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E40B3D" w14:textId="77777777" w:rsidR="002F628F" w:rsidRPr="003C1F65" w:rsidRDefault="002F628F" w:rsidP="00E032B7">
      <w:pPr>
        <w:spacing w:before="0"/>
        <w:rPr>
          <w:color w:val="000000" w:themeColor="text1"/>
          <w:lang w:eastAsia="zh-TW"/>
        </w:rPr>
      </w:pPr>
      <w:bookmarkStart w:id="0" w:name="_Hlk533966416"/>
      <w:bookmarkEnd w:id="0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DF2381" w:rsidRPr="005B217D" w14:paraId="32324ED7" w14:textId="77777777" w:rsidTr="00272CBD">
        <w:tc>
          <w:tcPr>
            <w:tcW w:w="6408" w:type="dxa"/>
          </w:tcPr>
          <w:p w14:paraId="0168FFC4" w14:textId="77777777" w:rsidR="00DF2381" w:rsidRPr="005B217D" w:rsidRDefault="00DF2381" w:rsidP="00272CB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1F968C76" wp14:editId="6D973D84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E4B544A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S5+YWq/2/M5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elwwAAANsAAAAPAAAAZHJzL2Rvd25yZXYueG1sRE9Na8JA&#10;EL0L/Q/LFHopukkPYqOr2JQQLxWaFvU4ZMckmJ0N2dWk/75bKHibx/uc1WY0rbhR7xrLCuJZBIK4&#10;tLrhSsH3VzZdgHAeWWNrmRT8kIPN+mGywkTbgT/pVvhKhBB2CSqove8SKV1Zk0E3sx1x4M62N+gD&#10;7CupexxCuGnlSx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Q7SH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p+AwgAAANsAAAAPAAAAZHJzL2Rvd25yZXYueG1sRE9LawIx&#10;EL4X+h/CFLwUzbZI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AP8p+A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MtH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8QReX+IPkMsnAAAA//8DAFBLAQItABQABgAIAAAAIQDb4fbL7gAAAIUBAAATAAAAAAAAAAAA&#10;AAAAAAAAAABbQ29udGVudF9UeXBlc10ueG1sUEsBAi0AFAAGAAgAAAAhAFr0LFu/AAAAFQEAAAsA&#10;AAAAAAAAAAAAAAAAHwEAAF9yZWxzLy5yZWxzUEsBAi0AFAAGAAgAAAAhAAbky0f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5E1FE910" wp14:editId="093CEB4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0119A0F7" wp14:editId="4F40C55F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3428A7E5" w14:textId="77777777" w:rsidR="00DF2381" w:rsidRPr="005B217D" w:rsidRDefault="00DF2381" w:rsidP="00272CB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6BDBDAF" w14:textId="77777777" w:rsidR="00DF2381" w:rsidRPr="005B217D" w:rsidRDefault="00DF2381" w:rsidP="00272CB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0822981D" w14:textId="2176EF84" w:rsidR="00DF2381" w:rsidRPr="005B217D" w:rsidRDefault="00B56E16" w:rsidP="00272CB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</w:t>
            </w:r>
            <w:r w:rsidR="003463AF">
              <w:rPr>
                <w:lang w:val="en-CA"/>
              </w:rPr>
              <w:t xml:space="preserve">  </w:t>
            </w:r>
            <w:r w:rsidR="00DF2381" w:rsidRPr="005B217D">
              <w:rPr>
                <w:lang w:val="en-CA"/>
              </w:rPr>
              <w:t xml:space="preserve">Document: </w:t>
            </w:r>
            <w:r w:rsidR="00DF2381">
              <w:rPr>
                <w:lang w:val="en-CA"/>
              </w:rPr>
              <w:t>JVET</w:t>
            </w:r>
            <w:r w:rsidR="00DF2381" w:rsidRPr="005B217D">
              <w:rPr>
                <w:lang w:val="en-CA"/>
              </w:rPr>
              <w:t>-</w:t>
            </w:r>
            <w:r w:rsidR="00DF2381">
              <w:rPr>
                <w:lang w:val="en-CA"/>
              </w:rPr>
              <w:t>M</w:t>
            </w:r>
            <w:r w:rsidR="00DA2FEB">
              <w:rPr>
                <w:lang w:val="en-CA"/>
              </w:rPr>
              <w:t>0222</w:t>
            </w:r>
          </w:p>
        </w:tc>
      </w:tr>
    </w:tbl>
    <w:p w14:paraId="4F075613" w14:textId="77777777" w:rsidR="00DF2381" w:rsidRPr="005B217D" w:rsidRDefault="00DF2381" w:rsidP="00DF2381">
      <w:pPr>
        <w:spacing w:before="0"/>
        <w:rPr>
          <w:lang w:val="en-CA"/>
        </w:rPr>
      </w:pPr>
    </w:p>
    <w:tbl>
      <w:tblPr>
        <w:tblW w:w="9932" w:type="dxa"/>
        <w:tblLayout w:type="fixed"/>
        <w:tblLook w:val="0000" w:firstRow="0" w:lastRow="0" w:firstColumn="0" w:lastColumn="0" w:noHBand="0" w:noVBand="0"/>
      </w:tblPr>
      <w:tblGrid>
        <w:gridCol w:w="1524"/>
        <w:gridCol w:w="4235"/>
        <w:gridCol w:w="941"/>
        <w:gridCol w:w="3232"/>
      </w:tblGrid>
      <w:tr w:rsidR="00DF2381" w:rsidRPr="005B217D" w14:paraId="5C632B08" w14:textId="77777777" w:rsidTr="00272CBD">
        <w:trPr>
          <w:trHeight w:val="357"/>
        </w:trPr>
        <w:tc>
          <w:tcPr>
            <w:tcW w:w="1524" w:type="dxa"/>
          </w:tcPr>
          <w:p w14:paraId="677DEF6E" w14:textId="77777777" w:rsidR="00DF2381" w:rsidRPr="005B217D" w:rsidRDefault="00DF2381" w:rsidP="00272CB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408" w:type="dxa"/>
            <w:gridSpan w:val="3"/>
          </w:tcPr>
          <w:p w14:paraId="65572CEB" w14:textId="7A6B8A56" w:rsidR="00DF2381" w:rsidRPr="005B217D" w:rsidRDefault="002D0DDC" w:rsidP="00272CB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Context Reduction for CABAC in VVC</w:t>
            </w:r>
          </w:p>
        </w:tc>
      </w:tr>
      <w:tr w:rsidR="00DF2381" w:rsidRPr="005B217D" w14:paraId="12955E5C" w14:textId="77777777" w:rsidTr="00272CBD">
        <w:trPr>
          <w:trHeight w:val="357"/>
        </w:trPr>
        <w:tc>
          <w:tcPr>
            <w:tcW w:w="1524" w:type="dxa"/>
          </w:tcPr>
          <w:p w14:paraId="6376AED1" w14:textId="77777777" w:rsidR="00DF2381" w:rsidRPr="005B217D" w:rsidRDefault="00DF2381" w:rsidP="00272CB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408" w:type="dxa"/>
            <w:gridSpan w:val="3"/>
          </w:tcPr>
          <w:p w14:paraId="5B1D6AC1" w14:textId="77777777" w:rsidR="00DF2381" w:rsidRPr="005B217D" w:rsidRDefault="00DF2381" w:rsidP="00272CB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DF2381" w:rsidRPr="005B217D" w14:paraId="6B8BEFFE" w14:textId="77777777" w:rsidTr="00272CBD">
        <w:trPr>
          <w:trHeight w:val="357"/>
        </w:trPr>
        <w:tc>
          <w:tcPr>
            <w:tcW w:w="1524" w:type="dxa"/>
          </w:tcPr>
          <w:p w14:paraId="0751A6A6" w14:textId="77777777" w:rsidR="00DF2381" w:rsidRPr="005B217D" w:rsidRDefault="00DF2381" w:rsidP="00272CB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408" w:type="dxa"/>
            <w:gridSpan w:val="3"/>
          </w:tcPr>
          <w:p w14:paraId="6272DCC2" w14:textId="77777777" w:rsidR="00DF2381" w:rsidRPr="005B217D" w:rsidRDefault="00DF2381" w:rsidP="00272CB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</w:t>
            </w:r>
            <w:r>
              <w:rPr>
                <w:szCs w:val="22"/>
                <w:lang w:val="en-CA"/>
              </w:rPr>
              <w:t>l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DF2381" w:rsidRPr="005B217D" w14:paraId="0BD654BA" w14:textId="77777777" w:rsidTr="00272CBD">
        <w:trPr>
          <w:trHeight w:val="1732"/>
        </w:trPr>
        <w:tc>
          <w:tcPr>
            <w:tcW w:w="1524" w:type="dxa"/>
          </w:tcPr>
          <w:p w14:paraId="7282C43A" w14:textId="77777777" w:rsidR="00DF2381" w:rsidRPr="005B217D" w:rsidRDefault="00DF2381" w:rsidP="00272CB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235" w:type="dxa"/>
          </w:tcPr>
          <w:p w14:paraId="1DAEE713" w14:textId="0E270776" w:rsidR="00DF2381" w:rsidRPr="005B217D" w:rsidRDefault="00DF2381" w:rsidP="00272CB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Yung-Hsuan Chao</w:t>
            </w:r>
            <w:r>
              <w:t xml:space="preserve">, </w:t>
            </w:r>
            <w:r w:rsidR="00563069">
              <w:t>Amir Said, Vadim Seregin, Jie Dong</w:t>
            </w:r>
            <w:r>
              <w:t xml:space="preserve">, </w:t>
            </w:r>
            <w:r w:rsidRPr="00AD39F4">
              <w:t>Marta</w:t>
            </w:r>
            <w:r>
              <w:rPr>
                <w:szCs w:val="22"/>
                <w:lang w:val="en-CA"/>
              </w:rPr>
              <w:t xml:space="preserve"> Karczewicz</w:t>
            </w: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Drive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CA, U.S.A.  92121</w:t>
            </w:r>
          </w:p>
        </w:tc>
        <w:tc>
          <w:tcPr>
            <w:tcW w:w="941" w:type="dxa"/>
          </w:tcPr>
          <w:p w14:paraId="59E37D12" w14:textId="77777777" w:rsidR="00DF2381" w:rsidRPr="005B217D" w:rsidRDefault="00DF2381" w:rsidP="00272CB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232" w:type="dxa"/>
          </w:tcPr>
          <w:p w14:paraId="07420C16" w14:textId="77777777" w:rsidR="00DF2381" w:rsidRPr="005B217D" w:rsidRDefault="00DF2381" w:rsidP="00272CB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yunghsua@qti.qualcomm.com</w:t>
            </w:r>
          </w:p>
        </w:tc>
      </w:tr>
      <w:tr w:rsidR="00DF2381" w:rsidRPr="005B217D" w14:paraId="63E692B1" w14:textId="77777777" w:rsidTr="00272CBD">
        <w:trPr>
          <w:trHeight w:val="357"/>
        </w:trPr>
        <w:tc>
          <w:tcPr>
            <w:tcW w:w="1524" w:type="dxa"/>
          </w:tcPr>
          <w:p w14:paraId="387D27E8" w14:textId="77777777" w:rsidR="00DF2381" w:rsidRPr="005B217D" w:rsidRDefault="00DF2381" w:rsidP="00272CB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408" w:type="dxa"/>
            <w:gridSpan w:val="3"/>
          </w:tcPr>
          <w:p w14:paraId="3470BBEF" w14:textId="77777777" w:rsidR="00DF2381" w:rsidRPr="005B217D" w:rsidRDefault="00DF2381" w:rsidP="00272CB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108CED7C" w14:textId="6201AD9A" w:rsidR="00275BCF" w:rsidRDefault="008530DB" w:rsidP="008530DB">
      <w:pPr>
        <w:pStyle w:val="Heading1"/>
        <w:numPr>
          <w:ilvl w:val="0"/>
          <w:numId w:val="0"/>
        </w:numPr>
        <w:ind w:left="432" w:hanging="432"/>
        <w:jc w:val="both"/>
        <w:rPr>
          <w:lang w:val="en-CA"/>
        </w:rPr>
      </w:pPr>
      <w:r>
        <w:rPr>
          <w:lang w:val="en-CA"/>
        </w:rPr>
        <w:t>Abstract</w:t>
      </w:r>
    </w:p>
    <w:p w14:paraId="113BCA01" w14:textId="580E3136" w:rsidR="009D36C9" w:rsidRDefault="009D36C9" w:rsidP="009D36C9">
      <w:pPr>
        <w:rPr>
          <w:lang w:val="en-GB" w:eastAsia="ko-KR"/>
        </w:rPr>
      </w:pPr>
      <w:r w:rsidRPr="00AF3C08">
        <w:rPr>
          <w:lang w:val="en-GB" w:eastAsia="ko-KR"/>
        </w:rPr>
        <w:t>In this proposal, contexts in CABAC are investigated</w:t>
      </w:r>
      <w:r w:rsidRPr="00DA07E6">
        <w:rPr>
          <w:lang w:val="en-GB" w:eastAsia="ko-KR"/>
        </w:rPr>
        <w:t xml:space="preserve">. </w:t>
      </w:r>
      <w:r>
        <w:rPr>
          <w:lang w:val="en-GB" w:eastAsia="ko-KR"/>
        </w:rPr>
        <w:t xml:space="preserve">With </w:t>
      </w:r>
      <w:r w:rsidR="00A510F2">
        <w:rPr>
          <w:lang w:val="en-GB" w:eastAsia="ko-KR"/>
        </w:rPr>
        <w:t>27</w:t>
      </w:r>
      <w:r>
        <w:rPr>
          <w:lang w:val="en-GB" w:eastAsia="ko-KR"/>
        </w:rPr>
        <w:t xml:space="preserve"> less contexts, e</w:t>
      </w:r>
      <w:r w:rsidRPr="00DA07E6">
        <w:rPr>
          <w:lang w:val="en-GB" w:eastAsia="ko-KR"/>
        </w:rPr>
        <w:t>xperimental result show</w:t>
      </w:r>
      <w:r w:rsidR="00A510F2">
        <w:rPr>
          <w:lang w:val="en-GB" w:eastAsia="ko-KR"/>
        </w:rPr>
        <w:t>s</w:t>
      </w:r>
      <w:r w:rsidRPr="00DA07E6">
        <w:rPr>
          <w:lang w:val="en-GB" w:eastAsia="ko-KR"/>
        </w:rPr>
        <w:t xml:space="preserve"> </w:t>
      </w:r>
      <w:r w:rsidR="00786B6F">
        <w:rPr>
          <w:lang w:val="en-GB" w:eastAsia="ko-KR"/>
        </w:rPr>
        <w:t>negligible</w:t>
      </w:r>
      <w:r w:rsidR="00A510F2">
        <w:rPr>
          <w:lang w:val="en-GB" w:eastAsia="ko-KR"/>
        </w:rPr>
        <w:t xml:space="preserve"> </w:t>
      </w:r>
      <w:r w:rsidR="00786B6F">
        <w:rPr>
          <w:lang w:val="en-GB" w:eastAsia="ko-KR"/>
        </w:rPr>
        <w:t xml:space="preserve">losses in </w:t>
      </w:r>
      <w:r w:rsidRPr="00AF3C08">
        <w:rPr>
          <w:lang w:val="en-GB" w:eastAsia="ko-KR"/>
        </w:rPr>
        <w:t>BD-rate</w:t>
      </w:r>
    </w:p>
    <w:p w14:paraId="1F38FCFF" w14:textId="0AF734CD" w:rsidR="00E968EC" w:rsidRDefault="00E968EC" w:rsidP="009D36C9">
      <w:pPr>
        <w:rPr>
          <w:lang w:val="en-GB" w:eastAsia="ko-KR"/>
        </w:rPr>
      </w:pPr>
      <w:r>
        <w:rPr>
          <w:lang w:val="en-GB" w:eastAsia="ko-KR"/>
        </w:rPr>
        <w:t>AI: 0.03% (Y), -0.02% (</w:t>
      </w:r>
      <w:proofErr w:type="spellStart"/>
      <w:r>
        <w:rPr>
          <w:lang w:val="en-GB" w:eastAsia="ko-KR"/>
        </w:rPr>
        <w:t>Cb</w:t>
      </w:r>
      <w:proofErr w:type="spellEnd"/>
      <w:r>
        <w:rPr>
          <w:lang w:val="en-GB" w:eastAsia="ko-KR"/>
        </w:rPr>
        <w:t>), -0.02% (Cr)</w:t>
      </w:r>
    </w:p>
    <w:p w14:paraId="48B1508C" w14:textId="7ABC5AC1" w:rsidR="00E968EC" w:rsidRDefault="00E968EC" w:rsidP="009D36C9">
      <w:pPr>
        <w:rPr>
          <w:lang w:val="en-GB" w:eastAsia="ko-KR"/>
        </w:rPr>
      </w:pPr>
      <w:r>
        <w:rPr>
          <w:lang w:val="en-GB" w:eastAsia="ko-KR"/>
        </w:rPr>
        <w:t>RA: 0.01% (Y), 0.00% (</w:t>
      </w:r>
      <w:proofErr w:type="spellStart"/>
      <w:r>
        <w:rPr>
          <w:lang w:val="en-GB" w:eastAsia="ko-KR"/>
        </w:rPr>
        <w:t>Cb</w:t>
      </w:r>
      <w:proofErr w:type="spellEnd"/>
      <w:r>
        <w:rPr>
          <w:lang w:val="en-GB" w:eastAsia="ko-KR"/>
        </w:rPr>
        <w:t>), -0.01% (Cr)</w:t>
      </w:r>
    </w:p>
    <w:p w14:paraId="26F2A6DC" w14:textId="5567B273" w:rsidR="00E968EC" w:rsidRPr="004561FA" w:rsidRDefault="00E968EC" w:rsidP="009D36C9">
      <w:pPr>
        <w:rPr>
          <w:lang w:val="en-GB" w:eastAsia="ko-KR"/>
        </w:rPr>
      </w:pPr>
      <w:r>
        <w:rPr>
          <w:lang w:val="en-GB" w:eastAsia="ko-KR"/>
        </w:rPr>
        <w:t>LDB: 0.01</w:t>
      </w:r>
      <w:r w:rsidR="000921E2">
        <w:rPr>
          <w:lang w:val="en-GB" w:eastAsia="ko-KR"/>
        </w:rPr>
        <w:t>%</w:t>
      </w:r>
      <w:r>
        <w:rPr>
          <w:lang w:val="en-GB" w:eastAsia="ko-KR"/>
        </w:rPr>
        <w:t xml:space="preserve"> (Y), 0.04</w:t>
      </w:r>
      <w:r w:rsidR="000921E2">
        <w:rPr>
          <w:lang w:val="en-GB" w:eastAsia="ko-KR"/>
        </w:rPr>
        <w:t>%</w:t>
      </w:r>
      <w:r>
        <w:rPr>
          <w:lang w:val="en-GB" w:eastAsia="ko-KR"/>
        </w:rPr>
        <w:t xml:space="preserve"> (</w:t>
      </w:r>
      <w:proofErr w:type="spellStart"/>
      <w:r>
        <w:rPr>
          <w:lang w:val="en-GB" w:eastAsia="ko-KR"/>
        </w:rPr>
        <w:t>Cb</w:t>
      </w:r>
      <w:proofErr w:type="spellEnd"/>
      <w:r>
        <w:rPr>
          <w:lang w:val="en-GB" w:eastAsia="ko-KR"/>
        </w:rPr>
        <w:t>), -0.12</w:t>
      </w:r>
      <w:r w:rsidR="000921E2">
        <w:rPr>
          <w:lang w:val="en-GB" w:eastAsia="ko-KR"/>
        </w:rPr>
        <w:t>%</w:t>
      </w:r>
      <w:r w:rsidR="00AB5330">
        <w:rPr>
          <w:lang w:val="en-GB" w:eastAsia="ko-KR"/>
        </w:rPr>
        <w:t xml:space="preserve"> </w:t>
      </w:r>
      <w:r>
        <w:rPr>
          <w:lang w:val="en-GB" w:eastAsia="ko-KR"/>
        </w:rPr>
        <w:t>(Cr)</w:t>
      </w:r>
    </w:p>
    <w:p w14:paraId="7A8067DE" w14:textId="78170C70" w:rsidR="008530DB" w:rsidRDefault="002A7D38" w:rsidP="008530DB">
      <w:pPr>
        <w:pStyle w:val="Heading1"/>
        <w:ind w:left="360" w:hanging="360"/>
      </w:pPr>
      <w:r>
        <w:t>Problem description</w:t>
      </w:r>
    </w:p>
    <w:p w14:paraId="0C94E7AF" w14:textId="15DF421C" w:rsidR="00B74BCB" w:rsidRPr="0093529C" w:rsidRDefault="00B74BCB" w:rsidP="0093529C">
      <w:r w:rsidRPr="0032604A">
        <w:rPr>
          <w:szCs w:val="22"/>
        </w:rPr>
        <w:t xml:space="preserve">In this </w:t>
      </w:r>
      <w:r w:rsidR="00DA73AD">
        <w:rPr>
          <w:szCs w:val="22"/>
        </w:rPr>
        <w:t>proposal</w:t>
      </w:r>
      <w:r w:rsidRPr="0032604A">
        <w:rPr>
          <w:szCs w:val="22"/>
        </w:rPr>
        <w:t xml:space="preserve">, the number of CABAC contexts for syntax elements, </w:t>
      </w:r>
      <w:proofErr w:type="spellStart"/>
      <w:r w:rsidR="00755588" w:rsidRPr="00755588">
        <w:rPr>
          <w:i/>
          <w:szCs w:val="22"/>
        </w:rPr>
        <w:t>InterDir</w:t>
      </w:r>
      <w:proofErr w:type="spellEnd"/>
      <w:r w:rsidR="00755588">
        <w:rPr>
          <w:szCs w:val="22"/>
        </w:rPr>
        <w:t xml:space="preserve">, </w:t>
      </w:r>
      <w:proofErr w:type="spellStart"/>
      <w:r w:rsidR="00755588" w:rsidRPr="00755588">
        <w:rPr>
          <w:i/>
          <w:szCs w:val="22"/>
        </w:rPr>
        <w:t>AffMergeIdx</w:t>
      </w:r>
      <w:proofErr w:type="spellEnd"/>
      <w:r w:rsidR="00755588">
        <w:rPr>
          <w:szCs w:val="22"/>
        </w:rPr>
        <w:t xml:space="preserve">, </w:t>
      </w:r>
      <w:proofErr w:type="spellStart"/>
      <w:r w:rsidR="00676F0B" w:rsidRPr="00676F0B">
        <w:rPr>
          <w:i/>
          <w:szCs w:val="22"/>
        </w:rPr>
        <w:t>GBiIdx</w:t>
      </w:r>
      <w:proofErr w:type="spellEnd"/>
      <w:r w:rsidR="00676F0B">
        <w:rPr>
          <w:i/>
          <w:szCs w:val="22"/>
        </w:rPr>
        <w:t xml:space="preserve">, </w:t>
      </w:r>
      <w:proofErr w:type="spellStart"/>
      <w:r w:rsidR="00FB4EBA" w:rsidRPr="00FB4EBA">
        <w:rPr>
          <w:i/>
          <w:szCs w:val="22"/>
        </w:rPr>
        <w:t>ParFlag</w:t>
      </w:r>
      <w:proofErr w:type="spellEnd"/>
      <w:r w:rsidR="00FB4EBA">
        <w:rPr>
          <w:i/>
          <w:szCs w:val="22"/>
        </w:rPr>
        <w:t xml:space="preserve">, </w:t>
      </w:r>
      <w:proofErr w:type="spellStart"/>
      <w:r w:rsidR="00FB4EBA" w:rsidRPr="00FB4EBA">
        <w:rPr>
          <w:i/>
          <w:szCs w:val="22"/>
        </w:rPr>
        <w:t>GtxFlag</w:t>
      </w:r>
      <w:proofErr w:type="spellEnd"/>
      <w:r w:rsidR="00FB4EBA">
        <w:rPr>
          <w:i/>
          <w:szCs w:val="22"/>
        </w:rPr>
        <w:t xml:space="preserve">, </w:t>
      </w:r>
      <w:proofErr w:type="spellStart"/>
      <w:r w:rsidR="00FB4EBA" w:rsidRPr="00FB4EBA">
        <w:rPr>
          <w:i/>
          <w:szCs w:val="22"/>
        </w:rPr>
        <w:t>LastX</w:t>
      </w:r>
      <w:proofErr w:type="spellEnd"/>
      <w:r w:rsidR="00FB4EBA">
        <w:rPr>
          <w:i/>
          <w:szCs w:val="22"/>
        </w:rPr>
        <w:t xml:space="preserve">, </w:t>
      </w:r>
      <w:proofErr w:type="spellStart"/>
      <w:r w:rsidR="00FB4EBA" w:rsidRPr="00FB4EBA">
        <w:rPr>
          <w:i/>
          <w:szCs w:val="22"/>
        </w:rPr>
        <w:t>LastY</w:t>
      </w:r>
      <w:proofErr w:type="spellEnd"/>
      <w:r w:rsidR="00325F86">
        <w:rPr>
          <w:i/>
          <w:szCs w:val="22"/>
        </w:rPr>
        <w:t xml:space="preserve">, </w:t>
      </w:r>
      <w:r w:rsidRPr="0032604A">
        <w:rPr>
          <w:szCs w:val="22"/>
        </w:rPr>
        <w:t xml:space="preserve">are investigated. </w:t>
      </w:r>
      <w:r>
        <w:rPr>
          <w:szCs w:val="22"/>
        </w:rPr>
        <w:t xml:space="preserve">The modifications reduce </w:t>
      </w:r>
      <w:r w:rsidR="00562070">
        <w:rPr>
          <w:szCs w:val="22"/>
        </w:rPr>
        <w:t>27</w:t>
      </w:r>
      <w:r w:rsidR="00AC3F3E">
        <w:rPr>
          <w:szCs w:val="22"/>
        </w:rPr>
        <w:t xml:space="preserve"> </w:t>
      </w:r>
      <w:r>
        <w:rPr>
          <w:szCs w:val="22"/>
        </w:rPr>
        <w:t>contexts with negligible coding efficiency changes</w:t>
      </w:r>
      <w:r w:rsidR="00705BA5">
        <w:rPr>
          <w:szCs w:val="22"/>
        </w:rPr>
        <w:t xml:space="preserve"> in the </w:t>
      </w:r>
      <w:r w:rsidR="006C7197">
        <w:rPr>
          <w:szCs w:val="22"/>
        </w:rPr>
        <w:t>simulation</w:t>
      </w:r>
      <w:r w:rsidR="00705BA5">
        <w:rPr>
          <w:szCs w:val="22"/>
        </w:rPr>
        <w:t xml:space="preserve"> results.</w:t>
      </w:r>
      <w:r>
        <w:rPr>
          <w:szCs w:val="22"/>
        </w:rPr>
        <w:t xml:space="preserve"> </w:t>
      </w:r>
    </w:p>
    <w:p w14:paraId="327D6BCA" w14:textId="7680FE88" w:rsidR="009E1D12" w:rsidRDefault="009E1D12" w:rsidP="009E1D12">
      <w:pPr>
        <w:pStyle w:val="Heading1"/>
        <w:ind w:left="360" w:hanging="360"/>
      </w:pPr>
      <w:r>
        <w:t>Proposed Solutio</w:t>
      </w:r>
      <w:r w:rsidR="00704FF9">
        <w:t>n</w:t>
      </w:r>
    </w:p>
    <w:p w14:paraId="4DB1AD61" w14:textId="393287C4" w:rsidR="00704FF9" w:rsidRDefault="00704FF9" w:rsidP="00704FF9">
      <w:pPr>
        <w:pStyle w:val="Heading2"/>
      </w:pPr>
      <w:r>
        <w:t xml:space="preserve"> </w:t>
      </w:r>
      <w:proofErr w:type="spellStart"/>
      <w:r w:rsidR="004C65A4">
        <w:t>GBi</w:t>
      </w:r>
      <w:proofErr w:type="spellEnd"/>
      <w:r w:rsidR="004C65A4">
        <w:t xml:space="preserve"> Index</w:t>
      </w:r>
    </w:p>
    <w:p w14:paraId="6B047CBE" w14:textId="1A06AB0E" w:rsidR="008B42D5" w:rsidRDefault="00CF08F1" w:rsidP="00220AC6">
      <w:pPr>
        <w:ind w:left="360"/>
      </w:pPr>
      <w:r>
        <w:t xml:space="preserve">In </w:t>
      </w:r>
      <w:r w:rsidR="00D7108C">
        <w:t>general</w:t>
      </w:r>
      <w:r w:rsidR="004A7661">
        <w:t>ized</w:t>
      </w:r>
      <w:r w:rsidR="00D7108C">
        <w:t xml:space="preserve"> bi-prediction (</w:t>
      </w:r>
      <w:proofErr w:type="spellStart"/>
      <w:r w:rsidR="00D7108C">
        <w:t>Gbi</w:t>
      </w:r>
      <w:proofErr w:type="spellEnd"/>
      <w:r w:rsidR="00D7108C">
        <w:t xml:space="preserve">) in </w:t>
      </w:r>
      <w:r>
        <w:t>VTM3.0</w:t>
      </w:r>
      <w:r w:rsidR="00C723A9">
        <w:t>,</w:t>
      </w:r>
      <w:r w:rsidR="002F0C3F">
        <w:t xml:space="preserve"> a set of five weights in combining inter prediction from L0 and L1 are supported for low delay coded pictures and a set of three weights are supported for bi-prediction coded pictures. </w:t>
      </w:r>
      <w:r w:rsidR="00F175B0">
        <w:t xml:space="preserve">The binarization on weight index </w:t>
      </w:r>
      <w:r w:rsidR="008B42D5">
        <w:t>for low delay pictures and non-low delay pictures</w:t>
      </w:r>
      <w:r w:rsidR="00F175B0">
        <w:t xml:space="preserve"> are shown in Table 1</w:t>
      </w:r>
      <w:r w:rsidR="008B42D5">
        <w:t>.</w:t>
      </w:r>
    </w:p>
    <w:tbl>
      <w:tblPr>
        <w:tblStyle w:val="TableGrid"/>
        <w:tblpPr w:leftFromText="180" w:rightFromText="180" w:vertAnchor="text" w:horzAnchor="margin" w:tblpX="345" w:tblpY="195"/>
        <w:tblW w:w="8520" w:type="dxa"/>
        <w:tblLook w:val="0420" w:firstRow="1" w:lastRow="0" w:firstColumn="0" w:lastColumn="0" w:noHBand="0" w:noVBand="1"/>
      </w:tblPr>
      <w:tblGrid>
        <w:gridCol w:w="1587"/>
        <w:gridCol w:w="1385"/>
        <w:gridCol w:w="1385"/>
        <w:gridCol w:w="1385"/>
        <w:gridCol w:w="1385"/>
        <w:gridCol w:w="1393"/>
      </w:tblGrid>
      <w:tr w:rsidR="00923F68" w:rsidRPr="00F175B0" w14:paraId="100BC3BD" w14:textId="77777777" w:rsidTr="00220AC6">
        <w:trPr>
          <w:trHeight w:val="184"/>
        </w:trPr>
        <w:tc>
          <w:tcPr>
            <w:tcW w:w="8520" w:type="dxa"/>
            <w:gridSpan w:val="6"/>
          </w:tcPr>
          <w:p w14:paraId="38B19772" w14:textId="3C0355BB" w:rsidR="00923F68" w:rsidRPr="00B209B4" w:rsidRDefault="00014716" w:rsidP="00220AC6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Low delay pictures</w:t>
            </w:r>
          </w:p>
        </w:tc>
      </w:tr>
      <w:tr w:rsidR="00B209B4" w:rsidRPr="00F175B0" w14:paraId="73017584" w14:textId="77777777" w:rsidTr="00220AC6">
        <w:trPr>
          <w:trHeight w:val="221"/>
        </w:trPr>
        <w:tc>
          <w:tcPr>
            <w:tcW w:w="1587" w:type="dxa"/>
            <w:hideMark/>
          </w:tcPr>
          <w:p w14:paraId="6C33BCEF" w14:textId="77777777" w:rsidR="008B42D5" w:rsidRPr="00F175B0" w:rsidRDefault="008B42D5" w:rsidP="00220AC6">
            <w:pPr>
              <w:rPr>
                <w:b/>
                <w:sz w:val="20"/>
              </w:rPr>
            </w:pPr>
            <w:proofErr w:type="spellStart"/>
            <w:r w:rsidRPr="00DA21D4">
              <w:rPr>
                <w:b/>
                <w:bCs/>
                <w:sz w:val="20"/>
              </w:rPr>
              <w:t>GBi</w:t>
            </w:r>
            <w:proofErr w:type="spellEnd"/>
            <w:r w:rsidRPr="00DA21D4">
              <w:rPr>
                <w:b/>
                <w:bCs/>
                <w:sz w:val="20"/>
              </w:rPr>
              <w:t xml:space="preserve"> index</w:t>
            </w:r>
          </w:p>
        </w:tc>
        <w:tc>
          <w:tcPr>
            <w:tcW w:w="1385" w:type="dxa"/>
            <w:hideMark/>
          </w:tcPr>
          <w:p w14:paraId="17E41E9A" w14:textId="77777777" w:rsidR="008B42D5" w:rsidRPr="00F175B0" w:rsidRDefault="008B42D5" w:rsidP="00220AC6">
            <w:pPr>
              <w:rPr>
                <w:sz w:val="20"/>
              </w:rPr>
            </w:pPr>
            <w:r w:rsidRPr="00F175B0">
              <w:rPr>
                <w:bCs/>
                <w:sz w:val="20"/>
              </w:rPr>
              <w:t xml:space="preserve">0 </w:t>
            </w:r>
          </w:p>
        </w:tc>
        <w:tc>
          <w:tcPr>
            <w:tcW w:w="1385" w:type="dxa"/>
            <w:hideMark/>
          </w:tcPr>
          <w:p w14:paraId="2576C480" w14:textId="77777777" w:rsidR="008B42D5" w:rsidRPr="00F175B0" w:rsidRDefault="008B42D5" w:rsidP="00220AC6">
            <w:pPr>
              <w:rPr>
                <w:sz w:val="20"/>
              </w:rPr>
            </w:pPr>
            <w:r w:rsidRPr="00014716">
              <w:rPr>
                <w:sz w:val="20"/>
              </w:rPr>
              <w:t>1</w:t>
            </w:r>
          </w:p>
        </w:tc>
        <w:tc>
          <w:tcPr>
            <w:tcW w:w="1385" w:type="dxa"/>
            <w:hideMark/>
          </w:tcPr>
          <w:p w14:paraId="585D3213" w14:textId="77777777" w:rsidR="008B42D5" w:rsidRPr="00F175B0" w:rsidRDefault="008B42D5" w:rsidP="00220AC6">
            <w:pPr>
              <w:rPr>
                <w:sz w:val="20"/>
              </w:rPr>
            </w:pPr>
            <w:r w:rsidRPr="00014716">
              <w:rPr>
                <w:bCs/>
                <w:sz w:val="20"/>
              </w:rPr>
              <w:t>2</w:t>
            </w:r>
          </w:p>
        </w:tc>
        <w:tc>
          <w:tcPr>
            <w:tcW w:w="1385" w:type="dxa"/>
            <w:hideMark/>
          </w:tcPr>
          <w:p w14:paraId="0A56D900" w14:textId="77777777" w:rsidR="008B42D5" w:rsidRPr="00F175B0" w:rsidRDefault="008B42D5" w:rsidP="00220AC6">
            <w:pPr>
              <w:rPr>
                <w:sz w:val="20"/>
              </w:rPr>
            </w:pPr>
            <w:r w:rsidRPr="00014716">
              <w:rPr>
                <w:bCs/>
                <w:sz w:val="20"/>
              </w:rPr>
              <w:t>3</w:t>
            </w:r>
          </w:p>
        </w:tc>
        <w:tc>
          <w:tcPr>
            <w:tcW w:w="1393" w:type="dxa"/>
            <w:hideMark/>
          </w:tcPr>
          <w:p w14:paraId="40CF7D29" w14:textId="77777777" w:rsidR="008B42D5" w:rsidRPr="00F175B0" w:rsidRDefault="008B42D5" w:rsidP="00220AC6">
            <w:pPr>
              <w:rPr>
                <w:sz w:val="20"/>
              </w:rPr>
            </w:pPr>
            <w:r w:rsidRPr="00014716">
              <w:rPr>
                <w:bCs/>
                <w:sz w:val="20"/>
              </w:rPr>
              <w:t>4</w:t>
            </w:r>
          </w:p>
        </w:tc>
      </w:tr>
      <w:tr w:rsidR="00B209B4" w:rsidRPr="00F175B0" w14:paraId="3CBA23E6" w14:textId="77777777" w:rsidTr="00220AC6">
        <w:trPr>
          <w:trHeight w:val="221"/>
        </w:trPr>
        <w:tc>
          <w:tcPr>
            <w:tcW w:w="1587" w:type="dxa"/>
          </w:tcPr>
          <w:p w14:paraId="1A06512D" w14:textId="77777777" w:rsidR="008B42D5" w:rsidRPr="00F175B0" w:rsidRDefault="008B42D5" w:rsidP="00220AC6">
            <w:pPr>
              <w:rPr>
                <w:b/>
                <w:sz w:val="20"/>
              </w:rPr>
            </w:pPr>
            <w:r w:rsidRPr="00DA21D4">
              <w:rPr>
                <w:b/>
                <w:sz w:val="20"/>
              </w:rPr>
              <w:t>Bin string</w:t>
            </w:r>
          </w:p>
        </w:tc>
        <w:tc>
          <w:tcPr>
            <w:tcW w:w="1385" w:type="dxa"/>
          </w:tcPr>
          <w:p w14:paraId="7F64E783" w14:textId="0924B581" w:rsidR="008B42D5" w:rsidRPr="00F175B0" w:rsidRDefault="008B42D5" w:rsidP="00220AC6">
            <w:pPr>
              <w:rPr>
                <w:sz w:val="20"/>
              </w:rPr>
            </w:pPr>
            <w:r w:rsidRPr="00B209B4">
              <w:rPr>
                <w:sz w:val="20"/>
              </w:rPr>
              <w:t>1</w:t>
            </w:r>
          </w:p>
        </w:tc>
        <w:tc>
          <w:tcPr>
            <w:tcW w:w="1385" w:type="dxa"/>
          </w:tcPr>
          <w:p w14:paraId="5D128752" w14:textId="081B0EE5" w:rsidR="008B42D5" w:rsidRPr="00F175B0" w:rsidRDefault="008B42D5" w:rsidP="00220AC6">
            <w:pPr>
              <w:rPr>
                <w:sz w:val="20"/>
              </w:rPr>
            </w:pPr>
            <w:r w:rsidRPr="00B209B4">
              <w:rPr>
                <w:sz w:val="20"/>
              </w:rPr>
              <w:t>01</w:t>
            </w:r>
          </w:p>
        </w:tc>
        <w:tc>
          <w:tcPr>
            <w:tcW w:w="1385" w:type="dxa"/>
          </w:tcPr>
          <w:p w14:paraId="2ADE4303" w14:textId="11171F8A" w:rsidR="008B42D5" w:rsidRPr="00F175B0" w:rsidRDefault="008B42D5" w:rsidP="00220AC6">
            <w:pPr>
              <w:rPr>
                <w:sz w:val="20"/>
              </w:rPr>
            </w:pPr>
            <w:r w:rsidRPr="00B209B4">
              <w:rPr>
                <w:sz w:val="20"/>
              </w:rPr>
              <w:t>001</w:t>
            </w:r>
          </w:p>
        </w:tc>
        <w:tc>
          <w:tcPr>
            <w:tcW w:w="1385" w:type="dxa"/>
          </w:tcPr>
          <w:p w14:paraId="2BBD84FC" w14:textId="77777777" w:rsidR="008B42D5" w:rsidRPr="00F175B0" w:rsidRDefault="008B42D5" w:rsidP="00220AC6">
            <w:pPr>
              <w:rPr>
                <w:sz w:val="20"/>
              </w:rPr>
            </w:pPr>
            <w:r w:rsidRPr="00B209B4">
              <w:rPr>
                <w:sz w:val="20"/>
              </w:rPr>
              <w:t>0001</w:t>
            </w:r>
          </w:p>
        </w:tc>
        <w:tc>
          <w:tcPr>
            <w:tcW w:w="1393" w:type="dxa"/>
          </w:tcPr>
          <w:p w14:paraId="20A3888C" w14:textId="77777777" w:rsidR="008B42D5" w:rsidRPr="00F175B0" w:rsidRDefault="008B42D5" w:rsidP="00220AC6">
            <w:pPr>
              <w:keepNext/>
              <w:rPr>
                <w:sz w:val="20"/>
              </w:rPr>
            </w:pPr>
            <w:r w:rsidRPr="00B209B4">
              <w:rPr>
                <w:sz w:val="20"/>
              </w:rPr>
              <w:t>0000</w:t>
            </w:r>
          </w:p>
        </w:tc>
      </w:tr>
      <w:tr w:rsidR="00014716" w:rsidRPr="00F175B0" w14:paraId="5DF28542" w14:textId="77777777" w:rsidTr="00220AC6">
        <w:trPr>
          <w:trHeight w:val="82"/>
        </w:trPr>
        <w:tc>
          <w:tcPr>
            <w:tcW w:w="8520" w:type="dxa"/>
            <w:gridSpan w:val="6"/>
          </w:tcPr>
          <w:p w14:paraId="0CB02E72" w14:textId="431F0A7F" w:rsidR="00014716" w:rsidRPr="00B209B4" w:rsidRDefault="00014716" w:rsidP="00220AC6">
            <w:pPr>
              <w:keepNext/>
              <w:jc w:val="center"/>
              <w:rPr>
                <w:sz w:val="20"/>
              </w:rPr>
            </w:pPr>
            <w:r>
              <w:rPr>
                <w:b/>
                <w:bCs/>
                <w:sz w:val="20"/>
              </w:rPr>
              <w:t>Non-low delay pictures</w:t>
            </w:r>
          </w:p>
        </w:tc>
      </w:tr>
      <w:tr w:rsidR="00014716" w:rsidRPr="00F175B0" w14:paraId="0F331898" w14:textId="77777777" w:rsidTr="00220AC6">
        <w:trPr>
          <w:trHeight w:val="221"/>
        </w:trPr>
        <w:tc>
          <w:tcPr>
            <w:tcW w:w="1587" w:type="dxa"/>
          </w:tcPr>
          <w:p w14:paraId="46315C93" w14:textId="48EE5825" w:rsidR="00014716" w:rsidRPr="00DA21D4" w:rsidRDefault="00014716" w:rsidP="00220AC6">
            <w:pPr>
              <w:rPr>
                <w:b/>
                <w:sz w:val="20"/>
              </w:rPr>
            </w:pPr>
            <w:proofErr w:type="spellStart"/>
            <w:r w:rsidRPr="00DA21D4">
              <w:rPr>
                <w:b/>
                <w:bCs/>
                <w:sz w:val="20"/>
              </w:rPr>
              <w:t>GBi</w:t>
            </w:r>
            <w:proofErr w:type="spellEnd"/>
            <w:r w:rsidRPr="00DA21D4">
              <w:rPr>
                <w:b/>
                <w:bCs/>
                <w:sz w:val="20"/>
              </w:rPr>
              <w:t xml:space="preserve"> index</w:t>
            </w:r>
          </w:p>
        </w:tc>
        <w:tc>
          <w:tcPr>
            <w:tcW w:w="1385" w:type="dxa"/>
          </w:tcPr>
          <w:p w14:paraId="6EB93EA1" w14:textId="655E8FDF" w:rsidR="00014716" w:rsidRPr="00B209B4" w:rsidRDefault="00014716" w:rsidP="00220AC6">
            <w:pPr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385" w:type="dxa"/>
          </w:tcPr>
          <w:p w14:paraId="53A48E6A" w14:textId="77C24197" w:rsidR="00014716" w:rsidRPr="00B209B4" w:rsidRDefault="00014716" w:rsidP="00220AC6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385" w:type="dxa"/>
          </w:tcPr>
          <w:p w14:paraId="6AF84FF2" w14:textId="725B270D" w:rsidR="00014716" w:rsidRPr="00B209B4" w:rsidRDefault="00014716" w:rsidP="00220AC6">
            <w:pPr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385" w:type="dxa"/>
          </w:tcPr>
          <w:p w14:paraId="531FF624" w14:textId="77777777" w:rsidR="00014716" w:rsidRPr="00B209B4" w:rsidRDefault="00014716" w:rsidP="00220AC6">
            <w:pPr>
              <w:rPr>
                <w:sz w:val="20"/>
              </w:rPr>
            </w:pPr>
          </w:p>
        </w:tc>
        <w:tc>
          <w:tcPr>
            <w:tcW w:w="1393" w:type="dxa"/>
          </w:tcPr>
          <w:p w14:paraId="0C32AD68" w14:textId="77777777" w:rsidR="00014716" w:rsidRPr="00B209B4" w:rsidRDefault="00014716" w:rsidP="00220AC6">
            <w:pPr>
              <w:keepNext/>
              <w:rPr>
                <w:sz w:val="20"/>
              </w:rPr>
            </w:pPr>
          </w:p>
        </w:tc>
      </w:tr>
      <w:tr w:rsidR="00014716" w:rsidRPr="00F175B0" w14:paraId="2CB12BE2" w14:textId="77777777" w:rsidTr="00220AC6">
        <w:trPr>
          <w:trHeight w:val="128"/>
        </w:trPr>
        <w:tc>
          <w:tcPr>
            <w:tcW w:w="1587" w:type="dxa"/>
          </w:tcPr>
          <w:p w14:paraId="40CE37BD" w14:textId="705E1BD4" w:rsidR="00014716" w:rsidRPr="00DA21D4" w:rsidRDefault="00014716" w:rsidP="00220AC6">
            <w:pPr>
              <w:rPr>
                <w:b/>
                <w:sz w:val="20"/>
              </w:rPr>
            </w:pPr>
            <w:r w:rsidRPr="00DA21D4">
              <w:rPr>
                <w:b/>
                <w:sz w:val="20"/>
              </w:rPr>
              <w:t>Bin string</w:t>
            </w:r>
          </w:p>
        </w:tc>
        <w:tc>
          <w:tcPr>
            <w:tcW w:w="1385" w:type="dxa"/>
          </w:tcPr>
          <w:p w14:paraId="423D3403" w14:textId="65D65980" w:rsidR="00014716" w:rsidRPr="00B209B4" w:rsidRDefault="00014716" w:rsidP="00220AC6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385" w:type="dxa"/>
          </w:tcPr>
          <w:p w14:paraId="41013593" w14:textId="17B1AFAA" w:rsidR="00014716" w:rsidRPr="00B209B4" w:rsidRDefault="00014716" w:rsidP="00220AC6">
            <w:pPr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1385" w:type="dxa"/>
          </w:tcPr>
          <w:p w14:paraId="6671241D" w14:textId="7DB07FF2" w:rsidR="00014716" w:rsidRPr="00B209B4" w:rsidRDefault="00014716" w:rsidP="00220AC6">
            <w:pPr>
              <w:rPr>
                <w:sz w:val="20"/>
              </w:rPr>
            </w:pPr>
            <w:r>
              <w:rPr>
                <w:sz w:val="20"/>
              </w:rPr>
              <w:t>00</w:t>
            </w:r>
          </w:p>
        </w:tc>
        <w:tc>
          <w:tcPr>
            <w:tcW w:w="1385" w:type="dxa"/>
          </w:tcPr>
          <w:p w14:paraId="1D8352F7" w14:textId="77777777" w:rsidR="00014716" w:rsidRPr="00B209B4" w:rsidRDefault="00014716" w:rsidP="00220AC6">
            <w:pPr>
              <w:rPr>
                <w:sz w:val="20"/>
              </w:rPr>
            </w:pPr>
          </w:p>
        </w:tc>
        <w:tc>
          <w:tcPr>
            <w:tcW w:w="1393" w:type="dxa"/>
          </w:tcPr>
          <w:p w14:paraId="52128CD2" w14:textId="77777777" w:rsidR="00014716" w:rsidRPr="00B209B4" w:rsidRDefault="00014716" w:rsidP="00220AC6">
            <w:pPr>
              <w:keepNext/>
              <w:rPr>
                <w:sz w:val="20"/>
              </w:rPr>
            </w:pPr>
          </w:p>
        </w:tc>
      </w:tr>
    </w:tbl>
    <w:p w14:paraId="389A332B" w14:textId="4EE21E7E" w:rsidR="00014716" w:rsidRDefault="00220AC6" w:rsidP="00272CBD">
      <w:pPr>
        <w:pStyle w:val="Caption"/>
        <w:framePr w:h="270" w:hRule="exact" w:hSpace="180" w:wrap="around" w:vAnchor="text" w:hAnchor="page" w:x="1476" w:y="2481"/>
      </w:pPr>
      <w:r>
        <w:tab/>
      </w:r>
      <w:r w:rsidR="00014716">
        <w:t xml:space="preserve">Table </w:t>
      </w:r>
      <w:r w:rsidR="00681B6E">
        <w:rPr>
          <w:noProof/>
        </w:rPr>
        <w:fldChar w:fldCharType="begin"/>
      </w:r>
      <w:r w:rsidR="00681B6E">
        <w:rPr>
          <w:noProof/>
        </w:rPr>
        <w:instrText xml:space="preserve"> SEQ Table \* ARABIC </w:instrText>
      </w:r>
      <w:r w:rsidR="00681B6E">
        <w:rPr>
          <w:noProof/>
        </w:rPr>
        <w:fldChar w:fldCharType="separate"/>
      </w:r>
      <w:r w:rsidR="00976823">
        <w:rPr>
          <w:noProof/>
        </w:rPr>
        <w:t>1</w:t>
      </w:r>
      <w:r w:rsidR="00681B6E">
        <w:rPr>
          <w:noProof/>
        </w:rPr>
        <w:fldChar w:fldCharType="end"/>
      </w:r>
      <w:r w:rsidR="00014716">
        <w:t xml:space="preserve">: </w:t>
      </w:r>
      <w:r w:rsidR="00014716" w:rsidRPr="00B16E78">
        <w:t xml:space="preserve">Binarization for </w:t>
      </w:r>
      <w:proofErr w:type="spellStart"/>
      <w:r w:rsidR="00014716" w:rsidRPr="00B16E78">
        <w:t>Gbi</w:t>
      </w:r>
      <w:proofErr w:type="spellEnd"/>
      <w:r w:rsidR="00014716" w:rsidRPr="00B16E78">
        <w:t xml:space="preserve"> index for low delay pi</w:t>
      </w:r>
      <w:r w:rsidR="00203A3D">
        <w:t>c</w:t>
      </w:r>
      <w:r w:rsidR="00014716" w:rsidRPr="00B16E78">
        <w:t>tures in VTM3.0</w:t>
      </w:r>
    </w:p>
    <w:p w14:paraId="3DFB5F1D" w14:textId="77777777" w:rsidR="00014716" w:rsidRDefault="00014716" w:rsidP="008530DB">
      <w:pPr>
        <w:jc w:val="both"/>
      </w:pPr>
    </w:p>
    <w:tbl>
      <w:tblPr>
        <w:tblStyle w:val="TableGrid"/>
        <w:tblpPr w:leftFromText="180" w:rightFromText="180" w:vertAnchor="text" w:horzAnchor="margin" w:tblpX="355" w:tblpY="605"/>
        <w:tblW w:w="7927" w:type="dxa"/>
        <w:tblLook w:val="0420" w:firstRow="1" w:lastRow="0" w:firstColumn="0" w:lastColumn="0" w:noHBand="0" w:noVBand="1"/>
      </w:tblPr>
      <w:tblGrid>
        <w:gridCol w:w="1638"/>
        <w:gridCol w:w="1573"/>
        <w:gridCol w:w="1572"/>
        <w:gridCol w:w="1572"/>
        <w:gridCol w:w="1572"/>
      </w:tblGrid>
      <w:tr w:rsidR="00272CBD" w:rsidRPr="00B209B4" w14:paraId="4BE09153" w14:textId="77777777" w:rsidTr="00257AC5">
        <w:trPr>
          <w:trHeight w:val="350"/>
        </w:trPr>
        <w:tc>
          <w:tcPr>
            <w:tcW w:w="1638" w:type="dxa"/>
            <w:hideMark/>
          </w:tcPr>
          <w:p w14:paraId="238E2C67" w14:textId="77777777" w:rsidR="00272CBD" w:rsidRPr="00F175B0" w:rsidRDefault="00272CBD" w:rsidP="00220AC6">
            <w:pPr>
              <w:jc w:val="both"/>
              <w:rPr>
                <w:b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Bin</w:t>
            </w:r>
          </w:p>
        </w:tc>
        <w:tc>
          <w:tcPr>
            <w:tcW w:w="1573" w:type="dxa"/>
            <w:hideMark/>
          </w:tcPr>
          <w:p w14:paraId="58AC7EEF" w14:textId="39543652" w:rsidR="00272CBD" w:rsidRPr="00541CA0" w:rsidRDefault="00272CBD" w:rsidP="00220AC6">
            <w:pPr>
              <w:rPr>
                <w:bCs/>
                <w:sz w:val="20"/>
              </w:rPr>
            </w:pPr>
            <w:r w:rsidRPr="00DA21D4">
              <w:rPr>
                <w:bCs/>
                <w:sz w:val="20"/>
              </w:rPr>
              <w:t>1</w:t>
            </w:r>
            <w:r w:rsidRPr="00DA21D4">
              <w:rPr>
                <w:bCs/>
                <w:sz w:val="20"/>
                <w:vertAlign w:val="superscript"/>
              </w:rPr>
              <w:t>st</w:t>
            </w:r>
            <w:r w:rsidRPr="00DA21D4">
              <w:rPr>
                <w:bCs/>
                <w:sz w:val="20"/>
              </w:rPr>
              <w:t xml:space="preserve"> bin </w:t>
            </w:r>
          </w:p>
        </w:tc>
        <w:tc>
          <w:tcPr>
            <w:tcW w:w="1572" w:type="dxa"/>
            <w:hideMark/>
          </w:tcPr>
          <w:p w14:paraId="335C0F34" w14:textId="69051C2B" w:rsidR="00272CBD" w:rsidRPr="00541CA0" w:rsidRDefault="00272CBD" w:rsidP="00220AC6">
            <w:pPr>
              <w:rPr>
                <w:bCs/>
                <w:sz w:val="20"/>
              </w:rPr>
            </w:pPr>
            <w:r w:rsidRPr="00DA21D4">
              <w:rPr>
                <w:bCs/>
                <w:sz w:val="20"/>
              </w:rPr>
              <w:t>2</w:t>
            </w:r>
            <w:r w:rsidRPr="00DA21D4">
              <w:rPr>
                <w:bCs/>
                <w:sz w:val="20"/>
                <w:vertAlign w:val="superscript"/>
              </w:rPr>
              <w:t>nd</w:t>
            </w:r>
            <w:r w:rsidRPr="00DA21D4">
              <w:rPr>
                <w:bCs/>
                <w:sz w:val="20"/>
              </w:rPr>
              <w:t xml:space="preserve"> bin</w:t>
            </w:r>
          </w:p>
        </w:tc>
        <w:tc>
          <w:tcPr>
            <w:tcW w:w="1572" w:type="dxa"/>
            <w:hideMark/>
          </w:tcPr>
          <w:p w14:paraId="790B6443" w14:textId="7A9254D3" w:rsidR="00272CBD" w:rsidRPr="00541CA0" w:rsidRDefault="00272CBD" w:rsidP="00220AC6">
            <w:pPr>
              <w:rPr>
                <w:bCs/>
                <w:sz w:val="20"/>
              </w:rPr>
            </w:pPr>
            <w:r w:rsidRPr="00DA21D4">
              <w:rPr>
                <w:bCs/>
                <w:sz w:val="20"/>
              </w:rPr>
              <w:t>3</w:t>
            </w:r>
            <w:r w:rsidRPr="00DA21D4">
              <w:rPr>
                <w:bCs/>
                <w:sz w:val="20"/>
                <w:vertAlign w:val="superscript"/>
              </w:rPr>
              <w:t>rd</w:t>
            </w:r>
            <w:r w:rsidRPr="00DA21D4">
              <w:rPr>
                <w:bCs/>
                <w:sz w:val="20"/>
              </w:rPr>
              <w:t xml:space="preserve"> bin</w:t>
            </w:r>
          </w:p>
        </w:tc>
        <w:tc>
          <w:tcPr>
            <w:tcW w:w="1572" w:type="dxa"/>
            <w:hideMark/>
          </w:tcPr>
          <w:p w14:paraId="6E263C34" w14:textId="3BEA4D94" w:rsidR="00272CBD" w:rsidRPr="00541CA0" w:rsidRDefault="00272CBD" w:rsidP="00220AC6">
            <w:pPr>
              <w:rPr>
                <w:bCs/>
                <w:sz w:val="20"/>
              </w:rPr>
            </w:pPr>
            <w:r w:rsidRPr="00DA21D4">
              <w:rPr>
                <w:bCs/>
                <w:sz w:val="20"/>
              </w:rPr>
              <w:t>4</w:t>
            </w:r>
            <w:r w:rsidRPr="00DA21D4">
              <w:rPr>
                <w:bCs/>
                <w:sz w:val="20"/>
                <w:vertAlign w:val="superscript"/>
              </w:rPr>
              <w:t>th</w:t>
            </w:r>
            <w:r w:rsidRPr="00DA21D4">
              <w:rPr>
                <w:bCs/>
                <w:sz w:val="20"/>
              </w:rPr>
              <w:t xml:space="preserve"> bin</w:t>
            </w:r>
          </w:p>
        </w:tc>
      </w:tr>
      <w:tr w:rsidR="00272CBD" w:rsidRPr="00B209B4" w14:paraId="22A14CC8" w14:textId="77777777" w:rsidTr="00220AC6">
        <w:trPr>
          <w:trHeight w:val="284"/>
        </w:trPr>
        <w:tc>
          <w:tcPr>
            <w:tcW w:w="1638" w:type="dxa"/>
          </w:tcPr>
          <w:p w14:paraId="0133EF81" w14:textId="77777777" w:rsidR="00272CBD" w:rsidRPr="00504D0E" w:rsidRDefault="00272CBD" w:rsidP="00220AC6">
            <w:pPr>
              <w:rPr>
                <w:sz w:val="20"/>
              </w:rPr>
            </w:pPr>
            <w:r w:rsidRPr="00504D0E">
              <w:rPr>
                <w:sz w:val="20"/>
              </w:rPr>
              <w:t>Context index</w:t>
            </w:r>
          </w:p>
        </w:tc>
        <w:tc>
          <w:tcPr>
            <w:tcW w:w="1573" w:type="dxa"/>
          </w:tcPr>
          <w:p w14:paraId="4077CCE1" w14:textId="77777777" w:rsidR="00272CBD" w:rsidRPr="00F175B0" w:rsidRDefault="00272CBD" w:rsidP="00220AC6">
            <w:pPr>
              <w:rPr>
                <w:sz w:val="20"/>
              </w:rPr>
            </w:pPr>
            <w:r w:rsidRPr="00B209B4">
              <w:rPr>
                <w:sz w:val="20"/>
              </w:rPr>
              <w:t>0</w:t>
            </w:r>
          </w:p>
        </w:tc>
        <w:tc>
          <w:tcPr>
            <w:tcW w:w="1572" w:type="dxa"/>
          </w:tcPr>
          <w:p w14:paraId="4EFBA33D" w14:textId="77777777" w:rsidR="00272CBD" w:rsidRPr="00F175B0" w:rsidRDefault="00272CBD" w:rsidP="00220AC6">
            <w:pPr>
              <w:rPr>
                <w:sz w:val="20"/>
              </w:rPr>
            </w:pPr>
            <w:r w:rsidRPr="00B209B4">
              <w:rPr>
                <w:sz w:val="20"/>
              </w:rPr>
              <w:t>4</w:t>
            </w:r>
          </w:p>
        </w:tc>
        <w:tc>
          <w:tcPr>
            <w:tcW w:w="1572" w:type="dxa"/>
          </w:tcPr>
          <w:p w14:paraId="26B235C0" w14:textId="77777777" w:rsidR="00272CBD" w:rsidRPr="00F175B0" w:rsidRDefault="00272CBD" w:rsidP="00220AC6">
            <w:pPr>
              <w:rPr>
                <w:sz w:val="20"/>
              </w:rPr>
            </w:pPr>
            <w:r w:rsidRPr="00B209B4">
              <w:rPr>
                <w:sz w:val="20"/>
              </w:rPr>
              <w:t>5</w:t>
            </w:r>
          </w:p>
        </w:tc>
        <w:tc>
          <w:tcPr>
            <w:tcW w:w="1572" w:type="dxa"/>
          </w:tcPr>
          <w:p w14:paraId="1DC4D162" w14:textId="77777777" w:rsidR="00272CBD" w:rsidRPr="00F175B0" w:rsidRDefault="00272CBD" w:rsidP="00220AC6">
            <w:pPr>
              <w:keepNext/>
              <w:rPr>
                <w:sz w:val="20"/>
              </w:rPr>
            </w:pPr>
            <w:r w:rsidRPr="00B209B4">
              <w:rPr>
                <w:sz w:val="20"/>
              </w:rPr>
              <w:t>6</w:t>
            </w:r>
          </w:p>
        </w:tc>
      </w:tr>
    </w:tbl>
    <w:p w14:paraId="16831414" w14:textId="6CC58EFE" w:rsidR="006269D7" w:rsidRDefault="00220AC6" w:rsidP="008530DB">
      <w:pPr>
        <w:jc w:val="both"/>
        <w:rPr>
          <w:lang w:val="en-CA"/>
        </w:rPr>
      </w:pPr>
      <w:r>
        <w:rPr>
          <w:lang w:val="en-CA"/>
        </w:rPr>
        <w:tab/>
      </w:r>
      <w:r w:rsidR="00327192">
        <w:rPr>
          <w:lang w:val="en-CA"/>
        </w:rPr>
        <w:t xml:space="preserve">For the design of context set, </w:t>
      </w:r>
      <w:r w:rsidR="0007176D">
        <w:rPr>
          <w:lang w:val="en-CA"/>
        </w:rPr>
        <w:t>o</w:t>
      </w:r>
      <w:r w:rsidR="00327192">
        <w:rPr>
          <w:lang w:val="en-CA"/>
        </w:rPr>
        <w:t>ne</w:t>
      </w:r>
      <w:r w:rsidR="00881721">
        <w:rPr>
          <w:lang w:val="en-CA"/>
        </w:rPr>
        <w:t xml:space="preserve"> context </w:t>
      </w:r>
      <w:r w:rsidR="00327192">
        <w:rPr>
          <w:lang w:val="en-CA"/>
        </w:rPr>
        <w:t xml:space="preserve">is used for each </w:t>
      </w:r>
      <w:r w:rsidR="00075544">
        <w:rPr>
          <w:lang w:val="en-CA"/>
        </w:rPr>
        <w:t>bin</w:t>
      </w:r>
      <w:r w:rsidR="00327192">
        <w:rPr>
          <w:lang w:val="en-CA"/>
        </w:rPr>
        <w:t xml:space="preserve"> in the bi</w:t>
      </w:r>
      <w:r w:rsidR="00075544">
        <w:rPr>
          <w:lang w:val="en-CA"/>
        </w:rPr>
        <w:t>n</w:t>
      </w:r>
      <w:r w:rsidR="0007176D">
        <w:rPr>
          <w:lang w:val="en-CA"/>
        </w:rPr>
        <w:t xml:space="preserve"> </w:t>
      </w:r>
      <w:r w:rsidR="00327192">
        <w:rPr>
          <w:lang w:val="en-CA"/>
        </w:rPr>
        <w:t>string</w:t>
      </w:r>
      <w:r w:rsidR="0007176D">
        <w:rPr>
          <w:lang w:val="en-CA"/>
        </w:rPr>
        <w:t>,</w:t>
      </w:r>
      <w:r w:rsidR="00327192">
        <w:rPr>
          <w:lang w:val="en-CA"/>
        </w:rPr>
        <w:t xml:space="preserve"> as</w:t>
      </w:r>
      <w:r w:rsidR="0007176D">
        <w:rPr>
          <w:lang w:val="en-CA"/>
        </w:rPr>
        <w:t xml:space="preserve"> show in Table </w:t>
      </w:r>
      <w:r w:rsidR="00014716">
        <w:rPr>
          <w:lang w:val="en-CA"/>
        </w:rPr>
        <w:t>2</w:t>
      </w:r>
      <w:r w:rsidR="0007176D">
        <w:rPr>
          <w:lang w:val="en-CA"/>
        </w:rPr>
        <w:t xml:space="preserve">. </w:t>
      </w:r>
    </w:p>
    <w:p w14:paraId="6315734E" w14:textId="77777777" w:rsidR="00280B17" w:rsidRPr="00280B17" w:rsidRDefault="00280B17" w:rsidP="008530DB">
      <w:pPr>
        <w:jc w:val="both"/>
      </w:pPr>
    </w:p>
    <w:p w14:paraId="42A97432" w14:textId="77777777" w:rsidR="009C6C9D" w:rsidRDefault="009C6C9D" w:rsidP="008530DB">
      <w:pPr>
        <w:jc w:val="both"/>
        <w:rPr>
          <w:lang w:val="en-CA"/>
        </w:rPr>
      </w:pPr>
    </w:p>
    <w:p w14:paraId="71CC0524" w14:textId="7D027FA1" w:rsidR="00257AC5" w:rsidRDefault="00257AC5" w:rsidP="00B06549">
      <w:pPr>
        <w:pStyle w:val="Caption"/>
        <w:framePr w:h="257" w:hRule="exact" w:hSpace="180" w:wrap="around" w:vAnchor="text" w:hAnchor="page" w:x="1514" w:y="356"/>
        <w:pPrChange w:id="1" w:author="Yung-Hsuan Chao (Jessie)" w:date="2019-01-17T15:58:00Z">
          <w:pPr>
            <w:pStyle w:val="Caption"/>
            <w:framePr w:h="257" w:hRule="exact" w:hSpace="180" w:wrap="around" w:vAnchor="text" w:hAnchor="page" w:x="1514" w:y="186"/>
          </w:pPr>
        </w:pPrChange>
      </w:pPr>
      <w:r>
        <w:tab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976823">
        <w:rPr>
          <w:noProof/>
        </w:rPr>
        <w:t>2</w:t>
      </w:r>
      <w:r>
        <w:rPr>
          <w:noProof/>
        </w:rPr>
        <w:fldChar w:fldCharType="end"/>
      </w:r>
      <w:r>
        <w:t xml:space="preserve">: </w:t>
      </w:r>
      <w:r w:rsidRPr="00B2498C">
        <w:t xml:space="preserve">Context set design for </w:t>
      </w:r>
      <w:proofErr w:type="spellStart"/>
      <w:r w:rsidRPr="00B2498C">
        <w:t>Gbi</w:t>
      </w:r>
      <w:proofErr w:type="spellEnd"/>
      <w:r w:rsidRPr="00B2498C">
        <w:t xml:space="preserve"> index in VTM3.0</w:t>
      </w:r>
    </w:p>
    <w:p w14:paraId="739B8AC2" w14:textId="77777777" w:rsidR="009C6C9D" w:rsidRDefault="009C6C9D" w:rsidP="008530DB">
      <w:pPr>
        <w:jc w:val="both"/>
        <w:rPr>
          <w:lang w:val="en-CA"/>
        </w:rPr>
      </w:pPr>
    </w:p>
    <w:p w14:paraId="2665F118" w14:textId="77777777" w:rsidR="009C6C9D" w:rsidRDefault="009C6C9D" w:rsidP="008530DB">
      <w:pPr>
        <w:jc w:val="both"/>
        <w:rPr>
          <w:lang w:val="en-CA"/>
        </w:rPr>
      </w:pPr>
    </w:p>
    <w:p w14:paraId="12D6DD5E" w14:textId="7C6555E8" w:rsidR="00007429" w:rsidRDefault="009C6C9D" w:rsidP="00220AC6">
      <w:pPr>
        <w:ind w:left="360"/>
        <w:jc w:val="both"/>
        <w:rPr>
          <w:lang w:val="en-CA"/>
        </w:rPr>
      </w:pPr>
      <w:r>
        <w:rPr>
          <w:lang w:val="en-CA"/>
        </w:rPr>
        <w:t xml:space="preserve">In the proposed method, the same </w:t>
      </w:r>
      <w:r w:rsidR="00533EB3">
        <w:rPr>
          <w:lang w:val="en-CA"/>
        </w:rPr>
        <w:t xml:space="preserve">binarization as in VTM3.0 is applied. </w:t>
      </w:r>
      <w:r w:rsidR="00DA1C81">
        <w:rPr>
          <w:lang w:val="en-CA"/>
        </w:rPr>
        <w:t>For context assignment, i</w:t>
      </w:r>
      <w:r w:rsidR="00533EB3">
        <w:rPr>
          <w:lang w:val="en-CA"/>
        </w:rPr>
        <w:t xml:space="preserve">nstead of assigning different context for </w:t>
      </w:r>
      <w:r w:rsidR="00533EB3" w:rsidRPr="00142609">
        <w:rPr>
          <w:lang w:val="en-CA"/>
        </w:rPr>
        <w:t>different bi</w:t>
      </w:r>
      <w:r w:rsidR="00DE2D38">
        <w:rPr>
          <w:lang w:val="en-CA"/>
        </w:rPr>
        <w:t>n</w:t>
      </w:r>
      <w:r w:rsidR="00533EB3" w:rsidRPr="00142609">
        <w:rPr>
          <w:lang w:val="en-CA"/>
        </w:rPr>
        <w:t>, one context is used for the first bi</w:t>
      </w:r>
      <w:r w:rsidR="006A19C8">
        <w:rPr>
          <w:lang w:val="en-CA"/>
        </w:rPr>
        <w:t>n</w:t>
      </w:r>
      <w:r w:rsidR="00533EB3" w:rsidRPr="00142609">
        <w:rPr>
          <w:lang w:val="en-CA"/>
        </w:rPr>
        <w:t xml:space="preserve"> (indicating whether the </w:t>
      </w:r>
      <w:proofErr w:type="spellStart"/>
      <w:r w:rsidR="00533EB3" w:rsidRPr="00142609">
        <w:rPr>
          <w:lang w:val="en-CA"/>
        </w:rPr>
        <w:t>GBbi</w:t>
      </w:r>
      <w:proofErr w:type="spellEnd"/>
      <w:r w:rsidR="00533EB3" w:rsidRPr="00142609">
        <w:rPr>
          <w:lang w:val="en-CA"/>
        </w:rPr>
        <w:t xml:space="preserve"> index equals to 0) and one </w:t>
      </w:r>
      <w:r w:rsidR="00231533" w:rsidRPr="00142609">
        <w:rPr>
          <w:lang w:val="en-CA"/>
        </w:rPr>
        <w:t>context</w:t>
      </w:r>
      <w:r w:rsidR="00533EB3" w:rsidRPr="00142609">
        <w:rPr>
          <w:lang w:val="en-CA"/>
        </w:rPr>
        <w:t xml:space="preserve"> is used for the rest, as shown in Table </w:t>
      </w:r>
      <w:r w:rsidR="00014716" w:rsidRPr="00142609">
        <w:rPr>
          <w:lang w:val="en-CA"/>
        </w:rPr>
        <w:t>3</w:t>
      </w:r>
      <w:r w:rsidR="00007429" w:rsidRPr="00142609">
        <w:rPr>
          <w:lang w:val="en-CA"/>
        </w:rPr>
        <w:t>.</w:t>
      </w:r>
      <w:r w:rsidR="00007429">
        <w:rPr>
          <w:lang w:val="en-CA"/>
        </w:rPr>
        <w:t xml:space="preserve"> </w:t>
      </w:r>
    </w:p>
    <w:tbl>
      <w:tblPr>
        <w:tblStyle w:val="TableGrid"/>
        <w:tblpPr w:leftFromText="180" w:rightFromText="180" w:vertAnchor="text" w:horzAnchor="margin" w:tblpX="355" w:tblpY="269"/>
        <w:tblW w:w="4747" w:type="dxa"/>
        <w:tblLook w:val="0420" w:firstRow="1" w:lastRow="0" w:firstColumn="0" w:lastColumn="0" w:noHBand="0" w:noVBand="1"/>
      </w:tblPr>
      <w:tblGrid>
        <w:gridCol w:w="1624"/>
        <w:gridCol w:w="1562"/>
        <w:gridCol w:w="1561"/>
      </w:tblGrid>
      <w:tr w:rsidR="00272CBD" w:rsidRPr="00F175B0" w14:paraId="460E68B1" w14:textId="77777777" w:rsidTr="00220AC6">
        <w:trPr>
          <w:trHeight w:val="349"/>
        </w:trPr>
        <w:tc>
          <w:tcPr>
            <w:tcW w:w="1624" w:type="dxa"/>
            <w:hideMark/>
          </w:tcPr>
          <w:p w14:paraId="0945D95F" w14:textId="77777777" w:rsidR="00272CBD" w:rsidRPr="00F175B0" w:rsidRDefault="00272CBD" w:rsidP="00220AC6">
            <w:pPr>
              <w:rPr>
                <w:b/>
                <w:sz w:val="20"/>
              </w:rPr>
            </w:pPr>
            <w:r>
              <w:rPr>
                <w:b/>
                <w:bCs/>
                <w:sz w:val="20"/>
              </w:rPr>
              <w:t>Bin</w:t>
            </w:r>
          </w:p>
        </w:tc>
        <w:tc>
          <w:tcPr>
            <w:tcW w:w="1562" w:type="dxa"/>
            <w:hideMark/>
          </w:tcPr>
          <w:p w14:paraId="57B0C852" w14:textId="77777777" w:rsidR="00272CBD" w:rsidRPr="00F175B0" w:rsidRDefault="00272CBD" w:rsidP="00220AC6">
            <w:pPr>
              <w:rPr>
                <w:bCs/>
                <w:sz w:val="20"/>
              </w:rPr>
            </w:pPr>
            <w:r w:rsidRPr="00DA21D4">
              <w:rPr>
                <w:bCs/>
                <w:sz w:val="20"/>
              </w:rPr>
              <w:t>1</w:t>
            </w:r>
            <w:r w:rsidRPr="00DA21D4">
              <w:rPr>
                <w:bCs/>
                <w:sz w:val="20"/>
                <w:vertAlign w:val="superscript"/>
              </w:rPr>
              <w:t>st</w:t>
            </w:r>
            <w:r w:rsidRPr="00DA21D4">
              <w:rPr>
                <w:bCs/>
                <w:sz w:val="20"/>
              </w:rPr>
              <w:t xml:space="preserve"> bin </w:t>
            </w:r>
          </w:p>
        </w:tc>
        <w:tc>
          <w:tcPr>
            <w:tcW w:w="1561" w:type="dxa"/>
            <w:hideMark/>
          </w:tcPr>
          <w:p w14:paraId="3401D9D4" w14:textId="77777777" w:rsidR="00272CBD" w:rsidRPr="00F175B0" w:rsidRDefault="00272CBD" w:rsidP="00220AC6">
            <w:pPr>
              <w:rPr>
                <w:bCs/>
                <w:sz w:val="20"/>
                <w:highlight w:val="yellow"/>
              </w:rPr>
            </w:pPr>
            <w:r w:rsidRPr="00DA21D4">
              <w:rPr>
                <w:bCs/>
                <w:sz w:val="20"/>
                <w:highlight w:val="yellow"/>
              </w:rPr>
              <w:t>2</w:t>
            </w:r>
            <w:r w:rsidRPr="00DA21D4">
              <w:rPr>
                <w:bCs/>
                <w:sz w:val="20"/>
                <w:highlight w:val="yellow"/>
                <w:vertAlign w:val="superscript"/>
              </w:rPr>
              <w:t>nd</w:t>
            </w:r>
            <w:r w:rsidRPr="00DA21D4">
              <w:rPr>
                <w:bCs/>
                <w:sz w:val="20"/>
                <w:highlight w:val="yellow"/>
              </w:rPr>
              <w:t xml:space="preserve"> – 4</w:t>
            </w:r>
            <w:r w:rsidRPr="00DA21D4">
              <w:rPr>
                <w:bCs/>
                <w:sz w:val="20"/>
                <w:highlight w:val="yellow"/>
                <w:vertAlign w:val="superscript"/>
              </w:rPr>
              <w:t>th</w:t>
            </w:r>
            <w:r w:rsidRPr="00DA21D4">
              <w:rPr>
                <w:bCs/>
                <w:sz w:val="20"/>
                <w:highlight w:val="yellow"/>
              </w:rPr>
              <w:t xml:space="preserve"> bin</w:t>
            </w:r>
          </w:p>
        </w:tc>
      </w:tr>
      <w:tr w:rsidR="00272CBD" w:rsidRPr="00F175B0" w14:paraId="3800A783" w14:textId="77777777" w:rsidTr="00220AC6">
        <w:trPr>
          <w:trHeight w:val="341"/>
        </w:trPr>
        <w:tc>
          <w:tcPr>
            <w:tcW w:w="1624" w:type="dxa"/>
          </w:tcPr>
          <w:p w14:paraId="31D31D80" w14:textId="77777777" w:rsidR="00272CBD" w:rsidRPr="00504D0E" w:rsidRDefault="00272CBD" w:rsidP="00220AC6">
            <w:pPr>
              <w:rPr>
                <w:sz w:val="20"/>
              </w:rPr>
            </w:pPr>
            <w:r w:rsidRPr="00504D0E">
              <w:rPr>
                <w:sz w:val="20"/>
              </w:rPr>
              <w:t>Context index</w:t>
            </w:r>
          </w:p>
        </w:tc>
        <w:tc>
          <w:tcPr>
            <w:tcW w:w="1562" w:type="dxa"/>
          </w:tcPr>
          <w:p w14:paraId="0B1F911E" w14:textId="77777777" w:rsidR="00272CBD" w:rsidRPr="00F175B0" w:rsidRDefault="00272CBD" w:rsidP="00220AC6">
            <w:pPr>
              <w:rPr>
                <w:sz w:val="20"/>
              </w:rPr>
            </w:pPr>
            <w:r w:rsidRPr="00B97EF0">
              <w:rPr>
                <w:sz w:val="20"/>
              </w:rPr>
              <w:t>0</w:t>
            </w:r>
          </w:p>
        </w:tc>
        <w:tc>
          <w:tcPr>
            <w:tcW w:w="1561" w:type="dxa"/>
          </w:tcPr>
          <w:p w14:paraId="550EE8AA" w14:textId="77777777" w:rsidR="00272CBD" w:rsidRPr="00F175B0" w:rsidRDefault="00272CBD" w:rsidP="00220AC6">
            <w:pPr>
              <w:keepNext/>
              <w:rPr>
                <w:sz w:val="20"/>
              </w:rPr>
            </w:pPr>
            <w:r w:rsidRPr="00075544">
              <w:rPr>
                <w:sz w:val="20"/>
                <w:highlight w:val="yellow"/>
              </w:rPr>
              <w:t>4</w:t>
            </w:r>
          </w:p>
        </w:tc>
      </w:tr>
    </w:tbl>
    <w:p w14:paraId="5292D1EE" w14:textId="2087BFD4" w:rsidR="00881721" w:rsidRDefault="00881721" w:rsidP="008530DB">
      <w:pPr>
        <w:jc w:val="both"/>
        <w:rPr>
          <w:lang w:val="en-CA"/>
        </w:rPr>
      </w:pPr>
    </w:p>
    <w:p w14:paraId="69FD80DF" w14:textId="3D45CC6B" w:rsidR="00272CBD" w:rsidRDefault="00272CBD" w:rsidP="00272CBD">
      <w:pPr>
        <w:pStyle w:val="Heading2"/>
        <w:numPr>
          <w:ilvl w:val="0"/>
          <w:numId w:val="0"/>
        </w:numPr>
        <w:rPr>
          <w:b w:val="0"/>
          <w:bCs w:val="0"/>
          <w:i w:val="0"/>
          <w:iCs w:val="0"/>
          <w:sz w:val="22"/>
          <w:szCs w:val="20"/>
          <w:lang w:val="en-CA"/>
        </w:rPr>
      </w:pPr>
    </w:p>
    <w:p w14:paraId="51FD7B41" w14:textId="4DC0807E" w:rsidR="00272CBD" w:rsidRDefault="00220AC6" w:rsidP="00272CBD">
      <w:pPr>
        <w:pStyle w:val="Caption"/>
        <w:framePr w:h="220" w:hRule="exact" w:hSpace="180" w:wrap="around" w:vAnchor="text" w:hAnchor="page" w:x="1514" w:y="110"/>
      </w:pPr>
      <w:r>
        <w:tab/>
      </w:r>
      <w:r w:rsidR="00272CBD">
        <w:t xml:space="preserve">Table </w:t>
      </w:r>
      <w:r w:rsidR="00272CBD">
        <w:rPr>
          <w:noProof/>
        </w:rPr>
        <w:fldChar w:fldCharType="begin"/>
      </w:r>
      <w:r w:rsidR="00272CBD">
        <w:rPr>
          <w:noProof/>
        </w:rPr>
        <w:instrText xml:space="preserve"> SEQ Table \* ARABIC </w:instrText>
      </w:r>
      <w:r w:rsidR="00272CBD">
        <w:rPr>
          <w:noProof/>
        </w:rPr>
        <w:fldChar w:fldCharType="separate"/>
      </w:r>
      <w:r w:rsidR="00976823">
        <w:rPr>
          <w:noProof/>
        </w:rPr>
        <w:t>3</w:t>
      </w:r>
      <w:r w:rsidR="00272CBD">
        <w:rPr>
          <w:noProof/>
        </w:rPr>
        <w:fldChar w:fldCharType="end"/>
      </w:r>
      <w:r w:rsidR="00272CBD">
        <w:t xml:space="preserve">: </w:t>
      </w:r>
      <w:r w:rsidR="00272CBD" w:rsidRPr="00B877D9">
        <w:t xml:space="preserve">Proposed context set design for </w:t>
      </w:r>
      <w:proofErr w:type="spellStart"/>
      <w:r w:rsidR="00272CBD" w:rsidRPr="00B877D9">
        <w:t>Gbi</w:t>
      </w:r>
      <w:proofErr w:type="spellEnd"/>
      <w:r w:rsidR="00272CBD" w:rsidRPr="00B877D9">
        <w:t xml:space="preserve"> index</w:t>
      </w:r>
    </w:p>
    <w:p w14:paraId="6184C857" w14:textId="3E06AF30" w:rsidR="002B0D01" w:rsidRDefault="002B0D01" w:rsidP="002B0D01">
      <w:pPr>
        <w:pStyle w:val="Heading2"/>
        <w:numPr>
          <w:ilvl w:val="0"/>
          <w:numId w:val="0"/>
        </w:numPr>
        <w:jc w:val="both"/>
        <w:rPr>
          <w:lang w:val="en-CA"/>
        </w:rPr>
      </w:pPr>
    </w:p>
    <w:p w14:paraId="113924BA" w14:textId="118BE014" w:rsidR="00AB5E4E" w:rsidRDefault="00063136" w:rsidP="00272CBD">
      <w:pPr>
        <w:pStyle w:val="Heading2"/>
        <w:jc w:val="both"/>
        <w:rPr>
          <w:lang w:val="en-CA"/>
        </w:rPr>
      </w:pPr>
      <w:r>
        <w:rPr>
          <w:lang w:val="en-CA"/>
        </w:rPr>
        <w:t xml:space="preserve"> </w:t>
      </w:r>
      <w:r w:rsidR="006562CE">
        <w:rPr>
          <w:lang w:val="en-CA"/>
        </w:rPr>
        <w:t>Affine merge index</w:t>
      </w:r>
      <w:bookmarkStart w:id="2" w:name="_GoBack"/>
      <w:bookmarkEnd w:id="2"/>
    </w:p>
    <w:p w14:paraId="17827A3B" w14:textId="69B7BB33" w:rsidR="006562CE" w:rsidRPr="006562CE" w:rsidRDefault="00D4247B" w:rsidP="00220AC6">
      <w:pPr>
        <w:ind w:left="360"/>
        <w:rPr>
          <w:lang w:val="en-CA"/>
        </w:rPr>
      </w:pPr>
      <w:r>
        <w:t>In VTM3.0, up to five</w:t>
      </w:r>
      <w:r w:rsidR="00E03B9C">
        <w:t xml:space="preserve"> affine merge candidates </w:t>
      </w:r>
      <w:r>
        <w:t>are supported</w:t>
      </w:r>
      <w:r w:rsidR="00E03B9C">
        <w:t xml:space="preserve">. The binarization on syntax element is shown in Table </w:t>
      </w:r>
      <w:r w:rsidR="00014716">
        <w:t>4</w:t>
      </w:r>
      <w:r w:rsidR="00E03B9C">
        <w:t xml:space="preserve">. </w:t>
      </w:r>
    </w:p>
    <w:tbl>
      <w:tblPr>
        <w:tblStyle w:val="TableGrid"/>
        <w:tblpPr w:leftFromText="180" w:rightFromText="180" w:vertAnchor="text" w:horzAnchor="margin" w:tblpX="355" w:tblpY="195"/>
        <w:tblW w:w="8725" w:type="dxa"/>
        <w:tblLook w:val="0420" w:firstRow="1" w:lastRow="0" w:firstColumn="0" w:lastColumn="0" w:noHBand="0" w:noVBand="1"/>
      </w:tblPr>
      <w:tblGrid>
        <w:gridCol w:w="1844"/>
        <w:gridCol w:w="1377"/>
        <w:gridCol w:w="1376"/>
        <w:gridCol w:w="1376"/>
        <w:gridCol w:w="1376"/>
        <w:gridCol w:w="1376"/>
      </w:tblGrid>
      <w:tr w:rsidR="00653C4B" w:rsidRPr="00F175B0" w14:paraId="17EF0ED9" w14:textId="77777777" w:rsidTr="00220AC6">
        <w:trPr>
          <w:trHeight w:val="353"/>
        </w:trPr>
        <w:tc>
          <w:tcPr>
            <w:tcW w:w="1844" w:type="dxa"/>
            <w:hideMark/>
          </w:tcPr>
          <w:p w14:paraId="35A0B3B9" w14:textId="4BD7156C" w:rsidR="00653C4B" w:rsidRPr="00F175B0" w:rsidRDefault="00A7776F" w:rsidP="00220AC6">
            <w:pPr>
              <w:rPr>
                <w:b/>
                <w:sz w:val="20"/>
              </w:rPr>
            </w:pPr>
            <w:r w:rsidRPr="00DA21D4">
              <w:rPr>
                <w:b/>
                <w:bCs/>
                <w:sz w:val="20"/>
              </w:rPr>
              <w:t>Affine</w:t>
            </w:r>
            <w:r w:rsidR="00653C4B" w:rsidRPr="00DA21D4">
              <w:rPr>
                <w:b/>
                <w:bCs/>
                <w:sz w:val="20"/>
              </w:rPr>
              <w:t xml:space="preserve"> index</w:t>
            </w:r>
          </w:p>
        </w:tc>
        <w:tc>
          <w:tcPr>
            <w:tcW w:w="1377" w:type="dxa"/>
            <w:hideMark/>
          </w:tcPr>
          <w:p w14:paraId="711B8690" w14:textId="77777777" w:rsidR="00653C4B" w:rsidRPr="00F175B0" w:rsidRDefault="00653C4B" w:rsidP="00220AC6">
            <w:pPr>
              <w:rPr>
                <w:sz w:val="20"/>
              </w:rPr>
            </w:pPr>
            <w:r w:rsidRPr="00F175B0">
              <w:rPr>
                <w:bCs/>
                <w:sz w:val="20"/>
              </w:rPr>
              <w:t xml:space="preserve">0 </w:t>
            </w:r>
          </w:p>
        </w:tc>
        <w:tc>
          <w:tcPr>
            <w:tcW w:w="1376" w:type="dxa"/>
            <w:hideMark/>
          </w:tcPr>
          <w:p w14:paraId="480631A8" w14:textId="77777777" w:rsidR="00653C4B" w:rsidRPr="00F175B0" w:rsidRDefault="00653C4B" w:rsidP="00220AC6">
            <w:pPr>
              <w:rPr>
                <w:sz w:val="20"/>
              </w:rPr>
            </w:pPr>
            <w:r w:rsidRPr="00DA21D4">
              <w:rPr>
                <w:sz w:val="20"/>
              </w:rPr>
              <w:t>1</w:t>
            </w:r>
          </w:p>
        </w:tc>
        <w:tc>
          <w:tcPr>
            <w:tcW w:w="1376" w:type="dxa"/>
            <w:hideMark/>
          </w:tcPr>
          <w:p w14:paraId="30ABD0E0" w14:textId="77777777" w:rsidR="00653C4B" w:rsidRPr="00F175B0" w:rsidRDefault="00653C4B" w:rsidP="00220AC6">
            <w:pPr>
              <w:rPr>
                <w:sz w:val="20"/>
              </w:rPr>
            </w:pPr>
            <w:r w:rsidRPr="00DA21D4">
              <w:rPr>
                <w:bCs/>
                <w:sz w:val="20"/>
              </w:rPr>
              <w:t>2</w:t>
            </w:r>
          </w:p>
        </w:tc>
        <w:tc>
          <w:tcPr>
            <w:tcW w:w="1376" w:type="dxa"/>
            <w:hideMark/>
          </w:tcPr>
          <w:p w14:paraId="4A78E8DB" w14:textId="77777777" w:rsidR="00653C4B" w:rsidRPr="00F175B0" w:rsidRDefault="00653C4B" w:rsidP="00220AC6">
            <w:pPr>
              <w:rPr>
                <w:sz w:val="20"/>
              </w:rPr>
            </w:pPr>
            <w:r w:rsidRPr="00DA21D4">
              <w:rPr>
                <w:bCs/>
                <w:sz w:val="20"/>
              </w:rPr>
              <w:t>3</w:t>
            </w:r>
          </w:p>
        </w:tc>
        <w:tc>
          <w:tcPr>
            <w:tcW w:w="1376" w:type="dxa"/>
            <w:hideMark/>
          </w:tcPr>
          <w:p w14:paraId="1B89FE57" w14:textId="77777777" w:rsidR="00653C4B" w:rsidRPr="00F175B0" w:rsidRDefault="00653C4B" w:rsidP="00220AC6">
            <w:pPr>
              <w:rPr>
                <w:sz w:val="20"/>
              </w:rPr>
            </w:pPr>
            <w:r w:rsidRPr="00DA21D4">
              <w:rPr>
                <w:bCs/>
                <w:sz w:val="20"/>
              </w:rPr>
              <w:t>4</w:t>
            </w:r>
          </w:p>
        </w:tc>
      </w:tr>
      <w:tr w:rsidR="00653C4B" w:rsidRPr="00F175B0" w14:paraId="05E84643" w14:textId="77777777" w:rsidTr="00220AC6">
        <w:tc>
          <w:tcPr>
            <w:tcW w:w="1844" w:type="dxa"/>
          </w:tcPr>
          <w:p w14:paraId="491959FF" w14:textId="77777777" w:rsidR="00653C4B" w:rsidRPr="00F175B0" w:rsidRDefault="00653C4B" w:rsidP="00220AC6">
            <w:pPr>
              <w:rPr>
                <w:b/>
                <w:sz w:val="20"/>
              </w:rPr>
            </w:pPr>
            <w:r w:rsidRPr="00DA21D4">
              <w:rPr>
                <w:b/>
                <w:sz w:val="20"/>
              </w:rPr>
              <w:t>Bin string</w:t>
            </w:r>
          </w:p>
        </w:tc>
        <w:tc>
          <w:tcPr>
            <w:tcW w:w="1377" w:type="dxa"/>
          </w:tcPr>
          <w:p w14:paraId="6C9E6A32" w14:textId="47D64F9B" w:rsidR="00653C4B" w:rsidRPr="00F175B0" w:rsidRDefault="00A7776F" w:rsidP="00220AC6">
            <w:pPr>
              <w:rPr>
                <w:sz w:val="20"/>
              </w:rPr>
            </w:pPr>
            <w:r w:rsidRPr="00F33D6B">
              <w:rPr>
                <w:sz w:val="20"/>
              </w:rPr>
              <w:t>0</w:t>
            </w:r>
          </w:p>
        </w:tc>
        <w:tc>
          <w:tcPr>
            <w:tcW w:w="1376" w:type="dxa"/>
          </w:tcPr>
          <w:p w14:paraId="145CE2D9" w14:textId="1A843156" w:rsidR="00653C4B" w:rsidRPr="00F175B0" w:rsidRDefault="00373341" w:rsidP="00220AC6">
            <w:pPr>
              <w:rPr>
                <w:sz w:val="20"/>
              </w:rPr>
            </w:pPr>
            <w:r w:rsidRPr="00F33D6B">
              <w:rPr>
                <w:sz w:val="20"/>
              </w:rPr>
              <w:t>10</w:t>
            </w:r>
          </w:p>
        </w:tc>
        <w:tc>
          <w:tcPr>
            <w:tcW w:w="1376" w:type="dxa"/>
          </w:tcPr>
          <w:p w14:paraId="4A775AD9" w14:textId="4339E899" w:rsidR="00653C4B" w:rsidRPr="00F175B0" w:rsidRDefault="00373341" w:rsidP="00220AC6">
            <w:pPr>
              <w:rPr>
                <w:sz w:val="20"/>
              </w:rPr>
            </w:pPr>
            <w:r w:rsidRPr="00F33D6B">
              <w:rPr>
                <w:sz w:val="20"/>
              </w:rPr>
              <w:t>110</w:t>
            </w:r>
          </w:p>
        </w:tc>
        <w:tc>
          <w:tcPr>
            <w:tcW w:w="1376" w:type="dxa"/>
          </w:tcPr>
          <w:p w14:paraId="5FE523A0" w14:textId="4ACDCDDE" w:rsidR="00653C4B" w:rsidRPr="00F175B0" w:rsidRDefault="00373341" w:rsidP="00220AC6">
            <w:pPr>
              <w:rPr>
                <w:sz w:val="20"/>
              </w:rPr>
            </w:pPr>
            <w:r w:rsidRPr="00F33D6B">
              <w:rPr>
                <w:sz w:val="20"/>
              </w:rPr>
              <w:t>1110</w:t>
            </w:r>
          </w:p>
        </w:tc>
        <w:tc>
          <w:tcPr>
            <w:tcW w:w="1376" w:type="dxa"/>
          </w:tcPr>
          <w:p w14:paraId="7494A76F" w14:textId="48A26EDF" w:rsidR="00653C4B" w:rsidRPr="00F175B0" w:rsidRDefault="00373341" w:rsidP="00220AC6">
            <w:pPr>
              <w:keepNext/>
              <w:rPr>
                <w:sz w:val="20"/>
              </w:rPr>
            </w:pPr>
            <w:r w:rsidRPr="00F33D6B">
              <w:rPr>
                <w:sz w:val="20"/>
              </w:rPr>
              <w:t>1111</w:t>
            </w:r>
          </w:p>
        </w:tc>
      </w:tr>
    </w:tbl>
    <w:p w14:paraId="5586B6F1" w14:textId="6AD14AB7" w:rsidR="00272CBD" w:rsidRDefault="00220AC6" w:rsidP="009C6C9D">
      <w:pPr>
        <w:pStyle w:val="Caption"/>
        <w:framePr w:h="195" w:hRule="exact" w:hSpace="180" w:wrap="around" w:vAnchor="text" w:hAnchor="page" w:x="1514" w:y="971"/>
      </w:pPr>
      <w:r>
        <w:tab/>
      </w:r>
      <w:r w:rsidR="00272CBD">
        <w:t xml:space="preserve">Table </w:t>
      </w:r>
      <w:r w:rsidR="00272CBD">
        <w:rPr>
          <w:noProof/>
        </w:rPr>
        <w:fldChar w:fldCharType="begin"/>
      </w:r>
      <w:r w:rsidR="00272CBD">
        <w:rPr>
          <w:noProof/>
        </w:rPr>
        <w:instrText xml:space="preserve"> SEQ Table \* ARABIC </w:instrText>
      </w:r>
      <w:r w:rsidR="00272CBD">
        <w:rPr>
          <w:noProof/>
        </w:rPr>
        <w:fldChar w:fldCharType="separate"/>
      </w:r>
      <w:r w:rsidR="00976823">
        <w:rPr>
          <w:noProof/>
        </w:rPr>
        <w:t>4</w:t>
      </w:r>
      <w:r w:rsidR="00272CBD">
        <w:rPr>
          <w:noProof/>
        </w:rPr>
        <w:fldChar w:fldCharType="end"/>
      </w:r>
      <w:r w:rsidR="00272CBD">
        <w:t xml:space="preserve">: </w:t>
      </w:r>
      <w:r w:rsidR="00272CBD" w:rsidRPr="006D1FB7">
        <w:t>Binarization for Affine merge index in VTM3.0</w:t>
      </w:r>
    </w:p>
    <w:p w14:paraId="679A144C" w14:textId="77777777" w:rsidR="00373341" w:rsidRPr="00272CBD" w:rsidRDefault="00373341" w:rsidP="00373341">
      <w:pPr>
        <w:jc w:val="both"/>
      </w:pPr>
    </w:p>
    <w:p w14:paraId="68B974A2" w14:textId="5D8EBCCC" w:rsidR="00373341" w:rsidRDefault="00220AC6" w:rsidP="00373341">
      <w:pPr>
        <w:jc w:val="both"/>
        <w:rPr>
          <w:lang w:val="en-CA"/>
        </w:rPr>
      </w:pPr>
      <w:r>
        <w:rPr>
          <w:lang w:val="en-CA"/>
        </w:rPr>
        <w:tab/>
      </w:r>
      <w:r w:rsidR="00373341">
        <w:rPr>
          <w:lang w:val="en-CA"/>
        </w:rPr>
        <w:t xml:space="preserve">For the design of context set, one context is used for each </w:t>
      </w:r>
      <w:r w:rsidR="00075544">
        <w:rPr>
          <w:lang w:val="en-CA"/>
        </w:rPr>
        <w:t>bin</w:t>
      </w:r>
      <w:r w:rsidR="00373341">
        <w:rPr>
          <w:lang w:val="en-CA"/>
        </w:rPr>
        <w:t xml:space="preserve"> in the </w:t>
      </w:r>
      <w:r w:rsidR="00075544">
        <w:rPr>
          <w:lang w:val="en-CA"/>
        </w:rPr>
        <w:t>bin</w:t>
      </w:r>
      <w:r w:rsidR="00373341">
        <w:rPr>
          <w:lang w:val="en-CA"/>
        </w:rPr>
        <w:t xml:space="preserve"> string, as show in Table </w:t>
      </w:r>
      <w:r w:rsidR="00014716">
        <w:rPr>
          <w:lang w:val="en-CA"/>
        </w:rPr>
        <w:t>5</w:t>
      </w:r>
      <w:r w:rsidR="00373341">
        <w:rPr>
          <w:lang w:val="en-CA"/>
        </w:rPr>
        <w:t xml:space="preserve">. </w:t>
      </w:r>
    </w:p>
    <w:tbl>
      <w:tblPr>
        <w:tblStyle w:val="TableGrid"/>
        <w:tblpPr w:leftFromText="180" w:rightFromText="180" w:vertAnchor="text" w:horzAnchor="margin" w:tblpX="355" w:tblpY="195"/>
        <w:tblW w:w="7375" w:type="dxa"/>
        <w:tblLook w:val="0420" w:firstRow="1" w:lastRow="0" w:firstColumn="0" w:lastColumn="0" w:noHBand="0" w:noVBand="1"/>
      </w:tblPr>
      <w:tblGrid>
        <w:gridCol w:w="1795"/>
        <w:gridCol w:w="1440"/>
        <w:gridCol w:w="1350"/>
        <w:gridCol w:w="1350"/>
        <w:gridCol w:w="1440"/>
      </w:tblGrid>
      <w:tr w:rsidR="00373341" w:rsidRPr="00F175B0" w14:paraId="7758E6C5" w14:textId="6DAF0E79" w:rsidTr="00257AC5">
        <w:trPr>
          <w:trHeight w:val="350"/>
        </w:trPr>
        <w:tc>
          <w:tcPr>
            <w:tcW w:w="1795" w:type="dxa"/>
            <w:hideMark/>
          </w:tcPr>
          <w:p w14:paraId="2DBC5A59" w14:textId="3B816893" w:rsidR="00373341" w:rsidRPr="00F175B0" w:rsidRDefault="001C32DE" w:rsidP="00220AC6">
            <w:pPr>
              <w:rPr>
                <w:sz w:val="20"/>
              </w:rPr>
            </w:pPr>
            <w:r>
              <w:rPr>
                <w:b/>
                <w:bCs/>
                <w:sz w:val="20"/>
              </w:rPr>
              <w:t>Bin</w:t>
            </w:r>
          </w:p>
        </w:tc>
        <w:tc>
          <w:tcPr>
            <w:tcW w:w="1440" w:type="dxa"/>
            <w:hideMark/>
          </w:tcPr>
          <w:p w14:paraId="6FE9B33F" w14:textId="573C5DD0" w:rsidR="00373341" w:rsidRPr="00257AC5" w:rsidRDefault="00373341" w:rsidP="00220AC6">
            <w:pPr>
              <w:rPr>
                <w:bCs/>
                <w:sz w:val="20"/>
              </w:rPr>
            </w:pPr>
            <w:r w:rsidRPr="00DA21D4">
              <w:rPr>
                <w:bCs/>
                <w:sz w:val="20"/>
              </w:rPr>
              <w:t>1</w:t>
            </w:r>
            <w:r w:rsidRPr="00DA21D4">
              <w:rPr>
                <w:bCs/>
                <w:sz w:val="20"/>
                <w:vertAlign w:val="superscript"/>
              </w:rPr>
              <w:t>st</w:t>
            </w:r>
            <w:r w:rsidRPr="00DA21D4">
              <w:rPr>
                <w:bCs/>
                <w:sz w:val="20"/>
              </w:rPr>
              <w:t xml:space="preserve"> bi</w:t>
            </w:r>
            <w:r w:rsidR="00667985" w:rsidRPr="00DA21D4">
              <w:rPr>
                <w:bCs/>
                <w:sz w:val="20"/>
              </w:rPr>
              <w:t>n</w:t>
            </w:r>
          </w:p>
        </w:tc>
        <w:tc>
          <w:tcPr>
            <w:tcW w:w="1350" w:type="dxa"/>
            <w:hideMark/>
          </w:tcPr>
          <w:p w14:paraId="38DEBBEB" w14:textId="264D1EFA" w:rsidR="00373341" w:rsidRPr="00257AC5" w:rsidRDefault="00373341" w:rsidP="00220AC6">
            <w:pPr>
              <w:rPr>
                <w:bCs/>
                <w:sz w:val="20"/>
              </w:rPr>
            </w:pPr>
            <w:r w:rsidRPr="00DA21D4">
              <w:rPr>
                <w:bCs/>
                <w:sz w:val="20"/>
              </w:rPr>
              <w:t>2</w:t>
            </w:r>
            <w:r w:rsidRPr="00DA21D4">
              <w:rPr>
                <w:bCs/>
                <w:sz w:val="20"/>
                <w:vertAlign w:val="superscript"/>
              </w:rPr>
              <w:t>nd</w:t>
            </w:r>
            <w:r w:rsidRPr="00DA21D4">
              <w:rPr>
                <w:bCs/>
                <w:sz w:val="20"/>
              </w:rPr>
              <w:t xml:space="preserve"> bi</w:t>
            </w:r>
            <w:r w:rsidR="00667985" w:rsidRPr="00DA21D4">
              <w:rPr>
                <w:bCs/>
                <w:sz w:val="20"/>
              </w:rPr>
              <w:t>n</w:t>
            </w:r>
          </w:p>
        </w:tc>
        <w:tc>
          <w:tcPr>
            <w:tcW w:w="1350" w:type="dxa"/>
            <w:hideMark/>
          </w:tcPr>
          <w:p w14:paraId="37B0C3EE" w14:textId="529EE103" w:rsidR="00373341" w:rsidRPr="00257AC5" w:rsidRDefault="00373341" w:rsidP="00220AC6">
            <w:pPr>
              <w:rPr>
                <w:bCs/>
                <w:sz w:val="20"/>
              </w:rPr>
            </w:pPr>
            <w:r w:rsidRPr="00DA21D4">
              <w:rPr>
                <w:bCs/>
                <w:sz w:val="20"/>
              </w:rPr>
              <w:t>3</w:t>
            </w:r>
            <w:r w:rsidRPr="00DA21D4">
              <w:rPr>
                <w:bCs/>
                <w:sz w:val="20"/>
                <w:vertAlign w:val="superscript"/>
              </w:rPr>
              <w:t>rd</w:t>
            </w:r>
            <w:r w:rsidRPr="00DA21D4">
              <w:rPr>
                <w:bCs/>
                <w:sz w:val="20"/>
              </w:rPr>
              <w:t xml:space="preserve"> bi</w:t>
            </w:r>
            <w:r w:rsidR="00667985" w:rsidRPr="00DA21D4">
              <w:rPr>
                <w:bCs/>
                <w:sz w:val="20"/>
              </w:rPr>
              <w:t>n</w:t>
            </w:r>
          </w:p>
        </w:tc>
        <w:tc>
          <w:tcPr>
            <w:tcW w:w="1440" w:type="dxa"/>
            <w:hideMark/>
          </w:tcPr>
          <w:p w14:paraId="66BCE2E2" w14:textId="74B823A5" w:rsidR="00373341" w:rsidRPr="00257AC5" w:rsidRDefault="00373341" w:rsidP="00220AC6">
            <w:pPr>
              <w:rPr>
                <w:bCs/>
                <w:sz w:val="20"/>
              </w:rPr>
            </w:pPr>
            <w:r w:rsidRPr="00DA21D4">
              <w:rPr>
                <w:bCs/>
                <w:sz w:val="20"/>
              </w:rPr>
              <w:t>4</w:t>
            </w:r>
            <w:r w:rsidRPr="00DA21D4">
              <w:rPr>
                <w:bCs/>
                <w:sz w:val="20"/>
                <w:vertAlign w:val="superscript"/>
              </w:rPr>
              <w:t>th</w:t>
            </w:r>
            <w:r w:rsidRPr="00DA21D4">
              <w:rPr>
                <w:bCs/>
                <w:sz w:val="20"/>
              </w:rPr>
              <w:t xml:space="preserve"> bi</w:t>
            </w:r>
            <w:r w:rsidR="00667985" w:rsidRPr="00DA21D4">
              <w:rPr>
                <w:bCs/>
                <w:sz w:val="20"/>
              </w:rPr>
              <w:t>n</w:t>
            </w:r>
          </w:p>
        </w:tc>
      </w:tr>
      <w:tr w:rsidR="00373341" w:rsidRPr="00F175B0" w14:paraId="44D3E397" w14:textId="5DE96019" w:rsidTr="004B24A8">
        <w:trPr>
          <w:trHeight w:val="279"/>
        </w:trPr>
        <w:tc>
          <w:tcPr>
            <w:tcW w:w="1795" w:type="dxa"/>
          </w:tcPr>
          <w:p w14:paraId="2899F846" w14:textId="77777777" w:rsidR="00373341" w:rsidRPr="00504D0E" w:rsidRDefault="00373341" w:rsidP="00220AC6">
            <w:pPr>
              <w:rPr>
                <w:sz w:val="20"/>
              </w:rPr>
            </w:pPr>
            <w:r w:rsidRPr="00504D0E">
              <w:rPr>
                <w:sz w:val="20"/>
              </w:rPr>
              <w:t>Context index</w:t>
            </w:r>
          </w:p>
        </w:tc>
        <w:tc>
          <w:tcPr>
            <w:tcW w:w="1440" w:type="dxa"/>
          </w:tcPr>
          <w:p w14:paraId="35D64DB4" w14:textId="77777777" w:rsidR="00373341" w:rsidRPr="00F175B0" w:rsidRDefault="00373341" w:rsidP="00220AC6">
            <w:pPr>
              <w:rPr>
                <w:sz w:val="20"/>
              </w:rPr>
            </w:pPr>
            <w:r w:rsidRPr="00F33D6B">
              <w:rPr>
                <w:sz w:val="20"/>
              </w:rPr>
              <w:t>0</w:t>
            </w:r>
          </w:p>
        </w:tc>
        <w:tc>
          <w:tcPr>
            <w:tcW w:w="1350" w:type="dxa"/>
          </w:tcPr>
          <w:p w14:paraId="796FB5AC" w14:textId="5D62FD20" w:rsidR="00373341" w:rsidRPr="00F175B0" w:rsidRDefault="00373341" w:rsidP="00220AC6">
            <w:pPr>
              <w:rPr>
                <w:sz w:val="20"/>
              </w:rPr>
            </w:pPr>
            <w:r w:rsidRPr="00F33D6B">
              <w:rPr>
                <w:sz w:val="20"/>
              </w:rPr>
              <w:t>1</w:t>
            </w:r>
          </w:p>
        </w:tc>
        <w:tc>
          <w:tcPr>
            <w:tcW w:w="1350" w:type="dxa"/>
          </w:tcPr>
          <w:p w14:paraId="4D998C08" w14:textId="3C729B47" w:rsidR="00373341" w:rsidRPr="00F175B0" w:rsidRDefault="00373341" w:rsidP="00220AC6">
            <w:pPr>
              <w:rPr>
                <w:sz w:val="20"/>
              </w:rPr>
            </w:pPr>
            <w:r w:rsidRPr="00F33D6B">
              <w:rPr>
                <w:sz w:val="20"/>
              </w:rPr>
              <w:t>2</w:t>
            </w:r>
          </w:p>
        </w:tc>
        <w:tc>
          <w:tcPr>
            <w:tcW w:w="1440" w:type="dxa"/>
          </w:tcPr>
          <w:p w14:paraId="169DF530" w14:textId="26FC70A5" w:rsidR="00373341" w:rsidRPr="00F175B0" w:rsidRDefault="00373341" w:rsidP="00220AC6">
            <w:pPr>
              <w:keepNext/>
              <w:rPr>
                <w:sz w:val="20"/>
              </w:rPr>
            </w:pPr>
            <w:r w:rsidRPr="00F33D6B">
              <w:rPr>
                <w:sz w:val="20"/>
              </w:rPr>
              <w:t>3</w:t>
            </w:r>
          </w:p>
        </w:tc>
      </w:tr>
    </w:tbl>
    <w:p w14:paraId="2B4D3650" w14:textId="77777777" w:rsidR="006E2862" w:rsidRDefault="006E2862" w:rsidP="008530DB">
      <w:pPr>
        <w:jc w:val="both"/>
        <w:rPr>
          <w:lang w:val="en-CA"/>
        </w:rPr>
      </w:pPr>
    </w:p>
    <w:p w14:paraId="7E2C1C61" w14:textId="77777777" w:rsidR="004B24A8" w:rsidRDefault="004B24A8" w:rsidP="00220AC6">
      <w:pPr>
        <w:ind w:left="360"/>
        <w:jc w:val="both"/>
        <w:rPr>
          <w:lang w:val="en-CA"/>
        </w:rPr>
      </w:pPr>
    </w:p>
    <w:p w14:paraId="0DE156D2" w14:textId="39D58B7F" w:rsidR="00980ACB" w:rsidRDefault="00980ACB" w:rsidP="00980ACB">
      <w:pPr>
        <w:pStyle w:val="Caption"/>
        <w:framePr w:h="244" w:hRule="exact" w:hSpace="180" w:wrap="around" w:vAnchor="text" w:hAnchor="page" w:x="1840" w:y="155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976823">
        <w:rPr>
          <w:noProof/>
        </w:rPr>
        <w:t>5</w:t>
      </w:r>
      <w:r>
        <w:rPr>
          <w:noProof/>
        </w:rPr>
        <w:fldChar w:fldCharType="end"/>
      </w:r>
      <w:r>
        <w:t xml:space="preserve">: </w:t>
      </w:r>
      <w:r w:rsidRPr="00EF6F60">
        <w:t>Context set design for affine merge index in VTM3.0</w:t>
      </w:r>
    </w:p>
    <w:p w14:paraId="4E2EC345" w14:textId="23A14285" w:rsidR="00980ACB" w:rsidRDefault="00980ACB" w:rsidP="00980ACB">
      <w:pPr>
        <w:rPr>
          <w:lang w:val="en-CA"/>
        </w:rPr>
      </w:pPr>
    </w:p>
    <w:p w14:paraId="7C819C8A" w14:textId="77777777" w:rsidR="00980ACB" w:rsidRDefault="00980ACB" w:rsidP="00980ACB">
      <w:pPr>
        <w:rPr>
          <w:lang w:val="en-CA"/>
        </w:rPr>
      </w:pPr>
    </w:p>
    <w:p w14:paraId="7F3D0AA1" w14:textId="3ADAA827" w:rsidR="00653C4B" w:rsidRDefault="00F33D6B" w:rsidP="00220AC6">
      <w:pPr>
        <w:ind w:left="360"/>
        <w:jc w:val="both"/>
        <w:rPr>
          <w:lang w:val="en-CA"/>
        </w:rPr>
      </w:pPr>
      <w:r>
        <w:rPr>
          <w:lang w:val="en-CA"/>
        </w:rPr>
        <w:t xml:space="preserve">In the </w:t>
      </w:r>
      <w:r w:rsidRPr="00D475EC">
        <w:rPr>
          <w:lang w:val="en-CA"/>
        </w:rPr>
        <w:t xml:space="preserve">proposed method, the same binarization as in VTM3.0 is applied. </w:t>
      </w:r>
      <w:r w:rsidR="009A100B">
        <w:rPr>
          <w:lang w:val="en-CA"/>
        </w:rPr>
        <w:t>For context assignment, i</w:t>
      </w:r>
      <w:r w:rsidRPr="00D475EC">
        <w:rPr>
          <w:lang w:val="en-CA"/>
        </w:rPr>
        <w:t>nstead of assigning different context for different bi</w:t>
      </w:r>
      <w:r w:rsidR="006E2862" w:rsidRPr="00D475EC">
        <w:rPr>
          <w:lang w:val="en-CA"/>
        </w:rPr>
        <w:t>n</w:t>
      </w:r>
      <w:r w:rsidRPr="00D475EC">
        <w:rPr>
          <w:lang w:val="en-CA"/>
        </w:rPr>
        <w:t>, one context is used for the first bi</w:t>
      </w:r>
      <w:r w:rsidR="006E2862" w:rsidRPr="00D475EC">
        <w:rPr>
          <w:lang w:val="en-CA"/>
        </w:rPr>
        <w:t>n</w:t>
      </w:r>
      <w:r w:rsidRPr="00D475EC">
        <w:rPr>
          <w:lang w:val="en-CA"/>
        </w:rPr>
        <w:t xml:space="preserve"> (indicating whether the </w:t>
      </w:r>
      <w:r w:rsidR="006E2862" w:rsidRPr="00D475EC">
        <w:rPr>
          <w:lang w:val="en-CA"/>
        </w:rPr>
        <w:t>affine merge</w:t>
      </w:r>
      <w:r w:rsidRPr="00D475EC">
        <w:rPr>
          <w:lang w:val="en-CA"/>
        </w:rPr>
        <w:t xml:space="preserve"> index equals to 0) and one </w:t>
      </w:r>
      <w:r w:rsidR="00231533" w:rsidRPr="00D475EC">
        <w:rPr>
          <w:lang w:val="en-CA"/>
        </w:rPr>
        <w:t>context</w:t>
      </w:r>
      <w:r w:rsidRPr="00D475EC">
        <w:rPr>
          <w:lang w:val="en-CA"/>
        </w:rPr>
        <w:t xml:space="preserve"> is used for the rest, as shown in Table </w:t>
      </w:r>
      <w:r w:rsidR="00014716" w:rsidRPr="00D475EC">
        <w:rPr>
          <w:lang w:val="en-CA"/>
        </w:rPr>
        <w:t>6</w:t>
      </w:r>
      <w:r w:rsidRPr="00D475EC">
        <w:rPr>
          <w:lang w:val="en-CA"/>
        </w:rPr>
        <w:t>.</w:t>
      </w:r>
    </w:p>
    <w:tbl>
      <w:tblPr>
        <w:tblStyle w:val="TableGrid"/>
        <w:tblpPr w:leftFromText="180" w:rightFromText="180" w:vertAnchor="text" w:horzAnchor="margin" w:tblpX="355" w:tblpY="195"/>
        <w:tblW w:w="4585" w:type="dxa"/>
        <w:tblLook w:val="0420" w:firstRow="1" w:lastRow="0" w:firstColumn="0" w:lastColumn="0" w:noHBand="0" w:noVBand="1"/>
      </w:tblPr>
      <w:tblGrid>
        <w:gridCol w:w="1795"/>
        <w:gridCol w:w="1440"/>
        <w:gridCol w:w="1350"/>
      </w:tblGrid>
      <w:tr w:rsidR="00667985" w:rsidRPr="00F175B0" w14:paraId="73B19F4A" w14:textId="77777777" w:rsidTr="00471D00">
        <w:trPr>
          <w:trHeight w:val="440"/>
        </w:trPr>
        <w:tc>
          <w:tcPr>
            <w:tcW w:w="1795" w:type="dxa"/>
            <w:hideMark/>
          </w:tcPr>
          <w:p w14:paraId="3B058893" w14:textId="73BD30BF" w:rsidR="00667985" w:rsidRPr="00F175B0" w:rsidRDefault="00D10FA5" w:rsidP="00220AC6">
            <w:pPr>
              <w:rPr>
                <w:sz w:val="20"/>
              </w:rPr>
            </w:pPr>
            <w:r>
              <w:rPr>
                <w:b/>
                <w:bCs/>
                <w:sz w:val="20"/>
              </w:rPr>
              <w:t>Bin</w:t>
            </w:r>
          </w:p>
        </w:tc>
        <w:tc>
          <w:tcPr>
            <w:tcW w:w="1440" w:type="dxa"/>
            <w:hideMark/>
          </w:tcPr>
          <w:p w14:paraId="0885E599" w14:textId="2517B978" w:rsidR="00667985" w:rsidRPr="00F175B0" w:rsidRDefault="00667985" w:rsidP="00220AC6">
            <w:pPr>
              <w:rPr>
                <w:bCs/>
                <w:sz w:val="20"/>
              </w:rPr>
            </w:pPr>
            <w:r w:rsidRPr="00DA21D4">
              <w:rPr>
                <w:bCs/>
                <w:sz w:val="20"/>
              </w:rPr>
              <w:t>1</w:t>
            </w:r>
            <w:r w:rsidRPr="00DA21D4">
              <w:rPr>
                <w:bCs/>
                <w:sz w:val="20"/>
                <w:vertAlign w:val="superscript"/>
              </w:rPr>
              <w:t>st</w:t>
            </w:r>
            <w:r w:rsidRPr="00DA21D4">
              <w:rPr>
                <w:bCs/>
                <w:sz w:val="20"/>
              </w:rPr>
              <w:t xml:space="preserve"> bin </w:t>
            </w:r>
          </w:p>
        </w:tc>
        <w:tc>
          <w:tcPr>
            <w:tcW w:w="1350" w:type="dxa"/>
            <w:hideMark/>
          </w:tcPr>
          <w:p w14:paraId="250772EB" w14:textId="61EE66F8" w:rsidR="00667985" w:rsidRPr="00F175B0" w:rsidRDefault="00667985" w:rsidP="00220AC6">
            <w:pPr>
              <w:rPr>
                <w:bCs/>
                <w:sz w:val="20"/>
                <w:highlight w:val="yellow"/>
              </w:rPr>
            </w:pPr>
            <w:r w:rsidRPr="00DA21D4">
              <w:rPr>
                <w:bCs/>
                <w:sz w:val="20"/>
                <w:highlight w:val="yellow"/>
              </w:rPr>
              <w:t>2</w:t>
            </w:r>
            <w:r w:rsidRPr="00DA21D4">
              <w:rPr>
                <w:bCs/>
                <w:sz w:val="20"/>
                <w:highlight w:val="yellow"/>
                <w:vertAlign w:val="superscript"/>
              </w:rPr>
              <w:t>nd</w:t>
            </w:r>
            <w:r w:rsidRPr="00DA21D4">
              <w:rPr>
                <w:bCs/>
                <w:sz w:val="20"/>
                <w:highlight w:val="yellow"/>
              </w:rPr>
              <w:t xml:space="preserve"> – 4</w:t>
            </w:r>
            <w:r w:rsidRPr="00DA21D4">
              <w:rPr>
                <w:bCs/>
                <w:sz w:val="20"/>
                <w:highlight w:val="yellow"/>
                <w:vertAlign w:val="superscript"/>
              </w:rPr>
              <w:t>th</w:t>
            </w:r>
            <w:r w:rsidRPr="00DA21D4">
              <w:rPr>
                <w:bCs/>
                <w:sz w:val="20"/>
                <w:highlight w:val="yellow"/>
              </w:rPr>
              <w:t xml:space="preserve"> bin</w:t>
            </w:r>
          </w:p>
        </w:tc>
      </w:tr>
      <w:tr w:rsidR="00667985" w:rsidRPr="00F175B0" w14:paraId="62BACCA4" w14:textId="77777777" w:rsidTr="00471D00">
        <w:trPr>
          <w:trHeight w:val="279"/>
        </w:trPr>
        <w:tc>
          <w:tcPr>
            <w:tcW w:w="1795" w:type="dxa"/>
          </w:tcPr>
          <w:p w14:paraId="0038BFDD" w14:textId="77777777" w:rsidR="00667985" w:rsidRPr="00504D0E" w:rsidRDefault="00667985" w:rsidP="00220AC6">
            <w:pPr>
              <w:rPr>
                <w:sz w:val="20"/>
              </w:rPr>
            </w:pPr>
            <w:r w:rsidRPr="00504D0E">
              <w:rPr>
                <w:sz w:val="20"/>
              </w:rPr>
              <w:t>Context index</w:t>
            </w:r>
          </w:p>
        </w:tc>
        <w:tc>
          <w:tcPr>
            <w:tcW w:w="1440" w:type="dxa"/>
          </w:tcPr>
          <w:p w14:paraId="1C253D01" w14:textId="77777777" w:rsidR="00667985" w:rsidRPr="00F175B0" w:rsidRDefault="00667985" w:rsidP="00220AC6">
            <w:pPr>
              <w:rPr>
                <w:sz w:val="20"/>
              </w:rPr>
            </w:pPr>
            <w:r w:rsidRPr="00F33D6B">
              <w:rPr>
                <w:sz w:val="20"/>
              </w:rPr>
              <w:t>0</w:t>
            </w:r>
          </w:p>
        </w:tc>
        <w:tc>
          <w:tcPr>
            <w:tcW w:w="1350" w:type="dxa"/>
          </w:tcPr>
          <w:p w14:paraId="5BA22049" w14:textId="77777777" w:rsidR="00667985" w:rsidRPr="00F175B0" w:rsidRDefault="00667985" w:rsidP="00220AC6">
            <w:pPr>
              <w:keepNext/>
              <w:rPr>
                <w:sz w:val="20"/>
                <w:highlight w:val="yellow"/>
              </w:rPr>
            </w:pPr>
            <w:r w:rsidRPr="00626535">
              <w:rPr>
                <w:sz w:val="20"/>
                <w:highlight w:val="yellow"/>
              </w:rPr>
              <w:t>1</w:t>
            </w:r>
          </w:p>
        </w:tc>
      </w:tr>
    </w:tbl>
    <w:p w14:paraId="114374F9" w14:textId="77777777" w:rsidR="00667985" w:rsidRDefault="00667985" w:rsidP="008530DB">
      <w:pPr>
        <w:jc w:val="both"/>
        <w:rPr>
          <w:lang w:val="en-CA"/>
        </w:rPr>
      </w:pPr>
    </w:p>
    <w:p w14:paraId="6922C17E" w14:textId="7565E8B8" w:rsidR="00653C4B" w:rsidRDefault="00653C4B" w:rsidP="008530DB">
      <w:pPr>
        <w:jc w:val="both"/>
        <w:rPr>
          <w:lang w:val="en-CA"/>
        </w:rPr>
      </w:pPr>
    </w:p>
    <w:p w14:paraId="60AE10FE" w14:textId="08CCAC8B" w:rsidR="002B287E" w:rsidRDefault="002B287E" w:rsidP="00220AC6">
      <w:pPr>
        <w:pStyle w:val="Caption"/>
        <w:framePr w:h="220" w:hRule="exact" w:hSpace="180" w:wrap="around" w:vAnchor="text" w:hAnchor="page" w:x="1879" w:y="263"/>
      </w:pPr>
      <w:r>
        <w:t xml:space="preserve">Table </w:t>
      </w:r>
      <w:r w:rsidR="00681B6E">
        <w:rPr>
          <w:noProof/>
        </w:rPr>
        <w:fldChar w:fldCharType="begin"/>
      </w:r>
      <w:r w:rsidR="00681B6E">
        <w:rPr>
          <w:noProof/>
        </w:rPr>
        <w:instrText xml:space="preserve"> SEQ Table \* ARABIC </w:instrText>
      </w:r>
      <w:r w:rsidR="00681B6E">
        <w:rPr>
          <w:noProof/>
        </w:rPr>
        <w:fldChar w:fldCharType="separate"/>
      </w:r>
      <w:r w:rsidR="00976823">
        <w:rPr>
          <w:noProof/>
        </w:rPr>
        <w:t>6</w:t>
      </w:r>
      <w:r w:rsidR="00681B6E">
        <w:rPr>
          <w:noProof/>
        </w:rPr>
        <w:fldChar w:fldCharType="end"/>
      </w:r>
      <w:r>
        <w:t xml:space="preserve">: </w:t>
      </w:r>
      <w:r w:rsidRPr="00304DE6">
        <w:t>Proposed context set design for affine merge index</w:t>
      </w:r>
    </w:p>
    <w:p w14:paraId="619DD4E6" w14:textId="7EFD77B5" w:rsidR="00653C4B" w:rsidRDefault="00653C4B" w:rsidP="008530DB">
      <w:pPr>
        <w:jc w:val="both"/>
        <w:rPr>
          <w:lang w:val="en-CA"/>
        </w:rPr>
      </w:pPr>
    </w:p>
    <w:p w14:paraId="5CE65A21" w14:textId="00D794FF" w:rsidR="00653C4B" w:rsidRDefault="00653C4B" w:rsidP="008530DB">
      <w:pPr>
        <w:jc w:val="both"/>
        <w:rPr>
          <w:lang w:val="en-CA"/>
        </w:rPr>
      </w:pPr>
    </w:p>
    <w:p w14:paraId="697BA44B" w14:textId="3A62C42B" w:rsidR="004B0B41" w:rsidRDefault="003F3023" w:rsidP="003F3023">
      <w:pPr>
        <w:pStyle w:val="Heading2"/>
        <w:rPr>
          <w:lang w:val="en-CA"/>
        </w:rPr>
      </w:pPr>
      <w:r>
        <w:rPr>
          <w:lang w:val="en-CA"/>
        </w:rPr>
        <w:t xml:space="preserve"> Inter Direction index</w:t>
      </w:r>
    </w:p>
    <w:p w14:paraId="409D4B71" w14:textId="73077CC3" w:rsidR="00653C4B" w:rsidRDefault="0023033D" w:rsidP="00220AC6">
      <w:pPr>
        <w:ind w:left="360"/>
        <w:jc w:val="both"/>
      </w:pPr>
      <w:r>
        <w:t xml:space="preserve">In VTM3.0, the syntax </w:t>
      </w:r>
      <w:proofErr w:type="spellStart"/>
      <w:r w:rsidRPr="0023033D">
        <w:rPr>
          <w:i/>
        </w:rPr>
        <w:t>InterDir</w:t>
      </w:r>
      <w:proofErr w:type="spellEnd"/>
      <w:r>
        <w:rPr>
          <w:i/>
        </w:rPr>
        <w:t xml:space="preserve"> </w:t>
      </w:r>
      <w:r w:rsidR="00312447">
        <w:t xml:space="preserve">equals </w:t>
      </w:r>
      <w:r w:rsidR="00881F38">
        <w:rPr>
          <w:i/>
        </w:rPr>
        <w:t>1</w:t>
      </w:r>
      <w:r w:rsidR="00AA2488">
        <w:rPr>
          <w:i/>
        </w:rPr>
        <w:t xml:space="preserve"> </w:t>
      </w:r>
      <w:r w:rsidR="00312447" w:rsidRPr="00312447">
        <w:t xml:space="preserve">for </w:t>
      </w:r>
      <w:proofErr w:type="spellStart"/>
      <w:r w:rsidRPr="00312447">
        <w:t>uni</w:t>
      </w:r>
      <w:proofErr w:type="spellEnd"/>
      <w:r>
        <w:t xml:space="preserve">-directional prediction from L0 </w:t>
      </w:r>
      <w:r w:rsidR="00312447">
        <w:t>list</w:t>
      </w:r>
      <w:r w:rsidR="00D818E6">
        <w:t>,</w:t>
      </w:r>
      <w:r>
        <w:t xml:space="preserve"> </w:t>
      </w:r>
      <w:r w:rsidR="00312447">
        <w:t xml:space="preserve">equals </w:t>
      </w:r>
      <w:r w:rsidR="00312447" w:rsidRPr="00312447">
        <w:rPr>
          <w:i/>
        </w:rPr>
        <w:t>2</w:t>
      </w:r>
      <w:r w:rsidR="00312447">
        <w:t xml:space="preserve"> for </w:t>
      </w:r>
      <w:proofErr w:type="spellStart"/>
      <w:r w:rsidR="00312447">
        <w:t>uni</w:t>
      </w:r>
      <w:proofErr w:type="spellEnd"/>
      <w:r w:rsidR="00312447">
        <w:t xml:space="preserve">-directional prediction from </w:t>
      </w:r>
      <w:r>
        <w:t>L1 list</w:t>
      </w:r>
      <w:r w:rsidR="00D818E6">
        <w:t>, and</w:t>
      </w:r>
      <w:r w:rsidR="00AA2488">
        <w:t xml:space="preserve"> </w:t>
      </w:r>
      <w:r w:rsidR="008C2B48">
        <w:t>equals</w:t>
      </w:r>
      <w:r w:rsidR="00AA2488">
        <w:rPr>
          <w:i/>
        </w:rPr>
        <w:t xml:space="preserve"> </w:t>
      </w:r>
      <w:r w:rsidR="009B56F6">
        <w:rPr>
          <w:i/>
        </w:rPr>
        <w:t xml:space="preserve">3 </w:t>
      </w:r>
      <w:r w:rsidR="00AA2488">
        <w:t>for bi-directional prediction.</w:t>
      </w:r>
      <w:r w:rsidR="00DF6CEF">
        <w:t xml:space="preserve"> </w:t>
      </w:r>
      <w:r w:rsidR="00D60DB4">
        <w:t xml:space="preserve">The binarization on syntax element is shown in Table </w:t>
      </w:r>
      <w:r w:rsidR="00014716">
        <w:t>7</w:t>
      </w:r>
      <w:r w:rsidR="00D60DB4">
        <w:t>.</w:t>
      </w:r>
    </w:p>
    <w:tbl>
      <w:tblPr>
        <w:tblStyle w:val="TableGrid"/>
        <w:tblpPr w:leftFromText="180" w:rightFromText="180" w:vertAnchor="text" w:horzAnchor="margin" w:tblpX="355" w:tblpY="195"/>
        <w:tblW w:w="6565" w:type="dxa"/>
        <w:tblLook w:val="0420" w:firstRow="1" w:lastRow="0" w:firstColumn="0" w:lastColumn="0" w:noHBand="0" w:noVBand="1"/>
      </w:tblPr>
      <w:tblGrid>
        <w:gridCol w:w="1255"/>
        <w:gridCol w:w="1770"/>
        <w:gridCol w:w="1770"/>
        <w:gridCol w:w="1770"/>
      </w:tblGrid>
      <w:tr w:rsidR="00B93C57" w:rsidRPr="00F175B0" w14:paraId="450CABBB" w14:textId="77777777" w:rsidTr="00035F72">
        <w:trPr>
          <w:trHeight w:val="353"/>
        </w:trPr>
        <w:tc>
          <w:tcPr>
            <w:tcW w:w="1255" w:type="dxa"/>
            <w:hideMark/>
          </w:tcPr>
          <w:p w14:paraId="4D04C0FA" w14:textId="2FC8AD39" w:rsidR="00B93C57" w:rsidRPr="00587ACC" w:rsidRDefault="00B93C57" w:rsidP="00220AC6">
            <w:pPr>
              <w:rPr>
                <w:i/>
                <w:sz w:val="20"/>
              </w:rPr>
            </w:pPr>
            <w:proofErr w:type="spellStart"/>
            <w:r w:rsidRPr="00587ACC">
              <w:rPr>
                <w:b/>
                <w:bCs/>
                <w:i/>
                <w:sz w:val="20"/>
              </w:rPr>
              <w:t>InterDir</w:t>
            </w:r>
            <w:proofErr w:type="spellEnd"/>
          </w:p>
        </w:tc>
        <w:tc>
          <w:tcPr>
            <w:tcW w:w="1770" w:type="dxa"/>
            <w:hideMark/>
          </w:tcPr>
          <w:p w14:paraId="4A6C1874" w14:textId="5961EB12" w:rsidR="00B93C57" w:rsidRPr="00F175B0" w:rsidRDefault="00B93C57" w:rsidP="00220AC6">
            <w:pPr>
              <w:rPr>
                <w:sz w:val="20"/>
              </w:rPr>
            </w:pPr>
            <w:r w:rsidRPr="00DA21D4">
              <w:rPr>
                <w:bCs/>
                <w:sz w:val="20"/>
              </w:rPr>
              <w:t>1</w:t>
            </w:r>
            <w:r w:rsidRPr="00F175B0">
              <w:rPr>
                <w:bCs/>
                <w:sz w:val="20"/>
              </w:rPr>
              <w:t xml:space="preserve"> </w:t>
            </w:r>
          </w:p>
        </w:tc>
        <w:tc>
          <w:tcPr>
            <w:tcW w:w="1770" w:type="dxa"/>
            <w:hideMark/>
          </w:tcPr>
          <w:p w14:paraId="2FF2E79E" w14:textId="0E901B64" w:rsidR="00B93C57" w:rsidRPr="00F175B0" w:rsidRDefault="00B93C57" w:rsidP="00220AC6">
            <w:pPr>
              <w:rPr>
                <w:sz w:val="20"/>
              </w:rPr>
            </w:pPr>
            <w:r w:rsidRPr="00DA21D4">
              <w:rPr>
                <w:sz w:val="20"/>
              </w:rPr>
              <w:t>2</w:t>
            </w:r>
          </w:p>
        </w:tc>
        <w:tc>
          <w:tcPr>
            <w:tcW w:w="1770" w:type="dxa"/>
            <w:hideMark/>
          </w:tcPr>
          <w:p w14:paraId="14AC6B32" w14:textId="0BF18C5A" w:rsidR="00B93C57" w:rsidRPr="00F175B0" w:rsidRDefault="00B93C57" w:rsidP="00220AC6">
            <w:pPr>
              <w:rPr>
                <w:sz w:val="20"/>
              </w:rPr>
            </w:pPr>
            <w:r w:rsidRPr="00DA21D4">
              <w:rPr>
                <w:bCs/>
                <w:sz w:val="20"/>
              </w:rPr>
              <w:t>3</w:t>
            </w:r>
          </w:p>
        </w:tc>
      </w:tr>
      <w:tr w:rsidR="00B93C57" w:rsidRPr="00F175B0" w14:paraId="122B5E48" w14:textId="77777777" w:rsidTr="00035F72">
        <w:tc>
          <w:tcPr>
            <w:tcW w:w="1255" w:type="dxa"/>
          </w:tcPr>
          <w:p w14:paraId="122508D1" w14:textId="77777777" w:rsidR="00B93C57" w:rsidRPr="00F175B0" w:rsidRDefault="00B93C57" w:rsidP="00220AC6">
            <w:pPr>
              <w:rPr>
                <w:b/>
                <w:sz w:val="20"/>
              </w:rPr>
            </w:pPr>
            <w:r w:rsidRPr="00DA21D4">
              <w:rPr>
                <w:b/>
                <w:sz w:val="20"/>
              </w:rPr>
              <w:t>Bin string</w:t>
            </w:r>
          </w:p>
        </w:tc>
        <w:tc>
          <w:tcPr>
            <w:tcW w:w="1770" w:type="dxa"/>
          </w:tcPr>
          <w:p w14:paraId="31CFF246" w14:textId="25458D9C" w:rsidR="00B93C57" w:rsidRPr="00F175B0" w:rsidRDefault="00B93C57" w:rsidP="00220AC6">
            <w:pPr>
              <w:rPr>
                <w:sz w:val="20"/>
              </w:rPr>
            </w:pPr>
            <w:r w:rsidRPr="00F33D6B">
              <w:rPr>
                <w:sz w:val="20"/>
              </w:rPr>
              <w:t>0</w:t>
            </w:r>
            <w:r>
              <w:rPr>
                <w:sz w:val="20"/>
              </w:rPr>
              <w:t>0</w:t>
            </w:r>
          </w:p>
        </w:tc>
        <w:tc>
          <w:tcPr>
            <w:tcW w:w="1770" w:type="dxa"/>
          </w:tcPr>
          <w:p w14:paraId="118E31B0" w14:textId="39E1C4BE" w:rsidR="00B93C57" w:rsidRPr="00F175B0" w:rsidRDefault="00B93C57" w:rsidP="00220AC6">
            <w:pPr>
              <w:rPr>
                <w:sz w:val="20"/>
              </w:rPr>
            </w:pPr>
            <w:r w:rsidRPr="00F33D6B">
              <w:rPr>
                <w:sz w:val="20"/>
              </w:rPr>
              <w:t>0</w:t>
            </w:r>
            <w:r>
              <w:rPr>
                <w:sz w:val="20"/>
              </w:rPr>
              <w:t>1</w:t>
            </w:r>
          </w:p>
        </w:tc>
        <w:tc>
          <w:tcPr>
            <w:tcW w:w="1770" w:type="dxa"/>
          </w:tcPr>
          <w:p w14:paraId="1714E0A4" w14:textId="0F927217" w:rsidR="00B93C57" w:rsidRPr="00F175B0" w:rsidRDefault="00B93C57" w:rsidP="00220AC6">
            <w:pPr>
              <w:keepNext/>
              <w:rPr>
                <w:sz w:val="20"/>
              </w:rPr>
            </w:pPr>
            <w:r w:rsidRPr="00F33D6B">
              <w:rPr>
                <w:sz w:val="20"/>
              </w:rPr>
              <w:t>1</w:t>
            </w:r>
          </w:p>
        </w:tc>
      </w:tr>
    </w:tbl>
    <w:p w14:paraId="7F41F4E5" w14:textId="77777777" w:rsidR="00D60DB4" w:rsidRPr="0023033D" w:rsidRDefault="00D60DB4" w:rsidP="008530DB">
      <w:pPr>
        <w:jc w:val="both"/>
        <w:rPr>
          <w:lang w:val="en-CA"/>
        </w:rPr>
      </w:pPr>
    </w:p>
    <w:p w14:paraId="2F33E2A9" w14:textId="748B35D9" w:rsidR="00653C4B" w:rsidRDefault="00653C4B" w:rsidP="008530DB">
      <w:pPr>
        <w:jc w:val="both"/>
        <w:rPr>
          <w:lang w:val="en-CA"/>
        </w:rPr>
      </w:pPr>
    </w:p>
    <w:p w14:paraId="5C051AAD" w14:textId="4DF256AC" w:rsidR="00E771EC" w:rsidRDefault="00E771EC" w:rsidP="00035F72">
      <w:pPr>
        <w:pStyle w:val="Caption"/>
        <w:framePr w:h="226" w:hRule="exact" w:hSpace="180" w:wrap="around" w:vAnchor="text" w:hAnchor="page" w:x="1916" w:y="187"/>
      </w:pPr>
      <w:r>
        <w:t xml:space="preserve">Table </w:t>
      </w:r>
      <w:r w:rsidR="00681B6E">
        <w:rPr>
          <w:noProof/>
        </w:rPr>
        <w:fldChar w:fldCharType="begin"/>
      </w:r>
      <w:r w:rsidR="00681B6E">
        <w:rPr>
          <w:noProof/>
        </w:rPr>
        <w:instrText xml:space="preserve"> SEQ Table \* ARABIC </w:instrText>
      </w:r>
      <w:r w:rsidR="00681B6E">
        <w:rPr>
          <w:noProof/>
        </w:rPr>
        <w:fldChar w:fldCharType="separate"/>
      </w:r>
      <w:r w:rsidR="00976823">
        <w:rPr>
          <w:noProof/>
        </w:rPr>
        <w:t>7</w:t>
      </w:r>
      <w:r w:rsidR="00681B6E">
        <w:rPr>
          <w:noProof/>
        </w:rPr>
        <w:fldChar w:fldCharType="end"/>
      </w:r>
      <w:r>
        <w:t xml:space="preserve">: </w:t>
      </w:r>
      <w:r w:rsidRPr="00157D48">
        <w:t>Binarization for inter direction index in VTM3.0</w:t>
      </w:r>
    </w:p>
    <w:p w14:paraId="3B1E4D09" w14:textId="77777777" w:rsidR="00035F72" w:rsidRDefault="00035F72" w:rsidP="008530DB">
      <w:pPr>
        <w:jc w:val="both"/>
      </w:pPr>
    </w:p>
    <w:p w14:paraId="46526CA6" w14:textId="77777777" w:rsidR="00035F72" w:rsidRDefault="00035F72" w:rsidP="006E6416">
      <w:pPr>
        <w:rPr>
          <w:lang w:val="en-CA"/>
        </w:rPr>
      </w:pPr>
    </w:p>
    <w:p w14:paraId="75DD9078" w14:textId="3545106E" w:rsidR="00653C4B" w:rsidRDefault="00896D25" w:rsidP="0023448A">
      <w:pPr>
        <w:ind w:left="360"/>
        <w:jc w:val="both"/>
      </w:pPr>
      <w:r>
        <w:rPr>
          <w:lang w:val="en-CA"/>
        </w:rPr>
        <w:lastRenderedPageBreak/>
        <w:t xml:space="preserve">For the design of context set, </w:t>
      </w:r>
      <w:r w:rsidR="00606BC9">
        <w:rPr>
          <w:lang w:val="en-CA"/>
        </w:rPr>
        <w:t>one context</w:t>
      </w:r>
      <w:r w:rsidR="009E5731">
        <w:rPr>
          <w:lang w:val="en-CA"/>
        </w:rPr>
        <w:t xml:space="preserve"> (context index = 4)</w:t>
      </w:r>
      <w:r w:rsidR="00606BC9">
        <w:rPr>
          <w:lang w:val="en-CA"/>
        </w:rPr>
        <w:t xml:space="preserve"> is used for the second bin if </w:t>
      </w:r>
      <w:proofErr w:type="spellStart"/>
      <w:r w:rsidR="00606BC9">
        <w:rPr>
          <w:lang w:val="en-CA"/>
        </w:rPr>
        <w:t>uni</w:t>
      </w:r>
      <w:proofErr w:type="spellEnd"/>
      <w:r w:rsidR="00606BC9">
        <w:rPr>
          <w:lang w:val="en-CA"/>
        </w:rPr>
        <w:t xml:space="preserve">-directional prediction is applied </w:t>
      </w:r>
      <w:r w:rsidR="00832506">
        <w:rPr>
          <w:lang w:val="en-CA"/>
        </w:rPr>
        <w:t>to indicate which reference list is used</w:t>
      </w:r>
      <w:r w:rsidR="009E1288">
        <w:rPr>
          <w:lang w:val="en-CA"/>
        </w:rPr>
        <w:t xml:space="preserve">, </w:t>
      </w:r>
      <w:r w:rsidR="00606BC9">
        <w:rPr>
          <w:lang w:val="en-CA"/>
        </w:rPr>
        <w:t xml:space="preserve">and </w:t>
      </w:r>
      <w:r w:rsidR="0021177C">
        <w:rPr>
          <w:lang w:val="en-CA"/>
        </w:rPr>
        <w:t>four</w:t>
      </w:r>
      <w:r>
        <w:rPr>
          <w:lang w:val="en-CA"/>
        </w:rPr>
        <w:t xml:space="preserve"> context</w:t>
      </w:r>
      <w:r w:rsidR="0021177C">
        <w:rPr>
          <w:lang w:val="en-CA"/>
        </w:rPr>
        <w:t>s</w:t>
      </w:r>
      <w:r>
        <w:rPr>
          <w:lang w:val="en-CA"/>
        </w:rPr>
        <w:t xml:space="preserve"> </w:t>
      </w:r>
      <w:r w:rsidR="0021177C">
        <w:rPr>
          <w:lang w:val="en-CA"/>
        </w:rPr>
        <w:t>are</w:t>
      </w:r>
      <w:r>
        <w:rPr>
          <w:lang w:val="en-CA"/>
        </w:rPr>
        <w:t xml:space="preserve"> used </w:t>
      </w:r>
      <w:r w:rsidR="0021177C">
        <w:rPr>
          <w:lang w:val="en-CA"/>
        </w:rPr>
        <w:t>for the first bin</w:t>
      </w:r>
      <w:r w:rsidR="00AB5DB4">
        <w:rPr>
          <w:lang w:val="en-CA"/>
        </w:rPr>
        <w:t xml:space="preserve"> to</w:t>
      </w:r>
      <w:r w:rsidR="0021177C">
        <w:rPr>
          <w:lang w:val="en-CA"/>
        </w:rPr>
        <w:t xml:space="preserve"> </w:t>
      </w:r>
      <w:r w:rsidR="00B41DD2">
        <w:rPr>
          <w:lang w:val="en-CA"/>
        </w:rPr>
        <w:t>indicat</w:t>
      </w:r>
      <w:r w:rsidR="00AB5DB4">
        <w:rPr>
          <w:lang w:val="en-CA"/>
        </w:rPr>
        <w:t>e</w:t>
      </w:r>
      <w:r w:rsidR="00B41DD2">
        <w:rPr>
          <w:lang w:val="en-CA"/>
        </w:rPr>
        <w:t xml:space="preserve"> </w:t>
      </w:r>
      <w:r w:rsidR="00AB5DB4">
        <w:rPr>
          <w:lang w:val="en-CA"/>
        </w:rPr>
        <w:t>if bi-directional prediction is applied</w:t>
      </w:r>
      <w:r w:rsidR="0021177C">
        <w:rPr>
          <w:i/>
        </w:rPr>
        <w:t xml:space="preserve">. </w:t>
      </w:r>
      <w:r w:rsidR="0021177C" w:rsidRPr="0021177C">
        <w:t>The context</w:t>
      </w:r>
      <w:r w:rsidR="0021177C">
        <w:rPr>
          <w:i/>
        </w:rPr>
        <w:t xml:space="preserve"> </w:t>
      </w:r>
      <w:r w:rsidR="0021177C">
        <w:t>selecti</w:t>
      </w:r>
      <w:r w:rsidR="00AE5089">
        <w:t>on for the first bin</w:t>
      </w:r>
      <w:r w:rsidR="0021177C">
        <w:t xml:space="preserve"> </w:t>
      </w:r>
      <w:r w:rsidR="006D264A">
        <w:t xml:space="preserve">depends on the size of coding unit. </w:t>
      </w:r>
      <w:r w:rsidR="00D41A35">
        <w:t xml:space="preserve">Define </w:t>
      </w:r>
    </w:p>
    <w:p w14:paraId="3E261238" w14:textId="74132289" w:rsidR="00D41A35" w:rsidRPr="0021177C" w:rsidRDefault="00D41A35" w:rsidP="00035F72">
      <w:pPr>
        <w:ind w:left="360"/>
        <w:jc w:val="both"/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S=7- (</m:t>
          </m:r>
          <m:func>
            <m:funcPr>
              <m:ctrlPr>
                <w:rPr>
                  <w:rFonts w:ascii="Cambria Math" w:hAnsi="Cambria Math"/>
                  <w:i/>
                  <w:lang w:val="en-C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2</m:t>
                  </m:r>
                </m:sub>
              </m:sSub>
            </m:fName>
            <m:e>
              <m:r>
                <w:rPr>
                  <w:rFonts w:ascii="Cambria Math" w:hAnsi="Cambria Math"/>
                  <w:lang w:val="en-CA"/>
                </w:rPr>
                <m:t>W</m:t>
              </m:r>
            </m:e>
          </m:func>
          <m:r>
            <w:rPr>
              <w:rFonts w:ascii="Cambria Math" w:hAnsi="Cambria Math"/>
              <w:lang w:val="en-CA"/>
            </w:rPr>
            <m:t>+</m:t>
          </m:r>
          <m:func>
            <m:funcPr>
              <m:ctrlPr>
                <w:rPr>
                  <w:rFonts w:ascii="Cambria Math" w:hAnsi="Cambria Math"/>
                  <w:i/>
                  <w:lang w:val="en-C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2</m:t>
                  </m:r>
                </m:sub>
              </m:sSub>
            </m:fName>
            <m:e>
              <m:r>
                <w:rPr>
                  <w:rFonts w:ascii="Cambria Math" w:hAnsi="Cambria Math"/>
                  <w:lang w:val="en-CA"/>
                </w:rPr>
                <m:t>H</m:t>
              </m:r>
            </m:e>
          </m:func>
          <m:r>
            <w:rPr>
              <w:rFonts w:ascii="Cambria Math" w:hAnsi="Cambria Math"/>
              <w:lang w:val="en-CA"/>
            </w:rPr>
            <m:t>+1)/2</m:t>
          </m:r>
        </m:oMath>
      </m:oMathPara>
    </w:p>
    <w:p w14:paraId="184B3243" w14:textId="3F11A370" w:rsidR="00A05D20" w:rsidRDefault="00A05D20" w:rsidP="00035F72">
      <w:pPr>
        <w:ind w:left="360"/>
        <w:jc w:val="both"/>
        <w:rPr>
          <w:lang w:val="en-CA"/>
        </w:rPr>
      </w:pPr>
      <w:r>
        <w:rPr>
          <w:lang w:val="en-CA"/>
        </w:rPr>
        <w:t xml:space="preserve">for block width = </w:t>
      </w:r>
      <w:r w:rsidRPr="00A05D20">
        <w:rPr>
          <w:i/>
          <w:lang w:val="en-CA"/>
        </w:rPr>
        <w:t>W</w:t>
      </w:r>
      <w:r>
        <w:rPr>
          <w:lang w:val="en-CA"/>
        </w:rPr>
        <w:t xml:space="preserve"> and block height = </w:t>
      </w:r>
      <w:r>
        <w:rPr>
          <w:i/>
          <w:lang w:val="en-CA"/>
        </w:rPr>
        <w:t>H</w:t>
      </w:r>
      <w:r>
        <w:rPr>
          <w:lang w:val="en-CA"/>
        </w:rPr>
        <w:t xml:space="preserve">.  The context set design is shown in Table 8.  </w:t>
      </w:r>
    </w:p>
    <w:tbl>
      <w:tblPr>
        <w:tblStyle w:val="TableGrid"/>
        <w:tblpPr w:leftFromText="180" w:rightFromText="180" w:vertAnchor="text" w:horzAnchor="margin" w:tblpX="350" w:tblpY="195"/>
        <w:tblW w:w="4585" w:type="dxa"/>
        <w:tblLook w:val="0420" w:firstRow="1" w:lastRow="0" w:firstColumn="0" w:lastColumn="0" w:noHBand="0" w:noVBand="1"/>
      </w:tblPr>
      <w:tblGrid>
        <w:gridCol w:w="1435"/>
        <w:gridCol w:w="787"/>
        <w:gridCol w:w="788"/>
        <w:gridCol w:w="787"/>
        <w:gridCol w:w="788"/>
      </w:tblGrid>
      <w:tr w:rsidR="00DA21D4" w:rsidRPr="00F175B0" w14:paraId="49B221BE" w14:textId="77777777" w:rsidTr="008B20D7">
        <w:trPr>
          <w:trHeight w:val="352"/>
        </w:trPr>
        <w:tc>
          <w:tcPr>
            <w:tcW w:w="1435" w:type="dxa"/>
            <w:hideMark/>
          </w:tcPr>
          <w:p w14:paraId="6B26AB20" w14:textId="020EA3D3" w:rsidR="00DA21D4" w:rsidRPr="00F175B0" w:rsidRDefault="00DA21D4" w:rsidP="00471D00">
            <w:pPr>
              <w:rPr>
                <w:sz w:val="20"/>
              </w:rPr>
            </w:pPr>
            <w:r w:rsidRPr="00DA21D4">
              <w:rPr>
                <w:b/>
                <w:bCs/>
                <w:i/>
                <w:sz w:val="20"/>
              </w:rPr>
              <w:t>S</w:t>
            </w:r>
          </w:p>
        </w:tc>
        <w:tc>
          <w:tcPr>
            <w:tcW w:w="787" w:type="dxa"/>
            <w:hideMark/>
          </w:tcPr>
          <w:p w14:paraId="457FD0D4" w14:textId="18E17502" w:rsidR="00DA21D4" w:rsidRPr="00F33D6B" w:rsidRDefault="00DA21D4" w:rsidP="00471D00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</w:t>
            </w:r>
          </w:p>
          <w:p w14:paraId="537B2590" w14:textId="22B7D93B" w:rsidR="00DA21D4" w:rsidRPr="00F175B0" w:rsidRDefault="00DA21D4" w:rsidP="00471D00">
            <w:pPr>
              <w:rPr>
                <w:sz w:val="20"/>
              </w:rPr>
            </w:pPr>
          </w:p>
        </w:tc>
        <w:tc>
          <w:tcPr>
            <w:tcW w:w="788" w:type="dxa"/>
            <w:hideMark/>
          </w:tcPr>
          <w:p w14:paraId="365CE945" w14:textId="25B16C64" w:rsidR="00DA21D4" w:rsidRPr="00F33D6B" w:rsidRDefault="00DA21D4" w:rsidP="00471D00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</w:t>
            </w:r>
          </w:p>
          <w:p w14:paraId="256DBB62" w14:textId="0215623C" w:rsidR="00DA21D4" w:rsidRPr="00F175B0" w:rsidRDefault="00DA21D4" w:rsidP="00471D00">
            <w:pPr>
              <w:rPr>
                <w:b/>
                <w:sz w:val="20"/>
              </w:rPr>
            </w:pPr>
          </w:p>
        </w:tc>
        <w:tc>
          <w:tcPr>
            <w:tcW w:w="787" w:type="dxa"/>
            <w:hideMark/>
          </w:tcPr>
          <w:p w14:paraId="7DBA64BB" w14:textId="1A9B327B" w:rsidR="00DA21D4" w:rsidRPr="00F33D6B" w:rsidRDefault="00F4625B" w:rsidP="00471D00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</w:t>
            </w:r>
          </w:p>
          <w:p w14:paraId="72B75ABC" w14:textId="09665B50" w:rsidR="00DA21D4" w:rsidRPr="00F175B0" w:rsidRDefault="00DA21D4" w:rsidP="00471D00">
            <w:pPr>
              <w:rPr>
                <w:sz w:val="20"/>
              </w:rPr>
            </w:pPr>
          </w:p>
        </w:tc>
        <w:tc>
          <w:tcPr>
            <w:tcW w:w="788" w:type="dxa"/>
            <w:hideMark/>
          </w:tcPr>
          <w:p w14:paraId="7F20C16C" w14:textId="03938776" w:rsidR="00DA21D4" w:rsidRPr="00F33D6B" w:rsidRDefault="00F4625B" w:rsidP="00471D00">
            <w:pPr>
              <w:rPr>
                <w:b/>
                <w:bCs/>
                <w:sz w:val="20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</w:rPr>
                <m:t>≥</m:t>
              </m:r>
            </m:oMath>
            <w:r>
              <w:rPr>
                <w:b/>
                <w:bCs/>
                <w:sz w:val="20"/>
              </w:rPr>
              <w:t>3</w:t>
            </w:r>
          </w:p>
          <w:p w14:paraId="26A9586D" w14:textId="36C9B26E" w:rsidR="00DA21D4" w:rsidRPr="00F175B0" w:rsidRDefault="00DA21D4" w:rsidP="00471D00">
            <w:pPr>
              <w:rPr>
                <w:b/>
                <w:sz w:val="20"/>
              </w:rPr>
            </w:pPr>
          </w:p>
        </w:tc>
      </w:tr>
      <w:tr w:rsidR="00DA21D4" w:rsidRPr="00F175B0" w14:paraId="514AD672" w14:textId="77777777" w:rsidTr="008B20D7">
        <w:trPr>
          <w:trHeight w:val="279"/>
        </w:trPr>
        <w:tc>
          <w:tcPr>
            <w:tcW w:w="1435" w:type="dxa"/>
          </w:tcPr>
          <w:p w14:paraId="51C54F30" w14:textId="77777777" w:rsidR="00DA21D4" w:rsidRPr="00F175B0" w:rsidRDefault="00DA21D4" w:rsidP="00471D00">
            <w:pPr>
              <w:rPr>
                <w:sz w:val="20"/>
              </w:rPr>
            </w:pPr>
            <w:r w:rsidRPr="00F33D6B">
              <w:rPr>
                <w:sz w:val="20"/>
              </w:rPr>
              <w:t>Context index</w:t>
            </w:r>
          </w:p>
        </w:tc>
        <w:tc>
          <w:tcPr>
            <w:tcW w:w="787" w:type="dxa"/>
          </w:tcPr>
          <w:p w14:paraId="197BC420" w14:textId="77777777" w:rsidR="00DA21D4" w:rsidRPr="00F175B0" w:rsidRDefault="00DA21D4" w:rsidP="00471D00">
            <w:pPr>
              <w:rPr>
                <w:sz w:val="20"/>
              </w:rPr>
            </w:pPr>
            <w:r w:rsidRPr="00F33D6B">
              <w:rPr>
                <w:sz w:val="20"/>
              </w:rPr>
              <w:t>0</w:t>
            </w:r>
          </w:p>
        </w:tc>
        <w:tc>
          <w:tcPr>
            <w:tcW w:w="788" w:type="dxa"/>
          </w:tcPr>
          <w:p w14:paraId="3C1FB161" w14:textId="77777777" w:rsidR="00DA21D4" w:rsidRPr="00F175B0" w:rsidRDefault="00DA21D4" w:rsidP="00471D00">
            <w:pPr>
              <w:rPr>
                <w:sz w:val="20"/>
              </w:rPr>
            </w:pPr>
            <w:r w:rsidRPr="00F33D6B">
              <w:rPr>
                <w:sz w:val="20"/>
              </w:rPr>
              <w:t>1</w:t>
            </w:r>
          </w:p>
        </w:tc>
        <w:tc>
          <w:tcPr>
            <w:tcW w:w="787" w:type="dxa"/>
          </w:tcPr>
          <w:p w14:paraId="26E4A118" w14:textId="77777777" w:rsidR="00DA21D4" w:rsidRPr="00F175B0" w:rsidRDefault="00DA21D4" w:rsidP="00471D00">
            <w:pPr>
              <w:rPr>
                <w:sz w:val="20"/>
              </w:rPr>
            </w:pPr>
            <w:r w:rsidRPr="00F33D6B">
              <w:rPr>
                <w:sz w:val="20"/>
              </w:rPr>
              <w:t>2</w:t>
            </w:r>
          </w:p>
        </w:tc>
        <w:tc>
          <w:tcPr>
            <w:tcW w:w="788" w:type="dxa"/>
          </w:tcPr>
          <w:p w14:paraId="2C04DACE" w14:textId="77777777" w:rsidR="00DA21D4" w:rsidRPr="00F175B0" w:rsidRDefault="00DA21D4" w:rsidP="00471D00">
            <w:pPr>
              <w:keepNext/>
              <w:rPr>
                <w:sz w:val="20"/>
              </w:rPr>
            </w:pPr>
            <w:r w:rsidRPr="00F33D6B">
              <w:rPr>
                <w:sz w:val="20"/>
              </w:rPr>
              <w:t>3</w:t>
            </w:r>
          </w:p>
        </w:tc>
      </w:tr>
    </w:tbl>
    <w:p w14:paraId="113A49FA" w14:textId="4D960110" w:rsidR="00837595" w:rsidRDefault="00837595" w:rsidP="00035F72">
      <w:pPr>
        <w:pStyle w:val="Caption"/>
        <w:framePr w:h="226" w:hRule="exact" w:hSpace="180" w:wrap="around" w:vAnchor="text" w:hAnchor="page" w:x="2065" w:y="960"/>
      </w:pPr>
      <w:r>
        <w:t xml:space="preserve">Table </w:t>
      </w:r>
      <w:r w:rsidR="00681B6E">
        <w:rPr>
          <w:noProof/>
        </w:rPr>
        <w:fldChar w:fldCharType="begin"/>
      </w:r>
      <w:r w:rsidR="00681B6E">
        <w:rPr>
          <w:noProof/>
        </w:rPr>
        <w:instrText xml:space="preserve"> SEQ Table \* ARABIC </w:instrText>
      </w:r>
      <w:r w:rsidR="00681B6E">
        <w:rPr>
          <w:noProof/>
        </w:rPr>
        <w:fldChar w:fldCharType="separate"/>
      </w:r>
      <w:r w:rsidR="00976823">
        <w:rPr>
          <w:noProof/>
        </w:rPr>
        <w:t>8</w:t>
      </w:r>
      <w:r w:rsidR="00681B6E">
        <w:rPr>
          <w:noProof/>
        </w:rPr>
        <w:fldChar w:fldCharType="end"/>
      </w:r>
      <w:r>
        <w:t xml:space="preserve">: </w:t>
      </w:r>
      <w:r w:rsidRPr="00101D78">
        <w:t>Context set design for inter direction index in VTM3.0</w:t>
      </w:r>
    </w:p>
    <w:p w14:paraId="1736C2E0" w14:textId="2ADEC093" w:rsidR="00653C4B" w:rsidRDefault="00653C4B" w:rsidP="008530DB">
      <w:pPr>
        <w:jc w:val="both"/>
        <w:rPr>
          <w:lang w:val="en-CA"/>
        </w:rPr>
      </w:pPr>
    </w:p>
    <w:p w14:paraId="001AE30B" w14:textId="77777777" w:rsidR="00471D00" w:rsidRDefault="00471D00" w:rsidP="00035F72">
      <w:pPr>
        <w:ind w:left="360"/>
        <w:jc w:val="both"/>
        <w:rPr>
          <w:lang w:val="en-CA"/>
        </w:rPr>
      </w:pPr>
    </w:p>
    <w:p w14:paraId="5E97489A" w14:textId="77777777" w:rsidR="00471D00" w:rsidRDefault="00471D00" w:rsidP="00035F72">
      <w:pPr>
        <w:ind w:left="360"/>
        <w:jc w:val="both"/>
        <w:rPr>
          <w:lang w:val="en-CA"/>
        </w:rPr>
      </w:pPr>
    </w:p>
    <w:p w14:paraId="78D43782" w14:textId="77777777" w:rsidR="00471D00" w:rsidRDefault="00471D00" w:rsidP="00035F72">
      <w:pPr>
        <w:ind w:left="360"/>
        <w:jc w:val="both"/>
        <w:rPr>
          <w:lang w:val="en-CA"/>
        </w:rPr>
      </w:pPr>
    </w:p>
    <w:p w14:paraId="711B5874" w14:textId="6CC91269" w:rsidR="00C27439" w:rsidRDefault="00C27439" w:rsidP="00035F72">
      <w:pPr>
        <w:ind w:left="360"/>
        <w:jc w:val="both"/>
        <w:rPr>
          <w:lang w:val="en-CA"/>
        </w:rPr>
      </w:pPr>
      <w:r>
        <w:rPr>
          <w:lang w:val="en-CA"/>
        </w:rPr>
        <w:t>In the proposed method, the same binarization as in VTM3.0 is applied</w:t>
      </w:r>
      <w:r w:rsidR="00585755">
        <w:rPr>
          <w:lang w:val="en-CA"/>
        </w:rPr>
        <w:t xml:space="preserve"> and </w:t>
      </w:r>
      <w:r w:rsidR="00585755" w:rsidRPr="00C15255">
        <w:rPr>
          <w:lang w:val="en-CA"/>
        </w:rPr>
        <w:t>three contexts instead of four are used for signaling the first bin, as shown in Table 9.</w:t>
      </w:r>
      <w:r w:rsidR="00585755">
        <w:rPr>
          <w:lang w:val="en-CA"/>
        </w:rPr>
        <w:t xml:space="preserve"> </w:t>
      </w:r>
    </w:p>
    <w:tbl>
      <w:tblPr>
        <w:tblStyle w:val="TableGrid"/>
        <w:tblpPr w:leftFromText="180" w:rightFromText="180" w:vertAnchor="text" w:horzAnchor="margin" w:tblpX="345" w:tblpY="195"/>
        <w:tblW w:w="3775" w:type="dxa"/>
        <w:tblLook w:val="0420" w:firstRow="1" w:lastRow="0" w:firstColumn="0" w:lastColumn="0" w:noHBand="0" w:noVBand="1"/>
      </w:tblPr>
      <w:tblGrid>
        <w:gridCol w:w="1435"/>
        <w:gridCol w:w="810"/>
        <w:gridCol w:w="720"/>
        <w:gridCol w:w="810"/>
      </w:tblGrid>
      <w:tr w:rsidR="00585755" w:rsidRPr="00F175B0" w14:paraId="342912A6" w14:textId="77777777" w:rsidTr="008B20D7">
        <w:trPr>
          <w:trHeight w:val="352"/>
        </w:trPr>
        <w:tc>
          <w:tcPr>
            <w:tcW w:w="1435" w:type="dxa"/>
            <w:hideMark/>
          </w:tcPr>
          <w:p w14:paraId="5810C78D" w14:textId="77777777" w:rsidR="00585755" w:rsidRPr="00F175B0" w:rsidRDefault="00585755" w:rsidP="00471D00">
            <w:pPr>
              <w:rPr>
                <w:sz w:val="20"/>
              </w:rPr>
            </w:pPr>
            <w:r w:rsidRPr="00DA21D4">
              <w:rPr>
                <w:b/>
                <w:bCs/>
                <w:i/>
                <w:sz w:val="20"/>
              </w:rPr>
              <w:t>S</w:t>
            </w:r>
          </w:p>
        </w:tc>
        <w:tc>
          <w:tcPr>
            <w:tcW w:w="810" w:type="dxa"/>
            <w:hideMark/>
          </w:tcPr>
          <w:p w14:paraId="4AC96786" w14:textId="127096B0" w:rsidR="00585755" w:rsidRPr="00C3233F" w:rsidRDefault="00585755" w:rsidP="00471D00">
            <w:pPr>
              <w:rPr>
                <w:b/>
                <w:bCs/>
                <w:sz w:val="20"/>
                <w:highlight w:val="yellow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highlight w:val="yellow"/>
                </w:rPr>
                <m:t>≤</m:t>
              </m:r>
            </m:oMath>
            <w:r w:rsidRPr="00C3233F">
              <w:rPr>
                <w:b/>
                <w:bCs/>
                <w:sz w:val="20"/>
                <w:highlight w:val="yellow"/>
              </w:rPr>
              <w:t>1</w:t>
            </w:r>
          </w:p>
          <w:p w14:paraId="2B9559F8" w14:textId="77777777" w:rsidR="00585755" w:rsidRPr="00F175B0" w:rsidRDefault="00585755" w:rsidP="00471D00">
            <w:pPr>
              <w:rPr>
                <w:b/>
                <w:sz w:val="20"/>
                <w:highlight w:val="yellow"/>
              </w:rPr>
            </w:pPr>
          </w:p>
        </w:tc>
        <w:tc>
          <w:tcPr>
            <w:tcW w:w="720" w:type="dxa"/>
            <w:hideMark/>
          </w:tcPr>
          <w:p w14:paraId="1BA95437" w14:textId="77777777" w:rsidR="00585755" w:rsidRPr="00F33D6B" w:rsidRDefault="00585755" w:rsidP="00471D00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</w:t>
            </w:r>
          </w:p>
          <w:p w14:paraId="4A1082A5" w14:textId="77777777" w:rsidR="00585755" w:rsidRPr="00F175B0" w:rsidRDefault="00585755" w:rsidP="00471D00">
            <w:pPr>
              <w:rPr>
                <w:sz w:val="20"/>
              </w:rPr>
            </w:pPr>
          </w:p>
        </w:tc>
        <w:tc>
          <w:tcPr>
            <w:tcW w:w="810" w:type="dxa"/>
            <w:hideMark/>
          </w:tcPr>
          <w:p w14:paraId="7670C469" w14:textId="77777777" w:rsidR="00585755" w:rsidRPr="00F33D6B" w:rsidRDefault="00585755" w:rsidP="00471D00">
            <w:pPr>
              <w:rPr>
                <w:b/>
                <w:bCs/>
                <w:sz w:val="20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</w:rPr>
                <m:t>≥</m:t>
              </m:r>
            </m:oMath>
            <w:r>
              <w:rPr>
                <w:b/>
                <w:bCs/>
                <w:sz w:val="20"/>
              </w:rPr>
              <w:t>3</w:t>
            </w:r>
          </w:p>
          <w:p w14:paraId="5F2BF37E" w14:textId="77777777" w:rsidR="00585755" w:rsidRPr="00F175B0" w:rsidRDefault="00585755" w:rsidP="00471D00">
            <w:pPr>
              <w:rPr>
                <w:b/>
                <w:sz w:val="20"/>
              </w:rPr>
            </w:pPr>
          </w:p>
        </w:tc>
      </w:tr>
      <w:tr w:rsidR="00585755" w:rsidRPr="00F175B0" w14:paraId="70DD7AA1" w14:textId="77777777" w:rsidTr="008B20D7">
        <w:trPr>
          <w:trHeight w:val="279"/>
        </w:trPr>
        <w:tc>
          <w:tcPr>
            <w:tcW w:w="1435" w:type="dxa"/>
          </w:tcPr>
          <w:p w14:paraId="26BD3708" w14:textId="77777777" w:rsidR="00585755" w:rsidRPr="00F175B0" w:rsidRDefault="00585755" w:rsidP="00471D00">
            <w:pPr>
              <w:rPr>
                <w:sz w:val="20"/>
              </w:rPr>
            </w:pPr>
            <w:r w:rsidRPr="00F33D6B">
              <w:rPr>
                <w:sz w:val="20"/>
              </w:rPr>
              <w:t>Context index</w:t>
            </w:r>
          </w:p>
        </w:tc>
        <w:tc>
          <w:tcPr>
            <w:tcW w:w="810" w:type="dxa"/>
          </w:tcPr>
          <w:p w14:paraId="2A36FC0F" w14:textId="77777777" w:rsidR="00585755" w:rsidRPr="00F175B0" w:rsidRDefault="00585755" w:rsidP="00471D00">
            <w:pPr>
              <w:rPr>
                <w:sz w:val="20"/>
                <w:highlight w:val="yellow"/>
              </w:rPr>
            </w:pPr>
            <w:r w:rsidRPr="00C3233F">
              <w:rPr>
                <w:sz w:val="20"/>
                <w:highlight w:val="yellow"/>
              </w:rPr>
              <w:t>1</w:t>
            </w:r>
          </w:p>
        </w:tc>
        <w:tc>
          <w:tcPr>
            <w:tcW w:w="720" w:type="dxa"/>
          </w:tcPr>
          <w:p w14:paraId="1A70A4D7" w14:textId="77777777" w:rsidR="00585755" w:rsidRPr="00F175B0" w:rsidRDefault="00585755" w:rsidP="00471D00">
            <w:pPr>
              <w:rPr>
                <w:sz w:val="20"/>
              </w:rPr>
            </w:pPr>
            <w:r w:rsidRPr="00F33D6B">
              <w:rPr>
                <w:sz w:val="20"/>
              </w:rPr>
              <w:t>2</w:t>
            </w:r>
          </w:p>
        </w:tc>
        <w:tc>
          <w:tcPr>
            <w:tcW w:w="810" w:type="dxa"/>
          </w:tcPr>
          <w:p w14:paraId="6E709A54" w14:textId="77777777" w:rsidR="00585755" w:rsidRPr="00F175B0" w:rsidRDefault="00585755" w:rsidP="00471D00">
            <w:pPr>
              <w:keepNext/>
              <w:rPr>
                <w:sz w:val="20"/>
              </w:rPr>
            </w:pPr>
            <w:r w:rsidRPr="00F33D6B">
              <w:rPr>
                <w:sz w:val="20"/>
              </w:rPr>
              <w:t>3</w:t>
            </w:r>
          </w:p>
        </w:tc>
      </w:tr>
    </w:tbl>
    <w:p w14:paraId="3E8E9FE5" w14:textId="0098DB87" w:rsidR="00653C4B" w:rsidRDefault="00653C4B" w:rsidP="008530DB">
      <w:pPr>
        <w:jc w:val="both"/>
        <w:rPr>
          <w:lang w:val="en-CA"/>
        </w:rPr>
      </w:pPr>
    </w:p>
    <w:p w14:paraId="032A7A87" w14:textId="0FAB2E2A" w:rsidR="00653C4B" w:rsidRDefault="00653C4B" w:rsidP="008530DB">
      <w:pPr>
        <w:jc w:val="both"/>
        <w:rPr>
          <w:lang w:val="en-CA"/>
        </w:rPr>
      </w:pPr>
    </w:p>
    <w:p w14:paraId="1DA06A5D" w14:textId="0526E423" w:rsidR="00526B26" w:rsidRDefault="00526B26" w:rsidP="00035F72">
      <w:pPr>
        <w:pStyle w:val="Caption"/>
        <w:framePr w:h="239" w:hRule="exact" w:hSpace="180" w:wrap="around" w:vAnchor="text" w:hAnchor="page" w:x="2065" w:y="191"/>
      </w:pPr>
      <w:r>
        <w:t xml:space="preserve">Table </w:t>
      </w:r>
      <w:r w:rsidR="00681B6E">
        <w:rPr>
          <w:noProof/>
        </w:rPr>
        <w:fldChar w:fldCharType="begin"/>
      </w:r>
      <w:r w:rsidR="00681B6E">
        <w:rPr>
          <w:noProof/>
        </w:rPr>
        <w:instrText xml:space="preserve"> SEQ Table \* ARABIC </w:instrText>
      </w:r>
      <w:r w:rsidR="00681B6E">
        <w:rPr>
          <w:noProof/>
        </w:rPr>
        <w:fldChar w:fldCharType="separate"/>
      </w:r>
      <w:r w:rsidR="00976823">
        <w:rPr>
          <w:noProof/>
        </w:rPr>
        <w:t>9</w:t>
      </w:r>
      <w:r w:rsidR="00681B6E">
        <w:rPr>
          <w:noProof/>
        </w:rPr>
        <w:fldChar w:fldCharType="end"/>
      </w:r>
      <w:r>
        <w:t xml:space="preserve">: </w:t>
      </w:r>
      <w:r w:rsidRPr="002E374B">
        <w:t>Proposed context set design for inter direction index</w:t>
      </w:r>
    </w:p>
    <w:p w14:paraId="6BDC6669" w14:textId="6367C672" w:rsidR="00653C4B" w:rsidRDefault="00653C4B" w:rsidP="008530DB">
      <w:pPr>
        <w:jc w:val="both"/>
        <w:rPr>
          <w:b/>
          <w:bCs/>
          <w:i/>
          <w:iCs/>
          <w:sz w:val="28"/>
          <w:szCs w:val="28"/>
          <w:lang w:val="en-CA"/>
        </w:rPr>
      </w:pPr>
    </w:p>
    <w:p w14:paraId="1F34DC82" w14:textId="77777777" w:rsidR="008B20D7" w:rsidRDefault="008B20D7" w:rsidP="008530DB">
      <w:pPr>
        <w:jc w:val="both"/>
        <w:rPr>
          <w:lang w:val="en-CA"/>
        </w:rPr>
      </w:pPr>
    </w:p>
    <w:p w14:paraId="184554C4" w14:textId="42D5D23D" w:rsidR="000C40CF" w:rsidRDefault="000C40CF" w:rsidP="000C40CF">
      <w:pPr>
        <w:pStyle w:val="Heading2"/>
        <w:rPr>
          <w:lang w:val="en-CA"/>
        </w:rPr>
      </w:pPr>
      <w:r>
        <w:rPr>
          <w:lang w:val="en-CA"/>
        </w:rPr>
        <w:t xml:space="preserve"> Coefficient level coding</w:t>
      </w:r>
    </w:p>
    <w:p w14:paraId="051D5688" w14:textId="79EDDA2D" w:rsidR="00653C4B" w:rsidRPr="000645FF" w:rsidRDefault="008E3C99" w:rsidP="00035F72">
      <w:pPr>
        <w:ind w:left="360"/>
        <w:rPr>
          <w:szCs w:val="22"/>
          <w:lang w:val="en-GB"/>
        </w:rPr>
      </w:pPr>
      <w:r>
        <w:rPr>
          <w:lang w:val="en-CA"/>
        </w:rPr>
        <w:t xml:space="preserve">In VTM3.0, the </w:t>
      </w:r>
      <w:r w:rsidR="004A3ABA">
        <w:rPr>
          <w:szCs w:val="22"/>
          <w:lang w:val="en-GB"/>
        </w:rPr>
        <w:t>significance (</w:t>
      </w:r>
      <w:r w:rsidR="004A3ABA" w:rsidRPr="00CE6351">
        <w:rPr>
          <w:i/>
          <w:szCs w:val="22"/>
          <w:lang w:val="en-GB"/>
        </w:rPr>
        <w:t>sig _flag</w:t>
      </w:r>
      <w:r w:rsidR="004A3ABA">
        <w:rPr>
          <w:szCs w:val="22"/>
          <w:lang w:val="en-GB"/>
        </w:rPr>
        <w:t>), parity (</w:t>
      </w:r>
      <w:proofErr w:type="spellStart"/>
      <w:r w:rsidR="004A3ABA" w:rsidRPr="00CE6351">
        <w:rPr>
          <w:i/>
          <w:szCs w:val="22"/>
          <w:lang w:val="en-GB"/>
        </w:rPr>
        <w:t>par_flag</w:t>
      </w:r>
      <w:proofErr w:type="spellEnd"/>
      <w:r w:rsidR="004A3ABA">
        <w:rPr>
          <w:szCs w:val="22"/>
          <w:lang w:val="en-GB"/>
        </w:rPr>
        <w:t>), and greater </w:t>
      </w:r>
      <w:r w:rsidR="00493FE3">
        <w:rPr>
          <w:szCs w:val="22"/>
          <w:lang w:val="en-GB"/>
        </w:rPr>
        <w:t xml:space="preserve">than </w:t>
      </w:r>
      <w:r w:rsidR="004A3ABA">
        <w:rPr>
          <w:szCs w:val="22"/>
          <w:lang w:val="en-GB"/>
        </w:rPr>
        <w:t xml:space="preserve">1 </w:t>
      </w:r>
      <w:proofErr w:type="gramStart"/>
      <w:r w:rsidR="004A3ABA">
        <w:rPr>
          <w:szCs w:val="22"/>
          <w:lang w:val="en-GB"/>
        </w:rPr>
        <w:t>flag</w:t>
      </w:r>
      <w:r w:rsidR="00493FE3">
        <w:rPr>
          <w:szCs w:val="22"/>
          <w:lang w:val="en-GB"/>
        </w:rPr>
        <w:t>s</w:t>
      </w:r>
      <w:proofErr w:type="gramEnd"/>
      <w:r w:rsidR="004A3ABA">
        <w:rPr>
          <w:szCs w:val="22"/>
          <w:lang w:val="en-GB"/>
        </w:rPr>
        <w:t xml:space="preserve"> (</w:t>
      </w:r>
      <w:r w:rsidR="004A3ABA" w:rsidRPr="00CE6351">
        <w:rPr>
          <w:i/>
          <w:szCs w:val="22"/>
          <w:lang w:val="en-GB"/>
        </w:rPr>
        <w:t>gt1_flag</w:t>
      </w:r>
      <w:r w:rsidR="004A3ABA">
        <w:rPr>
          <w:szCs w:val="22"/>
          <w:lang w:val="en-GB"/>
        </w:rPr>
        <w:t xml:space="preserve">) </w:t>
      </w:r>
      <w:r w:rsidR="00493FE3">
        <w:rPr>
          <w:szCs w:val="22"/>
          <w:lang w:val="en-GB"/>
        </w:rPr>
        <w:t>are coded in the 1</w:t>
      </w:r>
      <w:r w:rsidR="00493FE3" w:rsidRPr="00493FE3">
        <w:rPr>
          <w:szCs w:val="22"/>
          <w:vertAlign w:val="superscript"/>
          <w:lang w:val="en-GB"/>
        </w:rPr>
        <w:t>st</w:t>
      </w:r>
      <w:r w:rsidR="00493FE3">
        <w:rPr>
          <w:szCs w:val="22"/>
          <w:lang w:val="en-GB"/>
        </w:rPr>
        <w:t xml:space="preserve"> pass over the scan positions in a subblock. The greater than 2 flags (</w:t>
      </w:r>
      <w:r w:rsidR="00493FE3" w:rsidRPr="00CE6351">
        <w:rPr>
          <w:i/>
          <w:szCs w:val="22"/>
          <w:lang w:val="en-GB"/>
        </w:rPr>
        <w:t>gt2_flag</w:t>
      </w:r>
      <w:r w:rsidR="00493FE3">
        <w:rPr>
          <w:szCs w:val="22"/>
          <w:lang w:val="en-GB"/>
        </w:rPr>
        <w:t>) are coded in the 2</w:t>
      </w:r>
      <w:r w:rsidR="00493FE3" w:rsidRPr="00493FE3">
        <w:rPr>
          <w:szCs w:val="22"/>
          <w:vertAlign w:val="superscript"/>
          <w:lang w:val="en-GB"/>
        </w:rPr>
        <w:t>nd</w:t>
      </w:r>
      <w:r w:rsidR="00493FE3">
        <w:rPr>
          <w:szCs w:val="22"/>
          <w:lang w:val="en-GB"/>
        </w:rPr>
        <w:t xml:space="preserve"> pass. There are </w:t>
      </w:r>
      <w:r w:rsidR="0057289B">
        <w:rPr>
          <w:szCs w:val="22"/>
          <w:lang w:val="en-GB"/>
        </w:rPr>
        <w:t>32</w:t>
      </w:r>
      <w:r w:rsidR="00493FE3">
        <w:rPr>
          <w:szCs w:val="22"/>
          <w:lang w:val="en-GB"/>
        </w:rPr>
        <w:t xml:space="preserve"> contexts for parity (</w:t>
      </w:r>
      <w:r w:rsidR="00493FE3" w:rsidRPr="00447D5F">
        <w:rPr>
          <w:i/>
          <w:szCs w:val="22"/>
          <w:lang w:val="en-GB"/>
        </w:rPr>
        <w:t>par_</w:t>
      </w:r>
      <w:r w:rsidR="00447D5F" w:rsidRPr="00447D5F">
        <w:rPr>
          <w:i/>
          <w:szCs w:val="22"/>
          <w:lang w:val="en-GB"/>
        </w:rPr>
        <w:t xml:space="preserve"> </w:t>
      </w:r>
      <w:r w:rsidR="00493FE3" w:rsidRPr="00447D5F">
        <w:rPr>
          <w:i/>
          <w:szCs w:val="22"/>
          <w:lang w:val="en-GB"/>
        </w:rPr>
        <w:t>flag</w:t>
      </w:r>
      <w:r w:rsidR="00493FE3">
        <w:rPr>
          <w:szCs w:val="22"/>
          <w:lang w:val="en-GB"/>
        </w:rPr>
        <w:t>), greater than 1 flag (</w:t>
      </w:r>
      <w:r w:rsidR="00493FE3" w:rsidRPr="00447D5F">
        <w:rPr>
          <w:i/>
          <w:szCs w:val="22"/>
          <w:lang w:val="en-GB"/>
        </w:rPr>
        <w:t>gt1_flag</w:t>
      </w:r>
      <w:r w:rsidR="00493FE3">
        <w:rPr>
          <w:szCs w:val="22"/>
          <w:lang w:val="en-GB"/>
        </w:rPr>
        <w:t>) and greater than 2 flags (</w:t>
      </w:r>
      <w:r w:rsidR="00493FE3" w:rsidRPr="00447D5F">
        <w:rPr>
          <w:i/>
          <w:szCs w:val="22"/>
          <w:lang w:val="en-GB"/>
        </w:rPr>
        <w:t>gt2_flag</w:t>
      </w:r>
      <w:r w:rsidR="00493FE3">
        <w:rPr>
          <w:szCs w:val="22"/>
          <w:lang w:val="en-GB"/>
        </w:rPr>
        <w:t xml:space="preserve">). Among the contexts, 21 of them are for </w:t>
      </w:r>
      <w:proofErr w:type="spellStart"/>
      <w:r w:rsidR="00493FE3">
        <w:rPr>
          <w:szCs w:val="22"/>
          <w:lang w:val="en-GB"/>
        </w:rPr>
        <w:t>luma</w:t>
      </w:r>
      <w:proofErr w:type="spellEnd"/>
      <w:r w:rsidR="00493FE3">
        <w:rPr>
          <w:szCs w:val="22"/>
          <w:lang w:val="en-GB"/>
        </w:rPr>
        <w:t xml:space="preserve"> and 11 of them are for chroma. </w:t>
      </w:r>
      <w:r w:rsidR="00502E1B">
        <w:rPr>
          <w:szCs w:val="22"/>
          <w:lang w:val="en-GB"/>
        </w:rPr>
        <w:t xml:space="preserve">The indices of the context are determined based on the position (x and y coordinates) and the absolute levels in a local neighbourhood of the current scan position. The template for local neighbourhood is illustrated in Figure </w:t>
      </w:r>
      <w:r w:rsidR="000645FF">
        <w:rPr>
          <w:szCs w:val="22"/>
          <w:lang w:val="en-GB"/>
        </w:rPr>
        <w:t xml:space="preserve">1. </w:t>
      </w:r>
    </w:p>
    <w:p w14:paraId="359BC8FB" w14:textId="77777777" w:rsidR="006C60EB" w:rsidRDefault="000645FF" w:rsidP="006C60EB">
      <w:pPr>
        <w:keepNext/>
        <w:jc w:val="center"/>
      </w:pPr>
      <w:r w:rsidRPr="00415A82">
        <w:rPr>
          <w:noProof/>
          <w:lang w:val="en-GB" w:eastAsia="de-DE"/>
        </w:rPr>
        <w:drawing>
          <wp:inline distT="0" distB="0" distL="0" distR="0" wp14:anchorId="357FD0CC" wp14:editId="58A18246">
            <wp:extent cx="1733384" cy="1733384"/>
            <wp:effectExtent l="0" t="0" r="635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0588" cy="1740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D6AC95" w14:textId="342DCB88" w:rsidR="00653C4B" w:rsidRDefault="006C60EB" w:rsidP="006C60EB">
      <w:pPr>
        <w:pStyle w:val="Caption"/>
        <w:jc w:val="center"/>
        <w:rPr>
          <w:lang w:val="en-CA"/>
        </w:rPr>
      </w:pPr>
      <w:r>
        <w:t xml:space="preserve">Figure </w:t>
      </w:r>
      <w:r w:rsidR="00681B6E">
        <w:rPr>
          <w:noProof/>
        </w:rPr>
        <w:fldChar w:fldCharType="begin"/>
      </w:r>
      <w:r w:rsidR="00681B6E">
        <w:rPr>
          <w:noProof/>
        </w:rPr>
        <w:instrText xml:space="preserve"> SEQ Figure \* ARABIC </w:instrText>
      </w:r>
      <w:r w:rsidR="00681B6E">
        <w:rPr>
          <w:noProof/>
        </w:rPr>
        <w:fldChar w:fldCharType="separate"/>
      </w:r>
      <w:r>
        <w:rPr>
          <w:noProof/>
        </w:rPr>
        <w:t>1</w:t>
      </w:r>
      <w:r w:rsidR="00681B6E">
        <w:rPr>
          <w:noProof/>
        </w:rPr>
        <w:fldChar w:fldCharType="end"/>
      </w:r>
      <w:r>
        <w:t>:</w:t>
      </w:r>
      <w:r w:rsidRPr="00E208BA">
        <w:t xml:space="preserve"> Illustration of the template used for </w:t>
      </w:r>
      <w:r>
        <w:t>local neighborhood</w:t>
      </w:r>
      <w:r w:rsidRPr="00E208BA">
        <w:t xml:space="preserve">. The black square specifies the current scan position and the blue squares represent the local </w:t>
      </w:r>
      <w:r w:rsidR="00D93F01" w:rsidRPr="00E208BA">
        <w:t>neighborhood</w:t>
      </w:r>
      <w:r w:rsidRPr="00E208BA">
        <w:t xml:space="preserve"> used.</w:t>
      </w:r>
    </w:p>
    <w:p w14:paraId="7E394D08" w14:textId="15855C06" w:rsidR="00C6381A" w:rsidRDefault="00C6381A" w:rsidP="00035F72">
      <w:pPr>
        <w:ind w:left="360"/>
        <w:jc w:val="both"/>
        <w:rPr>
          <w:szCs w:val="22"/>
          <w:lang w:val="en-GB"/>
        </w:rPr>
      </w:pPr>
      <w:r>
        <w:rPr>
          <w:lang w:val="en-CA"/>
        </w:rPr>
        <w:t xml:space="preserve">Define </w:t>
      </w:r>
      <w:proofErr w:type="spellStart"/>
      <w:r w:rsidRPr="00C6381A">
        <w:rPr>
          <w:i/>
          <w:lang w:val="en-CA"/>
        </w:rPr>
        <w:t>diag</w:t>
      </w:r>
      <w:proofErr w:type="spellEnd"/>
      <w:r>
        <w:rPr>
          <w:lang w:val="en-CA"/>
        </w:rPr>
        <w:t xml:space="preserve"> = x + y, and </w:t>
      </w:r>
      <w:proofErr w:type="spellStart"/>
      <w:r w:rsidRPr="00C6381A">
        <w:rPr>
          <w:i/>
          <w:szCs w:val="22"/>
          <w:lang w:val="en-GB"/>
        </w:rPr>
        <w:t>sumAbs</w:t>
      </w:r>
      <w:proofErr w:type="spellEnd"/>
      <w:r>
        <w:rPr>
          <w:szCs w:val="22"/>
          <w:lang w:val="en-GB"/>
        </w:rPr>
        <w:t xml:space="preserve"> and </w:t>
      </w:r>
      <w:proofErr w:type="spellStart"/>
      <w:r w:rsidRPr="00C6381A">
        <w:rPr>
          <w:i/>
          <w:szCs w:val="22"/>
          <w:lang w:val="en-GB"/>
        </w:rPr>
        <w:t>numSig</w:t>
      </w:r>
      <w:proofErr w:type="spellEnd"/>
      <w:r>
        <w:rPr>
          <w:szCs w:val="22"/>
          <w:lang w:val="en-GB"/>
        </w:rPr>
        <w:t xml:space="preserve"> as the sum of absolute levels and the number of non-zero levels in the local neighbourhood, the context selection</w:t>
      </w:r>
      <w:r w:rsidR="0047336F">
        <w:rPr>
          <w:szCs w:val="22"/>
          <w:lang w:val="en-GB"/>
        </w:rPr>
        <w:t>s</w:t>
      </w:r>
      <w:r>
        <w:rPr>
          <w:szCs w:val="22"/>
          <w:lang w:val="en-GB"/>
        </w:rPr>
        <w:t xml:space="preserve"> </w:t>
      </w:r>
      <w:r w:rsidR="0047336F">
        <w:rPr>
          <w:szCs w:val="22"/>
          <w:lang w:val="en-GB"/>
        </w:rPr>
        <w:t xml:space="preserve">for </w:t>
      </w:r>
      <w:proofErr w:type="spellStart"/>
      <w:r w:rsidR="0047336F">
        <w:rPr>
          <w:szCs w:val="22"/>
          <w:lang w:val="en-GB"/>
        </w:rPr>
        <w:t>luma</w:t>
      </w:r>
      <w:proofErr w:type="spellEnd"/>
      <w:r w:rsidR="0047336F">
        <w:rPr>
          <w:szCs w:val="22"/>
          <w:lang w:val="en-GB"/>
        </w:rPr>
        <w:t xml:space="preserve"> and chroma are</w:t>
      </w:r>
      <w:r>
        <w:rPr>
          <w:szCs w:val="22"/>
          <w:lang w:val="en-GB"/>
        </w:rPr>
        <w:t xml:space="preserve"> determined as shown in Table 1</w:t>
      </w:r>
      <w:r w:rsidR="000E7E53">
        <w:rPr>
          <w:szCs w:val="22"/>
          <w:lang w:val="en-GB"/>
        </w:rPr>
        <w:t>0</w:t>
      </w:r>
      <w:r w:rsidR="0047336F">
        <w:rPr>
          <w:szCs w:val="22"/>
          <w:lang w:val="en-GB"/>
        </w:rPr>
        <w:t xml:space="preserve"> and Table 1</w:t>
      </w:r>
      <w:r w:rsidR="000E7E53">
        <w:rPr>
          <w:szCs w:val="22"/>
          <w:lang w:val="en-GB"/>
        </w:rPr>
        <w:t>1</w:t>
      </w:r>
      <w:r>
        <w:rPr>
          <w:szCs w:val="22"/>
          <w:lang w:val="en-GB"/>
        </w:rPr>
        <w:t>.</w:t>
      </w:r>
    </w:p>
    <w:p w14:paraId="52769FD6" w14:textId="77777777" w:rsidR="00C63505" w:rsidRDefault="00C63505" w:rsidP="008530DB">
      <w:pPr>
        <w:jc w:val="both"/>
        <w:rPr>
          <w:szCs w:val="22"/>
          <w:lang w:val="en-GB"/>
        </w:rPr>
      </w:pPr>
    </w:p>
    <w:tbl>
      <w:tblPr>
        <w:tblStyle w:val="TableGrid"/>
        <w:tblW w:w="0" w:type="auto"/>
        <w:tblInd w:w="525" w:type="dxa"/>
        <w:tblLook w:val="04A0" w:firstRow="1" w:lastRow="0" w:firstColumn="1" w:lastColumn="0" w:noHBand="0" w:noVBand="1"/>
      </w:tblPr>
      <w:tblGrid>
        <w:gridCol w:w="2970"/>
        <w:gridCol w:w="1167"/>
        <w:gridCol w:w="1167"/>
        <w:gridCol w:w="1167"/>
        <w:gridCol w:w="1167"/>
        <w:gridCol w:w="1167"/>
      </w:tblGrid>
      <w:tr w:rsidR="008378FD" w14:paraId="47D2508B" w14:textId="77777777" w:rsidTr="00035F72">
        <w:tc>
          <w:tcPr>
            <w:tcW w:w="2970" w:type="dxa"/>
            <w:tcBorders>
              <w:top w:val="single" w:sz="12" w:space="0" w:color="auto"/>
              <w:left w:val="single" w:sz="12" w:space="0" w:color="auto"/>
            </w:tcBorders>
          </w:tcPr>
          <w:p w14:paraId="41CE40C6" w14:textId="6B276EFD" w:rsidR="008378FD" w:rsidRPr="008378FD" w:rsidRDefault="008378FD" w:rsidP="008530DB">
            <w:pPr>
              <w:jc w:val="both"/>
              <w:rPr>
                <w:b/>
                <w:i/>
                <w:szCs w:val="22"/>
                <w:lang w:val="en-GB"/>
              </w:rPr>
            </w:pPr>
            <w:proofErr w:type="spellStart"/>
            <w:r w:rsidRPr="008378FD">
              <w:rPr>
                <w:b/>
                <w:i/>
                <w:lang w:val="en-CA"/>
              </w:rPr>
              <w:t>diag</w:t>
            </w:r>
            <w:proofErr w:type="spellEnd"/>
          </w:p>
        </w:tc>
        <w:tc>
          <w:tcPr>
            <w:tcW w:w="5835" w:type="dxa"/>
            <w:gridSpan w:val="5"/>
            <w:tcBorders>
              <w:top w:val="single" w:sz="12" w:space="0" w:color="auto"/>
              <w:right w:val="single" w:sz="12" w:space="0" w:color="auto"/>
            </w:tcBorders>
          </w:tcPr>
          <w:p w14:paraId="114965C7" w14:textId="0BE5A008" w:rsidR="008378FD" w:rsidRDefault="008378FD" w:rsidP="008378FD">
            <w:pPr>
              <w:jc w:val="center"/>
              <w:rPr>
                <w:szCs w:val="22"/>
                <w:lang w:val="en-GB"/>
              </w:rPr>
            </w:pPr>
            <m:oMath>
              <m:r>
                <w:rPr>
                  <w:rFonts w:ascii="Cambria Math" w:hAnsi="Cambria Math"/>
                  <w:szCs w:val="22"/>
                  <w:lang w:val="en-GB"/>
                </w:rPr>
                <m:t>≥</m:t>
              </m:r>
            </m:oMath>
            <w:r>
              <w:rPr>
                <w:szCs w:val="22"/>
                <w:lang w:val="en-GB"/>
              </w:rPr>
              <w:t>10</w:t>
            </w:r>
          </w:p>
        </w:tc>
      </w:tr>
      <w:tr w:rsidR="009A2172" w14:paraId="69AB93DA" w14:textId="77777777" w:rsidTr="00035F72">
        <w:tc>
          <w:tcPr>
            <w:tcW w:w="2970" w:type="dxa"/>
            <w:tcBorders>
              <w:left w:val="single" w:sz="12" w:space="0" w:color="auto"/>
            </w:tcBorders>
          </w:tcPr>
          <w:p w14:paraId="6A68C8BF" w14:textId="1771C684" w:rsidR="009A2172" w:rsidRPr="008378FD" w:rsidRDefault="008378FD" w:rsidP="008530DB">
            <w:pPr>
              <w:jc w:val="both"/>
              <w:rPr>
                <w:b/>
                <w:i/>
                <w:szCs w:val="22"/>
                <w:lang w:val="en-GB"/>
              </w:rPr>
            </w:pPr>
            <w:proofErr w:type="gramStart"/>
            <w:r>
              <w:rPr>
                <w:b/>
                <w:i/>
                <w:szCs w:val="22"/>
                <w:lang w:val="en-GB"/>
              </w:rPr>
              <w:t>min(</w:t>
            </w:r>
            <w:proofErr w:type="spellStart"/>
            <w:proofErr w:type="gramEnd"/>
            <w:r w:rsidR="009A2172" w:rsidRPr="008378FD">
              <w:rPr>
                <w:b/>
                <w:i/>
                <w:szCs w:val="22"/>
                <w:lang w:val="en-GB"/>
              </w:rPr>
              <w:t>sumAbs</w:t>
            </w:r>
            <w:proofErr w:type="spellEnd"/>
            <w:r w:rsidR="009A2172" w:rsidRPr="008378FD">
              <w:rPr>
                <w:b/>
                <w:i/>
                <w:szCs w:val="22"/>
                <w:lang w:val="en-GB"/>
              </w:rPr>
              <w:t xml:space="preserve">- </w:t>
            </w:r>
            <w:proofErr w:type="spellStart"/>
            <w:r w:rsidR="009A2172" w:rsidRPr="008378FD">
              <w:rPr>
                <w:b/>
                <w:i/>
                <w:szCs w:val="22"/>
                <w:lang w:val="en-GB"/>
              </w:rPr>
              <w:t>numSig</w:t>
            </w:r>
            <w:proofErr w:type="spellEnd"/>
            <w:r>
              <w:rPr>
                <w:b/>
                <w:i/>
                <w:szCs w:val="22"/>
                <w:lang w:val="en-GB"/>
              </w:rPr>
              <w:t>, 4) + 1</w:t>
            </w:r>
          </w:p>
        </w:tc>
        <w:tc>
          <w:tcPr>
            <w:tcW w:w="1167" w:type="dxa"/>
          </w:tcPr>
          <w:p w14:paraId="50EA48F0" w14:textId="724F3A58" w:rsidR="009A2172" w:rsidRDefault="004D5775" w:rsidP="008530DB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</w:p>
        </w:tc>
        <w:tc>
          <w:tcPr>
            <w:tcW w:w="1167" w:type="dxa"/>
          </w:tcPr>
          <w:p w14:paraId="46FCFB33" w14:textId="647E41F2" w:rsidR="009A2172" w:rsidRDefault="004D5775" w:rsidP="008530DB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167" w:type="dxa"/>
          </w:tcPr>
          <w:p w14:paraId="723DAF76" w14:textId="5AB4C40B" w:rsidR="009A2172" w:rsidRDefault="004D5775" w:rsidP="008530DB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</w:p>
        </w:tc>
        <w:tc>
          <w:tcPr>
            <w:tcW w:w="1167" w:type="dxa"/>
          </w:tcPr>
          <w:p w14:paraId="43813D33" w14:textId="63D1BFBF" w:rsidR="009A2172" w:rsidRDefault="004D5775" w:rsidP="008530DB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</w:t>
            </w:r>
          </w:p>
        </w:tc>
        <w:tc>
          <w:tcPr>
            <w:tcW w:w="1167" w:type="dxa"/>
            <w:tcBorders>
              <w:right w:val="single" w:sz="12" w:space="0" w:color="auto"/>
            </w:tcBorders>
          </w:tcPr>
          <w:p w14:paraId="5015A6C4" w14:textId="00B5F5DB" w:rsidR="009A2172" w:rsidRDefault="004D5775" w:rsidP="008530DB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</w:t>
            </w:r>
          </w:p>
        </w:tc>
      </w:tr>
      <w:tr w:rsidR="009A2172" w14:paraId="3C33FBF1" w14:textId="77777777" w:rsidTr="00035F72">
        <w:tc>
          <w:tcPr>
            <w:tcW w:w="2970" w:type="dxa"/>
            <w:tcBorders>
              <w:left w:val="single" w:sz="12" w:space="0" w:color="auto"/>
              <w:bottom w:val="single" w:sz="12" w:space="0" w:color="auto"/>
            </w:tcBorders>
          </w:tcPr>
          <w:p w14:paraId="76540C8D" w14:textId="2547722A" w:rsidR="009A2172" w:rsidRDefault="008378FD" w:rsidP="008530DB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Context index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11726ED1" w14:textId="5FA58283" w:rsidR="009A2172" w:rsidRDefault="004D5775" w:rsidP="008530DB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6E12097C" w14:textId="6B8CBF05" w:rsidR="009A2172" w:rsidRDefault="004D5775" w:rsidP="008530DB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4502D7C7" w14:textId="1189098C" w:rsidR="009A2172" w:rsidRDefault="004D5775" w:rsidP="008530DB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191CBF58" w14:textId="513FF489" w:rsidR="009A2172" w:rsidRDefault="004D5775" w:rsidP="008530DB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</w:t>
            </w:r>
          </w:p>
        </w:tc>
        <w:tc>
          <w:tcPr>
            <w:tcW w:w="1167" w:type="dxa"/>
            <w:tcBorders>
              <w:bottom w:val="single" w:sz="12" w:space="0" w:color="auto"/>
              <w:right w:val="single" w:sz="12" w:space="0" w:color="auto"/>
            </w:tcBorders>
          </w:tcPr>
          <w:p w14:paraId="7EE54278" w14:textId="1D94F9D9" w:rsidR="009A2172" w:rsidRDefault="004D5775" w:rsidP="008530DB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</w:t>
            </w:r>
          </w:p>
        </w:tc>
      </w:tr>
      <w:tr w:rsidR="00344F57" w14:paraId="53BE37CC" w14:textId="77777777" w:rsidTr="00035F72">
        <w:tc>
          <w:tcPr>
            <w:tcW w:w="2970" w:type="dxa"/>
            <w:tcBorders>
              <w:top w:val="single" w:sz="12" w:space="0" w:color="auto"/>
              <w:left w:val="single" w:sz="12" w:space="0" w:color="auto"/>
            </w:tcBorders>
          </w:tcPr>
          <w:p w14:paraId="7E5E7F0A" w14:textId="77777777" w:rsidR="00344F57" w:rsidRPr="008378FD" w:rsidRDefault="00344F57" w:rsidP="00681B6E">
            <w:pPr>
              <w:jc w:val="both"/>
              <w:rPr>
                <w:b/>
                <w:i/>
                <w:szCs w:val="22"/>
                <w:lang w:val="en-GB"/>
              </w:rPr>
            </w:pPr>
            <w:proofErr w:type="spellStart"/>
            <w:r w:rsidRPr="008378FD">
              <w:rPr>
                <w:b/>
                <w:i/>
                <w:lang w:val="en-CA"/>
              </w:rPr>
              <w:lastRenderedPageBreak/>
              <w:t>diag</w:t>
            </w:r>
            <w:proofErr w:type="spellEnd"/>
          </w:p>
        </w:tc>
        <w:tc>
          <w:tcPr>
            <w:tcW w:w="5835" w:type="dxa"/>
            <w:gridSpan w:val="5"/>
            <w:tcBorders>
              <w:top w:val="single" w:sz="12" w:space="0" w:color="auto"/>
              <w:right w:val="single" w:sz="12" w:space="0" w:color="auto"/>
            </w:tcBorders>
          </w:tcPr>
          <w:p w14:paraId="0A3CA623" w14:textId="0E1DE3FE" w:rsidR="00344F57" w:rsidRDefault="00344F57" w:rsidP="00681B6E">
            <w:pPr>
              <w:jc w:val="center"/>
              <w:rPr>
                <w:szCs w:val="22"/>
                <w:lang w:val="en-GB"/>
              </w:rPr>
            </w:pPr>
            <m:oMath>
              <m:r>
                <w:rPr>
                  <w:rFonts w:ascii="Cambria Math" w:hAnsi="Cambria Math"/>
                  <w:szCs w:val="22"/>
                  <w:lang w:val="en-GB"/>
                </w:rPr>
                <m:t>≥</m:t>
              </m:r>
            </m:oMath>
            <w:r>
              <w:rPr>
                <w:szCs w:val="22"/>
                <w:lang w:val="en-GB"/>
              </w:rPr>
              <w:t xml:space="preserve"> 3 and </w:t>
            </w:r>
            <m:oMath>
              <m:r>
                <w:rPr>
                  <w:rFonts w:ascii="Cambria Math" w:hAnsi="Cambria Math"/>
                  <w:szCs w:val="22"/>
                  <w:lang w:val="en-GB"/>
                </w:rPr>
                <m:t>&lt;</m:t>
              </m:r>
            </m:oMath>
            <w:r>
              <w:rPr>
                <w:szCs w:val="22"/>
                <w:lang w:val="en-GB"/>
              </w:rPr>
              <w:t xml:space="preserve"> 10</w:t>
            </w:r>
          </w:p>
        </w:tc>
      </w:tr>
      <w:tr w:rsidR="00344F57" w14:paraId="08FEE90B" w14:textId="77777777" w:rsidTr="00035F72">
        <w:tc>
          <w:tcPr>
            <w:tcW w:w="2970" w:type="dxa"/>
            <w:tcBorders>
              <w:left w:val="single" w:sz="12" w:space="0" w:color="auto"/>
            </w:tcBorders>
          </w:tcPr>
          <w:p w14:paraId="436F77F5" w14:textId="77777777" w:rsidR="00344F57" w:rsidRPr="008378FD" w:rsidRDefault="00344F57" w:rsidP="00681B6E">
            <w:pPr>
              <w:jc w:val="both"/>
              <w:rPr>
                <w:b/>
                <w:i/>
                <w:szCs w:val="22"/>
                <w:lang w:val="en-GB"/>
              </w:rPr>
            </w:pPr>
            <w:proofErr w:type="gramStart"/>
            <w:r>
              <w:rPr>
                <w:b/>
                <w:i/>
                <w:szCs w:val="22"/>
                <w:lang w:val="en-GB"/>
              </w:rPr>
              <w:t>min(</w:t>
            </w:r>
            <w:proofErr w:type="spellStart"/>
            <w:proofErr w:type="gramEnd"/>
            <w:r w:rsidRPr="008378FD">
              <w:rPr>
                <w:b/>
                <w:i/>
                <w:szCs w:val="22"/>
                <w:lang w:val="en-GB"/>
              </w:rPr>
              <w:t>sumAbs</w:t>
            </w:r>
            <w:proofErr w:type="spellEnd"/>
            <w:r w:rsidRPr="008378FD">
              <w:rPr>
                <w:b/>
                <w:i/>
                <w:szCs w:val="22"/>
                <w:lang w:val="en-GB"/>
              </w:rPr>
              <w:t xml:space="preserve">- </w:t>
            </w:r>
            <w:proofErr w:type="spellStart"/>
            <w:r w:rsidRPr="008378FD">
              <w:rPr>
                <w:b/>
                <w:i/>
                <w:szCs w:val="22"/>
                <w:lang w:val="en-GB"/>
              </w:rPr>
              <w:t>numSig</w:t>
            </w:r>
            <w:proofErr w:type="spellEnd"/>
            <w:r>
              <w:rPr>
                <w:b/>
                <w:i/>
                <w:szCs w:val="22"/>
                <w:lang w:val="en-GB"/>
              </w:rPr>
              <w:t>, 4) + 1</w:t>
            </w:r>
          </w:p>
        </w:tc>
        <w:tc>
          <w:tcPr>
            <w:tcW w:w="1167" w:type="dxa"/>
          </w:tcPr>
          <w:p w14:paraId="2659CC98" w14:textId="77777777" w:rsidR="00344F57" w:rsidRDefault="00344F57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</w:p>
        </w:tc>
        <w:tc>
          <w:tcPr>
            <w:tcW w:w="1167" w:type="dxa"/>
          </w:tcPr>
          <w:p w14:paraId="5E0AADD9" w14:textId="77777777" w:rsidR="00344F57" w:rsidRDefault="00344F57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167" w:type="dxa"/>
          </w:tcPr>
          <w:p w14:paraId="5ABC345F" w14:textId="77777777" w:rsidR="00344F57" w:rsidRDefault="00344F57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</w:p>
        </w:tc>
        <w:tc>
          <w:tcPr>
            <w:tcW w:w="1167" w:type="dxa"/>
          </w:tcPr>
          <w:p w14:paraId="013218DA" w14:textId="77777777" w:rsidR="00344F57" w:rsidRDefault="00344F57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</w:t>
            </w:r>
          </w:p>
        </w:tc>
        <w:tc>
          <w:tcPr>
            <w:tcW w:w="1167" w:type="dxa"/>
            <w:tcBorders>
              <w:right w:val="single" w:sz="12" w:space="0" w:color="auto"/>
            </w:tcBorders>
          </w:tcPr>
          <w:p w14:paraId="79F00BBA" w14:textId="77777777" w:rsidR="00344F57" w:rsidRDefault="00344F57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</w:t>
            </w:r>
          </w:p>
        </w:tc>
      </w:tr>
      <w:tr w:rsidR="00344F57" w14:paraId="0C76AFE7" w14:textId="77777777" w:rsidTr="00035F72">
        <w:tc>
          <w:tcPr>
            <w:tcW w:w="2970" w:type="dxa"/>
            <w:tcBorders>
              <w:left w:val="single" w:sz="12" w:space="0" w:color="auto"/>
              <w:bottom w:val="single" w:sz="12" w:space="0" w:color="auto"/>
            </w:tcBorders>
          </w:tcPr>
          <w:p w14:paraId="363EFD6C" w14:textId="77777777" w:rsidR="00344F57" w:rsidRDefault="00344F57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Context index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298CFB71" w14:textId="0AC57077" w:rsidR="00344F57" w:rsidRDefault="00344F57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2096E469" w14:textId="479CD87C" w:rsidR="00344F57" w:rsidRDefault="00344F57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7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57C55920" w14:textId="4D0FC9B2" w:rsidR="00344F57" w:rsidRDefault="00344F57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8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48F8F751" w14:textId="79A79D50" w:rsidR="00344F57" w:rsidRDefault="00344F57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</w:t>
            </w:r>
          </w:p>
        </w:tc>
        <w:tc>
          <w:tcPr>
            <w:tcW w:w="1167" w:type="dxa"/>
            <w:tcBorders>
              <w:bottom w:val="single" w:sz="12" w:space="0" w:color="auto"/>
              <w:right w:val="single" w:sz="12" w:space="0" w:color="auto"/>
            </w:tcBorders>
          </w:tcPr>
          <w:p w14:paraId="1234BE56" w14:textId="643F0788" w:rsidR="00344F57" w:rsidRDefault="00344F57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10</w:t>
            </w:r>
          </w:p>
        </w:tc>
      </w:tr>
      <w:tr w:rsidR="00831CE3" w14:paraId="2B45DDBD" w14:textId="77777777" w:rsidTr="00035F72">
        <w:tc>
          <w:tcPr>
            <w:tcW w:w="2970" w:type="dxa"/>
            <w:tcBorders>
              <w:top w:val="single" w:sz="12" w:space="0" w:color="auto"/>
              <w:left w:val="single" w:sz="12" w:space="0" w:color="auto"/>
            </w:tcBorders>
          </w:tcPr>
          <w:p w14:paraId="6C37DA6E" w14:textId="77777777" w:rsidR="00831CE3" w:rsidRPr="008378FD" w:rsidRDefault="00831CE3" w:rsidP="00681B6E">
            <w:pPr>
              <w:jc w:val="both"/>
              <w:rPr>
                <w:b/>
                <w:i/>
                <w:szCs w:val="22"/>
                <w:lang w:val="en-GB"/>
              </w:rPr>
            </w:pPr>
            <w:proofErr w:type="spellStart"/>
            <w:r w:rsidRPr="008378FD">
              <w:rPr>
                <w:b/>
                <w:i/>
                <w:lang w:val="en-CA"/>
              </w:rPr>
              <w:t>diag</w:t>
            </w:r>
            <w:proofErr w:type="spellEnd"/>
          </w:p>
        </w:tc>
        <w:tc>
          <w:tcPr>
            <w:tcW w:w="5835" w:type="dxa"/>
            <w:gridSpan w:val="5"/>
            <w:tcBorders>
              <w:top w:val="single" w:sz="12" w:space="0" w:color="auto"/>
              <w:right w:val="single" w:sz="12" w:space="0" w:color="auto"/>
            </w:tcBorders>
          </w:tcPr>
          <w:p w14:paraId="35C3955D" w14:textId="728C374F" w:rsidR="00831CE3" w:rsidRDefault="00831CE3" w:rsidP="00681B6E">
            <w:pPr>
              <w:jc w:val="center"/>
              <w:rPr>
                <w:szCs w:val="22"/>
                <w:lang w:val="en-GB"/>
              </w:rPr>
            </w:pPr>
            <m:oMath>
              <m:r>
                <w:rPr>
                  <w:rFonts w:ascii="Cambria Math" w:hAnsi="Cambria Math"/>
                  <w:szCs w:val="22"/>
                  <w:lang w:val="en-GB"/>
                </w:rPr>
                <m:t>&gt;</m:t>
              </m:r>
            </m:oMath>
            <w:r>
              <w:rPr>
                <w:szCs w:val="22"/>
                <w:lang w:val="en-GB"/>
              </w:rPr>
              <w:t xml:space="preserve"> 0 and </w:t>
            </w:r>
            <m:oMath>
              <m:r>
                <w:rPr>
                  <w:rFonts w:ascii="Cambria Math" w:hAnsi="Cambria Math"/>
                  <w:szCs w:val="22"/>
                  <w:lang w:val="en-GB"/>
                </w:rPr>
                <m:t>&lt;</m:t>
              </m:r>
            </m:oMath>
            <w:r>
              <w:rPr>
                <w:szCs w:val="22"/>
                <w:lang w:val="en-GB"/>
              </w:rPr>
              <w:t xml:space="preserve"> 3</w:t>
            </w:r>
          </w:p>
        </w:tc>
      </w:tr>
      <w:tr w:rsidR="00831CE3" w14:paraId="69D207A5" w14:textId="77777777" w:rsidTr="00035F72">
        <w:tc>
          <w:tcPr>
            <w:tcW w:w="2970" w:type="dxa"/>
            <w:tcBorders>
              <w:left w:val="single" w:sz="12" w:space="0" w:color="auto"/>
            </w:tcBorders>
          </w:tcPr>
          <w:p w14:paraId="3258640B" w14:textId="77777777" w:rsidR="00831CE3" w:rsidRPr="008378FD" w:rsidRDefault="00831CE3" w:rsidP="00681B6E">
            <w:pPr>
              <w:jc w:val="both"/>
              <w:rPr>
                <w:b/>
                <w:i/>
                <w:szCs w:val="22"/>
                <w:lang w:val="en-GB"/>
              </w:rPr>
            </w:pPr>
            <w:proofErr w:type="gramStart"/>
            <w:r>
              <w:rPr>
                <w:b/>
                <w:i/>
                <w:szCs w:val="22"/>
                <w:lang w:val="en-GB"/>
              </w:rPr>
              <w:t>min(</w:t>
            </w:r>
            <w:proofErr w:type="spellStart"/>
            <w:proofErr w:type="gramEnd"/>
            <w:r w:rsidRPr="008378FD">
              <w:rPr>
                <w:b/>
                <w:i/>
                <w:szCs w:val="22"/>
                <w:lang w:val="en-GB"/>
              </w:rPr>
              <w:t>sumAbs</w:t>
            </w:r>
            <w:proofErr w:type="spellEnd"/>
            <w:r w:rsidRPr="008378FD">
              <w:rPr>
                <w:b/>
                <w:i/>
                <w:szCs w:val="22"/>
                <w:lang w:val="en-GB"/>
              </w:rPr>
              <w:t xml:space="preserve">- </w:t>
            </w:r>
            <w:proofErr w:type="spellStart"/>
            <w:r w:rsidRPr="008378FD">
              <w:rPr>
                <w:b/>
                <w:i/>
                <w:szCs w:val="22"/>
                <w:lang w:val="en-GB"/>
              </w:rPr>
              <w:t>numSig</w:t>
            </w:r>
            <w:proofErr w:type="spellEnd"/>
            <w:r>
              <w:rPr>
                <w:b/>
                <w:i/>
                <w:szCs w:val="22"/>
                <w:lang w:val="en-GB"/>
              </w:rPr>
              <w:t>, 4) + 1</w:t>
            </w:r>
          </w:p>
        </w:tc>
        <w:tc>
          <w:tcPr>
            <w:tcW w:w="1167" w:type="dxa"/>
          </w:tcPr>
          <w:p w14:paraId="0402BF4F" w14:textId="77777777" w:rsidR="00831CE3" w:rsidRDefault="00831CE3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</w:p>
        </w:tc>
        <w:tc>
          <w:tcPr>
            <w:tcW w:w="1167" w:type="dxa"/>
          </w:tcPr>
          <w:p w14:paraId="7871EDD9" w14:textId="77777777" w:rsidR="00831CE3" w:rsidRDefault="00831CE3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167" w:type="dxa"/>
          </w:tcPr>
          <w:p w14:paraId="45BE87DB" w14:textId="77777777" w:rsidR="00831CE3" w:rsidRDefault="00831CE3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</w:p>
        </w:tc>
        <w:tc>
          <w:tcPr>
            <w:tcW w:w="1167" w:type="dxa"/>
          </w:tcPr>
          <w:p w14:paraId="396EB74C" w14:textId="77777777" w:rsidR="00831CE3" w:rsidRDefault="00831CE3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</w:t>
            </w:r>
          </w:p>
        </w:tc>
        <w:tc>
          <w:tcPr>
            <w:tcW w:w="1167" w:type="dxa"/>
            <w:tcBorders>
              <w:right w:val="single" w:sz="12" w:space="0" w:color="auto"/>
            </w:tcBorders>
          </w:tcPr>
          <w:p w14:paraId="677AB72C" w14:textId="77777777" w:rsidR="00831CE3" w:rsidRDefault="00831CE3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</w:t>
            </w:r>
          </w:p>
        </w:tc>
      </w:tr>
      <w:tr w:rsidR="00831CE3" w14:paraId="03422A98" w14:textId="77777777" w:rsidTr="00035F72">
        <w:tc>
          <w:tcPr>
            <w:tcW w:w="2970" w:type="dxa"/>
            <w:tcBorders>
              <w:left w:val="single" w:sz="12" w:space="0" w:color="auto"/>
              <w:bottom w:val="single" w:sz="12" w:space="0" w:color="auto"/>
            </w:tcBorders>
          </w:tcPr>
          <w:p w14:paraId="397C3E07" w14:textId="77777777" w:rsidR="00831CE3" w:rsidRDefault="00831CE3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Context index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6E645A66" w14:textId="15452208" w:rsidR="00831CE3" w:rsidRDefault="00EA0B56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11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1AECDC50" w14:textId="36439DB2" w:rsidR="00831CE3" w:rsidRDefault="00EA0B56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12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0BCCBA37" w14:textId="56C52A7E" w:rsidR="00831CE3" w:rsidRDefault="00EA0B56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13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48107897" w14:textId="5D3902F2" w:rsidR="00831CE3" w:rsidRDefault="00EA0B56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14</w:t>
            </w:r>
          </w:p>
        </w:tc>
        <w:tc>
          <w:tcPr>
            <w:tcW w:w="1167" w:type="dxa"/>
            <w:tcBorders>
              <w:bottom w:val="single" w:sz="12" w:space="0" w:color="auto"/>
              <w:right w:val="single" w:sz="12" w:space="0" w:color="auto"/>
            </w:tcBorders>
          </w:tcPr>
          <w:p w14:paraId="3AEF23EE" w14:textId="3BF4C8E3" w:rsidR="00831CE3" w:rsidRDefault="00EA0B56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15</w:t>
            </w:r>
          </w:p>
        </w:tc>
      </w:tr>
      <w:tr w:rsidR="004414B4" w14:paraId="7F9166E9" w14:textId="77777777" w:rsidTr="00035F72">
        <w:tc>
          <w:tcPr>
            <w:tcW w:w="2970" w:type="dxa"/>
            <w:tcBorders>
              <w:top w:val="single" w:sz="12" w:space="0" w:color="auto"/>
              <w:left w:val="single" w:sz="12" w:space="0" w:color="auto"/>
            </w:tcBorders>
          </w:tcPr>
          <w:p w14:paraId="57563EFC" w14:textId="77777777" w:rsidR="004414B4" w:rsidRPr="008378FD" w:rsidRDefault="004414B4" w:rsidP="00681B6E">
            <w:pPr>
              <w:jc w:val="both"/>
              <w:rPr>
                <w:b/>
                <w:i/>
                <w:szCs w:val="22"/>
                <w:lang w:val="en-GB"/>
              </w:rPr>
            </w:pPr>
            <w:proofErr w:type="spellStart"/>
            <w:r w:rsidRPr="008378FD">
              <w:rPr>
                <w:b/>
                <w:i/>
                <w:lang w:val="en-CA"/>
              </w:rPr>
              <w:t>diag</w:t>
            </w:r>
            <w:proofErr w:type="spellEnd"/>
          </w:p>
        </w:tc>
        <w:tc>
          <w:tcPr>
            <w:tcW w:w="5835" w:type="dxa"/>
            <w:gridSpan w:val="5"/>
            <w:tcBorders>
              <w:top w:val="single" w:sz="12" w:space="0" w:color="auto"/>
              <w:right w:val="single" w:sz="12" w:space="0" w:color="auto"/>
            </w:tcBorders>
          </w:tcPr>
          <w:p w14:paraId="22BB1E98" w14:textId="7D76A9D7" w:rsidR="004414B4" w:rsidRDefault="004414B4" w:rsidP="00681B6E">
            <w:pPr>
              <w:jc w:val="center"/>
              <w:rPr>
                <w:szCs w:val="22"/>
                <w:lang w:val="en-GB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GB"/>
                  </w:rPr>
                  <m:t>0</m:t>
                </m:r>
              </m:oMath>
            </m:oMathPara>
          </w:p>
        </w:tc>
      </w:tr>
      <w:tr w:rsidR="004414B4" w14:paraId="27351D46" w14:textId="77777777" w:rsidTr="00035F72">
        <w:tc>
          <w:tcPr>
            <w:tcW w:w="2970" w:type="dxa"/>
            <w:tcBorders>
              <w:left w:val="single" w:sz="12" w:space="0" w:color="auto"/>
            </w:tcBorders>
          </w:tcPr>
          <w:p w14:paraId="0825F39B" w14:textId="77777777" w:rsidR="004414B4" w:rsidRPr="008378FD" w:rsidRDefault="004414B4" w:rsidP="00681B6E">
            <w:pPr>
              <w:jc w:val="both"/>
              <w:rPr>
                <w:b/>
                <w:i/>
                <w:szCs w:val="22"/>
                <w:lang w:val="en-GB"/>
              </w:rPr>
            </w:pPr>
            <w:proofErr w:type="gramStart"/>
            <w:r>
              <w:rPr>
                <w:b/>
                <w:i/>
                <w:szCs w:val="22"/>
                <w:lang w:val="en-GB"/>
              </w:rPr>
              <w:t>min(</w:t>
            </w:r>
            <w:proofErr w:type="spellStart"/>
            <w:proofErr w:type="gramEnd"/>
            <w:r w:rsidRPr="008378FD">
              <w:rPr>
                <w:b/>
                <w:i/>
                <w:szCs w:val="22"/>
                <w:lang w:val="en-GB"/>
              </w:rPr>
              <w:t>sumAbs</w:t>
            </w:r>
            <w:proofErr w:type="spellEnd"/>
            <w:r w:rsidRPr="008378FD">
              <w:rPr>
                <w:b/>
                <w:i/>
                <w:szCs w:val="22"/>
                <w:lang w:val="en-GB"/>
              </w:rPr>
              <w:t xml:space="preserve">- </w:t>
            </w:r>
            <w:proofErr w:type="spellStart"/>
            <w:r w:rsidRPr="008378FD">
              <w:rPr>
                <w:b/>
                <w:i/>
                <w:szCs w:val="22"/>
                <w:lang w:val="en-GB"/>
              </w:rPr>
              <w:t>numSig</w:t>
            </w:r>
            <w:proofErr w:type="spellEnd"/>
            <w:r>
              <w:rPr>
                <w:b/>
                <w:i/>
                <w:szCs w:val="22"/>
                <w:lang w:val="en-GB"/>
              </w:rPr>
              <w:t>, 4) + 1</w:t>
            </w:r>
          </w:p>
        </w:tc>
        <w:tc>
          <w:tcPr>
            <w:tcW w:w="1167" w:type="dxa"/>
          </w:tcPr>
          <w:p w14:paraId="32FF37A2" w14:textId="77777777" w:rsidR="004414B4" w:rsidRDefault="004414B4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</w:p>
        </w:tc>
        <w:tc>
          <w:tcPr>
            <w:tcW w:w="1167" w:type="dxa"/>
          </w:tcPr>
          <w:p w14:paraId="04060FC8" w14:textId="77777777" w:rsidR="004414B4" w:rsidRDefault="004414B4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167" w:type="dxa"/>
          </w:tcPr>
          <w:p w14:paraId="77981B88" w14:textId="77777777" w:rsidR="004414B4" w:rsidRDefault="004414B4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</w:p>
        </w:tc>
        <w:tc>
          <w:tcPr>
            <w:tcW w:w="1167" w:type="dxa"/>
          </w:tcPr>
          <w:p w14:paraId="2165333C" w14:textId="77777777" w:rsidR="004414B4" w:rsidRDefault="004414B4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</w:t>
            </w:r>
          </w:p>
        </w:tc>
        <w:tc>
          <w:tcPr>
            <w:tcW w:w="1167" w:type="dxa"/>
            <w:tcBorders>
              <w:right w:val="single" w:sz="12" w:space="0" w:color="auto"/>
            </w:tcBorders>
          </w:tcPr>
          <w:p w14:paraId="426B3DF8" w14:textId="77777777" w:rsidR="004414B4" w:rsidRDefault="004414B4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</w:t>
            </w:r>
          </w:p>
        </w:tc>
      </w:tr>
      <w:tr w:rsidR="004414B4" w14:paraId="70DE7114" w14:textId="77777777" w:rsidTr="00035F72">
        <w:tc>
          <w:tcPr>
            <w:tcW w:w="2970" w:type="dxa"/>
            <w:tcBorders>
              <w:left w:val="single" w:sz="12" w:space="0" w:color="auto"/>
              <w:bottom w:val="single" w:sz="12" w:space="0" w:color="auto"/>
            </w:tcBorders>
          </w:tcPr>
          <w:p w14:paraId="3BB0D987" w14:textId="77777777" w:rsidR="004414B4" w:rsidRDefault="004414B4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Context index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0A95D462" w14:textId="71F12639" w:rsidR="004414B4" w:rsidRDefault="00F7291D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16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310159E4" w14:textId="2221D10D" w:rsidR="004414B4" w:rsidRDefault="00F7291D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17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1BE252B4" w14:textId="500BAF8E" w:rsidR="004414B4" w:rsidRDefault="00F7291D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18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548B72D2" w14:textId="498EC59D" w:rsidR="004414B4" w:rsidRDefault="00F7291D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19</w:t>
            </w:r>
          </w:p>
        </w:tc>
        <w:tc>
          <w:tcPr>
            <w:tcW w:w="1167" w:type="dxa"/>
            <w:tcBorders>
              <w:bottom w:val="single" w:sz="12" w:space="0" w:color="auto"/>
              <w:right w:val="single" w:sz="12" w:space="0" w:color="auto"/>
            </w:tcBorders>
          </w:tcPr>
          <w:p w14:paraId="04C0BB4F" w14:textId="02C1D6EC" w:rsidR="004414B4" w:rsidRDefault="00F7291D" w:rsidP="00E915DA">
            <w:pPr>
              <w:keepNext/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20</w:t>
            </w:r>
          </w:p>
        </w:tc>
      </w:tr>
    </w:tbl>
    <w:p w14:paraId="6D3B1667" w14:textId="42ACA6BE" w:rsidR="004D5775" w:rsidRDefault="003F0FE6" w:rsidP="003F0FE6">
      <w:pPr>
        <w:pStyle w:val="Caption"/>
        <w:rPr>
          <w:lang w:val="en-CA"/>
        </w:rPr>
      </w:pPr>
      <w:r>
        <w:tab/>
      </w:r>
      <w:r>
        <w:tab/>
      </w:r>
      <w:r w:rsidR="00E915DA">
        <w:t xml:space="preserve">Table </w:t>
      </w:r>
      <w:r>
        <w:rPr>
          <w:noProof/>
        </w:rPr>
        <w:t>10</w:t>
      </w:r>
      <w:r w:rsidR="00E915DA">
        <w:t xml:space="preserve">: Context selection for </w:t>
      </w:r>
      <w:proofErr w:type="spellStart"/>
      <w:r w:rsidR="00E915DA">
        <w:t>par_flag</w:t>
      </w:r>
      <w:proofErr w:type="spellEnd"/>
      <w:r w:rsidR="00E915DA">
        <w:t xml:space="preserve">, gt1_flag and gt2_flag of </w:t>
      </w:r>
      <w:proofErr w:type="spellStart"/>
      <w:r w:rsidR="00E915DA">
        <w:t>luma</w:t>
      </w:r>
      <w:proofErr w:type="spellEnd"/>
      <w:r w:rsidR="00E915DA">
        <w:t xml:space="preserve"> in VTM3.0</w:t>
      </w:r>
    </w:p>
    <w:tbl>
      <w:tblPr>
        <w:tblStyle w:val="TableGrid"/>
        <w:tblW w:w="0" w:type="auto"/>
        <w:tblInd w:w="525" w:type="dxa"/>
        <w:tblLook w:val="04A0" w:firstRow="1" w:lastRow="0" w:firstColumn="1" w:lastColumn="0" w:noHBand="0" w:noVBand="1"/>
      </w:tblPr>
      <w:tblGrid>
        <w:gridCol w:w="2970"/>
        <w:gridCol w:w="1167"/>
        <w:gridCol w:w="1167"/>
        <w:gridCol w:w="1167"/>
        <w:gridCol w:w="1167"/>
        <w:gridCol w:w="1167"/>
      </w:tblGrid>
      <w:tr w:rsidR="0047336F" w14:paraId="3CC2A014" w14:textId="77777777" w:rsidTr="003600D1">
        <w:tc>
          <w:tcPr>
            <w:tcW w:w="2970" w:type="dxa"/>
            <w:tcBorders>
              <w:top w:val="single" w:sz="12" w:space="0" w:color="auto"/>
              <w:left w:val="single" w:sz="12" w:space="0" w:color="auto"/>
            </w:tcBorders>
          </w:tcPr>
          <w:p w14:paraId="513AF924" w14:textId="77777777" w:rsidR="0047336F" w:rsidRPr="008378FD" w:rsidRDefault="0047336F" w:rsidP="00681B6E">
            <w:pPr>
              <w:jc w:val="both"/>
              <w:rPr>
                <w:b/>
                <w:i/>
                <w:szCs w:val="22"/>
                <w:lang w:val="en-GB"/>
              </w:rPr>
            </w:pPr>
            <w:proofErr w:type="spellStart"/>
            <w:r w:rsidRPr="008378FD">
              <w:rPr>
                <w:b/>
                <w:i/>
                <w:lang w:val="en-CA"/>
              </w:rPr>
              <w:t>diag</w:t>
            </w:r>
            <w:proofErr w:type="spellEnd"/>
          </w:p>
        </w:tc>
        <w:tc>
          <w:tcPr>
            <w:tcW w:w="5835" w:type="dxa"/>
            <w:gridSpan w:val="5"/>
            <w:tcBorders>
              <w:top w:val="single" w:sz="12" w:space="0" w:color="auto"/>
              <w:right w:val="single" w:sz="12" w:space="0" w:color="auto"/>
            </w:tcBorders>
          </w:tcPr>
          <w:p w14:paraId="5E74AAA0" w14:textId="2000DB78" w:rsidR="0047336F" w:rsidRDefault="0047336F" w:rsidP="00681B6E">
            <w:pPr>
              <w:jc w:val="center"/>
              <w:rPr>
                <w:szCs w:val="22"/>
                <w:lang w:val="en-GB"/>
              </w:rPr>
            </w:pPr>
            <m:oMath>
              <m:r>
                <w:rPr>
                  <w:rFonts w:ascii="Cambria Math" w:hAnsi="Cambria Math"/>
                  <w:szCs w:val="22"/>
                  <w:lang w:val="en-GB"/>
                </w:rPr>
                <m:t>&gt;</m:t>
              </m:r>
            </m:oMath>
            <w:r>
              <w:rPr>
                <w:szCs w:val="22"/>
                <w:lang w:val="en-GB"/>
              </w:rPr>
              <w:t xml:space="preserve"> 0</w:t>
            </w:r>
          </w:p>
        </w:tc>
      </w:tr>
      <w:tr w:rsidR="0047336F" w14:paraId="5E7EB811" w14:textId="77777777" w:rsidTr="003600D1">
        <w:tc>
          <w:tcPr>
            <w:tcW w:w="2970" w:type="dxa"/>
            <w:tcBorders>
              <w:left w:val="single" w:sz="12" w:space="0" w:color="auto"/>
            </w:tcBorders>
          </w:tcPr>
          <w:p w14:paraId="118404F2" w14:textId="77777777" w:rsidR="0047336F" w:rsidRPr="008378FD" w:rsidRDefault="0047336F" w:rsidP="00681B6E">
            <w:pPr>
              <w:jc w:val="both"/>
              <w:rPr>
                <w:b/>
                <w:i/>
                <w:szCs w:val="22"/>
                <w:lang w:val="en-GB"/>
              </w:rPr>
            </w:pPr>
            <w:proofErr w:type="gramStart"/>
            <w:r>
              <w:rPr>
                <w:b/>
                <w:i/>
                <w:szCs w:val="22"/>
                <w:lang w:val="en-GB"/>
              </w:rPr>
              <w:t>min(</w:t>
            </w:r>
            <w:proofErr w:type="spellStart"/>
            <w:proofErr w:type="gramEnd"/>
            <w:r w:rsidRPr="008378FD">
              <w:rPr>
                <w:b/>
                <w:i/>
                <w:szCs w:val="22"/>
                <w:lang w:val="en-GB"/>
              </w:rPr>
              <w:t>sumAbs</w:t>
            </w:r>
            <w:proofErr w:type="spellEnd"/>
            <w:r w:rsidRPr="008378FD">
              <w:rPr>
                <w:b/>
                <w:i/>
                <w:szCs w:val="22"/>
                <w:lang w:val="en-GB"/>
              </w:rPr>
              <w:t xml:space="preserve">- </w:t>
            </w:r>
            <w:proofErr w:type="spellStart"/>
            <w:r w:rsidRPr="008378FD">
              <w:rPr>
                <w:b/>
                <w:i/>
                <w:szCs w:val="22"/>
                <w:lang w:val="en-GB"/>
              </w:rPr>
              <w:t>numSig</w:t>
            </w:r>
            <w:proofErr w:type="spellEnd"/>
            <w:r>
              <w:rPr>
                <w:b/>
                <w:i/>
                <w:szCs w:val="22"/>
                <w:lang w:val="en-GB"/>
              </w:rPr>
              <w:t>, 4) + 1</w:t>
            </w:r>
          </w:p>
        </w:tc>
        <w:tc>
          <w:tcPr>
            <w:tcW w:w="1167" w:type="dxa"/>
          </w:tcPr>
          <w:p w14:paraId="10BE7E0D" w14:textId="77777777" w:rsidR="0047336F" w:rsidRDefault="0047336F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</w:p>
        </w:tc>
        <w:tc>
          <w:tcPr>
            <w:tcW w:w="1167" w:type="dxa"/>
          </w:tcPr>
          <w:p w14:paraId="76F66CCB" w14:textId="77777777" w:rsidR="0047336F" w:rsidRDefault="0047336F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167" w:type="dxa"/>
          </w:tcPr>
          <w:p w14:paraId="66B8B12A" w14:textId="77777777" w:rsidR="0047336F" w:rsidRDefault="0047336F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</w:p>
        </w:tc>
        <w:tc>
          <w:tcPr>
            <w:tcW w:w="1167" w:type="dxa"/>
          </w:tcPr>
          <w:p w14:paraId="56717731" w14:textId="77777777" w:rsidR="0047336F" w:rsidRDefault="0047336F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</w:t>
            </w:r>
          </w:p>
        </w:tc>
        <w:tc>
          <w:tcPr>
            <w:tcW w:w="1167" w:type="dxa"/>
            <w:tcBorders>
              <w:right w:val="single" w:sz="12" w:space="0" w:color="auto"/>
            </w:tcBorders>
          </w:tcPr>
          <w:p w14:paraId="59F671F5" w14:textId="77777777" w:rsidR="0047336F" w:rsidRDefault="0047336F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</w:t>
            </w:r>
          </w:p>
        </w:tc>
      </w:tr>
      <w:tr w:rsidR="0047336F" w14:paraId="50773349" w14:textId="77777777" w:rsidTr="003600D1">
        <w:tc>
          <w:tcPr>
            <w:tcW w:w="2970" w:type="dxa"/>
            <w:tcBorders>
              <w:left w:val="single" w:sz="12" w:space="0" w:color="auto"/>
              <w:bottom w:val="single" w:sz="12" w:space="0" w:color="auto"/>
            </w:tcBorders>
          </w:tcPr>
          <w:p w14:paraId="3E684BE1" w14:textId="77777777" w:rsidR="0047336F" w:rsidRDefault="0047336F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Context index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4233B933" w14:textId="77777777" w:rsidR="0047336F" w:rsidRDefault="0047336F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5554B7C9" w14:textId="77777777" w:rsidR="0047336F" w:rsidRDefault="0047336F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2E1B8731" w14:textId="77777777" w:rsidR="0047336F" w:rsidRDefault="0047336F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711E2F3A" w14:textId="77777777" w:rsidR="0047336F" w:rsidRDefault="0047336F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</w:t>
            </w:r>
          </w:p>
        </w:tc>
        <w:tc>
          <w:tcPr>
            <w:tcW w:w="1167" w:type="dxa"/>
            <w:tcBorders>
              <w:bottom w:val="single" w:sz="12" w:space="0" w:color="auto"/>
              <w:right w:val="single" w:sz="12" w:space="0" w:color="auto"/>
            </w:tcBorders>
          </w:tcPr>
          <w:p w14:paraId="2E06A867" w14:textId="77777777" w:rsidR="0047336F" w:rsidRDefault="0047336F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</w:t>
            </w:r>
          </w:p>
        </w:tc>
      </w:tr>
      <w:tr w:rsidR="0047336F" w14:paraId="0A2610C9" w14:textId="77777777" w:rsidTr="003600D1">
        <w:tc>
          <w:tcPr>
            <w:tcW w:w="2970" w:type="dxa"/>
            <w:tcBorders>
              <w:top w:val="single" w:sz="12" w:space="0" w:color="auto"/>
              <w:left w:val="single" w:sz="12" w:space="0" w:color="auto"/>
            </w:tcBorders>
          </w:tcPr>
          <w:p w14:paraId="07F75662" w14:textId="77777777" w:rsidR="0047336F" w:rsidRPr="008378FD" w:rsidRDefault="0047336F" w:rsidP="00681B6E">
            <w:pPr>
              <w:jc w:val="both"/>
              <w:rPr>
                <w:b/>
                <w:i/>
                <w:szCs w:val="22"/>
                <w:lang w:val="en-GB"/>
              </w:rPr>
            </w:pPr>
            <w:proofErr w:type="spellStart"/>
            <w:r w:rsidRPr="008378FD">
              <w:rPr>
                <w:b/>
                <w:i/>
                <w:lang w:val="en-CA"/>
              </w:rPr>
              <w:t>diag</w:t>
            </w:r>
            <w:proofErr w:type="spellEnd"/>
          </w:p>
        </w:tc>
        <w:tc>
          <w:tcPr>
            <w:tcW w:w="5835" w:type="dxa"/>
            <w:gridSpan w:val="5"/>
            <w:tcBorders>
              <w:top w:val="single" w:sz="12" w:space="0" w:color="auto"/>
              <w:right w:val="single" w:sz="12" w:space="0" w:color="auto"/>
            </w:tcBorders>
          </w:tcPr>
          <w:p w14:paraId="36B99F6E" w14:textId="2BE031D3" w:rsidR="0047336F" w:rsidRDefault="0047336F" w:rsidP="00681B6E">
            <w:pPr>
              <w:jc w:val="center"/>
              <w:rPr>
                <w:szCs w:val="22"/>
                <w:lang w:val="en-GB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GB"/>
                  </w:rPr>
                  <m:t>0</m:t>
                </m:r>
              </m:oMath>
            </m:oMathPara>
          </w:p>
        </w:tc>
      </w:tr>
      <w:tr w:rsidR="0047336F" w14:paraId="3678B4F8" w14:textId="77777777" w:rsidTr="003600D1">
        <w:tc>
          <w:tcPr>
            <w:tcW w:w="2970" w:type="dxa"/>
            <w:tcBorders>
              <w:left w:val="single" w:sz="12" w:space="0" w:color="auto"/>
            </w:tcBorders>
          </w:tcPr>
          <w:p w14:paraId="715EAFFB" w14:textId="77777777" w:rsidR="0047336F" w:rsidRPr="008378FD" w:rsidRDefault="0047336F" w:rsidP="00681B6E">
            <w:pPr>
              <w:jc w:val="both"/>
              <w:rPr>
                <w:b/>
                <w:i/>
                <w:szCs w:val="22"/>
                <w:lang w:val="en-GB"/>
              </w:rPr>
            </w:pPr>
            <w:proofErr w:type="gramStart"/>
            <w:r>
              <w:rPr>
                <w:b/>
                <w:i/>
                <w:szCs w:val="22"/>
                <w:lang w:val="en-GB"/>
              </w:rPr>
              <w:t>min(</w:t>
            </w:r>
            <w:proofErr w:type="spellStart"/>
            <w:proofErr w:type="gramEnd"/>
            <w:r w:rsidRPr="008378FD">
              <w:rPr>
                <w:b/>
                <w:i/>
                <w:szCs w:val="22"/>
                <w:lang w:val="en-GB"/>
              </w:rPr>
              <w:t>sumAbs</w:t>
            </w:r>
            <w:proofErr w:type="spellEnd"/>
            <w:r w:rsidRPr="008378FD">
              <w:rPr>
                <w:b/>
                <w:i/>
                <w:szCs w:val="22"/>
                <w:lang w:val="en-GB"/>
              </w:rPr>
              <w:t xml:space="preserve">- </w:t>
            </w:r>
            <w:proofErr w:type="spellStart"/>
            <w:r w:rsidRPr="008378FD">
              <w:rPr>
                <w:b/>
                <w:i/>
                <w:szCs w:val="22"/>
                <w:lang w:val="en-GB"/>
              </w:rPr>
              <w:t>numSig</w:t>
            </w:r>
            <w:proofErr w:type="spellEnd"/>
            <w:r>
              <w:rPr>
                <w:b/>
                <w:i/>
                <w:szCs w:val="22"/>
                <w:lang w:val="en-GB"/>
              </w:rPr>
              <w:t>, 4) + 1</w:t>
            </w:r>
          </w:p>
        </w:tc>
        <w:tc>
          <w:tcPr>
            <w:tcW w:w="1167" w:type="dxa"/>
          </w:tcPr>
          <w:p w14:paraId="58921C87" w14:textId="77777777" w:rsidR="0047336F" w:rsidRDefault="0047336F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</w:p>
        </w:tc>
        <w:tc>
          <w:tcPr>
            <w:tcW w:w="1167" w:type="dxa"/>
          </w:tcPr>
          <w:p w14:paraId="785D5A0E" w14:textId="77777777" w:rsidR="0047336F" w:rsidRDefault="0047336F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167" w:type="dxa"/>
          </w:tcPr>
          <w:p w14:paraId="3054C452" w14:textId="77777777" w:rsidR="0047336F" w:rsidRDefault="0047336F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</w:p>
        </w:tc>
        <w:tc>
          <w:tcPr>
            <w:tcW w:w="1167" w:type="dxa"/>
          </w:tcPr>
          <w:p w14:paraId="3EFC53BB" w14:textId="77777777" w:rsidR="0047336F" w:rsidRDefault="0047336F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</w:t>
            </w:r>
          </w:p>
        </w:tc>
        <w:tc>
          <w:tcPr>
            <w:tcW w:w="1167" w:type="dxa"/>
            <w:tcBorders>
              <w:right w:val="single" w:sz="12" w:space="0" w:color="auto"/>
            </w:tcBorders>
          </w:tcPr>
          <w:p w14:paraId="712513E2" w14:textId="77777777" w:rsidR="0047336F" w:rsidRDefault="0047336F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</w:t>
            </w:r>
          </w:p>
        </w:tc>
      </w:tr>
      <w:tr w:rsidR="0047336F" w14:paraId="4B76EDB9" w14:textId="77777777" w:rsidTr="003600D1">
        <w:tc>
          <w:tcPr>
            <w:tcW w:w="2970" w:type="dxa"/>
            <w:tcBorders>
              <w:left w:val="single" w:sz="12" w:space="0" w:color="auto"/>
              <w:bottom w:val="single" w:sz="12" w:space="0" w:color="auto"/>
            </w:tcBorders>
          </w:tcPr>
          <w:p w14:paraId="4FC36F46" w14:textId="77777777" w:rsidR="0047336F" w:rsidRDefault="0047336F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Context index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1790C0D3" w14:textId="77777777" w:rsidR="0047336F" w:rsidRDefault="0047336F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274223D0" w14:textId="77777777" w:rsidR="0047336F" w:rsidRDefault="0047336F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7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2F64AF24" w14:textId="77777777" w:rsidR="0047336F" w:rsidRDefault="0047336F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8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449FC3FB" w14:textId="77777777" w:rsidR="0047336F" w:rsidRDefault="0047336F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</w:t>
            </w:r>
          </w:p>
        </w:tc>
        <w:tc>
          <w:tcPr>
            <w:tcW w:w="1167" w:type="dxa"/>
            <w:tcBorders>
              <w:bottom w:val="single" w:sz="12" w:space="0" w:color="auto"/>
              <w:right w:val="single" w:sz="12" w:space="0" w:color="auto"/>
            </w:tcBorders>
          </w:tcPr>
          <w:p w14:paraId="402E4E19" w14:textId="77777777" w:rsidR="0047336F" w:rsidRDefault="0047336F" w:rsidP="0052349D">
            <w:pPr>
              <w:keepNext/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10</w:t>
            </w:r>
          </w:p>
        </w:tc>
      </w:tr>
    </w:tbl>
    <w:p w14:paraId="0F5E5EB3" w14:textId="44A73966" w:rsidR="00653C4B" w:rsidRDefault="00E90DB8" w:rsidP="00E90DB8">
      <w:pPr>
        <w:pStyle w:val="Caption"/>
        <w:rPr>
          <w:lang w:val="en-CA"/>
        </w:rPr>
      </w:pPr>
      <w:r>
        <w:tab/>
      </w:r>
      <w:r>
        <w:tab/>
      </w:r>
      <w:r w:rsidR="0052349D">
        <w:t xml:space="preserve">Table </w:t>
      </w:r>
      <w:r w:rsidR="009A0F45">
        <w:t>1</w:t>
      </w:r>
      <w:r w:rsidR="003F0FE6">
        <w:rPr>
          <w:noProof/>
        </w:rPr>
        <w:t>1</w:t>
      </w:r>
      <w:r w:rsidR="0052349D">
        <w:t xml:space="preserve">: </w:t>
      </w:r>
      <w:r w:rsidR="0052349D" w:rsidRPr="00283F52">
        <w:t xml:space="preserve">Context selection for </w:t>
      </w:r>
      <w:proofErr w:type="spellStart"/>
      <w:r w:rsidR="0052349D" w:rsidRPr="00283F52">
        <w:t>par_flag</w:t>
      </w:r>
      <w:proofErr w:type="spellEnd"/>
      <w:r w:rsidR="0052349D" w:rsidRPr="00283F52">
        <w:t xml:space="preserve">, gt1_flag and gt2_flag of </w:t>
      </w:r>
      <w:r w:rsidR="0052349D">
        <w:t>chroma</w:t>
      </w:r>
      <w:r w:rsidR="0052349D" w:rsidRPr="00283F52">
        <w:t xml:space="preserve"> in VTM3.0</w:t>
      </w:r>
    </w:p>
    <w:p w14:paraId="7D6B36B8" w14:textId="61824330" w:rsidR="00102EA9" w:rsidRDefault="00E90DB8" w:rsidP="008530DB">
      <w:pPr>
        <w:jc w:val="both"/>
        <w:rPr>
          <w:lang w:val="en-CA"/>
        </w:rPr>
      </w:pPr>
      <w:r>
        <w:rPr>
          <w:lang w:val="en-CA"/>
        </w:rPr>
        <w:tab/>
      </w:r>
      <w:r w:rsidR="00C63505">
        <w:rPr>
          <w:lang w:val="en-CA"/>
        </w:rPr>
        <w:t xml:space="preserve">The context index is zero if the current scan position </w:t>
      </w:r>
      <w:r w:rsidR="00C63505">
        <w:rPr>
          <w:szCs w:val="22"/>
          <w:lang w:val="en-GB"/>
        </w:rPr>
        <w:t>is equal to the position of the last non-zero level.</w:t>
      </w:r>
    </w:p>
    <w:p w14:paraId="18E36951" w14:textId="3021B7DB" w:rsidR="00102EA9" w:rsidRDefault="00102EA9" w:rsidP="00E90DB8">
      <w:pPr>
        <w:ind w:left="360"/>
        <w:jc w:val="both"/>
        <w:rPr>
          <w:lang w:val="en-CA"/>
        </w:rPr>
      </w:pPr>
      <w:r>
        <w:rPr>
          <w:lang w:val="en-CA"/>
        </w:rPr>
        <w:t xml:space="preserve">In the proposed method, the context selections for </w:t>
      </w:r>
      <w:proofErr w:type="spellStart"/>
      <w:r w:rsidRPr="00D24ADE">
        <w:rPr>
          <w:i/>
          <w:lang w:val="en-CA"/>
        </w:rPr>
        <w:t>par_flag</w:t>
      </w:r>
      <w:proofErr w:type="spellEnd"/>
      <w:r w:rsidRPr="00D24ADE">
        <w:rPr>
          <w:lang w:val="en-CA"/>
        </w:rPr>
        <w:t>,</w:t>
      </w:r>
      <w:r w:rsidRPr="00D24ADE">
        <w:rPr>
          <w:i/>
          <w:lang w:val="en-CA"/>
        </w:rPr>
        <w:t xml:space="preserve"> gt1_flag</w:t>
      </w:r>
      <w:r>
        <w:rPr>
          <w:lang w:val="en-CA"/>
        </w:rPr>
        <w:t xml:space="preserve"> and </w:t>
      </w:r>
      <w:r w:rsidRPr="00D24ADE">
        <w:rPr>
          <w:i/>
          <w:lang w:val="en-CA"/>
        </w:rPr>
        <w:t>gt2_flag</w:t>
      </w:r>
      <w:r>
        <w:rPr>
          <w:lang w:val="en-CA"/>
        </w:rPr>
        <w:t xml:space="preserve"> of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and chroma are modified as in Table </w:t>
      </w:r>
      <w:r w:rsidR="00E60457">
        <w:rPr>
          <w:lang w:val="en-CA"/>
        </w:rPr>
        <w:t>1</w:t>
      </w:r>
      <w:r w:rsidR="009C6D02">
        <w:rPr>
          <w:lang w:val="en-CA"/>
        </w:rPr>
        <w:t>2</w:t>
      </w:r>
      <w:r>
        <w:rPr>
          <w:lang w:val="en-CA"/>
        </w:rPr>
        <w:t xml:space="preserve"> and </w:t>
      </w:r>
      <w:r w:rsidR="00E60457">
        <w:rPr>
          <w:lang w:val="en-CA"/>
        </w:rPr>
        <w:t>1</w:t>
      </w:r>
      <w:r w:rsidR="009C6D02">
        <w:rPr>
          <w:lang w:val="en-CA"/>
        </w:rPr>
        <w:t>3</w:t>
      </w:r>
      <w:r>
        <w:rPr>
          <w:lang w:val="en-CA"/>
        </w:rPr>
        <w:t xml:space="preserve">. </w:t>
      </w:r>
    </w:p>
    <w:p w14:paraId="69B1DF35" w14:textId="0D5BE16A" w:rsidR="00102EA9" w:rsidRDefault="00102EA9" w:rsidP="008530DB">
      <w:pPr>
        <w:jc w:val="both"/>
        <w:rPr>
          <w:lang w:val="en-CA"/>
        </w:rPr>
      </w:pPr>
      <w:r>
        <w:rPr>
          <w:lang w:val="en-CA"/>
        </w:rPr>
        <w:t xml:space="preserve">  </w:t>
      </w:r>
    </w:p>
    <w:tbl>
      <w:tblPr>
        <w:tblStyle w:val="TableGrid"/>
        <w:tblW w:w="0" w:type="auto"/>
        <w:tblInd w:w="525" w:type="dxa"/>
        <w:tblLook w:val="04A0" w:firstRow="1" w:lastRow="0" w:firstColumn="1" w:lastColumn="0" w:noHBand="0" w:noVBand="1"/>
      </w:tblPr>
      <w:tblGrid>
        <w:gridCol w:w="2970"/>
        <w:gridCol w:w="1135"/>
        <w:gridCol w:w="1136"/>
        <w:gridCol w:w="1136"/>
        <w:gridCol w:w="1136"/>
      </w:tblGrid>
      <w:tr w:rsidR="00102EA9" w14:paraId="12D91EFC" w14:textId="77777777" w:rsidTr="00E90DB8">
        <w:tc>
          <w:tcPr>
            <w:tcW w:w="2970" w:type="dxa"/>
            <w:tcBorders>
              <w:top w:val="single" w:sz="12" w:space="0" w:color="auto"/>
              <w:left w:val="single" w:sz="12" w:space="0" w:color="auto"/>
            </w:tcBorders>
          </w:tcPr>
          <w:p w14:paraId="6AFB85BF" w14:textId="77777777" w:rsidR="00102EA9" w:rsidRPr="008378FD" w:rsidRDefault="00102EA9" w:rsidP="00681B6E">
            <w:pPr>
              <w:jc w:val="both"/>
              <w:rPr>
                <w:b/>
                <w:i/>
                <w:szCs w:val="22"/>
                <w:lang w:val="en-GB"/>
              </w:rPr>
            </w:pPr>
            <w:proofErr w:type="spellStart"/>
            <w:r w:rsidRPr="008378FD">
              <w:rPr>
                <w:b/>
                <w:i/>
                <w:lang w:val="en-CA"/>
              </w:rPr>
              <w:t>diag</w:t>
            </w:r>
            <w:proofErr w:type="spellEnd"/>
          </w:p>
        </w:tc>
        <w:tc>
          <w:tcPr>
            <w:tcW w:w="4543" w:type="dxa"/>
            <w:gridSpan w:val="4"/>
            <w:tcBorders>
              <w:top w:val="single" w:sz="12" w:space="0" w:color="auto"/>
              <w:right w:val="single" w:sz="12" w:space="0" w:color="auto"/>
            </w:tcBorders>
          </w:tcPr>
          <w:p w14:paraId="4E46F2B0" w14:textId="77777777" w:rsidR="00102EA9" w:rsidRDefault="00102EA9" w:rsidP="00681B6E">
            <w:pPr>
              <w:jc w:val="center"/>
              <w:rPr>
                <w:szCs w:val="22"/>
                <w:lang w:val="en-GB"/>
              </w:rPr>
            </w:pPr>
            <m:oMath>
              <m:r>
                <w:rPr>
                  <w:rFonts w:ascii="Cambria Math" w:hAnsi="Cambria Math"/>
                  <w:szCs w:val="22"/>
                  <w:lang w:val="en-GB"/>
                </w:rPr>
                <m:t>≥</m:t>
              </m:r>
            </m:oMath>
            <w:r>
              <w:rPr>
                <w:szCs w:val="22"/>
                <w:lang w:val="en-GB"/>
              </w:rPr>
              <w:t>10</w:t>
            </w:r>
          </w:p>
        </w:tc>
      </w:tr>
      <w:tr w:rsidR="004E5215" w14:paraId="665F4AA6" w14:textId="77777777" w:rsidTr="00E90DB8">
        <w:tc>
          <w:tcPr>
            <w:tcW w:w="2970" w:type="dxa"/>
            <w:tcBorders>
              <w:left w:val="single" w:sz="12" w:space="0" w:color="auto"/>
            </w:tcBorders>
          </w:tcPr>
          <w:p w14:paraId="2E86633E" w14:textId="7EE01CC1" w:rsidR="004E5215" w:rsidRPr="008378FD" w:rsidRDefault="004E5215" w:rsidP="00681B6E">
            <w:pPr>
              <w:jc w:val="both"/>
              <w:rPr>
                <w:b/>
                <w:i/>
                <w:szCs w:val="22"/>
                <w:lang w:val="en-GB"/>
              </w:rPr>
            </w:pPr>
            <w:proofErr w:type="gramStart"/>
            <w:r>
              <w:rPr>
                <w:b/>
                <w:i/>
                <w:szCs w:val="22"/>
                <w:lang w:val="en-GB"/>
              </w:rPr>
              <w:t>min(</w:t>
            </w:r>
            <w:proofErr w:type="spellStart"/>
            <w:proofErr w:type="gramEnd"/>
            <w:r w:rsidRPr="008378FD">
              <w:rPr>
                <w:b/>
                <w:i/>
                <w:szCs w:val="22"/>
                <w:lang w:val="en-GB"/>
              </w:rPr>
              <w:t>sumAbs</w:t>
            </w:r>
            <w:proofErr w:type="spellEnd"/>
            <w:r w:rsidRPr="008378FD">
              <w:rPr>
                <w:b/>
                <w:i/>
                <w:szCs w:val="22"/>
                <w:lang w:val="en-GB"/>
              </w:rPr>
              <w:t xml:space="preserve">- </w:t>
            </w:r>
            <w:proofErr w:type="spellStart"/>
            <w:r w:rsidRPr="008378FD">
              <w:rPr>
                <w:b/>
                <w:i/>
                <w:szCs w:val="22"/>
                <w:lang w:val="en-GB"/>
              </w:rPr>
              <w:t>numSig</w:t>
            </w:r>
            <w:proofErr w:type="spellEnd"/>
            <w:r>
              <w:rPr>
                <w:b/>
                <w:i/>
                <w:szCs w:val="22"/>
                <w:lang w:val="en-GB"/>
              </w:rPr>
              <w:t xml:space="preserve">, </w:t>
            </w:r>
            <w:r w:rsidRPr="00E140D6">
              <w:rPr>
                <w:b/>
                <w:i/>
                <w:szCs w:val="22"/>
                <w:highlight w:val="yellow"/>
                <w:lang w:val="en-GB"/>
              </w:rPr>
              <w:t>3</w:t>
            </w:r>
            <w:r>
              <w:rPr>
                <w:b/>
                <w:i/>
                <w:szCs w:val="22"/>
                <w:lang w:val="en-GB"/>
              </w:rPr>
              <w:t>) + 1</w:t>
            </w:r>
          </w:p>
        </w:tc>
        <w:tc>
          <w:tcPr>
            <w:tcW w:w="1135" w:type="dxa"/>
          </w:tcPr>
          <w:p w14:paraId="749A161D" w14:textId="77777777" w:rsidR="004E5215" w:rsidRDefault="004E5215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</w:p>
        </w:tc>
        <w:tc>
          <w:tcPr>
            <w:tcW w:w="1136" w:type="dxa"/>
          </w:tcPr>
          <w:p w14:paraId="564F5982" w14:textId="77777777" w:rsidR="004E5215" w:rsidRDefault="004E5215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136" w:type="dxa"/>
          </w:tcPr>
          <w:p w14:paraId="3D29BD8C" w14:textId="77777777" w:rsidR="004E5215" w:rsidRDefault="004E5215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</w:p>
        </w:tc>
        <w:tc>
          <w:tcPr>
            <w:tcW w:w="1136" w:type="dxa"/>
            <w:tcBorders>
              <w:right w:val="single" w:sz="12" w:space="0" w:color="auto"/>
            </w:tcBorders>
          </w:tcPr>
          <w:p w14:paraId="05597E3A" w14:textId="77777777" w:rsidR="004E5215" w:rsidRDefault="004E5215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</w:t>
            </w:r>
          </w:p>
        </w:tc>
      </w:tr>
      <w:tr w:rsidR="004E5215" w14:paraId="7DA84324" w14:textId="77777777" w:rsidTr="00E90DB8">
        <w:tc>
          <w:tcPr>
            <w:tcW w:w="2970" w:type="dxa"/>
            <w:tcBorders>
              <w:left w:val="single" w:sz="12" w:space="0" w:color="auto"/>
              <w:bottom w:val="single" w:sz="12" w:space="0" w:color="auto"/>
            </w:tcBorders>
          </w:tcPr>
          <w:p w14:paraId="70BFB983" w14:textId="77777777" w:rsidR="004E5215" w:rsidRDefault="004E5215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Context index</w:t>
            </w:r>
          </w:p>
        </w:tc>
        <w:tc>
          <w:tcPr>
            <w:tcW w:w="1135" w:type="dxa"/>
            <w:tcBorders>
              <w:bottom w:val="single" w:sz="12" w:space="0" w:color="auto"/>
            </w:tcBorders>
          </w:tcPr>
          <w:p w14:paraId="063CD66C" w14:textId="77777777" w:rsidR="004E5215" w:rsidRPr="005F3D39" w:rsidRDefault="004E5215" w:rsidP="00681B6E">
            <w:pPr>
              <w:jc w:val="both"/>
              <w:rPr>
                <w:szCs w:val="22"/>
                <w:highlight w:val="yellow"/>
                <w:lang w:val="en-GB"/>
              </w:rPr>
            </w:pPr>
            <w:r w:rsidRPr="005F3D39">
              <w:rPr>
                <w:szCs w:val="22"/>
                <w:highlight w:val="yellow"/>
                <w:lang w:val="en-GB"/>
              </w:rPr>
              <w:t>1</w:t>
            </w:r>
          </w:p>
        </w:tc>
        <w:tc>
          <w:tcPr>
            <w:tcW w:w="1136" w:type="dxa"/>
            <w:tcBorders>
              <w:bottom w:val="single" w:sz="12" w:space="0" w:color="auto"/>
            </w:tcBorders>
          </w:tcPr>
          <w:p w14:paraId="66FA9C36" w14:textId="77777777" w:rsidR="004E5215" w:rsidRPr="005F3D39" w:rsidRDefault="004E5215" w:rsidP="00681B6E">
            <w:pPr>
              <w:jc w:val="both"/>
              <w:rPr>
                <w:szCs w:val="22"/>
                <w:highlight w:val="yellow"/>
                <w:lang w:val="en-GB"/>
              </w:rPr>
            </w:pPr>
            <w:r w:rsidRPr="005F3D39">
              <w:rPr>
                <w:szCs w:val="22"/>
                <w:highlight w:val="yellow"/>
                <w:lang w:val="en-GB"/>
              </w:rPr>
              <w:t>2</w:t>
            </w:r>
          </w:p>
        </w:tc>
        <w:tc>
          <w:tcPr>
            <w:tcW w:w="1136" w:type="dxa"/>
            <w:tcBorders>
              <w:bottom w:val="single" w:sz="12" w:space="0" w:color="auto"/>
            </w:tcBorders>
          </w:tcPr>
          <w:p w14:paraId="3747BF8D" w14:textId="77777777" w:rsidR="004E5215" w:rsidRPr="005F3D39" w:rsidRDefault="004E5215" w:rsidP="00681B6E">
            <w:pPr>
              <w:jc w:val="both"/>
              <w:rPr>
                <w:szCs w:val="22"/>
                <w:highlight w:val="yellow"/>
                <w:lang w:val="en-GB"/>
              </w:rPr>
            </w:pPr>
            <w:r w:rsidRPr="005F3D39">
              <w:rPr>
                <w:szCs w:val="22"/>
                <w:highlight w:val="yellow"/>
                <w:lang w:val="en-GB"/>
              </w:rPr>
              <w:t>3</w:t>
            </w:r>
          </w:p>
        </w:tc>
        <w:tc>
          <w:tcPr>
            <w:tcW w:w="1136" w:type="dxa"/>
            <w:tcBorders>
              <w:bottom w:val="single" w:sz="12" w:space="0" w:color="auto"/>
              <w:right w:val="single" w:sz="12" w:space="0" w:color="auto"/>
            </w:tcBorders>
          </w:tcPr>
          <w:p w14:paraId="568C4855" w14:textId="77777777" w:rsidR="004E5215" w:rsidRPr="005F3D39" w:rsidRDefault="004E5215" w:rsidP="00681B6E">
            <w:pPr>
              <w:jc w:val="both"/>
              <w:rPr>
                <w:szCs w:val="22"/>
                <w:highlight w:val="yellow"/>
                <w:lang w:val="en-GB"/>
              </w:rPr>
            </w:pPr>
            <w:r w:rsidRPr="005F3D39">
              <w:rPr>
                <w:szCs w:val="22"/>
                <w:highlight w:val="yellow"/>
                <w:lang w:val="en-GB"/>
              </w:rPr>
              <w:t>4</w:t>
            </w:r>
          </w:p>
        </w:tc>
      </w:tr>
      <w:tr w:rsidR="00102EA9" w14:paraId="0D70BEB2" w14:textId="77777777" w:rsidTr="00E90DB8">
        <w:tc>
          <w:tcPr>
            <w:tcW w:w="2970" w:type="dxa"/>
            <w:tcBorders>
              <w:top w:val="single" w:sz="12" w:space="0" w:color="auto"/>
              <w:left w:val="single" w:sz="12" w:space="0" w:color="auto"/>
            </w:tcBorders>
          </w:tcPr>
          <w:p w14:paraId="3B24B71C" w14:textId="77777777" w:rsidR="00102EA9" w:rsidRPr="008378FD" w:rsidRDefault="00102EA9" w:rsidP="00681B6E">
            <w:pPr>
              <w:jc w:val="both"/>
              <w:rPr>
                <w:b/>
                <w:i/>
                <w:szCs w:val="22"/>
                <w:lang w:val="en-GB"/>
              </w:rPr>
            </w:pPr>
            <w:proofErr w:type="spellStart"/>
            <w:r w:rsidRPr="008378FD">
              <w:rPr>
                <w:b/>
                <w:i/>
                <w:lang w:val="en-CA"/>
              </w:rPr>
              <w:t>diag</w:t>
            </w:r>
            <w:proofErr w:type="spellEnd"/>
          </w:p>
        </w:tc>
        <w:tc>
          <w:tcPr>
            <w:tcW w:w="4543" w:type="dxa"/>
            <w:gridSpan w:val="4"/>
            <w:tcBorders>
              <w:top w:val="single" w:sz="12" w:space="0" w:color="auto"/>
              <w:right w:val="single" w:sz="12" w:space="0" w:color="auto"/>
            </w:tcBorders>
          </w:tcPr>
          <w:p w14:paraId="0A9190E8" w14:textId="77777777" w:rsidR="00102EA9" w:rsidRDefault="00102EA9" w:rsidP="00681B6E">
            <w:pPr>
              <w:jc w:val="center"/>
              <w:rPr>
                <w:szCs w:val="22"/>
                <w:lang w:val="en-GB"/>
              </w:rPr>
            </w:pPr>
            <m:oMath>
              <m:r>
                <w:rPr>
                  <w:rFonts w:ascii="Cambria Math" w:hAnsi="Cambria Math"/>
                  <w:szCs w:val="22"/>
                  <w:lang w:val="en-GB"/>
                </w:rPr>
                <m:t>≥</m:t>
              </m:r>
            </m:oMath>
            <w:r>
              <w:rPr>
                <w:szCs w:val="22"/>
                <w:lang w:val="en-GB"/>
              </w:rPr>
              <w:t xml:space="preserve"> 3 and </w:t>
            </w:r>
            <m:oMath>
              <m:r>
                <w:rPr>
                  <w:rFonts w:ascii="Cambria Math" w:hAnsi="Cambria Math"/>
                  <w:szCs w:val="22"/>
                  <w:lang w:val="en-GB"/>
                </w:rPr>
                <m:t>&lt;</m:t>
              </m:r>
            </m:oMath>
            <w:r>
              <w:rPr>
                <w:szCs w:val="22"/>
                <w:lang w:val="en-GB"/>
              </w:rPr>
              <w:t xml:space="preserve"> 10</w:t>
            </w:r>
          </w:p>
        </w:tc>
      </w:tr>
      <w:tr w:rsidR="004E5215" w14:paraId="3A6CB2A0" w14:textId="77777777" w:rsidTr="00E90DB8">
        <w:tc>
          <w:tcPr>
            <w:tcW w:w="2970" w:type="dxa"/>
            <w:tcBorders>
              <w:left w:val="single" w:sz="12" w:space="0" w:color="auto"/>
            </w:tcBorders>
          </w:tcPr>
          <w:p w14:paraId="39505ECC" w14:textId="260F6F01" w:rsidR="004E5215" w:rsidRPr="008378FD" w:rsidRDefault="004E5215" w:rsidP="00681B6E">
            <w:pPr>
              <w:jc w:val="both"/>
              <w:rPr>
                <w:b/>
                <w:i/>
                <w:szCs w:val="22"/>
                <w:lang w:val="en-GB"/>
              </w:rPr>
            </w:pPr>
            <w:proofErr w:type="gramStart"/>
            <w:r>
              <w:rPr>
                <w:b/>
                <w:i/>
                <w:szCs w:val="22"/>
                <w:lang w:val="en-GB"/>
              </w:rPr>
              <w:t>min(</w:t>
            </w:r>
            <w:proofErr w:type="spellStart"/>
            <w:proofErr w:type="gramEnd"/>
            <w:r w:rsidRPr="008378FD">
              <w:rPr>
                <w:b/>
                <w:i/>
                <w:szCs w:val="22"/>
                <w:lang w:val="en-GB"/>
              </w:rPr>
              <w:t>sumAbs</w:t>
            </w:r>
            <w:proofErr w:type="spellEnd"/>
            <w:r w:rsidRPr="008378FD">
              <w:rPr>
                <w:b/>
                <w:i/>
                <w:szCs w:val="22"/>
                <w:lang w:val="en-GB"/>
              </w:rPr>
              <w:t xml:space="preserve">- </w:t>
            </w:r>
            <w:proofErr w:type="spellStart"/>
            <w:r w:rsidRPr="008378FD">
              <w:rPr>
                <w:b/>
                <w:i/>
                <w:szCs w:val="22"/>
                <w:lang w:val="en-GB"/>
              </w:rPr>
              <w:t>numSig</w:t>
            </w:r>
            <w:proofErr w:type="spellEnd"/>
            <w:r>
              <w:rPr>
                <w:b/>
                <w:i/>
                <w:szCs w:val="22"/>
                <w:lang w:val="en-GB"/>
              </w:rPr>
              <w:t xml:space="preserve">, </w:t>
            </w:r>
            <w:r w:rsidRPr="00E140D6">
              <w:rPr>
                <w:b/>
                <w:i/>
                <w:szCs w:val="22"/>
                <w:highlight w:val="yellow"/>
                <w:lang w:val="en-GB"/>
              </w:rPr>
              <w:t>3</w:t>
            </w:r>
            <w:r>
              <w:rPr>
                <w:b/>
                <w:i/>
                <w:szCs w:val="22"/>
                <w:lang w:val="en-GB"/>
              </w:rPr>
              <w:t>) + 1</w:t>
            </w:r>
          </w:p>
        </w:tc>
        <w:tc>
          <w:tcPr>
            <w:tcW w:w="1135" w:type="dxa"/>
          </w:tcPr>
          <w:p w14:paraId="5B51916C" w14:textId="77777777" w:rsidR="004E5215" w:rsidRDefault="004E5215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</w:p>
        </w:tc>
        <w:tc>
          <w:tcPr>
            <w:tcW w:w="1136" w:type="dxa"/>
          </w:tcPr>
          <w:p w14:paraId="6344C9DA" w14:textId="77777777" w:rsidR="004E5215" w:rsidRDefault="004E5215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136" w:type="dxa"/>
          </w:tcPr>
          <w:p w14:paraId="6100A66E" w14:textId="77777777" w:rsidR="004E5215" w:rsidRDefault="004E5215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</w:p>
        </w:tc>
        <w:tc>
          <w:tcPr>
            <w:tcW w:w="1136" w:type="dxa"/>
            <w:tcBorders>
              <w:right w:val="single" w:sz="12" w:space="0" w:color="auto"/>
            </w:tcBorders>
          </w:tcPr>
          <w:p w14:paraId="70FDBBED" w14:textId="77777777" w:rsidR="004E5215" w:rsidRDefault="004E5215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</w:t>
            </w:r>
          </w:p>
        </w:tc>
      </w:tr>
      <w:tr w:rsidR="004E5215" w14:paraId="1CE01061" w14:textId="77777777" w:rsidTr="00E90DB8">
        <w:tc>
          <w:tcPr>
            <w:tcW w:w="2970" w:type="dxa"/>
            <w:tcBorders>
              <w:left w:val="single" w:sz="12" w:space="0" w:color="auto"/>
              <w:bottom w:val="single" w:sz="12" w:space="0" w:color="auto"/>
            </w:tcBorders>
          </w:tcPr>
          <w:p w14:paraId="770D77E4" w14:textId="77777777" w:rsidR="004E5215" w:rsidRDefault="004E5215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Context index</w:t>
            </w:r>
          </w:p>
        </w:tc>
        <w:tc>
          <w:tcPr>
            <w:tcW w:w="1135" w:type="dxa"/>
            <w:tcBorders>
              <w:bottom w:val="single" w:sz="12" w:space="0" w:color="auto"/>
            </w:tcBorders>
          </w:tcPr>
          <w:p w14:paraId="5ABD68E0" w14:textId="79FD9544" w:rsidR="004E5215" w:rsidRPr="005F3D39" w:rsidRDefault="00C92563" w:rsidP="00681B6E">
            <w:pPr>
              <w:jc w:val="both"/>
              <w:rPr>
                <w:szCs w:val="22"/>
                <w:highlight w:val="yellow"/>
                <w:lang w:val="en-GB"/>
              </w:rPr>
            </w:pPr>
            <w:r>
              <w:rPr>
                <w:szCs w:val="22"/>
                <w:highlight w:val="yellow"/>
                <w:lang w:val="en-GB"/>
              </w:rPr>
              <w:t>6</w:t>
            </w:r>
          </w:p>
        </w:tc>
        <w:tc>
          <w:tcPr>
            <w:tcW w:w="1136" w:type="dxa"/>
            <w:tcBorders>
              <w:bottom w:val="single" w:sz="12" w:space="0" w:color="auto"/>
            </w:tcBorders>
          </w:tcPr>
          <w:p w14:paraId="2F6D4DBD" w14:textId="0E557D57" w:rsidR="004E5215" w:rsidRPr="005F3D39" w:rsidRDefault="00C92563" w:rsidP="00681B6E">
            <w:pPr>
              <w:jc w:val="both"/>
              <w:rPr>
                <w:szCs w:val="22"/>
                <w:highlight w:val="yellow"/>
                <w:lang w:val="en-GB"/>
              </w:rPr>
            </w:pPr>
            <w:r>
              <w:rPr>
                <w:szCs w:val="22"/>
                <w:highlight w:val="yellow"/>
                <w:lang w:val="en-GB"/>
              </w:rPr>
              <w:t>7</w:t>
            </w:r>
          </w:p>
        </w:tc>
        <w:tc>
          <w:tcPr>
            <w:tcW w:w="1136" w:type="dxa"/>
            <w:tcBorders>
              <w:bottom w:val="single" w:sz="12" w:space="0" w:color="auto"/>
            </w:tcBorders>
          </w:tcPr>
          <w:p w14:paraId="0F4C28E0" w14:textId="696C47F1" w:rsidR="004E5215" w:rsidRPr="005F3D39" w:rsidRDefault="00C92563" w:rsidP="00681B6E">
            <w:pPr>
              <w:jc w:val="both"/>
              <w:rPr>
                <w:szCs w:val="22"/>
                <w:highlight w:val="yellow"/>
                <w:lang w:val="en-GB"/>
              </w:rPr>
            </w:pPr>
            <w:r>
              <w:rPr>
                <w:szCs w:val="22"/>
                <w:highlight w:val="yellow"/>
                <w:lang w:val="en-GB"/>
              </w:rPr>
              <w:t>8</w:t>
            </w:r>
          </w:p>
        </w:tc>
        <w:tc>
          <w:tcPr>
            <w:tcW w:w="1136" w:type="dxa"/>
            <w:tcBorders>
              <w:bottom w:val="single" w:sz="12" w:space="0" w:color="auto"/>
              <w:right w:val="single" w:sz="12" w:space="0" w:color="auto"/>
            </w:tcBorders>
          </w:tcPr>
          <w:p w14:paraId="77C8CB59" w14:textId="73768B80" w:rsidR="004E5215" w:rsidRPr="005F3D39" w:rsidRDefault="00C92563" w:rsidP="00681B6E">
            <w:pPr>
              <w:jc w:val="both"/>
              <w:rPr>
                <w:szCs w:val="22"/>
                <w:highlight w:val="yellow"/>
                <w:lang w:val="en-GB"/>
              </w:rPr>
            </w:pPr>
            <w:r>
              <w:rPr>
                <w:szCs w:val="22"/>
                <w:highlight w:val="yellow"/>
                <w:lang w:val="en-GB"/>
              </w:rPr>
              <w:t>9</w:t>
            </w:r>
          </w:p>
        </w:tc>
      </w:tr>
      <w:tr w:rsidR="00102EA9" w14:paraId="1BBF82FF" w14:textId="77777777" w:rsidTr="00E90DB8">
        <w:tc>
          <w:tcPr>
            <w:tcW w:w="2970" w:type="dxa"/>
            <w:tcBorders>
              <w:top w:val="single" w:sz="12" w:space="0" w:color="auto"/>
              <w:left w:val="single" w:sz="12" w:space="0" w:color="auto"/>
            </w:tcBorders>
          </w:tcPr>
          <w:p w14:paraId="5AE1079E" w14:textId="77777777" w:rsidR="00102EA9" w:rsidRPr="008378FD" w:rsidRDefault="00102EA9" w:rsidP="00681B6E">
            <w:pPr>
              <w:jc w:val="both"/>
              <w:rPr>
                <w:b/>
                <w:i/>
                <w:szCs w:val="22"/>
                <w:lang w:val="en-GB"/>
              </w:rPr>
            </w:pPr>
            <w:proofErr w:type="spellStart"/>
            <w:r w:rsidRPr="008378FD">
              <w:rPr>
                <w:b/>
                <w:i/>
                <w:lang w:val="en-CA"/>
              </w:rPr>
              <w:t>diag</w:t>
            </w:r>
            <w:proofErr w:type="spellEnd"/>
          </w:p>
        </w:tc>
        <w:tc>
          <w:tcPr>
            <w:tcW w:w="4543" w:type="dxa"/>
            <w:gridSpan w:val="4"/>
            <w:tcBorders>
              <w:top w:val="single" w:sz="12" w:space="0" w:color="auto"/>
              <w:right w:val="single" w:sz="12" w:space="0" w:color="auto"/>
            </w:tcBorders>
          </w:tcPr>
          <w:p w14:paraId="05EE22F3" w14:textId="77777777" w:rsidR="00102EA9" w:rsidRDefault="00102EA9" w:rsidP="00681B6E">
            <w:pPr>
              <w:jc w:val="center"/>
              <w:rPr>
                <w:szCs w:val="22"/>
                <w:lang w:val="en-GB"/>
              </w:rPr>
            </w:pPr>
            <m:oMath>
              <m:r>
                <w:rPr>
                  <w:rFonts w:ascii="Cambria Math" w:hAnsi="Cambria Math"/>
                  <w:szCs w:val="22"/>
                  <w:lang w:val="en-GB"/>
                </w:rPr>
                <m:t>&gt;</m:t>
              </m:r>
            </m:oMath>
            <w:r>
              <w:rPr>
                <w:szCs w:val="22"/>
                <w:lang w:val="en-GB"/>
              </w:rPr>
              <w:t xml:space="preserve"> 0 and </w:t>
            </w:r>
            <m:oMath>
              <m:r>
                <w:rPr>
                  <w:rFonts w:ascii="Cambria Math" w:hAnsi="Cambria Math"/>
                  <w:szCs w:val="22"/>
                  <w:lang w:val="en-GB"/>
                </w:rPr>
                <m:t>&lt;</m:t>
              </m:r>
            </m:oMath>
            <w:r>
              <w:rPr>
                <w:szCs w:val="22"/>
                <w:lang w:val="en-GB"/>
              </w:rPr>
              <w:t xml:space="preserve"> 3</w:t>
            </w:r>
          </w:p>
        </w:tc>
      </w:tr>
      <w:tr w:rsidR="004E5215" w14:paraId="7B48E1C6" w14:textId="77777777" w:rsidTr="00E90DB8">
        <w:tc>
          <w:tcPr>
            <w:tcW w:w="2970" w:type="dxa"/>
            <w:tcBorders>
              <w:left w:val="single" w:sz="12" w:space="0" w:color="auto"/>
            </w:tcBorders>
          </w:tcPr>
          <w:p w14:paraId="1D112564" w14:textId="715DEBE9" w:rsidR="004E5215" w:rsidRPr="008378FD" w:rsidRDefault="004E5215" w:rsidP="00681B6E">
            <w:pPr>
              <w:jc w:val="both"/>
              <w:rPr>
                <w:b/>
                <w:i/>
                <w:szCs w:val="22"/>
                <w:lang w:val="en-GB"/>
              </w:rPr>
            </w:pPr>
            <w:proofErr w:type="gramStart"/>
            <w:r>
              <w:rPr>
                <w:b/>
                <w:i/>
                <w:szCs w:val="22"/>
                <w:lang w:val="en-GB"/>
              </w:rPr>
              <w:t>min(</w:t>
            </w:r>
            <w:proofErr w:type="spellStart"/>
            <w:proofErr w:type="gramEnd"/>
            <w:r w:rsidRPr="008378FD">
              <w:rPr>
                <w:b/>
                <w:i/>
                <w:szCs w:val="22"/>
                <w:lang w:val="en-GB"/>
              </w:rPr>
              <w:t>sumAbs</w:t>
            </w:r>
            <w:proofErr w:type="spellEnd"/>
            <w:r w:rsidRPr="008378FD">
              <w:rPr>
                <w:b/>
                <w:i/>
                <w:szCs w:val="22"/>
                <w:lang w:val="en-GB"/>
              </w:rPr>
              <w:t xml:space="preserve">- </w:t>
            </w:r>
            <w:proofErr w:type="spellStart"/>
            <w:r w:rsidRPr="008378FD">
              <w:rPr>
                <w:b/>
                <w:i/>
                <w:szCs w:val="22"/>
                <w:lang w:val="en-GB"/>
              </w:rPr>
              <w:t>numSig</w:t>
            </w:r>
            <w:proofErr w:type="spellEnd"/>
            <w:r>
              <w:rPr>
                <w:b/>
                <w:i/>
                <w:szCs w:val="22"/>
                <w:lang w:val="en-GB"/>
              </w:rPr>
              <w:t xml:space="preserve">, </w:t>
            </w:r>
            <w:r w:rsidRPr="00E140D6">
              <w:rPr>
                <w:b/>
                <w:i/>
                <w:szCs w:val="22"/>
                <w:highlight w:val="yellow"/>
                <w:lang w:val="en-GB"/>
              </w:rPr>
              <w:t>3</w:t>
            </w:r>
            <w:r>
              <w:rPr>
                <w:b/>
                <w:i/>
                <w:szCs w:val="22"/>
                <w:lang w:val="en-GB"/>
              </w:rPr>
              <w:t>) + 1</w:t>
            </w:r>
          </w:p>
        </w:tc>
        <w:tc>
          <w:tcPr>
            <w:tcW w:w="1135" w:type="dxa"/>
          </w:tcPr>
          <w:p w14:paraId="35D41C02" w14:textId="77777777" w:rsidR="004E5215" w:rsidRDefault="004E5215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</w:p>
        </w:tc>
        <w:tc>
          <w:tcPr>
            <w:tcW w:w="1136" w:type="dxa"/>
          </w:tcPr>
          <w:p w14:paraId="254358C9" w14:textId="77777777" w:rsidR="004E5215" w:rsidRDefault="004E5215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136" w:type="dxa"/>
          </w:tcPr>
          <w:p w14:paraId="23B1EB9E" w14:textId="77777777" w:rsidR="004E5215" w:rsidRDefault="004E5215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</w:p>
        </w:tc>
        <w:tc>
          <w:tcPr>
            <w:tcW w:w="1136" w:type="dxa"/>
            <w:tcBorders>
              <w:right w:val="single" w:sz="12" w:space="0" w:color="auto"/>
            </w:tcBorders>
          </w:tcPr>
          <w:p w14:paraId="7BA8C2A5" w14:textId="77777777" w:rsidR="004E5215" w:rsidRDefault="004E5215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</w:t>
            </w:r>
          </w:p>
        </w:tc>
      </w:tr>
      <w:tr w:rsidR="004E5215" w14:paraId="52B1C560" w14:textId="77777777" w:rsidTr="00E90DB8">
        <w:tc>
          <w:tcPr>
            <w:tcW w:w="2970" w:type="dxa"/>
            <w:tcBorders>
              <w:left w:val="single" w:sz="12" w:space="0" w:color="auto"/>
              <w:bottom w:val="single" w:sz="12" w:space="0" w:color="auto"/>
            </w:tcBorders>
          </w:tcPr>
          <w:p w14:paraId="360A7259" w14:textId="77777777" w:rsidR="004E5215" w:rsidRDefault="004E5215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Context index</w:t>
            </w:r>
          </w:p>
        </w:tc>
        <w:tc>
          <w:tcPr>
            <w:tcW w:w="1135" w:type="dxa"/>
            <w:tcBorders>
              <w:bottom w:val="single" w:sz="12" w:space="0" w:color="auto"/>
            </w:tcBorders>
          </w:tcPr>
          <w:p w14:paraId="49D19F44" w14:textId="769076F3" w:rsidR="004E5215" w:rsidRPr="005F3D39" w:rsidRDefault="00C92563" w:rsidP="00681B6E">
            <w:pPr>
              <w:jc w:val="both"/>
              <w:rPr>
                <w:szCs w:val="22"/>
                <w:highlight w:val="yellow"/>
                <w:lang w:val="en-GB"/>
              </w:rPr>
            </w:pPr>
            <w:r>
              <w:rPr>
                <w:szCs w:val="22"/>
                <w:highlight w:val="yellow"/>
                <w:lang w:val="en-GB"/>
              </w:rPr>
              <w:t>11</w:t>
            </w:r>
          </w:p>
        </w:tc>
        <w:tc>
          <w:tcPr>
            <w:tcW w:w="1136" w:type="dxa"/>
            <w:tcBorders>
              <w:bottom w:val="single" w:sz="12" w:space="0" w:color="auto"/>
            </w:tcBorders>
          </w:tcPr>
          <w:p w14:paraId="09D7D2DE" w14:textId="16CA3181" w:rsidR="004E5215" w:rsidRPr="005F3D39" w:rsidRDefault="008D0A8A" w:rsidP="00681B6E">
            <w:pPr>
              <w:jc w:val="both"/>
              <w:rPr>
                <w:szCs w:val="22"/>
                <w:highlight w:val="yellow"/>
                <w:lang w:val="en-GB"/>
              </w:rPr>
            </w:pPr>
            <w:r w:rsidRPr="005F3D39">
              <w:rPr>
                <w:szCs w:val="22"/>
                <w:highlight w:val="yellow"/>
                <w:lang w:val="en-GB"/>
              </w:rPr>
              <w:t>1</w:t>
            </w:r>
            <w:r w:rsidR="00C92563">
              <w:rPr>
                <w:szCs w:val="22"/>
                <w:highlight w:val="yellow"/>
                <w:lang w:val="en-GB"/>
              </w:rPr>
              <w:t>2</w:t>
            </w:r>
          </w:p>
        </w:tc>
        <w:tc>
          <w:tcPr>
            <w:tcW w:w="1136" w:type="dxa"/>
            <w:tcBorders>
              <w:bottom w:val="single" w:sz="12" w:space="0" w:color="auto"/>
            </w:tcBorders>
          </w:tcPr>
          <w:p w14:paraId="37C135FD" w14:textId="732D4181" w:rsidR="004E5215" w:rsidRPr="005F3D39" w:rsidRDefault="008D0A8A" w:rsidP="00681B6E">
            <w:pPr>
              <w:jc w:val="both"/>
              <w:rPr>
                <w:szCs w:val="22"/>
                <w:highlight w:val="yellow"/>
                <w:lang w:val="en-GB"/>
              </w:rPr>
            </w:pPr>
            <w:r w:rsidRPr="005F3D39">
              <w:rPr>
                <w:szCs w:val="22"/>
                <w:highlight w:val="yellow"/>
                <w:lang w:val="en-GB"/>
              </w:rPr>
              <w:t>1</w:t>
            </w:r>
            <w:r w:rsidR="00C92563">
              <w:rPr>
                <w:szCs w:val="22"/>
                <w:highlight w:val="yellow"/>
                <w:lang w:val="en-GB"/>
              </w:rPr>
              <w:t>3</w:t>
            </w:r>
          </w:p>
        </w:tc>
        <w:tc>
          <w:tcPr>
            <w:tcW w:w="1136" w:type="dxa"/>
            <w:tcBorders>
              <w:bottom w:val="single" w:sz="12" w:space="0" w:color="auto"/>
              <w:right w:val="single" w:sz="12" w:space="0" w:color="auto"/>
            </w:tcBorders>
          </w:tcPr>
          <w:p w14:paraId="0A40EC40" w14:textId="17843846" w:rsidR="004E5215" w:rsidRPr="005F3D39" w:rsidRDefault="008D0A8A" w:rsidP="00681B6E">
            <w:pPr>
              <w:jc w:val="both"/>
              <w:rPr>
                <w:szCs w:val="22"/>
                <w:highlight w:val="yellow"/>
                <w:lang w:val="en-GB"/>
              </w:rPr>
            </w:pPr>
            <w:r w:rsidRPr="005F3D39">
              <w:rPr>
                <w:szCs w:val="22"/>
                <w:highlight w:val="yellow"/>
                <w:lang w:val="en-GB"/>
              </w:rPr>
              <w:t>1</w:t>
            </w:r>
            <w:r w:rsidR="00C92563">
              <w:rPr>
                <w:szCs w:val="22"/>
                <w:highlight w:val="yellow"/>
                <w:lang w:val="en-GB"/>
              </w:rPr>
              <w:t>4</w:t>
            </w:r>
          </w:p>
        </w:tc>
      </w:tr>
      <w:tr w:rsidR="00102EA9" w14:paraId="7777B820" w14:textId="77777777" w:rsidTr="00E90DB8">
        <w:tc>
          <w:tcPr>
            <w:tcW w:w="2970" w:type="dxa"/>
            <w:tcBorders>
              <w:top w:val="single" w:sz="12" w:space="0" w:color="auto"/>
              <w:left w:val="single" w:sz="12" w:space="0" w:color="auto"/>
            </w:tcBorders>
          </w:tcPr>
          <w:p w14:paraId="08EDE133" w14:textId="77777777" w:rsidR="00102EA9" w:rsidRPr="008378FD" w:rsidRDefault="00102EA9" w:rsidP="00681B6E">
            <w:pPr>
              <w:jc w:val="both"/>
              <w:rPr>
                <w:b/>
                <w:i/>
                <w:szCs w:val="22"/>
                <w:lang w:val="en-GB"/>
              </w:rPr>
            </w:pPr>
            <w:proofErr w:type="spellStart"/>
            <w:r w:rsidRPr="008378FD">
              <w:rPr>
                <w:b/>
                <w:i/>
                <w:lang w:val="en-CA"/>
              </w:rPr>
              <w:t>diag</w:t>
            </w:r>
            <w:proofErr w:type="spellEnd"/>
          </w:p>
        </w:tc>
        <w:tc>
          <w:tcPr>
            <w:tcW w:w="4543" w:type="dxa"/>
            <w:gridSpan w:val="4"/>
            <w:tcBorders>
              <w:top w:val="single" w:sz="12" w:space="0" w:color="auto"/>
              <w:right w:val="single" w:sz="12" w:space="0" w:color="auto"/>
            </w:tcBorders>
          </w:tcPr>
          <w:p w14:paraId="28E51588" w14:textId="77777777" w:rsidR="00102EA9" w:rsidRDefault="00102EA9" w:rsidP="00681B6E">
            <w:pPr>
              <w:jc w:val="center"/>
              <w:rPr>
                <w:szCs w:val="22"/>
                <w:lang w:val="en-GB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GB"/>
                  </w:rPr>
                  <m:t>0</m:t>
                </m:r>
              </m:oMath>
            </m:oMathPara>
          </w:p>
        </w:tc>
      </w:tr>
      <w:tr w:rsidR="004E5215" w14:paraId="06B91AA4" w14:textId="77777777" w:rsidTr="00E90DB8">
        <w:tc>
          <w:tcPr>
            <w:tcW w:w="2970" w:type="dxa"/>
            <w:tcBorders>
              <w:left w:val="single" w:sz="12" w:space="0" w:color="auto"/>
            </w:tcBorders>
          </w:tcPr>
          <w:p w14:paraId="46DFACE5" w14:textId="43B3BC6D" w:rsidR="004E5215" w:rsidRPr="008378FD" w:rsidRDefault="004E5215" w:rsidP="00681B6E">
            <w:pPr>
              <w:jc w:val="both"/>
              <w:rPr>
                <w:b/>
                <w:i/>
                <w:szCs w:val="22"/>
                <w:lang w:val="en-GB"/>
              </w:rPr>
            </w:pPr>
            <w:proofErr w:type="gramStart"/>
            <w:r>
              <w:rPr>
                <w:b/>
                <w:i/>
                <w:szCs w:val="22"/>
                <w:lang w:val="en-GB"/>
              </w:rPr>
              <w:t>min(</w:t>
            </w:r>
            <w:proofErr w:type="spellStart"/>
            <w:proofErr w:type="gramEnd"/>
            <w:r w:rsidRPr="008378FD">
              <w:rPr>
                <w:b/>
                <w:i/>
                <w:szCs w:val="22"/>
                <w:lang w:val="en-GB"/>
              </w:rPr>
              <w:t>sumAbs</w:t>
            </w:r>
            <w:proofErr w:type="spellEnd"/>
            <w:r w:rsidRPr="008378FD">
              <w:rPr>
                <w:b/>
                <w:i/>
                <w:szCs w:val="22"/>
                <w:lang w:val="en-GB"/>
              </w:rPr>
              <w:t xml:space="preserve">- </w:t>
            </w:r>
            <w:proofErr w:type="spellStart"/>
            <w:r w:rsidRPr="008378FD">
              <w:rPr>
                <w:b/>
                <w:i/>
                <w:szCs w:val="22"/>
                <w:lang w:val="en-GB"/>
              </w:rPr>
              <w:t>numSig</w:t>
            </w:r>
            <w:proofErr w:type="spellEnd"/>
            <w:r>
              <w:rPr>
                <w:b/>
                <w:i/>
                <w:szCs w:val="22"/>
                <w:lang w:val="en-GB"/>
              </w:rPr>
              <w:t xml:space="preserve">, </w:t>
            </w:r>
            <w:r w:rsidRPr="00E140D6">
              <w:rPr>
                <w:b/>
                <w:i/>
                <w:szCs w:val="22"/>
                <w:highlight w:val="yellow"/>
                <w:lang w:val="en-GB"/>
              </w:rPr>
              <w:t>3</w:t>
            </w:r>
            <w:r>
              <w:rPr>
                <w:b/>
                <w:i/>
                <w:szCs w:val="22"/>
                <w:lang w:val="en-GB"/>
              </w:rPr>
              <w:t>) + 1</w:t>
            </w:r>
          </w:p>
        </w:tc>
        <w:tc>
          <w:tcPr>
            <w:tcW w:w="1135" w:type="dxa"/>
          </w:tcPr>
          <w:p w14:paraId="0DF89E0B" w14:textId="77777777" w:rsidR="004E5215" w:rsidRDefault="004E5215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</w:p>
        </w:tc>
        <w:tc>
          <w:tcPr>
            <w:tcW w:w="1136" w:type="dxa"/>
          </w:tcPr>
          <w:p w14:paraId="15D3BF1A" w14:textId="77777777" w:rsidR="004E5215" w:rsidRDefault="004E5215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136" w:type="dxa"/>
          </w:tcPr>
          <w:p w14:paraId="7756F746" w14:textId="77777777" w:rsidR="004E5215" w:rsidRDefault="004E5215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</w:p>
        </w:tc>
        <w:tc>
          <w:tcPr>
            <w:tcW w:w="1136" w:type="dxa"/>
            <w:tcBorders>
              <w:right w:val="single" w:sz="12" w:space="0" w:color="auto"/>
            </w:tcBorders>
          </w:tcPr>
          <w:p w14:paraId="5E59266C" w14:textId="77777777" w:rsidR="004E5215" w:rsidRDefault="004E5215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</w:t>
            </w:r>
          </w:p>
        </w:tc>
      </w:tr>
      <w:tr w:rsidR="004E5215" w14:paraId="2A221441" w14:textId="77777777" w:rsidTr="00E90DB8">
        <w:tc>
          <w:tcPr>
            <w:tcW w:w="2970" w:type="dxa"/>
            <w:tcBorders>
              <w:left w:val="single" w:sz="12" w:space="0" w:color="auto"/>
              <w:bottom w:val="single" w:sz="12" w:space="0" w:color="auto"/>
            </w:tcBorders>
          </w:tcPr>
          <w:p w14:paraId="063FC57F" w14:textId="77777777" w:rsidR="004E5215" w:rsidRDefault="004E5215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Context index</w:t>
            </w:r>
          </w:p>
        </w:tc>
        <w:tc>
          <w:tcPr>
            <w:tcW w:w="1135" w:type="dxa"/>
            <w:tcBorders>
              <w:bottom w:val="single" w:sz="12" w:space="0" w:color="auto"/>
            </w:tcBorders>
          </w:tcPr>
          <w:p w14:paraId="57884A4A" w14:textId="4384742E" w:rsidR="004E5215" w:rsidRPr="005F3D39" w:rsidRDefault="008D0A8A" w:rsidP="00681B6E">
            <w:pPr>
              <w:jc w:val="both"/>
              <w:rPr>
                <w:szCs w:val="22"/>
                <w:highlight w:val="yellow"/>
                <w:lang w:val="en-GB"/>
              </w:rPr>
            </w:pPr>
            <w:r w:rsidRPr="005F3D39">
              <w:rPr>
                <w:szCs w:val="22"/>
                <w:highlight w:val="yellow"/>
                <w:lang w:val="en-GB"/>
              </w:rPr>
              <w:t>1</w:t>
            </w:r>
            <w:r w:rsidR="00C92563">
              <w:rPr>
                <w:szCs w:val="22"/>
                <w:highlight w:val="yellow"/>
                <w:lang w:val="en-GB"/>
              </w:rPr>
              <w:t>6</w:t>
            </w:r>
          </w:p>
        </w:tc>
        <w:tc>
          <w:tcPr>
            <w:tcW w:w="1136" w:type="dxa"/>
            <w:tcBorders>
              <w:bottom w:val="single" w:sz="12" w:space="0" w:color="auto"/>
            </w:tcBorders>
          </w:tcPr>
          <w:p w14:paraId="2296D8B8" w14:textId="39D159A0" w:rsidR="004E5215" w:rsidRPr="005F3D39" w:rsidRDefault="008D0A8A" w:rsidP="00681B6E">
            <w:pPr>
              <w:jc w:val="both"/>
              <w:rPr>
                <w:szCs w:val="22"/>
                <w:highlight w:val="yellow"/>
                <w:lang w:val="en-GB"/>
              </w:rPr>
            </w:pPr>
            <w:r w:rsidRPr="005F3D39">
              <w:rPr>
                <w:szCs w:val="22"/>
                <w:highlight w:val="yellow"/>
                <w:lang w:val="en-GB"/>
              </w:rPr>
              <w:t>1</w:t>
            </w:r>
            <w:r w:rsidR="00C92563">
              <w:rPr>
                <w:szCs w:val="22"/>
                <w:highlight w:val="yellow"/>
                <w:lang w:val="en-GB"/>
              </w:rPr>
              <w:t>7</w:t>
            </w:r>
          </w:p>
        </w:tc>
        <w:tc>
          <w:tcPr>
            <w:tcW w:w="1136" w:type="dxa"/>
            <w:tcBorders>
              <w:bottom w:val="single" w:sz="12" w:space="0" w:color="auto"/>
            </w:tcBorders>
          </w:tcPr>
          <w:p w14:paraId="1004CA89" w14:textId="49DE7E91" w:rsidR="004E5215" w:rsidRPr="005F3D39" w:rsidRDefault="008D0A8A" w:rsidP="00681B6E">
            <w:pPr>
              <w:jc w:val="both"/>
              <w:rPr>
                <w:szCs w:val="22"/>
                <w:highlight w:val="yellow"/>
                <w:lang w:val="en-GB"/>
              </w:rPr>
            </w:pPr>
            <w:r w:rsidRPr="005F3D39">
              <w:rPr>
                <w:szCs w:val="22"/>
                <w:highlight w:val="yellow"/>
                <w:lang w:val="en-GB"/>
              </w:rPr>
              <w:t>1</w:t>
            </w:r>
            <w:r w:rsidR="00C92563">
              <w:rPr>
                <w:szCs w:val="22"/>
                <w:highlight w:val="yellow"/>
                <w:lang w:val="en-GB"/>
              </w:rPr>
              <w:t>8</w:t>
            </w:r>
          </w:p>
        </w:tc>
        <w:tc>
          <w:tcPr>
            <w:tcW w:w="1136" w:type="dxa"/>
            <w:tcBorders>
              <w:bottom w:val="single" w:sz="12" w:space="0" w:color="auto"/>
              <w:right w:val="single" w:sz="12" w:space="0" w:color="auto"/>
            </w:tcBorders>
          </w:tcPr>
          <w:p w14:paraId="22DAAC62" w14:textId="5D1D2E99" w:rsidR="004E5215" w:rsidRPr="005F3D39" w:rsidRDefault="008D0A8A" w:rsidP="00681B6E">
            <w:pPr>
              <w:jc w:val="both"/>
              <w:rPr>
                <w:szCs w:val="22"/>
                <w:highlight w:val="yellow"/>
                <w:lang w:val="en-GB"/>
              </w:rPr>
            </w:pPr>
            <w:r w:rsidRPr="005F3D39">
              <w:rPr>
                <w:szCs w:val="22"/>
                <w:highlight w:val="yellow"/>
                <w:lang w:val="en-GB"/>
              </w:rPr>
              <w:t>1</w:t>
            </w:r>
            <w:r w:rsidR="00C92563">
              <w:rPr>
                <w:szCs w:val="22"/>
                <w:highlight w:val="yellow"/>
                <w:lang w:val="en-GB"/>
              </w:rPr>
              <w:t>9</w:t>
            </w:r>
          </w:p>
        </w:tc>
      </w:tr>
    </w:tbl>
    <w:p w14:paraId="3E1F7585" w14:textId="4F0971C8" w:rsidR="00653C4B" w:rsidRDefault="00E90DB8" w:rsidP="00E90DB8">
      <w:pPr>
        <w:pStyle w:val="Caption"/>
        <w:rPr>
          <w:lang w:val="en-CA"/>
        </w:rPr>
      </w:pPr>
      <w:r>
        <w:tab/>
      </w:r>
      <w:r>
        <w:tab/>
      </w:r>
      <w:r w:rsidR="00C24025">
        <w:t xml:space="preserve">Table </w:t>
      </w:r>
      <w:r w:rsidR="00E60457">
        <w:rPr>
          <w:noProof/>
        </w:rPr>
        <w:t>1</w:t>
      </w:r>
      <w:r w:rsidR="007C4586">
        <w:rPr>
          <w:noProof/>
        </w:rPr>
        <w:t>2</w:t>
      </w:r>
      <w:r w:rsidR="00C24025">
        <w:t>: Proposed c</w:t>
      </w:r>
      <w:r w:rsidR="00C24025" w:rsidRPr="00715CD0">
        <w:t xml:space="preserve">ontext selection for </w:t>
      </w:r>
      <w:proofErr w:type="spellStart"/>
      <w:r w:rsidR="00C24025" w:rsidRPr="00715CD0">
        <w:t>par_flag</w:t>
      </w:r>
      <w:proofErr w:type="spellEnd"/>
      <w:r w:rsidR="00C24025" w:rsidRPr="00715CD0">
        <w:t xml:space="preserve">, gt1_flag and gt2_flag of </w:t>
      </w:r>
      <w:proofErr w:type="spellStart"/>
      <w:r w:rsidR="00C24025" w:rsidRPr="00715CD0">
        <w:t>luma</w:t>
      </w:r>
      <w:proofErr w:type="spellEnd"/>
    </w:p>
    <w:tbl>
      <w:tblPr>
        <w:tblStyle w:val="TableGrid"/>
        <w:tblW w:w="0" w:type="auto"/>
        <w:tblInd w:w="525" w:type="dxa"/>
        <w:tblLook w:val="04A0" w:firstRow="1" w:lastRow="0" w:firstColumn="1" w:lastColumn="0" w:noHBand="0" w:noVBand="1"/>
      </w:tblPr>
      <w:tblGrid>
        <w:gridCol w:w="2970"/>
        <w:gridCol w:w="1135"/>
        <w:gridCol w:w="1136"/>
        <w:gridCol w:w="1136"/>
        <w:gridCol w:w="1136"/>
      </w:tblGrid>
      <w:tr w:rsidR="00F02383" w14:paraId="0FCB1BF1" w14:textId="77777777" w:rsidTr="00E90DB8">
        <w:tc>
          <w:tcPr>
            <w:tcW w:w="2970" w:type="dxa"/>
            <w:tcBorders>
              <w:top w:val="single" w:sz="12" w:space="0" w:color="auto"/>
              <w:left w:val="single" w:sz="12" w:space="0" w:color="auto"/>
            </w:tcBorders>
          </w:tcPr>
          <w:p w14:paraId="62B5FC0F" w14:textId="77777777" w:rsidR="00F02383" w:rsidRPr="008378FD" w:rsidRDefault="00F02383" w:rsidP="00681B6E">
            <w:pPr>
              <w:jc w:val="both"/>
              <w:rPr>
                <w:b/>
                <w:i/>
                <w:szCs w:val="22"/>
                <w:lang w:val="en-GB"/>
              </w:rPr>
            </w:pPr>
            <w:proofErr w:type="spellStart"/>
            <w:r w:rsidRPr="008378FD">
              <w:rPr>
                <w:b/>
                <w:i/>
                <w:lang w:val="en-CA"/>
              </w:rPr>
              <w:t>diag</w:t>
            </w:r>
            <w:proofErr w:type="spellEnd"/>
          </w:p>
        </w:tc>
        <w:tc>
          <w:tcPr>
            <w:tcW w:w="4543" w:type="dxa"/>
            <w:gridSpan w:val="4"/>
            <w:tcBorders>
              <w:top w:val="single" w:sz="12" w:space="0" w:color="auto"/>
              <w:right w:val="single" w:sz="12" w:space="0" w:color="auto"/>
            </w:tcBorders>
          </w:tcPr>
          <w:p w14:paraId="7A93B672" w14:textId="77777777" w:rsidR="00F02383" w:rsidRDefault="00F02383" w:rsidP="00681B6E">
            <w:pPr>
              <w:jc w:val="center"/>
              <w:rPr>
                <w:szCs w:val="22"/>
                <w:lang w:val="en-GB"/>
              </w:rPr>
            </w:pPr>
            <m:oMath>
              <m:r>
                <w:rPr>
                  <w:rFonts w:ascii="Cambria Math" w:hAnsi="Cambria Math"/>
                  <w:szCs w:val="22"/>
                  <w:lang w:val="en-GB"/>
                </w:rPr>
                <m:t>&gt;</m:t>
              </m:r>
            </m:oMath>
            <w:r>
              <w:rPr>
                <w:szCs w:val="22"/>
                <w:lang w:val="en-GB"/>
              </w:rPr>
              <w:t xml:space="preserve"> 0</w:t>
            </w:r>
          </w:p>
        </w:tc>
      </w:tr>
      <w:tr w:rsidR="008D0A8A" w14:paraId="5886268F" w14:textId="77777777" w:rsidTr="00E90DB8">
        <w:tc>
          <w:tcPr>
            <w:tcW w:w="2970" w:type="dxa"/>
            <w:tcBorders>
              <w:left w:val="single" w:sz="12" w:space="0" w:color="auto"/>
            </w:tcBorders>
          </w:tcPr>
          <w:p w14:paraId="7DFBAF02" w14:textId="7D6B7418" w:rsidR="008D0A8A" w:rsidRPr="008378FD" w:rsidRDefault="008D0A8A" w:rsidP="00681B6E">
            <w:pPr>
              <w:jc w:val="both"/>
              <w:rPr>
                <w:b/>
                <w:i/>
                <w:szCs w:val="22"/>
                <w:lang w:val="en-GB"/>
              </w:rPr>
            </w:pPr>
            <w:proofErr w:type="gramStart"/>
            <w:r>
              <w:rPr>
                <w:b/>
                <w:i/>
                <w:szCs w:val="22"/>
                <w:lang w:val="en-GB"/>
              </w:rPr>
              <w:lastRenderedPageBreak/>
              <w:t>min(</w:t>
            </w:r>
            <w:proofErr w:type="spellStart"/>
            <w:proofErr w:type="gramEnd"/>
            <w:r w:rsidRPr="008378FD">
              <w:rPr>
                <w:b/>
                <w:i/>
                <w:szCs w:val="22"/>
                <w:lang w:val="en-GB"/>
              </w:rPr>
              <w:t>sumAbs</w:t>
            </w:r>
            <w:proofErr w:type="spellEnd"/>
            <w:r w:rsidRPr="008378FD">
              <w:rPr>
                <w:b/>
                <w:i/>
                <w:szCs w:val="22"/>
                <w:lang w:val="en-GB"/>
              </w:rPr>
              <w:t xml:space="preserve">- </w:t>
            </w:r>
            <w:proofErr w:type="spellStart"/>
            <w:r w:rsidRPr="008378FD">
              <w:rPr>
                <w:b/>
                <w:i/>
                <w:szCs w:val="22"/>
                <w:lang w:val="en-GB"/>
              </w:rPr>
              <w:t>numSig</w:t>
            </w:r>
            <w:proofErr w:type="spellEnd"/>
            <w:r>
              <w:rPr>
                <w:b/>
                <w:i/>
                <w:szCs w:val="22"/>
                <w:lang w:val="en-GB"/>
              </w:rPr>
              <w:t xml:space="preserve">, </w:t>
            </w:r>
            <w:r w:rsidRPr="00E85615">
              <w:rPr>
                <w:b/>
                <w:i/>
                <w:szCs w:val="22"/>
                <w:highlight w:val="yellow"/>
                <w:lang w:val="en-GB"/>
              </w:rPr>
              <w:t>3</w:t>
            </w:r>
            <w:r>
              <w:rPr>
                <w:b/>
                <w:i/>
                <w:szCs w:val="22"/>
                <w:lang w:val="en-GB"/>
              </w:rPr>
              <w:t>) + 1</w:t>
            </w:r>
          </w:p>
        </w:tc>
        <w:tc>
          <w:tcPr>
            <w:tcW w:w="1135" w:type="dxa"/>
          </w:tcPr>
          <w:p w14:paraId="3B75E45A" w14:textId="77777777" w:rsidR="008D0A8A" w:rsidRDefault="008D0A8A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</w:p>
        </w:tc>
        <w:tc>
          <w:tcPr>
            <w:tcW w:w="1136" w:type="dxa"/>
          </w:tcPr>
          <w:p w14:paraId="34C617A7" w14:textId="77777777" w:rsidR="008D0A8A" w:rsidRDefault="008D0A8A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136" w:type="dxa"/>
          </w:tcPr>
          <w:p w14:paraId="2E863C08" w14:textId="77777777" w:rsidR="008D0A8A" w:rsidRDefault="008D0A8A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</w:p>
        </w:tc>
        <w:tc>
          <w:tcPr>
            <w:tcW w:w="1136" w:type="dxa"/>
            <w:tcBorders>
              <w:right w:val="single" w:sz="12" w:space="0" w:color="auto"/>
            </w:tcBorders>
          </w:tcPr>
          <w:p w14:paraId="6EB9DAFE" w14:textId="77777777" w:rsidR="008D0A8A" w:rsidRDefault="008D0A8A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</w:t>
            </w:r>
          </w:p>
        </w:tc>
      </w:tr>
      <w:tr w:rsidR="008D0A8A" w14:paraId="3026988F" w14:textId="77777777" w:rsidTr="00E90DB8">
        <w:tc>
          <w:tcPr>
            <w:tcW w:w="2970" w:type="dxa"/>
            <w:tcBorders>
              <w:left w:val="single" w:sz="12" w:space="0" w:color="auto"/>
              <w:bottom w:val="single" w:sz="12" w:space="0" w:color="auto"/>
            </w:tcBorders>
          </w:tcPr>
          <w:p w14:paraId="2D82157D" w14:textId="77777777" w:rsidR="008D0A8A" w:rsidRDefault="008D0A8A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Context index</w:t>
            </w:r>
          </w:p>
        </w:tc>
        <w:tc>
          <w:tcPr>
            <w:tcW w:w="1135" w:type="dxa"/>
            <w:tcBorders>
              <w:bottom w:val="single" w:sz="12" w:space="0" w:color="auto"/>
            </w:tcBorders>
          </w:tcPr>
          <w:p w14:paraId="727F3892" w14:textId="77777777" w:rsidR="008D0A8A" w:rsidRPr="005F3D39" w:rsidRDefault="008D0A8A" w:rsidP="00681B6E">
            <w:pPr>
              <w:jc w:val="both"/>
              <w:rPr>
                <w:szCs w:val="22"/>
                <w:highlight w:val="yellow"/>
                <w:lang w:val="en-GB"/>
              </w:rPr>
            </w:pPr>
            <w:r w:rsidRPr="005F3D39">
              <w:rPr>
                <w:szCs w:val="22"/>
                <w:highlight w:val="yellow"/>
                <w:lang w:val="en-GB"/>
              </w:rPr>
              <w:t>1</w:t>
            </w:r>
          </w:p>
        </w:tc>
        <w:tc>
          <w:tcPr>
            <w:tcW w:w="1136" w:type="dxa"/>
            <w:tcBorders>
              <w:bottom w:val="single" w:sz="12" w:space="0" w:color="auto"/>
            </w:tcBorders>
          </w:tcPr>
          <w:p w14:paraId="15AA22EA" w14:textId="77777777" w:rsidR="008D0A8A" w:rsidRPr="005F3D39" w:rsidRDefault="008D0A8A" w:rsidP="00681B6E">
            <w:pPr>
              <w:jc w:val="both"/>
              <w:rPr>
                <w:szCs w:val="22"/>
                <w:highlight w:val="yellow"/>
                <w:lang w:val="en-GB"/>
              </w:rPr>
            </w:pPr>
            <w:r w:rsidRPr="005F3D39">
              <w:rPr>
                <w:szCs w:val="22"/>
                <w:highlight w:val="yellow"/>
                <w:lang w:val="en-GB"/>
              </w:rPr>
              <w:t>2</w:t>
            </w:r>
          </w:p>
        </w:tc>
        <w:tc>
          <w:tcPr>
            <w:tcW w:w="1136" w:type="dxa"/>
            <w:tcBorders>
              <w:bottom w:val="single" w:sz="12" w:space="0" w:color="auto"/>
            </w:tcBorders>
          </w:tcPr>
          <w:p w14:paraId="3B0A37CF" w14:textId="77777777" w:rsidR="008D0A8A" w:rsidRPr="005F3D39" w:rsidRDefault="008D0A8A" w:rsidP="00681B6E">
            <w:pPr>
              <w:jc w:val="both"/>
              <w:rPr>
                <w:szCs w:val="22"/>
                <w:highlight w:val="yellow"/>
                <w:lang w:val="en-GB"/>
              </w:rPr>
            </w:pPr>
            <w:r w:rsidRPr="005F3D39">
              <w:rPr>
                <w:szCs w:val="22"/>
                <w:highlight w:val="yellow"/>
                <w:lang w:val="en-GB"/>
              </w:rPr>
              <w:t>3</w:t>
            </w:r>
          </w:p>
        </w:tc>
        <w:tc>
          <w:tcPr>
            <w:tcW w:w="1136" w:type="dxa"/>
            <w:tcBorders>
              <w:bottom w:val="single" w:sz="12" w:space="0" w:color="auto"/>
              <w:right w:val="single" w:sz="12" w:space="0" w:color="auto"/>
            </w:tcBorders>
          </w:tcPr>
          <w:p w14:paraId="120BE102" w14:textId="77777777" w:rsidR="008D0A8A" w:rsidRPr="005F3D39" w:rsidRDefault="008D0A8A" w:rsidP="00681B6E">
            <w:pPr>
              <w:jc w:val="both"/>
              <w:rPr>
                <w:szCs w:val="22"/>
                <w:highlight w:val="yellow"/>
                <w:lang w:val="en-GB"/>
              </w:rPr>
            </w:pPr>
            <w:r w:rsidRPr="005F3D39">
              <w:rPr>
                <w:szCs w:val="22"/>
                <w:highlight w:val="yellow"/>
                <w:lang w:val="en-GB"/>
              </w:rPr>
              <w:t>4</w:t>
            </w:r>
          </w:p>
        </w:tc>
      </w:tr>
      <w:tr w:rsidR="00F02383" w14:paraId="2CF34A58" w14:textId="77777777" w:rsidTr="00E90DB8">
        <w:tc>
          <w:tcPr>
            <w:tcW w:w="2970" w:type="dxa"/>
            <w:tcBorders>
              <w:top w:val="single" w:sz="12" w:space="0" w:color="auto"/>
              <w:left w:val="single" w:sz="12" w:space="0" w:color="auto"/>
            </w:tcBorders>
          </w:tcPr>
          <w:p w14:paraId="53B770CD" w14:textId="77777777" w:rsidR="00F02383" w:rsidRPr="008378FD" w:rsidRDefault="00F02383" w:rsidP="00681B6E">
            <w:pPr>
              <w:jc w:val="both"/>
              <w:rPr>
                <w:b/>
                <w:i/>
                <w:szCs w:val="22"/>
                <w:lang w:val="en-GB"/>
              </w:rPr>
            </w:pPr>
            <w:proofErr w:type="spellStart"/>
            <w:r w:rsidRPr="008378FD">
              <w:rPr>
                <w:b/>
                <w:i/>
                <w:lang w:val="en-CA"/>
              </w:rPr>
              <w:t>diag</w:t>
            </w:r>
            <w:proofErr w:type="spellEnd"/>
          </w:p>
        </w:tc>
        <w:tc>
          <w:tcPr>
            <w:tcW w:w="4543" w:type="dxa"/>
            <w:gridSpan w:val="4"/>
            <w:tcBorders>
              <w:top w:val="single" w:sz="12" w:space="0" w:color="auto"/>
              <w:right w:val="single" w:sz="12" w:space="0" w:color="auto"/>
            </w:tcBorders>
          </w:tcPr>
          <w:p w14:paraId="3F6F53EC" w14:textId="77777777" w:rsidR="00F02383" w:rsidRDefault="00F02383" w:rsidP="00681B6E">
            <w:pPr>
              <w:jc w:val="center"/>
              <w:rPr>
                <w:szCs w:val="22"/>
                <w:lang w:val="en-GB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GB"/>
                  </w:rPr>
                  <m:t>0</m:t>
                </m:r>
              </m:oMath>
            </m:oMathPara>
          </w:p>
        </w:tc>
      </w:tr>
      <w:tr w:rsidR="008D0A8A" w14:paraId="54A68BB5" w14:textId="77777777" w:rsidTr="00E90DB8">
        <w:tc>
          <w:tcPr>
            <w:tcW w:w="2970" w:type="dxa"/>
            <w:tcBorders>
              <w:left w:val="single" w:sz="12" w:space="0" w:color="auto"/>
            </w:tcBorders>
          </w:tcPr>
          <w:p w14:paraId="0C77E1FF" w14:textId="3E81F5A9" w:rsidR="008D0A8A" w:rsidRPr="008378FD" w:rsidRDefault="008D0A8A" w:rsidP="00681B6E">
            <w:pPr>
              <w:jc w:val="both"/>
              <w:rPr>
                <w:b/>
                <w:i/>
                <w:szCs w:val="22"/>
                <w:lang w:val="en-GB"/>
              </w:rPr>
            </w:pPr>
            <w:proofErr w:type="gramStart"/>
            <w:r>
              <w:rPr>
                <w:b/>
                <w:i/>
                <w:szCs w:val="22"/>
                <w:lang w:val="en-GB"/>
              </w:rPr>
              <w:t>min(</w:t>
            </w:r>
            <w:proofErr w:type="spellStart"/>
            <w:proofErr w:type="gramEnd"/>
            <w:r w:rsidRPr="008378FD">
              <w:rPr>
                <w:b/>
                <w:i/>
                <w:szCs w:val="22"/>
                <w:lang w:val="en-GB"/>
              </w:rPr>
              <w:t>sumAbs</w:t>
            </w:r>
            <w:proofErr w:type="spellEnd"/>
            <w:r w:rsidRPr="008378FD">
              <w:rPr>
                <w:b/>
                <w:i/>
                <w:szCs w:val="22"/>
                <w:lang w:val="en-GB"/>
              </w:rPr>
              <w:t xml:space="preserve">- </w:t>
            </w:r>
            <w:proofErr w:type="spellStart"/>
            <w:r w:rsidRPr="008378FD">
              <w:rPr>
                <w:b/>
                <w:i/>
                <w:szCs w:val="22"/>
                <w:lang w:val="en-GB"/>
              </w:rPr>
              <w:t>numSig</w:t>
            </w:r>
            <w:proofErr w:type="spellEnd"/>
            <w:r>
              <w:rPr>
                <w:b/>
                <w:i/>
                <w:szCs w:val="22"/>
                <w:lang w:val="en-GB"/>
              </w:rPr>
              <w:t xml:space="preserve">, </w:t>
            </w:r>
            <w:r w:rsidRPr="00E85615">
              <w:rPr>
                <w:b/>
                <w:i/>
                <w:szCs w:val="22"/>
                <w:highlight w:val="yellow"/>
                <w:lang w:val="en-GB"/>
              </w:rPr>
              <w:t>3</w:t>
            </w:r>
            <w:r>
              <w:rPr>
                <w:b/>
                <w:i/>
                <w:szCs w:val="22"/>
                <w:lang w:val="en-GB"/>
              </w:rPr>
              <w:t>) + 1</w:t>
            </w:r>
          </w:p>
        </w:tc>
        <w:tc>
          <w:tcPr>
            <w:tcW w:w="1135" w:type="dxa"/>
          </w:tcPr>
          <w:p w14:paraId="6E25A6CF" w14:textId="77777777" w:rsidR="008D0A8A" w:rsidRDefault="008D0A8A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</w:p>
        </w:tc>
        <w:tc>
          <w:tcPr>
            <w:tcW w:w="1136" w:type="dxa"/>
          </w:tcPr>
          <w:p w14:paraId="357D55BA" w14:textId="77777777" w:rsidR="008D0A8A" w:rsidRDefault="008D0A8A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136" w:type="dxa"/>
          </w:tcPr>
          <w:p w14:paraId="244E843C" w14:textId="77777777" w:rsidR="008D0A8A" w:rsidRDefault="008D0A8A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</w:p>
        </w:tc>
        <w:tc>
          <w:tcPr>
            <w:tcW w:w="1136" w:type="dxa"/>
            <w:tcBorders>
              <w:right w:val="single" w:sz="12" w:space="0" w:color="auto"/>
            </w:tcBorders>
          </w:tcPr>
          <w:p w14:paraId="7333A618" w14:textId="77777777" w:rsidR="008D0A8A" w:rsidRDefault="008D0A8A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</w:t>
            </w:r>
          </w:p>
        </w:tc>
      </w:tr>
      <w:tr w:rsidR="008D0A8A" w14:paraId="127B0E03" w14:textId="77777777" w:rsidTr="00E90DB8">
        <w:tc>
          <w:tcPr>
            <w:tcW w:w="2970" w:type="dxa"/>
            <w:tcBorders>
              <w:left w:val="single" w:sz="12" w:space="0" w:color="auto"/>
              <w:bottom w:val="single" w:sz="12" w:space="0" w:color="auto"/>
            </w:tcBorders>
          </w:tcPr>
          <w:p w14:paraId="144A7812" w14:textId="77777777" w:rsidR="008D0A8A" w:rsidRDefault="008D0A8A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Context index</w:t>
            </w:r>
          </w:p>
        </w:tc>
        <w:tc>
          <w:tcPr>
            <w:tcW w:w="1135" w:type="dxa"/>
            <w:tcBorders>
              <w:bottom w:val="single" w:sz="12" w:space="0" w:color="auto"/>
            </w:tcBorders>
          </w:tcPr>
          <w:p w14:paraId="07ED11CD" w14:textId="6A469B70" w:rsidR="008D0A8A" w:rsidRPr="005F3D39" w:rsidRDefault="008D7647" w:rsidP="00681B6E">
            <w:pPr>
              <w:jc w:val="both"/>
              <w:rPr>
                <w:szCs w:val="22"/>
                <w:highlight w:val="yellow"/>
                <w:lang w:val="en-GB"/>
              </w:rPr>
            </w:pPr>
            <w:r>
              <w:rPr>
                <w:szCs w:val="22"/>
                <w:highlight w:val="yellow"/>
                <w:lang w:val="en-GB"/>
              </w:rPr>
              <w:t>6</w:t>
            </w:r>
          </w:p>
        </w:tc>
        <w:tc>
          <w:tcPr>
            <w:tcW w:w="1136" w:type="dxa"/>
            <w:tcBorders>
              <w:bottom w:val="single" w:sz="12" w:space="0" w:color="auto"/>
            </w:tcBorders>
          </w:tcPr>
          <w:p w14:paraId="2CD08EFC" w14:textId="17D17487" w:rsidR="008D0A8A" w:rsidRPr="005F3D39" w:rsidRDefault="008D7647" w:rsidP="00681B6E">
            <w:pPr>
              <w:jc w:val="both"/>
              <w:rPr>
                <w:szCs w:val="22"/>
                <w:highlight w:val="yellow"/>
                <w:lang w:val="en-GB"/>
              </w:rPr>
            </w:pPr>
            <w:r>
              <w:rPr>
                <w:szCs w:val="22"/>
                <w:highlight w:val="yellow"/>
                <w:lang w:val="en-GB"/>
              </w:rPr>
              <w:t>7</w:t>
            </w:r>
          </w:p>
        </w:tc>
        <w:tc>
          <w:tcPr>
            <w:tcW w:w="1136" w:type="dxa"/>
            <w:tcBorders>
              <w:bottom w:val="single" w:sz="12" w:space="0" w:color="auto"/>
            </w:tcBorders>
          </w:tcPr>
          <w:p w14:paraId="580A2526" w14:textId="3E7D07B8" w:rsidR="008D0A8A" w:rsidRPr="005F3D39" w:rsidRDefault="008D7647" w:rsidP="00681B6E">
            <w:pPr>
              <w:jc w:val="both"/>
              <w:rPr>
                <w:szCs w:val="22"/>
                <w:highlight w:val="yellow"/>
                <w:lang w:val="en-GB"/>
              </w:rPr>
            </w:pPr>
            <w:r>
              <w:rPr>
                <w:szCs w:val="22"/>
                <w:highlight w:val="yellow"/>
                <w:lang w:val="en-GB"/>
              </w:rPr>
              <w:t>8</w:t>
            </w:r>
          </w:p>
        </w:tc>
        <w:tc>
          <w:tcPr>
            <w:tcW w:w="1136" w:type="dxa"/>
            <w:tcBorders>
              <w:bottom w:val="single" w:sz="12" w:space="0" w:color="auto"/>
              <w:right w:val="single" w:sz="12" w:space="0" w:color="auto"/>
            </w:tcBorders>
          </w:tcPr>
          <w:p w14:paraId="18400736" w14:textId="0D7385EF" w:rsidR="008D0A8A" w:rsidRPr="005F3D39" w:rsidRDefault="008D7647" w:rsidP="00681B6E">
            <w:pPr>
              <w:jc w:val="both"/>
              <w:rPr>
                <w:szCs w:val="22"/>
                <w:highlight w:val="yellow"/>
                <w:lang w:val="en-GB"/>
              </w:rPr>
            </w:pPr>
            <w:r>
              <w:rPr>
                <w:szCs w:val="22"/>
                <w:highlight w:val="yellow"/>
                <w:lang w:val="en-GB"/>
              </w:rPr>
              <w:t>9</w:t>
            </w:r>
          </w:p>
        </w:tc>
      </w:tr>
    </w:tbl>
    <w:p w14:paraId="4EFD6145" w14:textId="25CFD129" w:rsidR="00653C4B" w:rsidRDefault="009C6D02" w:rsidP="00A04963">
      <w:pPr>
        <w:pStyle w:val="Caption"/>
        <w:rPr>
          <w:lang w:val="en-CA"/>
        </w:rPr>
      </w:pPr>
      <w:r>
        <w:tab/>
      </w:r>
      <w:r>
        <w:tab/>
      </w:r>
      <w:r w:rsidR="00F02383">
        <w:t xml:space="preserve">Table </w:t>
      </w:r>
      <w:r w:rsidR="00E60457">
        <w:rPr>
          <w:noProof/>
        </w:rPr>
        <w:t>1</w:t>
      </w:r>
      <w:r w:rsidR="007C4586">
        <w:rPr>
          <w:noProof/>
        </w:rPr>
        <w:t>3</w:t>
      </w:r>
      <w:r w:rsidR="00F02383">
        <w:t>: Proposed c</w:t>
      </w:r>
      <w:r w:rsidR="00F02383" w:rsidRPr="00F32827">
        <w:t xml:space="preserve">ontext selection for </w:t>
      </w:r>
      <w:proofErr w:type="spellStart"/>
      <w:r w:rsidR="00F02383" w:rsidRPr="00F32827">
        <w:t>par_flag</w:t>
      </w:r>
      <w:proofErr w:type="spellEnd"/>
      <w:r w:rsidR="00F02383" w:rsidRPr="00F32827">
        <w:t>, gt1_flag and gt2_flag of chroma</w:t>
      </w:r>
    </w:p>
    <w:p w14:paraId="4845DA59" w14:textId="23ECEE73" w:rsidR="00A111BA" w:rsidRPr="00A111BA" w:rsidRDefault="00A111BA" w:rsidP="00A111BA">
      <w:pPr>
        <w:pStyle w:val="Heading2"/>
        <w:rPr>
          <w:lang w:val="en-CA"/>
        </w:rPr>
      </w:pPr>
      <w:r>
        <w:rPr>
          <w:lang w:val="en-CA"/>
        </w:rPr>
        <w:t xml:space="preserve"> Last significant coefficient</w:t>
      </w:r>
    </w:p>
    <w:p w14:paraId="7F278F17" w14:textId="448061FC" w:rsidR="00B53A06" w:rsidRDefault="002F68C0" w:rsidP="006F094C">
      <w:pPr>
        <w:ind w:left="360"/>
        <w:jc w:val="both"/>
        <w:rPr>
          <w:lang w:val="en-CA"/>
        </w:rPr>
      </w:pPr>
      <w:r>
        <w:rPr>
          <w:lang w:val="en-CA"/>
        </w:rPr>
        <w:t xml:space="preserve">In VTM3.0, </w:t>
      </w:r>
      <w:r w:rsidR="008111BB">
        <w:rPr>
          <w:lang w:val="en-CA"/>
        </w:rPr>
        <w:t>t</w:t>
      </w:r>
      <w:r>
        <w:rPr>
          <w:lang w:val="en-CA"/>
        </w:rPr>
        <w:t xml:space="preserve">here are </w:t>
      </w:r>
      <w:r w:rsidR="00D56273">
        <w:rPr>
          <w:lang w:val="en-CA"/>
        </w:rPr>
        <w:t>2</w:t>
      </w:r>
      <w:r w:rsidR="001B36EA">
        <w:rPr>
          <w:lang w:val="en-CA"/>
        </w:rPr>
        <w:t>1</w:t>
      </w:r>
      <w:r>
        <w:rPr>
          <w:lang w:val="en-CA"/>
        </w:rPr>
        <w:t xml:space="preserve"> contexts for both last x and last y coordinates</w:t>
      </w:r>
      <w:r w:rsidR="007F1CB8">
        <w:rPr>
          <w:lang w:val="en-CA"/>
        </w:rPr>
        <w:t xml:space="preserve"> (syntax element </w:t>
      </w:r>
      <w:proofErr w:type="spellStart"/>
      <w:r w:rsidR="007F1CB8" w:rsidRPr="007F1CB8">
        <w:rPr>
          <w:i/>
          <w:lang w:val="en-CA"/>
        </w:rPr>
        <w:t>LastX</w:t>
      </w:r>
      <w:proofErr w:type="spellEnd"/>
      <w:r w:rsidR="007F1CB8">
        <w:rPr>
          <w:lang w:val="en-CA"/>
        </w:rPr>
        <w:t xml:space="preserve"> and </w:t>
      </w:r>
      <w:proofErr w:type="spellStart"/>
      <w:r w:rsidR="007F1CB8" w:rsidRPr="007F1CB8">
        <w:rPr>
          <w:i/>
          <w:lang w:val="en-CA"/>
        </w:rPr>
        <w:t>LastY</w:t>
      </w:r>
      <w:proofErr w:type="spellEnd"/>
      <w:r w:rsidR="007F1CB8">
        <w:rPr>
          <w:lang w:val="en-CA"/>
        </w:rPr>
        <w:t>)</w:t>
      </w:r>
      <w:r>
        <w:rPr>
          <w:lang w:val="en-CA"/>
        </w:rPr>
        <w:t xml:space="preserve">. </w:t>
      </w:r>
      <w:r w:rsidR="00AA4C5C">
        <w:rPr>
          <w:lang w:val="en-CA"/>
        </w:rPr>
        <w:t xml:space="preserve">In this </w:t>
      </w:r>
      <w:r w:rsidR="00DA493F">
        <w:rPr>
          <w:lang w:val="en-CA"/>
        </w:rPr>
        <w:t>proposal</w:t>
      </w:r>
      <w:r w:rsidR="00AA4C5C">
        <w:rPr>
          <w:lang w:val="en-CA"/>
        </w:rPr>
        <w:t xml:space="preserve">, we propose to reduce the contexts for block width (height) equal to 64 in high frequency area. </w:t>
      </w:r>
      <w:r w:rsidR="0045086C">
        <w:rPr>
          <w:lang w:val="en-CA"/>
        </w:rPr>
        <w:t xml:space="preserve">For binarization, x (y) coordinates </w:t>
      </w:r>
      <w:r w:rsidR="00B53A06">
        <w:rPr>
          <w:lang w:val="en-CA"/>
        </w:rPr>
        <w:t xml:space="preserve">of the last significant coefficient </w:t>
      </w:r>
      <w:r w:rsidR="0045086C">
        <w:rPr>
          <w:lang w:val="en-CA"/>
        </w:rPr>
        <w:t xml:space="preserve">are </w:t>
      </w:r>
      <w:r w:rsidR="00BC5405">
        <w:rPr>
          <w:lang w:val="en-CA"/>
        </w:rPr>
        <w:t xml:space="preserve">first </w:t>
      </w:r>
      <w:r w:rsidR="0045086C">
        <w:rPr>
          <w:lang w:val="en-CA"/>
        </w:rPr>
        <w:t>mapped to 12 groups</w:t>
      </w:r>
      <w:r w:rsidR="00B53A06">
        <w:rPr>
          <w:lang w:val="en-CA"/>
        </w:rPr>
        <w:t xml:space="preserve"> as shown in Table 14</w:t>
      </w:r>
      <w:r w:rsidR="00BC5405">
        <w:rPr>
          <w:lang w:val="en-CA"/>
        </w:rPr>
        <w:t>, and the corresponding group id is coded with unary coding.</w:t>
      </w:r>
      <w:r w:rsidR="00B53A06">
        <w:rPr>
          <w:lang w:val="en-CA"/>
        </w:rPr>
        <w:t xml:space="preserve"> 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196"/>
        <w:gridCol w:w="405"/>
        <w:gridCol w:w="406"/>
        <w:gridCol w:w="405"/>
        <w:gridCol w:w="406"/>
        <w:gridCol w:w="657"/>
        <w:gridCol w:w="657"/>
        <w:gridCol w:w="658"/>
        <w:gridCol w:w="840"/>
        <w:gridCol w:w="840"/>
        <w:gridCol w:w="840"/>
        <w:gridCol w:w="840"/>
        <w:gridCol w:w="840"/>
      </w:tblGrid>
      <w:tr w:rsidR="00BC5405" w14:paraId="10CF2461" w14:textId="77777777" w:rsidTr="00BC5405">
        <w:tc>
          <w:tcPr>
            <w:tcW w:w="1196" w:type="dxa"/>
          </w:tcPr>
          <w:p w14:paraId="48CB935B" w14:textId="3AC9649D" w:rsidR="000C3F28" w:rsidRDefault="00BC5405" w:rsidP="00B53A06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Coordinate (x or y)</w:t>
            </w:r>
          </w:p>
        </w:tc>
        <w:tc>
          <w:tcPr>
            <w:tcW w:w="405" w:type="dxa"/>
          </w:tcPr>
          <w:p w14:paraId="44E0DE5A" w14:textId="63875F2E" w:rsidR="000C3F28" w:rsidRDefault="00BC5405" w:rsidP="00B53A06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406" w:type="dxa"/>
          </w:tcPr>
          <w:p w14:paraId="01BF09CD" w14:textId="5B5B5BA0" w:rsidR="000C3F28" w:rsidRDefault="00BC5405" w:rsidP="00B53A06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405" w:type="dxa"/>
          </w:tcPr>
          <w:p w14:paraId="18E7AE8E" w14:textId="5AD6E2E3" w:rsidR="000C3F28" w:rsidRDefault="00BC5405" w:rsidP="00B53A06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  <w:tc>
          <w:tcPr>
            <w:tcW w:w="406" w:type="dxa"/>
          </w:tcPr>
          <w:p w14:paraId="0B203018" w14:textId="00CB0F89" w:rsidR="000C3F28" w:rsidRDefault="00BC5405" w:rsidP="00B53A06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  <w:tc>
          <w:tcPr>
            <w:tcW w:w="657" w:type="dxa"/>
          </w:tcPr>
          <w:p w14:paraId="6CE1BD2B" w14:textId="3AD42F7C" w:rsidR="000C3F28" w:rsidRDefault="00BC5405" w:rsidP="00B53A06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4-5</w:t>
            </w:r>
          </w:p>
        </w:tc>
        <w:tc>
          <w:tcPr>
            <w:tcW w:w="657" w:type="dxa"/>
          </w:tcPr>
          <w:p w14:paraId="2B22FA28" w14:textId="544D01E6" w:rsidR="000C3F28" w:rsidRDefault="00BC5405" w:rsidP="00B53A06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6-7</w:t>
            </w:r>
          </w:p>
        </w:tc>
        <w:tc>
          <w:tcPr>
            <w:tcW w:w="658" w:type="dxa"/>
          </w:tcPr>
          <w:p w14:paraId="77E39AC8" w14:textId="0EFBB343" w:rsidR="000C3F28" w:rsidRDefault="00BC5405" w:rsidP="00B53A06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8-11</w:t>
            </w:r>
          </w:p>
        </w:tc>
        <w:tc>
          <w:tcPr>
            <w:tcW w:w="840" w:type="dxa"/>
          </w:tcPr>
          <w:p w14:paraId="71B5EB15" w14:textId="40E7DC3C" w:rsidR="000C3F28" w:rsidRDefault="00BC5405" w:rsidP="00B53A06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12-15</w:t>
            </w:r>
          </w:p>
        </w:tc>
        <w:tc>
          <w:tcPr>
            <w:tcW w:w="840" w:type="dxa"/>
          </w:tcPr>
          <w:p w14:paraId="6B086B5A" w14:textId="3100B142" w:rsidR="000C3F28" w:rsidRDefault="00BC5405" w:rsidP="00B53A06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16-23</w:t>
            </w:r>
          </w:p>
        </w:tc>
        <w:tc>
          <w:tcPr>
            <w:tcW w:w="840" w:type="dxa"/>
          </w:tcPr>
          <w:p w14:paraId="3D0B5D19" w14:textId="3A042887" w:rsidR="000C3F28" w:rsidRDefault="00BC5405" w:rsidP="00B53A06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24-31</w:t>
            </w:r>
          </w:p>
        </w:tc>
        <w:tc>
          <w:tcPr>
            <w:tcW w:w="840" w:type="dxa"/>
          </w:tcPr>
          <w:p w14:paraId="77FF563B" w14:textId="34D49A7E" w:rsidR="000C3F28" w:rsidRDefault="00BC5405" w:rsidP="00B53A06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32-47</w:t>
            </w:r>
          </w:p>
        </w:tc>
        <w:tc>
          <w:tcPr>
            <w:tcW w:w="840" w:type="dxa"/>
          </w:tcPr>
          <w:p w14:paraId="199C0095" w14:textId="7B76E024" w:rsidR="000C3F28" w:rsidRDefault="00BC5405" w:rsidP="00B53A06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48-63</w:t>
            </w:r>
          </w:p>
        </w:tc>
      </w:tr>
      <w:tr w:rsidR="00BC5405" w14:paraId="4040149D" w14:textId="77777777" w:rsidTr="00BC5405">
        <w:tc>
          <w:tcPr>
            <w:tcW w:w="1196" w:type="dxa"/>
          </w:tcPr>
          <w:p w14:paraId="75B36551" w14:textId="4EB3D1E0" w:rsidR="000C3F28" w:rsidRDefault="00BC5405" w:rsidP="00B53A06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Group id</w:t>
            </w:r>
          </w:p>
        </w:tc>
        <w:tc>
          <w:tcPr>
            <w:tcW w:w="405" w:type="dxa"/>
          </w:tcPr>
          <w:p w14:paraId="7E42CA96" w14:textId="1A81ADE8" w:rsidR="000C3F28" w:rsidRDefault="00BC5405" w:rsidP="00B53A06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406" w:type="dxa"/>
          </w:tcPr>
          <w:p w14:paraId="6362C790" w14:textId="7BF95540" w:rsidR="000C3F28" w:rsidRDefault="00BC5405" w:rsidP="00B53A06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405" w:type="dxa"/>
          </w:tcPr>
          <w:p w14:paraId="5F8ECEE1" w14:textId="27486C64" w:rsidR="000C3F28" w:rsidRDefault="00BC5405" w:rsidP="00B53A06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  <w:tc>
          <w:tcPr>
            <w:tcW w:w="406" w:type="dxa"/>
          </w:tcPr>
          <w:p w14:paraId="04A37957" w14:textId="207300C9" w:rsidR="000C3F28" w:rsidRDefault="00BC5405" w:rsidP="00B53A06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  <w:tc>
          <w:tcPr>
            <w:tcW w:w="657" w:type="dxa"/>
          </w:tcPr>
          <w:p w14:paraId="0E72ABCA" w14:textId="76F1EB4B" w:rsidR="000C3F28" w:rsidRDefault="00BC5405" w:rsidP="00B53A06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4</w:t>
            </w:r>
          </w:p>
        </w:tc>
        <w:tc>
          <w:tcPr>
            <w:tcW w:w="657" w:type="dxa"/>
          </w:tcPr>
          <w:p w14:paraId="60352C2A" w14:textId="39DC9901" w:rsidR="000C3F28" w:rsidRDefault="00BC5405" w:rsidP="00B53A06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5</w:t>
            </w:r>
          </w:p>
        </w:tc>
        <w:tc>
          <w:tcPr>
            <w:tcW w:w="658" w:type="dxa"/>
          </w:tcPr>
          <w:p w14:paraId="72EC218B" w14:textId="5EE67F79" w:rsidR="000C3F28" w:rsidRDefault="00BC5405" w:rsidP="00B53A06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6</w:t>
            </w:r>
          </w:p>
        </w:tc>
        <w:tc>
          <w:tcPr>
            <w:tcW w:w="840" w:type="dxa"/>
          </w:tcPr>
          <w:p w14:paraId="67CFCCFA" w14:textId="4BB52311" w:rsidR="000C3F28" w:rsidRDefault="00BC5405" w:rsidP="00B53A06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7</w:t>
            </w:r>
          </w:p>
        </w:tc>
        <w:tc>
          <w:tcPr>
            <w:tcW w:w="840" w:type="dxa"/>
          </w:tcPr>
          <w:p w14:paraId="29F779D9" w14:textId="7F0F2268" w:rsidR="000C3F28" w:rsidRDefault="00BC5405" w:rsidP="00B53A06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840" w:type="dxa"/>
          </w:tcPr>
          <w:p w14:paraId="160A4A4F" w14:textId="02A7EAD1" w:rsidR="000C3F28" w:rsidRDefault="00BC5405" w:rsidP="00B53A06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9</w:t>
            </w:r>
          </w:p>
        </w:tc>
        <w:tc>
          <w:tcPr>
            <w:tcW w:w="840" w:type="dxa"/>
          </w:tcPr>
          <w:p w14:paraId="23D16F53" w14:textId="27EC3B06" w:rsidR="000C3F28" w:rsidRDefault="00BC5405" w:rsidP="00B53A06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  <w:tc>
          <w:tcPr>
            <w:tcW w:w="840" w:type="dxa"/>
          </w:tcPr>
          <w:p w14:paraId="34A88697" w14:textId="3B318B8C" w:rsidR="000C3F28" w:rsidRDefault="00BC5405" w:rsidP="002568BE">
            <w:pPr>
              <w:keepNext/>
              <w:jc w:val="both"/>
              <w:rPr>
                <w:lang w:val="en-CA"/>
              </w:rPr>
            </w:pPr>
            <w:r>
              <w:rPr>
                <w:lang w:val="en-CA"/>
              </w:rPr>
              <w:t>11</w:t>
            </w:r>
          </w:p>
        </w:tc>
      </w:tr>
    </w:tbl>
    <w:p w14:paraId="383F4741" w14:textId="32599E39" w:rsidR="00EB281A" w:rsidRDefault="002568BE" w:rsidP="002568BE">
      <w:pPr>
        <w:pStyle w:val="Caption"/>
      </w:pPr>
      <w:r>
        <w:tab/>
        <w:t>Table 14: Mapping of last x (y) coordinate to group IDs for binarization</w:t>
      </w:r>
    </w:p>
    <w:p w14:paraId="3C595119" w14:textId="7D1D2402" w:rsidR="00EB281A" w:rsidRPr="00614330" w:rsidRDefault="00ED35C0" w:rsidP="00614330">
      <w:pPr>
        <w:ind w:left="360"/>
      </w:pPr>
      <w:r>
        <w:rPr>
          <w:lang w:val="en-CA"/>
        </w:rPr>
        <w:t xml:space="preserve">In VTM3.0, context index 15-20 are assigned for </w:t>
      </w:r>
      <w:proofErr w:type="spellStart"/>
      <w:r w:rsidRPr="00E50B03">
        <w:rPr>
          <w:i/>
          <w:lang w:val="en-CA"/>
        </w:rPr>
        <w:t>LastX</w:t>
      </w:r>
      <w:proofErr w:type="spellEnd"/>
      <w:r w:rsidR="00614330">
        <w:rPr>
          <w:lang w:val="en-CA"/>
        </w:rPr>
        <w:t xml:space="preserve"> and </w:t>
      </w:r>
      <w:proofErr w:type="spellStart"/>
      <w:r w:rsidR="00614330" w:rsidRPr="00E50B03">
        <w:rPr>
          <w:i/>
          <w:lang w:val="en-CA"/>
        </w:rPr>
        <w:t>Last</w:t>
      </w:r>
      <w:r w:rsidR="00614330">
        <w:rPr>
          <w:i/>
          <w:lang w:val="en-CA"/>
        </w:rPr>
        <w:t>Y</w:t>
      </w:r>
      <w:proofErr w:type="spellEnd"/>
      <w:r>
        <w:rPr>
          <w:lang w:val="en-CA"/>
        </w:rPr>
        <w:t xml:space="preserve"> if block width </w:t>
      </w:r>
      <w:r w:rsidR="00614330">
        <w:rPr>
          <w:lang w:val="en-CA"/>
        </w:rPr>
        <w:t xml:space="preserve">and height </w:t>
      </w:r>
      <w:r>
        <w:rPr>
          <w:lang w:val="en-CA"/>
        </w:rPr>
        <w:t>equal 64</w:t>
      </w:r>
      <w:r w:rsidR="00614330">
        <w:rPr>
          <w:lang w:val="en-CA"/>
        </w:rPr>
        <w:t>.</w:t>
      </w:r>
      <w:r w:rsidR="00614330">
        <w:t xml:space="preserve"> </w:t>
      </w:r>
      <w:r w:rsidR="00EB281A">
        <w:rPr>
          <w:lang w:val="en-CA"/>
        </w:rPr>
        <w:t>For context design</w:t>
      </w:r>
      <w:r w:rsidR="00BE3BD5">
        <w:rPr>
          <w:lang w:val="en-CA"/>
        </w:rPr>
        <w:t xml:space="preserve"> of block width (height) equal to 64,</w:t>
      </w:r>
      <w:r w:rsidR="00EB281A">
        <w:rPr>
          <w:lang w:val="en-CA"/>
        </w:rPr>
        <w:t xml:space="preserve"> one context is assigned to </w:t>
      </w:r>
      <w:r w:rsidR="00BE3BD5">
        <w:rPr>
          <w:lang w:val="en-CA"/>
        </w:rPr>
        <w:t>two</w:t>
      </w:r>
      <w:r w:rsidR="00EB281A">
        <w:rPr>
          <w:lang w:val="en-CA"/>
        </w:rPr>
        <w:t xml:space="preserve"> bin</w:t>
      </w:r>
      <w:r w:rsidR="00BE3BD5">
        <w:rPr>
          <w:lang w:val="en-CA"/>
        </w:rPr>
        <w:t>s</w:t>
      </w:r>
      <w:r w:rsidR="00EB281A">
        <w:rPr>
          <w:lang w:val="en-CA"/>
        </w:rPr>
        <w:t xml:space="preserve"> in the bin string</w:t>
      </w:r>
      <w:r w:rsidR="00BE3BD5">
        <w:rPr>
          <w:lang w:val="en-CA"/>
        </w:rPr>
        <w:t>,</w:t>
      </w:r>
      <w:r w:rsidR="00EB281A">
        <w:rPr>
          <w:lang w:val="en-CA"/>
        </w:rPr>
        <w:t xml:space="preserve"> </w:t>
      </w:r>
      <w:r w:rsidR="00BE3BD5">
        <w:rPr>
          <w:lang w:val="en-CA"/>
        </w:rPr>
        <w:t xml:space="preserve">as shown </w:t>
      </w:r>
      <w:r w:rsidR="00EB281A">
        <w:rPr>
          <w:lang w:val="en-CA"/>
        </w:rPr>
        <w:t xml:space="preserve">in Table 15.  </w:t>
      </w:r>
    </w:p>
    <w:tbl>
      <w:tblPr>
        <w:tblStyle w:val="TableGrid"/>
        <w:tblW w:w="0" w:type="auto"/>
        <w:tblInd w:w="355" w:type="dxa"/>
        <w:tblLook w:val="04A0" w:firstRow="1" w:lastRow="0" w:firstColumn="1" w:lastColumn="0" w:noHBand="0" w:noVBand="1"/>
      </w:tblPr>
      <w:tblGrid>
        <w:gridCol w:w="1710"/>
        <w:gridCol w:w="1214"/>
        <w:gridCol w:w="1214"/>
        <w:gridCol w:w="1214"/>
        <w:gridCol w:w="1214"/>
        <w:gridCol w:w="1214"/>
        <w:gridCol w:w="1215"/>
      </w:tblGrid>
      <w:tr w:rsidR="00285A77" w14:paraId="52C1B252" w14:textId="77777777" w:rsidTr="00CE06EF">
        <w:tc>
          <w:tcPr>
            <w:tcW w:w="1710" w:type="dxa"/>
          </w:tcPr>
          <w:p w14:paraId="2AE6ED26" w14:textId="0DE1D081" w:rsidR="00285A77" w:rsidRDefault="00285A77" w:rsidP="008530DB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Bin</w:t>
            </w:r>
          </w:p>
        </w:tc>
        <w:tc>
          <w:tcPr>
            <w:tcW w:w="1214" w:type="dxa"/>
          </w:tcPr>
          <w:p w14:paraId="782490DC" w14:textId="1AC057F5" w:rsidR="00285A77" w:rsidRDefault="00653D59" w:rsidP="00D92AF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</w:t>
            </w:r>
            <w:r w:rsidRPr="00653D59">
              <w:rPr>
                <w:vertAlign w:val="superscript"/>
                <w:lang w:val="en-CA"/>
              </w:rPr>
              <w:t>st</w:t>
            </w:r>
            <w:r>
              <w:rPr>
                <w:lang w:val="en-CA"/>
              </w:rPr>
              <w:t xml:space="preserve"> – 2</w:t>
            </w:r>
            <w:r w:rsidRPr="00653D59">
              <w:rPr>
                <w:vertAlign w:val="superscript"/>
                <w:lang w:val="en-CA"/>
              </w:rPr>
              <w:t>nd</w:t>
            </w:r>
            <w:r>
              <w:rPr>
                <w:lang w:val="en-CA"/>
              </w:rPr>
              <w:t xml:space="preserve"> </w:t>
            </w:r>
          </w:p>
        </w:tc>
        <w:tc>
          <w:tcPr>
            <w:tcW w:w="1214" w:type="dxa"/>
          </w:tcPr>
          <w:p w14:paraId="2DD641C2" w14:textId="7DB9514B" w:rsidR="00285A77" w:rsidRDefault="00653D59" w:rsidP="00D92AF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3</w:t>
            </w:r>
            <w:r w:rsidRPr="00653D59">
              <w:rPr>
                <w:vertAlign w:val="superscript"/>
                <w:lang w:val="en-CA"/>
              </w:rPr>
              <w:t>rd</w:t>
            </w:r>
            <w:r>
              <w:rPr>
                <w:lang w:val="en-CA"/>
              </w:rPr>
              <w:t xml:space="preserve"> – 4</w:t>
            </w:r>
            <w:r w:rsidRPr="00653D59">
              <w:rPr>
                <w:vertAlign w:val="superscript"/>
                <w:lang w:val="en-CA"/>
              </w:rPr>
              <w:t>th</w:t>
            </w:r>
            <w:r>
              <w:rPr>
                <w:lang w:val="en-CA"/>
              </w:rPr>
              <w:t xml:space="preserve"> </w:t>
            </w:r>
          </w:p>
        </w:tc>
        <w:tc>
          <w:tcPr>
            <w:tcW w:w="1214" w:type="dxa"/>
          </w:tcPr>
          <w:p w14:paraId="0FA57071" w14:textId="62A641A7" w:rsidR="00285A77" w:rsidRDefault="00653D59" w:rsidP="00D92AF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5</w:t>
            </w:r>
            <w:r w:rsidRPr="00653D59">
              <w:rPr>
                <w:vertAlign w:val="superscript"/>
                <w:lang w:val="en-CA"/>
              </w:rPr>
              <w:t>th</w:t>
            </w:r>
            <w:r>
              <w:rPr>
                <w:lang w:val="en-CA"/>
              </w:rPr>
              <w:t xml:space="preserve"> – 6</w:t>
            </w:r>
            <w:r w:rsidRPr="00653D59">
              <w:rPr>
                <w:vertAlign w:val="superscript"/>
                <w:lang w:val="en-CA"/>
              </w:rPr>
              <w:t>th</w:t>
            </w:r>
            <w:r>
              <w:rPr>
                <w:lang w:val="en-CA"/>
              </w:rPr>
              <w:t xml:space="preserve"> </w:t>
            </w:r>
          </w:p>
        </w:tc>
        <w:tc>
          <w:tcPr>
            <w:tcW w:w="1214" w:type="dxa"/>
          </w:tcPr>
          <w:p w14:paraId="58D76508" w14:textId="223CEF29" w:rsidR="00285A77" w:rsidRDefault="00653D59" w:rsidP="00D92AF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7</w:t>
            </w:r>
            <w:r w:rsidRPr="00653D59">
              <w:rPr>
                <w:vertAlign w:val="superscript"/>
                <w:lang w:val="en-CA"/>
              </w:rPr>
              <w:t>th</w:t>
            </w:r>
            <w:r>
              <w:rPr>
                <w:lang w:val="en-CA"/>
              </w:rPr>
              <w:t>-8</w:t>
            </w:r>
            <w:r w:rsidRPr="00653D59">
              <w:rPr>
                <w:vertAlign w:val="superscript"/>
                <w:lang w:val="en-CA"/>
              </w:rPr>
              <w:t>th</w:t>
            </w:r>
            <w:r>
              <w:rPr>
                <w:lang w:val="en-CA"/>
              </w:rPr>
              <w:t xml:space="preserve"> </w:t>
            </w:r>
          </w:p>
        </w:tc>
        <w:tc>
          <w:tcPr>
            <w:tcW w:w="1214" w:type="dxa"/>
          </w:tcPr>
          <w:p w14:paraId="5A4BD6C5" w14:textId="536A4655" w:rsidR="00285A77" w:rsidRDefault="00CC2554" w:rsidP="00D92AF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</w:t>
            </w:r>
            <w:r w:rsidRPr="00CC2554">
              <w:rPr>
                <w:vertAlign w:val="superscript"/>
                <w:lang w:val="en-CA"/>
              </w:rPr>
              <w:t>th</w:t>
            </w:r>
            <w:r>
              <w:rPr>
                <w:lang w:val="en-CA"/>
              </w:rPr>
              <w:t xml:space="preserve"> – 10</w:t>
            </w:r>
            <w:r w:rsidRPr="00CC2554">
              <w:rPr>
                <w:vertAlign w:val="superscript"/>
                <w:lang w:val="en-CA"/>
              </w:rPr>
              <w:t>th</w:t>
            </w:r>
            <w:r>
              <w:rPr>
                <w:lang w:val="en-CA"/>
              </w:rPr>
              <w:t xml:space="preserve"> </w:t>
            </w:r>
          </w:p>
        </w:tc>
        <w:tc>
          <w:tcPr>
            <w:tcW w:w="1215" w:type="dxa"/>
          </w:tcPr>
          <w:p w14:paraId="2A7B2EDE" w14:textId="22001816" w:rsidR="00285A77" w:rsidRDefault="00CC2554" w:rsidP="009A0AE8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11</w:t>
            </w:r>
            <w:r w:rsidRPr="00CC2554">
              <w:rPr>
                <w:vertAlign w:val="superscript"/>
                <w:lang w:val="en-CA"/>
              </w:rPr>
              <w:t>th</w:t>
            </w:r>
            <w:r>
              <w:rPr>
                <w:lang w:val="en-CA"/>
              </w:rPr>
              <w:t xml:space="preserve"> – 12</w:t>
            </w:r>
            <w:r w:rsidRPr="00CC2554">
              <w:rPr>
                <w:vertAlign w:val="superscript"/>
                <w:lang w:val="en-CA"/>
              </w:rPr>
              <w:t>th</w:t>
            </w:r>
            <w:r>
              <w:rPr>
                <w:lang w:val="en-CA"/>
              </w:rPr>
              <w:t xml:space="preserve"> </w:t>
            </w:r>
          </w:p>
        </w:tc>
      </w:tr>
      <w:tr w:rsidR="00681B6E" w14:paraId="6C694AAF" w14:textId="77777777" w:rsidTr="00CE06EF">
        <w:tc>
          <w:tcPr>
            <w:tcW w:w="1710" w:type="dxa"/>
          </w:tcPr>
          <w:p w14:paraId="606A1A03" w14:textId="7BD9C24F" w:rsidR="00681B6E" w:rsidRDefault="0072184E" w:rsidP="008530DB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Context index</w:t>
            </w:r>
          </w:p>
        </w:tc>
        <w:tc>
          <w:tcPr>
            <w:tcW w:w="1214" w:type="dxa"/>
          </w:tcPr>
          <w:p w14:paraId="6174C84B" w14:textId="63490D85" w:rsidR="00681B6E" w:rsidRDefault="007041C3" w:rsidP="00D92AF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15</w:t>
            </w:r>
          </w:p>
        </w:tc>
        <w:tc>
          <w:tcPr>
            <w:tcW w:w="1214" w:type="dxa"/>
          </w:tcPr>
          <w:p w14:paraId="5834D1F7" w14:textId="6EEF5008" w:rsidR="00681B6E" w:rsidRDefault="007041C3" w:rsidP="00D92AF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16</w:t>
            </w:r>
          </w:p>
        </w:tc>
        <w:tc>
          <w:tcPr>
            <w:tcW w:w="1214" w:type="dxa"/>
          </w:tcPr>
          <w:p w14:paraId="7D67E012" w14:textId="7E073170" w:rsidR="00681B6E" w:rsidRDefault="007041C3" w:rsidP="00D92AF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17</w:t>
            </w:r>
          </w:p>
        </w:tc>
        <w:tc>
          <w:tcPr>
            <w:tcW w:w="1214" w:type="dxa"/>
          </w:tcPr>
          <w:p w14:paraId="150C0F99" w14:textId="30163983" w:rsidR="00681B6E" w:rsidRDefault="007041C3" w:rsidP="00D92AF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18</w:t>
            </w:r>
          </w:p>
        </w:tc>
        <w:tc>
          <w:tcPr>
            <w:tcW w:w="1214" w:type="dxa"/>
          </w:tcPr>
          <w:p w14:paraId="0ABF1A35" w14:textId="5596DCF0" w:rsidR="00681B6E" w:rsidRDefault="007041C3" w:rsidP="00D92AF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19</w:t>
            </w:r>
          </w:p>
        </w:tc>
        <w:tc>
          <w:tcPr>
            <w:tcW w:w="1215" w:type="dxa"/>
          </w:tcPr>
          <w:p w14:paraId="605D0A84" w14:textId="73C55AAB" w:rsidR="00681B6E" w:rsidRDefault="007041C3" w:rsidP="009A0AE8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20</w:t>
            </w:r>
          </w:p>
        </w:tc>
      </w:tr>
    </w:tbl>
    <w:p w14:paraId="4664F0F3" w14:textId="56FA4E59" w:rsidR="009A0AE8" w:rsidRDefault="00CE06EF" w:rsidP="00CE06EF">
      <w:pPr>
        <w:pStyle w:val="Caption"/>
      </w:pPr>
      <w:r>
        <w:tab/>
      </w:r>
      <w:r w:rsidR="009A0AE8">
        <w:t xml:space="preserve">Table </w:t>
      </w:r>
      <w:r w:rsidR="00292357">
        <w:rPr>
          <w:noProof/>
        </w:rPr>
        <w:t>16</w:t>
      </w:r>
      <w:r w:rsidR="009A0AE8">
        <w:t>: Context selection for position of last significant coefficient in VTM3.0</w:t>
      </w:r>
    </w:p>
    <w:p w14:paraId="2AD72A92" w14:textId="5DD8D265" w:rsidR="002F68C0" w:rsidRDefault="00CE06EF" w:rsidP="008530DB">
      <w:pPr>
        <w:jc w:val="both"/>
        <w:rPr>
          <w:lang w:val="en-CA"/>
        </w:rPr>
      </w:pPr>
      <w:r>
        <w:rPr>
          <w:lang w:val="en-CA"/>
        </w:rPr>
        <w:tab/>
      </w:r>
      <w:r w:rsidR="009A0AE8">
        <w:rPr>
          <w:lang w:val="en-CA"/>
        </w:rPr>
        <w:t xml:space="preserve">In the proposed method, </w:t>
      </w:r>
      <w:r w:rsidR="00F076A6">
        <w:rPr>
          <w:lang w:val="en-CA"/>
        </w:rPr>
        <w:t xml:space="preserve">we reduce the context assignment of </w:t>
      </w:r>
      <w:proofErr w:type="spellStart"/>
      <w:r w:rsidR="00F076A6" w:rsidRPr="00E36951">
        <w:rPr>
          <w:i/>
          <w:lang w:val="en-CA"/>
        </w:rPr>
        <w:t>LastX</w:t>
      </w:r>
      <w:proofErr w:type="spellEnd"/>
      <w:r w:rsidR="00F076A6">
        <w:rPr>
          <w:lang w:val="en-CA"/>
        </w:rPr>
        <w:t xml:space="preserve"> and </w:t>
      </w:r>
      <w:proofErr w:type="spellStart"/>
      <w:r w:rsidR="00F076A6" w:rsidRPr="00E36951">
        <w:rPr>
          <w:i/>
          <w:lang w:val="en-CA"/>
        </w:rPr>
        <w:t>LastY</w:t>
      </w:r>
      <w:proofErr w:type="spellEnd"/>
      <w:r w:rsidR="00F076A6">
        <w:rPr>
          <w:lang w:val="en-CA"/>
        </w:rPr>
        <w:t xml:space="preserve"> as shown in Table </w:t>
      </w:r>
      <w:r w:rsidR="00DE04A1">
        <w:rPr>
          <w:lang w:val="en-CA"/>
        </w:rPr>
        <w:t>16.</w:t>
      </w:r>
    </w:p>
    <w:tbl>
      <w:tblPr>
        <w:tblStyle w:val="TableGrid"/>
        <w:tblW w:w="0" w:type="auto"/>
        <w:tblInd w:w="355" w:type="dxa"/>
        <w:tblLook w:val="04A0" w:firstRow="1" w:lastRow="0" w:firstColumn="1" w:lastColumn="0" w:noHBand="0" w:noVBand="1"/>
      </w:tblPr>
      <w:tblGrid>
        <w:gridCol w:w="1710"/>
        <w:gridCol w:w="1214"/>
        <w:gridCol w:w="1214"/>
        <w:gridCol w:w="1214"/>
        <w:gridCol w:w="1218"/>
      </w:tblGrid>
      <w:tr w:rsidR="00DE04A1" w14:paraId="06556078" w14:textId="77777777" w:rsidTr="00DE04A1">
        <w:tc>
          <w:tcPr>
            <w:tcW w:w="1710" w:type="dxa"/>
          </w:tcPr>
          <w:p w14:paraId="0DF1AA73" w14:textId="77777777" w:rsidR="00DE04A1" w:rsidRDefault="00DE04A1" w:rsidP="000D561B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Bin</w:t>
            </w:r>
          </w:p>
        </w:tc>
        <w:tc>
          <w:tcPr>
            <w:tcW w:w="1214" w:type="dxa"/>
          </w:tcPr>
          <w:p w14:paraId="0B24B886" w14:textId="77777777" w:rsidR="00DE04A1" w:rsidRDefault="00DE04A1" w:rsidP="000D561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</w:t>
            </w:r>
            <w:r w:rsidRPr="00653D59">
              <w:rPr>
                <w:vertAlign w:val="superscript"/>
                <w:lang w:val="en-CA"/>
              </w:rPr>
              <w:t>st</w:t>
            </w:r>
            <w:r>
              <w:rPr>
                <w:lang w:val="en-CA"/>
              </w:rPr>
              <w:t xml:space="preserve"> – 2</w:t>
            </w:r>
            <w:r w:rsidRPr="00653D59">
              <w:rPr>
                <w:vertAlign w:val="superscript"/>
                <w:lang w:val="en-CA"/>
              </w:rPr>
              <w:t>nd</w:t>
            </w:r>
            <w:r>
              <w:rPr>
                <w:lang w:val="en-CA"/>
              </w:rPr>
              <w:t xml:space="preserve"> </w:t>
            </w:r>
          </w:p>
        </w:tc>
        <w:tc>
          <w:tcPr>
            <w:tcW w:w="1214" w:type="dxa"/>
          </w:tcPr>
          <w:p w14:paraId="1AC7AFBE" w14:textId="77777777" w:rsidR="00DE04A1" w:rsidRDefault="00DE04A1" w:rsidP="000D561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3</w:t>
            </w:r>
            <w:r w:rsidRPr="00653D59">
              <w:rPr>
                <w:vertAlign w:val="superscript"/>
                <w:lang w:val="en-CA"/>
              </w:rPr>
              <w:t>rd</w:t>
            </w:r>
            <w:r>
              <w:rPr>
                <w:lang w:val="en-CA"/>
              </w:rPr>
              <w:t xml:space="preserve"> – 4</w:t>
            </w:r>
            <w:r w:rsidRPr="00653D59">
              <w:rPr>
                <w:vertAlign w:val="superscript"/>
                <w:lang w:val="en-CA"/>
              </w:rPr>
              <w:t>th</w:t>
            </w:r>
            <w:r>
              <w:rPr>
                <w:lang w:val="en-CA"/>
              </w:rPr>
              <w:t xml:space="preserve"> </w:t>
            </w:r>
          </w:p>
        </w:tc>
        <w:tc>
          <w:tcPr>
            <w:tcW w:w="1214" w:type="dxa"/>
          </w:tcPr>
          <w:p w14:paraId="79ADD54D" w14:textId="77777777" w:rsidR="00DE04A1" w:rsidRDefault="00DE04A1" w:rsidP="000D561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5</w:t>
            </w:r>
            <w:r w:rsidRPr="00653D59">
              <w:rPr>
                <w:vertAlign w:val="superscript"/>
                <w:lang w:val="en-CA"/>
              </w:rPr>
              <w:t>th</w:t>
            </w:r>
            <w:r>
              <w:rPr>
                <w:lang w:val="en-CA"/>
              </w:rPr>
              <w:t xml:space="preserve"> – 6</w:t>
            </w:r>
            <w:r w:rsidRPr="00653D59">
              <w:rPr>
                <w:vertAlign w:val="superscript"/>
                <w:lang w:val="en-CA"/>
              </w:rPr>
              <w:t>th</w:t>
            </w:r>
            <w:r>
              <w:rPr>
                <w:lang w:val="en-CA"/>
              </w:rPr>
              <w:t xml:space="preserve"> </w:t>
            </w:r>
          </w:p>
        </w:tc>
        <w:tc>
          <w:tcPr>
            <w:tcW w:w="1218" w:type="dxa"/>
          </w:tcPr>
          <w:p w14:paraId="0A7003FB" w14:textId="2A7E9DDA" w:rsidR="00DE04A1" w:rsidRPr="005A44A2" w:rsidRDefault="00DE04A1" w:rsidP="00DE04A1">
            <w:pPr>
              <w:jc w:val="center"/>
              <w:rPr>
                <w:highlight w:val="yellow"/>
                <w:lang w:val="en-CA"/>
              </w:rPr>
            </w:pPr>
            <w:r w:rsidRPr="005A44A2">
              <w:rPr>
                <w:highlight w:val="yellow"/>
                <w:lang w:val="en-CA"/>
              </w:rPr>
              <w:t>7</w:t>
            </w:r>
            <w:r w:rsidRPr="005A44A2">
              <w:rPr>
                <w:highlight w:val="yellow"/>
                <w:vertAlign w:val="superscript"/>
                <w:lang w:val="en-CA"/>
              </w:rPr>
              <w:t>th</w:t>
            </w:r>
            <w:r w:rsidRPr="005A44A2">
              <w:rPr>
                <w:highlight w:val="yellow"/>
                <w:lang w:val="en-CA"/>
              </w:rPr>
              <w:t>-12</w:t>
            </w:r>
            <w:r w:rsidRPr="005A44A2">
              <w:rPr>
                <w:highlight w:val="yellow"/>
                <w:vertAlign w:val="superscript"/>
                <w:lang w:val="en-CA"/>
              </w:rPr>
              <w:t>th</w:t>
            </w:r>
            <w:r w:rsidRPr="005A44A2">
              <w:rPr>
                <w:highlight w:val="yellow"/>
                <w:lang w:val="en-CA"/>
              </w:rPr>
              <w:t xml:space="preserve">  </w:t>
            </w:r>
          </w:p>
        </w:tc>
      </w:tr>
      <w:tr w:rsidR="00DE04A1" w14:paraId="5722611E" w14:textId="77777777" w:rsidTr="00DE04A1">
        <w:tc>
          <w:tcPr>
            <w:tcW w:w="1710" w:type="dxa"/>
          </w:tcPr>
          <w:p w14:paraId="14629C7C" w14:textId="77777777" w:rsidR="00DE04A1" w:rsidRDefault="00DE04A1" w:rsidP="000D561B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Context index</w:t>
            </w:r>
          </w:p>
        </w:tc>
        <w:tc>
          <w:tcPr>
            <w:tcW w:w="1214" w:type="dxa"/>
          </w:tcPr>
          <w:p w14:paraId="261A0010" w14:textId="77777777" w:rsidR="00DE04A1" w:rsidRDefault="00DE04A1" w:rsidP="000D561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15</w:t>
            </w:r>
          </w:p>
        </w:tc>
        <w:tc>
          <w:tcPr>
            <w:tcW w:w="1214" w:type="dxa"/>
          </w:tcPr>
          <w:p w14:paraId="4E81366F" w14:textId="77777777" w:rsidR="00DE04A1" w:rsidRDefault="00DE04A1" w:rsidP="000D561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16</w:t>
            </w:r>
          </w:p>
        </w:tc>
        <w:tc>
          <w:tcPr>
            <w:tcW w:w="1214" w:type="dxa"/>
          </w:tcPr>
          <w:p w14:paraId="4E122B3F" w14:textId="77777777" w:rsidR="00DE04A1" w:rsidRDefault="00DE04A1" w:rsidP="000D561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17</w:t>
            </w:r>
          </w:p>
        </w:tc>
        <w:tc>
          <w:tcPr>
            <w:tcW w:w="1218" w:type="dxa"/>
          </w:tcPr>
          <w:p w14:paraId="798DFCA6" w14:textId="7DC2008C" w:rsidR="00DE04A1" w:rsidRPr="005A44A2" w:rsidRDefault="00DE04A1" w:rsidP="00DE04A1">
            <w:pPr>
              <w:jc w:val="center"/>
              <w:rPr>
                <w:highlight w:val="yellow"/>
                <w:lang w:val="en-CA"/>
              </w:rPr>
            </w:pPr>
            <w:r w:rsidRPr="005A44A2">
              <w:rPr>
                <w:highlight w:val="yellow"/>
                <w:lang w:val="en-CA"/>
              </w:rPr>
              <w:t>18</w:t>
            </w:r>
          </w:p>
        </w:tc>
      </w:tr>
    </w:tbl>
    <w:p w14:paraId="7A426CEF" w14:textId="4AEF7233" w:rsidR="009A0AE8" w:rsidRDefault="00CE06EF">
      <w:pPr>
        <w:pStyle w:val="Caption"/>
      </w:pPr>
      <w:r>
        <w:tab/>
      </w:r>
      <w:r w:rsidR="009A0AE8">
        <w:t xml:space="preserve">Table </w:t>
      </w:r>
      <w:r w:rsidR="00292357">
        <w:rPr>
          <w:noProof/>
        </w:rPr>
        <w:t>17</w:t>
      </w:r>
      <w:r w:rsidR="009A0AE8">
        <w:t>: Proposed c</w:t>
      </w:r>
      <w:r w:rsidR="009A0AE8" w:rsidRPr="00CD1F3D">
        <w:t>ontext selection for position of last significant coefficient</w:t>
      </w:r>
    </w:p>
    <w:p w14:paraId="1AA6EE37" w14:textId="73C956A8" w:rsidR="00CE06EF" w:rsidRPr="00CE06EF" w:rsidRDefault="00CE06EF" w:rsidP="00CE06EF">
      <w:pPr>
        <w:pStyle w:val="Heading2"/>
        <w:rPr>
          <w:lang w:val="en-CA"/>
        </w:rPr>
      </w:pPr>
      <w:r w:rsidRPr="00CE06EF">
        <w:rPr>
          <w:lang w:val="en-CA"/>
        </w:rPr>
        <w:t>Last significant coefficient</w:t>
      </w:r>
    </w:p>
    <w:p w14:paraId="398F6A10" w14:textId="5C7177D6" w:rsidR="001235FD" w:rsidRDefault="001235FD" w:rsidP="00CE06EF">
      <w:pPr>
        <w:tabs>
          <w:tab w:val="left" w:pos="6624"/>
        </w:tabs>
        <w:ind w:left="360"/>
        <w:rPr>
          <w:lang w:val="en-GB" w:eastAsia="ko-KR"/>
        </w:rPr>
      </w:pPr>
      <w:r>
        <w:rPr>
          <w:lang w:val="en-GB" w:eastAsia="ko-KR"/>
        </w:rPr>
        <w:t xml:space="preserve">Tables </w:t>
      </w:r>
      <w:r w:rsidR="002C42DE">
        <w:rPr>
          <w:lang w:val="en-GB" w:eastAsia="ko-KR"/>
        </w:rPr>
        <w:t>18</w:t>
      </w:r>
      <w:r>
        <w:rPr>
          <w:lang w:val="en-GB" w:eastAsia="ko-KR"/>
        </w:rPr>
        <w:t xml:space="preserve"> lists the number of the contexts for all the syntax elements </w:t>
      </w:r>
      <w:r w:rsidR="000939F4">
        <w:rPr>
          <w:lang w:val="en-GB" w:eastAsia="ko-KR"/>
        </w:rPr>
        <w:t>modified in VTM3.0 and proposed method</w:t>
      </w:r>
      <w:r>
        <w:rPr>
          <w:lang w:val="en-GB" w:eastAsia="ko-KR"/>
        </w:rPr>
        <w:t xml:space="preserve">. </w:t>
      </w:r>
      <w:r w:rsidR="00AE5777">
        <w:rPr>
          <w:lang w:val="en-GB" w:eastAsia="ko-KR"/>
        </w:rPr>
        <w:t>T</w:t>
      </w:r>
      <w:r>
        <w:rPr>
          <w:lang w:val="en-GB" w:eastAsia="ko-KR"/>
        </w:rPr>
        <w:t>otal</w:t>
      </w:r>
      <w:r w:rsidR="00AE5777">
        <w:rPr>
          <w:lang w:val="en-GB" w:eastAsia="ko-KR"/>
        </w:rPr>
        <w:t>ly</w:t>
      </w:r>
      <w:r>
        <w:rPr>
          <w:lang w:val="en-GB" w:eastAsia="ko-KR"/>
        </w:rPr>
        <w:t xml:space="preserve"> </w:t>
      </w:r>
      <w:r w:rsidR="00AE5777">
        <w:rPr>
          <w:lang w:val="en-GB" w:eastAsia="ko-KR"/>
        </w:rPr>
        <w:t xml:space="preserve">27 contexts are </w:t>
      </w:r>
      <w:r>
        <w:rPr>
          <w:lang w:val="en-GB" w:eastAsia="ko-KR"/>
        </w:rPr>
        <w:t>reduc</w:t>
      </w:r>
      <w:r w:rsidR="00AE5777">
        <w:rPr>
          <w:lang w:val="en-GB" w:eastAsia="ko-KR"/>
        </w:rPr>
        <w:t>ed</w:t>
      </w:r>
      <w:r>
        <w:rPr>
          <w:lang w:val="en-GB" w:eastAsia="ko-KR"/>
        </w:rPr>
        <w:t>.</w:t>
      </w:r>
    </w:p>
    <w:tbl>
      <w:tblPr>
        <w:tblStyle w:val="TableGrid"/>
        <w:tblW w:w="0" w:type="auto"/>
        <w:tblInd w:w="355" w:type="dxa"/>
        <w:tblLook w:val="04A0" w:firstRow="1" w:lastRow="0" w:firstColumn="1" w:lastColumn="0" w:noHBand="0" w:noVBand="1"/>
      </w:tblPr>
      <w:tblGrid>
        <w:gridCol w:w="3960"/>
        <w:gridCol w:w="2337"/>
        <w:gridCol w:w="2698"/>
      </w:tblGrid>
      <w:tr w:rsidR="00407137" w14:paraId="27BE7772" w14:textId="77777777" w:rsidTr="00CE06EF">
        <w:tc>
          <w:tcPr>
            <w:tcW w:w="3960" w:type="dxa"/>
          </w:tcPr>
          <w:p w14:paraId="798FE9B5" w14:textId="0EBDB4AF" w:rsidR="00407137" w:rsidRDefault="00407137" w:rsidP="008530DB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 xml:space="preserve"># of contexts </w:t>
            </w:r>
          </w:p>
        </w:tc>
        <w:tc>
          <w:tcPr>
            <w:tcW w:w="2337" w:type="dxa"/>
          </w:tcPr>
          <w:p w14:paraId="2105CDBA" w14:textId="3DF8DBE3" w:rsidR="00407137" w:rsidRDefault="00407137" w:rsidP="008530DB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VTM3.0</w:t>
            </w:r>
          </w:p>
        </w:tc>
        <w:tc>
          <w:tcPr>
            <w:tcW w:w="2698" w:type="dxa"/>
          </w:tcPr>
          <w:p w14:paraId="76B20D8B" w14:textId="52535A7F" w:rsidR="00407137" w:rsidRDefault="00407137" w:rsidP="008530DB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Proposed</w:t>
            </w:r>
          </w:p>
        </w:tc>
      </w:tr>
      <w:tr w:rsidR="00407137" w14:paraId="6BC7C6A6" w14:textId="77777777" w:rsidTr="00CE06EF">
        <w:tc>
          <w:tcPr>
            <w:tcW w:w="3960" w:type="dxa"/>
          </w:tcPr>
          <w:p w14:paraId="50F92442" w14:textId="28097D52" w:rsidR="00407137" w:rsidRDefault="000A656C" w:rsidP="008530DB">
            <w:pPr>
              <w:jc w:val="both"/>
              <w:rPr>
                <w:lang w:val="en-CA"/>
              </w:rPr>
            </w:pPr>
            <w:proofErr w:type="spellStart"/>
            <w:r>
              <w:rPr>
                <w:lang w:val="en-CA"/>
              </w:rPr>
              <w:t>Gbi</w:t>
            </w:r>
            <w:proofErr w:type="spellEnd"/>
            <w:r>
              <w:rPr>
                <w:lang w:val="en-CA"/>
              </w:rPr>
              <w:t xml:space="preserve"> index</w:t>
            </w:r>
          </w:p>
        </w:tc>
        <w:tc>
          <w:tcPr>
            <w:tcW w:w="2337" w:type="dxa"/>
          </w:tcPr>
          <w:p w14:paraId="00F0DBA3" w14:textId="215F8667" w:rsidR="00407137" w:rsidRDefault="00356CCC" w:rsidP="008530DB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4</w:t>
            </w:r>
          </w:p>
        </w:tc>
        <w:tc>
          <w:tcPr>
            <w:tcW w:w="2698" w:type="dxa"/>
          </w:tcPr>
          <w:p w14:paraId="33269FA8" w14:textId="68B3E26D" w:rsidR="00407137" w:rsidRDefault="00356CCC" w:rsidP="008530DB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</w:tr>
      <w:tr w:rsidR="00407137" w14:paraId="56B05FD9" w14:textId="77777777" w:rsidTr="00CE06EF">
        <w:tc>
          <w:tcPr>
            <w:tcW w:w="3960" w:type="dxa"/>
          </w:tcPr>
          <w:p w14:paraId="6A1CB2BE" w14:textId="4E3AF956" w:rsidR="00407137" w:rsidRDefault="000A656C" w:rsidP="008530DB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Affine merge index</w:t>
            </w:r>
          </w:p>
        </w:tc>
        <w:tc>
          <w:tcPr>
            <w:tcW w:w="2337" w:type="dxa"/>
          </w:tcPr>
          <w:p w14:paraId="6A0222EC" w14:textId="5802549A" w:rsidR="00407137" w:rsidRDefault="00356CCC" w:rsidP="008530DB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4</w:t>
            </w:r>
          </w:p>
        </w:tc>
        <w:tc>
          <w:tcPr>
            <w:tcW w:w="2698" w:type="dxa"/>
          </w:tcPr>
          <w:p w14:paraId="6F02BA42" w14:textId="6C746C16" w:rsidR="00407137" w:rsidRDefault="00356CCC" w:rsidP="008530DB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</w:tr>
      <w:tr w:rsidR="00407137" w14:paraId="5EC2E87E" w14:textId="77777777" w:rsidTr="00CE06EF">
        <w:tc>
          <w:tcPr>
            <w:tcW w:w="3960" w:type="dxa"/>
          </w:tcPr>
          <w:p w14:paraId="4759FAFF" w14:textId="2557C352" w:rsidR="00407137" w:rsidRDefault="000A656C" w:rsidP="008530DB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Inter direction index</w:t>
            </w:r>
          </w:p>
        </w:tc>
        <w:tc>
          <w:tcPr>
            <w:tcW w:w="2337" w:type="dxa"/>
          </w:tcPr>
          <w:p w14:paraId="61FEE971" w14:textId="39088348" w:rsidR="00407137" w:rsidRDefault="007F5C78" w:rsidP="008530DB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4</w:t>
            </w:r>
          </w:p>
        </w:tc>
        <w:tc>
          <w:tcPr>
            <w:tcW w:w="2698" w:type="dxa"/>
          </w:tcPr>
          <w:p w14:paraId="0B4E87F8" w14:textId="16A131EF" w:rsidR="00407137" w:rsidRDefault="007F5C78" w:rsidP="008530DB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</w:tr>
      <w:tr w:rsidR="000A656C" w14:paraId="40FBF075" w14:textId="77777777" w:rsidTr="00CE06EF">
        <w:tc>
          <w:tcPr>
            <w:tcW w:w="3960" w:type="dxa"/>
          </w:tcPr>
          <w:p w14:paraId="7375676E" w14:textId="1A899B80" w:rsidR="000A656C" w:rsidRDefault="00146A5B" w:rsidP="008530DB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Parity, greater than 1, greater than 2 flags</w:t>
            </w:r>
          </w:p>
        </w:tc>
        <w:tc>
          <w:tcPr>
            <w:tcW w:w="2337" w:type="dxa"/>
          </w:tcPr>
          <w:p w14:paraId="7A0DD999" w14:textId="6846C5A0" w:rsidR="000A656C" w:rsidRDefault="00C55F3E" w:rsidP="008530DB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96</w:t>
            </w:r>
          </w:p>
        </w:tc>
        <w:tc>
          <w:tcPr>
            <w:tcW w:w="2698" w:type="dxa"/>
          </w:tcPr>
          <w:p w14:paraId="0061BF7E" w14:textId="0A253B0D" w:rsidR="000A656C" w:rsidRDefault="00C55F3E" w:rsidP="008530DB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78</w:t>
            </w:r>
          </w:p>
        </w:tc>
      </w:tr>
      <w:tr w:rsidR="00146A5B" w14:paraId="15ADC40B" w14:textId="77777777" w:rsidTr="00CE06EF">
        <w:tc>
          <w:tcPr>
            <w:tcW w:w="3960" w:type="dxa"/>
          </w:tcPr>
          <w:p w14:paraId="435DA9D4" w14:textId="40B9F58F" w:rsidR="00146A5B" w:rsidRDefault="008E7021" w:rsidP="008530DB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Position of the last significant coefficient</w:t>
            </w:r>
          </w:p>
        </w:tc>
        <w:tc>
          <w:tcPr>
            <w:tcW w:w="2337" w:type="dxa"/>
          </w:tcPr>
          <w:p w14:paraId="7B4909EC" w14:textId="6ADE87EB" w:rsidR="00146A5B" w:rsidRDefault="00E86FED" w:rsidP="008530DB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42</w:t>
            </w:r>
          </w:p>
        </w:tc>
        <w:tc>
          <w:tcPr>
            <w:tcW w:w="2698" w:type="dxa"/>
          </w:tcPr>
          <w:p w14:paraId="3C0E8FC1" w14:textId="0EC97803" w:rsidR="00146A5B" w:rsidRDefault="00E86FED" w:rsidP="008530DB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38</w:t>
            </w:r>
          </w:p>
        </w:tc>
      </w:tr>
      <w:tr w:rsidR="00E779A8" w14:paraId="415B2EDA" w14:textId="77777777" w:rsidTr="00CE06EF">
        <w:tc>
          <w:tcPr>
            <w:tcW w:w="3960" w:type="dxa"/>
          </w:tcPr>
          <w:p w14:paraId="33BDB5D2" w14:textId="7B329D0D" w:rsidR="00E779A8" w:rsidRPr="00863BD2" w:rsidRDefault="00E779A8" w:rsidP="008530DB">
            <w:pPr>
              <w:jc w:val="both"/>
              <w:rPr>
                <w:b/>
                <w:lang w:val="en-CA"/>
              </w:rPr>
            </w:pPr>
            <w:r w:rsidRPr="00863BD2">
              <w:rPr>
                <w:b/>
                <w:lang w:val="en-CA"/>
              </w:rPr>
              <w:t>Total</w:t>
            </w:r>
          </w:p>
        </w:tc>
        <w:tc>
          <w:tcPr>
            <w:tcW w:w="2337" w:type="dxa"/>
          </w:tcPr>
          <w:p w14:paraId="0FF4FE87" w14:textId="61CBA2A2" w:rsidR="00E779A8" w:rsidRPr="00863BD2" w:rsidRDefault="00863BD2" w:rsidP="008530DB">
            <w:pPr>
              <w:jc w:val="both"/>
              <w:rPr>
                <w:b/>
                <w:lang w:val="en-CA"/>
              </w:rPr>
            </w:pPr>
            <w:r w:rsidRPr="00863BD2">
              <w:rPr>
                <w:b/>
                <w:lang w:val="en-CA"/>
              </w:rPr>
              <w:t>150</w:t>
            </w:r>
          </w:p>
        </w:tc>
        <w:tc>
          <w:tcPr>
            <w:tcW w:w="2698" w:type="dxa"/>
          </w:tcPr>
          <w:p w14:paraId="44D52E3A" w14:textId="1B0A06B5" w:rsidR="00E779A8" w:rsidRPr="00863BD2" w:rsidRDefault="00863BD2" w:rsidP="00976823">
            <w:pPr>
              <w:keepNext/>
              <w:jc w:val="both"/>
              <w:rPr>
                <w:b/>
                <w:lang w:val="en-CA"/>
              </w:rPr>
            </w:pPr>
            <w:r w:rsidRPr="00863BD2">
              <w:rPr>
                <w:b/>
                <w:lang w:val="en-CA"/>
              </w:rPr>
              <w:t>123</w:t>
            </w:r>
          </w:p>
        </w:tc>
      </w:tr>
    </w:tbl>
    <w:p w14:paraId="379611BA" w14:textId="29A08B8B" w:rsidR="00DF6345" w:rsidRDefault="00976823" w:rsidP="0057060F">
      <w:pPr>
        <w:pStyle w:val="Caption"/>
      </w:pPr>
      <w:r>
        <w:tab/>
        <w:t xml:space="preserve">Table </w:t>
      </w:r>
      <w:r w:rsidR="00885BC2">
        <w:t>18</w:t>
      </w:r>
      <w:r>
        <w:t xml:space="preserve">: </w:t>
      </w:r>
      <w:r w:rsidRPr="0012345D">
        <w:t>Comparison of number of contexts in the proposed method and VTM3.0</w:t>
      </w:r>
    </w:p>
    <w:p w14:paraId="20EAAE6A" w14:textId="6631DD11" w:rsidR="0057060F" w:rsidRDefault="0057060F" w:rsidP="0057060F"/>
    <w:p w14:paraId="21FAB6BC" w14:textId="2A4110CE" w:rsidR="0057060F" w:rsidRDefault="0057060F" w:rsidP="0057060F"/>
    <w:p w14:paraId="1D2E85C1" w14:textId="1CCE0B91" w:rsidR="0057060F" w:rsidRDefault="0057060F" w:rsidP="0057060F"/>
    <w:p w14:paraId="279E73F9" w14:textId="04D3D713" w:rsidR="0057060F" w:rsidRDefault="0057060F" w:rsidP="0057060F"/>
    <w:p w14:paraId="4DEEAF8B" w14:textId="58D157D0" w:rsidR="0057060F" w:rsidRDefault="0057060F" w:rsidP="0057060F"/>
    <w:p w14:paraId="7222AB1D" w14:textId="77777777" w:rsidR="0057060F" w:rsidRPr="0057060F" w:rsidRDefault="0057060F" w:rsidP="0057060F"/>
    <w:p w14:paraId="7C5F4CB9" w14:textId="508E6005" w:rsidR="00A72061" w:rsidRDefault="00A72061" w:rsidP="00A72061">
      <w:pPr>
        <w:pStyle w:val="Heading1"/>
        <w:ind w:left="360" w:hanging="360"/>
      </w:pPr>
      <w:r w:rsidRPr="002951C1">
        <w:t>Simulation results</w:t>
      </w:r>
      <w:r>
        <w:t xml:space="preserve">  </w:t>
      </w:r>
    </w:p>
    <w:p w14:paraId="01067D68" w14:textId="17B39D33" w:rsidR="00E43744" w:rsidRDefault="00E43744" w:rsidP="00E43744">
      <w:pPr>
        <w:rPr>
          <w:ins w:id="3" w:author="Yung-Hsuan Chao (Jessie)" w:date="2019-01-17T15:53:00Z"/>
          <w:lang w:val="en-CA"/>
        </w:rPr>
      </w:pPr>
      <w:r>
        <w:rPr>
          <w:lang w:val="en-CA"/>
        </w:rPr>
        <w:t xml:space="preserve">The proposed method is evaluated according to the </w:t>
      </w:r>
      <w:r w:rsidR="00BD066E">
        <w:rPr>
          <w:lang w:val="en-CA"/>
        </w:rPr>
        <w:t>common test condition</w:t>
      </w:r>
      <w:r>
        <w:rPr>
          <w:lang w:val="en-CA"/>
        </w:rPr>
        <w:t xml:space="preserve"> </w:t>
      </w:r>
      <w:r w:rsidRPr="00611F62">
        <w:rPr>
          <w:lang w:val="en-CA"/>
        </w:rPr>
        <w:t xml:space="preserve">for </w:t>
      </w:r>
      <w:r>
        <w:rPr>
          <w:lang w:val="en-CA"/>
        </w:rPr>
        <w:t xml:space="preserve">the intra-only (AI), </w:t>
      </w:r>
      <w:r w:rsidRPr="00611F62">
        <w:rPr>
          <w:lang w:val="en-CA"/>
        </w:rPr>
        <w:t>random</w:t>
      </w:r>
      <w:r>
        <w:rPr>
          <w:lang w:val="en-CA"/>
        </w:rPr>
        <w:t>-</w:t>
      </w:r>
      <w:r w:rsidRPr="00611F62">
        <w:rPr>
          <w:lang w:val="en-CA"/>
        </w:rPr>
        <w:t>access</w:t>
      </w:r>
      <w:r>
        <w:rPr>
          <w:lang w:val="en-CA"/>
        </w:rPr>
        <w:t xml:space="preserve"> (RA)</w:t>
      </w:r>
      <w:r w:rsidRPr="00611F62">
        <w:rPr>
          <w:lang w:val="en-CA"/>
        </w:rPr>
        <w:t xml:space="preserve"> </w:t>
      </w:r>
      <w:r>
        <w:rPr>
          <w:lang w:val="en-CA"/>
        </w:rPr>
        <w:t xml:space="preserve">and low delay B slice (LB) </w:t>
      </w:r>
      <w:r w:rsidRPr="00611F62">
        <w:rPr>
          <w:lang w:val="en-CA"/>
        </w:rPr>
        <w:t>configuration</w:t>
      </w:r>
      <w:r>
        <w:rPr>
          <w:lang w:val="en-CA"/>
        </w:rPr>
        <w:t>s</w:t>
      </w:r>
      <w:r w:rsidRPr="00611F62">
        <w:rPr>
          <w:lang w:val="en-CA"/>
        </w:rPr>
        <w:t xml:space="preserve"> </w:t>
      </w:r>
      <w:r w:rsidR="00FE61A1">
        <w:rPr>
          <w:lang w:val="en-CA"/>
        </w:rPr>
        <w:t>on</w:t>
      </w:r>
      <w:r w:rsidR="00BD066E">
        <w:rPr>
          <w:lang w:val="en-CA"/>
        </w:rPr>
        <w:t xml:space="preserve"> VTM3.0 </w:t>
      </w:r>
      <w:r>
        <w:rPr>
          <w:lang w:val="en-CA"/>
        </w:rPr>
        <w:t>software</w:t>
      </w:r>
      <w:r w:rsidRPr="00611F62">
        <w:rPr>
          <w:lang w:val="en-CA"/>
        </w:rPr>
        <w:t>.</w:t>
      </w:r>
    </w:p>
    <w:p w14:paraId="60A27B97" w14:textId="77777777" w:rsidR="00B229C6" w:rsidRDefault="00B229C6" w:rsidP="00E43744">
      <w:pPr>
        <w:rPr>
          <w:ins w:id="4" w:author="Yung-Hsuan Chao (Jessie)" w:date="2019-01-17T15:53:00Z"/>
          <w:lang w:val="en-CA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229C6" w:rsidRPr="00B229C6" w14:paraId="765E9C5C" w14:textId="77777777" w:rsidTr="00B229C6">
        <w:trPr>
          <w:trHeight w:val="255"/>
          <w:ins w:id="5" w:author="Yung-Hsuan Chao (Jessie)" w:date="2019-01-17T15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AB724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6" w:author="Yung-Hsuan Chao (Jessie)" w:date="2019-01-17T15:53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0BAE5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" w:author="Yung-Hsuan Chao (Jessie)" w:date="2019-01-17T15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8" w:author="Yung-Hsuan Chao (Jessie)" w:date="2019-01-17T15:53:00Z">
              <w:r w:rsidRPr="00B229C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</w:tr>
      <w:tr w:rsidR="00B229C6" w:rsidRPr="00B229C6" w14:paraId="395A5418" w14:textId="77777777" w:rsidTr="00B229C6">
        <w:trPr>
          <w:trHeight w:val="255"/>
          <w:ins w:id="9" w:author="Yung-Hsuan Chao (Jessie)" w:date="2019-01-17T15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165F7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" w:author="Yung-Hsuan Chao (Jessie)" w:date="2019-01-17T15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D187FB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" w:author="Yung-Hsuan Chao (Jessie)" w:date="2019-01-17T15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2" w:author="Yung-Hsuan Chao (Jessie)" w:date="2019-01-17T15:53:00Z">
              <w:r w:rsidRPr="00B229C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VTM-3.0</w:t>
              </w:r>
            </w:ins>
          </w:p>
        </w:tc>
      </w:tr>
      <w:tr w:rsidR="00B229C6" w:rsidRPr="00B229C6" w14:paraId="38F3A009" w14:textId="77777777" w:rsidTr="00B229C6">
        <w:trPr>
          <w:trHeight w:val="255"/>
          <w:ins w:id="13" w:author="Yung-Hsuan Chao (Jessie)" w:date="2019-01-17T15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8E121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" w:author="Yung-Hsuan Chao (Jessie)" w:date="2019-01-17T15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1829C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C696C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52A67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886E8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2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C7C26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4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B229C6" w:rsidRPr="00B229C6" w14:paraId="53B5EF6D" w14:textId="77777777" w:rsidTr="00B229C6">
        <w:trPr>
          <w:trHeight w:val="255"/>
          <w:ins w:id="25" w:author="Yung-Hsuan Chao (Jessie)" w:date="2019-01-17T15:5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F5833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7A20C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09A92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6C8C0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0554E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545DD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B229C6" w:rsidRPr="00B229C6" w14:paraId="2131394B" w14:textId="77777777" w:rsidTr="00B229C6">
        <w:trPr>
          <w:trHeight w:val="255"/>
          <w:ins w:id="38" w:author="Yung-Hsuan Chao (Jessie)" w:date="2019-01-17T15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EFA29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F9BB0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46988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161E5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6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55FB7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5BAF0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0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B229C6" w:rsidRPr="00B229C6" w14:paraId="253D8817" w14:textId="77777777" w:rsidTr="00B229C6">
        <w:trPr>
          <w:trHeight w:val="255"/>
          <w:ins w:id="51" w:author="Yung-Hsuan Chao (Jessie)" w:date="2019-01-17T15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FBD3F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3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C1345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C21CB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95FF5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31377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1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EB7CA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3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B229C6" w:rsidRPr="00B229C6" w14:paraId="39DC942C" w14:textId="77777777" w:rsidTr="00B229C6">
        <w:trPr>
          <w:trHeight w:val="255"/>
          <w:ins w:id="64" w:author="Yung-Hsuan Chao (Jessie)" w:date="2019-01-17T15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AADAD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6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59F15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8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4F5A5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0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08F16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2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E1827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4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19636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6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B229C6" w:rsidRPr="00B229C6" w14:paraId="42EB6953" w14:textId="77777777" w:rsidTr="00B229C6">
        <w:trPr>
          <w:trHeight w:val="255"/>
          <w:ins w:id="77" w:author="Yung-Hsuan Chao (Jessie)" w:date="2019-01-17T15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D2DCE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9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31F2A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1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F543D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3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F9B06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5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B207A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7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9C65B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9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B229C6" w:rsidRPr="00B229C6" w14:paraId="1DF3BCE4" w14:textId="77777777" w:rsidTr="00B229C6">
        <w:trPr>
          <w:trHeight w:val="255"/>
          <w:ins w:id="90" w:author="Yung-Hsuan Chao (Jessie)" w:date="2019-01-17T15:5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46DF1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Yung-Hsuan Chao (Jessie)" w:date="2019-01-17T15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92" w:author="Yung-Hsuan Chao (Jessie)" w:date="2019-01-17T15:53:00Z">
              <w:r w:rsidRPr="00B229C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A99C1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4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96DD6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6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773B9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8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F56E6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0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59577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2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B229C6" w:rsidRPr="00B229C6" w14:paraId="55BF4A75" w14:textId="77777777" w:rsidTr="00B229C6">
        <w:trPr>
          <w:trHeight w:val="255"/>
          <w:ins w:id="103" w:author="Yung-Hsuan Chao (Jessie)" w:date="2019-01-17T15:5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23552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5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45100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7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4280A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9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10CEE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1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0.16%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9E5B2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3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DB256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5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B229C6" w:rsidRPr="00B229C6" w14:paraId="598F1480" w14:textId="77777777" w:rsidTr="00B229C6">
        <w:trPr>
          <w:trHeight w:val="255"/>
          <w:ins w:id="116" w:author="Yung-Hsuan Chao (Jessie)" w:date="2019-01-17T15:5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853B5" w14:textId="598BD98E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8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FFB21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0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1F98F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2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F8AE3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4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FF930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6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76E4C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8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B229C6" w:rsidRPr="00B229C6" w14:paraId="4C52BD61" w14:textId="77777777" w:rsidTr="00B229C6">
        <w:trPr>
          <w:trHeight w:val="255"/>
          <w:ins w:id="129" w:author="Yung-Hsuan Chao (Jessie)" w:date="2019-01-17T15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269DC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40453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Yung-Hsuan Chao (Jessie)" w:date="2019-01-17T15:53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6B11A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Yung-Hsuan Chao (Jessie)" w:date="2019-01-17T15:53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52131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Yung-Hsuan Chao (Jessie)" w:date="2019-01-17T15:53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71A42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Yung-Hsuan Chao (Jessie)" w:date="2019-01-17T15:53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73E6E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Yung-Hsuan Chao (Jessie)" w:date="2019-01-17T15:53:00Z"/>
                <w:rFonts w:eastAsia="Times New Roman"/>
                <w:sz w:val="20"/>
                <w:lang w:eastAsia="zh-TW"/>
              </w:rPr>
            </w:pPr>
          </w:p>
        </w:tc>
      </w:tr>
      <w:tr w:rsidR="00B229C6" w:rsidRPr="00B229C6" w14:paraId="1A737C49" w14:textId="77777777" w:rsidTr="00B229C6">
        <w:trPr>
          <w:trHeight w:val="255"/>
          <w:ins w:id="136" w:author="Yung-Hsuan Chao (Jessie)" w:date="2019-01-17T15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80DA7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Yung-Hsuan Chao (Jessie)" w:date="2019-01-17T15:53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08A3A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Yung-Hsuan Chao (Jessie)" w:date="2019-01-17T15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39" w:author="Yung-Hsuan Chao (Jessie)" w:date="2019-01-17T15:53:00Z">
              <w:r w:rsidRPr="00B229C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 Main 10</w:t>
              </w:r>
            </w:ins>
          </w:p>
        </w:tc>
      </w:tr>
      <w:tr w:rsidR="00B229C6" w:rsidRPr="00B229C6" w14:paraId="4D19508E" w14:textId="77777777" w:rsidTr="00B229C6">
        <w:trPr>
          <w:trHeight w:val="255"/>
          <w:ins w:id="140" w:author="Yung-Hsuan Chao (Jessie)" w:date="2019-01-17T15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3AC3F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Yung-Hsuan Chao (Jessie)" w:date="2019-01-17T15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A3E1C5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Yung-Hsuan Chao (Jessie)" w:date="2019-01-17T15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43" w:author="Yung-Hsuan Chao (Jessie)" w:date="2019-01-17T15:53:00Z">
              <w:r w:rsidRPr="00B229C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VTM-3.0</w:t>
              </w:r>
            </w:ins>
          </w:p>
        </w:tc>
      </w:tr>
      <w:tr w:rsidR="00B229C6" w:rsidRPr="00B229C6" w14:paraId="59C2CCC6" w14:textId="77777777" w:rsidTr="00B229C6">
        <w:trPr>
          <w:trHeight w:val="255"/>
          <w:ins w:id="144" w:author="Yung-Hsuan Chao (Jessie)" w:date="2019-01-17T15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43984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Yung-Hsuan Chao (Jessie)" w:date="2019-01-17T15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F664D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7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480A6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9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830B4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1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13F69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53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A66B4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55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B229C6" w:rsidRPr="00B229C6" w14:paraId="5F36743D" w14:textId="77777777" w:rsidTr="00B229C6">
        <w:trPr>
          <w:trHeight w:val="255"/>
          <w:ins w:id="156" w:author="Yung-Hsuan Chao (Jessie)" w:date="2019-01-17T15:5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6A96A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8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E070C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0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13266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2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74122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4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A732A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Yung-Hsuan Chao (Jessie)" w:date="2019-01-17T15:5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66" w:author="Yung-Hsuan Chao (Jessie)" w:date="2019-01-17T15:53:00Z">
              <w:r w:rsidRPr="00B2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10CD8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Yung-Hsuan Chao (Jessie)" w:date="2019-01-17T15:5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68" w:author="Yung-Hsuan Chao (Jessie)" w:date="2019-01-17T15:53:00Z">
              <w:r w:rsidRPr="00B2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B229C6" w:rsidRPr="00B229C6" w14:paraId="51799DCC" w14:textId="77777777" w:rsidTr="00B229C6">
        <w:trPr>
          <w:trHeight w:val="255"/>
          <w:ins w:id="169" w:author="Yung-Hsuan Chao (Jessie)" w:date="2019-01-17T15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623B9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1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548B3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3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2C25C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5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71A43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7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76A2F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Yung-Hsuan Chao (Jessie)" w:date="2019-01-17T15:5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79" w:author="Yung-Hsuan Chao (Jessie)" w:date="2019-01-17T15:53:00Z">
              <w:r w:rsidRPr="00B2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171DB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Yung-Hsuan Chao (Jessie)" w:date="2019-01-17T15:5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81" w:author="Yung-Hsuan Chao (Jessie)" w:date="2019-01-17T15:53:00Z">
              <w:r w:rsidRPr="00B2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B229C6" w:rsidRPr="00B229C6" w14:paraId="0B16FC13" w14:textId="77777777" w:rsidTr="00B229C6">
        <w:trPr>
          <w:trHeight w:val="255"/>
          <w:ins w:id="182" w:author="Yung-Hsuan Chao (Jessie)" w:date="2019-01-17T15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780A3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4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ECBC6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6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C4D9C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8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A3BFA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0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BCBA7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Yung-Hsuan Chao (Jessie)" w:date="2019-01-17T15:5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92" w:author="Yung-Hsuan Chao (Jessie)" w:date="2019-01-17T15:53:00Z">
              <w:r w:rsidRPr="00B2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0735F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Yung-Hsuan Chao (Jessie)" w:date="2019-01-17T15:5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94" w:author="Yung-Hsuan Chao (Jessie)" w:date="2019-01-17T15:53:00Z">
              <w:r w:rsidRPr="00B2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B229C6" w:rsidRPr="00B229C6" w14:paraId="1D9B1E9F" w14:textId="77777777" w:rsidTr="00B229C6">
        <w:trPr>
          <w:trHeight w:val="255"/>
          <w:ins w:id="195" w:author="Yung-Hsuan Chao (Jessie)" w:date="2019-01-17T15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1226C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7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24194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9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ABB62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1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378BD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3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BD835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Yung-Hsuan Chao (Jessie)" w:date="2019-01-17T15:5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05" w:author="Yung-Hsuan Chao (Jessie)" w:date="2019-01-17T15:53:00Z">
              <w:r w:rsidRPr="00B2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23228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Yung-Hsuan Chao (Jessie)" w:date="2019-01-17T15:5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07" w:author="Yung-Hsuan Chao (Jessie)" w:date="2019-01-17T15:53:00Z">
              <w:r w:rsidRPr="00B2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B229C6" w:rsidRPr="00B229C6" w14:paraId="0DF8585D" w14:textId="77777777" w:rsidTr="00B229C6">
        <w:trPr>
          <w:trHeight w:val="255"/>
          <w:ins w:id="208" w:author="Yung-Hsuan Chao (Jessie)" w:date="2019-01-17T15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2776D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0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C7D3F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2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D9BE6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2A15E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5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572AE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Yung-Hsuan Chao (Jessie)" w:date="2019-01-17T15:5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7" w:author="Yung-Hsuan Chao (Jessie)" w:date="2019-01-17T15:53:00Z">
              <w:r w:rsidRPr="00B2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D6DC1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Yung-Hsuan Chao (Jessie)" w:date="2019-01-17T15:5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</w:p>
        </w:tc>
      </w:tr>
      <w:tr w:rsidR="00B229C6" w:rsidRPr="00B229C6" w14:paraId="6539D230" w14:textId="77777777" w:rsidTr="00B229C6">
        <w:trPr>
          <w:trHeight w:val="255"/>
          <w:ins w:id="219" w:author="Yung-Hsuan Chao (Jessie)" w:date="2019-01-17T15:5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293B2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Yung-Hsuan Chao (Jessie)" w:date="2019-01-17T15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21" w:author="Yung-Hsuan Chao (Jessie)" w:date="2019-01-17T15:53:00Z">
              <w:r w:rsidRPr="00B229C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8D812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3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62486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5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3F76D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7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80D21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Yung-Hsuan Chao (Jessie)" w:date="2019-01-17T15:5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9" w:author="Yung-Hsuan Chao (Jessie)" w:date="2019-01-17T15:53:00Z">
              <w:r w:rsidRPr="00B2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C807B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Yung-Hsuan Chao (Jessie)" w:date="2019-01-17T15:5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31" w:author="Yung-Hsuan Chao (Jessie)" w:date="2019-01-17T15:53:00Z">
              <w:r w:rsidRPr="00B2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B229C6" w:rsidRPr="00B229C6" w14:paraId="15B6CC38" w14:textId="77777777" w:rsidTr="00B229C6">
        <w:trPr>
          <w:trHeight w:val="255"/>
          <w:ins w:id="232" w:author="Yung-Hsuan Chao (Jessie)" w:date="2019-01-17T15:5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15DAA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4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347FB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6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D4087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8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13470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0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58BC6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Yung-Hsuan Chao (Jessie)" w:date="2019-01-17T15:5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42" w:author="Yung-Hsuan Chao (Jessie)" w:date="2019-01-17T15:53:00Z">
              <w:r w:rsidRPr="00B2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FF1AB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Yung-Hsuan Chao (Jessie)" w:date="2019-01-17T15:5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44" w:author="Yung-Hsuan Chao (Jessie)" w:date="2019-01-17T15:53:00Z">
              <w:r w:rsidRPr="00B2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B229C6" w:rsidRPr="00B229C6" w14:paraId="4D4725EE" w14:textId="77777777" w:rsidTr="00B229C6">
        <w:trPr>
          <w:trHeight w:val="255"/>
          <w:ins w:id="245" w:author="Yung-Hsuan Chao (Jessie)" w:date="2019-01-17T15:5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5426F" w14:textId="1E8A712D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7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26EBF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9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F67BB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1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B62AC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3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5567F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Yung-Hsuan Chao (Jessie)" w:date="2019-01-17T15:5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55" w:author="Yung-Hsuan Chao (Jessie)" w:date="2019-01-17T15:53:00Z">
              <w:r w:rsidRPr="00B2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42333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Yung-Hsuan Chao (Jessie)" w:date="2019-01-17T15:5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57" w:author="Yung-Hsuan Chao (Jessie)" w:date="2019-01-17T15:53:00Z">
              <w:r w:rsidRPr="00B2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B229C6" w:rsidRPr="00B229C6" w14:paraId="073B0A5E" w14:textId="77777777" w:rsidTr="00B229C6">
        <w:trPr>
          <w:trHeight w:val="255"/>
          <w:ins w:id="258" w:author="Yung-Hsuan Chao (Jessie)" w:date="2019-01-17T15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70376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Yung-Hsuan Chao (Jessie)" w:date="2019-01-17T15:5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CA433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Yung-Hsuan Chao (Jessie)" w:date="2019-01-17T15:53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42CAB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61" w:author="Yung-Hsuan Chao (Jessie)" w:date="2019-01-17T15:53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26494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62" w:author="Yung-Hsuan Chao (Jessie)" w:date="2019-01-17T15:53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94E0C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63" w:author="Yung-Hsuan Chao (Jessie)" w:date="2019-01-17T15:53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3D264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64" w:author="Yung-Hsuan Chao (Jessie)" w:date="2019-01-17T15:53:00Z"/>
                <w:rFonts w:eastAsia="Times New Roman"/>
                <w:sz w:val="20"/>
                <w:lang w:eastAsia="zh-TW"/>
              </w:rPr>
            </w:pPr>
          </w:p>
        </w:tc>
      </w:tr>
      <w:tr w:rsidR="00B229C6" w:rsidRPr="00B229C6" w14:paraId="73284995" w14:textId="77777777" w:rsidTr="00B229C6">
        <w:trPr>
          <w:trHeight w:val="255"/>
          <w:ins w:id="265" w:author="Yung-Hsuan Chao (Jessie)" w:date="2019-01-17T15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968EC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66" w:author="Yung-Hsuan Chao (Jessie)" w:date="2019-01-17T15:53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B2F74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Yung-Hsuan Chao (Jessie)" w:date="2019-01-17T15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68" w:author="Yung-Hsuan Chao (Jessie)" w:date="2019-01-17T15:53:00Z">
              <w:r w:rsidRPr="00B229C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Main10 </w:t>
              </w:r>
            </w:ins>
          </w:p>
        </w:tc>
      </w:tr>
      <w:tr w:rsidR="00B229C6" w:rsidRPr="00B229C6" w14:paraId="031B0FB9" w14:textId="77777777" w:rsidTr="00B229C6">
        <w:trPr>
          <w:trHeight w:val="255"/>
          <w:ins w:id="269" w:author="Yung-Hsuan Chao (Jessie)" w:date="2019-01-17T15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BCE2A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Yung-Hsuan Chao (Jessie)" w:date="2019-01-17T15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4116F8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Yung-Hsuan Chao (Jessie)" w:date="2019-01-17T15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72" w:author="Yung-Hsuan Chao (Jessie)" w:date="2019-01-17T15:53:00Z">
              <w:r w:rsidRPr="00B229C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VTM-3.0</w:t>
              </w:r>
            </w:ins>
          </w:p>
        </w:tc>
      </w:tr>
      <w:tr w:rsidR="00B229C6" w:rsidRPr="00B229C6" w14:paraId="15698705" w14:textId="77777777" w:rsidTr="00B229C6">
        <w:trPr>
          <w:trHeight w:val="255"/>
          <w:ins w:id="273" w:author="Yung-Hsuan Chao (Jessie)" w:date="2019-01-17T15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6E7B3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Yung-Hsuan Chao (Jessie)" w:date="2019-01-17T15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3A06A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6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DB995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8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55002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0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B567C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82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1B354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84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B229C6" w:rsidRPr="00B229C6" w14:paraId="2FB839F3" w14:textId="77777777" w:rsidTr="00B229C6">
        <w:trPr>
          <w:trHeight w:val="255"/>
          <w:ins w:id="285" w:author="Yung-Hsuan Chao (Jessie)" w:date="2019-01-17T15:5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D74B4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7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2E578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9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A22C1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1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4311D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3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CE7B2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5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18069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7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B229C6" w:rsidRPr="00B229C6" w14:paraId="254E9A45" w14:textId="77777777" w:rsidTr="00B229C6">
        <w:trPr>
          <w:trHeight w:val="255"/>
          <w:ins w:id="298" w:author="Yung-Hsuan Chao (Jessie)" w:date="2019-01-17T15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3F838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0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6471F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2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354BE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6C6C0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5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3A9C2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7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47AFA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B229C6" w:rsidRPr="00B229C6" w14:paraId="3C3A04F5" w14:textId="77777777" w:rsidTr="00B229C6">
        <w:trPr>
          <w:trHeight w:val="255"/>
          <w:ins w:id="309" w:author="Yung-Hsuan Chao (Jessie)" w:date="2019-01-17T15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10D8D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1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1B4D0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3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25A32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5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AE058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7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D61F0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9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32974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1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B229C6" w:rsidRPr="00B229C6" w14:paraId="49145629" w14:textId="77777777" w:rsidTr="00B229C6">
        <w:trPr>
          <w:trHeight w:val="255"/>
          <w:ins w:id="322" w:author="Yung-Hsuan Chao (Jessie)" w:date="2019-01-17T15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CFF3A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4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80DD6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6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7CCAC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8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394C3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0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ED21C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2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F4AC5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4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B229C6" w:rsidRPr="00B229C6" w14:paraId="2CBEBEA3" w14:textId="77777777" w:rsidTr="00B229C6">
        <w:trPr>
          <w:trHeight w:val="255"/>
          <w:ins w:id="335" w:author="Yung-Hsuan Chao (Jessie)" w:date="2019-01-17T15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A40A2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7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E433E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9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68ACC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1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0.40%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795D1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3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-0.68%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B475F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5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DD630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7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95%</w:t>
              </w:r>
            </w:ins>
          </w:p>
        </w:tc>
      </w:tr>
      <w:tr w:rsidR="00B229C6" w:rsidRPr="00B229C6" w14:paraId="4581AE26" w14:textId="77777777" w:rsidTr="00B229C6">
        <w:trPr>
          <w:trHeight w:val="255"/>
          <w:ins w:id="348" w:author="Yung-Hsuan Chao (Jessie)" w:date="2019-01-17T15:5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44CD5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Yung-Hsuan Chao (Jessie)" w:date="2019-01-17T15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50" w:author="Yung-Hsuan Chao (Jessie)" w:date="2019-01-17T15:53:00Z">
              <w:r w:rsidRPr="00B229C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44426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2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72532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4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ABC44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6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55306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8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ECA3E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0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B229C6" w:rsidRPr="00B229C6" w14:paraId="4136F475" w14:textId="77777777" w:rsidTr="00B229C6">
        <w:trPr>
          <w:trHeight w:val="255"/>
          <w:ins w:id="361" w:author="Yung-Hsuan Chao (Jessie)" w:date="2019-01-17T15:5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2CAF0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3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01893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5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BB2DE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7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9C4F7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9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61B28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1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CCF3B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3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B229C6" w:rsidRPr="00B229C6" w14:paraId="5A72D76E" w14:textId="77777777" w:rsidTr="00B229C6">
        <w:trPr>
          <w:trHeight w:val="255"/>
          <w:ins w:id="374" w:author="Yung-Hsuan Chao (Jessie)" w:date="2019-01-17T15:5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D073D" w14:textId="5E40AAFC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6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BAE17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8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276CF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0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49D7E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2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AD0BF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4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737C2" w14:textId="77777777" w:rsidR="00B229C6" w:rsidRPr="00B229C6" w:rsidRDefault="00B229C6" w:rsidP="00B229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Yung-Hsuan Chao (Jessie)" w:date="2019-01-17T15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6" w:author="Yung-Hsuan Chao (Jessie)" w:date="2019-01-17T15:53:00Z">
              <w:r w:rsidRPr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95%</w:t>
              </w:r>
            </w:ins>
          </w:p>
        </w:tc>
      </w:tr>
    </w:tbl>
    <w:p w14:paraId="74220B0C" w14:textId="77777777" w:rsidR="00B229C6" w:rsidRPr="00E43744" w:rsidRDefault="00B229C6" w:rsidP="00E43744">
      <w:pPr>
        <w:rPr>
          <w:lang w:val="en-CA"/>
        </w:rPr>
      </w:pPr>
    </w:p>
    <w:p w14:paraId="0ACC378B" w14:textId="77777777" w:rsidR="00D52EFD" w:rsidRPr="00D52EFD" w:rsidRDefault="00D52EFD" w:rsidP="00D52EFD"/>
    <w:tbl>
      <w:tblPr>
        <w:tblW w:w="6041" w:type="dxa"/>
        <w:tblLook w:val="04A0" w:firstRow="1" w:lastRow="0" w:firstColumn="1" w:lastColumn="0" w:noHBand="0" w:noVBand="1"/>
        <w:tblPrChange w:id="387" w:author="Yung-Hsuan Chao (Jessie)" w:date="2019-01-17T15:52:00Z">
          <w:tblPr>
            <w:tblW w:w="6041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467"/>
        <w:gridCol w:w="1467"/>
        <w:gridCol w:w="1467"/>
        <w:tblGridChange w:id="388">
          <w:tblGrid>
            <w:gridCol w:w="1640"/>
            <w:gridCol w:w="1467"/>
            <w:gridCol w:w="1467"/>
            <w:gridCol w:w="1467"/>
          </w:tblGrid>
        </w:tblGridChange>
      </w:tblGrid>
      <w:tr w:rsidR="00D52EFD" w:rsidRPr="00D52EFD" w14:paraId="70649760" w14:textId="77777777" w:rsidTr="00B229C6">
        <w:trPr>
          <w:trHeight w:val="255"/>
          <w:trPrChange w:id="389" w:author="Yung-Hsuan Chao (Jessie)" w:date="2019-01-17T15:5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90" w:author="Yung-Hsuan Chao (Jessie)" w:date="2019-01-17T15:5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340C18" w14:textId="4157C2E4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91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4401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392" w:author="Yung-Hsuan Chao (Jessie)" w:date="2019-01-17T15:52:00Z">
              <w:tcPr>
                <w:tcW w:w="4401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46C0E02A" w14:textId="0A96416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93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All Intra Main10 </w:delText>
              </w:r>
            </w:del>
          </w:p>
        </w:tc>
      </w:tr>
      <w:tr w:rsidR="00D52EFD" w:rsidRPr="00D52EFD" w14:paraId="147C8E4F" w14:textId="77777777" w:rsidTr="00B229C6">
        <w:trPr>
          <w:trHeight w:val="255"/>
          <w:trPrChange w:id="394" w:author="Yung-Hsuan Chao (Jessie)" w:date="2019-01-17T15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95" w:author="Yung-Hsuan Chao (Jessie)" w:date="2019-01-17T15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104232" w14:textId="4C41D44D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96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4401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397" w:author="Yung-Hsuan Chao (Jessie)" w:date="2019-01-17T15:52:00Z">
              <w:tcPr>
                <w:tcW w:w="4401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30C86FFA" w14:textId="5EDC80B0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98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VTM-3.0</w:delText>
              </w:r>
            </w:del>
          </w:p>
        </w:tc>
      </w:tr>
      <w:tr w:rsidR="00D52EFD" w:rsidRPr="00D52EFD" w14:paraId="68F51820" w14:textId="77777777" w:rsidTr="00B229C6">
        <w:trPr>
          <w:trHeight w:val="255"/>
          <w:trPrChange w:id="399" w:author="Yung-Hsuan Chao (Jessie)" w:date="2019-01-17T15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00" w:author="Yung-Hsuan Chao (Jessie)" w:date="2019-01-17T15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6C20EE" w14:textId="4285DBCA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01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02" w:author="Yung-Hsuan Chao (Jessie)" w:date="2019-01-17T15:52:00Z">
              <w:tcPr>
                <w:tcW w:w="146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37EEBB" w14:textId="2F253C44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03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04" w:author="Yung-Hsuan Chao (Jessie)" w:date="2019-01-17T15:52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CE2C1D" w14:textId="376EC26A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05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406" w:author="Yung-Hsuan Chao (Jessie)" w:date="2019-01-17T15:52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07F2682" w14:textId="147A6B30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07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</w:tr>
      <w:tr w:rsidR="000D561B" w:rsidRPr="00D52EFD" w14:paraId="6A49BF66" w14:textId="77777777" w:rsidTr="00B229C6">
        <w:trPr>
          <w:trHeight w:val="255"/>
          <w:trPrChange w:id="408" w:author="Yung-Hsuan Chao (Jessie)" w:date="2019-01-17T15:5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09" w:author="Yung-Hsuan Chao (Jessie)" w:date="2019-01-17T15:5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DAB67BB" w14:textId="37C54702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10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lastRenderedPageBreak/>
                <w:delText>Class A1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1" w:author="Yung-Hsuan Chao (Jessie)" w:date="2019-01-17T15:5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B73E2F" w14:textId="71D5F282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12" w:author="Yung-Hsuan Chao (Jessie)" w:date="2019-01-17T15:52:00Z">
              <w:r w:rsidDel="00B229C6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3" w:author="Yung-Hsuan Chao (Jessie)" w:date="2019-01-17T15:5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D97554" w14:textId="5044935B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14" w:author="Yung-Hsuan Chao (Jessie)" w:date="2019-01-17T15:52:00Z">
              <w:r w:rsidDel="00B229C6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15" w:author="Yung-Hsuan Chao (Jessie)" w:date="2019-01-17T15:52:00Z">
              <w:tcPr>
                <w:tcW w:w="146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C76F2B4" w14:textId="244D9B1E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16" w:author="Yung-Hsuan Chao (Jessie)" w:date="2019-01-17T15:52:00Z">
              <w:r w:rsidDel="00B229C6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</w:tr>
      <w:tr w:rsidR="000D561B" w:rsidRPr="00D52EFD" w14:paraId="37470CEA" w14:textId="77777777" w:rsidTr="00B229C6">
        <w:trPr>
          <w:trHeight w:val="255"/>
          <w:trPrChange w:id="417" w:author="Yung-Hsuan Chao (Jessie)" w:date="2019-01-17T15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18" w:author="Yung-Hsuan Chao (Jessie)" w:date="2019-01-17T15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A40AE5B" w14:textId="49421FE5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19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20" w:author="Yung-Hsuan Chao (Jessie)" w:date="2019-01-17T15:5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6DAE08" w14:textId="192F5E52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21" w:author="Yung-Hsuan Chao (Jessie)" w:date="2019-01-17T15:52:00Z">
              <w:r w:rsidDel="00B229C6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22" w:author="Yung-Hsuan Chao (Jessie)" w:date="2019-01-17T15:5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BA1BA3" w14:textId="4B1C5681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23" w:author="Yung-Hsuan Chao (Jessie)" w:date="2019-01-17T15:52:00Z">
              <w:r w:rsidDel="00B229C6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24" w:author="Yung-Hsuan Chao (Jessie)" w:date="2019-01-17T15:52:00Z">
              <w:tcPr>
                <w:tcW w:w="146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EC2EE92" w14:textId="2641F337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25" w:author="Yung-Hsuan Chao (Jessie)" w:date="2019-01-17T15:52:00Z">
              <w:r w:rsidDel="00B229C6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</w:tr>
      <w:tr w:rsidR="000D561B" w:rsidRPr="00D52EFD" w14:paraId="6C59FE36" w14:textId="77777777" w:rsidTr="00B229C6">
        <w:trPr>
          <w:trHeight w:val="255"/>
          <w:trPrChange w:id="426" w:author="Yung-Hsuan Chao (Jessie)" w:date="2019-01-17T15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27" w:author="Yung-Hsuan Chao (Jessie)" w:date="2019-01-17T15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BC7377D" w14:textId="4BBD99AF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28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29" w:author="Yung-Hsuan Chao (Jessie)" w:date="2019-01-17T15:5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A87F04" w14:textId="1CA6F2CE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0" w:author="Yung-Hsuan Chao (Jessie)" w:date="2019-01-17T15:52:00Z">
              <w:r w:rsidDel="00B229C6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31" w:author="Yung-Hsuan Chao (Jessie)" w:date="2019-01-17T15:5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1D96AB" w14:textId="7026D42F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2" w:author="Yung-Hsuan Chao (Jessie)" w:date="2019-01-17T15:52:00Z">
              <w:r w:rsidDel="00B229C6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33" w:author="Yung-Hsuan Chao (Jessie)" w:date="2019-01-17T15:52:00Z">
              <w:tcPr>
                <w:tcW w:w="146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D29EC46" w14:textId="08CE5F33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4" w:author="Yung-Hsuan Chao (Jessie)" w:date="2019-01-17T15:52:00Z">
              <w:r w:rsidDel="00B229C6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</w:tr>
      <w:tr w:rsidR="00D52EFD" w:rsidRPr="00D52EFD" w14:paraId="7BD95760" w14:textId="77777777" w:rsidTr="00B229C6">
        <w:trPr>
          <w:trHeight w:val="255"/>
          <w:trPrChange w:id="435" w:author="Yung-Hsuan Chao (Jessie)" w:date="2019-01-17T15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36" w:author="Yung-Hsuan Chao (Jessie)" w:date="2019-01-17T15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37A5414" w14:textId="0B54C4A9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7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38" w:author="Yung-Hsuan Chao (Jessie)" w:date="2019-01-17T15:5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F863DA" w14:textId="1CC9F8A6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9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40" w:author="Yung-Hsuan Chao (Jessie)" w:date="2019-01-17T15:5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1B5AD7" w14:textId="5DE45CD3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41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-0.05%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42" w:author="Yung-Hsuan Chao (Jessie)" w:date="2019-01-17T15:52:00Z">
              <w:tcPr>
                <w:tcW w:w="146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E78D03B" w14:textId="43BDA80A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43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-0.10%</w:delText>
              </w:r>
            </w:del>
          </w:p>
        </w:tc>
      </w:tr>
      <w:tr w:rsidR="00D52EFD" w:rsidRPr="00D52EFD" w14:paraId="3365E327" w14:textId="77777777" w:rsidTr="00B229C6">
        <w:trPr>
          <w:trHeight w:val="255"/>
          <w:trPrChange w:id="444" w:author="Yung-Hsuan Chao (Jessie)" w:date="2019-01-17T15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45" w:author="Yung-Hsuan Chao (Jessie)" w:date="2019-01-17T15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BF9E619" w14:textId="2729537D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46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47" w:author="Yung-Hsuan Chao (Jessie)" w:date="2019-01-17T15:5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FD4066" w14:textId="71D8D9D2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48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0.04%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49" w:author="Yung-Hsuan Chao (Jessie)" w:date="2019-01-17T15:5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9C5170" w14:textId="53AB689B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50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-0.05%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51" w:author="Yung-Hsuan Chao (Jessie)" w:date="2019-01-17T15:52:00Z">
              <w:tcPr>
                <w:tcW w:w="146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9ECFB00" w14:textId="4E093E64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52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</w:tr>
      <w:tr w:rsidR="000D561B" w:rsidRPr="00D52EFD" w14:paraId="3984921C" w14:textId="77777777" w:rsidTr="00B229C6">
        <w:trPr>
          <w:trHeight w:val="255"/>
          <w:trPrChange w:id="453" w:author="Yung-Hsuan Chao (Jessie)" w:date="2019-01-17T15:5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54" w:author="Yung-Hsuan Chao (Jessie)" w:date="2019-01-17T15:5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6C812D4" w14:textId="0B8FA208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455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Overall 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56" w:author="Yung-Hsuan Chao (Jessie)" w:date="2019-01-17T15:5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8729AE" w14:textId="1B7FA953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57" w:author="Yung-Hsuan Chao (Jessie)" w:date="2019-01-17T15:52:00Z">
              <w:r w:rsidDel="00B229C6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58" w:author="Yung-Hsuan Chao (Jessie)" w:date="2019-01-17T15:5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56C9CE" w14:textId="507E61ED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59" w:author="Yung-Hsuan Chao (Jessie)" w:date="2019-01-17T15:52:00Z">
              <w:r w:rsidDel="00B229C6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60" w:author="Yung-Hsuan Chao (Jessie)" w:date="2019-01-17T15:5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C88DC9F" w14:textId="7774A22C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61" w:author="Yung-Hsuan Chao (Jessie)" w:date="2019-01-17T15:52:00Z">
              <w:r w:rsidDel="00B229C6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</w:tr>
      <w:tr w:rsidR="00D52EFD" w:rsidRPr="00D52EFD" w14:paraId="36A51DEF" w14:textId="77777777" w:rsidTr="00B229C6">
        <w:trPr>
          <w:trHeight w:val="255"/>
          <w:trPrChange w:id="462" w:author="Yung-Hsuan Chao (Jessie)" w:date="2019-01-17T15:5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63" w:author="Yung-Hsuan Chao (Jessie)" w:date="2019-01-17T15:5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E6078D" w14:textId="1418D34F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64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65" w:author="Yung-Hsuan Chao (Jessie)" w:date="2019-01-17T15:52:00Z">
              <w:tcPr>
                <w:tcW w:w="146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BC7BB8" w14:textId="3979E37C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66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0.01%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7" w:author="Yung-Hsuan Chao (Jessie)" w:date="2019-01-17T15:5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E33756" w14:textId="7DC2E93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68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0.11%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69" w:author="Yung-Hsuan Chao (Jessie)" w:date="2019-01-17T15:5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8CE8A86" w14:textId="2047CE52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70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0.16%</w:delText>
              </w:r>
            </w:del>
          </w:p>
        </w:tc>
      </w:tr>
      <w:tr w:rsidR="000D561B" w:rsidRPr="00D52EFD" w14:paraId="4B34B463" w14:textId="77777777" w:rsidTr="00B229C6">
        <w:trPr>
          <w:trHeight w:val="255"/>
          <w:trPrChange w:id="471" w:author="Yung-Hsuan Chao (Jessie)" w:date="2019-01-17T15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72" w:author="Yung-Hsuan Chao (Jessie)" w:date="2019-01-17T15:5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7A18D6" w14:textId="1735AE84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73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F (optional)</w:delText>
              </w:r>
            </w:del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74" w:author="Yung-Hsuan Chao (Jessie)" w:date="2019-01-17T15:52:00Z">
              <w:tcPr>
                <w:tcW w:w="146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17C0BB" w14:textId="1A6E5EC0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75" w:author="Yung-Hsuan Chao (Jessie)" w:date="2019-01-17T15:52:00Z">
              <w:r w:rsidDel="00B229C6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76" w:author="Yung-Hsuan Chao (Jessie)" w:date="2019-01-17T15:52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498A7F" w14:textId="1E400E39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77" w:author="Yung-Hsuan Chao (Jessie)" w:date="2019-01-17T15:52:00Z">
              <w:r w:rsidDel="00B229C6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478" w:author="Yung-Hsuan Chao (Jessie)" w:date="2019-01-17T15:52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452E555" w14:textId="176F2736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79" w:author="Yung-Hsuan Chao (Jessie)" w:date="2019-01-17T15:52:00Z">
              <w:r w:rsidDel="00B229C6">
                <w:rPr>
                  <w:rFonts w:ascii="Arial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</w:tr>
      <w:tr w:rsidR="00D52EFD" w:rsidRPr="00D52EFD" w14:paraId="3FE48C90" w14:textId="77777777" w:rsidTr="00B229C6">
        <w:trPr>
          <w:trHeight w:val="255"/>
          <w:trPrChange w:id="480" w:author="Yung-Hsuan Chao (Jessie)" w:date="2019-01-17T15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81" w:author="Yung-Hsuan Chao (Jessie)" w:date="2019-01-17T15:5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F910E2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82" w:author="Yung-Hsuan Chao (Jessie)" w:date="2019-01-17T15:5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097C8D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83" w:author="Yung-Hsuan Chao (Jessie)" w:date="2019-01-17T15:5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FC0DE1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84" w:author="Yung-Hsuan Chao (Jessie)" w:date="2019-01-17T15:5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AD56B8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D52EFD" w:rsidRPr="00D52EFD" w14:paraId="6F645781" w14:textId="77777777" w:rsidTr="00B229C6">
        <w:trPr>
          <w:trHeight w:val="255"/>
          <w:trPrChange w:id="485" w:author="Yung-Hsuan Chao (Jessie)" w:date="2019-01-17T15:5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86" w:author="Yung-Hsuan Chao (Jessie)" w:date="2019-01-17T15:5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F1413C" w14:textId="73DEC51B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87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4401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488" w:author="Yung-Hsuan Chao (Jessie)" w:date="2019-01-17T15:52:00Z">
              <w:tcPr>
                <w:tcW w:w="4401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6B607B3A" w14:textId="0174AB5D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489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Random Access Main 10</w:delText>
              </w:r>
            </w:del>
          </w:p>
        </w:tc>
      </w:tr>
      <w:tr w:rsidR="00D52EFD" w:rsidRPr="00D52EFD" w14:paraId="6ABAD8F8" w14:textId="77777777" w:rsidTr="00B229C6">
        <w:trPr>
          <w:trHeight w:val="255"/>
          <w:trPrChange w:id="490" w:author="Yung-Hsuan Chao (Jessie)" w:date="2019-01-17T15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91" w:author="Yung-Hsuan Chao (Jessie)" w:date="2019-01-17T15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7DDE61" w14:textId="62974DDD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92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4401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493" w:author="Yung-Hsuan Chao (Jessie)" w:date="2019-01-17T15:52:00Z">
              <w:tcPr>
                <w:tcW w:w="4401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32C92C72" w14:textId="443C9119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494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VTM-3.0</w:delText>
              </w:r>
            </w:del>
          </w:p>
        </w:tc>
      </w:tr>
      <w:tr w:rsidR="00D52EFD" w:rsidRPr="00D52EFD" w14:paraId="56E1B702" w14:textId="77777777" w:rsidTr="00B229C6">
        <w:trPr>
          <w:trHeight w:val="255"/>
          <w:trPrChange w:id="495" w:author="Yung-Hsuan Chao (Jessie)" w:date="2019-01-17T15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96" w:author="Yung-Hsuan Chao (Jessie)" w:date="2019-01-17T15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D228DD8" w14:textId="0D0F857D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97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98" w:author="Yung-Hsuan Chao (Jessie)" w:date="2019-01-17T15:52:00Z">
              <w:tcPr>
                <w:tcW w:w="146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A85296" w14:textId="00DF2EB5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99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00" w:author="Yung-Hsuan Chao (Jessie)" w:date="2019-01-17T15:52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752A65" w14:textId="5D758794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01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02" w:author="Yung-Hsuan Chao (Jessie)" w:date="2019-01-17T15:52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6E83FBB" w14:textId="6192F2B2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03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</w:tr>
      <w:tr w:rsidR="000D561B" w:rsidRPr="00D52EFD" w14:paraId="5943A5FF" w14:textId="77777777" w:rsidTr="00B229C6">
        <w:trPr>
          <w:trHeight w:val="255"/>
          <w:trPrChange w:id="504" w:author="Yung-Hsuan Chao (Jessie)" w:date="2019-01-17T15:5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05" w:author="Yung-Hsuan Chao (Jessie)" w:date="2019-01-17T15:5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C36ABE8" w14:textId="2AE882A2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06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07" w:author="Yung-Hsuan Chao (Jessie)" w:date="2019-01-17T15:5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6DB780" w14:textId="772393C2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08" w:author="Yung-Hsuan Chao (Jessie)" w:date="2019-01-17T15:52:00Z">
              <w:r w:rsidDel="00B229C6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09" w:author="Yung-Hsuan Chao (Jessie)" w:date="2019-01-17T15:5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2589A2" w14:textId="0F9C382B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10" w:author="Yung-Hsuan Chao (Jessie)" w:date="2019-01-17T15:52:00Z">
              <w:r w:rsidDel="00B229C6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11" w:author="Yung-Hsuan Chao (Jessie)" w:date="2019-01-17T15:52:00Z">
              <w:tcPr>
                <w:tcW w:w="146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F1DE76B" w14:textId="2780B493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12" w:author="Yung-Hsuan Chao (Jessie)" w:date="2019-01-17T15:52:00Z">
              <w:r w:rsidDel="00B229C6">
                <w:rPr>
                  <w:rFonts w:ascii="Arial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</w:tr>
      <w:tr w:rsidR="000D561B" w:rsidRPr="00D52EFD" w14:paraId="70308A15" w14:textId="77777777" w:rsidTr="00B229C6">
        <w:trPr>
          <w:trHeight w:val="255"/>
          <w:trPrChange w:id="513" w:author="Yung-Hsuan Chao (Jessie)" w:date="2019-01-17T15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14" w:author="Yung-Hsuan Chao (Jessie)" w:date="2019-01-17T15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3441556" w14:textId="6ADBA8A6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15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16" w:author="Yung-Hsuan Chao (Jessie)" w:date="2019-01-17T15:5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5F334B9" w14:textId="2DBA9B11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17" w:author="Yung-Hsuan Chao (Jessie)" w:date="2019-01-17T15:52:00Z">
              <w:r w:rsidDel="00B229C6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18" w:author="Yung-Hsuan Chao (Jessie)" w:date="2019-01-17T15:5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3A64B0" w14:textId="50E64A3B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19" w:author="Yung-Hsuan Chao (Jessie)" w:date="2019-01-17T15:52:00Z">
              <w:r w:rsidDel="00B229C6">
                <w:rPr>
                  <w:rFonts w:ascii="Arial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20" w:author="Yung-Hsuan Chao (Jessie)" w:date="2019-01-17T15:52:00Z">
              <w:tcPr>
                <w:tcW w:w="146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13598B8" w14:textId="34E85A8B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21" w:author="Yung-Hsuan Chao (Jessie)" w:date="2019-01-17T15:52:00Z">
              <w:r w:rsidDel="00B229C6">
                <w:rPr>
                  <w:rFonts w:ascii="Arial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</w:tr>
      <w:tr w:rsidR="000D561B" w:rsidRPr="00D52EFD" w14:paraId="6EC4776E" w14:textId="77777777" w:rsidTr="00B229C6">
        <w:trPr>
          <w:trHeight w:val="255"/>
          <w:trPrChange w:id="522" w:author="Yung-Hsuan Chao (Jessie)" w:date="2019-01-17T15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23" w:author="Yung-Hsuan Chao (Jessie)" w:date="2019-01-17T15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12E2D29" w14:textId="6EA34CF8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24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25" w:author="Yung-Hsuan Chao (Jessie)" w:date="2019-01-17T15:5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87362B" w14:textId="54021317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26" w:author="Yung-Hsuan Chao (Jessie)" w:date="2019-01-17T15:52:00Z">
              <w:r w:rsidDel="00B229C6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27" w:author="Yung-Hsuan Chao (Jessie)" w:date="2019-01-17T15:5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35D2E8" w14:textId="7F936120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28" w:author="Yung-Hsuan Chao (Jessie)" w:date="2019-01-17T15:52:00Z">
              <w:r w:rsidDel="00B229C6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29" w:author="Yung-Hsuan Chao (Jessie)" w:date="2019-01-17T15:52:00Z">
              <w:tcPr>
                <w:tcW w:w="146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CE8EC77" w14:textId="07E1E178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30" w:author="Yung-Hsuan Chao (Jessie)" w:date="2019-01-17T15:52:00Z">
              <w:r w:rsidDel="00B229C6">
                <w:rPr>
                  <w:rFonts w:ascii="Arial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</w:tr>
      <w:tr w:rsidR="00D52EFD" w:rsidRPr="00D52EFD" w14:paraId="30B834BB" w14:textId="77777777" w:rsidTr="00B229C6">
        <w:trPr>
          <w:trHeight w:val="255"/>
          <w:trPrChange w:id="531" w:author="Yung-Hsuan Chao (Jessie)" w:date="2019-01-17T15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32" w:author="Yung-Hsuan Chao (Jessie)" w:date="2019-01-17T15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226ADE0" w14:textId="1118733D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33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34" w:author="Yung-Hsuan Chao (Jessie)" w:date="2019-01-17T15:5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E9280B" w14:textId="7823D111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35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36" w:author="Yung-Hsuan Chao (Jessie)" w:date="2019-01-17T15:5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BB1F448" w14:textId="0BAFF3AC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37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-0.15%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38" w:author="Yung-Hsuan Chao (Jessie)" w:date="2019-01-17T15:52:00Z">
              <w:tcPr>
                <w:tcW w:w="146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4F5472B" w14:textId="09CCAA5A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39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-0.02%</w:delText>
              </w:r>
            </w:del>
          </w:p>
        </w:tc>
      </w:tr>
      <w:tr w:rsidR="00D52EFD" w:rsidRPr="00D52EFD" w14:paraId="23DCFE73" w14:textId="77777777" w:rsidTr="00B229C6">
        <w:trPr>
          <w:trHeight w:val="255"/>
          <w:trPrChange w:id="540" w:author="Yung-Hsuan Chao (Jessie)" w:date="2019-01-17T15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41" w:author="Yung-Hsuan Chao (Jessie)" w:date="2019-01-17T15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5CBCA4B" w14:textId="41431BC2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42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43" w:author="Yung-Hsuan Chao (Jessie)" w:date="2019-01-17T15:5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1C695A" w14:textId="757C6BDE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44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45" w:author="Yung-Hsuan Chao (Jessie)" w:date="2019-01-17T15:5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026DD2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46" w:author="Yung-Hsuan Chao (Jessie)" w:date="2019-01-17T15:52:00Z">
              <w:tcPr>
                <w:tcW w:w="146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73C001D" w14:textId="72099A96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47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0D561B" w:rsidRPr="00D52EFD" w14:paraId="228EF9DE" w14:textId="77777777" w:rsidTr="00B229C6">
        <w:trPr>
          <w:trHeight w:val="255"/>
          <w:trPrChange w:id="548" w:author="Yung-Hsuan Chao (Jessie)" w:date="2019-01-17T15:5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49" w:author="Yung-Hsuan Chao (Jessie)" w:date="2019-01-17T15:5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01A582B" w14:textId="7B42BE06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550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51" w:author="Yung-Hsuan Chao (Jessie)" w:date="2019-01-17T15:5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B55405" w14:textId="5F41D2D9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52" w:author="Yung-Hsuan Chao (Jessie)" w:date="2019-01-17T15:52:00Z">
              <w:r w:rsidDel="00B229C6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53" w:author="Yung-Hsuan Chao (Jessie)" w:date="2019-01-17T15:5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651AF5" w14:textId="20F7D8B8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54" w:author="Yung-Hsuan Chao (Jessie)" w:date="2019-01-17T15:52:00Z">
              <w:r w:rsidDel="00B229C6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55" w:author="Yung-Hsuan Chao (Jessie)" w:date="2019-01-17T15:5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1C80C5B" w14:textId="468CC1E9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56" w:author="Yung-Hsuan Chao (Jessie)" w:date="2019-01-17T15:52:00Z">
              <w:r w:rsidDel="00B229C6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</w:tr>
      <w:tr w:rsidR="00D52EFD" w:rsidRPr="00D52EFD" w14:paraId="0B9B8024" w14:textId="77777777" w:rsidTr="00B229C6">
        <w:trPr>
          <w:trHeight w:val="255"/>
          <w:trPrChange w:id="557" w:author="Yung-Hsuan Chao (Jessie)" w:date="2019-01-17T15:5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58" w:author="Yung-Hsuan Chao (Jessie)" w:date="2019-01-17T15:5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2148865" w14:textId="6E73652C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59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60" w:author="Yung-Hsuan Chao (Jessie)" w:date="2019-01-17T15:5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C18739" w14:textId="13FD109F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61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-0.04%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62" w:author="Yung-Hsuan Chao (Jessie)" w:date="2019-01-17T15:5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6D6B33" w14:textId="4C69DAD6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63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-0.21%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64" w:author="Yung-Hsuan Chao (Jessie)" w:date="2019-01-17T15:5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7B66708" w14:textId="4A80DB4C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65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-0.22%</w:delText>
              </w:r>
            </w:del>
          </w:p>
        </w:tc>
      </w:tr>
      <w:tr w:rsidR="00D52EFD" w:rsidRPr="00D52EFD" w14:paraId="57C95A59" w14:textId="77777777" w:rsidTr="00B229C6">
        <w:trPr>
          <w:trHeight w:val="255"/>
          <w:trPrChange w:id="566" w:author="Yung-Hsuan Chao (Jessie)" w:date="2019-01-17T15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67" w:author="Yung-Hsuan Chao (Jessie)" w:date="2019-01-17T15:5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78F9D92" w14:textId="43948D22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68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F (optional)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69" w:author="Yung-Hsuan Chao (Jessie)" w:date="2019-01-17T15:52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9CE899" w14:textId="434EDD82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70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0.03%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71" w:author="Yung-Hsuan Chao (Jessie)" w:date="2019-01-17T15:52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D93E10B" w14:textId="1C78046F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72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0.25%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73" w:author="Yung-Hsuan Chao (Jessie)" w:date="2019-01-17T15:52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D2D23F5" w14:textId="5BFD38C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74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0.17%</w:delText>
              </w:r>
            </w:del>
          </w:p>
        </w:tc>
      </w:tr>
      <w:tr w:rsidR="00D52EFD" w:rsidRPr="00D52EFD" w14:paraId="7AF0A5DC" w14:textId="77777777" w:rsidTr="00B229C6">
        <w:trPr>
          <w:trHeight w:val="255"/>
          <w:trPrChange w:id="575" w:author="Yung-Hsuan Chao (Jessie)" w:date="2019-01-17T15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76" w:author="Yung-Hsuan Chao (Jessie)" w:date="2019-01-17T15:5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9BFB32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577" w:author="Yung-Hsuan Chao (Jessie)" w:date="2019-01-17T15:5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15009877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578" w:author="Yung-Hsuan Chao (Jessie)" w:date="2019-01-17T15:5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52E5C4E7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579" w:author="Yung-Hsuan Chao (Jessie)" w:date="2019-01-17T15:5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53BFAA2F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D52EFD" w:rsidRPr="00D52EFD" w14:paraId="1BF8EB69" w14:textId="77777777" w:rsidTr="00B229C6">
        <w:trPr>
          <w:trHeight w:val="255"/>
          <w:trPrChange w:id="580" w:author="Yung-Hsuan Chao (Jessie)" w:date="2019-01-17T15:5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81" w:author="Yung-Hsuan Chao (Jessie)" w:date="2019-01-17T15:5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17F27D" w14:textId="07BCB9EF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82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4401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583" w:author="Yung-Hsuan Chao (Jessie)" w:date="2019-01-17T15:52:00Z">
              <w:tcPr>
                <w:tcW w:w="4401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1ABE9222" w14:textId="34F72114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584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Low delay B Main10 </w:delText>
              </w:r>
            </w:del>
          </w:p>
        </w:tc>
      </w:tr>
      <w:tr w:rsidR="00D52EFD" w:rsidRPr="00D52EFD" w14:paraId="2CAD4324" w14:textId="77777777" w:rsidTr="00B229C6">
        <w:trPr>
          <w:trHeight w:val="255"/>
          <w:trPrChange w:id="585" w:author="Yung-Hsuan Chao (Jessie)" w:date="2019-01-17T15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86" w:author="Yung-Hsuan Chao (Jessie)" w:date="2019-01-17T15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6BD271" w14:textId="20E41030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87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4401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588" w:author="Yung-Hsuan Chao (Jessie)" w:date="2019-01-17T15:52:00Z">
              <w:tcPr>
                <w:tcW w:w="4401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3E7514D7" w14:textId="6E35CC1B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589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VTM-3.0</w:delText>
              </w:r>
            </w:del>
          </w:p>
        </w:tc>
      </w:tr>
      <w:tr w:rsidR="00D52EFD" w:rsidRPr="00D52EFD" w14:paraId="652AA486" w14:textId="77777777" w:rsidTr="00B229C6">
        <w:trPr>
          <w:trHeight w:val="255"/>
          <w:trPrChange w:id="590" w:author="Yung-Hsuan Chao (Jessie)" w:date="2019-01-17T15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91" w:author="Yung-Hsuan Chao (Jessie)" w:date="2019-01-17T15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F5770D" w14:textId="5812F702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92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93" w:author="Yung-Hsuan Chao (Jessie)" w:date="2019-01-17T15:52:00Z">
              <w:tcPr>
                <w:tcW w:w="146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E4DF54" w14:textId="2DD82512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94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95" w:author="Yung-Hsuan Chao (Jessie)" w:date="2019-01-17T15:52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58566F" w14:textId="084A84DF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96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97" w:author="Yung-Hsuan Chao (Jessie)" w:date="2019-01-17T15:52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EF8ADA7" w14:textId="684DB5F6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98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</w:tr>
      <w:tr w:rsidR="00D52EFD" w:rsidRPr="00D52EFD" w14:paraId="4EA7FC8D" w14:textId="77777777" w:rsidTr="00B229C6">
        <w:trPr>
          <w:trHeight w:val="255"/>
          <w:trPrChange w:id="599" w:author="Yung-Hsuan Chao (Jessie)" w:date="2019-01-17T15:5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00" w:author="Yung-Hsuan Chao (Jessie)" w:date="2019-01-17T15:5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FF6A61C" w14:textId="6CFFAF86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01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02" w:author="Yung-Hsuan Chao (Jessie)" w:date="2019-01-17T15:5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4F5C8F" w14:textId="2F1C5543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03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04" w:author="Yung-Hsuan Chao (Jessie)" w:date="2019-01-17T15:5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9EB25E" w14:textId="54CBF254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05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06" w:author="Yung-Hsuan Chao (Jessie)" w:date="2019-01-17T15:52:00Z">
              <w:tcPr>
                <w:tcW w:w="146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A2D8083" w14:textId="6A9AEEE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07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D52EFD" w:rsidRPr="00D52EFD" w14:paraId="1C466D71" w14:textId="77777777" w:rsidTr="00B229C6">
        <w:trPr>
          <w:trHeight w:val="255"/>
          <w:trPrChange w:id="608" w:author="Yung-Hsuan Chao (Jessie)" w:date="2019-01-17T15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09" w:author="Yung-Hsuan Chao (Jessie)" w:date="2019-01-17T15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D909AB2" w14:textId="3CFE5AC5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10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11" w:author="Yung-Hsuan Chao (Jessie)" w:date="2019-01-17T15:5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8B609A" w14:textId="450DC9AA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12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13" w:author="Yung-Hsuan Chao (Jessie)" w:date="2019-01-17T15:5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05C7CB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14" w:author="Yung-Hsuan Chao (Jessie)" w:date="2019-01-17T15:52:00Z">
              <w:tcPr>
                <w:tcW w:w="146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5CE740A" w14:textId="27FD8CC2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15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0D561B" w:rsidRPr="00D52EFD" w14:paraId="4A850C0C" w14:textId="77777777" w:rsidTr="00B229C6">
        <w:trPr>
          <w:trHeight w:val="255"/>
          <w:trPrChange w:id="616" w:author="Yung-Hsuan Chao (Jessie)" w:date="2019-01-17T15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17" w:author="Yung-Hsuan Chao (Jessie)" w:date="2019-01-17T15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4E1384E" w14:textId="3978984F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18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19" w:author="Yung-Hsuan Chao (Jessie)" w:date="2019-01-17T15:5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39E146" w14:textId="4E1C9478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20" w:author="Yung-Hsuan Chao (Jessie)" w:date="2019-01-17T15:52:00Z">
              <w:r w:rsidDel="00B229C6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21" w:author="Yung-Hsuan Chao (Jessie)" w:date="2019-01-17T15:5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842B92" w14:textId="161210D6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22" w:author="Yung-Hsuan Chao (Jessie)" w:date="2019-01-17T15:52:00Z">
              <w:r w:rsidDel="00B229C6">
                <w:rPr>
                  <w:rFonts w:ascii="Arial" w:hAnsi="Arial" w:cs="Arial"/>
                  <w:color w:val="000000"/>
                  <w:sz w:val="18"/>
                  <w:szCs w:val="18"/>
                </w:rPr>
                <w:delText>-0.39%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23" w:author="Yung-Hsuan Chao (Jessie)" w:date="2019-01-17T15:52:00Z">
              <w:tcPr>
                <w:tcW w:w="146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886484" w14:textId="04ED1382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24" w:author="Yung-Hsuan Chao (Jessie)" w:date="2019-01-17T15:52:00Z">
              <w:r w:rsidDel="00B229C6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</w:tr>
      <w:tr w:rsidR="00D52EFD" w:rsidRPr="00D52EFD" w14:paraId="751F08EE" w14:textId="77777777" w:rsidTr="00B229C6">
        <w:trPr>
          <w:trHeight w:val="255"/>
          <w:trPrChange w:id="625" w:author="Yung-Hsuan Chao (Jessie)" w:date="2019-01-17T15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26" w:author="Yung-Hsuan Chao (Jessie)" w:date="2019-01-17T15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D2BF801" w14:textId="7B789CC8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27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28" w:author="Yung-Hsuan Chao (Jessie)" w:date="2019-01-17T15:5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D641CA" w14:textId="266B3FBA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29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0.02%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30" w:author="Yung-Hsuan Chao (Jessie)" w:date="2019-01-17T15:5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A6ACF0" w14:textId="2D7CC3AB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31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0.29%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32" w:author="Yung-Hsuan Chao (Jessie)" w:date="2019-01-17T15:52:00Z">
              <w:tcPr>
                <w:tcW w:w="146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D4542C3" w14:textId="6277EAEF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33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0.30%</w:delText>
              </w:r>
            </w:del>
          </w:p>
        </w:tc>
      </w:tr>
      <w:tr w:rsidR="00D52EFD" w:rsidRPr="00D52EFD" w14:paraId="40B568C5" w14:textId="77777777" w:rsidTr="00B229C6">
        <w:trPr>
          <w:trHeight w:val="255"/>
          <w:trPrChange w:id="634" w:author="Yung-Hsuan Chao (Jessie)" w:date="2019-01-17T15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35" w:author="Yung-Hsuan Chao (Jessie)" w:date="2019-01-17T15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2A68759" w14:textId="1DC4DE29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36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37" w:author="Yung-Hsuan Chao (Jessie)" w:date="2019-01-17T15:5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A348F6" w14:textId="60C5C289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38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0.03%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39" w:author="Yung-Hsuan Chao (Jessie)" w:date="2019-01-17T15:5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32C0DC" w14:textId="39B7F1D8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40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0.40%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41" w:author="Yung-Hsuan Chao (Jessie)" w:date="2019-01-17T15:52:00Z">
              <w:tcPr>
                <w:tcW w:w="146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E1D9A4E" w14:textId="5D23992B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42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-0.68%</w:delText>
              </w:r>
            </w:del>
          </w:p>
        </w:tc>
      </w:tr>
      <w:tr w:rsidR="000D561B" w:rsidRPr="00D52EFD" w14:paraId="20B145E6" w14:textId="77777777" w:rsidTr="00B229C6">
        <w:trPr>
          <w:trHeight w:val="255"/>
          <w:trPrChange w:id="643" w:author="Yung-Hsuan Chao (Jessie)" w:date="2019-01-17T15:5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44" w:author="Yung-Hsuan Chao (Jessie)" w:date="2019-01-17T15:5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A811D85" w14:textId="6543F79A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645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46" w:author="Yung-Hsuan Chao (Jessie)" w:date="2019-01-17T15:5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562387" w14:textId="784E0C8A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47" w:author="Yung-Hsuan Chao (Jessie)" w:date="2019-01-17T15:52:00Z">
              <w:r w:rsidDel="00B229C6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48" w:author="Yung-Hsuan Chao (Jessie)" w:date="2019-01-17T15:5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9DABF7" w14:textId="164536A5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49" w:author="Yung-Hsuan Chao (Jessie)" w:date="2019-01-17T15:52:00Z">
              <w:r w:rsidDel="00B229C6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50" w:author="Yung-Hsuan Chao (Jessie)" w:date="2019-01-17T15:5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8DAE5DE" w14:textId="248B7CF3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51" w:author="Yung-Hsuan Chao (Jessie)" w:date="2019-01-17T15:52:00Z">
              <w:r w:rsidDel="00B229C6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</w:tr>
      <w:tr w:rsidR="00D52EFD" w:rsidRPr="00D52EFD" w14:paraId="194B3BCB" w14:textId="77777777" w:rsidTr="00B229C6">
        <w:trPr>
          <w:trHeight w:val="255"/>
          <w:trPrChange w:id="652" w:author="Yung-Hsuan Chao (Jessie)" w:date="2019-01-17T15:5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53" w:author="Yung-Hsuan Chao (Jessie)" w:date="2019-01-17T15:5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D35C23" w14:textId="3D0356DD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54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55" w:author="Yung-Hsuan Chao (Jessie)" w:date="2019-01-17T15:52:00Z">
              <w:tcPr>
                <w:tcW w:w="146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82892A" w14:textId="3B36B67B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56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0.03%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57" w:author="Yung-Hsuan Chao (Jessie)" w:date="2019-01-17T15:5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D4D557" w14:textId="474B9F9A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58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0.12%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59" w:author="Yung-Hsuan Chao (Jessie)" w:date="2019-01-17T15:5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8095693" w14:textId="7B7EB751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60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0.23%</w:delText>
              </w:r>
            </w:del>
          </w:p>
        </w:tc>
      </w:tr>
      <w:tr w:rsidR="000D561B" w:rsidRPr="00D52EFD" w14:paraId="09BBD08B" w14:textId="77777777" w:rsidTr="00B229C6">
        <w:trPr>
          <w:trHeight w:val="255"/>
          <w:trPrChange w:id="661" w:author="Yung-Hsuan Chao (Jessie)" w:date="2019-01-17T15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62" w:author="Yung-Hsuan Chao (Jessie)" w:date="2019-01-17T15:5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418DEB" w14:textId="08CB17FB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63" w:author="Yung-Hsuan Chao (Jessie)" w:date="2019-01-17T15:52:00Z">
              <w:r w:rsidRPr="00D52EFD" w:rsidDel="00B2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F (optional)</w:delText>
              </w:r>
            </w:del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64" w:author="Yung-Hsuan Chao (Jessie)" w:date="2019-01-17T15:52:00Z">
              <w:tcPr>
                <w:tcW w:w="146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EE72E5" w14:textId="467B71D7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65" w:author="Yung-Hsuan Chao (Jessie)" w:date="2019-01-17T15:52:00Z">
              <w:r w:rsidDel="00B229C6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66" w:author="Yung-Hsuan Chao (Jessie)" w:date="2019-01-17T15:52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BAA538" w14:textId="54AE86EF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67" w:author="Yung-Hsuan Chao (Jessie)" w:date="2019-01-17T15:52:00Z">
              <w:r w:rsidDel="00B229C6">
                <w:rPr>
                  <w:rFonts w:ascii="Arial" w:hAnsi="Arial" w:cs="Arial"/>
                  <w:color w:val="000000"/>
                  <w:sz w:val="18"/>
                  <w:szCs w:val="18"/>
                </w:rPr>
                <w:delText>0.39%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668" w:author="Yung-Hsuan Chao (Jessie)" w:date="2019-01-17T15:52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46109A5" w14:textId="44282F61" w:rsidR="000D561B" w:rsidRPr="00D52EFD" w:rsidRDefault="000D561B" w:rsidP="000D56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69" w:author="Yung-Hsuan Chao (Jessie)" w:date="2019-01-17T15:52:00Z">
              <w:r w:rsidDel="00B229C6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</w:tr>
    </w:tbl>
    <w:p w14:paraId="54EB4476" w14:textId="77777777" w:rsidR="00DB793D" w:rsidRDefault="00DB793D" w:rsidP="008530DB">
      <w:pPr>
        <w:jc w:val="both"/>
        <w:rPr>
          <w:lang w:val="en-CA"/>
        </w:rPr>
      </w:pPr>
    </w:p>
    <w:p w14:paraId="44AE2971" w14:textId="7AC88ACF" w:rsidR="00653C4B" w:rsidRDefault="00C00C44" w:rsidP="00C00C44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220F4476" w14:textId="77777777" w:rsidR="00DB793D" w:rsidRPr="000D33D7" w:rsidRDefault="00DB793D" w:rsidP="00DB793D">
      <w:pPr>
        <w:rPr>
          <w:lang w:val="en-CA"/>
        </w:rPr>
      </w:pPr>
      <w:r w:rsidRPr="000D33D7">
        <w:rPr>
          <w:lang w:val="en-CA"/>
        </w:rPr>
        <w:t>[1] VTM-</w:t>
      </w:r>
      <w:r>
        <w:rPr>
          <w:lang w:val="en-CA"/>
        </w:rPr>
        <w:t>3</w:t>
      </w:r>
      <w:r w:rsidRPr="000D33D7">
        <w:rPr>
          <w:lang w:val="en-CA"/>
        </w:rPr>
        <w:t>.0, https://vcgit.hhi.fraunhofer.de/jvet/VVCSoftware_VTM/tags/VTM-</w:t>
      </w:r>
      <w:r>
        <w:rPr>
          <w:lang w:val="en-CA"/>
        </w:rPr>
        <w:t>3</w:t>
      </w:r>
      <w:r w:rsidRPr="000D33D7">
        <w:rPr>
          <w:lang w:val="en-CA"/>
        </w:rPr>
        <w:t>.0</w:t>
      </w:r>
    </w:p>
    <w:p w14:paraId="39CBBB39" w14:textId="24332AB9" w:rsidR="00DE4460" w:rsidRDefault="00DE4460" w:rsidP="00DE4460">
      <w:pPr>
        <w:jc w:val="both"/>
      </w:pPr>
      <w:r>
        <w:t>[2]</w:t>
      </w:r>
      <w:r>
        <w:rPr>
          <w:rFonts w:hint="eastAsia"/>
        </w:rPr>
        <w:t xml:space="preserve"> </w:t>
      </w:r>
      <w:r>
        <w:t xml:space="preserve">F. </w:t>
      </w:r>
      <w:proofErr w:type="spellStart"/>
      <w:r>
        <w:t>Bossen</w:t>
      </w:r>
      <w:proofErr w:type="spellEnd"/>
      <w:r>
        <w:t>, J. Boyce,</w:t>
      </w:r>
      <w:r>
        <w:rPr>
          <w:rFonts w:hint="eastAsia"/>
        </w:rPr>
        <w:t xml:space="preserve"> </w:t>
      </w:r>
      <w:r>
        <w:t xml:space="preserve">K. </w:t>
      </w:r>
      <w:proofErr w:type="spellStart"/>
      <w:r>
        <w:t>Suehring</w:t>
      </w:r>
      <w:proofErr w:type="spellEnd"/>
      <w:r>
        <w:t>,</w:t>
      </w:r>
      <w:r>
        <w:rPr>
          <w:rFonts w:hint="eastAsia"/>
        </w:rPr>
        <w:t xml:space="preserve"> </w:t>
      </w:r>
      <w:r>
        <w:t>X. Li, V. Seregin,</w:t>
      </w:r>
      <w:r w:rsidRPr="002506D5">
        <w:t xml:space="preserve"> “</w:t>
      </w:r>
      <w:r w:rsidRPr="00A56A23">
        <w:t>JVET common test conditions and software reference configurations</w:t>
      </w:r>
      <w:r>
        <w:t xml:space="preserve"> for SDR video”, JVET-L1010, JVET </w:t>
      </w:r>
      <w:r w:rsidRPr="00AA2A56">
        <w:t>12th Meeting: Macao, CN, 3–12 Oct. 2018</w:t>
      </w:r>
      <w:r>
        <w:t>.</w:t>
      </w:r>
    </w:p>
    <w:p w14:paraId="123672CC" w14:textId="77777777" w:rsidR="001B45BD" w:rsidRPr="00AA2A56" w:rsidRDefault="001B45BD" w:rsidP="00DE4460">
      <w:pPr>
        <w:jc w:val="both"/>
      </w:pPr>
    </w:p>
    <w:p w14:paraId="17CA7C02" w14:textId="77777777" w:rsidR="00277D17" w:rsidRPr="005B217D" w:rsidRDefault="00277D17" w:rsidP="00277D17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7A9C3E" w14:textId="047ADFF5" w:rsidR="00A30B7B" w:rsidRPr="00277D17" w:rsidRDefault="00277D17" w:rsidP="00277D17">
      <w:pPr>
        <w:rPr>
          <w:szCs w:val="22"/>
          <w:lang w:val="en-CA"/>
        </w:rPr>
      </w:pPr>
      <w:r w:rsidRPr="0023547E">
        <w:rPr>
          <w:b/>
          <w:szCs w:val="22"/>
          <w:lang w:val="en-CA"/>
        </w:rPr>
        <w:t xml:space="preserve">Qualcomm 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A30B7B" w:rsidRPr="00277D17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9E8D74" w14:textId="77777777" w:rsidR="0048453A" w:rsidRDefault="0048453A">
      <w:r>
        <w:separator/>
      </w:r>
    </w:p>
  </w:endnote>
  <w:endnote w:type="continuationSeparator" w:id="0">
    <w:p w14:paraId="6C8AFB93" w14:textId="77777777" w:rsidR="0048453A" w:rsidRDefault="00484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FZYaoTi">
    <w:altName w:val="SimSun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5DC2D9" w14:textId="4D884F71" w:rsidR="000D561B" w:rsidRDefault="000D561B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C4D316" w14:textId="77777777" w:rsidR="0048453A" w:rsidRDefault="0048453A">
      <w:r>
        <w:separator/>
      </w:r>
    </w:p>
  </w:footnote>
  <w:footnote w:type="continuationSeparator" w:id="0">
    <w:p w14:paraId="1189B8C1" w14:textId="77777777" w:rsidR="0048453A" w:rsidRDefault="004845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1F37261C"/>
    <w:multiLevelType w:val="hybridMultilevel"/>
    <w:tmpl w:val="21AE87E0"/>
    <w:lvl w:ilvl="0" w:tplc="9D7C186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1F32E5A"/>
    <w:multiLevelType w:val="hybridMultilevel"/>
    <w:tmpl w:val="2D58EB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830A63"/>
    <w:multiLevelType w:val="hybridMultilevel"/>
    <w:tmpl w:val="9902662C"/>
    <w:lvl w:ilvl="0" w:tplc="DB3AD9EA">
      <w:start w:val="7"/>
      <w:numFmt w:val="bullet"/>
      <w:lvlText w:val=""/>
      <w:lvlJc w:val="left"/>
      <w:pPr>
        <w:ind w:left="720" w:hanging="360"/>
      </w:pPr>
      <w:rPr>
        <w:rFonts w:ascii="Wingdings" w:eastAsia="PMingLiU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872E809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lang w:val="en-C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  <w:sz w:val="24"/>
        <w:szCs w:val="24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3EDD7394"/>
    <w:multiLevelType w:val="hybridMultilevel"/>
    <w:tmpl w:val="6A0A8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5E26BC"/>
    <w:multiLevelType w:val="hybridMultilevel"/>
    <w:tmpl w:val="6854F60A"/>
    <w:lvl w:ilvl="0" w:tplc="6876EF42">
      <w:start w:val="7"/>
      <w:numFmt w:val="bullet"/>
      <w:lvlText w:val=""/>
      <w:lvlJc w:val="left"/>
      <w:pPr>
        <w:ind w:left="720" w:hanging="360"/>
      </w:pPr>
      <w:rPr>
        <w:rFonts w:ascii="Wingdings" w:eastAsia="PMingLiU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B62B42"/>
    <w:multiLevelType w:val="hybridMultilevel"/>
    <w:tmpl w:val="87288634"/>
    <w:lvl w:ilvl="0" w:tplc="40462E52">
      <w:start w:val="2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F9618CD"/>
    <w:multiLevelType w:val="multilevel"/>
    <w:tmpl w:val="31F605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0" w:firstLine="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  <w:color w:val="5B9BD5" w:themeColor="accent1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0" w:firstLine="0"/>
      </w:pPr>
      <w:rPr>
        <w:rFonts w:hint="default"/>
      </w:rPr>
    </w:lvl>
  </w:abstractNum>
  <w:abstractNum w:abstractNumId="9" w15:restartNumberingAfterBreak="0">
    <w:nsid w:val="76200CF1"/>
    <w:multiLevelType w:val="hybridMultilevel"/>
    <w:tmpl w:val="72D02E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1"/>
  </w:num>
  <w:num w:numId="5">
    <w:abstractNumId w:val="4"/>
  </w:num>
  <w:num w:numId="6">
    <w:abstractNumId w:val="2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5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3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ng-Hsuan Chao (Jessie)">
    <w15:presenceInfo w15:providerId="AD" w15:userId="S::yunghsua@qti.qualcomm.com::3d9624ce-5cea-4410-9170-d8c8bde444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6AB"/>
    <w:rsid w:val="00001735"/>
    <w:rsid w:val="000020EC"/>
    <w:rsid w:val="000029BF"/>
    <w:rsid w:val="00002BF4"/>
    <w:rsid w:val="000039F2"/>
    <w:rsid w:val="000043B2"/>
    <w:rsid w:val="00007429"/>
    <w:rsid w:val="00007AC6"/>
    <w:rsid w:val="0001028D"/>
    <w:rsid w:val="000105C5"/>
    <w:rsid w:val="00010761"/>
    <w:rsid w:val="000124E4"/>
    <w:rsid w:val="00012B30"/>
    <w:rsid w:val="00012DEE"/>
    <w:rsid w:val="00013B79"/>
    <w:rsid w:val="00014716"/>
    <w:rsid w:val="00014F6F"/>
    <w:rsid w:val="000160B6"/>
    <w:rsid w:val="000161EC"/>
    <w:rsid w:val="0001632B"/>
    <w:rsid w:val="00017966"/>
    <w:rsid w:val="00020864"/>
    <w:rsid w:val="00020C27"/>
    <w:rsid w:val="000220F9"/>
    <w:rsid w:val="00023721"/>
    <w:rsid w:val="000243F4"/>
    <w:rsid w:val="000248FF"/>
    <w:rsid w:val="00025193"/>
    <w:rsid w:val="00026213"/>
    <w:rsid w:val="000265B6"/>
    <w:rsid w:val="000311FC"/>
    <w:rsid w:val="00031436"/>
    <w:rsid w:val="00031D5B"/>
    <w:rsid w:val="000349E8"/>
    <w:rsid w:val="00035F72"/>
    <w:rsid w:val="00036F9C"/>
    <w:rsid w:val="00037395"/>
    <w:rsid w:val="00037654"/>
    <w:rsid w:val="000416EF"/>
    <w:rsid w:val="0004178C"/>
    <w:rsid w:val="000420F6"/>
    <w:rsid w:val="0004249C"/>
    <w:rsid w:val="00042A3B"/>
    <w:rsid w:val="000438F4"/>
    <w:rsid w:val="00043EEA"/>
    <w:rsid w:val="00044500"/>
    <w:rsid w:val="00045646"/>
    <w:rsid w:val="000458BC"/>
    <w:rsid w:val="00045C41"/>
    <w:rsid w:val="00046BD1"/>
    <w:rsid w:val="00046C03"/>
    <w:rsid w:val="00047A12"/>
    <w:rsid w:val="00047FA7"/>
    <w:rsid w:val="00052157"/>
    <w:rsid w:val="00053DFC"/>
    <w:rsid w:val="00054923"/>
    <w:rsid w:val="00056392"/>
    <w:rsid w:val="00062C13"/>
    <w:rsid w:val="00063136"/>
    <w:rsid w:val="00063615"/>
    <w:rsid w:val="00063F5B"/>
    <w:rsid w:val="000645FF"/>
    <w:rsid w:val="00065BA3"/>
    <w:rsid w:val="00065BE0"/>
    <w:rsid w:val="00065D9E"/>
    <w:rsid w:val="000661C8"/>
    <w:rsid w:val="00070D49"/>
    <w:rsid w:val="000711DA"/>
    <w:rsid w:val="0007167A"/>
    <w:rsid w:val="0007176D"/>
    <w:rsid w:val="00072E16"/>
    <w:rsid w:val="000738B4"/>
    <w:rsid w:val="00074151"/>
    <w:rsid w:val="0007436E"/>
    <w:rsid w:val="000749FA"/>
    <w:rsid w:val="00075544"/>
    <w:rsid w:val="00075828"/>
    <w:rsid w:val="0007614F"/>
    <w:rsid w:val="00076F7A"/>
    <w:rsid w:val="000776FD"/>
    <w:rsid w:val="000822B3"/>
    <w:rsid w:val="0008440C"/>
    <w:rsid w:val="00085299"/>
    <w:rsid w:val="00090339"/>
    <w:rsid w:val="000905A8"/>
    <w:rsid w:val="00090747"/>
    <w:rsid w:val="0009116F"/>
    <w:rsid w:val="00091B83"/>
    <w:rsid w:val="00091E96"/>
    <w:rsid w:val="000921E2"/>
    <w:rsid w:val="000939F4"/>
    <w:rsid w:val="00093C61"/>
    <w:rsid w:val="000958DB"/>
    <w:rsid w:val="00096706"/>
    <w:rsid w:val="00096A90"/>
    <w:rsid w:val="000975EB"/>
    <w:rsid w:val="0009761F"/>
    <w:rsid w:val="000A08B0"/>
    <w:rsid w:val="000A2C33"/>
    <w:rsid w:val="000A2F6C"/>
    <w:rsid w:val="000A2F82"/>
    <w:rsid w:val="000A40FE"/>
    <w:rsid w:val="000A55C8"/>
    <w:rsid w:val="000A5F70"/>
    <w:rsid w:val="000A656C"/>
    <w:rsid w:val="000A7E3E"/>
    <w:rsid w:val="000B0564"/>
    <w:rsid w:val="000B0ADE"/>
    <w:rsid w:val="000B13D3"/>
    <w:rsid w:val="000B17DD"/>
    <w:rsid w:val="000B1C6B"/>
    <w:rsid w:val="000B2C99"/>
    <w:rsid w:val="000B4FF9"/>
    <w:rsid w:val="000B55C2"/>
    <w:rsid w:val="000B6017"/>
    <w:rsid w:val="000B6CB8"/>
    <w:rsid w:val="000B6CC8"/>
    <w:rsid w:val="000C0089"/>
    <w:rsid w:val="000C00C6"/>
    <w:rsid w:val="000C0319"/>
    <w:rsid w:val="000C09AC"/>
    <w:rsid w:val="000C0D4E"/>
    <w:rsid w:val="000C11CA"/>
    <w:rsid w:val="000C205B"/>
    <w:rsid w:val="000C2765"/>
    <w:rsid w:val="000C3F28"/>
    <w:rsid w:val="000C40CF"/>
    <w:rsid w:val="000C4A89"/>
    <w:rsid w:val="000C7BAB"/>
    <w:rsid w:val="000D149E"/>
    <w:rsid w:val="000D2706"/>
    <w:rsid w:val="000D2CA1"/>
    <w:rsid w:val="000D30C7"/>
    <w:rsid w:val="000D3C47"/>
    <w:rsid w:val="000D3DC5"/>
    <w:rsid w:val="000D48C7"/>
    <w:rsid w:val="000D4DF9"/>
    <w:rsid w:val="000D5210"/>
    <w:rsid w:val="000D561B"/>
    <w:rsid w:val="000D5D96"/>
    <w:rsid w:val="000D629C"/>
    <w:rsid w:val="000E00F3"/>
    <w:rsid w:val="000E0A7E"/>
    <w:rsid w:val="000E0F4F"/>
    <w:rsid w:val="000E12B7"/>
    <w:rsid w:val="000E3B02"/>
    <w:rsid w:val="000E40CA"/>
    <w:rsid w:val="000E4F4C"/>
    <w:rsid w:val="000E4FAA"/>
    <w:rsid w:val="000E5DDC"/>
    <w:rsid w:val="000E68A3"/>
    <w:rsid w:val="000E710B"/>
    <w:rsid w:val="000E7E53"/>
    <w:rsid w:val="000F158C"/>
    <w:rsid w:val="000F1E36"/>
    <w:rsid w:val="000F34A5"/>
    <w:rsid w:val="000F3A7C"/>
    <w:rsid w:val="000F47DA"/>
    <w:rsid w:val="000F5241"/>
    <w:rsid w:val="000F54C2"/>
    <w:rsid w:val="000F58E1"/>
    <w:rsid w:val="000F6261"/>
    <w:rsid w:val="000F71C0"/>
    <w:rsid w:val="001024CA"/>
    <w:rsid w:val="00102EA9"/>
    <w:rsid w:val="00102F3D"/>
    <w:rsid w:val="00103F2D"/>
    <w:rsid w:val="00103FC4"/>
    <w:rsid w:val="0010554D"/>
    <w:rsid w:val="00107204"/>
    <w:rsid w:val="00107E96"/>
    <w:rsid w:val="00110556"/>
    <w:rsid w:val="0011170B"/>
    <w:rsid w:val="0011593E"/>
    <w:rsid w:val="001174AB"/>
    <w:rsid w:val="00117820"/>
    <w:rsid w:val="001178C5"/>
    <w:rsid w:val="0012053A"/>
    <w:rsid w:val="00120BC7"/>
    <w:rsid w:val="00121639"/>
    <w:rsid w:val="00121F70"/>
    <w:rsid w:val="00122A47"/>
    <w:rsid w:val="001233B1"/>
    <w:rsid w:val="001235FD"/>
    <w:rsid w:val="00123D88"/>
    <w:rsid w:val="00123EAC"/>
    <w:rsid w:val="001248EA"/>
    <w:rsid w:val="00124E38"/>
    <w:rsid w:val="0012580B"/>
    <w:rsid w:val="0012653E"/>
    <w:rsid w:val="00127DCE"/>
    <w:rsid w:val="001302B0"/>
    <w:rsid w:val="00130F05"/>
    <w:rsid w:val="00131208"/>
    <w:rsid w:val="001318D2"/>
    <w:rsid w:val="00131C2C"/>
    <w:rsid w:val="00131F90"/>
    <w:rsid w:val="0013215F"/>
    <w:rsid w:val="001329EB"/>
    <w:rsid w:val="00134BD2"/>
    <w:rsid w:val="00134C94"/>
    <w:rsid w:val="00134D9E"/>
    <w:rsid w:val="00134F57"/>
    <w:rsid w:val="0013526E"/>
    <w:rsid w:val="0013624F"/>
    <w:rsid w:val="00136C25"/>
    <w:rsid w:val="00137FC3"/>
    <w:rsid w:val="001406DC"/>
    <w:rsid w:val="001407EB"/>
    <w:rsid w:val="00140EA6"/>
    <w:rsid w:val="00141028"/>
    <w:rsid w:val="00141B27"/>
    <w:rsid w:val="00142609"/>
    <w:rsid w:val="001427E1"/>
    <w:rsid w:val="00142C57"/>
    <w:rsid w:val="00143206"/>
    <w:rsid w:val="0014336E"/>
    <w:rsid w:val="00143625"/>
    <w:rsid w:val="00143FE4"/>
    <w:rsid w:val="0014459C"/>
    <w:rsid w:val="0014523D"/>
    <w:rsid w:val="00145422"/>
    <w:rsid w:val="00145496"/>
    <w:rsid w:val="00145677"/>
    <w:rsid w:val="00145B30"/>
    <w:rsid w:val="00146A5B"/>
    <w:rsid w:val="00146C08"/>
    <w:rsid w:val="0014703B"/>
    <w:rsid w:val="00147DFA"/>
    <w:rsid w:val="00151A16"/>
    <w:rsid w:val="001521A1"/>
    <w:rsid w:val="00153A2B"/>
    <w:rsid w:val="00153A96"/>
    <w:rsid w:val="00154857"/>
    <w:rsid w:val="00154CB9"/>
    <w:rsid w:val="00155139"/>
    <w:rsid w:val="0015555D"/>
    <w:rsid w:val="00155605"/>
    <w:rsid w:val="00155C2B"/>
    <w:rsid w:val="00155E10"/>
    <w:rsid w:val="0015708F"/>
    <w:rsid w:val="001570E0"/>
    <w:rsid w:val="00157EA8"/>
    <w:rsid w:val="00160A4A"/>
    <w:rsid w:val="001616F8"/>
    <w:rsid w:val="00162275"/>
    <w:rsid w:val="0016262E"/>
    <w:rsid w:val="001640E4"/>
    <w:rsid w:val="00164C3C"/>
    <w:rsid w:val="001652AF"/>
    <w:rsid w:val="0016552D"/>
    <w:rsid w:val="001662EF"/>
    <w:rsid w:val="001669BE"/>
    <w:rsid w:val="00166A9C"/>
    <w:rsid w:val="00166BAB"/>
    <w:rsid w:val="00167379"/>
    <w:rsid w:val="00167C77"/>
    <w:rsid w:val="001701CD"/>
    <w:rsid w:val="00170436"/>
    <w:rsid w:val="00171371"/>
    <w:rsid w:val="00172301"/>
    <w:rsid w:val="00172A4B"/>
    <w:rsid w:val="0017331A"/>
    <w:rsid w:val="001738F4"/>
    <w:rsid w:val="00173B1A"/>
    <w:rsid w:val="0017401B"/>
    <w:rsid w:val="00174992"/>
    <w:rsid w:val="001756E3"/>
    <w:rsid w:val="00175A24"/>
    <w:rsid w:val="00175E3C"/>
    <w:rsid w:val="001803EB"/>
    <w:rsid w:val="0018046C"/>
    <w:rsid w:val="0018053D"/>
    <w:rsid w:val="00180824"/>
    <w:rsid w:val="001808E4"/>
    <w:rsid w:val="001818EB"/>
    <w:rsid w:val="00181E64"/>
    <w:rsid w:val="001835F7"/>
    <w:rsid w:val="00183D0B"/>
    <w:rsid w:val="00184480"/>
    <w:rsid w:val="0018483D"/>
    <w:rsid w:val="001852F4"/>
    <w:rsid w:val="0018615F"/>
    <w:rsid w:val="001862C6"/>
    <w:rsid w:val="00187E58"/>
    <w:rsid w:val="00191037"/>
    <w:rsid w:val="001919AA"/>
    <w:rsid w:val="00191BD6"/>
    <w:rsid w:val="0019231E"/>
    <w:rsid w:val="001927F6"/>
    <w:rsid w:val="00192FCE"/>
    <w:rsid w:val="00193502"/>
    <w:rsid w:val="00193AEA"/>
    <w:rsid w:val="001973F8"/>
    <w:rsid w:val="001A0672"/>
    <w:rsid w:val="001A06D9"/>
    <w:rsid w:val="001A21E1"/>
    <w:rsid w:val="001A297E"/>
    <w:rsid w:val="001A2D5F"/>
    <w:rsid w:val="001A2F63"/>
    <w:rsid w:val="001A3103"/>
    <w:rsid w:val="001A368E"/>
    <w:rsid w:val="001A40B4"/>
    <w:rsid w:val="001A533E"/>
    <w:rsid w:val="001A5A0D"/>
    <w:rsid w:val="001A6689"/>
    <w:rsid w:val="001A6A54"/>
    <w:rsid w:val="001A7329"/>
    <w:rsid w:val="001A7B6F"/>
    <w:rsid w:val="001A7CA4"/>
    <w:rsid w:val="001B0B90"/>
    <w:rsid w:val="001B0E48"/>
    <w:rsid w:val="001B2064"/>
    <w:rsid w:val="001B2F80"/>
    <w:rsid w:val="001B36EA"/>
    <w:rsid w:val="001B3B57"/>
    <w:rsid w:val="001B45BD"/>
    <w:rsid w:val="001B4E28"/>
    <w:rsid w:val="001B5032"/>
    <w:rsid w:val="001B55E9"/>
    <w:rsid w:val="001B6360"/>
    <w:rsid w:val="001B6D02"/>
    <w:rsid w:val="001B76D6"/>
    <w:rsid w:val="001B7F21"/>
    <w:rsid w:val="001B7FA2"/>
    <w:rsid w:val="001C0301"/>
    <w:rsid w:val="001C1C8D"/>
    <w:rsid w:val="001C32DE"/>
    <w:rsid w:val="001C3525"/>
    <w:rsid w:val="001C3CCF"/>
    <w:rsid w:val="001C4675"/>
    <w:rsid w:val="001C4F64"/>
    <w:rsid w:val="001C5E5A"/>
    <w:rsid w:val="001D01D0"/>
    <w:rsid w:val="001D1445"/>
    <w:rsid w:val="001D1BD2"/>
    <w:rsid w:val="001D39B4"/>
    <w:rsid w:val="001D4114"/>
    <w:rsid w:val="001D4728"/>
    <w:rsid w:val="001D4784"/>
    <w:rsid w:val="001D4C0F"/>
    <w:rsid w:val="001D5762"/>
    <w:rsid w:val="001E017E"/>
    <w:rsid w:val="001E02BE"/>
    <w:rsid w:val="001E1CED"/>
    <w:rsid w:val="001E1F56"/>
    <w:rsid w:val="001E2D98"/>
    <w:rsid w:val="001E2FED"/>
    <w:rsid w:val="001E3B37"/>
    <w:rsid w:val="001E42E3"/>
    <w:rsid w:val="001E4F8E"/>
    <w:rsid w:val="001E5AB2"/>
    <w:rsid w:val="001E7E64"/>
    <w:rsid w:val="001F06F3"/>
    <w:rsid w:val="001F106E"/>
    <w:rsid w:val="001F2594"/>
    <w:rsid w:val="001F281D"/>
    <w:rsid w:val="001F3BBE"/>
    <w:rsid w:val="001F439F"/>
    <w:rsid w:val="001F4888"/>
    <w:rsid w:val="001F6C91"/>
    <w:rsid w:val="001F7063"/>
    <w:rsid w:val="00200772"/>
    <w:rsid w:val="002034F2"/>
    <w:rsid w:val="002037A4"/>
    <w:rsid w:val="00203A3D"/>
    <w:rsid w:val="00205120"/>
    <w:rsid w:val="002055A6"/>
    <w:rsid w:val="00206229"/>
    <w:rsid w:val="0020630D"/>
    <w:rsid w:val="00206460"/>
    <w:rsid w:val="0020669E"/>
    <w:rsid w:val="002067A4"/>
    <w:rsid w:val="002069B4"/>
    <w:rsid w:val="00207108"/>
    <w:rsid w:val="002104DC"/>
    <w:rsid w:val="00210F3B"/>
    <w:rsid w:val="0021177C"/>
    <w:rsid w:val="00211CB6"/>
    <w:rsid w:val="002122E8"/>
    <w:rsid w:val="0021458C"/>
    <w:rsid w:val="00214B06"/>
    <w:rsid w:val="00214C12"/>
    <w:rsid w:val="00215DFC"/>
    <w:rsid w:val="002163D5"/>
    <w:rsid w:val="00216C7F"/>
    <w:rsid w:val="00217C5A"/>
    <w:rsid w:val="00220AC6"/>
    <w:rsid w:val="002212DF"/>
    <w:rsid w:val="00222A35"/>
    <w:rsid w:val="00222CD4"/>
    <w:rsid w:val="002233DF"/>
    <w:rsid w:val="00223F44"/>
    <w:rsid w:val="00224840"/>
    <w:rsid w:val="0022628D"/>
    <w:rsid w:val="002264A6"/>
    <w:rsid w:val="002264CD"/>
    <w:rsid w:val="00226975"/>
    <w:rsid w:val="002270E2"/>
    <w:rsid w:val="00227BA7"/>
    <w:rsid w:val="0023011C"/>
    <w:rsid w:val="0023033D"/>
    <w:rsid w:val="00231533"/>
    <w:rsid w:val="00234076"/>
    <w:rsid w:val="0023448A"/>
    <w:rsid w:val="00236A14"/>
    <w:rsid w:val="00240785"/>
    <w:rsid w:val="00240AFE"/>
    <w:rsid w:val="0024283B"/>
    <w:rsid w:val="0024285A"/>
    <w:rsid w:val="00243900"/>
    <w:rsid w:val="00243BA9"/>
    <w:rsid w:val="00244A57"/>
    <w:rsid w:val="002457D1"/>
    <w:rsid w:val="00245DAF"/>
    <w:rsid w:val="002464BD"/>
    <w:rsid w:val="00246AA1"/>
    <w:rsid w:val="00247695"/>
    <w:rsid w:val="002508BC"/>
    <w:rsid w:val="00251219"/>
    <w:rsid w:val="002539FE"/>
    <w:rsid w:val="00255CB6"/>
    <w:rsid w:val="002565F4"/>
    <w:rsid w:val="002568BE"/>
    <w:rsid w:val="00256B06"/>
    <w:rsid w:val="0025741E"/>
    <w:rsid w:val="00257726"/>
    <w:rsid w:val="00257AC5"/>
    <w:rsid w:val="00262AE0"/>
    <w:rsid w:val="00263001"/>
    <w:rsid w:val="0026336D"/>
    <w:rsid w:val="00263398"/>
    <w:rsid w:val="00263EB6"/>
    <w:rsid w:val="002643C1"/>
    <w:rsid w:val="002655F9"/>
    <w:rsid w:val="00265D5D"/>
    <w:rsid w:val="00266AC2"/>
    <w:rsid w:val="0026703C"/>
    <w:rsid w:val="00267052"/>
    <w:rsid w:val="00267793"/>
    <w:rsid w:val="00270A35"/>
    <w:rsid w:val="00270A6E"/>
    <w:rsid w:val="0027193B"/>
    <w:rsid w:val="00272432"/>
    <w:rsid w:val="00272CBD"/>
    <w:rsid w:val="002737D4"/>
    <w:rsid w:val="00273864"/>
    <w:rsid w:val="00273C7E"/>
    <w:rsid w:val="00275BCF"/>
    <w:rsid w:val="00276FC4"/>
    <w:rsid w:val="00277D17"/>
    <w:rsid w:val="002804D1"/>
    <w:rsid w:val="00280731"/>
    <w:rsid w:val="00280AC9"/>
    <w:rsid w:val="00280B17"/>
    <w:rsid w:val="00280E6C"/>
    <w:rsid w:val="002813EF"/>
    <w:rsid w:val="002820B3"/>
    <w:rsid w:val="0028278E"/>
    <w:rsid w:val="00282C49"/>
    <w:rsid w:val="00283074"/>
    <w:rsid w:val="00284840"/>
    <w:rsid w:val="00285291"/>
    <w:rsid w:val="00285967"/>
    <w:rsid w:val="00285A77"/>
    <w:rsid w:val="002870C8"/>
    <w:rsid w:val="00291469"/>
    <w:rsid w:val="00292257"/>
    <w:rsid w:val="00292357"/>
    <w:rsid w:val="0029237D"/>
    <w:rsid w:val="00292E1E"/>
    <w:rsid w:val="00295411"/>
    <w:rsid w:val="00295A50"/>
    <w:rsid w:val="002969DB"/>
    <w:rsid w:val="002A0B4E"/>
    <w:rsid w:val="002A15CE"/>
    <w:rsid w:val="002A1E0B"/>
    <w:rsid w:val="002A2324"/>
    <w:rsid w:val="002A23B5"/>
    <w:rsid w:val="002A303E"/>
    <w:rsid w:val="002A3967"/>
    <w:rsid w:val="002A3FFD"/>
    <w:rsid w:val="002A54E0"/>
    <w:rsid w:val="002A5BDB"/>
    <w:rsid w:val="002A66EA"/>
    <w:rsid w:val="002A6786"/>
    <w:rsid w:val="002A795B"/>
    <w:rsid w:val="002A7D38"/>
    <w:rsid w:val="002A7E4E"/>
    <w:rsid w:val="002B01FD"/>
    <w:rsid w:val="002B0D01"/>
    <w:rsid w:val="002B1595"/>
    <w:rsid w:val="002B191D"/>
    <w:rsid w:val="002B2531"/>
    <w:rsid w:val="002B287E"/>
    <w:rsid w:val="002B3038"/>
    <w:rsid w:val="002B3B60"/>
    <w:rsid w:val="002B4016"/>
    <w:rsid w:val="002B4DC9"/>
    <w:rsid w:val="002B62F9"/>
    <w:rsid w:val="002B74E0"/>
    <w:rsid w:val="002B7523"/>
    <w:rsid w:val="002C136C"/>
    <w:rsid w:val="002C361D"/>
    <w:rsid w:val="002C3E4E"/>
    <w:rsid w:val="002C42DE"/>
    <w:rsid w:val="002C46E6"/>
    <w:rsid w:val="002C4860"/>
    <w:rsid w:val="002C4901"/>
    <w:rsid w:val="002C4D00"/>
    <w:rsid w:val="002C67B3"/>
    <w:rsid w:val="002C7434"/>
    <w:rsid w:val="002D0AF6"/>
    <w:rsid w:val="002D0DDC"/>
    <w:rsid w:val="002D32A9"/>
    <w:rsid w:val="002D38F7"/>
    <w:rsid w:val="002D4C84"/>
    <w:rsid w:val="002D55DE"/>
    <w:rsid w:val="002D5727"/>
    <w:rsid w:val="002D68B7"/>
    <w:rsid w:val="002D6FF2"/>
    <w:rsid w:val="002E05DB"/>
    <w:rsid w:val="002E0F74"/>
    <w:rsid w:val="002E11D3"/>
    <w:rsid w:val="002E184D"/>
    <w:rsid w:val="002E1E49"/>
    <w:rsid w:val="002E2114"/>
    <w:rsid w:val="002E28C1"/>
    <w:rsid w:val="002E3A2A"/>
    <w:rsid w:val="002E54E7"/>
    <w:rsid w:val="002E6BF5"/>
    <w:rsid w:val="002E78FE"/>
    <w:rsid w:val="002F0C3F"/>
    <w:rsid w:val="002F164D"/>
    <w:rsid w:val="002F2F3A"/>
    <w:rsid w:val="002F3FD8"/>
    <w:rsid w:val="002F40E4"/>
    <w:rsid w:val="002F48BB"/>
    <w:rsid w:val="002F5C83"/>
    <w:rsid w:val="002F628F"/>
    <w:rsid w:val="002F68C0"/>
    <w:rsid w:val="002F764A"/>
    <w:rsid w:val="002F795E"/>
    <w:rsid w:val="00300332"/>
    <w:rsid w:val="003011F6"/>
    <w:rsid w:val="00301982"/>
    <w:rsid w:val="003023C0"/>
    <w:rsid w:val="0030247E"/>
    <w:rsid w:val="00302971"/>
    <w:rsid w:val="003039C1"/>
    <w:rsid w:val="003040AC"/>
    <w:rsid w:val="00304FC4"/>
    <w:rsid w:val="00305051"/>
    <w:rsid w:val="00306206"/>
    <w:rsid w:val="00312447"/>
    <w:rsid w:val="00313083"/>
    <w:rsid w:val="00313EFF"/>
    <w:rsid w:val="00314998"/>
    <w:rsid w:val="00316125"/>
    <w:rsid w:val="003161FB"/>
    <w:rsid w:val="00317586"/>
    <w:rsid w:val="00317D85"/>
    <w:rsid w:val="00320382"/>
    <w:rsid w:val="00321E5F"/>
    <w:rsid w:val="00324291"/>
    <w:rsid w:val="00325F86"/>
    <w:rsid w:val="00326354"/>
    <w:rsid w:val="00327192"/>
    <w:rsid w:val="00327C56"/>
    <w:rsid w:val="0033089A"/>
    <w:rsid w:val="00331593"/>
    <w:rsid w:val="003315A1"/>
    <w:rsid w:val="00332F9D"/>
    <w:rsid w:val="00335C6D"/>
    <w:rsid w:val="00336D09"/>
    <w:rsid w:val="00336D67"/>
    <w:rsid w:val="003373EC"/>
    <w:rsid w:val="00337811"/>
    <w:rsid w:val="00337985"/>
    <w:rsid w:val="00340F6D"/>
    <w:rsid w:val="00341A95"/>
    <w:rsid w:val="00342FF4"/>
    <w:rsid w:val="0034305E"/>
    <w:rsid w:val="00343178"/>
    <w:rsid w:val="00343290"/>
    <w:rsid w:val="003435A1"/>
    <w:rsid w:val="00344F57"/>
    <w:rsid w:val="0034518C"/>
    <w:rsid w:val="00345196"/>
    <w:rsid w:val="003463AF"/>
    <w:rsid w:val="00346B6C"/>
    <w:rsid w:val="00347BA8"/>
    <w:rsid w:val="00350596"/>
    <w:rsid w:val="00350ACD"/>
    <w:rsid w:val="003513E5"/>
    <w:rsid w:val="00355A33"/>
    <w:rsid w:val="00355DAD"/>
    <w:rsid w:val="003569B8"/>
    <w:rsid w:val="00356CCC"/>
    <w:rsid w:val="0035714D"/>
    <w:rsid w:val="0035750F"/>
    <w:rsid w:val="003600D1"/>
    <w:rsid w:val="00362085"/>
    <w:rsid w:val="003626BD"/>
    <w:rsid w:val="0036280E"/>
    <w:rsid w:val="003637E5"/>
    <w:rsid w:val="00365459"/>
    <w:rsid w:val="0036687D"/>
    <w:rsid w:val="003669EA"/>
    <w:rsid w:val="00367F68"/>
    <w:rsid w:val="00370258"/>
    <w:rsid w:val="003706CC"/>
    <w:rsid w:val="00370CEA"/>
    <w:rsid w:val="00371C4E"/>
    <w:rsid w:val="00372437"/>
    <w:rsid w:val="00373341"/>
    <w:rsid w:val="00373F4B"/>
    <w:rsid w:val="003770F0"/>
    <w:rsid w:val="003771D1"/>
    <w:rsid w:val="00377526"/>
    <w:rsid w:val="00377710"/>
    <w:rsid w:val="00377802"/>
    <w:rsid w:val="0038055B"/>
    <w:rsid w:val="00381714"/>
    <w:rsid w:val="0038172C"/>
    <w:rsid w:val="00381C00"/>
    <w:rsid w:val="00381D02"/>
    <w:rsid w:val="003825F9"/>
    <w:rsid w:val="00382AEC"/>
    <w:rsid w:val="003839E5"/>
    <w:rsid w:val="00385E58"/>
    <w:rsid w:val="00386909"/>
    <w:rsid w:val="00386CDD"/>
    <w:rsid w:val="00387B37"/>
    <w:rsid w:val="003909B2"/>
    <w:rsid w:val="003911F8"/>
    <w:rsid w:val="00391D4D"/>
    <w:rsid w:val="00392433"/>
    <w:rsid w:val="00393308"/>
    <w:rsid w:val="003945E1"/>
    <w:rsid w:val="00394650"/>
    <w:rsid w:val="0039559C"/>
    <w:rsid w:val="00395C49"/>
    <w:rsid w:val="003968B9"/>
    <w:rsid w:val="00397BE1"/>
    <w:rsid w:val="003A002A"/>
    <w:rsid w:val="003A02F6"/>
    <w:rsid w:val="003A0A33"/>
    <w:rsid w:val="003A0D3B"/>
    <w:rsid w:val="003A1D61"/>
    <w:rsid w:val="003A2D8E"/>
    <w:rsid w:val="003A385C"/>
    <w:rsid w:val="003A3A5D"/>
    <w:rsid w:val="003A3F58"/>
    <w:rsid w:val="003A4D21"/>
    <w:rsid w:val="003A5352"/>
    <w:rsid w:val="003A6FEA"/>
    <w:rsid w:val="003A7BC1"/>
    <w:rsid w:val="003A7F9D"/>
    <w:rsid w:val="003B0A00"/>
    <w:rsid w:val="003B2607"/>
    <w:rsid w:val="003B2693"/>
    <w:rsid w:val="003B287D"/>
    <w:rsid w:val="003B2E22"/>
    <w:rsid w:val="003B3D98"/>
    <w:rsid w:val="003B3E17"/>
    <w:rsid w:val="003B4B04"/>
    <w:rsid w:val="003B5E94"/>
    <w:rsid w:val="003B6604"/>
    <w:rsid w:val="003B692A"/>
    <w:rsid w:val="003B6B5F"/>
    <w:rsid w:val="003B6F74"/>
    <w:rsid w:val="003B6F96"/>
    <w:rsid w:val="003C052B"/>
    <w:rsid w:val="003C08B1"/>
    <w:rsid w:val="003C0E18"/>
    <w:rsid w:val="003C1398"/>
    <w:rsid w:val="003C1F65"/>
    <w:rsid w:val="003C20E4"/>
    <w:rsid w:val="003C26BD"/>
    <w:rsid w:val="003C3781"/>
    <w:rsid w:val="003C534A"/>
    <w:rsid w:val="003C55BB"/>
    <w:rsid w:val="003C660C"/>
    <w:rsid w:val="003C7141"/>
    <w:rsid w:val="003C7298"/>
    <w:rsid w:val="003C7851"/>
    <w:rsid w:val="003C7D06"/>
    <w:rsid w:val="003D0507"/>
    <w:rsid w:val="003D130B"/>
    <w:rsid w:val="003D1F10"/>
    <w:rsid w:val="003D20A8"/>
    <w:rsid w:val="003D2732"/>
    <w:rsid w:val="003D2F37"/>
    <w:rsid w:val="003D36F4"/>
    <w:rsid w:val="003D578A"/>
    <w:rsid w:val="003D5B79"/>
    <w:rsid w:val="003D6751"/>
    <w:rsid w:val="003D7324"/>
    <w:rsid w:val="003D7C9E"/>
    <w:rsid w:val="003E0306"/>
    <w:rsid w:val="003E35E3"/>
    <w:rsid w:val="003E3A93"/>
    <w:rsid w:val="003E400E"/>
    <w:rsid w:val="003E5CB2"/>
    <w:rsid w:val="003E5F9E"/>
    <w:rsid w:val="003E68A2"/>
    <w:rsid w:val="003E69FD"/>
    <w:rsid w:val="003E6F90"/>
    <w:rsid w:val="003E79AB"/>
    <w:rsid w:val="003F00C8"/>
    <w:rsid w:val="003F0852"/>
    <w:rsid w:val="003F0939"/>
    <w:rsid w:val="003F0A99"/>
    <w:rsid w:val="003F0EA1"/>
    <w:rsid w:val="003F0FE6"/>
    <w:rsid w:val="003F101E"/>
    <w:rsid w:val="003F138F"/>
    <w:rsid w:val="003F2235"/>
    <w:rsid w:val="003F3023"/>
    <w:rsid w:val="003F3BC1"/>
    <w:rsid w:val="003F3C16"/>
    <w:rsid w:val="003F4527"/>
    <w:rsid w:val="003F4CFB"/>
    <w:rsid w:val="003F5573"/>
    <w:rsid w:val="003F5D0F"/>
    <w:rsid w:val="003F6311"/>
    <w:rsid w:val="003F6448"/>
    <w:rsid w:val="003F67D6"/>
    <w:rsid w:val="003F7556"/>
    <w:rsid w:val="00400BF4"/>
    <w:rsid w:val="00400E65"/>
    <w:rsid w:val="00401771"/>
    <w:rsid w:val="00401F3A"/>
    <w:rsid w:val="00403128"/>
    <w:rsid w:val="00403143"/>
    <w:rsid w:val="00403803"/>
    <w:rsid w:val="004052BD"/>
    <w:rsid w:val="004064B6"/>
    <w:rsid w:val="0040677E"/>
    <w:rsid w:val="00406AC3"/>
    <w:rsid w:val="00407137"/>
    <w:rsid w:val="0041232E"/>
    <w:rsid w:val="00412795"/>
    <w:rsid w:val="00414101"/>
    <w:rsid w:val="0041440F"/>
    <w:rsid w:val="00414804"/>
    <w:rsid w:val="00414A8F"/>
    <w:rsid w:val="00414B5A"/>
    <w:rsid w:val="00414D7B"/>
    <w:rsid w:val="00416236"/>
    <w:rsid w:val="0041694D"/>
    <w:rsid w:val="0041719B"/>
    <w:rsid w:val="004176E9"/>
    <w:rsid w:val="00417B30"/>
    <w:rsid w:val="00417E9E"/>
    <w:rsid w:val="0042027F"/>
    <w:rsid w:val="00420706"/>
    <w:rsid w:val="0042107D"/>
    <w:rsid w:val="004222D7"/>
    <w:rsid w:val="00422389"/>
    <w:rsid w:val="00422A50"/>
    <w:rsid w:val="004262C7"/>
    <w:rsid w:val="00426777"/>
    <w:rsid w:val="00426BC8"/>
    <w:rsid w:val="004273DC"/>
    <w:rsid w:val="00427908"/>
    <w:rsid w:val="0042794B"/>
    <w:rsid w:val="00427DF7"/>
    <w:rsid w:val="00427EA8"/>
    <w:rsid w:val="00433DDB"/>
    <w:rsid w:val="004344DB"/>
    <w:rsid w:val="00436328"/>
    <w:rsid w:val="00437446"/>
    <w:rsid w:val="00437619"/>
    <w:rsid w:val="00440E80"/>
    <w:rsid w:val="004414B4"/>
    <w:rsid w:val="00441D3B"/>
    <w:rsid w:val="00441E9F"/>
    <w:rsid w:val="004420BD"/>
    <w:rsid w:val="00442CB2"/>
    <w:rsid w:val="004435E1"/>
    <w:rsid w:val="00443E47"/>
    <w:rsid w:val="004445EC"/>
    <w:rsid w:val="00445FAF"/>
    <w:rsid w:val="00447D5F"/>
    <w:rsid w:val="0045086C"/>
    <w:rsid w:val="00452507"/>
    <w:rsid w:val="00452E11"/>
    <w:rsid w:val="00454785"/>
    <w:rsid w:val="00454BB5"/>
    <w:rsid w:val="00454C73"/>
    <w:rsid w:val="00457F37"/>
    <w:rsid w:val="00460ADB"/>
    <w:rsid w:val="004610E0"/>
    <w:rsid w:val="00462056"/>
    <w:rsid w:val="0046220D"/>
    <w:rsid w:val="00462962"/>
    <w:rsid w:val="00463A8C"/>
    <w:rsid w:val="004673A6"/>
    <w:rsid w:val="0046748A"/>
    <w:rsid w:val="00470232"/>
    <w:rsid w:val="00471D00"/>
    <w:rsid w:val="00472B34"/>
    <w:rsid w:val="0047336F"/>
    <w:rsid w:val="0047499F"/>
    <w:rsid w:val="00474F33"/>
    <w:rsid w:val="004756B1"/>
    <w:rsid w:val="004760F0"/>
    <w:rsid w:val="00476B68"/>
    <w:rsid w:val="00477495"/>
    <w:rsid w:val="004775E5"/>
    <w:rsid w:val="00481A2F"/>
    <w:rsid w:val="0048206B"/>
    <w:rsid w:val="00482091"/>
    <w:rsid w:val="00482B33"/>
    <w:rsid w:val="00483637"/>
    <w:rsid w:val="00483D2E"/>
    <w:rsid w:val="00483F98"/>
    <w:rsid w:val="0048453A"/>
    <w:rsid w:val="00484DB1"/>
    <w:rsid w:val="004857F1"/>
    <w:rsid w:val="00485D78"/>
    <w:rsid w:val="004867A7"/>
    <w:rsid w:val="004878EF"/>
    <w:rsid w:val="00487C17"/>
    <w:rsid w:val="00487C5B"/>
    <w:rsid w:val="00487D32"/>
    <w:rsid w:val="004914CC"/>
    <w:rsid w:val="004918DF"/>
    <w:rsid w:val="00491994"/>
    <w:rsid w:val="00491DE4"/>
    <w:rsid w:val="0049331B"/>
    <w:rsid w:val="004934F8"/>
    <w:rsid w:val="00493E5F"/>
    <w:rsid w:val="00493FE3"/>
    <w:rsid w:val="00496CE6"/>
    <w:rsid w:val="004A0CF3"/>
    <w:rsid w:val="004A1AEE"/>
    <w:rsid w:val="004A1D3C"/>
    <w:rsid w:val="004A2A63"/>
    <w:rsid w:val="004A3ABA"/>
    <w:rsid w:val="004A4C95"/>
    <w:rsid w:val="004A59D5"/>
    <w:rsid w:val="004A5B65"/>
    <w:rsid w:val="004A7661"/>
    <w:rsid w:val="004A7F2A"/>
    <w:rsid w:val="004A7F4B"/>
    <w:rsid w:val="004B0B41"/>
    <w:rsid w:val="004B1052"/>
    <w:rsid w:val="004B1D38"/>
    <w:rsid w:val="004B210C"/>
    <w:rsid w:val="004B24A8"/>
    <w:rsid w:val="004B2A0B"/>
    <w:rsid w:val="004B3AF2"/>
    <w:rsid w:val="004B5856"/>
    <w:rsid w:val="004B5E35"/>
    <w:rsid w:val="004B64CB"/>
    <w:rsid w:val="004B7A04"/>
    <w:rsid w:val="004B7FF6"/>
    <w:rsid w:val="004C080C"/>
    <w:rsid w:val="004C1679"/>
    <w:rsid w:val="004C33F9"/>
    <w:rsid w:val="004C65A4"/>
    <w:rsid w:val="004C69EE"/>
    <w:rsid w:val="004C6F72"/>
    <w:rsid w:val="004C7718"/>
    <w:rsid w:val="004C7807"/>
    <w:rsid w:val="004C7895"/>
    <w:rsid w:val="004D012F"/>
    <w:rsid w:val="004D09E1"/>
    <w:rsid w:val="004D20D2"/>
    <w:rsid w:val="004D2CFF"/>
    <w:rsid w:val="004D2FB5"/>
    <w:rsid w:val="004D3DED"/>
    <w:rsid w:val="004D405F"/>
    <w:rsid w:val="004D43CE"/>
    <w:rsid w:val="004D5775"/>
    <w:rsid w:val="004D6343"/>
    <w:rsid w:val="004D6A9A"/>
    <w:rsid w:val="004D7214"/>
    <w:rsid w:val="004D734E"/>
    <w:rsid w:val="004D7478"/>
    <w:rsid w:val="004E0538"/>
    <w:rsid w:val="004E1970"/>
    <w:rsid w:val="004E3067"/>
    <w:rsid w:val="004E4F4F"/>
    <w:rsid w:val="004E5215"/>
    <w:rsid w:val="004E5596"/>
    <w:rsid w:val="004E5D11"/>
    <w:rsid w:val="004E6789"/>
    <w:rsid w:val="004E6C10"/>
    <w:rsid w:val="004F02BF"/>
    <w:rsid w:val="004F0B47"/>
    <w:rsid w:val="004F3FBC"/>
    <w:rsid w:val="004F4DAD"/>
    <w:rsid w:val="004F5021"/>
    <w:rsid w:val="004F61E3"/>
    <w:rsid w:val="004F64A5"/>
    <w:rsid w:val="004F7BF2"/>
    <w:rsid w:val="004F7C61"/>
    <w:rsid w:val="005004B9"/>
    <w:rsid w:val="005018EF"/>
    <w:rsid w:val="00502558"/>
    <w:rsid w:val="00502918"/>
    <w:rsid w:val="00502C6D"/>
    <w:rsid w:val="00502E10"/>
    <w:rsid w:val="00502E1B"/>
    <w:rsid w:val="00502EA5"/>
    <w:rsid w:val="00503B7F"/>
    <w:rsid w:val="00503C16"/>
    <w:rsid w:val="0050468A"/>
    <w:rsid w:val="00504D0E"/>
    <w:rsid w:val="0050633E"/>
    <w:rsid w:val="005066E1"/>
    <w:rsid w:val="00507756"/>
    <w:rsid w:val="00507870"/>
    <w:rsid w:val="00507893"/>
    <w:rsid w:val="0051015C"/>
    <w:rsid w:val="005117D7"/>
    <w:rsid w:val="005131B6"/>
    <w:rsid w:val="00513CB8"/>
    <w:rsid w:val="00514158"/>
    <w:rsid w:val="00514249"/>
    <w:rsid w:val="00515B36"/>
    <w:rsid w:val="00515C9E"/>
    <w:rsid w:val="00516410"/>
    <w:rsid w:val="00516CF1"/>
    <w:rsid w:val="005178A7"/>
    <w:rsid w:val="00520E78"/>
    <w:rsid w:val="005210B5"/>
    <w:rsid w:val="00521673"/>
    <w:rsid w:val="00521FFD"/>
    <w:rsid w:val="0052200D"/>
    <w:rsid w:val="0052349D"/>
    <w:rsid w:val="00523ECB"/>
    <w:rsid w:val="00526B26"/>
    <w:rsid w:val="0052726D"/>
    <w:rsid w:val="00527550"/>
    <w:rsid w:val="00531AE9"/>
    <w:rsid w:val="00532288"/>
    <w:rsid w:val="0053315D"/>
    <w:rsid w:val="005331CD"/>
    <w:rsid w:val="005336DF"/>
    <w:rsid w:val="00533EB3"/>
    <w:rsid w:val="00536882"/>
    <w:rsid w:val="0053787E"/>
    <w:rsid w:val="00540E1C"/>
    <w:rsid w:val="00541CA0"/>
    <w:rsid w:val="00541D51"/>
    <w:rsid w:val="00542EFC"/>
    <w:rsid w:val="005436E7"/>
    <w:rsid w:val="00543AAD"/>
    <w:rsid w:val="00544D22"/>
    <w:rsid w:val="005453C3"/>
    <w:rsid w:val="0054567B"/>
    <w:rsid w:val="00550A66"/>
    <w:rsid w:val="005517E3"/>
    <w:rsid w:val="00552B0A"/>
    <w:rsid w:val="00553389"/>
    <w:rsid w:val="00553D18"/>
    <w:rsid w:val="00554418"/>
    <w:rsid w:val="00554907"/>
    <w:rsid w:val="00554AA0"/>
    <w:rsid w:val="0055506C"/>
    <w:rsid w:val="00555E19"/>
    <w:rsid w:val="005561DB"/>
    <w:rsid w:val="00556944"/>
    <w:rsid w:val="00556E38"/>
    <w:rsid w:val="00557B00"/>
    <w:rsid w:val="00562070"/>
    <w:rsid w:val="00563069"/>
    <w:rsid w:val="00564EC3"/>
    <w:rsid w:val="005652BD"/>
    <w:rsid w:val="00565372"/>
    <w:rsid w:val="00567E08"/>
    <w:rsid w:val="00567EC7"/>
    <w:rsid w:val="00570013"/>
    <w:rsid w:val="005703E2"/>
    <w:rsid w:val="0057060F"/>
    <w:rsid w:val="00570C96"/>
    <w:rsid w:val="005711D0"/>
    <w:rsid w:val="0057289B"/>
    <w:rsid w:val="00573B3A"/>
    <w:rsid w:val="00576BFE"/>
    <w:rsid w:val="00577028"/>
    <w:rsid w:val="00577823"/>
    <w:rsid w:val="00577A58"/>
    <w:rsid w:val="00577A9E"/>
    <w:rsid w:val="005801A2"/>
    <w:rsid w:val="00582199"/>
    <w:rsid w:val="00583843"/>
    <w:rsid w:val="00585755"/>
    <w:rsid w:val="00585B4F"/>
    <w:rsid w:val="005863ED"/>
    <w:rsid w:val="0058698D"/>
    <w:rsid w:val="005869A8"/>
    <w:rsid w:val="0058707E"/>
    <w:rsid w:val="00587A87"/>
    <w:rsid w:val="00587ACC"/>
    <w:rsid w:val="005915F8"/>
    <w:rsid w:val="00593511"/>
    <w:rsid w:val="00594F0E"/>
    <w:rsid w:val="005952A5"/>
    <w:rsid w:val="00595655"/>
    <w:rsid w:val="00595A2D"/>
    <w:rsid w:val="005965EF"/>
    <w:rsid w:val="0059721C"/>
    <w:rsid w:val="005A0D78"/>
    <w:rsid w:val="005A1177"/>
    <w:rsid w:val="005A1BE6"/>
    <w:rsid w:val="005A33A1"/>
    <w:rsid w:val="005A343A"/>
    <w:rsid w:val="005A36BC"/>
    <w:rsid w:val="005A3739"/>
    <w:rsid w:val="005A3D65"/>
    <w:rsid w:val="005A40D3"/>
    <w:rsid w:val="005A44A2"/>
    <w:rsid w:val="005A47B4"/>
    <w:rsid w:val="005A5B66"/>
    <w:rsid w:val="005A6558"/>
    <w:rsid w:val="005A696C"/>
    <w:rsid w:val="005A7386"/>
    <w:rsid w:val="005B0A4D"/>
    <w:rsid w:val="005B0E63"/>
    <w:rsid w:val="005B2026"/>
    <w:rsid w:val="005B217D"/>
    <w:rsid w:val="005B2B88"/>
    <w:rsid w:val="005B4298"/>
    <w:rsid w:val="005B440F"/>
    <w:rsid w:val="005B446E"/>
    <w:rsid w:val="005B4F23"/>
    <w:rsid w:val="005B534D"/>
    <w:rsid w:val="005B585F"/>
    <w:rsid w:val="005B676A"/>
    <w:rsid w:val="005B6956"/>
    <w:rsid w:val="005B780D"/>
    <w:rsid w:val="005C02F1"/>
    <w:rsid w:val="005C0C53"/>
    <w:rsid w:val="005C167A"/>
    <w:rsid w:val="005C19F7"/>
    <w:rsid w:val="005C356E"/>
    <w:rsid w:val="005C385F"/>
    <w:rsid w:val="005C4498"/>
    <w:rsid w:val="005C4524"/>
    <w:rsid w:val="005C4F6B"/>
    <w:rsid w:val="005C7018"/>
    <w:rsid w:val="005D0C94"/>
    <w:rsid w:val="005D0CCB"/>
    <w:rsid w:val="005D1407"/>
    <w:rsid w:val="005D1FCD"/>
    <w:rsid w:val="005D215E"/>
    <w:rsid w:val="005D2539"/>
    <w:rsid w:val="005D42CE"/>
    <w:rsid w:val="005D4B8D"/>
    <w:rsid w:val="005D5B4D"/>
    <w:rsid w:val="005D5E1A"/>
    <w:rsid w:val="005D5E6A"/>
    <w:rsid w:val="005D5EDD"/>
    <w:rsid w:val="005D6F27"/>
    <w:rsid w:val="005D7D9F"/>
    <w:rsid w:val="005E0717"/>
    <w:rsid w:val="005E0A29"/>
    <w:rsid w:val="005E1AC6"/>
    <w:rsid w:val="005E258F"/>
    <w:rsid w:val="005E2D44"/>
    <w:rsid w:val="005E465E"/>
    <w:rsid w:val="005E48EA"/>
    <w:rsid w:val="005E67EF"/>
    <w:rsid w:val="005F0125"/>
    <w:rsid w:val="005F0B9B"/>
    <w:rsid w:val="005F1978"/>
    <w:rsid w:val="005F2815"/>
    <w:rsid w:val="005F3D00"/>
    <w:rsid w:val="005F3D39"/>
    <w:rsid w:val="005F42FD"/>
    <w:rsid w:val="005F46D9"/>
    <w:rsid w:val="005F4790"/>
    <w:rsid w:val="005F4932"/>
    <w:rsid w:val="005F5CEB"/>
    <w:rsid w:val="005F6ABC"/>
    <w:rsid w:val="005F6F1B"/>
    <w:rsid w:val="005F77B0"/>
    <w:rsid w:val="00600EC0"/>
    <w:rsid w:val="00601290"/>
    <w:rsid w:val="00602B8A"/>
    <w:rsid w:val="00603E64"/>
    <w:rsid w:val="00604965"/>
    <w:rsid w:val="00606BC9"/>
    <w:rsid w:val="00607164"/>
    <w:rsid w:val="0060760F"/>
    <w:rsid w:val="00607CF7"/>
    <w:rsid w:val="0061030F"/>
    <w:rsid w:val="0061061E"/>
    <w:rsid w:val="0061104F"/>
    <w:rsid w:val="00614088"/>
    <w:rsid w:val="00614330"/>
    <w:rsid w:val="00614526"/>
    <w:rsid w:val="00616918"/>
    <w:rsid w:val="00617F01"/>
    <w:rsid w:val="006217E7"/>
    <w:rsid w:val="00623328"/>
    <w:rsid w:val="0062424A"/>
    <w:rsid w:val="00624B33"/>
    <w:rsid w:val="00624F37"/>
    <w:rsid w:val="0062565B"/>
    <w:rsid w:val="00626535"/>
    <w:rsid w:val="006269D7"/>
    <w:rsid w:val="00626BD8"/>
    <w:rsid w:val="00627AA1"/>
    <w:rsid w:val="00630508"/>
    <w:rsid w:val="00630AA2"/>
    <w:rsid w:val="00630F83"/>
    <w:rsid w:val="00631130"/>
    <w:rsid w:val="00631BD2"/>
    <w:rsid w:val="00632CB7"/>
    <w:rsid w:val="00634616"/>
    <w:rsid w:val="0063555F"/>
    <w:rsid w:val="00636700"/>
    <w:rsid w:val="006368BE"/>
    <w:rsid w:val="006405DE"/>
    <w:rsid w:val="00640F0D"/>
    <w:rsid w:val="00641819"/>
    <w:rsid w:val="006437A4"/>
    <w:rsid w:val="00644CE8"/>
    <w:rsid w:val="00646707"/>
    <w:rsid w:val="006467E6"/>
    <w:rsid w:val="00647341"/>
    <w:rsid w:val="00650003"/>
    <w:rsid w:val="00653427"/>
    <w:rsid w:val="00653462"/>
    <w:rsid w:val="00653BA7"/>
    <w:rsid w:val="00653C4B"/>
    <w:rsid w:val="00653D59"/>
    <w:rsid w:val="00654475"/>
    <w:rsid w:val="0065466D"/>
    <w:rsid w:val="006549F9"/>
    <w:rsid w:val="00655887"/>
    <w:rsid w:val="006558E9"/>
    <w:rsid w:val="00655B2B"/>
    <w:rsid w:val="006562CE"/>
    <w:rsid w:val="006577AF"/>
    <w:rsid w:val="00657A05"/>
    <w:rsid w:val="00657E2F"/>
    <w:rsid w:val="0066005B"/>
    <w:rsid w:val="0066086A"/>
    <w:rsid w:val="00660F16"/>
    <w:rsid w:val="0066125A"/>
    <w:rsid w:val="00661446"/>
    <w:rsid w:val="006614AD"/>
    <w:rsid w:val="006619CF"/>
    <w:rsid w:val="00662E58"/>
    <w:rsid w:val="00663418"/>
    <w:rsid w:val="00663B63"/>
    <w:rsid w:val="00663C11"/>
    <w:rsid w:val="00664DCF"/>
    <w:rsid w:val="00665334"/>
    <w:rsid w:val="00665E21"/>
    <w:rsid w:val="00666A41"/>
    <w:rsid w:val="00667985"/>
    <w:rsid w:val="00667CE1"/>
    <w:rsid w:val="00671F32"/>
    <w:rsid w:val="006725FA"/>
    <w:rsid w:val="00674AA2"/>
    <w:rsid w:val="00674DB8"/>
    <w:rsid w:val="00675688"/>
    <w:rsid w:val="006762F4"/>
    <w:rsid w:val="00676859"/>
    <w:rsid w:val="00676F0B"/>
    <w:rsid w:val="0067752A"/>
    <w:rsid w:val="00680325"/>
    <w:rsid w:val="006812D9"/>
    <w:rsid w:val="0068134E"/>
    <w:rsid w:val="006817E3"/>
    <w:rsid w:val="00681B6E"/>
    <w:rsid w:val="0068389A"/>
    <w:rsid w:val="0068439F"/>
    <w:rsid w:val="006845BA"/>
    <w:rsid w:val="00686048"/>
    <w:rsid w:val="0068704D"/>
    <w:rsid w:val="00687AC5"/>
    <w:rsid w:val="00687F4F"/>
    <w:rsid w:val="00690052"/>
    <w:rsid w:val="00690F60"/>
    <w:rsid w:val="00692101"/>
    <w:rsid w:val="006926BE"/>
    <w:rsid w:val="00692C89"/>
    <w:rsid w:val="0069339D"/>
    <w:rsid w:val="00693BF8"/>
    <w:rsid w:val="00693D84"/>
    <w:rsid w:val="00694132"/>
    <w:rsid w:val="006948E3"/>
    <w:rsid w:val="00694C92"/>
    <w:rsid w:val="006956CA"/>
    <w:rsid w:val="0069627B"/>
    <w:rsid w:val="00696ACE"/>
    <w:rsid w:val="006A0649"/>
    <w:rsid w:val="006A09EE"/>
    <w:rsid w:val="006A0B3B"/>
    <w:rsid w:val="006A1623"/>
    <w:rsid w:val="006A17B7"/>
    <w:rsid w:val="006A19C8"/>
    <w:rsid w:val="006A38B7"/>
    <w:rsid w:val="006A3A77"/>
    <w:rsid w:val="006A3B9C"/>
    <w:rsid w:val="006A456F"/>
    <w:rsid w:val="006A5889"/>
    <w:rsid w:val="006A646F"/>
    <w:rsid w:val="006A74CB"/>
    <w:rsid w:val="006B027A"/>
    <w:rsid w:val="006B02E3"/>
    <w:rsid w:val="006B03C6"/>
    <w:rsid w:val="006B0679"/>
    <w:rsid w:val="006B2347"/>
    <w:rsid w:val="006B263C"/>
    <w:rsid w:val="006B3B64"/>
    <w:rsid w:val="006B6853"/>
    <w:rsid w:val="006B715B"/>
    <w:rsid w:val="006B75B8"/>
    <w:rsid w:val="006C0569"/>
    <w:rsid w:val="006C0E6B"/>
    <w:rsid w:val="006C2289"/>
    <w:rsid w:val="006C2F36"/>
    <w:rsid w:val="006C33A5"/>
    <w:rsid w:val="006C391C"/>
    <w:rsid w:val="006C5D39"/>
    <w:rsid w:val="006C60EB"/>
    <w:rsid w:val="006C7197"/>
    <w:rsid w:val="006D020E"/>
    <w:rsid w:val="006D168E"/>
    <w:rsid w:val="006D264A"/>
    <w:rsid w:val="006D2709"/>
    <w:rsid w:val="006D2C85"/>
    <w:rsid w:val="006D363C"/>
    <w:rsid w:val="006D41E6"/>
    <w:rsid w:val="006D46A8"/>
    <w:rsid w:val="006D4712"/>
    <w:rsid w:val="006D4975"/>
    <w:rsid w:val="006D4AB8"/>
    <w:rsid w:val="006D500B"/>
    <w:rsid w:val="006D669B"/>
    <w:rsid w:val="006D6ACB"/>
    <w:rsid w:val="006D6F5A"/>
    <w:rsid w:val="006D71E0"/>
    <w:rsid w:val="006D7F07"/>
    <w:rsid w:val="006E0822"/>
    <w:rsid w:val="006E1FED"/>
    <w:rsid w:val="006E2810"/>
    <w:rsid w:val="006E2862"/>
    <w:rsid w:val="006E3ACA"/>
    <w:rsid w:val="006E4B55"/>
    <w:rsid w:val="006E4CEC"/>
    <w:rsid w:val="006E5417"/>
    <w:rsid w:val="006E5DF4"/>
    <w:rsid w:val="006E6416"/>
    <w:rsid w:val="006E64E9"/>
    <w:rsid w:val="006E6DC9"/>
    <w:rsid w:val="006E7F09"/>
    <w:rsid w:val="006F0003"/>
    <w:rsid w:val="006F094C"/>
    <w:rsid w:val="006F0E9B"/>
    <w:rsid w:val="006F22E9"/>
    <w:rsid w:val="006F3227"/>
    <w:rsid w:val="006F3328"/>
    <w:rsid w:val="006F3689"/>
    <w:rsid w:val="006F46BB"/>
    <w:rsid w:val="006F49A4"/>
    <w:rsid w:val="006F4D12"/>
    <w:rsid w:val="006F5432"/>
    <w:rsid w:val="006F69EE"/>
    <w:rsid w:val="00702B0E"/>
    <w:rsid w:val="00703CE4"/>
    <w:rsid w:val="007041C3"/>
    <w:rsid w:val="00704FF9"/>
    <w:rsid w:val="0070599E"/>
    <w:rsid w:val="00705B1B"/>
    <w:rsid w:val="00705BA5"/>
    <w:rsid w:val="00706077"/>
    <w:rsid w:val="00707FFC"/>
    <w:rsid w:val="00712313"/>
    <w:rsid w:val="00712366"/>
    <w:rsid w:val="00712E2D"/>
    <w:rsid w:val="00712F60"/>
    <w:rsid w:val="00713E79"/>
    <w:rsid w:val="00714588"/>
    <w:rsid w:val="007159E4"/>
    <w:rsid w:val="007176B9"/>
    <w:rsid w:val="00720595"/>
    <w:rsid w:val="00720E3B"/>
    <w:rsid w:val="007212D6"/>
    <w:rsid w:val="0072184E"/>
    <w:rsid w:val="0072191D"/>
    <w:rsid w:val="00721EF0"/>
    <w:rsid w:val="007220B7"/>
    <w:rsid w:val="00722E61"/>
    <w:rsid w:val="00723931"/>
    <w:rsid w:val="00724242"/>
    <w:rsid w:val="0072614F"/>
    <w:rsid w:val="00726E83"/>
    <w:rsid w:val="0072748A"/>
    <w:rsid w:val="00727CC2"/>
    <w:rsid w:val="007303AB"/>
    <w:rsid w:val="00731095"/>
    <w:rsid w:val="007317BD"/>
    <w:rsid w:val="007318C5"/>
    <w:rsid w:val="00733C07"/>
    <w:rsid w:val="00734B2A"/>
    <w:rsid w:val="0073542A"/>
    <w:rsid w:val="00735B70"/>
    <w:rsid w:val="0073787F"/>
    <w:rsid w:val="00740B35"/>
    <w:rsid w:val="00740EE7"/>
    <w:rsid w:val="00740F6B"/>
    <w:rsid w:val="007414BF"/>
    <w:rsid w:val="0074154A"/>
    <w:rsid w:val="0074173C"/>
    <w:rsid w:val="00741870"/>
    <w:rsid w:val="00741DE3"/>
    <w:rsid w:val="0074213F"/>
    <w:rsid w:val="007432C6"/>
    <w:rsid w:val="007451B5"/>
    <w:rsid w:val="0074573D"/>
    <w:rsid w:val="007458A3"/>
    <w:rsid w:val="00745F6B"/>
    <w:rsid w:val="00746481"/>
    <w:rsid w:val="00746945"/>
    <w:rsid w:val="007472A5"/>
    <w:rsid w:val="007501CE"/>
    <w:rsid w:val="0075233D"/>
    <w:rsid w:val="00754BD1"/>
    <w:rsid w:val="00755588"/>
    <w:rsid w:val="0075585E"/>
    <w:rsid w:val="00756FD7"/>
    <w:rsid w:val="00757862"/>
    <w:rsid w:val="007605F4"/>
    <w:rsid w:val="00760DDF"/>
    <w:rsid w:val="00760F40"/>
    <w:rsid w:val="00761373"/>
    <w:rsid w:val="00761454"/>
    <w:rsid w:val="00761511"/>
    <w:rsid w:val="00761625"/>
    <w:rsid w:val="00761888"/>
    <w:rsid w:val="0076280C"/>
    <w:rsid w:val="00763091"/>
    <w:rsid w:val="00763642"/>
    <w:rsid w:val="00763F0A"/>
    <w:rsid w:val="00765CB2"/>
    <w:rsid w:val="00765D3E"/>
    <w:rsid w:val="007673AF"/>
    <w:rsid w:val="00767B26"/>
    <w:rsid w:val="0077045F"/>
    <w:rsid w:val="00770571"/>
    <w:rsid w:val="00771998"/>
    <w:rsid w:val="00775184"/>
    <w:rsid w:val="007751BE"/>
    <w:rsid w:val="00775B41"/>
    <w:rsid w:val="007768FF"/>
    <w:rsid w:val="00776EF8"/>
    <w:rsid w:val="00777816"/>
    <w:rsid w:val="007803BB"/>
    <w:rsid w:val="007813AC"/>
    <w:rsid w:val="007824D3"/>
    <w:rsid w:val="007829A6"/>
    <w:rsid w:val="00783360"/>
    <w:rsid w:val="00785084"/>
    <w:rsid w:val="0078509A"/>
    <w:rsid w:val="00786154"/>
    <w:rsid w:val="007863B6"/>
    <w:rsid w:val="00786B6F"/>
    <w:rsid w:val="007877A3"/>
    <w:rsid w:val="00787931"/>
    <w:rsid w:val="00787D77"/>
    <w:rsid w:val="00791914"/>
    <w:rsid w:val="0079387E"/>
    <w:rsid w:val="00796EE3"/>
    <w:rsid w:val="00797F19"/>
    <w:rsid w:val="007A0D49"/>
    <w:rsid w:val="007A1C42"/>
    <w:rsid w:val="007A1D23"/>
    <w:rsid w:val="007A2BE6"/>
    <w:rsid w:val="007A5ED1"/>
    <w:rsid w:val="007A6302"/>
    <w:rsid w:val="007A77DF"/>
    <w:rsid w:val="007A78BD"/>
    <w:rsid w:val="007A7D29"/>
    <w:rsid w:val="007B0C1E"/>
    <w:rsid w:val="007B1A37"/>
    <w:rsid w:val="007B2535"/>
    <w:rsid w:val="007B28AF"/>
    <w:rsid w:val="007B2A0A"/>
    <w:rsid w:val="007B3BBE"/>
    <w:rsid w:val="007B4AB8"/>
    <w:rsid w:val="007B5327"/>
    <w:rsid w:val="007B688F"/>
    <w:rsid w:val="007B6ABF"/>
    <w:rsid w:val="007C03E3"/>
    <w:rsid w:val="007C06D1"/>
    <w:rsid w:val="007C0F34"/>
    <w:rsid w:val="007C24CF"/>
    <w:rsid w:val="007C2C8A"/>
    <w:rsid w:val="007C4586"/>
    <w:rsid w:val="007C4CB7"/>
    <w:rsid w:val="007C4CEF"/>
    <w:rsid w:val="007C6206"/>
    <w:rsid w:val="007C6269"/>
    <w:rsid w:val="007C7B62"/>
    <w:rsid w:val="007C7D0D"/>
    <w:rsid w:val="007C7D8C"/>
    <w:rsid w:val="007C7ECA"/>
    <w:rsid w:val="007D0B83"/>
    <w:rsid w:val="007D12A2"/>
    <w:rsid w:val="007D2CEF"/>
    <w:rsid w:val="007D2DBD"/>
    <w:rsid w:val="007D30E8"/>
    <w:rsid w:val="007D31DC"/>
    <w:rsid w:val="007D44BC"/>
    <w:rsid w:val="007D5299"/>
    <w:rsid w:val="007D5E18"/>
    <w:rsid w:val="007D6D93"/>
    <w:rsid w:val="007D71D0"/>
    <w:rsid w:val="007E092E"/>
    <w:rsid w:val="007E0B2A"/>
    <w:rsid w:val="007E0B99"/>
    <w:rsid w:val="007E1746"/>
    <w:rsid w:val="007E1EEC"/>
    <w:rsid w:val="007E2C27"/>
    <w:rsid w:val="007E63E3"/>
    <w:rsid w:val="007E6750"/>
    <w:rsid w:val="007E6DA7"/>
    <w:rsid w:val="007E6DEF"/>
    <w:rsid w:val="007E6E4C"/>
    <w:rsid w:val="007F13CB"/>
    <w:rsid w:val="007F1726"/>
    <w:rsid w:val="007F1CB8"/>
    <w:rsid w:val="007F1F8B"/>
    <w:rsid w:val="007F2A52"/>
    <w:rsid w:val="007F493E"/>
    <w:rsid w:val="007F5C78"/>
    <w:rsid w:val="007F5EAF"/>
    <w:rsid w:val="007F67A1"/>
    <w:rsid w:val="007F7F71"/>
    <w:rsid w:val="00800C64"/>
    <w:rsid w:val="00802263"/>
    <w:rsid w:val="00802639"/>
    <w:rsid w:val="00802A58"/>
    <w:rsid w:val="00805081"/>
    <w:rsid w:val="00805FCA"/>
    <w:rsid w:val="00806422"/>
    <w:rsid w:val="00810AA6"/>
    <w:rsid w:val="008111BB"/>
    <w:rsid w:val="00811C05"/>
    <w:rsid w:val="00812C55"/>
    <w:rsid w:val="00813AB3"/>
    <w:rsid w:val="0081436D"/>
    <w:rsid w:val="008147A6"/>
    <w:rsid w:val="00814FA8"/>
    <w:rsid w:val="00815413"/>
    <w:rsid w:val="00815E1B"/>
    <w:rsid w:val="00816154"/>
    <w:rsid w:val="0081659A"/>
    <w:rsid w:val="00816A9D"/>
    <w:rsid w:val="008206C8"/>
    <w:rsid w:val="00820CCD"/>
    <w:rsid w:val="00821F59"/>
    <w:rsid w:val="008225D2"/>
    <w:rsid w:val="00822A1C"/>
    <w:rsid w:val="00824C76"/>
    <w:rsid w:val="00824C87"/>
    <w:rsid w:val="0082652E"/>
    <w:rsid w:val="00826AD3"/>
    <w:rsid w:val="00827629"/>
    <w:rsid w:val="008302C5"/>
    <w:rsid w:val="00830458"/>
    <w:rsid w:val="00831079"/>
    <w:rsid w:val="00831CE3"/>
    <w:rsid w:val="00832506"/>
    <w:rsid w:val="00835190"/>
    <w:rsid w:val="008356AF"/>
    <w:rsid w:val="0083612B"/>
    <w:rsid w:val="008365B3"/>
    <w:rsid w:val="00837595"/>
    <w:rsid w:val="008378FD"/>
    <w:rsid w:val="0083794A"/>
    <w:rsid w:val="008416A8"/>
    <w:rsid w:val="0084493A"/>
    <w:rsid w:val="00851454"/>
    <w:rsid w:val="0085161F"/>
    <w:rsid w:val="00851DCE"/>
    <w:rsid w:val="00852B7E"/>
    <w:rsid w:val="008530DB"/>
    <w:rsid w:val="00856FCA"/>
    <w:rsid w:val="0086282C"/>
    <w:rsid w:val="0086387C"/>
    <w:rsid w:val="00863BD2"/>
    <w:rsid w:val="00863CEF"/>
    <w:rsid w:val="008640D2"/>
    <w:rsid w:val="008647AD"/>
    <w:rsid w:val="00864E62"/>
    <w:rsid w:val="00866780"/>
    <w:rsid w:val="0087044E"/>
    <w:rsid w:val="00870763"/>
    <w:rsid w:val="00870939"/>
    <w:rsid w:val="00870A8D"/>
    <w:rsid w:val="008724F6"/>
    <w:rsid w:val="00873A58"/>
    <w:rsid w:val="00873D89"/>
    <w:rsid w:val="00874A6C"/>
    <w:rsid w:val="00874A97"/>
    <w:rsid w:val="00876354"/>
    <w:rsid w:val="00876C65"/>
    <w:rsid w:val="008772A3"/>
    <w:rsid w:val="008773DA"/>
    <w:rsid w:val="008773F8"/>
    <w:rsid w:val="00881721"/>
    <w:rsid w:val="00881E02"/>
    <w:rsid w:val="00881F38"/>
    <w:rsid w:val="00882488"/>
    <w:rsid w:val="008824AC"/>
    <w:rsid w:val="0088380A"/>
    <w:rsid w:val="00883983"/>
    <w:rsid w:val="008839AF"/>
    <w:rsid w:val="00884BA6"/>
    <w:rsid w:val="00885BC2"/>
    <w:rsid w:val="00887390"/>
    <w:rsid w:val="00890091"/>
    <w:rsid w:val="0089013A"/>
    <w:rsid w:val="00891DC3"/>
    <w:rsid w:val="008925DD"/>
    <w:rsid w:val="00892D5E"/>
    <w:rsid w:val="00893051"/>
    <w:rsid w:val="00893364"/>
    <w:rsid w:val="00893E02"/>
    <w:rsid w:val="00895771"/>
    <w:rsid w:val="008961BA"/>
    <w:rsid w:val="008966DF"/>
    <w:rsid w:val="00896D25"/>
    <w:rsid w:val="00897255"/>
    <w:rsid w:val="008A01F5"/>
    <w:rsid w:val="008A0FF7"/>
    <w:rsid w:val="008A26EA"/>
    <w:rsid w:val="008A2C4F"/>
    <w:rsid w:val="008A2DC6"/>
    <w:rsid w:val="008A2FF7"/>
    <w:rsid w:val="008A4B4C"/>
    <w:rsid w:val="008A6629"/>
    <w:rsid w:val="008A67BB"/>
    <w:rsid w:val="008A6A0C"/>
    <w:rsid w:val="008A6F33"/>
    <w:rsid w:val="008B072E"/>
    <w:rsid w:val="008B0BAC"/>
    <w:rsid w:val="008B10F4"/>
    <w:rsid w:val="008B16FF"/>
    <w:rsid w:val="008B1803"/>
    <w:rsid w:val="008B1CD4"/>
    <w:rsid w:val="008B20D7"/>
    <w:rsid w:val="008B369D"/>
    <w:rsid w:val="008B42D5"/>
    <w:rsid w:val="008B4545"/>
    <w:rsid w:val="008B471C"/>
    <w:rsid w:val="008B58C7"/>
    <w:rsid w:val="008C1470"/>
    <w:rsid w:val="008C18C8"/>
    <w:rsid w:val="008C239F"/>
    <w:rsid w:val="008C2B48"/>
    <w:rsid w:val="008C2BC9"/>
    <w:rsid w:val="008C3A89"/>
    <w:rsid w:val="008C539A"/>
    <w:rsid w:val="008C623F"/>
    <w:rsid w:val="008C7913"/>
    <w:rsid w:val="008D0447"/>
    <w:rsid w:val="008D0A8A"/>
    <w:rsid w:val="008D0BF7"/>
    <w:rsid w:val="008D0EB4"/>
    <w:rsid w:val="008D13AB"/>
    <w:rsid w:val="008D1E47"/>
    <w:rsid w:val="008D2527"/>
    <w:rsid w:val="008D2E3A"/>
    <w:rsid w:val="008D2E9B"/>
    <w:rsid w:val="008D3393"/>
    <w:rsid w:val="008D37C2"/>
    <w:rsid w:val="008D59FF"/>
    <w:rsid w:val="008D75FB"/>
    <w:rsid w:val="008D7647"/>
    <w:rsid w:val="008D79F7"/>
    <w:rsid w:val="008E05EE"/>
    <w:rsid w:val="008E09A1"/>
    <w:rsid w:val="008E2764"/>
    <w:rsid w:val="008E28D5"/>
    <w:rsid w:val="008E3C99"/>
    <w:rsid w:val="008E41B4"/>
    <w:rsid w:val="008E45B2"/>
    <w:rsid w:val="008E480C"/>
    <w:rsid w:val="008E53CB"/>
    <w:rsid w:val="008E5481"/>
    <w:rsid w:val="008E59D5"/>
    <w:rsid w:val="008E6C14"/>
    <w:rsid w:val="008E7021"/>
    <w:rsid w:val="008E751C"/>
    <w:rsid w:val="008F0837"/>
    <w:rsid w:val="008F0C79"/>
    <w:rsid w:val="008F0EBF"/>
    <w:rsid w:val="008F2693"/>
    <w:rsid w:val="008F2961"/>
    <w:rsid w:val="008F361F"/>
    <w:rsid w:val="008F3748"/>
    <w:rsid w:val="008F3EBC"/>
    <w:rsid w:val="008F5146"/>
    <w:rsid w:val="008F5460"/>
    <w:rsid w:val="008F6748"/>
    <w:rsid w:val="008F7447"/>
    <w:rsid w:val="008F7C26"/>
    <w:rsid w:val="009002A4"/>
    <w:rsid w:val="009002FC"/>
    <w:rsid w:val="00900624"/>
    <w:rsid w:val="00900F09"/>
    <w:rsid w:val="009011AC"/>
    <w:rsid w:val="00901415"/>
    <w:rsid w:val="00901AFE"/>
    <w:rsid w:val="0090299A"/>
    <w:rsid w:val="00902BE3"/>
    <w:rsid w:val="009032AA"/>
    <w:rsid w:val="0090510F"/>
    <w:rsid w:val="009066DF"/>
    <w:rsid w:val="00906832"/>
    <w:rsid w:val="00907757"/>
    <w:rsid w:val="009078F9"/>
    <w:rsid w:val="00907B52"/>
    <w:rsid w:val="00910C65"/>
    <w:rsid w:val="00911DD0"/>
    <w:rsid w:val="00912FFE"/>
    <w:rsid w:val="00917B1D"/>
    <w:rsid w:val="00920750"/>
    <w:rsid w:val="00920832"/>
    <w:rsid w:val="00920CC5"/>
    <w:rsid w:val="009211B5"/>
    <w:rsid w:val="009212B0"/>
    <w:rsid w:val="009223B4"/>
    <w:rsid w:val="0092261C"/>
    <w:rsid w:val="009234A5"/>
    <w:rsid w:val="00923505"/>
    <w:rsid w:val="0092373F"/>
    <w:rsid w:val="00923784"/>
    <w:rsid w:val="00923D98"/>
    <w:rsid w:val="00923F68"/>
    <w:rsid w:val="00924313"/>
    <w:rsid w:val="00924F81"/>
    <w:rsid w:val="009261B6"/>
    <w:rsid w:val="0093067A"/>
    <w:rsid w:val="00931E0D"/>
    <w:rsid w:val="009336F7"/>
    <w:rsid w:val="00933BD5"/>
    <w:rsid w:val="00933C51"/>
    <w:rsid w:val="00934D5A"/>
    <w:rsid w:val="00935068"/>
    <w:rsid w:val="0093529C"/>
    <w:rsid w:val="00935946"/>
    <w:rsid w:val="0093717B"/>
    <w:rsid w:val="009374A7"/>
    <w:rsid w:val="0093761C"/>
    <w:rsid w:val="0094234E"/>
    <w:rsid w:val="00943E2E"/>
    <w:rsid w:val="00944DD9"/>
    <w:rsid w:val="00944FBC"/>
    <w:rsid w:val="00945879"/>
    <w:rsid w:val="0094764A"/>
    <w:rsid w:val="00953143"/>
    <w:rsid w:val="009537D8"/>
    <w:rsid w:val="00954187"/>
    <w:rsid w:val="0095544D"/>
    <w:rsid w:val="009556C9"/>
    <w:rsid w:val="0095760B"/>
    <w:rsid w:val="0096045F"/>
    <w:rsid w:val="0096341B"/>
    <w:rsid w:val="0096410E"/>
    <w:rsid w:val="00964B06"/>
    <w:rsid w:val="009703FF"/>
    <w:rsid w:val="00970C55"/>
    <w:rsid w:val="00970C7E"/>
    <w:rsid w:val="00970E62"/>
    <w:rsid w:val="00971243"/>
    <w:rsid w:val="009717BC"/>
    <w:rsid w:val="0097200B"/>
    <w:rsid w:val="00976823"/>
    <w:rsid w:val="00976BA1"/>
    <w:rsid w:val="009808A7"/>
    <w:rsid w:val="00980ACB"/>
    <w:rsid w:val="0098150A"/>
    <w:rsid w:val="009822E4"/>
    <w:rsid w:val="00982AE8"/>
    <w:rsid w:val="00983160"/>
    <w:rsid w:val="00983250"/>
    <w:rsid w:val="00983650"/>
    <w:rsid w:val="00983A78"/>
    <w:rsid w:val="00983CFE"/>
    <w:rsid w:val="00983D70"/>
    <w:rsid w:val="00983EF6"/>
    <w:rsid w:val="009851A3"/>
    <w:rsid w:val="0098551D"/>
    <w:rsid w:val="009856CF"/>
    <w:rsid w:val="00987948"/>
    <w:rsid w:val="00987BA7"/>
    <w:rsid w:val="00987D8B"/>
    <w:rsid w:val="00992C50"/>
    <w:rsid w:val="00993A35"/>
    <w:rsid w:val="0099438E"/>
    <w:rsid w:val="009945CD"/>
    <w:rsid w:val="0099518F"/>
    <w:rsid w:val="00995E18"/>
    <w:rsid w:val="009967D2"/>
    <w:rsid w:val="00996FFF"/>
    <w:rsid w:val="009A0A00"/>
    <w:rsid w:val="009A0AE8"/>
    <w:rsid w:val="009A0F45"/>
    <w:rsid w:val="009A100B"/>
    <w:rsid w:val="009A2172"/>
    <w:rsid w:val="009A2EF0"/>
    <w:rsid w:val="009A39A9"/>
    <w:rsid w:val="009A40B4"/>
    <w:rsid w:val="009A43E6"/>
    <w:rsid w:val="009A4D0E"/>
    <w:rsid w:val="009A523D"/>
    <w:rsid w:val="009A63C7"/>
    <w:rsid w:val="009B06A1"/>
    <w:rsid w:val="009B1852"/>
    <w:rsid w:val="009B2643"/>
    <w:rsid w:val="009B56F6"/>
    <w:rsid w:val="009B5D22"/>
    <w:rsid w:val="009B78A8"/>
    <w:rsid w:val="009C11E0"/>
    <w:rsid w:val="009C1A6B"/>
    <w:rsid w:val="009C25DF"/>
    <w:rsid w:val="009C2692"/>
    <w:rsid w:val="009C291B"/>
    <w:rsid w:val="009C2948"/>
    <w:rsid w:val="009C310A"/>
    <w:rsid w:val="009C4F10"/>
    <w:rsid w:val="009C4F2C"/>
    <w:rsid w:val="009C576F"/>
    <w:rsid w:val="009C6162"/>
    <w:rsid w:val="009C6915"/>
    <w:rsid w:val="009C6C9D"/>
    <w:rsid w:val="009C6D02"/>
    <w:rsid w:val="009D25B8"/>
    <w:rsid w:val="009D322E"/>
    <w:rsid w:val="009D36C9"/>
    <w:rsid w:val="009D3ADE"/>
    <w:rsid w:val="009D4897"/>
    <w:rsid w:val="009D4CA6"/>
    <w:rsid w:val="009D4E18"/>
    <w:rsid w:val="009D4F12"/>
    <w:rsid w:val="009D5263"/>
    <w:rsid w:val="009D5808"/>
    <w:rsid w:val="009E07F2"/>
    <w:rsid w:val="009E1288"/>
    <w:rsid w:val="009E1D12"/>
    <w:rsid w:val="009E3E10"/>
    <w:rsid w:val="009E46BB"/>
    <w:rsid w:val="009E5610"/>
    <w:rsid w:val="009E5731"/>
    <w:rsid w:val="009E76FE"/>
    <w:rsid w:val="009F0961"/>
    <w:rsid w:val="009F1257"/>
    <w:rsid w:val="009F141D"/>
    <w:rsid w:val="009F18D5"/>
    <w:rsid w:val="009F1D66"/>
    <w:rsid w:val="009F30CC"/>
    <w:rsid w:val="009F3ABB"/>
    <w:rsid w:val="009F496B"/>
    <w:rsid w:val="009F4B82"/>
    <w:rsid w:val="009F6482"/>
    <w:rsid w:val="00A002F2"/>
    <w:rsid w:val="00A01439"/>
    <w:rsid w:val="00A015C7"/>
    <w:rsid w:val="00A015F2"/>
    <w:rsid w:val="00A01D72"/>
    <w:rsid w:val="00A02E61"/>
    <w:rsid w:val="00A03275"/>
    <w:rsid w:val="00A039BA"/>
    <w:rsid w:val="00A03DC4"/>
    <w:rsid w:val="00A043D9"/>
    <w:rsid w:val="00A046C1"/>
    <w:rsid w:val="00A04963"/>
    <w:rsid w:val="00A04C24"/>
    <w:rsid w:val="00A05527"/>
    <w:rsid w:val="00A05CFF"/>
    <w:rsid w:val="00A05D20"/>
    <w:rsid w:val="00A111BA"/>
    <w:rsid w:val="00A11A97"/>
    <w:rsid w:val="00A156ED"/>
    <w:rsid w:val="00A15900"/>
    <w:rsid w:val="00A1765F"/>
    <w:rsid w:val="00A2058A"/>
    <w:rsid w:val="00A20F05"/>
    <w:rsid w:val="00A233E0"/>
    <w:rsid w:val="00A237ED"/>
    <w:rsid w:val="00A23869"/>
    <w:rsid w:val="00A23AE8"/>
    <w:rsid w:val="00A241E2"/>
    <w:rsid w:val="00A24754"/>
    <w:rsid w:val="00A25807"/>
    <w:rsid w:val="00A270AB"/>
    <w:rsid w:val="00A30B7B"/>
    <w:rsid w:val="00A30FE9"/>
    <w:rsid w:val="00A32483"/>
    <w:rsid w:val="00A325E0"/>
    <w:rsid w:val="00A3457C"/>
    <w:rsid w:val="00A358D1"/>
    <w:rsid w:val="00A37470"/>
    <w:rsid w:val="00A4127D"/>
    <w:rsid w:val="00A429C2"/>
    <w:rsid w:val="00A42BE7"/>
    <w:rsid w:val="00A43D24"/>
    <w:rsid w:val="00A44A52"/>
    <w:rsid w:val="00A44D46"/>
    <w:rsid w:val="00A464D3"/>
    <w:rsid w:val="00A47401"/>
    <w:rsid w:val="00A47EA2"/>
    <w:rsid w:val="00A500B0"/>
    <w:rsid w:val="00A510F2"/>
    <w:rsid w:val="00A531F7"/>
    <w:rsid w:val="00A533D9"/>
    <w:rsid w:val="00A539AE"/>
    <w:rsid w:val="00A53C2C"/>
    <w:rsid w:val="00A54E19"/>
    <w:rsid w:val="00A54E22"/>
    <w:rsid w:val="00A5517A"/>
    <w:rsid w:val="00A56B97"/>
    <w:rsid w:val="00A57FAC"/>
    <w:rsid w:val="00A6093D"/>
    <w:rsid w:val="00A614FF"/>
    <w:rsid w:val="00A622F6"/>
    <w:rsid w:val="00A62CB1"/>
    <w:rsid w:val="00A633F3"/>
    <w:rsid w:val="00A644CA"/>
    <w:rsid w:val="00A65703"/>
    <w:rsid w:val="00A65C9E"/>
    <w:rsid w:val="00A66BD2"/>
    <w:rsid w:val="00A7045A"/>
    <w:rsid w:val="00A7068E"/>
    <w:rsid w:val="00A714B0"/>
    <w:rsid w:val="00A71A5E"/>
    <w:rsid w:val="00A71BBC"/>
    <w:rsid w:val="00A72061"/>
    <w:rsid w:val="00A746EF"/>
    <w:rsid w:val="00A75DF8"/>
    <w:rsid w:val="00A76199"/>
    <w:rsid w:val="00A76A6D"/>
    <w:rsid w:val="00A76E4A"/>
    <w:rsid w:val="00A7776F"/>
    <w:rsid w:val="00A77B0D"/>
    <w:rsid w:val="00A80BC7"/>
    <w:rsid w:val="00A80D81"/>
    <w:rsid w:val="00A81A87"/>
    <w:rsid w:val="00A81D43"/>
    <w:rsid w:val="00A83253"/>
    <w:rsid w:val="00A836B5"/>
    <w:rsid w:val="00A83A01"/>
    <w:rsid w:val="00A83A59"/>
    <w:rsid w:val="00A845D2"/>
    <w:rsid w:val="00A84B2A"/>
    <w:rsid w:val="00A8533C"/>
    <w:rsid w:val="00A86116"/>
    <w:rsid w:val="00A86639"/>
    <w:rsid w:val="00A87283"/>
    <w:rsid w:val="00A87E94"/>
    <w:rsid w:val="00A90695"/>
    <w:rsid w:val="00A90867"/>
    <w:rsid w:val="00A90C45"/>
    <w:rsid w:val="00A90F02"/>
    <w:rsid w:val="00A9115E"/>
    <w:rsid w:val="00A9120D"/>
    <w:rsid w:val="00A91555"/>
    <w:rsid w:val="00A92FC2"/>
    <w:rsid w:val="00A94F01"/>
    <w:rsid w:val="00A951E0"/>
    <w:rsid w:val="00A9777E"/>
    <w:rsid w:val="00A97854"/>
    <w:rsid w:val="00AA03EE"/>
    <w:rsid w:val="00AA0CE0"/>
    <w:rsid w:val="00AA2488"/>
    <w:rsid w:val="00AA3DBA"/>
    <w:rsid w:val="00AA4C5C"/>
    <w:rsid w:val="00AA6BD7"/>
    <w:rsid w:val="00AA6E2E"/>
    <w:rsid w:val="00AA6E84"/>
    <w:rsid w:val="00AA76D6"/>
    <w:rsid w:val="00AB170F"/>
    <w:rsid w:val="00AB234B"/>
    <w:rsid w:val="00AB343D"/>
    <w:rsid w:val="00AB4892"/>
    <w:rsid w:val="00AB48B8"/>
    <w:rsid w:val="00AB4D4C"/>
    <w:rsid w:val="00AB52CE"/>
    <w:rsid w:val="00AB5330"/>
    <w:rsid w:val="00AB5DB4"/>
    <w:rsid w:val="00AB5E4E"/>
    <w:rsid w:val="00AB6BAC"/>
    <w:rsid w:val="00AB7614"/>
    <w:rsid w:val="00AC072C"/>
    <w:rsid w:val="00AC113A"/>
    <w:rsid w:val="00AC15CE"/>
    <w:rsid w:val="00AC247E"/>
    <w:rsid w:val="00AC255D"/>
    <w:rsid w:val="00AC281F"/>
    <w:rsid w:val="00AC3909"/>
    <w:rsid w:val="00AC397E"/>
    <w:rsid w:val="00AC3F3E"/>
    <w:rsid w:val="00AC4750"/>
    <w:rsid w:val="00AC5201"/>
    <w:rsid w:val="00AC5DC1"/>
    <w:rsid w:val="00AC5DCB"/>
    <w:rsid w:val="00AC64A0"/>
    <w:rsid w:val="00AC6533"/>
    <w:rsid w:val="00AC7289"/>
    <w:rsid w:val="00AC7D90"/>
    <w:rsid w:val="00AD1CD8"/>
    <w:rsid w:val="00AD1E94"/>
    <w:rsid w:val="00AD307C"/>
    <w:rsid w:val="00AD40B0"/>
    <w:rsid w:val="00AD4732"/>
    <w:rsid w:val="00AD4755"/>
    <w:rsid w:val="00AD49C6"/>
    <w:rsid w:val="00AD5115"/>
    <w:rsid w:val="00AD552B"/>
    <w:rsid w:val="00AD5AF2"/>
    <w:rsid w:val="00AD6C23"/>
    <w:rsid w:val="00AD6F5B"/>
    <w:rsid w:val="00AD7B7F"/>
    <w:rsid w:val="00AE0990"/>
    <w:rsid w:val="00AE1C25"/>
    <w:rsid w:val="00AE236F"/>
    <w:rsid w:val="00AE271E"/>
    <w:rsid w:val="00AE2940"/>
    <w:rsid w:val="00AE3042"/>
    <w:rsid w:val="00AE341B"/>
    <w:rsid w:val="00AE5089"/>
    <w:rsid w:val="00AE5589"/>
    <w:rsid w:val="00AE5777"/>
    <w:rsid w:val="00AE5890"/>
    <w:rsid w:val="00AE5AAC"/>
    <w:rsid w:val="00AE6EE9"/>
    <w:rsid w:val="00AE7E36"/>
    <w:rsid w:val="00AF09F4"/>
    <w:rsid w:val="00AF1119"/>
    <w:rsid w:val="00AF1F4E"/>
    <w:rsid w:val="00AF2AFF"/>
    <w:rsid w:val="00AF458A"/>
    <w:rsid w:val="00AF4F07"/>
    <w:rsid w:val="00AF5976"/>
    <w:rsid w:val="00AF64B8"/>
    <w:rsid w:val="00AF7915"/>
    <w:rsid w:val="00AF7935"/>
    <w:rsid w:val="00B000FD"/>
    <w:rsid w:val="00B00424"/>
    <w:rsid w:val="00B012E8"/>
    <w:rsid w:val="00B01620"/>
    <w:rsid w:val="00B0201B"/>
    <w:rsid w:val="00B025AC"/>
    <w:rsid w:val="00B051A3"/>
    <w:rsid w:val="00B0580C"/>
    <w:rsid w:val="00B05E0F"/>
    <w:rsid w:val="00B06549"/>
    <w:rsid w:val="00B07CA7"/>
    <w:rsid w:val="00B10B8D"/>
    <w:rsid w:val="00B10DC4"/>
    <w:rsid w:val="00B114EB"/>
    <w:rsid w:val="00B125EF"/>
    <w:rsid w:val="00B1279A"/>
    <w:rsid w:val="00B12B87"/>
    <w:rsid w:val="00B14A96"/>
    <w:rsid w:val="00B155D6"/>
    <w:rsid w:val="00B15695"/>
    <w:rsid w:val="00B15C84"/>
    <w:rsid w:val="00B16D45"/>
    <w:rsid w:val="00B16E40"/>
    <w:rsid w:val="00B17264"/>
    <w:rsid w:val="00B209B4"/>
    <w:rsid w:val="00B213DA"/>
    <w:rsid w:val="00B21479"/>
    <w:rsid w:val="00B2215F"/>
    <w:rsid w:val="00B229C6"/>
    <w:rsid w:val="00B23AFA"/>
    <w:rsid w:val="00B23F22"/>
    <w:rsid w:val="00B24BF9"/>
    <w:rsid w:val="00B25226"/>
    <w:rsid w:val="00B25C2B"/>
    <w:rsid w:val="00B264A8"/>
    <w:rsid w:val="00B2708F"/>
    <w:rsid w:val="00B272DA"/>
    <w:rsid w:val="00B30072"/>
    <w:rsid w:val="00B306DC"/>
    <w:rsid w:val="00B30AC7"/>
    <w:rsid w:val="00B30FFB"/>
    <w:rsid w:val="00B31C05"/>
    <w:rsid w:val="00B32FC9"/>
    <w:rsid w:val="00B338EB"/>
    <w:rsid w:val="00B342BF"/>
    <w:rsid w:val="00B34B58"/>
    <w:rsid w:val="00B364B7"/>
    <w:rsid w:val="00B3752B"/>
    <w:rsid w:val="00B37C8A"/>
    <w:rsid w:val="00B37DBA"/>
    <w:rsid w:val="00B37FB0"/>
    <w:rsid w:val="00B4027D"/>
    <w:rsid w:val="00B40E7B"/>
    <w:rsid w:val="00B417AD"/>
    <w:rsid w:val="00B4194A"/>
    <w:rsid w:val="00B41B26"/>
    <w:rsid w:val="00B41DD2"/>
    <w:rsid w:val="00B44475"/>
    <w:rsid w:val="00B4457D"/>
    <w:rsid w:val="00B45D50"/>
    <w:rsid w:val="00B478C5"/>
    <w:rsid w:val="00B5222E"/>
    <w:rsid w:val="00B5298B"/>
    <w:rsid w:val="00B52E2F"/>
    <w:rsid w:val="00B53179"/>
    <w:rsid w:val="00B53A06"/>
    <w:rsid w:val="00B53C5A"/>
    <w:rsid w:val="00B54EBA"/>
    <w:rsid w:val="00B56860"/>
    <w:rsid w:val="00B56E16"/>
    <w:rsid w:val="00B61011"/>
    <w:rsid w:val="00B61C96"/>
    <w:rsid w:val="00B61CCB"/>
    <w:rsid w:val="00B62721"/>
    <w:rsid w:val="00B632E8"/>
    <w:rsid w:val="00B635BC"/>
    <w:rsid w:val="00B65CD2"/>
    <w:rsid w:val="00B668A8"/>
    <w:rsid w:val="00B67882"/>
    <w:rsid w:val="00B679D7"/>
    <w:rsid w:val="00B7015D"/>
    <w:rsid w:val="00B72451"/>
    <w:rsid w:val="00B725F4"/>
    <w:rsid w:val="00B7261E"/>
    <w:rsid w:val="00B73A2A"/>
    <w:rsid w:val="00B7426D"/>
    <w:rsid w:val="00B744E7"/>
    <w:rsid w:val="00B74B88"/>
    <w:rsid w:val="00B74BCB"/>
    <w:rsid w:val="00B75A48"/>
    <w:rsid w:val="00B779CF"/>
    <w:rsid w:val="00B77FD0"/>
    <w:rsid w:val="00B81081"/>
    <w:rsid w:val="00B81273"/>
    <w:rsid w:val="00B82453"/>
    <w:rsid w:val="00B834AA"/>
    <w:rsid w:val="00B83572"/>
    <w:rsid w:val="00B84911"/>
    <w:rsid w:val="00B85914"/>
    <w:rsid w:val="00B85D6D"/>
    <w:rsid w:val="00B85F19"/>
    <w:rsid w:val="00B92621"/>
    <w:rsid w:val="00B93063"/>
    <w:rsid w:val="00B93C57"/>
    <w:rsid w:val="00B94501"/>
    <w:rsid w:val="00B94B06"/>
    <w:rsid w:val="00B94C28"/>
    <w:rsid w:val="00B94F13"/>
    <w:rsid w:val="00B958EC"/>
    <w:rsid w:val="00B9663D"/>
    <w:rsid w:val="00B96BB5"/>
    <w:rsid w:val="00B977B8"/>
    <w:rsid w:val="00B977CD"/>
    <w:rsid w:val="00B97B9A"/>
    <w:rsid w:val="00B97EF0"/>
    <w:rsid w:val="00BA14D8"/>
    <w:rsid w:val="00BA1504"/>
    <w:rsid w:val="00BA20C8"/>
    <w:rsid w:val="00BA2A0E"/>
    <w:rsid w:val="00BA3A49"/>
    <w:rsid w:val="00BA3C55"/>
    <w:rsid w:val="00BA3FCA"/>
    <w:rsid w:val="00BA458E"/>
    <w:rsid w:val="00BA4CFA"/>
    <w:rsid w:val="00BA64AF"/>
    <w:rsid w:val="00BA7195"/>
    <w:rsid w:val="00BA7738"/>
    <w:rsid w:val="00BB0C44"/>
    <w:rsid w:val="00BB0D07"/>
    <w:rsid w:val="00BB21AC"/>
    <w:rsid w:val="00BB224C"/>
    <w:rsid w:val="00BB257C"/>
    <w:rsid w:val="00BB422D"/>
    <w:rsid w:val="00BB4B86"/>
    <w:rsid w:val="00BB6173"/>
    <w:rsid w:val="00BB6B89"/>
    <w:rsid w:val="00BC10BA"/>
    <w:rsid w:val="00BC1B14"/>
    <w:rsid w:val="00BC2226"/>
    <w:rsid w:val="00BC26EB"/>
    <w:rsid w:val="00BC2903"/>
    <w:rsid w:val="00BC2B00"/>
    <w:rsid w:val="00BC4000"/>
    <w:rsid w:val="00BC40AC"/>
    <w:rsid w:val="00BC4B71"/>
    <w:rsid w:val="00BC5405"/>
    <w:rsid w:val="00BC5AFD"/>
    <w:rsid w:val="00BC7C89"/>
    <w:rsid w:val="00BD066E"/>
    <w:rsid w:val="00BD279F"/>
    <w:rsid w:val="00BD2DCF"/>
    <w:rsid w:val="00BD2E29"/>
    <w:rsid w:val="00BD4E6E"/>
    <w:rsid w:val="00BD5233"/>
    <w:rsid w:val="00BD641F"/>
    <w:rsid w:val="00BD7503"/>
    <w:rsid w:val="00BE0DA1"/>
    <w:rsid w:val="00BE2469"/>
    <w:rsid w:val="00BE3BD5"/>
    <w:rsid w:val="00BE4853"/>
    <w:rsid w:val="00BE4D46"/>
    <w:rsid w:val="00BE54E9"/>
    <w:rsid w:val="00BE5C5D"/>
    <w:rsid w:val="00BE70C8"/>
    <w:rsid w:val="00BF0068"/>
    <w:rsid w:val="00BF04ED"/>
    <w:rsid w:val="00BF2517"/>
    <w:rsid w:val="00BF4F62"/>
    <w:rsid w:val="00BF6332"/>
    <w:rsid w:val="00BF691B"/>
    <w:rsid w:val="00BF7F53"/>
    <w:rsid w:val="00C00C44"/>
    <w:rsid w:val="00C0188F"/>
    <w:rsid w:val="00C03604"/>
    <w:rsid w:val="00C03FD4"/>
    <w:rsid w:val="00C04420"/>
    <w:rsid w:val="00C045F7"/>
    <w:rsid w:val="00C04DE6"/>
    <w:rsid w:val="00C04F43"/>
    <w:rsid w:val="00C0502A"/>
    <w:rsid w:val="00C05970"/>
    <w:rsid w:val="00C0609D"/>
    <w:rsid w:val="00C063F0"/>
    <w:rsid w:val="00C07056"/>
    <w:rsid w:val="00C078D3"/>
    <w:rsid w:val="00C07EA7"/>
    <w:rsid w:val="00C07F52"/>
    <w:rsid w:val="00C10BA5"/>
    <w:rsid w:val="00C11436"/>
    <w:rsid w:val="00C115AB"/>
    <w:rsid w:val="00C14EB9"/>
    <w:rsid w:val="00C15255"/>
    <w:rsid w:val="00C1560F"/>
    <w:rsid w:val="00C156DA"/>
    <w:rsid w:val="00C15A83"/>
    <w:rsid w:val="00C16DF3"/>
    <w:rsid w:val="00C209B8"/>
    <w:rsid w:val="00C214DA"/>
    <w:rsid w:val="00C220F0"/>
    <w:rsid w:val="00C24025"/>
    <w:rsid w:val="00C25339"/>
    <w:rsid w:val="00C25D2F"/>
    <w:rsid w:val="00C25FEA"/>
    <w:rsid w:val="00C26D63"/>
    <w:rsid w:val="00C27439"/>
    <w:rsid w:val="00C30059"/>
    <w:rsid w:val="00C30249"/>
    <w:rsid w:val="00C302B0"/>
    <w:rsid w:val="00C30CC1"/>
    <w:rsid w:val="00C3123C"/>
    <w:rsid w:val="00C31DD8"/>
    <w:rsid w:val="00C3233F"/>
    <w:rsid w:val="00C324F3"/>
    <w:rsid w:val="00C334A1"/>
    <w:rsid w:val="00C34161"/>
    <w:rsid w:val="00C3521D"/>
    <w:rsid w:val="00C35378"/>
    <w:rsid w:val="00C3568F"/>
    <w:rsid w:val="00C35C10"/>
    <w:rsid w:val="00C3723B"/>
    <w:rsid w:val="00C375DF"/>
    <w:rsid w:val="00C376F5"/>
    <w:rsid w:val="00C40242"/>
    <w:rsid w:val="00C40CCB"/>
    <w:rsid w:val="00C40D09"/>
    <w:rsid w:val="00C4180B"/>
    <w:rsid w:val="00C424B4"/>
    <w:rsid w:val="00C42F74"/>
    <w:rsid w:val="00C43D55"/>
    <w:rsid w:val="00C44567"/>
    <w:rsid w:val="00C445EF"/>
    <w:rsid w:val="00C446ED"/>
    <w:rsid w:val="00C455E4"/>
    <w:rsid w:val="00C4579C"/>
    <w:rsid w:val="00C47C0B"/>
    <w:rsid w:val="00C50037"/>
    <w:rsid w:val="00C50735"/>
    <w:rsid w:val="00C51D4E"/>
    <w:rsid w:val="00C53CAB"/>
    <w:rsid w:val="00C546DB"/>
    <w:rsid w:val="00C5482C"/>
    <w:rsid w:val="00C55F3E"/>
    <w:rsid w:val="00C576C3"/>
    <w:rsid w:val="00C57BF2"/>
    <w:rsid w:val="00C600B5"/>
    <w:rsid w:val="00C602E0"/>
    <w:rsid w:val="00C606C9"/>
    <w:rsid w:val="00C619D1"/>
    <w:rsid w:val="00C62276"/>
    <w:rsid w:val="00C62A70"/>
    <w:rsid w:val="00C63505"/>
    <w:rsid w:val="00C6381A"/>
    <w:rsid w:val="00C639B9"/>
    <w:rsid w:val="00C65D44"/>
    <w:rsid w:val="00C65D80"/>
    <w:rsid w:val="00C6600C"/>
    <w:rsid w:val="00C66BDE"/>
    <w:rsid w:val="00C67B9A"/>
    <w:rsid w:val="00C7111F"/>
    <w:rsid w:val="00C71C3B"/>
    <w:rsid w:val="00C723A9"/>
    <w:rsid w:val="00C73833"/>
    <w:rsid w:val="00C74412"/>
    <w:rsid w:val="00C74BAA"/>
    <w:rsid w:val="00C75C7D"/>
    <w:rsid w:val="00C7653C"/>
    <w:rsid w:val="00C766A7"/>
    <w:rsid w:val="00C77220"/>
    <w:rsid w:val="00C77257"/>
    <w:rsid w:val="00C80288"/>
    <w:rsid w:val="00C8093B"/>
    <w:rsid w:val="00C81792"/>
    <w:rsid w:val="00C84003"/>
    <w:rsid w:val="00C84313"/>
    <w:rsid w:val="00C84DB7"/>
    <w:rsid w:val="00C85708"/>
    <w:rsid w:val="00C87728"/>
    <w:rsid w:val="00C90542"/>
    <w:rsid w:val="00C90650"/>
    <w:rsid w:val="00C906BF"/>
    <w:rsid w:val="00C90950"/>
    <w:rsid w:val="00C90B7C"/>
    <w:rsid w:val="00C91128"/>
    <w:rsid w:val="00C915F9"/>
    <w:rsid w:val="00C91673"/>
    <w:rsid w:val="00C91791"/>
    <w:rsid w:val="00C919B9"/>
    <w:rsid w:val="00C91C9E"/>
    <w:rsid w:val="00C92563"/>
    <w:rsid w:val="00C9298D"/>
    <w:rsid w:val="00C940FC"/>
    <w:rsid w:val="00C94370"/>
    <w:rsid w:val="00C944F6"/>
    <w:rsid w:val="00C95F61"/>
    <w:rsid w:val="00C9706F"/>
    <w:rsid w:val="00C97577"/>
    <w:rsid w:val="00C97D78"/>
    <w:rsid w:val="00CA02C7"/>
    <w:rsid w:val="00CA1DFF"/>
    <w:rsid w:val="00CA1EF9"/>
    <w:rsid w:val="00CA25E6"/>
    <w:rsid w:val="00CA272B"/>
    <w:rsid w:val="00CA33B9"/>
    <w:rsid w:val="00CA348B"/>
    <w:rsid w:val="00CA4914"/>
    <w:rsid w:val="00CA4C1C"/>
    <w:rsid w:val="00CA5A7C"/>
    <w:rsid w:val="00CA7B78"/>
    <w:rsid w:val="00CB29F1"/>
    <w:rsid w:val="00CB3F2D"/>
    <w:rsid w:val="00CB50ED"/>
    <w:rsid w:val="00CB59E6"/>
    <w:rsid w:val="00CB6B5D"/>
    <w:rsid w:val="00CC1E91"/>
    <w:rsid w:val="00CC22E2"/>
    <w:rsid w:val="00CC237C"/>
    <w:rsid w:val="00CC2554"/>
    <w:rsid w:val="00CC2AAE"/>
    <w:rsid w:val="00CC47EA"/>
    <w:rsid w:val="00CC5A42"/>
    <w:rsid w:val="00CC62F1"/>
    <w:rsid w:val="00CC763D"/>
    <w:rsid w:val="00CC7842"/>
    <w:rsid w:val="00CC7E81"/>
    <w:rsid w:val="00CD0E85"/>
    <w:rsid w:val="00CD0EAB"/>
    <w:rsid w:val="00CD0F13"/>
    <w:rsid w:val="00CD1828"/>
    <w:rsid w:val="00CD23B3"/>
    <w:rsid w:val="00CD298E"/>
    <w:rsid w:val="00CD3773"/>
    <w:rsid w:val="00CD4898"/>
    <w:rsid w:val="00CD53DA"/>
    <w:rsid w:val="00CD5E7E"/>
    <w:rsid w:val="00CD7467"/>
    <w:rsid w:val="00CE06EF"/>
    <w:rsid w:val="00CE172F"/>
    <w:rsid w:val="00CE333B"/>
    <w:rsid w:val="00CE3823"/>
    <w:rsid w:val="00CE3B8F"/>
    <w:rsid w:val="00CE45D2"/>
    <w:rsid w:val="00CE4777"/>
    <w:rsid w:val="00CE6303"/>
    <w:rsid w:val="00CE6351"/>
    <w:rsid w:val="00CE720A"/>
    <w:rsid w:val="00CF08F1"/>
    <w:rsid w:val="00CF23C8"/>
    <w:rsid w:val="00CF296D"/>
    <w:rsid w:val="00CF3171"/>
    <w:rsid w:val="00CF337A"/>
    <w:rsid w:val="00CF34DB"/>
    <w:rsid w:val="00CF3F60"/>
    <w:rsid w:val="00CF558F"/>
    <w:rsid w:val="00CF5AB3"/>
    <w:rsid w:val="00CF7F94"/>
    <w:rsid w:val="00D01710"/>
    <w:rsid w:val="00D01D13"/>
    <w:rsid w:val="00D02317"/>
    <w:rsid w:val="00D02381"/>
    <w:rsid w:val="00D03682"/>
    <w:rsid w:val="00D03D61"/>
    <w:rsid w:val="00D04D11"/>
    <w:rsid w:val="00D0557E"/>
    <w:rsid w:val="00D0641E"/>
    <w:rsid w:val="00D073E2"/>
    <w:rsid w:val="00D078B7"/>
    <w:rsid w:val="00D07A06"/>
    <w:rsid w:val="00D10FA5"/>
    <w:rsid w:val="00D13FE0"/>
    <w:rsid w:val="00D14817"/>
    <w:rsid w:val="00D14C6B"/>
    <w:rsid w:val="00D15368"/>
    <w:rsid w:val="00D15A39"/>
    <w:rsid w:val="00D163DA"/>
    <w:rsid w:val="00D16F21"/>
    <w:rsid w:val="00D17646"/>
    <w:rsid w:val="00D17F34"/>
    <w:rsid w:val="00D205BD"/>
    <w:rsid w:val="00D20DAF"/>
    <w:rsid w:val="00D2181F"/>
    <w:rsid w:val="00D22FA3"/>
    <w:rsid w:val="00D23087"/>
    <w:rsid w:val="00D2320F"/>
    <w:rsid w:val="00D23723"/>
    <w:rsid w:val="00D23A47"/>
    <w:rsid w:val="00D2428F"/>
    <w:rsid w:val="00D24ADE"/>
    <w:rsid w:val="00D24B7D"/>
    <w:rsid w:val="00D25F6D"/>
    <w:rsid w:val="00D26551"/>
    <w:rsid w:val="00D26D85"/>
    <w:rsid w:val="00D26DDB"/>
    <w:rsid w:val="00D274F6"/>
    <w:rsid w:val="00D31801"/>
    <w:rsid w:val="00D327B8"/>
    <w:rsid w:val="00D32AD6"/>
    <w:rsid w:val="00D32B87"/>
    <w:rsid w:val="00D34F3A"/>
    <w:rsid w:val="00D3635C"/>
    <w:rsid w:val="00D36426"/>
    <w:rsid w:val="00D3668C"/>
    <w:rsid w:val="00D367CF"/>
    <w:rsid w:val="00D3783E"/>
    <w:rsid w:val="00D37D5C"/>
    <w:rsid w:val="00D403B0"/>
    <w:rsid w:val="00D41A35"/>
    <w:rsid w:val="00D4247B"/>
    <w:rsid w:val="00D44321"/>
    <w:rsid w:val="00D446EC"/>
    <w:rsid w:val="00D44EF9"/>
    <w:rsid w:val="00D45E5F"/>
    <w:rsid w:val="00D4751B"/>
    <w:rsid w:val="00D475EC"/>
    <w:rsid w:val="00D479D1"/>
    <w:rsid w:val="00D500AC"/>
    <w:rsid w:val="00D503D6"/>
    <w:rsid w:val="00D50F41"/>
    <w:rsid w:val="00D513DD"/>
    <w:rsid w:val="00D51BF0"/>
    <w:rsid w:val="00D52EFD"/>
    <w:rsid w:val="00D530E2"/>
    <w:rsid w:val="00D53839"/>
    <w:rsid w:val="00D53EBA"/>
    <w:rsid w:val="00D54502"/>
    <w:rsid w:val="00D5458D"/>
    <w:rsid w:val="00D55942"/>
    <w:rsid w:val="00D56273"/>
    <w:rsid w:val="00D57D80"/>
    <w:rsid w:val="00D60526"/>
    <w:rsid w:val="00D6091B"/>
    <w:rsid w:val="00D60DB4"/>
    <w:rsid w:val="00D60E33"/>
    <w:rsid w:val="00D60F04"/>
    <w:rsid w:val="00D61131"/>
    <w:rsid w:val="00D612F1"/>
    <w:rsid w:val="00D63A4C"/>
    <w:rsid w:val="00D649E2"/>
    <w:rsid w:val="00D65B81"/>
    <w:rsid w:val="00D66DCF"/>
    <w:rsid w:val="00D67397"/>
    <w:rsid w:val="00D701E9"/>
    <w:rsid w:val="00D70347"/>
    <w:rsid w:val="00D70E31"/>
    <w:rsid w:val="00D7108C"/>
    <w:rsid w:val="00D71390"/>
    <w:rsid w:val="00D73B13"/>
    <w:rsid w:val="00D74081"/>
    <w:rsid w:val="00D7425E"/>
    <w:rsid w:val="00D744CE"/>
    <w:rsid w:val="00D76046"/>
    <w:rsid w:val="00D76356"/>
    <w:rsid w:val="00D77C0C"/>
    <w:rsid w:val="00D8046E"/>
    <w:rsid w:val="00D807BF"/>
    <w:rsid w:val="00D80DFF"/>
    <w:rsid w:val="00D818E6"/>
    <w:rsid w:val="00D82E37"/>
    <w:rsid w:val="00D82FCC"/>
    <w:rsid w:val="00D8487D"/>
    <w:rsid w:val="00D86104"/>
    <w:rsid w:val="00D9042A"/>
    <w:rsid w:val="00D91057"/>
    <w:rsid w:val="00D91DD3"/>
    <w:rsid w:val="00D9276B"/>
    <w:rsid w:val="00D92AF3"/>
    <w:rsid w:val="00D93F01"/>
    <w:rsid w:val="00D95E2C"/>
    <w:rsid w:val="00D96D5E"/>
    <w:rsid w:val="00D97576"/>
    <w:rsid w:val="00D9788E"/>
    <w:rsid w:val="00DA17FC"/>
    <w:rsid w:val="00DA1C81"/>
    <w:rsid w:val="00DA21D4"/>
    <w:rsid w:val="00DA25B9"/>
    <w:rsid w:val="00DA2FEB"/>
    <w:rsid w:val="00DA493F"/>
    <w:rsid w:val="00DA4988"/>
    <w:rsid w:val="00DA4E87"/>
    <w:rsid w:val="00DA5D8C"/>
    <w:rsid w:val="00DA67E4"/>
    <w:rsid w:val="00DA73AD"/>
    <w:rsid w:val="00DA7887"/>
    <w:rsid w:val="00DB035A"/>
    <w:rsid w:val="00DB143E"/>
    <w:rsid w:val="00DB15EF"/>
    <w:rsid w:val="00DB1E54"/>
    <w:rsid w:val="00DB2C26"/>
    <w:rsid w:val="00DB793D"/>
    <w:rsid w:val="00DC0131"/>
    <w:rsid w:val="00DC0A81"/>
    <w:rsid w:val="00DC2828"/>
    <w:rsid w:val="00DC2E2B"/>
    <w:rsid w:val="00DC300F"/>
    <w:rsid w:val="00DC317F"/>
    <w:rsid w:val="00DC37CF"/>
    <w:rsid w:val="00DC4B4C"/>
    <w:rsid w:val="00DC50ED"/>
    <w:rsid w:val="00DC5624"/>
    <w:rsid w:val="00DC6915"/>
    <w:rsid w:val="00DC6B05"/>
    <w:rsid w:val="00DC6F7E"/>
    <w:rsid w:val="00DC7CFB"/>
    <w:rsid w:val="00DD1CBD"/>
    <w:rsid w:val="00DD2108"/>
    <w:rsid w:val="00DD2229"/>
    <w:rsid w:val="00DD2C3D"/>
    <w:rsid w:val="00DD3C51"/>
    <w:rsid w:val="00DD4498"/>
    <w:rsid w:val="00DD4AC6"/>
    <w:rsid w:val="00DD5AF8"/>
    <w:rsid w:val="00DD6581"/>
    <w:rsid w:val="00DD6A5A"/>
    <w:rsid w:val="00DD6DE0"/>
    <w:rsid w:val="00DD7A39"/>
    <w:rsid w:val="00DE00DA"/>
    <w:rsid w:val="00DE04A1"/>
    <w:rsid w:val="00DE10DF"/>
    <w:rsid w:val="00DE1904"/>
    <w:rsid w:val="00DE28AC"/>
    <w:rsid w:val="00DE2D38"/>
    <w:rsid w:val="00DE2E0B"/>
    <w:rsid w:val="00DE3B0B"/>
    <w:rsid w:val="00DE4460"/>
    <w:rsid w:val="00DE4597"/>
    <w:rsid w:val="00DE52AE"/>
    <w:rsid w:val="00DE5558"/>
    <w:rsid w:val="00DE5665"/>
    <w:rsid w:val="00DE589C"/>
    <w:rsid w:val="00DE6898"/>
    <w:rsid w:val="00DE6B43"/>
    <w:rsid w:val="00DE71B9"/>
    <w:rsid w:val="00DE728B"/>
    <w:rsid w:val="00DE7F59"/>
    <w:rsid w:val="00DF1D59"/>
    <w:rsid w:val="00DF2358"/>
    <w:rsid w:val="00DF2381"/>
    <w:rsid w:val="00DF2C26"/>
    <w:rsid w:val="00DF2D2F"/>
    <w:rsid w:val="00DF3332"/>
    <w:rsid w:val="00DF47DC"/>
    <w:rsid w:val="00DF541C"/>
    <w:rsid w:val="00DF5B39"/>
    <w:rsid w:val="00DF6345"/>
    <w:rsid w:val="00DF6C4F"/>
    <w:rsid w:val="00DF6CEF"/>
    <w:rsid w:val="00DF7ADE"/>
    <w:rsid w:val="00E01638"/>
    <w:rsid w:val="00E0203A"/>
    <w:rsid w:val="00E02613"/>
    <w:rsid w:val="00E032B7"/>
    <w:rsid w:val="00E03B9C"/>
    <w:rsid w:val="00E03BEC"/>
    <w:rsid w:val="00E03EB4"/>
    <w:rsid w:val="00E04619"/>
    <w:rsid w:val="00E049D1"/>
    <w:rsid w:val="00E05F70"/>
    <w:rsid w:val="00E06F17"/>
    <w:rsid w:val="00E07E7F"/>
    <w:rsid w:val="00E10A1B"/>
    <w:rsid w:val="00E10CEE"/>
    <w:rsid w:val="00E11923"/>
    <w:rsid w:val="00E11D84"/>
    <w:rsid w:val="00E13C2E"/>
    <w:rsid w:val="00E140D6"/>
    <w:rsid w:val="00E144DF"/>
    <w:rsid w:val="00E14F11"/>
    <w:rsid w:val="00E158F2"/>
    <w:rsid w:val="00E161F2"/>
    <w:rsid w:val="00E175DA"/>
    <w:rsid w:val="00E17B9F"/>
    <w:rsid w:val="00E204D9"/>
    <w:rsid w:val="00E20844"/>
    <w:rsid w:val="00E21583"/>
    <w:rsid w:val="00E21C13"/>
    <w:rsid w:val="00E23B5D"/>
    <w:rsid w:val="00E249F8"/>
    <w:rsid w:val="00E24E39"/>
    <w:rsid w:val="00E262D4"/>
    <w:rsid w:val="00E306B7"/>
    <w:rsid w:val="00E34CBF"/>
    <w:rsid w:val="00E35154"/>
    <w:rsid w:val="00E351D7"/>
    <w:rsid w:val="00E35337"/>
    <w:rsid w:val="00E3560F"/>
    <w:rsid w:val="00E36250"/>
    <w:rsid w:val="00E368CB"/>
    <w:rsid w:val="00E36951"/>
    <w:rsid w:val="00E37256"/>
    <w:rsid w:val="00E3796F"/>
    <w:rsid w:val="00E40800"/>
    <w:rsid w:val="00E417BF"/>
    <w:rsid w:val="00E4184E"/>
    <w:rsid w:val="00E433B3"/>
    <w:rsid w:val="00E43744"/>
    <w:rsid w:val="00E438B4"/>
    <w:rsid w:val="00E45127"/>
    <w:rsid w:val="00E45128"/>
    <w:rsid w:val="00E4558E"/>
    <w:rsid w:val="00E45D83"/>
    <w:rsid w:val="00E45F0C"/>
    <w:rsid w:val="00E47EDE"/>
    <w:rsid w:val="00E5006D"/>
    <w:rsid w:val="00E502CA"/>
    <w:rsid w:val="00E505DD"/>
    <w:rsid w:val="00E50B03"/>
    <w:rsid w:val="00E516ED"/>
    <w:rsid w:val="00E51C3F"/>
    <w:rsid w:val="00E526EA"/>
    <w:rsid w:val="00E536B5"/>
    <w:rsid w:val="00E54511"/>
    <w:rsid w:val="00E57903"/>
    <w:rsid w:val="00E57D5C"/>
    <w:rsid w:val="00E60457"/>
    <w:rsid w:val="00E60BBD"/>
    <w:rsid w:val="00E61DAC"/>
    <w:rsid w:val="00E6377C"/>
    <w:rsid w:val="00E66942"/>
    <w:rsid w:val="00E674D1"/>
    <w:rsid w:val="00E70695"/>
    <w:rsid w:val="00E72167"/>
    <w:rsid w:val="00E72B80"/>
    <w:rsid w:val="00E73079"/>
    <w:rsid w:val="00E73898"/>
    <w:rsid w:val="00E749A9"/>
    <w:rsid w:val="00E74CC7"/>
    <w:rsid w:val="00E75FE3"/>
    <w:rsid w:val="00E76806"/>
    <w:rsid w:val="00E771EC"/>
    <w:rsid w:val="00E77722"/>
    <w:rsid w:val="00E779A8"/>
    <w:rsid w:val="00E77D65"/>
    <w:rsid w:val="00E80B8C"/>
    <w:rsid w:val="00E81D8D"/>
    <w:rsid w:val="00E822D3"/>
    <w:rsid w:val="00E8335F"/>
    <w:rsid w:val="00E8357F"/>
    <w:rsid w:val="00E83C7A"/>
    <w:rsid w:val="00E8478B"/>
    <w:rsid w:val="00E85615"/>
    <w:rsid w:val="00E867F0"/>
    <w:rsid w:val="00E86C4C"/>
    <w:rsid w:val="00E86C8C"/>
    <w:rsid w:val="00E86DD0"/>
    <w:rsid w:val="00E86FED"/>
    <w:rsid w:val="00E9086F"/>
    <w:rsid w:val="00E90DB8"/>
    <w:rsid w:val="00E915DA"/>
    <w:rsid w:val="00E91621"/>
    <w:rsid w:val="00E91FD4"/>
    <w:rsid w:val="00E9404C"/>
    <w:rsid w:val="00E955D2"/>
    <w:rsid w:val="00E958A1"/>
    <w:rsid w:val="00E968C2"/>
    <w:rsid w:val="00E968D0"/>
    <w:rsid w:val="00E968EC"/>
    <w:rsid w:val="00E96DF4"/>
    <w:rsid w:val="00E96E32"/>
    <w:rsid w:val="00E97398"/>
    <w:rsid w:val="00E97F0F"/>
    <w:rsid w:val="00EA01ED"/>
    <w:rsid w:val="00EA0B56"/>
    <w:rsid w:val="00EA0E04"/>
    <w:rsid w:val="00EA0FD5"/>
    <w:rsid w:val="00EA18E5"/>
    <w:rsid w:val="00EA27C7"/>
    <w:rsid w:val="00EA2D47"/>
    <w:rsid w:val="00EA34C5"/>
    <w:rsid w:val="00EA45FB"/>
    <w:rsid w:val="00EA4B87"/>
    <w:rsid w:val="00EA4EF0"/>
    <w:rsid w:val="00EA5816"/>
    <w:rsid w:val="00EA650A"/>
    <w:rsid w:val="00EA6A6C"/>
    <w:rsid w:val="00EA6D10"/>
    <w:rsid w:val="00EA79D2"/>
    <w:rsid w:val="00EB0846"/>
    <w:rsid w:val="00EB23E7"/>
    <w:rsid w:val="00EB268F"/>
    <w:rsid w:val="00EB281A"/>
    <w:rsid w:val="00EB3517"/>
    <w:rsid w:val="00EB5789"/>
    <w:rsid w:val="00EB57ED"/>
    <w:rsid w:val="00EB5C6E"/>
    <w:rsid w:val="00EB64E4"/>
    <w:rsid w:val="00EB6DD5"/>
    <w:rsid w:val="00EB74FA"/>
    <w:rsid w:val="00EB7AB1"/>
    <w:rsid w:val="00EC1BC4"/>
    <w:rsid w:val="00EC1BD8"/>
    <w:rsid w:val="00EC1C7A"/>
    <w:rsid w:val="00EC223A"/>
    <w:rsid w:val="00EC28CD"/>
    <w:rsid w:val="00EC316E"/>
    <w:rsid w:val="00EC3BF2"/>
    <w:rsid w:val="00EC63F8"/>
    <w:rsid w:val="00ED0C4D"/>
    <w:rsid w:val="00ED18C4"/>
    <w:rsid w:val="00ED1AFB"/>
    <w:rsid w:val="00ED2B50"/>
    <w:rsid w:val="00ED35C0"/>
    <w:rsid w:val="00ED4C6A"/>
    <w:rsid w:val="00ED54F1"/>
    <w:rsid w:val="00ED5999"/>
    <w:rsid w:val="00ED6A82"/>
    <w:rsid w:val="00EE04AE"/>
    <w:rsid w:val="00EE0C1F"/>
    <w:rsid w:val="00EE0C54"/>
    <w:rsid w:val="00EE357B"/>
    <w:rsid w:val="00EE3996"/>
    <w:rsid w:val="00EE3AEB"/>
    <w:rsid w:val="00EE4846"/>
    <w:rsid w:val="00EE4F99"/>
    <w:rsid w:val="00EE5317"/>
    <w:rsid w:val="00EE5571"/>
    <w:rsid w:val="00EE59EB"/>
    <w:rsid w:val="00EE6109"/>
    <w:rsid w:val="00EE73B0"/>
    <w:rsid w:val="00EE79A5"/>
    <w:rsid w:val="00EF0344"/>
    <w:rsid w:val="00EF0C48"/>
    <w:rsid w:val="00EF0CDF"/>
    <w:rsid w:val="00EF21DA"/>
    <w:rsid w:val="00EF2CC3"/>
    <w:rsid w:val="00EF48CC"/>
    <w:rsid w:val="00EF65EE"/>
    <w:rsid w:val="00EF72A0"/>
    <w:rsid w:val="00F01078"/>
    <w:rsid w:val="00F014E6"/>
    <w:rsid w:val="00F01C35"/>
    <w:rsid w:val="00F02383"/>
    <w:rsid w:val="00F02A83"/>
    <w:rsid w:val="00F02C64"/>
    <w:rsid w:val="00F03B2E"/>
    <w:rsid w:val="00F04956"/>
    <w:rsid w:val="00F0729B"/>
    <w:rsid w:val="00F076A6"/>
    <w:rsid w:val="00F10BA4"/>
    <w:rsid w:val="00F1119C"/>
    <w:rsid w:val="00F12C58"/>
    <w:rsid w:val="00F1306D"/>
    <w:rsid w:val="00F137E2"/>
    <w:rsid w:val="00F13EB4"/>
    <w:rsid w:val="00F14805"/>
    <w:rsid w:val="00F1564B"/>
    <w:rsid w:val="00F15695"/>
    <w:rsid w:val="00F159FE"/>
    <w:rsid w:val="00F15D7D"/>
    <w:rsid w:val="00F169E2"/>
    <w:rsid w:val="00F175B0"/>
    <w:rsid w:val="00F177B5"/>
    <w:rsid w:val="00F2057B"/>
    <w:rsid w:val="00F20B7D"/>
    <w:rsid w:val="00F2101F"/>
    <w:rsid w:val="00F211D3"/>
    <w:rsid w:val="00F22CF2"/>
    <w:rsid w:val="00F22D2E"/>
    <w:rsid w:val="00F25ADD"/>
    <w:rsid w:val="00F304DC"/>
    <w:rsid w:val="00F3212C"/>
    <w:rsid w:val="00F33C22"/>
    <w:rsid w:val="00F33D6B"/>
    <w:rsid w:val="00F35250"/>
    <w:rsid w:val="00F3557B"/>
    <w:rsid w:val="00F359AA"/>
    <w:rsid w:val="00F36CA3"/>
    <w:rsid w:val="00F37757"/>
    <w:rsid w:val="00F37BC1"/>
    <w:rsid w:val="00F37EFC"/>
    <w:rsid w:val="00F40F6C"/>
    <w:rsid w:val="00F41BCE"/>
    <w:rsid w:val="00F4229D"/>
    <w:rsid w:val="00F431A1"/>
    <w:rsid w:val="00F43BF9"/>
    <w:rsid w:val="00F43F14"/>
    <w:rsid w:val="00F44027"/>
    <w:rsid w:val="00F4409E"/>
    <w:rsid w:val="00F44385"/>
    <w:rsid w:val="00F44502"/>
    <w:rsid w:val="00F44689"/>
    <w:rsid w:val="00F44F93"/>
    <w:rsid w:val="00F45B91"/>
    <w:rsid w:val="00F4625B"/>
    <w:rsid w:val="00F50F95"/>
    <w:rsid w:val="00F528E1"/>
    <w:rsid w:val="00F52AE4"/>
    <w:rsid w:val="00F5345E"/>
    <w:rsid w:val="00F549A9"/>
    <w:rsid w:val="00F54A30"/>
    <w:rsid w:val="00F54BCE"/>
    <w:rsid w:val="00F5514B"/>
    <w:rsid w:val="00F57300"/>
    <w:rsid w:val="00F577A0"/>
    <w:rsid w:val="00F57FB2"/>
    <w:rsid w:val="00F6083E"/>
    <w:rsid w:val="00F62503"/>
    <w:rsid w:val="00F63367"/>
    <w:rsid w:val="00F64AE6"/>
    <w:rsid w:val="00F653CD"/>
    <w:rsid w:val="00F658CB"/>
    <w:rsid w:val="00F66121"/>
    <w:rsid w:val="00F678ED"/>
    <w:rsid w:val="00F703C5"/>
    <w:rsid w:val="00F718B5"/>
    <w:rsid w:val="00F7291D"/>
    <w:rsid w:val="00F73032"/>
    <w:rsid w:val="00F732A0"/>
    <w:rsid w:val="00F73863"/>
    <w:rsid w:val="00F739B6"/>
    <w:rsid w:val="00F74DB5"/>
    <w:rsid w:val="00F753F5"/>
    <w:rsid w:val="00F75B92"/>
    <w:rsid w:val="00F763D2"/>
    <w:rsid w:val="00F77379"/>
    <w:rsid w:val="00F7795D"/>
    <w:rsid w:val="00F8196B"/>
    <w:rsid w:val="00F846D9"/>
    <w:rsid w:val="00F84886"/>
    <w:rsid w:val="00F848FC"/>
    <w:rsid w:val="00F85AFB"/>
    <w:rsid w:val="00F87732"/>
    <w:rsid w:val="00F90EF4"/>
    <w:rsid w:val="00F91C77"/>
    <w:rsid w:val="00F91F9C"/>
    <w:rsid w:val="00F9282A"/>
    <w:rsid w:val="00F92E2B"/>
    <w:rsid w:val="00F93506"/>
    <w:rsid w:val="00F9362B"/>
    <w:rsid w:val="00F9399D"/>
    <w:rsid w:val="00F954B4"/>
    <w:rsid w:val="00F96BAD"/>
    <w:rsid w:val="00FA1184"/>
    <w:rsid w:val="00FA139D"/>
    <w:rsid w:val="00FA23D4"/>
    <w:rsid w:val="00FA3360"/>
    <w:rsid w:val="00FA3364"/>
    <w:rsid w:val="00FA33BE"/>
    <w:rsid w:val="00FA43FA"/>
    <w:rsid w:val="00FA4B83"/>
    <w:rsid w:val="00FA56B6"/>
    <w:rsid w:val="00FA7354"/>
    <w:rsid w:val="00FA78A5"/>
    <w:rsid w:val="00FB0A5C"/>
    <w:rsid w:val="00FB0E84"/>
    <w:rsid w:val="00FB0FFF"/>
    <w:rsid w:val="00FB13BF"/>
    <w:rsid w:val="00FB261E"/>
    <w:rsid w:val="00FB3324"/>
    <w:rsid w:val="00FB3432"/>
    <w:rsid w:val="00FB407E"/>
    <w:rsid w:val="00FB4373"/>
    <w:rsid w:val="00FB4731"/>
    <w:rsid w:val="00FB4756"/>
    <w:rsid w:val="00FB4EBA"/>
    <w:rsid w:val="00FB56BB"/>
    <w:rsid w:val="00FB57BD"/>
    <w:rsid w:val="00FB7A65"/>
    <w:rsid w:val="00FC040D"/>
    <w:rsid w:val="00FC0F03"/>
    <w:rsid w:val="00FC2402"/>
    <w:rsid w:val="00FC4BB4"/>
    <w:rsid w:val="00FC532D"/>
    <w:rsid w:val="00FD01C2"/>
    <w:rsid w:val="00FD030B"/>
    <w:rsid w:val="00FD1CD6"/>
    <w:rsid w:val="00FD3312"/>
    <w:rsid w:val="00FD4484"/>
    <w:rsid w:val="00FD4E09"/>
    <w:rsid w:val="00FD56E6"/>
    <w:rsid w:val="00FD5FB5"/>
    <w:rsid w:val="00FD72C7"/>
    <w:rsid w:val="00FE09EB"/>
    <w:rsid w:val="00FE1115"/>
    <w:rsid w:val="00FE11BF"/>
    <w:rsid w:val="00FE139F"/>
    <w:rsid w:val="00FE1C57"/>
    <w:rsid w:val="00FE303F"/>
    <w:rsid w:val="00FE3108"/>
    <w:rsid w:val="00FE3728"/>
    <w:rsid w:val="00FE3DAA"/>
    <w:rsid w:val="00FE402B"/>
    <w:rsid w:val="00FE41F6"/>
    <w:rsid w:val="00FE4279"/>
    <w:rsid w:val="00FE4DE7"/>
    <w:rsid w:val="00FE59B1"/>
    <w:rsid w:val="00FE5CC5"/>
    <w:rsid w:val="00FE61A1"/>
    <w:rsid w:val="00FE7F88"/>
    <w:rsid w:val="00FF0CE3"/>
    <w:rsid w:val="00FF0D30"/>
    <w:rsid w:val="00FF1294"/>
    <w:rsid w:val="00FF1B85"/>
    <w:rsid w:val="00FF28B5"/>
    <w:rsid w:val="00FF3259"/>
    <w:rsid w:val="00FF542D"/>
    <w:rsid w:val="00FF54E4"/>
    <w:rsid w:val="00FF63BF"/>
    <w:rsid w:val="00FF6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E7384E"/>
  <w15:chartTrackingRefBased/>
  <w15:docId w15:val="{6BAA806C-EAA4-40F3-B241-9E19EE7DA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(Web)" w:uiPriority="99"/>
    <w:lsdException w:name="HTML Cite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0E00F3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0E00F3"/>
    <w:pPr>
      <w:keepNext/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1"/>
      </w:numPr>
      <w:tabs>
        <w:tab w:val="left" w:pos="1800"/>
      </w:tabs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aliases w:val="h5 Char,H5 Char,H51 Char,Titre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BE4D46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contextualSpacing/>
      <w:textAlignment w:val="auto"/>
    </w:pPr>
    <w:rPr>
      <w:rFonts w:ascii="Trebuchet MS" w:eastAsia="FZYaoTi" w:hAnsi="Trebuchet MS" w:cs="Tahoma"/>
      <w:color w:val="90C226"/>
      <w:spacing w:val="-7"/>
      <w:sz w:val="64"/>
      <w:szCs w:val="64"/>
      <w:lang w:eastAsia="ja-JP"/>
    </w:rPr>
  </w:style>
  <w:style w:type="character" w:customStyle="1" w:styleId="TitleChar">
    <w:name w:val="Title Char"/>
    <w:link w:val="Title"/>
    <w:uiPriority w:val="10"/>
    <w:rsid w:val="00BE4D46"/>
    <w:rPr>
      <w:rFonts w:ascii="Trebuchet MS" w:eastAsia="FZYaoTi" w:hAnsi="Trebuchet MS" w:cs="Tahoma"/>
      <w:color w:val="90C226"/>
      <w:spacing w:val="-7"/>
      <w:sz w:val="64"/>
      <w:szCs w:val="64"/>
      <w:lang w:eastAsia="ja-JP"/>
    </w:rPr>
  </w:style>
  <w:style w:type="paragraph" w:styleId="ListParagraph">
    <w:name w:val="List Paragraph"/>
    <w:basedOn w:val="Normal"/>
    <w:uiPriority w:val="34"/>
    <w:qFormat/>
    <w:rsid w:val="00C35C10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="Calibri" w:eastAsia="SimSun" w:hAnsi="Calibri"/>
      <w:szCs w:val="22"/>
      <w:lang w:eastAsia="zh-CN"/>
    </w:rPr>
  </w:style>
  <w:style w:type="paragraph" w:styleId="FootnoteText">
    <w:name w:val="footnote text"/>
    <w:basedOn w:val="Normal"/>
    <w:link w:val="FootnoteTextChar"/>
    <w:rsid w:val="00A32483"/>
    <w:pPr>
      <w:tabs>
        <w:tab w:val="clear" w:pos="360"/>
        <w:tab w:val="clear" w:pos="720"/>
        <w:tab w:val="clear" w:pos="1080"/>
        <w:tab w:val="clear" w:pos="1440"/>
      </w:tabs>
      <w:overflowPunct/>
      <w:adjustRightInd/>
      <w:spacing w:before="0"/>
      <w:ind w:firstLine="202"/>
      <w:jc w:val="both"/>
      <w:textAlignment w:val="auto"/>
    </w:pPr>
    <w:rPr>
      <w:sz w:val="16"/>
      <w:szCs w:val="16"/>
    </w:rPr>
  </w:style>
  <w:style w:type="character" w:customStyle="1" w:styleId="FootnoteTextChar">
    <w:name w:val="Footnote Text Char"/>
    <w:link w:val="FootnoteText"/>
    <w:rsid w:val="00A32483"/>
    <w:rPr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rsid w:val="001C1C8D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120"/>
      <w:jc w:val="both"/>
      <w:textAlignment w:val="auto"/>
    </w:pPr>
    <w:rPr>
      <w:sz w:val="20"/>
      <w:szCs w:val="24"/>
    </w:rPr>
  </w:style>
  <w:style w:type="character" w:customStyle="1" w:styleId="SPIEbodytextCharChar">
    <w:name w:val="SPIE body text Char Char"/>
    <w:link w:val="SPIEbodytext"/>
    <w:locked/>
    <w:rsid w:val="001C1C8D"/>
    <w:rPr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7E0B99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zh-CN"/>
    </w:rPr>
  </w:style>
  <w:style w:type="character" w:styleId="CommentReference">
    <w:name w:val="annotation reference"/>
    <w:rsid w:val="00CD0E85"/>
    <w:rPr>
      <w:sz w:val="16"/>
      <w:szCs w:val="16"/>
    </w:rPr>
  </w:style>
  <w:style w:type="paragraph" w:styleId="CommentText">
    <w:name w:val="annotation text"/>
    <w:basedOn w:val="Normal"/>
    <w:link w:val="CommentTextChar"/>
    <w:rsid w:val="00CD0E85"/>
    <w:rPr>
      <w:sz w:val="20"/>
    </w:rPr>
  </w:style>
  <w:style w:type="character" w:customStyle="1" w:styleId="CommentTextChar">
    <w:name w:val="Comment Text Char"/>
    <w:link w:val="CommentText"/>
    <w:rsid w:val="00CD0E8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D0E85"/>
    <w:rPr>
      <w:b/>
      <w:bCs/>
    </w:rPr>
  </w:style>
  <w:style w:type="character" w:customStyle="1" w:styleId="CommentSubjectChar">
    <w:name w:val="Comment Subject Char"/>
    <w:link w:val="CommentSubject"/>
    <w:rsid w:val="00CD0E85"/>
    <w:rPr>
      <w:b/>
      <w:bCs/>
      <w:lang w:eastAsia="en-US"/>
    </w:rPr>
  </w:style>
  <w:style w:type="paragraph" w:styleId="Revision">
    <w:name w:val="Revision"/>
    <w:hidden/>
    <w:uiPriority w:val="99"/>
    <w:semiHidden/>
    <w:rsid w:val="00CD0E85"/>
    <w:rPr>
      <w:sz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E4184E"/>
    <w:rPr>
      <w:color w:val="808080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043EEA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2E1E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Cite">
    <w:name w:val="HTML Cite"/>
    <w:basedOn w:val="DefaultParagraphFont"/>
    <w:uiPriority w:val="99"/>
    <w:unhideWhenUsed/>
    <w:rsid w:val="00FF6AF5"/>
    <w:rPr>
      <w:i/>
      <w:iCs/>
    </w:rPr>
  </w:style>
  <w:style w:type="character" w:customStyle="1" w:styleId="reference-accessdate">
    <w:name w:val="reference-accessdate"/>
    <w:basedOn w:val="DefaultParagraphFont"/>
    <w:rsid w:val="00FF6AF5"/>
  </w:style>
  <w:style w:type="character" w:customStyle="1" w:styleId="nowrap">
    <w:name w:val="nowrap"/>
    <w:basedOn w:val="DefaultParagraphFont"/>
    <w:rsid w:val="00FF6AF5"/>
  </w:style>
  <w:style w:type="character" w:customStyle="1" w:styleId="ip-title">
    <w:name w:val="ip-title"/>
    <w:basedOn w:val="DefaultParagraphFont"/>
    <w:rsid w:val="00FF6AF5"/>
  </w:style>
  <w:style w:type="character" w:customStyle="1" w:styleId="ip-metadatum-content">
    <w:name w:val="ip-metadatum-content"/>
    <w:basedOn w:val="DefaultParagraphFont"/>
    <w:rsid w:val="00AF4F07"/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2C7434"/>
    <w:rPr>
      <w:i/>
      <w:iCs/>
      <w:color w:val="44546A" w:themeColor="text2"/>
      <w:sz w:val="18"/>
      <w:szCs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3143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74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4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779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149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3143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447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9814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187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986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03223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53688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27014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31699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88239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35980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195980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62987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68674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958379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24788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202027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582300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3465870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254072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9630811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017222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135507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5349741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9998105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1858125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027325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99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F3B281-09BC-4B05-BF22-057128575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7</Pages>
  <Words>1744</Words>
  <Characters>9944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sub-PU</vt:lpstr>
      <vt:lpstr>Joint Collaborative Team on Video Coding (JCT-VC) Contribution</vt:lpstr>
    </vt:vector>
  </TitlesOfParts>
  <Company>Qualcomm</Company>
  <LinksUpToDate>false</LinksUpToDate>
  <CharactersWithSpaces>11665</CharactersWithSpaces>
  <SharedDoc>false</SharedDoc>
  <HLinks>
    <vt:vector size="6" baseType="variant">
      <vt:variant>
        <vt:i4>4259900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http://phenix.int-evry.fr/jct/doc_end_user/documents/12_Geneva/wg11/JCTVC-L1003-v34.zip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sub-PU</dc:title>
  <dc:subject/>
  <dc:creator>Chen Ying</dc:creator>
  <cp:keywords>Ying's IDF template</cp:keywords>
  <dc:description/>
  <cp:lastModifiedBy>Yung-Hsuan Chao (Jessie)</cp:lastModifiedBy>
  <cp:revision>189</cp:revision>
  <cp:lastPrinted>2017-01-03T16:58:00Z</cp:lastPrinted>
  <dcterms:created xsi:type="dcterms:W3CDTF">2019-01-02T01:19:00Z</dcterms:created>
  <dcterms:modified xsi:type="dcterms:W3CDTF">2019-01-17T14:58:00Z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-625999067</vt:i4>
  </property>
  <property fmtid="{D5CDD505-2E9C-101B-9397-08002B2CF9AE}" pid="4" name="_EmailSubject">
    <vt:lpwstr>IDF for MV fitting</vt:lpwstr>
  </property>
  <property fmtid="{D5CDD505-2E9C-101B-9397-08002B2CF9AE}" pid="5" name="_AuthorEmail">
    <vt:lpwstr>yiwench@qti.qualcomm.com</vt:lpwstr>
  </property>
  <property fmtid="{D5CDD505-2E9C-101B-9397-08002B2CF9AE}" pid="6" name="_AuthorEmailDisplayName">
    <vt:lpwstr>Yi-Wen Chen</vt:lpwstr>
  </property>
  <property fmtid="{D5CDD505-2E9C-101B-9397-08002B2CF9AE}" pid="7" name="_ReviewingToolsShownOnce">
    <vt:lpwstr/>
  </property>
</Properties>
</file>