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87F5E" w:rsidRPr="005B217D" w14:paraId="066D55B9" w14:textId="77777777" w:rsidTr="0059294F">
        <w:tc>
          <w:tcPr>
            <w:tcW w:w="6408" w:type="dxa"/>
          </w:tcPr>
          <w:p w14:paraId="00C4EDA4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8D4615F" wp14:editId="66A864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6E0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6535F6F9" wp14:editId="6250A4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D0CC02" wp14:editId="472F44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DD5365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ED5009D" w14:textId="77777777" w:rsidR="00B87F5E" w:rsidRPr="005B217D" w:rsidRDefault="00821CA5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C8571D8" w14:textId="17C236E8" w:rsidR="00B87F5E" w:rsidRPr="005B217D" w:rsidRDefault="00AA0D75" w:rsidP="00592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r w:rsidR="00B87F5E" w:rsidRPr="005B217D">
              <w:rPr>
                <w:lang w:val="en-CA"/>
              </w:rPr>
              <w:t xml:space="preserve">Document: </w:t>
            </w:r>
            <w:r w:rsidR="00B87F5E">
              <w:rPr>
                <w:lang w:val="en-CA"/>
              </w:rPr>
              <w:t>JVET</w:t>
            </w:r>
            <w:r w:rsidR="00B87F5E" w:rsidRPr="005B217D">
              <w:rPr>
                <w:lang w:val="en-CA"/>
              </w:rPr>
              <w:t>-</w:t>
            </w:r>
            <w:r w:rsidR="002C0EB9">
              <w:rPr>
                <w:lang w:val="en-CA"/>
              </w:rPr>
              <w:t>M022</w:t>
            </w:r>
            <w:r w:rsidR="00FB0C12">
              <w:rPr>
                <w:lang w:val="en-CA"/>
              </w:rPr>
              <w:t>1</w:t>
            </w:r>
          </w:p>
        </w:tc>
      </w:tr>
    </w:tbl>
    <w:p w14:paraId="2B7E3D0D" w14:textId="77777777" w:rsidR="00B87F5E" w:rsidRPr="005B217D" w:rsidRDefault="00B87F5E" w:rsidP="00B87F5E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B87F5E" w:rsidRPr="005B217D" w14:paraId="3B64EB01" w14:textId="77777777" w:rsidTr="0059294F">
        <w:trPr>
          <w:trHeight w:val="357"/>
        </w:trPr>
        <w:tc>
          <w:tcPr>
            <w:tcW w:w="1524" w:type="dxa"/>
          </w:tcPr>
          <w:p w14:paraId="24F8E0F5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7ADAEA8C" w14:textId="77777777" w:rsidR="00B87F5E" w:rsidRPr="005B217D" w:rsidRDefault="00B87F5E" w:rsidP="005929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FC6C40">
              <w:rPr>
                <w:b/>
                <w:szCs w:val="22"/>
                <w:lang w:val="en-CA"/>
              </w:rPr>
              <w:t>.2.3</w:t>
            </w:r>
            <w:r>
              <w:rPr>
                <w:b/>
                <w:szCs w:val="22"/>
                <w:lang w:val="en-CA"/>
              </w:rPr>
              <w:t>: STMVP</w:t>
            </w:r>
            <w:r w:rsidR="00FC6C40">
              <w:rPr>
                <w:b/>
                <w:szCs w:val="22"/>
                <w:lang w:val="en-CA"/>
              </w:rPr>
              <w:t xml:space="preserve"> simplification</w:t>
            </w:r>
          </w:p>
        </w:tc>
      </w:tr>
      <w:tr w:rsidR="00B87F5E" w:rsidRPr="005B217D" w14:paraId="7ABFFFD3" w14:textId="77777777" w:rsidTr="0059294F">
        <w:trPr>
          <w:trHeight w:val="357"/>
        </w:trPr>
        <w:tc>
          <w:tcPr>
            <w:tcW w:w="1524" w:type="dxa"/>
          </w:tcPr>
          <w:p w14:paraId="29985FCE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5A01E87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87F5E" w:rsidRPr="005B217D" w14:paraId="71E05F65" w14:textId="77777777" w:rsidTr="0059294F">
        <w:trPr>
          <w:trHeight w:val="357"/>
        </w:trPr>
        <w:tc>
          <w:tcPr>
            <w:tcW w:w="1524" w:type="dxa"/>
          </w:tcPr>
          <w:p w14:paraId="32C6393D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798EAF1A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36030" w:rsidRPr="005B217D" w14:paraId="0B897A28" w14:textId="77777777" w:rsidTr="00A36030">
        <w:trPr>
          <w:trHeight w:val="1732"/>
        </w:trPr>
        <w:tc>
          <w:tcPr>
            <w:tcW w:w="1524" w:type="dxa"/>
          </w:tcPr>
          <w:p w14:paraId="47B895B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0F542FE0" w14:textId="01BD2E93" w:rsidR="00A36030" w:rsidRPr="005B217D" w:rsidRDefault="00A36030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Yu Han, </w:t>
            </w:r>
            <w:r w:rsidR="00F2228B">
              <w:t xml:space="preserve">Dmytro Rusanovskyy, </w:t>
            </w:r>
            <w:r>
              <w:t xml:space="preserve">Wei-Jung Chien,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41" w:type="dxa"/>
          </w:tcPr>
          <w:p w14:paraId="2BBD662A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1C051F2B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yunghsua@qti.qualcomm.com</w:t>
            </w:r>
          </w:p>
        </w:tc>
      </w:tr>
      <w:tr w:rsidR="00A36030" w:rsidRPr="005B217D" w14:paraId="7CA24CF4" w14:textId="77777777" w:rsidTr="0059294F">
        <w:trPr>
          <w:trHeight w:val="357"/>
        </w:trPr>
        <w:tc>
          <w:tcPr>
            <w:tcW w:w="1524" w:type="dxa"/>
          </w:tcPr>
          <w:p w14:paraId="3420199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4E826D27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96F1A08" w14:textId="77777777" w:rsidR="00EE332A" w:rsidRDefault="00EE332A" w:rsidP="00EE332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46AC9A" w14:textId="77777777" w:rsidR="004D5319" w:rsidRDefault="004D5319" w:rsidP="004D5319">
      <w:pPr>
        <w:rPr>
          <w:lang w:val="en-CA"/>
        </w:rPr>
      </w:pPr>
      <w:r>
        <w:rPr>
          <w:lang w:val="en-CA"/>
        </w:rPr>
        <w:t>This contribution proposes a simplification of the non-sub-</w:t>
      </w:r>
      <w:r w:rsidR="00BD4A77">
        <w:rPr>
          <w:lang w:val="en-CA"/>
        </w:rPr>
        <w:t>PU based</w:t>
      </w:r>
      <w:r>
        <w:rPr>
          <w:lang w:val="en-CA"/>
        </w:rPr>
        <w:t xml:space="preserve"> spatial-temporal merge mode (STMVP), </w:t>
      </w:r>
      <w:r w:rsidR="00BD4A77">
        <w:rPr>
          <w:lang w:val="en-CA"/>
        </w:rPr>
        <w:t>described</w:t>
      </w:r>
      <w:r>
        <w:rPr>
          <w:lang w:val="en-CA"/>
        </w:rPr>
        <w:t xml:space="preserve"> in JVET-</w:t>
      </w:r>
      <w:r w:rsidR="0079241F">
        <w:rPr>
          <w:lang w:val="en-CA"/>
        </w:rPr>
        <w:t>L</w:t>
      </w:r>
      <w:r>
        <w:rPr>
          <w:lang w:val="en-CA"/>
        </w:rPr>
        <w:t>0</w:t>
      </w:r>
      <w:r w:rsidR="0079241F">
        <w:rPr>
          <w:lang w:val="en-CA"/>
        </w:rPr>
        <w:t>3</w:t>
      </w:r>
      <w:r w:rsidR="00BD4A77">
        <w:rPr>
          <w:lang w:val="en-CA"/>
        </w:rPr>
        <w:t>99</w:t>
      </w:r>
      <w:r>
        <w:rPr>
          <w:lang w:val="en-CA"/>
        </w:rPr>
        <w:t xml:space="preserve"> in the JVET meeting in Macao (3-12 </w:t>
      </w:r>
      <w:proofErr w:type="gramStart"/>
      <w:r>
        <w:rPr>
          <w:lang w:val="en-CA"/>
        </w:rPr>
        <w:t>October,</w:t>
      </w:r>
      <w:proofErr w:type="gramEnd"/>
      <w:r>
        <w:rPr>
          <w:lang w:val="en-CA"/>
        </w:rPr>
        <w:t xml:space="preserve"> 2018). </w:t>
      </w:r>
      <w:r w:rsidR="000D51F4" w:rsidRPr="005E3D1A">
        <w:rPr>
          <w:lang w:val="en-CA"/>
        </w:rPr>
        <w:t xml:space="preserve">The </w:t>
      </w:r>
      <w:r w:rsidR="000D51F4">
        <w:rPr>
          <w:lang w:val="en-CA"/>
        </w:rPr>
        <w:t xml:space="preserve">simplification </w:t>
      </w:r>
      <w:r w:rsidR="000D51F4" w:rsidRPr="005E3D1A">
        <w:rPr>
          <w:lang w:val="en-CA"/>
        </w:rPr>
        <w:t>show</w:t>
      </w:r>
      <w:r w:rsidR="000D51F4">
        <w:rPr>
          <w:lang w:val="en-CA"/>
        </w:rPr>
        <w:t>s</w:t>
      </w:r>
      <w:r w:rsidR="000D51F4" w:rsidRPr="005E3D1A">
        <w:rPr>
          <w:lang w:val="en-CA"/>
        </w:rPr>
        <w:t xml:space="preserve"> </w:t>
      </w:r>
      <w:r w:rsidR="000D51F4">
        <w:rPr>
          <w:szCs w:val="22"/>
        </w:rPr>
        <w:t xml:space="preserve">negligible </w:t>
      </w:r>
      <w:r w:rsidR="00E41C11">
        <w:rPr>
          <w:szCs w:val="22"/>
        </w:rPr>
        <w:t>losses</w:t>
      </w:r>
      <w:r w:rsidR="00367139">
        <w:rPr>
          <w:szCs w:val="22"/>
        </w:rPr>
        <w:t xml:space="preserve"> in coding gain over VTM3.0. </w:t>
      </w:r>
      <w:r w:rsidR="00E41C11">
        <w:t>It is reported that the BD-rate gain is</w:t>
      </w:r>
      <w:r w:rsidR="00E41C11" w:rsidRPr="00201732">
        <w:t xml:space="preserve"> </w:t>
      </w:r>
      <w:r w:rsidR="00E41C11">
        <w:t xml:space="preserve">0.00 </w:t>
      </w:r>
      <w:r w:rsidR="00E41C11" w:rsidRPr="00201732">
        <w:t>%</w:t>
      </w:r>
      <w:r w:rsidR="00E41C11">
        <w:t xml:space="preserve"> and 0.11 </w:t>
      </w:r>
      <w:r w:rsidR="00E41C11" w:rsidRPr="00201732">
        <w:t>%</w:t>
      </w:r>
      <w:r w:rsidR="00E41C11">
        <w:t xml:space="preserve"> in RA and LB condition respectively.</w:t>
      </w:r>
    </w:p>
    <w:p w14:paraId="505867FC" w14:textId="77777777" w:rsidR="000E472C" w:rsidRPr="005B217D" w:rsidRDefault="000E472C" w:rsidP="000E472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A9A18CB" w14:textId="77777777" w:rsidR="000C772E" w:rsidRDefault="000E472C">
      <w:pPr>
        <w:rPr>
          <w:lang w:val="en-CA"/>
        </w:rPr>
      </w:pPr>
      <w:r>
        <w:rPr>
          <w:lang w:val="en-CA"/>
        </w:rPr>
        <w:t>A non-sub-</w:t>
      </w:r>
      <w:r w:rsidR="00A432CC">
        <w:rPr>
          <w:lang w:val="en-CA"/>
        </w:rPr>
        <w:t>PU</w:t>
      </w:r>
      <w:r>
        <w:rPr>
          <w:lang w:val="en-CA"/>
        </w:rPr>
        <w:t xml:space="preserve"> STMVP </w:t>
      </w:r>
      <w:r w:rsidR="008F32F7">
        <w:rPr>
          <w:lang w:val="en-CA"/>
        </w:rPr>
        <w:t>technique was</w:t>
      </w:r>
      <w:r>
        <w:rPr>
          <w:lang w:val="en-CA"/>
        </w:rPr>
        <w:t xml:space="preserve"> </w:t>
      </w:r>
      <w:r w:rsidR="0079241F">
        <w:rPr>
          <w:lang w:val="en-CA"/>
        </w:rPr>
        <w:t>proposed</w:t>
      </w:r>
      <w:r>
        <w:rPr>
          <w:lang w:val="en-CA"/>
        </w:rPr>
        <w:t xml:space="preserve"> in JVET-</w:t>
      </w:r>
      <w:r w:rsidR="00F80CA7">
        <w:rPr>
          <w:lang w:val="en-CA"/>
        </w:rPr>
        <w:t>L</w:t>
      </w:r>
      <w:r>
        <w:rPr>
          <w:lang w:val="en-CA"/>
        </w:rPr>
        <w:t>0</w:t>
      </w:r>
      <w:r w:rsidR="00795B8A">
        <w:rPr>
          <w:lang w:val="en-CA"/>
        </w:rPr>
        <w:t>3</w:t>
      </w:r>
      <w:r w:rsidR="00F80CA7">
        <w:rPr>
          <w:lang w:val="en-CA"/>
        </w:rPr>
        <w:t>99</w:t>
      </w:r>
      <w:r w:rsidR="00746D4D">
        <w:rPr>
          <w:lang w:val="en-CA"/>
        </w:rPr>
        <w:t xml:space="preserve">. </w:t>
      </w:r>
      <w:r w:rsidR="00145FFA">
        <w:rPr>
          <w:lang w:val="en-CA"/>
        </w:rPr>
        <w:t>The STMVP motion vector is derived by taking the average of up to three motion vectors, which consists of two spatial</w:t>
      </w:r>
      <w:r w:rsidR="00547CF9">
        <w:rPr>
          <w:lang w:val="en-CA"/>
        </w:rPr>
        <w:t xml:space="preserve"> </w:t>
      </w:r>
      <w:r w:rsidR="00145FFA">
        <w:rPr>
          <w:lang w:val="en-CA"/>
        </w:rPr>
        <w:t xml:space="preserve">and one temporal motion vector predictions. </w:t>
      </w:r>
      <w:r w:rsidR="009C186F">
        <w:rPr>
          <w:lang w:val="en-CA"/>
        </w:rPr>
        <w:t>In this proposal, we propose a simplified STMVP</w:t>
      </w:r>
      <w:r w:rsidR="00547CF9">
        <w:rPr>
          <w:lang w:val="en-CA"/>
        </w:rPr>
        <w:t xml:space="preserve">, where motion scaling </w:t>
      </w:r>
      <w:r w:rsidR="00382982">
        <w:rPr>
          <w:lang w:val="en-CA"/>
        </w:rPr>
        <w:t>and STMVP</w:t>
      </w:r>
      <w:r w:rsidR="00D31D43">
        <w:rPr>
          <w:lang w:val="en-CA"/>
        </w:rPr>
        <w:t xml:space="preserve"> candidates</w:t>
      </w:r>
      <w:r w:rsidR="00382982">
        <w:rPr>
          <w:lang w:val="en-CA"/>
        </w:rPr>
        <w:t xml:space="preserve"> with non-local spatial neighbors</w:t>
      </w:r>
      <w:r w:rsidR="00547CF9">
        <w:rPr>
          <w:lang w:val="en-CA"/>
        </w:rPr>
        <w:t xml:space="preserve"> </w:t>
      </w:r>
      <w:r w:rsidR="00382982">
        <w:rPr>
          <w:lang w:val="en-CA"/>
        </w:rPr>
        <w:t xml:space="preserve">are </w:t>
      </w:r>
      <w:r w:rsidR="00547CF9">
        <w:rPr>
          <w:lang w:val="en-CA"/>
        </w:rPr>
        <w:t xml:space="preserve">removed, and the average operation is simplified. Besides, for each spatial </w:t>
      </w:r>
      <w:r w:rsidR="00541A40">
        <w:rPr>
          <w:lang w:val="en-CA"/>
        </w:rPr>
        <w:t xml:space="preserve">local </w:t>
      </w:r>
      <w:r w:rsidR="00547CF9">
        <w:rPr>
          <w:lang w:val="en-CA"/>
        </w:rPr>
        <w:t xml:space="preserve">neighbor (above or left), instead of searching up to two positions, only one position is searched. </w:t>
      </w:r>
      <w:r w:rsidR="00A653D4">
        <w:rPr>
          <w:lang w:val="en-CA"/>
        </w:rPr>
        <w:t xml:space="preserve">The modification reduces the complexity with </w:t>
      </w:r>
      <w:r w:rsidR="00A653D4">
        <w:rPr>
          <w:szCs w:val="22"/>
        </w:rPr>
        <w:t>negligible changes in coding efficiency.</w:t>
      </w:r>
    </w:p>
    <w:p w14:paraId="34B61351" w14:textId="77777777" w:rsidR="000C772E" w:rsidRDefault="000C772E" w:rsidP="000C772E">
      <w:pPr>
        <w:pStyle w:val="Heading1"/>
        <w:rPr>
          <w:lang w:val="en-CA"/>
        </w:rPr>
      </w:pPr>
      <w:r>
        <w:rPr>
          <w:lang w:val="en-CA"/>
        </w:rPr>
        <w:t>Proposed STMVP simplification</w:t>
      </w:r>
    </w:p>
    <w:p w14:paraId="480FCFA9" w14:textId="77777777" w:rsidR="003C1ED8" w:rsidRDefault="003C1ED8" w:rsidP="003C1ED8">
      <w:pPr>
        <w:rPr>
          <w:lang w:val="en-CA"/>
        </w:rPr>
      </w:pPr>
      <w:r>
        <w:rPr>
          <w:lang w:val="en-CA"/>
        </w:rPr>
        <w:t xml:space="preserve">In this proposal, </w:t>
      </w:r>
      <w:r w:rsidR="00E55B9E">
        <w:rPr>
          <w:lang w:val="en-CA"/>
        </w:rPr>
        <w:t>four</w:t>
      </w:r>
      <w:r>
        <w:rPr>
          <w:lang w:val="en-CA"/>
        </w:rPr>
        <w:t xml:space="preserve"> modifications are proposed to simplify the complexity in the non-sub-</w:t>
      </w:r>
      <w:r w:rsidR="00F85F4B">
        <w:rPr>
          <w:lang w:val="en-CA"/>
        </w:rPr>
        <w:t>PU</w:t>
      </w:r>
      <w:r>
        <w:rPr>
          <w:lang w:val="en-CA"/>
        </w:rPr>
        <w:t xml:space="preserve"> STMVP</w:t>
      </w:r>
      <w:r w:rsidR="00F85F4B">
        <w:rPr>
          <w:lang w:val="en-CA"/>
        </w:rPr>
        <w:t xml:space="preserve"> in JVET_L0399</w:t>
      </w:r>
      <w:r>
        <w:rPr>
          <w:lang w:val="en-CA"/>
        </w:rPr>
        <w:t>, as described as follows:</w:t>
      </w:r>
    </w:p>
    <w:p w14:paraId="219E59F1" w14:textId="77777777" w:rsidR="003C1ED8" w:rsidRDefault="003C1ED8" w:rsidP="003C1ED8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No MV scaling for the two spatial neighbors.</w:t>
      </w:r>
    </w:p>
    <w:p w14:paraId="52ED3A55" w14:textId="77777777" w:rsidR="00BD4A77" w:rsidRDefault="00DA2D9E" w:rsidP="003C1ED8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STMVP candidates with non-local spatial neighbors are removed</w:t>
      </w:r>
      <w:r w:rsidR="002A046E">
        <w:rPr>
          <w:lang w:val="en-CA"/>
        </w:rPr>
        <w:t>. As a result, only one STMVP is added into merge candidate list.</w:t>
      </w:r>
    </w:p>
    <w:p w14:paraId="71E3A92A" w14:textId="4FD39A25" w:rsidR="00ED7CD5" w:rsidRDefault="0080161C" w:rsidP="00ED7CD5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For STMVP with local spatial neighbors, i</w:t>
      </w:r>
      <w:r w:rsidR="006053CA">
        <w:rPr>
          <w:lang w:val="en-CA"/>
        </w:rPr>
        <w:t>nstead of</w:t>
      </w:r>
      <w:r w:rsidR="003C1ED8">
        <w:rPr>
          <w:lang w:val="en-CA"/>
        </w:rPr>
        <w:t xml:space="preserve"> searching up to two positions for above</w:t>
      </w:r>
      <w:r w:rsidR="00EC3FCD">
        <w:rPr>
          <w:lang w:val="en-CA"/>
        </w:rPr>
        <w:t xml:space="preserve"> (</w:t>
      </w:r>
      <w:r w:rsidR="003C1ED8">
        <w:rPr>
          <w:lang w:val="en-CA"/>
        </w:rPr>
        <w:t>left</w:t>
      </w:r>
      <w:r w:rsidR="00EC3FCD">
        <w:rPr>
          <w:lang w:val="en-CA"/>
        </w:rPr>
        <w:t>)</w:t>
      </w:r>
      <w:r w:rsidR="003C1ED8">
        <w:rPr>
          <w:lang w:val="en-CA"/>
        </w:rPr>
        <w:t xml:space="preserve"> spatial neighbors</w:t>
      </w:r>
      <w:r w:rsidR="006053CA">
        <w:rPr>
          <w:lang w:val="en-CA"/>
        </w:rPr>
        <w:t xml:space="preserve">, </w:t>
      </w:r>
      <w:r w:rsidR="00EC3FCD">
        <w:rPr>
          <w:lang w:val="en-CA"/>
        </w:rPr>
        <w:t xml:space="preserve">only one position is checked, as shown in Figure 1. The positions are the same as </w:t>
      </w:r>
      <w:ins w:id="0" w:author="Yung-Hsuan Chao (Jessie)" w:date="2019-01-09T13:00:00Z">
        <w:r w:rsidR="00DE12AB">
          <w:rPr>
            <w:lang w:val="en-CA"/>
          </w:rPr>
          <w:t>A1 and B1</w:t>
        </w:r>
      </w:ins>
      <w:ins w:id="1" w:author="Yung-Hsuan Chao (Jessie)" w:date="2019-01-09T13:01:00Z">
        <w:r w:rsidR="00DE12AB">
          <w:rPr>
            <w:lang w:val="en-CA"/>
          </w:rPr>
          <w:t xml:space="preserve"> in spatial merge candidates</w:t>
        </w:r>
        <w:bookmarkStart w:id="2" w:name="_GoBack"/>
        <w:bookmarkEnd w:id="2"/>
        <w:r w:rsidR="00DE12AB">
          <w:rPr>
            <w:lang w:val="en-CA"/>
          </w:rPr>
          <w:t xml:space="preserve"> </w:t>
        </w:r>
      </w:ins>
      <w:del w:id="3" w:author="Yung-Hsuan Chao (Jessie)" w:date="2019-01-09T13:00:00Z">
        <w:r w:rsidR="00EC3FCD" w:rsidDel="00DE12AB">
          <w:rPr>
            <w:lang w:val="en-CA"/>
          </w:rPr>
          <w:delText>the 1</w:delText>
        </w:r>
        <w:r w:rsidR="00EC3FCD" w:rsidRPr="00EC3FCD" w:rsidDel="00DE12AB">
          <w:rPr>
            <w:vertAlign w:val="superscript"/>
            <w:lang w:val="en-CA"/>
          </w:rPr>
          <w:delText>st</w:delText>
        </w:r>
        <w:r w:rsidR="00EC3FCD" w:rsidDel="00DE12AB">
          <w:rPr>
            <w:lang w:val="en-CA"/>
          </w:rPr>
          <w:delText xml:space="preserve"> and 2</w:delText>
        </w:r>
        <w:r w:rsidR="00EC3FCD" w:rsidRPr="00EC3FCD" w:rsidDel="00DE12AB">
          <w:rPr>
            <w:vertAlign w:val="superscript"/>
            <w:lang w:val="en-CA"/>
          </w:rPr>
          <w:delText>nd</w:delText>
        </w:r>
        <w:r w:rsidR="00EC3FCD" w:rsidDel="00DE12AB">
          <w:rPr>
            <w:lang w:val="en-CA"/>
          </w:rPr>
          <w:delText xml:space="preserve"> checked candidates </w:delText>
        </w:r>
      </w:del>
      <w:r w:rsidR="00EC3FCD">
        <w:rPr>
          <w:lang w:val="en-CA"/>
        </w:rPr>
        <w:t xml:space="preserve">in the non-sub-block merge candidate list.  </w:t>
      </w:r>
    </w:p>
    <w:p w14:paraId="45DDABBD" w14:textId="77777777" w:rsidR="00ED7CD5" w:rsidRPr="000C772E" w:rsidRDefault="00ED7CD5" w:rsidP="00ED7CD5">
      <w:pPr>
        <w:pStyle w:val="ListParagraph"/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2A256" wp14:editId="77CAB054">
                <wp:simplePos x="0" y="0"/>
                <wp:positionH relativeFrom="column">
                  <wp:posOffset>830911</wp:posOffset>
                </wp:positionH>
                <wp:positionV relativeFrom="paragraph">
                  <wp:posOffset>1624523</wp:posOffset>
                </wp:positionV>
                <wp:extent cx="3848432" cy="159026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432" cy="159026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CF20B36" w14:textId="77777777" w:rsidR="00ED7CD5" w:rsidRPr="007A48EF" w:rsidRDefault="00ED7CD5" w:rsidP="00ED7CD5">
                            <w:pPr>
                              <w:pStyle w:val="Caption"/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 w:rsidR="00FB0C12">
                              <w:rPr>
                                <w:noProof/>
                              </w:rPr>
                              <w:fldChar w:fldCharType="begin"/>
                            </w:r>
                            <w:r w:rsidR="00FB0C12"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 w:rsidR="00FB0C12"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FB0C12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: </w:t>
                            </w:r>
                            <w:r w:rsidRPr="00B26FBF">
                              <w:t>spatial position checked</w:t>
                            </w:r>
                            <w:r>
                              <w:t xml:space="preserve"> (S</w:t>
                            </w:r>
                            <w:r>
                              <w:rPr>
                                <w:sz w:val="14"/>
                              </w:rPr>
                              <w:t xml:space="preserve">0 </w:t>
                            </w:r>
                            <w:r w:rsidRPr="00FA7F2B">
                              <w:t>an</w:t>
                            </w:r>
                            <w:r>
                              <w:t>d S</w:t>
                            </w:r>
                            <w:r>
                              <w:rPr>
                                <w:sz w:val="14"/>
                              </w:rPr>
                              <w:t>1</w:t>
                            </w:r>
                            <w:r>
                              <w:t>)</w:t>
                            </w:r>
                            <w:r w:rsidRPr="00FA7F2B">
                              <w:t xml:space="preserve"> </w:t>
                            </w:r>
                            <w:r w:rsidRPr="00B26FBF">
                              <w:t>to construct the STMVP</w:t>
                            </w:r>
                            <w:r>
                              <w:t xml:space="preserve"> candidate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72A256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65.45pt;margin-top:127.9pt;width:303.05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" stroked="f">
                <v:textbox inset="0,0,0,0">
                  <w:txbxContent>
                    <w:p w14:paraId="4CF20B36" w14:textId="77777777" w:rsidR="00ED7CD5" w:rsidRPr="007A48EF" w:rsidRDefault="00ED7CD5" w:rsidP="00ED7CD5">
                      <w:pPr>
                        <w:pStyle w:val="Caption"/>
                        <w:jc w:val="center"/>
                        <w:rPr>
                          <w:szCs w:val="20"/>
                        </w:rPr>
                      </w:pPr>
                      <w:r>
                        <w:t xml:space="preserve">Figure </w:t>
                      </w:r>
                      <w:r w:rsidR="00FB0C12">
                        <w:rPr>
                          <w:noProof/>
                        </w:rPr>
                        <w:fldChar w:fldCharType="begin"/>
                      </w:r>
                      <w:r w:rsidR="00FB0C12">
                        <w:rPr>
                          <w:noProof/>
                        </w:rPr>
                        <w:instrText xml:space="preserve"> SEQ Figure \* ARABIC </w:instrText>
                      </w:r>
                      <w:r w:rsidR="00FB0C12"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FB0C12">
                        <w:rPr>
                          <w:noProof/>
                        </w:rPr>
                        <w:fldChar w:fldCharType="end"/>
                      </w:r>
                      <w:r>
                        <w:t xml:space="preserve">: </w:t>
                      </w:r>
                      <w:r w:rsidRPr="00B26FBF">
                        <w:t>spatial position checked</w:t>
                      </w:r>
                      <w:r>
                        <w:t xml:space="preserve"> (S</w:t>
                      </w:r>
                      <w:r>
                        <w:rPr>
                          <w:sz w:val="14"/>
                        </w:rPr>
                        <w:t xml:space="preserve">0 </w:t>
                      </w:r>
                      <w:r w:rsidRPr="00FA7F2B">
                        <w:t>an</w:t>
                      </w:r>
                      <w:r>
                        <w:t>d S</w:t>
                      </w:r>
                      <w:r>
                        <w:rPr>
                          <w:sz w:val="14"/>
                        </w:rPr>
                        <w:t>1</w:t>
                      </w:r>
                      <w:r>
                        <w:t>)</w:t>
                      </w:r>
                      <w:r w:rsidRPr="00FA7F2B">
                        <w:t xml:space="preserve"> </w:t>
                      </w:r>
                      <w:r w:rsidRPr="00B26FBF">
                        <w:t>to construct the STMVP</w:t>
                      </w:r>
                      <w:r>
                        <w:t xml:space="preserve"> candidate </w:t>
                      </w:r>
                    </w:p>
                  </w:txbxContent>
                </v:textbox>
              </v:shape>
            </w:pict>
          </mc:Fallback>
        </mc:AlternateContent>
      </w:r>
      <w:r w:rsidRPr="007C7270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5DB86B8" wp14:editId="41CC1297">
                <wp:simplePos x="0" y="0"/>
                <wp:positionH relativeFrom="column">
                  <wp:posOffset>1816873</wp:posOffset>
                </wp:positionH>
                <wp:positionV relativeFrom="paragraph">
                  <wp:posOffset>113775</wp:posOffset>
                </wp:positionV>
                <wp:extent cx="1562431" cy="1522675"/>
                <wp:effectExtent l="0" t="0" r="0" b="1905"/>
                <wp:wrapNone/>
                <wp:docPr id="53" name="Group 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431" cy="1522675"/>
                          <a:chOff x="0" y="0"/>
                          <a:chExt cx="1672752" cy="1568455"/>
                        </a:xfrm>
                      </wpg:grpSpPr>
                      <wps:wsp>
                        <wps:cNvPr id="54" name="Rectangle 54">
                          <a:extLst/>
                        </wps:cNvPr>
                        <wps:cNvSpPr/>
                        <wps:spPr>
                          <a:xfrm>
                            <a:off x="313927" y="338435"/>
                            <a:ext cx="1275779" cy="119912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0DA31E" w14:textId="77777777" w:rsidR="00ED7CD5" w:rsidRPr="00185123" w:rsidRDefault="00ED7CD5" w:rsidP="00ED7C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Current PU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>
                          <a:extLst/>
                        </wps:cNvPr>
                        <wps:cNvSpPr/>
                        <wps:spPr>
                          <a:xfrm>
                            <a:off x="1287644" y="30898"/>
                            <a:ext cx="302062" cy="3075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>
                          <a:extLst/>
                        </wps:cNvPr>
                        <wps:cNvSpPr/>
                        <wps:spPr>
                          <a:xfrm>
                            <a:off x="11865" y="1230021"/>
                            <a:ext cx="302062" cy="3075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7">
                          <a:extLst/>
                        </wps:cNvPr>
                        <wps:cNvSpPr txBox="1"/>
                        <wps:spPr>
                          <a:xfrm>
                            <a:off x="1287644" y="0"/>
                            <a:ext cx="38510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6F31F" w14:textId="77777777" w:rsidR="00ED7CD5" w:rsidRPr="007C7270" w:rsidRDefault="00ED7CD5" w:rsidP="00ED7CD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S</w:t>
                              </w: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" name="TextBox 8">
                          <a:extLst/>
                        </wps:cNvPr>
                        <wps:cNvSpPr txBox="1"/>
                        <wps:spPr>
                          <a:xfrm>
                            <a:off x="0" y="1199123"/>
                            <a:ext cx="38510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CD6B10" w14:textId="77777777" w:rsidR="00ED7CD5" w:rsidRPr="007C7270" w:rsidRDefault="00ED7CD5" w:rsidP="00ED7CD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S</w:t>
                              </w: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DB86B8" id="Group 9" o:spid="_x0000_s1027" style="position:absolute;left:0;text-align:left;margin-left:143.05pt;margin-top:8.95pt;width:123.05pt;height:119.9pt;z-index:251663360;mso-width-relative:margin;mso-height-relative:margin" coordsize="16727,15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">
                <v:rect id="Rectangle 54" o:spid="_x0000_s1028" style="position:absolute;left:3139;top:3384;width:12758;height:11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" fillcolor="white [3212]" strokecolor="black [3213]" strokeweight="1.5pt">
                  <v:textbox>
                    <w:txbxContent>
                      <w:p w14:paraId="620DA31E" w14:textId="77777777" w:rsidR="00ED7CD5" w:rsidRPr="00185123" w:rsidRDefault="00ED7CD5" w:rsidP="00ED7CD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Current PU</w:t>
                        </w:r>
                      </w:p>
                    </w:txbxContent>
                  </v:textbox>
                </v:rect>
                <v:rect id="Rectangle 55" o:spid="_x0000_s1029" style="position:absolute;left:12876;top:308;width:3021;height:3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" fillcolor="white [3212]" strokecolor="black [3213]" strokeweight="1.5pt"/>
                <v:rect id="Rectangle 56" o:spid="_x0000_s1030" style="position:absolute;left:118;top:12300;width:3021;height:30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" fillcolor="white [3212]" strokecolor="black [3213]" strokeweight="1.5pt"/>
                <v:shape id="TextBox 7" o:spid="_x0000_s1031" type="#_x0000_t202" style="position:absolute;left:12876;width:3851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31B6F31F" w14:textId="77777777" w:rsidR="00ED7CD5" w:rsidRPr="007C7270" w:rsidRDefault="00ED7CD5" w:rsidP="00ED7CD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S</w:t>
                        </w: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shape id="TextBox 8" o:spid="_x0000_s1032" type="#_x0000_t202" style="position:absolute;top:11991;width:3851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6FCD6B10" w14:textId="77777777" w:rsidR="00ED7CD5" w:rsidRPr="007C7270" w:rsidRDefault="00ED7CD5" w:rsidP="00ED7CD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S</w:t>
                        </w: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41258AF" w14:textId="77777777" w:rsidR="00ED7CD5" w:rsidRDefault="00ED7CD5" w:rsidP="00ED7CD5">
      <w:pPr>
        <w:rPr>
          <w:lang w:val="en-CA"/>
        </w:rPr>
      </w:pPr>
    </w:p>
    <w:p w14:paraId="2EE12869" w14:textId="77777777" w:rsidR="00ED7CD5" w:rsidRDefault="00ED7CD5" w:rsidP="00ED7CD5">
      <w:pPr>
        <w:rPr>
          <w:lang w:val="en-CA"/>
        </w:rPr>
      </w:pPr>
    </w:p>
    <w:p w14:paraId="0ED82122" w14:textId="77777777" w:rsidR="00ED7CD5" w:rsidRDefault="00ED7CD5" w:rsidP="00ED7CD5">
      <w:pPr>
        <w:rPr>
          <w:lang w:val="en-CA"/>
        </w:rPr>
      </w:pPr>
    </w:p>
    <w:p w14:paraId="147BD8CA" w14:textId="77777777" w:rsidR="00ED7CD5" w:rsidRDefault="00ED7CD5" w:rsidP="00ED7CD5">
      <w:pPr>
        <w:rPr>
          <w:lang w:val="en-CA"/>
        </w:rPr>
      </w:pPr>
    </w:p>
    <w:p w14:paraId="6E388323" w14:textId="77777777" w:rsidR="00ED7CD5" w:rsidRDefault="00ED7CD5" w:rsidP="00ED7CD5">
      <w:pPr>
        <w:rPr>
          <w:lang w:val="en-CA"/>
        </w:rPr>
      </w:pPr>
    </w:p>
    <w:p w14:paraId="090BDA0B" w14:textId="77777777" w:rsidR="00ED7CD5" w:rsidRDefault="007B1900" w:rsidP="007B1900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 xml:space="preserve">If three candidates are available, </w:t>
      </w:r>
      <w:r w:rsidRPr="007B1900">
        <w:rPr>
          <w:i/>
          <w:lang w:val="en-CA"/>
        </w:rPr>
        <w:t>i.e.</w:t>
      </w:r>
      <w:r>
        <w:rPr>
          <w:i/>
          <w:lang w:val="en-CA"/>
        </w:rPr>
        <w:t>,</w:t>
      </w:r>
      <w:r>
        <w:rPr>
          <w:lang w:val="en-CA"/>
        </w:rPr>
        <w:t xml:space="preserve"> the temporal candidate</w:t>
      </w:r>
      <w:r w:rsidR="00083AD2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lang w:val="en-CA"/>
        </w:rPr>
        <w:t xml:space="preserve"> on co-located block is available and the two spatial </w:t>
      </w:r>
      <w:r w:rsidR="00DC5CF9">
        <w:rPr>
          <w:lang w:val="en-CA"/>
        </w:rPr>
        <w:t>candidates</w:t>
      </w:r>
      <w:r>
        <w:rPr>
          <w:lang w:val="en-CA"/>
        </w:rPr>
        <w:t xml:space="preserve"> </w:t>
      </w:r>
      <w:r w:rsidR="00DC5CF9">
        <w:rPr>
          <w:lang w:val="en-CA"/>
        </w:rPr>
        <w:t xml:space="preserve">are available with reference index equals to zero, the STMVP candidate is calculated as </w:t>
      </w:r>
    </w:p>
    <w:p w14:paraId="26B88315" w14:textId="77777777" w:rsidR="00286F94" w:rsidRPr="00286F94" w:rsidRDefault="00DE12AB" w:rsidP="00F55E1B">
      <w:pPr>
        <w:ind w:left="360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</m:t>
              </m:r>
            </m:e>
            <m:sub>
              <m:r>
                <w:rPr>
                  <w:rFonts w:ascii="Cambria Math" w:hAnsi="Cambria Math"/>
                  <w:lang w:val="en-CA"/>
                </w:rPr>
                <m:t>STMVP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</w:rPr>
                    <m:t>S0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</w:rPr>
                    <m:t>S1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0F89811E" w14:textId="77777777" w:rsidR="00DC5CF9" w:rsidRDefault="00873D92" w:rsidP="00DC5CF9">
      <w:pPr>
        <w:pStyle w:val="ListParagraph"/>
        <w:rPr>
          <w:lang w:val="en-CA"/>
        </w:rPr>
      </w:pPr>
      <w:r>
        <w:rPr>
          <w:lang w:val="en-CA"/>
        </w:rPr>
        <w:t xml:space="preserve">Note that the denominators in divisions are always of power of two, and therefore can be implemented using shift operations. </w:t>
      </w:r>
    </w:p>
    <w:p w14:paraId="292B1020" w14:textId="77777777" w:rsidR="002F51E9" w:rsidRPr="007D1793" w:rsidRDefault="002F51E9" w:rsidP="002F51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74166640" w14:textId="542624DE" w:rsidR="007E0528" w:rsidRDefault="00B862FE" w:rsidP="007E0528">
      <w:pPr>
        <w:rPr>
          <w:lang w:val="en-CA"/>
        </w:rPr>
      </w:pPr>
      <w:r>
        <w:rPr>
          <w:lang w:val="en-CA"/>
        </w:rPr>
        <w:t xml:space="preserve">The introduced STMVP candidate is added in the merge list right before above left spatial motion candidate. </w:t>
      </w:r>
      <w:r w:rsidR="004F18BD">
        <w:rPr>
          <w:lang w:val="en-CA"/>
        </w:rPr>
        <w:t xml:space="preserve">In our test, the </w:t>
      </w:r>
      <w:r w:rsidR="004F18BD">
        <w:rPr>
          <w:szCs w:val="22"/>
        </w:rPr>
        <w:t xml:space="preserve">pairwise averaged motion vector candidates are deactivated. </w:t>
      </w:r>
      <w:r>
        <w:rPr>
          <w:lang w:val="en-CA"/>
        </w:rPr>
        <w:t xml:space="preserve"> </w:t>
      </w:r>
      <w:r w:rsidR="00D40F78">
        <w:rPr>
          <w:lang w:val="en-CA"/>
        </w:rPr>
        <w:t>The performance is reported in Table 1</w:t>
      </w:r>
      <w:r w:rsidR="005934CB">
        <w:rPr>
          <w:lang w:val="en-CA"/>
        </w:rPr>
        <w:t>.</w:t>
      </w:r>
    </w:p>
    <w:p w14:paraId="1A5DA228" w14:textId="77777777" w:rsidR="00CB0B3B" w:rsidRDefault="00CB0B3B" w:rsidP="00CB0B3B">
      <w:pPr>
        <w:pStyle w:val="Caption"/>
        <w:keepNext/>
      </w:pPr>
    </w:p>
    <w:tbl>
      <w:tblPr>
        <w:tblW w:w="7316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237"/>
        <w:gridCol w:w="1237"/>
      </w:tblGrid>
      <w:tr w:rsidR="00CB0B3B" w:rsidRPr="00CB0B3B" w14:paraId="2F08B7D6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A9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C5A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B0B3B" w:rsidRPr="00CB0B3B" w14:paraId="49C61693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5A7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788C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CB0B3B" w:rsidRPr="00CB0B3B" w14:paraId="22457E6A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E3A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B79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021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83C7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251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94E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FF2" w:rsidRPr="00CB0B3B" w14:paraId="5CB451D7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79F4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707C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4600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38B3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2EE6" w14:textId="29DD481F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4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102%</w:t>
              </w:r>
            </w:ins>
            <w:del w:id="5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21C5" w14:textId="7AA7AA98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6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  <w:del w:id="7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219D9BC8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85B1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8FF3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1D0B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F894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0779" w14:textId="3090BFA5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9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B89F" w14:textId="07A5F25D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11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79369A46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1056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946D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E3A1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5CA7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18E2" w14:textId="7A587B9B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13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6201" w14:textId="7C1C5BB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102%</w:t>
              </w:r>
            </w:ins>
            <w:del w:id="15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2676CF94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E6F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6DAB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0EB0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6069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7A40" w14:textId="3D766FBC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  <w:del w:id="17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EED8" w14:textId="133D8059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98%</w:t>
              </w:r>
            </w:ins>
            <w:del w:id="19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58AC8155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2507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433B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DF10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3E3C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50F9" w14:textId="52988931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0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del w:id="21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3DBF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EF5FF2" w:rsidRPr="00CB0B3B" w14:paraId="25DB97AE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7584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2869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2DDF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82E0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B46C" w14:textId="1EF75FC3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2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23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868C" w14:textId="0539A248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4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25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5842B473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BA8F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03AC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C3EA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A71A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41AC" w14:textId="74F8C94E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6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27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4A4A" w14:textId="151741C9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8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  <w:del w:id="29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3F35A8A6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8921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6794D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4F4B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E5A9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5013" w14:textId="1049B398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30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98%</w:t>
              </w:r>
            </w:ins>
            <w:del w:id="31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ADE9" w14:textId="7B67B89E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32" w:author="Yung-Hsuan Chao (Jessie)" w:date="2019-01-09T12:57:00Z">
              <w:r>
                <w:rPr>
                  <w:rFonts w:ascii="Arial" w:hAnsi="Arial" w:cs="Arial"/>
                  <w:sz w:val="18"/>
                  <w:szCs w:val="18"/>
                </w:rPr>
                <w:t>97%</w:t>
              </w:r>
            </w:ins>
            <w:del w:id="33" w:author="Yung-Hsuan Chao (Jessie)" w:date="2019-01-09T12:57:00Z">
              <w:r w:rsidRPr="00CB0B3B" w:rsidDel="000E34B2">
                <w:rPr>
                  <w:rFonts w:ascii="Arial" w:hAnsi="Arial" w:cs="Arial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B0B3B" w:rsidRPr="00CB0B3B" w14:paraId="5F0F0245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BC7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60F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DD3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1EE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C1D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005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B0B3B" w:rsidRPr="00CB0B3B" w14:paraId="2B390505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EF0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B0D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B0B3B" w:rsidRPr="00CB0B3B" w14:paraId="317E2DA4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4D4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BB36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CB0B3B" w:rsidRPr="00CB0B3B" w14:paraId="20C70E59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C16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313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9F3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B61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BFB5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B75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FF2" w:rsidRPr="00CB0B3B" w14:paraId="1E47543D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3757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B142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3B12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F264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996D" w14:textId="6240A7A3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E628" w14:textId="7CB2AC68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7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EF5FF2" w:rsidRPr="00CB0B3B" w14:paraId="3E57D6B3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7B7B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F6EC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A262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83F6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3FAC" w14:textId="54EFA536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9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7204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F5FF2" w:rsidRPr="00CB0B3B" w14:paraId="5DD55216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634C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4562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9438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1D74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E7BF" w14:textId="467C2889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1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66ED" w14:textId="45854222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43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28A10DA0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F47A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C809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C156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BF56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F779" w14:textId="52020CE6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9D66" w14:textId="5F1CA715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7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16778D43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4761C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F8D8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6D28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6695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2DCF" w14:textId="3EAC4298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9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2336" w14:textId="5DC703D0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51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2A4F371F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2F120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0B6D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3447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8658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D628" w14:textId="51FF42AC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7D7F" w14:textId="459C041F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5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1E5A904C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6CC4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6023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FCC0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2A05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B43E" w14:textId="58FB9DAC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7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91BA" w14:textId="787DD9A1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9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EF5FF2" w:rsidRPr="00CB0B3B" w14:paraId="1FD91358" w14:textId="77777777" w:rsidTr="00EF5F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73AD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872F0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38C7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1119" w14:textId="77777777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DA7A6" w14:textId="659656FA" w:rsidR="00EF5FF2" w:rsidRPr="00CB0B3B" w:rsidRDefault="00EF5FF2" w:rsidP="00EF5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1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74A7" w14:textId="616CBD31" w:rsidR="00EF5FF2" w:rsidRPr="00CB0B3B" w:rsidRDefault="00EF5FF2" w:rsidP="00EF5FF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Yung-Hsuan Chao (Jessie)" w:date="2019-01-09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63" w:author="Yung-Hsuan Chao (Jessie)" w:date="2019-01-09T12:57:00Z">
              <w:r w:rsidRPr="00CB0B3B" w:rsidDel="00C9216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65C7E74A" w14:textId="77777777" w:rsidR="00ED7CD5" w:rsidRDefault="00CB0B3B" w:rsidP="00CB0B3B">
      <w:pPr>
        <w:pStyle w:val="Caption"/>
        <w:jc w:val="center"/>
      </w:pPr>
      <w:r>
        <w:t xml:space="preserve">Table </w:t>
      </w:r>
      <w:r w:rsidR="00C568D5">
        <w:rPr>
          <w:noProof/>
        </w:rPr>
        <w:fldChar w:fldCharType="begin"/>
      </w:r>
      <w:r w:rsidR="00C568D5">
        <w:rPr>
          <w:noProof/>
        </w:rPr>
        <w:instrText xml:space="preserve"> SEQ Table \* ARABIC </w:instrText>
      </w:r>
      <w:r w:rsidR="00C568D5">
        <w:rPr>
          <w:noProof/>
        </w:rPr>
        <w:fldChar w:fldCharType="separate"/>
      </w:r>
      <w:r>
        <w:rPr>
          <w:noProof/>
        </w:rPr>
        <w:t>1</w:t>
      </w:r>
      <w:r w:rsidR="00C568D5">
        <w:rPr>
          <w:noProof/>
        </w:rPr>
        <w:fldChar w:fldCharType="end"/>
      </w:r>
      <w:r>
        <w:t xml:space="preserve">: </w:t>
      </w:r>
      <w:r w:rsidRPr="001A27FB">
        <w:t>performance of test 4.2.3.</w:t>
      </w:r>
      <w:proofErr w:type="spellStart"/>
      <w:r w:rsidRPr="001A27FB">
        <w:t>a</w:t>
      </w:r>
      <w:proofErr w:type="spellEnd"/>
      <w:r w:rsidRPr="001A27FB">
        <w:t xml:space="preserve"> over VTM-3.0</w:t>
      </w:r>
    </w:p>
    <w:p w14:paraId="4100F74C" w14:textId="77777777" w:rsidR="00EA6A05" w:rsidRDefault="00EA6A05" w:rsidP="00EA6A0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Reference</w:t>
      </w:r>
    </w:p>
    <w:p w14:paraId="67EDCB1F" w14:textId="77777777" w:rsidR="008073F6" w:rsidRDefault="008073F6" w:rsidP="008073F6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bookmarkStart w:id="64" w:name="_Ref525511176"/>
      <w:bookmarkStart w:id="65" w:name="_Hlk525515367"/>
      <w:r>
        <w:t xml:space="preserve">F. </w:t>
      </w:r>
      <w:proofErr w:type="spellStart"/>
      <w:r>
        <w:t>Bossen</w:t>
      </w:r>
      <w:proofErr w:type="spellEnd"/>
      <w:r>
        <w:t xml:space="preserve">, </w:t>
      </w:r>
      <w:proofErr w:type="spellStart"/>
      <w:proofErr w:type="gramStart"/>
      <w:r w:rsidRPr="00077826">
        <w:t>J</w:t>
      </w:r>
      <w:r>
        <w:t>.</w:t>
      </w:r>
      <w:r w:rsidRPr="00077826">
        <w:t>Boyce</w:t>
      </w:r>
      <w:proofErr w:type="spellEnd"/>
      <w:proofErr w:type="gramEnd"/>
      <w:r w:rsidRPr="00077826">
        <w:t>, X. Li</w:t>
      </w:r>
      <w:r>
        <w:t>,</w:t>
      </w:r>
      <w:r w:rsidRPr="00077826">
        <w:t xml:space="preserve"> V</w:t>
      </w:r>
      <w:r>
        <w:t xml:space="preserve">. </w:t>
      </w:r>
      <w:r w:rsidRPr="00077826">
        <w:t>Seregin</w:t>
      </w:r>
      <w:r>
        <w:t xml:space="preserve"> </w:t>
      </w:r>
      <w:r w:rsidRPr="00F3031B">
        <w:rPr>
          <w:szCs w:val="22"/>
        </w:rPr>
        <w:t xml:space="preserve">and K. </w:t>
      </w:r>
      <w:proofErr w:type="spellStart"/>
      <w:r w:rsidRPr="00F3031B">
        <w:rPr>
          <w:szCs w:val="22"/>
        </w:rPr>
        <w:t>Suehring</w:t>
      </w:r>
      <w:proofErr w:type="spellEnd"/>
      <w:r w:rsidRPr="00F3031B">
        <w:rPr>
          <w:szCs w:val="22"/>
        </w:rPr>
        <w:t xml:space="preserve">,  “JVET common test conditions and software reference configurations for SDR video,” </w:t>
      </w:r>
      <w:r w:rsidRPr="002F5969">
        <w:rPr>
          <w:szCs w:val="22"/>
        </w:rPr>
        <w:t>JVET-</w:t>
      </w:r>
      <w:r>
        <w:rPr>
          <w:szCs w:val="22"/>
        </w:rPr>
        <w:t>L</w:t>
      </w:r>
      <w:r w:rsidRPr="002F5969">
        <w:rPr>
          <w:szCs w:val="22"/>
        </w:rPr>
        <w:t>1010</w:t>
      </w:r>
      <w:r w:rsidRPr="00F3031B">
        <w:rPr>
          <w:szCs w:val="22"/>
        </w:rPr>
        <w:t xml:space="preserve">, </w:t>
      </w:r>
      <w:r>
        <w:rPr>
          <w:szCs w:val="22"/>
        </w:rPr>
        <w:t>12</w:t>
      </w:r>
      <w:r w:rsidRPr="003332F1">
        <w:rPr>
          <w:szCs w:val="22"/>
          <w:vertAlign w:val="superscript"/>
        </w:rPr>
        <w:t>th</w:t>
      </w:r>
      <w:r w:rsidRPr="00F3031B">
        <w:rPr>
          <w:szCs w:val="22"/>
        </w:rPr>
        <w:t xml:space="preserve"> meeting,</w:t>
      </w:r>
      <w:r>
        <w:rPr>
          <w:szCs w:val="22"/>
        </w:rPr>
        <w:t xml:space="preserve"> Macao, CN</w:t>
      </w:r>
      <w:r w:rsidRPr="00F3031B">
        <w:rPr>
          <w:szCs w:val="22"/>
        </w:rPr>
        <w:t xml:space="preserve">, </w:t>
      </w:r>
      <w:r>
        <w:rPr>
          <w:szCs w:val="22"/>
        </w:rPr>
        <w:t>October</w:t>
      </w:r>
      <w:r w:rsidRPr="00F3031B">
        <w:rPr>
          <w:szCs w:val="22"/>
        </w:rPr>
        <w:t xml:space="preserve"> 2018.</w:t>
      </w:r>
      <w:bookmarkEnd w:id="64"/>
    </w:p>
    <w:p w14:paraId="12F7DDE5" w14:textId="77777777" w:rsidR="00B537DF" w:rsidRPr="002902DF" w:rsidRDefault="002F5969" w:rsidP="00B537DF">
      <w:pPr>
        <w:pStyle w:val="ListParagraph"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t>Y. Han, W.-J Chien, H. Huang, M. Karczewicz, “</w:t>
      </w:r>
      <w:r>
        <w:t>CE4.4.6: Improvement on Merge/Skip mode</w:t>
      </w:r>
      <w:r>
        <w:rPr>
          <w:szCs w:val="22"/>
        </w:rPr>
        <w:t>”, JVET-L0399, 12</w:t>
      </w:r>
      <w:r w:rsidRPr="002F5969">
        <w:rPr>
          <w:szCs w:val="22"/>
          <w:vertAlign w:val="superscript"/>
        </w:rPr>
        <w:t>th</w:t>
      </w:r>
      <w:r>
        <w:rPr>
          <w:szCs w:val="22"/>
        </w:rPr>
        <w:t xml:space="preserve"> meeting, Macao, CN, </w:t>
      </w:r>
      <w:proofErr w:type="gramStart"/>
      <w:r>
        <w:rPr>
          <w:szCs w:val="22"/>
        </w:rPr>
        <w:t>October,</w:t>
      </w:r>
      <w:proofErr w:type="gramEnd"/>
      <w:r>
        <w:rPr>
          <w:szCs w:val="22"/>
        </w:rPr>
        <w:t xml:space="preserve"> 2018.</w:t>
      </w:r>
    </w:p>
    <w:p w14:paraId="4A0858D5" w14:textId="77777777" w:rsidR="00BC200F" w:rsidRPr="005B217D" w:rsidRDefault="00BC200F" w:rsidP="00BC200F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D44B786" w14:textId="77777777" w:rsidR="00BC200F" w:rsidRPr="005B217D" w:rsidRDefault="00BC200F" w:rsidP="00BC200F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4168D9" w14:textId="77777777" w:rsidR="00B537DF" w:rsidRPr="00BC200F" w:rsidRDefault="00B537DF" w:rsidP="00B537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bookmarkEnd w:id="65"/>
    <w:p w14:paraId="38600627" w14:textId="77777777" w:rsidR="00EA6A05" w:rsidRPr="00EA6A05" w:rsidRDefault="00EA6A05" w:rsidP="00EA6A05"/>
    <w:p w14:paraId="56D8DE48" w14:textId="77777777" w:rsidR="00EA6A05" w:rsidRPr="00EA6A05" w:rsidRDefault="00EA6A05" w:rsidP="00EA6A05">
      <w:pPr>
        <w:rPr>
          <w:lang w:val="en-CA"/>
        </w:rPr>
      </w:pPr>
    </w:p>
    <w:sectPr w:rsidR="00EA6A05" w:rsidRPr="00EA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17EAF42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4904C4"/>
    <w:multiLevelType w:val="hybridMultilevel"/>
    <w:tmpl w:val="F0C8D7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5E"/>
    <w:rsid w:val="00083AD2"/>
    <w:rsid w:val="000C772E"/>
    <w:rsid w:val="000D51F4"/>
    <w:rsid w:val="000E472C"/>
    <w:rsid w:val="00145FFA"/>
    <w:rsid w:val="00185123"/>
    <w:rsid w:val="001B64A1"/>
    <w:rsid w:val="001C3601"/>
    <w:rsid w:val="00286F94"/>
    <w:rsid w:val="002902DF"/>
    <w:rsid w:val="002A046E"/>
    <w:rsid w:val="002C0EB9"/>
    <w:rsid w:val="002F51E9"/>
    <w:rsid w:val="002F5969"/>
    <w:rsid w:val="00305451"/>
    <w:rsid w:val="00357FD6"/>
    <w:rsid w:val="00367139"/>
    <w:rsid w:val="00380710"/>
    <w:rsid w:val="00382982"/>
    <w:rsid w:val="003A0BB5"/>
    <w:rsid w:val="003C1ED8"/>
    <w:rsid w:val="00427F4B"/>
    <w:rsid w:val="004B23F2"/>
    <w:rsid w:val="004D5319"/>
    <w:rsid w:val="004F18BD"/>
    <w:rsid w:val="00541A40"/>
    <w:rsid w:val="00547CF9"/>
    <w:rsid w:val="005934CB"/>
    <w:rsid w:val="006053CA"/>
    <w:rsid w:val="00746D4D"/>
    <w:rsid w:val="007553D9"/>
    <w:rsid w:val="0079241F"/>
    <w:rsid w:val="00795B8A"/>
    <w:rsid w:val="007B1900"/>
    <w:rsid w:val="007C7270"/>
    <w:rsid w:val="007E0528"/>
    <w:rsid w:val="0080161C"/>
    <w:rsid w:val="008073F6"/>
    <w:rsid w:val="00821CA5"/>
    <w:rsid w:val="00873D92"/>
    <w:rsid w:val="008B51A8"/>
    <w:rsid w:val="008F32F7"/>
    <w:rsid w:val="00915A83"/>
    <w:rsid w:val="0096757A"/>
    <w:rsid w:val="0099706B"/>
    <w:rsid w:val="009C186F"/>
    <w:rsid w:val="00A12FEF"/>
    <w:rsid w:val="00A36030"/>
    <w:rsid w:val="00A432CC"/>
    <w:rsid w:val="00A653D4"/>
    <w:rsid w:val="00AA0D75"/>
    <w:rsid w:val="00AA7FE1"/>
    <w:rsid w:val="00AC6AA2"/>
    <w:rsid w:val="00B5113F"/>
    <w:rsid w:val="00B537DF"/>
    <w:rsid w:val="00B862FE"/>
    <w:rsid w:val="00B87F5E"/>
    <w:rsid w:val="00BC200F"/>
    <w:rsid w:val="00BD4A77"/>
    <w:rsid w:val="00C568D5"/>
    <w:rsid w:val="00CB0B3B"/>
    <w:rsid w:val="00CB29DD"/>
    <w:rsid w:val="00CF5D4E"/>
    <w:rsid w:val="00D31D43"/>
    <w:rsid w:val="00D40F78"/>
    <w:rsid w:val="00D95DCC"/>
    <w:rsid w:val="00DA2D9E"/>
    <w:rsid w:val="00DC5CF9"/>
    <w:rsid w:val="00DE0302"/>
    <w:rsid w:val="00DE12AB"/>
    <w:rsid w:val="00E03BAA"/>
    <w:rsid w:val="00E26242"/>
    <w:rsid w:val="00E41C11"/>
    <w:rsid w:val="00E55B9E"/>
    <w:rsid w:val="00E87B68"/>
    <w:rsid w:val="00EA6A05"/>
    <w:rsid w:val="00EC3FCD"/>
    <w:rsid w:val="00ED7CD5"/>
    <w:rsid w:val="00EE332A"/>
    <w:rsid w:val="00EF5FF2"/>
    <w:rsid w:val="00F2228B"/>
    <w:rsid w:val="00F37A75"/>
    <w:rsid w:val="00F55E1B"/>
    <w:rsid w:val="00F80CA7"/>
    <w:rsid w:val="00F849E7"/>
    <w:rsid w:val="00F85F4B"/>
    <w:rsid w:val="00FA7F2B"/>
    <w:rsid w:val="00FB0C12"/>
    <w:rsid w:val="00FC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D76B"/>
  <w15:chartTrackingRefBased/>
  <w15:docId w15:val="{F0C79EC3-85F5-4289-A476-79DE26F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F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E332A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E332A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EE332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EE332A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EE332A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EE332A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332A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332A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7F5E"/>
    <w:rPr>
      <w:color w:val="0000FF"/>
      <w:u w:val="single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EE332A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EE332A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EE332A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EE332A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EE332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EE332A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332A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332A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7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72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styleId="Caption">
    <w:name w:val="caption"/>
    <w:basedOn w:val="Normal"/>
    <w:next w:val="Normal"/>
    <w:uiPriority w:val="35"/>
    <w:unhideWhenUsed/>
    <w:qFormat/>
    <w:rsid w:val="00FA7F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C5CF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F5969"/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8</cp:revision>
  <dcterms:created xsi:type="dcterms:W3CDTF">2019-01-02T21:32:00Z</dcterms:created>
  <dcterms:modified xsi:type="dcterms:W3CDTF">2019-01-09T12:01:00Z</dcterms:modified>
</cp:coreProperties>
</file>