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6FDEB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2F151E5C" w:rsidR="00E61DAC" w:rsidRPr="00421CEB" w:rsidRDefault="00646BA7" w:rsidP="003C2467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59B7E346" w14:textId="49B13100" w:rsidR="008A4B4C" w:rsidRPr="00421CEB" w:rsidRDefault="00E61DAC" w:rsidP="004B38B1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2F258F">
              <w:rPr>
                <w:lang w:eastAsia="ko-KR"/>
              </w:rPr>
              <w:t>M0219</w:t>
            </w:r>
            <w:r w:rsidR="00FC045C">
              <w:rPr>
                <w:lang w:eastAsia="ko-KR"/>
              </w:rPr>
              <w:t>-</w:t>
            </w:r>
            <w:del w:id="0" w:author="최장원/선임연구원/차세대표준(연)ABM팀(jangwon84.choi@lge.com)" w:date="2019-01-09T16:45:00Z">
              <w:r w:rsidR="00FC045C" w:rsidDel="004B38B1">
                <w:rPr>
                  <w:lang w:eastAsia="ko-KR"/>
                </w:rPr>
                <w:delText>v</w:delText>
              </w:r>
              <w:r w:rsidR="00646BA7" w:rsidDel="004B38B1">
                <w:rPr>
                  <w:lang w:eastAsia="ko-KR"/>
                </w:rPr>
                <w:delText>1</w:delText>
              </w:r>
            </w:del>
            <w:ins w:id="1" w:author="최장원/선임연구원/차세대표준(연)ABM팀(jangwon84.choi@lge.com)" w:date="2019-01-09T16:45:00Z">
              <w:r w:rsidR="004B38B1">
                <w:rPr>
                  <w:lang w:eastAsia="ko-KR"/>
                </w:rPr>
                <w:t>v</w:t>
              </w:r>
              <w:r w:rsidR="004B38B1">
                <w:rPr>
                  <w:lang w:eastAsia="ko-KR"/>
                </w:rPr>
                <w:t>2</w:t>
              </w:r>
            </w:ins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65A419" w:rsidR="00E61DAC" w:rsidRPr="00421CEB" w:rsidRDefault="00EB656B" w:rsidP="0000729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CE3-related : R</w:t>
            </w:r>
            <w:r w:rsidRPr="00EB656B">
              <w:rPr>
                <w:b/>
                <w:szCs w:val="22"/>
              </w:rPr>
              <w:t>educed number of reference samples for CCLM parameter calculation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3CB92F37" w:rsidR="00AD7B0E" w:rsidRDefault="00AD7B0E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Jangwon </w:t>
            </w:r>
            <w:r w:rsidRPr="00B16117">
              <w:rPr>
                <w:szCs w:val="22"/>
              </w:rPr>
              <w:t xml:space="preserve">Choi, </w:t>
            </w:r>
            <w:r w:rsidR="00C73FD1" w:rsidRPr="00B16117">
              <w:rPr>
                <w:szCs w:val="22"/>
              </w:rPr>
              <w:t xml:space="preserve">Jin Heo, </w:t>
            </w:r>
            <w:r w:rsidRPr="00B16117">
              <w:rPr>
                <w:szCs w:val="22"/>
              </w:rPr>
              <w:t>Sunmi</w:t>
            </w:r>
            <w:r>
              <w:rPr>
                <w:szCs w:val="22"/>
              </w:rPr>
              <w:t xml:space="preserve"> Yoo, Ling Li,</w:t>
            </w:r>
            <w:r w:rsidR="00C05193">
              <w:rPr>
                <w:szCs w:val="22"/>
              </w:rPr>
              <w:t xml:space="preserve"> </w:t>
            </w:r>
            <w:r w:rsidR="00AF4A6D">
              <w:rPr>
                <w:szCs w:val="22"/>
              </w:rPr>
              <w:t xml:space="preserve">Jungah Choi, </w:t>
            </w:r>
            <w:r>
              <w:rPr>
                <w:szCs w:val="22"/>
              </w:rPr>
              <w:t>Jaehyun Lim</w:t>
            </w:r>
            <w:r w:rsidR="00151B14">
              <w:rPr>
                <w:szCs w:val="22"/>
              </w:rPr>
              <w:t>,</w:t>
            </w:r>
            <w:r w:rsidR="00151B14" w:rsidRPr="00B16117">
              <w:rPr>
                <w:szCs w:val="22"/>
              </w:rPr>
              <w:t xml:space="preserve"> Seung Hwan Kim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Seocho-gu,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3785331D" w:rsidR="00AD7B0E" w:rsidRPr="00421CEB" w:rsidRDefault="00AD7B0E" w:rsidP="00151B1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 xml:space="preserve">jangwon84.choi,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sunmi.yoo,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r w:rsidR="00AF4A6D">
              <w:rPr>
                <w:szCs w:val="22"/>
              </w:rPr>
              <w:t xml:space="preserve">jungah.choi, </w:t>
            </w:r>
            <w:r>
              <w:rPr>
                <w:szCs w:val="22"/>
              </w:rPr>
              <w:t>jaehyun.lim</w:t>
            </w:r>
            <w:r w:rsidR="00151B14">
              <w:rPr>
                <w:szCs w:val="22"/>
              </w:rPr>
              <w:t xml:space="preserve">, </w:t>
            </w:r>
            <w:r w:rsidR="00151B14" w:rsidRPr="00B16117">
              <w:rPr>
                <w:szCs w:val="22"/>
              </w:rPr>
              <w:t>seunghwan3.kim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2" w:name="_Toc510422577"/>
      <w:r w:rsidRPr="00421CEB">
        <w:t>Abstract</w:t>
      </w:r>
      <w:bookmarkEnd w:id="2"/>
    </w:p>
    <w:p w14:paraId="0D2CB57E" w14:textId="6797F510" w:rsidR="00F75294" w:rsidRDefault="00D9724C" w:rsidP="006B330A">
      <w:pPr>
        <w:jc w:val="both"/>
      </w:pPr>
      <w:r>
        <w:rPr>
          <w:rFonts w:eastAsia="맑은 고딕" w:hint="eastAsia"/>
          <w:kern w:val="2"/>
          <w:szCs w:val="22"/>
          <w:lang w:eastAsia="ko-KR"/>
        </w:rPr>
        <w:t>T</w:t>
      </w:r>
      <w:r>
        <w:rPr>
          <w:rFonts w:eastAsia="맑은 고딕"/>
          <w:kern w:val="2"/>
          <w:szCs w:val="22"/>
          <w:lang w:eastAsia="ko-KR"/>
        </w:rPr>
        <w:t>h</w:t>
      </w:r>
      <w:r>
        <w:rPr>
          <w:rFonts w:eastAsia="맑은 고딕" w:hint="eastAsia"/>
          <w:kern w:val="2"/>
          <w:szCs w:val="22"/>
          <w:lang w:eastAsia="ko-KR"/>
        </w:rPr>
        <w:t xml:space="preserve">e </w:t>
      </w:r>
      <w:r>
        <w:rPr>
          <w:rFonts w:eastAsia="맑은 고딕"/>
          <w:kern w:val="2"/>
          <w:szCs w:val="22"/>
          <w:lang w:eastAsia="ko-KR"/>
        </w:rPr>
        <w:t>CCLM (cross-component linear model) method in the current VTM</w:t>
      </w:r>
      <w:r w:rsidR="00F75294">
        <w:rPr>
          <w:rFonts w:eastAsia="맑은 고딕"/>
          <w:kern w:val="2"/>
          <w:szCs w:val="22"/>
          <w:lang w:eastAsia="ko-KR"/>
        </w:rPr>
        <w:t>3</w:t>
      </w:r>
      <w:r>
        <w:rPr>
          <w:rFonts w:eastAsia="맑은 고딕"/>
          <w:kern w:val="2"/>
          <w:szCs w:val="22"/>
          <w:lang w:eastAsia="ko-KR"/>
        </w:rPr>
        <w:t xml:space="preserve"> requires </w:t>
      </w:r>
      <w:r w:rsidR="009A465D">
        <w:rPr>
          <w:rFonts w:eastAsia="맑은 고딕"/>
          <w:kern w:val="2"/>
          <w:szCs w:val="22"/>
          <w:lang w:eastAsia="ko-KR"/>
        </w:rPr>
        <w:t>complex process to derive</w:t>
      </w:r>
      <w:r>
        <w:rPr>
          <w:rFonts w:eastAsia="맑은 고딕"/>
          <w:kern w:val="2"/>
          <w:szCs w:val="22"/>
          <w:lang w:eastAsia="ko-KR"/>
        </w:rPr>
        <w:t xml:space="preserve"> the linear model parameter </w:t>
      </w:r>
      <m:oMath>
        <m:r>
          <w:rPr>
            <w:rFonts w:ascii="Cambria Math" w:eastAsia="Cambria Math" w:hAnsi="Cambria Math" w:cs="Cambria Math"/>
          </w:rPr>
          <m:t>α</m:t>
        </m:r>
      </m:oMath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>
        <w:rPr>
          <w:rFonts w:eastAsia="맑은 고딕" w:hint="eastAsia"/>
          <w:lang w:eastAsia="ko-KR"/>
        </w:rPr>
        <w:t xml:space="preserve"> based on the </w:t>
      </w:r>
      <w:r w:rsidR="00F75294">
        <w:rPr>
          <w:rFonts w:eastAsia="맑은 고딕"/>
          <w:lang w:eastAsia="ko-KR"/>
        </w:rPr>
        <w:t>straight line equation</w:t>
      </w:r>
      <w:r w:rsidR="00A4241D">
        <w:rPr>
          <w:rFonts w:eastAsia="맑은 고딕"/>
          <w:lang w:eastAsia="ko-KR"/>
        </w:rPr>
        <w:t xml:space="preserve"> with </w:t>
      </w:r>
      <w:r w:rsidR="004F3638">
        <w:rPr>
          <w:rFonts w:eastAsia="맑은 고딕"/>
          <w:lang w:eastAsia="ko-KR"/>
        </w:rPr>
        <w:t xml:space="preserve">reference </w:t>
      </w:r>
      <w:r w:rsidR="00A4241D">
        <w:rPr>
          <w:rFonts w:eastAsia="맑은 고딕"/>
          <w:lang w:eastAsia="ko-KR"/>
        </w:rPr>
        <w:t>pixel comparison</w:t>
      </w:r>
      <w:r w:rsidR="004F3638">
        <w:rPr>
          <w:rFonts w:eastAsia="맑은 고딕"/>
          <w:lang w:eastAsia="ko-KR"/>
        </w:rPr>
        <w:t xml:space="preserve"> step</w:t>
      </w:r>
      <w:r>
        <w:rPr>
          <w:rFonts w:eastAsia="맑은 고딕"/>
          <w:lang w:eastAsia="ko-KR"/>
        </w:rPr>
        <w:t xml:space="preserve">. Considering that the derivation process of </w:t>
      </w:r>
      <w:r w:rsidR="009A465D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linear model parameter</w:t>
      </w:r>
      <w:r w:rsidR="009A465D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is also required in decoder</w:t>
      </w:r>
      <w:r w:rsidR="009A465D">
        <w:rPr>
          <w:rFonts w:eastAsia="맑은 고딕"/>
          <w:lang w:eastAsia="ko-KR"/>
        </w:rPr>
        <w:t xml:space="preserve"> side, it is necessary to reduce the required complexity.</w:t>
      </w:r>
      <w:r>
        <w:rPr>
          <w:rFonts w:eastAsia="맑은 고딕"/>
          <w:lang w:eastAsia="ko-KR"/>
        </w:rPr>
        <w:t xml:space="preserve"> </w:t>
      </w:r>
      <w:r w:rsidR="009A465D">
        <w:t>I</w:t>
      </w:r>
      <w:r w:rsidR="00F24F71">
        <w:t xml:space="preserve">n this proposal, </w:t>
      </w:r>
      <w:r w:rsidR="006D36EA">
        <w:t xml:space="preserve">the number of reference sample pairs, which are used in the CCLM parameter determination is reduced to half </w:t>
      </w:r>
      <w:r w:rsidR="00414F29">
        <w:rPr>
          <w:rFonts w:eastAsia="맑은 고딕" w:hint="eastAsia"/>
          <w:lang w:eastAsia="ko-KR"/>
        </w:rPr>
        <w:t>based on</w:t>
      </w:r>
      <w:r w:rsidR="00414F29">
        <w:t xml:space="preserve"> </w:t>
      </w:r>
      <w:r w:rsidR="00B37DB8">
        <w:t xml:space="preserve">pre-defined upper limit </w:t>
      </w:r>
      <w:r w:rsidR="005C6BEE">
        <w:t xml:space="preserve">so that </w:t>
      </w:r>
      <w:r w:rsidR="00B37DB8">
        <w:t xml:space="preserve">the </w:t>
      </w:r>
      <w:r w:rsidR="00414F29">
        <w:rPr>
          <w:rFonts w:eastAsia="맑은 고딕" w:hint="eastAsia"/>
          <w:lang w:eastAsia="ko-KR"/>
        </w:rPr>
        <w:t xml:space="preserve">worst </w:t>
      </w:r>
      <w:r w:rsidR="00A12D43">
        <w:t xml:space="preserve">pixel comparison </w:t>
      </w:r>
      <w:r w:rsidR="005C6BEE">
        <w:t xml:space="preserve">complexity </w:t>
      </w:r>
      <w:r w:rsidR="00414F29">
        <w:rPr>
          <w:rFonts w:eastAsia="맑은 고딕" w:hint="eastAsia"/>
          <w:lang w:eastAsia="ko-KR"/>
        </w:rPr>
        <w:t>is reduced by half (i.e., from 4 samples to 2 samples)</w:t>
      </w:r>
      <w:r w:rsidR="005C6BEE">
        <w:t>.</w:t>
      </w:r>
    </w:p>
    <w:p w14:paraId="419856DA" w14:textId="5C4D77BE" w:rsidR="00413C1D" w:rsidRDefault="00413C1D" w:rsidP="00413C1D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Experimental results </w:t>
      </w:r>
      <w:r w:rsidR="00B37DB8">
        <w:t xml:space="preserve">with 8 upper limit </w:t>
      </w:r>
      <w:r w:rsidR="00CE1B5E">
        <w:t xml:space="preserve">reference sample pairs </w:t>
      </w:r>
      <w:r>
        <w:rPr>
          <w:rFonts w:eastAsia="맑은 고딕"/>
          <w:kern w:val="2"/>
          <w:szCs w:val="22"/>
          <w:lang w:eastAsia="ko-KR"/>
        </w:rPr>
        <w:t xml:space="preserve">show </w:t>
      </w:r>
      <w:r>
        <w:rPr>
          <w:rFonts w:eastAsia="맑은 고딕" w:hint="eastAsia"/>
          <w:kern w:val="2"/>
          <w:szCs w:val="22"/>
          <w:lang w:eastAsia="ko-KR"/>
        </w:rPr>
        <w:t>-</w:t>
      </w:r>
      <w:r>
        <w:rPr>
          <w:rFonts w:eastAsia="맑은 고딕"/>
          <w:kern w:val="2"/>
          <w:szCs w:val="22"/>
          <w:lang w:eastAsia="ko-KR"/>
        </w:rPr>
        <w:t>0.0</w:t>
      </w:r>
      <w:r w:rsidR="00B37DB8">
        <w:rPr>
          <w:rFonts w:eastAsia="맑은 고딕"/>
          <w:kern w:val="2"/>
          <w:szCs w:val="22"/>
          <w:lang w:eastAsia="ko-KR"/>
        </w:rPr>
        <w:t>1</w:t>
      </w:r>
      <w:r>
        <w:rPr>
          <w:rFonts w:eastAsia="맑은 고딕"/>
          <w:kern w:val="2"/>
          <w:szCs w:val="22"/>
          <w:lang w:eastAsia="ko-KR"/>
        </w:rPr>
        <w:t xml:space="preserve">%, </w:t>
      </w:r>
      <w:r>
        <w:rPr>
          <w:rFonts w:eastAsia="맑은 고딕" w:hint="eastAsia"/>
          <w:kern w:val="2"/>
          <w:szCs w:val="22"/>
          <w:lang w:eastAsia="ko-KR"/>
        </w:rPr>
        <w:t>-</w:t>
      </w:r>
      <w:r>
        <w:rPr>
          <w:rFonts w:eastAsia="맑은 고딕"/>
          <w:kern w:val="2"/>
          <w:szCs w:val="22"/>
          <w:lang w:eastAsia="ko-KR"/>
        </w:rPr>
        <w:t>0.</w:t>
      </w:r>
      <w:r w:rsidR="00B37DB8">
        <w:rPr>
          <w:rFonts w:eastAsia="맑은 고딕"/>
          <w:kern w:val="2"/>
          <w:szCs w:val="22"/>
          <w:lang w:eastAsia="ko-KR"/>
        </w:rPr>
        <w:t>13</w:t>
      </w:r>
      <w:r>
        <w:rPr>
          <w:rFonts w:eastAsia="맑은 고딕"/>
          <w:kern w:val="2"/>
          <w:szCs w:val="22"/>
          <w:lang w:eastAsia="ko-KR"/>
        </w:rPr>
        <w:t xml:space="preserve">%, and </w:t>
      </w:r>
      <w:r>
        <w:rPr>
          <w:rFonts w:eastAsia="맑은 고딕" w:hint="eastAsia"/>
          <w:kern w:val="2"/>
          <w:szCs w:val="22"/>
          <w:lang w:eastAsia="ko-KR"/>
        </w:rPr>
        <w:t>-</w:t>
      </w:r>
      <w:r w:rsidR="00B37DB8">
        <w:rPr>
          <w:rFonts w:eastAsia="맑은 고딕"/>
          <w:kern w:val="2"/>
          <w:szCs w:val="22"/>
          <w:lang w:eastAsia="ko-KR"/>
        </w:rPr>
        <w:t>0.17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>
        <w:rPr>
          <w:rFonts w:eastAsia="맑은 고딕" w:hint="eastAsia"/>
          <w:kern w:val="2"/>
          <w:szCs w:val="22"/>
          <w:lang w:eastAsia="ko-KR"/>
        </w:rPr>
        <w:t>BD-rates</w:t>
      </w:r>
      <w:r>
        <w:rPr>
          <w:rFonts w:eastAsia="맑은 고딕"/>
          <w:kern w:val="2"/>
          <w:szCs w:val="22"/>
          <w:lang w:eastAsia="ko-KR"/>
        </w:rPr>
        <w:t xml:space="preserve"> on Y, Cb, and Cr components, respectively in All Intra configuration, and </w:t>
      </w:r>
      <w:r w:rsidR="00B37DB8">
        <w:rPr>
          <w:rFonts w:eastAsia="맑은 고딕" w:hint="eastAsia"/>
          <w:kern w:val="2"/>
          <w:szCs w:val="22"/>
          <w:lang w:eastAsia="ko-KR"/>
        </w:rPr>
        <w:t>0.00</w:t>
      </w:r>
      <w:r>
        <w:rPr>
          <w:rFonts w:eastAsia="맑은 고딕"/>
          <w:kern w:val="2"/>
          <w:szCs w:val="22"/>
          <w:lang w:eastAsia="ko-KR"/>
        </w:rPr>
        <w:t xml:space="preserve">%, </w:t>
      </w:r>
      <w:r>
        <w:rPr>
          <w:rFonts w:eastAsia="맑은 고딕" w:hint="eastAsia"/>
          <w:kern w:val="2"/>
          <w:szCs w:val="22"/>
          <w:lang w:eastAsia="ko-KR"/>
        </w:rPr>
        <w:t>-</w:t>
      </w:r>
      <w:r w:rsidR="00B37DB8">
        <w:rPr>
          <w:rFonts w:eastAsia="맑은 고딕"/>
          <w:kern w:val="2"/>
          <w:szCs w:val="22"/>
          <w:lang w:eastAsia="ko-KR"/>
        </w:rPr>
        <w:t>0.08</w:t>
      </w:r>
      <w:r>
        <w:rPr>
          <w:rFonts w:eastAsia="맑은 고딕"/>
          <w:kern w:val="2"/>
          <w:szCs w:val="22"/>
          <w:lang w:eastAsia="ko-KR"/>
        </w:rPr>
        <w:t xml:space="preserve">%, and </w:t>
      </w:r>
      <w:r>
        <w:rPr>
          <w:rFonts w:eastAsia="맑은 고딕" w:hint="eastAsia"/>
          <w:kern w:val="2"/>
          <w:szCs w:val="22"/>
          <w:lang w:eastAsia="ko-KR"/>
        </w:rPr>
        <w:t>-</w:t>
      </w:r>
      <w:r w:rsidR="00B37DB8">
        <w:rPr>
          <w:rFonts w:eastAsia="맑은 고딕"/>
          <w:kern w:val="2"/>
          <w:szCs w:val="22"/>
          <w:lang w:eastAsia="ko-KR"/>
        </w:rPr>
        <w:t>0.07</w:t>
      </w:r>
      <w:r>
        <w:rPr>
          <w:rFonts w:eastAsia="맑은 고딕"/>
          <w:kern w:val="2"/>
          <w:szCs w:val="22"/>
          <w:lang w:eastAsia="ko-KR"/>
        </w:rPr>
        <w:t>% in Random Access configuration.</w:t>
      </w:r>
    </w:p>
    <w:p w14:paraId="4B99F534" w14:textId="77777777" w:rsidR="00531558" w:rsidRPr="00413C1D" w:rsidRDefault="00531558" w:rsidP="00531558">
      <w:pPr>
        <w:jc w:val="both"/>
        <w:rPr>
          <w:szCs w:val="22"/>
          <w:highlight w:val="yellow"/>
        </w:rPr>
      </w:pPr>
    </w:p>
    <w:p w14:paraId="48AC2FB7" w14:textId="28F14736" w:rsidR="00BF7D94" w:rsidRDefault="00247648" w:rsidP="00BF52B8">
      <w:pPr>
        <w:pStyle w:val="1"/>
        <w:jc w:val="both"/>
      </w:pPr>
      <w:r>
        <w:t>Proposed method</w:t>
      </w:r>
    </w:p>
    <w:p w14:paraId="4B5D18D7" w14:textId="3E540DB5" w:rsidR="00185BB2" w:rsidRDefault="006E31D1" w:rsidP="00A9395F">
      <w:pPr>
        <w:jc w:val="both"/>
        <w:rPr>
          <w:rFonts w:eastAsia="맑은 고딕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As </w:t>
      </w:r>
      <w:r w:rsidR="003B66D9">
        <w:rPr>
          <w:rFonts w:eastAsia="맑은 고딕"/>
          <w:kern w:val="2"/>
          <w:szCs w:val="22"/>
          <w:lang w:eastAsia="ko-KR"/>
        </w:rPr>
        <w:t>similar to</w:t>
      </w:r>
      <w:r>
        <w:rPr>
          <w:rFonts w:eastAsia="맑은 고딕"/>
          <w:kern w:val="2"/>
          <w:szCs w:val="22"/>
          <w:lang w:eastAsia="ko-KR"/>
        </w:rPr>
        <w:t xml:space="preserve"> JVET-L0138</w:t>
      </w:r>
      <w:r w:rsidR="00885EE7">
        <w:rPr>
          <w:rFonts w:eastAsia="맑은 고딕"/>
          <w:kern w:val="2"/>
          <w:szCs w:val="22"/>
          <w:lang w:eastAsia="ko-KR"/>
        </w:rPr>
        <w:t xml:space="preserve"> </w:t>
      </w:r>
      <w:r w:rsidR="00885EE7">
        <w:rPr>
          <w:rFonts w:eastAsia="맑은 고딕"/>
          <w:kern w:val="2"/>
          <w:szCs w:val="22"/>
          <w:lang w:eastAsia="ko-KR"/>
        </w:rPr>
        <w:fldChar w:fldCharType="begin"/>
      </w:r>
      <w:r w:rsidR="00885EE7">
        <w:rPr>
          <w:rFonts w:eastAsia="맑은 고딕"/>
          <w:kern w:val="2"/>
          <w:szCs w:val="22"/>
          <w:lang w:eastAsia="ko-KR"/>
        </w:rPr>
        <w:instrText xml:space="preserve"> REF _Ref534118177 \r \h </w:instrText>
      </w:r>
      <w:r w:rsidR="00885EE7">
        <w:rPr>
          <w:rFonts w:eastAsia="맑은 고딕"/>
          <w:kern w:val="2"/>
          <w:szCs w:val="22"/>
          <w:lang w:eastAsia="ko-KR"/>
        </w:rPr>
      </w:r>
      <w:r w:rsidR="00885EE7">
        <w:rPr>
          <w:rFonts w:eastAsia="맑은 고딕"/>
          <w:kern w:val="2"/>
          <w:szCs w:val="22"/>
          <w:lang w:eastAsia="ko-KR"/>
        </w:rPr>
        <w:fldChar w:fldCharType="separate"/>
      </w:r>
      <w:r w:rsidR="00885EE7">
        <w:rPr>
          <w:rFonts w:eastAsia="맑은 고딕"/>
          <w:kern w:val="2"/>
          <w:szCs w:val="22"/>
          <w:lang w:eastAsia="ko-KR"/>
        </w:rPr>
        <w:t>[1]</w:t>
      </w:r>
      <w:r w:rsidR="00885EE7">
        <w:rPr>
          <w:rFonts w:eastAsia="맑은 고딕"/>
          <w:kern w:val="2"/>
          <w:szCs w:val="22"/>
          <w:lang w:eastAsia="ko-KR"/>
        </w:rPr>
        <w:fldChar w:fldCharType="end"/>
      </w:r>
      <w:r>
        <w:rPr>
          <w:rFonts w:eastAsia="맑은 고딕"/>
          <w:kern w:val="2"/>
          <w:szCs w:val="22"/>
          <w:lang w:eastAsia="ko-KR"/>
        </w:rPr>
        <w:t xml:space="preserve">, </w:t>
      </w:r>
      <w:r w:rsidR="00FD0875">
        <w:rPr>
          <w:rFonts w:eastAsia="맑은 고딕"/>
          <w:kern w:val="2"/>
          <w:szCs w:val="22"/>
          <w:lang w:eastAsia="ko-KR"/>
        </w:rPr>
        <w:t xml:space="preserve">the </w:t>
      </w:r>
      <w:r w:rsidR="00CE1B5E">
        <w:rPr>
          <w:rFonts w:eastAsia="맑은 고딕"/>
          <w:kern w:val="2"/>
          <w:szCs w:val="22"/>
          <w:lang w:eastAsia="ko-KR"/>
        </w:rPr>
        <w:t>half</w:t>
      </w:r>
      <w:r w:rsidR="00FD0875">
        <w:rPr>
          <w:rFonts w:eastAsia="맑은 고딕"/>
          <w:kern w:val="2"/>
          <w:szCs w:val="22"/>
          <w:lang w:eastAsia="ko-KR"/>
        </w:rPr>
        <w:t xml:space="preserve"> number of reference samples in </w:t>
      </w:r>
      <w:r w:rsidR="00FD0875">
        <w:t xml:space="preserve">the determination of the CCLM parameters is used </w:t>
      </w:r>
      <w:r w:rsidR="00CE1B5E">
        <w:t xml:space="preserve">for CCLM and MDLM (multi-directional CCLM) </w:t>
      </w:r>
      <w:r w:rsidR="00FD0875">
        <w:t>so that the required computational complexity can be reduced significantly.</w:t>
      </w:r>
      <w:r w:rsidR="006B330A">
        <w:rPr>
          <w:rFonts w:eastAsia="맑은 고딕"/>
          <w:lang w:eastAsia="ko-KR"/>
        </w:rPr>
        <w:t xml:space="preserve"> </w:t>
      </w:r>
      <w:r w:rsidR="00A9395F">
        <w:rPr>
          <w:rFonts w:eastAsia="맑은 고딕"/>
          <w:lang w:eastAsia="ko-KR"/>
        </w:rPr>
        <w:t xml:space="preserve">In this method, </w:t>
      </w:r>
      <w:r w:rsidR="00D44952">
        <w:rPr>
          <w:rFonts w:eastAsia="맑은 고딕"/>
          <w:lang w:eastAsia="ko-KR"/>
        </w:rPr>
        <w:t xml:space="preserve">the maximum </w:t>
      </w:r>
      <w:r w:rsidR="00487C27">
        <w:rPr>
          <w:rFonts w:eastAsia="맑은 고딕"/>
          <w:lang w:eastAsia="ko-KR"/>
        </w:rPr>
        <w:t>number of reference sample pairs is also limited</w:t>
      </w:r>
      <w:r w:rsidR="00372C3C">
        <w:rPr>
          <w:rFonts w:eastAsia="맑은 고딕"/>
          <w:lang w:eastAsia="ko-KR"/>
        </w:rPr>
        <w:t xml:space="preserve"> to 4 or 8</w:t>
      </w:r>
      <w:r w:rsidR="00487C27">
        <w:rPr>
          <w:rFonts w:eastAsia="맑은 고딕"/>
          <w:lang w:eastAsia="ko-KR"/>
        </w:rPr>
        <w:t>, as shown in Table 1.</w:t>
      </w:r>
      <w:r w:rsidR="001558A5">
        <w:rPr>
          <w:rFonts w:eastAsia="맑은 고딕"/>
          <w:lang w:eastAsia="ko-KR"/>
        </w:rPr>
        <w:t xml:space="preserve"> </w:t>
      </w:r>
    </w:p>
    <w:p w14:paraId="399EA867" w14:textId="332C14BC" w:rsidR="001558A5" w:rsidRDefault="001558A5" w:rsidP="001558A5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With the proposed method, t</w:t>
      </w:r>
      <w:r>
        <w:rPr>
          <w:rFonts w:eastAsia="맑은 고딕" w:hint="eastAsia"/>
          <w:lang w:eastAsia="ko-KR"/>
        </w:rPr>
        <w:t xml:space="preserve">he number of </w:t>
      </w:r>
      <w:r>
        <w:rPr>
          <w:rFonts w:eastAsia="맑은 고딕"/>
          <w:lang w:eastAsia="ko-KR"/>
        </w:rPr>
        <w:t>sample pairs for CCLM parameter calculation</w:t>
      </w:r>
      <w:r>
        <w:rPr>
          <w:rFonts w:eastAsia="맑은 고딕" w:hint="eastAsia"/>
          <w:lang w:eastAsia="ko-KR"/>
        </w:rPr>
        <w:t xml:space="preserve"> is </w:t>
      </w:r>
      <w:r>
        <w:rPr>
          <w:rFonts w:eastAsia="맑은 고딕"/>
          <w:lang w:eastAsia="ko-KR"/>
        </w:rPr>
        <w:t xml:space="preserve">reduced by half for worst case (i.e. 2x2 block) and up to by </w:t>
      </w:r>
      <w:r w:rsidR="00A7187C">
        <w:rPr>
          <w:rFonts w:eastAsia="맑은 고딕"/>
          <w:lang w:eastAsia="ko-KR"/>
        </w:rPr>
        <w:t xml:space="preserve">1/8 </w:t>
      </w:r>
      <w:r w:rsidR="009D6753">
        <w:rPr>
          <w:rFonts w:eastAsia="맑은 고딕"/>
          <w:lang w:eastAsia="ko-KR"/>
        </w:rPr>
        <w:t xml:space="preserve">or </w:t>
      </w:r>
      <w:r w:rsidR="00A7187C">
        <w:rPr>
          <w:rFonts w:eastAsia="맑은 고딕"/>
          <w:lang w:eastAsia="ko-KR"/>
        </w:rPr>
        <w:t xml:space="preserve">1/16 </w:t>
      </w:r>
      <w:r>
        <w:rPr>
          <w:rFonts w:eastAsia="맑은 고딕"/>
          <w:lang w:eastAsia="ko-KR"/>
        </w:rPr>
        <w:t>(i.e. 32x32) for average case</w:t>
      </w:r>
      <w:r w:rsidR="00A12D43">
        <w:rPr>
          <w:rFonts w:eastAsia="맑은 고딕"/>
          <w:lang w:eastAsia="ko-KR"/>
        </w:rPr>
        <w:t>, and it brings the reduced number of pixel comparison operation in CCLM parameter derivation, as shown in Table 2.</w:t>
      </w:r>
      <w:r>
        <w:rPr>
          <w:rFonts w:eastAsia="맑은 고딕"/>
          <w:lang w:eastAsia="ko-KR"/>
        </w:rPr>
        <w:t>.</w:t>
      </w:r>
    </w:p>
    <w:p w14:paraId="7272EF52" w14:textId="77777777" w:rsidR="001558A5" w:rsidRPr="009D6753" w:rsidRDefault="001558A5" w:rsidP="00A9395F">
      <w:pPr>
        <w:jc w:val="both"/>
        <w:rPr>
          <w:rFonts w:eastAsia="맑은 고딕"/>
          <w:lang w:eastAsia="ko-KR"/>
        </w:rPr>
      </w:pPr>
    </w:p>
    <w:p w14:paraId="461609DC" w14:textId="039216B0" w:rsidR="000F0679" w:rsidRDefault="000F0679" w:rsidP="000F0679">
      <w:pPr>
        <w:pStyle w:val="af0"/>
        <w:rPr>
          <w:rFonts w:eastAsia="맑은 고딕"/>
          <w:lang w:eastAsia="ko-KR"/>
        </w:rPr>
      </w:pPr>
      <w:r w:rsidRPr="00BC3CE8">
        <w:lastRenderedPageBreak/>
        <w:t xml:space="preserve">Table </w:t>
      </w:r>
      <w:r w:rsidR="00487C27">
        <w:t>1</w:t>
      </w:r>
      <w:r w:rsidRPr="00BC3CE8">
        <w:t xml:space="preserve"> </w:t>
      </w:r>
      <w:r w:rsidR="00372C3C">
        <w:t>N</w:t>
      </w:r>
      <w:r>
        <w:rPr>
          <w:rFonts w:eastAsia="맑은 고딕"/>
          <w:lang w:eastAsia="ko-KR"/>
        </w:rPr>
        <w:t xml:space="preserve">umber of </w:t>
      </w:r>
      <w:r w:rsidR="00372C3C">
        <w:rPr>
          <w:rFonts w:eastAsia="맑은 고딕"/>
          <w:lang w:eastAsia="ko-KR"/>
        </w:rPr>
        <w:t>sample pairs</w:t>
      </w:r>
      <w:r>
        <w:rPr>
          <w:rFonts w:eastAsia="맑은 고딕"/>
          <w:lang w:eastAsia="ko-KR"/>
        </w:rPr>
        <w:t xml:space="preserve"> </w:t>
      </w:r>
      <w:r w:rsidR="00372C3C">
        <w:rPr>
          <w:rFonts w:eastAsia="맑은 고딕"/>
          <w:lang w:eastAsia="ko-KR"/>
        </w:rPr>
        <w:t>for CCLM parameter calculation in VTM3 and proposed method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1970"/>
        <w:gridCol w:w="2498"/>
        <w:gridCol w:w="2732"/>
      </w:tblGrid>
      <w:tr w:rsidR="009F0080" w:rsidRPr="00A255DD" w14:paraId="16B4D811" w14:textId="77777777" w:rsidTr="007739A1">
        <w:trPr>
          <w:jc w:val="center"/>
        </w:trPr>
        <w:tc>
          <w:tcPr>
            <w:tcW w:w="2376" w:type="dxa"/>
          </w:tcPr>
          <w:p w14:paraId="56851DA7" w14:textId="6D972D9B" w:rsidR="009F0080" w:rsidRPr="0022094E" w:rsidRDefault="0014613C" w:rsidP="007739A1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Chroma block</w:t>
            </w:r>
            <w:r w:rsidR="00321C2F">
              <w:rPr>
                <w:rFonts w:eastAsia="맑은 고딕"/>
                <w:lang w:eastAsia="ko-KR"/>
              </w:rPr>
              <w:t xml:space="preserve"> size</w:t>
            </w:r>
          </w:p>
        </w:tc>
        <w:tc>
          <w:tcPr>
            <w:tcW w:w="1970" w:type="dxa"/>
          </w:tcPr>
          <w:p w14:paraId="4BCF7C9D" w14:textId="6BF162AD" w:rsidR="009F0080" w:rsidRPr="0022094E" w:rsidRDefault="00372C3C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VTM3</w:t>
            </w:r>
          </w:p>
        </w:tc>
        <w:tc>
          <w:tcPr>
            <w:tcW w:w="2498" w:type="dxa"/>
          </w:tcPr>
          <w:p w14:paraId="09155FCC" w14:textId="08BF2E3B" w:rsidR="009F0080" w:rsidRDefault="00372C3C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Proposed method with </w:t>
            </w:r>
            <w:r>
              <w:rPr>
                <w:rFonts w:eastAsia="맑은 고딕"/>
                <w:lang w:eastAsia="ko-KR"/>
              </w:rPr>
              <w:t xml:space="preserve">8 upper limit </w:t>
            </w:r>
            <w:r>
              <w:t>reference sample pairs</w:t>
            </w:r>
          </w:p>
        </w:tc>
        <w:tc>
          <w:tcPr>
            <w:tcW w:w="2732" w:type="dxa"/>
          </w:tcPr>
          <w:p w14:paraId="71EC70EB" w14:textId="5944B004" w:rsidR="009F0080" w:rsidRDefault="00372C3C" w:rsidP="00372C3C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Proposed method with </w:t>
            </w:r>
            <w:r>
              <w:rPr>
                <w:rFonts w:eastAsia="맑은 고딕"/>
                <w:lang w:eastAsia="ko-KR"/>
              </w:rPr>
              <w:t xml:space="preserve">4 upper limit </w:t>
            </w:r>
            <w:r>
              <w:t>reference sample pairs</w:t>
            </w:r>
          </w:p>
        </w:tc>
      </w:tr>
      <w:tr w:rsidR="009F0080" w:rsidRPr="00A255DD" w14:paraId="1B035D54" w14:textId="77777777" w:rsidTr="007739A1">
        <w:trPr>
          <w:jc w:val="center"/>
        </w:trPr>
        <w:tc>
          <w:tcPr>
            <w:tcW w:w="2376" w:type="dxa"/>
          </w:tcPr>
          <w:p w14:paraId="32D1BED9" w14:textId="6E80205A" w:rsidR="009F0080" w:rsidRPr="00876F6D" w:rsidRDefault="007739A1" w:rsidP="007739A1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 x n / n x 2</w:t>
            </w:r>
          </w:p>
        </w:tc>
        <w:tc>
          <w:tcPr>
            <w:tcW w:w="1970" w:type="dxa"/>
          </w:tcPr>
          <w:p w14:paraId="339346ED" w14:textId="4ED8C5A1" w:rsidR="009F0080" w:rsidRPr="00876F6D" w:rsidRDefault="009F0080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2498" w:type="dxa"/>
          </w:tcPr>
          <w:p w14:paraId="3103C8A8" w14:textId="6BD0F4DC" w:rsidR="009F0080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 w:hint="eastAsia"/>
                <w:b w:val="0"/>
                <w:lang w:eastAsia="ko-KR"/>
              </w:rPr>
              <w:t>2</w:t>
            </w:r>
          </w:p>
        </w:tc>
        <w:tc>
          <w:tcPr>
            <w:tcW w:w="2732" w:type="dxa"/>
          </w:tcPr>
          <w:p w14:paraId="3414BF80" w14:textId="1408CF42" w:rsidR="009F0080" w:rsidRPr="00876F6D" w:rsidRDefault="009F0080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</w:t>
            </w:r>
          </w:p>
        </w:tc>
      </w:tr>
      <w:tr w:rsidR="009F0080" w:rsidRPr="00A255DD" w14:paraId="72AA0D83" w14:textId="77777777" w:rsidTr="007739A1">
        <w:trPr>
          <w:jc w:val="center"/>
        </w:trPr>
        <w:tc>
          <w:tcPr>
            <w:tcW w:w="2376" w:type="dxa"/>
          </w:tcPr>
          <w:p w14:paraId="7DA5BADF" w14:textId="473A207F" w:rsidR="009F0080" w:rsidRDefault="007739A1" w:rsidP="007739A1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 x n / n x 4 (n &gt;=4)</w:t>
            </w:r>
          </w:p>
        </w:tc>
        <w:tc>
          <w:tcPr>
            <w:tcW w:w="1970" w:type="dxa"/>
          </w:tcPr>
          <w:p w14:paraId="59FEEBAE" w14:textId="06930E14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  <w:tc>
          <w:tcPr>
            <w:tcW w:w="2498" w:type="dxa"/>
          </w:tcPr>
          <w:p w14:paraId="18383894" w14:textId="4A4E8891" w:rsidR="009F0080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 w:hint="eastAsia"/>
                <w:b w:val="0"/>
                <w:lang w:eastAsia="ko-KR"/>
              </w:rPr>
              <w:t>4</w:t>
            </w:r>
          </w:p>
        </w:tc>
        <w:tc>
          <w:tcPr>
            <w:tcW w:w="2732" w:type="dxa"/>
          </w:tcPr>
          <w:p w14:paraId="23A456FE" w14:textId="793598EA" w:rsidR="009F0080" w:rsidRDefault="009F0080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9F0080" w:rsidRPr="00A255DD" w14:paraId="75319FB8" w14:textId="77777777" w:rsidTr="007739A1">
        <w:trPr>
          <w:jc w:val="center"/>
        </w:trPr>
        <w:tc>
          <w:tcPr>
            <w:tcW w:w="2376" w:type="dxa"/>
          </w:tcPr>
          <w:p w14:paraId="6B203275" w14:textId="129A1179" w:rsidR="009F0080" w:rsidRPr="00876F6D" w:rsidRDefault="007739A1" w:rsidP="007739A1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 x n / n x 8 (n &gt;=8)</w:t>
            </w:r>
          </w:p>
        </w:tc>
        <w:tc>
          <w:tcPr>
            <w:tcW w:w="1970" w:type="dxa"/>
          </w:tcPr>
          <w:p w14:paraId="4D3CB5A1" w14:textId="639A26C8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</w:t>
            </w:r>
          </w:p>
        </w:tc>
        <w:tc>
          <w:tcPr>
            <w:tcW w:w="2498" w:type="dxa"/>
          </w:tcPr>
          <w:p w14:paraId="744FF26A" w14:textId="41DA0B33" w:rsidR="009F0080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  <w:tc>
          <w:tcPr>
            <w:tcW w:w="2732" w:type="dxa"/>
          </w:tcPr>
          <w:p w14:paraId="2D10B662" w14:textId="5D8976C9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9F0080" w:rsidRPr="00A255DD" w14:paraId="4A6C3BD6" w14:textId="77777777" w:rsidTr="007739A1">
        <w:trPr>
          <w:jc w:val="center"/>
        </w:trPr>
        <w:tc>
          <w:tcPr>
            <w:tcW w:w="2376" w:type="dxa"/>
          </w:tcPr>
          <w:p w14:paraId="0BC9590C" w14:textId="32A48F08" w:rsidR="009F0080" w:rsidRPr="00876F6D" w:rsidRDefault="007739A1" w:rsidP="007739A1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 x n / n x 16 (n &gt;=16)</w:t>
            </w:r>
          </w:p>
        </w:tc>
        <w:tc>
          <w:tcPr>
            <w:tcW w:w="1970" w:type="dxa"/>
          </w:tcPr>
          <w:p w14:paraId="4669D6EF" w14:textId="4DEA5838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32</w:t>
            </w:r>
          </w:p>
        </w:tc>
        <w:tc>
          <w:tcPr>
            <w:tcW w:w="2498" w:type="dxa"/>
          </w:tcPr>
          <w:p w14:paraId="214E5A26" w14:textId="64EC8C46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  <w:tc>
          <w:tcPr>
            <w:tcW w:w="2732" w:type="dxa"/>
          </w:tcPr>
          <w:p w14:paraId="656763CA" w14:textId="53BF0F69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9F0080" w:rsidRPr="00A255DD" w14:paraId="1A89B579" w14:textId="77777777" w:rsidTr="007739A1">
        <w:trPr>
          <w:jc w:val="center"/>
        </w:trPr>
        <w:tc>
          <w:tcPr>
            <w:tcW w:w="2376" w:type="dxa"/>
          </w:tcPr>
          <w:p w14:paraId="35405975" w14:textId="1E1B3008" w:rsidR="009F0080" w:rsidRPr="00876F6D" w:rsidRDefault="0014613C" w:rsidP="007739A1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32</w:t>
            </w:r>
            <w:r w:rsidR="007739A1">
              <w:rPr>
                <w:rFonts w:eastAsia="맑은 고딕"/>
                <w:b w:val="0"/>
                <w:lang w:eastAsia="ko-KR"/>
              </w:rPr>
              <w:t xml:space="preserve"> x 32</w:t>
            </w:r>
          </w:p>
        </w:tc>
        <w:tc>
          <w:tcPr>
            <w:tcW w:w="1970" w:type="dxa"/>
          </w:tcPr>
          <w:p w14:paraId="00B4B9BF" w14:textId="6860FCD9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64</w:t>
            </w:r>
          </w:p>
        </w:tc>
        <w:tc>
          <w:tcPr>
            <w:tcW w:w="2498" w:type="dxa"/>
          </w:tcPr>
          <w:p w14:paraId="508A1907" w14:textId="61CE5715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  <w:tc>
          <w:tcPr>
            <w:tcW w:w="2732" w:type="dxa"/>
          </w:tcPr>
          <w:p w14:paraId="30467881" w14:textId="3238C3B0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</w:tbl>
    <w:p w14:paraId="035F281B" w14:textId="77777777" w:rsidR="000F0679" w:rsidRDefault="000F0679" w:rsidP="00BF52B8">
      <w:pPr>
        <w:jc w:val="both"/>
        <w:rPr>
          <w:rFonts w:eastAsia="맑은 고딕"/>
          <w:lang w:eastAsia="ko-KR"/>
        </w:rPr>
      </w:pPr>
    </w:p>
    <w:p w14:paraId="13E512F2" w14:textId="4D8F4A93" w:rsidR="00512D46" w:rsidRDefault="00512D46" w:rsidP="00512D46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>
        <w:t>N</w:t>
      </w:r>
      <w:r>
        <w:rPr>
          <w:rFonts w:eastAsia="맑은 고딕"/>
          <w:lang w:eastAsia="ko-KR"/>
        </w:rPr>
        <w:t>umber of pixel comparison operation for CCLM parameter calculation in VTM3 and proposed method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1970"/>
        <w:gridCol w:w="2498"/>
        <w:gridCol w:w="2732"/>
      </w:tblGrid>
      <w:tr w:rsidR="00512D46" w:rsidRPr="00A255DD" w14:paraId="4C024689" w14:textId="77777777" w:rsidTr="009102D6">
        <w:trPr>
          <w:jc w:val="center"/>
        </w:trPr>
        <w:tc>
          <w:tcPr>
            <w:tcW w:w="2376" w:type="dxa"/>
          </w:tcPr>
          <w:p w14:paraId="561489C8" w14:textId="77777777" w:rsidR="00512D46" w:rsidRPr="0022094E" w:rsidRDefault="00512D46" w:rsidP="009102D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Chroma block size</w:t>
            </w:r>
          </w:p>
        </w:tc>
        <w:tc>
          <w:tcPr>
            <w:tcW w:w="1970" w:type="dxa"/>
          </w:tcPr>
          <w:p w14:paraId="6CF69C83" w14:textId="77777777" w:rsidR="00512D46" w:rsidRPr="0022094E" w:rsidRDefault="00512D46" w:rsidP="009102D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VTM3</w:t>
            </w:r>
          </w:p>
        </w:tc>
        <w:tc>
          <w:tcPr>
            <w:tcW w:w="2498" w:type="dxa"/>
          </w:tcPr>
          <w:p w14:paraId="4BDF4C25" w14:textId="77777777" w:rsidR="00512D46" w:rsidRDefault="00512D46" w:rsidP="009102D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Proposed method with </w:t>
            </w:r>
            <w:r>
              <w:rPr>
                <w:rFonts w:eastAsia="맑은 고딕"/>
                <w:lang w:eastAsia="ko-KR"/>
              </w:rPr>
              <w:t xml:space="preserve">8 upper limit </w:t>
            </w:r>
            <w:r>
              <w:t>reference sample pairs</w:t>
            </w:r>
          </w:p>
        </w:tc>
        <w:tc>
          <w:tcPr>
            <w:tcW w:w="2732" w:type="dxa"/>
          </w:tcPr>
          <w:p w14:paraId="5078F956" w14:textId="77777777" w:rsidR="00512D46" w:rsidRDefault="00512D46" w:rsidP="009102D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Proposed method with </w:t>
            </w:r>
            <w:r>
              <w:rPr>
                <w:rFonts w:eastAsia="맑은 고딕"/>
                <w:lang w:eastAsia="ko-KR"/>
              </w:rPr>
              <w:t xml:space="preserve">4 upper limit </w:t>
            </w:r>
            <w:r>
              <w:t>reference sample pairs</w:t>
            </w:r>
          </w:p>
        </w:tc>
      </w:tr>
      <w:tr w:rsidR="00512D46" w:rsidRPr="00A255DD" w14:paraId="6C7F2EE8" w14:textId="77777777" w:rsidTr="009102D6">
        <w:trPr>
          <w:jc w:val="center"/>
        </w:trPr>
        <w:tc>
          <w:tcPr>
            <w:tcW w:w="2376" w:type="dxa"/>
          </w:tcPr>
          <w:p w14:paraId="0E58DE00" w14:textId="77777777" w:rsidR="00512D46" w:rsidRPr="00876F6D" w:rsidRDefault="00512D46" w:rsidP="009102D6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 x n / n x 2</w:t>
            </w:r>
          </w:p>
        </w:tc>
        <w:tc>
          <w:tcPr>
            <w:tcW w:w="1970" w:type="dxa"/>
          </w:tcPr>
          <w:p w14:paraId="02494C84" w14:textId="09A12F52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  <w:tc>
          <w:tcPr>
            <w:tcW w:w="2498" w:type="dxa"/>
          </w:tcPr>
          <w:p w14:paraId="5109255D" w14:textId="4FC1DEB8" w:rsidR="00512D46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2732" w:type="dxa"/>
          </w:tcPr>
          <w:p w14:paraId="66EB5094" w14:textId="0A4FB2FE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512D46" w:rsidRPr="00A255DD" w14:paraId="023C3BB0" w14:textId="77777777" w:rsidTr="009102D6">
        <w:trPr>
          <w:jc w:val="center"/>
        </w:trPr>
        <w:tc>
          <w:tcPr>
            <w:tcW w:w="2376" w:type="dxa"/>
          </w:tcPr>
          <w:p w14:paraId="66375EC2" w14:textId="77777777" w:rsidR="00512D46" w:rsidRDefault="00512D46" w:rsidP="009102D6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 x n / n x 4 (n &gt;=4)</w:t>
            </w:r>
          </w:p>
        </w:tc>
        <w:tc>
          <w:tcPr>
            <w:tcW w:w="1970" w:type="dxa"/>
          </w:tcPr>
          <w:p w14:paraId="753B28A4" w14:textId="0206E364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</w:t>
            </w:r>
          </w:p>
        </w:tc>
        <w:tc>
          <w:tcPr>
            <w:tcW w:w="2498" w:type="dxa"/>
          </w:tcPr>
          <w:p w14:paraId="7993188E" w14:textId="5D34BBA3" w:rsidR="00512D46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  <w:tc>
          <w:tcPr>
            <w:tcW w:w="2732" w:type="dxa"/>
          </w:tcPr>
          <w:p w14:paraId="1B21FEE4" w14:textId="4327494F" w:rsidR="00512D46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</w:tr>
      <w:tr w:rsidR="00512D46" w:rsidRPr="00A255DD" w14:paraId="0FCC4068" w14:textId="77777777" w:rsidTr="009102D6">
        <w:trPr>
          <w:jc w:val="center"/>
        </w:trPr>
        <w:tc>
          <w:tcPr>
            <w:tcW w:w="2376" w:type="dxa"/>
          </w:tcPr>
          <w:p w14:paraId="5BCA6DA8" w14:textId="77777777" w:rsidR="00512D46" w:rsidRPr="00876F6D" w:rsidRDefault="00512D46" w:rsidP="009102D6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 x n / n x 8 (n &gt;=8)</w:t>
            </w:r>
          </w:p>
        </w:tc>
        <w:tc>
          <w:tcPr>
            <w:tcW w:w="1970" w:type="dxa"/>
          </w:tcPr>
          <w:p w14:paraId="7FDDB200" w14:textId="17B2AE31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32</w:t>
            </w:r>
          </w:p>
        </w:tc>
        <w:tc>
          <w:tcPr>
            <w:tcW w:w="2498" w:type="dxa"/>
          </w:tcPr>
          <w:p w14:paraId="7702B763" w14:textId="1F588BA2" w:rsidR="00512D46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</w:t>
            </w:r>
          </w:p>
        </w:tc>
        <w:tc>
          <w:tcPr>
            <w:tcW w:w="2732" w:type="dxa"/>
          </w:tcPr>
          <w:p w14:paraId="3E4247E0" w14:textId="4F6C9B80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</w:tr>
      <w:tr w:rsidR="00512D46" w:rsidRPr="00A255DD" w14:paraId="3BF01533" w14:textId="77777777" w:rsidTr="009102D6">
        <w:trPr>
          <w:jc w:val="center"/>
        </w:trPr>
        <w:tc>
          <w:tcPr>
            <w:tcW w:w="2376" w:type="dxa"/>
          </w:tcPr>
          <w:p w14:paraId="29CF9C11" w14:textId="77777777" w:rsidR="00512D46" w:rsidRPr="00876F6D" w:rsidRDefault="00512D46" w:rsidP="009102D6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 x n / n x 16 (n &gt;=16)</w:t>
            </w:r>
          </w:p>
        </w:tc>
        <w:tc>
          <w:tcPr>
            <w:tcW w:w="1970" w:type="dxa"/>
          </w:tcPr>
          <w:p w14:paraId="1CA2FA31" w14:textId="3732131D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64</w:t>
            </w:r>
          </w:p>
        </w:tc>
        <w:tc>
          <w:tcPr>
            <w:tcW w:w="2498" w:type="dxa"/>
          </w:tcPr>
          <w:p w14:paraId="3364DE40" w14:textId="64A77589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</w:t>
            </w:r>
          </w:p>
        </w:tc>
        <w:tc>
          <w:tcPr>
            <w:tcW w:w="2732" w:type="dxa"/>
          </w:tcPr>
          <w:p w14:paraId="3FAF1CC9" w14:textId="69FCEF9B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</w:tr>
      <w:tr w:rsidR="00512D46" w:rsidRPr="00A255DD" w14:paraId="03CDE51B" w14:textId="77777777" w:rsidTr="009102D6">
        <w:trPr>
          <w:jc w:val="center"/>
        </w:trPr>
        <w:tc>
          <w:tcPr>
            <w:tcW w:w="2376" w:type="dxa"/>
          </w:tcPr>
          <w:p w14:paraId="046A18A0" w14:textId="77777777" w:rsidR="00512D46" w:rsidRPr="00876F6D" w:rsidRDefault="00512D46" w:rsidP="009102D6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32 x 32</w:t>
            </w:r>
          </w:p>
        </w:tc>
        <w:tc>
          <w:tcPr>
            <w:tcW w:w="1970" w:type="dxa"/>
          </w:tcPr>
          <w:p w14:paraId="753F7675" w14:textId="41D4DF21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128</w:t>
            </w:r>
          </w:p>
        </w:tc>
        <w:tc>
          <w:tcPr>
            <w:tcW w:w="2498" w:type="dxa"/>
          </w:tcPr>
          <w:p w14:paraId="1EB05985" w14:textId="7A9FE8D4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</w:t>
            </w:r>
          </w:p>
        </w:tc>
        <w:tc>
          <w:tcPr>
            <w:tcW w:w="2732" w:type="dxa"/>
          </w:tcPr>
          <w:p w14:paraId="6E671642" w14:textId="1C2F94EE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</w:tr>
    </w:tbl>
    <w:p w14:paraId="0CDAEB7E" w14:textId="77777777" w:rsidR="00512D46" w:rsidRDefault="00512D46" w:rsidP="00512D46">
      <w:pPr>
        <w:jc w:val="both"/>
        <w:rPr>
          <w:rFonts w:eastAsia="맑은 고딕"/>
          <w:lang w:eastAsia="ko-KR"/>
        </w:rPr>
      </w:pPr>
    </w:p>
    <w:p w14:paraId="7B870595" w14:textId="690D53D6" w:rsidR="002B6F68" w:rsidRDefault="00971405" w:rsidP="00AB27F1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proposal, the subsampling pixels </w:t>
      </w:r>
      <w:r w:rsidR="00600E20">
        <w:rPr>
          <w:rFonts w:eastAsia="맑은 고딕"/>
          <w:lang w:eastAsia="ko-KR"/>
        </w:rPr>
        <w:t xml:space="preserve">for the CCLM parameter calculation </w:t>
      </w:r>
      <w:r>
        <w:rPr>
          <w:rFonts w:eastAsia="맑은 고딕"/>
          <w:lang w:eastAsia="ko-KR"/>
        </w:rPr>
        <w:t xml:space="preserve">can be selected </w:t>
      </w:r>
      <w:r w:rsidR="00511B16">
        <w:rPr>
          <w:rFonts w:eastAsia="맑은 고딕"/>
          <w:lang w:eastAsia="ko-KR"/>
        </w:rPr>
        <w:t>in</w:t>
      </w:r>
      <w:r w:rsidR="00AB27F1">
        <w:rPr>
          <w:rFonts w:eastAsia="맑은 고딕"/>
          <w:lang w:eastAsia="ko-KR"/>
        </w:rPr>
        <w:t xml:space="preserve"> the same way as introduced in </w:t>
      </w:r>
      <w:r w:rsidR="00F92983">
        <w:rPr>
          <w:rFonts w:eastAsia="맑은 고딕"/>
          <w:lang w:eastAsia="ko-KR"/>
        </w:rPr>
        <w:fldChar w:fldCharType="begin"/>
      </w:r>
      <w:r w:rsidR="00F92983">
        <w:rPr>
          <w:rFonts w:eastAsia="맑은 고딕"/>
          <w:lang w:eastAsia="ko-KR"/>
        </w:rPr>
        <w:instrText xml:space="preserve"> REF _Ref534118177 \r \h </w:instrText>
      </w:r>
      <w:r w:rsidR="00F92983">
        <w:rPr>
          <w:rFonts w:eastAsia="맑은 고딕"/>
          <w:lang w:eastAsia="ko-KR"/>
        </w:rPr>
      </w:r>
      <w:r w:rsidR="00F92983">
        <w:rPr>
          <w:rFonts w:eastAsia="맑은 고딕"/>
          <w:lang w:eastAsia="ko-KR"/>
        </w:rPr>
        <w:fldChar w:fldCharType="separate"/>
      </w:r>
      <w:r w:rsidR="00F92983">
        <w:rPr>
          <w:rFonts w:eastAsia="맑은 고딕"/>
          <w:lang w:eastAsia="ko-KR"/>
        </w:rPr>
        <w:t>[1]</w:t>
      </w:r>
      <w:r w:rsidR="00F92983">
        <w:rPr>
          <w:rFonts w:eastAsia="맑은 고딕"/>
          <w:lang w:eastAsia="ko-KR"/>
        </w:rPr>
        <w:fldChar w:fldCharType="end"/>
      </w:r>
      <w:r w:rsidR="00AB27F1">
        <w:rPr>
          <w:rFonts w:eastAsia="맑은 고딕"/>
          <w:lang w:eastAsia="ko-KR"/>
        </w:rPr>
        <w:t>.</w:t>
      </w:r>
      <w:r w:rsidR="00511B16">
        <w:rPr>
          <w:rFonts w:eastAsia="맑은 고딕"/>
          <w:lang w:eastAsia="ko-KR"/>
        </w:rPr>
        <w:t xml:space="preserve"> </w:t>
      </w:r>
    </w:p>
    <w:p w14:paraId="3680854F" w14:textId="77777777" w:rsidR="002B6F68" w:rsidRPr="002B6F68" w:rsidRDefault="002B6F68" w:rsidP="00BF52B8">
      <w:pPr>
        <w:jc w:val="both"/>
        <w:rPr>
          <w:rFonts w:eastAsia="맑은 고딕"/>
          <w:lang w:eastAsia="ko-KR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Experimental results</w:t>
      </w:r>
    </w:p>
    <w:p w14:paraId="0BFAED1D" w14:textId="43F7830B" w:rsidR="0085650A" w:rsidRPr="007A22F7" w:rsidRDefault="0085650A" w:rsidP="0085650A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using </w:t>
      </w:r>
      <w:r>
        <w:rPr>
          <w:lang w:eastAsia="ko-KR"/>
        </w:rPr>
        <w:t>VTM3.0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 xml:space="preserve">base </w:t>
      </w:r>
      <w:r>
        <w:rPr>
          <w:rFonts w:hint="eastAsia"/>
          <w:lang w:eastAsia="ko-KR"/>
        </w:rPr>
        <w:t>according to the common test conditions defined in JVET-</w:t>
      </w:r>
      <w:r>
        <w:rPr>
          <w:lang w:eastAsia="ko-KR"/>
        </w:rPr>
        <w:t>L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_Ref534125362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[2]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JVET-L1023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_Ref534125369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[3]</w:t>
      </w:r>
      <w:r>
        <w:rPr>
          <w:lang w:eastAsia="ko-KR"/>
        </w:rPr>
        <w:fldChar w:fldCharType="end"/>
      </w:r>
      <w:r>
        <w:rPr>
          <w:lang w:eastAsia="ko-KR"/>
        </w:rPr>
        <w:t xml:space="preserve">. </w:t>
      </w:r>
    </w:p>
    <w:p w14:paraId="6C5776F1" w14:textId="77777777" w:rsidR="00BC3CE8" w:rsidRPr="0085650A" w:rsidRDefault="00BC3CE8" w:rsidP="00BC3CE8"/>
    <w:p w14:paraId="0FDC1CAB" w14:textId="7E8EC2BA" w:rsidR="00D11540" w:rsidRDefault="001522CD" w:rsidP="00BF52B8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Test 1: </w:t>
      </w:r>
      <w:r w:rsidR="0085650A">
        <w:rPr>
          <w:rFonts w:eastAsia="맑은 고딕"/>
          <w:lang w:eastAsia="ko-KR"/>
        </w:rPr>
        <w:t xml:space="preserve">Proposed method </w:t>
      </w:r>
      <w:r w:rsidR="0085650A">
        <w:t>with 8 upper limit reference sample pairs</w:t>
      </w:r>
    </w:p>
    <w:p w14:paraId="750A8691" w14:textId="46603CCB" w:rsidR="002A1901" w:rsidRDefault="00F4447D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6657FF">
        <w:rPr>
          <w:rFonts w:eastAsia="맑은 고딕"/>
          <w:lang w:eastAsia="ko-KR"/>
        </w:rPr>
        <w:t>this test</w:t>
      </w:r>
      <w:r w:rsidR="00DA4171">
        <w:rPr>
          <w:rFonts w:eastAsia="맑은 고딕"/>
          <w:lang w:eastAsia="ko-KR"/>
        </w:rPr>
        <w:t>,</w:t>
      </w:r>
      <w:r w:rsidR="0085650A">
        <w:rPr>
          <w:rFonts w:eastAsia="맑은 고딕"/>
          <w:lang w:eastAsia="ko-KR"/>
        </w:rPr>
        <w:t xml:space="preserve"> </w:t>
      </w:r>
      <w:r w:rsidR="0085650A">
        <w:rPr>
          <w:rFonts w:eastAsia="맑은 고딕"/>
          <w:kern w:val="2"/>
          <w:szCs w:val="22"/>
          <w:lang w:eastAsia="ko-KR"/>
        </w:rPr>
        <w:t xml:space="preserve">the half number of reference samples in </w:t>
      </w:r>
      <w:r w:rsidR="0085650A">
        <w:t xml:space="preserve">the determination of the CCLM parameters is used for CCLM and MDLM, and </w:t>
      </w:r>
      <w:r w:rsidR="0085650A">
        <w:rPr>
          <w:rFonts w:eastAsia="맑은 고딕"/>
          <w:lang w:eastAsia="ko-KR"/>
        </w:rPr>
        <w:t xml:space="preserve">the maximum number of reference sample pairs is limited to 8. </w:t>
      </w:r>
      <w:r w:rsidR="006778E1">
        <w:rPr>
          <w:rFonts w:eastAsia="맑은 고딕"/>
          <w:lang w:eastAsia="ko-KR"/>
        </w:rPr>
        <w:t xml:space="preserve">Table </w:t>
      </w:r>
      <w:r w:rsidR="00B41AF8">
        <w:rPr>
          <w:rFonts w:eastAsia="맑은 고딕"/>
          <w:lang w:eastAsia="ko-KR"/>
        </w:rPr>
        <w:t xml:space="preserve">3 </w:t>
      </w:r>
      <w:r w:rsidR="00882E96">
        <w:rPr>
          <w:rFonts w:eastAsia="맑은 고딕"/>
          <w:lang w:eastAsia="ko-KR"/>
        </w:rPr>
        <w:t>and</w:t>
      </w:r>
      <w:r w:rsidR="006778E1">
        <w:rPr>
          <w:rFonts w:eastAsia="맑은 고딕"/>
          <w:lang w:eastAsia="ko-KR"/>
        </w:rPr>
        <w:t xml:space="preserve"> Table </w:t>
      </w:r>
      <w:r w:rsidR="00B41AF8">
        <w:rPr>
          <w:rFonts w:eastAsia="맑은 고딕"/>
          <w:lang w:eastAsia="ko-KR"/>
        </w:rPr>
        <w:t xml:space="preserve">4 </w:t>
      </w:r>
      <w:r w:rsidR="006778E1">
        <w:rPr>
          <w:rFonts w:eastAsia="맑은 고딕"/>
          <w:lang w:eastAsia="ko-KR"/>
        </w:rPr>
        <w:t>show the test results in AI and RA configuration.</w:t>
      </w:r>
    </w:p>
    <w:p w14:paraId="17E56845" w14:textId="77777777" w:rsidR="001554D3" w:rsidRDefault="001554D3" w:rsidP="00BF52B8">
      <w:pPr>
        <w:jc w:val="both"/>
        <w:rPr>
          <w:rFonts w:eastAsia="맑은 고딕"/>
          <w:lang w:eastAsia="ko-KR"/>
        </w:rPr>
      </w:pPr>
    </w:p>
    <w:p w14:paraId="16FF04E8" w14:textId="72BE8CD4" w:rsidR="003033DB" w:rsidRDefault="001554D3" w:rsidP="003033DB">
      <w:pPr>
        <w:pStyle w:val="af0"/>
        <w:rPr>
          <w:rFonts w:eastAsia="맑은 고딕"/>
          <w:lang w:eastAsia="ko-KR"/>
        </w:rPr>
      </w:pPr>
      <w:r w:rsidRPr="00BC3CE8">
        <w:lastRenderedPageBreak/>
        <w:t xml:space="preserve">Table </w:t>
      </w:r>
      <w:r w:rsidR="00B56496">
        <w:t>3</w:t>
      </w:r>
      <w:r w:rsidR="00B56496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3033DB">
        <w:rPr>
          <w:rFonts w:eastAsia="맑은 고딕"/>
          <w:lang w:eastAsia="ko-KR"/>
        </w:rPr>
        <w:t>3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3033DB" w:rsidRPr="003033DB" w14:paraId="106B6520" w14:textId="77777777" w:rsidTr="0088749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D2EE" w14:textId="77777777" w:rsidR="003033DB" w:rsidRPr="003033DB" w:rsidRDefault="003033DB" w:rsidP="003033DB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8B19A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06D71" w14:textId="598EA059" w:rsidR="003033DB" w:rsidRPr="003033DB" w:rsidRDefault="003033DB" w:rsidP="003033DB">
            <w:pPr>
              <w:spacing w:before="0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803D" w14:textId="77777777" w:rsidR="003033DB" w:rsidRPr="003033DB" w:rsidRDefault="003033DB" w:rsidP="003033D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3033DB" w:rsidRPr="003033DB" w14:paraId="7AD64F0D" w14:textId="77777777" w:rsidTr="00D9182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429D" w14:textId="77777777" w:rsidR="003033DB" w:rsidRPr="003033DB" w:rsidRDefault="003033DB" w:rsidP="003033D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272D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4E5D" w14:textId="660F3087" w:rsidR="003033DB" w:rsidRPr="003033DB" w:rsidRDefault="003033DB" w:rsidP="003033DB">
            <w:pPr>
              <w:spacing w:before="0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1F7A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3033DB" w:rsidRPr="003033DB" w14:paraId="05941F5D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ADB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C396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2B17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A036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EEC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A30E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4B38B1" w:rsidRPr="003033DB" w14:paraId="1BE582B1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3ED02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1E5F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08A4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4529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F79C" w14:textId="5381F1CF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6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7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DA9C" w14:textId="4FD161D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9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</w:tr>
      <w:tr w:rsidR="004B38B1" w:rsidRPr="003033DB" w14:paraId="71F6127D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890E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C63D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D811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F012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D1F4" w14:textId="5ABC6BEC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1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81BE" w14:textId="564922D3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3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</w:tr>
      <w:tr w:rsidR="004B38B1" w:rsidRPr="003033DB" w14:paraId="20330991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35A8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2567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C32D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5843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BDAE" w14:textId="33011664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4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5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B704" w14:textId="5671654C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6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7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99%</w:delText>
              </w:r>
            </w:del>
          </w:p>
        </w:tc>
      </w:tr>
      <w:tr w:rsidR="004B38B1" w:rsidRPr="003033DB" w14:paraId="1870BE92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2D5D7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94F6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84DF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413E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C663" w14:textId="7D0F4965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8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9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75CB" w14:textId="11F15299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0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99%</w:delText>
              </w:r>
            </w:del>
          </w:p>
        </w:tc>
      </w:tr>
      <w:tr w:rsidR="004B38B1" w:rsidRPr="003033DB" w14:paraId="19EB7AF1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A801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F459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C6D6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C4AD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FEE3" w14:textId="2F208DA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2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3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FC5D" w14:textId="63BEDE9D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4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35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99%</w:delText>
              </w:r>
            </w:del>
          </w:p>
        </w:tc>
      </w:tr>
      <w:tr w:rsidR="004B38B1" w:rsidRPr="003033DB" w14:paraId="0C8A0799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2C77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C4EB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5699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DC5C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98C6" w14:textId="3EE55D51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6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ADE97" w14:textId="4394AF15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8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9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100%</w:delText>
              </w:r>
            </w:del>
          </w:p>
        </w:tc>
      </w:tr>
      <w:tr w:rsidR="004B38B1" w:rsidRPr="003033DB" w14:paraId="22D880C5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29A9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1143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FB26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C967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6424" w14:textId="353A6B58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0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41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65E2" w14:textId="0F787A08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2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3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99%</w:delText>
              </w:r>
            </w:del>
          </w:p>
        </w:tc>
      </w:tr>
      <w:tr w:rsidR="004B38B1" w:rsidRPr="003033DB" w14:paraId="41EB0005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0CE18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F6853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30C9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79F2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F430" w14:textId="201AB510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4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45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7C8D" w14:textId="2A1E9E4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6" w:author="최장원/선임연구원/차세대표준(연)ABM팀(jangwon84.choi@lge.com)" w:date="2019-01-09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7" w:author="최장원/선임연구원/차세대표준(연)ABM팀(jangwon84.choi@lge.com)" w:date="2019-01-09T16:45:00Z">
              <w:r w:rsidRPr="003033DB" w:rsidDel="00595F6F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100%</w:delText>
              </w:r>
            </w:del>
          </w:p>
        </w:tc>
      </w:tr>
    </w:tbl>
    <w:p w14:paraId="679E2611" w14:textId="77777777" w:rsidR="003033DB" w:rsidRPr="003033DB" w:rsidRDefault="003033DB" w:rsidP="003033DB">
      <w:pPr>
        <w:pStyle w:val="af0"/>
        <w:rPr>
          <w:rFonts w:eastAsia="맑은 고딕"/>
          <w:lang w:eastAsia="ko-KR"/>
        </w:rPr>
      </w:pPr>
    </w:p>
    <w:p w14:paraId="138FC5B8" w14:textId="21A33DBA" w:rsidR="00F82927" w:rsidRDefault="001554D3" w:rsidP="003033DB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B56496">
        <w:t>4</w:t>
      </w:r>
      <w:r w:rsidR="00B56496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 w:rsidR="003033DB">
        <w:rPr>
          <w:rFonts w:eastAsia="맑은 고딕"/>
          <w:lang w:eastAsia="ko-KR"/>
        </w:rPr>
        <w:t>VTM3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3033DB" w:rsidRPr="003033DB" w14:paraId="22767CC5" w14:textId="77777777" w:rsidTr="00681C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3168" w14:textId="77777777" w:rsidR="003033DB" w:rsidRPr="003033DB" w:rsidRDefault="003033DB" w:rsidP="003033DB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D659B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4D567" w14:textId="3CD36579" w:rsidR="003033DB" w:rsidRPr="003033DB" w:rsidRDefault="003033DB" w:rsidP="003033DB">
            <w:pPr>
              <w:spacing w:before="0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94C2" w14:textId="77777777" w:rsidR="003033DB" w:rsidRPr="003033DB" w:rsidRDefault="003033DB" w:rsidP="003033D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3033DB" w:rsidRPr="003033DB" w14:paraId="2C51F367" w14:textId="77777777" w:rsidTr="006A481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5511" w14:textId="77777777" w:rsidR="003033DB" w:rsidRPr="003033DB" w:rsidRDefault="003033DB" w:rsidP="003033D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510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C6B1" w14:textId="39A2FCCE" w:rsidR="003033DB" w:rsidRPr="003033DB" w:rsidRDefault="003033DB" w:rsidP="003033DB">
            <w:pPr>
              <w:spacing w:before="0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5CD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3033DB" w:rsidRPr="003033DB" w14:paraId="64E70D38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8DB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04A0C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7A6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F600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0830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D707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4B38B1" w:rsidRPr="003033DB" w14:paraId="20FD425F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09D8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578C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528E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CA03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7FF2" w14:textId="4EDBCC2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8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9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6337" w14:textId="2F66EE96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0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51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</w:tr>
      <w:tr w:rsidR="004B38B1" w:rsidRPr="003033DB" w14:paraId="667AADE1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0710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AE68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8B19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0437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8C6B" w14:textId="7D8089F4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2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3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C7EE" w14:textId="7ACD9199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4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</w:tr>
      <w:tr w:rsidR="004B38B1" w:rsidRPr="003033DB" w14:paraId="61A2062F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8854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AE19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B5AD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0FD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DB05" w14:textId="2A920613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6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7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28F5" w14:textId="7994483C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8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9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103%</w:delText>
              </w:r>
            </w:del>
          </w:p>
        </w:tc>
      </w:tr>
      <w:tr w:rsidR="004B38B1" w:rsidRPr="003033DB" w14:paraId="63A7AD45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42858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87B2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7554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0429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146" w14:textId="5C05032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60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0EE1" w14:textId="7805841F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62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63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104%</w:delText>
              </w:r>
            </w:del>
          </w:p>
        </w:tc>
      </w:tr>
      <w:tr w:rsidR="004B38B1" w:rsidRPr="003033DB" w14:paraId="0A0EEEB5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209C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D3C5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F0E7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9A93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A5E9" w14:textId="5A721488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64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5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B170" w14:textId="0C7A0E7C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66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7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 xml:space="preserve">　</w:delText>
              </w:r>
            </w:del>
          </w:p>
        </w:tc>
      </w:tr>
      <w:tr w:rsidR="004B38B1" w:rsidRPr="003033DB" w14:paraId="7F2C9D02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4122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BC12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EF28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AB98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CCCB" w14:textId="76A651D6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68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9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7B37" w14:textId="0C47FDF0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70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1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102%</w:delText>
              </w:r>
            </w:del>
          </w:p>
        </w:tc>
      </w:tr>
      <w:tr w:rsidR="004B38B1" w:rsidRPr="003033DB" w14:paraId="0F7016C9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401F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E2C4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5CA2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8E1C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D185" w14:textId="436446A9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72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3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102%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8CD8" w14:textId="4F44705F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74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75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104%</w:delText>
              </w:r>
            </w:del>
          </w:p>
        </w:tc>
      </w:tr>
      <w:tr w:rsidR="004B38B1" w:rsidRPr="003033DB" w14:paraId="2FEB835A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C81A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7784C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EAFD6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6F5F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9660E" w14:textId="4E3F29BE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76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7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F90F" w14:textId="4635888E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78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79" w:author="최장원/선임연구원/차세대표준(연)ABM팀(jangwon84.choi@lge.com)" w:date="2019-01-09T16:46:00Z">
              <w:r w:rsidRPr="003033DB" w:rsidDel="00B16D1D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104%</w:delText>
              </w:r>
            </w:del>
          </w:p>
        </w:tc>
      </w:tr>
    </w:tbl>
    <w:p w14:paraId="4FAA4A53" w14:textId="77777777" w:rsidR="003033DB" w:rsidRPr="003033DB" w:rsidRDefault="003033DB" w:rsidP="003033DB">
      <w:pPr>
        <w:pStyle w:val="af0"/>
        <w:rPr>
          <w:rFonts w:eastAsia="맑은 고딕"/>
          <w:lang w:eastAsia="ko-KR"/>
        </w:rPr>
      </w:pPr>
    </w:p>
    <w:p w14:paraId="3F8D5272" w14:textId="4FF15330" w:rsidR="005655ED" w:rsidRPr="00F82927" w:rsidRDefault="005655ED" w:rsidP="003353A7">
      <w:pPr>
        <w:pStyle w:val="2"/>
        <w:jc w:val="both"/>
        <w:rPr>
          <w:rFonts w:eastAsia="맑은 고딕"/>
          <w:lang w:eastAsia="ko-KR"/>
        </w:rPr>
      </w:pPr>
      <w:r w:rsidRPr="003353A7">
        <w:rPr>
          <w:rFonts w:eastAsia="맑은 고딕" w:hint="eastAsia"/>
          <w:lang w:eastAsia="ko-KR"/>
        </w:rPr>
        <w:t>Test</w:t>
      </w:r>
      <w:r w:rsidR="00882E96" w:rsidRPr="003353A7">
        <w:rPr>
          <w:rFonts w:eastAsia="맑은 고딕"/>
          <w:lang w:eastAsia="ko-KR"/>
        </w:rPr>
        <w:t xml:space="preserve"> </w:t>
      </w:r>
      <w:r w:rsidRPr="003353A7">
        <w:rPr>
          <w:rFonts w:eastAsia="맑은 고딕"/>
          <w:lang w:eastAsia="ko-KR"/>
        </w:rPr>
        <w:t>2</w:t>
      </w:r>
      <w:r w:rsidRPr="003353A7">
        <w:rPr>
          <w:rFonts w:eastAsia="맑은 고딕" w:hint="eastAsia"/>
          <w:lang w:eastAsia="ko-KR"/>
        </w:rPr>
        <w:t xml:space="preserve">: </w:t>
      </w:r>
      <w:r w:rsidR="003033DB">
        <w:rPr>
          <w:rFonts w:eastAsia="맑은 고딕"/>
          <w:lang w:eastAsia="ko-KR"/>
        </w:rPr>
        <w:t xml:space="preserve">Proposed method </w:t>
      </w:r>
      <w:r w:rsidR="003033DB">
        <w:t>with 4 upper limit reference sample pairs</w:t>
      </w:r>
    </w:p>
    <w:p w14:paraId="6042F520" w14:textId="22392C1B" w:rsidR="003033DB" w:rsidRDefault="003033DB" w:rsidP="003033DB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test, </w:t>
      </w:r>
      <w:r>
        <w:rPr>
          <w:rFonts w:eastAsia="맑은 고딕"/>
          <w:kern w:val="2"/>
          <w:szCs w:val="22"/>
          <w:lang w:eastAsia="ko-KR"/>
        </w:rPr>
        <w:t xml:space="preserve">the half number of reference samples in </w:t>
      </w:r>
      <w:r>
        <w:t xml:space="preserve">the determination of the CCLM parameters is used for CCLM and MDLM, and </w:t>
      </w:r>
      <w:r>
        <w:rPr>
          <w:rFonts w:eastAsia="맑은 고딕"/>
          <w:lang w:eastAsia="ko-KR"/>
        </w:rPr>
        <w:t>the maximum number of reference sample pairs is limited to 4. Table 5 and Table 6 show the test results in AI and RA configuration.</w:t>
      </w:r>
    </w:p>
    <w:p w14:paraId="77735FFE" w14:textId="77777777" w:rsidR="003033DB" w:rsidRDefault="003033DB" w:rsidP="003033DB">
      <w:pPr>
        <w:jc w:val="both"/>
        <w:rPr>
          <w:rFonts w:eastAsia="맑은 고딕"/>
          <w:lang w:eastAsia="ko-KR"/>
        </w:rPr>
      </w:pPr>
    </w:p>
    <w:p w14:paraId="6F271892" w14:textId="20902841" w:rsidR="003033DB" w:rsidRDefault="003033DB" w:rsidP="003033DB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5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VTM3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3033DB" w:rsidRPr="003033DB" w14:paraId="50F7AB88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865C" w14:textId="77777777" w:rsidR="003033DB" w:rsidRPr="003033DB" w:rsidRDefault="003033DB" w:rsidP="009102D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D51DD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A47FB" w14:textId="77777777" w:rsidR="003033DB" w:rsidRPr="003033DB" w:rsidRDefault="003033DB" w:rsidP="009102D6">
            <w:pPr>
              <w:spacing w:before="0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209B" w14:textId="77777777" w:rsidR="003033DB" w:rsidRPr="003033DB" w:rsidRDefault="003033DB" w:rsidP="009102D6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3033DB" w:rsidRPr="003033DB" w14:paraId="4CDD95F1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5659" w14:textId="77777777" w:rsidR="003033DB" w:rsidRPr="003033DB" w:rsidRDefault="003033DB" w:rsidP="009102D6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7B48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6906" w14:textId="77777777" w:rsidR="003033DB" w:rsidRPr="003033DB" w:rsidRDefault="003033DB" w:rsidP="009102D6">
            <w:pPr>
              <w:spacing w:before="0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EC4A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3033DB" w:rsidRPr="003033DB" w14:paraId="71F2CE32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2E31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F005D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E5A6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E06D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AE9C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57A2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4B38B1" w:rsidRPr="003033DB" w14:paraId="00CB4CEB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4708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C2EA" w14:textId="608408F4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7002" w14:textId="10772FC6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F73D" w14:textId="41C1DBDB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91F5" w14:textId="4B70FE26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80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1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26A0D" w14:textId="5DA9F71E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82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3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B38B1" w:rsidRPr="003033DB" w14:paraId="0D421D8B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7ED5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7259" w14:textId="3CB17619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6B74" w14:textId="18CE54D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1C4C" w14:textId="34EF403D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458F" w14:textId="5348605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84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5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D5066" w14:textId="3D18E78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86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7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B38B1" w:rsidRPr="003033DB" w14:paraId="6D2261FA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11B9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B0D6" w14:textId="092595D6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D849" w14:textId="39A6722B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3A7D" w14:textId="030DCDAF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C2AC" w14:textId="12493E0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88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9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24AA" w14:textId="2BC2693F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90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1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B38B1" w:rsidRPr="003033DB" w14:paraId="724FE785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93F4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D347" w14:textId="2B37D54C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2A40" w14:textId="198DE771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C2D3" w14:textId="08E33A56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EFF2" w14:textId="78986492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92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3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E1D7" w14:textId="70BC679D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94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5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B38B1" w:rsidRPr="003033DB" w14:paraId="7E1CF88E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C13D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3EF6" w14:textId="155C698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62AB" w14:textId="334A3B4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2B57" w14:textId="053B69BD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6DC4" w14:textId="57010FA1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96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7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C4C7" w14:textId="3F8E8A0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98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99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B38B1" w:rsidRPr="003033DB" w14:paraId="77EA462F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5FF0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59DE" w14:textId="660ECD4E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9820" w14:textId="1B4911D0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F4D7" w14:textId="0C25D4BC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C78E" w14:textId="27F6128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00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1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5833" w14:textId="6550A405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02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3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B38B1" w:rsidRPr="003033DB" w14:paraId="0E5D89C9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78F9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EB0F" w14:textId="2B4B97B1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6902" w14:textId="456C31A6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1AEF" w14:textId="01C4B0A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3F47" w14:textId="6A80FA88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04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05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7BC2" w14:textId="43C68FC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06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7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B38B1" w:rsidRPr="003033DB" w14:paraId="6FB7DA0B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A25C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820E" w14:textId="3F6901DC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A3CBD" w14:textId="5548E8EB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D67C" w14:textId="7F6C203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12E2" w14:textId="610F182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08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09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65F03" w14:textId="79D29504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10" w:author="최장원/선임연구원/차세대표준(연)ABM팀(jangwon84.choi@lge.com)" w:date="2019-01-09T16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1" w:author="최장원/선임연구원/차세대표준(연)ABM팀(jangwon84.choi@lge.com)" w:date="2019-01-09T16:46:00Z">
              <w:r w:rsidDel="008C2B7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315D5C0F" w14:textId="201EBD39" w:rsidR="003033DB" w:rsidRDefault="003033DB" w:rsidP="003033DB">
      <w:pPr>
        <w:pStyle w:val="af0"/>
        <w:rPr>
          <w:rFonts w:eastAsia="맑은 고딕"/>
          <w:lang w:eastAsia="ko-KR"/>
        </w:rPr>
      </w:pPr>
      <w:r w:rsidRPr="00BC3CE8">
        <w:lastRenderedPageBreak/>
        <w:t xml:space="preserve">Table </w:t>
      </w:r>
      <w:r>
        <w:t>6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VTM3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3033DB" w:rsidRPr="003033DB" w14:paraId="367CD8B2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6691" w14:textId="77777777" w:rsidR="003033DB" w:rsidRPr="003033DB" w:rsidRDefault="003033DB" w:rsidP="009102D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AE93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E3ECE" w14:textId="77777777" w:rsidR="003033DB" w:rsidRPr="003033DB" w:rsidRDefault="003033DB" w:rsidP="009102D6">
            <w:pPr>
              <w:spacing w:before="0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32FD" w14:textId="77777777" w:rsidR="003033DB" w:rsidRPr="003033DB" w:rsidRDefault="003033DB" w:rsidP="009102D6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3033DB" w:rsidRPr="003033DB" w14:paraId="6DE07EEA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F4C3" w14:textId="77777777" w:rsidR="003033DB" w:rsidRPr="003033DB" w:rsidRDefault="003033DB" w:rsidP="009102D6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BD58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D75F" w14:textId="77777777" w:rsidR="003033DB" w:rsidRPr="003033DB" w:rsidRDefault="003033DB" w:rsidP="009102D6">
            <w:pPr>
              <w:spacing w:before="0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41D6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3033DB" w:rsidRPr="003033DB" w14:paraId="44817C74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BE7C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56F0B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1C439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A6A3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26C38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723E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4B38B1" w:rsidRPr="003033DB" w14:paraId="76CF95B5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565E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bookmarkStart w:id="112" w:name="_GoBack" w:colFirst="4" w:colLast="5"/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2106" w14:textId="0723135C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CAF6" w14:textId="10E687C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E26F" w14:textId="0876156B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9677" w14:textId="3C01440D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13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4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316A" w14:textId="693ADEAD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15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16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B38B1" w:rsidRPr="003033DB" w14:paraId="3B599FED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37AB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758CA" w14:textId="26AFE4BE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03AA" w14:textId="6ED6EB7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7923" w14:textId="20465E9F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E82A" w14:textId="7199E3C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17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8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72CC" w14:textId="7F41AA85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19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20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B38B1" w:rsidRPr="003033DB" w14:paraId="6EAEB1C8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1A31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B481" w14:textId="452A1F65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5F27" w14:textId="25B71E6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2E0B" w14:textId="6487EE3B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0B6C" w14:textId="138D1ABA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21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22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2D9D" w14:textId="6A0C955E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23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24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B38B1" w:rsidRPr="003033DB" w14:paraId="0FD11EE7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2604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31B5" w14:textId="3F73F201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C6D1" w14:textId="5880478B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2682" w14:textId="1F8932B6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EFE3" w14:textId="2DCA5AE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25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26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CD2E" w14:textId="00688293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27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28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B38B1" w:rsidRPr="003033DB" w14:paraId="1A990346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3871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2D8E" w14:textId="0CF07C6F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66A5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9B6A" w14:textId="0983B37E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F253" w14:textId="149E825E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29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0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1233" w14:textId="20CAF251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31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2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4B38B1" w:rsidRPr="003033DB" w14:paraId="18D617EC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589C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641C" w14:textId="46137A9F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87B9" w14:textId="540BD96E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A04C" w14:textId="72AECF3F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4027" w14:textId="4A08B565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33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34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E905" w14:textId="3325735C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35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36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B38B1" w:rsidRPr="003033DB" w14:paraId="2630EFF2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6790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ED4E" w14:textId="25069470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BC0E" w14:textId="33428785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1C16" w14:textId="6767B029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37E8" w14:textId="7F61CAC1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37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38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96CD" w14:textId="1F2B40D4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39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40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B38B1" w:rsidRPr="003033DB" w14:paraId="6D8B6543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D69B" w14:textId="7777777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BAEC" w14:textId="6452798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B592" w14:textId="4F690774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609C" w14:textId="0E2141E7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1E77B" w14:textId="3E9C854B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1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42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5D55" w14:textId="7A07B1E0" w:rsidR="004B38B1" w:rsidRPr="003033DB" w:rsidRDefault="004B38B1" w:rsidP="004B38B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3" w:author="최장원/선임연구원/차세대표준(연)ABM팀(jangwon84.choi@lge.com)" w:date="2019-01-09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44" w:author="최장원/선임연구원/차세대표준(연)ABM팀(jangwon84.choi@lge.com)" w:date="2019-01-09T16:47:00Z">
              <w:r w:rsidDel="005A19F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bookmarkEnd w:id="112"/>
    </w:tbl>
    <w:p w14:paraId="284271CE" w14:textId="77777777" w:rsidR="003033DB" w:rsidRDefault="003033DB" w:rsidP="003033DB">
      <w:pPr>
        <w:jc w:val="both"/>
        <w:rPr>
          <w:rFonts w:eastAsia="맑은 고딕"/>
          <w:lang w:eastAsia="ko-KR"/>
        </w:rPr>
      </w:pPr>
    </w:p>
    <w:p w14:paraId="3CEA992C" w14:textId="0E4ACEAE" w:rsidR="00A24769" w:rsidRDefault="00A24769" w:rsidP="00A24769">
      <w:pPr>
        <w:pStyle w:val="1"/>
        <w:jc w:val="both"/>
      </w:pPr>
      <w:r>
        <w:t>Conclusions</w:t>
      </w:r>
    </w:p>
    <w:p w14:paraId="67ADE0BD" w14:textId="3740F136" w:rsidR="00031FDF" w:rsidRDefault="008816FE" w:rsidP="00031FDF">
      <w:pPr>
        <w:jc w:val="both"/>
        <w:rPr>
          <w:lang w:eastAsia="ko-KR"/>
        </w:rPr>
      </w:pPr>
      <w:r>
        <w:rPr>
          <w:lang w:eastAsia="ko-KR"/>
        </w:rPr>
        <w:t xml:space="preserve">To reduce the complexity of CCLM parameter derivation, the limitation of </w:t>
      </w:r>
      <w:r>
        <w:t>reference sample number for CCLM parameter calculation is proposed</w:t>
      </w:r>
      <w:r w:rsidR="005D5230">
        <w:t xml:space="preserve">. This method </w:t>
      </w:r>
      <w:r>
        <w:t xml:space="preserve">can reduce the number of operations </w:t>
      </w:r>
      <w:r>
        <w:rPr>
          <w:rFonts w:eastAsia="맑은 고딕"/>
          <w:kern w:val="2"/>
          <w:szCs w:val="22"/>
          <w:lang w:eastAsia="ko-KR"/>
        </w:rPr>
        <w:t xml:space="preserve">in </w:t>
      </w:r>
      <w:r>
        <w:t xml:space="preserve">the </w:t>
      </w:r>
      <w:r w:rsidR="00031FDF">
        <w:t xml:space="preserve">CCLM prediction </w:t>
      </w:r>
      <w:r w:rsidR="00A33D57">
        <w:t>with</w:t>
      </w:r>
      <w:r w:rsidR="007A4385">
        <w:t>out</w:t>
      </w:r>
      <w:r w:rsidR="00AC2895">
        <w:rPr>
          <w:lang w:eastAsia="ko-KR"/>
        </w:rPr>
        <w:t xml:space="preserve"> coding performance changes while the computation complexity is reduced significantly.</w:t>
      </w:r>
      <w:r w:rsidR="00B6569F">
        <w:rPr>
          <w:lang w:eastAsia="ko-KR"/>
        </w:rPr>
        <w:t xml:space="preserve"> </w:t>
      </w:r>
      <w:r w:rsidR="00272B24">
        <w:rPr>
          <w:lang w:eastAsia="ko-KR"/>
        </w:rPr>
        <w:t>I</w:t>
      </w:r>
      <w:r w:rsidR="00AC2895">
        <w:rPr>
          <w:lang w:eastAsia="ko-KR"/>
        </w:rPr>
        <w:t>t is recommended to adopt the proposed method to be included in the next VTM.</w:t>
      </w:r>
    </w:p>
    <w:p w14:paraId="56CA5CBC" w14:textId="77777777" w:rsidR="006B4FE2" w:rsidRPr="007A4385" w:rsidRDefault="006B4FE2" w:rsidP="005655ED">
      <w:pPr>
        <w:jc w:val="both"/>
        <w:rPr>
          <w:rFonts w:eastAsia="맑은 고딕"/>
          <w:lang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45" w:name="_Toc510422710"/>
      <w:r>
        <w:rPr>
          <w:rFonts w:hint="eastAsia"/>
          <w:lang w:eastAsia="ko-KR"/>
        </w:rPr>
        <w:t>Reference</w:t>
      </w:r>
      <w:bookmarkEnd w:id="145"/>
    </w:p>
    <w:p w14:paraId="6DC432C0" w14:textId="67F4E48A" w:rsidR="00885EE7" w:rsidRPr="00885EE7" w:rsidRDefault="00885EE7" w:rsidP="00885EE7">
      <w:pPr>
        <w:pStyle w:val="ae"/>
        <w:numPr>
          <w:ilvl w:val="0"/>
          <w:numId w:val="29"/>
        </w:numPr>
        <w:jc w:val="both"/>
        <w:rPr>
          <w:rFonts w:eastAsia="맑은 고딕"/>
          <w:lang w:eastAsia="ko-KR"/>
        </w:rPr>
      </w:pPr>
      <w:bookmarkStart w:id="146" w:name="_Ref534118177"/>
      <w:bookmarkStart w:id="147" w:name="_Ref509487222"/>
      <w:bookmarkStart w:id="148" w:name="_Ref509482068"/>
      <w:r w:rsidRPr="0009399E">
        <w:rPr>
          <w:lang w:eastAsia="ko-KR"/>
        </w:rPr>
        <w:t xml:space="preserve">J. </w:t>
      </w:r>
      <w:r>
        <w:rPr>
          <w:lang w:eastAsia="ko-KR"/>
        </w:rPr>
        <w:t>Choi, et al., “</w:t>
      </w:r>
      <w:r w:rsidRPr="00885EE7">
        <w:rPr>
          <w:lang w:eastAsia="ko-KR"/>
        </w:rPr>
        <w:t>CE3-related : Reduced number of reference samples for CCLM parameter calculation</w:t>
      </w:r>
      <w:r>
        <w:rPr>
          <w:lang w:eastAsia="ko-KR"/>
        </w:rPr>
        <w:t xml:space="preserve">” </w:t>
      </w:r>
      <w:r w:rsidRPr="00622452">
        <w:t>Joint Video Exploration Team (JVET) of ITU-T SG 16 WP 3 and ISO/IEC JTC 1/SC 29/WG 11</w:t>
      </w:r>
      <w:r>
        <w:t xml:space="preserve"> </w:t>
      </w:r>
      <w:r w:rsidRPr="00622452">
        <w:t>JVET-</w:t>
      </w:r>
      <w:r>
        <w:t>L0139</w:t>
      </w:r>
      <w:r w:rsidRPr="00622452">
        <w:t>, 1</w:t>
      </w:r>
      <w:r>
        <w:t>2</w:t>
      </w:r>
      <w:r w:rsidRPr="00622452">
        <w:t xml:space="preserve">th Meeting, </w:t>
      </w:r>
      <w:r>
        <w:t>Macao</w:t>
      </w:r>
      <w:r w:rsidRPr="00622452">
        <w:t xml:space="preserve">, </w:t>
      </w:r>
      <w:r>
        <w:t>CN, 3-12</w:t>
      </w:r>
      <w:r w:rsidRPr="00622452">
        <w:t xml:space="preserve"> </w:t>
      </w:r>
      <w:r>
        <w:t>Oct.</w:t>
      </w:r>
      <w:r w:rsidRPr="00622452">
        <w:t xml:space="preserve"> 201</w:t>
      </w:r>
      <w:r>
        <w:t>8</w:t>
      </w:r>
      <w:r>
        <w:rPr>
          <w:lang w:eastAsia="ko-KR"/>
        </w:rPr>
        <w:t>.</w:t>
      </w:r>
      <w:bookmarkEnd w:id="146"/>
    </w:p>
    <w:p w14:paraId="0CAB9B6A" w14:textId="77777777" w:rsidR="0085650A" w:rsidRDefault="0085650A" w:rsidP="0085650A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49" w:name="_Ref534125362"/>
      <w:bookmarkEnd w:id="147"/>
      <w:r w:rsidRPr="00C74769">
        <w:rPr>
          <w:lang w:eastAsia="ko-KR"/>
        </w:rPr>
        <w:t>F. Bossen</w:t>
      </w:r>
      <w:r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>
        <w:rPr>
          <w:lang w:eastAsia="ko-KR"/>
        </w:rPr>
        <w:t xml:space="preserve">” Joint Video Exploration Team (JVET) of ITU-T SG 16 WP 3 and ISO/IEC JTC1/SC 29/WG 11 JVET-L1010, </w:t>
      </w:r>
      <w:r w:rsidRPr="00622452">
        <w:t>1</w:t>
      </w:r>
      <w:r>
        <w:t>2</w:t>
      </w:r>
      <w:r w:rsidRPr="00622452">
        <w:t xml:space="preserve">th Meeting, </w:t>
      </w:r>
      <w:r>
        <w:t>Macao</w:t>
      </w:r>
      <w:r w:rsidRPr="00622452">
        <w:t xml:space="preserve">, </w:t>
      </w:r>
      <w:r>
        <w:t>CN, 3-12</w:t>
      </w:r>
      <w:r w:rsidRPr="00622452">
        <w:t xml:space="preserve"> </w:t>
      </w:r>
      <w:r>
        <w:t>Oct.</w:t>
      </w:r>
      <w:r w:rsidRPr="00622452">
        <w:t xml:space="preserve"> 201</w:t>
      </w:r>
      <w:r>
        <w:t>8.</w:t>
      </w:r>
      <w:bookmarkEnd w:id="149"/>
    </w:p>
    <w:p w14:paraId="2E75EEBA" w14:textId="77777777" w:rsidR="0085650A" w:rsidRPr="00A1239D" w:rsidRDefault="0085650A" w:rsidP="0085650A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50" w:name="_Ref534125369"/>
      <w:r w:rsidRPr="00A61462">
        <w:rPr>
          <w:lang w:eastAsia="ko-KR"/>
        </w:rPr>
        <w:t>G. Van der Auwera</w:t>
      </w:r>
      <w:r>
        <w:rPr>
          <w:lang w:eastAsia="ko-KR"/>
        </w:rPr>
        <w:t>, et al., “</w:t>
      </w:r>
      <w:r w:rsidRPr="00D31C9B">
        <w:rPr>
          <w:lang w:eastAsia="ko-KR"/>
        </w:rPr>
        <w:t>Description of Core Experiment 3 (CE3): Intra Prediction and Mode Coding</w:t>
      </w:r>
      <w:r>
        <w:rPr>
          <w:lang w:eastAsia="ko-KR"/>
        </w:rPr>
        <w:t xml:space="preserve">” Joint Video Exploration Team (JVET) of ITU-T SG 16 WP 3 and ISO/IEC JTC1/SC 29/WG 11 JVET-L1023, </w:t>
      </w:r>
      <w:r w:rsidRPr="00622452">
        <w:t>1</w:t>
      </w:r>
      <w:r>
        <w:t>2</w:t>
      </w:r>
      <w:r w:rsidRPr="00622452">
        <w:t xml:space="preserve">th Meeting, </w:t>
      </w:r>
      <w:r>
        <w:t>Macao</w:t>
      </w:r>
      <w:r w:rsidRPr="00622452">
        <w:t xml:space="preserve">, </w:t>
      </w:r>
      <w:r>
        <w:t>CN, 3-12</w:t>
      </w:r>
      <w:r w:rsidRPr="00622452">
        <w:t xml:space="preserve"> </w:t>
      </w:r>
      <w:r>
        <w:t>Oct.</w:t>
      </w:r>
      <w:r w:rsidRPr="00622452">
        <w:t xml:space="preserve"> 201</w:t>
      </w:r>
      <w:r>
        <w:t>8.</w:t>
      </w:r>
      <w:bookmarkEnd w:id="150"/>
    </w:p>
    <w:p w14:paraId="74154F46" w14:textId="77777777" w:rsidR="00D50C9F" w:rsidRPr="0085650A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148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0BFDA438" w14:textId="1063FB2F" w:rsidR="00152BE7" w:rsidRPr="005B217D" w:rsidRDefault="00152BE7" w:rsidP="00152BE7">
      <w:pPr>
        <w:jc w:val="both"/>
        <w:rPr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Default="007F1F8B" w:rsidP="00BF52B8">
      <w:pPr>
        <w:jc w:val="both"/>
        <w:rPr>
          <w:szCs w:val="22"/>
        </w:rPr>
      </w:pPr>
    </w:p>
    <w:p w14:paraId="1F32D88B" w14:textId="77777777" w:rsidR="002039FF" w:rsidRDefault="002039FF" w:rsidP="00BF52B8">
      <w:pPr>
        <w:jc w:val="both"/>
        <w:rPr>
          <w:szCs w:val="22"/>
        </w:rPr>
      </w:pPr>
    </w:p>
    <w:p w14:paraId="1B5B58F6" w14:textId="77777777" w:rsidR="004C5090" w:rsidRPr="00D054A2" w:rsidRDefault="004C5090" w:rsidP="00BF52B8">
      <w:pPr>
        <w:jc w:val="both"/>
        <w:rPr>
          <w:rFonts w:eastAsia="맑은 고딕"/>
          <w:szCs w:val="22"/>
          <w:lang w:eastAsia="ko-KR"/>
        </w:rPr>
      </w:pPr>
    </w:p>
    <w:sectPr w:rsidR="004C5090" w:rsidRPr="00D054A2" w:rsidSect="001A2431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3FD8A" w14:textId="77777777" w:rsidR="004306DE" w:rsidRDefault="004306DE">
      <w:r>
        <w:separator/>
      </w:r>
    </w:p>
  </w:endnote>
  <w:endnote w:type="continuationSeparator" w:id="0">
    <w:p w14:paraId="3CFDC9DC" w14:textId="77777777" w:rsidR="004306DE" w:rsidRDefault="004306DE">
      <w:r>
        <w:continuationSeparator/>
      </w:r>
    </w:p>
  </w:endnote>
  <w:endnote w:type="continuationNotice" w:id="1">
    <w:p w14:paraId="001C5160" w14:textId="77777777" w:rsidR="004306DE" w:rsidRDefault="004306D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1A9F73" w:rsidR="00B6569F" w:rsidRPr="00C00DDE" w:rsidRDefault="00B6569F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38B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B38B1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7075E" w14:textId="77777777" w:rsidR="004306DE" w:rsidRDefault="004306DE">
      <w:r>
        <w:separator/>
      </w:r>
    </w:p>
  </w:footnote>
  <w:footnote w:type="continuationSeparator" w:id="0">
    <w:p w14:paraId="2C27F9C2" w14:textId="77777777" w:rsidR="004306DE" w:rsidRDefault="004306DE">
      <w:r>
        <w:continuationSeparator/>
      </w:r>
    </w:p>
  </w:footnote>
  <w:footnote w:type="continuationNotice" w:id="1">
    <w:p w14:paraId="2354A2FC" w14:textId="77777777" w:rsidR="004306DE" w:rsidRDefault="004306D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AE27AB1"/>
    <w:multiLevelType w:val="hybridMultilevel"/>
    <w:tmpl w:val="ACA26972"/>
    <w:lvl w:ilvl="0" w:tplc="C03426A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5"/>
  </w:num>
  <w:num w:numId="23">
    <w:abstractNumId w:val="19"/>
  </w:num>
  <w:num w:numId="24">
    <w:abstractNumId w:val="10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30"/>
  </w:num>
  <w:num w:numId="34">
    <w:abstractNumId w:val="25"/>
  </w:num>
  <w:num w:numId="35">
    <w:abstractNumId w:val="32"/>
  </w:num>
  <w:num w:numId="36">
    <w:abstractNumId w:val="33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  <w:num w:numId="41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장원/선임연구원/차세대표준(연)ABM팀(jangwon84.choi@lge.com)">
    <w15:presenceInfo w15:providerId="AD" w15:userId="S-1-5-21-2543426832-1914326140-3112152631-163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06AC5"/>
    <w:rsid w:val="00006DB5"/>
    <w:rsid w:val="00007298"/>
    <w:rsid w:val="00011619"/>
    <w:rsid w:val="00014A71"/>
    <w:rsid w:val="000156AD"/>
    <w:rsid w:val="00017048"/>
    <w:rsid w:val="00026414"/>
    <w:rsid w:val="000308A3"/>
    <w:rsid w:val="00030A20"/>
    <w:rsid w:val="00031A58"/>
    <w:rsid w:val="00031FDF"/>
    <w:rsid w:val="00034AC2"/>
    <w:rsid w:val="00040E64"/>
    <w:rsid w:val="00042F37"/>
    <w:rsid w:val="000458BC"/>
    <w:rsid w:val="00045C41"/>
    <w:rsid w:val="00046C03"/>
    <w:rsid w:val="00046CC0"/>
    <w:rsid w:val="000473BD"/>
    <w:rsid w:val="0005015E"/>
    <w:rsid w:val="00052B3D"/>
    <w:rsid w:val="0005634F"/>
    <w:rsid w:val="00061930"/>
    <w:rsid w:val="00062779"/>
    <w:rsid w:val="000636B0"/>
    <w:rsid w:val="00063970"/>
    <w:rsid w:val="00063FF7"/>
    <w:rsid w:val="00064F00"/>
    <w:rsid w:val="00065039"/>
    <w:rsid w:val="000675DE"/>
    <w:rsid w:val="0007614F"/>
    <w:rsid w:val="00080155"/>
    <w:rsid w:val="0008273A"/>
    <w:rsid w:val="00084E5A"/>
    <w:rsid w:val="00086404"/>
    <w:rsid w:val="00086478"/>
    <w:rsid w:val="0009100A"/>
    <w:rsid w:val="00091CA3"/>
    <w:rsid w:val="0009399E"/>
    <w:rsid w:val="000A1D11"/>
    <w:rsid w:val="000A37AF"/>
    <w:rsid w:val="000A62DF"/>
    <w:rsid w:val="000B0C0F"/>
    <w:rsid w:val="000B1C6B"/>
    <w:rsid w:val="000B2630"/>
    <w:rsid w:val="000B31BB"/>
    <w:rsid w:val="000B3F93"/>
    <w:rsid w:val="000B4FF9"/>
    <w:rsid w:val="000B756C"/>
    <w:rsid w:val="000C09AC"/>
    <w:rsid w:val="000C481A"/>
    <w:rsid w:val="000C7FAE"/>
    <w:rsid w:val="000D1B27"/>
    <w:rsid w:val="000D1CA9"/>
    <w:rsid w:val="000D463D"/>
    <w:rsid w:val="000E00F3"/>
    <w:rsid w:val="000E1F1E"/>
    <w:rsid w:val="000E45D2"/>
    <w:rsid w:val="000F0679"/>
    <w:rsid w:val="000F158C"/>
    <w:rsid w:val="000F2238"/>
    <w:rsid w:val="000F3ACF"/>
    <w:rsid w:val="000F6EF9"/>
    <w:rsid w:val="000F7238"/>
    <w:rsid w:val="00100F2A"/>
    <w:rsid w:val="00102F3D"/>
    <w:rsid w:val="00104357"/>
    <w:rsid w:val="00105856"/>
    <w:rsid w:val="00107DB3"/>
    <w:rsid w:val="00112519"/>
    <w:rsid w:val="00112FC8"/>
    <w:rsid w:val="00115220"/>
    <w:rsid w:val="00115DCC"/>
    <w:rsid w:val="0012018C"/>
    <w:rsid w:val="0012022A"/>
    <w:rsid w:val="00122AF7"/>
    <w:rsid w:val="00124E38"/>
    <w:rsid w:val="0012580B"/>
    <w:rsid w:val="001258CB"/>
    <w:rsid w:val="00125C97"/>
    <w:rsid w:val="00130DFA"/>
    <w:rsid w:val="00131F90"/>
    <w:rsid w:val="0013458C"/>
    <w:rsid w:val="0013526E"/>
    <w:rsid w:val="00136715"/>
    <w:rsid w:val="00141351"/>
    <w:rsid w:val="0014146B"/>
    <w:rsid w:val="00142B52"/>
    <w:rsid w:val="00145E7E"/>
    <w:rsid w:val="0014613C"/>
    <w:rsid w:val="00146152"/>
    <w:rsid w:val="00147EAD"/>
    <w:rsid w:val="00151B14"/>
    <w:rsid w:val="001522CD"/>
    <w:rsid w:val="00152BE7"/>
    <w:rsid w:val="00154BE5"/>
    <w:rsid w:val="0015520E"/>
    <w:rsid w:val="001554D3"/>
    <w:rsid w:val="00155526"/>
    <w:rsid w:val="001558A5"/>
    <w:rsid w:val="001612D0"/>
    <w:rsid w:val="0016173F"/>
    <w:rsid w:val="00163B18"/>
    <w:rsid w:val="001656C8"/>
    <w:rsid w:val="00165B61"/>
    <w:rsid w:val="00171371"/>
    <w:rsid w:val="00175A24"/>
    <w:rsid w:val="00176F4F"/>
    <w:rsid w:val="00185BB2"/>
    <w:rsid w:val="0018725E"/>
    <w:rsid w:val="00187E58"/>
    <w:rsid w:val="001911CC"/>
    <w:rsid w:val="0019474C"/>
    <w:rsid w:val="001960BD"/>
    <w:rsid w:val="00197215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24D7"/>
    <w:rsid w:val="001C3525"/>
    <w:rsid w:val="001C37A7"/>
    <w:rsid w:val="001C3AFB"/>
    <w:rsid w:val="001C549D"/>
    <w:rsid w:val="001C7884"/>
    <w:rsid w:val="001D0A50"/>
    <w:rsid w:val="001D1B07"/>
    <w:rsid w:val="001D1BD2"/>
    <w:rsid w:val="001D3E49"/>
    <w:rsid w:val="001D6213"/>
    <w:rsid w:val="001D69B7"/>
    <w:rsid w:val="001D700C"/>
    <w:rsid w:val="001E02BE"/>
    <w:rsid w:val="001E3B37"/>
    <w:rsid w:val="001E7A6D"/>
    <w:rsid w:val="001E7E50"/>
    <w:rsid w:val="001F07CA"/>
    <w:rsid w:val="001F1DAE"/>
    <w:rsid w:val="001F2594"/>
    <w:rsid w:val="001F5228"/>
    <w:rsid w:val="001F52DC"/>
    <w:rsid w:val="001F5560"/>
    <w:rsid w:val="001F6563"/>
    <w:rsid w:val="001F669D"/>
    <w:rsid w:val="001F7752"/>
    <w:rsid w:val="002000CF"/>
    <w:rsid w:val="002039FF"/>
    <w:rsid w:val="00204974"/>
    <w:rsid w:val="002055A6"/>
    <w:rsid w:val="00206460"/>
    <w:rsid w:val="002069B4"/>
    <w:rsid w:val="00207D91"/>
    <w:rsid w:val="00211A87"/>
    <w:rsid w:val="00212622"/>
    <w:rsid w:val="00213020"/>
    <w:rsid w:val="00214D11"/>
    <w:rsid w:val="00215DFC"/>
    <w:rsid w:val="0022094E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449D"/>
    <w:rsid w:val="002448A0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2B24"/>
    <w:rsid w:val="00274AD1"/>
    <w:rsid w:val="00275BCF"/>
    <w:rsid w:val="00275C2B"/>
    <w:rsid w:val="002774A2"/>
    <w:rsid w:val="002806EB"/>
    <w:rsid w:val="00281B27"/>
    <w:rsid w:val="00284669"/>
    <w:rsid w:val="002865CE"/>
    <w:rsid w:val="00291E36"/>
    <w:rsid w:val="00292257"/>
    <w:rsid w:val="00292428"/>
    <w:rsid w:val="002938F9"/>
    <w:rsid w:val="00296A33"/>
    <w:rsid w:val="00296D9E"/>
    <w:rsid w:val="00297F06"/>
    <w:rsid w:val="002A00FF"/>
    <w:rsid w:val="002A1901"/>
    <w:rsid w:val="002A1EA1"/>
    <w:rsid w:val="002A54E0"/>
    <w:rsid w:val="002A7899"/>
    <w:rsid w:val="002B0F28"/>
    <w:rsid w:val="002B1595"/>
    <w:rsid w:val="002B1691"/>
    <w:rsid w:val="002B191D"/>
    <w:rsid w:val="002B6F68"/>
    <w:rsid w:val="002B7AC6"/>
    <w:rsid w:val="002C1410"/>
    <w:rsid w:val="002C1E93"/>
    <w:rsid w:val="002C7983"/>
    <w:rsid w:val="002D0AF6"/>
    <w:rsid w:val="002D2C5F"/>
    <w:rsid w:val="002D4606"/>
    <w:rsid w:val="002D569B"/>
    <w:rsid w:val="002D58DC"/>
    <w:rsid w:val="002E5B1A"/>
    <w:rsid w:val="002F15BF"/>
    <w:rsid w:val="002F164D"/>
    <w:rsid w:val="002F258F"/>
    <w:rsid w:val="002F3205"/>
    <w:rsid w:val="002F3F21"/>
    <w:rsid w:val="002F4BA3"/>
    <w:rsid w:val="003021BC"/>
    <w:rsid w:val="003027CC"/>
    <w:rsid w:val="003033DB"/>
    <w:rsid w:val="0030354D"/>
    <w:rsid w:val="00306206"/>
    <w:rsid w:val="00306C11"/>
    <w:rsid w:val="003079E9"/>
    <w:rsid w:val="003100AE"/>
    <w:rsid w:val="003109E6"/>
    <w:rsid w:val="00311AC7"/>
    <w:rsid w:val="00312B99"/>
    <w:rsid w:val="00313BAB"/>
    <w:rsid w:val="00317D85"/>
    <w:rsid w:val="00321C2F"/>
    <w:rsid w:val="0032412E"/>
    <w:rsid w:val="00327C56"/>
    <w:rsid w:val="003315A1"/>
    <w:rsid w:val="00332FB5"/>
    <w:rsid w:val="0033337C"/>
    <w:rsid w:val="00334C98"/>
    <w:rsid w:val="003353A7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791E"/>
    <w:rsid w:val="00360353"/>
    <w:rsid w:val="003605A3"/>
    <w:rsid w:val="003629BE"/>
    <w:rsid w:val="00364E51"/>
    <w:rsid w:val="003669EA"/>
    <w:rsid w:val="00366A96"/>
    <w:rsid w:val="003706CC"/>
    <w:rsid w:val="00372C3C"/>
    <w:rsid w:val="00373D53"/>
    <w:rsid w:val="003754E0"/>
    <w:rsid w:val="00376384"/>
    <w:rsid w:val="00376A9A"/>
    <w:rsid w:val="00377710"/>
    <w:rsid w:val="003778ED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5119"/>
    <w:rsid w:val="003A7CE6"/>
    <w:rsid w:val="003B1467"/>
    <w:rsid w:val="003B2090"/>
    <w:rsid w:val="003B28D7"/>
    <w:rsid w:val="003B5D5C"/>
    <w:rsid w:val="003B66D9"/>
    <w:rsid w:val="003C20E4"/>
    <w:rsid w:val="003C2467"/>
    <w:rsid w:val="003C301A"/>
    <w:rsid w:val="003C64C6"/>
    <w:rsid w:val="003C6F83"/>
    <w:rsid w:val="003C76E2"/>
    <w:rsid w:val="003D0292"/>
    <w:rsid w:val="003D0AAB"/>
    <w:rsid w:val="003D14D3"/>
    <w:rsid w:val="003D4A89"/>
    <w:rsid w:val="003D6342"/>
    <w:rsid w:val="003D6AA9"/>
    <w:rsid w:val="003D6F77"/>
    <w:rsid w:val="003E0C83"/>
    <w:rsid w:val="003E5B8E"/>
    <w:rsid w:val="003E6160"/>
    <w:rsid w:val="003E6F90"/>
    <w:rsid w:val="003F004E"/>
    <w:rsid w:val="003F30DD"/>
    <w:rsid w:val="003F5D0F"/>
    <w:rsid w:val="003F5E4E"/>
    <w:rsid w:val="004028A1"/>
    <w:rsid w:val="0040489F"/>
    <w:rsid w:val="00413C1D"/>
    <w:rsid w:val="00414101"/>
    <w:rsid w:val="00414F29"/>
    <w:rsid w:val="00415F30"/>
    <w:rsid w:val="00417797"/>
    <w:rsid w:val="004206AC"/>
    <w:rsid w:val="004219CF"/>
    <w:rsid w:val="00421CEB"/>
    <w:rsid w:val="004227BE"/>
    <w:rsid w:val="004234F0"/>
    <w:rsid w:val="004243EC"/>
    <w:rsid w:val="004262EB"/>
    <w:rsid w:val="00430203"/>
    <w:rsid w:val="0043066C"/>
    <w:rsid w:val="004306DE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7436"/>
    <w:rsid w:val="00447E3F"/>
    <w:rsid w:val="00451B92"/>
    <w:rsid w:val="00453758"/>
    <w:rsid w:val="00454C74"/>
    <w:rsid w:val="00461507"/>
    <w:rsid w:val="004643BD"/>
    <w:rsid w:val="00465A1E"/>
    <w:rsid w:val="00481E21"/>
    <w:rsid w:val="004849D1"/>
    <w:rsid w:val="00487C27"/>
    <w:rsid w:val="004901FB"/>
    <w:rsid w:val="0049052E"/>
    <w:rsid w:val="00493BE2"/>
    <w:rsid w:val="00496BF5"/>
    <w:rsid w:val="004A0FC2"/>
    <w:rsid w:val="004A10D9"/>
    <w:rsid w:val="004A2A63"/>
    <w:rsid w:val="004A5580"/>
    <w:rsid w:val="004A7709"/>
    <w:rsid w:val="004A78E5"/>
    <w:rsid w:val="004A7EA5"/>
    <w:rsid w:val="004B020D"/>
    <w:rsid w:val="004B1EF1"/>
    <w:rsid w:val="004B210C"/>
    <w:rsid w:val="004B38B1"/>
    <w:rsid w:val="004B4DDE"/>
    <w:rsid w:val="004B5A26"/>
    <w:rsid w:val="004B65E0"/>
    <w:rsid w:val="004B6E04"/>
    <w:rsid w:val="004C5090"/>
    <w:rsid w:val="004D09AA"/>
    <w:rsid w:val="004D262A"/>
    <w:rsid w:val="004D405F"/>
    <w:rsid w:val="004D5897"/>
    <w:rsid w:val="004D7C2F"/>
    <w:rsid w:val="004E4382"/>
    <w:rsid w:val="004E4F4F"/>
    <w:rsid w:val="004E6789"/>
    <w:rsid w:val="004F3638"/>
    <w:rsid w:val="004F61E3"/>
    <w:rsid w:val="00502E10"/>
    <w:rsid w:val="005037B4"/>
    <w:rsid w:val="005075BC"/>
    <w:rsid w:val="0051015C"/>
    <w:rsid w:val="005119BB"/>
    <w:rsid w:val="00511B16"/>
    <w:rsid w:val="00512009"/>
    <w:rsid w:val="0051280B"/>
    <w:rsid w:val="00512D46"/>
    <w:rsid w:val="00512F65"/>
    <w:rsid w:val="005159F9"/>
    <w:rsid w:val="00516CF1"/>
    <w:rsid w:val="005215EF"/>
    <w:rsid w:val="00523586"/>
    <w:rsid w:val="00524253"/>
    <w:rsid w:val="00527AB1"/>
    <w:rsid w:val="0053053A"/>
    <w:rsid w:val="00531558"/>
    <w:rsid w:val="00531AE9"/>
    <w:rsid w:val="00545DAD"/>
    <w:rsid w:val="00546A7D"/>
    <w:rsid w:val="00550807"/>
    <w:rsid w:val="00550A66"/>
    <w:rsid w:val="0055220A"/>
    <w:rsid w:val="00553A1F"/>
    <w:rsid w:val="00554CB8"/>
    <w:rsid w:val="00555496"/>
    <w:rsid w:val="005560DD"/>
    <w:rsid w:val="00557146"/>
    <w:rsid w:val="005615B9"/>
    <w:rsid w:val="005655ED"/>
    <w:rsid w:val="00567311"/>
    <w:rsid w:val="005674CF"/>
    <w:rsid w:val="00567EC7"/>
    <w:rsid w:val="00570013"/>
    <w:rsid w:val="0057101F"/>
    <w:rsid w:val="00573D99"/>
    <w:rsid w:val="0057463B"/>
    <w:rsid w:val="00576EE3"/>
    <w:rsid w:val="00577624"/>
    <w:rsid w:val="005801A2"/>
    <w:rsid w:val="00585590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B2C9A"/>
    <w:rsid w:val="005B76E1"/>
    <w:rsid w:val="005C385F"/>
    <w:rsid w:val="005C6BEE"/>
    <w:rsid w:val="005D2212"/>
    <w:rsid w:val="005D5230"/>
    <w:rsid w:val="005D6CFD"/>
    <w:rsid w:val="005E1AC6"/>
    <w:rsid w:val="005E4824"/>
    <w:rsid w:val="005E70A1"/>
    <w:rsid w:val="005F32EF"/>
    <w:rsid w:val="005F5B79"/>
    <w:rsid w:val="005F649F"/>
    <w:rsid w:val="005F66A2"/>
    <w:rsid w:val="005F6F1B"/>
    <w:rsid w:val="00600E20"/>
    <w:rsid w:val="006011C5"/>
    <w:rsid w:val="006022B0"/>
    <w:rsid w:val="00603E40"/>
    <w:rsid w:val="00607476"/>
    <w:rsid w:val="00607756"/>
    <w:rsid w:val="00610DFF"/>
    <w:rsid w:val="0061304D"/>
    <w:rsid w:val="00613F85"/>
    <w:rsid w:val="006140AD"/>
    <w:rsid w:val="00615995"/>
    <w:rsid w:val="00617C4A"/>
    <w:rsid w:val="00620673"/>
    <w:rsid w:val="00622108"/>
    <w:rsid w:val="00622B73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0FBE"/>
    <w:rsid w:val="006453F1"/>
    <w:rsid w:val="006456DD"/>
    <w:rsid w:val="00646707"/>
    <w:rsid w:val="00646BA7"/>
    <w:rsid w:val="006572E0"/>
    <w:rsid w:val="00657F7E"/>
    <w:rsid w:val="00662E58"/>
    <w:rsid w:val="006637F2"/>
    <w:rsid w:val="006642A5"/>
    <w:rsid w:val="00664DCF"/>
    <w:rsid w:val="00665501"/>
    <w:rsid w:val="006657FF"/>
    <w:rsid w:val="00667AD5"/>
    <w:rsid w:val="00670CDF"/>
    <w:rsid w:val="00671C4D"/>
    <w:rsid w:val="006778E1"/>
    <w:rsid w:val="00677C3A"/>
    <w:rsid w:val="00680416"/>
    <w:rsid w:val="00680AA9"/>
    <w:rsid w:val="00682D8F"/>
    <w:rsid w:val="00687999"/>
    <w:rsid w:val="00690463"/>
    <w:rsid w:val="00691F29"/>
    <w:rsid w:val="00696CF2"/>
    <w:rsid w:val="006A4DDB"/>
    <w:rsid w:val="006A67F6"/>
    <w:rsid w:val="006A7628"/>
    <w:rsid w:val="006B07DA"/>
    <w:rsid w:val="006B1A2A"/>
    <w:rsid w:val="006B2686"/>
    <w:rsid w:val="006B330A"/>
    <w:rsid w:val="006B42BA"/>
    <w:rsid w:val="006B4FE2"/>
    <w:rsid w:val="006B65B2"/>
    <w:rsid w:val="006C50E1"/>
    <w:rsid w:val="006C5D39"/>
    <w:rsid w:val="006D0222"/>
    <w:rsid w:val="006D11B3"/>
    <w:rsid w:val="006D12D9"/>
    <w:rsid w:val="006D36EA"/>
    <w:rsid w:val="006D6D9B"/>
    <w:rsid w:val="006D7BFE"/>
    <w:rsid w:val="006E2810"/>
    <w:rsid w:val="006E2E88"/>
    <w:rsid w:val="006E31D1"/>
    <w:rsid w:val="006E413D"/>
    <w:rsid w:val="006E5417"/>
    <w:rsid w:val="006E5CFB"/>
    <w:rsid w:val="006E68BC"/>
    <w:rsid w:val="006F713A"/>
    <w:rsid w:val="00700065"/>
    <w:rsid w:val="007023DE"/>
    <w:rsid w:val="0070410C"/>
    <w:rsid w:val="00707DB6"/>
    <w:rsid w:val="00710964"/>
    <w:rsid w:val="00711598"/>
    <w:rsid w:val="00712F60"/>
    <w:rsid w:val="00716B5D"/>
    <w:rsid w:val="00720E3B"/>
    <w:rsid w:val="00734524"/>
    <w:rsid w:val="007354D9"/>
    <w:rsid w:val="007425C1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4DBB"/>
    <w:rsid w:val="0076566F"/>
    <w:rsid w:val="00770571"/>
    <w:rsid w:val="00772B38"/>
    <w:rsid w:val="007739A1"/>
    <w:rsid w:val="00774916"/>
    <w:rsid w:val="0077516B"/>
    <w:rsid w:val="007768FF"/>
    <w:rsid w:val="0077773D"/>
    <w:rsid w:val="007809BE"/>
    <w:rsid w:val="007824D3"/>
    <w:rsid w:val="00783E75"/>
    <w:rsid w:val="00786E16"/>
    <w:rsid w:val="00792657"/>
    <w:rsid w:val="00792C17"/>
    <w:rsid w:val="00792F0D"/>
    <w:rsid w:val="007957C0"/>
    <w:rsid w:val="007962FE"/>
    <w:rsid w:val="00796EE3"/>
    <w:rsid w:val="007A0989"/>
    <w:rsid w:val="007A1AC3"/>
    <w:rsid w:val="007A4385"/>
    <w:rsid w:val="007A59BF"/>
    <w:rsid w:val="007A7D29"/>
    <w:rsid w:val="007B4AB8"/>
    <w:rsid w:val="007B6C2E"/>
    <w:rsid w:val="007B7362"/>
    <w:rsid w:val="007B7B87"/>
    <w:rsid w:val="007B7C46"/>
    <w:rsid w:val="007C01D4"/>
    <w:rsid w:val="007C0604"/>
    <w:rsid w:val="007C5DE4"/>
    <w:rsid w:val="007C65E2"/>
    <w:rsid w:val="007C6B1C"/>
    <w:rsid w:val="007D1181"/>
    <w:rsid w:val="007D3C21"/>
    <w:rsid w:val="007D4E15"/>
    <w:rsid w:val="007E01A3"/>
    <w:rsid w:val="007F1F8B"/>
    <w:rsid w:val="007F3280"/>
    <w:rsid w:val="007F57D9"/>
    <w:rsid w:val="007F5ED8"/>
    <w:rsid w:val="007F67A1"/>
    <w:rsid w:val="00806332"/>
    <w:rsid w:val="00811C05"/>
    <w:rsid w:val="00812BC1"/>
    <w:rsid w:val="0081319A"/>
    <w:rsid w:val="00813897"/>
    <w:rsid w:val="00817B38"/>
    <w:rsid w:val="00817D53"/>
    <w:rsid w:val="008206C8"/>
    <w:rsid w:val="008213B6"/>
    <w:rsid w:val="00825494"/>
    <w:rsid w:val="00836A66"/>
    <w:rsid w:val="0084074A"/>
    <w:rsid w:val="00844816"/>
    <w:rsid w:val="00846697"/>
    <w:rsid w:val="008508A2"/>
    <w:rsid w:val="00852D03"/>
    <w:rsid w:val="0085650A"/>
    <w:rsid w:val="00856B6D"/>
    <w:rsid w:val="00857E55"/>
    <w:rsid w:val="0086267E"/>
    <w:rsid w:val="008636AE"/>
    <w:rsid w:val="0086387C"/>
    <w:rsid w:val="00867108"/>
    <w:rsid w:val="00872967"/>
    <w:rsid w:val="008744DB"/>
    <w:rsid w:val="00874A6C"/>
    <w:rsid w:val="00875004"/>
    <w:rsid w:val="008759D4"/>
    <w:rsid w:val="00876C65"/>
    <w:rsid w:val="00876F6D"/>
    <w:rsid w:val="008773CE"/>
    <w:rsid w:val="008815BF"/>
    <w:rsid w:val="008816FE"/>
    <w:rsid w:val="00882E96"/>
    <w:rsid w:val="00885625"/>
    <w:rsid w:val="00885EE7"/>
    <w:rsid w:val="00890D19"/>
    <w:rsid w:val="00891182"/>
    <w:rsid w:val="00892DD8"/>
    <w:rsid w:val="00892F36"/>
    <w:rsid w:val="00893B15"/>
    <w:rsid w:val="00897B40"/>
    <w:rsid w:val="008A4B4C"/>
    <w:rsid w:val="008A7A6E"/>
    <w:rsid w:val="008B48BC"/>
    <w:rsid w:val="008B57AD"/>
    <w:rsid w:val="008B614F"/>
    <w:rsid w:val="008C10A0"/>
    <w:rsid w:val="008C239F"/>
    <w:rsid w:val="008D5013"/>
    <w:rsid w:val="008E418C"/>
    <w:rsid w:val="008E426E"/>
    <w:rsid w:val="008E4798"/>
    <w:rsid w:val="008E480C"/>
    <w:rsid w:val="008F0CA1"/>
    <w:rsid w:val="008F0F96"/>
    <w:rsid w:val="008F4D05"/>
    <w:rsid w:val="008F6E43"/>
    <w:rsid w:val="00901B79"/>
    <w:rsid w:val="00907757"/>
    <w:rsid w:val="009104F5"/>
    <w:rsid w:val="009212B0"/>
    <w:rsid w:val="00921FA1"/>
    <w:rsid w:val="009234A5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366"/>
    <w:rsid w:val="00960D09"/>
    <w:rsid w:val="009636A0"/>
    <w:rsid w:val="00964124"/>
    <w:rsid w:val="009646C7"/>
    <w:rsid w:val="009667EF"/>
    <w:rsid w:val="00971405"/>
    <w:rsid w:val="00976CBA"/>
    <w:rsid w:val="00977C16"/>
    <w:rsid w:val="009817CC"/>
    <w:rsid w:val="00984E70"/>
    <w:rsid w:val="0098551D"/>
    <w:rsid w:val="00992769"/>
    <w:rsid w:val="00992C52"/>
    <w:rsid w:val="00993D9D"/>
    <w:rsid w:val="00993E25"/>
    <w:rsid w:val="0099518F"/>
    <w:rsid w:val="0099521A"/>
    <w:rsid w:val="009961DA"/>
    <w:rsid w:val="00996C6F"/>
    <w:rsid w:val="009A465D"/>
    <w:rsid w:val="009A4C8E"/>
    <w:rsid w:val="009A523D"/>
    <w:rsid w:val="009A54F2"/>
    <w:rsid w:val="009B02A1"/>
    <w:rsid w:val="009B1746"/>
    <w:rsid w:val="009B333C"/>
    <w:rsid w:val="009C1262"/>
    <w:rsid w:val="009C318E"/>
    <w:rsid w:val="009C33C7"/>
    <w:rsid w:val="009C38AC"/>
    <w:rsid w:val="009C7948"/>
    <w:rsid w:val="009D2BC7"/>
    <w:rsid w:val="009D2E25"/>
    <w:rsid w:val="009D6753"/>
    <w:rsid w:val="009D7CE6"/>
    <w:rsid w:val="009E0052"/>
    <w:rsid w:val="009E0838"/>
    <w:rsid w:val="009E21E2"/>
    <w:rsid w:val="009E381A"/>
    <w:rsid w:val="009E4171"/>
    <w:rsid w:val="009E7B0F"/>
    <w:rsid w:val="009F0080"/>
    <w:rsid w:val="009F1DB5"/>
    <w:rsid w:val="009F286D"/>
    <w:rsid w:val="009F3950"/>
    <w:rsid w:val="009F496B"/>
    <w:rsid w:val="009F5FFF"/>
    <w:rsid w:val="009F67EE"/>
    <w:rsid w:val="00A01439"/>
    <w:rsid w:val="00A026FE"/>
    <w:rsid w:val="00A02E61"/>
    <w:rsid w:val="00A03DB8"/>
    <w:rsid w:val="00A04A21"/>
    <w:rsid w:val="00A05CFF"/>
    <w:rsid w:val="00A06BA4"/>
    <w:rsid w:val="00A06E1C"/>
    <w:rsid w:val="00A1239D"/>
    <w:rsid w:val="00A12D43"/>
    <w:rsid w:val="00A13048"/>
    <w:rsid w:val="00A21996"/>
    <w:rsid w:val="00A24769"/>
    <w:rsid w:val="00A255DD"/>
    <w:rsid w:val="00A26160"/>
    <w:rsid w:val="00A3314F"/>
    <w:rsid w:val="00A337B8"/>
    <w:rsid w:val="00A33D57"/>
    <w:rsid w:val="00A41C8E"/>
    <w:rsid w:val="00A4241D"/>
    <w:rsid w:val="00A42501"/>
    <w:rsid w:val="00A4372A"/>
    <w:rsid w:val="00A43BB2"/>
    <w:rsid w:val="00A45C9B"/>
    <w:rsid w:val="00A464D1"/>
    <w:rsid w:val="00A46843"/>
    <w:rsid w:val="00A47B58"/>
    <w:rsid w:val="00A56B90"/>
    <w:rsid w:val="00A56B97"/>
    <w:rsid w:val="00A56CC5"/>
    <w:rsid w:val="00A607A0"/>
    <w:rsid w:val="00A6093D"/>
    <w:rsid w:val="00A61462"/>
    <w:rsid w:val="00A64466"/>
    <w:rsid w:val="00A64CCF"/>
    <w:rsid w:val="00A670FE"/>
    <w:rsid w:val="00A7187C"/>
    <w:rsid w:val="00A73AF6"/>
    <w:rsid w:val="00A75217"/>
    <w:rsid w:val="00A767DC"/>
    <w:rsid w:val="00A76900"/>
    <w:rsid w:val="00A76A6D"/>
    <w:rsid w:val="00A76FE5"/>
    <w:rsid w:val="00A83253"/>
    <w:rsid w:val="00A851DD"/>
    <w:rsid w:val="00A851EC"/>
    <w:rsid w:val="00A85E52"/>
    <w:rsid w:val="00A8669C"/>
    <w:rsid w:val="00A91E7A"/>
    <w:rsid w:val="00A937EA"/>
    <w:rsid w:val="00A9395F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1FE9"/>
    <w:rsid w:val="00AB27F1"/>
    <w:rsid w:val="00AB4DB0"/>
    <w:rsid w:val="00AB5A10"/>
    <w:rsid w:val="00AB5A1A"/>
    <w:rsid w:val="00AB6753"/>
    <w:rsid w:val="00AC06A2"/>
    <w:rsid w:val="00AC0875"/>
    <w:rsid w:val="00AC2895"/>
    <w:rsid w:val="00AC428F"/>
    <w:rsid w:val="00AC5A79"/>
    <w:rsid w:val="00AD029D"/>
    <w:rsid w:val="00AD0401"/>
    <w:rsid w:val="00AD05A8"/>
    <w:rsid w:val="00AD79D1"/>
    <w:rsid w:val="00AD7B0E"/>
    <w:rsid w:val="00AE08BF"/>
    <w:rsid w:val="00AE21E4"/>
    <w:rsid w:val="00AE2B43"/>
    <w:rsid w:val="00AE341B"/>
    <w:rsid w:val="00AE6182"/>
    <w:rsid w:val="00AF180A"/>
    <w:rsid w:val="00AF2AF1"/>
    <w:rsid w:val="00AF4A6D"/>
    <w:rsid w:val="00AF4E6C"/>
    <w:rsid w:val="00AF58C1"/>
    <w:rsid w:val="00AF6F1D"/>
    <w:rsid w:val="00AF6F76"/>
    <w:rsid w:val="00AF7FF8"/>
    <w:rsid w:val="00B02821"/>
    <w:rsid w:val="00B02AC6"/>
    <w:rsid w:val="00B03C4B"/>
    <w:rsid w:val="00B042A2"/>
    <w:rsid w:val="00B07CA7"/>
    <w:rsid w:val="00B1279A"/>
    <w:rsid w:val="00B12F21"/>
    <w:rsid w:val="00B16117"/>
    <w:rsid w:val="00B16716"/>
    <w:rsid w:val="00B17597"/>
    <w:rsid w:val="00B17CAB"/>
    <w:rsid w:val="00B214AD"/>
    <w:rsid w:val="00B21F55"/>
    <w:rsid w:val="00B248F0"/>
    <w:rsid w:val="00B271DD"/>
    <w:rsid w:val="00B325BF"/>
    <w:rsid w:val="00B32858"/>
    <w:rsid w:val="00B3413A"/>
    <w:rsid w:val="00B37DB8"/>
    <w:rsid w:val="00B40270"/>
    <w:rsid w:val="00B4050F"/>
    <w:rsid w:val="00B411DC"/>
    <w:rsid w:val="00B4162F"/>
    <w:rsid w:val="00B4194A"/>
    <w:rsid w:val="00B41AF8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6496"/>
    <w:rsid w:val="00B57146"/>
    <w:rsid w:val="00B578A2"/>
    <w:rsid w:val="00B600CD"/>
    <w:rsid w:val="00B61C96"/>
    <w:rsid w:val="00B62CD0"/>
    <w:rsid w:val="00B6569F"/>
    <w:rsid w:val="00B6775F"/>
    <w:rsid w:val="00B67AE6"/>
    <w:rsid w:val="00B67D2B"/>
    <w:rsid w:val="00B70126"/>
    <w:rsid w:val="00B719FF"/>
    <w:rsid w:val="00B72AEF"/>
    <w:rsid w:val="00B72BDC"/>
    <w:rsid w:val="00B72D8B"/>
    <w:rsid w:val="00B73A2A"/>
    <w:rsid w:val="00B75A51"/>
    <w:rsid w:val="00B77ADF"/>
    <w:rsid w:val="00B80972"/>
    <w:rsid w:val="00B80D18"/>
    <w:rsid w:val="00B817CD"/>
    <w:rsid w:val="00B827C6"/>
    <w:rsid w:val="00B850E3"/>
    <w:rsid w:val="00B85517"/>
    <w:rsid w:val="00B86D0F"/>
    <w:rsid w:val="00B86EE2"/>
    <w:rsid w:val="00B903C3"/>
    <w:rsid w:val="00B928AF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17D1"/>
    <w:rsid w:val="00BC237C"/>
    <w:rsid w:val="00BC3CE8"/>
    <w:rsid w:val="00BC4240"/>
    <w:rsid w:val="00BC5AFD"/>
    <w:rsid w:val="00BD0DB4"/>
    <w:rsid w:val="00BD2334"/>
    <w:rsid w:val="00BD377F"/>
    <w:rsid w:val="00BE7A8D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018E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2466"/>
    <w:rsid w:val="00C4398D"/>
    <w:rsid w:val="00C43BD3"/>
    <w:rsid w:val="00C443FD"/>
    <w:rsid w:val="00C455E4"/>
    <w:rsid w:val="00C4633D"/>
    <w:rsid w:val="00C46FF6"/>
    <w:rsid w:val="00C515BB"/>
    <w:rsid w:val="00C523D7"/>
    <w:rsid w:val="00C55BD6"/>
    <w:rsid w:val="00C602A7"/>
    <w:rsid w:val="00C606C9"/>
    <w:rsid w:val="00C64E2C"/>
    <w:rsid w:val="00C670E2"/>
    <w:rsid w:val="00C7017A"/>
    <w:rsid w:val="00C73FD1"/>
    <w:rsid w:val="00C74769"/>
    <w:rsid w:val="00C7788F"/>
    <w:rsid w:val="00C779CA"/>
    <w:rsid w:val="00C80288"/>
    <w:rsid w:val="00C84003"/>
    <w:rsid w:val="00C85198"/>
    <w:rsid w:val="00C8561E"/>
    <w:rsid w:val="00C85F33"/>
    <w:rsid w:val="00C86C17"/>
    <w:rsid w:val="00C90650"/>
    <w:rsid w:val="00C915AA"/>
    <w:rsid w:val="00C96AF8"/>
    <w:rsid w:val="00C97D78"/>
    <w:rsid w:val="00CA12E8"/>
    <w:rsid w:val="00CB1902"/>
    <w:rsid w:val="00CB4F69"/>
    <w:rsid w:val="00CC1931"/>
    <w:rsid w:val="00CC29B9"/>
    <w:rsid w:val="00CC2AAE"/>
    <w:rsid w:val="00CC3247"/>
    <w:rsid w:val="00CC5A42"/>
    <w:rsid w:val="00CD0EAB"/>
    <w:rsid w:val="00CD206E"/>
    <w:rsid w:val="00CD24CD"/>
    <w:rsid w:val="00CD66A3"/>
    <w:rsid w:val="00CD7DC6"/>
    <w:rsid w:val="00CE105D"/>
    <w:rsid w:val="00CE1B5E"/>
    <w:rsid w:val="00CE5A1F"/>
    <w:rsid w:val="00CE5E02"/>
    <w:rsid w:val="00CE7975"/>
    <w:rsid w:val="00CF34DB"/>
    <w:rsid w:val="00CF558F"/>
    <w:rsid w:val="00D010C0"/>
    <w:rsid w:val="00D0307A"/>
    <w:rsid w:val="00D03C44"/>
    <w:rsid w:val="00D03D8C"/>
    <w:rsid w:val="00D046AC"/>
    <w:rsid w:val="00D054A2"/>
    <w:rsid w:val="00D05E52"/>
    <w:rsid w:val="00D0696E"/>
    <w:rsid w:val="00D073E2"/>
    <w:rsid w:val="00D074B3"/>
    <w:rsid w:val="00D10473"/>
    <w:rsid w:val="00D11540"/>
    <w:rsid w:val="00D11D74"/>
    <w:rsid w:val="00D11D7D"/>
    <w:rsid w:val="00D14C7C"/>
    <w:rsid w:val="00D257B4"/>
    <w:rsid w:val="00D2719A"/>
    <w:rsid w:val="00D32591"/>
    <w:rsid w:val="00D337BE"/>
    <w:rsid w:val="00D4011A"/>
    <w:rsid w:val="00D40D73"/>
    <w:rsid w:val="00D43863"/>
    <w:rsid w:val="00D44382"/>
    <w:rsid w:val="00D446EC"/>
    <w:rsid w:val="00D44952"/>
    <w:rsid w:val="00D45B57"/>
    <w:rsid w:val="00D50C9F"/>
    <w:rsid w:val="00D51BF0"/>
    <w:rsid w:val="00D531DB"/>
    <w:rsid w:val="00D55942"/>
    <w:rsid w:val="00D6352C"/>
    <w:rsid w:val="00D72B5B"/>
    <w:rsid w:val="00D75520"/>
    <w:rsid w:val="00D75B76"/>
    <w:rsid w:val="00D766A1"/>
    <w:rsid w:val="00D76852"/>
    <w:rsid w:val="00D76A6C"/>
    <w:rsid w:val="00D807BF"/>
    <w:rsid w:val="00D81362"/>
    <w:rsid w:val="00D81756"/>
    <w:rsid w:val="00D819F9"/>
    <w:rsid w:val="00D81ED0"/>
    <w:rsid w:val="00D82775"/>
    <w:rsid w:val="00D82FCC"/>
    <w:rsid w:val="00D833B2"/>
    <w:rsid w:val="00D83B76"/>
    <w:rsid w:val="00D84809"/>
    <w:rsid w:val="00D8617B"/>
    <w:rsid w:val="00D9243D"/>
    <w:rsid w:val="00D94B94"/>
    <w:rsid w:val="00D96508"/>
    <w:rsid w:val="00D9724C"/>
    <w:rsid w:val="00DA17FC"/>
    <w:rsid w:val="00DA28C6"/>
    <w:rsid w:val="00DA4171"/>
    <w:rsid w:val="00DA5636"/>
    <w:rsid w:val="00DA7887"/>
    <w:rsid w:val="00DA7A4F"/>
    <w:rsid w:val="00DB2BC9"/>
    <w:rsid w:val="00DB2C26"/>
    <w:rsid w:val="00DB4C97"/>
    <w:rsid w:val="00DB5F28"/>
    <w:rsid w:val="00DC02EF"/>
    <w:rsid w:val="00DC0D8E"/>
    <w:rsid w:val="00DC32C6"/>
    <w:rsid w:val="00DC3E96"/>
    <w:rsid w:val="00DC3EBA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2CA"/>
    <w:rsid w:val="00DE555B"/>
    <w:rsid w:val="00DE627B"/>
    <w:rsid w:val="00DE6B43"/>
    <w:rsid w:val="00DE726B"/>
    <w:rsid w:val="00DE7E27"/>
    <w:rsid w:val="00DF05DB"/>
    <w:rsid w:val="00DF0C43"/>
    <w:rsid w:val="00DF1D3B"/>
    <w:rsid w:val="00DF40CF"/>
    <w:rsid w:val="00DF5D39"/>
    <w:rsid w:val="00DF5D7D"/>
    <w:rsid w:val="00DF6D17"/>
    <w:rsid w:val="00E01194"/>
    <w:rsid w:val="00E03DF4"/>
    <w:rsid w:val="00E06EDB"/>
    <w:rsid w:val="00E104E3"/>
    <w:rsid w:val="00E11923"/>
    <w:rsid w:val="00E12441"/>
    <w:rsid w:val="00E161EB"/>
    <w:rsid w:val="00E243FF"/>
    <w:rsid w:val="00E262D4"/>
    <w:rsid w:val="00E36250"/>
    <w:rsid w:val="00E419FF"/>
    <w:rsid w:val="00E42194"/>
    <w:rsid w:val="00E51831"/>
    <w:rsid w:val="00E5413A"/>
    <w:rsid w:val="00E54511"/>
    <w:rsid w:val="00E55359"/>
    <w:rsid w:val="00E55950"/>
    <w:rsid w:val="00E570EE"/>
    <w:rsid w:val="00E61DAC"/>
    <w:rsid w:val="00E626CB"/>
    <w:rsid w:val="00E65CA0"/>
    <w:rsid w:val="00E65FFD"/>
    <w:rsid w:val="00E67F4B"/>
    <w:rsid w:val="00E72B80"/>
    <w:rsid w:val="00E758F0"/>
    <w:rsid w:val="00E75E25"/>
    <w:rsid w:val="00E75FE3"/>
    <w:rsid w:val="00E76B45"/>
    <w:rsid w:val="00E77F8C"/>
    <w:rsid w:val="00E82A9A"/>
    <w:rsid w:val="00E834D1"/>
    <w:rsid w:val="00E84133"/>
    <w:rsid w:val="00E86C4C"/>
    <w:rsid w:val="00E907A3"/>
    <w:rsid w:val="00E95C3E"/>
    <w:rsid w:val="00E96AD8"/>
    <w:rsid w:val="00E975FA"/>
    <w:rsid w:val="00EA0AC7"/>
    <w:rsid w:val="00EA1963"/>
    <w:rsid w:val="00EA2301"/>
    <w:rsid w:val="00EA2723"/>
    <w:rsid w:val="00EA2ED4"/>
    <w:rsid w:val="00EA5AE0"/>
    <w:rsid w:val="00EB10C4"/>
    <w:rsid w:val="00EB202A"/>
    <w:rsid w:val="00EB56E1"/>
    <w:rsid w:val="00EB5AA1"/>
    <w:rsid w:val="00EB656B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4E91"/>
    <w:rsid w:val="00EE55FB"/>
    <w:rsid w:val="00EE7366"/>
    <w:rsid w:val="00EE7CD8"/>
    <w:rsid w:val="00EF1CF2"/>
    <w:rsid w:val="00EF48CC"/>
    <w:rsid w:val="00EF5346"/>
    <w:rsid w:val="00F00801"/>
    <w:rsid w:val="00F00F96"/>
    <w:rsid w:val="00F01BC0"/>
    <w:rsid w:val="00F01E7F"/>
    <w:rsid w:val="00F0355E"/>
    <w:rsid w:val="00F05804"/>
    <w:rsid w:val="00F06F08"/>
    <w:rsid w:val="00F12142"/>
    <w:rsid w:val="00F13325"/>
    <w:rsid w:val="00F1736B"/>
    <w:rsid w:val="00F176F2"/>
    <w:rsid w:val="00F20193"/>
    <w:rsid w:val="00F2106E"/>
    <w:rsid w:val="00F2488D"/>
    <w:rsid w:val="00F24F71"/>
    <w:rsid w:val="00F25192"/>
    <w:rsid w:val="00F26865"/>
    <w:rsid w:val="00F2694B"/>
    <w:rsid w:val="00F321A6"/>
    <w:rsid w:val="00F325F8"/>
    <w:rsid w:val="00F363D7"/>
    <w:rsid w:val="00F4447D"/>
    <w:rsid w:val="00F46372"/>
    <w:rsid w:val="00F47A7A"/>
    <w:rsid w:val="00F47EB7"/>
    <w:rsid w:val="00F514D4"/>
    <w:rsid w:val="00F51DE1"/>
    <w:rsid w:val="00F52FDD"/>
    <w:rsid w:val="00F556A7"/>
    <w:rsid w:val="00F56E70"/>
    <w:rsid w:val="00F57BCC"/>
    <w:rsid w:val="00F57ECB"/>
    <w:rsid w:val="00F601A0"/>
    <w:rsid w:val="00F61A87"/>
    <w:rsid w:val="00F6270F"/>
    <w:rsid w:val="00F63BF4"/>
    <w:rsid w:val="00F702D6"/>
    <w:rsid w:val="00F70B11"/>
    <w:rsid w:val="00F70D98"/>
    <w:rsid w:val="00F73032"/>
    <w:rsid w:val="00F74CFB"/>
    <w:rsid w:val="00F75294"/>
    <w:rsid w:val="00F757DB"/>
    <w:rsid w:val="00F763B6"/>
    <w:rsid w:val="00F82927"/>
    <w:rsid w:val="00F84074"/>
    <w:rsid w:val="00F848FC"/>
    <w:rsid w:val="00F906F6"/>
    <w:rsid w:val="00F90779"/>
    <w:rsid w:val="00F917A9"/>
    <w:rsid w:val="00F925CF"/>
    <w:rsid w:val="00F9282A"/>
    <w:rsid w:val="00F92983"/>
    <w:rsid w:val="00F93AA4"/>
    <w:rsid w:val="00F94D71"/>
    <w:rsid w:val="00F96BAD"/>
    <w:rsid w:val="00FA04E6"/>
    <w:rsid w:val="00FA10AC"/>
    <w:rsid w:val="00FA139D"/>
    <w:rsid w:val="00FA1DE6"/>
    <w:rsid w:val="00FA1E2D"/>
    <w:rsid w:val="00FA42AF"/>
    <w:rsid w:val="00FB0E84"/>
    <w:rsid w:val="00FB6357"/>
    <w:rsid w:val="00FB648F"/>
    <w:rsid w:val="00FC045C"/>
    <w:rsid w:val="00FC2EA9"/>
    <w:rsid w:val="00FC623A"/>
    <w:rsid w:val="00FC7698"/>
    <w:rsid w:val="00FD01C2"/>
    <w:rsid w:val="00FD0875"/>
    <w:rsid w:val="00FD1C7E"/>
    <w:rsid w:val="00FE23F6"/>
    <w:rsid w:val="00FE24E0"/>
    <w:rsid w:val="00FE4298"/>
    <w:rsid w:val="00FE595C"/>
    <w:rsid w:val="00FE6946"/>
    <w:rsid w:val="00FE758B"/>
    <w:rsid w:val="00FF0CE3"/>
    <w:rsid w:val="00FF2028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EC6EDFF-39A8-480B-8356-915D9F18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B6C83-9F34-4BFC-9704-CD8B1C382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3434</TotalTime>
  <Pages>4</Pages>
  <Words>1143</Words>
  <Characters>6516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최장원/선임연구원/차세대표준(연)ABM팀(jangwon84.choi@lge.com)</cp:lastModifiedBy>
  <cp:revision>329</cp:revision>
  <cp:lastPrinted>1901-01-01T08:00:00Z</cp:lastPrinted>
  <dcterms:created xsi:type="dcterms:W3CDTF">2018-07-02T06:50:00Z</dcterms:created>
  <dcterms:modified xsi:type="dcterms:W3CDTF">2019-01-09T07:47:00Z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