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89800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69F47147"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B96083" w:rsidRPr="00B96083">
              <w:rPr>
                <w:lang w:val="en-CA"/>
              </w:rPr>
              <w:t>021</w:t>
            </w:r>
            <w:r w:rsidR="00FF1C6C">
              <w:rPr>
                <w:lang w:val="en-CA"/>
              </w:rPr>
              <w:t>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A786079" w:rsidR="00E61DAC" w:rsidRPr="005B217D" w:rsidRDefault="00FF1C6C" w:rsidP="00B96083">
            <w:pPr>
              <w:spacing w:before="60" w:after="60"/>
              <w:rPr>
                <w:b/>
                <w:szCs w:val="22"/>
                <w:lang w:val="en-CA"/>
              </w:rPr>
            </w:pPr>
            <w:r w:rsidRPr="00FF1C6C">
              <w:rPr>
                <w:b/>
                <w:szCs w:val="22"/>
                <w:lang w:val="en-CA"/>
              </w:rPr>
              <w:t>CE2-related: Constructed affine merge candidate simplification</w:t>
            </w:r>
            <w:r w:rsidR="00B96083" w:rsidRPr="00B96083">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3900CD0" w:rsidR="00E61DAC" w:rsidRPr="005B217D" w:rsidRDefault="0013458C" w:rsidP="00B9608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BE19D2F" w:rsidR="00E61DAC" w:rsidRPr="005B217D" w:rsidRDefault="00E61DAC" w:rsidP="00B96083">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4A31843" w14:textId="77777777" w:rsidR="00E61DAC" w:rsidRDefault="00B96083">
            <w:pPr>
              <w:spacing w:before="60" w:after="60"/>
              <w:rPr>
                <w:szCs w:val="22"/>
                <w:lang w:val="en-CA"/>
              </w:rPr>
            </w:pPr>
            <w:r>
              <w:rPr>
                <w:szCs w:val="22"/>
                <w:lang w:val="en-CA"/>
              </w:rPr>
              <w:t>Ling Li</w:t>
            </w:r>
            <w:r>
              <w:rPr>
                <w:szCs w:val="22"/>
                <w:lang w:val="en-CA"/>
              </w:rPr>
              <w:br/>
              <w:t>Junghak Nam</w:t>
            </w:r>
            <w:r>
              <w:rPr>
                <w:szCs w:val="22"/>
                <w:lang w:val="en-CA"/>
              </w:rPr>
              <w:br/>
              <w:t>Naeri Park</w:t>
            </w:r>
            <w:r>
              <w:rPr>
                <w:szCs w:val="22"/>
                <w:lang w:val="en-CA"/>
              </w:rPr>
              <w:br/>
            </w:r>
            <w:r w:rsidRPr="00B96083">
              <w:rPr>
                <w:szCs w:val="22"/>
                <w:lang w:val="en-CA"/>
              </w:rPr>
              <w:t>Hyeongmun Jang</w:t>
            </w:r>
          </w:p>
          <w:p w14:paraId="1FE678A1" w14:textId="77777777" w:rsidR="00B96083" w:rsidRDefault="00B96083">
            <w:pPr>
              <w:spacing w:before="60" w:after="60"/>
              <w:rPr>
                <w:szCs w:val="22"/>
                <w:lang w:val="en-CA"/>
              </w:rPr>
            </w:pPr>
            <w:r>
              <w:rPr>
                <w:szCs w:val="22"/>
                <w:lang w:val="en-CA"/>
              </w:rPr>
              <w:t>Jaehyun Lim</w:t>
            </w:r>
          </w:p>
          <w:p w14:paraId="6BDAFFBC" w14:textId="78AD2628" w:rsidR="00B96083" w:rsidRDefault="00B96083">
            <w:pPr>
              <w:spacing w:before="60" w:after="60"/>
              <w:rPr>
                <w:szCs w:val="22"/>
                <w:lang w:val="en-CA"/>
              </w:rPr>
            </w:pPr>
            <w:r>
              <w:rPr>
                <w:szCs w:val="22"/>
                <w:lang w:val="en-CA"/>
              </w:rPr>
              <w:t>Seung Hwan Kim</w:t>
            </w:r>
          </w:p>
          <w:p w14:paraId="49D81240" w14:textId="6872016A" w:rsidR="00B96083" w:rsidRPr="005B217D" w:rsidRDefault="00B96083">
            <w:pPr>
              <w:spacing w:before="60" w:after="60"/>
              <w:rPr>
                <w:szCs w:val="22"/>
                <w:lang w:val="en-CA"/>
              </w:rPr>
            </w:pPr>
            <w:r>
              <w:rPr>
                <w:szCs w:val="22"/>
                <w:lang w:val="en-CA"/>
              </w:rPr>
              <w:t>19 Yangjaedaero-11gil</w:t>
            </w:r>
            <w:r w:rsidRPr="005B217D">
              <w:rPr>
                <w:szCs w:val="22"/>
                <w:lang w:val="en-CA"/>
              </w:rPr>
              <w:br/>
            </w:r>
            <w:r>
              <w:rPr>
                <w:szCs w:val="22"/>
                <w:lang w:val="en-CA"/>
              </w:rPr>
              <w:t>Seocho-gu, Seoul</w:t>
            </w:r>
            <w:r>
              <w:rPr>
                <w:szCs w:val="22"/>
                <w:lang w:val="en-CA"/>
              </w:rPr>
              <w:br/>
              <w:t>06772</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5EF8AE7" w14:textId="0D377C2A" w:rsidR="00B96083" w:rsidRPr="006142E0" w:rsidRDefault="00E61DAC" w:rsidP="00B96083">
            <w:pPr>
              <w:spacing w:before="60" w:after="60"/>
              <w:jc w:val="left"/>
              <w:rPr>
                <w:szCs w:val="22"/>
                <w:lang w:val="en-CA"/>
              </w:rPr>
            </w:pPr>
            <w:r w:rsidRPr="005B217D">
              <w:rPr>
                <w:szCs w:val="22"/>
                <w:lang w:val="en-CA"/>
              </w:rPr>
              <w:br/>
            </w:r>
            <w:r w:rsidR="00B96083" w:rsidRPr="006142E0">
              <w:rPr>
                <w:szCs w:val="22"/>
                <w:lang w:val="en-CA"/>
              </w:rPr>
              <w:t>+82-2-6912-6561</w:t>
            </w:r>
            <w:r w:rsidRPr="005B217D">
              <w:rPr>
                <w:szCs w:val="22"/>
                <w:lang w:val="en-CA"/>
              </w:rPr>
              <w:br/>
            </w:r>
            <w:r w:rsidR="00B96083" w:rsidRPr="006142E0">
              <w:rPr>
                <w:szCs w:val="22"/>
                <w:lang w:val="en-CA"/>
              </w:rPr>
              <w:t>{</w:t>
            </w:r>
            <w:r w:rsidR="00B96083">
              <w:rPr>
                <w:szCs w:val="22"/>
                <w:lang w:val="en-CA"/>
              </w:rPr>
              <w:t xml:space="preserve">l.li, </w:t>
            </w:r>
            <w:r w:rsidR="00B96083" w:rsidRPr="006142E0">
              <w:rPr>
                <w:szCs w:val="22"/>
                <w:lang w:val="en-CA"/>
              </w:rPr>
              <w:t>junghak.nam,</w:t>
            </w:r>
            <w:r w:rsidR="00B96083">
              <w:rPr>
                <w:szCs w:val="22"/>
                <w:lang w:val="en-CA"/>
              </w:rPr>
              <w:t xml:space="preserve"> </w:t>
            </w:r>
            <w:r w:rsidR="00B96083" w:rsidRPr="006142E0">
              <w:rPr>
                <w:szCs w:val="22"/>
                <w:lang w:val="en-CA"/>
              </w:rPr>
              <w:t>naeri.park,</w:t>
            </w:r>
            <w:r w:rsidR="00B96083">
              <w:rPr>
                <w:szCs w:val="22"/>
                <w:lang w:val="en-CA"/>
              </w:rPr>
              <w:t xml:space="preserve"> </w:t>
            </w:r>
            <w:r w:rsidR="00B96083" w:rsidRPr="006142E0">
              <w:rPr>
                <w:szCs w:val="22"/>
                <w:lang w:val="en-CA"/>
              </w:rPr>
              <w:t>hm.jang</w:t>
            </w:r>
            <w:r w:rsidR="00B96083">
              <w:rPr>
                <w:szCs w:val="22"/>
                <w:lang w:val="en-CA"/>
              </w:rPr>
              <w:t>,</w:t>
            </w:r>
            <w:r w:rsidR="00B96083" w:rsidRPr="006142E0">
              <w:rPr>
                <w:szCs w:val="22"/>
                <w:lang w:val="en-CA"/>
              </w:rPr>
              <w:t xml:space="preserve"> jaehyun.lim,</w:t>
            </w:r>
          </w:p>
          <w:p w14:paraId="32C2ABFD" w14:textId="21B06A1B" w:rsidR="00E61DAC" w:rsidRPr="005B217D" w:rsidRDefault="00B96083" w:rsidP="00B96083">
            <w:pPr>
              <w:spacing w:before="60" w:after="60"/>
              <w:rPr>
                <w:szCs w:val="22"/>
                <w:lang w:val="en-CA"/>
              </w:rPr>
            </w:pPr>
            <w:r w:rsidRPr="006142E0">
              <w:rPr>
                <w:szCs w:val="22"/>
                <w:lang w:val="en-CA"/>
              </w:rPr>
              <w:t>seunghwan3.kim }@lge.com</w:t>
            </w:r>
          </w:p>
        </w:tc>
      </w:tr>
      <w:tr w:rsidR="00E61DAC" w:rsidRPr="005B217D" w14:paraId="49AFAA61" w14:textId="77777777" w:rsidTr="000962AC">
        <w:tc>
          <w:tcPr>
            <w:tcW w:w="1458" w:type="dxa"/>
          </w:tcPr>
          <w:p w14:paraId="2C08AF6B" w14:textId="67AE6FB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2E23797" w:rsidR="00E61DAC" w:rsidRPr="005B217D" w:rsidRDefault="00B96083">
            <w:pPr>
              <w:spacing w:before="60" w:after="60"/>
              <w:rPr>
                <w:szCs w:val="22"/>
                <w:lang w:val="en-CA"/>
              </w:rPr>
            </w:pPr>
            <w:r w:rsidRPr="006142E0">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6778985" w:rsidR="00275BCF" w:rsidRPr="005B217D" w:rsidDel="000B0E5C" w:rsidRDefault="00275BCF" w:rsidP="009234A5">
      <w:pPr>
        <w:pStyle w:val="1"/>
        <w:numPr>
          <w:ilvl w:val="0"/>
          <w:numId w:val="0"/>
        </w:numPr>
        <w:ind w:left="432" w:hanging="432"/>
        <w:rPr>
          <w:del w:id="0" w:author="이령/선임연구원/차세대표준(연)ABM팀(l.li@lge.com)" w:date="2019-01-13T04:38:00Z"/>
          <w:lang w:val="en-CA"/>
        </w:rPr>
      </w:pPr>
      <w:del w:id="1" w:author="이령/선임연구원/차세대표준(연)ABM팀(l.li@lge.com)" w:date="2019-01-13T04:38:00Z">
        <w:r w:rsidRPr="005B217D" w:rsidDel="000B0E5C">
          <w:rPr>
            <w:lang w:val="en-CA"/>
          </w:rPr>
          <w:delText>Abstract</w:delText>
        </w:r>
      </w:del>
    </w:p>
    <w:p w14:paraId="1539A21D" w14:textId="7E1CD558" w:rsidR="001F2594" w:rsidRPr="00C03AEE" w:rsidDel="00196E5D" w:rsidRDefault="00B4071D" w:rsidP="009234A5">
      <w:pPr>
        <w:rPr>
          <w:del w:id="2" w:author="이령/선임연구원/차세대표준(연)ABM팀(l.li@lge.com)" w:date="2019-01-11T18:41:00Z"/>
          <w:lang w:val="en-CA" w:eastAsia="ko-KR"/>
        </w:rPr>
      </w:pPr>
      <w:del w:id="3" w:author="이령/선임연구원/차세대표준(연)ABM팀(l.li@lge.com)" w:date="2019-01-11T18:41:00Z">
        <w:r w:rsidDel="00196E5D">
          <w:rPr>
            <w:rFonts w:hint="eastAsia"/>
            <w:lang w:val="en-CA" w:eastAsia="ko-KR"/>
          </w:rPr>
          <w:delText>Current</w:delText>
        </w:r>
        <w:r w:rsidDel="00196E5D">
          <w:rPr>
            <w:lang w:val="en-CA" w:eastAsia="ko-KR"/>
          </w:rPr>
          <w:delText xml:space="preserve"> </w:delText>
        </w:r>
        <w:bookmarkStart w:id="4" w:name="_GoBack"/>
        <w:bookmarkEnd w:id="4"/>
        <w:r w:rsidR="003A5D8D" w:rsidDel="00196E5D">
          <w:rPr>
            <w:lang w:val="en-CA" w:eastAsia="ko-KR"/>
          </w:rPr>
          <w:delText xml:space="preserve">VTM 3.0 can have up to six constructed affine merge candidates when </w:delText>
        </w:r>
        <w:r w:rsidDel="00196E5D">
          <w:rPr>
            <w:rFonts w:hint="eastAsia"/>
            <w:lang w:val="en-CA" w:eastAsia="ko-KR"/>
          </w:rPr>
          <w:delText>3 CPMV and TMVP</w:delText>
        </w:r>
        <w:r w:rsidR="003A5D8D" w:rsidDel="00196E5D">
          <w:rPr>
            <w:lang w:val="en-CA" w:eastAsia="ko-KR"/>
          </w:rPr>
          <w:delText xml:space="preserve"> are all available. In this proposal, TMVP is not considered as one of the CPMVs, thus up to 3 constructed affine merge candidates used.</w:delText>
        </w:r>
        <w:r w:rsidR="00C03AEE" w:rsidDel="00196E5D">
          <w:rPr>
            <w:lang w:val="en-CA" w:eastAsia="ko-KR"/>
          </w:rPr>
          <w:delText xml:space="preserve"> The experiment result</w:delText>
        </w:r>
        <w:r w:rsidR="00C03AEE" w:rsidRPr="00267ECF" w:rsidDel="00196E5D">
          <w:rPr>
            <w:lang w:val="en-CA" w:eastAsia="ko-KR"/>
          </w:rPr>
          <w:delText xml:space="preserve"> reportedly show</w:delText>
        </w:r>
        <w:r w:rsidR="00C03AEE" w:rsidDel="00196E5D">
          <w:rPr>
            <w:lang w:val="en-CA" w:eastAsia="ko-KR"/>
          </w:rPr>
          <w:delText>s</w:delText>
        </w:r>
        <w:r w:rsidR="00C03AEE" w:rsidRPr="00267ECF" w:rsidDel="00196E5D">
          <w:rPr>
            <w:lang w:val="en-CA" w:eastAsia="ko-KR"/>
          </w:rPr>
          <w:delText xml:space="preserve"> </w:delText>
        </w:r>
        <w:r w:rsidR="00B4556C" w:rsidRPr="00B4556C" w:rsidDel="00196E5D">
          <w:rPr>
            <w:rFonts w:hint="eastAsia"/>
            <w:lang w:val="en-CA" w:eastAsia="ko-KR"/>
          </w:rPr>
          <w:delText>0.01</w:delText>
        </w:r>
        <w:r w:rsidR="00C03AEE" w:rsidDel="00196E5D">
          <w:rPr>
            <w:lang w:val="en-CA" w:eastAsia="ko-KR"/>
          </w:rPr>
          <w:delText xml:space="preserve">% </w:delText>
        </w:r>
        <w:r w:rsidR="00C03AEE" w:rsidRPr="00267ECF" w:rsidDel="00196E5D">
          <w:rPr>
            <w:lang w:val="en-CA" w:eastAsia="ko-KR"/>
          </w:rPr>
          <w:delText xml:space="preserve">and </w:delText>
        </w:r>
        <w:r w:rsidR="00C03AEE" w:rsidRPr="00C03AEE" w:rsidDel="00196E5D">
          <w:rPr>
            <w:rFonts w:hint="eastAsia"/>
            <w:highlight w:val="yellow"/>
            <w:lang w:val="en-CA" w:eastAsia="ko-KR"/>
          </w:rPr>
          <w:delText>xx</w:delText>
        </w:r>
        <w:r w:rsidR="00C03AEE" w:rsidDel="00196E5D">
          <w:rPr>
            <w:lang w:val="en-CA" w:eastAsia="ko-KR"/>
          </w:rPr>
          <w:delText>%</w:delText>
        </w:r>
        <w:r w:rsidR="002F67EE" w:rsidDel="00196E5D">
          <w:rPr>
            <w:lang w:val="en-CA" w:eastAsia="ko-KR"/>
          </w:rPr>
          <w:delText xml:space="preserve"> </w:delText>
        </w:r>
        <w:r w:rsidR="00C03AEE" w:rsidRPr="00267ECF" w:rsidDel="00196E5D">
          <w:rPr>
            <w:lang w:val="en-CA" w:eastAsia="ko-KR"/>
          </w:rPr>
          <w:delText xml:space="preserve">bit rate </w:delText>
        </w:r>
        <w:r w:rsidR="00C03AEE" w:rsidDel="00196E5D">
          <w:rPr>
            <w:rFonts w:hint="eastAsia"/>
            <w:lang w:val="en-CA" w:eastAsia="ko-KR"/>
          </w:rPr>
          <w:delText>changes</w:delText>
        </w:r>
        <w:r w:rsidR="00C03AEE" w:rsidRPr="00267ECF" w:rsidDel="00196E5D">
          <w:rPr>
            <w:lang w:val="en-CA" w:eastAsia="ko-KR"/>
          </w:rPr>
          <w:delText xml:space="preserve"> for VTM-RA</w:delText>
        </w:r>
        <w:r w:rsidR="002F67EE" w:rsidDel="00196E5D">
          <w:rPr>
            <w:lang w:val="en-CA" w:eastAsia="ko-KR"/>
          </w:rPr>
          <w:delText xml:space="preserve"> and</w:delText>
        </w:r>
        <w:r w:rsidR="00C03AEE" w:rsidDel="00196E5D">
          <w:rPr>
            <w:lang w:val="en-CA" w:eastAsia="ko-KR"/>
          </w:rPr>
          <w:delText xml:space="preserve"> VTM-LDB</w:delText>
        </w:r>
        <w:r w:rsidR="00C03AEE" w:rsidRPr="00267ECF" w:rsidDel="00196E5D">
          <w:rPr>
            <w:lang w:val="en-CA" w:eastAsia="ko-KR"/>
          </w:rPr>
          <w:delText xml:space="preserve">. </w:delText>
        </w:r>
      </w:del>
    </w:p>
    <w:p w14:paraId="00BF9539" w14:textId="6AD16B73" w:rsidR="00C03AEE" w:rsidDel="00AA3D77" w:rsidRDefault="00C03AEE" w:rsidP="00E11923">
      <w:pPr>
        <w:pStyle w:val="1"/>
        <w:rPr>
          <w:del w:id="5" w:author="이령/선임연구원/차세대표준(연)ABM팀(l.li@lge.com)" w:date="2019-01-11T18:36:00Z"/>
          <w:lang w:val="en-CA" w:eastAsia="ko-KR"/>
        </w:rPr>
      </w:pPr>
      <w:del w:id="6" w:author="이령/선임연구원/차세대표준(연)ABM팀(l.li@lge.com)" w:date="2019-01-11T18:36:00Z">
        <w:r w:rsidDel="00AA3D77">
          <w:rPr>
            <w:rFonts w:hint="eastAsia"/>
            <w:lang w:val="en-CA" w:eastAsia="ko-KR"/>
          </w:rPr>
          <w:delText>Proposed Method</w:delText>
        </w:r>
      </w:del>
    </w:p>
    <w:p w14:paraId="6F614872" w14:textId="4092A9FC" w:rsidR="00D86810" w:rsidDel="00AA3D77" w:rsidRDefault="00D86810" w:rsidP="00C03AEE">
      <w:pPr>
        <w:rPr>
          <w:del w:id="7" w:author="이령/선임연구원/차세대표준(연)ABM팀(l.li@lge.com)" w:date="2019-01-11T18:36:00Z"/>
          <w:lang w:val="en-CA" w:eastAsia="ko-KR"/>
        </w:rPr>
      </w:pPr>
      <w:del w:id="8" w:author="이령/선임연구원/차세대표준(연)ABM팀(l.li@lge.com)" w:date="2019-01-11T18:36:00Z">
        <w:r w:rsidDel="00AA3D77">
          <w:rPr>
            <w:lang w:val="en-CA" w:eastAsia="ko-KR"/>
          </w:rPr>
          <w:delText xml:space="preserve">For existing affine merge list construction, candidates are considered in following order. </w:delText>
        </w:r>
      </w:del>
    </w:p>
    <w:p w14:paraId="795DC3EE" w14:textId="165A1F80" w:rsidR="00D86810" w:rsidDel="00AA3D77" w:rsidRDefault="00D86810">
      <w:pPr>
        <w:pStyle w:val="af2"/>
        <w:numPr>
          <w:ilvl w:val="0"/>
          <w:numId w:val="3"/>
        </w:numPr>
        <w:ind w:leftChars="0"/>
        <w:rPr>
          <w:del w:id="9" w:author="이령/선임연구원/차세대표준(연)ABM팀(l.li@lge.com)" w:date="2019-01-11T18:36:00Z"/>
          <w:lang w:val="en-CA" w:eastAsia="ko-KR"/>
        </w:rPr>
        <w:pPrChange w:id="10" w:author="이령/선임연구원/차세대표준(연)ABM팀(l.li@lge.com)" w:date="2019-01-03T12:01:00Z">
          <w:pPr>
            <w:pStyle w:val="af2"/>
            <w:numPr>
              <w:numId w:val="17"/>
            </w:numPr>
            <w:tabs>
              <w:tab w:val="num" w:pos="720"/>
            </w:tabs>
            <w:ind w:leftChars="0" w:left="720" w:hanging="720"/>
          </w:pPr>
        </w:pPrChange>
      </w:pPr>
      <w:del w:id="11" w:author="이령/선임연구원/차세대표준(연)ABM팀(l.li@lge.com)" w:date="2019-01-11T18:36:00Z">
        <w:r w:rsidDel="00AA3D77">
          <w:rPr>
            <w:lang w:val="en-CA" w:eastAsia="ko-KR"/>
          </w:rPr>
          <w:delText>S</w:delText>
        </w:r>
        <w:r w:rsidDel="00AA3D77">
          <w:rPr>
            <w:rFonts w:hint="eastAsia"/>
            <w:lang w:val="en-CA" w:eastAsia="ko-KR"/>
          </w:rPr>
          <w:delText>ub</w:delText>
        </w:r>
        <w:r w:rsidDel="00AA3D77">
          <w:rPr>
            <w:lang w:val="en-CA" w:eastAsia="ko-KR"/>
          </w:rPr>
          <w:delText>-block based temporal motion vector prediction</w:delText>
        </w:r>
      </w:del>
    </w:p>
    <w:p w14:paraId="588B2E35" w14:textId="68A1532E" w:rsidR="00D86810" w:rsidDel="00AA3D77" w:rsidRDefault="00D86810">
      <w:pPr>
        <w:pStyle w:val="af2"/>
        <w:numPr>
          <w:ilvl w:val="0"/>
          <w:numId w:val="3"/>
        </w:numPr>
        <w:ind w:leftChars="0"/>
        <w:rPr>
          <w:del w:id="12" w:author="이령/선임연구원/차세대표준(연)ABM팀(l.li@lge.com)" w:date="2019-01-11T18:36:00Z"/>
          <w:lang w:val="en-CA" w:eastAsia="ko-KR"/>
        </w:rPr>
        <w:pPrChange w:id="13" w:author="이령/선임연구원/차세대표준(연)ABM팀(l.li@lge.com)" w:date="2019-01-03T12:01:00Z">
          <w:pPr>
            <w:pStyle w:val="af2"/>
            <w:numPr>
              <w:numId w:val="17"/>
            </w:numPr>
            <w:tabs>
              <w:tab w:val="num" w:pos="720"/>
            </w:tabs>
            <w:ind w:leftChars="0" w:left="720" w:hanging="720"/>
          </w:pPr>
        </w:pPrChange>
      </w:pPr>
      <w:del w:id="14" w:author="이령/선임연구원/차세대표준(연)ABM팀(l.li@lge.com)" w:date="2019-01-11T18:36:00Z">
        <w:r w:rsidDel="00AA3D77">
          <w:rPr>
            <w:lang w:val="en-CA" w:eastAsia="ko-KR"/>
          </w:rPr>
          <w:delText>Inherited affine merge candidates</w:delText>
        </w:r>
      </w:del>
    </w:p>
    <w:p w14:paraId="422C344C" w14:textId="0EE8D316" w:rsidR="00D86810" w:rsidDel="00AA3D77" w:rsidRDefault="00D86810">
      <w:pPr>
        <w:pStyle w:val="af2"/>
        <w:numPr>
          <w:ilvl w:val="0"/>
          <w:numId w:val="3"/>
        </w:numPr>
        <w:ind w:leftChars="0"/>
        <w:rPr>
          <w:del w:id="15" w:author="이령/선임연구원/차세대표준(연)ABM팀(l.li@lge.com)" w:date="2019-01-11T18:36:00Z"/>
          <w:lang w:val="en-CA" w:eastAsia="ko-KR"/>
        </w:rPr>
        <w:pPrChange w:id="16" w:author="이령/선임연구원/차세대표준(연)ABM팀(l.li@lge.com)" w:date="2019-01-03T12:01:00Z">
          <w:pPr>
            <w:pStyle w:val="af2"/>
            <w:numPr>
              <w:numId w:val="17"/>
            </w:numPr>
            <w:tabs>
              <w:tab w:val="num" w:pos="720"/>
            </w:tabs>
            <w:ind w:leftChars="0" w:left="720" w:hanging="720"/>
          </w:pPr>
        </w:pPrChange>
      </w:pPr>
      <w:del w:id="17" w:author="이령/선임연구원/차세대표준(연)ABM팀(l.li@lge.com)" w:date="2019-01-11T18:36:00Z">
        <w:r w:rsidDel="00AA3D77">
          <w:rPr>
            <w:lang w:val="en-CA" w:eastAsia="ko-KR"/>
          </w:rPr>
          <w:delText>Constructed affine merge candidates</w:delText>
        </w:r>
      </w:del>
    </w:p>
    <w:p w14:paraId="179F67E5" w14:textId="557F99B6" w:rsidR="00D86810" w:rsidDel="00AA3D77" w:rsidRDefault="00D86810">
      <w:pPr>
        <w:pStyle w:val="af2"/>
        <w:numPr>
          <w:ilvl w:val="0"/>
          <w:numId w:val="3"/>
        </w:numPr>
        <w:ind w:leftChars="0"/>
        <w:rPr>
          <w:del w:id="18" w:author="이령/선임연구원/차세대표준(연)ABM팀(l.li@lge.com)" w:date="2019-01-11T18:36:00Z"/>
          <w:lang w:val="en-CA" w:eastAsia="ko-KR"/>
        </w:rPr>
        <w:pPrChange w:id="19" w:author="이령/선임연구원/차세대표준(연)ABM팀(l.li@lge.com)" w:date="2019-01-03T12:01:00Z">
          <w:pPr>
            <w:pStyle w:val="af2"/>
            <w:numPr>
              <w:numId w:val="17"/>
            </w:numPr>
            <w:tabs>
              <w:tab w:val="num" w:pos="720"/>
            </w:tabs>
            <w:ind w:leftChars="0" w:left="720" w:hanging="720"/>
          </w:pPr>
        </w:pPrChange>
      </w:pPr>
      <w:del w:id="20" w:author="이령/선임연구원/차세대표준(연)ABM팀(l.li@lge.com)" w:date="2019-01-11T18:36:00Z">
        <w:r w:rsidDel="00AA3D77">
          <w:rPr>
            <w:lang w:val="en-CA" w:eastAsia="ko-KR"/>
          </w:rPr>
          <w:delText>Zero MVs</w:delText>
        </w:r>
      </w:del>
    </w:p>
    <w:p w14:paraId="48D4B1CA" w14:textId="007EABB1" w:rsidR="00D86810" w:rsidDel="00AA3D77" w:rsidRDefault="00D86810" w:rsidP="00D86810">
      <w:pPr>
        <w:rPr>
          <w:del w:id="21" w:author="이령/선임연구원/차세대표준(연)ABM팀(l.li@lge.com)" w:date="2019-01-11T18:36:00Z"/>
          <w:lang w:val="en-CA" w:eastAsia="ko-KR"/>
        </w:rPr>
      </w:pPr>
      <w:del w:id="22" w:author="이령/선임연구원/차세대표준(연)ABM팀(l.li@lge.com)" w:date="2019-01-11T18:36:00Z">
        <w:r w:rsidDel="00AA3D77">
          <w:rPr>
            <w:lang w:val="en-CA" w:eastAsia="ko-KR"/>
          </w:rPr>
          <w:delText xml:space="preserve">In the process of considering constructed affine merge candidates, three spatial neighbors and one temporal neighbors are used for derivation of motion information for the control points as shown in Figure 1. CPMVs for each </w:delText>
        </w:r>
        <w:r w:rsidR="00394E60" w:rsidDel="00AA3D77">
          <w:rPr>
            <w:lang w:val="en-CA" w:eastAsia="ko-KR"/>
          </w:rPr>
          <w:delText>neighbor</w:delText>
        </w:r>
        <w:r w:rsidDel="00AA3D77">
          <w:rPr>
            <w:lang w:val="en-CA" w:eastAsia="ko-KR"/>
          </w:rPr>
          <w:delText xml:space="preserve"> are </w:delText>
        </w:r>
        <w:r w:rsidR="00394E60" w:rsidDel="00AA3D77">
          <w:rPr>
            <w:lang w:val="en-CA" w:eastAsia="ko-KR"/>
          </w:rPr>
          <w:delText>derived:</w:delText>
        </w:r>
      </w:del>
    </w:p>
    <w:p w14:paraId="44AD3340" w14:textId="6F35C8CE" w:rsidR="00407563" w:rsidDel="00AA3D77" w:rsidRDefault="00D86810">
      <w:pPr>
        <w:pStyle w:val="af2"/>
        <w:numPr>
          <w:ilvl w:val="0"/>
          <w:numId w:val="4"/>
        </w:numPr>
        <w:ind w:leftChars="0"/>
        <w:rPr>
          <w:del w:id="23" w:author="이령/선임연구원/차세대표준(연)ABM팀(l.li@lge.com)" w:date="2019-01-11T18:36:00Z"/>
          <w:lang w:val="en-CA" w:eastAsia="ko-KR"/>
        </w:rPr>
        <w:pPrChange w:id="24" w:author="이령/선임연구원/차세대표준(연)ABM팀(l.li@lge.com)" w:date="2019-01-03T12:01:00Z">
          <w:pPr>
            <w:pStyle w:val="af2"/>
            <w:numPr>
              <w:numId w:val="18"/>
            </w:numPr>
            <w:tabs>
              <w:tab w:val="num" w:pos="1182"/>
            </w:tabs>
            <w:ind w:leftChars="0" w:left="1182" w:hanging="390"/>
          </w:pPr>
        </w:pPrChange>
      </w:pPr>
      <w:del w:id="25" w:author="이령/선임연구원/차세대표준(연)ABM팀(l.li@lge.com)" w:date="2019-01-11T18:36:00Z">
        <w:r w:rsidDel="00AA3D77">
          <w:rPr>
            <w:lang w:val="en-CA" w:eastAsia="ko-KR"/>
          </w:rPr>
          <w:delText xml:space="preserve">CPMV0 </w:delText>
        </w:r>
        <w:r w:rsidR="00E43C61" w:rsidDel="00AA3D77">
          <w:rPr>
            <w:lang w:val="en-CA" w:eastAsia="ko-KR"/>
          </w:rPr>
          <w:delText>from</w:delText>
        </w:r>
        <w:r w:rsidDel="00AA3D77">
          <w:rPr>
            <w:lang w:val="en-CA" w:eastAsia="ko-KR"/>
          </w:rPr>
          <w:delText xml:space="preserve"> checking</w:delText>
        </w:r>
        <w:r w:rsidRPr="00D86810" w:rsidDel="00AA3D77">
          <w:rPr>
            <w:lang w:val="en-CA" w:eastAsia="ko-KR"/>
          </w:rPr>
          <w:delText xml:space="preserve"> B2-&gt;B3-&gt;A2</w:delText>
        </w:r>
      </w:del>
    </w:p>
    <w:p w14:paraId="101B59C8" w14:textId="3A734262" w:rsidR="00E43C61" w:rsidDel="00AA3D77" w:rsidRDefault="00E43C61">
      <w:pPr>
        <w:pStyle w:val="af2"/>
        <w:numPr>
          <w:ilvl w:val="0"/>
          <w:numId w:val="4"/>
        </w:numPr>
        <w:ind w:leftChars="0"/>
        <w:rPr>
          <w:del w:id="26" w:author="이령/선임연구원/차세대표준(연)ABM팀(l.li@lge.com)" w:date="2019-01-11T18:36:00Z"/>
          <w:lang w:val="en-CA" w:eastAsia="ko-KR"/>
        </w:rPr>
        <w:pPrChange w:id="27" w:author="이령/선임연구원/차세대표준(연)ABM팀(l.li@lge.com)" w:date="2019-01-03T12:01:00Z">
          <w:pPr>
            <w:pStyle w:val="af2"/>
            <w:numPr>
              <w:numId w:val="18"/>
            </w:numPr>
            <w:tabs>
              <w:tab w:val="num" w:pos="1182"/>
            </w:tabs>
            <w:ind w:leftChars="0" w:left="1182" w:hanging="390"/>
          </w:pPr>
        </w:pPrChange>
      </w:pPr>
      <w:del w:id="28" w:author="이령/선임연구원/차세대표준(연)ABM팀(l.li@lge.com)" w:date="2019-01-11T18:36:00Z">
        <w:r w:rsidDel="00AA3D77">
          <w:rPr>
            <w:lang w:val="en-CA" w:eastAsia="ko-KR"/>
          </w:rPr>
          <w:delText>CPMV1 from checking B1-&gt;B0</w:delText>
        </w:r>
      </w:del>
    </w:p>
    <w:p w14:paraId="04500854" w14:textId="44E6D523" w:rsidR="00E43C61" w:rsidDel="00AA3D77" w:rsidRDefault="00E43C61">
      <w:pPr>
        <w:pStyle w:val="af2"/>
        <w:numPr>
          <w:ilvl w:val="0"/>
          <w:numId w:val="4"/>
        </w:numPr>
        <w:ind w:leftChars="0"/>
        <w:rPr>
          <w:del w:id="29" w:author="이령/선임연구원/차세대표준(연)ABM팀(l.li@lge.com)" w:date="2019-01-11T18:36:00Z"/>
          <w:lang w:val="en-CA" w:eastAsia="ko-KR"/>
        </w:rPr>
        <w:pPrChange w:id="30" w:author="이령/선임연구원/차세대표준(연)ABM팀(l.li@lge.com)" w:date="2019-01-03T12:01:00Z">
          <w:pPr>
            <w:pStyle w:val="af2"/>
            <w:numPr>
              <w:numId w:val="18"/>
            </w:numPr>
            <w:tabs>
              <w:tab w:val="num" w:pos="1182"/>
            </w:tabs>
            <w:ind w:leftChars="0" w:left="1182" w:hanging="390"/>
          </w:pPr>
        </w:pPrChange>
      </w:pPr>
      <w:del w:id="31" w:author="이령/선임연구원/차세대표준(연)ABM팀(l.li@lge.com)" w:date="2019-01-11T18:36:00Z">
        <w:r w:rsidDel="00AA3D77">
          <w:rPr>
            <w:lang w:val="en-CA" w:eastAsia="ko-KR"/>
          </w:rPr>
          <w:delText>CPMV2 from checking A1-&gt;A0</w:delText>
        </w:r>
      </w:del>
    </w:p>
    <w:p w14:paraId="3043E4BB" w14:textId="0EDD189B" w:rsidR="00E43C61" w:rsidDel="00AA3D77" w:rsidRDefault="00E43C61">
      <w:pPr>
        <w:pStyle w:val="af2"/>
        <w:numPr>
          <w:ilvl w:val="0"/>
          <w:numId w:val="4"/>
        </w:numPr>
        <w:ind w:leftChars="0"/>
        <w:rPr>
          <w:del w:id="32" w:author="이령/선임연구원/차세대표준(연)ABM팀(l.li@lge.com)" w:date="2019-01-11T18:36:00Z"/>
          <w:lang w:val="en-CA" w:eastAsia="ko-KR"/>
        </w:rPr>
        <w:pPrChange w:id="33" w:author="이령/선임연구원/차세대표준(연)ABM팀(l.li@lge.com)" w:date="2019-01-03T12:01:00Z">
          <w:pPr>
            <w:pStyle w:val="af2"/>
            <w:numPr>
              <w:numId w:val="18"/>
            </w:numPr>
            <w:tabs>
              <w:tab w:val="num" w:pos="1182"/>
            </w:tabs>
            <w:ind w:leftChars="0" w:left="1182" w:hanging="390"/>
          </w:pPr>
        </w:pPrChange>
      </w:pPr>
      <w:del w:id="34" w:author="이령/선임연구원/차세대표준(연)ABM팀(l.li@lge.com)" w:date="2019-01-11T18:36:00Z">
        <w:r w:rsidDel="00AA3D77">
          <w:rPr>
            <w:lang w:val="en-CA" w:eastAsia="ko-KR"/>
          </w:rPr>
          <w:delText xml:space="preserve">CPMV3 from TMVP </w:delText>
        </w:r>
      </w:del>
    </w:p>
    <w:p w14:paraId="5177F0ED" w14:textId="5DFDEE34" w:rsidR="00E43C61" w:rsidDel="00AA3D77" w:rsidRDefault="00E43C61" w:rsidP="00E43C61">
      <w:pPr>
        <w:rPr>
          <w:del w:id="35" w:author="이령/선임연구원/차세대표준(연)ABM팀(l.li@lge.com)" w:date="2019-01-11T18:36:00Z"/>
          <w:lang w:val="en-CA" w:eastAsia="ko-KR"/>
        </w:rPr>
      </w:pPr>
      <w:del w:id="36" w:author="이령/선임연구원/차세대표준(연)ABM팀(l.li@lge.com)" w:date="2019-01-11T18:36:00Z">
        <w:r w:rsidDel="00AA3D77">
          <w:rPr>
            <w:rFonts w:hint="eastAsia"/>
            <w:lang w:val="en-CA" w:eastAsia="ko-KR"/>
          </w:rPr>
          <w:delText>After MVs of four control points are derived, constructed affine merge candidates are based on combination of CPMVs</w:delText>
        </w:r>
        <w:r w:rsidDel="00AA3D77">
          <w:rPr>
            <w:lang w:val="en-CA" w:eastAsia="ko-KR"/>
          </w:rPr>
          <w:delText xml:space="preserve"> with pre-defined order</w:delText>
        </w:r>
        <w:r w:rsidDel="00AA3D77">
          <w:rPr>
            <w:rFonts w:hint="eastAsia"/>
            <w:lang w:val="en-CA" w:eastAsia="ko-KR"/>
          </w:rPr>
          <w:delText xml:space="preserve">. </w:delText>
        </w:r>
        <w:r w:rsidDel="00AA3D77">
          <w:rPr>
            <w:lang w:val="en-CA" w:eastAsia="ko-KR"/>
          </w:rPr>
          <w:delText xml:space="preserve">{CPMV0, CPMV1, CPMV2}, {CPMV0, CPMV1, CPMV3}, {CPMV0, CPMV2, CPMV3}, {CPMV1, CPMV2, CPMV3}, {CPMV0, CPMV1} and {CPMV0, CPMV2}. The worst case happens when all four CPMVs are available, then it has six constructed affine merge candidates to be included into affine merge list. </w:delText>
        </w:r>
      </w:del>
    </w:p>
    <w:p w14:paraId="6F00D364" w14:textId="2D4C94A6" w:rsidR="00E43C61" w:rsidRPr="00E43C61" w:rsidDel="00AA3D77" w:rsidRDefault="00E43C61" w:rsidP="00E43C61">
      <w:pPr>
        <w:rPr>
          <w:del w:id="37" w:author="이령/선임연구원/차세대표준(연)ABM팀(l.li@lge.com)" w:date="2019-01-11T18:36:00Z"/>
          <w:lang w:val="en-CA" w:eastAsia="ko-KR"/>
        </w:rPr>
      </w:pPr>
      <w:del w:id="38" w:author="이령/선임연구원/차세대표준(연)ABM팀(l.li@lge.com)" w:date="2019-01-11T18:36:00Z">
        <w:r w:rsidDel="00AA3D77">
          <w:rPr>
            <w:lang w:val="en-CA" w:eastAsia="ko-KR"/>
          </w:rPr>
          <w:lastRenderedPageBreak/>
          <w:delText>In this proposal, TMVP ,</w:delText>
        </w:r>
        <w:r w:rsidR="00B4071D" w:rsidDel="00AA3D77">
          <w:rPr>
            <w:rFonts w:hint="eastAsia"/>
            <w:lang w:val="en-CA" w:eastAsia="ko-KR"/>
          </w:rPr>
          <w:delText xml:space="preserve"> which may be considered as</w:delText>
        </w:r>
        <w:r w:rsidR="00B4071D" w:rsidDel="00AA3D77">
          <w:rPr>
            <w:lang w:val="en-CA" w:eastAsia="ko-KR"/>
          </w:rPr>
          <w:delText xml:space="preserve"> </w:delText>
        </w:r>
        <w:r w:rsidDel="00AA3D77">
          <w:rPr>
            <w:lang w:val="en-CA" w:eastAsia="ko-KR"/>
          </w:rPr>
          <w:delText>CPMV3, is not considered. With only CPMV0, CPMV1 and CPMV2, the combinations could be {CPMV0, CPMV1, CPMV2}, {CPMV0, CPMV1} and {CPMV0, CPMV2}. Therefore, available constructed affine merge candidates reduces from six to three</w:delText>
        </w:r>
        <w:r w:rsidR="00642E5F" w:rsidDel="00AA3D77">
          <w:rPr>
            <w:lang w:val="en-CA" w:eastAsia="ko-KR"/>
          </w:rPr>
          <w:delText xml:space="preserve"> with only one 6-parameter and two 4-paramaters. </w:delText>
        </w:r>
      </w:del>
    </w:p>
    <w:p w14:paraId="553DAF81" w14:textId="13A41A0D" w:rsidR="00407563" w:rsidDel="00AA3D77" w:rsidRDefault="00D86810" w:rsidP="00D86810">
      <w:pPr>
        <w:jc w:val="center"/>
        <w:rPr>
          <w:del w:id="39" w:author="이령/선임연구원/차세대표준(연)ABM팀(l.li@lge.com)" w:date="2019-01-11T18:36:00Z"/>
        </w:rPr>
      </w:pPr>
      <w:del w:id="40" w:author="이령/선임연구원/차세대표준(연)ABM팀(l.li@lge.com)" w:date="2019-01-11T18:36:00Z">
        <w:r w:rsidDel="00AA3D77">
          <w:object w:dxaOrig="3151" w:dyaOrig="3151" w14:anchorId="5276DE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8pt;height:169.8pt" o:ole="">
              <v:imagedata r:id="rId9" o:title=""/>
            </v:shape>
            <o:OLEObject Type="Embed" ProgID="Visio.Drawing.15" ShapeID="_x0000_i1025" DrawAspect="Content" ObjectID="_1608859474" r:id="rId10"/>
          </w:object>
        </w:r>
      </w:del>
    </w:p>
    <w:p w14:paraId="54E26867" w14:textId="2FBEC692" w:rsidR="00D86810" w:rsidRPr="00D86810" w:rsidDel="00AA3D77" w:rsidRDefault="00D86810" w:rsidP="00D86810">
      <w:pPr>
        <w:jc w:val="center"/>
        <w:rPr>
          <w:del w:id="41" w:author="이령/선임연구원/차세대표준(연)ABM팀(l.li@lge.com)" w:date="2019-01-11T18:36:00Z"/>
          <w:lang w:val="en-CA" w:eastAsia="ko-KR"/>
        </w:rPr>
      </w:pPr>
      <w:del w:id="42" w:author="이령/선임연구원/차세대표준(연)ABM팀(l.li@lge.com)" w:date="2019-01-11T18:36:00Z">
        <w:r w:rsidDel="00AA3D77">
          <w:delText xml:space="preserve">Figure 1. </w:delText>
        </w:r>
        <w:r w:rsidRPr="00D86810" w:rsidDel="00AA3D77">
          <w:delText>Locations of Candidates position for constructed affine merge</w:delText>
        </w:r>
      </w:del>
    </w:p>
    <w:p w14:paraId="2082F271" w14:textId="29DBD9E4" w:rsidR="00407563" w:rsidDel="00AA3D77" w:rsidRDefault="00407563" w:rsidP="00E11923">
      <w:pPr>
        <w:pStyle w:val="1"/>
        <w:rPr>
          <w:del w:id="43" w:author="이령/선임연구원/차세대표준(연)ABM팀(l.li@lge.com)" w:date="2019-01-11T18:36:00Z"/>
          <w:lang w:val="en-CA" w:eastAsia="ko-KR"/>
        </w:rPr>
      </w:pPr>
      <w:del w:id="44" w:author="이령/선임연구원/차세대표준(연)ABM팀(l.li@lge.com)" w:date="2019-01-11T18:36:00Z">
        <w:r w:rsidDel="00AA3D77">
          <w:rPr>
            <w:rFonts w:hint="eastAsia"/>
            <w:lang w:val="en-CA" w:eastAsia="ko-KR"/>
          </w:rPr>
          <w:delText>Experimental Results</w:delText>
        </w:r>
      </w:del>
    </w:p>
    <w:p w14:paraId="7A07EBDB" w14:textId="3A090E9D" w:rsidR="00407563" w:rsidDel="00AA3D77" w:rsidRDefault="00407563" w:rsidP="00407563">
      <w:pPr>
        <w:rPr>
          <w:del w:id="45" w:author="이령/선임연구원/차세대표준(연)ABM팀(l.li@lge.com)" w:date="2019-01-11T18:36:00Z"/>
          <w:lang w:val="en-CA" w:eastAsia="ko-KR"/>
        </w:rPr>
      </w:pPr>
      <w:del w:id="46" w:author="이령/선임연구원/차세대표준(연)ABM팀(l.li@lge.com)" w:date="2019-01-11T18:36:00Z">
        <w:r w:rsidDel="00AA3D77">
          <w:rPr>
            <w:rFonts w:hint="eastAsia"/>
            <w:lang w:val="en-CA" w:eastAsia="ko-KR"/>
          </w:rPr>
          <w:delText xml:space="preserve">The proposed method is implemented on top of </w:delText>
        </w:r>
        <w:r w:rsidDel="00AA3D77">
          <w:delText>VTM 3.0</w:delText>
        </w:r>
        <w:r w:rsidDel="00AA3D77">
          <w:rPr>
            <w:lang w:val="en-CA" w:eastAsia="ko-KR"/>
          </w:rPr>
          <w:delText>, and</w:delText>
        </w:r>
        <w:r w:rsidDel="00AA3D77">
          <w:rPr>
            <w:rFonts w:hint="eastAsia"/>
            <w:lang w:val="en-CA" w:eastAsia="ko-KR"/>
          </w:rPr>
          <w:delText xml:space="preserve"> evaluated</w:delText>
        </w:r>
        <w:r w:rsidDel="00AA3D77">
          <w:rPr>
            <w:lang w:val="en-CA" w:eastAsia="ko-KR"/>
          </w:rPr>
          <w:delText xml:space="preserve"> for VTM configuration a</w:delText>
        </w:r>
        <w:r w:rsidDel="00AA3D77">
          <w:rPr>
            <w:rFonts w:hint="eastAsia"/>
            <w:lang w:val="en-CA" w:eastAsia="ko-KR"/>
          </w:rPr>
          <w:delText xml:space="preserve">ccording to the common test conditions </w:delText>
        </w:r>
        <w:r w:rsidDel="00AA3D77">
          <w:rPr>
            <w:lang w:val="en-CA" w:eastAsia="ko-KR"/>
          </w:rPr>
          <w:fldChar w:fldCharType="begin"/>
        </w:r>
        <w:r w:rsidDel="00AA3D77">
          <w:rPr>
            <w:lang w:val="en-CA" w:eastAsia="ko-KR"/>
          </w:rPr>
          <w:delInstrText xml:space="preserve"> REF _Ref518029495 \r \h </w:delInstrText>
        </w:r>
        <w:r w:rsidDel="00AA3D77">
          <w:rPr>
            <w:lang w:val="en-CA" w:eastAsia="ko-KR"/>
          </w:rPr>
        </w:r>
        <w:r w:rsidDel="00AA3D77">
          <w:rPr>
            <w:lang w:val="en-CA" w:eastAsia="ko-KR"/>
          </w:rPr>
          <w:fldChar w:fldCharType="separate"/>
        </w:r>
        <w:r w:rsidDel="00AA3D77">
          <w:rPr>
            <w:lang w:val="en-CA" w:eastAsia="ko-KR"/>
          </w:rPr>
          <w:delText>[2]</w:delText>
        </w:r>
        <w:r w:rsidDel="00AA3D77">
          <w:rPr>
            <w:lang w:val="en-CA" w:eastAsia="ko-KR"/>
          </w:rPr>
          <w:fldChar w:fldCharType="end"/>
        </w:r>
        <w:r w:rsidDel="00AA3D77">
          <w:rPr>
            <w:lang w:val="en-CA" w:eastAsia="ko-KR"/>
          </w:rPr>
          <w:delText>.</w:delText>
        </w:r>
      </w:del>
    </w:p>
    <w:p w14:paraId="0DC8B2A7" w14:textId="44BC8C51" w:rsidR="00642E5F" w:rsidDel="00AA3D77" w:rsidRDefault="00642E5F" w:rsidP="00642E5F">
      <w:pPr>
        <w:jc w:val="center"/>
        <w:rPr>
          <w:del w:id="47" w:author="이령/선임연구원/차세대표준(연)ABM팀(l.li@lge.com)" w:date="2019-01-11T18:36:00Z"/>
          <w:lang w:val="en-CA" w:eastAsia="ko-KR"/>
        </w:rPr>
      </w:pPr>
      <w:del w:id="48" w:author="이령/선임연구원/차세대표준(연)ABM팀(l.li@lge.com)" w:date="2019-01-11T18:36:00Z">
        <w:r w:rsidDel="00AA3D77">
          <w:rPr>
            <w:lang w:val="en-CA" w:eastAsia="ko-KR"/>
          </w:rPr>
          <w:delText xml:space="preserve">Table 1 </w:delText>
        </w:r>
        <w:r w:rsidRPr="002B68CF" w:rsidDel="00AA3D77">
          <w:rPr>
            <w:lang w:val="en-CA" w:eastAsia="ko-KR"/>
          </w:rPr>
          <w:delText xml:space="preserve">Experiment result for </w:delText>
        </w:r>
        <w:r w:rsidDel="00AA3D77">
          <w:rPr>
            <w:lang w:val="en-CA" w:eastAsia="ko-KR"/>
          </w:rPr>
          <w:delText>random access (RA)</w:delText>
        </w:r>
      </w:del>
    </w:p>
    <w:tbl>
      <w:tblPr>
        <w:tblW w:w="7840" w:type="dxa"/>
        <w:tblInd w:w="109" w:type="dxa"/>
        <w:tblCellMar>
          <w:left w:w="99" w:type="dxa"/>
          <w:right w:w="99" w:type="dxa"/>
        </w:tblCellMar>
        <w:tblLook w:val="04A0" w:firstRow="1" w:lastRow="0" w:firstColumn="1" w:lastColumn="0" w:noHBand="0" w:noVBand="1"/>
      </w:tblPr>
      <w:tblGrid>
        <w:gridCol w:w="1840"/>
        <w:gridCol w:w="1294"/>
        <w:gridCol w:w="1294"/>
        <w:gridCol w:w="1294"/>
        <w:gridCol w:w="1059"/>
        <w:gridCol w:w="1059"/>
      </w:tblGrid>
      <w:tr w:rsidR="00642E5F" w:rsidRPr="00890355" w:rsidDel="00AA3D77" w14:paraId="1666070B" w14:textId="7328EC8B" w:rsidTr="000C493D">
        <w:trPr>
          <w:trHeight w:val="255"/>
          <w:del w:id="49" w:author="이령/선임연구원/차세대표준(연)ABM팀(l.li@lge.com)" w:date="2019-01-11T18:36:00Z"/>
        </w:trPr>
        <w:tc>
          <w:tcPr>
            <w:tcW w:w="1840" w:type="dxa"/>
            <w:tcBorders>
              <w:top w:val="nil"/>
              <w:left w:val="nil"/>
              <w:bottom w:val="nil"/>
              <w:right w:val="nil"/>
            </w:tcBorders>
            <w:shd w:val="clear" w:color="auto" w:fill="auto"/>
            <w:noWrap/>
            <w:vAlign w:val="center"/>
          </w:tcPr>
          <w:p w14:paraId="677A6DA8" w14:textId="105FD453" w:rsidR="00642E5F" w:rsidRPr="00890355" w:rsidDel="00AA3D77" w:rsidRDefault="00642E5F" w:rsidP="000C493D">
            <w:pPr>
              <w:spacing w:before="0"/>
              <w:rPr>
                <w:del w:id="50" w:author="이령/선임연구원/차세대표준(연)ABM팀(l.li@lge.com)" w:date="2019-01-11T18:36:00Z"/>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tcPr>
          <w:p w14:paraId="5ECDC0B0" w14:textId="74120A7A" w:rsidR="00642E5F" w:rsidDel="00AA3D77" w:rsidRDefault="00642E5F" w:rsidP="000C493D">
            <w:pPr>
              <w:spacing w:before="0"/>
              <w:jc w:val="center"/>
              <w:rPr>
                <w:del w:id="51" w:author="이령/선임연구원/차세대표준(연)ABM팀(l.li@lge.com)" w:date="2019-01-11T18:36:00Z"/>
                <w:rFonts w:ascii="Arial" w:eastAsia="맑은 고딕" w:hAnsi="Arial" w:cs="Arial"/>
                <w:b/>
                <w:bCs/>
                <w:color w:val="000000"/>
                <w:sz w:val="18"/>
                <w:szCs w:val="18"/>
                <w:lang w:eastAsia="ko-KR"/>
              </w:rPr>
            </w:pPr>
            <w:del w:id="52" w:author="이령/선임연구원/차세대표준(연)ABM팀(l.li@lge.com)" w:date="2019-01-11T18:36:00Z">
              <w:r w:rsidDel="00AA3D77">
                <w:rPr>
                  <w:rFonts w:ascii="Arial" w:eastAsia="맑은 고딕" w:hAnsi="Arial" w:cs="Arial"/>
                  <w:b/>
                  <w:bCs/>
                  <w:color w:val="000000"/>
                  <w:sz w:val="18"/>
                  <w:szCs w:val="18"/>
                </w:rPr>
                <w:delText xml:space="preserve">Random Access Main10 </w:delText>
              </w:r>
            </w:del>
          </w:p>
        </w:tc>
      </w:tr>
      <w:tr w:rsidR="00642E5F" w:rsidRPr="00890355" w:rsidDel="00AA3D77" w14:paraId="6C170860" w14:textId="66AD715A" w:rsidTr="000C493D">
        <w:trPr>
          <w:trHeight w:val="255"/>
          <w:del w:id="53" w:author="이령/선임연구원/차세대표준(연)ABM팀(l.li@lge.com)" w:date="2019-01-11T18:36:00Z"/>
        </w:trPr>
        <w:tc>
          <w:tcPr>
            <w:tcW w:w="1840" w:type="dxa"/>
            <w:tcBorders>
              <w:top w:val="nil"/>
              <w:left w:val="nil"/>
              <w:bottom w:val="nil"/>
              <w:right w:val="nil"/>
            </w:tcBorders>
            <w:shd w:val="clear" w:color="auto" w:fill="auto"/>
            <w:noWrap/>
            <w:vAlign w:val="center"/>
            <w:hideMark/>
          </w:tcPr>
          <w:p w14:paraId="6328E213" w14:textId="04078503" w:rsidR="00642E5F" w:rsidRPr="00890355" w:rsidDel="00AA3D77" w:rsidRDefault="00642E5F" w:rsidP="000C493D">
            <w:pPr>
              <w:spacing w:before="0"/>
              <w:rPr>
                <w:del w:id="54" w:author="이령/선임연구원/차세대표준(연)ABM팀(l.li@lge.com)" w:date="2019-01-11T18:36:00Z"/>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275CBC5" w14:textId="5740A958" w:rsidR="00642E5F" w:rsidRPr="00890355" w:rsidDel="00AA3D77" w:rsidRDefault="00642E5F" w:rsidP="000C493D">
            <w:pPr>
              <w:spacing w:before="0"/>
              <w:jc w:val="center"/>
              <w:rPr>
                <w:del w:id="55" w:author="이령/선임연구원/차세대표준(연)ABM팀(l.li@lge.com)" w:date="2019-01-11T18:36:00Z"/>
                <w:rFonts w:ascii="Arial" w:eastAsia="맑은 고딕" w:hAnsi="Arial" w:cs="Arial"/>
                <w:b/>
                <w:bCs/>
                <w:color w:val="000000"/>
                <w:sz w:val="18"/>
                <w:szCs w:val="18"/>
                <w:lang w:eastAsia="ko-KR"/>
              </w:rPr>
            </w:pPr>
            <w:del w:id="56" w:author="이령/선임연구원/차세대표준(연)ABM팀(l.li@lge.com)" w:date="2019-01-11T18:36:00Z">
              <w:r w:rsidDel="00AA3D77">
                <w:rPr>
                  <w:rFonts w:ascii="Arial" w:eastAsia="맑은 고딕" w:hAnsi="Arial" w:cs="Arial"/>
                  <w:b/>
                  <w:bCs/>
                  <w:color w:val="000000"/>
                  <w:sz w:val="18"/>
                  <w:szCs w:val="18"/>
                </w:rPr>
                <w:delText>Over VTM 3.0</w:delText>
              </w:r>
            </w:del>
          </w:p>
        </w:tc>
      </w:tr>
      <w:tr w:rsidR="00642E5F" w:rsidRPr="00890355" w:rsidDel="00AA3D77" w14:paraId="02372C8C" w14:textId="74927061" w:rsidTr="000C493D">
        <w:trPr>
          <w:trHeight w:val="255"/>
          <w:del w:id="57" w:author="이령/선임연구원/차세대표준(연)ABM팀(l.li@lge.com)" w:date="2019-01-11T18:36:00Z"/>
        </w:trPr>
        <w:tc>
          <w:tcPr>
            <w:tcW w:w="1840" w:type="dxa"/>
            <w:tcBorders>
              <w:top w:val="nil"/>
              <w:left w:val="nil"/>
              <w:bottom w:val="nil"/>
              <w:right w:val="nil"/>
            </w:tcBorders>
            <w:shd w:val="clear" w:color="auto" w:fill="auto"/>
            <w:noWrap/>
            <w:vAlign w:val="center"/>
            <w:hideMark/>
          </w:tcPr>
          <w:p w14:paraId="4AA93379" w14:textId="26E2887A" w:rsidR="00642E5F" w:rsidRPr="00890355" w:rsidDel="00AA3D77" w:rsidRDefault="00642E5F" w:rsidP="000C493D">
            <w:pPr>
              <w:spacing w:before="0"/>
              <w:jc w:val="center"/>
              <w:rPr>
                <w:del w:id="58" w:author="이령/선임연구원/차세대표준(연)ABM팀(l.li@lge.com)" w:date="2019-01-11T18:36:00Z"/>
                <w:rFonts w:ascii="Arial" w:eastAsia="맑은 고딕" w:hAnsi="Arial" w:cs="Arial"/>
                <w:b/>
                <w:bCs/>
                <w:color w:val="000000"/>
                <w:sz w:val="18"/>
                <w:szCs w:val="18"/>
                <w:lang w:eastAsia="ko-KR"/>
              </w:rPr>
            </w:pPr>
          </w:p>
        </w:tc>
        <w:tc>
          <w:tcPr>
            <w:tcW w:w="1294" w:type="dxa"/>
            <w:tcBorders>
              <w:top w:val="single" w:sz="4" w:space="0" w:color="auto"/>
              <w:left w:val="single" w:sz="8" w:space="0" w:color="auto"/>
              <w:bottom w:val="single" w:sz="8" w:space="0" w:color="auto"/>
              <w:right w:val="nil"/>
            </w:tcBorders>
            <w:shd w:val="clear" w:color="auto" w:fill="auto"/>
            <w:noWrap/>
            <w:vAlign w:val="center"/>
            <w:hideMark/>
          </w:tcPr>
          <w:p w14:paraId="582898AD" w14:textId="4EE1C489" w:rsidR="00642E5F" w:rsidRPr="00890355" w:rsidDel="00AA3D77" w:rsidRDefault="00642E5F" w:rsidP="000C493D">
            <w:pPr>
              <w:spacing w:before="0"/>
              <w:jc w:val="center"/>
              <w:rPr>
                <w:del w:id="59" w:author="이령/선임연구원/차세대표준(연)ABM팀(l.li@lge.com)" w:date="2019-01-11T18:36:00Z"/>
                <w:rFonts w:ascii="Arial" w:eastAsia="맑은 고딕" w:hAnsi="Arial" w:cs="Arial"/>
                <w:color w:val="000000"/>
                <w:sz w:val="18"/>
                <w:szCs w:val="18"/>
                <w:lang w:eastAsia="ko-KR"/>
              </w:rPr>
            </w:pPr>
            <w:del w:id="60" w:author="이령/선임연구원/차세대표준(연)ABM팀(l.li@lge.com)" w:date="2019-01-11T18:36:00Z">
              <w:r w:rsidRPr="00890355" w:rsidDel="00AA3D77">
                <w:rPr>
                  <w:rFonts w:ascii="Arial" w:eastAsia="맑은 고딕" w:hAnsi="Arial" w:cs="Arial"/>
                  <w:color w:val="000000"/>
                  <w:sz w:val="18"/>
                  <w:szCs w:val="18"/>
                  <w:lang w:eastAsia="ko-KR"/>
                </w:rPr>
                <w:delText>Y</w:delText>
              </w:r>
            </w:del>
          </w:p>
        </w:tc>
        <w:tc>
          <w:tcPr>
            <w:tcW w:w="1294" w:type="dxa"/>
            <w:tcBorders>
              <w:top w:val="single" w:sz="4" w:space="0" w:color="auto"/>
              <w:left w:val="nil"/>
              <w:bottom w:val="single" w:sz="8" w:space="0" w:color="auto"/>
              <w:right w:val="nil"/>
            </w:tcBorders>
            <w:shd w:val="clear" w:color="auto" w:fill="auto"/>
            <w:noWrap/>
            <w:vAlign w:val="center"/>
            <w:hideMark/>
          </w:tcPr>
          <w:p w14:paraId="2875F805" w14:textId="46927176" w:rsidR="00642E5F" w:rsidRPr="00890355" w:rsidDel="00AA3D77" w:rsidRDefault="00642E5F" w:rsidP="000C493D">
            <w:pPr>
              <w:spacing w:before="0"/>
              <w:jc w:val="center"/>
              <w:rPr>
                <w:del w:id="61" w:author="이령/선임연구원/차세대표준(연)ABM팀(l.li@lge.com)" w:date="2019-01-11T18:36:00Z"/>
                <w:rFonts w:ascii="Arial" w:eastAsia="맑은 고딕" w:hAnsi="Arial" w:cs="Arial"/>
                <w:color w:val="000000"/>
                <w:sz w:val="18"/>
                <w:szCs w:val="18"/>
                <w:lang w:eastAsia="ko-KR"/>
              </w:rPr>
            </w:pPr>
            <w:del w:id="62" w:author="이령/선임연구원/차세대표준(연)ABM팀(l.li@lge.com)" w:date="2019-01-11T18:36:00Z">
              <w:r w:rsidRPr="00890355" w:rsidDel="00AA3D77">
                <w:rPr>
                  <w:rFonts w:ascii="Arial" w:eastAsia="맑은 고딕" w:hAnsi="Arial" w:cs="Arial"/>
                  <w:color w:val="000000"/>
                  <w:sz w:val="18"/>
                  <w:szCs w:val="18"/>
                  <w:lang w:eastAsia="ko-KR"/>
                </w:rPr>
                <w:delText>U</w:delText>
              </w:r>
            </w:del>
          </w:p>
        </w:tc>
        <w:tc>
          <w:tcPr>
            <w:tcW w:w="1294" w:type="dxa"/>
            <w:tcBorders>
              <w:top w:val="single" w:sz="4" w:space="0" w:color="auto"/>
              <w:left w:val="nil"/>
              <w:bottom w:val="single" w:sz="8" w:space="0" w:color="auto"/>
              <w:right w:val="single" w:sz="4" w:space="0" w:color="auto"/>
            </w:tcBorders>
            <w:shd w:val="clear" w:color="auto" w:fill="auto"/>
            <w:noWrap/>
            <w:vAlign w:val="center"/>
            <w:hideMark/>
          </w:tcPr>
          <w:p w14:paraId="50B8A31E" w14:textId="51F11CC5" w:rsidR="00642E5F" w:rsidRPr="00890355" w:rsidDel="00AA3D77" w:rsidRDefault="00642E5F" w:rsidP="000C493D">
            <w:pPr>
              <w:spacing w:before="0"/>
              <w:jc w:val="center"/>
              <w:rPr>
                <w:del w:id="63" w:author="이령/선임연구원/차세대표준(연)ABM팀(l.li@lge.com)" w:date="2019-01-11T18:36:00Z"/>
                <w:rFonts w:ascii="Arial" w:eastAsia="맑은 고딕" w:hAnsi="Arial" w:cs="Arial"/>
                <w:color w:val="000000"/>
                <w:sz w:val="18"/>
                <w:szCs w:val="18"/>
                <w:lang w:eastAsia="ko-KR"/>
              </w:rPr>
            </w:pPr>
            <w:del w:id="64" w:author="이령/선임연구원/차세대표준(연)ABM팀(l.li@lge.com)" w:date="2019-01-11T18:36:00Z">
              <w:r w:rsidRPr="00890355" w:rsidDel="00AA3D77">
                <w:rPr>
                  <w:rFonts w:ascii="Arial" w:eastAsia="맑은 고딕" w:hAnsi="Arial" w:cs="Arial"/>
                  <w:color w:val="000000"/>
                  <w:sz w:val="18"/>
                  <w:szCs w:val="18"/>
                  <w:lang w:eastAsia="ko-KR"/>
                </w:rPr>
                <w:delText>V</w:delText>
              </w:r>
            </w:del>
          </w:p>
        </w:tc>
        <w:tc>
          <w:tcPr>
            <w:tcW w:w="1059" w:type="dxa"/>
            <w:tcBorders>
              <w:top w:val="single" w:sz="4" w:space="0" w:color="auto"/>
              <w:left w:val="nil"/>
              <w:bottom w:val="single" w:sz="8" w:space="0" w:color="auto"/>
              <w:right w:val="nil"/>
            </w:tcBorders>
            <w:shd w:val="clear" w:color="auto" w:fill="auto"/>
            <w:noWrap/>
            <w:vAlign w:val="center"/>
            <w:hideMark/>
          </w:tcPr>
          <w:p w14:paraId="5656A4CB" w14:textId="02F43FA9" w:rsidR="00642E5F" w:rsidRPr="00890355" w:rsidDel="00AA3D77" w:rsidRDefault="00642E5F" w:rsidP="000C493D">
            <w:pPr>
              <w:spacing w:before="0"/>
              <w:jc w:val="center"/>
              <w:rPr>
                <w:del w:id="65" w:author="이령/선임연구원/차세대표준(연)ABM팀(l.li@lge.com)" w:date="2019-01-11T18:36:00Z"/>
                <w:rFonts w:ascii="Arial" w:eastAsia="맑은 고딕" w:hAnsi="Arial" w:cs="Arial"/>
                <w:color w:val="000000"/>
                <w:sz w:val="18"/>
                <w:szCs w:val="18"/>
                <w:lang w:eastAsia="ko-KR"/>
              </w:rPr>
            </w:pPr>
            <w:del w:id="66" w:author="이령/선임연구원/차세대표준(연)ABM팀(l.li@lge.com)" w:date="2019-01-11T18:36:00Z">
              <w:r w:rsidRPr="00890355" w:rsidDel="00AA3D77">
                <w:rPr>
                  <w:rFonts w:ascii="Arial" w:eastAsia="맑은 고딕" w:hAnsi="Arial" w:cs="Arial"/>
                  <w:color w:val="000000"/>
                  <w:sz w:val="18"/>
                  <w:szCs w:val="18"/>
                  <w:lang w:eastAsia="ko-KR"/>
                </w:rPr>
                <w:delText>EncT</w:delText>
              </w:r>
            </w:del>
          </w:p>
        </w:tc>
        <w:tc>
          <w:tcPr>
            <w:tcW w:w="1059" w:type="dxa"/>
            <w:tcBorders>
              <w:top w:val="single" w:sz="4" w:space="0" w:color="auto"/>
              <w:left w:val="nil"/>
              <w:bottom w:val="single" w:sz="8" w:space="0" w:color="auto"/>
              <w:right w:val="single" w:sz="8" w:space="0" w:color="auto"/>
            </w:tcBorders>
            <w:shd w:val="clear" w:color="auto" w:fill="auto"/>
            <w:noWrap/>
            <w:vAlign w:val="center"/>
            <w:hideMark/>
          </w:tcPr>
          <w:p w14:paraId="54FCD2FE" w14:textId="40CC3177" w:rsidR="00642E5F" w:rsidRPr="00890355" w:rsidDel="00AA3D77" w:rsidRDefault="00642E5F" w:rsidP="000C493D">
            <w:pPr>
              <w:spacing w:before="0"/>
              <w:jc w:val="center"/>
              <w:rPr>
                <w:del w:id="67" w:author="이령/선임연구원/차세대표준(연)ABM팀(l.li@lge.com)" w:date="2019-01-11T18:36:00Z"/>
                <w:rFonts w:ascii="Arial" w:eastAsia="맑은 고딕" w:hAnsi="Arial" w:cs="Arial"/>
                <w:color w:val="000000"/>
                <w:sz w:val="18"/>
                <w:szCs w:val="18"/>
                <w:lang w:eastAsia="ko-KR"/>
              </w:rPr>
            </w:pPr>
            <w:del w:id="68" w:author="이령/선임연구원/차세대표준(연)ABM팀(l.li@lge.com)" w:date="2019-01-11T18:36:00Z">
              <w:r w:rsidRPr="00890355" w:rsidDel="00AA3D77">
                <w:rPr>
                  <w:rFonts w:ascii="Arial" w:eastAsia="맑은 고딕" w:hAnsi="Arial" w:cs="Arial"/>
                  <w:color w:val="000000"/>
                  <w:sz w:val="18"/>
                  <w:szCs w:val="18"/>
                  <w:lang w:eastAsia="ko-KR"/>
                </w:rPr>
                <w:delText>DecT</w:delText>
              </w:r>
            </w:del>
          </w:p>
        </w:tc>
      </w:tr>
      <w:tr w:rsidR="00B52A5B" w:rsidRPr="00890355" w:rsidDel="00AA3D77" w14:paraId="1ABF73E9" w14:textId="44B06754" w:rsidTr="000C493D">
        <w:trPr>
          <w:trHeight w:val="255"/>
          <w:del w:id="69" w:author="이령/선임연구원/차세대표준(연)ABM팀(l.li@lge.com)" w:date="2019-01-11T18:36: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9B4BB46" w14:textId="3AF6BA37" w:rsidR="00B52A5B" w:rsidRPr="00890355" w:rsidDel="00AA3D77" w:rsidRDefault="00B52A5B" w:rsidP="00B52A5B">
            <w:pPr>
              <w:spacing w:before="0"/>
              <w:jc w:val="center"/>
              <w:rPr>
                <w:del w:id="70" w:author="이령/선임연구원/차세대표준(연)ABM팀(l.li@lge.com)" w:date="2019-01-11T18:36:00Z"/>
                <w:rFonts w:ascii="Arial" w:eastAsia="맑은 고딕" w:hAnsi="Arial" w:cs="Arial"/>
                <w:color w:val="000000"/>
                <w:sz w:val="18"/>
                <w:szCs w:val="18"/>
                <w:lang w:eastAsia="ko-KR"/>
              </w:rPr>
            </w:pPr>
            <w:del w:id="71" w:author="이령/선임연구원/차세대표준(연)ABM팀(l.li@lge.com)" w:date="2019-01-11T18:36:00Z">
              <w:r w:rsidRPr="00890355" w:rsidDel="00AA3D77">
                <w:rPr>
                  <w:rFonts w:ascii="Arial" w:eastAsia="맑은 고딕" w:hAnsi="Arial" w:cs="Arial"/>
                  <w:color w:val="000000"/>
                  <w:sz w:val="18"/>
                  <w:szCs w:val="18"/>
                  <w:lang w:eastAsia="ko-KR"/>
                </w:rPr>
                <w:delText>Class A1</w:delText>
              </w:r>
            </w:del>
          </w:p>
        </w:tc>
        <w:tc>
          <w:tcPr>
            <w:tcW w:w="1294" w:type="dxa"/>
            <w:tcBorders>
              <w:top w:val="nil"/>
              <w:left w:val="nil"/>
              <w:bottom w:val="nil"/>
              <w:right w:val="nil"/>
            </w:tcBorders>
            <w:shd w:val="clear" w:color="auto" w:fill="auto"/>
            <w:noWrap/>
            <w:vAlign w:val="center"/>
          </w:tcPr>
          <w:p w14:paraId="458119B0" w14:textId="49A06D9C" w:rsidR="00B52A5B" w:rsidRPr="00890355" w:rsidDel="00AA3D77" w:rsidRDefault="00B52A5B" w:rsidP="00B52A5B">
            <w:pPr>
              <w:spacing w:before="0"/>
              <w:jc w:val="center"/>
              <w:rPr>
                <w:del w:id="72" w:author="이령/선임연구원/차세대표준(연)ABM팀(l.li@lge.com)" w:date="2019-01-11T18:36:00Z"/>
                <w:rFonts w:ascii="Arial" w:eastAsia="맑은 고딕" w:hAnsi="Arial" w:cs="Arial"/>
                <w:color w:val="000000"/>
                <w:sz w:val="18"/>
                <w:szCs w:val="18"/>
                <w:lang w:eastAsia="ko-KR"/>
              </w:rPr>
            </w:pPr>
            <w:del w:id="73" w:author="이령/선임연구원/차세대표준(연)ABM팀(l.li@lge.com)" w:date="2019-01-11T18:36:00Z">
              <w:r w:rsidDel="00AA3D77">
                <w:rPr>
                  <w:rFonts w:ascii="Arial" w:eastAsia="맑은 고딕" w:hAnsi="Arial" w:cs="Arial"/>
                  <w:color w:val="000000"/>
                  <w:sz w:val="18"/>
                  <w:szCs w:val="18"/>
                </w:rPr>
                <w:delText>0.02%</w:delText>
              </w:r>
            </w:del>
          </w:p>
        </w:tc>
        <w:tc>
          <w:tcPr>
            <w:tcW w:w="1294" w:type="dxa"/>
            <w:tcBorders>
              <w:top w:val="nil"/>
              <w:left w:val="nil"/>
              <w:bottom w:val="nil"/>
              <w:right w:val="nil"/>
            </w:tcBorders>
            <w:shd w:val="clear" w:color="auto" w:fill="auto"/>
            <w:noWrap/>
            <w:vAlign w:val="center"/>
          </w:tcPr>
          <w:p w14:paraId="04C35AB2" w14:textId="6CE65CA5" w:rsidR="00B52A5B" w:rsidRPr="00890355" w:rsidDel="00AA3D77" w:rsidRDefault="00B52A5B" w:rsidP="00B52A5B">
            <w:pPr>
              <w:spacing w:before="0"/>
              <w:jc w:val="center"/>
              <w:rPr>
                <w:del w:id="74" w:author="이령/선임연구원/차세대표준(연)ABM팀(l.li@lge.com)" w:date="2019-01-11T18:36:00Z"/>
                <w:rFonts w:ascii="Arial" w:eastAsia="맑은 고딕" w:hAnsi="Arial" w:cs="Arial"/>
                <w:color w:val="000000"/>
                <w:sz w:val="18"/>
                <w:szCs w:val="18"/>
                <w:lang w:eastAsia="ko-KR"/>
              </w:rPr>
            </w:pPr>
            <w:del w:id="75" w:author="이령/선임연구원/차세대표준(연)ABM팀(l.li@lge.com)" w:date="2019-01-11T18:36:00Z">
              <w:r w:rsidDel="00AA3D77">
                <w:rPr>
                  <w:rFonts w:ascii="Arial" w:eastAsia="맑은 고딕" w:hAnsi="Arial" w:cs="Arial"/>
                  <w:color w:val="000000"/>
                  <w:sz w:val="18"/>
                  <w:szCs w:val="18"/>
                </w:rPr>
                <w:delText>-0.03%</w:delText>
              </w:r>
            </w:del>
          </w:p>
        </w:tc>
        <w:tc>
          <w:tcPr>
            <w:tcW w:w="1294" w:type="dxa"/>
            <w:tcBorders>
              <w:top w:val="nil"/>
              <w:left w:val="nil"/>
              <w:bottom w:val="nil"/>
              <w:right w:val="single" w:sz="4" w:space="0" w:color="auto"/>
            </w:tcBorders>
            <w:shd w:val="clear" w:color="auto" w:fill="auto"/>
            <w:noWrap/>
            <w:vAlign w:val="center"/>
          </w:tcPr>
          <w:p w14:paraId="557B0567" w14:textId="44A973BE" w:rsidR="00B52A5B" w:rsidRPr="00890355" w:rsidDel="00AA3D77" w:rsidRDefault="00B52A5B" w:rsidP="00B52A5B">
            <w:pPr>
              <w:spacing w:before="0"/>
              <w:jc w:val="center"/>
              <w:rPr>
                <w:del w:id="76" w:author="이령/선임연구원/차세대표준(연)ABM팀(l.li@lge.com)" w:date="2019-01-11T18:36:00Z"/>
                <w:rFonts w:ascii="Arial" w:eastAsia="맑은 고딕" w:hAnsi="Arial" w:cs="Arial"/>
                <w:color w:val="000000"/>
                <w:sz w:val="18"/>
                <w:szCs w:val="18"/>
                <w:lang w:eastAsia="ko-KR"/>
              </w:rPr>
            </w:pPr>
            <w:del w:id="77" w:author="이령/선임연구원/차세대표준(연)ABM팀(l.li@lge.com)" w:date="2019-01-11T18:36:00Z">
              <w:r w:rsidDel="00AA3D77">
                <w:rPr>
                  <w:rFonts w:ascii="Arial" w:eastAsia="맑은 고딕" w:hAnsi="Arial" w:cs="Arial"/>
                  <w:color w:val="000000"/>
                  <w:sz w:val="18"/>
                  <w:szCs w:val="18"/>
                </w:rPr>
                <w:delText>0.03%</w:delText>
              </w:r>
            </w:del>
          </w:p>
        </w:tc>
        <w:tc>
          <w:tcPr>
            <w:tcW w:w="1059" w:type="dxa"/>
            <w:tcBorders>
              <w:top w:val="nil"/>
              <w:left w:val="nil"/>
              <w:bottom w:val="nil"/>
              <w:right w:val="nil"/>
            </w:tcBorders>
            <w:shd w:val="clear" w:color="auto" w:fill="auto"/>
            <w:noWrap/>
            <w:vAlign w:val="center"/>
          </w:tcPr>
          <w:p w14:paraId="6B8B16BC" w14:textId="6B29A6A3" w:rsidR="00B52A5B" w:rsidRPr="00890355" w:rsidDel="00AA3D77" w:rsidRDefault="00B52A5B" w:rsidP="00B52A5B">
            <w:pPr>
              <w:spacing w:before="0"/>
              <w:jc w:val="center"/>
              <w:rPr>
                <w:del w:id="78" w:author="이령/선임연구원/차세대표준(연)ABM팀(l.li@lge.com)" w:date="2019-01-11T18:36:00Z"/>
                <w:rFonts w:ascii="Arial" w:eastAsia="맑은 고딕" w:hAnsi="Arial" w:cs="Arial"/>
                <w:color w:val="000000"/>
                <w:sz w:val="18"/>
                <w:szCs w:val="18"/>
                <w:lang w:eastAsia="ko-KR"/>
              </w:rPr>
            </w:pPr>
            <w:del w:id="79" w:author="이령/선임연구원/차세대표준(연)ABM팀(l.li@lge.com)" w:date="2019-01-11T18:36:00Z">
              <w:r w:rsidDel="00AA3D77">
                <w:rPr>
                  <w:rFonts w:ascii="Arial" w:eastAsia="맑은 고딕" w:hAnsi="Arial" w:cs="Arial"/>
                  <w:color w:val="000000"/>
                  <w:sz w:val="18"/>
                  <w:szCs w:val="18"/>
                </w:rPr>
                <w:delText>100%</w:delText>
              </w:r>
            </w:del>
          </w:p>
        </w:tc>
        <w:tc>
          <w:tcPr>
            <w:tcW w:w="1059" w:type="dxa"/>
            <w:tcBorders>
              <w:top w:val="nil"/>
              <w:left w:val="nil"/>
              <w:bottom w:val="nil"/>
              <w:right w:val="single" w:sz="8" w:space="0" w:color="auto"/>
            </w:tcBorders>
            <w:shd w:val="clear" w:color="auto" w:fill="auto"/>
            <w:noWrap/>
            <w:vAlign w:val="center"/>
          </w:tcPr>
          <w:p w14:paraId="51F40DBA" w14:textId="3F9B5248" w:rsidR="00B52A5B" w:rsidRPr="00890355" w:rsidDel="00AA3D77" w:rsidRDefault="00B52A5B" w:rsidP="00B52A5B">
            <w:pPr>
              <w:spacing w:before="0"/>
              <w:jc w:val="center"/>
              <w:rPr>
                <w:del w:id="80" w:author="이령/선임연구원/차세대표준(연)ABM팀(l.li@lge.com)" w:date="2019-01-11T18:36:00Z"/>
                <w:rFonts w:ascii="Arial" w:eastAsia="맑은 고딕" w:hAnsi="Arial" w:cs="Arial"/>
                <w:color w:val="000000"/>
                <w:sz w:val="18"/>
                <w:szCs w:val="18"/>
                <w:lang w:eastAsia="ko-KR"/>
              </w:rPr>
            </w:pPr>
            <w:del w:id="81" w:author="이령/선임연구원/차세대표준(연)ABM팀(l.li@lge.com)" w:date="2019-01-11T18:36:00Z">
              <w:r w:rsidDel="00AA3D77">
                <w:rPr>
                  <w:rFonts w:ascii="Arial" w:eastAsia="맑은 고딕" w:hAnsi="Arial" w:cs="Arial"/>
                  <w:color w:val="000000"/>
                  <w:sz w:val="18"/>
                  <w:szCs w:val="18"/>
                </w:rPr>
                <w:delText>100%</w:delText>
              </w:r>
            </w:del>
          </w:p>
        </w:tc>
      </w:tr>
      <w:tr w:rsidR="00B52A5B" w:rsidRPr="00890355" w:rsidDel="00AA3D77" w14:paraId="02AC797C" w14:textId="3400CC6E" w:rsidTr="000C493D">
        <w:trPr>
          <w:trHeight w:val="255"/>
          <w:del w:id="82" w:author="이령/선임연구원/차세대표준(연)ABM팀(l.li@lge.com)" w:date="2019-01-11T18:36:00Z"/>
        </w:trPr>
        <w:tc>
          <w:tcPr>
            <w:tcW w:w="1840" w:type="dxa"/>
            <w:tcBorders>
              <w:top w:val="nil"/>
              <w:left w:val="single" w:sz="8" w:space="0" w:color="auto"/>
              <w:bottom w:val="nil"/>
              <w:right w:val="single" w:sz="8" w:space="0" w:color="auto"/>
            </w:tcBorders>
            <w:shd w:val="clear" w:color="auto" w:fill="auto"/>
            <w:noWrap/>
            <w:vAlign w:val="center"/>
            <w:hideMark/>
          </w:tcPr>
          <w:p w14:paraId="3DCE753B" w14:textId="3B565CD2" w:rsidR="00B52A5B" w:rsidRPr="00890355" w:rsidDel="00AA3D77" w:rsidRDefault="00B52A5B" w:rsidP="00B52A5B">
            <w:pPr>
              <w:spacing w:before="0"/>
              <w:jc w:val="center"/>
              <w:rPr>
                <w:del w:id="83" w:author="이령/선임연구원/차세대표준(연)ABM팀(l.li@lge.com)" w:date="2019-01-11T18:36:00Z"/>
                <w:rFonts w:ascii="Arial" w:eastAsia="맑은 고딕" w:hAnsi="Arial" w:cs="Arial"/>
                <w:color w:val="000000"/>
                <w:sz w:val="18"/>
                <w:szCs w:val="18"/>
                <w:lang w:eastAsia="ko-KR"/>
              </w:rPr>
            </w:pPr>
            <w:del w:id="84" w:author="이령/선임연구원/차세대표준(연)ABM팀(l.li@lge.com)" w:date="2019-01-11T18:36:00Z">
              <w:r w:rsidRPr="00890355" w:rsidDel="00AA3D77">
                <w:rPr>
                  <w:rFonts w:ascii="Arial" w:eastAsia="맑은 고딕" w:hAnsi="Arial" w:cs="Arial"/>
                  <w:color w:val="000000"/>
                  <w:sz w:val="18"/>
                  <w:szCs w:val="18"/>
                  <w:lang w:eastAsia="ko-KR"/>
                </w:rPr>
                <w:delText>Class A2</w:delText>
              </w:r>
            </w:del>
          </w:p>
        </w:tc>
        <w:tc>
          <w:tcPr>
            <w:tcW w:w="1294" w:type="dxa"/>
            <w:tcBorders>
              <w:top w:val="nil"/>
              <w:left w:val="nil"/>
              <w:bottom w:val="nil"/>
              <w:right w:val="nil"/>
            </w:tcBorders>
            <w:shd w:val="clear" w:color="auto" w:fill="auto"/>
            <w:noWrap/>
            <w:vAlign w:val="center"/>
          </w:tcPr>
          <w:p w14:paraId="34742C21" w14:textId="0A14D50B" w:rsidR="00B52A5B" w:rsidRPr="00890355" w:rsidDel="00AA3D77" w:rsidRDefault="00B52A5B" w:rsidP="00B52A5B">
            <w:pPr>
              <w:spacing w:before="0"/>
              <w:jc w:val="center"/>
              <w:rPr>
                <w:del w:id="85" w:author="이령/선임연구원/차세대표준(연)ABM팀(l.li@lge.com)" w:date="2019-01-11T18:36:00Z"/>
                <w:rFonts w:ascii="Arial" w:eastAsia="맑은 고딕" w:hAnsi="Arial" w:cs="Arial"/>
                <w:color w:val="000000"/>
                <w:sz w:val="18"/>
                <w:szCs w:val="18"/>
                <w:lang w:eastAsia="ko-KR"/>
              </w:rPr>
            </w:pPr>
            <w:del w:id="86" w:author="이령/선임연구원/차세대표준(연)ABM팀(l.li@lge.com)" w:date="2019-01-11T18:36:00Z">
              <w:r w:rsidDel="00AA3D77">
                <w:rPr>
                  <w:rFonts w:ascii="Arial" w:eastAsia="맑은 고딕" w:hAnsi="Arial" w:cs="Arial"/>
                  <w:color w:val="000000"/>
                  <w:sz w:val="18"/>
                  <w:szCs w:val="18"/>
                </w:rPr>
                <w:delText>0.01%</w:delText>
              </w:r>
            </w:del>
          </w:p>
        </w:tc>
        <w:tc>
          <w:tcPr>
            <w:tcW w:w="1294" w:type="dxa"/>
            <w:tcBorders>
              <w:top w:val="nil"/>
              <w:left w:val="nil"/>
              <w:bottom w:val="nil"/>
              <w:right w:val="nil"/>
            </w:tcBorders>
            <w:shd w:val="clear" w:color="auto" w:fill="auto"/>
            <w:noWrap/>
            <w:vAlign w:val="center"/>
          </w:tcPr>
          <w:p w14:paraId="67CDC3B4" w14:textId="49B6E824" w:rsidR="00B52A5B" w:rsidRPr="00890355" w:rsidDel="00AA3D77" w:rsidRDefault="00B52A5B" w:rsidP="00B52A5B">
            <w:pPr>
              <w:spacing w:before="0"/>
              <w:jc w:val="center"/>
              <w:rPr>
                <w:del w:id="87" w:author="이령/선임연구원/차세대표준(연)ABM팀(l.li@lge.com)" w:date="2019-01-11T18:36:00Z"/>
                <w:rFonts w:ascii="Arial" w:eastAsia="맑은 고딕" w:hAnsi="Arial" w:cs="Arial"/>
                <w:color w:val="000000"/>
                <w:sz w:val="18"/>
                <w:szCs w:val="18"/>
                <w:lang w:eastAsia="ko-KR"/>
              </w:rPr>
            </w:pPr>
            <w:del w:id="88" w:author="이령/선임연구원/차세대표준(연)ABM팀(l.li@lge.com)" w:date="2019-01-11T18:36:00Z">
              <w:r w:rsidDel="00AA3D77">
                <w:rPr>
                  <w:rFonts w:ascii="Arial" w:eastAsia="맑은 고딕" w:hAnsi="Arial" w:cs="Arial"/>
                  <w:color w:val="000000"/>
                  <w:sz w:val="18"/>
                  <w:szCs w:val="18"/>
                </w:rPr>
                <w:delText>0.01%</w:delText>
              </w:r>
            </w:del>
          </w:p>
        </w:tc>
        <w:tc>
          <w:tcPr>
            <w:tcW w:w="1294" w:type="dxa"/>
            <w:tcBorders>
              <w:top w:val="nil"/>
              <w:left w:val="nil"/>
              <w:bottom w:val="nil"/>
              <w:right w:val="single" w:sz="4" w:space="0" w:color="auto"/>
            </w:tcBorders>
            <w:shd w:val="clear" w:color="auto" w:fill="auto"/>
            <w:noWrap/>
            <w:vAlign w:val="center"/>
          </w:tcPr>
          <w:p w14:paraId="5BD9C8CD" w14:textId="2AC2D632" w:rsidR="00B52A5B" w:rsidRPr="00890355" w:rsidDel="00AA3D77" w:rsidRDefault="00B52A5B" w:rsidP="00B52A5B">
            <w:pPr>
              <w:spacing w:before="0"/>
              <w:jc w:val="center"/>
              <w:rPr>
                <w:del w:id="89" w:author="이령/선임연구원/차세대표준(연)ABM팀(l.li@lge.com)" w:date="2019-01-11T18:36:00Z"/>
                <w:rFonts w:ascii="Arial" w:eastAsia="맑은 고딕" w:hAnsi="Arial" w:cs="Arial"/>
                <w:color w:val="000000"/>
                <w:sz w:val="18"/>
                <w:szCs w:val="18"/>
                <w:lang w:eastAsia="ko-KR"/>
              </w:rPr>
            </w:pPr>
            <w:del w:id="90" w:author="이령/선임연구원/차세대표준(연)ABM팀(l.li@lge.com)" w:date="2019-01-11T18:36:00Z">
              <w:r w:rsidDel="00AA3D77">
                <w:rPr>
                  <w:rFonts w:ascii="Arial" w:eastAsia="맑은 고딕" w:hAnsi="Arial" w:cs="Arial"/>
                  <w:color w:val="000000"/>
                  <w:sz w:val="18"/>
                  <w:szCs w:val="18"/>
                </w:rPr>
                <w:delText>0.11%</w:delText>
              </w:r>
            </w:del>
          </w:p>
        </w:tc>
        <w:tc>
          <w:tcPr>
            <w:tcW w:w="1059" w:type="dxa"/>
            <w:tcBorders>
              <w:top w:val="nil"/>
              <w:left w:val="nil"/>
              <w:bottom w:val="nil"/>
              <w:right w:val="nil"/>
            </w:tcBorders>
            <w:shd w:val="clear" w:color="auto" w:fill="auto"/>
            <w:noWrap/>
            <w:vAlign w:val="center"/>
          </w:tcPr>
          <w:p w14:paraId="4CF93657" w14:textId="09C409B2" w:rsidR="00B52A5B" w:rsidRPr="00890355" w:rsidDel="00AA3D77" w:rsidRDefault="00B52A5B" w:rsidP="00B52A5B">
            <w:pPr>
              <w:spacing w:before="0"/>
              <w:jc w:val="center"/>
              <w:rPr>
                <w:del w:id="91" w:author="이령/선임연구원/차세대표준(연)ABM팀(l.li@lge.com)" w:date="2019-01-11T18:36:00Z"/>
                <w:rFonts w:ascii="Arial" w:eastAsia="맑은 고딕" w:hAnsi="Arial" w:cs="Arial"/>
                <w:color w:val="000000"/>
                <w:sz w:val="18"/>
                <w:szCs w:val="18"/>
                <w:lang w:eastAsia="ko-KR"/>
              </w:rPr>
            </w:pPr>
            <w:del w:id="92" w:author="이령/선임연구원/차세대표준(연)ABM팀(l.li@lge.com)" w:date="2019-01-11T18:36:00Z">
              <w:r w:rsidDel="00AA3D77">
                <w:rPr>
                  <w:rFonts w:ascii="Arial" w:eastAsia="맑은 고딕" w:hAnsi="Arial" w:cs="Arial"/>
                  <w:color w:val="000000"/>
                  <w:sz w:val="18"/>
                  <w:szCs w:val="18"/>
                </w:rPr>
                <w:delText>100%</w:delText>
              </w:r>
            </w:del>
          </w:p>
        </w:tc>
        <w:tc>
          <w:tcPr>
            <w:tcW w:w="1059" w:type="dxa"/>
            <w:tcBorders>
              <w:top w:val="nil"/>
              <w:left w:val="nil"/>
              <w:bottom w:val="nil"/>
              <w:right w:val="single" w:sz="8" w:space="0" w:color="auto"/>
            </w:tcBorders>
            <w:shd w:val="clear" w:color="auto" w:fill="auto"/>
            <w:noWrap/>
            <w:vAlign w:val="center"/>
          </w:tcPr>
          <w:p w14:paraId="0FA68798" w14:textId="6F01D2CC" w:rsidR="00B52A5B" w:rsidRPr="00890355" w:rsidDel="00AA3D77" w:rsidRDefault="00B52A5B" w:rsidP="00B52A5B">
            <w:pPr>
              <w:spacing w:before="0"/>
              <w:jc w:val="center"/>
              <w:rPr>
                <w:del w:id="93" w:author="이령/선임연구원/차세대표준(연)ABM팀(l.li@lge.com)" w:date="2019-01-11T18:36:00Z"/>
                <w:rFonts w:ascii="Arial" w:eastAsia="맑은 고딕" w:hAnsi="Arial" w:cs="Arial"/>
                <w:color w:val="000000"/>
                <w:sz w:val="18"/>
                <w:szCs w:val="18"/>
                <w:lang w:eastAsia="ko-KR"/>
              </w:rPr>
            </w:pPr>
            <w:del w:id="94" w:author="이령/선임연구원/차세대표준(연)ABM팀(l.li@lge.com)" w:date="2019-01-11T18:36:00Z">
              <w:r w:rsidDel="00AA3D77">
                <w:rPr>
                  <w:rFonts w:ascii="Arial" w:eastAsia="맑은 고딕" w:hAnsi="Arial" w:cs="Arial"/>
                  <w:color w:val="000000"/>
                  <w:sz w:val="18"/>
                  <w:szCs w:val="18"/>
                </w:rPr>
                <w:delText>101%</w:delText>
              </w:r>
            </w:del>
          </w:p>
        </w:tc>
      </w:tr>
      <w:tr w:rsidR="00B52A5B" w:rsidRPr="00890355" w:rsidDel="00AA3D77" w14:paraId="52403ED3" w14:textId="687EF59B" w:rsidTr="000C493D">
        <w:trPr>
          <w:trHeight w:val="255"/>
          <w:del w:id="95" w:author="이령/선임연구원/차세대표준(연)ABM팀(l.li@lge.com)" w:date="2019-01-11T18:36:00Z"/>
        </w:trPr>
        <w:tc>
          <w:tcPr>
            <w:tcW w:w="1840" w:type="dxa"/>
            <w:tcBorders>
              <w:top w:val="nil"/>
              <w:left w:val="single" w:sz="8" w:space="0" w:color="auto"/>
              <w:bottom w:val="nil"/>
              <w:right w:val="single" w:sz="8" w:space="0" w:color="auto"/>
            </w:tcBorders>
            <w:shd w:val="clear" w:color="auto" w:fill="auto"/>
            <w:noWrap/>
            <w:vAlign w:val="center"/>
            <w:hideMark/>
          </w:tcPr>
          <w:p w14:paraId="2DBD446B" w14:textId="6A8BC6BC" w:rsidR="00B52A5B" w:rsidRPr="00890355" w:rsidDel="00AA3D77" w:rsidRDefault="00B52A5B" w:rsidP="00B52A5B">
            <w:pPr>
              <w:spacing w:before="0"/>
              <w:jc w:val="center"/>
              <w:rPr>
                <w:del w:id="96" w:author="이령/선임연구원/차세대표준(연)ABM팀(l.li@lge.com)" w:date="2019-01-11T18:36:00Z"/>
                <w:rFonts w:ascii="Arial" w:eastAsia="맑은 고딕" w:hAnsi="Arial" w:cs="Arial"/>
                <w:color w:val="000000"/>
                <w:sz w:val="18"/>
                <w:szCs w:val="18"/>
                <w:lang w:eastAsia="ko-KR"/>
              </w:rPr>
            </w:pPr>
            <w:del w:id="97" w:author="이령/선임연구원/차세대표준(연)ABM팀(l.li@lge.com)" w:date="2019-01-11T18:36:00Z">
              <w:r w:rsidRPr="00890355" w:rsidDel="00AA3D77">
                <w:rPr>
                  <w:rFonts w:ascii="Arial" w:eastAsia="맑은 고딕" w:hAnsi="Arial" w:cs="Arial"/>
                  <w:color w:val="000000"/>
                  <w:sz w:val="18"/>
                  <w:szCs w:val="18"/>
                  <w:lang w:eastAsia="ko-KR"/>
                </w:rPr>
                <w:delText>Class B</w:delText>
              </w:r>
            </w:del>
          </w:p>
        </w:tc>
        <w:tc>
          <w:tcPr>
            <w:tcW w:w="1294" w:type="dxa"/>
            <w:tcBorders>
              <w:top w:val="nil"/>
              <w:left w:val="nil"/>
              <w:bottom w:val="nil"/>
              <w:right w:val="nil"/>
            </w:tcBorders>
            <w:shd w:val="clear" w:color="auto" w:fill="auto"/>
            <w:noWrap/>
            <w:vAlign w:val="center"/>
          </w:tcPr>
          <w:p w14:paraId="50F68375" w14:textId="25C651FD" w:rsidR="00B52A5B" w:rsidRPr="00890355" w:rsidDel="00AA3D77" w:rsidRDefault="00B52A5B" w:rsidP="00B52A5B">
            <w:pPr>
              <w:spacing w:before="0"/>
              <w:jc w:val="center"/>
              <w:rPr>
                <w:del w:id="98" w:author="이령/선임연구원/차세대표준(연)ABM팀(l.li@lge.com)" w:date="2019-01-11T18:36:00Z"/>
                <w:rFonts w:ascii="Arial" w:eastAsia="맑은 고딕" w:hAnsi="Arial" w:cs="Arial"/>
                <w:color w:val="000000"/>
                <w:sz w:val="18"/>
                <w:szCs w:val="18"/>
                <w:lang w:eastAsia="ko-KR"/>
              </w:rPr>
            </w:pPr>
            <w:del w:id="99" w:author="이령/선임연구원/차세대표준(연)ABM팀(l.li@lge.com)" w:date="2019-01-11T18:36:00Z">
              <w:r w:rsidDel="00AA3D77">
                <w:rPr>
                  <w:rFonts w:ascii="Arial" w:eastAsia="맑은 고딕" w:hAnsi="Arial" w:cs="Arial"/>
                  <w:color w:val="000000"/>
                  <w:sz w:val="18"/>
                  <w:szCs w:val="18"/>
                </w:rPr>
                <w:delText>0.01%</w:delText>
              </w:r>
            </w:del>
          </w:p>
        </w:tc>
        <w:tc>
          <w:tcPr>
            <w:tcW w:w="1294" w:type="dxa"/>
            <w:tcBorders>
              <w:top w:val="nil"/>
              <w:left w:val="nil"/>
              <w:bottom w:val="nil"/>
              <w:right w:val="nil"/>
            </w:tcBorders>
            <w:shd w:val="clear" w:color="auto" w:fill="auto"/>
            <w:noWrap/>
            <w:vAlign w:val="center"/>
          </w:tcPr>
          <w:p w14:paraId="1C1DEE08" w14:textId="03B0AE39" w:rsidR="00B52A5B" w:rsidRPr="00890355" w:rsidDel="00AA3D77" w:rsidRDefault="00B52A5B" w:rsidP="00B52A5B">
            <w:pPr>
              <w:spacing w:before="0"/>
              <w:jc w:val="center"/>
              <w:rPr>
                <w:del w:id="100" w:author="이령/선임연구원/차세대표준(연)ABM팀(l.li@lge.com)" w:date="2019-01-11T18:36:00Z"/>
                <w:rFonts w:ascii="Arial" w:eastAsia="맑은 고딕" w:hAnsi="Arial" w:cs="Arial"/>
                <w:color w:val="000000"/>
                <w:sz w:val="18"/>
                <w:szCs w:val="18"/>
                <w:lang w:eastAsia="ko-KR"/>
              </w:rPr>
            </w:pPr>
            <w:del w:id="101" w:author="이령/선임연구원/차세대표준(연)ABM팀(l.li@lge.com)" w:date="2019-01-11T18:36:00Z">
              <w:r w:rsidDel="00AA3D77">
                <w:rPr>
                  <w:rFonts w:ascii="Arial" w:eastAsia="맑은 고딕" w:hAnsi="Arial" w:cs="Arial"/>
                  <w:color w:val="000000"/>
                  <w:sz w:val="18"/>
                  <w:szCs w:val="18"/>
                </w:rPr>
                <w:delText>0.07%</w:delText>
              </w:r>
            </w:del>
          </w:p>
        </w:tc>
        <w:tc>
          <w:tcPr>
            <w:tcW w:w="1294" w:type="dxa"/>
            <w:tcBorders>
              <w:top w:val="nil"/>
              <w:left w:val="nil"/>
              <w:bottom w:val="nil"/>
              <w:right w:val="single" w:sz="4" w:space="0" w:color="auto"/>
            </w:tcBorders>
            <w:shd w:val="clear" w:color="auto" w:fill="auto"/>
            <w:noWrap/>
            <w:vAlign w:val="center"/>
          </w:tcPr>
          <w:p w14:paraId="43416A2B" w14:textId="426A3285" w:rsidR="00B52A5B" w:rsidRPr="00890355" w:rsidDel="00AA3D77" w:rsidRDefault="00B52A5B" w:rsidP="00B52A5B">
            <w:pPr>
              <w:spacing w:before="0"/>
              <w:jc w:val="center"/>
              <w:rPr>
                <w:del w:id="102" w:author="이령/선임연구원/차세대표준(연)ABM팀(l.li@lge.com)" w:date="2019-01-11T18:36:00Z"/>
                <w:rFonts w:ascii="Arial" w:eastAsia="맑은 고딕" w:hAnsi="Arial" w:cs="Arial"/>
                <w:color w:val="000000"/>
                <w:sz w:val="18"/>
                <w:szCs w:val="18"/>
                <w:lang w:eastAsia="ko-KR"/>
              </w:rPr>
            </w:pPr>
            <w:del w:id="103" w:author="이령/선임연구원/차세대표준(연)ABM팀(l.li@lge.com)" w:date="2019-01-11T18:36:00Z">
              <w:r w:rsidDel="00AA3D77">
                <w:rPr>
                  <w:rFonts w:ascii="Arial" w:eastAsia="맑은 고딕" w:hAnsi="Arial" w:cs="Arial"/>
                  <w:color w:val="000000"/>
                  <w:sz w:val="18"/>
                  <w:szCs w:val="18"/>
                </w:rPr>
                <w:delText>-0.03%</w:delText>
              </w:r>
            </w:del>
          </w:p>
        </w:tc>
        <w:tc>
          <w:tcPr>
            <w:tcW w:w="1059" w:type="dxa"/>
            <w:tcBorders>
              <w:top w:val="nil"/>
              <w:left w:val="nil"/>
              <w:bottom w:val="nil"/>
              <w:right w:val="nil"/>
            </w:tcBorders>
            <w:shd w:val="clear" w:color="auto" w:fill="auto"/>
            <w:noWrap/>
            <w:vAlign w:val="center"/>
          </w:tcPr>
          <w:p w14:paraId="3F92D57A" w14:textId="2EF3AED3" w:rsidR="00B52A5B" w:rsidRPr="00890355" w:rsidDel="00AA3D77" w:rsidRDefault="00B52A5B" w:rsidP="00B52A5B">
            <w:pPr>
              <w:spacing w:before="0"/>
              <w:jc w:val="center"/>
              <w:rPr>
                <w:del w:id="104" w:author="이령/선임연구원/차세대표준(연)ABM팀(l.li@lge.com)" w:date="2019-01-11T18:36:00Z"/>
                <w:rFonts w:ascii="Arial" w:eastAsia="맑은 고딕" w:hAnsi="Arial" w:cs="Arial"/>
                <w:color w:val="000000"/>
                <w:sz w:val="18"/>
                <w:szCs w:val="18"/>
                <w:lang w:eastAsia="ko-KR"/>
              </w:rPr>
            </w:pPr>
            <w:del w:id="105" w:author="이령/선임연구원/차세대표준(연)ABM팀(l.li@lge.com)" w:date="2019-01-11T18:36:00Z">
              <w:r w:rsidDel="00AA3D77">
                <w:rPr>
                  <w:rFonts w:ascii="Arial" w:eastAsia="맑은 고딕" w:hAnsi="Arial" w:cs="Arial"/>
                  <w:color w:val="000000"/>
                  <w:sz w:val="18"/>
                  <w:szCs w:val="18"/>
                </w:rPr>
                <w:delText>100%</w:delText>
              </w:r>
            </w:del>
          </w:p>
        </w:tc>
        <w:tc>
          <w:tcPr>
            <w:tcW w:w="1059" w:type="dxa"/>
            <w:tcBorders>
              <w:top w:val="nil"/>
              <w:left w:val="nil"/>
              <w:bottom w:val="nil"/>
              <w:right w:val="single" w:sz="8" w:space="0" w:color="auto"/>
            </w:tcBorders>
            <w:shd w:val="clear" w:color="auto" w:fill="auto"/>
            <w:noWrap/>
            <w:vAlign w:val="center"/>
          </w:tcPr>
          <w:p w14:paraId="7F148BB3" w14:textId="283A87F8" w:rsidR="00B52A5B" w:rsidRPr="00890355" w:rsidDel="00AA3D77" w:rsidRDefault="00B52A5B" w:rsidP="00B52A5B">
            <w:pPr>
              <w:spacing w:before="0"/>
              <w:jc w:val="center"/>
              <w:rPr>
                <w:del w:id="106" w:author="이령/선임연구원/차세대표준(연)ABM팀(l.li@lge.com)" w:date="2019-01-11T18:36:00Z"/>
                <w:rFonts w:ascii="Arial" w:eastAsia="맑은 고딕" w:hAnsi="Arial" w:cs="Arial"/>
                <w:color w:val="000000"/>
                <w:sz w:val="18"/>
                <w:szCs w:val="18"/>
                <w:lang w:eastAsia="ko-KR"/>
              </w:rPr>
            </w:pPr>
            <w:del w:id="107" w:author="이령/선임연구원/차세대표준(연)ABM팀(l.li@lge.com)" w:date="2019-01-11T18:36:00Z">
              <w:r w:rsidDel="00AA3D77">
                <w:rPr>
                  <w:rFonts w:ascii="Arial" w:eastAsia="맑은 고딕" w:hAnsi="Arial" w:cs="Arial"/>
                  <w:color w:val="000000"/>
                  <w:sz w:val="18"/>
                  <w:szCs w:val="18"/>
                </w:rPr>
                <w:delText>103%</w:delText>
              </w:r>
            </w:del>
          </w:p>
        </w:tc>
      </w:tr>
      <w:tr w:rsidR="00B52A5B" w:rsidRPr="00890355" w:rsidDel="00AA3D77" w14:paraId="123B2E2A" w14:textId="7304A20B" w:rsidTr="000C493D">
        <w:trPr>
          <w:trHeight w:val="255"/>
          <w:del w:id="108" w:author="이령/선임연구원/차세대표준(연)ABM팀(l.li@lge.com)" w:date="2019-01-11T18:36:00Z"/>
        </w:trPr>
        <w:tc>
          <w:tcPr>
            <w:tcW w:w="1840" w:type="dxa"/>
            <w:tcBorders>
              <w:top w:val="nil"/>
              <w:left w:val="single" w:sz="8" w:space="0" w:color="auto"/>
              <w:bottom w:val="nil"/>
              <w:right w:val="single" w:sz="8" w:space="0" w:color="auto"/>
            </w:tcBorders>
            <w:shd w:val="clear" w:color="auto" w:fill="auto"/>
            <w:noWrap/>
            <w:vAlign w:val="center"/>
            <w:hideMark/>
          </w:tcPr>
          <w:p w14:paraId="05B6F49B" w14:textId="65F6EA7B" w:rsidR="00B52A5B" w:rsidRPr="00890355" w:rsidDel="00AA3D77" w:rsidRDefault="00B52A5B" w:rsidP="00B52A5B">
            <w:pPr>
              <w:spacing w:before="0"/>
              <w:jc w:val="center"/>
              <w:rPr>
                <w:del w:id="109" w:author="이령/선임연구원/차세대표준(연)ABM팀(l.li@lge.com)" w:date="2019-01-11T18:36:00Z"/>
                <w:rFonts w:ascii="Arial" w:eastAsia="맑은 고딕" w:hAnsi="Arial" w:cs="Arial"/>
                <w:color w:val="000000"/>
                <w:sz w:val="18"/>
                <w:szCs w:val="18"/>
                <w:lang w:eastAsia="ko-KR"/>
              </w:rPr>
            </w:pPr>
            <w:del w:id="110" w:author="이령/선임연구원/차세대표준(연)ABM팀(l.li@lge.com)" w:date="2019-01-11T18:36:00Z">
              <w:r w:rsidRPr="00890355" w:rsidDel="00AA3D77">
                <w:rPr>
                  <w:rFonts w:ascii="Arial" w:eastAsia="맑은 고딕" w:hAnsi="Arial" w:cs="Arial"/>
                  <w:color w:val="000000"/>
                  <w:sz w:val="18"/>
                  <w:szCs w:val="18"/>
                  <w:lang w:eastAsia="ko-KR"/>
                </w:rPr>
                <w:delText>Class C</w:delText>
              </w:r>
            </w:del>
          </w:p>
        </w:tc>
        <w:tc>
          <w:tcPr>
            <w:tcW w:w="1294" w:type="dxa"/>
            <w:tcBorders>
              <w:top w:val="nil"/>
              <w:left w:val="nil"/>
              <w:bottom w:val="nil"/>
              <w:right w:val="nil"/>
            </w:tcBorders>
            <w:shd w:val="clear" w:color="auto" w:fill="auto"/>
            <w:noWrap/>
            <w:vAlign w:val="center"/>
          </w:tcPr>
          <w:p w14:paraId="56D28A84" w14:textId="0C154E1A" w:rsidR="00B52A5B" w:rsidRPr="00890355" w:rsidDel="00AA3D77" w:rsidRDefault="00B52A5B" w:rsidP="00B52A5B">
            <w:pPr>
              <w:spacing w:before="0"/>
              <w:jc w:val="center"/>
              <w:rPr>
                <w:del w:id="111" w:author="이령/선임연구원/차세대표준(연)ABM팀(l.li@lge.com)" w:date="2019-01-11T18:36:00Z"/>
                <w:rFonts w:ascii="Arial" w:eastAsia="맑은 고딕" w:hAnsi="Arial" w:cs="Arial"/>
                <w:color w:val="000000"/>
                <w:sz w:val="18"/>
                <w:szCs w:val="18"/>
                <w:lang w:eastAsia="ko-KR"/>
              </w:rPr>
            </w:pPr>
            <w:del w:id="112" w:author="이령/선임연구원/차세대표준(연)ABM팀(l.li@lge.com)" w:date="2019-01-11T18:36:00Z">
              <w:r w:rsidDel="00AA3D77">
                <w:rPr>
                  <w:rFonts w:ascii="Arial" w:eastAsia="맑은 고딕" w:hAnsi="Arial" w:cs="Arial"/>
                  <w:color w:val="000000"/>
                  <w:sz w:val="18"/>
                  <w:szCs w:val="18"/>
                </w:rPr>
                <w:delText>0.02%</w:delText>
              </w:r>
            </w:del>
          </w:p>
        </w:tc>
        <w:tc>
          <w:tcPr>
            <w:tcW w:w="1294" w:type="dxa"/>
            <w:tcBorders>
              <w:top w:val="nil"/>
              <w:left w:val="nil"/>
              <w:bottom w:val="nil"/>
              <w:right w:val="nil"/>
            </w:tcBorders>
            <w:shd w:val="clear" w:color="auto" w:fill="auto"/>
            <w:noWrap/>
            <w:vAlign w:val="center"/>
          </w:tcPr>
          <w:p w14:paraId="6618CA3C" w14:textId="5122F961" w:rsidR="00B52A5B" w:rsidRPr="00890355" w:rsidDel="00AA3D77" w:rsidRDefault="00B52A5B" w:rsidP="00B52A5B">
            <w:pPr>
              <w:spacing w:before="0"/>
              <w:jc w:val="center"/>
              <w:rPr>
                <w:del w:id="113" w:author="이령/선임연구원/차세대표준(연)ABM팀(l.li@lge.com)" w:date="2019-01-11T18:36:00Z"/>
                <w:rFonts w:ascii="Arial" w:eastAsia="맑은 고딕" w:hAnsi="Arial" w:cs="Arial"/>
                <w:color w:val="000000"/>
                <w:sz w:val="18"/>
                <w:szCs w:val="18"/>
                <w:lang w:eastAsia="ko-KR"/>
              </w:rPr>
            </w:pPr>
            <w:del w:id="114" w:author="이령/선임연구원/차세대표준(연)ABM팀(l.li@lge.com)" w:date="2019-01-11T18:36:00Z">
              <w:r w:rsidDel="00AA3D77">
                <w:rPr>
                  <w:rFonts w:ascii="Arial" w:eastAsia="맑은 고딕" w:hAnsi="Arial" w:cs="Arial"/>
                  <w:color w:val="000000"/>
                  <w:sz w:val="18"/>
                  <w:szCs w:val="18"/>
                </w:rPr>
                <w:delText>-0.03%</w:delText>
              </w:r>
            </w:del>
          </w:p>
        </w:tc>
        <w:tc>
          <w:tcPr>
            <w:tcW w:w="1294" w:type="dxa"/>
            <w:tcBorders>
              <w:top w:val="nil"/>
              <w:left w:val="nil"/>
              <w:bottom w:val="nil"/>
              <w:right w:val="single" w:sz="4" w:space="0" w:color="auto"/>
            </w:tcBorders>
            <w:shd w:val="clear" w:color="auto" w:fill="auto"/>
            <w:noWrap/>
            <w:vAlign w:val="center"/>
          </w:tcPr>
          <w:p w14:paraId="6013494B" w14:textId="51FC6911" w:rsidR="00B52A5B" w:rsidRPr="00890355" w:rsidDel="00AA3D77" w:rsidRDefault="00B52A5B" w:rsidP="00B52A5B">
            <w:pPr>
              <w:spacing w:before="0"/>
              <w:jc w:val="center"/>
              <w:rPr>
                <w:del w:id="115" w:author="이령/선임연구원/차세대표준(연)ABM팀(l.li@lge.com)" w:date="2019-01-11T18:36:00Z"/>
                <w:rFonts w:ascii="Arial" w:eastAsia="맑은 고딕" w:hAnsi="Arial" w:cs="Arial"/>
                <w:color w:val="000000"/>
                <w:sz w:val="18"/>
                <w:szCs w:val="18"/>
                <w:lang w:eastAsia="ko-KR"/>
              </w:rPr>
            </w:pPr>
            <w:del w:id="116" w:author="이령/선임연구원/차세대표준(연)ABM팀(l.li@lge.com)" w:date="2019-01-11T18:36:00Z">
              <w:r w:rsidDel="00AA3D77">
                <w:rPr>
                  <w:rFonts w:ascii="Arial" w:eastAsia="맑은 고딕" w:hAnsi="Arial" w:cs="Arial"/>
                  <w:color w:val="000000"/>
                  <w:sz w:val="18"/>
                  <w:szCs w:val="18"/>
                </w:rPr>
                <w:delText>0.00%</w:delText>
              </w:r>
            </w:del>
          </w:p>
        </w:tc>
        <w:tc>
          <w:tcPr>
            <w:tcW w:w="1059" w:type="dxa"/>
            <w:tcBorders>
              <w:top w:val="nil"/>
              <w:left w:val="nil"/>
              <w:bottom w:val="nil"/>
              <w:right w:val="nil"/>
            </w:tcBorders>
            <w:shd w:val="clear" w:color="auto" w:fill="auto"/>
            <w:noWrap/>
            <w:vAlign w:val="center"/>
          </w:tcPr>
          <w:p w14:paraId="5EEFB8DB" w14:textId="4909C3CA" w:rsidR="00B52A5B" w:rsidRPr="00890355" w:rsidDel="00AA3D77" w:rsidRDefault="00B52A5B" w:rsidP="00B52A5B">
            <w:pPr>
              <w:spacing w:before="0"/>
              <w:jc w:val="center"/>
              <w:rPr>
                <w:del w:id="117" w:author="이령/선임연구원/차세대표준(연)ABM팀(l.li@lge.com)" w:date="2019-01-11T18:36:00Z"/>
                <w:rFonts w:ascii="Arial" w:eastAsia="맑은 고딕" w:hAnsi="Arial" w:cs="Arial"/>
                <w:color w:val="000000"/>
                <w:sz w:val="18"/>
                <w:szCs w:val="18"/>
                <w:lang w:eastAsia="ko-KR"/>
              </w:rPr>
            </w:pPr>
            <w:del w:id="118" w:author="이령/선임연구원/차세대표준(연)ABM팀(l.li@lge.com)" w:date="2019-01-11T18:36:00Z">
              <w:r w:rsidDel="00AA3D77">
                <w:rPr>
                  <w:rFonts w:ascii="Arial" w:eastAsia="맑은 고딕" w:hAnsi="Arial" w:cs="Arial"/>
                  <w:color w:val="000000"/>
                  <w:sz w:val="18"/>
                  <w:szCs w:val="18"/>
                </w:rPr>
                <w:delText>100%</w:delText>
              </w:r>
            </w:del>
          </w:p>
        </w:tc>
        <w:tc>
          <w:tcPr>
            <w:tcW w:w="1059" w:type="dxa"/>
            <w:tcBorders>
              <w:top w:val="nil"/>
              <w:left w:val="nil"/>
              <w:bottom w:val="nil"/>
              <w:right w:val="single" w:sz="8" w:space="0" w:color="auto"/>
            </w:tcBorders>
            <w:shd w:val="clear" w:color="auto" w:fill="auto"/>
            <w:noWrap/>
            <w:vAlign w:val="center"/>
          </w:tcPr>
          <w:p w14:paraId="2D939801" w14:textId="69656C9D" w:rsidR="00B52A5B" w:rsidRPr="00890355" w:rsidDel="00AA3D77" w:rsidRDefault="00B52A5B" w:rsidP="00B52A5B">
            <w:pPr>
              <w:spacing w:before="0"/>
              <w:jc w:val="center"/>
              <w:rPr>
                <w:del w:id="119" w:author="이령/선임연구원/차세대표준(연)ABM팀(l.li@lge.com)" w:date="2019-01-11T18:36:00Z"/>
                <w:rFonts w:ascii="Arial" w:eastAsia="맑은 고딕" w:hAnsi="Arial" w:cs="Arial"/>
                <w:color w:val="000000"/>
                <w:sz w:val="18"/>
                <w:szCs w:val="18"/>
                <w:lang w:eastAsia="ko-KR"/>
              </w:rPr>
            </w:pPr>
            <w:del w:id="120" w:author="이령/선임연구원/차세대표준(연)ABM팀(l.li@lge.com)" w:date="2019-01-11T18:36:00Z">
              <w:r w:rsidDel="00AA3D77">
                <w:rPr>
                  <w:rFonts w:ascii="Arial" w:eastAsia="맑은 고딕" w:hAnsi="Arial" w:cs="Arial"/>
                  <w:color w:val="000000"/>
                  <w:sz w:val="18"/>
                  <w:szCs w:val="18"/>
                </w:rPr>
                <w:delText>103%</w:delText>
              </w:r>
            </w:del>
          </w:p>
        </w:tc>
      </w:tr>
      <w:tr w:rsidR="00B52A5B" w:rsidRPr="00890355" w:rsidDel="00AA3D77" w14:paraId="3135BBDE" w14:textId="1792C252" w:rsidTr="000C493D">
        <w:trPr>
          <w:trHeight w:val="255"/>
          <w:del w:id="121" w:author="이령/선임연구원/차세대표준(연)ABM팀(l.li@lge.com)" w:date="2019-01-11T18:36:00Z"/>
        </w:trPr>
        <w:tc>
          <w:tcPr>
            <w:tcW w:w="1840" w:type="dxa"/>
            <w:tcBorders>
              <w:top w:val="nil"/>
              <w:left w:val="single" w:sz="8" w:space="0" w:color="auto"/>
              <w:bottom w:val="nil"/>
              <w:right w:val="single" w:sz="8" w:space="0" w:color="auto"/>
            </w:tcBorders>
            <w:shd w:val="clear" w:color="auto" w:fill="auto"/>
            <w:noWrap/>
            <w:vAlign w:val="center"/>
            <w:hideMark/>
          </w:tcPr>
          <w:p w14:paraId="0366C5E5" w14:textId="305FA348" w:rsidR="00B52A5B" w:rsidRPr="00890355" w:rsidDel="00AA3D77" w:rsidRDefault="00B52A5B" w:rsidP="00B52A5B">
            <w:pPr>
              <w:spacing w:before="0"/>
              <w:jc w:val="center"/>
              <w:rPr>
                <w:del w:id="122" w:author="이령/선임연구원/차세대표준(연)ABM팀(l.li@lge.com)" w:date="2019-01-11T18:36:00Z"/>
                <w:rFonts w:ascii="Arial" w:eastAsia="맑은 고딕" w:hAnsi="Arial" w:cs="Arial"/>
                <w:color w:val="000000"/>
                <w:sz w:val="18"/>
                <w:szCs w:val="18"/>
                <w:lang w:eastAsia="ko-KR"/>
              </w:rPr>
            </w:pPr>
            <w:del w:id="123" w:author="이령/선임연구원/차세대표준(연)ABM팀(l.li@lge.com)" w:date="2019-01-11T18:36:00Z">
              <w:r w:rsidRPr="00890355" w:rsidDel="00AA3D77">
                <w:rPr>
                  <w:rFonts w:ascii="Arial" w:eastAsia="맑은 고딕" w:hAnsi="Arial" w:cs="Arial"/>
                  <w:color w:val="000000"/>
                  <w:sz w:val="18"/>
                  <w:szCs w:val="18"/>
                  <w:lang w:eastAsia="ko-KR"/>
                </w:rPr>
                <w:delText>Class E</w:delText>
              </w:r>
            </w:del>
          </w:p>
        </w:tc>
        <w:tc>
          <w:tcPr>
            <w:tcW w:w="1294" w:type="dxa"/>
            <w:tcBorders>
              <w:top w:val="nil"/>
              <w:left w:val="nil"/>
              <w:bottom w:val="nil"/>
              <w:right w:val="nil"/>
            </w:tcBorders>
            <w:shd w:val="clear" w:color="auto" w:fill="auto"/>
            <w:noWrap/>
            <w:vAlign w:val="center"/>
          </w:tcPr>
          <w:p w14:paraId="18C2A45B" w14:textId="25D6F7ED" w:rsidR="00B52A5B" w:rsidRPr="00890355" w:rsidDel="00AA3D77" w:rsidRDefault="00B52A5B" w:rsidP="00B52A5B">
            <w:pPr>
              <w:spacing w:before="0"/>
              <w:jc w:val="center"/>
              <w:rPr>
                <w:del w:id="124" w:author="이령/선임연구원/차세대표준(연)ABM팀(l.li@lge.com)" w:date="2019-01-11T18:36:00Z"/>
                <w:rFonts w:ascii="Arial" w:eastAsia="맑은 고딕" w:hAnsi="Arial" w:cs="Arial"/>
                <w:color w:val="000000"/>
                <w:sz w:val="18"/>
                <w:szCs w:val="18"/>
                <w:lang w:eastAsia="ko-KR"/>
              </w:rPr>
            </w:pPr>
            <w:del w:id="125" w:author="이령/선임연구원/차세대표준(연)ABM팀(l.li@lge.com)" w:date="2019-01-11T18:36:00Z">
              <w:r w:rsidDel="00AA3D77">
                <w:rPr>
                  <w:rFonts w:ascii="Arial" w:eastAsia="맑은 고딕" w:hAnsi="Arial" w:cs="Arial"/>
                  <w:color w:val="000000"/>
                  <w:sz w:val="18"/>
                  <w:szCs w:val="18"/>
                </w:rPr>
                <w:delText xml:space="preserve">　</w:delText>
              </w:r>
            </w:del>
          </w:p>
        </w:tc>
        <w:tc>
          <w:tcPr>
            <w:tcW w:w="1294" w:type="dxa"/>
            <w:tcBorders>
              <w:top w:val="nil"/>
              <w:left w:val="nil"/>
              <w:bottom w:val="nil"/>
              <w:right w:val="nil"/>
            </w:tcBorders>
            <w:shd w:val="clear" w:color="auto" w:fill="auto"/>
            <w:noWrap/>
            <w:vAlign w:val="center"/>
          </w:tcPr>
          <w:p w14:paraId="7E27F971" w14:textId="42F20921" w:rsidR="00B52A5B" w:rsidRPr="00890355" w:rsidDel="00AA3D77" w:rsidRDefault="00B52A5B" w:rsidP="00B52A5B">
            <w:pPr>
              <w:spacing w:before="0"/>
              <w:jc w:val="center"/>
              <w:rPr>
                <w:del w:id="126" w:author="이령/선임연구원/차세대표준(연)ABM팀(l.li@lge.com)" w:date="2019-01-11T18:36:00Z"/>
                <w:rFonts w:ascii="Arial" w:eastAsia="맑은 고딕" w:hAnsi="Arial" w:cs="Arial"/>
                <w:color w:val="000000"/>
                <w:sz w:val="18"/>
                <w:szCs w:val="18"/>
                <w:lang w:eastAsia="ko-KR"/>
              </w:rPr>
            </w:pPr>
          </w:p>
        </w:tc>
        <w:tc>
          <w:tcPr>
            <w:tcW w:w="1294" w:type="dxa"/>
            <w:tcBorders>
              <w:top w:val="nil"/>
              <w:left w:val="nil"/>
              <w:bottom w:val="nil"/>
              <w:right w:val="single" w:sz="4" w:space="0" w:color="auto"/>
            </w:tcBorders>
            <w:shd w:val="clear" w:color="auto" w:fill="auto"/>
            <w:noWrap/>
            <w:vAlign w:val="center"/>
          </w:tcPr>
          <w:p w14:paraId="5E9961B4" w14:textId="095A0A63" w:rsidR="00B52A5B" w:rsidRPr="00890355" w:rsidDel="00AA3D77" w:rsidRDefault="00B52A5B" w:rsidP="00B52A5B">
            <w:pPr>
              <w:spacing w:before="0"/>
              <w:jc w:val="center"/>
              <w:rPr>
                <w:del w:id="127" w:author="이령/선임연구원/차세대표준(연)ABM팀(l.li@lge.com)" w:date="2019-01-11T18:36:00Z"/>
                <w:rFonts w:ascii="Arial" w:eastAsia="맑은 고딕" w:hAnsi="Arial" w:cs="Arial"/>
                <w:color w:val="000000"/>
                <w:sz w:val="18"/>
                <w:szCs w:val="18"/>
                <w:lang w:eastAsia="ko-KR"/>
              </w:rPr>
            </w:pPr>
            <w:del w:id="128" w:author="이령/선임연구원/차세대표준(연)ABM팀(l.li@lge.com)" w:date="2019-01-11T18:36:00Z">
              <w:r w:rsidDel="00AA3D77">
                <w:rPr>
                  <w:rFonts w:ascii="Arial" w:eastAsia="맑은 고딕" w:hAnsi="Arial" w:cs="Arial"/>
                  <w:color w:val="000000"/>
                  <w:sz w:val="18"/>
                  <w:szCs w:val="18"/>
                </w:rPr>
                <w:delText xml:space="preserve">　</w:delText>
              </w:r>
            </w:del>
          </w:p>
        </w:tc>
        <w:tc>
          <w:tcPr>
            <w:tcW w:w="1059" w:type="dxa"/>
            <w:tcBorders>
              <w:top w:val="nil"/>
              <w:left w:val="nil"/>
              <w:bottom w:val="nil"/>
              <w:right w:val="nil"/>
            </w:tcBorders>
            <w:shd w:val="clear" w:color="auto" w:fill="auto"/>
            <w:noWrap/>
            <w:vAlign w:val="center"/>
          </w:tcPr>
          <w:p w14:paraId="3D4627C2" w14:textId="4F71B7C7" w:rsidR="00B52A5B" w:rsidRPr="00890355" w:rsidDel="00AA3D77" w:rsidRDefault="00B52A5B" w:rsidP="00B52A5B">
            <w:pPr>
              <w:spacing w:before="0"/>
              <w:jc w:val="center"/>
              <w:rPr>
                <w:del w:id="129" w:author="이령/선임연구원/차세대표준(연)ABM팀(l.li@lge.com)" w:date="2019-01-11T18:36:00Z"/>
                <w:rFonts w:ascii="Arial" w:eastAsia="맑은 고딕" w:hAnsi="Arial" w:cs="Arial"/>
                <w:color w:val="000000"/>
                <w:sz w:val="18"/>
                <w:szCs w:val="18"/>
                <w:lang w:eastAsia="ko-KR"/>
              </w:rPr>
            </w:pPr>
            <w:del w:id="130" w:author="이령/선임연구원/차세대표준(연)ABM팀(l.li@lge.com)" w:date="2019-01-11T18:36:00Z">
              <w:r w:rsidDel="00AA3D77">
                <w:rPr>
                  <w:rFonts w:ascii="Arial" w:eastAsia="맑은 고딕" w:hAnsi="Arial" w:cs="Arial"/>
                  <w:color w:val="000000"/>
                  <w:sz w:val="18"/>
                  <w:szCs w:val="18"/>
                </w:rPr>
                <w:delText xml:space="preserve">　</w:delText>
              </w:r>
            </w:del>
          </w:p>
        </w:tc>
        <w:tc>
          <w:tcPr>
            <w:tcW w:w="1059" w:type="dxa"/>
            <w:tcBorders>
              <w:top w:val="nil"/>
              <w:left w:val="nil"/>
              <w:bottom w:val="nil"/>
              <w:right w:val="single" w:sz="8" w:space="0" w:color="auto"/>
            </w:tcBorders>
            <w:shd w:val="clear" w:color="auto" w:fill="auto"/>
            <w:noWrap/>
            <w:vAlign w:val="center"/>
          </w:tcPr>
          <w:p w14:paraId="4770107F" w14:textId="2C501718" w:rsidR="00B52A5B" w:rsidRPr="00890355" w:rsidDel="00AA3D77" w:rsidRDefault="00B52A5B" w:rsidP="00B52A5B">
            <w:pPr>
              <w:spacing w:before="0"/>
              <w:jc w:val="center"/>
              <w:rPr>
                <w:del w:id="131" w:author="이령/선임연구원/차세대표준(연)ABM팀(l.li@lge.com)" w:date="2019-01-11T18:36:00Z"/>
                <w:rFonts w:ascii="Arial" w:eastAsia="맑은 고딕" w:hAnsi="Arial" w:cs="Arial"/>
                <w:color w:val="000000"/>
                <w:sz w:val="18"/>
                <w:szCs w:val="18"/>
                <w:lang w:eastAsia="ko-KR"/>
              </w:rPr>
            </w:pPr>
            <w:del w:id="132" w:author="이령/선임연구원/차세대표준(연)ABM팀(l.li@lge.com)" w:date="2019-01-11T18:36:00Z">
              <w:r w:rsidDel="00AA3D77">
                <w:rPr>
                  <w:rFonts w:ascii="Arial" w:eastAsia="맑은 고딕" w:hAnsi="Arial" w:cs="Arial"/>
                  <w:color w:val="000000"/>
                  <w:sz w:val="18"/>
                  <w:szCs w:val="18"/>
                </w:rPr>
                <w:delText xml:space="preserve">　</w:delText>
              </w:r>
            </w:del>
          </w:p>
        </w:tc>
      </w:tr>
      <w:tr w:rsidR="00B52A5B" w:rsidRPr="00890355" w:rsidDel="00AA3D77" w14:paraId="36FCCE01" w14:textId="6D8E62AC" w:rsidTr="000C493D">
        <w:trPr>
          <w:trHeight w:val="255"/>
          <w:del w:id="133" w:author="이령/선임연구원/차세대표준(연)ABM팀(l.li@lge.com)" w:date="2019-01-11T18:36:00Z"/>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75046B" w14:textId="4549798D" w:rsidR="00B52A5B" w:rsidRPr="00890355" w:rsidDel="00AA3D77" w:rsidRDefault="00B52A5B" w:rsidP="00B52A5B">
            <w:pPr>
              <w:spacing w:before="0"/>
              <w:jc w:val="center"/>
              <w:rPr>
                <w:del w:id="134" w:author="이령/선임연구원/차세대표준(연)ABM팀(l.li@lge.com)" w:date="2019-01-11T18:36:00Z"/>
                <w:rFonts w:ascii="Arial" w:eastAsia="맑은 고딕" w:hAnsi="Arial" w:cs="Arial"/>
                <w:b/>
                <w:bCs/>
                <w:color w:val="000000"/>
                <w:sz w:val="18"/>
                <w:szCs w:val="18"/>
                <w:lang w:eastAsia="ko-KR"/>
              </w:rPr>
            </w:pPr>
            <w:del w:id="135" w:author="이령/선임연구원/차세대표준(연)ABM팀(l.li@lge.com)" w:date="2019-01-11T18:36:00Z">
              <w:r w:rsidRPr="00890355" w:rsidDel="00AA3D77">
                <w:rPr>
                  <w:rFonts w:ascii="Arial" w:eastAsia="맑은 고딕" w:hAnsi="Arial" w:cs="Arial"/>
                  <w:b/>
                  <w:bCs/>
                  <w:color w:val="000000"/>
                  <w:sz w:val="18"/>
                  <w:szCs w:val="18"/>
                  <w:lang w:eastAsia="ko-KR"/>
                </w:rPr>
                <w:delText xml:space="preserve">Overall </w:delText>
              </w:r>
            </w:del>
          </w:p>
        </w:tc>
        <w:tc>
          <w:tcPr>
            <w:tcW w:w="1294" w:type="dxa"/>
            <w:tcBorders>
              <w:top w:val="single" w:sz="8" w:space="0" w:color="auto"/>
              <w:left w:val="nil"/>
              <w:bottom w:val="single" w:sz="8" w:space="0" w:color="auto"/>
              <w:right w:val="nil"/>
            </w:tcBorders>
            <w:shd w:val="clear" w:color="auto" w:fill="auto"/>
            <w:noWrap/>
            <w:vAlign w:val="center"/>
          </w:tcPr>
          <w:p w14:paraId="253775BB" w14:textId="6F0757F6" w:rsidR="00B52A5B" w:rsidRPr="00890355" w:rsidDel="00AA3D77" w:rsidRDefault="00B52A5B" w:rsidP="00B52A5B">
            <w:pPr>
              <w:spacing w:before="0"/>
              <w:jc w:val="center"/>
              <w:rPr>
                <w:del w:id="136" w:author="이령/선임연구원/차세대표준(연)ABM팀(l.li@lge.com)" w:date="2019-01-11T18:36:00Z"/>
                <w:rFonts w:ascii="Arial" w:eastAsia="맑은 고딕" w:hAnsi="Arial" w:cs="Arial"/>
                <w:color w:val="000000"/>
                <w:sz w:val="18"/>
                <w:szCs w:val="18"/>
                <w:lang w:eastAsia="ko-KR"/>
              </w:rPr>
            </w:pPr>
            <w:del w:id="137" w:author="이령/선임연구원/차세대표준(연)ABM팀(l.li@lge.com)" w:date="2019-01-11T18:36:00Z">
              <w:r w:rsidDel="00AA3D77">
                <w:rPr>
                  <w:rFonts w:ascii="Arial" w:eastAsia="맑은 고딕" w:hAnsi="Arial" w:cs="Arial"/>
                  <w:color w:val="000000"/>
                  <w:sz w:val="18"/>
                  <w:szCs w:val="18"/>
                </w:rPr>
                <w:delText>0.01%</w:delText>
              </w:r>
            </w:del>
          </w:p>
        </w:tc>
        <w:tc>
          <w:tcPr>
            <w:tcW w:w="1294" w:type="dxa"/>
            <w:tcBorders>
              <w:top w:val="single" w:sz="8" w:space="0" w:color="auto"/>
              <w:left w:val="nil"/>
              <w:bottom w:val="single" w:sz="8" w:space="0" w:color="auto"/>
              <w:right w:val="nil"/>
            </w:tcBorders>
            <w:shd w:val="clear" w:color="auto" w:fill="auto"/>
            <w:noWrap/>
            <w:vAlign w:val="center"/>
          </w:tcPr>
          <w:p w14:paraId="5BAC6052" w14:textId="649C0451" w:rsidR="00B52A5B" w:rsidRPr="00890355" w:rsidDel="00AA3D77" w:rsidRDefault="00B52A5B" w:rsidP="00B52A5B">
            <w:pPr>
              <w:spacing w:before="0"/>
              <w:jc w:val="center"/>
              <w:rPr>
                <w:del w:id="138" w:author="이령/선임연구원/차세대표준(연)ABM팀(l.li@lge.com)" w:date="2019-01-11T18:36:00Z"/>
                <w:rFonts w:ascii="Arial" w:eastAsia="맑은 고딕" w:hAnsi="Arial" w:cs="Arial"/>
                <w:color w:val="000000"/>
                <w:sz w:val="18"/>
                <w:szCs w:val="18"/>
                <w:lang w:eastAsia="ko-KR"/>
              </w:rPr>
            </w:pPr>
            <w:del w:id="139" w:author="이령/선임연구원/차세대표준(연)ABM팀(l.li@lge.com)" w:date="2019-01-11T18:36:00Z">
              <w:r w:rsidDel="00AA3D77">
                <w:rPr>
                  <w:rFonts w:ascii="Arial" w:eastAsia="맑은 고딕" w:hAnsi="Arial" w:cs="Arial"/>
                  <w:color w:val="000000"/>
                  <w:sz w:val="18"/>
                  <w:szCs w:val="18"/>
                </w:rPr>
                <w:delText>0.01%</w:delText>
              </w:r>
            </w:del>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7EF81E60" w14:textId="56C3BA7B" w:rsidR="00B52A5B" w:rsidRPr="00890355" w:rsidDel="00AA3D77" w:rsidRDefault="00B52A5B" w:rsidP="00B52A5B">
            <w:pPr>
              <w:spacing w:before="0"/>
              <w:jc w:val="center"/>
              <w:rPr>
                <w:del w:id="140" w:author="이령/선임연구원/차세대표준(연)ABM팀(l.li@lge.com)" w:date="2019-01-11T18:36:00Z"/>
                <w:rFonts w:ascii="Arial" w:eastAsia="맑은 고딕" w:hAnsi="Arial" w:cs="Arial"/>
                <w:color w:val="000000"/>
                <w:sz w:val="18"/>
                <w:szCs w:val="18"/>
                <w:lang w:eastAsia="ko-KR"/>
              </w:rPr>
            </w:pPr>
            <w:del w:id="141" w:author="이령/선임연구원/차세대표준(연)ABM팀(l.li@lge.com)" w:date="2019-01-11T18:36:00Z">
              <w:r w:rsidDel="00AA3D77">
                <w:rPr>
                  <w:rFonts w:ascii="Arial" w:eastAsia="맑은 고딕" w:hAnsi="Arial" w:cs="Arial"/>
                  <w:color w:val="000000"/>
                  <w:sz w:val="18"/>
                  <w:szCs w:val="18"/>
                </w:rPr>
                <w:delText>0.02%</w:delText>
              </w:r>
            </w:del>
          </w:p>
        </w:tc>
        <w:tc>
          <w:tcPr>
            <w:tcW w:w="1059" w:type="dxa"/>
            <w:tcBorders>
              <w:top w:val="single" w:sz="8" w:space="0" w:color="auto"/>
              <w:left w:val="nil"/>
              <w:bottom w:val="single" w:sz="8" w:space="0" w:color="auto"/>
              <w:right w:val="nil"/>
            </w:tcBorders>
            <w:shd w:val="clear" w:color="auto" w:fill="auto"/>
            <w:noWrap/>
            <w:vAlign w:val="center"/>
          </w:tcPr>
          <w:p w14:paraId="0FB23AFE" w14:textId="007AB4DD" w:rsidR="00B52A5B" w:rsidRPr="00890355" w:rsidDel="00AA3D77" w:rsidRDefault="00B52A5B" w:rsidP="00B52A5B">
            <w:pPr>
              <w:spacing w:before="0"/>
              <w:jc w:val="center"/>
              <w:rPr>
                <w:del w:id="142" w:author="이령/선임연구원/차세대표준(연)ABM팀(l.li@lge.com)" w:date="2019-01-11T18:36:00Z"/>
                <w:rFonts w:ascii="Arial" w:eastAsia="맑은 고딕" w:hAnsi="Arial" w:cs="Arial"/>
                <w:color w:val="000000"/>
                <w:sz w:val="18"/>
                <w:szCs w:val="18"/>
                <w:lang w:eastAsia="ko-KR"/>
              </w:rPr>
            </w:pPr>
            <w:del w:id="143" w:author="이령/선임연구원/차세대표준(연)ABM팀(l.li@lge.com)" w:date="2019-01-11T18:36:00Z">
              <w:r w:rsidDel="00AA3D77">
                <w:rPr>
                  <w:rFonts w:ascii="Arial" w:eastAsia="맑은 고딕" w:hAnsi="Arial" w:cs="Arial"/>
                  <w:color w:val="000000"/>
                  <w:sz w:val="18"/>
                  <w:szCs w:val="18"/>
                </w:rPr>
                <w:delText>100%</w:delText>
              </w:r>
            </w:del>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438DEE53" w14:textId="0B91A5B2" w:rsidR="00B52A5B" w:rsidRPr="00890355" w:rsidDel="00AA3D77" w:rsidRDefault="00B52A5B" w:rsidP="00B52A5B">
            <w:pPr>
              <w:spacing w:before="0"/>
              <w:jc w:val="center"/>
              <w:rPr>
                <w:del w:id="144" w:author="이령/선임연구원/차세대표준(연)ABM팀(l.li@lge.com)" w:date="2019-01-11T18:36:00Z"/>
                <w:rFonts w:ascii="Arial" w:eastAsia="맑은 고딕" w:hAnsi="Arial" w:cs="Arial"/>
                <w:color w:val="000000"/>
                <w:sz w:val="18"/>
                <w:szCs w:val="18"/>
                <w:lang w:eastAsia="ko-KR"/>
              </w:rPr>
            </w:pPr>
            <w:del w:id="145" w:author="이령/선임연구원/차세대표준(연)ABM팀(l.li@lge.com)" w:date="2019-01-11T18:36:00Z">
              <w:r w:rsidDel="00AA3D77">
                <w:rPr>
                  <w:rFonts w:ascii="Arial" w:eastAsia="맑은 고딕" w:hAnsi="Arial" w:cs="Arial"/>
                  <w:color w:val="000000"/>
                  <w:sz w:val="18"/>
                  <w:szCs w:val="18"/>
                </w:rPr>
                <w:delText>102%</w:delText>
              </w:r>
            </w:del>
          </w:p>
        </w:tc>
      </w:tr>
      <w:tr w:rsidR="00B52A5B" w:rsidRPr="00890355" w:rsidDel="00AA3D77" w14:paraId="39EB73A5" w14:textId="23CF694A" w:rsidTr="000C493D">
        <w:trPr>
          <w:trHeight w:val="255"/>
          <w:del w:id="146" w:author="이령/선임연구원/차세대표준(연)ABM팀(l.li@lge.com)" w:date="2019-01-11T18:36:00Z"/>
        </w:trPr>
        <w:tc>
          <w:tcPr>
            <w:tcW w:w="1840" w:type="dxa"/>
            <w:tcBorders>
              <w:top w:val="single" w:sz="8" w:space="0" w:color="auto"/>
              <w:left w:val="single" w:sz="8" w:space="0" w:color="auto"/>
              <w:bottom w:val="single" w:sz="8" w:space="0" w:color="auto"/>
              <w:right w:val="nil"/>
            </w:tcBorders>
            <w:shd w:val="clear" w:color="auto" w:fill="auto"/>
            <w:noWrap/>
            <w:vAlign w:val="center"/>
            <w:hideMark/>
          </w:tcPr>
          <w:p w14:paraId="1B77CCC4" w14:textId="76B2A08D" w:rsidR="00B52A5B" w:rsidRPr="00890355" w:rsidDel="00AA3D77" w:rsidRDefault="00B52A5B" w:rsidP="00B52A5B">
            <w:pPr>
              <w:spacing w:before="0"/>
              <w:jc w:val="center"/>
              <w:rPr>
                <w:del w:id="147" w:author="이령/선임연구원/차세대표준(연)ABM팀(l.li@lge.com)" w:date="2019-01-11T18:36:00Z"/>
                <w:rFonts w:ascii="Arial" w:eastAsia="맑은 고딕" w:hAnsi="Arial" w:cs="Arial"/>
                <w:color w:val="000000"/>
                <w:sz w:val="18"/>
                <w:szCs w:val="18"/>
                <w:lang w:eastAsia="ko-KR"/>
              </w:rPr>
            </w:pPr>
            <w:del w:id="148" w:author="이령/선임연구원/차세대표준(연)ABM팀(l.li@lge.com)" w:date="2019-01-11T18:36:00Z">
              <w:r w:rsidRPr="00890355" w:rsidDel="00AA3D77">
                <w:rPr>
                  <w:rFonts w:ascii="Arial" w:eastAsia="맑은 고딕" w:hAnsi="Arial" w:cs="Arial"/>
                  <w:color w:val="000000"/>
                  <w:sz w:val="18"/>
                  <w:szCs w:val="18"/>
                  <w:lang w:eastAsia="ko-KR"/>
                </w:rPr>
                <w:delText>Class D</w:delText>
              </w:r>
            </w:del>
          </w:p>
        </w:tc>
        <w:tc>
          <w:tcPr>
            <w:tcW w:w="1294" w:type="dxa"/>
            <w:tcBorders>
              <w:top w:val="single" w:sz="8" w:space="0" w:color="auto"/>
              <w:left w:val="single" w:sz="8" w:space="0" w:color="auto"/>
              <w:bottom w:val="single" w:sz="8" w:space="0" w:color="auto"/>
              <w:right w:val="nil"/>
            </w:tcBorders>
            <w:shd w:val="clear" w:color="auto" w:fill="auto"/>
            <w:noWrap/>
            <w:vAlign w:val="center"/>
          </w:tcPr>
          <w:p w14:paraId="5DF72ADB" w14:textId="79AEE595" w:rsidR="00B52A5B" w:rsidRPr="00890355" w:rsidDel="00AA3D77" w:rsidRDefault="00B52A5B" w:rsidP="00B52A5B">
            <w:pPr>
              <w:spacing w:before="0"/>
              <w:jc w:val="center"/>
              <w:rPr>
                <w:del w:id="149" w:author="이령/선임연구원/차세대표준(연)ABM팀(l.li@lge.com)" w:date="2019-01-11T18:36:00Z"/>
                <w:rFonts w:ascii="Arial" w:eastAsia="맑은 고딕" w:hAnsi="Arial" w:cs="Arial"/>
                <w:color w:val="000000"/>
                <w:sz w:val="18"/>
                <w:szCs w:val="18"/>
                <w:lang w:eastAsia="ko-KR"/>
              </w:rPr>
            </w:pPr>
            <w:del w:id="150" w:author="이령/선임연구원/차세대표준(연)ABM팀(l.li@lge.com)" w:date="2019-01-11T18:36:00Z">
              <w:r w:rsidDel="00AA3D77">
                <w:rPr>
                  <w:rFonts w:ascii="Arial" w:eastAsia="맑은 고딕" w:hAnsi="Arial" w:cs="Arial"/>
                  <w:color w:val="000000"/>
                  <w:sz w:val="18"/>
                  <w:szCs w:val="18"/>
                </w:rPr>
                <w:delText>0.02%</w:delText>
              </w:r>
            </w:del>
          </w:p>
        </w:tc>
        <w:tc>
          <w:tcPr>
            <w:tcW w:w="1294" w:type="dxa"/>
            <w:tcBorders>
              <w:top w:val="single" w:sz="8" w:space="0" w:color="auto"/>
              <w:left w:val="nil"/>
              <w:bottom w:val="single" w:sz="8" w:space="0" w:color="auto"/>
              <w:right w:val="nil"/>
            </w:tcBorders>
            <w:shd w:val="clear" w:color="auto" w:fill="auto"/>
            <w:noWrap/>
            <w:vAlign w:val="center"/>
          </w:tcPr>
          <w:p w14:paraId="6E34017A" w14:textId="35DEACD6" w:rsidR="00B52A5B" w:rsidRPr="00890355" w:rsidDel="00AA3D77" w:rsidRDefault="00B52A5B" w:rsidP="00B52A5B">
            <w:pPr>
              <w:spacing w:before="0"/>
              <w:jc w:val="center"/>
              <w:rPr>
                <w:del w:id="151" w:author="이령/선임연구원/차세대표준(연)ABM팀(l.li@lge.com)" w:date="2019-01-11T18:36:00Z"/>
                <w:rFonts w:ascii="Arial" w:eastAsia="맑은 고딕" w:hAnsi="Arial" w:cs="Arial"/>
                <w:color w:val="000000"/>
                <w:sz w:val="18"/>
                <w:szCs w:val="18"/>
                <w:lang w:eastAsia="ko-KR"/>
              </w:rPr>
            </w:pPr>
            <w:del w:id="152" w:author="이령/선임연구원/차세대표준(연)ABM팀(l.li@lge.com)" w:date="2019-01-11T18:36:00Z">
              <w:r w:rsidDel="00AA3D77">
                <w:rPr>
                  <w:rFonts w:ascii="Arial" w:eastAsia="맑은 고딕" w:hAnsi="Arial" w:cs="Arial"/>
                  <w:color w:val="000000"/>
                  <w:sz w:val="18"/>
                  <w:szCs w:val="18"/>
                </w:rPr>
                <w:delText>-0.03%</w:delText>
              </w:r>
            </w:del>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5C299111" w14:textId="293EBB47" w:rsidR="00B52A5B" w:rsidRPr="00890355" w:rsidDel="00AA3D77" w:rsidRDefault="00B52A5B" w:rsidP="00B52A5B">
            <w:pPr>
              <w:spacing w:before="0"/>
              <w:jc w:val="center"/>
              <w:rPr>
                <w:del w:id="153" w:author="이령/선임연구원/차세대표준(연)ABM팀(l.li@lge.com)" w:date="2019-01-11T18:36:00Z"/>
                <w:rFonts w:ascii="Arial" w:eastAsia="맑은 고딕" w:hAnsi="Arial" w:cs="Arial"/>
                <w:color w:val="000000"/>
                <w:sz w:val="18"/>
                <w:szCs w:val="18"/>
                <w:lang w:eastAsia="ko-KR"/>
              </w:rPr>
            </w:pPr>
            <w:del w:id="154" w:author="이령/선임연구원/차세대표준(연)ABM팀(l.li@lge.com)" w:date="2019-01-11T18:36:00Z">
              <w:r w:rsidDel="00AA3D77">
                <w:rPr>
                  <w:rFonts w:ascii="Arial" w:eastAsia="맑은 고딕" w:hAnsi="Arial" w:cs="Arial"/>
                  <w:color w:val="000000"/>
                  <w:sz w:val="18"/>
                  <w:szCs w:val="18"/>
                </w:rPr>
                <w:delText>0.03%</w:delText>
              </w:r>
            </w:del>
          </w:p>
        </w:tc>
        <w:tc>
          <w:tcPr>
            <w:tcW w:w="1059" w:type="dxa"/>
            <w:tcBorders>
              <w:top w:val="single" w:sz="8" w:space="0" w:color="auto"/>
              <w:left w:val="nil"/>
              <w:bottom w:val="single" w:sz="8" w:space="0" w:color="auto"/>
              <w:right w:val="nil"/>
            </w:tcBorders>
            <w:shd w:val="clear" w:color="auto" w:fill="auto"/>
            <w:noWrap/>
            <w:vAlign w:val="center"/>
          </w:tcPr>
          <w:p w14:paraId="41AF1ACF" w14:textId="24C24917" w:rsidR="00B52A5B" w:rsidRPr="00890355" w:rsidDel="00AA3D77" w:rsidRDefault="00B52A5B" w:rsidP="00B52A5B">
            <w:pPr>
              <w:spacing w:before="0"/>
              <w:jc w:val="center"/>
              <w:rPr>
                <w:del w:id="155" w:author="이령/선임연구원/차세대표준(연)ABM팀(l.li@lge.com)" w:date="2019-01-11T18:36:00Z"/>
                <w:rFonts w:ascii="Arial" w:eastAsia="맑은 고딕" w:hAnsi="Arial" w:cs="Arial"/>
                <w:color w:val="000000"/>
                <w:sz w:val="18"/>
                <w:szCs w:val="18"/>
                <w:lang w:eastAsia="ko-KR"/>
              </w:rPr>
            </w:pPr>
            <w:del w:id="156" w:author="이령/선임연구원/차세대표준(연)ABM팀(l.li@lge.com)" w:date="2019-01-11T18:36:00Z">
              <w:r w:rsidDel="00AA3D77">
                <w:rPr>
                  <w:rFonts w:ascii="Arial" w:eastAsia="맑은 고딕" w:hAnsi="Arial" w:cs="Arial"/>
                  <w:color w:val="000000"/>
                  <w:sz w:val="18"/>
                  <w:szCs w:val="18"/>
                </w:rPr>
                <w:delText>101%</w:delText>
              </w:r>
            </w:del>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75A444AC" w14:textId="195D1A87" w:rsidR="00B52A5B" w:rsidRPr="00890355" w:rsidDel="00AA3D77" w:rsidRDefault="00B52A5B" w:rsidP="00B52A5B">
            <w:pPr>
              <w:spacing w:before="0"/>
              <w:jc w:val="center"/>
              <w:rPr>
                <w:del w:id="157" w:author="이령/선임연구원/차세대표준(연)ABM팀(l.li@lge.com)" w:date="2019-01-11T18:36:00Z"/>
                <w:rFonts w:ascii="Arial" w:eastAsia="맑은 고딕" w:hAnsi="Arial" w:cs="Arial"/>
                <w:color w:val="000000"/>
                <w:sz w:val="18"/>
                <w:szCs w:val="18"/>
                <w:lang w:eastAsia="ko-KR"/>
              </w:rPr>
            </w:pPr>
            <w:del w:id="158" w:author="이령/선임연구원/차세대표준(연)ABM팀(l.li@lge.com)" w:date="2019-01-11T18:36:00Z">
              <w:r w:rsidDel="00AA3D77">
                <w:rPr>
                  <w:rFonts w:ascii="Arial" w:eastAsia="맑은 고딕" w:hAnsi="Arial" w:cs="Arial"/>
                  <w:color w:val="000000"/>
                  <w:sz w:val="18"/>
                  <w:szCs w:val="18"/>
                </w:rPr>
                <w:delText>104%</w:delText>
              </w:r>
            </w:del>
          </w:p>
        </w:tc>
      </w:tr>
      <w:tr w:rsidR="00B52A5B" w:rsidRPr="00890355" w:rsidDel="00AA3D77" w14:paraId="3870CF3A" w14:textId="5C4F80CA" w:rsidTr="000C493D">
        <w:trPr>
          <w:trHeight w:val="255"/>
          <w:del w:id="159" w:author="이령/선임연구원/차세대표준(연)ABM팀(l.li@lge.com)" w:date="2019-01-11T18:36:00Z"/>
        </w:trPr>
        <w:tc>
          <w:tcPr>
            <w:tcW w:w="1840" w:type="dxa"/>
            <w:tcBorders>
              <w:top w:val="single" w:sz="8" w:space="0" w:color="auto"/>
              <w:left w:val="single" w:sz="8" w:space="0" w:color="auto"/>
              <w:bottom w:val="single" w:sz="4" w:space="0" w:color="auto"/>
              <w:right w:val="nil"/>
            </w:tcBorders>
            <w:shd w:val="clear" w:color="auto" w:fill="auto"/>
            <w:noWrap/>
            <w:vAlign w:val="center"/>
          </w:tcPr>
          <w:p w14:paraId="18C04FD8" w14:textId="5821ADEC" w:rsidR="00B52A5B" w:rsidRPr="00890355" w:rsidDel="00AA3D77" w:rsidRDefault="00B52A5B" w:rsidP="00B52A5B">
            <w:pPr>
              <w:spacing w:before="0"/>
              <w:jc w:val="center"/>
              <w:rPr>
                <w:del w:id="160" w:author="이령/선임연구원/차세대표준(연)ABM팀(l.li@lge.com)" w:date="2019-01-11T18:36:00Z"/>
                <w:rFonts w:ascii="Arial" w:eastAsia="맑은 고딕" w:hAnsi="Arial" w:cs="Arial"/>
                <w:color w:val="000000"/>
                <w:sz w:val="18"/>
                <w:szCs w:val="18"/>
                <w:lang w:eastAsia="ko-KR"/>
              </w:rPr>
            </w:pPr>
            <w:del w:id="161" w:author="이령/선임연구원/차세대표준(연)ABM팀(l.li@lge.com)" w:date="2019-01-11T18:36:00Z">
              <w:r w:rsidRPr="00890355" w:rsidDel="00AA3D77">
                <w:rPr>
                  <w:rFonts w:ascii="Arial" w:eastAsia="맑은 고딕" w:hAnsi="Arial" w:cs="Arial"/>
                  <w:color w:val="000000"/>
                  <w:sz w:val="18"/>
                  <w:szCs w:val="18"/>
                  <w:lang w:eastAsia="ko-KR"/>
                </w:rPr>
                <w:delText xml:space="preserve">Class </w:delText>
              </w:r>
              <w:r w:rsidDel="00AA3D77">
                <w:rPr>
                  <w:rFonts w:ascii="Arial" w:eastAsia="맑은 고딕" w:hAnsi="Arial" w:cs="Arial"/>
                  <w:color w:val="000000"/>
                  <w:sz w:val="18"/>
                  <w:szCs w:val="18"/>
                  <w:lang w:eastAsia="ko-KR"/>
                </w:rPr>
                <w:delText>F</w:delText>
              </w:r>
            </w:del>
          </w:p>
        </w:tc>
        <w:tc>
          <w:tcPr>
            <w:tcW w:w="1294" w:type="dxa"/>
            <w:tcBorders>
              <w:top w:val="single" w:sz="8" w:space="0" w:color="auto"/>
              <w:left w:val="single" w:sz="8" w:space="0" w:color="auto"/>
              <w:bottom w:val="single" w:sz="4" w:space="0" w:color="auto"/>
              <w:right w:val="nil"/>
            </w:tcBorders>
            <w:shd w:val="clear" w:color="auto" w:fill="auto"/>
            <w:noWrap/>
            <w:vAlign w:val="center"/>
          </w:tcPr>
          <w:p w14:paraId="24C3CF36" w14:textId="455C9030" w:rsidR="00B52A5B" w:rsidDel="00AA3D77" w:rsidRDefault="00B52A5B" w:rsidP="00B52A5B">
            <w:pPr>
              <w:spacing w:before="0"/>
              <w:jc w:val="center"/>
              <w:rPr>
                <w:del w:id="162" w:author="이령/선임연구원/차세대표준(연)ABM팀(l.li@lge.com)" w:date="2019-01-11T18:36:00Z"/>
                <w:rFonts w:ascii="Arial" w:eastAsia="맑은 고딕" w:hAnsi="Arial" w:cs="Arial"/>
                <w:color w:val="000000"/>
                <w:sz w:val="18"/>
                <w:szCs w:val="18"/>
              </w:rPr>
            </w:pPr>
            <w:del w:id="163" w:author="이령/선임연구원/차세대표준(연)ABM팀(l.li@lge.com)" w:date="2019-01-11T18:36:00Z">
              <w:r w:rsidDel="00AA3D77">
                <w:rPr>
                  <w:rFonts w:ascii="Arial" w:eastAsia="맑은 고딕" w:hAnsi="Arial" w:cs="Arial"/>
                  <w:color w:val="000000"/>
                  <w:sz w:val="18"/>
                  <w:szCs w:val="18"/>
                </w:rPr>
                <w:delText>0.03%</w:delText>
              </w:r>
            </w:del>
          </w:p>
        </w:tc>
        <w:tc>
          <w:tcPr>
            <w:tcW w:w="1294" w:type="dxa"/>
            <w:tcBorders>
              <w:top w:val="single" w:sz="8" w:space="0" w:color="auto"/>
              <w:left w:val="nil"/>
              <w:bottom w:val="single" w:sz="4" w:space="0" w:color="auto"/>
              <w:right w:val="nil"/>
            </w:tcBorders>
            <w:shd w:val="clear" w:color="auto" w:fill="auto"/>
            <w:noWrap/>
            <w:vAlign w:val="center"/>
          </w:tcPr>
          <w:p w14:paraId="06F117DF" w14:textId="26662B52" w:rsidR="00B52A5B" w:rsidDel="00AA3D77" w:rsidRDefault="00B52A5B" w:rsidP="00B52A5B">
            <w:pPr>
              <w:spacing w:before="0"/>
              <w:jc w:val="center"/>
              <w:rPr>
                <w:del w:id="164" w:author="이령/선임연구원/차세대표준(연)ABM팀(l.li@lge.com)" w:date="2019-01-11T18:36:00Z"/>
                <w:rFonts w:ascii="Arial" w:eastAsia="맑은 고딕" w:hAnsi="Arial" w:cs="Arial"/>
                <w:color w:val="000000"/>
                <w:sz w:val="18"/>
                <w:szCs w:val="18"/>
              </w:rPr>
            </w:pPr>
            <w:del w:id="165" w:author="이령/선임연구원/차세대표준(연)ABM팀(l.li@lge.com)" w:date="2019-01-11T18:36:00Z">
              <w:r w:rsidDel="00AA3D77">
                <w:rPr>
                  <w:rFonts w:ascii="Arial" w:eastAsia="맑은 고딕" w:hAnsi="Arial" w:cs="Arial"/>
                  <w:color w:val="000000"/>
                  <w:sz w:val="18"/>
                  <w:szCs w:val="18"/>
                </w:rPr>
                <w:delText>-0.01%</w:delText>
              </w:r>
            </w:del>
          </w:p>
        </w:tc>
        <w:tc>
          <w:tcPr>
            <w:tcW w:w="1294" w:type="dxa"/>
            <w:tcBorders>
              <w:top w:val="single" w:sz="8" w:space="0" w:color="auto"/>
              <w:left w:val="nil"/>
              <w:bottom w:val="single" w:sz="4" w:space="0" w:color="auto"/>
              <w:right w:val="single" w:sz="4" w:space="0" w:color="auto"/>
            </w:tcBorders>
            <w:shd w:val="clear" w:color="auto" w:fill="auto"/>
            <w:noWrap/>
            <w:vAlign w:val="center"/>
          </w:tcPr>
          <w:p w14:paraId="6A2D83E6" w14:textId="559AE13D" w:rsidR="00B52A5B" w:rsidDel="00AA3D77" w:rsidRDefault="00B52A5B" w:rsidP="00B52A5B">
            <w:pPr>
              <w:spacing w:before="0"/>
              <w:jc w:val="center"/>
              <w:rPr>
                <w:del w:id="166" w:author="이령/선임연구원/차세대표준(연)ABM팀(l.li@lge.com)" w:date="2019-01-11T18:36:00Z"/>
                <w:rFonts w:ascii="Arial" w:eastAsia="맑은 고딕" w:hAnsi="Arial" w:cs="Arial"/>
                <w:color w:val="000000"/>
                <w:sz w:val="18"/>
                <w:szCs w:val="18"/>
              </w:rPr>
            </w:pPr>
            <w:del w:id="167" w:author="이령/선임연구원/차세대표준(연)ABM팀(l.li@lge.com)" w:date="2019-01-11T18:36:00Z">
              <w:r w:rsidDel="00AA3D77">
                <w:rPr>
                  <w:rFonts w:ascii="Arial" w:eastAsia="맑은 고딕" w:hAnsi="Arial" w:cs="Arial"/>
                  <w:color w:val="000000"/>
                  <w:sz w:val="18"/>
                  <w:szCs w:val="18"/>
                </w:rPr>
                <w:delText>0.04%</w:delText>
              </w:r>
            </w:del>
          </w:p>
        </w:tc>
        <w:tc>
          <w:tcPr>
            <w:tcW w:w="1059" w:type="dxa"/>
            <w:tcBorders>
              <w:top w:val="single" w:sz="8" w:space="0" w:color="auto"/>
              <w:left w:val="nil"/>
              <w:bottom w:val="single" w:sz="4" w:space="0" w:color="auto"/>
              <w:right w:val="nil"/>
            </w:tcBorders>
            <w:shd w:val="clear" w:color="auto" w:fill="auto"/>
            <w:noWrap/>
            <w:vAlign w:val="center"/>
          </w:tcPr>
          <w:p w14:paraId="6F2A101A" w14:textId="2652BFB2" w:rsidR="00B52A5B" w:rsidDel="00AA3D77" w:rsidRDefault="00B52A5B" w:rsidP="00B52A5B">
            <w:pPr>
              <w:spacing w:before="0"/>
              <w:jc w:val="center"/>
              <w:rPr>
                <w:del w:id="168" w:author="이령/선임연구원/차세대표준(연)ABM팀(l.li@lge.com)" w:date="2019-01-11T18:36:00Z"/>
                <w:rFonts w:ascii="Arial" w:eastAsia="맑은 고딕" w:hAnsi="Arial" w:cs="Arial"/>
                <w:color w:val="000000"/>
                <w:sz w:val="18"/>
                <w:szCs w:val="18"/>
              </w:rPr>
            </w:pPr>
            <w:del w:id="169" w:author="이령/선임연구원/차세대표준(연)ABM팀(l.li@lge.com)" w:date="2019-01-11T18:36:00Z">
              <w:r w:rsidDel="00AA3D77">
                <w:rPr>
                  <w:rFonts w:ascii="Arial" w:eastAsia="맑은 고딕" w:hAnsi="Arial" w:cs="Arial"/>
                  <w:color w:val="000000"/>
                  <w:sz w:val="18"/>
                  <w:szCs w:val="18"/>
                </w:rPr>
                <w:delText>101%</w:delText>
              </w:r>
            </w:del>
          </w:p>
        </w:tc>
        <w:tc>
          <w:tcPr>
            <w:tcW w:w="1059" w:type="dxa"/>
            <w:tcBorders>
              <w:top w:val="single" w:sz="8" w:space="0" w:color="auto"/>
              <w:left w:val="nil"/>
              <w:bottom w:val="single" w:sz="4" w:space="0" w:color="auto"/>
              <w:right w:val="single" w:sz="8" w:space="0" w:color="auto"/>
            </w:tcBorders>
            <w:shd w:val="clear" w:color="auto" w:fill="auto"/>
            <w:noWrap/>
            <w:vAlign w:val="center"/>
          </w:tcPr>
          <w:p w14:paraId="3BB8B7D2" w14:textId="0307C64F" w:rsidR="00B52A5B" w:rsidDel="00AA3D77" w:rsidRDefault="00B52A5B" w:rsidP="00B52A5B">
            <w:pPr>
              <w:spacing w:before="0"/>
              <w:jc w:val="center"/>
              <w:rPr>
                <w:del w:id="170" w:author="이령/선임연구원/차세대표준(연)ABM팀(l.li@lge.com)" w:date="2019-01-11T18:36:00Z"/>
                <w:rFonts w:ascii="Arial" w:eastAsia="맑은 고딕" w:hAnsi="Arial" w:cs="Arial"/>
                <w:color w:val="000000"/>
                <w:sz w:val="18"/>
                <w:szCs w:val="18"/>
              </w:rPr>
            </w:pPr>
            <w:del w:id="171" w:author="이령/선임연구원/차세대표준(연)ABM팀(l.li@lge.com)" w:date="2019-01-11T18:36:00Z">
              <w:r w:rsidDel="00AA3D77">
                <w:rPr>
                  <w:rFonts w:ascii="Arial" w:eastAsia="맑은 고딕" w:hAnsi="Arial" w:cs="Arial"/>
                  <w:color w:val="000000"/>
                  <w:sz w:val="18"/>
                  <w:szCs w:val="18"/>
                </w:rPr>
                <w:delText>104%</w:delText>
              </w:r>
            </w:del>
          </w:p>
        </w:tc>
      </w:tr>
    </w:tbl>
    <w:p w14:paraId="5ACAB90A" w14:textId="0364222E" w:rsidR="00642E5F" w:rsidDel="00AA3D77" w:rsidRDefault="00642E5F" w:rsidP="00642E5F">
      <w:pPr>
        <w:jc w:val="center"/>
        <w:rPr>
          <w:del w:id="172" w:author="이령/선임연구원/차세대표준(연)ABM팀(l.li@lge.com)" w:date="2019-01-11T18:36:00Z"/>
          <w:lang w:val="en-CA" w:eastAsia="ko-KR"/>
        </w:rPr>
      </w:pPr>
      <w:del w:id="173" w:author="이령/선임연구원/차세대표준(연)ABM팀(l.li@lge.com)" w:date="2019-01-11T18:36:00Z">
        <w:r w:rsidDel="00AA3D77">
          <w:rPr>
            <w:lang w:val="en-CA" w:eastAsia="ko-KR"/>
          </w:rPr>
          <w:delText xml:space="preserve">Table 2 </w:delText>
        </w:r>
        <w:r w:rsidRPr="002B68CF" w:rsidDel="00AA3D77">
          <w:rPr>
            <w:lang w:val="en-CA" w:eastAsia="ko-KR"/>
          </w:rPr>
          <w:delText xml:space="preserve">Experiment result for </w:delText>
        </w:r>
        <w:r w:rsidDel="00AA3D77">
          <w:rPr>
            <w:lang w:val="en-CA" w:eastAsia="ko-KR"/>
          </w:rPr>
          <w:delText>low delay B (LDB)</w:delText>
        </w:r>
      </w:del>
    </w:p>
    <w:tbl>
      <w:tblPr>
        <w:tblW w:w="7840" w:type="dxa"/>
        <w:tblInd w:w="109" w:type="dxa"/>
        <w:tblCellMar>
          <w:left w:w="99" w:type="dxa"/>
          <w:right w:w="99" w:type="dxa"/>
        </w:tblCellMar>
        <w:tblLook w:val="04A0" w:firstRow="1" w:lastRow="0" w:firstColumn="1" w:lastColumn="0" w:noHBand="0" w:noVBand="1"/>
      </w:tblPr>
      <w:tblGrid>
        <w:gridCol w:w="1840"/>
        <w:gridCol w:w="1294"/>
        <w:gridCol w:w="1294"/>
        <w:gridCol w:w="1294"/>
        <w:gridCol w:w="1059"/>
        <w:gridCol w:w="1059"/>
      </w:tblGrid>
      <w:tr w:rsidR="00642E5F" w:rsidRPr="00890355" w:rsidDel="00AA3D77" w14:paraId="1D2B9BF9" w14:textId="18143DCE" w:rsidTr="000C493D">
        <w:trPr>
          <w:trHeight w:val="255"/>
          <w:del w:id="174" w:author="이령/선임연구원/차세대표준(연)ABM팀(l.li@lge.com)" w:date="2019-01-11T18:36:00Z"/>
        </w:trPr>
        <w:tc>
          <w:tcPr>
            <w:tcW w:w="1840" w:type="dxa"/>
            <w:tcBorders>
              <w:top w:val="nil"/>
              <w:left w:val="nil"/>
              <w:bottom w:val="nil"/>
              <w:right w:val="nil"/>
            </w:tcBorders>
            <w:shd w:val="clear" w:color="auto" w:fill="auto"/>
            <w:noWrap/>
            <w:vAlign w:val="center"/>
          </w:tcPr>
          <w:p w14:paraId="2E298DB9" w14:textId="337FE90C" w:rsidR="00642E5F" w:rsidRPr="00890355" w:rsidDel="00AA3D77" w:rsidRDefault="00642E5F" w:rsidP="000C493D">
            <w:pPr>
              <w:spacing w:before="0"/>
              <w:rPr>
                <w:del w:id="175" w:author="이령/선임연구원/차세대표준(연)ABM팀(l.li@lge.com)" w:date="2019-01-11T18:36:00Z"/>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tcPr>
          <w:p w14:paraId="0B2ECAED" w14:textId="4F58ADE6" w:rsidR="00642E5F" w:rsidDel="00AA3D77" w:rsidRDefault="00642E5F" w:rsidP="000C493D">
            <w:pPr>
              <w:spacing w:before="0"/>
              <w:jc w:val="center"/>
              <w:rPr>
                <w:del w:id="176" w:author="이령/선임연구원/차세대표준(연)ABM팀(l.li@lge.com)" w:date="2019-01-11T18:36:00Z"/>
                <w:rFonts w:ascii="Arial" w:eastAsia="맑은 고딕" w:hAnsi="Arial" w:cs="Arial"/>
                <w:b/>
                <w:bCs/>
                <w:color w:val="000000"/>
                <w:sz w:val="18"/>
                <w:szCs w:val="18"/>
                <w:lang w:eastAsia="ko-KR"/>
              </w:rPr>
            </w:pPr>
            <w:del w:id="177" w:author="이령/선임연구원/차세대표준(연)ABM팀(l.li@lge.com)" w:date="2019-01-11T18:36:00Z">
              <w:r w:rsidDel="00AA3D77">
                <w:rPr>
                  <w:rFonts w:ascii="Arial" w:eastAsia="맑은 고딕" w:hAnsi="Arial" w:cs="Arial"/>
                  <w:b/>
                  <w:bCs/>
                  <w:color w:val="000000"/>
                  <w:sz w:val="18"/>
                  <w:szCs w:val="18"/>
                </w:rPr>
                <w:delText xml:space="preserve">Low Delay Main10 </w:delText>
              </w:r>
            </w:del>
          </w:p>
        </w:tc>
      </w:tr>
      <w:tr w:rsidR="00642E5F" w:rsidRPr="00890355" w:rsidDel="00AA3D77" w14:paraId="59B519F5" w14:textId="11B372BA" w:rsidTr="000C493D">
        <w:trPr>
          <w:trHeight w:val="255"/>
          <w:del w:id="178" w:author="이령/선임연구원/차세대표준(연)ABM팀(l.li@lge.com)" w:date="2019-01-11T18:36:00Z"/>
        </w:trPr>
        <w:tc>
          <w:tcPr>
            <w:tcW w:w="1840" w:type="dxa"/>
            <w:tcBorders>
              <w:top w:val="nil"/>
              <w:left w:val="nil"/>
              <w:bottom w:val="nil"/>
              <w:right w:val="nil"/>
            </w:tcBorders>
            <w:shd w:val="clear" w:color="auto" w:fill="auto"/>
            <w:noWrap/>
            <w:vAlign w:val="center"/>
            <w:hideMark/>
          </w:tcPr>
          <w:p w14:paraId="2D0B69F0" w14:textId="5B93B4DE" w:rsidR="00642E5F" w:rsidRPr="00890355" w:rsidDel="00AA3D77" w:rsidRDefault="00642E5F" w:rsidP="000C493D">
            <w:pPr>
              <w:spacing w:before="0"/>
              <w:rPr>
                <w:del w:id="179" w:author="이령/선임연구원/차세대표준(연)ABM팀(l.li@lge.com)" w:date="2019-01-11T18:36:00Z"/>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29EBE4CB" w14:textId="13251C18" w:rsidR="00642E5F" w:rsidRPr="00890355" w:rsidDel="00AA3D77" w:rsidRDefault="00642E5F" w:rsidP="000C493D">
            <w:pPr>
              <w:spacing w:before="0"/>
              <w:jc w:val="center"/>
              <w:rPr>
                <w:del w:id="180" w:author="이령/선임연구원/차세대표준(연)ABM팀(l.li@lge.com)" w:date="2019-01-11T18:36:00Z"/>
                <w:rFonts w:ascii="Arial" w:eastAsia="맑은 고딕" w:hAnsi="Arial" w:cs="Arial"/>
                <w:b/>
                <w:bCs/>
                <w:color w:val="000000"/>
                <w:sz w:val="18"/>
                <w:szCs w:val="18"/>
                <w:lang w:eastAsia="ko-KR"/>
              </w:rPr>
            </w:pPr>
            <w:del w:id="181" w:author="이령/선임연구원/차세대표준(연)ABM팀(l.li@lge.com)" w:date="2019-01-11T18:36:00Z">
              <w:r w:rsidDel="00AA3D77">
                <w:rPr>
                  <w:rFonts w:ascii="Arial" w:eastAsia="맑은 고딕" w:hAnsi="Arial" w:cs="Arial"/>
                  <w:b/>
                  <w:bCs/>
                  <w:color w:val="000000"/>
                  <w:sz w:val="18"/>
                  <w:szCs w:val="18"/>
                </w:rPr>
                <w:delText>Over VTM 3.0</w:delText>
              </w:r>
            </w:del>
          </w:p>
        </w:tc>
      </w:tr>
      <w:tr w:rsidR="00642E5F" w:rsidRPr="00890355" w:rsidDel="00AA3D77" w14:paraId="60FEF153" w14:textId="78CEB38B" w:rsidTr="000C493D">
        <w:trPr>
          <w:trHeight w:val="255"/>
          <w:del w:id="182" w:author="이령/선임연구원/차세대표준(연)ABM팀(l.li@lge.com)" w:date="2019-01-11T18:36:00Z"/>
        </w:trPr>
        <w:tc>
          <w:tcPr>
            <w:tcW w:w="1840" w:type="dxa"/>
            <w:tcBorders>
              <w:top w:val="nil"/>
              <w:left w:val="nil"/>
              <w:bottom w:val="nil"/>
              <w:right w:val="nil"/>
            </w:tcBorders>
            <w:shd w:val="clear" w:color="auto" w:fill="auto"/>
            <w:noWrap/>
            <w:vAlign w:val="center"/>
            <w:hideMark/>
          </w:tcPr>
          <w:p w14:paraId="13B1C085" w14:textId="2C451147" w:rsidR="00642E5F" w:rsidRPr="00890355" w:rsidDel="00AA3D77" w:rsidRDefault="00642E5F" w:rsidP="000C493D">
            <w:pPr>
              <w:spacing w:before="0"/>
              <w:jc w:val="center"/>
              <w:rPr>
                <w:del w:id="183" w:author="이령/선임연구원/차세대표준(연)ABM팀(l.li@lge.com)" w:date="2019-01-11T18:36:00Z"/>
                <w:rFonts w:ascii="Arial" w:eastAsia="맑은 고딕" w:hAnsi="Arial" w:cs="Arial"/>
                <w:b/>
                <w:bCs/>
                <w:color w:val="000000"/>
                <w:sz w:val="18"/>
                <w:szCs w:val="18"/>
                <w:lang w:eastAsia="ko-KR"/>
              </w:rPr>
            </w:pPr>
          </w:p>
        </w:tc>
        <w:tc>
          <w:tcPr>
            <w:tcW w:w="1294" w:type="dxa"/>
            <w:tcBorders>
              <w:top w:val="single" w:sz="4" w:space="0" w:color="auto"/>
              <w:left w:val="single" w:sz="8" w:space="0" w:color="auto"/>
              <w:bottom w:val="single" w:sz="8" w:space="0" w:color="auto"/>
              <w:right w:val="nil"/>
            </w:tcBorders>
            <w:shd w:val="clear" w:color="auto" w:fill="auto"/>
            <w:noWrap/>
            <w:vAlign w:val="center"/>
            <w:hideMark/>
          </w:tcPr>
          <w:p w14:paraId="2533731A" w14:textId="5D08C5C6" w:rsidR="00642E5F" w:rsidRPr="00890355" w:rsidDel="00AA3D77" w:rsidRDefault="00642E5F" w:rsidP="000C493D">
            <w:pPr>
              <w:spacing w:before="0"/>
              <w:jc w:val="center"/>
              <w:rPr>
                <w:del w:id="184" w:author="이령/선임연구원/차세대표준(연)ABM팀(l.li@lge.com)" w:date="2019-01-11T18:36:00Z"/>
                <w:rFonts w:ascii="Arial" w:eastAsia="맑은 고딕" w:hAnsi="Arial" w:cs="Arial"/>
                <w:color w:val="000000"/>
                <w:sz w:val="18"/>
                <w:szCs w:val="18"/>
                <w:lang w:eastAsia="ko-KR"/>
              </w:rPr>
            </w:pPr>
            <w:del w:id="185" w:author="이령/선임연구원/차세대표준(연)ABM팀(l.li@lge.com)" w:date="2019-01-11T18:36:00Z">
              <w:r w:rsidRPr="00890355" w:rsidDel="00AA3D77">
                <w:rPr>
                  <w:rFonts w:ascii="Arial" w:eastAsia="맑은 고딕" w:hAnsi="Arial" w:cs="Arial"/>
                  <w:color w:val="000000"/>
                  <w:sz w:val="18"/>
                  <w:szCs w:val="18"/>
                  <w:lang w:eastAsia="ko-KR"/>
                </w:rPr>
                <w:delText>Y</w:delText>
              </w:r>
            </w:del>
          </w:p>
        </w:tc>
        <w:tc>
          <w:tcPr>
            <w:tcW w:w="1294" w:type="dxa"/>
            <w:tcBorders>
              <w:top w:val="single" w:sz="4" w:space="0" w:color="auto"/>
              <w:left w:val="nil"/>
              <w:bottom w:val="single" w:sz="8" w:space="0" w:color="auto"/>
              <w:right w:val="nil"/>
            </w:tcBorders>
            <w:shd w:val="clear" w:color="auto" w:fill="auto"/>
            <w:noWrap/>
            <w:vAlign w:val="center"/>
            <w:hideMark/>
          </w:tcPr>
          <w:p w14:paraId="41D37C8B" w14:textId="4B9CBEFE" w:rsidR="00642E5F" w:rsidRPr="00890355" w:rsidDel="00AA3D77" w:rsidRDefault="00642E5F" w:rsidP="000C493D">
            <w:pPr>
              <w:spacing w:before="0"/>
              <w:jc w:val="center"/>
              <w:rPr>
                <w:del w:id="186" w:author="이령/선임연구원/차세대표준(연)ABM팀(l.li@lge.com)" w:date="2019-01-11T18:36:00Z"/>
                <w:rFonts w:ascii="Arial" w:eastAsia="맑은 고딕" w:hAnsi="Arial" w:cs="Arial"/>
                <w:color w:val="000000"/>
                <w:sz w:val="18"/>
                <w:szCs w:val="18"/>
                <w:lang w:eastAsia="ko-KR"/>
              </w:rPr>
            </w:pPr>
            <w:del w:id="187" w:author="이령/선임연구원/차세대표준(연)ABM팀(l.li@lge.com)" w:date="2019-01-11T18:36:00Z">
              <w:r w:rsidRPr="00890355" w:rsidDel="00AA3D77">
                <w:rPr>
                  <w:rFonts w:ascii="Arial" w:eastAsia="맑은 고딕" w:hAnsi="Arial" w:cs="Arial"/>
                  <w:color w:val="000000"/>
                  <w:sz w:val="18"/>
                  <w:szCs w:val="18"/>
                  <w:lang w:eastAsia="ko-KR"/>
                </w:rPr>
                <w:delText>U</w:delText>
              </w:r>
            </w:del>
          </w:p>
        </w:tc>
        <w:tc>
          <w:tcPr>
            <w:tcW w:w="1294" w:type="dxa"/>
            <w:tcBorders>
              <w:top w:val="single" w:sz="4" w:space="0" w:color="auto"/>
              <w:left w:val="nil"/>
              <w:bottom w:val="single" w:sz="8" w:space="0" w:color="auto"/>
              <w:right w:val="single" w:sz="4" w:space="0" w:color="auto"/>
            </w:tcBorders>
            <w:shd w:val="clear" w:color="auto" w:fill="auto"/>
            <w:noWrap/>
            <w:vAlign w:val="center"/>
            <w:hideMark/>
          </w:tcPr>
          <w:p w14:paraId="695DC100" w14:textId="66947852" w:rsidR="00642E5F" w:rsidRPr="00890355" w:rsidDel="00AA3D77" w:rsidRDefault="00642E5F" w:rsidP="000C493D">
            <w:pPr>
              <w:spacing w:before="0"/>
              <w:jc w:val="center"/>
              <w:rPr>
                <w:del w:id="188" w:author="이령/선임연구원/차세대표준(연)ABM팀(l.li@lge.com)" w:date="2019-01-11T18:36:00Z"/>
                <w:rFonts w:ascii="Arial" w:eastAsia="맑은 고딕" w:hAnsi="Arial" w:cs="Arial"/>
                <w:color w:val="000000"/>
                <w:sz w:val="18"/>
                <w:szCs w:val="18"/>
                <w:lang w:eastAsia="ko-KR"/>
              </w:rPr>
            </w:pPr>
            <w:del w:id="189" w:author="이령/선임연구원/차세대표준(연)ABM팀(l.li@lge.com)" w:date="2019-01-11T18:36:00Z">
              <w:r w:rsidRPr="00890355" w:rsidDel="00AA3D77">
                <w:rPr>
                  <w:rFonts w:ascii="Arial" w:eastAsia="맑은 고딕" w:hAnsi="Arial" w:cs="Arial"/>
                  <w:color w:val="000000"/>
                  <w:sz w:val="18"/>
                  <w:szCs w:val="18"/>
                  <w:lang w:eastAsia="ko-KR"/>
                </w:rPr>
                <w:delText>V</w:delText>
              </w:r>
            </w:del>
          </w:p>
        </w:tc>
        <w:tc>
          <w:tcPr>
            <w:tcW w:w="1059" w:type="dxa"/>
            <w:tcBorders>
              <w:top w:val="single" w:sz="4" w:space="0" w:color="auto"/>
              <w:left w:val="nil"/>
              <w:bottom w:val="single" w:sz="8" w:space="0" w:color="auto"/>
              <w:right w:val="nil"/>
            </w:tcBorders>
            <w:shd w:val="clear" w:color="auto" w:fill="auto"/>
            <w:noWrap/>
            <w:vAlign w:val="center"/>
            <w:hideMark/>
          </w:tcPr>
          <w:p w14:paraId="4CC21B67" w14:textId="627CA94A" w:rsidR="00642E5F" w:rsidRPr="00890355" w:rsidDel="00AA3D77" w:rsidRDefault="00642E5F" w:rsidP="000C493D">
            <w:pPr>
              <w:spacing w:before="0"/>
              <w:jc w:val="center"/>
              <w:rPr>
                <w:del w:id="190" w:author="이령/선임연구원/차세대표준(연)ABM팀(l.li@lge.com)" w:date="2019-01-11T18:36:00Z"/>
                <w:rFonts w:ascii="Arial" w:eastAsia="맑은 고딕" w:hAnsi="Arial" w:cs="Arial"/>
                <w:color w:val="000000"/>
                <w:sz w:val="18"/>
                <w:szCs w:val="18"/>
                <w:lang w:eastAsia="ko-KR"/>
              </w:rPr>
            </w:pPr>
            <w:del w:id="191" w:author="이령/선임연구원/차세대표준(연)ABM팀(l.li@lge.com)" w:date="2019-01-11T18:36:00Z">
              <w:r w:rsidRPr="00890355" w:rsidDel="00AA3D77">
                <w:rPr>
                  <w:rFonts w:ascii="Arial" w:eastAsia="맑은 고딕" w:hAnsi="Arial" w:cs="Arial"/>
                  <w:color w:val="000000"/>
                  <w:sz w:val="18"/>
                  <w:szCs w:val="18"/>
                  <w:lang w:eastAsia="ko-KR"/>
                </w:rPr>
                <w:delText>EncT</w:delText>
              </w:r>
            </w:del>
          </w:p>
        </w:tc>
        <w:tc>
          <w:tcPr>
            <w:tcW w:w="1059" w:type="dxa"/>
            <w:tcBorders>
              <w:top w:val="single" w:sz="4" w:space="0" w:color="auto"/>
              <w:left w:val="nil"/>
              <w:bottom w:val="single" w:sz="8" w:space="0" w:color="auto"/>
              <w:right w:val="single" w:sz="8" w:space="0" w:color="auto"/>
            </w:tcBorders>
            <w:shd w:val="clear" w:color="auto" w:fill="auto"/>
            <w:noWrap/>
            <w:vAlign w:val="center"/>
            <w:hideMark/>
          </w:tcPr>
          <w:p w14:paraId="4DA228AA" w14:textId="77790556" w:rsidR="00642E5F" w:rsidRPr="00890355" w:rsidDel="00AA3D77" w:rsidRDefault="00642E5F" w:rsidP="000C493D">
            <w:pPr>
              <w:spacing w:before="0"/>
              <w:jc w:val="center"/>
              <w:rPr>
                <w:del w:id="192" w:author="이령/선임연구원/차세대표준(연)ABM팀(l.li@lge.com)" w:date="2019-01-11T18:36:00Z"/>
                <w:rFonts w:ascii="Arial" w:eastAsia="맑은 고딕" w:hAnsi="Arial" w:cs="Arial"/>
                <w:color w:val="000000"/>
                <w:sz w:val="18"/>
                <w:szCs w:val="18"/>
                <w:lang w:eastAsia="ko-KR"/>
              </w:rPr>
            </w:pPr>
            <w:del w:id="193" w:author="이령/선임연구원/차세대표준(연)ABM팀(l.li@lge.com)" w:date="2019-01-11T18:36:00Z">
              <w:r w:rsidRPr="00890355" w:rsidDel="00AA3D77">
                <w:rPr>
                  <w:rFonts w:ascii="Arial" w:eastAsia="맑은 고딕" w:hAnsi="Arial" w:cs="Arial"/>
                  <w:color w:val="000000"/>
                  <w:sz w:val="18"/>
                  <w:szCs w:val="18"/>
                  <w:lang w:eastAsia="ko-KR"/>
                </w:rPr>
                <w:delText>DecT</w:delText>
              </w:r>
            </w:del>
          </w:p>
        </w:tc>
      </w:tr>
      <w:tr w:rsidR="00B52A5B" w:rsidRPr="00890355" w:rsidDel="00AA3D77" w14:paraId="49DE4BBB" w14:textId="5196EC96" w:rsidTr="000C493D">
        <w:trPr>
          <w:trHeight w:val="255"/>
          <w:del w:id="194" w:author="이령/선임연구원/차세대표준(연)ABM팀(l.li@lge.com)" w:date="2019-01-11T18:36: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F7CE8C0" w14:textId="7B1C4DA3" w:rsidR="00B52A5B" w:rsidRPr="00890355" w:rsidDel="00AA3D77" w:rsidRDefault="00B52A5B" w:rsidP="00B52A5B">
            <w:pPr>
              <w:spacing w:before="0"/>
              <w:jc w:val="center"/>
              <w:rPr>
                <w:del w:id="195" w:author="이령/선임연구원/차세대표준(연)ABM팀(l.li@lge.com)" w:date="2019-01-11T18:36:00Z"/>
                <w:rFonts w:ascii="Arial" w:eastAsia="맑은 고딕" w:hAnsi="Arial" w:cs="Arial"/>
                <w:color w:val="000000"/>
                <w:sz w:val="18"/>
                <w:szCs w:val="18"/>
                <w:lang w:eastAsia="ko-KR"/>
              </w:rPr>
            </w:pPr>
            <w:del w:id="196" w:author="이령/선임연구원/차세대표준(연)ABM팀(l.li@lge.com)" w:date="2019-01-11T18:36:00Z">
              <w:r w:rsidRPr="00890355" w:rsidDel="00AA3D77">
                <w:rPr>
                  <w:rFonts w:ascii="Arial" w:eastAsia="맑은 고딕" w:hAnsi="Arial" w:cs="Arial"/>
                  <w:color w:val="000000"/>
                  <w:sz w:val="18"/>
                  <w:szCs w:val="18"/>
                  <w:lang w:eastAsia="ko-KR"/>
                </w:rPr>
                <w:delText>Class A1</w:delText>
              </w:r>
            </w:del>
          </w:p>
        </w:tc>
        <w:tc>
          <w:tcPr>
            <w:tcW w:w="1294" w:type="dxa"/>
            <w:tcBorders>
              <w:top w:val="nil"/>
              <w:left w:val="nil"/>
              <w:bottom w:val="nil"/>
              <w:right w:val="nil"/>
            </w:tcBorders>
            <w:shd w:val="clear" w:color="auto" w:fill="auto"/>
            <w:noWrap/>
            <w:vAlign w:val="center"/>
          </w:tcPr>
          <w:p w14:paraId="65F9E14B" w14:textId="04F81F96" w:rsidR="00B52A5B" w:rsidRPr="00890355" w:rsidDel="00AA3D77" w:rsidRDefault="00B52A5B" w:rsidP="00B52A5B">
            <w:pPr>
              <w:spacing w:before="0"/>
              <w:jc w:val="center"/>
              <w:rPr>
                <w:del w:id="197" w:author="이령/선임연구원/차세대표준(연)ABM팀(l.li@lge.com)" w:date="2019-01-11T18:36:00Z"/>
                <w:rFonts w:ascii="Arial" w:eastAsia="맑은 고딕" w:hAnsi="Arial" w:cs="Arial"/>
                <w:color w:val="000000"/>
                <w:sz w:val="18"/>
                <w:szCs w:val="18"/>
                <w:lang w:eastAsia="ko-KR"/>
              </w:rPr>
            </w:pPr>
            <w:del w:id="198" w:author="이령/선임연구원/차세대표준(연)ABM팀(l.li@lge.com)" w:date="2019-01-11T18:36:00Z">
              <w:r w:rsidDel="00AA3D77">
                <w:rPr>
                  <w:rFonts w:ascii="Arial" w:eastAsia="맑은 고딕" w:hAnsi="Arial" w:cs="Arial"/>
                  <w:color w:val="000000"/>
                  <w:sz w:val="18"/>
                  <w:szCs w:val="18"/>
                </w:rPr>
                <w:delText xml:space="preserve">　</w:delText>
              </w:r>
            </w:del>
          </w:p>
        </w:tc>
        <w:tc>
          <w:tcPr>
            <w:tcW w:w="1294" w:type="dxa"/>
            <w:tcBorders>
              <w:top w:val="nil"/>
              <w:left w:val="nil"/>
              <w:bottom w:val="nil"/>
              <w:right w:val="nil"/>
            </w:tcBorders>
            <w:shd w:val="clear" w:color="auto" w:fill="auto"/>
            <w:noWrap/>
            <w:vAlign w:val="center"/>
          </w:tcPr>
          <w:p w14:paraId="3E44E864" w14:textId="68743394" w:rsidR="00B52A5B" w:rsidRPr="00890355" w:rsidDel="00AA3D77" w:rsidRDefault="00B52A5B" w:rsidP="00B52A5B">
            <w:pPr>
              <w:spacing w:before="0"/>
              <w:jc w:val="center"/>
              <w:rPr>
                <w:del w:id="199" w:author="이령/선임연구원/차세대표준(연)ABM팀(l.li@lge.com)" w:date="2019-01-11T18:36:00Z"/>
                <w:rFonts w:ascii="Arial" w:eastAsia="맑은 고딕" w:hAnsi="Arial" w:cs="Arial"/>
                <w:color w:val="000000"/>
                <w:sz w:val="18"/>
                <w:szCs w:val="18"/>
                <w:lang w:eastAsia="ko-KR"/>
              </w:rPr>
            </w:pPr>
            <w:del w:id="200" w:author="이령/선임연구원/차세대표준(연)ABM팀(l.li@lge.com)" w:date="2019-01-11T18:36:00Z">
              <w:r w:rsidDel="00AA3D77">
                <w:rPr>
                  <w:rFonts w:ascii="Arial" w:eastAsia="맑은 고딕" w:hAnsi="Arial" w:cs="Arial"/>
                  <w:color w:val="000000"/>
                  <w:sz w:val="18"/>
                  <w:szCs w:val="18"/>
                </w:rPr>
                <w:delText xml:space="preserve">　</w:delText>
              </w:r>
            </w:del>
          </w:p>
        </w:tc>
        <w:tc>
          <w:tcPr>
            <w:tcW w:w="1294" w:type="dxa"/>
            <w:tcBorders>
              <w:top w:val="nil"/>
              <w:left w:val="nil"/>
              <w:bottom w:val="nil"/>
              <w:right w:val="single" w:sz="4" w:space="0" w:color="auto"/>
            </w:tcBorders>
            <w:shd w:val="clear" w:color="auto" w:fill="auto"/>
            <w:noWrap/>
            <w:vAlign w:val="center"/>
          </w:tcPr>
          <w:p w14:paraId="74941E9D" w14:textId="08F7C65D" w:rsidR="00B52A5B" w:rsidRPr="00890355" w:rsidDel="00AA3D77" w:rsidRDefault="00B52A5B" w:rsidP="00B52A5B">
            <w:pPr>
              <w:spacing w:before="0"/>
              <w:jc w:val="center"/>
              <w:rPr>
                <w:del w:id="201" w:author="이령/선임연구원/차세대표준(연)ABM팀(l.li@lge.com)" w:date="2019-01-11T18:36:00Z"/>
                <w:rFonts w:ascii="Arial" w:eastAsia="맑은 고딕" w:hAnsi="Arial" w:cs="Arial"/>
                <w:color w:val="000000"/>
                <w:sz w:val="18"/>
                <w:szCs w:val="18"/>
                <w:lang w:eastAsia="ko-KR"/>
              </w:rPr>
            </w:pPr>
            <w:del w:id="202" w:author="이령/선임연구원/차세대표준(연)ABM팀(l.li@lge.com)" w:date="2019-01-11T18:36:00Z">
              <w:r w:rsidDel="00AA3D77">
                <w:rPr>
                  <w:rFonts w:ascii="Arial" w:eastAsia="맑은 고딕" w:hAnsi="Arial" w:cs="Arial"/>
                  <w:color w:val="000000"/>
                  <w:sz w:val="18"/>
                  <w:szCs w:val="18"/>
                </w:rPr>
                <w:delText xml:space="preserve">　</w:delText>
              </w:r>
            </w:del>
          </w:p>
        </w:tc>
        <w:tc>
          <w:tcPr>
            <w:tcW w:w="1059" w:type="dxa"/>
            <w:tcBorders>
              <w:top w:val="nil"/>
              <w:left w:val="nil"/>
              <w:bottom w:val="nil"/>
              <w:right w:val="nil"/>
            </w:tcBorders>
            <w:shd w:val="clear" w:color="auto" w:fill="auto"/>
            <w:noWrap/>
            <w:vAlign w:val="center"/>
          </w:tcPr>
          <w:p w14:paraId="71676884" w14:textId="1C5D8A1B" w:rsidR="00B52A5B" w:rsidRPr="00890355" w:rsidDel="00AA3D77" w:rsidRDefault="00B52A5B" w:rsidP="00B52A5B">
            <w:pPr>
              <w:spacing w:before="0"/>
              <w:jc w:val="center"/>
              <w:rPr>
                <w:del w:id="203" w:author="이령/선임연구원/차세대표준(연)ABM팀(l.li@lge.com)" w:date="2019-01-11T18:36:00Z"/>
                <w:rFonts w:ascii="Arial" w:eastAsia="맑은 고딕" w:hAnsi="Arial" w:cs="Arial"/>
                <w:color w:val="000000"/>
                <w:sz w:val="18"/>
                <w:szCs w:val="18"/>
                <w:lang w:eastAsia="ko-KR"/>
              </w:rPr>
            </w:pPr>
            <w:del w:id="204" w:author="이령/선임연구원/차세대표준(연)ABM팀(l.li@lge.com)" w:date="2019-01-11T18:36:00Z">
              <w:r w:rsidDel="00AA3D77">
                <w:rPr>
                  <w:rFonts w:ascii="Arial" w:eastAsia="맑은 고딕" w:hAnsi="Arial" w:cs="Arial"/>
                  <w:color w:val="000000"/>
                  <w:sz w:val="18"/>
                  <w:szCs w:val="18"/>
                </w:rPr>
                <w:delText xml:space="preserve">　</w:delText>
              </w:r>
            </w:del>
          </w:p>
        </w:tc>
        <w:tc>
          <w:tcPr>
            <w:tcW w:w="1059" w:type="dxa"/>
            <w:tcBorders>
              <w:top w:val="nil"/>
              <w:left w:val="nil"/>
              <w:bottom w:val="nil"/>
              <w:right w:val="single" w:sz="8" w:space="0" w:color="auto"/>
            </w:tcBorders>
            <w:shd w:val="clear" w:color="auto" w:fill="auto"/>
            <w:noWrap/>
            <w:vAlign w:val="center"/>
          </w:tcPr>
          <w:p w14:paraId="272176FB" w14:textId="38A94A5F" w:rsidR="00B52A5B" w:rsidRPr="00890355" w:rsidDel="00AA3D77" w:rsidRDefault="00B52A5B" w:rsidP="00B52A5B">
            <w:pPr>
              <w:spacing w:before="0"/>
              <w:jc w:val="center"/>
              <w:rPr>
                <w:del w:id="205" w:author="이령/선임연구원/차세대표준(연)ABM팀(l.li@lge.com)" w:date="2019-01-11T18:36:00Z"/>
                <w:rFonts w:ascii="Arial" w:eastAsia="맑은 고딕" w:hAnsi="Arial" w:cs="Arial"/>
                <w:color w:val="000000"/>
                <w:sz w:val="18"/>
                <w:szCs w:val="18"/>
                <w:lang w:eastAsia="ko-KR"/>
              </w:rPr>
            </w:pPr>
            <w:del w:id="206" w:author="이령/선임연구원/차세대표준(연)ABM팀(l.li@lge.com)" w:date="2019-01-11T18:36:00Z">
              <w:r w:rsidDel="00AA3D77">
                <w:rPr>
                  <w:rFonts w:ascii="Arial" w:eastAsia="맑은 고딕" w:hAnsi="Arial" w:cs="Arial"/>
                  <w:color w:val="000000"/>
                  <w:sz w:val="18"/>
                  <w:szCs w:val="18"/>
                </w:rPr>
                <w:delText xml:space="preserve">　</w:delText>
              </w:r>
            </w:del>
          </w:p>
        </w:tc>
      </w:tr>
      <w:tr w:rsidR="00B52A5B" w:rsidRPr="00890355" w:rsidDel="00AA3D77" w14:paraId="297315CE" w14:textId="3159EE50" w:rsidTr="000C493D">
        <w:trPr>
          <w:trHeight w:val="255"/>
          <w:del w:id="207" w:author="이령/선임연구원/차세대표준(연)ABM팀(l.li@lge.com)" w:date="2019-01-11T18:36:00Z"/>
        </w:trPr>
        <w:tc>
          <w:tcPr>
            <w:tcW w:w="1840" w:type="dxa"/>
            <w:tcBorders>
              <w:top w:val="nil"/>
              <w:left w:val="single" w:sz="8" w:space="0" w:color="auto"/>
              <w:bottom w:val="nil"/>
              <w:right w:val="single" w:sz="8" w:space="0" w:color="auto"/>
            </w:tcBorders>
            <w:shd w:val="clear" w:color="auto" w:fill="auto"/>
            <w:noWrap/>
            <w:vAlign w:val="center"/>
            <w:hideMark/>
          </w:tcPr>
          <w:p w14:paraId="700C28E3" w14:textId="46AF0CB4" w:rsidR="00B52A5B" w:rsidRPr="00890355" w:rsidDel="00AA3D77" w:rsidRDefault="00B52A5B" w:rsidP="00B52A5B">
            <w:pPr>
              <w:spacing w:before="0"/>
              <w:jc w:val="center"/>
              <w:rPr>
                <w:del w:id="208" w:author="이령/선임연구원/차세대표준(연)ABM팀(l.li@lge.com)" w:date="2019-01-11T18:36:00Z"/>
                <w:rFonts w:ascii="Arial" w:eastAsia="맑은 고딕" w:hAnsi="Arial" w:cs="Arial"/>
                <w:color w:val="000000"/>
                <w:sz w:val="18"/>
                <w:szCs w:val="18"/>
                <w:lang w:eastAsia="ko-KR"/>
              </w:rPr>
            </w:pPr>
            <w:del w:id="209" w:author="이령/선임연구원/차세대표준(연)ABM팀(l.li@lge.com)" w:date="2019-01-11T18:36:00Z">
              <w:r w:rsidRPr="00890355" w:rsidDel="00AA3D77">
                <w:rPr>
                  <w:rFonts w:ascii="Arial" w:eastAsia="맑은 고딕" w:hAnsi="Arial" w:cs="Arial"/>
                  <w:color w:val="000000"/>
                  <w:sz w:val="18"/>
                  <w:szCs w:val="18"/>
                  <w:lang w:eastAsia="ko-KR"/>
                </w:rPr>
                <w:delText>Class A2</w:delText>
              </w:r>
            </w:del>
          </w:p>
        </w:tc>
        <w:tc>
          <w:tcPr>
            <w:tcW w:w="1294" w:type="dxa"/>
            <w:tcBorders>
              <w:top w:val="nil"/>
              <w:left w:val="nil"/>
              <w:bottom w:val="nil"/>
              <w:right w:val="nil"/>
            </w:tcBorders>
            <w:shd w:val="clear" w:color="auto" w:fill="auto"/>
            <w:noWrap/>
            <w:vAlign w:val="center"/>
          </w:tcPr>
          <w:p w14:paraId="1D897225" w14:textId="121D313F" w:rsidR="00B52A5B" w:rsidRPr="00890355" w:rsidDel="00AA3D77" w:rsidRDefault="00B52A5B" w:rsidP="00B52A5B">
            <w:pPr>
              <w:spacing w:before="0"/>
              <w:jc w:val="center"/>
              <w:rPr>
                <w:del w:id="210" w:author="이령/선임연구원/차세대표준(연)ABM팀(l.li@lge.com)" w:date="2019-01-11T18:36:00Z"/>
                <w:rFonts w:ascii="Arial" w:eastAsia="맑은 고딕" w:hAnsi="Arial" w:cs="Arial"/>
                <w:color w:val="000000"/>
                <w:sz w:val="18"/>
                <w:szCs w:val="18"/>
                <w:lang w:eastAsia="ko-KR"/>
              </w:rPr>
            </w:pPr>
            <w:del w:id="211" w:author="이령/선임연구원/차세대표준(연)ABM팀(l.li@lge.com)" w:date="2019-01-11T18:36:00Z">
              <w:r w:rsidDel="00AA3D77">
                <w:rPr>
                  <w:rFonts w:ascii="Arial" w:eastAsia="맑은 고딕" w:hAnsi="Arial" w:cs="Arial"/>
                  <w:color w:val="000000"/>
                  <w:sz w:val="18"/>
                  <w:szCs w:val="18"/>
                </w:rPr>
                <w:delText xml:space="preserve">　</w:delText>
              </w:r>
            </w:del>
          </w:p>
        </w:tc>
        <w:tc>
          <w:tcPr>
            <w:tcW w:w="1294" w:type="dxa"/>
            <w:tcBorders>
              <w:top w:val="nil"/>
              <w:left w:val="nil"/>
              <w:bottom w:val="nil"/>
              <w:right w:val="nil"/>
            </w:tcBorders>
            <w:shd w:val="clear" w:color="auto" w:fill="auto"/>
            <w:noWrap/>
            <w:vAlign w:val="center"/>
          </w:tcPr>
          <w:p w14:paraId="3CECBBA6" w14:textId="04F6F005" w:rsidR="00B52A5B" w:rsidRPr="00890355" w:rsidDel="00AA3D77" w:rsidRDefault="00B52A5B" w:rsidP="00B52A5B">
            <w:pPr>
              <w:spacing w:before="0"/>
              <w:jc w:val="center"/>
              <w:rPr>
                <w:del w:id="212" w:author="이령/선임연구원/차세대표준(연)ABM팀(l.li@lge.com)" w:date="2019-01-11T18:36:00Z"/>
                <w:rFonts w:ascii="Arial" w:eastAsia="맑은 고딕" w:hAnsi="Arial" w:cs="Arial"/>
                <w:color w:val="000000"/>
                <w:sz w:val="18"/>
                <w:szCs w:val="18"/>
                <w:lang w:eastAsia="ko-KR"/>
              </w:rPr>
            </w:pPr>
          </w:p>
        </w:tc>
        <w:tc>
          <w:tcPr>
            <w:tcW w:w="1294" w:type="dxa"/>
            <w:tcBorders>
              <w:top w:val="nil"/>
              <w:left w:val="nil"/>
              <w:bottom w:val="nil"/>
              <w:right w:val="single" w:sz="4" w:space="0" w:color="auto"/>
            </w:tcBorders>
            <w:shd w:val="clear" w:color="auto" w:fill="auto"/>
            <w:noWrap/>
            <w:vAlign w:val="center"/>
          </w:tcPr>
          <w:p w14:paraId="60E7B0B6" w14:textId="305945DD" w:rsidR="00B52A5B" w:rsidRPr="00890355" w:rsidDel="00AA3D77" w:rsidRDefault="00B52A5B" w:rsidP="00B52A5B">
            <w:pPr>
              <w:spacing w:before="0"/>
              <w:jc w:val="center"/>
              <w:rPr>
                <w:del w:id="213" w:author="이령/선임연구원/차세대표준(연)ABM팀(l.li@lge.com)" w:date="2019-01-11T18:36:00Z"/>
                <w:rFonts w:ascii="Arial" w:eastAsia="맑은 고딕" w:hAnsi="Arial" w:cs="Arial"/>
                <w:color w:val="000000"/>
                <w:sz w:val="18"/>
                <w:szCs w:val="18"/>
                <w:lang w:eastAsia="ko-KR"/>
              </w:rPr>
            </w:pPr>
            <w:del w:id="214" w:author="이령/선임연구원/차세대표준(연)ABM팀(l.li@lge.com)" w:date="2019-01-11T18:36:00Z">
              <w:r w:rsidDel="00AA3D77">
                <w:rPr>
                  <w:rFonts w:ascii="Arial" w:eastAsia="맑은 고딕" w:hAnsi="Arial" w:cs="Arial"/>
                  <w:color w:val="000000"/>
                  <w:sz w:val="18"/>
                  <w:szCs w:val="18"/>
                </w:rPr>
                <w:delText xml:space="preserve">　</w:delText>
              </w:r>
            </w:del>
          </w:p>
        </w:tc>
        <w:tc>
          <w:tcPr>
            <w:tcW w:w="1059" w:type="dxa"/>
            <w:tcBorders>
              <w:top w:val="nil"/>
              <w:left w:val="nil"/>
              <w:bottom w:val="nil"/>
              <w:right w:val="nil"/>
            </w:tcBorders>
            <w:shd w:val="clear" w:color="auto" w:fill="auto"/>
            <w:noWrap/>
            <w:vAlign w:val="center"/>
          </w:tcPr>
          <w:p w14:paraId="3373150D" w14:textId="23DCA1FC" w:rsidR="00B52A5B" w:rsidRPr="00890355" w:rsidDel="00AA3D77" w:rsidRDefault="00B52A5B" w:rsidP="00B52A5B">
            <w:pPr>
              <w:spacing w:before="0"/>
              <w:jc w:val="center"/>
              <w:rPr>
                <w:del w:id="215" w:author="이령/선임연구원/차세대표준(연)ABM팀(l.li@lge.com)" w:date="2019-01-11T18:36:00Z"/>
                <w:rFonts w:ascii="Arial" w:eastAsia="맑은 고딕" w:hAnsi="Arial" w:cs="Arial"/>
                <w:color w:val="000000"/>
                <w:sz w:val="18"/>
                <w:szCs w:val="18"/>
                <w:lang w:eastAsia="ko-KR"/>
              </w:rPr>
            </w:pPr>
            <w:del w:id="216" w:author="이령/선임연구원/차세대표준(연)ABM팀(l.li@lge.com)" w:date="2019-01-11T18:36:00Z">
              <w:r w:rsidDel="00AA3D77">
                <w:rPr>
                  <w:rFonts w:ascii="Arial" w:eastAsia="맑은 고딕" w:hAnsi="Arial" w:cs="Arial"/>
                  <w:color w:val="000000"/>
                  <w:sz w:val="18"/>
                  <w:szCs w:val="18"/>
                </w:rPr>
                <w:delText xml:space="preserve">　</w:delText>
              </w:r>
            </w:del>
          </w:p>
        </w:tc>
        <w:tc>
          <w:tcPr>
            <w:tcW w:w="1059" w:type="dxa"/>
            <w:tcBorders>
              <w:top w:val="nil"/>
              <w:left w:val="nil"/>
              <w:bottom w:val="nil"/>
              <w:right w:val="single" w:sz="8" w:space="0" w:color="auto"/>
            </w:tcBorders>
            <w:shd w:val="clear" w:color="auto" w:fill="auto"/>
            <w:noWrap/>
            <w:vAlign w:val="center"/>
          </w:tcPr>
          <w:p w14:paraId="60FB72E1" w14:textId="25EA876C" w:rsidR="00B52A5B" w:rsidRPr="00890355" w:rsidDel="00AA3D77" w:rsidRDefault="00B52A5B" w:rsidP="00B52A5B">
            <w:pPr>
              <w:spacing w:before="0"/>
              <w:jc w:val="center"/>
              <w:rPr>
                <w:del w:id="217" w:author="이령/선임연구원/차세대표준(연)ABM팀(l.li@lge.com)" w:date="2019-01-11T18:36:00Z"/>
                <w:rFonts w:ascii="Arial" w:eastAsia="맑은 고딕" w:hAnsi="Arial" w:cs="Arial"/>
                <w:color w:val="000000"/>
                <w:sz w:val="18"/>
                <w:szCs w:val="18"/>
                <w:lang w:eastAsia="ko-KR"/>
              </w:rPr>
            </w:pPr>
            <w:del w:id="218" w:author="이령/선임연구원/차세대표준(연)ABM팀(l.li@lge.com)" w:date="2019-01-11T18:36:00Z">
              <w:r w:rsidDel="00AA3D77">
                <w:rPr>
                  <w:rFonts w:ascii="Arial" w:eastAsia="맑은 고딕" w:hAnsi="Arial" w:cs="Arial"/>
                  <w:color w:val="000000"/>
                  <w:sz w:val="18"/>
                  <w:szCs w:val="18"/>
                </w:rPr>
                <w:delText xml:space="preserve">　</w:delText>
              </w:r>
            </w:del>
          </w:p>
        </w:tc>
      </w:tr>
      <w:tr w:rsidR="00B52A5B" w:rsidRPr="00890355" w:rsidDel="00AA3D77" w14:paraId="596FE7A2" w14:textId="2F308839" w:rsidTr="000C493D">
        <w:trPr>
          <w:trHeight w:val="255"/>
          <w:del w:id="219" w:author="이령/선임연구원/차세대표준(연)ABM팀(l.li@lge.com)" w:date="2019-01-11T18:36:00Z"/>
        </w:trPr>
        <w:tc>
          <w:tcPr>
            <w:tcW w:w="1840" w:type="dxa"/>
            <w:tcBorders>
              <w:top w:val="nil"/>
              <w:left w:val="single" w:sz="8" w:space="0" w:color="auto"/>
              <w:bottom w:val="nil"/>
              <w:right w:val="single" w:sz="8" w:space="0" w:color="auto"/>
            </w:tcBorders>
            <w:shd w:val="clear" w:color="auto" w:fill="auto"/>
            <w:noWrap/>
            <w:vAlign w:val="center"/>
            <w:hideMark/>
          </w:tcPr>
          <w:p w14:paraId="3F18412C" w14:textId="54ECDDE6" w:rsidR="00B52A5B" w:rsidRPr="00890355" w:rsidDel="00AA3D77" w:rsidRDefault="00B52A5B" w:rsidP="00B52A5B">
            <w:pPr>
              <w:spacing w:before="0"/>
              <w:jc w:val="center"/>
              <w:rPr>
                <w:del w:id="220" w:author="이령/선임연구원/차세대표준(연)ABM팀(l.li@lge.com)" w:date="2019-01-11T18:36:00Z"/>
                <w:rFonts w:ascii="Arial" w:eastAsia="맑은 고딕" w:hAnsi="Arial" w:cs="Arial"/>
                <w:color w:val="000000"/>
                <w:sz w:val="18"/>
                <w:szCs w:val="18"/>
                <w:lang w:eastAsia="ko-KR"/>
              </w:rPr>
            </w:pPr>
            <w:del w:id="221" w:author="이령/선임연구원/차세대표준(연)ABM팀(l.li@lge.com)" w:date="2019-01-11T18:36:00Z">
              <w:r w:rsidRPr="00890355" w:rsidDel="00AA3D77">
                <w:rPr>
                  <w:rFonts w:ascii="Arial" w:eastAsia="맑은 고딕" w:hAnsi="Arial" w:cs="Arial"/>
                  <w:color w:val="000000"/>
                  <w:sz w:val="18"/>
                  <w:szCs w:val="18"/>
                  <w:lang w:eastAsia="ko-KR"/>
                </w:rPr>
                <w:delText>Class B</w:delText>
              </w:r>
            </w:del>
          </w:p>
        </w:tc>
        <w:tc>
          <w:tcPr>
            <w:tcW w:w="1294" w:type="dxa"/>
            <w:tcBorders>
              <w:top w:val="nil"/>
              <w:left w:val="nil"/>
              <w:bottom w:val="nil"/>
              <w:right w:val="nil"/>
            </w:tcBorders>
            <w:shd w:val="clear" w:color="auto" w:fill="auto"/>
            <w:noWrap/>
            <w:vAlign w:val="center"/>
          </w:tcPr>
          <w:p w14:paraId="20891DD0" w14:textId="702A553C" w:rsidR="00B52A5B" w:rsidRPr="00890355" w:rsidDel="00AA3D77" w:rsidRDefault="00B52A5B" w:rsidP="00B52A5B">
            <w:pPr>
              <w:spacing w:before="0"/>
              <w:jc w:val="center"/>
              <w:rPr>
                <w:del w:id="222" w:author="이령/선임연구원/차세대표준(연)ABM팀(l.li@lge.com)" w:date="2019-01-11T18:36:00Z"/>
                <w:rFonts w:ascii="Arial" w:eastAsia="맑은 고딕" w:hAnsi="Arial" w:cs="Arial"/>
                <w:color w:val="000000"/>
                <w:sz w:val="18"/>
                <w:szCs w:val="18"/>
                <w:lang w:eastAsia="ko-KR"/>
              </w:rPr>
            </w:pPr>
            <w:del w:id="223" w:author="이령/선임연구원/차세대표준(연)ABM팀(l.li@lge.com)" w:date="2019-01-11T18:36:00Z">
              <w:r w:rsidDel="00AA3D77">
                <w:rPr>
                  <w:rFonts w:ascii="Arial" w:eastAsia="맑은 고딕" w:hAnsi="Arial" w:cs="Arial"/>
                  <w:color w:val="000000"/>
                  <w:sz w:val="18"/>
                  <w:szCs w:val="18"/>
                </w:rPr>
                <w:delText>#VALUE!</w:delText>
              </w:r>
            </w:del>
          </w:p>
        </w:tc>
        <w:tc>
          <w:tcPr>
            <w:tcW w:w="1294" w:type="dxa"/>
            <w:tcBorders>
              <w:top w:val="nil"/>
              <w:left w:val="nil"/>
              <w:bottom w:val="nil"/>
              <w:right w:val="nil"/>
            </w:tcBorders>
            <w:shd w:val="clear" w:color="auto" w:fill="auto"/>
            <w:noWrap/>
            <w:vAlign w:val="center"/>
          </w:tcPr>
          <w:p w14:paraId="47496C75" w14:textId="6EF32067" w:rsidR="00B52A5B" w:rsidRPr="00890355" w:rsidDel="00AA3D77" w:rsidRDefault="00B52A5B" w:rsidP="00B52A5B">
            <w:pPr>
              <w:spacing w:before="0"/>
              <w:jc w:val="center"/>
              <w:rPr>
                <w:del w:id="224" w:author="이령/선임연구원/차세대표준(연)ABM팀(l.li@lge.com)" w:date="2019-01-11T18:36:00Z"/>
                <w:rFonts w:ascii="Arial" w:eastAsia="맑은 고딕" w:hAnsi="Arial" w:cs="Arial"/>
                <w:color w:val="000000"/>
                <w:sz w:val="18"/>
                <w:szCs w:val="18"/>
                <w:lang w:eastAsia="ko-KR"/>
              </w:rPr>
            </w:pPr>
            <w:del w:id="225" w:author="이령/선임연구원/차세대표준(연)ABM팀(l.li@lge.com)" w:date="2019-01-11T18:36:00Z">
              <w:r w:rsidDel="00AA3D77">
                <w:rPr>
                  <w:rFonts w:ascii="Arial" w:eastAsia="맑은 고딕" w:hAnsi="Arial" w:cs="Arial"/>
                  <w:color w:val="000000"/>
                  <w:sz w:val="18"/>
                  <w:szCs w:val="18"/>
                </w:rPr>
                <w:delText>#VALUE!</w:delText>
              </w:r>
            </w:del>
          </w:p>
        </w:tc>
        <w:tc>
          <w:tcPr>
            <w:tcW w:w="1294" w:type="dxa"/>
            <w:tcBorders>
              <w:top w:val="nil"/>
              <w:left w:val="nil"/>
              <w:bottom w:val="nil"/>
              <w:right w:val="single" w:sz="4" w:space="0" w:color="auto"/>
            </w:tcBorders>
            <w:shd w:val="clear" w:color="auto" w:fill="auto"/>
            <w:noWrap/>
            <w:vAlign w:val="center"/>
          </w:tcPr>
          <w:p w14:paraId="66D2B1AC" w14:textId="25E4D633" w:rsidR="00B52A5B" w:rsidRPr="00890355" w:rsidDel="00AA3D77" w:rsidRDefault="00B52A5B" w:rsidP="00B52A5B">
            <w:pPr>
              <w:spacing w:before="0"/>
              <w:jc w:val="center"/>
              <w:rPr>
                <w:del w:id="226" w:author="이령/선임연구원/차세대표준(연)ABM팀(l.li@lge.com)" w:date="2019-01-11T18:36:00Z"/>
                <w:rFonts w:ascii="Arial" w:eastAsia="맑은 고딕" w:hAnsi="Arial" w:cs="Arial"/>
                <w:color w:val="000000"/>
                <w:sz w:val="18"/>
                <w:szCs w:val="18"/>
                <w:lang w:eastAsia="ko-KR"/>
              </w:rPr>
            </w:pPr>
            <w:del w:id="227" w:author="이령/선임연구원/차세대표준(연)ABM팀(l.li@lge.com)" w:date="2019-01-11T18:36:00Z">
              <w:r w:rsidDel="00AA3D77">
                <w:rPr>
                  <w:rFonts w:ascii="Arial" w:eastAsia="맑은 고딕" w:hAnsi="Arial" w:cs="Arial"/>
                  <w:color w:val="000000"/>
                  <w:sz w:val="18"/>
                  <w:szCs w:val="18"/>
                </w:rPr>
                <w:delText>#VALUE!</w:delText>
              </w:r>
            </w:del>
          </w:p>
        </w:tc>
        <w:tc>
          <w:tcPr>
            <w:tcW w:w="1059" w:type="dxa"/>
            <w:tcBorders>
              <w:top w:val="nil"/>
              <w:left w:val="nil"/>
              <w:bottom w:val="nil"/>
              <w:right w:val="nil"/>
            </w:tcBorders>
            <w:shd w:val="clear" w:color="auto" w:fill="auto"/>
            <w:noWrap/>
            <w:vAlign w:val="center"/>
          </w:tcPr>
          <w:p w14:paraId="3BF70646" w14:textId="58A2E570" w:rsidR="00B52A5B" w:rsidRPr="00890355" w:rsidDel="00AA3D77" w:rsidRDefault="00B52A5B" w:rsidP="00B52A5B">
            <w:pPr>
              <w:spacing w:before="0"/>
              <w:jc w:val="center"/>
              <w:rPr>
                <w:del w:id="228" w:author="이령/선임연구원/차세대표준(연)ABM팀(l.li@lge.com)" w:date="2019-01-11T18:36:00Z"/>
                <w:rFonts w:ascii="Arial" w:eastAsia="맑은 고딕" w:hAnsi="Arial" w:cs="Arial"/>
                <w:color w:val="000000"/>
                <w:sz w:val="18"/>
                <w:szCs w:val="18"/>
                <w:lang w:eastAsia="ko-KR"/>
              </w:rPr>
            </w:pPr>
            <w:del w:id="229" w:author="이령/선임연구원/차세대표준(연)ABM팀(l.li@lge.com)" w:date="2019-01-11T18:36:00Z">
              <w:r w:rsidDel="00AA3D77">
                <w:rPr>
                  <w:rFonts w:ascii="Arial" w:eastAsia="맑은 고딕" w:hAnsi="Arial" w:cs="Arial"/>
                  <w:color w:val="000000"/>
                  <w:sz w:val="18"/>
                  <w:szCs w:val="18"/>
                </w:rPr>
                <w:delText>#NUM!</w:delText>
              </w:r>
            </w:del>
          </w:p>
        </w:tc>
        <w:tc>
          <w:tcPr>
            <w:tcW w:w="1059" w:type="dxa"/>
            <w:tcBorders>
              <w:top w:val="nil"/>
              <w:left w:val="nil"/>
              <w:bottom w:val="nil"/>
              <w:right w:val="single" w:sz="8" w:space="0" w:color="auto"/>
            </w:tcBorders>
            <w:shd w:val="clear" w:color="auto" w:fill="auto"/>
            <w:noWrap/>
            <w:vAlign w:val="center"/>
          </w:tcPr>
          <w:p w14:paraId="0EB88FC3" w14:textId="140F6F61" w:rsidR="00B52A5B" w:rsidRPr="00890355" w:rsidDel="00AA3D77" w:rsidRDefault="00B52A5B" w:rsidP="00B52A5B">
            <w:pPr>
              <w:spacing w:before="0"/>
              <w:jc w:val="center"/>
              <w:rPr>
                <w:del w:id="230" w:author="이령/선임연구원/차세대표준(연)ABM팀(l.li@lge.com)" w:date="2019-01-11T18:36:00Z"/>
                <w:rFonts w:ascii="Arial" w:eastAsia="맑은 고딕" w:hAnsi="Arial" w:cs="Arial"/>
                <w:color w:val="000000"/>
                <w:sz w:val="18"/>
                <w:szCs w:val="18"/>
                <w:lang w:eastAsia="ko-KR"/>
              </w:rPr>
            </w:pPr>
            <w:del w:id="231" w:author="이령/선임연구원/차세대표준(연)ABM팀(l.li@lge.com)" w:date="2019-01-11T18:36:00Z">
              <w:r w:rsidDel="00AA3D77">
                <w:rPr>
                  <w:rFonts w:ascii="Arial" w:eastAsia="맑은 고딕" w:hAnsi="Arial" w:cs="Arial"/>
                  <w:color w:val="000000"/>
                  <w:sz w:val="18"/>
                  <w:szCs w:val="18"/>
                </w:rPr>
                <w:delText>#NUM!</w:delText>
              </w:r>
            </w:del>
          </w:p>
        </w:tc>
      </w:tr>
      <w:tr w:rsidR="00B52A5B" w:rsidRPr="00890355" w:rsidDel="00AA3D77" w14:paraId="63537883" w14:textId="13837637" w:rsidTr="000C493D">
        <w:trPr>
          <w:trHeight w:val="255"/>
          <w:del w:id="232" w:author="이령/선임연구원/차세대표준(연)ABM팀(l.li@lge.com)" w:date="2019-01-11T18:36:00Z"/>
        </w:trPr>
        <w:tc>
          <w:tcPr>
            <w:tcW w:w="1840" w:type="dxa"/>
            <w:tcBorders>
              <w:top w:val="nil"/>
              <w:left w:val="single" w:sz="8" w:space="0" w:color="auto"/>
              <w:bottom w:val="nil"/>
              <w:right w:val="single" w:sz="8" w:space="0" w:color="auto"/>
            </w:tcBorders>
            <w:shd w:val="clear" w:color="auto" w:fill="auto"/>
            <w:noWrap/>
            <w:vAlign w:val="center"/>
            <w:hideMark/>
          </w:tcPr>
          <w:p w14:paraId="351609BE" w14:textId="7617217D" w:rsidR="00B52A5B" w:rsidRPr="00890355" w:rsidDel="00AA3D77" w:rsidRDefault="00B52A5B" w:rsidP="00B52A5B">
            <w:pPr>
              <w:spacing w:before="0"/>
              <w:jc w:val="center"/>
              <w:rPr>
                <w:del w:id="233" w:author="이령/선임연구원/차세대표준(연)ABM팀(l.li@lge.com)" w:date="2019-01-11T18:36:00Z"/>
                <w:rFonts w:ascii="Arial" w:eastAsia="맑은 고딕" w:hAnsi="Arial" w:cs="Arial"/>
                <w:color w:val="000000"/>
                <w:sz w:val="18"/>
                <w:szCs w:val="18"/>
                <w:lang w:eastAsia="ko-KR"/>
              </w:rPr>
            </w:pPr>
            <w:del w:id="234" w:author="이령/선임연구원/차세대표준(연)ABM팀(l.li@lge.com)" w:date="2019-01-11T18:36:00Z">
              <w:r w:rsidRPr="00890355" w:rsidDel="00AA3D77">
                <w:rPr>
                  <w:rFonts w:ascii="Arial" w:eastAsia="맑은 고딕" w:hAnsi="Arial" w:cs="Arial"/>
                  <w:color w:val="000000"/>
                  <w:sz w:val="18"/>
                  <w:szCs w:val="18"/>
                  <w:lang w:eastAsia="ko-KR"/>
                </w:rPr>
                <w:delText>Class C</w:delText>
              </w:r>
            </w:del>
          </w:p>
        </w:tc>
        <w:tc>
          <w:tcPr>
            <w:tcW w:w="1294" w:type="dxa"/>
            <w:tcBorders>
              <w:top w:val="nil"/>
              <w:left w:val="nil"/>
              <w:bottom w:val="nil"/>
              <w:right w:val="nil"/>
            </w:tcBorders>
            <w:shd w:val="clear" w:color="auto" w:fill="auto"/>
            <w:noWrap/>
            <w:vAlign w:val="center"/>
          </w:tcPr>
          <w:p w14:paraId="29809A56" w14:textId="145B0326" w:rsidR="00B52A5B" w:rsidRPr="00890355" w:rsidDel="00AA3D77" w:rsidRDefault="00B52A5B" w:rsidP="00B52A5B">
            <w:pPr>
              <w:spacing w:before="0"/>
              <w:jc w:val="center"/>
              <w:rPr>
                <w:del w:id="235" w:author="이령/선임연구원/차세대표준(연)ABM팀(l.li@lge.com)" w:date="2019-01-11T18:36:00Z"/>
                <w:rFonts w:ascii="Arial" w:eastAsia="맑은 고딕" w:hAnsi="Arial" w:cs="Arial"/>
                <w:color w:val="000000"/>
                <w:sz w:val="18"/>
                <w:szCs w:val="18"/>
                <w:lang w:eastAsia="ko-KR"/>
              </w:rPr>
            </w:pPr>
            <w:del w:id="236" w:author="이령/선임연구원/차세대표준(연)ABM팀(l.li@lge.com)" w:date="2019-01-11T18:36:00Z">
              <w:r w:rsidDel="00AA3D77">
                <w:rPr>
                  <w:rFonts w:ascii="Arial" w:eastAsia="맑은 고딕" w:hAnsi="Arial" w:cs="Arial"/>
                  <w:color w:val="000000"/>
                  <w:sz w:val="18"/>
                  <w:szCs w:val="18"/>
                </w:rPr>
                <w:delText>0.09%</w:delText>
              </w:r>
            </w:del>
          </w:p>
        </w:tc>
        <w:tc>
          <w:tcPr>
            <w:tcW w:w="1294" w:type="dxa"/>
            <w:tcBorders>
              <w:top w:val="nil"/>
              <w:left w:val="nil"/>
              <w:bottom w:val="nil"/>
              <w:right w:val="nil"/>
            </w:tcBorders>
            <w:shd w:val="clear" w:color="auto" w:fill="auto"/>
            <w:noWrap/>
            <w:vAlign w:val="center"/>
          </w:tcPr>
          <w:p w14:paraId="45ADA6B0" w14:textId="17E34BA3" w:rsidR="00B52A5B" w:rsidRPr="00890355" w:rsidDel="00AA3D77" w:rsidRDefault="00B52A5B" w:rsidP="00B52A5B">
            <w:pPr>
              <w:spacing w:before="0"/>
              <w:jc w:val="center"/>
              <w:rPr>
                <w:del w:id="237" w:author="이령/선임연구원/차세대표준(연)ABM팀(l.li@lge.com)" w:date="2019-01-11T18:36:00Z"/>
                <w:rFonts w:ascii="Arial" w:eastAsia="맑은 고딕" w:hAnsi="Arial" w:cs="Arial"/>
                <w:color w:val="000000"/>
                <w:sz w:val="18"/>
                <w:szCs w:val="18"/>
                <w:lang w:eastAsia="ko-KR"/>
              </w:rPr>
            </w:pPr>
            <w:del w:id="238" w:author="이령/선임연구원/차세대표준(연)ABM팀(l.li@lge.com)" w:date="2019-01-11T18:36:00Z">
              <w:r w:rsidDel="00AA3D77">
                <w:rPr>
                  <w:rFonts w:ascii="Arial" w:eastAsia="맑은 고딕" w:hAnsi="Arial" w:cs="Arial"/>
                  <w:color w:val="000000"/>
                  <w:sz w:val="18"/>
                  <w:szCs w:val="18"/>
                </w:rPr>
                <w:delText>0.26%</w:delText>
              </w:r>
            </w:del>
          </w:p>
        </w:tc>
        <w:tc>
          <w:tcPr>
            <w:tcW w:w="1294" w:type="dxa"/>
            <w:tcBorders>
              <w:top w:val="nil"/>
              <w:left w:val="nil"/>
              <w:bottom w:val="nil"/>
              <w:right w:val="single" w:sz="4" w:space="0" w:color="auto"/>
            </w:tcBorders>
            <w:shd w:val="clear" w:color="auto" w:fill="auto"/>
            <w:noWrap/>
            <w:vAlign w:val="center"/>
          </w:tcPr>
          <w:p w14:paraId="31E098C9" w14:textId="02804C37" w:rsidR="00B52A5B" w:rsidRPr="00890355" w:rsidDel="00AA3D77" w:rsidRDefault="00B52A5B" w:rsidP="00B52A5B">
            <w:pPr>
              <w:spacing w:before="0"/>
              <w:jc w:val="center"/>
              <w:rPr>
                <w:del w:id="239" w:author="이령/선임연구원/차세대표준(연)ABM팀(l.li@lge.com)" w:date="2019-01-11T18:36:00Z"/>
                <w:rFonts w:ascii="Arial" w:eastAsia="맑은 고딕" w:hAnsi="Arial" w:cs="Arial"/>
                <w:color w:val="000000"/>
                <w:sz w:val="18"/>
                <w:szCs w:val="18"/>
                <w:lang w:eastAsia="ko-KR"/>
              </w:rPr>
            </w:pPr>
            <w:del w:id="240" w:author="이령/선임연구원/차세대표준(연)ABM팀(l.li@lge.com)" w:date="2019-01-11T18:36:00Z">
              <w:r w:rsidDel="00AA3D77">
                <w:rPr>
                  <w:rFonts w:ascii="Arial" w:eastAsia="맑은 고딕" w:hAnsi="Arial" w:cs="Arial"/>
                  <w:color w:val="000000"/>
                  <w:sz w:val="18"/>
                  <w:szCs w:val="18"/>
                </w:rPr>
                <w:delText>-0.02%</w:delText>
              </w:r>
            </w:del>
          </w:p>
        </w:tc>
        <w:tc>
          <w:tcPr>
            <w:tcW w:w="1059" w:type="dxa"/>
            <w:tcBorders>
              <w:top w:val="nil"/>
              <w:left w:val="nil"/>
              <w:bottom w:val="nil"/>
              <w:right w:val="nil"/>
            </w:tcBorders>
            <w:shd w:val="clear" w:color="auto" w:fill="auto"/>
            <w:noWrap/>
            <w:vAlign w:val="center"/>
          </w:tcPr>
          <w:p w14:paraId="1052319C" w14:textId="728DD9B3" w:rsidR="00B52A5B" w:rsidRPr="00890355" w:rsidDel="00AA3D77" w:rsidRDefault="00B52A5B" w:rsidP="00B52A5B">
            <w:pPr>
              <w:spacing w:before="0"/>
              <w:jc w:val="center"/>
              <w:rPr>
                <w:del w:id="241" w:author="이령/선임연구원/차세대표준(연)ABM팀(l.li@lge.com)" w:date="2019-01-11T18:36:00Z"/>
                <w:rFonts w:ascii="Arial" w:eastAsia="맑은 고딕" w:hAnsi="Arial" w:cs="Arial"/>
                <w:color w:val="000000"/>
                <w:sz w:val="18"/>
                <w:szCs w:val="18"/>
                <w:lang w:eastAsia="ko-KR"/>
              </w:rPr>
            </w:pPr>
            <w:del w:id="242" w:author="이령/선임연구원/차세대표준(연)ABM팀(l.li@lge.com)" w:date="2019-01-11T18:36:00Z">
              <w:r w:rsidDel="00AA3D77">
                <w:rPr>
                  <w:rFonts w:ascii="Arial" w:eastAsia="맑은 고딕" w:hAnsi="Arial" w:cs="Arial"/>
                  <w:color w:val="000000"/>
                  <w:sz w:val="18"/>
                  <w:szCs w:val="18"/>
                </w:rPr>
                <w:delText>101%</w:delText>
              </w:r>
            </w:del>
          </w:p>
        </w:tc>
        <w:tc>
          <w:tcPr>
            <w:tcW w:w="1059" w:type="dxa"/>
            <w:tcBorders>
              <w:top w:val="nil"/>
              <w:left w:val="nil"/>
              <w:bottom w:val="nil"/>
              <w:right w:val="single" w:sz="8" w:space="0" w:color="auto"/>
            </w:tcBorders>
            <w:shd w:val="clear" w:color="auto" w:fill="auto"/>
            <w:noWrap/>
            <w:vAlign w:val="center"/>
          </w:tcPr>
          <w:p w14:paraId="3C45F84D" w14:textId="70269733" w:rsidR="00B52A5B" w:rsidRPr="00890355" w:rsidDel="00AA3D77" w:rsidRDefault="00B52A5B" w:rsidP="00B52A5B">
            <w:pPr>
              <w:spacing w:before="0"/>
              <w:jc w:val="center"/>
              <w:rPr>
                <w:del w:id="243" w:author="이령/선임연구원/차세대표준(연)ABM팀(l.li@lge.com)" w:date="2019-01-11T18:36:00Z"/>
                <w:rFonts w:ascii="Arial" w:eastAsia="맑은 고딕" w:hAnsi="Arial" w:cs="Arial"/>
                <w:color w:val="000000"/>
                <w:sz w:val="18"/>
                <w:szCs w:val="18"/>
                <w:lang w:eastAsia="ko-KR"/>
              </w:rPr>
            </w:pPr>
            <w:del w:id="244" w:author="이령/선임연구원/차세대표준(연)ABM팀(l.li@lge.com)" w:date="2019-01-11T18:36:00Z">
              <w:r w:rsidDel="00AA3D77">
                <w:rPr>
                  <w:rFonts w:ascii="Arial" w:eastAsia="맑은 고딕" w:hAnsi="Arial" w:cs="Arial"/>
                  <w:color w:val="000000"/>
                  <w:sz w:val="18"/>
                  <w:szCs w:val="18"/>
                </w:rPr>
                <w:delText>103%</w:delText>
              </w:r>
            </w:del>
          </w:p>
        </w:tc>
      </w:tr>
      <w:tr w:rsidR="00B52A5B" w:rsidRPr="00890355" w:rsidDel="00AA3D77" w14:paraId="144CCCDB" w14:textId="69962677" w:rsidTr="000C493D">
        <w:trPr>
          <w:trHeight w:val="255"/>
          <w:del w:id="245" w:author="이령/선임연구원/차세대표준(연)ABM팀(l.li@lge.com)" w:date="2019-01-11T18:36:00Z"/>
        </w:trPr>
        <w:tc>
          <w:tcPr>
            <w:tcW w:w="1840" w:type="dxa"/>
            <w:tcBorders>
              <w:top w:val="nil"/>
              <w:left w:val="single" w:sz="8" w:space="0" w:color="auto"/>
              <w:bottom w:val="nil"/>
              <w:right w:val="single" w:sz="8" w:space="0" w:color="auto"/>
            </w:tcBorders>
            <w:shd w:val="clear" w:color="auto" w:fill="auto"/>
            <w:noWrap/>
            <w:vAlign w:val="center"/>
            <w:hideMark/>
          </w:tcPr>
          <w:p w14:paraId="144331ED" w14:textId="7BF75D95" w:rsidR="00B52A5B" w:rsidRPr="00890355" w:rsidDel="00AA3D77" w:rsidRDefault="00B52A5B" w:rsidP="00B52A5B">
            <w:pPr>
              <w:spacing w:before="0"/>
              <w:jc w:val="center"/>
              <w:rPr>
                <w:del w:id="246" w:author="이령/선임연구원/차세대표준(연)ABM팀(l.li@lge.com)" w:date="2019-01-11T18:36:00Z"/>
                <w:rFonts w:ascii="Arial" w:eastAsia="맑은 고딕" w:hAnsi="Arial" w:cs="Arial"/>
                <w:color w:val="000000"/>
                <w:sz w:val="18"/>
                <w:szCs w:val="18"/>
                <w:lang w:eastAsia="ko-KR"/>
              </w:rPr>
            </w:pPr>
            <w:del w:id="247" w:author="이령/선임연구원/차세대표준(연)ABM팀(l.li@lge.com)" w:date="2019-01-11T18:36:00Z">
              <w:r w:rsidRPr="00890355" w:rsidDel="00AA3D77">
                <w:rPr>
                  <w:rFonts w:ascii="Arial" w:eastAsia="맑은 고딕" w:hAnsi="Arial" w:cs="Arial"/>
                  <w:color w:val="000000"/>
                  <w:sz w:val="18"/>
                  <w:szCs w:val="18"/>
                  <w:lang w:eastAsia="ko-KR"/>
                </w:rPr>
                <w:delText>Class E</w:delText>
              </w:r>
            </w:del>
          </w:p>
        </w:tc>
        <w:tc>
          <w:tcPr>
            <w:tcW w:w="1294" w:type="dxa"/>
            <w:tcBorders>
              <w:top w:val="nil"/>
              <w:left w:val="nil"/>
              <w:bottom w:val="nil"/>
              <w:right w:val="nil"/>
            </w:tcBorders>
            <w:shd w:val="clear" w:color="auto" w:fill="auto"/>
            <w:noWrap/>
            <w:vAlign w:val="center"/>
          </w:tcPr>
          <w:p w14:paraId="70DF1FFF" w14:textId="0A28FB95" w:rsidR="00B52A5B" w:rsidRPr="00890355" w:rsidDel="00AA3D77" w:rsidRDefault="00B52A5B" w:rsidP="00B52A5B">
            <w:pPr>
              <w:spacing w:before="0"/>
              <w:jc w:val="center"/>
              <w:rPr>
                <w:del w:id="248" w:author="이령/선임연구원/차세대표준(연)ABM팀(l.li@lge.com)" w:date="2019-01-11T18:36:00Z"/>
                <w:rFonts w:ascii="Arial" w:eastAsia="맑은 고딕" w:hAnsi="Arial" w:cs="Arial"/>
                <w:color w:val="000000"/>
                <w:sz w:val="18"/>
                <w:szCs w:val="18"/>
                <w:lang w:eastAsia="ko-KR"/>
              </w:rPr>
            </w:pPr>
            <w:del w:id="249" w:author="이령/선임연구원/차세대표준(연)ABM팀(l.li@lge.com)" w:date="2019-01-11T18:36:00Z">
              <w:r w:rsidDel="00AA3D77">
                <w:rPr>
                  <w:rFonts w:ascii="Arial" w:eastAsia="맑은 고딕" w:hAnsi="Arial" w:cs="Arial"/>
                  <w:color w:val="000000"/>
                  <w:sz w:val="18"/>
                  <w:szCs w:val="18"/>
                </w:rPr>
                <w:delText>0.11%</w:delText>
              </w:r>
            </w:del>
          </w:p>
        </w:tc>
        <w:tc>
          <w:tcPr>
            <w:tcW w:w="1294" w:type="dxa"/>
            <w:tcBorders>
              <w:top w:val="nil"/>
              <w:left w:val="nil"/>
              <w:bottom w:val="nil"/>
              <w:right w:val="nil"/>
            </w:tcBorders>
            <w:shd w:val="clear" w:color="auto" w:fill="auto"/>
            <w:noWrap/>
            <w:vAlign w:val="center"/>
          </w:tcPr>
          <w:p w14:paraId="3ADB5DBE" w14:textId="2A9487C9" w:rsidR="00B52A5B" w:rsidRPr="00890355" w:rsidDel="00AA3D77" w:rsidRDefault="00B52A5B" w:rsidP="00B52A5B">
            <w:pPr>
              <w:spacing w:before="0"/>
              <w:jc w:val="center"/>
              <w:rPr>
                <w:del w:id="250" w:author="이령/선임연구원/차세대표준(연)ABM팀(l.li@lge.com)" w:date="2019-01-11T18:36:00Z"/>
                <w:rFonts w:ascii="Arial" w:eastAsia="맑은 고딕" w:hAnsi="Arial" w:cs="Arial"/>
                <w:color w:val="000000"/>
                <w:sz w:val="18"/>
                <w:szCs w:val="18"/>
                <w:lang w:eastAsia="ko-KR"/>
              </w:rPr>
            </w:pPr>
            <w:del w:id="251" w:author="이령/선임연구원/차세대표준(연)ABM팀(l.li@lge.com)" w:date="2019-01-11T18:36:00Z">
              <w:r w:rsidDel="00AA3D77">
                <w:rPr>
                  <w:rFonts w:ascii="Arial" w:eastAsia="맑은 고딕" w:hAnsi="Arial" w:cs="Arial"/>
                  <w:color w:val="000000"/>
                  <w:sz w:val="18"/>
                  <w:szCs w:val="18"/>
                </w:rPr>
                <w:delText>0.10%</w:delText>
              </w:r>
            </w:del>
          </w:p>
        </w:tc>
        <w:tc>
          <w:tcPr>
            <w:tcW w:w="1294" w:type="dxa"/>
            <w:tcBorders>
              <w:top w:val="nil"/>
              <w:left w:val="nil"/>
              <w:bottom w:val="nil"/>
              <w:right w:val="single" w:sz="4" w:space="0" w:color="auto"/>
            </w:tcBorders>
            <w:shd w:val="clear" w:color="auto" w:fill="auto"/>
            <w:noWrap/>
            <w:vAlign w:val="center"/>
          </w:tcPr>
          <w:p w14:paraId="0CA80F47" w14:textId="2511B814" w:rsidR="00B52A5B" w:rsidRPr="00890355" w:rsidDel="00AA3D77" w:rsidRDefault="00B52A5B" w:rsidP="00B52A5B">
            <w:pPr>
              <w:spacing w:before="0"/>
              <w:jc w:val="center"/>
              <w:rPr>
                <w:del w:id="252" w:author="이령/선임연구원/차세대표준(연)ABM팀(l.li@lge.com)" w:date="2019-01-11T18:36:00Z"/>
                <w:rFonts w:ascii="Arial" w:eastAsia="맑은 고딕" w:hAnsi="Arial" w:cs="Arial"/>
                <w:color w:val="000000"/>
                <w:sz w:val="18"/>
                <w:szCs w:val="18"/>
                <w:lang w:eastAsia="ko-KR"/>
              </w:rPr>
            </w:pPr>
            <w:del w:id="253" w:author="이령/선임연구원/차세대표준(연)ABM팀(l.li@lge.com)" w:date="2019-01-11T18:36:00Z">
              <w:r w:rsidDel="00AA3D77">
                <w:rPr>
                  <w:rFonts w:ascii="Arial" w:eastAsia="맑은 고딕" w:hAnsi="Arial" w:cs="Arial"/>
                  <w:color w:val="000000"/>
                  <w:sz w:val="18"/>
                  <w:szCs w:val="18"/>
                </w:rPr>
                <w:delText>0.13%</w:delText>
              </w:r>
            </w:del>
          </w:p>
        </w:tc>
        <w:tc>
          <w:tcPr>
            <w:tcW w:w="1059" w:type="dxa"/>
            <w:tcBorders>
              <w:top w:val="nil"/>
              <w:left w:val="nil"/>
              <w:bottom w:val="nil"/>
              <w:right w:val="nil"/>
            </w:tcBorders>
            <w:shd w:val="clear" w:color="auto" w:fill="auto"/>
            <w:noWrap/>
            <w:vAlign w:val="center"/>
          </w:tcPr>
          <w:p w14:paraId="265ED4B0" w14:textId="3C74C7E9" w:rsidR="00B52A5B" w:rsidRPr="00890355" w:rsidDel="00AA3D77" w:rsidRDefault="00B52A5B" w:rsidP="00B52A5B">
            <w:pPr>
              <w:spacing w:before="0"/>
              <w:jc w:val="center"/>
              <w:rPr>
                <w:del w:id="254" w:author="이령/선임연구원/차세대표준(연)ABM팀(l.li@lge.com)" w:date="2019-01-11T18:36:00Z"/>
                <w:rFonts w:ascii="Arial" w:eastAsia="맑은 고딕" w:hAnsi="Arial" w:cs="Arial"/>
                <w:color w:val="000000"/>
                <w:sz w:val="18"/>
                <w:szCs w:val="18"/>
                <w:lang w:eastAsia="ko-KR"/>
              </w:rPr>
            </w:pPr>
            <w:del w:id="255" w:author="이령/선임연구원/차세대표준(연)ABM팀(l.li@lge.com)" w:date="2019-01-11T18:36:00Z">
              <w:r w:rsidDel="00AA3D77">
                <w:rPr>
                  <w:rFonts w:ascii="Arial" w:eastAsia="맑은 고딕" w:hAnsi="Arial" w:cs="Arial"/>
                  <w:color w:val="000000"/>
                  <w:sz w:val="18"/>
                  <w:szCs w:val="18"/>
                </w:rPr>
                <w:delText>101%</w:delText>
              </w:r>
            </w:del>
          </w:p>
        </w:tc>
        <w:tc>
          <w:tcPr>
            <w:tcW w:w="1059" w:type="dxa"/>
            <w:tcBorders>
              <w:top w:val="nil"/>
              <w:left w:val="nil"/>
              <w:bottom w:val="nil"/>
              <w:right w:val="single" w:sz="8" w:space="0" w:color="auto"/>
            </w:tcBorders>
            <w:shd w:val="clear" w:color="auto" w:fill="auto"/>
            <w:noWrap/>
            <w:vAlign w:val="center"/>
          </w:tcPr>
          <w:p w14:paraId="1F1218C4" w14:textId="3A40F8D0" w:rsidR="00B52A5B" w:rsidRPr="00890355" w:rsidDel="00AA3D77" w:rsidRDefault="00B52A5B" w:rsidP="00B52A5B">
            <w:pPr>
              <w:spacing w:before="0"/>
              <w:jc w:val="center"/>
              <w:rPr>
                <w:del w:id="256" w:author="이령/선임연구원/차세대표준(연)ABM팀(l.li@lge.com)" w:date="2019-01-11T18:36:00Z"/>
                <w:rFonts w:ascii="Arial" w:eastAsia="맑은 고딕" w:hAnsi="Arial" w:cs="Arial"/>
                <w:color w:val="000000"/>
                <w:sz w:val="18"/>
                <w:szCs w:val="18"/>
                <w:lang w:eastAsia="ko-KR"/>
              </w:rPr>
            </w:pPr>
            <w:del w:id="257" w:author="이령/선임연구원/차세대표준(연)ABM팀(l.li@lge.com)" w:date="2019-01-11T18:36:00Z">
              <w:r w:rsidDel="00AA3D77">
                <w:rPr>
                  <w:rFonts w:ascii="Arial" w:eastAsia="맑은 고딕" w:hAnsi="Arial" w:cs="Arial"/>
                  <w:color w:val="000000"/>
                  <w:sz w:val="18"/>
                  <w:szCs w:val="18"/>
                </w:rPr>
                <w:delText>105%</w:delText>
              </w:r>
            </w:del>
          </w:p>
        </w:tc>
      </w:tr>
      <w:tr w:rsidR="00B52A5B" w:rsidRPr="00890355" w:rsidDel="00AA3D77" w14:paraId="6C8F1672" w14:textId="4B681CDF" w:rsidTr="000C493D">
        <w:trPr>
          <w:trHeight w:val="255"/>
          <w:del w:id="258" w:author="이령/선임연구원/차세대표준(연)ABM팀(l.li@lge.com)" w:date="2019-01-11T18:36:00Z"/>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5BA321" w14:textId="2287BA84" w:rsidR="00B52A5B" w:rsidRPr="00890355" w:rsidDel="00AA3D77" w:rsidRDefault="00B52A5B" w:rsidP="00B52A5B">
            <w:pPr>
              <w:spacing w:before="0"/>
              <w:jc w:val="center"/>
              <w:rPr>
                <w:del w:id="259" w:author="이령/선임연구원/차세대표준(연)ABM팀(l.li@lge.com)" w:date="2019-01-11T18:36:00Z"/>
                <w:rFonts w:ascii="Arial" w:eastAsia="맑은 고딕" w:hAnsi="Arial" w:cs="Arial"/>
                <w:b/>
                <w:bCs/>
                <w:color w:val="000000"/>
                <w:sz w:val="18"/>
                <w:szCs w:val="18"/>
                <w:lang w:eastAsia="ko-KR"/>
              </w:rPr>
            </w:pPr>
            <w:del w:id="260" w:author="이령/선임연구원/차세대표준(연)ABM팀(l.li@lge.com)" w:date="2019-01-11T18:36:00Z">
              <w:r w:rsidRPr="00890355" w:rsidDel="00AA3D77">
                <w:rPr>
                  <w:rFonts w:ascii="Arial" w:eastAsia="맑은 고딕" w:hAnsi="Arial" w:cs="Arial"/>
                  <w:b/>
                  <w:bCs/>
                  <w:color w:val="000000"/>
                  <w:sz w:val="18"/>
                  <w:szCs w:val="18"/>
                  <w:lang w:eastAsia="ko-KR"/>
                </w:rPr>
                <w:delText xml:space="preserve">Overall </w:delText>
              </w:r>
            </w:del>
          </w:p>
        </w:tc>
        <w:tc>
          <w:tcPr>
            <w:tcW w:w="1294" w:type="dxa"/>
            <w:tcBorders>
              <w:top w:val="single" w:sz="8" w:space="0" w:color="auto"/>
              <w:left w:val="nil"/>
              <w:bottom w:val="single" w:sz="8" w:space="0" w:color="auto"/>
              <w:right w:val="nil"/>
            </w:tcBorders>
            <w:shd w:val="clear" w:color="auto" w:fill="auto"/>
            <w:noWrap/>
            <w:vAlign w:val="center"/>
          </w:tcPr>
          <w:p w14:paraId="138E2453" w14:textId="641C8C6F" w:rsidR="00B52A5B" w:rsidRPr="00890355" w:rsidDel="00AA3D77" w:rsidRDefault="00B52A5B" w:rsidP="00B52A5B">
            <w:pPr>
              <w:spacing w:before="0"/>
              <w:jc w:val="center"/>
              <w:rPr>
                <w:del w:id="261" w:author="이령/선임연구원/차세대표준(연)ABM팀(l.li@lge.com)" w:date="2019-01-11T18:36:00Z"/>
                <w:rFonts w:ascii="Arial" w:eastAsia="맑은 고딕" w:hAnsi="Arial" w:cs="Arial"/>
                <w:color w:val="000000"/>
                <w:sz w:val="18"/>
                <w:szCs w:val="18"/>
                <w:lang w:eastAsia="ko-KR"/>
              </w:rPr>
            </w:pPr>
            <w:del w:id="262" w:author="이령/선임연구원/차세대표준(연)ABM팀(l.li@lge.com)" w:date="2019-01-11T18:36:00Z">
              <w:r w:rsidDel="00AA3D77">
                <w:rPr>
                  <w:rFonts w:ascii="Arial" w:eastAsia="맑은 고딕" w:hAnsi="Arial" w:cs="Arial"/>
                  <w:color w:val="000000"/>
                  <w:sz w:val="18"/>
                  <w:szCs w:val="18"/>
                </w:rPr>
                <w:delText>#VALUE!</w:delText>
              </w:r>
            </w:del>
          </w:p>
        </w:tc>
        <w:tc>
          <w:tcPr>
            <w:tcW w:w="1294" w:type="dxa"/>
            <w:tcBorders>
              <w:top w:val="single" w:sz="8" w:space="0" w:color="auto"/>
              <w:left w:val="nil"/>
              <w:bottom w:val="single" w:sz="8" w:space="0" w:color="auto"/>
              <w:right w:val="nil"/>
            </w:tcBorders>
            <w:shd w:val="clear" w:color="auto" w:fill="auto"/>
            <w:noWrap/>
            <w:vAlign w:val="center"/>
          </w:tcPr>
          <w:p w14:paraId="4F1436E1" w14:textId="7AB169FD" w:rsidR="00B52A5B" w:rsidRPr="00890355" w:rsidDel="00AA3D77" w:rsidRDefault="00B52A5B" w:rsidP="00B52A5B">
            <w:pPr>
              <w:spacing w:before="0"/>
              <w:jc w:val="center"/>
              <w:rPr>
                <w:del w:id="263" w:author="이령/선임연구원/차세대표준(연)ABM팀(l.li@lge.com)" w:date="2019-01-11T18:36:00Z"/>
                <w:rFonts w:ascii="Arial" w:eastAsia="맑은 고딕" w:hAnsi="Arial" w:cs="Arial"/>
                <w:color w:val="000000"/>
                <w:sz w:val="18"/>
                <w:szCs w:val="18"/>
                <w:lang w:eastAsia="ko-KR"/>
              </w:rPr>
            </w:pPr>
            <w:del w:id="264" w:author="이령/선임연구원/차세대표준(연)ABM팀(l.li@lge.com)" w:date="2019-01-11T18:36:00Z">
              <w:r w:rsidDel="00AA3D77">
                <w:rPr>
                  <w:rFonts w:ascii="Arial" w:eastAsia="맑은 고딕" w:hAnsi="Arial" w:cs="Arial"/>
                  <w:color w:val="000000"/>
                  <w:sz w:val="18"/>
                  <w:szCs w:val="18"/>
                </w:rPr>
                <w:delText>#VALUE!</w:delText>
              </w:r>
            </w:del>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558A2E74" w14:textId="33F9C7D1" w:rsidR="00B52A5B" w:rsidRPr="00890355" w:rsidDel="00AA3D77" w:rsidRDefault="00B52A5B" w:rsidP="00B52A5B">
            <w:pPr>
              <w:spacing w:before="0"/>
              <w:jc w:val="center"/>
              <w:rPr>
                <w:del w:id="265" w:author="이령/선임연구원/차세대표준(연)ABM팀(l.li@lge.com)" w:date="2019-01-11T18:36:00Z"/>
                <w:rFonts w:ascii="Arial" w:eastAsia="맑은 고딕" w:hAnsi="Arial" w:cs="Arial"/>
                <w:color w:val="000000"/>
                <w:sz w:val="18"/>
                <w:szCs w:val="18"/>
                <w:lang w:eastAsia="ko-KR"/>
              </w:rPr>
            </w:pPr>
            <w:del w:id="266" w:author="이령/선임연구원/차세대표준(연)ABM팀(l.li@lge.com)" w:date="2019-01-11T18:36:00Z">
              <w:r w:rsidDel="00AA3D77">
                <w:rPr>
                  <w:rFonts w:ascii="Arial" w:eastAsia="맑은 고딕" w:hAnsi="Arial" w:cs="Arial"/>
                  <w:color w:val="000000"/>
                  <w:sz w:val="18"/>
                  <w:szCs w:val="18"/>
                </w:rPr>
                <w:delText>#VALUE!</w:delText>
              </w:r>
            </w:del>
          </w:p>
        </w:tc>
        <w:tc>
          <w:tcPr>
            <w:tcW w:w="1059" w:type="dxa"/>
            <w:tcBorders>
              <w:top w:val="single" w:sz="8" w:space="0" w:color="auto"/>
              <w:left w:val="nil"/>
              <w:bottom w:val="single" w:sz="8" w:space="0" w:color="auto"/>
              <w:right w:val="nil"/>
            </w:tcBorders>
            <w:shd w:val="clear" w:color="auto" w:fill="auto"/>
            <w:noWrap/>
            <w:vAlign w:val="center"/>
          </w:tcPr>
          <w:p w14:paraId="3124F461" w14:textId="34D1B1B8" w:rsidR="00B52A5B" w:rsidRPr="00890355" w:rsidDel="00AA3D77" w:rsidRDefault="00B52A5B" w:rsidP="00B52A5B">
            <w:pPr>
              <w:spacing w:before="0"/>
              <w:jc w:val="center"/>
              <w:rPr>
                <w:del w:id="267" w:author="이령/선임연구원/차세대표준(연)ABM팀(l.li@lge.com)" w:date="2019-01-11T18:36:00Z"/>
                <w:rFonts w:ascii="Arial" w:eastAsia="맑은 고딕" w:hAnsi="Arial" w:cs="Arial"/>
                <w:color w:val="000000"/>
                <w:sz w:val="18"/>
                <w:szCs w:val="18"/>
                <w:lang w:eastAsia="ko-KR"/>
              </w:rPr>
            </w:pPr>
            <w:del w:id="268" w:author="이령/선임연구원/차세대표준(연)ABM팀(l.li@lge.com)" w:date="2019-01-11T18:36:00Z">
              <w:r w:rsidDel="00AA3D77">
                <w:rPr>
                  <w:rFonts w:ascii="Arial" w:eastAsia="맑은 고딕" w:hAnsi="Arial" w:cs="Arial"/>
                  <w:color w:val="000000"/>
                  <w:sz w:val="18"/>
                  <w:szCs w:val="18"/>
                </w:rPr>
                <w:delText>#NUM!</w:delText>
              </w:r>
            </w:del>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71BFF7B7" w14:textId="51267520" w:rsidR="00B52A5B" w:rsidRPr="00890355" w:rsidDel="00AA3D77" w:rsidRDefault="00B52A5B" w:rsidP="00B52A5B">
            <w:pPr>
              <w:spacing w:before="0"/>
              <w:jc w:val="center"/>
              <w:rPr>
                <w:del w:id="269" w:author="이령/선임연구원/차세대표준(연)ABM팀(l.li@lge.com)" w:date="2019-01-11T18:36:00Z"/>
                <w:rFonts w:ascii="Arial" w:eastAsia="맑은 고딕" w:hAnsi="Arial" w:cs="Arial"/>
                <w:color w:val="000000"/>
                <w:sz w:val="18"/>
                <w:szCs w:val="18"/>
                <w:lang w:eastAsia="ko-KR"/>
              </w:rPr>
            </w:pPr>
            <w:del w:id="270" w:author="이령/선임연구원/차세대표준(연)ABM팀(l.li@lge.com)" w:date="2019-01-11T18:36:00Z">
              <w:r w:rsidDel="00AA3D77">
                <w:rPr>
                  <w:rFonts w:ascii="Arial" w:eastAsia="맑은 고딕" w:hAnsi="Arial" w:cs="Arial"/>
                  <w:color w:val="000000"/>
                  <w:sz w:val="18"/>
                  <w:szCs w:val="18"/>
                </w:rPr>
                <w:delText>#NUM!</w:delText>
              </w:r>
            </w:del>
          </w:p>
        </w:tc>
      </w:tr>
      <w:tr w:rsidR="00B52A5B" w:rsidRPr="00890355" w:rsidDel="00AA3D77" w14:paraId="20D31683" w14:textId="38F919AB" w:rsidTr="000C493D">
        <w:trPr>
          <w:trHeight w:val="255"/>
          <w:del w:id="271" w:author="이령/선임연구원/차세대표준(연)ABM팀(l.li@lge.com)" w:date="2019-01-11T18:36:00Z"/>
        </w:trPr>
        <w:tc>
          <w:tcPr>
            <w:tcW w:w="1840" w:type="dxa"/>
            <w:tcBorders>
              <w:top w:val="single" w:sz="8" w:space="0" w:color="auto"/>
              <w:left w:val="single" w:sz="8" w:space="0" w:color="auto"/>
              <w:bottom w:val="single" w:sz="8" w:space="0" w:color="auto"/>
              <w:right w:val="nil"/>
            </w:tcBorders>
            <w:shd w:val="clear" w:color="auto" w:fill="auto"/>
            <w:noWrap/>
            <w:vAlign w:val="center"/>
            <w:hideMark/>
          </w:tcPr>
          <w:p w14:paraId="485D1411" w14:textId="5194A94D" w:rsidR="00B52A5B" w:rsidRPr="00890355" w:rsidDel="00AA3D77" w:rsidRDefault="00B52A5B" w:rsidP="00B52A5B">
            <w:pPr>
              <w:spacing w:before="0"/>
              <w:jc w:val="center"/>
              <w:rPr>
                <w:del w:id="272" w:author="이령/선임연구원/차세대표준(연)ABM팀(l.li@lge.com)" w:date="2019-01-11T18:36:00Z"/>
                <w:rFonts w:ascii="Arial" w:eastAsia="맑은 고딕" w:hAnsi="Arial" w:cs="Arial"/>
                <w:color w:val="000000"/>
                <w:sz w:val="18"/>
                <w:szCs w:val="18"/>
                <w:lang w:eastAsia="ko-KR"/>
              </w:rPr>
            </w:pPr>
            <w:del w:id="273" w:author="이령/선임연구원/차세대표준(연)ABM팀(l.li@lge.com)" w:date="2019-01-11T18:36:00Z">
              <w:r w:rsidRPr="00890355" w:rsidDel="00AA3D77">
                <w:rPr>
                  <w:rFonts w:ascii="Arial" w:eastAsia="맑은 고딕" w:hAnsi="Arial" w:cs="Arial"/>
                  <w:color w:val="000000"/>
                  <w:sz w:val="18"/>
                  <w:szCs w:val="18"/>
                  <w:lang w:eastAsia="ko-KR"/>
                </w:rPr>
                <w:delText>Class D</w:delText>
              </w:r>
            </w:del>
          </w:p>
        </w:tc>
        <w:tc>
          <w:tcPr>
            <w:tcW w:w="1294" w:type="dxa"/>
            <w:tcBorders>
              <w:top w:val="single" w:sz="8" w:space="0" w:color="auto"/>
              <w:left w:val="single" w:sz="8" w:space="0" w:color="auto"/>
              <w:bottom w:val="single" w:sz="8" w:space="0" w:color="auto"/>
              <w:right w:val="nil"/>
            </w:tcBorders>
            <w:shd w:val="clear" w:color="auto" w:fill="auto"/>
            <w:noWrap/>
            <w:vAlign w:val="center"/>
          </w:tcPr>
          <w:p w14:paraId="35D7A55F" w14:textId="79CCC77C" w:rsidR="00B52A5B" w:rsidRPr="00890355" w:rsidDel="00AA3D77" w:rsidRDefault="00B52A5B" w:rsidP="00B52A5B">
            <w:pPr>
              <w:spacing w:before="0"/>
              <w:jc w:val="center"/>
              <w:rPr>
                <w:del w:id="274" w:author="이령/선임연구원/차세대표준(연)ABM팀(l.li@lge.com)" w:date="2019-01-11T18:36:00Z"/>
                <w:rFonts w:ascii="Arial" w:eastAsia="맑은 고딕" w:hAnsi="Arial" w:cs="Arial"/>
                <w:color w:val="000000"/>
                <w:sz w:val="18"/>
                <w:szCs w:val="18"/>
                <w:lang w:eastAsia="ko-KR"/>
              </w:rPr>
            </w:pPr>
            <w:del w:id="275" w:author="이령/선임연구원/차세대표준(연)ABM팀(l.li@lge.com)" w:date="2019-01-11T18:36:00Z">
              <w:r w:rsidDel="00AA3D77">
                <w:rPr>
                  <w:rFonts w:ascii="Arial" w:eastAsia="맑은 고딕" w:hAnsi="Arial" w:cs="Arial"/>
                  <w:color w:val="000000"/>
                  <w:sz w:val="18"/>
                  <w:szCs w:val="18"/>
                </w:rPr>
                <w:delText>0.10%</w:delText>
              </w:r>
            </w:del>
          </w:p>
        </w:tc>
        <w:tc>
          <w:tcPr>
            <w:tcW w:w="1294" w:type="dxa"/>
            <w:tcBorders>
              <w:top w:val="single" w:sz="8" w:space="0" w:color="auto"/>
              <w:left w:val="nil"/>
              <w:bottom w:val="single" w:sz="8" w:space="0" w:color="auto"/>
              <w:right w:val="nil"/>
            </w:tcBorders>
            <w:shd w:val="clear" w:color="auto" w:fill="auto"/>
            <w:noWrap/>
            <w:vAlign w:val="center"/>
          </w:tcPr>
          <w:p w14:paraId="2CEFF525" w14:textId="70FEB65F" w:rsidR="00B52A5B" w:rsidRPr="00890355" w:rsidDel="00AA3D77" w:rsidRDefault="00B52A5B" w:rsidP="00B52A5B">
            <w:pPr>
              <w:spacing w:before="0"/>
              <w:jc w:val="center"/>
              <w:rPr>
                <w:del w:id="276" w:author="이령/선임연구원/차세대표준(연)ABM팀(l.li@lge.com)" w:date="2019-01-11T18:36:00Z"/>
                <w:rFonts w:ascii="Arial" w:eastAsia="맑은 고딕" w:hAnsi="Arial" w:cs="Arial"/>
                <w:color w:val="000000"/>
                <w:sz w:val="18"/>
                <w:szCs w:val="18"/>
                <w:lang w:eastAsia="ko-KR"/>
              </w:rPr>
            </w:pPr>
            <w:del w:id="277" w:author="이령/선임연구원/차세대표준(연)ABM팀(l.li@lge.com)" w:date="2019-01-11T18:36:00Z">
              <w:r w:rsidDel="00AA3D77">
                <w:rPr>
                  <w:rFonts w:ascii="Arial" w:eastAsia="맑은 고딕" w:hAnsi="Arial" w:cs="Arial"/>
                  <w:color w:val="000000"/>
                  <w:sz w:val="18"/>
                  <w:szCs w:val="18"/>
                </w:rPr>
                <w:delText>0.07%</w:delText>
              </w:r>
            </w:del>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0C9C58CC" w14:textId="0B982418" w:rsidR="00B52A5B" w:rsidRPr="00890355" w:rsidDel="00AA3D77" w:rsidRDefault="00B52A5B" w:rsidP="00B52A5B">
            <w:pPr>
              <w:spacing w:before="0"/>
              <w:jc w:val="center"/>
              <w:rPr>
                <w:del w:id="278" w:author="이령/선임연구원/차세대표준(연)ABM팀(l.li@lge.com)" w:date="2019-01-11T18:36:00Z"/>
                <w:rFonts w:ascii="Arial" w:eastAsia="맑은 고딕" w:hAnsi="Arial" w:cs="Arial"/>
                <w:color w:val="000000"/>
                <w:sz w:val="18"/>
                <w:szCs w:val="18"/>
                <w:lang w:eastAsia="ko-KR"/>
              </w:rPr>
            </w:pPr>
            <w:del w:id="279" w:author="이령/선임연구원/차세대표준(연)ABM팀(l.li@lge.com)" w:date="2019-01-11T18:36:00Z">
              <w:r w:rsidDel="00AA3D77">
                <w:rPr>
                  <w:rFonts w:ascii="Arial" w:eastAsia="맑은 고딕" w:hAnsi="Arial" w:cs="Arial"/>
                  <w:color w:val="000000"/>
                  <w:sz w:val="18"/>
                  <w:szCs w:val="18"/>
                </w:rPr>
                <w:delText>-0.39%</w:delText>
              </w:r>
            </w:del>
          </w:p>
        </w:tc>
        <w:tc>
          <w:tcPr>
            <w:tcW w:w="1059" w:type="dxa"/>
            <w:tcBorders>
              <w:top w:val="single" w:sz="8" w:space="0" w:color="auto"/>
              <w:left w:val="nil"/>
              <w:bottom w:val="single" w:sz="8" w:space="0" w:color="auto"/>
              <w:right w:val="nil"/>
            </w:tcBorders>
            <w:shd w:val="clear" w:color="auto" w:fill="auto"/>
            <w:noWrap/>
            <w:vAlign w:val="center"/>
          </w:tcPr>
          <w:p w14:paraId="6507411B" w14:textId="2319BDCE" w:rsidR="00B52A5B" w:rsidRPr="00890355" w:rsidDel="00AA3D77" w:rsidRDefault="00B52A5B" w:rsidP="00B52A5B">
            <w:pPr>
              <w:spacing w:before="0"/>
              <w:jc w:val="center"/>
              <w:rPr>
                <w:del w:id="280" w:author="이령/선임연구원/차세대표준(연)ABM팀(l.li@lge.com)" w:date="2019-01-11T18:36:00Z"/>
                <w:rFonts w:ascii="Arial" w:eastAsia="맑은 고딕" w:hAnsi="Arial" w:cs="Arial"/>
                <w:color w:val="000000"/>
                <w:sz w:val="18"/>
                <w:szCs w:val="18"/>
                <w:lang w:eastAsia="ko-KR"/>
              </w:rPr>
            </w:pPr>
            <w:del w:id="281" w:author="이령/선임연구원/차세대표준(연)ABM팀(l.li@lge.com)" w:date="2019-01-11T18:36:00Z">
              <w:r w:rsidDel="00AA3D77">
                <w:rPr>
                  <w:rFonts w:ascii="Arial" w:eastAsia="맑은 고딕" w:hAnsi="Arial" w:cs="Arial"/>
                  <w:color w:val="000000"/>
                  <w:sz w:val="18"/>
                  <w:szCs w:val="18"/>
                </w:rPr>
                <w:delText>101%</w:delText>
              </w:r>
            </w:del>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62598F15" w14:textId="07BB56AF" w:rsidR="00B52A5B" w:rsidRPr="00890355" w:rsidDel="00AA3D77" w:rsidRDefault="00B52A5B" w:rsidP="00B52A5B">
            <w:pPr>
              <w:spacing w:before="0"/>
              <w:jc w:val="center"/>
              <w:rPr>
                <w:del w:id="282" w:author="이령/선임연구원/차세대표준(연)ABM팀(l.li@lge.com)" w:date="2019-01-11T18:36:00Z"/>
                <w:rFonts w:ascii="Arial" w:eastAsia="맑은 고딕" w:hAnsi="Arial" w:cs="Arial"/>
                <w:color w:val="000000"/>
                <w:sz w:val="18"/>
                <w:szCs w:val="18"/>
                <w:lang w:eastAsia="ko-KR"/>
              </w:rPr>
            </w:pPr>
            <w:del w:id="283" w:author="이령/선임연구원/차세대표준(연)ABM팀(l.li@lge.com)" w:date="2019-01-11T18:36:00Z">
              <w:r w:rsidDel="00AA3D77">
                <w:rPr>
                  <w:rFonts w:ascii="Arial" w:eastAsia="맑은 고딕" w:hAnsi="Arial" w:cs="Arial"/>
                  <w:color w:val="000000"/>
                  <w:sz w:val="18"/>
                  <w:szCs w:val="18"/>
                </w:rPr>
                <w:delText>105%</w:delText>
              </w:r>
            </w:del>
          </w:p>
        </w:tc>
      </w:tr>
      <w:tr w:rsidR="00B52A5B" w:rsidRPr="00890355" w:rsidDel="00AA3D77" w14:paraId="2085016A" w14:textId="25ADD8C4" w:rsidTr="000C493D">
        <w:trPr>
          <w:trHeight w:val="255"/>
          <w:del w:id="284" w:author="이령/선임연구원/차세대표준(연)ABM팀(l.li@lge.com)" w:date="2019-01-11T18:36:00Z"/>
        </w:trPr>
        <w:tc>
          <w:tcPr>
            <w:tcW w:w="1840" w:type="dxa"/>
            <w:tcBorders>
              <w:top w:val="single" w:sz="8" w:space="0" w:color="auto"/>
              <w:left w:val="single" w:sz="8" w:space="0" w:color="auto"/>
              <w:bottom w:val="single" w:sz="4" w:space="0" w:color="auto"/>
              <w:right w:val="nil"/>
            </w:tcBorders>
            <w:shd w:val="clear" w:color="auto" w:fill="auto"/>
            <w:noWrap/>
            <w:vAlign w:val="center"/>
          </w:tcPr>
          <w:p w14:paraId="5D13590F" w14:textId="373B8BD0" w:rsidR="00B52A5B" w:rsidRPr="00890355" w:rsidDel="00AA3D77" w:rsidRDefault="00B52A5B" w:rsidP="00B52A5B">
            <w:pPr>
              <w:spacing w:before="0"/>
              <w:jc w:val="center"/>
              <w:rPr>
                <w:del w:id="285" w:author="이령/선임연구원/차세대표준(연)ABM팀(l.li@lge.com)" w:date="2019-01-11T18:36:00Z"/>
                <w:rFonts w:ascii="Arial" w:eastAsia="맑은 고딕" w:hAnsi="Arial" w:cs="Arial"/>
                <w:color w:val="000000"/>
                <w:sz w:val="18"/>
                <w:szCs w:val="18"/>
                <w:lang w:eastAsia="ko-KR"/>
              </w:rPr>
            </w:pPr>
            <w:del w:id="286" w:author="이령/선임연구원/차세대표준(연)ABM팀(l.li@lge.com)" w:date="2019-01-11T18:36:00Z">
              <w:r w:rsidRPr="00890355" w:rsidDel="00AA3D77">
                <w:rPr>
                  <w:rFonts w:ascii="Arial" w:eastAsia="맑은 고딕" w:hAnsi="Arial" w:cs="Arial"/>
                  <w:color w:val="000000"/>
                  <w:sz w:val="18"/>
                  <w:szCs w:val="18"/>
                  <w:lang w:eastAsia="ko-KR"/>
                </w:rPr>
                <w:delText xml:space="preserve">Class </w:delText>
              </w:r>
              <w:r w:rsidDel="00AA3D77">
                <w:rPr>
                  <w:rFonts w:ascii="Arial" w:eastAsia="맑은 고딕" w:hAnsi="Arial" w:cs="Arial"/>
                  <w:color w:val="000000"/>
                  <w:sz w:val="18"/>
                  <w:szCs w:val="18"/>
                  <w:lang w:eastAsia="ko-KR"/>
                </w:rPr>
                <w:delText>F</w:delText>
              </w:r>
            </w:del>
          </w:p>
        </w:tc>
        <w:tc>
          <w:tcPr>
            <w:tcW w:w="1294" w:type="dxa"/>
            <w:tcBorders>
              <w:top w:val="single" w:sz="8" w:space="0" w:color="auto"/>
              <w:left w:val="single" w:sz="8" w:space="0" w:color="auto"/>
              <w:bottom w:val="single" w:sz="4" w:space="0" w:color="auto"/>
              <w:right w:val="nil"/>
            </w:tcBorders>
            <w:shd w:val="clear" w:color="auto" w:fill="auto"/>
            <w:noWrap/>
            <w:vAlign w:val="center"/>
          </w:tcPr>
          <w:p w14:paraId="4A4C7A80" w14:textId="0ACFB9C0" w:rsidR="00B52A5B" w:rsidDel="00AA3D77" w:rsidRDefault="00B52A5B" w:rsidP="00B52A5B">
            <w:pPr>
              <w:spacing w:before="0"/>
              <w:jc w:val="center"/>
              <w:rPr>
                <w:del w:id="287" w:author="이령/선임연구원/차세대표준(연)ABM팀(l.li@lge.com)" w:date="2019-01-11T18:36:00Z"/>
                <w:rFonts w:ascii="Arial" w:eastAsia="맑은 고딕" w:hAnsi="Arial" w:cs="Arial"/>
                <w:color w:val="000000"/>
                <w:sz w:val="18"/>
                <w:szCs w:val="18"/>
              </w:rPr>
            </w:pPr>
            <w:del w:id="288" w:author="이령/선임연구원/차세대표준(연)ABM팀(l.li@lge.com)" w:date="2019-01-11T18:36:00Z">
              <w:r w:rsidDel="00AA3D77">
                <w:rPr>
                  <w:rFonts w:ascii="Arial" w:eastAsia="맑은 고딕" w:hAnsi="Arial" w:cs="Arial"/>
                  <w:color w:val="000000"/>
                  <w:sz w:val="18"/>
                  <w:szCs w:val="18"/>
                </w:rPr>
                <w:delText>#VALUE!</w:delText>
              </w:r>
            </w:del>
          </w:p>
        </w:tc>
        <w:tc>
          <w:tcPr>
            <w:tcW w:w="1294" w:type="dxa"/>
            <w:tcBorders>
              <w:top w:val="single" w:sz="8" w:space="0" w:color="auto"/>
              <w:left w:val="nil"/>
              <w:bottom w:val="single" w:sz="4" w:space="0" w:color="auto"/>
              <w:right w:val="nil"/>
            </w:tcBorders>
            <w:shd w:val="clear" w:color="auto" w:fill="auto"/>
            <w:noWrap/>
            <w:vAlign w:val="center"/>
          </w:tcPr>
          <w:p w14:paraId="73046979" w14:textId="7FF5194D" w:rsidR="00B52A5B" w:rsidDel="00AA3D77" w:rsidRDefault="00B52A5B" w:rsidP="00B52A5B">
            <w:pPr>
              <w:spacing w:before="0"/>
              <w:jc w:val="center"/>
              <w:rPr>
                <w:del w:id="289" w:author="이령/선임연구원/차세대표준(연)ABM팀(l.li@lge.com)" w:date="2019-01-11T18:36:00Z"/>
                <w:rFonts w:ascii="Arial" w:eastAsia="맑은 고딕" w:hAnsi="Arial" w:cs="Arial"/>
                <w:color w:val="000000"/>
                <w:sz w:val="18"/>
                <w:szCs w:val="18"/>
              </w:rPr>
            </w:pPr>
            <w:del w:id="290" w:author="이령/선임연구원/차세대표준(연)ABM팀(l.li@lge.com)" w:date="2019-01-11T18:36:00Z">
              <w:r w:rsidDel="00AA3D77">
                <w:rPr>
                  <w:rFonts w:ascii="Arial" w:eastAsia="맑은 고딕" w:hAnsi="Arial" w:cs="Arial"/>
                  <w:color w:val="000000"/>
                  <w:sz w:val="18"/>
                  <w:szCs w:val="18"/>
                </w:rPr>
                <w:delText>#VALUE!</w:delText>
              </w:r>
            </w:del>
          </w:p>
        </w:tc>
        <w:tc>
          <w:tcPr>
            <w:tcW w:w="1294" w:type="dxa"/>
            <w:tcBorders>
              <w:top w:val="single" w:sz="8" w:space="0" w:color="auto"/>
              <w:left w:val="nil"/>
              <w:bottom w:val="single" w:sz="4" w:space="0" w:color="auto"/>
              <w:right w:val="single" w:sz="4" w:space="0" w:color="auto"/>
            </w:tcBorders>
            <w:shd w:val="clear" w:color="auto" w:fill="auto"/>
            <w:noWrap/>
            <w:vAlign w:val="center"/>
          </w:tcPr>
          <w:p w14:paraId="0B4F3328" w14:textId="2B1CDF20" w:rsidR="00B52A5B" w:rsidDel="00AA3D77" w:rsidRDefault="00B52A5B" w:rsidP="00B52A5B">
            <w:pPr>
              <w:spacing w:before="0"/>
              <w:jc w:val="center"/>
              <w:rPr>
                <w:del w:id="291" w:author="이령/선임연구원/차세대표준(연)ABM팀(l.li@lge.com)" w:date="2019-01-11T18:36:00Z"/>
                <w:rFonts w:ascii="Arial" w:eastAsia="맑은 고딕" w:hAnsi="Arial" w:cs="Arial"/>
                <w:color w:val="000000"/>
                <w:sz w:val="18"/>
                <w:szCs w:val="18"/>
              </w:rPr>
            </w:pPr>
            <w:del w:id="292" w:author="이령/선임연구원/차세대표준(연)ABM팀(l.li@lge.com)" w:date="2019-01-11T18:36:00Z">
              <w:r w:rsidDel="00AA3D77">
                <w:rPr>
                  <w:rFonts w:ascii="Arial" w:eastAsia="맑은 고딕" w:hAnsi="Arial" w:cs="Arial"/>
                  <w:color w:val="000000"/>
                  <w:sz w:val="18"/>
                  <w:szCs w:val="18"/>
                </w:rPr>
                <w:delText>#VALUE!</w:delText>
              </w:r>
            </w:del>
          </w:p>
        </w:tc>
        <w:tc>
          <w:tcPr>
            <w:tcW w:w="1059" w:type="dxa"/>
            <w:tcBorders>
              <w:top w:val="single" w:sz="8" w:space="0" w:color="auto"/>
              <w:left w:val="nil"/>
              <w:bottom w:val="single" w:sz="4" w:space="0" w:color="auto"/>
              <w:right w:val="nil"/>
            </w:tcBorders>
            <w:shd w:val="clear" w:color="auto" w:fill="auto"/>
            <w:noWrap/>
            <w:vAlign w:val="center"/>
          </w:tcPr>
          <w:p w14:paraId="786A4418" w14:textId="189EC290" w:rsidR="00B52A5B" w:rsidDel="00AA3D77" w:rsidRDefault="00B52A5B" w:rsidP="00B52A5B">
            <w:pPr>
              <w:spacing w:before="0"/>
              <w:jc w:val="center"/>
              <w:rPr>
                <w:del w:id="293" w:author="이령/선임연구원/차세대표준(연)ABM팀(l.li@lge.com)" w:date="2019-01-11T18:36:00Z"/>
                <w:rFonts w:ascii="Arial" w:eastAsia="맑은 고딕" w:hAnsi="Arial" w:cs="Arial"/>
                <w:color w:val="000000"/>
                <w:sz w:val="18"/>
                <w:szCs w:val="18"/>
              </w:rPr>
            </w:pPr>
            <w:del w:id="294" w:author="이령/선임연구원/차세대표준(연)ABM팀(l.li@lge.com)" w:date="2019-01-11T18:36:00Z">
              <w:r w:rsidDel="00AA3D77">
                <w:rPr>
                  <w:rFonts w:ascii="Arial" w:eastAsia="맑은 고딕" w:hAnsi="Arial" w:cs="Arial"/>
                  <w:color w:val="000000"/>
                  <w:sz w:val="18"/>
                  <w:szCs w:val="18"/>
                </w:rPr>
                <w:delText>#NUM!</w:delText>
              </w:r>
            </w:del>
          </w:p>
        </w:tc>
        <w:tc>
          <w:tcPr>
            <w:tcW w:w="1059" w:type="dxa"/>
            <w:tcBorders>
              <w:top w:val="single" w:sz="8" w:space="0" w:color="auto"/>
              <w:left w:val="nil"/>
              <w:bottom w:val="single" w:sz="4" w:space="0" w:color="auto"/>
              <w:right w:val="single" w:sz="8" w:space="0" w:color="auto"/>
            </w:tcBorders>
            <w:shd w:val="clear" w:color="auto" w:fill="auto"/>
            <w:noWrap/>
            <w:vAlign w:val="center"/>
          </w:tcPr>
          <w:p w14:paraId="1FC34043" w14:textId="56DADF1A" w:rsidR="00B52A5B" w:rsidDel="00AA3D77" w:rsidRDefault="00B52A5B" w:rsidP="00B52A5B">
            <w:pPr>
              <w:spacing w:before="0"/>
              <w:jc w:val="center"/>
              <w:rPr>
                <w:del w:id="295" w:author="이령/선임연구원/차세대표준(연)ABM팀(l.li@lge.com)" w:date="2019-01-11T18:36:00Z"/>
                <w:rFonts w:ascii="Arial" w:eastAsia="맑은 고딕" w:hAnsi="Arial" w:cs="Arial"/>
                <w:color w:val="000000"/>
                <w:sz w:val="18"/>
                <w:szCs w:val="18"/>
              </w:rPr>
            </w:pPr>
            <w:del w:id="296" w:author="이령/선임연구원/차세대표준(연)ABM팀(l.li@lge.com)" w:date="2019-01-11T18:36:00Z">
              <w:r w:rsidDel="00AA3D77">
                <w:rPr>
                  <w:rFonts w:ascii="Arial" w:eastAsia="맑은 고딕" w:hAnsi="Arial" w:cs="Arial"/>
                  <w:color w:val="000000"/>
                  <w:sz w:val="18"/>
                  <w:szCs w:val="18"/>
                </w:rPr>
                <w:delText>#NUM!</w:delText>
              </w:r>
            </w:del>
          </w:p>
        </w:tc>
      </w:tr>
    </w:tbl>
    <w:p w14:paraId="29940664" w14:textId="77777777" w:rsidR="00642E5F" w:rsidRPr="00407563" w:rsidRDefault="00642E5F" w:rsidP="00642E5F">
      <w:pPr>
        <w:rPr>
          <w:lang w:val="en-CA" w:eastAsia="ko-KR"/>
        </w:rPr>
      </w:pPr>
    </w:p>
    <w:p w14:paraId="588EDC9C" w14:textId="77777777" w:rsidR="00642E5F" w:rsidRPr="00407563" w:rsidRDefault="00642E5F" w:rsidP="00407563">
      <w:pPr>
        <w:rPr>
          <w:lang w:val="en-CA" w:eastAsia="ko-KR"/>
        </w:rPr>
      </w:pPr>
    </w:p>
    <w:p w14:paraId="3355482E" w14:textId="583E47D2" w:rsidR="00F32CB7" w:rsidRDefault="00F32CB7" w:rsidP="00E11923">
      <w:pPr>
        <w:pStyle w:val="1"/>
        <w:rPr>
          <w:lang w:val="en-CA" w:eastAsia="ko-KR"/>
        </w:rPr>
      </w:pPr>
      <w:r>
        <w:rPr>
          <w:rFonts w:hint="eastAsia"/>
          <w:lang w:val="en-CA" w:eastAsia="ko-KR"/>
        </w:rPr>
        <w:lastRenderedPageBreak/>
        <w:t>Proposed Specification Text</w:t>
      </w:r>
    </w:p>
    <w:p w14:paraId="318DC78F" w14:textId="6BD7CCE7" w:rsidR="00F32CB7" w:rsidRPr="00F32CB7" w:rsidRDefault="00F32CB7" w:rsidP="00F32CB7">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rPr>
          <w:lang w:val="en-CA" w:eastAsia="ko-KR"/>
        </w:rPr>
      </w:pPr>
      <w:bookmarkStart w:id="297" w:name="_Ref524381219"/>
      <w:r>
        <w:rPr>
          <w:lang w:val="en-CA" w:eastAsia="ko-KR"/>
        </w:rPr>
        <w:t xml:space="preserve">8.3.4.2 </w:t>
      </w:r>
      <w:r w:rsidRPr="00F32CB7">
        <w:rPr>
          <w:lang w:val="en-CA" w:eastAsia="ko-KR"/>
        </w:rPr>
        <w:t>Derivation process for motion vectors and reference indices in subblock merge mode</w:t>
      </w:r>
      <w:bookmarkEnd w:id="297"/>
    </w:p>
    <w:p w14:paraId="272D76B1" w14:textId="77777777" w:rsidR="00F32CB7" w:rsidRPr="00901B03" w:rsidRDefault="00F32CB7" w:rsidP="00F32CB7">
      <w:pPr>
        <w:tabs>
          <w:tab w:val="left" w:pos="2977"/>
        </w:tabs>
        <w:rPr>
          <w:lang w:val="en-CA"/>
        </w:rPr>
      </w:pPr>
      <w:r w:rsidRPr="00901B03">
        <w:rPr>
          <w:lang w:val="en-CA" w:eastAsia="ko-KR"/>
        </w:rPr>
        <w:t>Inputs to this process are:</w:t>
      </w:r>
    </w:p>
    <w:p w14:paraId="162F318E" w14:textId="77777777" w:rsidR="00F32CB7" w:rsidRPr="00901B03" w:rsidRDefault="00F32CB7">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Change w:id="298" w:author="이령/선임연구원/차세대표준(연)ABM팀(l.li@lge.com)" w:date="2019-01-03T12:01:00Z">
          <w:pPr>
            <w:numPr>
              <w:numId w:val="2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r w:rsidRPr="00901B03">
        <w:rPr>
          <w:lang w:val="en-CA" w:eastAsia="ko-KR"/>
        </w:rPr>
        <w:t>a luma location ( xCb, yCb ) of the top-left sample of the current luma coding block relative to the top-left luma sample of the current picture,</w:t>
      </w:r>
    </w:p>
    <w:p w14:paraId="2B8CD27A" w14:textId="77777777" w:rsidR="00F32CB7" w:rsidRPr="00901B03" w:rsidRDefault="00F32CB7">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Change w:id="299" w:author="이령/선임연구원/차세대표준(연)ABM팀(l.li@lge.com)" w:date="2019-01-03T12:01:00Z">
          <w:pPr>
            <w:numPr>
              <w:numId w:val="2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54736D82" w14:textId="77777777" w:rsidR="00F32CB7" w:rsidRPr="00901B03" w:rsidRDefault="00F32CB7" w:rsidP="00F32CB7">
      <w:pPr>
        <w:rPr>
          <w:lang w:val="en-CA" w:eastAsia="ko-KR"/>
        </w:rPr>
      </w:pPr>
      <w:r w:rsidRPr="00901B03">
        <w:rPr>
          <w:lang w:val="en-CA" w:eastAsia="ko-KR"/>
        </w:rPr>
        <w:t>Outputs of this process are:</w:t>
      </w:r>
    </w:p>
    <w:p w14:paraId="6B3CF03C" w14:textId="77777777" w:rsidR="00F32CB7" w:rsidRPr="00901B03" w:rsidRDefault="00F32CB7">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Change w:id="300" w:author="이령/선임연구원/차세대표준(연)ABM팀(l.li@lge.com)" w:date="2019-01-03T12:01:00Z">
          <w:pPr>
            <w:numPr>
              <w:numId w:val="2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1BD9301A" w14:textId="77777777" w:rsidR="00F32CB7" w:rsidRPr="00901B03" w:rsidRDefault="00F32CB7">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Change w:id="301" w:author="이령/선임연구원/차세대표준(연)ABM팀(l.li@lge.com)" w:date="2019-01-03T12:01:00Z">
          <w:pPr>
            <w:numPr>
              <w:numId w:val="2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14:paraId="7617041F" w14:textId="77777777" w:rsidR="00F32CB7" w:rsidRPr="00901B03" w:rsidRDefault="00F32CB7">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Change w:id="302" w:author="이령/선임연구원/차세대표준(연)ABM팀(l.li@lge.com)" w:date="2019-01-03T12:01:00Z">
          <w:pPr>
            <w:numPr>
              <w:numId w:val="2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r w:rsidRPr="00901B03">
        <w:rPr>
          <w:lang w:val="en-CA" w:eastAsia="ko-KR"/>
        </w:rPr>
        <w:t>the prediction list utilization flag</w:t>
      </w:r>
      <w:r>
        <w:rPr>
          <w:lang w:val="en-CA" w:eastAsia="ko-KR"/>
        </w:rPr>
        <w:t xml:space="preserve"> array</w:t>
      </w:r>
      <w:r w:rsidRPr="00901B03">
        <w:rPr>
          <w:lang w:val="en-CA" w:eastAsia="ko-KR"/>
        </w:rPr>
        <w:t>s predFlagL0[ xSbIdx ][ ySbIdx ] and predFlagL1[ xSbIdx ][ ySbIdx ]</w:t>
      </w:r>
      <w:r>
        <w:rPr>
          <w:lang w:val="en-CA" w:eastAsia="ko-KR"/>
        </w:rPr>
        <w:t>,</w:t>
      </w:r>
    </w:p>
    <w:p w14:paraId="6C061FAE" w14:textId="77777777" w:rsidR="00F32CB7" w:rsidRPr="00901B03" w:rsidRDefault="00F32CB7">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Change w:id="303" w:author="이령/선임연구원/차세대표준(연)ABM팀(l.li@lge.com)" w:date="2019-01-03T12:01:00Z">
          <w:pPr>
            <w:numPr>
              <w:numId w:val="2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r w:rsidRPr="00901B03">
        <w:rPr>
          <w:lang w:val="en-CA" w:eastAsia="ko-KR"/>
        </w:rPr>
        <w:t>the luma subblock motion vector array</w:t>
      </w:r>
      <w:r>
        <w:rPr>
          <w:lang w:val="en-CA" w:eastAsia="ko-KR"/>
        </w:rPr>
        <w:t>s</w:t>
      </w:r>
      <w:r w:rsidRPr="00901B03">
        <w:rPr>
          <w:lang w:val="en-CA" w:eastAsia="ko-KR"/>
        </w:rPr>
        <w:t xml:space="preserve"> </w:t>
      </w:r>
      <w:r>
        <w:rPr>
          <w:lang w:val="en-CA" w:eastAsia="ko-KR"/>
        </w:rPr>
        <w:t xml:space="preserve">in 1/16 </w:t>
      </w:r>
      <w:r w:rsidRPr="00901B03" w:rsidDel="003C51E6">
        <w:rPr>
          <w:lang w:val="en-CA" w:eastAsia="ko-KR"/>
        </w:rPr>
        <w:t>fractional-sample</w:t>
      </w:r>
      <w:r>
        <w:rPr>
          <w:lang w:val="en-CA" w:eastAsia="ko-KR"/>
        </w:rPr>
        <w:t xml:space="preserve"> accuracy</w:t>
      </w:r>
      <w:r w:rsidRPr="00901B03" w:rsidDel="003C51E6">
        <w:rPr>
          <w:lang w:val="en-CA" w:eastAsia="ko-KR"/>
        </w:rPr>
        <w:t xml:space="preserve"> </w:t>
      </w:r>
      <w:r w:rsidRPr="00901B03">
        <w:rPr>
          <w:lang w:val="en-CA" w:eastAsia="ko-KR"/>
        </w:rPr>
        <w:t>mvL</w:t>
      </w:r>
      <w:r>
        <w:rPr>
          <w:lang w:val="en-CA" w:eastAsia="ko-KR"/>
        </w:rPr>
        <w:t>0</w:t>
      </w:r>
      <w:r w:rsidRPr="00901B03">
        <w:rPr>
          <w:lang w:val="en-CA" w:eastAsia="ko-KR"/>
        </w:rPr>
        <w:t xml:space="preserve">[ xSbIdx ][ ySbIdx ] </w:t>
      </w:r>
      <w:r>
        <w:rPr>
          <w:lang w:val="en-CA" w:eastAsia="ko-KR"/>
        </w:rPr>
        <w:t xml:space="preserve">and </w:t>
      </w:r>
      <w:r w:rsidRPr="00901B03">
        <w:rPr>
          <w:lang w:val="en-CA" w:eastAsia="ko-KR"/>
        </w:rPr>
        <w:t>mvL</w:t>
      </w:r>
      <w:r>
        <w:rPr>
          <w:lang w:val="en-CA" w:eastAsia="ko-KR"/>
        </w:rPr>
        <w:t>1</w:t>
      </w:r>
      <w:r w:rsidRPr="00901B03">
        <w:rPr>
          <w:lang w:val="en-CA" w:eastAsia="ko-KR"/>
        </w:rPr>
        <w:t>[ xSbIdx ][ ySbIdx ]</w:t>
      </w:r>
      <w:r>
        <w:rPr>
          <w:lang w:val="en-CA" w:eastAsia="ko-KR"/>
        </w:rPr>
        <w:t xml:space="preserve"> </w:t>
      </w:r>
      <w:r w:rsidRPr="00901B03">
        <w:rPr>
          <w:lang w:val="en-CA" w:eastAsia="ko-KR"/>
        </w:rPr>
        <w:t>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p>
    <w:p w14:paraId="41FA5151" w14:textId="77777777" w:rsidR="00F32CB7" w:rsidRPr="00901B03" w:rsidRDefault="00F32CB7">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Change w:id="304" w:author="이령/선임연구원/차세대표준(연)ABM팀(l.li@lge.com)" w:date="2019-01-03T12:01:00Z">
          <w:pPr>
            <w:numPr>
              <w:numId w:val="2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r w:rsidRPr="00901B03">
        <w:rPr>
          <w:lang w:val="en-CA" w:eastAsia="ko-KR"/>
        </w:rPr>
        <w:t>the chroma subblock motion vector array</w:t>
      </w:r>
      <w:r>
        <w:rPr>
          <w:lang w:val="en-CA" w:eastAsia="ko-KR"/>
        </w:rPr>
        <w:t>s</w:t>
      </w:r>
      <w:r w:rsidRPr="00901B03">
        <w:rPr>
          <w:lang w:val="en-CA" w:eastAsia="ko-KR"/>
        </w:rPr>
        <w:t xml:space="preserve"> </w:t>
      </w:r>
      <w:r>
        <w:rPr>
          <w:lang w:val="en-CA" w:eastAsia="ko-KR"/>
        </w:rPr>
        <w:t xml:space="preserve">in 1/32 </w:t>
      </w:r>
      <w:r w:rsidRPr="00901B03" w:rsidDel="003C51E6">
        <w:rPr>
          <w:lang w:val="en-CA" w:eastAsia="ko-KR"/>
        </w:rPr>
        <w:t>fractional-sample</w:t>
      </w:r>
      <w:r>
        <w:rPr>
          <w:lang w:val="en-CA" w:eastAsia="ko-KR"/>
        </w:rPr>
        <w:t xml:space="preserve"> accuracy</w:t>
      </w:r>
      <w:r w:rsidRPr="00901B03" w:rsidDel="003C51E6">
        <w:rPr>
          <w:lang w:val="en-CA" w:eastAsia="ko-KR"/>
        </w:rPr>
        <w:t xml:space="preserve"> </w:t>
      </w:r>
      <w:r w:rsidRPr="00901B03">
        <w:rPr>
          <w:lang w:val="en-CA" w:eastAsia="ko-KR"/>
        </w:rPr>
        <w:t>mvCL</w:t>
      </w:r>
      <w:r>
        <w:rPr>
          <w:lang w:val="en-CA" w:eastAsia="ko-KR"/>
        </w:rPr>
        <w:t>0</w:t>
      </w:r>
      <w:r w:rsidRPr="00901B03">
        <w:rPr>
          <w:lang w:val="en-CA" w:eastAsia="ko-KR"/>
        </w:rPr>
        <w:t xml:space="preserve">[ xSbIdx ][ ySbIdx ] </w:t>
      </w:r>
      <w:r>
        <w:rPr>
          <w:lang w:val="en-CA" w:eastAsia="ko-KR"/>
        </w:rPr>
        <w:t xml:space="preserve">and </w:t>
      </w:r>
      <w:r w:rsidRPr="00901B03">
        <w:rPr>
          <w:lang w:val="en-CA" w:eastAsia="ko-KR"/>
        </w:rPr>
        <w:t>mvCL</w:t>
      </w:r>
      <w:r>
        <w:rPr>
          <w:lang w:val="en-CA" w:eastAsia="ko-KR"/>
        </w:rPr>
        <w:t>1</w:t>
      </w:r>
      <w:r w:rsidRPr="00901B03">
        <w:rPr>
          <w:lang w:val="en-CA" w:eastAsia="ko-KR"/>
        </w:rPr>
        <w:t>[ xSbIdx ][ ySbIdx ]</w:t>
      </w:r>
      <w:r>
        <w:rPr>
          <w:lang w:val="en-CA" w:eastAsia="ko-KR"/>
        </w:rPr>
        <w:t xml:space="preserve"> </w:t>
      </w:r>
      <w:r w:rsidRPr="00901B03">
        <w:rPr>
          <w:lang w:val="en-CA" w:eastAsia="ko-KR"/>
        </w:rPr>
        <w:t>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p>
    <w:p w14:paraId="3B0E7B0D" w14:textId="77777777" w:rsidR="00F32CB7" w:rsidRPr="00901B03" w:rsidRDefault="00F32CB7">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Change w:id="305" w:author="이령/선임연구원/차세대표준(연)ABM팀(l.li@lge.com)" w:date="2019-01-03T12:01:00Z">
          <w:pPr>
            <w:numPr>
              <w:numId w:val="2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r w:rsidRPr="00C85F7E">
        <w:rPr>
          <w:lang w:val="en-CA" w:eastAsia="ko-KR"/>
        </w:rPr>
        <w:t>the bi-prediction weight index gbiIdx</w:t>
      </w:r>
      <w:r w:rsidRPr="00901B03">
        <w:rPr>
          <w:lang w:val="en-CA" w:eastAsia="ko-KR"/>
        </w:rPr>
        <w:t>.</w:t>
      </w:r>
    </w:p>
    <w:p w14:paraId="35936768" w14:textId="77777777" w:rsidR="00F32CB7" w:rsidRDefault="00F32CB7" w:rsidP="00F32CB7">
      <w:pPr>
        <w:rPr>
          <w:lang w:val="en-CA" w:eastAsia="ko-KR"/>
        </w:rPr>
      </w:pPr>
      <w:r w:rsidRPr="00901B03" w:rsidDel="003C51E6">
        <w:rPr>
          <w:lang w:val="en-CA" w:eastAsia="ko-KR"/>
        </w:rPr>
        <w:t xml:space="preserve">The </w:t>
      </w:r>
      <w:r>
        <w:rPr>
          <w:lang w:val="en-CA" w:eastAsia="ko-KR"/>
        </w:rPr>
        <w:t xml:space="preserve">variables numSbX, numSbY and the subblock </w:t>
      </w:r>
      <w:r w:rsidRPr="00901B03" w:rsidDel="003C51E6">
        <w:rPr>
          <w:lang w:val="en-CA" w:eastAsia="ko-KR"/>
        </w:rPr>
        <w:t xml:space="preserve">merging candidate list, </w:t>
      </w:r>
      <w:r>
        <w:rPr>
          <w:lang w:val="en-CA" w:eastAsia="ko-KR"/>
        </w:rPr>
        <w:t>subblockMergeCandList are derived by the following ordered steps:</w:t>
      </w:r>
    </w:p>
    <w:p w14:paraId="72F2D7C5" w14:textId="77777777" w:rsidR="00F32CB7" w:rsidRPr="00870501" w:rsidRDefault="00F32CB7">
      <w:pPr>
        <w:numPr>
          <w:ilvl w:val="0"/>
          <w:numId w:val="40"/>
        </w:numPr>
        <w:tabs>
          <w:tab w:val="clear" w:pos="360"/>
          <w:tab w:val="clear" w:pos="1800"/>
          <w:tab w:val="clear" w:pos="2160"/>
          <w:tab w:val="clear" w:pos="2520"/>
          <w:tab w:val="clear" w:pos="2880"/>
          <w:tab w:val="clear" w:pos="3240"/>
          <w:tab w:val="clear" w:pos="3600"/>
          <w:tab w:val="clear" w:pos="3960"/>
          <w:tab w:val="clear" w:pos="4320"/>
          <w:tab w:val="num" w:pos="1194"/>
          <w:tab w:val="left" w:pos="2977"/>
        </w:tabs>
        <w:ind w:left="709" w:hanging="400"/>
        <w:rPr>
          <w:lang w:val="en-CA" w:eastAsia="ko-KR"/>
        </w:rPr>
        <w:pPrChange w:id="306" w:author="이령/선임연구원/차세대표준(연)ABM팀(l.li@lge.com)" w:date="2019-01-03T12:01:00Z">
          <w:pPr>
            <w:numPr>
              <w:numId w:val="45"/>
            </w:numPr>
            <w:tabs>
              <w:tab w:val="clear" w:pos="360"/>
              <w:tab w:val="clear" w:pos="1800"/>
              <w:tab w:val="clear" w:pos="2160"/>
              <w:tab w:val="clear" w:pos="2520"/>
              <w:tab w:val="clear" w:pos="2880"/>
              <w:tab w:val="clear" w:pos="3240"/>
              <w:tab w:val="clear" w:pos="3600"/>
              <w:tab w:val="clear" w:pos="3960"/>
              <w:tab w:val="clear" w:pos="4320"/>
              <w:tab w:val="num" w:pos="720"/>
              <w:tab w:val="num" w:pos="1194"/>
              <w:tab w:val="left" w:pos="2977"/>
            </w:tabs>
            <w:ind w:left="709" w:hanging="400"/>
          </w:pPr>
        </w:pPrChange>
      </w:pPr>
      <w:r>
        <w:rPr>
          <w:lang w:val="en-CA" w:eastAsia="ko-KR"/>
        </w:rPr>
        <w:t xml:space="preserve">When </w:t>
      </w:r>
      <w:r>
        <w:rPr>
          <w:bCs/>
          <w:noProof/>
          <w:lang w:val="en-CA"/>
        </w:rPr>
        <w:t>sps_sb</w:t>
      </w:r>
      <w:r w:rsidRPr="00DB4FB4">
        <w:rPr>
          <w:bCs/>
          <w:noProof/>
          <w:lang w:val="en-CA"/>
        </w:rPr>
        <w:t>tmvp_enabled_flag</w:t>
      </w:r>
      <w:r>
        <w:rPr>
          <w:bCs/>
          <w:noProof/>
          <w:lang w:val="en-CA"/>
        </w:rPr>
        <w:t xml:space="preserve"> is equal to 1, the following applies:</w:t>
      </w:r>
    </w:p>
    <w:p w14:paraId="694C9C59" w14:textId="77777777" w:rsidR="00F32CB7" w:rsidRPr="00901B03" w:rsidDel="003C51E6" w:rsidRDefault="00F32CB7">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 w:val="left" w:pos="1985"/>
        </w:tabs>
        <w:ind w:left="1134" w:hanging="360"/>
        <w:rPr>
          <w:lang w:val="en-CA" w:eastAsia="ko-KR"/>
        </w:rPr>
        <w:pPrChange w:id="307" w:author="이령/선임연구원/차세대표준(연)ABM팀(l.li@lge.com)" w:date="2019-01-03T12:01:00Z">
          <w:pPr>
            <w:numPr>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 w:val="left" w:pos="1985"/>
            </w:tabs>
            <w:ind w:left="1134" w:hanging="360"/>
          </w:pPr>
        </w:pPrChange>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Pr="00901B03">
        <w:rPr>
          <w:lang w:val="en-CA" w:eastAsia="ko-KR"/>
        </w:rPr>
        <w:t>coding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3B16DEDE" w14:textId="77777777" w:rsidR="00F32CB7" w:rsidRPr="002F6835" w:rsidRDefault="00F32CB7">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 w:val="left" w:pos="1985"/>
        </w:tabs>
        <w:ind w:left="1134" w:hanging="360"/>
        <w:rPr>
          <w:lang w:val="en-CA" w:eastAsia="ko-KR"/>
        </w:rPr>
        <w:pPrChange w:id="308" w:author="이령/선임연구원/차세대표준(연)ABM팀(l.li@lge.com)" w:date="2019-01-03T12:01:00Z">
          <w:pPr>
            <w:numPr>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 w:val="left" w:pos="1985"/>
            </w:tabs>
            <w:ind w:left="1134" w:hanging="360"/>
          </w:pPr>
        </w:pPrChange>
      </w:pPr>
      <w:r>
        <w:rPr>
          <w:lang w:val="en-CA" w:eastAsia="ko-KR"/>
        </w:rPr>
        <w:t xml:space="preserve">The derivation process for subblock-based temporal merging candidates as specified in </w:t>
      </w:r>
      <w:r w:rsidRPr="00901B03" w:rsidDel="003C51E6">
        <w:rPr>
          <w:lang w:val="en-CA" w:eastAsia="ko-KR"/>
        </w:rPr>
        <w:t>clause </w:t>
      </w:r>
      <w:r>
        <w:rPr>
          <w:lang w:val="en-CA" w:eastAsia="ko-KR"/>
        </w:rPr>
        <w:fldChar w:fldCharType="begin" w:fldLock="1"/>
      </w:r>
      <w:r>
        <w:rPr>
          <w:lang w:val="en-CA" w:eastAsia="ko-KR"/>
        </w:rPr>
        <w:instrText xml:space="preserve"> REF _Ref531205325 \r \h </w:instrText>
      </w:r>
      <w:r>
        <w:rPr>
          <w:lang w:val="en-CA" w:eastAsia="ko-KR"/>
        </w:rPr>
      </w:r>
      <w:r>
        <w:rPr>
          <w:lang w:val="en-CA" w:eastAsia="ko-KR"/>
        </w:rPr>
        <w:fldChar w:fldCharType="separate"/>
      </w:r>
      <w:r>
        <w:rPr>
          <w:lang w:val="en-CA" w:eastAsia="ko-KR"/>
        </w:rPr>
        <w:t>8.3.4.3</w:t>
      </w:r>
      <w:r>
        <w:rPr>
          <w:lang w:val="en-CA" w:eastAsia="ko-KR"/>
        </w:rPr>
        <w:fldChar w:fldCharType="end"/>
      </w:r>
      <w:r>
        <w:rPr>
          <w:lang w:val="en-CA" w:eastAsia="ko-KR"/>
        </w:rPr>
        <w:t xml:space="preserve"> is invoked with </w:t>
      </w:r>
      <w:r w:rsidRPr="00901B03" w:rsidDel="003C51E6">
        <w:rPr>
          <w:lang w:val="en-CA" w:eastAsia="ko-KR"/>
        </w:rPr>
        <w:t>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Pr>
          <w:lang w:val="en-CA" w:eastAsia="ko-KR"/>
        </w:rPr>
        <w:t xml:space="preserve"> , </w:t>
      </w: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Pr>
          <w:lang w:val="en-CA" w:eastAsia="ko-KR"/>
        </w:rPr>
        <w:t xml:space="preserve">, </w:t>
      </w: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w:t>
      </w:r>
      <w:r>
        <w:rPr>
          <w:lang w:val="en-CA" w:eastAsia="ko-KR"/>
        </w:rPr>
        <w:t xml:space="preserve">and </w:t>
      </w:r>
      <w:r w:rsidRPr="00901B03" w:rsidDel="003C51E6">
        <w:rPr>
          <w:lang w:val="en-CA" w:eastAsia="ko-KR"/>
        </w:rPr>
        <w:t>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Pr>
          <w:lang w:val="en-CA" w:eastAsia="ko-KR"/>
        </w:rPr>
        <w:t xml:space="preserve"> as inputs and the output being the availability flag availableFlagSbCol, </w:t>
      </w: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r>
        <w:rPr>
          <w:lang w:val="en-CA" w:eastAsia="ko-KR"/>
        </w:rPr>
        <w:t xml:space="preserve"> </w:t>
      </w:r>
      <w:r w:rsidRPr="00901B03" w:rsidDel="003C51E6">
        <w:rPr>
          <w:lang w:val="en-CA" w:eastAsia="ko-KR"/>
        </w:rPr>
        <w:t xml:space="preserve">the reference indices </w:t>
      </w:r>
      <w:r>
        <w:rPr>
          <w:lang w:val="en-CA" w:eastAsia="ko-KR"/>
        </w:rPr>
        <w:t>refIdxLXSbCol, the luma motion vectors mvLXSbCol</w:t>
      </w:r>
      <w:r w:rsidRPr="00901B03">
        <w:rPr>
          <w:lang w:val="en-CA" w:eastAsia="ko-KR"/>
        </w:rPr>
        <w:t xml:space="preserve">[ xSbIdx ][ ySbIdx ] </w:t>
      </w:r>
      <w:r>
        <w:rPr>
          <w:lang w:val="en-CA" w:eastAsia="ko-KR"/>
        </w:rPr>
        <w:t xml:space="preserve">and the prediction list utilization flags </w:t>
      </w:r>
      <w:r w:rsidRPr="00901B03" w:rsidDel="003C51E6">
        <w:rPr>
          <w:lang w:val="en-CA"/>
        </w:rPr>
        <w:t>predFlagL</w:t>
      </w:r>
      <w:r>
        <w:rPr>
          <w:lang w:val="en-CA"/>
        </w:rPr>
        <w:t>XSbCol</w:t>
      </w:r>
      <w:r w:rsidRPr="00901B03">
        <w:rPr>
          <w:lang w:val="en-CA" w:eastAsia="ko-KR"/>
        </w:rPr>
        <w:t>[ xSbIdx ][ ySbIdx ]</w:t>
      </w:r>
      <w:r w:rsidRPr="00901B03" w:rsidDel="003C51E6">
        <w:rPr>
          <w:lang w:val="en-CA"/>
        </w:rPr>
        <w:t xml:space="preserve"> </w:t>
      </w:r>
      <w:r w:rsidRPr="00901B03">
        <w:rPr>
          <w:lang w:val="en-CA" w:eastAsia="ko-KR"/>
        </w:rPr>
        <w:t>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 xml:space="preserve"> and X being 0 or 1.</w:t>
      </w:r>
    </w:p>
    <w:p w14:paraId="7770D0FF" w14:textId="77777777" w:rsidR="00F32CB7" w:rsidRDefault="00F32CB7">
      <w:pPr>
        <w:numPr>
          <w:ilvl w:val="0"/>
          <w:numId w:val="40"/>
        </w:numPr>
        <w:tabs>
          <w:tab w:val="clear" w:pos="360"/>
          <w:tab w:val="clear" w:pos="1800"/>
          <w:tab w:val="clear" w:pos="2160"/>
          <w:tab w:val="clear" w:pos="2520"/>
          <w:tab w:val="clear" w:pos="2880"/>
          <w:tab w:val="clear" w:pos="3240"/>
          <w:tab w:val="clear" w:pos="3600"/>
          <w:tab w:val="clear" w:pos="3960"/>
          <w:tab w:val="clear" w:pos="4320"/>
          <w:tab w:val="num" w:pos="1194"/>
          <w:tab w:val="left" w:pos="2977"/>
        </w:tabs>
        <w:ind w:left="709" w:hanging="400"/>
        <w:rPr>
          <w:lang w:val="en-CA" w:eastAsia="ko-KR"/>
        </w:rPr>
        <w:pPrChange w:id="309" w:author="이령/선임연구원/차세대표준(연)ABM팀(l.li@lge.com)" w:date="2019-01-03T12:01:00Z">
          <w:pPr>
            <w:numPr>
              <w:numId w:val="45"/>
            </w:numPr>
            <w:tabs>
              <w:tab w:val="clear" w:pos="360"/>
              <w:tab w:val="clear" w:pos="1800"/>
              <w:tab w:val="clear" w:pos="2160"/>
              <w:tab w:val="clear" w:pos="2520"/>
              <w:tab w:val="clear" w:pos="2880"/>
              <w:tab w:val="clear" w:pos="3240"/>
              <w:tab w:val="clear" w:pos="3600"/>
              <w:tab w:val="clear" w:pos="3960"/>
              <w:tab w:val="clear" w:pos="4320"/>
              <w:tab w:val="num" w:pos="720"/>
              <w:tab w:val="num" w:pos="1194"/>
              <w:tab w:val="left" w:pos="2977"/>
            </w:tabs>
            <w:ind w:left="709" w:hanging="400"/>
          </w:pPr>
        </w:pPrChange>
      </w:pPr>
      <w:r>
        <w:rPr>
          <w:lang w:val="en-CA" w:eastAsia="ko-KR"/>
        </w:rPr>
        <w:t xml:space="preserve">When </w:t>
      </w:r>
      <w:r>
        <w:rPr>
          <w:bCs/>
          <w:noProof/>
          <w:lang w:val="en-CA"/>
        </w:rPr>
        <w:t>sps_affine</w:t>
      </w:r>
      <w:r w:rsidRPr="00DB4FB4">
        <w:rPr>
          <w:bCs/>
          <w:noProof/>
          <w:lang w:val="en-CA"/>
        </w:rPr>
        <w:t>_enabled_flag</w:t>
      </w:r>
      <w:r>
        <w:rPr>
          <w:bCs/>
          <w:noProof/>
          <w:lang w:val="en-CA"/>
        </w:rPr>
        <w:t xml:space="preserve"> is equal to 1</w:t>
      </w:r>
      <w:r>
        <w:rPr>
          <w:rFonts w:hint="eastAsia"/>
          <w:bCs/>
          <w:noProof/>
          <w:lang w:val="en-CA" w:eastAsia="zh-CN"/>
        </w:rPr>
        <w:t xml:space="preserve">, </w:t>
      </w:r>
      <w:r>
        <w:rPr>
          <w:lang w:val="en-CA" w:eastAsia="ko-KR"/>
        </w:rPr>
        <w:t>t</w:t>
      </w:r>
      <w:r w:rsidRPr="00901B03" w:rsidDel="003C51E6">
        <w:rPr>
          <w:lang w:val="en-CA" w:eastAsia="ko-KR"/>
        </w:rPr>
        <w:t>he sample location</w:t>
      </w:r>
      <w:r>
        <w:rPr>
          <w:lang w:val="en-CA" w:eastAsia="ko-KR"/>
        </w:rPr>
        <w:t>s</w:t>
      </w:r>
      <w:r w:rsidRPr="00901B03" w:rsidDel="003C51E6">
        <w:rPr>
          <w:lang w:val="en-CA" w:eastAsia="ko-KR"/>
        </w:rPr>
        <w:t xml:space="preserve">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Pr>
          <w:lang w:val="en-CA" w:eastAsia="ko-KR"/>
        </w:rPr>
        <w:t xml:space="preserve">,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Pr>
          <w:lang w:val="en-CA" w:eastAsia="ko-KR"/>
        </w:rPr>
        <w:t xml:space="preserve">, </w:t>
      </w:r>
      <w:r w:rsidRPr="00901B03" w:rsidDel="003C51E6">
        <w:rPr>
          <w:lang w:val="en-CA" w:eastAsia="ko-KR"/>
        </w:rPr>
        <w:t>( xNbA</w:t>
      </w:r>
      <w:r>
        <w:rPr>
          <w:vertAlign w:val="subscript"/>
          <w:lang w:val="en-CA" w:eastAsia="ko-KR"/>
        </w:rPr>
        <w:t>2</w:t>
      </w:r>
      <w:r w:rsidRPr="00901B03" w:rsidDel="003C51E6">
        <w:rPr>
          <w:lang w:val="en-CA" w:eastAsia="ko-KR"/>
        </w:rPr>
        <w:t>, yNbA</w:t>
      </w:r>
      <w:r>
        <w:rPr>
          <w:vertAlign w:val="subscript"/>
          <w:lang w:val="en-CA" w:eastAsia="ko-KR"/>
        </w:rPr>
        <w:t>2</w:t>
      </w:r>
      <w:r w:rsidRPr="00901B03" w:rsidDel="003C51E6">
        <w:rPr>
          <w:lang w:val="en-CA" w:eastAsia="ko-KR"/>
        </w:rPr>
        <w:t> )</w:t>
      </w:r>
      <w:r>
        <w:rPr>
          <w:lang w:val="en-CA" w:eastAsia="ko-KR"/>
        </w:rPr>
        <w:t>,</w:t>
      </w:r>
      <w:r w:rsidRPr="00901B03" w:rsidDel="003C51E6">
        <w:rPr>
          <w:lang w:val="en-CA" w:eastAsia="ko-KR"/>
        </w:rPr>
        <w:t xml:space="preserve">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w:t>
      </w:r>
      <w:r>
        <w:rPr>
          <w:lang w:val="en-CA" w:eastAsia="ko-KR"/>
        </w:rPr>
        <w:t>,</w:t>
      </w:r>
      <w:r w:rsidRPr="00901B03" w:rsidDel="003C51E6">
        <w:rPr>
          <w:lang w:val="en-CA" w:eastAsia="ko-KR"/>
        </w:rPr>
        <w:t xml:space="preserve">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Pr>
          <w:lang w:val="en-CA" w:eastAsia="ko-KR"/>
        </w:rPr>
        <w:t xml:space="preserve">, </w:t>
      </w:r>
      <w:r w:rsidRPr="00901B03" w:rsidDel="003C51E6">
        <w:rPr>
          <w:lang w:val="en-CA" w:eastAsia="ko-KR"/>
        </w:rPr>
        <w:t>( xNb</w:t>
      </w:r>
      <w:r>
        <w:rPr>
          <w:lang w:val="en-CA" w:eastAsia="ko-KR"/>
        </w:rPr>
        <w:t>B</w:t>
      </w:r>
      <w:r>
        <w:rPr>
          <w:vertAlign w:val="subscript"/>
          <w:lang w:val="en-CA" w:eastAsia="ko-KR"/>
        </w:rPr>
        <w:t>3</w:t>
      </w:r>
      <w:r w:rsidRPr="00901B03" w:rsidDel="003C51E6">
        <w:rPr>
          <w:lang w:val="en-CA" w:eastAsia="ko-KR"/>
        </w:rPr>
        <w:t>, yNb</w:t>
      </w:r>
      <w:r>
        <w:rPr>
          <w:lang w:val="en-CA" w:eastAsia="ko-KR"/>
        </w:rPr>
        <w:t>B</w:t>
      </w:r>
      <w:r>
        <w:rPr>
          <w:vertAlign w:val="subscript"/>
          <w:lang w:val="en-CA" w:eastAsia="ko-KR"/>
        </w:rPr>
        <w:t>3</w:t>
      </w:r>
      <w:r w:rsidRPr="00901B03" w:rsidDel="003C51E6">
        <w:rPr>
          <w:lang w:val="en-CA" w:eastAsia="ko-KR"/>
        </w:rPr>
        <w:t> )</w:t>
      </w:r>
      <w:r>
        <w:rPr>
          <w:lang w:val="en-CA" w:eastAsia="ko-KR"/>
        </w:rPr>
        <w:t>,</w:t>
      </w:r>
      <w:r w:rsidRPr="00901B03" w:rsidDel="003C51E6">
        <w:rPr>
          <w:lang w:val="en-CA" w:eastAsia="ko-KR"/>
        </w:rPr>
        <w:t xml:space="preserve"> </w:t>
      </w:r>
      <w:r>
        <w:rPr>
          <w:lang w:val="en-CA" w:eastAsia="ko-KR"/>
        </w:rPr>
        <w:t xml:space="preserve">and the variables </w:t>
      </w:r>
      <w:r>
        <w:rPr>
          <w:lang w:eastAsia="ko-KR"/>
        </w:rPr>
        <w:t>numSbX and numSbY</w:t>
      </w:r>
      <w:r w:rsidRPr="00901B03" w:rsidDel="003C51E6">
        <w:rPr>
          <w:lang w:val="en-CA" w:eastAsia="ko-KR"/>
        </w:rPr>
        <w:t xml:space="preserve"> are</w:t>
      </w:r>
      <w:r>
        <w:rPr>
          <w:lang w:val="en-CA" w:eastAsia="ko-KR"/>
        </w:rPr>
        <w:t xml:space="preserve"> derived as follows:</w:t>
      </w:r>
    </w:p>
    <w:p w14:paraId="3E0ECB7C" w14:textId="77777777" w:rsidR="00F32CB7" w:rsidRPr="00901B03" w:rsidRDefault="00F32CB7" w:rsidP="00F32CB7">
      <w:pPr>
        <w:pStyle w:val="Equation"/>
        <w:tabs>
          <w:tab w:val="clear" w:pos="794"/>
          <w:tab w:val="clear" w:pos="1588"/>
          <w:tab w:val="left" w:pos="851"/>
          <w:tab w:val="left" w:pos="1134"/>
          <w:tab w:val="left" w:pos="1418"/>
          <w:tab w:val="left" w:pos="1701"/>
          <w:tab w:val="left" w:pos="1985"/>
        </w:tabs>
        <w:spacing w:before="120" w:after="0"/>
        <w:ind w:leftChars="450" w:left="990"/>
        <w:jc w:val="right"/>
        <w:rPr>
          <w:lang w:val="en-CA" w:eastAsia="ko-KR"/>
        </w:rPr>
      </w:pPr>
      <w:r w:rsidRPr="00901B03" w:rsidDel="003C51E6">
        <w:rPr>
          <w:lang w:val="en-CA" w:eastAsia="ko-KR"/>
        </w:rPr>
        <w:lastRenderedPageBreak/>
        <w:t>(</w:t>
      </w:r>
      <w:r w:rsidRPr="00901B03" w:rsidDel="003C51E6">
        <w:rPr>
          <w:lang w:val="en-CA"/>
        </w:rPr>
        <w:t> x</w:t>
      </w:r>
      <w:r>
        <w:rPr>
          <w:lang w:val="en-CA"/>
        </w:rPr>
        <w:t>A</w:t>
      </w:r>
      <w:r w:rsidRPr="00901B03">
        <w:rPr>
          <w:vertAlign w:val="subscript"/>
          <w:lang w:val="en-CA" w:eastAsia="ko-KR"/>
        </w:rPr>
        <w:t>0</w:t>
      </w:r>
      <w:r w:rsidRPr="00901B03">
        <w:rPr>
          <w:lang w:val="en-CA" w:eastAsia="ko-KR"/>
        </w:rPr>
        <w:t>, y</w:t>
      </w:r>
      <w:r>
        <w:rPr>
          <w:lang w:val="en-CA" w:eastAsia="ko-KR"/>
        </w:rPr>
        <w:t>A</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445</w:t>
      </w:r>
      <w:r w:rsidRPr="00901B03" w:rsidDel="003C51E6">
        <w:rPr>
          <w:lang w:val="en-CA"/>
        </w:rPr>
        <w:fldChar w:fldCharType="end"/>
      </w:r>
      <w:r w:rsidRPr="00901B03" w:rsidDel="003C51E6">
        <w:rPr>
          <w:lang w:val="en-CA"/>
        </w:rPr>
        <w:t>)</w:t>
      </w:r>
    </w:p>
    <w:p w14:paraId="58A12FD5" w14:textId="77777777" w:rsidR="00F32CB7" w:rsidRPr="00901B03" w:rsidRDefault="00F32CB7" w:rsidP="00F32CB7">
      <w:pPr>
        <w:pStyle w:val="Equation"/>
        <w:tabs>
          <w:tab w:val="clear" w:pos="794"/>
          <w:tab w:val="clear" w:pos="1588"/>
          <w:tab w:val="left" w:pos="851"/>
          <w:tab w:val="left" w:pos="1134"/>
          <w:tab w:val="left" w:pos="1418"/>
          <w:tab w:val="left" w:pos="1701"/>
          <w:tab w:val="left" w:pos="1985"/>
        </w:tabs>
        <w:spacing w:before="120" w:after="0"/>
        <w:ind w:leftChars="450" w:left="990"/>
        <w:jc w:val="right"/>
        <w:rPr>
          <w:lang w:val="en-CA" w:eastAsia="ko-KR"/>
        </w:rPr>
      </w:pPr>
      <w:r w:rsidRPr="00901B03" w:rsidDel="003C51E6">
        <w:rPr>
          <w:lang w:val="en-CA" w:eastAsia="ko-KR"/>
        </w:rPr>
        <w:t>(</w:t>
      </w:r>
      <w:r w:rsidRPr="00901B03" w:rsidDel="003C51E6">
        <w:rPr>
          <w:lang w:val="en-CA"/>
        </w:rPr>
        <w:t> x</w:t>
      </w:r>
      <w:r>
        <w:rPr>
          <w:lang w:val="en-CA"/>
        </w:rPr>
        <w:t>A</w:t>
      </w:r>
      <w:r w:rsidRPr="00901B03">
        <w:rPr>
          <w:vertAlign w:val="subscript"/>
          <w:lang w:val="en-CA" w:eastAsia="ko-KR"/>
        </w:rPr>
        <w:t>1</w:t>
      </w:r>
      <w:r w:rsidRPr="00901B03">
        <w:rPr>
          <w:lang w:val="en-CA" w:eastAsia="ko-KR"/>
        </w:rPr>
        <w:t>, y</w:t>
      </w:r>
      <w:r>
        <w:rPr>
          <w:lang w:val="en-CA" w:eastAsia="ko-KR"/>
        </w:rPr>
        <w:t>A</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− 1,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446</w:t>
      </w:r>
      <w:r w:rsidRPr="00901B03" w:rsidDel="003C51E6">
        <w:rPr>
          <w:lang w:val="en-CA"/>
        </w:rPr>
        <w:fldChar w:fldCharType="end"/>
      </w:r>
      <w:r w:rsidRPr="00901B03" w:rsidDel="003C51E6">
        <w:rPr>
          <w:lang w:val="en-CA"/>
        </w:rPr>
        <w:t>)</w:t>
      </w:r>
    </w:p>
    <w:p w14:paraId="3AB4EBC6" w14:textId="77777777" w:rsidR="00F32CB7" w:rsidRPr="00901B03" w:rsidRDefault="00F32CB7" w:rsidP="00F32CB7">
      <w:pPr>
        <w:pStyle w:val="Equation"/>
        <w:tabs>
          <w:tab w:val="clear" w:pos="794"/>
          <w:tab w:val="clear" w:pos="1588"/>
          <w:tab w:val="left" w:pos="851"/>
          <w:tab w:val="left" w:pos="1134"/>
          <w:tab w:val="left" w:pos="1418"/>
          <w:tab w:val="left" w:pos="1701"/>
          <w:tab w:val="left" w:pos="1985"/>
        </w:tabs>
        <w:spacing w:before="120" w:after="0"/>
        <w:ind w:leftChars="450" w:left="990"/>
        <w:jc w:val="right"/>
        <w:rPr>
          <w:lang w:val="en-CA" w:eastAsia="ko-KR"/>
        </w:rPr>
      </w:pPr>
      <w:r w:rsidRPr="00901B03" w:rsidDel="003C51E6">
        <w:rPr>
          <w:lang w:val="en-CA" w:eastAsia="ko-KR"/>
        </w:rPr>
        <w:t>(</w:t>
      </w:r>
      <w:r w:rsidRPr="00901B03" w:rsidDel="003C51E6">
        <w:rPr>
          <w:lang w:val="en-CA"/>
        </w:rPr>
        <w:t> x</w:t>
      </w:r>
      <w:r>
        <w:rPr>
          <w:lang w:val="en-CA"/>
        </w:rPr>
        <w:t>A</w:t>
      </w:r>
      <w:r>
        <w:rPr>
          <w:vertAlign w:val="subscript"/>
          <w:lang w:val="en-CA" w:eastAsia="ko-KR"/>
        </w:rPr>
        <w:t>2</w:t>
      </w:r>
      <w:r w:rsidRPr="00901B03">
        <w:rPr>
          <w:lang w:val="en-CA" w:eastAsia="ko-KR"/>
        </w:rPr>
        <w:t>, y</w:t>
      </w:r>
      <w:r>
        <w:rPr>
          <w:lang w:val="en-CA" w:eastAsia="ko-KR"/>
        </w:rPr>
        <w:t>A</w:t>
      </w:r>
      <w:r>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447</w:t>
      </w:r>
      <w:r w:rsidRPr="00901B03" w:rsidDel="003C51E6">
        <w:rPr>
          <w:lang w:val="en-CA"/>
        </w:rPr>
        <w:fldChar w:fldCharType="end"/>
      </w:r>
      <w:r w:rsidRPr="00901B03" w:rsidDel="003C51E6">
        <w:rPr>
          <w:lang w:val="en-CA"/>
        </w:rPr>
        <w:t>)</w:t>
      </w:r>
    </w:p>
    <w:p w14:paraId="49C5EC43" w14:textId="77777777" w:rsidR="00F32CB7" w:rsidRPr="00901B03" w:rsidRDefault="00F32CB7" w:rsidP="00F32CB7">
      <w:pPr>
        <w:pStyle w:val="Equation"/>
        <w:tabs>
          <w:tab w:val="clear" w:pos="794"/>
          <w:tab w:val="clear" w:pos="1588"/>
          <w:tab w:val="left" w:pos="851"/>
          <w:tab w:val="left" w:pos="1134"/>
          <w:tab w:val="left" w:pos="1418"/>
          <w:tab w:val="left" w:pos="1701"/>
          <w:tab w:val="left" w:pos="1985"/>
        </w:tabs>
        <w:spacing w:before="120" w:after="0"/>
        <w:ind w:leftChars="450" w:left="990"/>
        <w:jc w:val="right"/>
        <w:rPr>
          <w:lang w:val="en-CA" w:eastAsia="ko-KR"/>
        </w:rPr>
      </w:pPr>
      <w:r w:rsidRPr="00901B03" w:rsidDel="003C51E6">
        <w:rPr>
          <w:lang w:val="en-CA" w:eastAsia="ko-KR"/>
        </w:rPr>
        <w:t>(</w:t>
      </w:r>
      <w:r w:rsidRPr="00901B03" w:rsidDel="003C51E6">
        <w:rPr>
          <w:lang w:val="en-CA"/>
        </w:rPr>
        <w:t> x</w:t>
      </w:r>
      <w:r>
        <w:rPr>
          <w:lang w:val="en-CA"/>
        </w:rPr>
        <w:t>B</w:t>
      </w:r>
      <w:r>
        <w:rPr>
          <w:vertAlign w:val="subscript"/>
          <w:lang w:val="en-CA" w:eastAsia="ko-KR"/>
        </w:rPr>
        <w:t>0</w:t>
      </w:r>
      <w:r w:rsidRPr="00901B03">
        <w:rPr>
          <w:lang w:val="en-CA" w:eastAsia="ko-KR"/>
        </w:rPr>
        <w:t>, y</w:t>
      </w:r>
      <w:r>
        <w:rPr>
          <w:lang w:val="en-CA"/>
        </w:rPr>
        <w:t>B</w:t>
      </w:r>
      <w:r>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448</w:t>
      </w:r>
      <w:r w:rsidRPr="00901B03" w:rsidDel="003C51E6">
        <w:rPr>
          <w:lang w:val="en-CA"/>
        </w:rPr>
        <w:fldChar w:fldCharType="end"/>
      </w:r>
      <w:r w:rsidRPr="00901B03" w:rsidDel="003C51E6">
        <w:rPr>
          <w:lang w:val="en-CA"/>
        </w:rPr>
        <w:t>)</w:t>
      </w:r>
    </w:p>
    <w:p w14:paraId="49059E4E" w14:textId="77777777" w:rsidR="00F32CB7" w:rsidRPr="00901B03" w:rsidRDefault="00F32CB7" w:rsidP="00F32CB7">
      <w:pPr>
        <w:pStyle w:val="Equation"/>
        <w:tabs>
          <w:tab w:val="clear" w:pos="794"/>
          <w:tab w:val="clear" w:pos="1588"/>
          <w:tab w:val="left" w:pos="851"/>
          <w:tab w:val="left" w:pos="1134"/>
          <w:tab w:val="left" w:pos="1418"/>
          <w:tab w:val="left" w:pos="1701"/>
          <w:tab w:val="left" w:pos="1985"/>
        </w:tabs>
        <w:spacing w:before="120" w:after="0"/>
        <w:ind w:leftChars="450" w:left="990"/>
        <w:jc w:val="right"/>
        <w:rPr>
          <w:lang w:val="en-CA" w:eastAsia="ko-KR"/>
        </w:rPr>
      </w:pPr>
      <w:r w:rsidRPr="00901B03" w:rsidDel="003C51E6">
        <w:rPr>
          <w:lang w:val="en-CA" w:eastAsia="ko-KR"/>
        </w:rPr>
        <w:t>(</w:t>
      </w:r>
      <w:r w:rsidRPr="00901B03" w:rsidDel="003C51E6">
        <w:rPr>
          <w:lang w:val="en-CA"/>
        </w:rPr>
        <w:t> x</w:t>
      </w:r>
      <w:r>
        <w:rPr>
          <w:lang w:val="en-CA"/>
        </w:rPr>
        <w:t>B</w:t>
      </w:r>
      <w:r>
        <w:rPr>
          <w:vertAlign w:val="subscript"/>
          <w:lang w:val="en-CA" w:eastAsia="ko-KR"/>
        </w:rPr>
        <w:t>1</w:t>
      </w:r>
      <w:r w:rsidRPr="00901B03">
        <w:rPr>
          <w:lang w:val="en-CA" w:eastAsia="ko-KR"/>
        </w:rPr>
        <w:t>, y</w:t>
      </w:r>
      <w:r>
        <w:rPr>
          <w:lang w:val="en-CA"/>
        </w:rPr>
        <w:t>B</w:t>
      </w:r>
      <w:r>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 − 1,</w:t>
      </w:r>
      <w:r w:rsidRPr="00901B03" w:rsidDel="003C51E6">
        <w:rPr>
          <w:lang w:val="en-CA" w:eastAsia="ko-KR"/>
        </w:rPr>
        <w:t>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449</w:t>
      </w:r>
      <w:r w:rsidRPr="00901B03" w:rsidDel="003C51E6">
        <w:rPr>
          <w:lang w:val="en-CA"/>
        </w:rPr>
        <w:fldChar w:fldCharType="end"/>
      </w:r>
      <w:r w:rsidRPr="00901B03" w:rsidDel="003C51E6">
        <w:rPr>
          <w:lang w:val="en-CA"/>
        </w:rPr>
        <w:t>)</w:t>
      </w:r>
    </w:p>
    <w:p w14:paraId="7796F99D" w14:textId="77777777" w:rsidR="00F32CB7" w:rsidRPr="00901B03" w:rsidRDefault="00F32CB7" w:rsidP="00F32CB7">
      <w:pPr>
        <w:pStyle w:val="Equation"/>
        <w:tabs>
          <w:tab w:val="clear" w:pos="794"/>
          <w:tab w:val="clear" w:pos="1588"/>
          <w:tab w:val="left" w:pos="851"/>
          <w:tab w:val="left" w:pos="1134"/>
          <w:tab w:val="left" w:pos="1418"/>
          <w:tab w:val="left" w:pos="1701"/>
          <w:tab w:val="left" w:pos="1985"/>
        </w:tabs>
        <w:spacing w:before="120" w:after="0"/>
        <w:ind w:leftChars="450" w:left="990"/>
        <w:jc w:val="right"/>
        <w:rPr>
          <w:lang w:val="en-CA" w:eastAsia="zh-CN"/>
        </w:rPr>
      </w:pPr>
      <w:r w:rsidRPr="00901B03" w:rsidDel="003C51E6">
        <w:rPr>
          <w:lang w:val="en-CA" w:eastAsia="ko-KR"/>
        </w:rPr>
        <w:t>(</w:t>
      </w:r>
      <w:r w:rsidRPr="00901B03" w:rsidDel="003C51E6">
        <w:rPr>
          <w:lang w:val="en-CA"/>
        </w:rPr>
        <w:t> x</w:t>
      </w:r>
      <w:r>
        <w:rPr>
          <w:lang w:val="en-CA"/>
        </w:rPr>
        <w:t>B</w:t>
      </w:r>
      <w:r>
        <w:rPr>
          <w:vertAlign w:val="subscript"/>
          <w:lang w:val="en-CA" w:eastAsia="ko-KR"/>
        </w:rPr>
        <w:t>2</w:t>
      </w:r>
      <w:r w:rsidRPr="00901B03">
        <w:rPr>
          <w:lang w:val="en-CA" w:eastAsia="ko-KR"/>
        </w:rPr>
        <w:t>, y</w:t>
      </w:r>
      <w:r>
        <w:rPr>
          <w:lang w:val="en-CA"/>
        </w:rPr>
        <w:t>B</w:t>
      </w:r>
      <w:r>
        <w:rPr>
          <w:vertAlign w:val="subscript"/>
          <w:lang w:val="en-CA" w:eastAsia="ko-KR"/>
        </w:rPr>
        <w:t>2</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450</w:t>
      </w:r>
      <w:r w:rsidRPr="00901B03" w:rsidDel="003C51E6">
        <w:rPr>
          <w:lang w:val="en-CA"/>
        </w:rPr>
        <w:fldChar w:fldCharType="end"/>
      </w:r>
      <w:r w:rsidRPr="00901B03" w:rsidDel="003C51E6">
        <w:rPr>
          <w:lang w:val="en-CA"/>
        </w:rPr>
        <w:t>)</w:t>
      </w:r>
    </w:p>
    <w:p w14:paraId="75F2EFB9" w14:textId="77777777" w:rsidR="00F32CB7" w:rsidRPr="00901B03" w:rsidRDefault="00F32CB7" w:rsidP="00F32CB7">
      <w:pPr>
        <w:pStyle w:val="Equation"/>
        <w:tabs>
          <w:tab w:val="clear" w:pos="794"/>
          <w:tab w:val="clear" w:pos="1588"/>
          <w:tab w:val="left" w:pos="851"/>
          <w:tab w:val="left" w:pos="1134"/>
          <w:tab w:val="left" w:pos="1418"/>
          <w:tab w:val="left" w:pos="1701"/>
          <w:tab w:val="left" w:pos="1985"/>
        </w:tabs>
        <w:spacing w:before="120" w:after="0"/>
        <w:ind w:leftChars="450" w:left="990"/>
        <w:jc w:val="right"/>
        <w:rPr>
          <w:lang w:val="en-CA" w:eastAsia="zh-CN"/>
        </w:rPr>
      </w:pPr>
      <w:r w:rsidRPr="00901B03" w:rsidDel="003C51E6">
        <w:rPr>
          <w:lang w:val="en-CA" w:eastAsia="ko-KR"/>
        </w:rPr>
        <w:t>(</w:t>
      </w:r>
      <w:r w:rsidRPr="00901B03" w:rsidDel="003C51E6">
        <w:rPr>
          <w:lang w:val="en-CA"/>
        </w:rPr>
        <w:t> x</w:t>
      </w:r>
      <w:r>
        <w:rPr>
          <w:lang w:val="en-CA"/>
        </w:rPr>
        <w:t>B</w:t>
      </w:r>
      <w:r>
        <w:rPr>
          <w:vertAlign w:val="subscript"/>
          <w:lang w:val="en-CA" w:eastAsia="ko-KR"/>
        </w:rPr>
        <w:t>3</w:t>
      </w:r>
      <w:r w:rsidRPr="00901B03">
        <w:rPr>
          <w:lang w:val="en-CA" w:eastAsia="ko-KR"/>
        </w:rPr>
        <w:t>, y</w:t>
      </w:r>
      <w:r>
        <w:rPr>
          <w:lang w:val="en-CA"/>
        </w:rPr>
        <w:t>B</w:t>
      </w:r>
      <w:r>
        <w:rPr>
          <w:vertAlign w:val="subscript"/>
          <w:lang w:val="en-CA" w:eastAsia="ko-KR"/>
        </w:rPr>
        <w:t>3</w:t>
      </w:r>
      <w:r w:rsidRPr="00901B03" w:rsidDel="003C51E6">
        <w:rPr>
          <w:lang w:val="en-CA" w:eastAsia="ko-KR"/>
        </w:rPr>
        <w:t> )</w:t>
      </w:r>
      <w:r>
        <w:rPr>
          <w:lang w:val="en-CA" w:eastAsia="ko-KR"/>
        </w:rPr>
        <w:t xml:space="preserve"> = ( xCb</w:t>
      </w:r>
      <w:r w:rsidRPr="00901B03" w:rsidDel="003C51E6">
        <w:rPr>
          <w:lang w:val="en-CA" w:eastAsia="ko-KR"/>
        </w:rPr>
        <w:t>, </w:t>
      </w:r>
      <w:r w:rsidRPr="00901B03">
        <w:rPr>
          <w:lang w:val="en-CA" w:eastAsia="ko-KR"/>
        </w:rPr>
        <w:t>yCb</w:t>
      </w:r>
      <w:r w:rsidRPr="00901B03" w:rsidDel="003C51E6">
        <w:rPr>
          <w:lang w:val="en-CA" w:eastAsia="ko-KR"/>
        </w:rPr>
        <w:t> </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451</w:t>
      </w:r>
      <w:r w:rsidRPr="00901B03" w:rsidDel="003C51E6">
        <w:rPr>
          <w:lang w:val="en-CA"/>
        </w:rPr>
        <w:fldChar w:fldCharType="end"/>
      </w:r>
      <w:r w:rsidRPr="00901B03" w:rsidDel="003C51E6">
        <w:rPr>
          <w:lang w:val="en-CA"/>
        </w:rPr>
        <w:t>)</w:t>
      </w:r>
    </w:p>
    <w:p w14:paraId="03E3776F" w14:textId="77777777" w:rsidR="00F32CB7" w:rsidRDefault="00F32CB7" w:rsidP="00F32CB7">
      <w:pPr>
        <w:pStyle w:val="Equation"/>
        <w:tabs>
          <w:tab w:val="clear" w:pos="794"/>
          <w:tab w:val="clear" w:pos="1588"/>
          <w:tab w:val="left" w:pos="851"/>
          <w:tab w:val="left" w:pos="1134"/>
          <w:tab w:val="left" w:pos="1418"/>
          <w:tab w:val="left" w:pos="1701"/>
          <w:tab w:val="left" w:pos="1985"/>
        </w:tabs>
        <w:spacing w:before="120" w:after="0"/>
        <w:ind w:leftChars="450" w:left="990"/>
        <w:jc w:val="right"/>
        <w:rPr>
          <w:lang w:eastAsia="ko-KR"/>
        </w:rPr>
      </w:pPr>
      <w:r>
        <w:rPr>
          <w:lang w:eastAsia="ko-KR"/>
        </w:rPr>
        <w:t>numSbX</w:t>
      </w:r>
      <w:r>
        <w:rPr>
          <w:lang w:val="en-US" w:eastAsia="ko-KR"/>
        </w:rPr>
        <w:t> </w:t>
      </w:r>
      <w:r>
        <w:rPr>
          <w:lang w:eastAsia="ko-KR"/>
        </w:rPr>
        <w:t>=</w:t>
      </w:r>
      <w:r>
        <w:rPr>
          <w:lang w:val="en-US" w:eastAsia="ko-KR"/>
        </w:rPr>
        <w:t> </w:t>
      </w:r>
      <w:r>
        <w:rPr>
          <w:lang w:eastAsia="ko-KR"/>
        </w:rPr>
        <w:t>cbWidth</w:t>
      </w:r>
      <w:r>
        <w:rPr>
          <w:lang w:val="en-US" w:eastAsia="ko-KR"/>
        </w:rPr>
        <w:t> &gt;&gt; 2</w:t>
      </w:r>
      <w:r>
        <w:rPr>
          <w:lang w:eastAsia="ko-KR"/>
        </w:rPr>
        <w:tab/>
      </w:r>
      <w:r>
        <w:rPr>
          <w:lang w:eastAsia="ko-KR"/>
        </w:rPr>
        <w:tab/>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452</w:t>
      </w:r>
      <w:r w:rsidRPr="00A21C3C" w:rsidDel="003C51E6">
        <w:rPr>
          <w:lang w:eastAsia="ko-KR"/>
        </w:rPr>
        <w:fldChar w:fldCharType="end"/>
      </w:r>
      <w:r>
        <w:rPr>
          <w:lang w:eastAsia="ko-KR"/>
        </w:rPr>
        <w:t>)</w:t>
      </w:r>
    </w:p>
    <w:p w14:paraId="48698E1A" w14:textId="77777777" w:rsidR="00F32CB7" w:rsidRDefault="00F32CB7" w:rsidP="00F32CB7">
      <w:pPr>
        <w:pStyle w:val="Equation"/>
        <w:tabs>
          <w:tab w:val="clear" w:pos="794"/>
          <w:tab w:val="clear" w:pos="1588"/>
          <w:tab w:val="left" w:pos="851"/>
          <w:tab w:val="left" w:pos="1134"/>
          <w:tab w:val="left" w:pos="1418"/>
          <w:tab w:val="left" w:pos="1701"/>
          <w:tab w:val="left" w:pos="1985"/>
        </w:tabs>
        <w:spacing w:before="120" w:after="0"/>
        <w:ind w:leftChars="450" w:left="990"/>
        <w:jc w:val="right"/>
        <w:rPr>
          <w:lang w:eastAsia="ko-KR"/>
        </w:rPr>
      </w:pPr>
      <w:r>
        <w:rPr>
          <w:lang w:eastAsia="ko-KR"/>
        </w:rPr>
        <w:t>numSbY</w:t>
      </w:r>
      <w:r>
        <w:rPr>
          <w:lang w:val="en-US" w:eastAsia="ko-KR"/>
        </w:rPr>
        <w:t> </w:t>
      </w:r>
      <w:r>
        <w:rPr>
          <w:lang w:eastAsia="ko-KR"/>
        </w:rPr>
        <w:t>=</w:t>
      </w:r>
      <w:r>
        <w:rPr>
          <w:lang w:val="en-US" w:eastAsia="ko-KR"/>
        </w:rPr>
        <w:t> </w:t>
      </w:r>
      <w:r>
        <w:rPr>
          <w:lang w:eastAsia="ko-KR"/>
        </w:rPr>
        <w:t>cbHeight</w:t>
      </w:r>
      <w:r>
        <w:rPr>
          <w:lang w:val="en-US" w:eastAsia="ko-KR"/>
        </w:rPr>
        <w:t> </w:t>
      </w:r>
      <w:r>
        <w:rPr>
          <w:sz w:val="22"/>
          <w:lang w:val="en-US" w:eastAsia="ko-KR"/>
        </w:rPr>
        <w:t>&gt;&gt; 2</w:t>
      </w:r>
      <w:r>
        <w:rPr>
          <w:lang w:eastAsia="ko-KR"/>
        </w:rPr>
        <w:tab/>
      </w:r>
      <w:r>
        <w:rPr>
          <w:lang w:eastAsia="ko-KR"/>
        </w:rPr>
        <w:tab/>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453</w:t>
      </w:r>
      <w:r w:rsidRPr="00A21C3C" w:rsidDel="003C51E6">
        <w:rPr>
          <w:lang w:eastAsia="ko-KR"/>
        </w:rPr>
        <w:fldChar w:fldCharType="end"/>
      </w:r>
      <w:r>
        <w:rPr>
          <w:lang w:eastAsia="ko-KR"/>
        </w:rPr>
        <w:t>)</w:t>
      </w:r>
    </w:p>
    <w:p w14:paraId="147D5ECE" w14:textId="77777777" w:rsidR="00F32CB7" w:rsidRDefault="00F32CB7">
      <w:pPr>
        <w:numPr>
          <w:ilvl w:val="0"/>
          <w:numId w:val="40"/>
        </w:numPr>
        <w:tabs>
          <w:tab w:val="clear" w:pos="360"/>
          <w:tab w:val="clear" w:pos="1800"/>
          <w:tab w:val="clear" w:pos="2160"/>
          <w:tab w:val="clear" w:pos="2520"/>
          <w:tab w:val="clear" w:pos="2880"/>
          <w:tab w:val="clear" w:pos="3240"/>
          <w:tab w:val="clear" w:pos="3600"/>
          <w:tab w:val="clear" w:pos="3960"/>
          <w:tab w:val="clear" w:pos="4320"/>
          <w:tab w:val="num" w:pos="1194"/>
          <w:tab w:val="left" w:pos="2977"/>
        </w:tabs>
        <w:ind w:left="709" w:hanging="400"/>
        <w:rPr>
          <w:lang w:val="en-CA" w:eastAsia="ko-KR"/>
        </w:rPr>
        <w:pPrChange w:id="310" w:author="이령/선임연구원/차세대표준(연)ABM팀(l.li@lge.com)" w:date="2019-01-03T12:01:00Z">
          <w:pPr>
            <w:numPr>
              <w:numId w:val="45"/>
            </w:numPr>
            <w:tabs>
              <w:tab w:val="clear" w:pos="360"/>
              <w:tab w:val="clear" w:pos="1800"/>
              <w:tab w:val="clear" w:pos="2160"/>
              <w:tab w:val="clear" w:pos="2520"/>
              <w:tab w:val="clear" w:pos="2880"/>
              <w:tab w:val="clear" w:pos="3240"/>
              <w:tab w:val="clear" w:pos="3600"/>
              <w:tab w:val="clear" w:pos="3960"/>
              <w:tab w:val="clear" w:pos="4320"/>
              <w:tab w:val="num" w:pos="720"/>
              <w:tab w:val="num" w:pos="1194"/>
              <w:tab w:val="left" w:pos="2977"/>
            </w:tabs>
            <w:ind w:left="709" w:hanging="400"/>
          </w:pPr>
        </w:pPrChange>
      </w:pPr>
      <w:r>
        <w:rPr>
          <w:lang w:val="en-CA" w:eastAsia="ko-KR"/>
        </w:rPr>
        <w:t xml:space="preserve">When </w:t>
      </w:r>
      <w:r>
        <w:rPr>
          <w:bCs/>
          <w:noProof/>
          <w:lang w:val="en-CA"/>
        </w:rPr>
        <w:t>sps_affine</w:t>
      </w:r>
      <w:r w:rsidRPr="00DB4FB4">
        <w:rPr>
          <w:bCs/>
          <w:noProof/>
          <w:lang w:val="en-CA"/>
        </w:rPr>
        <w:t>_enabled_flag</w:t>
      </w:r>
      <w:r>
        <w:rPr>
          <w:bCs/>
          <w:noProof/>
          <w:lang w:val="en-CA"/>
        </w:rPr>
        <w:t xml:space="preserve"> is equal to 1</w:t>
      </w:r>
      <w:r>
        <w:rPr>
          <w:rFonts w:hint="eastAsia"/>
          <w:bCs/>
          <w:noProof/>
          <w:lang w:val="en-CA" w:eastAsia="zh-CN"/>
        </w:rPr>
        <w:t>,</w:t>
      </w:r>
      <w:r>
        <w:rPr>
          <w:bCs/>
          <w:noProof/>
          <w:lang w:val="en-CA" w:eastAsia="zh-CN"/>
        </w:rPr>
        <w:t xml:space="preserve"> the </w:t>
      </w:r>
      <w:r w:rsidRPr="005B118C">
        <w:rPr>
          <w:lang w:val="en-CA" w:eastAsia="zh-CN"/>
        </w:rPr>
        <w:t xml:space="preserve">variable </w:t>
      </w:r>
      <w:r w:rsidRPr="005B118C">
        <w:rPr>
          <w:lang w:val="en-CA" w:eastAsia="ko-KR"/>
        </w:rPr>
        <w:t xml:space="preserve">availableFlagA is set equal to </w:t>
      </w:r>
      <w:r>
        <w:rPr>
          <w:lang w:val="en-CA" w:eastAsia="ko-KR"/>
        </w:rPr>
        <w:t xml:space="preserve">FALSE and </w:t>
      </w:r>
      <w:r>
        <w:rPr>
          <w:bCs/>
          <w:noProof/>
          <w:lang w:val="en-CA" w:eastAsia="zh-CN"/>
        </w:rPr>
        <w:t>t</w:t>
      </w:r>
      <w:r w:rsidRPr="004A5741" w:rsidDel="003C51E6">
        <w:rPr>
          <w:lang w:val="en-CA" w:eastAsia="ko-KR"/>
        </w:rPr>
        <w:t>he following applies for ( xNbA</w:t>
      </w:r>
      <w:r w:rsidRPr="004A5741" w:rsidDel="003C51E6">
        <w:rPr>
          <w:vertAlign w:val="subscript"/>
          <w:lang w:val="en-CA" w:eastAsia="ko-KR"/>
        </w:rPr>
        <w:t>k</w:t>
      </w:r>
      <w:r w:rsidRPr="004A5741" w:rsidDel="003C51E6">
        <w:rPr>
          <w:lang w:val="en-CA" w:eastAsia="ko-KR"/>
        </w:rPr>
        <w:t>, yNbA</w:t>
      </w:r>
      <w:r w:rsidRPr="004A5741" w:rsidDel="003C51E6">
        <w:rPr>
          <w:vertAlign w:val="subscript"/>
          <w:lang w:val="en-CA" w:eastAsia="ko-KR"/>
        </w:rPr>
        <w:t>k</w:t>
      </w:r>
      <w:r w:rsidRPr="004A5741" w:rsidDel="003C51E6">
        <w:rPr>
          <w:lang w:val="en-CA" w:eastAsia="ko-KR"/>
        </w:rPr>
        <w:t> ) from</w:t>
      </w:r>
      <w:r>
        <w:rPr>
          <w:lang w:val="en-CA" w:eastAsia="ko-KR"/>
        </w:rPr>
        <w:t xml:space="preserve"> </w:t>
      </w:r>
      <w:r w:rsidRPr="004A5741" w:rsidDel="003C51E6">
        <w:rPr>
          <w:lang w:val="en-CA" w:eastAsia="ko-KR"/>
        </w:rPr>
        <w:t>( xNbA</w:t>
      </w:r>
      <w:r w:rsidRPr="004A5741" w:rsidDel="003C51E6">
        <w:rPr>
          <w:vertAlign w:val="subscript"/>
          <w:lang w:val="en-CA" w:eastAsia="ko-KR"/>
        </w:rPr>
        <w:t>0</w:t>
      </w:r>
      <w:r w:rsidRPr="004A5741" w:rsidDel="003C51E6">
        <w:rPr>
          <w:lang w:val="en-CA" w:eastAsia="ko-KR"/>
        </w:rPr>
        <w:t>, yNbA</w:t>
      </w:r>
      <w:r w:rsidRPr="004A5741" w:rsidDel="003C51E6">
        <w:rPr>
          <w:vertAlign w:val="subscript"/>
          <w:lang w:val="en-CA" w:eastAsia="ko-KR"/>
        </w:rPr>
        <w:t>0</w:t>
      </w:r>
      <w:r w:rsidRPr="004A5741" w:rsidDel="003C51E6">
        <w:rPr>
          <w:lang w:val="en-CA" w:eastAsia="ko-KR"/>
        </w:rPr>
        <w:t> ) to ( xNbA</w:t>
      </w:r>
      <w:r>
        <w:rPr>
          <w:vertAlign w:val="subscript"/>
          <w:lang w:val="en-CA" w:eastAsia="ko-KR"/>
        </w:rPr>
        <w:t>1</w:t>
      </w:r>
      <w:r w:rsidRPr="004A5741" w:rsidDel="003C51E6">
        <w:rPr>
          <w:lang w:val="en-CA" w:eastAsia="ko-KR"/>
        </w:rPr>
        <w:t>, yNbA</w:t>
      </w:r>
      <w:r>
        <w:rPr>
          <w:vertAlign w:val="subscript"/>
          <w:lang w:val="en-CA" w:eastAsia="ko-KR"/>
        </w:rPr>
        <w:t>1</w:t>
      </w:r>
      <w:r w:rsidRPr="004A5741" w:rsidDel="003C51E6">
        <w:rPr>
          <w:lang w:val="en-CA" w:eastAsia="ko-KR"/>
        </w:rPr>
        <w:t> ):</w:t>
      </w:r>
    </w:p>
    <w:p w14:paraId="28AAB2C5" w14:textId="77777777" w:rsidR="00F32CB7" w:rsidRDefault="00F32CB7">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 w:val="left" w:pos="1985"/>
        </w:tabs>
        <w:ind w:left="1134" w:hanging="360"/>
        <w:rPr>
          <w:lang w:val="en-CA" w:eastAsia="ko-KR"/>
        </w:rPr>
        <w:pPrChange w:id="311" w:author="이령/선임연구원/차세대표준(연)ABM팀(l.li@lge.com)" w:date="2019-01-03T12:01:00Z">
          <w:pPr>
            <w:numPr>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 w:val="left" w:pos="1985"/>
            </w:tabs>
            <w:ind w:left="1134" w:hanging="360"/>
          </w:pPr>
        </w:pPrChange>
      </w:pPr>
      <w:r w:rsidRPr="00151A1B">
        <w:rPr>
          <w:lang w:val="en-CA" w:eastAsia="ko-KR"/>
        </w:rPr>
        <w:t xml:space="preserve">The availability derivation process for a block as </w:t>
      </w:r>
      <w:r w:rsidRPr="00F32CB7">
        <w:rPr>
          <w:lang w:val="en-CA" w:eastAsia="ko-KR"/>
        </w:rPr>
        <w:t>specified in clause 6.4.X [Ed. (BB): Neighbouring blocks availability checking process tbd] is in</w:t>
      </w:r>
      <w:r w:rsidRPr="00151A1B">
        <w:rPr>
          <w:lang w:val="en-CA" w:eastAsia="ko-KR"/>
        </w:rPr>
        <w:t xml:space="preserve">voked with </w:t>
      </w:r>
      <w:r w:rsidRPr="00151A1B">
        <w:rPr>
          <w:lang w:val="en-CA"/>
        </w:rPr>
        <w:t xml:space="preserve">the current luma location </w:t>
      </w:r>
      <w:r w:rsidRPr="00151A1B">
        <w:rPr>
          <w:lang w:val="en-CA" w:eastAsia="ko-KR"/>
        </w:rPr>
        <w:t xml:space="preserve">( xCurr, yCurr ) set equal to ( xCb, yCb ) and the neighbouring luma location </w:t>
      </w:r>
      <w:r w:rsidRPr="00151A1B" w:rsidDel="003C51E6">
        <w:rPr>
          <w:lang w:val="en-CA" w:eastAsia="ko-KR"/>
        </w:rPr>
        <w:t>( xNbA</w:t>
      </w:r>
      <w:r>
        <w:rPr>
          <w:vertAlign w:val="subscript"/>
          <w:lang w:val="en-CA" w:eastAsia="ko-KR"/>
        </w:rPr>
        <w:t>k</w:t>
      </w:r>
      <w:r w:rsidRPr="00151A1B" w:rsidDel="003C51E6">
        <w:rPr>
          <w:lang w:val="en-CA" w:eastAsia="ko-KR"/>
        </w:rPr>
        <w:t>, yNbA</w:t>
      </w:r>
      <w:r>
        <w:rPr>
          <w:vertAlign w:val="subscript"/>
          <w:lang w:val="en-CA" w:eastAsia="ko-KR"/>
        </w:rPr>
        <w:t>k</w:t>
      </w:r>
      <w:r w:rsidRPr="00151A1B" w:rsidDel="003C51E6">
        <w:rPr>
          <w:lang w:val="en-CA" w:eastAsia="ko-KR"/>
        </w:rPr>
        <w:t> )</w:t>
      </w:r>
      <w:r w:rsidRPr="00151A1B">
        <w:rPr>
          <w:lang w:val="en-CA" w:eastAsia="ko-KR"/>
        </w:rPr>
        <w:t xml:space="preserve"> as inputs, and the output is assigned to the </w:t>
      </w:r>
      <w:r w:rsidRPr="00151A1B" w:rsidDel="003C51E6">
        <w:rPr>
          <w:lang w:val="en-CA" w:eastAsia="ko-KR"/>
        </w:rPr>
        <w:t>block availability flag</w:t>
      </w:r>
      <w:r w:rsidRPr="00151A1B">
        <w:rPr>
          <w:lang w:val="en-CA" w:eastAsia="ko-KR"/>
        </w:rPr>
        <w:t xml:space="preserve"> </w:t>
      </w:r>
      <w:r w:rsidRPr="00151A1B" w:rsidDel="003C51E6">
        <w:rPr>
          <w:lang w:val="en-CA" w:eastAsia="ko-KR"/>
        </w:rPr>
        <w:t>availableA</w:t>
      </w:r>
      <w:r>
        <w:rPr>
          <w:vertAlign w:val="subscript"/>
          <w:lang w:val="en-CA" w:eastAsia="ko-KR"/>
        </w:rPr>
        <w:t>k</w:t>
      </w:r>
      <w:r>
        <w:rPr>
          <w:lang w:val="en-CA" w:eastAsia="ko-KR"/>
        </w:rPr>
        <w:t>.</w:t>
      </w:r>
    </w:p>
    <w:p w14:paraId="3798F04E" w14:textId="77777777" w:rsidR="00F32CB7" w:rsidRDefault="00F32CB7">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 w:val="left" w:pos="1985"/>
        </w:tabs>
        <w:ind w:left="1134" w:hanging="360"/>
        <w:rPr>
          <w:rFonts w:eastAsia="맑은 고딕"/>
          <w:lang w:val="en-CA" w:eastAsia="ko-KR"/>
        </w:rPr>
        <w:pPrChange w:id="312" w:author="이령/선임연구원/차세대표준(연)ABM팀(l.li@lge.com)" w:date="2019-01-03T12:01:00Z">
          <w:pPr>
            <w:numPr>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 w:val="left" w:pos="1985"/>
            </w:tabs>
            <w:ind w:left="1134" w:hanging="360"/>
          </w:pPr>
        </w:pPrChange>
      </w:pPr>
      <w:r w:rsidRPr="00A21C3C" w:rsidDel="003C51E6">
        <w:rPr>
          <w:lang w:val="en-CA" w:eastAsia="ko-KR"/>
        </w:rPr>
        <w:t>When availableA</w:t>
      </w:r>
      <w:r w:rsidRPr="00A21C3C" w:rsidDel="003C51E6">
        <w:rPr>
          <w:vertAlign w:val="subscript"/>
          <w:lang w:val="en-CA" w:eastAsia="ko-KR"/>
        </w:rPr>
        <w:t>k</w:t>
      </w:r>
      <w:r w:rsidRPr="00A21C3C" w:rsidDel="003C51E6">
        <w:rPr>
          <w:lang w:val="en-CA" w:eastAsia="ko-KR"/>
        </w:rPr>
        <w:t xml:space="preserve"> is equal to TRUE </w:t>
      </w:r>
      <w:r w:rsidRPr="00A21C3C">
        <w:rPr>
          <w:lang w:val="en-CA" w:eastAsia="ko-KR"/>
        </w:rPr>
        <w:t xml:space="preserve">and </w:t>
      </w:r>
      <w:r w:rsidRPr="00A21C3C">
        <w:rPr>
          <w:lang w:val="en-CA"/>
        </w:rPr>
        <w:t>MotionModelIdc</w:t>
      </w:r>
      <w:r w:rsidRPr="00A21C3C" w:rsidDel="003C51E6">
        <w:rPr>
          <w:lang w:val="en-CA" w:eastAsia="ko-KR"/>
        </w:rPr>
        <w:t>[ xNbA</w:t>
      </w:r>
      <w:r w:rsidRPr="00A21C3C" w:rsidDel="003C51E6">
        <w:rPr>
          <w:vertAlign w:val="subscript"/>
          <w:lang w:val="en-CA" w:eastAsia="ko-KR"/>
        </w:rPr>
        <w:t>k</w:t>
      </w:r>
      <w:r w:rsidRPr="00A21C3C" w:rsidDel="003C51E6">
        <w:rPr>
          <w:lang w:val="en-CA" w:eastAsia="ko-KR"/>
        </w:rPr>
        <w:t> ][ yNbA</w:t>
      </w:r>
      <w:r w:rsidRPr="00A21C3C" w:rsidDel="003C51E6">
        <w:rPr>
          <w:vertAlign w:val="subscript"/>
          <w:lang w:val="en-CA" w:eastAsia="ko-KR"/>
        </w:rPr>
        <w:t>k</w:t>
      </w:r>
      <w:r w:rsidRPr="00A21C3C" w:rsidDel="003C51E6">
        <w:rPr>
          <w:lang w:val="en-CA" w:eastAsia="ko-KR"/>
        </w:rPr>
        <w:t> ]</w:t>
      </w:r>
      <w:r w:rsidRPr="00A21C3C">
        <w:rPr>
          <w:lang w:val="en-CA"/>
        </w:rPr>
        <w:t xml:space="preserve"> is </w:t>
      </w:r>
      <w:r>
        <w:rPr>
          <w:lang w:val="en-CA"/>
        </w:rPr>
        <w:t>greater</w:t>
      </w:r>
      <w:r w:rsidRPr="00A21C3C">
        <w:rPr>
          <w:lang w:val="en-CA"/>
        </w:rPr>
        <w:t xml:space="preserve"> than 0 </w:t>
      </w:r>
      <w:r w:rsidRPr="00A21C3C" w:rsidDel="003C51E6">
        <w:rPr>
          <w:lang w:val="en-CA" w:eastAsia="ko-KR"/>
        </w:rPr>
        <w:t>and</w:t>
      </w:r>
      <w:r w:rsidRPr="00A21C3C">
        <w:rPr>
          <w:lang w:val="en-CA" w:eastAsia="ko-KR"/>
        </w:rPr>
        <w:t xml:space="preserve"> </w:t>
      </w:r>
      <w:r w:rsidRPr="00247D63">
        <w:rPr>
          <w:lang w:val="en-CA" w:eastAsia="ko-KR"/>
        </w:rPr>
        <w:t>availableFlag</w:t>
      </w:r>
      <w:r>
        <w:rPr>
          <w:lang w:val="en-CA" w:eastAsia="ko-KR"/>
        </w:rPr>
        <w:t>A</w:t>
      </w:r>
      <w:r w:rsidRPr="00A21C3C" w:rsidDel="003C51E6">
        <w:rPr>
          <w:lang w:val="en-CA" w:eastAsia="ko-KR"/>
        </w:rPr>
        <w:t xml:space="preserve"> is equal to </w:t>
      </w:r>
      <w:r>
        <w:rPr>
          <w:lang w:val="en-CA" w:eastAsia="ko-KR"/>
        </w:rPr>
        <w:t>FALSE</w:t>
      </w:r>
      <w:r w:rsidRPr="00A21C3C" w:rsidDel="003C51E6">
        <w:rPr>
          <w:lang w:val="en-CA" w:eastAsia="ko-KR"/>
        </w:rPr>
        <w:t>, the</w:t>
      </w:r>
      <w:r w:rsidRPr="00A21C3C">
        <w:rPr>
          <w:lang w:val="en-CA" w:eastAsia="ko-KR"/>
        </w:rPr>
        <w:t xml:space="preserve"> following applies:</w:t>
      </w:r>
    </w:p>
    <w:p w14:paraId="0147B7C8" w14:textId="77777777" w:rsidR="00F32CB7" w:rsidRPr="005A017E" w:rsidRDefault="00F32CB7">
      <w:pPr>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30"/>
          <w:tab w:val="left" w:pos="1985"/>
        </w:tabs>
        <w:ind w:left="1530" w:hanging="360"/>
        <w:rPr>
          <w:lang w:val="en-CA" w:eastAsia="ko-KR"/>
        </w:rPr>
        <w:pPrChange w:id="313" w:author="이령/선임연구원/차세대표준(연)ABM팀(l.li@lge.com)" w:date="2019-01-03T12:01:00Z">
          <w:pPr>
            <w:numPr>
              <w:ilvl w:val="2"/>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30"/>
              <w:tab w:val="left" w:pos="1985"/>
            </w:tabs>
            <w:ind w:left="1530" w:hanging="360"/>
          </w:pPr>
        </w:pPrChange>
      </w:pPr>
      <w:r w:rsidRPr="004B0747">
        <w:rPr>
          <w:lang w:val="en-CA" w:eastAsia="ko-KR"/>
        </w:rPr>
        <w:t>The variable availableFlagA</w:t>
      </w:r>
      <w:r w:rsidRPr="005A017E">
        <w:rPr>
          <w:lang w:eastAsia="ko-KR"/>
        </w:rPr>
        <w:t xml:space="preserve"> is set equal to TRUE, motionModelIdcA is set equal to </w:t>
      </w:r>
      <w:r w:rsidRPr="005A017E">
        <w:rPr>
          <w:lang w:val="en-CA" w:eastAsia="zh-CN"/>
        </w:rPr>
        <w:t>MotionModelIdc</w:t>
      </w:r>
      <w:r w:rsidRPr="005A017E" w:rsidDel="003C51E6">
        <w:rPr>
          <w:lang w:val="en-CA" w:eastAsia="ko-KR"/>
        </w:rPr>
        <w:t>[</w:t>
      </w:r>
      <w:r w:rsidRPr="005A017E" w:rsidDel="003C51E6">
        <w:rPr>
          <w:lang w:val="en-CA"/>
        </w:rPr>
        <w:t> xNb</w:t>
      </w:r>
      <w:r w:rsidRPr="005A017E">
        <w:rPr>
          <w:lang w:val="en-CA"/>
        </w:rPr>
        <w:t>A</w:t>
      </w:r>
      <w:r w:rsidRPr="005A017E">
        <w:rPr>
          <w:vertAlign w:val="subscript"/>
          <w:lang w:val="en-CA" w:eastAsia="ko-KR"/>
        </w:rPr>
        <w:t>k</w:t>
      </w:r>
      <w:r w:rsidRPr="005A017E" w:rsidDel="003C51E6">
        <w:rPr>
          <w:lang w:val="en-CA" w:eastAsia="ko-KR"/>
        </w:rPr>
        <w:t> ][ y</w:t>
      </w:r>
      <w:r w:rsidRPr="005A017E" w:rsidDel="003C51E6">
        <w:rPr>
          <w:lang w:val="en-CA"/>
        </w:rPr>
        <w:t>N</w:t>
      </w:r>
      <w:r>
        <w:rPr>
          <w:lang w:val="en-CA"/>
        </w:rPr>
        <w:t>b</w:t>
      </w:r>
      <w:r w:rsidRPr="005A017E">
        <w:rPr>
          <w:lang w:val="en-CA"/>
        </w:rPr>
        <w:t>A</w:t>
      </w:r>
      <w:r w:rsidRPr="005A017E">
        <w:rPr>
          <w:vertAlign w:val="subscript"/>
          <w:lang w:val="en-CA" w:eastAsia="ko-KR"/>
        </w:rPr>
        <w:t>k</w:t>
      </w:r>
      <w:r w:rsidRPr="005A017E">
        <w:rPr>
          <w:lang w:val="en-CA" w:eastAsia="ko-KR"/>
        </w:rPr>
        <w:t xml:space="preserve"> ], </w:t>
      </w:r>
      <w:r>
        <w:rPr>
          <w:lang w:val="en-CA" w:eastAsia="ko-KR"/>
        </w:rPr>
        <w:t>( </w:t>
      </w:r>
      <w:r>
        <w:rPr>
          <w:lang w:val="en-CA" w:eastAsia="zh-CN"/>
        </w:rPr>
        <w:t>xNb, yNb )</w:t>
      </w:r>
      <w:r w:rsidRPr="005A017E">
        <w:rPr>
          <w:lang w:val="en-CA" w:eastAsia="zh-CN"/>
        </w:rPr>
        <w:t xml:space="preserve"> </w:t>
      </w:r>
      <w:r>
        <w:rPr>
          <w:lang w:val="en-CA" w:eastAsia="ko-KR"/>
        </w:rPr>
        <w:t>is</w:t>
      </w:r>
      <w:r w:rsidRPr="005A017E">
        <w:rPr>
          <w:lang w:val="en-CA" w:eastAsia="ko-KR"/>
        </w:rPr>
        <w:t xml:space="preserve"> set equal to </w:t>
      </w:r>
      <w:r>
        <w:rPr>
          <w:lang w:val="en-CA" w:eastAsia="ko-KR"/>
        </w:rPr>
        <w:t>( </w:t>
      </w:r>
      <w:r w:rsidRPr="005A017E">
        <w:rPr>
          <w:lang w:val="en-CA" w:eastAsia="ko-KR"/>
        </w:rPr>
        <w:t>CbPosX[ </w:t>
      </w:r>
      <w:r w:rsidRPr="005A017E" w:rsidDel="003C51E6">
        <w:rPr>
          <w:lang w:val="en-CA"/>
        </w:rPr>
        <w:t>xN</w:t>
      </w:r>
      <w:r w:rsidRPr="005A017E">
        <w:rPr>
          <w:lang w:val="en-CA"/>
        </w:rPr>
        <w:t>bA</w:t>
      </w:r>
      <w:r w:rsidRPr="005A017E">
        <w:rPr>
          <w:vertAlign w:val="subscript"/>
          <w:lang w:val="en-CA" w:eastAsia="ko-KR"/>
        </w:rPr>
        <w:t>k</w:t>
      </w:r>
      <w:r w:rsidRPr="005A017E">
        <w:rPr>
          <w:lang w:val="en-CA" w:eastAsia="ko-KR"/>
        </w:rPr>
        <w:t> ][ yNbA</w:t>
      </w:r>
      <w:r w:rsidRPr="005A017E">
        <w:rPr>
          <w:vertAlign w:val="subscript"/>
          <w:lang w:val="en-CA" w:eastAsia="ko-KR"/>
        </w:rPr>
        <w:t>k</w:t>
      </w:r>
      <w:r w:rsidRPr="005A017E">
        <w:rPr>
          <w:lang w:val="en-CA" w:eastAsia="ko-KR"/>
        </w:rPr>
        <w:t> ]</w:t>
      </w:r>
      <w:r w:rsidRPr="005A017E">
        <w:rPr>
          <w:lang w:val="en-CA" w:eastAsia="zh-CN"/>
        </w:rPr>
        <w:t xml:space="preserve">, </w:t>
      </w:r>
      <w:r w:rsidRPr="005A017E">
        <w:rPr>
          <w:lang w:val="en-CA" w:eastAsia="ko-KR"/>
        </w:rPr>
        <w:t>CbPosY[ </w:t>
      </w:r>
      <w:r w:rsidRPr="005A017E">
        <w:rPr>
          <w:lang w:val="en-CA"/>
        </w:rPr>
        <w:t>xNbA</w:t>
      </w:r>
      <w:r w:rsidRPr="005A017E">
        <w:rPr>
          <w:vertAlign w:val="subscript"/>
          <w:lang w:val="en-CA" w:eastAsia="ko-KR"/>
        </w:rPr>
        <w:t>k</w:t>
      </w:r>
      <w:r w:rsidRPr="005A017E">
        <w:rPr>
          <w:lang w:val="en-CA" w:eastAsia="ko-KR"/>
        </w:rPr>
        <w:t> ][ yNbA</w:t>
      </w:r>
      <w:r w:rsidRPr="005A017E">
        <w:rPr>
          <w:vertAlign w:val="subscript"/>
          <w:lang w:val="en-CA" w:eastAsia="ko-KR"/>
        </w:rPr>
        <w:t>k</w:t>
      </w:r>
      <w:r w:rsidRPr="005A017E">
        <w:rPr>
          <w:lang w:val="en-CA" w:eastAsia="ko-KR"/>
        </w:rPr>
        <w:t> ]</w:t>
      </w:r>
      <w:r>
        <w:rPr>
          <w:lang w:val="en-CA" w:eastAsia="ko-KR"/>
        </w:rPr>
        <w:t> )</w:t>
      </w:r>
      <w:r w:rsidRPr="005A017E">
        <w:rPr>
          <w:lang w:val="en-CA" w:eastAsia="zh-CN"/>
        </w:rPr>
        <w:t xml:space="preserve">, </w:t>
      </w:r>
      <w:r w:rsidRPr="001D4D18">
        <w:rPr>
          <w:lang w:val="en-CA" w:eastAsia="zh-CN"/>
        </w:rPr>
        <w:t>nbW</w:t>
      </w:r>
      <w:r>
        <w:rPr>
          <w:lang w:val="en-CA" w:eastAsia="zh-CN"/>
        </w:rPr>
        <w:t xml:space="preserve"> is set equal to </w:t>
      </w:r>
      <w:r w:rsidRPr="005A017E">
        <w:rPr>
          <w:lang w:val="en-CA" w:eastAsia="ko-KR"/>
        </w:rPr>
        <w:t>CbWidth[ </w:t>
      </w:r>
      <w:r w:rsidRPr="005A017E">
        <w:rPr>
          <w:lang w:val="en-CA"/>
        </w:rPr>
        <w:t>xNbA</w:t>
      </w:r>
      <w:r w:rsidRPr="005A017E">
        <w:rPr>
          <w:vertAlign w:val="subscript"/>
          <w:lang w:val="en-CA" w:eastAsia="ko-KR"/>
        </w:rPr>
        <w:t>k</w:t>
      </w:r>
      <w:r w:rsidRPr="005A017E">
        <w:rPr>
          <w:lang w:val="en-CA" w:eastAsia="ko-KR"/>
        </w:rPr>
        <w:t> ][ yNbA</w:t>
      </w:r>
      <w:r w:rsidRPr="005A017E">
        <w:rPr>
          <w:vertAlign w:val="subscript"/>
          <w:lang w:val="en-CA" w:eastAsia="ko-KR"/>
        </w:rPr>
        <w:t>k</w:t>
      </w:r>
      <w:r w:rsidRPr="005A017E">
        <w:rPr>
          <w:lang w:val="en-CA" w:eastAsia="ko-KR"/>
        </w:rPr>
        <w:t> ]</w:t>
      </w:r>
      <w:r w:rsidRPr="001D4D18">
        <w:rPr>
          <w:lang w:val="en-CA" w:eastAsia="zh-CN"/>
        </w:rPr>
        <w:t>, nbH</w:t>
      </w:r>
      <w:r>
        <w:rPr>
          <w:lang w:val="en-CA" w:eastAsia="ko-KR"/>
        </w:rPr>
        <w:t xml:space="preserve"> is set equal to</w:t>
      </w:r>
      <w:r w:rsidRPr="005A017E">
        <w:rPr>
          <w:lang w:val="en-CA" w:eastAsia="zh-CN"/>
        </w:rPr>
        <w:t xml:space="preserve"> </w:t>
      </w:r>
      <w:r w:rsidRPr="005A017E">
        <w:rPr>
          <w:lang w:val="en-CA" w:eastAsia="ko-KR"/>
        </w:rPr>
        <w:t>CbHeight[ </w:t>
      </w:r>
      <w:r w:rsidRPr="005A017E">
        <w:rPr>
          <w:lang w:val="en-CA"/>
        </w:rPr>
        <w:t>xNbA</w:t>
      </w:r>
      <w:r w:rsidRPr="005A017E">
        <w:rPr>
          <w:vertAlign w:val="subscript"/>
          <w:lang w:val="en-CA" w:eastAsia="ko-KR"/>
        </w:rPr>
        <w:t>k</w:t>
      </w:r>
      <w:r w:rsidRPr="005A017E">
        <w:rPr>
          <w:lang w:val="en-CA" w:eastAsia="ko-KR"/>
        </w:rPr>
        <w:t> ][ yNbA</w:t>
      </w:r>
      <w:r w:rsidRPr="005A017E">
        <w:rPr>
          <w:vertAlign w:val="subscript"/>
          <w:lang w:val="en-CA" w:eastAsia="ko-KR"/>
        </w:rPr>
        <w:t>k</w:t>
      </w:r>
      <w:r w:rsidRPr="005A017E">
        <w:rPr>
          <w:lang w:val="en-CA" w:eastAsia="ko-KR"/>
        </w:rPr>
        <w:t> ],</w:t>
      </w:r>
      <w:r w:rsidRPr="005A017E" w:rsidDel="003C51E6">
        <w:rPr>
          <w:lang w:val="en-CA" w:eastAsia="ko-KR"/>
        </w:rPr>
        <w:t xml:space="preserve"> </w:t>
      </w:r>
      <w:r w:rsidRPr="001D4D18">
        <w:rPr>
          <w:lang w:val="en-CA" w:eastAsia="ko-KR"/>
        </w:rPr>
        <w:t>numCpMv</w:t>
      </w:r>
      <w:r w:rsidRPr="005A017E">
        <w:rPr>
          <w:lang w:val="en-CA" w:eastAsia="zh-CN"/>
        </w:rPr>
        <w:t xml:space="preserve"> </w:t>
      </w:r>
      <w:r>
        <w:rPr>
          <w:lang w:val="en-CA" w:eastAsia="zh-CN"/>
        </w:rPr>
        <w:t xml:space="preserve">is set equal to </w:t>
      </w:r>
      <w:r w:rsidRPr="005A017E">
        <w:rPr>
          <w:lang w:val="en-CA" w:eastAsia="zh-CN"/>
        </w:rPr>
        <w:t>MotionModelIdc</w:t>
      </w:r>
      <w:r w:rsidRPr="005A017E" w:rsidDel="003C51E6">
        <w:rPr>
          <w:lang w:val="en-CA" w:eastAsia="ko-KR"/>
        </w:rPr>
        <w:t>[</w:t>
      </w:r>
      <w:r w:rsidRPr="005A017E" w:rsidDel="003C51E6">
        <w:rPr>
          <w:lang w:val="en-CA"/>
        </w:rPr>
        <w:t> xNb</w:t>
      </w:r>
      <w:r w:rsidRPr="005A017E">
        <w:rPr>
          <w:lang w:val="en-CA"/>
        </w:rPr>
        <w:t>A</w:t>
      </w:r>
      <w:r w:rsidRPr="005A017E">
        <w:rPr>
          <w:vertAlign w:val="subscript"/>
          <w:lang w:val="en-CA" w:eastAsia="ko-KR"/>
        </w:rPr>
        <w:t>k</w:t>
      </w:r>
      <w:r w:rsidRPr="005A017E" w:rsidDel="003C51E6">
        <w:rPr>
          <w:lang w:val="en-CA" w:eastAsia="ko-KR"/>
        </w:rPr>
        <w:t> ][ y</w:t>
      </w:r>
      <w:r w:rsidRPr="005A017E" w:rsidDel="003C51E6">
        <w:rPr>
          <w:lang w:val="en-CA"/>
        </w:rPr>
        <w:t>Nb</w:t>
      </w:r>
      <w:r>
        <w:rPr>
          <w:lang w:val="en-CA"/>
        </w:rPr>
        <w:t>A</w:t>
      </w:r>
      <w:r w:rsidRPr="005A017E">
        <w:rPr>
          <w:vertAlign w:val="subscript"/>
          <w:lang w:val="en-CA" w:eastAsia="ko-KR"/>
        </w:rPr>
        <w:t>k</w:t>
      </w:r>
      <w:r w:rsidRPr="005A017E">
        <w:rPr>
          <w:lang w:val="en-CA" w:eastAsia="ko-KR"/>
        </w:rPr>
        <w:t> ]</w:t>
      </w:r>
      <w:r w:rsidRPr="005A017E">
        <w:rPr>
          <w:lang w:eastAsia="ko-KR"/>
        </w:rPr>
        <w:t> + 1</w:t>
      </w:r>
      <w:r>
        <w:rPr>
          <w:lang w:eastAsia="ko-KR"/>
        </w:rPr>
        <w:t xml:space="preserve">, and </w:t>
      </w:r>
      <w:r w:rsidRPr="00C85F7E">
        <w:rPr>
          <w:lang w:val="en-CA" w:eastAsia="ko-KR"/>
        </w:rPr>
        <w:t>gbiIdx</w:t>
      </w:r>
      <w:r>
        <w:rPr>
          <w:lang w:val="en-CA" w:eastAsia="ko-KR"/>
        </w:rPr>
        <w:t>A is set equal to G</w:t>
      </w:r>
      <w:r w:rsidRPr="00C85F7E">
        <w:rPr>
          <w:lang w:val="en-CA" w:eastAsia="ko-KR"/>
        </w:rPr>
        <w:t>biIdx</w:t>
      </w:r>
      <w:r w:rsidRPr="005A017E">
        <w:rPr>
          <w:lang w:val="en-CA" w:eastAsia="ko-KR"/>
        </w:rPr>
        <w:t>[ </w:t>
      </w:r>
      <w:r w:rsidRPr="005A017E">
        <w:rPr>
          <w:lang w:val="en-CA"/>
        </w:rPr>
        <w:t>xNbA</w:t>
      </w:r>
      <w:r w:rsidRPr="005A017E">
        <w:rPr>
          <w:vertAlign w:val="subscript"/>
          <w:lang w:val="en-CA" w:eastAsia="ko-KR"/>
        </w:rPr>
        <w:t>k</w:t>
      </w:r>
      <w:r w:rsidRPr="005A017E">
        <w:rPr>
          <w:lang w:val="en-CA" w:eastAsia="ko-KR"/>
        </w:rPr>
        <w:t> ][ yNbA</w:t>
      </w:r>
      <w:r w:rsidRPr="005A017E">
        <w:rPr>
          <w:vertAlign w:val="subscript"/>
          <w:lang w:val="en-CA" w:eastAsia="ko-KR"/>
        </w:rPr>
        <w:t>k</w:t>
      </w:r>
      <w:r w:rsidRPr="005A017E">
        <w:rPr>
          <w:lang w:val="en-CA" w:eastAsia="ko-KR"/>
        </w:rPr>
        <w:t> ]</w:t>
      </w:r>
      <w:r w:rsidRPr="005A017E">
        <w:rPr>
          <w:lang w:eastAsia="ko-KR"/>
        </w:rPr>
        <w:t>.</w:t>
      </w:r>
    </w:p>
    <w:p w14:paraId="37622629" w14:textId="77777777" w:rsidR="00F32CB7" w:rsidRPr="00A21C3C" w:rsidRDefault="00F32CB7">
      <w:pPr>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30"/>
          <w:tab w:val="left" w:pos="1985"/>
        </w:tabs>
        <w:ind w:left="1530" w:hanging="360"/>
        <w:rPr>
          <w:lang w:val="en-CA" w:eastAsia="ko-KR"/>
        </w:rPr>
        <w:pPrChange w:id="314" w:author="이령/선임연구원/차세대표준(연)ABM팀(l.li@lge.com)" w:date="2019-01-03T12:01:00Z">
          <w:pPr>
            <w:numPr>
              <w:ilvl w:val="2"/>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30"/>
              <w:tab w:val="left" w:pos="1985"/>
            </w:tabs>
            <w:ind w:left="1530" w:hanging="360"/>
          </w:pPr>
        </w:pPrChange>
      </w:pPr>
      <w:r>
        <w:rPr>
          <w:lang w:val="en-CA" w:eastAsia="zh-CN"/>
        </w:rPr>
        <w:t>For</w:t>
      </w:r>
      <w:r w:rsidRPr="00CC1953">
        <w:rPr>
          <w:lang w:val="en-CA" w:eastAsia="zh-CN"/>
        </w:rPr>
        <w:t xml:space="preserve"> X being </w:t>
      </w:r>
      <w:r>
        <w:rPr>
          <w:lang w:val="en-CA" w:eastAsia="zh-CN"/>
        </w:rPr>
        <w:t>replaced by either 0 or 1, the following applies</w:t>
      </w:r>
      <w:r w:rsidRPr="00CC1953">
        <w:rPr>
          <w:lang w:val="en-CA" w:eastAsia="zh-CN"/>
        </w:rPr>
        <w:t>:</w:t>
      </w:r>
    </w:p>
    <w:p w14:paraId="4B5EB6B5" w14:textId="77777777" w:rsidR="00F32CB7" w:rsidRDefault="00F32CB7">
      <w:pPr>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hanging="262"/>
        <w:rPr>
          <w:lang w:val="en-CA" w:eastAsia="ko-KR"/>
        </w:rPr>
        <w:pPrChange w:id="315" w:author="이령/선임연구원/차세대표준(연)ABM팀(l.li@lge.com)" w:date="2019-01-03T12:01:00Z">
          <w:pPr>
            <w:numPr>
              <w:ilvl w:val="3"/>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880" w:hanging="262"/>
          </w:pPr>
        </w:pPrChange>
      </w:pPr>
      <w:r>
        <w:rPr>
          <w:lang w:val="en-CA" w:eastAsia="zh-CN"/>
        </w:rPr>
        <w:t xml:space="preserve">When </w:t>
      </w:r>
      <w:r w:rsidRPr="00247D63" w:rsidDel="003C51E6">
        <w:rPr>
          <w:lang w:val="en-CA" w:eastAsia="ko-KR"/>
        </w:rPr>
        <w:t>PredFlagLX</w:t>
      </w:r>
      <w:r w:rsidRPr="007179E8">
        <w:rPr>
          <w:lang w:val="en-CA" w:eastAsia="ko-KR"/>
        </w:rPr>
        <w:t>[ </w:t>
      </w:r>
      <w:r w:rsidRPr="007179E8">
        <w:rPr>
          <w:lang w:val="en-CA"/>
        </w:rPr>
        <w:t>xNbA</w:t>
      </w:r>
      <w:r w:rsidRPr="007179E8">
        <w:rPr>
          <w:vertAlign w:val="subscript"/>
          <w:lang w:val="en-CA" w:eastAsia="ko-KR"/>
        </w:rPr>
        <w:t>k</w:t>
      </w:r>
      <w:r w:rsidRPr="00E16DDE">
        <w:rPr>
          <w:lang w:val="en-CA" w:eastAsia="ko-KR"/>
        </w:rPr>
        <w:t> ][ yNbA</w:t>
      </w:r>
      <w:r w:rsidRPr="00E16DDE">
        <w:rPr>
          <w:vertAlign w:val="subscript"/>
          <w:lang w:val="en-CA" w:eastAsia="ko-KR"/>
        </w:rPr>
        <w:t>k</w:t>
      </w:r>
      <w:r w:rsidRPr="00CC1953">
        <w:rPr>
          <w:lang w:val="en-CA" w:eastAsia="ko-KR"/>
        </w:rPr>
        <w:t xml:space="preserve"> ] </w:t>
      </w:r>
      <w:r w:rsidRPr="00CC1953">
        <w:rPr>
          <w:lang w:val="en-CA" w:eastAsia="zh-CN"/>
        </w:rPr>
        <w:t xml:space="preserve">is equal to </w:t>
      </w:r>
      <w:r>
        <w:rPr>
          <w:lang w:val="en-CA" w:eastAsia="zh-CN"/>
        </w:rPr>
        <w:t>1, the d</w:t>
      </w:r>
      <w:r w:rsidRPr="00A21C3C">
        <w:rPr>
          <w:lang w:val="en-CA" w:eastAsia="zh-CN"/>
        </w:rPr>
        <w:t xml:space="preserve">erivation process for luma affine control point motion vectors from a neighbouring block as specified </w:t>
      </w:r>
      <w:r w:rsidRPr="00A21C3C">
        <w:rPr>
          <w:lang w:val="en-CA" w:eastAsia="ko-KR"/>
        </w:rPr>
        <w:t xml:space="preserve">in clause </w:t>
      </w:r>
      <w:r w:rsidRPr="00A21C3C">
        <w:rPr>
          <w:lang w:val="en-CA" w:eastAsia="ko-KR"/>
        </w:rPr>
        <w:fldChar w:fldCharType="begin" w:fldLock="1"/>
      </w:r>
      <w:r w:rsidRPr="00A21C3C">
        <w:rPr>
          <w:lang w:val="en-CA" w:eastAsia="ko-KR"/>
        </w:rPr>
        <w:instrText xml:space="preserve"> REF _Ref524382949 \r \h  \* MERGEFORMAT </w:instrText>
      </w:r>
      <w:r w:rsidRPr="00A21C3C">
        <w:rPr>
          <w:lang w:val="en-CA" w:eastAsia="ko-KR"/>
        </w:rPr>
      </w:r>
      <w:r w:rsidRPr="00A21C3C">
        <w:rPr>
          <w:lang w:val="en-CA" w:eastAsia="ko-KR"/>
        </w:rPr>
        <w:fldChar w:fldCharType="separate"/>
      </w:r>
      <w:r>
        <w:rPr>
          <w:lang w:val="en-CA" w:eastAsia="ko-KR"/>
        </w:rPr>
        <w:t>8.3.4.5</w:t>
      </w:r>
      <w:r w:rsidRPr="00A21C3C">
        <w:rPr>
          <w:lang w:val="en-CA" w:eastAsia="ko-KR"/>
        </w:rPr>
        <w:fldChar w:fldCharType="end"/>
      </w:r>
      <w:r w:rsidRPr="00A21C3C">
        <w:rPr>
          <w:lang w:val="en-CA" w:eastAsia="ko-KR"/>
        </w:rPr>
        <w:t xml:space="preserve"> is invoked with the </w:t>
      </w:r>
      <w:r w:rsidRPr="00A21C3C" w:rsidDel="003C51E6">
        <w:rPr>
          <w:lang w:val="en-CA" w:eastAsia="ko-KR"/>
        </w:rPr>
        <w:t xml:space="preserve">luma </w:t>
      </w:r>
      <w:r w:rsidRPr="00A21C3C">
        <w:rPr>
          <w:lang w:val="en-CA" w:eastAsia="ko-KR"/>
        </w:rPr>
        <w:t>coding block</w:t>
      </w:r>
      <w:r w:rsidRPr="00A21C3C" w:rsidDel="003C51E6">
        <w:rPr>
          <w:lang w:val="en-CA" w:eastAsia="ko-KR"/>
        </w:rPr>
        <w:t xml:space="preserve"> location ( </w:t>
      </w:r>
      <w:r w:rsidRPr="00A21C3C">
        <w:rPr>
          <w:lang w:val="en-CA" w:eastAsia="ko-KR"/>
        </w:rPr>
        <w:t>xCb</w:t>
      </w:r>
      <w:r w:rsidRPr="00A21C3C" w:rsidDel="003C51E6">
        <w:rPr>
          <w:lang w:val="en-CA" w:eastAsia="ko-KR"/>
        </w:rPr>
        <w:t>, </w:t>
      </w:r>
      <w:r w:rsidRPr="00A21C3C">
        <w:rPr>
          <w:lang w:val="en-CA" w:eastAsia="ko-KR"/>
        </w:rPr>
        <w:t>yCb</w:t>
      </w:r>
      <w:r w:rsidRPr="00A21C3C" w:rsidDel="003C51E6">
        <w:rPr>
          <w:lang w:val="en-CA" w:eastAsia="ko-KR"/>
        </w:rPr>
        <w:t> ), the lu</w:t>
      </w:r>
      <w:r w:rsidRPr="00A21C3C">
        <w:rPr>
          <w:lang w:val="en-CA" w:eastAsia="ko-KR"/>
        </w:rPr>
        <w:t>ma coding block width and height (cbWidth, cbHeight), the neighbouring luma coding block location (</w:t>
      </w:r>
      <w:r w:rsidRPr="00A21C3C" w:rsidDel="003C51E6">
        <w:rPr>
          <w:lang w:val="en-CA" w:eastAsia="ko-KR"/>
        </w:rPr>
        <w:t> xNb</w:t>
      </w:r>
      <w:r w:rsidRPr="00A21C3C">
        <w:rPr>
          <w:lang w:val="en-CA" w:eastAsia="ko-KR"/>
        </w:rPr>
        <w:t>, </w:t>
      </w:r>
      <w:r w:rsidRPr="00A21C3C" w:rsidDel="003C51E6">
        <w:rPr>
          <w:lang w:val="en-CA" w:eastAsia="ko-KR"/>
        </w:rPr>
        <w:t>yNb </w:t>
      </w:r>
      <w:r w:rsidRPr="00A21C3C">
        <w:rPr>
          <w:lang w:val="en-CA" w:eastAsia="ko-KR"/>
        </w:rPr>
        <w:t>), the</w:t>
      </w:r>
      <w:r w:rsidRPr="00A21C3C" w:rsidDel="003C51E6">
        <w:rPr>
          <w:lang w:val="en-CA"/>
        </w:rPr>
        <w:t xml:space="preserve"> </w:t>
      </w:r>
      <w:r w:rsidRPr="00A21C3C">
        <w:rPr>
          <w:lang w:val="en-CA"/>
        </w:rPr>
        <w:t xml:space="preserve">neighbouring </w:t>
      </w:r>
      <w:r w:rsidRPr="00A21C3C" w:rsidDel="003C51E6">
        <w:rPr>
          <w:lang w:val="en-CA"/>
        </w:rPr>
        <w:t xml:space="preserve">luma </w:t>
      </w:r>
      <w:r w:rsidRPr="00A21C3C">
        <w:rPr>
          <w:lang w:val="en-CA"/>
        </w:rPr>
        <w:t>coding block width and height (</w:t>
      </w:r>
      <w:r w:rsidRPr="00A21C3C" w:rsidDel="003C51E6">
        <w:rPr>
          <w:lang w:val="en-CA"/>
        </w:rPr>
        <w:t>nbW</w:t>
      </w:r>
      <w:r w:rsidRPr="00A21C3C">
        <w:rPr>
          <w:lang w:val="en-CA"/>
        </w:rPr>
        <w:t xml:space="preserve">, </w:t>
      </w:r>
      <w:r w:rsidRPr="00A21C3C" w:rsidDel="003C51E6">
        <w:rPr>
          <w:lang w:val="en-CA"/>
        </w:rPr>
        <w:t>nbH</w:t>
      </w:r>
      <w:r w:rsidRPr="00A21C3C">
        <w:rPr>
          <w:lang w:val="en-CA"/>
        </w:rPr>
        <w:t>)</w:t>
      </w:r>
      <w:r w:rsidRPr="00A21C3C">
        <w:rPr>
          <w:lang w:val="en-CA" w:eastAsia="ko-KR"/>
        </w:rPr>
        <w:t>, and the number of control point motion vectors numCpMv as input, the control point motion vector predictor candidates cpMvLX</w:t>
      </w:r>
      <w:r>
        <w:rPr>
          <w:lang w:val="en-CA" w:eastAsia="ko-KR"/>
        </w:rPr>
        <w:t>A</w:t>
      </w:r>
      <w:r w:rsidRPr="00A21C3C">
        <w:rPr>
          <w:lang w:val="en-CA" w:eastAsia="ko-KR"/>
        </w:rPr>
        <w:t>[ cpIdx ] with cpIdx = 0 .. numCpMv − 1 as output.</w:t>
      </w:r>
    </w:p>
    <w:p w14:paraId="0B940B75" w14:textId="77777777" w:rsidR="00F32CB7" w:rsidRPr="00151A1B" w:rsidRDefault="00F32CB7">
      <w:pPr>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hanging="262"/>
        <w:rPr>
          <w:lang w:val="en-CA" w:eastAsia="ko-KR"/>
        </w:rPr>
        <w:pPrChange w:id="316" w:author="이령/선임연구원/차세대표준(연)ABM팀(l.li@lge.com)" w:date="2019-01-03T12:01:00Z">
          <w:pPr>
            <w:numPr>
              <w:ilvl w:val="3"/>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880" w:hanging="262"/>
          </w:pPr>
        </w:pPrChange>
      </w:pPr>
      <w:r w:rsidRPr="00151A1B">
        <w:rPr>
          <w:lang w:val="en-CA" w:eastAsia="ko-KR"/>
        </w:rPr>
        <w:t>T</w:t>
      </w:r>
      <w:r w:rsidRPr="00151A1B" w:rsidDel="003C51E6">
        <w:rPr>
          <w:lang w:val="en-CA" w:eastAsia="ko-KR"/>
        </w:rPr>
        <w:t>he following assignments are made</w:t>
      </w:r>
      <w:r w:rsidRPr="00151A1B">
        <w:rPr>
          <w:lang w:val="en-CA" w:eastAsia="zh-CN"/>
        </w:rPr>
        <w:t>:</w:t>
      </w:r>
    </w:p>
    <w:p w14:paraId="498848D7" w14:textId="77777777" w:rsidR="00F32CB7"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lang w:val="en-US" w:eastAsia="ko-KR"/>
        </w:rPr>
      </w:pPr>
      <w:r>
        <w:rPr>
          <w:lang w:val="en-US" w:eastAsia="ko-KR"/>
        </w:rPr>
        <w:t>predFlag</w:t>
      </w:r>
      <w:r w:rsidRPr="00A21C3C">
        <w:rPr>
          <w:lang w:val="en-US" w:eastAsia="ko-KR"/>
        </w:rPr>
        <w:t>LX</w:t>
      </w:r>
      <w:r>
        <w:rPr>
          <w:lang w:val="en-US" w:eastAsia="ko-KR"/>
        </w:rPr>
        <w:t>A = </w:t>
      </w:r>
      <w:r w:rsidRPr="00247D63" w:rsidDel="003C51E6">
        <w:rPr>
          <w:lang w:val="en-CA" w:eastAsia="ko-KR"/>
        </w:rPr>
        <w:t>PredFlagLX</w:t>
      </w:r>
      <w:r w:rsidRPr="007179E8">
        <w:rPr>
          <w:lang w:val="en-CA" w:eastAsia="ko-KR"/>
        </w:rPr>
        <w:t>[ </w:t>
      </w:r>
      <w:r w:rsidRPr="007179E8">
        <w:rPr>
          <w:lang w:val="en-CA"/>
        </w:rPr>
        <w:t>xNbA</w:t>
      </w:r>
      <w:r w:rsidRPr="007179E8">
        <w:rPr>
          <w:vertAlign w:val="subscript"/>
          <w:lang w:val="en-CA" w:eastAsia="ko-KR"/>
        </w:rPr>
        <w:t>k</w:t>
      </w:r>
      <w:r w:rsidRPr="00E16DDE">
        <w:rPr>
          <w:lang w:val="en-CA" w:eastAsia="ko-KR"/>
        </w:rPr>
        <w:t> ][ yNbA</w:t>
      </w:r>
      <w:r w:rsidRPr="00E16DDE">
        <w:rPr>
          <w:vertAlign w:val="subscript"/>
          <w:lang w:val="en-CA" w:eastAsia="ko-KR"/>
        </w:rPr>
        <w:t>k</w:t>
      </w:r>
      <w:r w:rsidRPr="00CC1953">
        <w:rPr>
          <w:lang w:val="en-CA" w:eastAsia="ko-KR"/>
        </w:rPr>
        <w:t> ]</w:t>
      </w:r>
      <w:r w:rsidRPr="00A21C3C">
        <w:rPr>
          <w:lang w:val="en-US" w:eastAsia="ko-KR"/>
        </w:rPr>
        <w:tab/>
      </w:r>
      <w:r w:rsidRPr="00A21C3C" w:rsidDel="003C51E6">
        <w:rPr>
          <w:lang w:val="en-US" w:eastAsia="ko-KR"/>
        </w:rPr>
        <w:t>(</w:t>
      </w:r>
      <w:r w:rsidRPr="00A21C3C" w:rsidDel="003C51E6">
        <w:rPr>
          <w:lang w:val="en-US" w:eastAsia="ko-KR"/>
        </w:rPr>
        <w:fldChar w:fldCharType="begin" w:fldLock="1"/>
      </w:r>
      <w:r w:rsidRPr="00A21C3C" w:rsidDel="003C51E6">
        <w:rPr>
          <w:lang w:val="en-US" w:eastAsia="ko-KR"/>
        </w:rPr>
        <w:instrText xml:space="preserve"> STYLEREF 1 \s </w:instrText>
      </w:r>
      <w:r w:rsidRPr="00A21C3C" w:rsidDel="003C51E6">
        <w:rPr>
          <w:lang w:val="en-US" w:eastAsia="ko-KR"/>
        </w:rPr>
        <w:fldChar w:fldCharType="separate"/>
      </w:r>
      <w:r>
        <w:rPr>
          <w:noProof/>
          <w:lang w:val="en-US" w:eastAsia="ko-KR"/>
        </w:rPr>
        <w:t>8</w:t>
      </w:r>
      <w:r w:rsidRPr="00A21C3C" w:rsidDel="003C51E6">
        <w:rPr>
          <w:lang w:val="en-US" w:eastAsia="ko-KR"/>
        </w:rPr>
        <w:fldChar w:fldCharType="end"/>
      </w:r>
      <w:r w:rsidRPr="00A21C3C" w:rsidDel="003C51E6">
        <w:rPr>
          <w:lang w:val="en-US" w:eastAsia="ko-KR"/>
        </w:rPr>
        <w:noBreakHyphen/>
      </w:r>
      <w:r w:rsidRPr="00A21C3C" w:rsidDel="003C51E6">
        <w:rPr>
          <w:lang w:val="en-US" w:eastAsia="ko-KR"/>
        </w:rPr>
        <w:fldChar w:fldCharType="begin" w:fldLock="1"/>
      </w:r>
      <w:r w:rsidRPr="00A21C3C" w:rsidDel="003C51E6">
        <w:rPr>
          <w:lang w:val="en-US" w:eastAsia="ko-KR"/>
        </w:rPr>
        <w:instrText xml:space="preserve"> SEQ Equation \* ARABIC \s 1 </w:instrText>
      </w:r>
      <w:r w:rsidRPr="00A21C3C" w:rsidDel="003C51E6">
        <w:rPr>
          <w:lang w:val="en-US" w:eastAsia="ko-KR"/>
        </w:rPr>
        <w:fldChar w:fldCharType="separate"/>
      </w:r>
      <w:r>
        <w:rPr>
          <w:noProof/>
          <w:lang w:val="en-US" w:eastAsia="ko-KR"/>
        </w:rPr>
        <w:t>454</w:t>
      </w:r>
      <w:r w:rsidRPr="00A21C3C" w:rsidDel="003C51E6">
        <w:rPr>
          <w:lang w:val="en-US" w:eastAsia="ko-KR"/>
        </w:rPr>
        <w:fldChar w:fldCharType="end"/>
      </w:r>
      <w:r w:rsidRPr="00A21C3C" w:rsidDel="003C51E6">
        <w:rPr>
          <w:lang w:val="en-US" w:eastAsia="ko-KR"/>
        </w:rPr>
        <w:t>)</w:t>
      </w:r>
    </w:p>
    <w:p w14:paraId="0C5F48EF" w14:textId="77777777" w:rsidR="00F32CB7" w:rsidRPr="00A21C3C"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lang w:val="en-US" w:eastAsia="ko-KR"/>
        </w:rPr>
      </w:pPr>
      <w:r>
        <w:rPr>
          <w:lang w:val="en-US" w:eastAsia="ko-KR"/>
        </w:rPr>
        <w:t>refIdxLXA = </w:t>
      </w:r>
      <w:r w:rsidRPr="004A5741">
        <w:rPr>
          <w:rFonts w:hint="eastAsia"/>
          <w:lang w:val="en-US" w:eastAsia="ko-KR"/>
        </w:rPr>
        <w:t>RefIdx</w:t>
      </w:r>
      <w:r w:rsidRPr="004A5741">
        <w:rPr>
          <w:lang w:val="en-US" w:eastAsia="ko-KR"/>
        </w:rPr>
        <w:t>LX[ xNbAk ][ yNbAk ]</w:t>
      </w:r>
      <w:r w:rsidRPr="004A5741">
        <w:rPr>
          <w:lang w:val="en-US" w:eastAsia="ko-KR"/>
        </w:rPr>
        <w:tab/>
      </w:r>
      <w:r w:rsidRPr="004A5741" w:rsidDel="003C51E6">
        <w:rPr>
          <w:lang w:val="en-US" w:eastAsia="ko-KR"/>
        </w:rPr>
        <w:t>(</w:t>
      </w:r>
      <w:r w:rsidRPr="004A5741" w:rsidDel="003C51E6">
        <w:rPr>
          <w:lang w:val="en-US" w:eastAsia="ko-KR"/>
        </w:rPr>
        <w:fldChar w:fldCharType="begin" w:fldLock="1"/>
      </w:r>
      <w:r w:rsidRPr="004A5741" w:rsidDel="003C51E6">
        <w:rPr>
          <w:lang w:val="en-US" w:eastAsia="ko-KR"/>
        </w:rPr>
        <w:instrText xml:space="preserve"> STYLEREF 1 \s </w:instrText>
      </w:r>
      <w:r w:rsidRPr="004A5741" w:rsidDel="003C51E6">
        <w:rPr>
          <w:lang w:val="en-US" w:eastAsia="ko-KR"/>
        </w:rPr>
        <w:fldChar w:fldCharType="separate"/>
      </w:r>
      <w:r>
        <w:rPr>
          <w:noProof/>
          <w:lang w:val="en-US" w:eastAsia="ko-KR"/>
        </w:rPr>
        <w:t>8</w:t>
      </w:r>
      <w:r w:rsidRPr="004A5741" w:rsidDel="003C51E6">
        <w:rPr>
          <w:lang w:val="en-US" w:eastAsia="ko-KR"/>
        </w:rPr>
        <w:fldChar w:fldCharType="end"/>
      </w:r>
      <w:r w:rsidRPr="004A5741" w:rsidDel="003C51E6">
        <w:rPr>
          <w:lang w:val="en-US" w:eastAsia="ko-KR"/>
        </w:rPr>
        <w:noBreakHyphen/>
      </w:r>
      <w:r w:rsidRPr="004A5741" w:rsidDel="003C51E6">
        <w:rPr>
          <w:lang w:val="en-US" w:eastAsia="ko-KR"/>
        </w:rPr>
        <w:fldChar w:fldCharType="begin" w:fldLock="1"/>
      </w:r>
      <w:r w:rsidRPr="004A5741" w:rsidDel="003C51E6">
        <w:rPr>
          <w:lang w:val="en-US" w:eastAsia="ko-KR"/>
        </w:rPr>
        <w:instrText xml:space="preserve"> SEQ Equation \* ARABIC \s 1 </w:instrText>
      </w:r>
      <w:r w:rsidRPr="004A5741" w:rsidDel="003C51E6">
        <w:rPr>
          <w:lang w:val="en-US" w:eastAsia="ko-KR"/>
        </w:rPr>
        <w:fldChar w:fldCharType="separate"/>
      </w:r>
      <w:r>
        <w:rPr>
          <w:noProof/>
          <w:lang w:val="en-US" w:eastAsia="ko-KR"/>
        </w:rPr>
        <w:t>455</w:t>
      </w:r>
      <w:r w:rsidRPr="004A5741" w:rsidDel="003C51E6">
        <w:rPr>
          <w:lang w:val="en-US" w:eastAsia="ko-KR"/>
        </w:rPr>
        <w:fldChar w:fldCharType="end"/>
      </w:r>
      <w:r w:rsidRPr="004A5741" w:rsidDel="003C51E6">
        <w:rPr>
          <w:lang w:val="en-US" w:eastAsia="ko-KR"/>
        </w:rPr>
        <w:t>)</w:t>
      </w:r>
    </w:p>
    <w:p w14:paraId="3E7DB0B9" w14:textId="77777777" w:rsidR="00F32CB7" w:rsidRPr="00901B03" w:rsidDel="003C51E6" w:rsidRDefault="00F32CB7">
      <w:pPr>
        <w:numPr>
          <w:ilvl w:val="0"/>
          <w:numId w:val="40"/>
        </w:numPr>
        <w:tabs>
          <w:tab w:val="clear" w:pos="360"/>
          <w:tab w:val="clear" w:pos="1800"/>
          <w:tab w:val="clear" w:pos="2160"/>
          <w:tab w:val="clear" w:pos="2520"/>
          <w:tab w:val="clear" w:pos="2880"/>
          <w:tab w:val="clear" w:pos="3240"/>
          <w:tab w:val="clear" w:pos="3600"/>
          <w:tab w:val="clear" w:pos="3960"/>
          <w:tab w:val="clear" w:pos="4320"/>
          <w:tab w:val="num" w:pos="1194"/>
          <w:tab w:val="left" w:pos="2977"/>
        </w:tabs>
        <w:ind w:left="709" w:hanging="400"/>
        <w:rPr>
          <w:lang w:val="en-CA" w:eastAsia="ko-KR"/>
        </w:rPr>
        <w:pPrChange w:id="317" w:author="이령/선임연구원/차세대표준(연)ABM팀(l.li@lge.com)" w:date="2019-01-03T12:01:00Z">
          <w:pPr>
            <w:numPr>
              <w:numId w:val="45"/>
            </w:numPr>
            <w:tabs>
              <w:tab w:val="clear" w:pos="360"/>
              <w:tab w:val="clear" w:pos="1800"/>
              <w:tab w:val="clear" w:pos="2160"/>
              <w:tab w:val="clear" w:pos="2520"/>
              <w:tab w:val="clear" w:pos="2880"/>
              <w:tab w:val="clear" w:pos="3240"/>
              <w:tab w:val="clear" w:pos="3600"/>
              <w:tab w:val="clear" w:pos="3960"/>
              <w:tab w:val="clear" w:pos="4320"/>
              <w:tab w:val="num" w:pos="720"/>
              <w:tab w:val="num" w:pos="1194"/>
              <w:tab w:val="left" w:pos="2977"/>
            </w:tabs>
            <w:ind w:left="709" w:hanging="400"/>
          </w:pPr>
        </w:pPrChange>
      </w:pPr>
      <w:r>
        <w:rPr>
          <w:lang w:val="en-CA" w:eastAsia="ko-KR"/>
        </w:rPr>
        <w:t xml:space="preserve">When </w:t>
      </w:r>
      <w:r>
        <w:rPr>
          <w:bCs/>
          <w:noProof/>
          <w:lang w:val="en-CA"/>
        </w:rPr>
        <w:t>sps_affine</w:t>
      </w:r>
      <w:r w:rsidRPr="00DB4FB4">
        <w:rPr>
          <w:bCs/>
          <w:noProof/>
          <w:lang w:val="en-CA"/>
        </w:rPr>
        <w:t>_enabled_flag</w:t>
      </w:r>
      <w:r>
        <w:rPr>
          <w:bCs/>
          <w:noProof/>
          <w:lang w:val="en-CA"/>
        </w:rPr>
        <w:t xml:space="preserve"> is equal to 1</w:t>
      </w:r>
      <w:r>
        <w:rPr>
          <w:rFonts w:hint="eastAsia"/>
          <w:bCs/>
          <w:noProof/>
          <w:lang w:val="en-CA" w:eastAsia="zh-CN"/>
        </w:rPr>
        <w:t xml:space="preserve">, </w:t>
      </w:r>
      <w:r>
        <w:rPr>
          <w:bCs/>
          <w:noProof/>
          <w:lang w:val="en-CA" w:eastAsia="zh-CN"/>
        </w:rPr>
        <w:t xml:space="preserve">the </w:t>
      </w:r>
      <w:r>
        <w:rPr>
          <w:lang w:val="en-CA" w:eastAsia="zh-CN"/>
        </w:rPr>
        <w:t xml:space="preserve">variable </w:t>
      </w:r>
      <w:r>
        <w:rPr>
          <w:lang w:val="en-CA" w:eastAsia="ko-KR"/>
        </w:rPr>
        <w:t xml:space="preserve">availableFlagB is set equal to FALSE and </w:t>
      </w:r>
      <w:r>
        <w:rPr>
          <w:bCs/>
          <w:noProof/>
          <w:lang w:val="en-CA" w:eastAsia="zh-CN"/>
        </w:rPr>
        <w:t>t</w:t>
      </w:r>
      <w:r w:rsidRPr="00901B03" w:rsidDel="003C51E6">
        <w:rPr>
          <w:lang w:val="en-CA" w:eastAsia="ko-KR"/>
        </w:rPr>
        <w: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Pr>
          <w:vertAlign w:val="subscript"/>
          <w:lang w:val="en-CA" w:eastAsia="ko-KR"/>
        </w:rPr>
        <w:t>0</w:t>
      </w:r>
      <w:r w:rsidRPr="00901B03" w:rsidDel="003C51E6">
        <w:rPr>
          <w:lang w:val="en-CA" w:eastAsia="ko-KR"/>
        </w:rPr>
        <w:t>, yNbB</w:t>
      </w:r>
      <w:r>
        <w:rPr>
          <w:vertAlign w:val="subscript"/>
          <w:lang w:val="en-CA" w:eastAsia="ko-KR"/>
        </w:rPr>
        <w:t>0</w:t>
      </w:r>
      <w:r w:rsidRPr="00901B03" w:rsidDel="003C51E6">
        <w:rPr>
          <w:lang w:val="en-CA" w:eastAsia="ko-KR"/>
        </w:rPr>
        <w:t> ) to ( xNbB</w:t>
      </w:r>
      <w:r>
        <w:rPr>
          <w:vertAlign w:val="subscript"/>
          <w:lang w:val="en-CA" w:eastAsia="ko-KR"/>
        </w:rPr>
        <w:t>2</w:t>
      </w:r>
      <w:r w:rsidRPr="00901B03" w:rsidDel="003C51E6">
        <w:rPr>
          <w:lang w:val="en-CA" w:eastAsia="ko-KR"/>
        </w:rPr>
        <w:t>, yNbB</w:t>
      </w:r>
      <w:r>
        <w:rPr>
          <w:vertAlign w:val="subscript"/>
          <w:lang w:val="en-CA" w:eastAsia="ko-KR"/>
        </w:rPr>
        <w:t>2</w:t>
      </w:r>
      <w:r w:rsidRPr="00901B03" w:rsidDel="003C51E6">
        <w:rPr>
          <w:lang w:val="en-CA" w:eastAsia="ko-KR"/>
        </w:rPr>
        <w:t> ):</w:t>
      </w:r>
    </w:p>
    <w:p w14:paraId="76F17003" w14:textId="77777777" w:rsidR="00F32CB7" w:rsidRPr="00901B03" w:rsidDel="003C51E6" w:rsidRDefault="00F32CB7">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 w:val="left" w:pos="1985"/>
        </w:tabs>
        <w:ind w:left="1134" w:hanging="360"/>
        <w:rPr>
          <w:lang w:val="en-CA" w:eastAsia="ko-KR"/>
        </w:rPr>
        <w:pPrChange w:id="318" w:author="이령/선임연구원/차세대표준(연)ABM팀(l.li@lge.com)" w:date="2019-01-03T12:01:00Z">
          <w:pPr>
            <w:numPr>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 w:val="left" w:pos="1985"/>
            </w:tabs>
            <w:ind w:left="1134" w:hanging="360"/>
          </w:pPr>
        </w:pPrChange>
      </w:pPr>
      <w:r w:rsidRPr="00901B03">
        <w:rPr>
          <w:lang w:val="en-CA" w:eastAsia="ko-KR"/>
        </w:rPr>
        <w:t xml:space="preserve">The availability derivation process for </w:t>
      </w:r>
      <w:r w:rsidRPr="00F32CB7">
        <w:rPr>
          <w:lang w:val="en-CA" w:eastAsia="ko-KR"/>
        </w:rPr>
        <w:t xml:space="preserve">a block as specified in clause 6.4.X [Ed. (BB): Neighbouring blocks availability checking process tbd] is invoked with </w:t>
      </w:r>
      <w:r w:rsidRPr="00F32CB7">
        <w:rPr>
          <w:lang w:val="en-CA"/>
        </w:rPr>
        <w:t xml:space="preserve">the current luma location </w:t>
      </w:r>
      <w:r w:rsidRPr="00F32CB7">
        <w:rPr>
          <w:lang w:val="en-CA" w:eastAsia="ko-KR"/>
        </w:rPr>
        <w:t>( xCurr, yCurr ) set equal to ( xCb, yCb ) and</w:t>
      </w:r>
      <w:r w:rsidRPr="00901B03">
        <w:rPr>
          <w:lang w:val="en-CA" w:eastAsia="ko-KR"/>
        </w:rPr>
        <w:t xml:space="preserve">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276315E2" w14:textId="77777777" w:rsidR="00F32CB7" w:rsidRPr="00A21C3C" w:rsidRDefault="00F32CB7">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 w:val="left" w:pos="1985"/>
        </w:tabs>
        <w:ind w:left="1134" w:hanging="360"/>
        <w:rPr>
          <w:rFonts w:eastAsia="맑은 고딕"/>
          <w:lang w:val="en-CA" w:eastAsia="ko-KR"/>
        </w:rPr>
        <w:pPrChange w:id="319" w:author="이령/선임연구원/차세대표준(연)ABM팀(l.li@lge.com)" w:date="2019-01-03T12:01:00Z">
          <w:pPr>
            <w:numPr>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 w:val="left" w:pos="1985"/>
            </w:tabs>
            <w:ind w:left="1134" w:hanging="360"/>
          </w:pPr>
        </w:pPrChange>
      </w:pPr>
      <w:r w:rsidRPr="00151A1B" w:rsidDel="003C51E6">
        <w:rPr>
          <w:lang w:val="en-CA" w:eastAsia="ko-KR"/>
        </w:rPr>
        <w:t>When available</w:t>
      </w:r>
      <w:r>
        <w:rPr>
          <w:lang w:val="en-CA" w:eastAsia="ko-KR"/>
        </w:rPr>
        <w:t>B</w:t>
      </w:r>
      <w:r w:rsidRPr="00151A1B" w:rsidDel="003C51E6">
        <w:rPr>
          <w:vertAlign w:val="subscript"/>
          <w:lang w:val="en-CA" w:eastAsia="ko-KR"/>
        </w:rPr>
        <w:t>k</w:t>
      </w:r>
      <w:r w:rsidRPr="00151A1B" w:rsidDel="003C51E6">
        <w:rPr>
          <w:lang w:val="en-CA" w:eastAsia="ko-KR"/>
        </w:rPr>
        <w:t xml:space="preserve"> is equal to TRUE </w:t>
      </w:r>
      <w:r w:rsidRPr="00151A1B">
        <w:rPr>
          <w:lang w:val="en-CA" w:eastAsia="ko-KR"/>
        </w:rPr>
        <w:t xml:space="preserve">and </w:t>
      </w:r>
      <w:r w:rsidRPr="00151A1B">
        <w:rPr>
          <w:lang w:val="en-CA"/>
        </w:rPr>
        <w:t>MotionModelIdc</w:t>
      </w:r>
      <w:r w:rsidRPr="00151A1B" w:rsidDel="003C51E6">
        <w:rPr>
          <w:lang w:val="en-CA" w:eastAsia="ko-KR"/>
        </w:rPr>
        <w:t>[ xNb</w:t>
      </w:r>
      <w:r>
        <w:rPr>
          <w:lang w:val="en-CA" w:eastAsia="ko-KR"/>
        </w:rPr>
        <w:t>B</w:t>
      </w:r>
      <w:r w:rsidRPr="00151A1B" w:rsidDel="003C51E6">
        <w:rPr>
          <w:vertAlign w:val="subscript"/>
          <w:lang w:val="en-CA" w:eastAsia="ko-KR"/>
        </w:rPr>
        <w:t>k</w:t>
      </w:r>
      <w:r w:rsidRPr="00151A1B" w:rsidDel="003C51E6">
        <w:rPr>
          <w:lang w:val="en-CA" w:eastAsia="ko-KR"/>
        </w:rPr>
        <w:t> ][ yNb</w:t>
      </w:r>
      <w:r>
        <w:rPr>
          <w:lang w:val="en-CA" w:eastAsia="ko-KR"/>
        </w:rPr>
        <w:t>B</w:t>
      </w:r>
      <w:r w:rsidRPr="00151A1B" w:rsidDel="003C51E6">
        <w:rPr>
          <w:vertAlign w:val="subscript"/>
          <w:lang w:val="en-CA" w:eastAsia="ko-KR"/>
        </w:rPr>
        <w:t>k</w:t>
      </w:r>
      <w:r w:rsidRPr="00151A1B" w:rsidDel="003C51E6">
        <w:rPr>
          <w:lang w:val="en-CA" w:eastAsia="ko-KR"/>
        </w:rPr>
        <w:t> ]</w:t>
      </w:r>
      <w:r w:rsidRPr="00151A1B">
        <w:rPr>
          <w:lang w:val="en-CA"/>
        </w:rPr>
        <w:t xml:space="preserve"> is </w:t>
      </w:r>
      <w:r>
        <w:rPr>
          <w:lang w:val="en-CA"/>
        </w:rPr>
        <w:t>greater</w:t>
      </w:r>
      <w:r w:rsidRPr="00151A1B">
        <w:rPr>
          <w:lang w:val="en-CA"/>
        </w:rPr>
        <w:t xml:space="preserve"> than 0 </w:t>
      </w:r>
      <w:r w:rsidRPr="00151A1B" w:rsidDel="003C51E6">
        <w:rPr>
          <w:lang w:val="en-CA" w:eastAsia="ko-KR"/>
        </w:rPr>
        <w:t>and</w:t>
      </w:r>
      <w:r w:rsidRPr="00151A1B">
        <w:rPr>
          <w:lang w:val="en-CA" w:eastAsia="ko-KR"/>
        </w:rPr>
        <w:t xml:space="preserve"> availableFlag</w:t>
      </w:r>
      <w:r>
        <w:rPr>
          <w:lang w:val="en-CA" w:eastAsia="ko-KR"/>
        </w:rPr>
        <w:t>B is equal to FALSE</w:t>
      </w:r>
      <w:r w:rsidRPr="00151A1B" w:rsidDel="003C51E6">
        <w:rPr>
          <w:lang w:val="en-CA" w:eastAsia="ko-KR"/>
        </w:rPr>
        <w:t>, the</w:t>
      </w:r>
      <w:r w:rsidRPr="00151A1B">
        <w:rPr>
          <w:lang w:val="en-CA" w:eastAsia="ko-KR"/>
        </w:rPr>
        <w:t xml:space="preserve"> following applies:</w:t>
      </w:r>
    </w:p>
    <w:p w14:paraId="1F4B3D12" w14:textId="77777777" w:rsidR="00F32CB7" w:rsidRPr="005A017E" w:rsidRDefault="00F32CB7">
      <w:pPr>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30"/>
          <w:tab w:val="left" w:pos="1985"/>
        </w:tabs>
        <w:ind w:left="1530" w:hanging="360"/>
        <w:rPr>
          <w:lang w:val="en-CA" w:eastAsia="ko-KR"/>
        </w:rPr>
        <w:pPrChange w:id="320" w:author="이령/선임연구원/차세대표준(연)ABM팀(l.li@lge.com)" w:date="2019-01-03T12:01:00Z">
          <w:pPr>
            <w:numPr>
              <w:ilvl w:val="2"/>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30"/>
              <w:tab w:val="left" w:pos="1985"/>
            </w:tabs>
            <w:ind w:left="1530" w:hanging="360"/>
          </w:pPr>
        </w:pPrChange>
      </w:pPr>
      <w:r w:rsidRPr="004B0747">
        <w:rPr>
          <w:lang w:val="en-CA" w:eastAsia="ko-KR"/>
        </w:rPr>
        <w:lastRenderedPageBreak/>
        <w:t>The variable availableFlag</w:t>
      </w:r>
      <w:r>
        <w:rPr>
          <w:lang w:val="en-CA" w:eastAsia="ko-KR"/>
        </w:rPr>
        <w:t>B</w:t>
      </w:r>
      <w:r w:rsidRPr="005A017E">
        <w:rPr>
          <w:lang w:eastAsia="ko-KR"/>
        </w:rPr>
        <w:t xml:space="preserve"> is set equal to TRUE, motionModelIdc</w:t>
      </w:r>
      <w:r>
        <w:rPr>
          <w:lang w:eastAsia="ko-KR"/>
        </w:rPr>
        <w:t>B</w:t>
      </w:r>
      <w:r w:rsidRPr="005A017E">
        <w:rPr>
          <w:lang w:eastAsia="ko-KR"/>
        </w:rPr>
        <w:t xml:space="preserve"> is set equal to </w:t>
      </w:r>
      <w:r w:rsidRPr="005A017E">
        <w:rPr>
          <w:lang w:val="en-CA" w:eastAsia="zh-CN"/>
        </w:rPr>
        <w:t>MotionModelIdc</w:t>
      </w:r>
      <w:r w:rsidRPr="005A017E" w:rsidDel="003C51E6">
        <w:rPr>
          <w:lang w:val="en-CA" w:eastAsia="ko-KR"/>
        </w:rPr>
        <w:t>[</w:t>
      </w:r>
      <w:r w:rsidRPr="005A017E" w:rsidDel="003C51E6">
        <w:rPr>
          <w:lang w:val="en-CA"/>
        </w:rPr>
        <w:t> xNb</w:t>
      </w:r>
      <w:r>
        <w:rPr>
          <w:lang w:val="en-CA"/>
        </w:rPr>
        <w:t>B</w:t>
      </w:r>
      <w:r w:rsidRPr="005A017E">
        <w:rPr>
          <w:vertAlign w:val="subscript"/>
          <w:lang w:val="en-CA" w:eastAsia="ko-KR"/>
        </w:rPr>
        <w:t>k</w:t>
      </w:r>
      <w:r w:rsidRPr="005A017E" w:rsidDel="003C51E6">
        <w:rPr>
          <w:lang w:val="en-CA" w:eastAsia="ko-KR"/>
        </w:rPr>
        <w:t> ][ y</w:t>
      </w:r>
      <w:r w:rsidRPr="005A017E" w:rsidDel="003C51E6">
        <w:rPr>
          <w:lang w:val="en-CA"/>
        </w:rPr>
        <w:t>N</w:t>
      </w:r>
      <w:r>
        <w:rPr>
          <w:lang w:val="en-CA"/>
        </w:rPr>
        <w:t>bB</w:t>
      </w:r>
      <w:r w:rsidRPr="005A017E">
        <w:rPr>
          <w:vertAlign w:val="subscript"/>
          <w:lang w:val="en-CA" w:eastAsia="ko-KR"/>
        </w:rPr>
        <w:t>k</w:t>
      </w:r>
      <w:r w:rsidRPr="005A017E">
        <w:rPr>
          <w:lang w:val="en-CA" w:eastAsia="ko-KR"/>
        </w:rPr>
        <w:t xml:space="preserve"> ], </w:t>
      </w:r>
      <w:r>
        <w:rPr>
          <w:lang w:val="en-CA" w:eastAsia="ko-KR"/>
        </w:rPr>
        <w:t>( </w:t>
      </w:r>
      <w:r>
        <w:rPr>
          <w:lang w:val="en-CA" w:eastAsia="zh-CN"/>
        </w:rPr>
        <w:t>xNb, yNb )</w:t>
      </w:r>
      <w:r w:rsidRPr="005A017E">
        <w:rPr>
          <w:lang w:val="en-CA" w:eastAsia="zh-CN"/>
        </w:rPr>
        <w:t xml:space="preserve"> </w:t>
      </w:r>
      <w:r>
        <w:rPr>
          <w:lang w:val="en-CA" w:eastAsia="ko-KR"/>
        </w:rPr>
        <w:t>is</w:t>
      </w:r>
      <w:r w:rsidRPr="005A017E">
        <w:rPr>
          <w:lang w:val="en-CA" w:eastAsia="ko-KR"/>
        </w:rPr>
        <w:t xml:space="preserve"> set equal to </w:t>
      </w:r>
      <w:r>
        <w:rPr>
          <w:lang w:val="en-CA" w:eastAsia="ko-KR"/>
        </w:rPr>
        <w:t>( </w:t>
      </w:r>
      <w:r w:rsidRPr="005A017E">
        <w:rPr>
          <w:lang w:val="en-CA" w:eastAsia="ko-KR"/>
        </w:rPr>
        <w:t>CbPosX[ </w:t>
      </w:r>
      <w:r w:rsidRPr="005A017E" w:rsidDel="003C51E6">
        <w:rPr>
          <w:lang w:val="en-CA"/>
        </w:rPr>
        <w:t>xN</w:t>
      </w:r>
      <w:r w:rsidRPr="005A017E">
        <w:rPr>
          <w:lang w:val="en-CA"/>
        </w:rPr>
        <w:t>bA</w:t>
      </w:r>
      <w:r>
        <w:rPr>
          <w:lang w:val="en-CA"/>
        </w:rPr>
        <w:t>B</w:t>
      </w:r>
      <w:r w:rsidRPr="005A017E">
        <w:rPr>
          <w:lang w:val="en-CA" w:eastAsia="ko-KR"/>
        </w:rPr>
        <w:t> ][ yNb</w:t>
      </w:r>
      <w:r>
        <w:rPr>
          <w:lang w:val="en-CA" w:eastAsia="ko-KR"/>
        </w:rPr>
        <w:t>B</w:t>
      </w:r>
      <w:r w:rsidRPr="005A017E">
        <w:rPr>
          <w:vertAlign w:val="subscript"/>
          <w:lang w:val="en-CA" w:eastAsia="ko-KR"/>
        </w:rPr>
        <w:t>k</w:t>
      </w:r>
      <w:r w:rsidRPr="005A017E">
        <w:rPr>
          <w:lang w:val="en-CA" w:eastAsia="ko-KR"/>
        </w:rPr>
        <w:t> ]</w:t>
      </w:r>
      <w:r w:rsidRPr="005A017E">
        <w:rPr>
          <w:lang w:val="en-CA" w:eastAsia="zh-CN"/>
        </w:rPr>
        <w:t xml:space="preserve">, </w:t>
      </w:r>
      <w:r w:rsidRPr="005A017E">
        <w:rPr>
          <w:lang w:val="en-CA" w:eastAsia="ko-KR"/>
        </w:rPr>
        <w:t>CbPosY[ </w:t>
      </w:r>
      <w:r w:rsidRPr="005A017E">
        <w:rPr>
          <w:lang w:val="en-CA"/>
        </w:rPr>
        <w:t>xNb</w:t>
      </w:r>
      <w:r>
        <w:rPr>
          <w:lang w:val="en-CA"/>
        </w:rPr>
        <w:t>B</w:t>
      </w:r>
      <w:r w:rsidRPr="005A017E">
        <w:rPr>
          <w:vertAlign w:val="subscript"/>
          <w:lang w:val="en-CA" w:eastAsia="ko-KR"/>
        </w:rPr>
        <w:t>k</w:t>
      </w:r>
      <w:r w:rsidRPr="005A017E">
        <w:rPr>
          <w:lang w:val="en-CA" w:eastAsia="ko-KR"/>
        </w:rPr>
        <w:t> ][ yNb</w:t>
      </w:r>
      <w:r>
        <w:rPr>
          <w:lang w:val="en-CA" w:eastAsia="ko-KR"/>
        </w:rPr>
        <w:t>B</w:t>
      </w:r>
      <w:r w:rsidRPr="005A017E">
        <w:rPr>
          <w:vertAlign w:val="subscript"/>
          <w:lang w:val="en-CA" w:eastAsia="ko-KR"/>
        </w:rPr>
        <w:t>k</w:t>
      </w:r>
      <w:r w:rsidRPr="005A017E">
        <w:rPr>
          <w:lang w:val="en-CA" w:eastAsia="ko-KR"/>
        </w:rPr>
        <w:t> ]</w:t>
      </w:r>
      <w:r>
        <w:rPr>
          <w:lang w:val="en-CA" w:eastAsia="ko-KR"/>
        </w:rPr>
        <w:t> )</w:t>
      </w:r>
      <w:r w:rsidRPr="005A017E">
        <w:rPr>
          <w:lang w:val="en-CA" w:eastAsia="zh-CN"/>
        </w:rPr>
        <w:t xml:space="preserve">, </w:t>
      </w:r>
      <w:r w:rsidRPr="001D4D18">
        <w:rPr>
          <w:lang w:val="en-CA" w:eastAsia="zh-CN"/>
        </w:rPr>
        <w:t>nbW</w:t>
      </w:r>
      <w:r>
        <w:rPr>
          <w:lang w:val="en-CA" w:eastAsia="zh-CN"/>
        </w:rPr>
        <w:t xml:space="preserve"> is set equal to </w:t>
      </w:r>
      <w:r w:rsidRPr="005A017E">
        <w:rPr>
          <w:lang w:val="en-CA" w:eastAsia="ko-KR"/>
        </w:rPr>
        <w:t>CbWidth[ </w:t>
      </w:r>
      <w:r w:rsidRPr="005A017E">
        <w:rPr>
          <w:lang w:val="en-CA"/>
        </w:rPr>
        <w:t>xNb</w:t>
      </w:r>
      <w:r>
        <w:rPr>
          <w:lang w:val="en-CA"/>
        </w:rPr>
        <w:t>B</w:t>
      </w:r>
      <w:r w:rsidRPr="005A017E">
        <w:rPr>
          <w:vertAlign w:val="subscript"/>
          <w:lang w:val="en-CA" w:eastAsia="ko-KR"/>
        </w:rPr>
        <w:t>k</w:t>
      </w:r>
      <w:r w:rsidRPr="005A017E">
        <w:rPr>
          <w:lang w:val="en-CA" w:eastAsia="ko-KR"/>
        </w:rPr>
        <w:t> ][ yNb</w:t>
      </w:r>
      <w:r>
        <w:rPr>
          <w:lang w:val="en-CA" w:eastAsia="ko-KR"/>
        </w:rPr>
        <w:t>B</w:t>
      </w:r>
      <w:r w:rsidRPr="005A017E">
        <w:rPr>
          <w:vertAlign w:val="subscript"/>
          <w:lang w:val="en-CA" w:eastAsia="ko-KR"/>
        </w:rPr>
        <w:t>k</w:t>
      </w:r>
      <w:r w:rsidRPr="005A017E">
        <w:rPr>
          <w:lang w:val="en-CA" w:eastAsia="ko-KR"/>
        </w:rPr>
        <w:t> ]</w:t>
      </w:r>
      <w:r w:rsidRPr="001D4D18">
        <w:rPr>
          <w:lang w:val="en-CA" w:eastAsia="zh-CN"/>
        </w:rPr>
        <w:t>, nbH</w:t>
      </w:r>
      <w:r>
        <w:rPr>
          <w:lang w:val="en-CA" w:eastAsia="ko-KR"/>
        </w:rPr>
        <w:t xml:space="preserve"> is set equal to</w:t>
      </w:r>
      <w:r w:rsidRPr="005A017E">
        <w:rPr>
          <w:lang w:val="en-CA" w:eastAsia="zh-CN"/>
        </w:rPr>
        <w:t xml:space="preserve"> </w:t>
      </w:r>
      <w:r w:rsidRPr="005A017E">
        <w:rPr>
          <w:lang w:val="en-CA" w:eastAsia="ko-KR"/>
        </w:rPr>
        <w:t>CbHeight[ </w:t>
      </w:r>
      <w:r w:rsidRPr="005A017E">
        <w:rPr>
          <w:lang w:val="en-CA"/>
        </w:rPr>
        <w:t>xNb</w:t>
      </w:r>
      <w:r>
        <w:rPr>
          <w:lang w:val="en-CA"/>
        </w:rPr>
        <w:t>B</w:t>
      </w:r>
      <w:r w:rsidRPr="005A017E">
        <w:rPr>
          <w:vertAlign w:val="subscript"/>
          <w:lang w:val="en-CA" w:eastAsia="ko-KR"/>
        </w:rPr>
        <w:t>k</w:t>
      </w:r>
      <w:r w:rsidRPr="005A017E">
        <w:rPr>
          <w:lang w:val="en-CA" w:eastAsia="ko-KR"/>
        </w:rPr>
        <w:t> ][ yNb</w:t>
      </w:r>
      <w:r>
        <w:rPr>
          <w:lang w:val="en-CA" w:eastAsia="ko-KR"/>
        </w:rPr>
        <w:t>B</w:t>
      </w:r>
      <w:r w:rsidRPr="005A017E">
        <w:rPr>
          <w:vertAlign w:val="subscript"/>
          <w:lang w:val="en-CA" w:eastAsia="ko-KR"/>
        </w:rPr>
        <w:t>k</w:t>
      </w:r>
      <w:r w:rsidRPr="005A017E">
        <w:rPr>
          <w:lang w:val="en-CA" w:eastAsia="ko-KR"/>
        </w:rPr>
        <w:t> ],</w:t>
      </w:r>
      <w:r w:rsidRPr="005A017E" w:rsidDel="003C51E6">
        <w:rPr>
          <w:lang w:val="en-CA" w:eastAsia="ko-KR"/>
        </w:rPr>
        <w:t xml:space="preserve"> </w:t>
      </w:r>
      <w:r w:rsidRPr="001D4D18">
        <w:rPr>
          <w:lang w:val="en-CA" w:eastAsia="ko-KR"/>
        </w:rPr>
        <w:t>numCpMv</w:t>
      </w:r>
      <w:r w:rsidRPr="005A017E">
        <w:rPr>
          <w:lang w:val="en-CA" w:eastAsia="zh-CN"/>
        </w:rPr>
        <w:t xml:space="preserve"> </w:t>
      </w:r>
      <w:r>
        <w:rPr>
          <w:lang w:val="en-CA" w:eastAsia="zh-CN"/>
        </w:rPr>
        <w:t xml:space="preserve">is set equal to </w:t>
      </w:r>
      <w:r w:rsidRPr="005A017E">
        <w:rPr>
          <w:lang w:val="en-CA" w:eastAsia="zh-CN"/>
        </w:rPr>
        <w:t>MotionModelIdc</w:t>
      </w:r>
      <w:r w:rsidRPr="005A017E" w:rsidDel="003C51E6">
        <w:rPr>
          <w:lang w:val="en-CA" w:eastAsia="ko-KR"/>
        </w:rPr>
        <w:t>[</w:t>
      </w:r>
      <w:r w:rsidRPr="005A017E" w:rsidDel="003C51E6">
        <w:rPr>
          <w:lang w:val="en-CA"/>
        </w:rPr>
        <w:t> xNb</w:t>
      </w:r>
      <w:r>
        <w:rPr>
          <w:lang w:val="en-CA"/>
        </w:rPr>
        <w:t>B</w:t>
      </w:r>
      <w:r w:rsidRPr="005A017E">
        <w:rPr>
          <w:vertAlign w:val="subscript"/>
          <w:lang w:val="en-CA" w:eastAsia="ko-KR"/>
        </w:rPr>
        <w:t>k</w:t>
      </w:r>
      <w:r w:rsidRPr="005A017E" w:rsidDel="003C51E6">
        <w:rPr>
          <w:lang w:val="en-CA" w:eastAsia="ko-KR"/>
        </w:rPr>
        <w:t> ][ y</w:t>
      </w:r>
      <w:r w:rsidRPr="005A017E" w:rsidDel="003C51E6">
        <w:rPr>
          <w:lang w:val="en-CA"/>
        </w:rPr>
        <w:t>N</w:t>
      </w:r>
      <w:r>
        <w:rPr>
          <w:lang w:val="en-CA"/>
        </w:rPr>
        <w:t>bB</w:t>
      </w:r>
      <w:r w:rsidRPr="005A017E">
        <w:rPr>
          <w:vertAlign w:val="subscript"/>
          <w:lang w:val="en-CA" w:eastAsia="ko-KR"/>
        </w:rPr>
        <w:t>k</w:t>
      </w:r>
      <w:r w:rsidRPr="005A017E">
        <w:rPr>
          <w:lang w:val="en-CA" w:eastAsia="ko-KR"/>
        </w:rPr>
        <w:t> ]</w:t>
      </w:r>
      <w:r w:rsidRPr="005A017E">
        <w:rPr>
          <w:lang w:eastAsia="ko-KR"/>
        </w:rPr>
        <w:t> + 1</w:t>
      </w:r>
      <w:r>
        <w:rPr>
          <w:lang w:eastAsia="ko-KR"/>
        </w:rPr>
        <w:t xml:space="preserve">, and </w:t>
      </w:r>
      <w:r w:rsidRPr="00C85F7E">
        <w:rPr>
          <w:lang w:val="en-CA" w:eastAsia="ko-KR"/>
        </w:rPr>
        <w:t>gbiIdx</w:t>
      </w:r>
      <w:r>
        <w:rPr>
          <w:lang w:val="en-CA" w:eastAsia="ko-KR"/>
        </w:rPr>
        <w:t>B is set equal to G</w:t>
      </w:r>
      <w:r w:rsidRPr="00C85F7E">
        <w:rPr>
          <w:lang w:val="en-CA" w:eastAsia="ko-KR"/>
        </w:rPr>
        <w:t>biIdx</w:t>
      </w:r>
      <w:r w:rsidRPr="005A017E">
        <w:rPr>
          <w:lang w:val="en-CA" w:eastAsia="ko-KR"/>
        </w:rPr>
        <w:t>[ </w:t>
      </w:r>
      <w:r w:rsidRPr="005A017E">
        <w:rPr>
          <w:lang w:val="en-CA"/>
        </w:rPr>
        <w:t>xNb</w:t>
      </w:r>
      <w:r>
        <w:rPr>
          <w:lang w:val="en-CA"/>
        </w:rPr>
        <w:t>B</w:t>
      </w:r>
      <w:r w:rsidRPr="005A017E">
        <w:rPr>
          <w:vertAlign w:val="subscript"/>
          <w:lang w:val="en-CA" w:eastAsia="ko-KR"/>
        </w:rPr>
        <w:t>k</w:t>
      </w:r>
      <w:r w:rsidRPr="005A017E">
        <w:rPr>
          <w:lang w:val="en-CA" w:eastAsia="ko-KR"/>
        </w:rPr>
        <w:t> ][ yNb</w:t>
      </w:r>
      <w:r>
        <w:rPr>
          <w:lang w:val="en-CA" w:eastAsia="ko-KR"/>
        </w:rPr>
        <w:t>B</w:t>
      </w:r>
      <w:r w:rsidRPr="005A017E">
        <w:rPr>
          <w:vertAlign w:val="subscript"/>
          <w:lang w:val="en-CA" w:eastAsia="ko-KR"/>
        </w:rPr>
        <w:t>k</w:t>
      </w:r>
      <w:r w:rsidRPr="005A017E">
        <w:rPr>
          <w:lang w:val="en-CA" w:eastAsia="ko-KR"/>
        </w:rPr>
        <w:t> ]</w:t>
      </w:r>
      <w:r w:rsidRPr="005A017E">
        <w:rPr>
          <w:lang w:eastAsia="ko-KR"/>
        </w:rPr>
        <w:t>.</w:t>
      </w:r>
    </w:p>
    <w:p w14:paraId="24729755" w14:textId="77777777" w:rsidR="00F32CB7" w:rsidRPr="00151A1B" w:rsidRDefault="00F32CB7">
      <w:pPr>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30"/>
          <w:tab w:val="left" w:pos="1985"/>
        </w:tabs>
        <w:ind w:left="1530" w:hanging="360"/>
        <w:rPr>
          <w:lang w:val="en-CA" w:eastAsia="ko-KR"/>
        </w:rPr>
        <w:pPrChange w:id="321" w:author="이령/선임연구원/차세대표준(연)ABM팀(l.li@lge.com)" w:date="2019-01-03T12:01:00Z">
          <w:pPr>
            <w:numPr>
              <w:ilvl w:val="2"/>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30"/>
              <w:tab w:val="left" w:pos="1985"/>
            </w:tabs>
            <w:ind w:left="1530" w:hanging="360"/>
          </w:pPr>
        </w:pPrChange>
      </w:pPr>
      <w:r>
        <w:rPr>
          <w:lang w:val="en-CA" w:eastAsia="zh-CN"/>
        </w:rPr>
        <w:t>For X being replaced by either 0 or 1, the following applies</w:t>
      </w:r>
      <w:r w:rsidRPr="00151A1B">
        <w:rPr>
          <w:lang w:val="en-CA" w:eastAsia="zh-CN"/>
        </w:rPr>
        <w:t>:</w:t>
      </w:r>
    </w:p>
    <w:p w14:paraId="5B246FC5" w14:textId="77777777" w:rsidR="00F32CB7" w:rsidRPr="00151A1B" w:rsidRDefault="00F32CB7">
      <w:pPr>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hanging="262"/>
        <w:rPr>
          <w:lang w:val="en-CA" w:eastAsia="ko-KR"/>
        </w:rPr>
        <w:pPrChange w:id="322" w:author="이령/선임연구원/차세대표준(연)ABM팀(l.li@lge.com)" w:date="2019-01-03T12:01:00Z">
          <w:pPr>
            <w:numPr>
              <w:ilvl w:val="3"/>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880" w:hanging="262"/>
          </w:pPr>
        </w:pPrChange>
      </w:pPr>
      <w:r>
        <w:rPr>
          <w:lang w:val="en-CA" w:eastAsia="zh-CN"/>
        </w:rPr>
        <w:t>When</w:t>
      </w:r>
      <w:r w:rsidRPr="00151A1B">
        <w:rPr>
          <w:lang w:val="en-CA" w:eastAsia="zh-CN"/>
        </w:rPr>
        <w:t xml:space="preserve"> </w:t>
      </w:r>
      <w:r w:rsidRPr="00151A1B" w:rsidDel="003C51E6">
        <w:rPr>
          <w:lang w:val="en-CA" w:eastAsia="ko-KR"/>
        </w:rPr>
        <w:t>PredFlagLX</w:t>
      </w:r>
      <w:r w:rsidRPr="00151A1B">
        <w:rPr>
          <w:lang w:val="en-CA" w:eastAsia="ko-KR"/>
        </w:rPr>
        <w:t>[ </w:t>
      </w:r>
      <w:r w:rsidRPr="00151A1B">
        <w:rPr>
          <w:lang w:val="en-CA"/>
        </w:rPr>
        <w:t>xNb</w:t>
      </w:r>
      <w:r>
        <w:rPr>
          <w:lang w:val="en-CA"/>
        </w:rPr>
        <w:t>B</w:t>
      </w:r>
      <w:r w:rsidRPr="00151A1B">
        <w:rPr>
          <w:vertAlign w:val="subscript"/>
          <w:lang w:val="en-CA" w:eastAsia="ko-KR"/>
        </w:rPr>
        <w:t>k</w:t>
      </w:r>
      <w:r w:rsidRPr="00151A1B">
        <w:rPr>
          <w:lang w:val="en-CA" w:eastAsia="ko-KR"/>
        </w:rPr>
        <w:t> ][ yNb</w:t>
      </w:r>
      <w:r>
        <w:rPr>
          <w:lang w:val="en-CA" w:eastAsia="ko-KR"/>
        </w:rPr>
        <w:t>B</w:t>
      </w:r>
      <w:r w:rsidRPr="00151A1B">
        <w:rPr>
          <w:vertAlign w:val="subscript"/>
          <w:lang w:val="en-CA" w:eastAsia="ko-KR"/>
        </w:rPr>
        <w:t>k</w:t>
      </w:r>
      <w:r w:rsidRPr="00151A1B">
        <w:rPr>
          <w:lang w:val="en-CA" w:eastAsia="ko-KR"/>
        </w:rPr>
        <w:t xml:space="preserve"> ] </w:t>
      </w:r>
      <w:r w:rsidRPr="00151A1B">
        <w:rPr>
          <w:rFonts w:hint="eastAsia"/>
          <w:lang w:val="en-CA" w:eastAsia="zh-CN"/>
        </w:rPr>
        <w:t>is</w:t>
      </w:r>
      <w:r>
        <w:rPr>
          <w:lang w:val="en-CA" w:eastAsia="zh-CN"/>
        </w:rPr>
        <w:t xml:space="preserve"> equal to TRUE, the d</w:t>
      </w:r>
      <w:r w:rsidRPr="00151A1B">
        <w:rPr>
          <w:lang w:val="en-CA" w:eastAsia="zh-CN"/>
        </w:rPr>
        <w:t xml:space="preserve">erivation process for luma affine control point motion vectors from a neighbouring block as specified </w:t>
      </w:r>
      <w:r w:rsidRPr="00151A1B">
        <w:rPr>
          <w:lang w:val="en-CA" w:eastAsia="ko-KR"/>
        </w:rPr>
        <w:t xml:space="preserve">in clause </w:t>
      </w:r>
      <w:r w:rsidRPr="00151A1B">
        <w:rPr>
          <w:lang w:val="en-CA" w:eastAsia="ko-KR"/>
        </w:rPr>
        <w:fldChar w:fldCharType="begin" w:fldLock="1"/>
      </w:r>
      <w:r w:rsidRPr="00151A1B">
        <w:rPr>
          <w:lang w:val="en-CA" w:eastAsia="ko-KR"/>
        </w:rPr>
        <w:instrText xml:space="preserve"> REF _Ref524382949 \r \h  \* MERGEFORMAT </w:instrText>
      </w:r>
      <w:r w:rsidRPr="00151A1B">
        <w:rPr>
          <w:lang w:val="en-CA" w:eastAsia="ko-KR"/>
        </w:rPr>
      </w:r>
      <w:r w:rsidRPr="00151A1B">
        <w:rPr>
          <w:lang w:val="en-CA" w:eastAsia="ko-KR"/>
        </w:rPr>
        <w:fldChar w:fldCharType="separate"/>
      </w:r>
      <w:r>
        <w:rPr>
          <w:lang w:val="en-CA" w:eastAsia="ko-KR"/>
        </w:rPr>
        <w:t>8.3.4.5</w:t>
      </w:r>
      <w:r w:rsidRPr="00151A1B">
        <w:rPr>
          <w:lang w:val="en-CA" w:eastAsia="ko-KR"/>
        </w:rPr>
        <w:fldChar w:fldCharType="end"/>
      </w:r>
      <w:r w:rsidRPr="00151A1B">
        <w:rPr>
          <w:lang w:val="en-CA" w:eastAsia="ko-KR"/>
        </w:rPr>
        <w:t xml:space="preserve"> is invoked with the </w:t>
      </w:r>
      <w:r w:rsidRPr="00151A1B" w:rsidDel="003C51E6">
        <w:rPr>
          <w:lang w:val="en-CA" w:eastAsia="ko-KR"/>
        </w:rPr>
        <w:t xml:space="preserve">luma </w:t>
      </w:r>
      <w:r w:rsidRPr="00151A1B">
        <w:rPr>
          <w:lang w:val="en-CA" w:eastAsia="ko-KR"/>
        </w:rPr>
        <w:t>coding block</w:t>
      </w:r>
      <w:r w:rsidRPr="00151A1B" w:rsidDel="003C51E6">
        <w:rPr>
          <w:lang w:val="en-CA" w:eastAsia="ko-KR"/>
        </w:rPr>
        <w:t xml:space="preserve"> location ( </w:t>
      </w:r>
      <w:r w:rsidRPr="00151A1B">
        <w:rPr>
          <w:lang w:val="en-CA" w:eastAsia="ko-KR"/>
        </w:rPr>
        <w:t>xCb</w:t>
      </w:r>
      <w:r w:rsidRPr="00151A1B" w:rsidDel="003C51E6">
        <w:rPr>
          <w:lang w:val="en-CA" w:eastAsia="ko-KR"/>
        </w:rPr>
        <w:t>, </w:t>
      </w:r>
      <w:r w:rsidRPr="00151A1B">
        <w:rPr>
          <w:lang w:val="en-CA" w:eastAsia="ko-KR"/>
        </w:rPr>
        <w:t>yCb</w:t>
      </w:r>
      <w:r w:rsidRPr="00151A1B" w:rsidDel="003C51E6">
        <w:rPr>
          <w:lang w:val="en-CA" w:eastAsia="ko-KR"/>
        </w:rPr>
        <w:t> ), the lu</w:t>
      </w:r>
      <w:r w:rsidRPr="00151A1B">
        <w:rPr>
          <w:lang w:val="en-CA" w:eastAsia="ko-KR"/>
        </w:rPr>
        <w:t>ma coding block width and height (cbWidth, cbHeight), the neighbouring luma coding block location (</w:t>
      </w:r>
      <w:r w:rsidRPr="00151A1B" w:rsidDel="003C51E6">
        <w:rPr>
          <w:lang w:val="en-CA" w:eastAsia="ko-KR"/>
        </w:rPr>
        <w:t> xNb</w:t>
      </w:r>
      <w:r w:rsidRPr="00151A1B">
        <w:rPr>
          <w:lang w:val="en-CA" w:eastAsia="ko-KR"/>
        </w:rPr>
        <w:t>, </w:t>
      </w:r>
      <w:r w:rsidRPr="00151A1B" w:rsidDel="003C51E6">
        <w:rPr>
          <w:lang w:val="en-CA" w:eastAsia="ko-KR"/>
        </w:rPr>
        <w:t>yNb </w:t>
      </w:r>
      <w:r w:rsidRPr="00151A1B">
        <w:rPr>
          <w:lang w:val="en-CA" w:eastAsia="ko-KR"/>
        </w:rPr>
        <w:t>), the</w:t>
      </w:r>
      <w:r w:rsidRPr="00151A1B" w:rsidDel="003C51E6">
        <w:rPr>
          <w:lang w:val="en-CA"/>
        </w:rPr>
        <w:t xml:space="preserve"> </w:t>
      </w:r>
      <w:r w:rsidRPr="00151A1B">
        <w:rPr>
          <w:lang w:val="en-CA"/>
        </w:rPr>
        <w:t xml:space="preserve">neighbouring </w:t>
      </w:r>
      <w:r w:rsidRPr="00151A1B" w:rsidDel="003C51E6">
        <w:rPr>
          <w:lang w:val="en-CA"/>
        </w:rPr>
        <w:t xml:space="preserve">luma </w:t>
      </w:r>
      <w:r w:rsidRPr="00151A1B">
        <w:rPr>
          <w:lang w:val="en-CA"/>
        </w:rPr>
        <w:t>coding block width and height (</w:t>
      </w:r>
      <w:r w:rsidRPr="00151A1B" w:rsidDel="003C51E6">
        <w:rPr>
          <w:lang w:val="en-CA"/>
        </w:rPr>
        <w:t>nbW</w:t>
      </w:r>
      <w:r w:rsidRPr="00151A1B">
        <w:rPr>
          <w:lang w:val="en-CA"/>
        </w:rPr>
        <w:t xml:space="preserve">, </w:t>
      </w:r>
      <w:r w:rsidRPr="00151A1B" w:rsidDel="003C51E6">
        <w:rPr>
          <w:lang w:val="en-CA"/>
        </w:rPr>
        <w:t>nbH</w:t>
      </w:r>
      <w:r w:rsidRPr="00151A1B">
        <w:rPr>
          <w:lang w:val="en-CA"/>
        </w:rPr>
        <w:t>)</w:t>
      </w:r>
      <w:r w:rsidRPr="00151A1B">
        <w:rPr>
          <w:lang w:val="en-CA" w:eastAsia="ko-KR"/>
        </w:rPr>
        <w:t>, and the number of control point motion vectors numCpMv as input, the control point motion v</w:t>
      </w:r>
      <w:r>
        <w:rPr>
          <w:lang w:val="en-CA" w:eastAsia="ko-KR"/>
        </w:rPr>
        <w:t>ector predictor candidates cpMv</w:t>
      </w:r>
      <w:r w:rsidRPr="00151A1B">
        <w:rPr>
          <w:lang w:val="en-CA" w:eastAsia="ko-KR"/>
        </w:rPr>
        <w:t>LX</w:t>
      </w:r>
      <w:r>
        <w:rPr>
          <w:lang w:val="en-CA" w:eastAsia="ko-KR"/>
        </w:rPr>
        <w:t>B</w:t>
      </w:r>
      <w:r w:rsidRPr="00151A1B">
        <w:rPr>
          <w:lang w:val="en-CA" w:eastAsia="ko-KR"/>
        </w:rPr>
        <w:t>[ cpIdx ] with cpIdx = 0 .. numCpMv − 1 as output.</w:t>
      </w:r>
    </w:p>
    <w:p w14:paraId="1FE0B4E1" w14:textId="77777777" w:rsidR="00F32CB7" w:rsidRPr="00151A1B" w:rsidRDefault="00F32CB7">
      <w:pPr>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hanging="262"/>
        <w:rPr>
          <w:lang w:val="en-CA" w:eastAsia="ko-KR"/>
        </w:rPr>
        <w:pPrChange w:id="323" w:author="이령/선임연구원/차세대표준(연)ABM팀(l.li@lge.com)" w:date="2019-01-03T12:01:00Z">
          <w:pPr>
            <w:numPr>
              <w:ilvl w:val="3"/>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880" w:hanging="262"/>
          </w:pPr>
        </w:pPrChange>
      </w:pPr>
      <w:r w:rsidRPr="00151A1B">
        <w:rPr>
          <w:lang w:val="en-CA" w:eastAsia="ko-KR"/>
        </w:rPr>
        <w:t>T</w:t>
      </w:r>
      <w:r w:rsidRPr="00151A1B" w:rsidDel="003C51E6">
        <w:rPr>
          <w:lang w:val="en-CA" w:eastAsia="ko-KR"/>
        </w:rPr>
        <w:t>he following assignments are made</w:t>
      </w:r>
      <w:r w:rsidRPr="00151A1B">
        <w:rPr>
          <w:lang w:val="en-CA" w:eastAsia="zh-CN"/>
        </w:rPr>
        <w:t>:</w:t>
      </w:r>
    </w:p>
    <w:p w14:paraId="0A87ED30" w14:textId="77777777" w:rsidR="00F32CB7" w:rsidRPr="00A21C3C"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lang w:val="en-US" w:eastAsia="ko-KR"/>
        </w:rPr>
      </w:pPr>
      <w:r w:rsidRPr="00A21C3C">
        <w:rPr>
          <w:lang w:val="en-US" w:eastAsia="ko-KR"/>
        </w:rPr>
        <w:t>predFlagLX</w:t>
      </w:r>
      <w:r>
        <w:rPr>
          <w:lang w:val="en-US" w:eastAsia="ko-KR"/>
        </w:rPr>
        <w:t>B</w:t>
      </w:r>
      <w:r w:rsidRPr="00A21C3C">
        <w:rPr>
          <w:lang w:val="en-US" w:eastAsia="ko-KR"/>
        </w:rPr>
        <w:t> = PredFlagLX</w:t>
      </w:r>
      <w:r w:rsidRPr="00151A1B" w:rsidDel="003C51E6">
        <w:rPr>
          <w:lang w:val="en-CA" w:eastAsia="ko-KR"/>
        </w:rPr>
        <w:t>[</w:t>
      </w:r>
      <w:r w:rsidRPr="00151A1B" w:rsidDel="003C51E6">
        <w:rPr>
          <w:lang w:val="en-CA"/>
        </w:rPr>
        <w:t> xNb</w:t>
      </w:r>
      <w:r>
        <w:rPr>
          <w:lang w:val="en-CA"/>
        </w:rPr>
        <w:t>B</w:t>
      </w:r>
      <w:r w:rsidRPr="00151A1B">
        <w:rPr>
          <w:vertAlign w:val="subscript"/>
          <w:lang w:val="en-CA" w:eastAsia="ko-KR"/>
        </w:rPr>
        <w:t>k</w:t>
      </w:r>
      <w:r w:rsidRPr="00151A1B" w:rsidDel="003C51E6">
        <w:rPr>
          <w:lang w:val="en-CA" w:eastAsia="ko-KR"/>
        </w:rPr>
        <w:t> ][ y</w:t>
      </w:r>
      <w:r w:rsidRPr="00151A1B" w:rsidDel="003C51E6">
        <w:rPr>
          <w:lang w:val="en-CA"/>
        </w:rPr>
        <w:t>N</w:t>
      </w:r>
      <w:r>
        <w:rPr>
          <w:lang w:val="en-CA"/>
        </w:rPr>
        <w:t>bB</w:t>
      </w:r>
      <w:r w:rsidRPr="00151A1B">
        <w:rPr>
          <w:vertAlign w:val="subscript"/>
          <w:lang w:val="en-CA" w:eastAsia="ko-KR"/>
        </w:rPr>
        <w:t>k</w:t>
      </w:r>
      <w:r w:rsidRPr="00151A1B">
        <w:rPr>
          <w:lang w:val="en-CA" w:eastAsia="ko-KR"/>
        </w:rPr>
        <w:t> ]</w:t>
      </w:r>
      <w:r w:rsidRPr="00A21C3C">
        <w:rPr>
          <w:lang w:val="en-US" w:eastAsia="ko-KR"/>
        </w:rPr>
        <w:tab/>
      </w:r>
      <w:r w:rsidRPr="00A21C3C" w:rsidDel="003C51E6">
        <w:rPr>
          <w:lang w:val="en-US" w:eastAsia="ko-KR"/>
        </w:rPr>
        <w:t>(</w:t>
      </w:r>
      <w:r w:rsidRPr="00A21C3C" w:rsidDel="003C51E6">
        <w:rPr>
          <w:lang w:val="en-US" w:eastAsia="ko-KR"/>
        </w:rPr>
        <w:fldChar w:fldCharType="begin" w:fldLock="1"/>
      </w:r>
      <w:r w:rsidRPr="00A21C3C" w:rsidDel="003C51E6">
        <w:rPr>
          <w:lang w:val="en-US" w:eastAsia="ko-KR"/>
        </w:rPr>
        <w:instrText xml:space="preserve"> STYLEREF 1 \s </w:instrText>
      </w:r>
      <w:r w:rsidRPr="00A21C3C" w:rsidDel="003C51E6">
        <w:rPr>
          <w:lang w:val="en-US" w:eastAsia="ko-KR"/>
        </w:rPr>
        <w:fldChar w:fldCharType="separate"/>
      </w:r>
      <w:r>
        <w:rPr>
          <w:noProof/>
          <w:lang w:val="en-US" w:eastAsia="ko-KR"/>
        </w:rPr>
        <w:t>8</w:t>
      </w:r>
      <w:r w:rsidRPr="00A21C3C" w:rsidDel="003C51E6">
        <w:rPr>
          <w:lang w:val="en-US" w:eastAsia="ko-KR"/>
        </w:rPr>
        <w:fldChar w:fldCharType="end"/>
      </w:r>
      <w:r w:rsidRPr="00A21C3C" w:rsidDel="003C51E6">
        <w:rPr>
          <w:lang w:val="en-US" w:eastAsia="ko-KR"/>
        </w:rPr>
        <w:noBreakHyphen/>
      </w:r>
      <w:r w:rsidRPr="00A21C3C" w:rsidDel="003C51E6">
        <w:rPr>
          <w:lang w:val="en-US" w:eastAsia="ko-KR"/>
        </w:rPr>
        <w:fldChar w:fldCharType="begin" w:fldLock="1"/>
      </w:r>
      <w:r w:rsidRPr="00A21C3C" w:rsidDel="003C51E6">
        <w:rPr>
          <w:lang w:val="en-US" w:eastAsia="ko-KR"/>
        </w:rPr>
        <w:instrText xml:space="preserve"> SEQ Equation \* ARABIC \s 1 </w:instrText>
      </w:r>
      <w:r w:rsidRPr="00A21C3C" w:rsidDel="003C51E6">
        <w:rPr>
          <w:lang w:val="en-US" w:eastAsia="ko-KR"/>
        </w:rPr>
        <w:fldChar w:fldCharType="separate"/>
      </w:r>
      <w:r>
        <w:rPr>
          <w:noProof/>
          <w:lang w:val="en-US" w:eastAsia="ko-KR"/>
        </w:rPr>
        <w:t>456</w:t>
      </w:r>
      <w:r w:rsidRPr="00A21C3C" w:rsidDel="003C51E6">
        <w:rPr>
          <w:lang w:val="en-US" w:eastAsia="ko-KR"/>
        </w:rPr>
        <w:fldChar w:fldCharType="end"/>
      </w:r>
      <w:r w:rsidRPr="00A21C3C" w:rsidDel="003C51E6">
        <w:rPr>
          <w:lang w:val="en-US" w:eastAsia="ko-KR"/>
        </w:rPr>
        <w:t>)</w:t>
      </w:r>
    </w:p>
    <w:p w14:paraId="1BA30EED" w14:textId="77777777" w:rsidR="00F32CB7"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lang w:val="en-US" w:eastAsia="ko-KR"/>
        </w:rPr>
      </w:pPr>
      <w:r w:rsidRPr="00A21C3C">
        <w:rPr>
          <w:lang w:val="en-US" w:eastAsia="ko-KR"/>
        </w:rPr>
        <w:t>refIdxLX</w:t>
      </w:r>
      <w:r>
        <w:rPr>
          <w:lang w:val="en-US" w:eastAsia="ko-KR"/>
        </w:rPr>
        <w:t>B </w:t>
      </w:r>
      <w:r w:rsidRPr="00A21C3C">
        <w:rPr>
          <w:lang w:val="en-US" w:eastAsia="ko-KR"/>
        </w:rPr>
        <w:t>=</w:t>
      </w:r>
      <w:r>
        <w:rPr>
          <w:lang w:val="en-US" w:eastAsia="ko-KR"/>
        </w:rPr>
        <w:t> </w:t>
      </w:r>
      <w:r w:rsidRPr="00A21C3C">
        <w:rPr>
          <w:lang w:val="en-US" w:eastAsia="ko-KR"/>
        </w:rPr>
        <w:t>RefIdxLX</w:t>
      </w:r>
      <w:r w:rsidRPr="00151A1B" w:rsidDel="003C51E6">
        <w:rPr>
          <w:lang w:val="en-CA" w:eastAsia="ko-KR"/>
        </w:rPr>
        <w:t>[</w:t>
      </w:r>
      <w:r w:rsidRPr="00151A1B" w:rsidDel="003C51E6">
        <w:rPr>
          <w:lang w:val="en-CA"/>
        </w:rPr>
        <w:t> xNb</w:t>
      </w:r>
      <w:r>
        <w:rPr>
          <w:lang w:val="en-CA"/>
        </w:rPr>
        <w:t>B</w:t>
      </w:r>
      <w:r w:rsidRPr="00151A1B">
        <w:rPr>
          <w:vertAlign w:val="subscript"/>
          <w:lang w:val="en-CA" w:eastAsia="ko-KR"/>
        </w:rPr>
        <w:t>k</w:t>
      </w:r>
      <w:r w:rsidRPr="00151A1B" w:rsidDel="003C51E6">
        <w:rPr>
          <w:lang w:val="en-CA" w:eastAsia="ko-KR"/>
        </w:rPr>
        <w:t> ][ y</w:t>
      </w:r>
      <w:r w:rsidRPr="00151A1B" w:rsidDel="003C51E6">
        <w:rPr>
          <w:lang w:val="en-CA"/>
        </w:rPr>
        <w:t>N</w:t>
      </w:r>
      <w:r>
        <w:rPr>
          <w:lang w:val="en-CA"/>
        </w:rPr>
        <w:t>bB</w:t>
      </w:r>
      <w:r w:rsidRPr="00151A1B">
        <w:rPr>
          <w:vertAlign w:val="subscript"/>
          <w:lang w:val="en-CA" w:eastAsia="ko-KR"/>
        </w:rPr>
        <w:t>k</w:t>
      </w:r>
      <w:r w:rsidRPr="00151A1B">
        <w:rPr>
          <w:lang w:val="en-CA" w:eastAsia="ko-KR"/>
        </w:rPr>
        <w:t> ]</w:t>
      </w:r>
      <w:r w:rsidRPr="00A21C3C">
        <w:rPr>
          <w:lang w:val="en-US" w:eastAsia="ko-KR"/>
        </w:rPr>
        <w:tab/>
      </w:r>
      <w:r w:rsidRPr="00A21C3C" w:rsidDel="003C51E6">
        <w:rPr>
          <w:lang w:val="en-US" w:eastAsia="ko-KR"/>
        </w:rPr>
        <w:t>(</w:t>
      </w:r>
      <w:r w:rsidRPr="00A21C3C" w:rsidDel="003C51E6">
        <w:rPr>
          <w:lang w:val="en-US" w:eastAsia="ko-KR"/>
        </w:rPr>
        <w:fldChar w:fldCharType="begin" w:fldLock="1"/>
      </w:r>
      <w:r w:rsidRPr="00A21C3C" w:rsidDel="003C51E6">
        <w:rPr>
          <w:lang w:val="en-US" w:eastAsia="ko-KR"/>
        </w:rPr>
        <w:instrText xml:space="preserve"> STYLEREF 1 \s </w:instrText>
      </w:r>
      <w:r w:rsidRPr="00A21C3C" w:rsidDel="003C51E6">
        <w:rPr>
          <w:lang w:val="en-US" w:eastAsia="ko-KR"/>
        </w:rPr>
        <w:fldChar w:fldCharType="separate"/>
      </w:r>
      <w:r>
        <w:rPr>
          <w:noProof/>
          <w:lang w:val="en-US" w:eastAsia="ko-KR"/>
        </w:rPr>
        <w:t>8</w:t>
      </w:r>
      <w:r w:rsidRPr="00A21C3C" w:rsidDel="003C51E6">
        <w:rPr>
          <w:lang w:val="en-US" w:eastAsia="ko-KR"/>
        </w:rPr>
        <w:fldChar w:fldCharType="end"/>
      </w:r>
      <w:r w:rsidRPr="00A21C3C" w:rsidDel="003C51E6">
        <w:rPr>
          <w:lang w:val="en-US" w:eastAsia="ko-KR"/>
        </w:rPr>
        <w:noBreakHyphen/>
      </w:r>
      <w:r w:rsidRPr="00A21C3C" w:rsidDel="003C51E6">
        <w:rPr>
          <w:lang w:val="en-US" w:eastAsia="ko-KR"/>
        </w:rPr>
        <w:fldChar w:fldCharType="begin" w:fldLock="1"/>
      </w:r>
      <w:r w:rsidRPr="00A21C3C" w:rsidDel="003C51E6">
        <w:rPr>
          <w:lang w:val="en-US" w:eastAsia="ko-KR"/>
        </w:rPr>
        <w:instrText xml:space="preserve"> SEQ Equation \* ARABIC \s 1 </w:instrText>
      </w:r>
      <w:r w:rsidRPr="00A21C3C" w:rsidDel="003C51E6">
        <w:rPr>
          <w:lang w:val="en-US" w:eastAsia="ko-KR"/>
        </w:rPr>
        <w:fldChar w:fldCharType="separate"/>
      </w:r>
      <w:r>
        <w:rPr>
          <w:noProof/>
          <w:lang w:val="en-US" w:eastAsia="ko-KR"/>
        </w:rPr>
        <w:t>457</w:t>
      </w:r>
      <w:r w:rsidRPr="00A21C3C" w:rsidDel="003C51E6">
        <w:rPr>
          <w:lang w:val="en-US" w:eastAsia="ko-KR"/>
        </w:rPr>
        <w:fldChar w:fldCharType="end"/>
      </w:r>
      <w:r w:rsidRPr="00A21C3C" w:rsidDel="003C51E6">
        <w:rPr>
          <w:lang w:val="en-US" w:eastAsia="ko-KR"/>
        </w:rPr>
        <w:t>)</w:t>
      </w:r>
    </w:p>
    <w:p w14:paraId="59804E52" w14:textId="167A7773" w:rsidR="00F32CB7" w:rsidRPr="00870501" w:rsidRDefault="00F32CB7">
      <w:pPr>
        <w:numPr>
          <w:ilvl w:val="0"/>
          <w:numId w:val="40"/>
        </w:numPr>
        <w:tabs>
          <w:tab w:val="clear" w:pos="360"/>
          <w:tab w:val="clear" w:pos="1440"/>
          <w:tab w:val="clear" w:pos="1800"/>
          <w:tab w:val="clear" w:pos="2160"/>
          <w:tab w:val="clear" w:pos="2520"/>
          <w:tab w:val="clear" w:pos="2880"/>
          <w:tab w:val="clear" w:pos="3240"/>
          <w:tab w:val="clear" w:pos="3600"/>
          <w:tab w:val="clear" w:pos="3960"/>
          <w:tab w:val="clear" w:pos="4320"/>
          <w:tab w:val="num" w:pos="1194"/>
          <w:tab w:val="left" w:pos="1418"/>
          <w:tab w:val="left" w:pos="2977"/>
        </w:tabs>
        <w:ind w:left="709" w:hanging="400"/>
        <w:rPr>
          <w:lang w:val="en-CA" w:eastAsia="ko-KR"/>
        </w:rPr>
        <w:pPrChange w:id="324" w:author="이령/선임연구원/차세대표준(연)ABM팀(l.li@lge.com)" w:date="2019-01-03T12:01:00Z">
          <w:pPr>
            <w:numPr>
              <w:numId w:val="45"/>
            </w:numPr>
            <w:tabs>
              <w:tab w:val="clear" w:pos="360"/>
              <w:tab w:val="clear" w:pos="1440"/>
              <w:tab w:val="clear" w:pos="1800"/>
              <w:tab w:val="clear" w:pos="2160"/>
              <w:tab w:val="clear" w:pos="2520"/>
              <w:tab w:val="clear" w:pos="2880"/>
              <w:tab w:val="clear" w:pos="3240"/>
              <w:tab w:val="clear" w:pos="3600"/>
              <w:tab w:val="clear" w:pos="3960"/>
              <w:tab w:val="clear" w:pos="4320"/>
              <w:tab w:val="num" w:pos="720"/>
              <w:tab w:val="num" w:pos="1194"/>
              <w:tab w:val="left" w:pos="1418"/>
              <w:tab w:val="left" w:pos="2977"/>
            </w:tabs>
            <w:ind w:left="709" w:hanging="400"/>
          </w:pPr>
        </w:pPrChange>
      </w:pPr>
      <w:r>
        <w:rPr>
          <w:lang w:val="en-CA" w:eastAsia="ko-KR"/>
        </w:rPr>
        <w:t xml:space="preserve">When </w:t>
      </w:r>
      <w:r>
        <w:rPr>
          <w:bCs/>
          <w:noProof/>
          <w:lang w:val="en-CA"/>
        </w:rPr>
        <w:t>sps_affine</w:t>
      </w:r>
      <w:r w:rsidRPr="00DB4FB4">
        <w:rPr>
          <w:bCs/>
          <w:noProof/>
          <w:lang w:val="en-CA"/>
        </w:rPr>
        <w:t>_enabled_flag</w:t>
      </w:r>
      <w:r>
        <w:rPr>
          <w:bCs/>
          <w:noProof/>
          <w:lang w:val="en-CA"/>
        </w:rPr>
        <w:t xml:space="preserve"> is equal to 1</w:t>
      </w:r>
      <w:r>
        <w:rPr>
          <w:rFonts w:hint="eastAsia"/>
          <w:bCs/>
          <w:noProof/>
          <w:lang w:val="en-CA" w:eastAsia="zh-CN"/>
        </w:rPr>
        <w:t xml:space="preserve">, </w:t>
      </w:r>
      <w:r>
        <w:rPr>
          <w:bCs/>
          <w:noProof/>
          <w:lang w:val="en-CA" w:eastAsia="zh-CN"/>
        </w:rPr>
        <w:t>t</w:t>
      </w:r>
      <w:r>
        <w:rPr>
          <w:lang w:val="en-CA" w:eastAsia="ko-KR"/>
        </w:rPr>
        <w:t xml:space="preserve">he </w:t>
      </w:r>
      <w:r w:rsidRPr="00901B03">
        <w:rPr>
          <w:lang w:val="en-CA" w:eastAsia="ko-KR"/>
        </w:rPr>
        <w:t xml:space="preserve">derivation process for </w:t>
      </w:r>
      <w:r>
        <w:rPr>
          <w:lang w:val="en-CA" w:eastAsia="ko-KR"/>
        </w:rPr>
        <w:t xml:space="preserve">constructed affine control point motion </w:t>
      </w:r>
      <w:r>
        <w:rPr>
          <w:rFonts w:hint="eastAsia"/>
          <w:lang w:val="en-CA" w:eastAsia="zh-CN"/>
        </w:rPr>
        <w:t>vec</w:t>
      </w:r>
      <w:r>
        <w:rPr>
          <w:lang w:val="en-CA" w:eastAsia="zh-CN"/>
        </w:rPr>
        <w:t>tor</w:t>
      </w:r>
      <w:r>
        <w:rPr>
          <w:lang w:val="en-CA" w:eastAsia="ko-KR"/>
        </w:rPr>
        <w:t xml:space="preserve"> merging candidates</w:t>
      </w:r>
      <w:r w:rsidRPr="00901B03">
        <w:rPr>
          <w:lang w:val="en-CA" w:eastAsia="ko-KR"/>
        </w:rPr>
        <w:t xml:space="preserve"> </w:t>
      </w:r>
      <w:r>
        <w:rPr>
          <w:lang w:val="en-CA" w:eastAsia="ko-KR"/>
        </w:rPr>
        <w:t>as specified in clause </w:t>
      </w:r>
      <w:r>
        <w:rPr>
          <w:lang w:val="en-CA" w:eastAsia="ko-KR"/>
        </w:rPr>
        <w:fldChar w:fldCharType="begin" w:fldLock="1"/>
      </w:r>
      <w:r>
        <w:rPr>
          <w:lang w:val="en-CA" w:eastAsia="ko-KR"/>
        </w:rPr>
        <w:instrText xml:space="preserve"> REF _Ref526872990 \r \h </w:instrText>
      </w:r>
      <w:r>
        <w:rPr>
          <w:lang w:val="en-CA" w:eastAsia="ko-KR"/>
        </w:rPr>
      </w:r>
      <w:r>
        <w:rPr>
          <w:lang w:val="en-CA" w:eastAsia="ko-KR"/>
        </w:rPr>
        <w:fldChar w:fldCharType="separate"/>
      </w:r>
      <w:r>
        <w:rPr>
          <w:lang w:val="en-CA" w:eastAsia="ko-KR"/>
        </w:rPr>
        <w:t>8.3.4.6</w:t>
      </w:r>
      <w:r>
        <w:rPr>
          <w:lang w:val="en-CA" w:eastAsia="ko-KR"/>
        </w:rPr>
        <w:fldChar w:fldCharType="end"/>
      </w:r>
      <w:r w:rsidRPr="00901B03">
        <w:rPr>
          <w:lang w:val="en-CA" w:eastAsia="ko-KR"/>
        </w:rPr>
        <w:t xml:space="preserve"> is invoked with the luma coding block location ( xCb, yCb ), the luma coding block width </w:t>
      </w:r>
      <w:r>
        <w:rPr>
          <w:lang w:val="en-CA" w:eastAsia="ko-KR"/>
        </w:rPr>
        <w:t>and</w:t>
      </w:r>
      <w:r w:rsidRPr="00901B03">
        <w:rPr>
          <w:lang w:val="en-CA" w:eastAsia="ko-KR"/>
        </w:rPr>
        <w:t xml:space="preserve"> height </w:t>
      </w:r>
      <w:r>
        <w:rPr>
          <w:lang w:val="en-CA" w:eastAsia="ko-KR"/>
        </w:rPr>
        <w:t xml:space="preserve">(cbWidth, </w:t>
      </w:r>
      <w:r w:rsidRPr="00901B03">
        <w:rPr>
          <w:lang w:val="en-CA" w:eastAsia="ko-KR"/>
        </w:rPr>
        <w:t>cbHeight</w:t>
      </w:r>
      <w:r>
        <w:rPr>
          <w:lang w:val="en-CA" w:eastAsia="ko-KR"/>
        </w:rPr>
        <w:t xml:space="preserve">), </w:t>
      </w:r>
      <w:r w:rsidRPr="00901B03" w:rsidDel="003C51E6">
        <w:rPr>
          <w:lang w:val="en-CA" w:eastAsia="ko-KR"/>
        </w:rPr>
        <w:t>the availability flags availableA</w:t>
      </w:r>
      <w:r w:rsidRPr="00901B03" w:rsidDel="003C51E6">
        <w:rPr>
          <w:vertAlign w:val="subscript"/>
          <w:lang w:val="en-CA" w:eastAsia="ko-KR"/>
        </w:rPr>
        <w:t>0</w:t>
      </w:r>
      <w:r>
        <w:rPr>
          <w:lang w:val="en-CA" w:eastAsia="ko-KR"/>
        </w:rPr>
        <w:t>, available</w:t>
      </w:r>
      <w:r w:rsidRPr="00901B03" w:rsidDel="003C51E6">
        <w:rPr>
          <w:lang w:val="en-CA" w:eastAsia="ko-KR"/>
        </w:rPr>
        <w:t>A</w:t>
      </w:r>
      <w:r w:rsidRPr="00901B03" w:rsidDel="003C51E6">
        <w:rPr>
          <w:vertAlign w:val="subscript"/>
          <w:lang w:val="en-CA" w:eastAsia="ko-KR"/>
        </w:rPr>
        <w:t>1</w:t>
      </w:r>
      <w:r>
        <w:rPr>
          <w:lang w:val="en-CA" w:eastAsia="ko-KR"/>
        </w:rPr>
        <w:t>,</w:t>
      </w:r>
      <w:r w:rsidRPr="00471685">
        <w:rPr>
          <w:lang w:val="en-CA" w:eastAsia="ko-KR"/>
        </w:rPr>
        <w:t xml:space="preserve"> </w:t>
      </w:r>
      <w:r>
        <w:rPr>
          <w:lang w:val="en-CA" w:eastAsia="ko-KR"/>
        </w:rPr>
        <w:t>available</w:t>
      </w:r>
      <w:r w:rsidRPr="00901B03" w:rsidDel="003C51E6">
        <w:rPr>
          <w:lang w:val="en-CA" w:eastAsia="ko-KR"/>
        </w:rPr>
        <w:t>A</w:t>
      </w:r>
      <w:r>
        <w:rPr>
          <w:vertAlign w:val="subscript"/>
          <w:lang w:val="en-CA" w:eastAsia="ko-KR"/>
        </w:rPr>
        <w:t>2</w:t>
      </w:r>
      <w:r>
        <w:rPr>
          <w:lang w:val="en-CA" w:eastAsia="ko-KR"/>
        </w:rPr>
        <w:t>, available</w:t>
      </w:r>
      <w:r w:rsidRPr="00901B03" w:rsidDel="003C51E6">
        <w:rPr>
          <w:lang w:val="en-CA" w:eastAsia="ko-KR"/>
        </w:rPr>
        <w:t>B</w:t>
      </w:r>
      <w:r w:rsidRPr="00901B03" w:rsidDel="003C51E6">
        <w:rPr>
          <w:vertAlign w:val="subscript"/>
          <w:lang w:val="en-CA" w:eastAsia="ko-KR"/>
        </w:rPr>
        <w:t>0</w:t>
      </w:r>
      <w:r>
        <w:rPr>
          <w:lang w:val="en-CA" w:eastAsia="ko-KR"/>
        </w:rPr>
        <w:t>, available</w:t>
      </w:r>
      <w:r w:rsidRPr="00901B03" w:rsidDel="003C51E6">
        <w:rPr>
          <w:lang w:val="en-CA" w:eastAsia="ko-KR"/>
        </w:rPr>
        <w:t>B</w:t>
      </w:r>
      <w:r w:rsidRPr="00901B03" w:rsidDel="003C51E6">
        <w:rPr>
          <w:vertAlign w:val="subscript"/>
          <w:lang w:val="en-CA" w:eastAsia="ko-KR"/>
        </w:rPr>
        <w:t>1</w:t>
      </w:r>
      <w:r>
        <w:rPr>
          <w:lang w:val="en-CA" w:eastAsia="ko-KR"/>
        </w:rPr>
        <w:t>, available</w:t>
      </w:r>
      <w:r w:rsidRPr="00901B03" w:rsidDel="003C51E6">
        <w:rPr>
          <w:lang w:val="en-CA" w:eastAsia="ko-KR"/>
        </w:rPr>
        <w:t>B</w:t>
      </w:r>
      <w:r>
        <w:rPr>
          <w:vertAlign w:val="subscript"/>
          <w:lang w:val="en-CA" w:eastAsia="ko-KR"/>
        </w:rPr>
        <w:t>2</w:t>
      </w:r>
      <w:r>
        <w:rPr>
          <w:lang w:val="en-CA" w:eastAsia="ko-KR"/>
        </w:rPr>
        <w:t>, available</w:t>
      </w:r>
      <w:r w:rsidRPr="00901B03" w:rsidDel="003C51E6">
        <w:rPr>
          <w:lang w:val="en-CA" w:eastAsia="ko-KR"/>
        </w:rPr>
        <w:t>B</w:t>
      </w:r>
      <w:r>
        <w:rPr>
          <w:vertAlign w:val="subscript"/>
          <w:lang w:val="en-CA" w:eastAsia="ko-KR"/>
        </w:rPr>
        <w:t>3</w:t>
      </w:r>
      <w:r>
        <w:rPr>
          <w:lang w:val="en-CA" w:eastAsia="ko-KR"/>
        </w:rPr>
        <w:t xml:space="preserve"> </w:t>
      </w:r>
      <w:r w:rsidRPr="00901B03">
        <w:rPr>
          <w:lang w:val="en-CA" w:eastAsia="ko-KR"/>
        </w:rPr>
        <w:t>as inputs, and the availability flag</w:t>
      </w:r>
      <w:r>
        <w:rPr>
          <w:lang w:val="en-CA" w:eastAsia="ko-KR"/>
        </w:rPr>
        <w:t>s</w:t>
      </w:r>
      <w:r w:rsidRPr="00901B03">
        <w:rPr>
          <w:lang w:val="en-CA" w:eastAsia="ko-KR"/>
        </w:rPr>
        <w:t xml:space="preserve"> available</w:t>
      </w:r>
      <w:r>
        <w:rPr>
          <w:lang w:val="en-CA" w:eastAsia="ko-KR"/>
        </w:rPr>
        <w:t>Flag</w:t>
      </w:r>
      <w:r w:rsidRPr="00901B03">
        <w:rPr>
          <w:lang w:val="en-CA" w:eastAsia="ko-KR"/>
        </w:rPr>
        <w:t>Cons</w:t>
      </w:r>
      <w:r>
        <w:rPr>
          <w:lang w:val="en-CA" w:eastAsia="ko-KR"/>
        </w:rPr>
        <w:t xml:space="preserve">tK, the reference indices </w:t>
      </w:r>
      <w:r>
        <w:rPr>
          <w:rFonts w:hint="eastAsia"/>
          <w:lang w:eastAsia="zh-CN"/>
        </w:rPr>
        <w:t>r</w:t>
      </w:r>
      <w:r>
        <w:rPr>
          <w:lang w:eastAsia="zh-CN"/>
        </w:rPr>
        <w:t>efIdxLX</w:t>
      </w:r>
      <w:r>
        <w:rPr>
          <w:noProof/>
          <w:lang w:eastAsia="ko-KR"/>
        </w:rPr>
        <w:t>Co</w:t>
      </w:r>
      <w:r>
        <w:rPr>
          <w:rFonts w:hint="eastAsia"/>
          <w:noProof/>
          <w:lang w:eastAsia="zh-CN"/>
        </w:rPr>
        <w:t>nst</w:t>
      </w:r>
      <w:r>
        <w:rPr>
          <w:noProof/>
          <w:lang w:eastAsia="zh-CN"/>
        </w:rPr>
        <w:t xml:space="preserve">K, prediction list utilization flags </w:t>
      </w:r>
      <w:r>
        <w:rPr>
          <w:lang w:eastAsia="zh-CN"/>
        </w:rPr>
        <w:t>predFlagLX</w:t>
      </w:r>
      <w:r>
        <w:rPr>
          <w:noProof/>
          <w:lang w:eastAsia="ko-KR"/>
        </w:rPr>
        <w:t>Co</w:t>
      </w:r>
      <w:r>
        <w:rPr>
          <w:rFonts w:hint="eastAsia"/>
          <w:noProof/>
          <w:lang w:eastAsia="zh-CN"/>
        </w:rPr>
        <w:t>nst</w:t>
      </w:r>
      <w:r>
        <w:rPr>
          <w:noProof/>
          <w:lang w:eastAsia="zh-CN"/>
        </w:rPr>
        <w:t xml:space="preserve">K, motion model indices </w:t>
      </w:r>
      <w:r>
        <w:rPr>
          <w:lang w:eastAsia="zh-CN"/>
        </w:rPr>
        <w:t>motionModelIdc</w:t>
      </w:r>
      <w:r>
        <w:rPr>
          <w:noProof/>
          <w:lang w:eastAsia="ko-KR"/>
        </w:rPr>
        <w:t>Co</w:t>
      </w:r>
      <w:r>
        <w:rPr>
          <w:rFonts w:hint="eastAsia"/>
          <w:noProof/>
          <w:lang w:eastAsia="zh-CN"/>
        </w:rPr>
        <w:t>nst</w:t>
      </w:r>
      <w:r>
        <w:rPr>
          <w:noProof/>
          <w:lang w:eastAsia="zh-CN"/>
        </w:rPr>
        <w:t>K</w:t>
      </w:r>
      <w:r w:rsidRPr="00901B03">
        <w:rPr>
          <w:lang w:val="en-CA" w:eastAsia="zh-CN"/>
        </w:rPr>
        <w:t xml:space="preserve"> and </w:t>
      </w:r>
      <w:r>
        <w:rPr>
          <w:lang w:val="en-CA" w:eastAsia="ko-KR"/>
        </w:rPr>
        <w:t>cpMvpL</w:t>
      </w:r>
      <w:r w:rsidRPr="00901B03">
        <w:rPr>
          <w:lang w:val="en-CA" w:eastAsia="ko-KR"/>
        </w:rPr>
        <w:t>X</w:t>
      </w:r>
      <w:r>
        <w:rPr>
          <w:lang w:val="en-CA" w:eastAsia="ko-KR"/>
        </w:rPr>
        <w:t>ConstK</w:t>
      </w:r>
      <w:r w:rsidRPr="00901B03">
        <w:rPr>
          <w:lang w:val="en-CA" w:eastAsia="ko-KR"/>
        </w:rPr>
        <w:t xml:space="preserve">[ cpIdx ] </w:t>
      </w:r>
      <w:r w:rsidRPr="00901B03" w:rsidDel="003C51E6">
        <w:rPr>
          <w:lang w:val="en-CA" w:eastAsia="ko-KR"/>
        </w:rPr>
        <w:t>with X being 0 or 1</w:t>
      </w:r>
      <w:r>
        <w:rPr>
          <w:lang w:val="en-CA" w:eastAsia="ko-KR"/>
        </w:rPr>
        <w:t>, K</w:t>
      </w:r>
      <w:r>
        <w:rPr>
          <w:lang w:eastAsia="ko-KR"/>
        </w:rPr>
        <w:t> = 1..</w:t>
      </w:r>
      <w:ins w:id="325" w:author="이령/선임연구원/차세대표준(연)ABM팀(l.li@lge.com)" w:date="2019-01-03T11:55:00Z">
        <w:r w:rsidR="009C2B4C" w:rsidRPr="009C2B4C">
          <w:rPr>
            <w:highlight w:val="yellow"/>
            <w:lang w:eastAsia="ko-KR"/>
            <w:rPrChange w:id="326" w:author="이령/선임연구원/차세대표준(연)ABM팀(l.li@lge.com)" w:date="2019-01-03T11:55:00Z">
              <w:rPr>
                <w:lang w:eastAsia="ko-KR"/>
              </w:rPr>
            </w:rPrChange>
          </w:rPr>
          <w:t>3</w:t>
        </w:r>
      </w:ins>
      <w:del w:id="327" w:author="이령/선임연구원/차세대표준(연)ABM팀(l.li@lge.com)" w:date="2019-01-03T11:55:00Z">
        <w:r w:rsidDel="009C2B4C">
          <w:rPr>
            <w:lang w:eastAsia="ko-KR"/>
          </w:rPr>
          <w:delText>6</w:delText>
        </w:r>
      </w:del>
      <w:r>
        <w:rPr>
          <w:lang w:val="en-CA" w:eastAsia="ko-KR"/>
        </w:rPr>
        <w:t xml:space="preserve">, cpIdx = 0..2 as outputs and </w:t>
      </w:r>
      <w:r w:rsidRPr="00C85F7E">
        <w:rPr>
          <w:lang w:val="en-CA" w:eastAsia="ko-KR"/>
        </w:rPr>
        <w:t>gbiIdx</w:t>
      </w:r>
      <w:r>
        <w:rPr>
          <w:lang w:val="en-CA" w:eastAsia="ko-KR"/>
        </w:rPr>
        <w:t>ConstK is set equal to 0 with</w:t>
      </w:r>
      <w:r w:rsidRPr="00901B03" w:rsidDel="003C51E6">
        <w:rPr>
          <w:lang w:val="en-CA" w:eastAsia="ko-KR"/>
        </w:rPr>
        <w:t xml:space="preserve"> </w:t>
      </w:r>
      <w:r>
        <w:rPr>
          <w:lang w:val="en-CA" w:eastAsia="ko-KR"/>
        </w:rPr>
        <w:t>K</w:t>
      </w:r>
      <w:r>
        <w:rPr>
          <w:lang w:eastAsia="ko-KR"/>
        </w:rPr>
        <w:t> = 1..</w:t>
      </w:r>
      <w:ins w:id="328" w:author="이령/선임연구원/차세대표준(연)ABM팀(l.li@lge.com)" w:date="2019-01-03T11:55:00Z">
        <w:r w:rsidR="009C2B4C" w:rsidRPr="009C2B4C">
          <w:rPr>
            <w:highlight w:val="yellow"/>
            <w:lang w:eastAsia="ko-KR"/>
            <w:rPrChange w:id="329" w:author="이령/선임연구원/차세대표준(연)ABM팀(l.li@lge.com)" w:date="2019-01-03T11:56:00Z">
              <w:rPr>
                <w:lang w:eastAsia="ko-KR"/>
              </w:rPr>
            </w:rPrChange>
          </w:rPr>
          <w:t>3</w:t>
        </w:r>
      </w:ins>
      <w:del w:id="330" w:author="이령/선임연구원/차세대표준(연)ABM팀(l.li@lge.com)" w:date="2019-01-03T11:55:00Z">
        <w:r w:rsidDel="009C2B4C">
          <w:rPr>
            <w:lang w:eastAsia="ko-KR"/>
          </w:rPr>
          <w:delText>6</w:delText>
        </w:r>
      </w:del>
      <w:r>
        <w:rPr>
          <w:lang w:val="en-CA" w:eastAsia="ko-KR"/>
        </w:rPr>
        <w:t>.</w:t>
      </w:r>
      <w:r w:rsidRPr="00901B03">
        <w:rPr>
          <w:lang w:val="en-CA" w:eastAsia="ko-KR"/>
        </w:rPr>
        <w:t>.</w:t>
      </w:r>
    </w:p>
    <w:p w14:paraId="2A4990C8" w14:textId="77777777" w:rsidR="00F32CB7" w:rsidRPr="00901B03" w:rsidDel="003C51E6" w:rsidRDefault="00F32CB7">
      <w:pPr>
        <w:numPr>
          <w:ilvl w:val="0"/>
          <w:numId w:val="40"/>
        </w:numPr>
        <w:tabs>
          <w:tab w:val="clear" w:pos="360"/>
          <w:tab w:val="clear" w:pos="1800"/>
          <w:tab w:val="clear" w:pos="2160"/>
          <w:tab w:val="clear" w:pos="2520"/>
          <w:tab w:val="clear" w:pos="2880"/>
          <w:tab w:val="clear" w:pos="3240"/>
          <w:tab w:val="clear" w:pos="3600"/>
          <w:tab w:val="clear" w:pos="3960"/>
          <w:tab w:val="clear" w:pos="4320"/>
          <w:tab w:val="num" w:pos="1194"/>
          <w:tab w:val="left" w:pos="2977"/>
        </w:tabs>
        <w:ind w:left="709" w:hanging="400"/>
        <w:rPr>
          <w:lang w:val="en-CA" w:eastAsia="ko-KR"/>
        </w:rPr>
        <w:pPrChange w:id="331" w:author="이령/선임연구원/차세대표준(연)ABM팀(l.li@lge.com)" w:date="2019-01-03T12:01:00Z">
          <w:pPr>
            <w:numPr>
              <w:numId w:val="45"/>
            </w:numPr>
            <w:tabs>
              <w:tab w:val="clear" w:pos="360"/>
              <w:tab w:val="clear" w:pos="1800"/>
              <w:tab w:val="clear" w:pos="2160"/>
              <w:tab w:val="clear" w:pos="2520"/>
              <w:tab w:val="clear" w:pos="2880"/>
              <w:tab w:val="clear" w:pos="3240"/>
              <w:tab w:val="clear" w:pos="3600"/>
              <w:tab w:val="clear" w:pos="3960"/>
              <w:tab w:val="clear" w:pos="4320"/>
              <w:tab w:val="num" w:pos="720"/>
              <w:tab w:val="num" w:pos="1194"/>
              <w:tab w:val="left" w:pos="2977"/>
            </w:tabs>
            <w:ind w:left="709" w:hanging="400"/>
          </w:pPr>
        </w:pPrChange>
      </w:pPr>
      <w:r w:rsidRPr="00901B03" w:rsidDel="003C51E6">
        <w:rPr>
          <w:lang w:val="en-CA" w:eastAsia="ko-KR"/>
        </w:rPr>
        <w:t xml:space="preserve">The </w:t>
      </w:r>
      <w:r>
        <w:rPr>
          <w:lang w:val="en-CA" w:eastAsia="ko-KR"/>
        </w:rPr>
        <w:t xml:space="preserve">initial subblock </w:t>
      </w:r>
      <w:r w:rsidRPr="00901B03" w:rsidDel="003C51E6">
        <w:rPr>
          <w:lang w:val="en-CA" w:eastAsia="ko-KR"/>
        </w:rPr>
        <w:t xml:space="preserve">merging candidate list, </w:t>
      </w:r>
      <w:r>
        <w:rPr>
          <w:lang w:val="en-CA" w:eastAsia="ko-KR"/>
        </w:rPr>
        <w:t>subblockMergeCandList</w:t>
      </w:r>
      <w:r w:rsidRPr="00901B03" w:rsidDel="003C51E6">
        <w:rPr>
          <w:lang w:val="en-CA" w:eastAsia="ko-KR"/>
        </w:rPr>
        <w:t>, is constructed as follows:</w:t>
      </w:r>
    </w:p>
    <w:p w14:paraId="63441F32" w14:textId="77EB2ADB" w:rsidR="00F32CB7" w:rsidRPr="00901B03" w:rsidDel="003C51E6" w:rsidRDefault="00F32CB7" w:rsidP="00F32CB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Pr>
          <w:lang w:val="en-CA" w:eastAsia="ko-KR"/>
        </w:rPr>
        <w:br/>
      </w:r>
      <w:r w:rsidRPr="00901B03" w:rsidDel="003C51E6">
        <w:rPr>
          <w:lang w:val="en-CA" w:eastAsia="ko-KR"/>
        </w:rPr>
        <w:t>if(</w:t>
      </w:r>
      <w:r>
        <w:rPr>
          <w:lang w:val="en-CA" w:eastAsia="ko-KR"/>
        </w:rPr>
        <w:t xml:space="preserve"> availableFlagSbCol </w:t>
      </w:r>
      <w:r w:rsidRPr="00901B03" w:rsidDel="003C51E6">
        <w:rPr>
          <w:lang w:val="en-CA" w:eastAsia="ko-KR"/>
        </w:rPr>
        <w:t>)</w:t>
      </w:r>
      <w:r w:rsidRPr="00901B03" w:rsidDel="003C51E6">
        <w:rPr>
          <w:lang w:val="en-CA" w:eastAsia="ko-KR"/>
        </w:rPr>
        <w:br/>
      </w:r>
      <w:r w:rsidRPr="00901B03" w:rsidDel="003C51E6">
        <w:rPr>
          <w:lang w:val="en-CA" w:eastAsia="ko-KR"/>
        </w:rPr>
        <w:tab/>
      </w:r>
      <w:r>
        <w:rPr>
          <w:lang w:val="en-CA" w:eastAsia="ko-KR"/>
        </w:rPr>
        <w:t>subblockMergeCandList</w:t>
      </w:r>
      <w:r w:rsidRPr="00901B03" w:rsidDel="003C51E6">
        <w:rPr>
          <w:lang w:val="en-CA" w:eastAsia="ko-KR"/>
        </w:rPr>
        <w:t xml:space="preserve">[ i++ ] = </w:t>
      </w:r>
      <w:r>
        <w:rPr>
          <w:lang w:val="en-CA" w:eastAsia="ko-KR"/>
        </w:rPr>
        <w:t>SbCol</w:t>
      </w:r>
      <w:r>
        <w:rPr>
          <w:lang w:val="en-CA" w:eastAsia="ko-KR"/>
        </w:rPr>
        <w:br/>
      </w:r>
      <w:r w:rsidRPr="00901B03" w:rsidDel="003C51E6">
        <w:rPr>
          <w:lang w:val="en-CA" w:eastAsia="ko-KR"/>
        </w:rPr>
        <w:t xml:space="preserve">if( availableFlagA </w:t>
      </w:r>
      <w:r>
        <w:rPr>
          <w:lang w:val="en-CA" w:eastAsia="ko-KR"/>
        </w:rPr>
        <w:t xml:space="preserve">&amp;&amp; i &lt; </w:t>
      </w:r>
      <w:r w:rsidRPr="00A42A78">
        <w:rPr>
          <w:lang w:val="en-CA" w:eastAsia="ko-KR"/>
        </w:rPr>
        <w:t>MaxNumSubblockMergeCand</w:t>
      </w:r>
      <w:r>
        <w:rPr>
          <w:lang w:val="en-CA" w:eastAsia="ko-KR"/>
        </w:rPr>
        <w:t xml:space="preserve"> </w:t>
      </w:r>
      <w:r w:rsidRPr="00901B03" w:rsidDel="003C51E6">
        <w:rPr>
          <w:lang w:val="en-CA" w:eastAsia="ko-KR"/>
        </w:rPr>
        <w:t>)</w:t>
      </w:r>
      <w:r w:rsidRPr="00901B03" w:rsidDel="003C51E6">
        <w:rPr>
          <w:lang w:val="en-CA" w:eastAsia="ko-KR"/>
        </w:rPr>
        <w:br/>
      </w:r>
      <w:r w:rsidRPr="00901B03" w:rsidDel="003C51E6">
        <w:rPr>
          <w:lang w:val="en-CA" w:eastAsia="ko-KR"/>
        </w:rPr>
        <w:tab/>
      </w:r>
      <w:r>
        <w:rPr>
          <w:lang w:val="en-CA" w:eastAsia="ko-KR"/>
        </w:rPr>
        <w:t>subblockMergeCandList</w:t>
      </w:r>
      <w:r w:rsidRPr="00901B03" w:rsidDel="003C51E6">
        <w:rPr>
          <w:lang w:val="en-CA" w:eastAsia="ko-KR"/>
        </w:rPr>
        <w:t>[ i++ ] = A</w:t>
      </w:r>
      <w:r w:rsidRPr="00901B03" w:rsidDel="003C51E6">
        <w:rPr>
          <w:lang w:val="en-CA" w:eastAsia="ko-KR"/>
        </w:rPr>
        <w:br/>
        <w:t>if( availableFlagB</w:t>
      </w:r>
      <w:r>
        <w:rPr>
          <w:lang w:val="en-CA" w:eastAsia="ko-KR"/>
        </w:rPr>
        <w:t xml:space="preserve"> &amp;&amp; i &lt; </w:t>
      </w:r>
      <w:r w:rsidRPr="00A42A78">
        <w:rPr>
          <w:lang w:val="en-CA" w:eastAsia="ko-KR"/>
        </w:rPr>
        <w:t>MaxNumSubblockMergeCand</w:t>
      </w:r>
      <w:r>
        <w:rPr>
          <w:lang w:val="en-CA" w:eastAsia="ko-KR"/>
        </w:rPr>
        <w:t xml:space="preserve"> </w:t>
      </w:r>
      <w:r w:rsidRPr="00901B03" w:rsidDel="003C51E6">
        <w:rPr>
          <w:lang w:val="en-CA" w:eastAsia="ko-KR"/>
        </w:rPr>
        <w:t>)</w:t>
      </w:r>
      <w:r w:rsidRPr="00901B03" w:rsidDel="003C51E6">
        <w:rPr>
          <w:lang w:val="en-CA" w:eastAsia="ko-KR"/>
        </w:rPr>
        <w:br/>
      </w:r>
      <w:r w:rsidRPr="00901B03" w:rsidDel="003C51E6">
        <w:rPr>
          <w:lang w:val="en-CA" w:eastAsia="ko-KR"/>
        </w:rPr>
        <w:tab/>
      </w:r>
      <w:r>
        <w:rPr>
          <w:lang w:val="en-CA" w:eastAsia="ko-KR"/>
        </w:rPr>
        <w:t>subblockMergeCandList</w:t>
      </w:r>
      <w:r w:rsidRPr="00901B03" w:rsidDel="003C51E6">
        <w:rPr>
          <w:lang w:val="en-CA" w:eastAsia="ko-KR"/>
        </w:rPr>
        <w:t>[ i++ ] = B</w:t>
      </w:r>
      <w:r w:rsidRPr="00901B03" w:rsidDel="003C51E6">
        <w:rPr>
          <w:vertAlign w:val="subscript"/>
          <w:lang w:val="en-CA" w:eastAsia="ko-KR"/>
        </w:rPr>
        <w:br/>
      </w:r>
      <w:r w:rsidRPr="00901B03" w:rsidDel="003C51E6">
        <w:rPr>
          <w:lang w:val="en-CA" w:eastAsia="ko-KR"/>
        </w:rPr>
        <w:t>if( availableFlag</w:t>
      </w:r>
      <w:r>
        <w:rPr>
          <w:lang w:val="en-CA" w:eastAsia="ko-KR"/>
        </w:rPr>
        <w:t xml:space="preserve">Const1 &amp;&amp; i &lt; </w:t>
      </w:r>
      <w:r w:rsidRPr="00A42A78">
        <w:rPr>
          <w:lang w:val="en-CA" w:eastAsia="ko-KR"/>
        </w:rPr>
        <w:t>MaxNumSubblockMergeCand</w:t>
      </w:r>
      <w:r>
        <w:rPr>
          <w:lang w:val="en-CA" w:eastAsia="ko-KR"/>
        </w:rPr>
        <w:t xml:space="preserve"> </w:t>
      </w:r>
      <w:r w:rsidRPr="00901B03" w:rsidDel="003C51E6">
        <w:rPr>
          <w:lang w:val="en-CA" w:eastAsia="ko-KR"/>
        </w:rPr>
        <w:t>)</w:t>
      </w:r>
      <w:r w:rsidRPr="00901B03" w:rsidDel="003C51E6">
        <w:rPr>
          <w:lang w:val="en-CA" w:eastAsia="ko-KR"/>
        </w:rPr>
        <w:br/>
      </w:r>
      <w:r w:rsidRPr="00901B03" w:rsidDel="003C51E6">
        <w:rPr>
          <w:lang w:val="en-CA" w:eastAsia="ko-KR"/>
        </w:rPr>
        <w:tab/>
      </w:r>
      <w:r>
        <w:rPr>
          <w:lang w:val="en-CA" w:eastAsia="ko-KR"/>
        </w:rPr>
        <w:t>subblockMergeCandList[ i++ ] = Const1</w:t>
      </w:r>
      <w:r>
        <w:rPr>
          <w:lang w:val="en-CA" w:eastAsia="ko-KR"/>
        </w:rPr>
        <w:tab/>
      </w:r>
      <w:r w:rsidRPr="00A21C3C">
        <w:rPr>
          <w:lang w:val="en-US" w:eastAsia="ko-KR"/>
        </w:rPr>
        <w:tab/>
      </w:r>
      <w:r w:rsidRPr="00A21C3C" w:rsidDel="003C51E6">
        <w:rPr>
          <w:lang w:val="en-US" w:eastAsia="ko-KR"/>
        </w:rPr>
        <w:t>(</w:t>
      </w:r>
      <w:r w:rsidRPr="00A21C3C" w:rsidDel="003C51E6">
        <w:rPr>
          <w:lang w:val="en-US" w:eastAsia="ko-KR"/>
        </w:rPr>
        <w:fldChar w:fldCharType="begin" w:fldLock="1"/>
      </w:r>
      <w:r w:rsidRPr="00A21C3C" w:rsidDel="003C51E6">
        <w:rPr>
          <w:lang w:val="en-US" w:eastAsia="ko-KR"/>
        </w:rPr>
        <w:instrText xml:space="preserve"> STYLEREF 1 \s </w:instrText>
      </w:r>
      <w:r w:rsidRPr="00A21C3C" w:rsidDel="003C51E6">
        <w:rPr>
          <w:lang w:val="en-US" w:eastAsia="ko-KR"/>
        </w:rPr>
        <w:fldChar w:fldCharType="separate"/>
      </w:r>
      <w:r>
        <w:rPr>
          <w:noProof/>
          <w:lang w:val="en-US" w:eastAsia="ko-KR"/>
        </w:rPr>
        <w:t>8</w:t>
      </w:r>
      <w:r w:rsidRPr="00A21C3C" w:rsidDel="003C51E6">
        <w:rPr>
          <w:lang w:val="en-US" w:eastAsia="ko-KR"/>
        </w:rPr>
        <w:fldChar w:fldCharType="end"/>
      </w:r>
      <w:r w:rsidRPr="00A21C3C" w:rsidDel="003C51E6">
        <w:rPr>
          <w:lang w:val="en-US" w:eastAsia="ko-KR"/>
        </w:rPr>
        <w:noBreakHyphen/>
      </w:r>
      <w:r w:rsidRPr="00A21C3C" w:rsidDel="003C51E6">
        <w:rPr>
          <w:lang w:val="en-US" w:eastAsia="ko-KR"/>
        </w:rPr>
        <w:fldChar w:fldCharType="begin" w:fldLock="1"/>
      </w:r>
      <w:r w:rsidRPr="00A21C3C" w:rsidDel="003C51E6">
        <w:rPr>
          <w:lang w:val="en-US" w:eastAsia="ko-KR"/>
        </w:rPr>
        <w:instrText xml:space="preserve"> SEQ Equation \* ARABIC \s 1 </w:instrText>
      </w:r>
      <w:r w:rsidRPr="00A21C3C" w:rsidDel="003C51E6">
        <w:rPr>
          <w:lang w:val="en-US" w:eastAsia="ko-KR"/>
        </w:rPr>
        <w:fldChar w:fldCharType="separate"/>
      </w:r>
      <w:r>
        <w:rPr>
          <w:noProof/>
          <w:lang w:val="en-US" w:eastAsia="ko-KR"/>
        </w:rPr>
        <w:t>458</w:t>
      </w:r>
      <w:r w:rsidRPr="00A21C3C" w:rsidDel="003C51E6">
        <w:rPr>
          <w:lang w:val="en-US" w:eastAsia="ko-KR"/>
        </w:rPr>
        <w:fldChar w:fldCharType="end"/>
      </w:r>
      <w:r w:rsidRPr="00A21C3C" w:rsidDel="003C51E6">
        <w:rPr>
          <w:lang w:val="en-US" w:eastAsia="ko-KR"/>
        </w:rPr>
        <w:t>)</w:t>
      </w:r>
      <w:r w:rsidRPr="00901B03" w:rsidDel="003C51E6">
        <w:rPr>
          <w:vertAlign w:val="subscript"/>
          <w:lang w:val="en-CA" w:eastAsia="ko-KR"/>
        </w:rPr>
        <w:br/>
      </w:r>
      <w:r w:rsidRPr="00901B03" w:rsidDel="003C51E6">
        <w:rPr>
          <w:lang w:val="en-CA" w:eastAsia="ko-KR"/>
        </w:rPr>
        <w:t>if( availableFlag</w:t>
      </w:r>
      <w:r>
        <w:rPr>
          <w:lang w:val="en-CA" w:eastAsia="ko-KR"/>
        </w:rPr>
        <w:t xml:space="preserve">Const2 &amp;&amp; i &lt; </w:t>
      </w:r>
      <w:r w:rsidRPr="00A42A78">
        <w:rPr>
          <w:lang w:val="en-CA" w:eastAsia="ko-KR"/>
        </w:rPr>
        <w:t>MaxNumSubblockMergeCand</w:t>
      </w:r>
      <w:r>
        <w:rPr>
          <w:lang w:val="en-CA" w:eastAsia="ko-KR"/>
        </w:rPr>
        <w:t xml:space="preserve"> </w:t>
      </w:r>
      <w:r w:rsidRPr="00901B03" w:rsidDel="003C51E6">
        <w:rPr>
          <w:lang w:val="en-CA" w:eastAsia="ko-KR"/>
        </w:rPr>
        <w:t>)</w:t>
      </w:r>
      <w:r w:rsidRPr="00901B03" w:rsidDel="003C51E6">
        <w:rPr>
          <w:lang w:val="en-CA" w:eastAsia="ko-KR"/>
        </w:rPr>
        <w:br/>
      </w:r>
      <w:r w:rsidRPr="00901B03" w:rsidDel="003C51E6">
        <w:rPr>
          <w:lang w:val="en-CA" w:eastAsia="ko-KR"/>
        </w:rPr>
        <w:tab/>
      </w:r>
      <w:r>
        <w:rPr>
          <w:lang w:val="en-CA" w:eastAsia="ko-KR"/>
        </w:rPr>
        <w:t>subblockMergeCandList[ i++ ] = Const2</w:t>
      </w:r>
      <w:r w:rsidRPr="00901B03" w:rsidDel="003C51E6">
        <w:rPr>
          <w:vertAlign w:val="subscript"/>
          <w:lang w:val="en-CA" w:eastAsia="ko-KR"/>
        </w:rPr>
        <w:br/>
      </w:r>
      <w:r w:rsidRPr="00901B03" w:rsidDel="003C51E6">
        <w:rPr>
          <w:lang w:val="en-CA" w:eastAsia="ko-KR"/>
        </w:rPr>
        <w:t>if( availableFlag</w:t>
      </w:r>
      <w:r>
        <w:rPr>
          <w:lang w:val="en-CA" w:eastAsia="ko-KR"/>
        </w:rPr>
        <w:t xml:space="preserve">Const3 &amp;&amp; i &lt; </w:t>
      </w:r>
      <w:r w:rsidRPr="00A42A78">
        <w:rPr>
          <w:lang w:val="en-CA" w:eastAsia="ko-KR"/>
        </w:rPr>
        <w:t>MaxNumSubblockMergeCand</w:t>
      </w:r>
      <w:r>
        <w:rPr>
          <w:lang w:val="en-CA" w:eastAsia="ko-KR"/>
        </w:rPr>
        <w:t xml:space="preserve"> </w:t>
      </w:r>
      <w:r w:rsidRPr="00901B03" w:rsidDel="003C51E6">
        <w:rPr>
          <w:lang w:val="en-CA" w:eastAsia="ko-KR"/>
        </w:rPr>
        <w:t>)</w:t>
      </w:r>
      <w:r w:rsidRPr="00901B03" w:rsidDel="003C51E6">
        <w:rPr>
          <w:lang w:val="en-CA" w:eastAsia="ko-KR"/>
        </w:rPr>
        <w:br/>
      </w:r>
      <w:r w:rsidRPr="00901B03" w:rsidDel="003C51E6">
        <w:rPr>
          <w:lang w:val="en-CA" w:eastAsia="ko-KR"/>
        </w:rPr>
        <w:tab/>
      </w:r>
      <w:r>
        <w:rPr>
          <w:lang w:val="en-CA" w:eastAsia="ko-KR"/>
        </w:rPr>
        <w:t>subblockMergeCandList</w:t>
      </w:r>
      <w:r w:rsidRPr="00901B03" w:rsidDel="003C51E6">
        <w:rPr>
          <w:lang w:val="en-CA" w:eastAsia="ko-KR"/>
        </w:rPr>
        <w:t xml:space="preserve">[ i++ ] = </w:t>
      </w:r>
      <w:r>
        <w:rPr>
          <w:lang w:val="en-CA" w:eastAsia="ko-KR"/>
        </w:rPr>
        <w:t>Const3</w:t>
      </w:r>
      <w:r w:rsidRPr="00901B03" w:rsidDel="003C51E6">
        <w:rPr>
          <w:lang w:val="en-CA" w:eastAsia="ko-KR"/>
        </w:rPr>
        <w:br/>
      </w:r>
      <w:del w:id="332" w:author="이령/선임연구원/차세대표준(연)ABM팀(l.li@lge.com)" w:date="2019-01-03T11:56:00Z">
        <w:r w:rsidRPr="009C2B4C" w:rsidDel="009C2B4C">
          <w:rPr>
            <w:highlight w:val="yellow"/>
            <w:lang w:val="en-CA" w:eastAsia="ko-KR"/>
            <w:rPrChange w:id="333" w:author="이령/선임연구원/차세대표준(연)ABM팀(l.li@lge.com)" w:date="2019-01-03T11:56:00Z">
              <w:rPr>
                <w:lang w:val="en-CA" w:eastAsia="ko-KR"/>
              </w:rPr>
            </w:rPrChange>
          </w:rPr>
          <w:delText>if( availableFlagConst4 &amp;&amp; i &lt; MaxNumSubblockMergeCand )</w:delText>
        </w:r>
        <w:r w:rsidRPr="009C2B4C" w:rsidDel="009C2B4C">
          <w:rPr>
            <w:highlight w:val="yellow"/>
            <w:lang w:val="en-CA" w:eastAsia="ko-KR"/>
            <w:rPrChange w:id="334" w:author="이령/선임연구원/차세대표준(연)ABM팀(l.li@lge.com)" w:date="2019-01-03T11:56:00Z">
              <w:rPr>
                <w:lang w:val="en-CA" w:eastAsia="ko-KR"/>
              </w:rPr>
            </w:rPrChange>
          </w:rPr>
          <w:br/>
        </w:r>
        <w:r w:rsidRPr="009C2B4C" w:rsidDel="009C2B4C">
          <w:rPr>
            <w:highlight w:val="yellow"/>
            <w:lang w:val="en-CA" w:eastAsia="ko-KR"/>
            <w:rPrChange w:id="335" w:author="이령/선임연구원/차세대표준(연)ABM팀(l.li@lge.com)" w:date="2019-01-03T11:56:00Z">
              <w:rPr>
                <w:lang w:val="en-CA" w:eastAsia="ko-KR"/>
              </w:rPr>
            </w:rPrChange>
          </w:rPr>
          <w:tab/>
          <w:delText>subblockMergeCandList[ i++ ] = Const4</w:delText>
        </w:r>
        <w:r w:rsidRPr="009C2B4C" w:rsidDel="009C2B4C">
          <w:rPr>
            <w:highlight w:val="yellow"/>
            <w:vertAlign w:val="subscript"/>
            <w:lang w:val="en-CA" w:eastAsia="ko-KR"/>
            <w:rPrChange w:id="336" w:author="이령/선임연구원/차세대표준(연)ABM팀(l.li@lge.com)" w:date="2019-01-03T11:56:00Z">
              <w:rPr>
                <w:vertAlign w:val="subscript"/>
                <w:lang w:val="en-CA" w:eastAsia="ko-KR"/>
              </w:rPr>
            </w:rPrChange>
          </w:rPr>
          <w:br/>
        </w:r>
        <w:r w:rsidRPr="009C2B4C" w:rsidDel="009C2B4C">
          <w:rPr>
            <w:highlight w:val="yellow"/>
            <w:lang w:val="en-CA" w:eastAsia="ko-KR"/>
            <w:rPrChange w:id="337" w:author="이령/선임연구원/차세대표준(연)ABM팀(l.li@lge.com)" w:date="2019-01-03T11:56:00Z">
              <w:rPr>
                <w:lang w:val="en-CA" w:eastAsia="ko-KR"/>
              </w:rPr>
            </w:rPrChange>
          </w:rPr>
          <w:delText>if( availableFlagConst5 &amp;&amp; i &lt; MaxNumSubblockMergeCand )</w:delText>
        </w:r>
        <w:r w:rsidRPr="009C2B4C" w:rsidDel="009C2B4C">
          <w:rPr>
            <w:highlight w:val="yellow"/>
            <w:lang w:val="en-CA" w:eastAsia="ko-KR"/>
            <w:rPrChange w:id="338" w:author="이령/선임연구원/차세대표준(연)ABM팀(l.li@lge.com)" w:date="2019-01-03T11:56:00Z">
              <w:rPr>
                <w:lang w:val="en-CA" w:eastAsia="ko-KR"/>
              </w:rPr>
            </w:rPrChange>
          </w:rPr>
          <w:br/>
        </w:r>
        <w:r w:rsidRPr="009C2B4C" w:rsidDel="009C2B4C">
          <w:rPr>
            <w:highlight w:val="yellow"/>
            <w:lang w:val="en-CA" w:eastAsia="ko-KR"/>
            <w:rPrChange w:id="339" w:author="이령/선임연구원/차세대표준(연)ABM팀(l.li@lge.com)" w:date="2019-01-03T11:56:00Z">
              <w:rPr>
                <w:lang w:val="en-CA" w:eastAsia="ko-KR"/>
              </w:rPr>
            </w:rPrChange>
          </w:rPr>
          <w:tab/>
          <w:delText>subblockMergeCandList[ i++ ] = Const5</w:delText>
        </w:r>
        <w:r w:rsidRPr="009C2B4C" w:rsidDel="009C2B4C">
          <w:rPr>
            <w:highlight w:val="yellow"/>
            <w:lang w:val="en-CA" w:eastAsia="ko-KR"/>
            <w:rPrChange w:id="340" w:author="이령/선임연구원/차세대표준(연)ABM팀(l.li@lge.com)" w:date="2019-01-03T11:56:00Z">
              <w:rPr>
                <w:lang w:val="en-CA" w:eastAsia="ko-KR"/>
              </w:rPr>
            </w:rPrChange>
          </w:rPr>
          <w:br/>
          <w:delText>if( availableFlagConst6 &amp;&amp; i &lt; MaxNumSubblockMergeCand )</w:delText>
        </w:r>
        <w:r w:rsidRPr="009C2B4C" w:rsidDel="009C2B4C">
          <w:rPr>
            <w:highlight w:val="yellow"/>
            <w:lang w:val="en-CA" w:eastAsia="ko-KR"/>
            <w:rPrChange w:id="341" w:author="이령/선임연구원/차세대표준(연)ABM팀(l.li@lge.com)" w:date="2019-01-03T11:56:00Z">
              <w:rPr>
                <w:lang w:val="en-CA" w:eastAsia="ko-KR"/>
              </w:rPr>
            </w:rPrChange>
          </w:rPr>
          <w:br/>
        </w:r>
        <w:r w:rsidRPr="009C2B4C" w:rsidDel="009C2B4C">
          <w:rPr>
            <w:highlight w:val="yellow"/>
            <w:lang w:val="en-CA" w:eastAsia="ko-KR"/>
            <w:rPrChange w:id="342" w:author="이령/선임연구원/차세대표준(연)ABM팀(l.li@lge.com)" w:date="2019-01-03T11:56:00Z">
              <w:rPr>
                <w:lang w:val="en-CA" w:eastAsia="ko-KR"/>
              </w:rPr>
            </w:rPrChange>
          </w:rPr>
          <w:tab/>
          <w:delText>subblockMergeCandList[ i++ ] = Const6</w:delText>
        </w:r>
      </w:del>
    </w:p>
    <w:p w14:paraId="476DB980" w14:textId="77777777" w:rsidR="00F32CB7" w:rsidRPr="00901B03" w:rsidDel="003C51E6" w:rsidRDefault="00F32CB7">
      <w:pPr>
        <w:numPr>
          <w:ilvl w:val="0"/>
          <w:numId w:val="40"/>
        </w:numPr>
        <w:tabs>
          <w:tab w:val="clear" w:pos="360"/>
          <w:tab w:val="clear" w:pos="1800"/>
          <w:tab w:val="clear" w:pos="2160"/>
          <w:tab w:val="clear" w:pos="2520"/>
          <w:tab w:val="clear" w:pos="2880"/>
          <w:tab w:val="clear" w:pos="3240"/>
          <w:tab w:val="clear" w:pos="3600"/>
          <w:tab w:val="clear" w:pos="3960"/>
          <w:tab w:val="clear" w:pos="4320"/>
          <w:tab w:val="num" w:pos="1194"/>
          <w:tab w:val="left" w:pos="2977"/>
        </w:tabs>
        <w:ind w:left="709" w:hanging="400"/>
        <w:rPr>
          <w:lang w:val="en-CA" w:eastAsia="ko-KR"/>
        </w:rPr>
        <w:pPrChange w:id="343" w:author="이령/선임연구원/차세대표준(연)ABM팀(l.li@lge.com)" w:date="2019-01-03T12:01:00Z">
          <w:pPr>
            <w:numPr>
              <w:numId w:val="45"/>
            </w:numPr>
            <w:tabs>
              <w:tab w:val="clear" w:pos="360"/>
              <w:tab w:val="clear" w:pos="1800"/>
              <w:tab w:val="clear" w:pos="2160"/>
              <w:tab w:val="clear" w:pos="2520"/>
              <w:tab w:val="clear" w:pos="2880"/>
              <w:tab w:val="clear" w:pos="3240"/>
              <w:tab w:val="clear" w:pos="3600"/>
              <w:tab w:val="clear" w:pos="3960"/>
              <w:tab w:val="clear" w:pos="4320"/>
              <w:tab w:val="num" w:pos="720"/>
              <w:tab w:val="num" w:pos="1194"/>
              <w:tab w:val="left" w:pos="2977"/>
            </w:tabs>
            <w:ind w:left="709" w:hanging="400"/>
          </w:pPr>
        </w:pPrChange>
      </w:pPr>
      <w:r w:rsidRPr="00901B03" w:rsidDel="003C51E6">
        <w:rPr>
          <w:lang w:val="en-CA" w:eastAsia="ko-KR"/>
        </w:rPr>
        <w:t xml:space="preserve">The variable numCurrMergeCand and numOrigMergeCand are set equal to the number of merging candidates in the </w:t>
      </w:r>
      <w:r>
        <w:rPr>
          <w:lang w:val="en-CA" w:eastAsia="ko-KR"/>
        </w:rPr>
        <w:t>subblockMergeCandList</w:t>
      </w:r>
      <w:r w:rsidRPr="00901B03" w:rsidDel="003C51E6">
        <w:rPr>
          <w:lang w:val="en-CA" w:eastAsia="ko-KR"/>
        </w:rPr>
        <w:t>.</w:t>
      </w:r>
    </w:p>
    <w:p w14:paraId="57723266" w14:textId="77777777" w:rsidR="00F32CB7" w:rsidRDefault="00F32CB7">
      <w:pPr>
        <w:numPr>
          <w:ilvl w:val="0"/>
          <w:numId w:val="40"/>
        </w:numPr>
        <w:tabs>
          <w:tab w:val="clear" w:pos="360"/>
          <w:tab w:val="clear" w:pos="1800"/>
          <w:tab w:val="clear" w:pos="2160"/>
          <w:tab w:val="clear" w:pos="2520"/>
          <w:tab w:val="clear" w:pos="2880"/>
          <w:tab w:val="clear" w:pos="3240"/>
          <w:tab w:val="clear" w:pos="3600"/>
          <w:tab w:val="clear" w:pos="3960"/>
          <w:tab w:val="clear" w:pos="4320"/>
          <w:tab w:val="num" w:pos="1194"/>
          <w:tab w:val="left" w:pos="2977"/>
        </w:tabs>
        <w:ind w:left="709" w:hanging="400"/>
        <w:rPr>
          <w:lang w:val="en-CA"/>
        </w:rPr>
        <w:pPrChange w:id="344" w:author="이령/선임연구원/차세대표준(연)ABM팀(l.li@lge.com)" w:date="2019-01-03T12:01:00Z">
          <w:pPr>
            <w:numPr>
              <w:numId w:val="45"/>
            </w:numPr>
            <w:tabs>
              <w:tab w:val="clear" w:pos="360"/>
              <w:tab w:val="clear" w:pos="1800"/>
              <w:tab w:val="clear" w:pos="2160"/>
              <w:tab w:val="clear" w:pos="2520"/>
              <w:tab w:val="clear" w:pos="2880"/>
              <w:tab w:val="clear" w:pos="3240"/>
              <w:tab w:val="clear" w:pos="3600"/>
              <w:tab w:val="clear" w:pos="3960"/>
              <w:tab w:val="clear" w:pos="4320"/>
              <w:tab w:val="num" w:pos="720"/>
              <w:tab w:val="num" w:pos="1194"/>
              <w:tab w:val="left" w:pos="2977"/>
            </w:tabs>
            <w:ind w:left="709" w:hanging="400"/>
          </w:pPr>
        </w:pPrChange>
      </w:pPr>
      <w:r w:rsidRPr="007179E8" w:rsidDel="003C51E6">
        <w:rPr>
          <w:lang w:val="en-CA"/>
        </w:rPr>
        <w:t xml:space="preserve">When </w:t>
      </w:r>
      <w:r>
        <w:rPr>
          <w:lang w:val="en-CA" w:eastAsia="ko-KR"/>
        </w:rPr>
        <w:t>numCurrMergeCand</w:t>
      </w:r>
      <w:r w:rsidRPr="007179E8" w:rsidDel="003C51E6">
        <w:rPr>
          <w:lang w:val="en-CA" w:eastAsia="ko-KR"/>
        </w:rPr>
        <w:t xml:space="preserve"> is less than </w:t>
      </w:r>
      <w:r w:rsidRPr="00A42A78">
        <w:rPr>
          <w:lang w:val="en-CA" w:eastAsia="ko-KR"/>
        </w:rPr>
        <w:t>MaxNumSubblockMergeCand</w:t>
      </w:r>
      <w:r w:rsidRPr="007179E8" w:rsidDel="003C51E6">
        <w:rPr>
          <w:lang w:val="en-CA" w:eastAsia="ko-KR"/>
        </w:rPr>
        <w:t xml:space="preserve">, </w:t>
      </w:r>
      <w:r w:rsidRPr="007179E8" w:rsidDel="003C51E6">
        <w:rPr>
          <w:lang w:val="en-CA"/>
        </w:rPr>
        <w:t>the following</w:t>
      </w:r>
      <w:r>
        <w:rPr>
          <w:lang w:val="en-CA"/>
        </w:rPr>
        <w:t xml:space="preserve"> is</w:t>
      </w:r>
      <w:r w:rsidRPr="00E16DDE" w:rsidDel="003C51E6">
        <w:rPr>
          <w:lang w:val="en-CA"/>
        </w:rPr>
        <w:t xml:space="preserve"> repeated until </w:t>
      </w:r>
      <w:r>
        <w:rPr>
          <w:lang w:val="en-CA" w:eastAsia="ko-KR"/>
        </w:rPr>
        <w:t>numCurrMrgeCand</w:t>
      </w:r>
      <w:r w:rsidRPr="00151A1B" w:rsidDel="003C51E6">
        <w:rPr>
          <w:lang w:val="en-CA" w:eastAsia="ko-KR"/>
        </w:rPr>
        <w:t xml:space="preserve"> </w:t>
      </w:r>
      <w:r w:rsidRPr="007179E8" w:rsidDel="003C51E6">
        <w:rPr>
          <w:lang w:val="en-CA"/>
        </w:rPr>
        <w:t xml:space="preserve">is equal to </w:t>
      </w:r>
      <w:r w:rsidRPr="00A42A78">
        <w:rPr>
          <w:lang w:val="en-CA" w:eastAsia="ko-KR"/>
        </w:rPr>
        <w:t>MaxNumSubblockMergeCand</w:t>
      </w:r>
      <w:r>
        <w:rPr>
          <w:lang w:val="en-CA" w:eastAsia="ko-KR"/>
        </w:rPr>
        <w:t>, with mvZero[0] and</w:t>
      </w:r>
      <w:r w:rsidRPr="00A21C3C">
        <w:rPr>
          <w:lang w:val="en-CA" w:eastAsia="ko-KR"/>
        </w:rPr>
        <w:t xml:space="preserve"> mvZero[1] </w:t>
      </w:r>
      <w:r>
        <w:rPr>
          <w:lang w:val="en-CA" w:eastAsia="ko-KR"/>
        </w:rPr>
        <w:t>both being equal to 0</w:t>
      </w:r>
      <w:r w:rsidRPr="007179E8" w:rsidDel="003C51E6">
        <w:rPr>
          <w:lang w:val="en-CA" w:eastAsia="ko-KR"/>
        </w:rPr>
        <w:t>:</w:t>
      </w:r>
    </w:p>
    <w:p w14:paraId="53045728" w14:textId="77777777" w:rsidR="00F32CB7" w:rsidRPr="00D03836" w:rsidRDefault="00F32CB7">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 w:val="left" w:pos="1985"/>
        </w:tabs>
        <w:rPr>
          <w:lang w:val="en-CA"/>
        </w:rPr>
        <w:pPrChange w:id="345" w:author="이령/선임연구원/차세대표준(연)ABM팀(l.li@lge.com)" w:date="2019-01-03T12:01:00Z">
          <w:pPr>
            <w:numPr>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 w:val="left" w:pos="1985"/>
            </w:tabs>
            <w:ind w:left="720" w:hanging="720"/>
          </w:pPr>
        </w:pPrChange>
      </w:pPr>
      <w:r>
        <w:rPr>
          <w:lang w:val="en-CA"/>
        </w:rPr>
        <w:lastRenderedPageBreak/>
        <w:t>T</w:t>
      </w:r>
      <w:r w:rsidRPr="00901B03" w:rsidDel="003C51E6">
        <w:rPr>
          <w:lang w:val="en-CA"/>
        </w:rPr>
        <w:t>he reference indices, the prediction list utilization flags and the motion vectors of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8A645F">
        <w:rPr>
          <w:lang w:val="en-CA"/>
        </w:rPr>
        <w:t>−</w:t>
      </w:r>
      <w:r w:rsidRPr="00901B03" w:rsidDel="003C51E6">
        <w:rPr>
          <w:lang w:val="en-CA"/>
        </w:rPr>
        <w:t> </w:t>
      </w:r>
      <w:r w:rsidRPr="00901B03" w:rsidDel="003C51E6">
        <w:rPr>
          <w:lang w:val="en-CA" w:eastAsia="ko-KR"/>
        </w:rPr>
        <w:t>numOrigMergeCand</w:t>
      </w:r>
      <w:r>
        <w:rPr>
          <w:rFonts w:ascii="Cambria" w:eastAsia="Cambria" w:hAnsi="Cambria"/>
          <w:lang w:eastAsia="ko-KR"/>
        </w:rPr>
        <w:t> </w:t>
      </w:r>
      <w:r w:rsidRPr="00901B03" w:rsidDel="003C51E6">
        <w:rPr>
          <w:lang w:val="en-CA"/>
        </w:rPr>
        <w:t>) are derived as follows:</w:t>
      </w:r>
    </w:p>
    <w:p w14:paraId="68908D25" w14:textId="77777777" w:rsidR="00F32CB7" w:rsidRPr="00A21C3C"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A21C3C">
        <w:rPr>
          <w:lang w:eastAsia="ko-KR"/>
        </w:rPr>
        <w:t>refIdxL0ZeroCand</w:t>
      </w:r>
      <w:r w:rsidRPr="001D4D18">
        <w:rPr>
          <w:vertAlign w:val="subscript"/>
          <w:lang w:eastAsia="ko-KR"/>
        </w:rPr>
        <w:t>m</w:t>
      </w:r>
      <w:r w:rsidRPr="00A21C3C">
        <w:rPr>
          <w:lang w:eastAsia="ko-KR"/>
        </w:rPr>
        <w:t> = 0</w:t>
      </w:r>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459</w:t>
      </w:r>
      <w:r w:rsidRPr="00A21C3C" w:rsidDel="003C51E6">
        <w:rPr>
          <w:lang w:eastAsia="ko-KR"/>
        </w:rPr>
        <w:fldChar w:fldCharType="end"/>
      </w:r>
      <w:r w:rsidRPr="00A21C3C" w:rsidDel="003C51E6">
        <w:rPr>
          <w:lang w:eastAsia="ko-KR"/>
        </w:rPr>
        <w:t>)</w:t>
      </w:r>
    </w:p>
    <w:p w14:paraId="0C83A8B3" w14:textId="77777777" w:rsidR="00F32CB7" w:rsidRPr="00A21C3C"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A21C3C">
        <w:rPr>
          <w:lang w:eastAsia="ko-KR"/>
        </w:rPr>
        <w:t>predFlagL0ZeroCand</w:t>
      </w:r>
      <w:r w:rsidRPr="001D4D18">
        <w:rPr>
          <w:vertAlign w:val="subscript"/>
          <w:lang w:eastAsia="ko-KR"/>
        </w:rPr>
        <w:t>m</w:t>
      </w:r>
      <w:r w:rsidRPr="00A21C3C">
        <w:rPr>
          <w:lang w:eastAsia="ko-KR"/>
        </w:rPr>
        <w:t> = 1</w:t>
      </w:r>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460</w:t>
      </w:r>
      <w:r w:rsidRPr="00A21C3C" w:rsidDel="003C51E6">
        <w:rPr>
          <w:lang w:eastAsia="ko-KR"/>
        </w:rPr>
        <w:fldChar w:fldCharType="end"/>
      </w:r>
      <w:r w:rsidRPr="00A21C3C" w:rsidDel="003C51E6">
        <w:rPr>
          <w:lang w:eastAsia="ko-KR"/>
        </w:rPr>
        <w:t>)</w:t>
      </w:r>
    </w:p>
    <w:p w14:paraId="31EB8FDA" w14:textId="77777777" w:rsidR="00F32CB7" w:rsidRPr="00A21C3C"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A21C3C">
        <w:rPr>
          <w:lang w:eastAsia="ko-KR"/>
        </w:rPr>
        <w:t>cpMvL0ZeroCand</w:t>
      </w:r>
      <w:r w:rsidRPr="001D4D18">
        <w:rPr>
          <w:vertAlign w:val="subscript"/>
          <w:lang w:eastAsia="ko-KR"/>
        </w:rPr>
        <w:t>m</w:t>
      </w:r>
      <w:r w:rsidRPr="00A21C3C">
        <w:rPr>
          <w:lang w:eastAsia="ko-KR"/>
        </w:rPr>
        <w:t>[ 0 ] = mvZero</w:t>
      </w:r>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461</w:t>
      </w:r>
      <w:r w:rsidRPr="00A21C3C" w:rsidDel="003C51E6">
        <w:rPr>
          <w:lang w:eastAsia="ko-KR"/>
        </w:rPr>
        <w:fldChar w:fldCharType="end"/>
      </w:r>
      <w:r w:rsidRPr="00A21C3C" w:rsidDel="003C51E6">
        <w:rPr>
          <w:lang w:eastAsia="ko-KR"/>
        </w:rPr>
        <w:t>)</w:t>
      </w:r>
    </w:p>
    <w:p w14:paraId="34FA7A35" w14:textId="77777777" w:rsidR="00F32CB7" w:rsidRPr="00A21C3C"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A21C3C">
        <w:rPr>
          <w:lang w:eastAsia="ko-KR"/>
        </w:rPr>
        <w:t>cpMvL0ZeroCand</w:t>
      </w:r>
      <w:r w:rsidRPr="001D4D18">
        <w:rPr>
          <w:vertAlign w:val="subscript"/>
          <w:lang w:eastAsia="ko-KR"/>
        </w:rPr>
        <w:t>m</w:t>
      </w:r>
      <w:r w:rsidRPr="00A21C3C">
        <w:rPr>
          <w:lang w:eastAsia="ko-KR"/>
        </w:rPr>
        <w:t>[ 1 ] = mvZero</w:t>
      </w:r>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462</w:t>
      </w:r>
      <w:r w:rsidRPr="00A21C3C" w:rsidDel="003C51E6">
        <w:rPr>
          <w:lang w:eastAsia="ko-KR"/>
        </w:rPr>
        <w:fldChar w:fldCharType="end"/>
      </w:r>
      <w:r w:rsidRPr="00A21C3C" w:rsidDel="003C51E6">
        <w:rPr>
          <w:lang w:eastAsia="ko-KR"/>
        </w:rPr>
        <w:t>)</w:t>
      </w:r>
    </w:p>
    <w:p w14:paraId="082F1F32" w14:textId="77777777" w:rsidR="00F32CB7" w:rsidRPr="00A21C3C"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A21C3C">
        <w:rPr>
          <w:lang w:eastAsia="ko-KR"/>
        </w:rPr>
        <w:t>cpMvL0ZeroCand</w:t>
      </w:r>
      <w:r w:rsidRPr="001D4D18">
        <w:rPr>
          <w:vertAlign w:val="subscript"/>
          <w:lang w:eastAsia="ko-KR"/>
        </w:rPr>
        <w:t>m</w:t>
      </w:r>
      <w:r w:rsidRPr="00A21C3C">
        <w:rPr>
          <w:lang w:eastAsia="ko-KR"/>
        </w:rPr>
        <w:t>[ 2 ] = mvZero</w:t>
      </w:r>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463</w:t>
      </w:r>
      <w:r w:rsidRPr="00A21C3C" w:rsidDel="003C51E6">
        <w:rPr>
          <w:lang w:eastAsia="ko-KR"/>
        </w:rPr>
        <w:fldChar w:fldCharType="end"/>
      </w:r>
      <w:r w:rsidRPr="00A21C3C" w:rsidDel="003C51E6">
        <w:rPr>
          <w:lang w:eastAsia="ko-KR"/>
        </w:rPr>
        <w:t>)</w:t>
      </w:r>
    </w:p>
    <w:p w14:paraId="12CC6FC6" w14:textId="77777777" w:rsidR="00F32CB7" w:rsidRPr="00A21C3C"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A21C3C">
        <w:rPr>
          <w:lang w:eastAsia="ko-KR"/>
        </w:rPr>
        <w:t>refIdxL1ZeroCand</w:t>
      </w:r>
      <w:r w:rsidRPr="001D4D18">
        <w:rPr>
          <w:vertAlign w:val="subscript"/>
          <w:lang w:eastAsia="ko-KR"/>
        </w:rPr>
        <w:t>m</w:t>
      </w:r>
      <w:r w:rsidRPr="00A21C3C">
        <w:rPr>
          <w:lang w:eastAsia="ko-KR"/>
        </w:rPr>
        <w:t xml:space="preserve"> = (slice_type == B) ? 0 : </w:t>
      </w:r>
      <w:r w:rsidRPr="00A21C3C" w:rsidDel="003C51E6">
        <w:rPr>
          <w:lang w:eastAsia="ko-KR"/>
        </w:rPr>
        <w:t>−</w:t>
      </w:r>
      <w:r w:rsidRPr="00A21C3C">
        <w:rPr>
          <w:lang w:eastAsia="ko-KR"/>
        </w:rPr>
        <w:t>1</w:t>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464</w:t>
      </w:r>
      <w:r w:rsidRPr="00A21C3C" w:rsidDel="003C51E6">
        <w:rPr>
          <w:lang w:eastAsia="ko-KR"/>
        </w:rPr>
        <w:fldChar w:fldCharType="end"/>
      </w:r>
      <w:r w:rsidRPr="00A21C3C" w:rsidDel="003C51E6">
        <w:rPr>
          <w:lang w:eastAsia="ko-KR"/>
        </w:rPr>
        <w:t>)</w:t>
      </w:r>
    </w:p>
    <w:p w14:paraId="47E8B1A8" w14:textId="77777777" w:rsidR="00F32CB7" w:rsidRPr="00A21C3C"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A21C3C">
        <w:rPr>
          <w:lang w:eastAsia="ko-KR"/>
        </w:rPr>
        <w:t>predFlagL1ZeroCand</w:t>
      </w:r>
      <w:r w:rsidRPr="001D4D18">
        <w:rPr>
          <w:vertAlign w:val="subscript"/>
          <w:lang w:eastAsia="ko-KR"/>
        </w:rPr>
        <w:t>m</w:t>
      </w:r>
      <w:r w:rsidRPr="00A21C3C">
        <w:rPr>
          <w:lang w:eastAsia="ko-KR"/>
        </w:rPr>
        <w:t> = (slice_type == B) ? 1 : 0</w:t>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465</w:t>
      </w:r>
      <w:r w:rsidRPr="00A21C3C" w:rsidDel="003C51E6">
        <w:rPr>
          <w:lang w:eastAsia="ko-KR"/>
        </w:rPr>
        <w:fldChar w:fldCharType="end"/>
      </w:r>
      <w:r w:rsidRPr="00A21C3C" w:rsidDel="003C51E6">
        <w:rPr>
          <w:lang w:eastAsia="ko-KR"/>
        </w:rPr>
        <w:t>)</w:t>
      </w:r>
    </w:p>
    <w:p w14:paraId="44F452BF" w14:textId="77777777" w:rsidR="00F32CB7" w:rsidRPr="00A21C3C"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A21C3C">
        <w:rPr>
          <w:lang w:eastAsia="ko-KR"/>
        </w:rPr>
        <w:t>cpMvL1ZeroCand</w:t>
      </w:r>
      <w:r w:rsidRPr="001D4D18">
        <w:rPr>
          <w:vertAlign w:val="subscript"/>
          <w:lang w:eastAsia="ko-KR"/>
        </w:rPr>
        <w:t>m</w:t>
      </w:r>
      <w:r w:rsidRPr="00A21C3C">
        <w:rPr>
          <w:lang w:eastAsia="ko-KR"/>
        </w:rPr>
        <w:t>[ 0 ] = mvZero</w:t>
      </w:r>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466</w:t>
      </w:r>
      <w:r w:rsidRPr="00A21C3C" w:rsidDel="003C51E6">
        <w:rPr>
          <w:lang w:eastAsia="ko-KR"/>
        </w:rPr>
        <w:fldChar w:fldCharType="end"/>
      </w:r>
      <w:r w:rsidRPr="00A21C3C" w:rsidDel="003C51E6">
        <w:rPr>
          <w:lang w:eastAsia="ko-KR"/>
        </w:rPr>
        <w:t>)</w:t>
      </w:r>
    </w:p>
    <w:p w14:paraId="6C17459F" w14:textId="77777777" w:rsidR="00F32CB7" w:rsidRPr="00A21C3C"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A21C3C">
        <w:rPr>
          <w:lang w:eastAsia="ko-KR"/>
        </w:rPr>
        <w:t>cpMvL1ZeroCand</w:t>
      </w:r>
      <w:r w:rsidRPr="001D4D18">
        <w:rPr>
          <w:vertAlign w:val="subscript"/>
          <w:lang w:eastAsia="ko-KR"/>
        </w:rPr>
        <w:t>m</w:t>
      </w:r>
      <w:r w:rsidRPr="00A21C3C">
        <w:rPr>
          <w:lang w:eastAsia="ko-KR"/>
        </w:rPr>
        <w:t>[ 1 ] = mvZero</w:t>
      </w:r>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467</w:t>
      </w:r>
      <w:r w:rsidRPr="00A21C3C" w:rsidDel="003C51E6">
        <w:rPr>
          <w:lang w:eastAsia="ko-KR"/>
        </w:rPr>
        <w:fldChar w:fldCharType="end"/>
      </w:r>
      <w:r w:rsidRPr="00A21C3C" w:rsidDel="003C51E6">
        <w:rPr>
          <w:lang w:eastAsia="ko-KR"/>
        </w:rPr>
        <w:t>)</w:t>
      </w:r>
    </w:p>
    <w:p w14:paraId="53D6D59A" w14:textId="77777777" w:rsidR="00F32CB7" w:rsidRPr="00A21C3C"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A21C3C">
        <w:rPr>
          <w:lang w:eastAsia="ko-KR"/>
        </w:rPr>
        <w:t>cpMvL1ZeroCand</w:t>
      </w:r>
      <w:r w:rsidRPr="001D4D18">
        <w:rPr>
          <w:vertAlign w:val="subscript"/>
          <w:lang w:eastAsia="ko-KR"/>
        </w:rPr>
        <w:t>m</w:t>
      </w:r>
      <w:r w:rsidRPr="00A21C3C">
        <w:rPr>
          <w:lang w:eastAsia="ko-KR"/>
        </w:rPr>
        <w:t>[ 2 ] = mvZero</w:t>
      </w:r>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468</w:t>
      </w:r>
      <w:r w:rsidRPr="00A21C3C" w:rsidDel="003C51E6">
        <w:rPr>
          <w:lang w:eastAsia="ko-KR"/>
        </w:rPr>
        <w:fldChar w:fldCharType="end"/>
      </w:r>
      <w:r w:rsidRPr="00A21C3C" w:rsidDel="003C51E6">
        <w:rPr>
          <w:lang w:eastAsia="ko-KR"/>
        </w:rPr>
        <w:t>)</w:t>
      </w:r>
    </w:p>
    <w:p w14:paraId="73CD6410" w14:textId="77777777" w:rsidR="00F32CB7" w:rsidRPr="00A21C3C"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A21C3C">
        <w:rPr>
          <w:lang w:eastAsia="ko-KR"/>
        </w:rPr>
        <w:t>motionModelIdcZeroCand</w:t>
      </w:r>
      <w:r w:rsidRPr="001D4D18">
        <w:rPr>
          <w:vertAlign w:val="subscript"/>
          <w:lang w:eastAsia="ko-KR"/>
        </w:rPr>
        <w:t>m</w:t>
      </w:r>
      <w:r w:rsidRPr="00A21C3C">
        <w:rPr>
          <w:lang w:eastAsia="ko-KR"/>
        </w:rPr>
        <w:t> =</w:t>
      </w:r>
      <w:r w:rsidRPr="00A21C3C" w:rsidDel="003C51E6">
        <w:rPr>
          <w:lang w:eastAsia="ko-KR"/>
        </w:rPr>
        <w:t> </w:t>
      </w:r>
      <w:r w:rsidRPr="00A21C3C">
        <w:rPr>
          <w:lang w:eastAsia="ko-KR"/>
        </w:rPr>
        <w:t>1</w:t>
      </w:r>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469</w:t>
      </w:r>
      <w:r w:rsidRPr="00A21C3C" w:rsidDel="003C51E6">
        <w:rPr>
          <w:lang w:eastAsia="ko-KR"/>
        </w:rPr>
        <w:fldChar w:fldCharType="end"/>
      </w:r>
      <w:r w:rsidRPr="00A21C3C" w:rsidDel="003C51E6">
        <w:rPr>
          <w:lang w:eastAsia="ko-KR"/>
        </w:rPr>
        <w:t>)</w:t>
      </w:r>
    </w:p>
    <w:p w14:paraId="2984A1F7" w14:textId="77777777" w:rsidR="00F32CB7" w:rsidRPr="00A21C3C"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Pr>
          <w:lang w:eastAsia="ko-KR"/>
        </w:rPr>
        <w:t>gbiIdx</w:t>
      </w:r>
      <w:r w:rsidRPr="00A21C3C">
        <w:rPr>
          <w:lang w:eastAsia="ko-KR"/>
        </w:rPr>
        <w:t>ZeroCand</w:t>
      </w:r>
      <w:r w:rsidRPr="001D4D18">
        <w:rPr>
          <w:vertAlign w:val="subscript"/>
          <w:lang w:eastAsia="ko-KR"/>
        </w:rPr>
        <w:t>m</w:t>
      </w:r>
      <w:r w:rsidRPr="00A21C3C">
        <w:rPr>
          <w:lang w:eastAsia="ko-KR"/>
        </w:rPr>
        <w:t> =</w:t>
      </w:r>
      <w:r w:rsidRPr="00A21C3C" w:rsidDel="003C51E6">
        <w:rPr>
          <w:lang w:eastAsia="ko-KR"/>
        </w:rPr>
        <w:t> </w:t>
      </w:r>
      <w:r>
        <w:rPr>
          <w:lang w:eastAsia="ko-KR"/>
        </w:rPr>
        <w:t>0</w:t>
      </w:r>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470</w:t>
      </w:r>
      <w:r w:rsidRPr="00A21C3C" w:rsidDel="003C51E6">
        <w:rPr>
          <w:lang w:eastAsia="ko-KR"/>
        </w:rPr>
        <w:fldChar w:fldCharType="end"/>
      </w:r>
      <w:r w:rsidRPr="00A21C3C" w:rsidDel="003C51E6">
        <w:rPr>
          <w:lang w:eastAsia="ko-KR"/>
        </w:rPr>
        <w:t>)</w:t>
      </w:r>
    </w:p>
    <w:p w14:paraId="604646C9" w14:textId="77777777" w:rsidR="00F32CB7" w:rsidRPr="00D03836" w:rsidRDefault="00F32CB7">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 w:val="left" w:pos="1985"/>
        </w:tabs>
        <w:rPr>
          <w:lang w:val="en-CA"/>
        </w:rPr>
        <w:pPrChange w:id="346" w:author="이령/선임연구원/차세대표준(연)ABM팀(l.li@lge.com)" w:date="2019-01-03T12:01:00Z">
          <w:pPr>
            <w:numPr>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34"/>
              <w:tab w:val="left" w:pos="1560"/>
              <w:tab w:val="left" w:pos="1985"/>
            </w:tabs>
            <w:ind w:left="720" w:hanging="720"/>
          </w:pPr>
        </w:pPrChange>
      </w:pPr>
      <w:r>
        <w:rPr>
          <w:lang w:val="en-CA" w:eastAsia="ko-KR"/>
        </w:rPr>
        <w:t>T</w:t>
      </w:r>
      <w:r w:rsidRPr="00901B03" w:rsidDel="003C51E6">
        <w:rPr>
          <w:lang w:val="en-CA" w:eastAsia="ko-KR"/>
        </w:rPr>
        <w:t>he</w:t>
      </w:r>
      <w:r w:rsidRPr="00901B03" w:rsidDel="003C51E6">
        <w:rPr>
          <w:lang w:val="en-CA"/>
        </w:rPr>
        <w:t xml:space="preserv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8A645F">
        <w:rPr>
          <w:lang w:val="en-CA"/>
        </w:rPr>
        <w:t>−</w:t>
      </w:r>
      <w:r w:rsidRPr="00901B03" w:rsidDel="003C51E6">
        <w:rPr>
          <w:lang w:val="en-CA"/>
        </w:rPr>
        <w:t> </w:t>
      </w:r>
      <w:r w:rsidRPr="00901B03" w:rsidDel="003C51E6">
        <w:rPr>
          <w:lang w:val="en-CA" w:eastAsia="ko-KR"/>
        </w:rPr>
        <w:t>numOrigMergeCand</w:t>
      </w:r>
      <w:r>
        <w:rPr>
          <w:rFonts w:ascii="Cambria" w:eastAsia="Cambria" w:hAnsi="Cambria"/>
          <w:lang w:eastAsia="ko-KR"/>
        </w:rPr>
        <w:t> </w:t>
      </w:r>
      <w:r w:rsidRPr="00901B03" w:rsidDel="003C51E6">
        <w:rPr>
          <w:lang w:val="en-CA"/>
        </w:rPr>
        <w:t xml:space="preserve">) is added at the end of </w:t>
      </w:r>
      <w:r>
        <w:rPr>
          <w:lang w:val="en-CA"/>
        </w:rPr>
        <w:t>subblockMergeCandList</w:t>
      </w:r>
      <w:r w:rsidRPr="00901B03" w:rsidDel="003C51E6">
        <w:rPr>
          <w:lang w:val="en-CA"/>
        </w:rPr>
        <w:t xml:space="preserve"> and </w:t>
      </w:r>
      <w:r w:rsidRPr="00901B03" w:rsidDel="003C51E6">
        <w:rPr>
          <w:lang w:val="en-CA" w:eastAsia="ko-KR"/>
        </w:rPr>
        <w:t>numCurrMergeCand</w:t>
      </w:r>
      <w:r w:rsidRPr="00901B03" w:rsidDel="003C51E6">
        <w:rPr>
          <w:lang w:val="en-CA"/>
        </w:rPr>
        <w:t xml:space="preserve"> is incremented by 1</w:t>
      </w:r>
      <w:r>
        <w:rPr>
          <w:lang w:val="en-CA"/>
        </w:rPr>
        <w:t xml:space="preserve"> as follows</w:t>
      </w:r>
      <w:r w:rsidRPr="00901B03" w:rsidDel="003C51E6">
        <w:rPr>
          <w:lang w:val="en-CA"/>
        </w:rPr>
        <w:t>:</w:t>
      </w:r>
    </w:p>
    <w:p w14:paraId="031686DB" w14:textId="77777777" w:rsidR="00F32CB7" w:rsidRPr="00A21C3C"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Pr>
          <w:lang w:val="en-CA"/>
        </w:rPr>
        <w:t>subblockMergeCandList</w:t>
      </w:r>
      <w:r w:rsidRPr="00901B03" w:rsidDel="003C51E6">
        <w:rPr>
          <w:lang w:val="en-CA"/>
        </w:rPr>
        <w:t>[ numCurrMergeCand</w:t>
      </w:r>
      <w:r>
        <w:rPr>
          <w:lang w:val="en-CA"/>
        </w:rPr>
        <w:t>++</w:t>
      </w:r>
      <w:r w:rsidRPr="00901B03" w:rsidDel="003C51E6">
        <w:rPr>
          <w:lang w:val="en-CA"/>
        </w:rPr>
        <w:t> ]</w:t>
      </w:r>
      <w:r>
        <w:rPr>
          <w:lang w:val="en-CA"/>
        </w:rPr>
        <w:t> = </w:t>
      </w:r>
      <w:r w:rsidRPr="00901B03" w:rsidDel="003C51E6">
        <w:rPr>
          <w:lang w:val="en-CA"/>
        </w:rPr>
        <w:t xml:space="preserve"> zeroCand</w:t>
      </w:r>
      <w:r w:rsidRPr="00901B03" w:rsidDel="003C51E6">
        <w:rPr>
          <w:vertAlign w:val="subscript"/>
          <w:lang w:val="en-CA"/>
        </w:rPr>
        <w:t>m</w:t>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471</w:t>
      </w:r>
      <w:r w:rsidRPr="00A21C3C" w:rsidDel="003C51E6">
        <w:rPr>
          <w:lang w:eastAsia="ko-KR"/>
        </w:rPr>
        <w:fldChar w:fldCharType="end"/>
      </w:r>
      <w:r w:rsidRPr="00A21C3C" w:rsidDel="003C51E6">
        <w:rPr>
          <w:lang w:eastAsia="ko-KR"/>
        </w:rPr>
        <w:t>)</w:t>
      </w:r>
    </w:p>
    <w:p w14:paraId="12404060" w14:textId="77777777" w:rsidR="00F32CB7" w:rsidRDefault="00F32CB7" w:rsidP="00F32CB7">
      <w:pPr>
        <w:rPr>
          <w:lang w:val="en-CA" w:eastAsia="ko-KR"/>
        </w:rPr>
      </w:pPr>
      <w:r>
        <w:rPr>
          <w:lang w:val="en-CA" w:eastAsia="ko-KR"/>
        </w:rPr>
        <w:t>T</w:t>
      </w:r>
      <w:r w:rsidRPr="00901B03">
        <w:rPr>
          <w:lang w:val="en-CA" w:eastAsia="ko-KR"/>
        </w:rPr>
        <w:t xml:space="preserve">he </w:t>
      </w:r>
      <w:r>
        <w:rPr>
          <w:lang w:val="en-CA" w:eastAsia="ko-KR"/>
        </w:rPr>
        <w:t xml:space="preserve">variables </w:t>
      </w:r>
      <w:r w:rsidRPr="00901B03" w:rsidDel="003C51E6">
        <w:rPr>
          <w:lang w:val="en-CA" w:eastAsia="ko-KR"/>
        </w:rPr>
        <w:t>refIdxL</w:t>
      </w:r>
      <w:r w:rsidRPr="00901B03">
        <w:rPr>
          <w:lang w:val="en-CA" w:eastAsia="ko-KR"/>
        </w:rPr>
        <w:t>0</w:t>
      </w:r>
      <w:r>
        <w:rPr>
          <w:lang w:val="en-CA" w:eastAsia="ko-KR"/>
        </w:rPr>
        <w:t xml:space="preserve">, </w:t>
      </w:r>
      <w:r w:rsidRPr="00901B03">
        <w:rPr>
          <w:lang w:val="en-CA" w:eastAsia="ko-KR"/>
        </w:rPr>
        <w:t xml:space="preserve">refIdxL1, </w:t>
      </w:r>
      <w:r>
        <w:rPr>
          <w:lang w:val="en-CA" w:eastAsia="ko-KR"/>
        </w:rPr>
        <w:t>p</w:t>
      </w:r>
      <w:r w:rsidRPr="00901B03">
        <w:rPr>
          <w:lang w:val="en-CA" w:eastAsia="ko-KR"/>
        </w:rPr>
        <w:t>redFlagL0[ xSbIdx ][ ySbIdx ]</w:t>
      </w:r>
      <w:r>
        <w:rPr>
          <w:lang w:val="en-CA" w:eastAsia="ko-KR"/>
        </w:rPr>
        <w:t>,</w:t>
      </w:r>
      <w:r w:rsidRPr="00901B03">
        <w:rPr>
          <w:lang w:val="en-CA" w:eastAsia="ko-KR"/>
        </w:rPr>
        <w:t xml:space="preserve"> predFlagL1[ xSbIdx ][ ySbIdx ]</w:t>
      </w:r>
      <w:r>
        <w:rPr>
          <w:lang w:val="en-CA" w:eastAsia="ko-KR"/>
        </w:rPr>
        <w:t>,</w:t>
      </w:r>
      <w:r w:rsidRPr="00901B03">
        <w:rPr>
          <w:lang w:val="en-CA" w:eastAsia="ko-KR"/>
        </w:rPr>
        <w:t xml:space="preserve"> mvL</w:t>
      </w:r>
      <w:r>
        <w:rPr>
          <w:lang w:val="en-CA" w:eastAsia="ko-KR"/>
        </w:rPr>
        <w:t>0</w:t>
      </w:r>
      <w:r w:rsidRPr="00901B03">
        <w:rPr>
          <w:lang w:val="en-CA" w:eastAsia="ko-KR"/>
        </w:rPr>
        <w:t>[ xSbIdx ][ ySbI</w:t>
      </w:r>
      <w:r>
        <w:rPr>
          <w:lang w:val="en-CA" w:eastAsia="ko-KR"/>
        </w:rPr>
        <w:t xml:space="preserve">dx ], </w:t>
      </w:r>
      <w:r w:rsidRPr="00901B03">
        <w:rPr>
          <w:lang w:val="en-CA" w:eastAsia="ko-KR"/>
        </w:rPr>
        <w:t>mvL</w:t>
      </w:r>
      <w:r>
        <w:rPr>
          <w:lang w:val="en-CA" w:eastAsia="ko-KR"/>
        </w:rPr>
        <w:t>1</w:t>
      </w:r>
      <w:r w:rsidRPr="00901B03">
        <w:rPr>
          <w:lang w:val="en-CA" w:eastAsia="ko-KR"/>
        </w:rPr>
        <w:t>[ xSbIdx ][ ySbIdx ]</w:t>
      </w:r>
      <w:r>
        <w:rPr>
          <w:lang w:val="en-CA" w:eastAsia="ko-KR"/>
        </w:rPr>
        <w:t>,</w:t>
      </w:r>
      <w:r w:rsidRPr="00901B03">
        <w:rPr>
          <w:lang w:val="en-CA" w:eastAsia="ko-KR"/>
        </w:rPr>
        <w:t xml:space="preserve"> mvCL</w:t>
      </w:r>
      <w:r>
        <w:rPr>
          <w:lang w:val="en-CA" w:eastAsia="ko-KR"/>
        </w:rPr>
        <w:t>0</w:t>
      </w:r>
      <w:r w:rsidRPr="00901B03">
        <w:rPr>
          <w:lang w:val="en-CA" w:eastAsia="ko-KR"/>
        </w:rPr>
        <w:t>[ xSbIdx ][ ySbIdx ]</w:t>
      </w:r>
      <w:r>
        <w:rPr>
          <w:lang w:val="en-CA" w:eastAsia="ko-KR"/>
        </w:rPr>
        <w:t xml:space="preserve">, and </w:t>
      </w:r>
      <w:r w:rsidRPr="00901B03">
        <w:rPr>
          <w:lang w:val="en-CA" w:eastAsia="ko-KR"/>
        </w:rPr>
        <w:t>mvCL</w:t>
      </w:r>
      <w:r>
        <w:rPr>
          <w:lang w:val="en-CA" w:eastAsia="ko-KR"/>
        </w:rPr>
        <w:t>1</w:t>
      </w:r>
      <w:r w:rsidRPr="00901B03">
        <w:rPr>
          <w:lang w:val="en-CA" w:eastAsia="ko-KR"/>
        </w:rPr>
        <w:t>[ xSbIdx ][ ySbIdx ]</w:t>
      </w:r>
      <w:r>
        <w:rPr>
          <w:lang w:val="en-CA" w:eastAsia="ko-KR"/>
        </w:rPr>
        <w:t xml:space="preserve"> </w:t>
      </w:r>
      <w:r w:rsidRPr="00901B03">
        <w:rPr>
          <w:lang w:val="en-CA" w:eastAsia="ko-KR"/>
        </w:rPr>
        <w:t>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 xml:space="preserve"> are derived as follows:</w:t>
      </w:r>
    </w:p>
    <w:p w14:paraId="45F25AEC" w14:textId="77777777" w:rsidR="00F32CB7" w:rsidRDefault="00F32CB7">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Change w:id="347" w:author="이령/선임연구원/차세대표준(연)ABM팀(l.li@lge.com)" w:date="2019-01-03T12:01:00Z">
          <w:pPr>
            <w:numPr>
              <w:numId w:val="2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r>
        <w:rPr>
          <w:lang w:val="en-CA" w:eastAsia="ko-KR"/>
        </w:rPr>
        <w:t>If subblockMergeCandList</w:t>
      </w:r>
      <w:r w:rsidRPr="00901B03" w:rsidDel="003C51E6">
        <w:rPr>
          <w:lang w:val="en-CA" w:eastAsia="ko-KR"/>
        </w:rPr>
        <w:t>[ merge</w:t>
      </w:r>
      <w:r>
        <w:rPr>
          <w:lang w:val="en-CA" w:eastAsia="ko-KR"/>
        </w:rPr>
        <w:t>_subblock</w:t>
      </w:r>
      <w:r w:rsidRPr="00901B03" w:rsidDel="003C51E6">
        <w:rPr>
          <w:lang w:val="en-CA" w:eastAsia="ko-KR"/>
        </w:rPr>
        <w:t>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the </w:t>
      </w:r>
      <w:r w:rsidRPr="00C85F7E">
        <w:rPr>
          <w:lang w:val="en-CA" w:eastAsia="ko-KR"/>
        </w:rPr>
        <w:t>bi-prediction weight index gbiIdx</w:t>
      </w:r>
      <w:r>
        <w:rPr>
          <w:lang w:val="en-CA" w:eastAsia="ko-KR"/>
        </w:rPr>
        <w:t xml:space="preserve"> is set equal to 0 and the following applies with X being 0 or 1:</w:t>
      </w:r>
    </w:p>
    <w:p w14:paraId="7D96FB7A" w14:textId="77777777" w:rsidR="00F32CB7" w:rsidRPr="00901B03" w:rsidDel="003C51E6" w:rsidRDefault="00F32CB7" w:rsidP="00F32CB7">
      <w:pPr>
        <w:pStyle w:val="Equation"/>
        <w:ind w:firstLine="1620"/>
        <w:rPr>
          <w:lang w:val="en-CA" w:eastAsia="ko-KR"/>
        </w:rPr>
      </w:pPr>
      <w:r>
        <w:rPr>
          <w:lang w:val="en-CA" w:eastAsia="ko-KR"/>
        </w:rPr>
        <w:t>refIdxLX = refIdxLXSbCol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472</w:t>
      </w:r>
      <w:r w:rsidRPr="00901B03" w:rsidDel="003C51E6">
        <w:rPr>
          <w:lang w:val="en-CA" w:eastAsia="ko-KR"/>
        </w:rPr>
        <w:fldChar w:fldCharType="end"/>
      </w:r>
      <w:r w:rsidRPr="00901B03" w:rsidDel="003C51E6">
        <w:rPr>
          <w:lang w:val="en-CA" w:eastAsia="ko-KR"/>
        </w:rPr>
        <w:t>)</w:t>
      </w:r>
    </w:p>
    <w:p w14:paraId="243A7F2B" w14:textId="77777777" w:rsidR="00F32CB7" w:rsidRPr="00901B03" w:rsidDel="003C51E6" w:rsidRDefault="00F32CB7">
      <w:pPr>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lang w:val="en-CA" w:eastAsia="zh-CN"/>
        </w:rPr>
        <w:pPrChange w:id="348" w:author="이령/선임연구원/차세대표준(연)ABM팀(l.li@lge.com)" w:date="2019-01-03T12:01:00Z">
          <w:pPr>
            <w:numPr>
              <w:ilvl w:val="3"/>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pPr>
        </w:pPrChange>
      </w:pPr>
      <w:r>
        <w:rPr>
          <w:lang w:val="en-CA" w:eastAsia="zh-CN"/>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 t</w:t>
      </w:r>
      <w:r w:rsidRPr="00901B03" w:rsidDel="003C51E6">
        <w:rPr>
          <w:lang w:val="en-CA" w:eastAsia="zh-CN"/>
        </w:rPr>
        <w:t xml:space="preserve">he following </w:t>
      </w:r>
      <w:r>
        <w:rPr>
          <w:lang w:val="en-CA" w:eastAsia="zh-CN"/>
        </w:rPr>
        <w:t>applies</w:t>
      </w:r>
      <w:r w:rsidRPr="00901B03" w:rsidDel="003C51E6">
        <w:rPr>
          <w:lang w:val="en-CA" w:eastAsia="zh-CN"/>
        </w:rPr>
        <w:t>:</w:t>
      </w:r>
    </w:p>
    <w:p w14:paraId="732D543B" w14:textId="77777777" w:rsidR="00F32CB7" w:rsidRPr="00901B03" w:rsidDel="003C51E6" w:rsidRDefault="00F32CB7" w:rsidP="00F32CB7">
      <w:pPr>
        <w:pStyle w:val="Equation"/>
        <w:ind w:firstLine="1620"/>
        <w:rPr>
          <w:lang w:val="en-CA" w:eastAsia="ko-KR"/>
        </w:rPr>
      </w:pPr>
      <w:r w:rsidRPr="00901B03" w:rsidDel="003C51E6">
        <w:rPr>
          <w:lang w:val="en-CA" w:eastAsia="ko-KR"/>
        </w:rPr>
        <w:t>predFlagLX</w:t>
      </w:r>
      <w:r w:rsidRPr="00901B03">
        <w:rPr>
          <w:lang w:val="en-CA" w:eastAsia="ko-KR"/>
        </w:rPr>
        <w:t>[ xSbIdx ][ ySbIdx ]</w:t>
      </w:r>
      <w:r>
        <w:rPr>
          <w:lang w:val="en-US" w:eastAsia="ko-KR"/>
        </w:rPr>
        <w:t> </w:t>
      </w:r>
      <w:r w:rsidRPr="00901B03" w:rsidDel="003C51E6">
        <w:rPr>
          <w:lang w:val="en-CA" w:eastAsia="ko-KR"/>
        </w:rPr>
        <w:t>= predFlagLX</w:t>
      </w:r>
      <w:r>
        <w:rPr>
          <w:lang w:val="en-CA" w:eastAsia="ko-KR"/>
        </w:rPr>
        <w:t>SbCol</w:t>
      </w:r>
      <w:r w:rsidRPr="00901B03">
        <w:rPr>
          <w:lang w:val="en-CA" w:eastAsia="ko-KR"/>
        </w:rPr>
        <w:t>[ xSbIdx ][ ySbIdx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473</w:t>
      </w:r>
      <w:r w:rsidRPr="00901B03" w:rsidDel="003C51E6">
        <w:rPr>
          <w:lang w:val="en-CA" w:eastAsia="ko-KR"/>
        </w:rPr>
        <w:fldChar w:fldCharType="end"/>
      </w:r>
      <w:r w:rsidRPr="00901B03" w:rsidDel="003C51E6">
        <w:rPr>
          <w:lang w:val="en-CA" w:eastAsia="ko-KR"/>
        </w:rPr>
        <w:t>)</w:t>
      </w:r>
    </w:p>
    <w:p w14:paraId="2D0563CE" w14:textId="77777777" w:rsidR="00F32CB7" w:rsidRPr="00901B03" w:rsidDel="003C51E6" w:rsidRDefault="00F32CB7" w:rsidP="00F32CB7">
      <w:pPr>
        <w:pStyle w:val="Equation"/>
        <w:ind w:firstLine="1620"/>
        <w:rPr>
          <w:lang w:val="en-CA" w:eastAsia="ko-KR"/>
        </w:rPr>
      </w:pPr>
      <w:r w:rsidRPr="00901B03" w:rsidDel="003C51E6">
        <w:rPr>
          <w:lang w:val="en-CA" w:eastAsia="ko-KR"/>
        </w:rPr>
        <w:t>mvLX</w:t>
      </w:r>
      <w:r w:rsidRPr="00901B03">
        <w:rPr>
          <w:lang w:val="en-CA" w:eastAsia="ko-KR"/>
        </w:rPr>
        <w:t>[ xSbIdx ][ ySbIdx ]</w:t>
      </w:r>
      <w:r w:rsidRPr="00901B03" w:rsidDel="003C51E6">
        <w:rPr>
          <w:lang w:val="en-CA" w:eastAsia="ko-KR"/>
        </w:rPr>
        <w:t>[ 0 ] = mvLX</w:t>
      </w:r>
      <w:r>
        <w:rPr>
          <w:lang w:val="en-CA" w:eastAsia="ko-KR"/>
        </w:rPr>
        <w:t>SbCol</w:t>
      </w:r>
      <w:r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474</w:t>
      </w:r>
      <w:r w:rsidRPr="00901B03" w:rsidDel="003C51E6">
        <w:rPr>
          <w:lang w:val="en-CA" w:eastAsia="ko-KR"/>
        </w:rPr>
        <w:fldChar w:fldCharType="end"/>
      </w:r>
      <w:r w:rsidRPr="00901B03" w:rsidDel="003C51E6">
        <w:rPr>
          <w:lang w:val="en-CA" w:eastAsia="ko-KR"/>
        </w:rPr>
        <w:t>)</w:t>
      </w:r>
    </w:p>
    <w:p w14:paraId="42D29FCA" w14:textId="77777777" w:rsidR="00F32CB7" w:rsidRDefault="00F32CB7" w:rsidP="00F32CB7">
      <w:pPr>
        <w:pStyle w:val="Equation"/>
        <w:ind w:firstLine="1620"/>
        <w:rPr>
          <w:lang w:val="en-CA" w:eastAsia="ko-KR"/>
        </w:rPr>
      </w:pPr>
      <w:r w:rsidRPr="00901B03" w:rsidDel="003C51E6">
        <w:rPr>
          <w:lang w:val="en-CA" w:eastAsia="ko-KR"/>
        </w:rPr>
        <w:t>mvLX</w:t>
      </w:r>
      <w:r w:rsidRPr="00901B03">
        <w:rPr>
          <w:lang w:val="en-CA" w:eastAsia="ko-KR"/>
        </w:rPr>
        <w:t>[ xSbIdx ][ </w:t>
      </w:r>
      <w:r>
        <w:rPr>
          <w:lang w:val="en-CA" w:eastAsia="ko-KR"/>
        </w:rPr>
        <w:tab/>
      </w:r>
      <w:r w:rsidRPr="00901B03">
        <w:rPr>
          <w:lang w:val="en-CA" w:eastAsia="ko-KR"/>
        </w:rPr>
        <w:t>ySbIdx ]</w:t>
      </w:r>
      <w:r w:rsidRPr="00901B03" w:rsidDel="003C51E6">
        <w:rPr>
          <w:lang w:val="en-CA" w:eastAsia="ko-KR"/>
        </w:rPr>
        <w:t>[ 1 ] = mvLX</w:t>
      </w:r>
      <w:r>
        <w:rPr>
          <w:lang w:val="en-CA" w:eastAsia="ko-KR"/>
        </w:rPr>
        <w:t>SbCol</w:t>
      </w:r>
      <w:r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475</w:t>
      </w:r>
      <w:r w:rsidRPr="00901B03" w:rsidDel="003C51E6">
        <w:rPr>
          <w:lang w:val="en-CA" w:eastAsia="ko-KR"/>
        </w:rPr>
        <w:fldChar w:fldCharType="end"/>
      </w:r>
      <w:r w:rsidRPr="00901B03" w:rsidDel="003C51E6">
        <w:rPr>
          <w:lang w:val="en-CA" w:eastAsia="ko-KR"/>
        </w:rPr>
        <w:t>)</w:t>
      </w:r>
    </w:p>
    <w:p w14:paraId="2548ECF0" w14:textId="77777777" w:rsidR="00F32CB7" w:rsidRDefault="00F32CB7">
      <w:pPr>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lang w:val="en-CA" w:eastAsia="ko-KR"/>
        </w:rPr>
        <w:pPrChange w:id="349" w:author="이령/선임연구원/차세대표준(연)ABM팀(l.li@lge.com)" w:date="2019-01-03T12:01:00Z">
          <w:pPr>
            <w:numPr>
              <w:ilvl w:val="3"/>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pPr>
        </w:pPrChange>
      </w:pPr>
      <w:r>
        <w:rPr>
          <w:lang w:val="en-CA" w:eastAsia="ko-KR"/>
        </w:rPr>
        <w:t>W</w:t>
      </w:r>
      <w:r w:rsidRPr="00901B03" w:rsidDel="003C51E6">
        <w:rPr>
          <w:lang w:val="en-CA" w:eastAsia="ko-KR"/>
        </w:rPr>
        <w:t>hen predFlagLX</w:t>
      </w:r>
      <w:r w:rsidRPr="00901B03">
        <w:rPr>
          <w:lang w:val="en-CA" w:eastAsia="ko-KR"/>
        </w:rPr>
        <w:t>[ xSbIdx ][ ySbIdx ]</w:t>
      </w:r>
      <w:r w:rsidRPr="00901B03" w:rsidDel="003C51E6">
        <w:rPr>
          <w:lang w:val="en-CA" w:eastAsia="ko-KR"/>
        </w:rPr>
        <w:t>, is equal to 1, 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Pr>
          <w:lang w:val="en-CA" w:eastAsia="ko-KR"/>
        </w:rPr>
        <w:t>8.3.2.13</w:t>
      </w:r>
      <w:r w:rsidRPr="00901B03">
        <w:rPr>
          <w:lang w:val="en-CA" w:eastAsia="ko-KR"/>
        </w:rPr>
        <w:fldChar w:fldCharType="end"/>
      </w:r>
      <w:r w:rsidRPr="00901B03" w:rsidDel="003C51E6">
        <w:rPr>
          <w:lang w:val="en-CA" w:eastAsia="ko-KR"/>
        </w:rPr>
        <w:t xml:space="preserve"> is invoked with mvLX</w:t>
      </w:r>
      <w:r w:rsidRPr="00901B03">
        <w:rPr>
          <w:lang w:val="en-CA" w:eastAsia="zh-CN"/>
        </w:rPr>
        <w:t>[ xSbIdx ][ ySbIdx ]</w:t>
      </w:r>
      <w:r w:rsidRPr="00901B03" w:rsidDel="003C51E6">
        <w:rPr>
          <w:lang w:val="en-CA" w:eastAsia="ko-KR"/>
        </w:rPr>
        <w:t xml:space="preserve"> as input, and the output being mvCLX</w:t>
      </w:r>
      <w:r w:rsidRPr="00901B03">
        <w:rPr>
          <w:lang w:val="en-CA" w:eastAsia="zh-CN"/>
        </w:rPr>
        <w:t>[ xSbIdx ][ ySbIdx ]</w:t>
      </w:r>
      <w:r w:rsidRPr="00901B03" w:rsidDel="003C51E6">
        <w:rPr>
          <w:lang w:val="en-CA" w:eastAsia="ko-KR"/>
        </w:rPr>
        <w:t>.</w:t>
      </w:r>
    </w:p>
    <w:p w14:paraId="79B683E2" w14:textId="77777777" w:rsidR="00F32CB7" w:rsidRPr="00901B03" w:rsidDel="003C51E6" w:rsidRDefault="00F32CB7">
      <w:pPr>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lang w:val="en-CA" w:eastAsia="zh-CN"/>
        </w:rPr>
        <w:pPrChange w:id="350" w:author="이령/선임연구원/차세대표준(연)ABM팀(l.li@lge.com)" w:date="2019-01-03T12:01:00Z">
          <w:pPr>
            <w:numPr>
              <w:ilvl w:val="3"/>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pPr>
        </w:pPrChange>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− 1</w:t>
      </w:r>
      <w:r w:rsidRPr="00901B03" w:rsidDel="003C51E6">
        <w:rPr>
          <w:lang w:val="en-CA" w:eastAsia="zh-CN"/>
        </w:rPr>
        <w:t>:</w:t>
      </w:r>
    </w:p>
    <w:p w14:paraId="69EE66FE" w14:textId="77777777" w:rsidR="00F32CB7" w:rsidRPr="00B95D2C" w:rsidRDefault="00F32CB7" w:rsidP="00F32CB7">
      <w:pPr>
        <w:pStyle w:val="Equation"/>
        <w:ind w:firstLine="1620"/>
        <w:rPr>
          <w:lang w:val="en-CA" w:eastAsia="ko-KR"/>
        </w:rPr>
      </w:pPr>
      <w:r w:rsidRPr="00A21C3C">
        <w:rPr>
          <w:lang w:eastAsia="ko-KR"/>
        </w:rPr>
        <w:t>MotionModelIdc[ x ][ y ] = </w:t>
      </w:r>
      <w:r>
        <w:rPr>
          <w:lang w:eastAsia="ko-KR"/>
        </w:rPr>
        <w:t>0</w:t>
      </w:r>
      <w:r w:rsidRPr="00A21C3C">
        <w:rPr>
          <w:lang w:eastAsia="ko-KR"/>
        </w:rPr>
        <w:t> </w:t>
      </w:r>
      <w:r>
        <w:rPr>
          <w:lang w:eastAsia="ko-KR"/>
        </w:rPr>
        <w:tab/>
      </w:r>
      <w:r w:rsidRPr="00A21C3C">
        <w:rPr>
          <w:lang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476</w:t>
      </w:r>
      <w:r w:rsidRPr="00901B03" w:rsidDel="003C51E6">
        <w:rPr>
          <w:lang w:val="en-CA" w:eastAsia="ko-KR"/>
        </w:rPr>
        <w:fldChar w:fldCharType="end"/>
      </w:r>
      <w:r w:rsidRPr="00901B03" w:rsidDel="003C51E6">
        <w:rPr>
          <w:lang w:val="en-CA" w:eastAsia="ko-KR"/>
        </w:rPr>
        <w:t>)</w:t>
      </w:r>
    </w:p>
    <w:p w14:paraId="79F1FBB5" w14:textId="77777777" w:rsidR="00F32CB7" w:rsidRDefault="00F32CB7">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Change w:id="351" w:author="이령/선임연구원/차세대표준(연)ABM팀(l.li@lge.com)" w:date="2019-01-03T12:01:00Z">
          <w:pPr>
            <w:numPr>
              <w:numId w:val="2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r>
        <w:rPr>
          <w:lang w:val="en-CA" w:eastAsia="ko-KR"/>
        </w:rPr>
        <w:t>Otherwise (subblockMergeCandList</w:t>
      </w:r>
      <w:r w:rsidRPr="00901B03" w:rsidDel="003C51E6">
        <w:rPr>
          <w:lang w:val="en-CA" w:eastAsia="ko-KR"/>
        </w:rPr>
        <w:t>[ merge</w:t>
      </w:r>
      <w:r>
        <w:rPr>
          <w:lang w:val="en-CA" w:eastAsia="ko-KR"/>
        </w:rPr>
        <w:t>_subblock</w:t>
      </w:r>
      <w:r w:rsidRPr="00901B03" w:rsidDel="003C51E6">
        <w:rPr>
          <w:lang w:val="en-CA" w:eastAsia="ko-KR"/>
        </w:rPr>
        <w:t>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not equal to SbCol), the following applies with X being 0 or 1:</w:t>
      </w:r>
    </w:p>
    <w:p w14:paraId="53523C00" w14:textId="77777777" w:rsidR="00F32CB7" w:rsidRPr="009A2FF4" w:rsidRDefault="00F32CB7">
      <w:pPr>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lang w:val="en-CA" w:eastAsia="ko-KR"/>
        </w:rPr>
        <w:pPrChange w:id="352" w:author="이령/선임연구원/차세대표준(연)ABM팀(l.li@lge.com)" w:date="2019-01-03T12:01:00Z">
          <w:pPr>
            <w:numPr>
              <w:ilvl w:val="3"/>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pPr>
        </w:pPrChange>
      </w:pPr>
      <w:r>
        <w:rPr>
          <w:lang w:val="en-CA" w:eastAsia="ko-KR"/>
        </w:rPr>
        <w:t xml:space="preserve">The </w:t>
      </w:r>
      <w:r w:rsidRPr="009A2FF4" w:rsidDel="003C51E6">
        <w:rPr>
          <w:lang w:val="en-CA" w:eastAsia="ko-KR"/>
        </w:rPr>
        <w:t xml:space="preserve">following assignments are made with N being the candidate at position </w:t>
      </w:r>
      <w:r>
        <w:rPr>
          <w:lang w:val="en-CA" w:eastAsia="ko-KR"/>
        </w:rPr>
        <w:t>merge_subblock_idx</w:t>
      </w:r>
      <w:r w:rsidRPr="009A2FF4" w:rsidDel="003C51E6">
        <w:rPr>
          <w:lang w:val="en-CA" w:eastAsia="ko-KR"/>
        </w:rPr>
        <w:t>[ x</w:t>
      </w:r>
      <w:r w:rsidRPr="009A2FF4">
        <w:rPr>
          <w:lang w:val="en-CA" w:eastAsia="ko-KR"/>
        </w:rPr>
        <w:t>Cb</w:t>
      </w:r>
      <w:r w:rsidRPr="009A2FF4" w:rsidDel="003C51E6">
        <w:rPr>
          <w:lang w:val="en-CA" w:eastAsia="ko-KR"/>
        </w:rPr>
        <w:t> ][ y</w:t>
      </w:r>
      <w:r w:rsidRPr="009A2FF4">
        <w:rPr>
          <w:lang w:val="en-CA" w:eastAsia="ko-KR"/>
        </w:rPr>
        <w:t>Cb</w:t>
      </w:r>
      <w:r w:rsidRPr="009A2FF4" w:rsidDel="003C51E6">
        <w:rPr>
          <w:lang w:val="en-CA" w:eastAsia="ko-KR"/>
        </w:rPr>
        <w:t xml:space="preserve"> ] in the </w:t>
      </w:r>
      <w:r>
        <w:rPr>
          <w:lang w:val="en-CA" w:eastAsia="ko-KR"/>
        </w:rPr>
        <w:t xml:space="preserve">subblock </w:t>
      </w:r>
      <w:r w:rsidRPr="009A2FF4" w:rsidDel="003C51E6">
        <w:rPr>
          <w:lang w:val="en-CA" w:eastAsia="ko-KR"/>
        </w:rPr>
        <w:t xml:space="preserve">merging candidate list </w:t>
      </w:r>
      <w:r>
        <w:rPr>
          <w:lang w:val="en-CA" w:eastAsia="ko-KR"/>
        </w:rPr>
        <w:t>subblockMergeCandList</w:t>
      </w:r>
      <w:r w:rsidRPr="009A2FF4" w:rsidDel="003C51E6">
        <w:rPr>
          <w:lang w:val="en-CA" w:eastAsia="ko-KR"/>
        </w:rPr>
        <w:t xml:space="preserve"> ( N = </w:t>
      </w:r>
      <w:r>
        <w:rPr>
          <w:lang w:val="en-CA" w:eastAsia="ko-KR"/>
        </w:rPr>
        <w:t>subblockMergeCandList</w:t>
      </w:r>
      <w:r w:rsidRPr="009A2FF4" w:rsidDel="003C51E6">
        <w:rPr>
          <w:lang w:val="en-CA" w:eastAsia="ko-KR"/>
        </w:rPr>
        <w:t>[ </w:t>
      </w:r>
      <w:r>
        <w:rPr>
          <w:lang w:val="en-CA" w:eastAsia="ko-KR"/>
        </w:rPr>
        <w:t>merge_subblock_idx</w:t>
      </w:r>
      <w:r w:rsidRPr="009A2FF4" w:rsidDel="003C51E6">
        <w:rPr>
          <w:lang w:val="en-CA" w:eastAsia="ko-KR"/>
        </w:rPr>
        <w:t>[ x</w:t>
      </w:r>
      <w:r w:rsidRPr="009A2FF4">
        <w:rPr>
          <w:lang w:val="en-CA" w:eastAsia="ko-KR"/>
        </w:rPr>
        <w:t>Cb</w:t>
      </w:r>
      <w:r w:rsidRPr="009A2FF4" w:rsidDel="003C51E6">
        <w:rPr>
          <w:lang w:val="en-CA" w:eastAsia="ko-KR"/>
        </w:rPr>
        <w:t> ][ y</w:t>
      </w:r>
      <w:r w:rsidRPr="009A2FF4">
        <w:rPr>
          <w:lang w:val="en-CA" w:eastAsia="ko-KR"/>
        </w:rPr>
        <w:t>Cb</w:t>
      </w:r>
      <w:r w:rsidRPr="009A2FF4" w:rsidDel="003C51E6">
        <w:rPr>
          <w:lang w:val="en-CA" w:eastAsia="ko-KR"/>
        </w:rPr>
        <w:t> ] ] ):</w:t>
      </w:r>
    </w:p>
    <w:p w14:paraId="14D49F8C" w14:textId="77777777" w:rsidR="00F32CB7" w:rsidRPr="00A21C3C" w:rsidDel="003C51E6"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A21C3C" w:rsidDel="003C51E6">
        <w:rPr>
          <w:lang w:eastAsia="ko-KR"/>
        </w:rPr>
        <w:t>refIdxLX = refIdxLXN</w:t>
      </w:r>
      <w:r w:rsidRPr="00A21C3C" w:rsidDel="003C51E6">
        <w:rPr>
          <w:lang w:eastAsia="ko-KR"/>
        </w:rPr>
        <w:tab/>
      </w:r>
      <w:r w:rsidRPr="00A21C3C" w:rsidDel="003C51E6">
        <w:rPr>
          <w:lang w:eastAsia="ko-KR"/>
        </w:rPr>
        <w:tab/>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477</w:t>
      </w:r>
      <w:r w:rsidRPr="00A21C3C" w:rsidDel="003C51E6">
        <w:rPr>
          <w:lang w:eastAsia="ko-KR"/>
        </w:rPr>
        <w:fldChar w:fldCharType="end"/>
      </w:r>
      <w:r w:rsidRPr="00A21C3C" w:rsidDel="003C51E6">
        <w:rPr>
          <w:lang w:eastAsia="ko-KR"/>
        </w:rPr>
        <w:t>)</w:t>
      </w:r>
    </w:p>
    <w:p w14:paraId="3BF985A4" w14:textId="77777777" w:rsidR="00F32CB7" w:rsidRPr="00A21C3C" w:rsidDel="003C51E6"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A21C3C" w:rsidDel="003C51E6">
        <w:rPr>
          <w:lang w:eastAsia="ko-KR"/>
        </w:rPr>
        <w:lastRenderedPageBreak/>
        <w:t>predFlagLX</w:t>
      </w:r>
      <w:r>
        <w:rPr>
          <w:lang w:val="en-CA" w:eastAsia="ko-KR"/>
        </w:rPr>
        <w:t>[</w:t>
      </w:r>
      <w:r>
        <w:rPr>
          <w:lang w:val="en-US" w:eastAsia="ko-KR"/>
        </w:rPr>
        <w:t> 0][ 0 ]</w:t>
      </w:r>
      <w:r w:rsidRPr="00A21C3C" w:rsidDel="003C51E6">
        <w:rPr>
          <w:lang w:eastAsia="ko-KR"/>
        </w:rPr>
        <w:t> = predFlagLXN</w:t>
      </w:r>
      <w:r w:rsidRPr="00A21C3C" w:rsidDel="003C51E6">
        <w:rPr>
          <w:lang w:eastAsia="ko-KR"/>
        </w:rPr>
        <w:tab/>
      </w:r>
      <w:r w:rsidRPr="00A21C3C" w:rsidDel="003C51E6">
        <w:rPr>
          <w:lang w:eastAsia="ko-KR"/>
        </w:rPr>
        <w:tab/>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478</w:t>
      </w:r>
      <w:r w:rsidRPr="00A21C3C" w:rsidDel="003C51E6">
        <w:rPr>
          <w:lang w:eastAsia="ko-KR"/>
        </w:rPr>
        <w:fldChar w:fldCharType="end"/>
      </w:r>
      <w:r w:rsidRPr="00A21C3C" w:rsidDel="003C51E6">
        <w:rPr>
          <w:lang w:eastAsia="ko-KR"/>
        </w:rPr>
        <w:t>)</w:t>
      </w:r>
    </w:p>
    <w:p w14:paraId="6E88BEDD" w14:textId="77777777" w:rsidR="00F32CB7" w:rsidRPr="00A21C3C" w:rsidDel="003C51E6"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A21C3C">
        <w:rPr>
          <w:lang w:eastAsia="ko-KR"/>
        </w:rPr>
        <w:t>cpM</w:t>
      </w:r>
      <w:r w:rsidRPr="00A21C3C" w:rsidDel="003C51E6">
        <w:rPr>
          <w:lang w:eastAsia="ko-KR"/>
        </w:rPr>
        <w:t>vLX[ 0 ] = </w:t>
      </w:r>
      <w:r w:rsidRPr="00A21C3C">
        <w:rPr>
          <w:lang w:eastAsia="ko-KR"/>
        </w:rPr>
        <w:t>cpM</w:t>
      </w:r>
      <w:r w:rsidRPr="00A21C3C" w:rsidDel="003C51E6">
        <w:rPr>
          <w:lang w:eastAsia="ko-KR"/>
        </w:rPr>
        <w:t>vLXN[ 0 ]</w:t>
      </w:r>
      <w:r w:rsidRPr="00A21C3C" w:rsidDel="003C51E6">
        <w:rPr>
          <w:lang w:eastAsia="ko-KR"/>
        </w:rPr>
        <w:tab/>
      </w:r>
      <w:r w:rsidRPr="00A21C3C" w:rsidDel="003C51E6">
        <w:rPr>
          <w:lang w:eastAsia="ko-KR"/>
        </w:rPr>
        <w:tab/>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479</w:t>
      </w:r>
      <w:r w:rsidRPr="00A21C3C" w:rsidDel="003C51E6">
        <w:rPr>
          <w:lang w:eastAsia="ko-KR"/>
        </w:rPr>
        <w:fldChar w:fldCharType="end"/>
      </w:r>
      <w:r w:rsidRPr="00A21C3C" w:rsidDel="003C51E6">
        <w:rPr>
          <w:lang w:eastAsia="ko-KR"/>
        </w:rPr>
        <w:t>)</w:t>
      </w:r>
    </w:p>
    <w:p w14:paraId="0F0F1FC5" w14:textId="77777777" w:rsidR="00F32CB7" w:rsidRPr="00A21C3C"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A21C3C">
        <w:rPr>
          <w:lang w:eastAsia="ko-KR"/>
        </w:rPr>
        <w:t>cpM</w:t>
      </w:r>
      <w:r w:rsidRPr="00A21C3C" w:rsidDel="003C51E6">
        <w:rPr>
          <w:lang w:eastAsia="ko-KR"/>
        </w:rPr>
        <w:t>vLX[ 1 ] = </w:t>
      </w:r>
      <w:r w:rsidRPr="00A21C3C">
        <w:rPr>
          <w:lang w:eastAsia="ko-KR"/>
        </w:rPr>
        <w:t>cpM</w:t>
      </w:r>
      <w:r w:rsidRPr="00A21C3C" w:rsidDel="003C51E6">
        <w:rPr>
          <w:lang w:eastAsia="ko-KR"/>
        </w:rPr>
        <w:t>vLXN[ 1 ]</w:t>
      </w:r>
      <w:r w:rsidRPr="00A21C3C" w:rsidDel="003C51E6">
        <w:rPr>
          <w:lang w:eastAsia="ko-KR"/>
        </w:rPr>
        <w:tab/>
      </w:r>
      <w:r w:rsidRPr="00A21C3C" w:rsidDel="003C51E6">
        <w:rPr>
          <w:lang w:eastAsia="ko-KR"/>
        </w:rPr>
        <w:tab/>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480</w:t>
      </w:r>
      <w:r w:rsidRPr="00A21C3C" w:rsidDel="003C51E6">
        <w:rPr>
          <w:lang w:eastAsia="ko-KR"/>
        </w:rPr>
        <w:fldChar w:fldCharType="end"/>
      </w:r>
      <w:r w:rsidRPr="00A21C3C" w:rsidDel="003C51E6">
        <w:rPr>
          <w:lang w:eastAsia="ko-KR"/>
        </w:rPr>
        <w:t>)</w:t>
      </w:r>
    </w:p>
    <w:p w14:paraId="5242893B" w14:textId="77777777" w:rsidR="00F32CB7" w:rsidRPr="00A21C3C"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A21C3C">
        <w:rPr>
          <w:lang w:eastAsia="ko-KR"/>
        </w:rPr>
        <w:t>cpM</w:t>
      </w:r>
      <w:r w:rsidRPr="00A21C3C" w:rsidDel="003C51E6">
        <w:rPr>
          <w:lang w:eastAsia="ko-KR"/>
        </w:rPr>
        <w:t>vLX[ </w:t>
      </w:r>
      <w:r w:rsidRPr="00A21C3C">
        <w:rPr>
          <w:lang w:eastAsia="ko-KR"/>
        </w:rPr>
        <w:t>2</w:t>
      </w:r>
      <w:r w:rsidRPr="00A21C3C" w:rsidDel="003C51E6">
        <w:rPr>
          <w:lang w:eastAsia="ko-KR"/>
        </w:rPr>
        <w:t> ] = </w:t>
      </w:r>
      <w:r w:rsidRPr="00A21C3C">
        <w:rPr>
          <w:lang w:eastAsia="ko-KR"/>
        </w:rPr>
        <w:t>cpMvLXN[ 2</w:t>
      </w:r>
      <w:r w:rsidRPr="00A21C3C" w:rsidDel="003C51E6">
        <w:rPr>
          <w:lang w:eastAsia="ko-KR"/>
        </w:rPr>
        <w:t> ]</w:t>
      </w:r>
      <w:r w:rsidRPr="00A21C3C" w:rsidDel="003C51E6">
        <w:rPr>
          <w:lang w:eastAsia="ko-KR"/>
        </w:rPr>
        <w:tab/>
      </w:r>
      <w:r w:rsidRPr="00A21C3C" w:rsidDel="003C51E6">
        <w:rPr>
          <w:lang w:eastAsia="ko-KR"/>
        </w:rPr>
        <w:tab/>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481</w:t>
      </w:r>
      <w:r w:rsidRPr="00A21C3C" w:rsidDel="003C51E6">
        <w:rPr>
          <w:lang w:eastAsia="ko-KR"/>
        </w:rPr>
        <w:fldChar w:fldCharType="end"/>
      </w:r>
      <w:r w:rsidRPr="00A21C3C" w:rsidDel="003C51E6">
        <w:rPr>
          <w:lang w:eastAsia="ko-KR"/>
        </w:rPr>
        <w:t>)</w:t>
      </w:r>
    </w:p>
    <w:p w14:paraId="5D976CE8" w14:textId="77777777" w:rsidR="00F32CB7"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A21C3C">
        <w:rPr>
          <w:lang w:eastAsia="ko-KR"/>
        </w:rPr>
        <w:t>numCpMv</w:t>
      </w:r>
      <w:r w:rsidRPr="00A21C3C" w:rsidDel="003C51E6">
        <w:rPr>
          <w:lang w:eastAsia="ko-KR"/>
        </w:rPr>
        <w:t> </w:t>
      </w:r>
      <w:r w:rsidRPr="00A21C3C">
        <w:rPr>
          <w:lang w:eastAsia="ko-KR"/>
        </w:rPr>
        <w:t>=</w:t>
      </w:r>
      <w:r w:rsidRPr="00A21C3C" w:rsidDel="003C51E6">
        <w:rPr>
          <w:lang w:eastAsia="ko-KR"/>
        </w:rPr>
        <w:t> </w:t>
      </w:r>
      <w:r w:rsidRPr="00A21C3C">
        <w:rPr>
          <w:lang w:eastAsia="ko-KR"/>
        </w:rPr>
        <w:t>motionModelIdxN</w:t>
      </w:r>
      <w:r w:rsidRPr="00A21C3C" w:rsidDel="003C51E6">
        <w:rPr>
          <w:lang w:eastAsia="ko-KR"/>
        </w:rPr>
        <w:t> </w:t>
      </w:r>
      <w:r w:rsidRPr="00A21C3C">
        <w:rPr>
          <w:lang w:eastAsia="ko-KR"/>
        </w:rPr>
        <w:t>+</w:t>
      </w:r>
      <w:r w:rsidRPr="00A21C3C" w:rsidDel="003C51E6">
        <w:rPr>
          <w:lang w:eastAsia="ko-KR"/>
        </w:rPr>
        <w:t> </w:t>
      </w:r>
      <w:r w:rsidRPr="00A21C3C">
        <w:rPr>
          <w:lang w:eastAsia="ko-KR"/>
        </w:rPr>
        <w:t>1</w:t>
      </w:r>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482</w:t>
      </w:r>
      <w:r w:rsidRPr="00A21C3C" w:rsidDel="003C51E6">
        <w:rPr>
          <w:lang w:eastAsia="ko-KR"/>
        </w:rPr>
        <w:fldChar w:fldCharType="end"/>
      </w:r>
      <w:r w:rsidRPr="00A21C3C" w:rsidDel="003C51E6">
        <w:rPr>
          <w:lang w:eastAsia="ko-KR"/>
        </w:rPr>
        <w:t>)</w:t>
      </w:r>
    </w:p>
    <w:p w14:paraId="1539DD45" w14:textId="77777777" w:rsidR="00F32CB7"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C85F7E">
        <w:rPr>
          <w:lang w:val="en-CA" w:eastAsia="ko-KR"/>
        </w:rPr>
        <w:t>gbiIdx</w:t>
      </w:r>
      <w:r>
        <w:rPr>
          <w:lang w:val="en-CA" w:eastAsia="ko-KR"/>
        </w:rPr>
        <w:t> </w:t>
      </w:r>
      <w:r w:rsidRPr="00A21C3C">
        <w:rPr>
          <w:lang w:eastAsia="ko-KR"/>
        </w:rPr>
        <w:t>=</w:t>
      </w:r>
      <w:r w:rsidRPr="00A21C3C" w:rsidDel="003C51E6">
        <w:rPr>
          <w:lang w:eastAsia="ko-KR"/>
        </w:rPr>
        <w:t> </w:t>
      </w:r>
      <w:r>
        <w:rPr>
          <w:lang w:eastAsia="ko-KR"/>
        </w:rPr>
        <w:t>gbiIdx</w:t>
      </w:r>
      <w:r w:rsidRPr="00A21C3C">
        <w:rPr>
          <w:lang w:eastAsia="ko-KR"/>
        </w:rPr>
        <w:t>N</w:t>
      </w:r>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483</w:t>
      </w:r>
      <w:r w:rsidRPr="00A21C3C" w:rsidDel="003C51E6">
        <w:rPr>
          <w:lang w:eastAsia="ko-KR"/>
        </w:rPr>
        <w:fldChar w:fldCharType="end"/>
      </w:r>
      <w:r w:rsidRPr="00A21C3C" w:rsidDel="003C51E6">
        <w:rPr>
          <w:lang w:eastAsia="ko-KR"/>
        </w:rPr>
        <w:t>)</w:t>
      </w:r>
    </w:p>
    <w:p w14:paraId="67EA6380" w14:textId="77777777" w:rsidR="00F32CB7" w:rsidRPr="003150D2" w:rsidRDefault="00F32CB7">
      <w:pPr>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lang w:val="en-CA" w:eastAsia="ko-KR"/>
        </w:rPr>
        <w:pPrChange w:id="353" w:author="이령/선임연구원/차세대표준(연)ABM팀(l.li@lge.com)" w:date="2019-01-03T12:01:00Z">
          <w:pPr>
            <w:numPr>
              <w:ilvl w:val="3"/>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pPr>
        </w:pPrChange>
      </w:pPr>
      <w:r>
        <w:rPr>
          <w:lang w:val="en-CA" w:eastAsia="ko-KR"/>
        </w:rPr>
        <w:t>For xSbIdx = </w:t>
      </w:r>
      <w:r w:rsidRPr="003150D2">
        <w:rPr>
          <w:lang w:val="en-CA" w:eastAsia="ko-KR"/>
        </w:rPr>
        <w:t>0..</w:t>
      </w:r>
      <w:r>
        <w:rPr>
          <w:lang w:val="en-CA" w:eastAsia="ko-KR"/>
        </w:rPr>
        <w:t>numSbX</w:t>
      </w:r>
      <w:r w:rsidRPr="00901B03">
        <w:rPr>
          <w:lang w:val="en-CA" w:eastAsia="ko-KR"/>
        </w:rPr>
        <w:t> − </w:t>
      </w:r>
      <w:r>
        <w:rPr>
          <w:lang w:val="en-CA" w:eastAsia="ko-KR"/>
        </w:rPr>
        <w:t>1, ySbIdx = </w:t>
      </w:r>
      <w:r w:rsidRPr="003150D2">
        <w:rPr>
          <w:lang w:val="en-CA" w:eastAsia="ko-KR"/>
        </w:rPr>
        <w:t>0..</w:t>
      </w:r>
      <w:r>
        <w:rPr>
          <w:lang w:val="en-CA" w:eastAsia="ko-KR"/>
        </w:rPr>
        <w:t>numSbY</w:t>
      </w:r>
      <w:r w:rsidRPr="00901B03">
        <w:rPr>
          <w:lang w:val="en-CA" w:eastAsia="ko-KR"/>
        </w:rPr>
        <w:t> − </w:t>
      </w:r>
      <w:r>
        <w:rPr>
          <w:lang w:val="en-CA" w:eastAsia="ko-KR"/>
        </w:rPr>
        <w:t>1</w:t>
      </w:r>
      <w:r w:rsidRPr="003150D2">
        <w:rPr>
          <w:lang w:val="en-CA" w:eastAsia="ko-KR"/>
        </w:rPr>
        <w:t>, the following applies:</w:t>
      </w:r>
    </w:p>
    <w:p w14:paraId="25F811A0" w14:textId="77777777" w:rsidR="00F32CB7" w:rsidRPr="00C45651"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901B03">
        <w:rPr>
          <w:lang w:val="en-CA" w:eastAsia="ko-KR"/>
        </w:rPr>
        <w:t>predFlagLX</w:t>
      </w:r>
      <w:r>
        <w:rPr>
          <w:lang w:val="en-CA" w:eastAsia="ko-KR"/>
        </w:rPr>
        <w:t>[ </w:t>
      </w:r>
      <w:r w:rsidRPr="003150D2">
        <w:rPr>
          <w:lang w:val="en-CA" w:eastAsia="ko-KR"/>
        </w:rPr>
        <w:t>xSbIdx</w:t>
      </w:r>
      <w:r>
        <w:rPr>
          <w:lang w:val="en-CA" w:eastAsia="ko-KR"/>
        </w:rPr>
        <w:t> ][ y</w:t>
      </w:r>
      <w:r w:rsidRPr="003150D2">
        <w:rPr>
          <w:lang w:val="en-CA" w:eastAsia="ko-KR"/>
        </w:rPr>
        <w:t>SbIdx</w:t>
      </w:r>
      <w:r>
        <w:rPr>
          <w:lang w:val="en-CA" w:eastAsia="ko-KR"/>
        </w:rPr>
        <w:t> ]</w:t>
      </w:r>
      <w:r w:rsidRPr="00901B03">
        <w:rPr>
          <w:lang w:val="en-CA" w:eastAsia="ko-KR"/>
        </w:rPr>
        <w:t> = predFlagLX</w:t>
      </w:r>
      <w:r>
        <w:rPr>
          <w:lang w:val="en-CA" w:eastAsia="ko-KR"/>
        </w:rPr>
        <w:t>[ 0 ][ 0 ]</w:t>
      </w:r>
      <w:r w:rsidRPr="00901B03">
        <w:rPr>
          <w:lang w:val="en-CA"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484</w:t>
      </w:r>
      <w:r w:rsidRPr="00A21C3C" w:rsidDel="003C51E6">
        <w:rPr>
          <w:lang w:eastAsia="ko-KR"/>
        </w:rPr>
        <w:fldChar w:fldCharType="end"/>
      </w:r>
      <w:r w:rsidRPr="00A21C3C" w:rsidDel="003C51E6">
        <w:rPr>
          <w:lang w:eastAsia="ko-KR"/>
        </w:rPr>
        <w:t>)</w:t>
      </w:r>
    </w:p>
    <w:p w14:paraId="38C8DEB9" w14:textId="77777777" w:rsidR="00F32CB7" w:rsidRPr="001D4D18" w:rsidRDefault="00F32CB7">
      <w:pPr>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lang w:eastAsia="ko-KR"/>
        </w:rPr>
        <w:pPrChange w:id="354" w:author="이령/선임연구원/차세대표준(연)ABM팀(l.li@lge.com)" w:date="2019-01-03T12:01:00Z">
          <w:pPr>
            <w:numPr>
              <w:ilvl w:val="3"/>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pPr>
        </w:pPrChange>
      </w:pPr>
      <w:r>
        <w:rPr>
          <w:lang w:val="en-CA" w:eastAsia="ko-KR"/>
        </w:rPr>
        <w:t xml:space="preserve">When </w:t>
      </w:r>
      <w:r w:rsidRPr="00901B03">
        <w:rPr>
          <w:lang w:val="en-CA" w:eastAsia="ko-KR"/>
        </w:rPr>
        <w:t>predFlagLX</w:t>
      </w:r>
      <w:r>
        <w:rPr>
          <w:lang w:val="en-CA" w:eastAsia="ko-KR"/>
        </w:rPr>
        <w:t>[ 0 ][ 0 ] is equal to 1, t</w:t>
      </w:r>
      <w:r w:rsidRPr="003B22BE">
        <w:rPr>
          <w:lang w:val="en-CA" w:eastAsia="ko-KR"/>
        </w:rPr>
        <w:t xml:space="preserve">he derivation process for motion vector arrays from affine control point motion vectors as specified in subclause </w:t>
      </w:r>
      <w:r w:rsidRPr="00663805">
        <w:rPr>
          <w:lang w:val="en-CA" w:eastAsia="ko-KR"/>
        </w:rPr>
        <w:fldChar w:fldCharType="begin" w:fldLock="1"/>
      </w:r>
      <w:r w:rsidRPr="003B22BE">
        <w:rPr>
          <w:lang w:val="en-CA" w:eastAsia="ko-KR"/>
        </w:rPr>
        <w:instrText xml:space="preserve"> REF _Ref519540614 \r \h </w:instrText>
      </w:r>
      <w:r w:rsidRPr="00663805">
        <w:rPr>
          <w:lang w:val="en-CA" w:eastAsia="ko-KR"/>
        </w:rPr>
      </w:r>
      <w:r w:rsidRPr="00663805">
        <w:rPr>
          <w:lang w:val="en-CA" w:eastAsia="ko-KR"/>
        </w:rPr>
        <w:fldChar w:fldCharType="separate"/>
      </w:r>
      <w:r>
        <w:rPr>
          <w:lang w:val="en-CA" w:eastAsia="ko-KR"/>
        </w:rPr>
        <w:t>8.3.4.9</w:t>
      </w:r>
      <w:r w:rsidRPr="00663805">
        <w:rPr>
          <w:lang w:val="en-CA" w:eastAsia="ko-KR"/>
        </w:rPr>
        <w:fldChar w:fldCharType="end"/>
      </w:r>
      <w:r w:rsidRPr="003B22BE">
        <w:rPr>
          <w:lang w:val="en-CA" w:eastAsia="ko-KR"/>
        </w:rPr>
        <w:t xml:space="preserve"> is invoked with the luma coding block location ( xCb, yCb ), the luma coding block width cbWidth, the luma prediction block height </w:t>
      </w:r>
      <w:r w:rsidRPr="003B22BE">
        <w:rPr>
          <w:lang w:val="en-CA"/>
        </w:rPr>
        <w:t>cbHeight</w:t>
      </w:r>
      <w:r w:rsidRPr="003B22BE">
        <w:rPr>
          <w:lang w:val="en-CA" w:eastAsia="ko-KR"/>
        </w:rPr>
        <w:t>, the number of control point motion vectors numCpMv, the control point motion vectors cpMvL</w:t>
      </w:r>
      <w:r>
        <w:rPr>
          <w:lang w:val="en-CA" w:eastAsia="ko-KR"/>
        </w:rPr>
        <w:t>X</w:t>
      </w:r>
      <w:r w:rsidRPr="003B22BE">
        <w:rPr>
          <w:rFonts w:eastAsia="바탕"/>
          <w:lang w:val="en-CA"/>
        </w:rPr>
        <w:t>[ cpIdx ]</w:t>
      </w:r>
      <w:r>
        <w:rPr>
          <w:rFonts w:eastAsia="바탕"/>
          <w:lang w:val="en-CA"/>
        </w:rPr>
        <w:t xml:space="preserve"> </w:t>
      </w:r>
      <w:r w:rsidRPr="003B22BE">
        <w:rPr>
          <w:lang w:val="en-CA" w:eastAsia="ko-KR"/>
        </w:rPr>
        <w:t xml:space="preserve">with </w:t>
      </w:r>
      <w:r w:rsidRPr="003B22BE">
        <w:rPr>
          <w:rFonts w:eastAsia="바탕"/>
          <w:lang w:val="en-CA"/>
        </w:rPr>
        <w:t>cpIdx</w:t>
      </w:r>
      <w:r>
        <w:rPr>
          <w:lang w:val="en-CA" w:eastAsia="ko-KR"/>
        </w:rPr>
        <w:t xml:space="preserve"> being 0..2, and </w:t>
      </w: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 </w:t>
      </w:r>
      <w:r w:rsidRPr="003B22BE">
        <w:rPr>
          <w:lang w:val="en-CA" w:eastAsia="ko-KR"/>
        </w:rPr>
        <w:t>as inputs, t</w:t>
      </w:r>
      <w:r>
        <w:rPr>
          <w:lang w:val="en-CA" w:eastAsia="ko-KR"/>
        </w:rPr>
        <w:t>he luma subblock motion vector array mvLX</w:t>
      </w:r>
      <w:r w:rsidRPr="003B22BE">
        <w:rPr>
          <w:lang w:val="en-CA" w:eastAsia="ko-KR"/>
        </w:rPr>
        <w:t xml:space="preserve">[ xSbIdx ][ ySbIdx ] and the chroma </w:t>
      </w:r>
      <w:r>
        <w:rPr>
          <w:lang w:val="en-CA" w:eastAsia="ko-KR"/>
        </w:rPr>
        <w:t xml:space="preserve">subblock </w:t>
      </w:r>
      <w:r w:rsidRPr="003B22BE">
        <w:rPr>
          <w:lang w:val="en-CA" w:eastAsia="ko-KR"/>
        </w:rPr>
        <w:t>motion vector array mvCLX[ xSbIdx ][ ySbIdx ] with xSbIdx</w:t>
      </w:r>
      <w:r w:rsidRPr="003B22BE">
        <w:rPr>
          <w:lang w:val="en-CA" w:eastAsia="zh-CN"/>
        </w:rPr>
        <w:t> </w:t>
      </w:r>
      <w:r w:rsidRPr="003B22BE">
        <w:rPr>
          <w:lang w:val="en-CA" w:eastAsia="ko-KR"/>
        </w:rPr>
        <w:t>=</w:t>
      </w:r>
      <w:r w:rsidRPr="003B22BE">
        <w:rPr>
          <w:lang w:val="en-CA" w:eastAsia="zh-CN"/>
        </w:rPr>
        <w:t> </w:t>
      </w:r>
      <w:r w:rsidRPr="003B22BE">
        <w:rPr>
          <w:lang w:val="en-CA" w:eastAsia="ko-KR"/>
        </w:rPr>
        <w:t>0..</w:t>
      </w:r>
      <w:r>
        <w:rPr>
          <w:lang w:eastAsia="ko-KR"/>
        </w:rPr>
        <w:t>numSbX</w:t>
      </w:r>
      <w:r w:rsidRPr="003B22BE">
        <w:rPr>
          <w:lang w:val="en-CA" w:eastAsia="ko-KR"/>
        </w:rPr>
        <w:t> </w:t>
      </w:r>
      <w:r w:rsidRPr="003B22BE">
        <w:rPr>
          <w:lang w:val="en-CA"/>
        </w:rPr>
        <w:t>−</w:t>
      </w:r>
      <w:r w:rsidRPr="003B22BE">
        <w:rPr>
          <w:lang w:val="en-CA" w:eastAsia="zh-CN"/>
        </w:rPr>
        <w:t> </w:t>
      </w:r>
      <w:r w:rsidRPr="003B22BE">
        <w:rPr>
          <w:lang w:val="en-CA" w:eastAsia="ko-KR"/>
        </w:rPr>
        <w:t>1, ySbIdx</w:t>
      </w:r>
      <w:r w:rsidRPr="003B22BE">
        <w:rPr>
          <w:lang w:val="en-CA" w:eastAsia="zh-CN"/>
        </w:rPr>
        <w:t> </w:t>
      </w:r>
      <w:r w:rsidRPr="003B22BE">
        <w:rPr>
          <w:lang w:val="en-CA" w:eastAsia="ko-KR"/>
        </w:rPr>
        <w:t>=</w:t>
      </w:r>
      <w:r w:rsidRPr="003B22BE">
        <w:rPr>
          <w:lang w:val="en-CA" w:eastAsia="zh-CN"/>
        </w:rPr>
        <w:t> </w:t>
      </w:r>
      <w:r w:rsidRPr="003B22BE">
        <w:rPr>
          <w:lang w:val="en-CA" w:eastAsia="ko-KR"/>
        </w:rPr>
        <w:t>0</w:t>
      </w:r>
      <w:r w:rsidRPr="003B22BE">
        <w:rPr>
          <w:lang w:val="en-CA" w:eastAsia="zh-CN"/>
        </w:rPr>
        <w:t> </w:t>
      </w:r>
      <w:r w:rsidRPr="003B22BE">
        <w:rPr>
          <w:lang w:val="en-CA" w:eastAsia="ko-KR"/>
        </w:rPr>
        <w:t>..</w:t>
      </w:r>
      <w:r>
        <w:rPr>
          <w:lang w:eastAsia="ko-KR"/>
        </w:rPr>
        <w:t> numSbY</w:t>
      </w:r>
      <w:r w:rsidRPr="00901B03">
        <w:rPr>
          <w:lang w:val="en-CA" w:eastAsia="ko-KR"/>
        </w:rPr>
        <w:t> − </w:t>
      </w:r>
      <w:r>
        <w:rPr>
          <w:lang w:val="en-CA" w:eastAsia="ko-KR"/>
        </w:rPr>
        <w:t>1</w:t>
      </w:r>
      <w:r w:rsidRPr="003B22BE">
        <w:rPr>
          <w:lang w:val="en-CA" w:eastAsia="ko-KR"/>
        </w:rPr>
        <w:t xml:space="preserve"> as output</w:t>
      </w:r>
      <w:r>
        <w:rPr>
          <w:lang w:val="en-CA" w:eastAsia="ko-KR"/>
        </w:rPr>
        <w:t>s</w:t>
      </w:r>
      <w:r w:rsidRPr="003B22BE">
        <w:rPr>
          <w:lang w:val="en-CA" w:eastAsia="ko-KR"/>
        </w:rPr>
        <w:t>.</w:t>
      </w:r>
    </w:p>
    <w:p w14:paraId="0D153082" w14:textId="77777777" w:rsidR="00F32CB7" w:rsidRPr="00901B03" w:rsidDel="003C51E6" w:rsidRDefault="00F32CB7">
      <w:pPr>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lang w:val="en-CA" w:eastAsia="zh-CN"/>
        </w:rPr>
        <w:pPrChange w:id="355" w:author="이령/선임연구원/차세대표준(연)ABM팀(l.li@lge.com)" w:date="2019-01-03T12:01:00Z">
          <w:pPr>
            <w:numPr>
              <w:ilvl w:val="3"/>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pPr>
        </w:pPrChange>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− 1</w:t>
      </w:r>
      <w:r w:rsidRPr="00901B03" w:rsidDel="003C51E6">
        <w:rPr>
          <w:lang w:val="en-CA" w:eastAsia="zh-CN"/>
        </w:rPr>
        <w:t>:</w:t>
      </w:r>
    </w:p>
    <w:p w14:paraId="69BECFFF" w14:textId="00F2A1C7" w:rsidR="00F32CB7" w:rsidRDefault="00F32CB7" w:rsidP="00F32CB7">
      <w:pPr>
        <w:rPr>
          <w:lang w:eastAsia="ko-KR"/>
        </w:rPr>
      </w:pPr>
      <w:r w:rsidRPr="00A21C3C">
        <w:rPr>
          <w:lang w:eastAsia="ko-KR"/>
        </w:rPr>
        <w:t>MotionModelIdc[ x ][ y ] = numCpMv</w:t>
      </w:r>
      <w:r w:rsidRPr="00A21C3C" w:rsidDel="003C51E6">
        <w:rPr>
          <w:lang w:eastAsia="ko-KR"/>
        </w:rPr>
        <w:t> −</w:t>
      </w:r>
      <w:r w:rsidRPr="00A21C3C">
        <w:rPr>
          <w:lang w:eastAsia="ko-KR"/>
        </w:rPr>
        <w:t> 1</w:t>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485</w:t>
      </w:r>
      <w:r w:rsidRPr="00A21C3C" w:rsidDel="003C51E6">
        <w:rPr>
          <w:lang w:eastAsia="ko-KR"/>
        </w:rPr>
        <w:fldChar w:fldCharType="end"/>
      </w:r>
      <w:r w:rsidRPr="00A21C3C" w:rsidDel="003C51E6">
        <w:rPr>
          <w:lang w:eastAsia="ko-KR"/>
        </w:rPr>
        <w:t>)</w:t>
      </w:r>
    </w:p>
    <w:p w14:paraId="6DEF8769" w14:textId="77777777" w:rsidR="00F32CB7" w:rsidRPr="00F32CB7" w:rsidRDefault="00F32CB7" w:rsidP="00F32CB7">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rPr>
          <w:rFonts w:eastAsia="맑은 고딕"/>
          <w:lang w:val="en-CA" w:eastAsia="ko-KR"/>
        </w:rPr>
      </w:pPr>
      <w:r>
        <w:rPr>
          <w:lang w:val="en-CA"/>
        </w:rPr>
        <w:t xml:space="preserve">8.3.4.6 </w:t>
      </w:r>
      <w:r w:rsidRPr="00F32CB7" w:rsidDel="003C51E6">
        <w:rPr>
          <w:lang w:val="en-CA"/>
        </w:rPr>
        <w:t>Derivation process for</w:t>
      </w:r>
      <w:r w:rsidRPr="00F32CB7">
        <w:rPr>
          <w:lang w:val="en-CA"/>
        </w:rPr>
        <w:t xml:space="preserve"> constructed affine control point motion vector merging candidates</w:t>
      </w:r>
    </w:p>
    <w:p w14:paraId="192ABD9C" w14:textId="77777777" w:rsidR="00F32CB7" w:rsidRPr="002E4154" w:rsidDel="003C51E6" w:rsidRDefault="00F32CB7" w:rsidP="00F32CB7">
      <w:pPr>
        <w:rPr>
          <w:noProof/>
          <w:lang w:eastAsia="ko-KR"/>
        </w:rPr>
      </w:pPr>
      <w:r w:rsidRPr="002E4154" w:rsidDel="003C51E6">
        <w:rPr>
          <w:noProof/>
          <w:lang w:eastAsia="ko-KR"/>
        </w:rPr>
        <w:t>Inputs to this process are:</w:t>
      </w:r>
    </w:p>
    <w:p w14:paraId="17B8C3E5" w14:textId="77777777" w:rsidR="00F32CB7" w:rsidRPr="002E4154" w:rsidRDefault="00F32CB7">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Change w:id="356" w:author="이령/선임연구원/차세대표준(연)ABM팀(l.li@lge.com)" w:date="2019-01-03T12:01:00Z">
          <w:pPr>
            <w:numPr>
              <w:numId w:val="2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263FE0D7" w14:textId="77777777" w:rsidR="00F32CB7" w:rsidRPr="002E4154" w:rsidRDefault="00F32CB7">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Change w:id="357" w:author="이령/선임연구원/차세대표준(연)ABM팀(l.li@lge.com)" w:date="2019-01-03T12:01:00Z">
          <w:pPr>
            <w:numPr>
              <w:numId w:val="2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7BA157DE" w14:textId="77777777" w:rsidR="00F32CB7" w:rsidRPr="00812C46" w:rsidRDefault="00F32CB7">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Change w:id="358" w:author="이령/선임연구원/차세대표준(연)ABM팀(l.li@lge.com)" w:date="2019-01-03T12:01:00Z">
          <w:pPr>
            <w:numPr>
              <w:numId w:val="2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r w:rsidRPr="002E4154" w:rsidDel="003C51E6">
        <w:rPr>
          <w:noProof/>
          <w:lang w:eastAsia="ko-KR"/>
        </w:rPr>
        <w:t>t</w:t>
      </w:r>
      <w:r w:rsidRPr="00901B03" w:rsidDel="003C51E6">
        <w:rPr>
          <w:lang w:val="en-CA" w:eastAsia="ko-KR"/>
        </w:rPr>
        <w:t>he availability flags availableA</w:t>
      </w:r>
      <w:r w:rsidRPr="00901B03" w:rsidDel="003C51E6">
        <w:rPr>
          <w:vertAlign w:val="subscript"/>
          <w:lang w:val="en-CA" w:eastAsia="ko-KR"/>
        </w:rPr>
        <w:t>0</w:t>
      </w:r>
      <w:r>
        <w:rPr>
          <w:lang w:val="en-CA" w:eastAsia="ko-KR"/>
        </w:rPr>
        <w:t>, available</w:t>
      </w:r>
      <w:r w:rsidRPr="00901B03" w:rsidDel="003C51E6">
        <w:rPr>
          <w:lang w:val="en-CA" w:eastAsia="ko-KR"/>
        </w:rPr>
        <w:t>A</w:t>
      </w:r>
      <w:r w:rsidRPr="00901B03" w:rsidDel="003C51E6">
        <w:rPr>
          <w:vertAlign w:val="subscript"/>
          <w:lang w:val="en-CA" w:eastAsia="ko-KR"/>
        </w:rPr>
        <w:t>1</w:t>
      </w:r>
      <w:r>
        <w:rPr>
          <w:lang w:val="en-CA" w:eastAsia="ko-KR"/>
        </w:rPr>
        <w:t>,</w:t>
      </w:r>
      <w:r w:rsidRPr="00471685">
        <w:rPr>
          <w:lang w:val="en-CA" w:eastAsia="ko-KR"/>
        </w:rPr>
        <w:t xml:space="preserve"> </w:t>
      </w:r>
      <w:r>
        <w:rPr>
          <w:lang w:val="en-CA" w:eastAsia="ko-KR"/>
        </w:rPr>
        <w:t>available</w:t>
      </w:r>
      <w:r w:rsidRPr="00901B03" w:rsidDel="003C51E6">
        <w:rPr>
          <w:lang w:val="en-CA" w:eastAsia="ko-KR"/>
        </w:rPr>
        <w:t>A</w:t>
      </w:r>
      <w:r>
        <w:rPr>
          <w:vertAlign w:val="subscript"/>
          <w:lang w:val="en-CA" w:eastAsia="ko-KR"/>
        </w:rPr>
        <w:t>2</w:t>
      </w:r>
      <w:r>
        <w:rPr>
          <w:lang w:val="en-CA" w:eastAsia="ko-KR"/>
        </w:rPr>
        <w:t>, available</w:t>
      </w:r>
      <w:r w:rsidRPr="00901B03" w:rsidDel="003C51E6">
        <w:rPr>
          <w:lang w:val="en-CA" w:eastAsia="ko-KR"/>
        </w:rPr>
        <w:t>B</w:t>
      </w:r>
      <w:r w:rsidRPr="00901B03" w:rsidDel="003C51E6">
        <w:rPr>
          <w:vertAlign w:val="subscript"/>
          <w:lang w:val="en-CA" w:eastAsia="ko-KR"/>
        </w:rPr>
        <w:t>0</w:t>
      </w:r>
      <w:r>
        <w:rPr>
          <w:lang w:val="en-CA" w:eastAsia="ko-KR"/>
        </w:rPr>
        <w:t>, available</w:t>
      </w:r>
      <w:r w:rsidRPr="00901B03" w:rsidDel="003C51E6">
        <w:rPr>
          <w:lang w:val="en-CA" w:eastAsia="ko-KR"/>
        </w:rPr>
        <w:t>B</w:t>
      </w:r>
      <w:r w:rsidRPr="00901B03" w:rsidDel="003C51E6">
        <w:rPr>
          <w:vertAlign w:val="subscript"/>
          <w:lang w:val="en-CA" w:eastAsia="ko-KR"/>
        </w:rPr>
        <w:t>1</w:t>
      </w:r>
      <w:r>
        <w:rPr>
          <w:lang w:val="en-CA" w:eastAsia="ko-KR"/>
        </w:rPr>
        <w:t>, available</w:t>
      </w:r>
      <w:r w:rsidRPr="00901B03" w:rsidDel="003C51E6">
        <w:rPr>
          <w:lang w:val="en-CA" w:eastAsia="ko-KR"/>
        </w:rPr>
        <w:t>B</w:t>
      </w:r>
      <w:r>
        <w:rPr>
          <w:vertAlign w:val="subscript"/>
          <w:lang w:val="en-CA" w:eastAsia="ko-KR"/>
        </w:rPr>
        <w:t>2</w:t>
      </w:r>
      <w:r>
        <w:rPr>
          <w:lang w:val="en-CA" w:eastAsia="ko-KR"/>
        </w:rPr>
        <w:t>, available</w:t>
      </w:r>
      <w:r w:rsidRPr="00901B03" w:rsidDel="003C51E6">
        <w:rPr>
          <w:lang w:val="en-CA" w:eastAsia="ko-KR"/>
        </w:rPr>
        <w:t>B</w:t>
      </w:r>
      <w:r>
        <w:rPr>
          <w:vertAlign w:val="subscript"/>
          <w:lang w:val="en-CA" w:eastAsia="ko-KR"/>
        </w:rPr>
        <w:t>3,</w:t>
      </w:r>
    </w:p>
    <w:p w14:paraId="77B4CF97" w14:textId="77777777" w:rsidR="00F32CB7" w:rsidRPr="002E4154" w:rsidRDefault="00F32CB7">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Change w:id="359" w:author="이령/선임연구원/차세대표준(연)ABM팀(l.li@lge.com)" w:date="2019-01-03T12:01:00Z">
          <w:pPr>
            <w:numPr>
              <w:numId w:val="2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r>
        <w:rPr>
          <w:lang w:val="en-CA" w:eastAsia="ko-KR"/>
        </w:rPr>
        <w:t>t</w:t>
      </w:r>
      <w:r w:rsidRPr="00901B03" w:rsidDel="003C51E6">
        <w:rPr>
          <w:lang w:val="en-CA" w:eastAsia="ko-KR"/>
        </w:rPr>
        <w:t>he sample location</w:t>
      </w:r>
      <w:r>
        <w:rPr>
          <w:lang w:val="en-CA" w:eastAsia="ko-KR"/>
        </w:rPr>
        <w:t>s</w:t>
      </w:r>
      <w:r w:rsidRPr="00901B03" w:rsidDel="003C51E6">
        <w:rPr>
          <w:lang w:val="en-CA" w:eastAsia="ko-KR"/>
        </w:rPr>
        <w:t xml:space="preserve">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Pr>
          <w:lang w:val="en-CA" w:eastAsia="ko-KR"/>
        </w:rPr>
        <w:t xml:space="preserve">,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Pr>
          <w:lang w:val="en-CA" w:eastAsia="ko-KR"/>
        </w:rPr>
        <w:t xml:space="preserve">, </w:t>
      </w:r>
      <w:r w:rsidRPr="00901B03" w:rsidDel="003C51E6">
        <w:rPr>
          <w:lang w:val="en-CA" w:eastAsia="ko-KR"/>
        </w:rPr>
        <w:t>( xNbA</w:t>
      </w:r>
      <w:r>
        <w:rPr>
          <w:vertAlign w:val="subscript"/>
          <w:lang w:val="en-CA" w:eastAsia="ko-KR"/>
        </w:rPr>
        <w:t>2</w:t>
      </w:r>
      <w:r w:rsidRPr="00901B03" w:rsidDel="003C51E6">
        <w:rPr>
          <w:lang w:val="en-CA" w:eastAsia="ko-KR"/>
        </w:rPr>
        <w:t>, yNbA</w:t>
      </w:r>
      <w:r>
        <w:rPr>
          <w:vertAlign w:val="subscript"/>
          <w:lang w:val="en-CA" w:eastAsia="ko-KR"/>
        </w:rPr>
        <w:t>2</w:t>
      </w:r>
      <w:r w:rsidRPr="00901B03" w:rsidDel="003C51E6">
        <w:rPr>
          <w:lang w:val="en-CA" w:eastAsia="ko-KR"/>
        </w:rPr>
        <w:t> )</w:t>
      </w:r>
      <w:r>
        <w:rPr>
          <w:lang w:val="en-CA" w:eastAsia="ko-KR"/>
        </w:rPr>
        <w:t>,</w:t>
      </w:r>
      <w:r w:rsidRPr="00901B03" w:rsidDel="003C51E6">
        <w:rPr>
          <w:lang w:val="en-CA" w:eastAsia="ko-KR"/>
        </w:rPr>
        <w:t xml:space="preserve">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w:t>
      </w:r>
      <w:r>
        <w:rPr>
          <w:lang w:val="en-CA" w:eastAsia="ko-KR"/>
        </w:rPr>
        <w:t>,</w:t>
      </w:r>
      <w:r w:rsidRPr="00901B03" w:rsidDel="003C51E6">
        <w:rPr>
          <w:lang w:val="en-CA" w:eastAsia="ko-KR"/>
        </w:rPr>
        <w:t xml:space="preserve">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Pr>
          <w:lang w:val="en-CA" w:eastAsia="ko-KR"/>
        </w:rPr>
        <w:t xml:space="preserve"> and </w:t>
      </w:r>
      <w:r w:rsidRPr="00901B03" w:rsidDel="003C51E6">
        <w:rPr>
          <w:lang w:val="en-CA" w:eastAsia="ko-KR"/>
        </w:rPr>
        <w:t>( xNb</w:t>
      </w:r>
      <w:r>
        <w:rPr>
          <w:lang w:val="en-CA" w:eastAsia="ko-KR"/>
        </w:rPr>
        <w:t>B</w:t>
      </w:r>
      <w:r>
        <w:rPr>
          <w:vertAlign w:val="subscript"/>
          <w:lang w:val="en-CA" w:eastAsia="ko-KR"/>
        </w:rPr>
        <w:t>3</w:t>
      </w:r>
      <w:r w:rsidRPr="00901B03" w:rsidDel="003C51E6">
        <w:rPr>
          <w:lang w:val="en-CA" w:eastAsia="ko-KR"/>
        </w:rPr>
        <w:t>, yNb</w:t>
      </w:r>
      <w:r>
        <w:rPr>
          <w:lang w:val="en-CA" w:eastAsia="ko-KR"/>
        </w:rPr>
        <w:t>B</w:t>
      </w:r>
      <w:r>
        <w:rPr>
          <w:vertAlign w:val="subscript"/>
          <w:lang w:val="en-CA" w:eastAsia="ko-KR"/>
        </w:rPr>
        <w:t>3</w:t>
      </w:r>
      <w:r w:rsidRPr="00901B03" w:rsidDel="003C51E6">
        <w:rPr>
          <w:lang w:val="en-CA" w:eastAsia="ko-KR"/>
        </w:rPr>
        <w:t> )</w:t>
      </w:r>
      <w:r>
        <w:rPr>
          <w:lang w:val="en-CA" w:eastAsia="ko-KR"/>
        </w:rPr>
        <w:t>.</w:t>
      </w:r>
    </w:p>
    <w:p w14:paraId="6E8CBC14" w14:textId="77777777" w:rsidR="00F32CB7" w:rsidRDefault="00F32CB7" w:rsidP="00F32CB7">
      <w:pPr>
        <w:rPr>
          <w:noProof/>
          <w:lang w:eastAsia="ko-KR"/>
        </w:rPr>
      </w:pPr>
      <w:r>
        <w:rPr>
          <w:noProof/>
          <w:lang w:eastAsia="ko-KR"/>
        </w:rPr>
        <w:t>Output of this process are:</w:t>
      </w:r>
    </w:p>
    <w:p w14:paraId="28183E95" w14:textId="43E54DB0" w:rsidR="00F32CB7" w:rsidRDefault="00F32CB7">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Change w:id="360" w:author="이령/선임연구원/차세대표준(연)ABM팀(l.li@lge.com)" w:date="2019-01-03T12:01:00Z">
          <w:pPr>
            <w:numPr>
              <w:numId w:val="2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merging </w:t>
      </w:r>
      <w:r w:rsidRPr="002E4154">
        <w:rPr>
          <w:noProof/>
          <w:lang w:eastAsia="ko-KR"/>
        </w:rPr>
        <w:t>candidiate</w:t>
      </w:r>
      <w:r>
        <w:rPr>
          <w:noProof/>
          <w:lang w:eastAsia="ko-KR"/>
        </w:rPr>
        <w:t>s</w:t>
      </w:r>
      <w:r w:rsidRPr="002E4154">
        <w:rPr>
          <w:noProof/>
          <w:lang w:eastAsia="ko-KR"/>
        </w:rPr>
        <w:t xml:space="preserve"> available</w:t>
      </w:r>
      <w:r>
        <w:rPr>
          <w:noProof/>
          <w:lang w:eastAsia="ko-KR"/>
        </w:rPr>
        <w:t>FlagConstK, with</w:t>
      </w:r>
      <w:r w:rsidRPr="002E4154" w:rsidDel="003C51E6">
        <w:rPr>
          <w:noProof/>
          <w:lang w:eastAsia="ko-KR"/>
        </w:rPr>
        <w:t xml:space="preserve"> </w:t>
      </w:r>
      <w:r>
        <w:rPr>
          <w:lang w:val="en-CA" w:eastAsia="ko-KR"/>
        </w:rPr>
        <w:t>K</w:t>
      </w:r>
      <w:r>
        <w:rPr>
          <w:lang w:eastAsia="ko-KR"/>
        </w:rPr>
        <w:t> = 1..</w:t>
      </w:r>
      <w:ins w:id="361" w:author="이령/선임연구원/차세대표준(연)ABM팀(l.li@lge.com)" w:date="2019-01-03T11:44:00Z">
        <w:r w:rsidR="00572297" w:rsidRPr="00572297">
          <w:rPr>
            <w:highlight w:val="yellow"/>
            <w:lang w:eastAsia="ko-KR"/>
            <w:rPrChange w:id="362" w:author="이령/선임연구원/차세대표준(연)ABM팀(l.li@lge.com)" w:date="2019-01-03T11:44:00Z">
              <w:rPr>
                <w:lang w:eastAsia="ko-KR"/>
              </w:rPr>
            </w:rPrChange>
          </w:rPr>
          <w:t>3</w:t>
        </w:r>
      </w:ins>
      <w:del w:id="363" w:author="이령/선임연구원/차세대표준(연)ABM팀(l.li@lge.com)" w:date="2019-01-03T11:44:00Z">
        <w:r w:rsidDel="00572297">
          <w:rPr>
            <w:lang w:eastAsia="ko-KR"/>
          </w:rPr>
          <w:delText>6</w:delText>
        </w:r>
      </w:del>
      <w:r w:rsidRPr="002E4154">
        <w:rPr>
          <w:noProof/>
          <w:lang w:eastAsia="ko-KR"/>
        </w:rPr>
        <w:t>,</w:t>
      </w:r>
      <w:r w:rsidRPr="002E4154" w:rsidDel="003C51E6">
        <w:rPr>
          <w:noProof/>
          <w:lang w:eastAsia="ko-KR"/>
        </w:rPr>
        <w:t xml:space="preserve"> </w:t>
      </w:r>
    </w:p>
    <w:p w14:paraId="4525A296" w14:textId="4EE23240" w:rsidR="00F32CB7" w:rsidRDefault="00F32CB7">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Change w:id="364" w:author="이령/선임연구원/차세대표준(연)ABM팀(l.li@lge.com)" w:date="2019-01-03T12:01:00Z">
          <w:pPr>
            <w:numPr>
              <w:numId w:val="2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r>
        <w:rPr>
          <w:lang w:val="en-CA" w:eastAsia="ko-KR"/>
        </w:rPr>
        <w:t xml:space="preserve">the reference indices </w:t>
      </w:r>
      <w:r>
        <w:rPr>
          <w:rFonts w:hint="eastAsia"/>
          <w:lang w:eastAsia="zh-CN"/>
        </w:rPr>
        <w:t>r</w:t>
      </w:r>
      <w:r>
        <w:rPr>
          <w:lang w:eastAsia="zh-CN"/>
        </w:rPr>
        <w:t>efIdxLX</w:t>
      </w:r>
      <w:r>
        <w:rPr>
          <w:noProof/>
          <w:lang w:eastAsia="ko-KR"/>
        </w:rPr>
        <w:t>Co</w:t>
      </w:r>
      <w:r>
        <w:rPr>
          <w:rFonts w:hint="eastAsia"/>
          <w:noProof/>
          <w:lang w:eastAsia="zh-CN"/>
        </w:rPr>
        <w:t>nst</w:t>
      </w:r>
      <w:r>
        <w:rPr>
          <w:noProof/>
          <w:lang w:eastAsia="zh-CN"/>
        </w:rPr>
        <w:t>K</w:t>
      </w:r>
      <w:r>
        <w:rPr>
          <w:rFonts w:hint="eastAsia"/>
          <w:noProof/>
          <w:lang w:eastAsia="zh-CN"/>
        </w:rPr>
        <w:t>,</w:t>
      </w:r>
      <w:r>
        <w:rPr>
          <w:noProof/>
          <w:lang w:eastAsia="zh-CN"/>
        </w:rPr>
        <w:t xml:space="preserve"> with </w:t>
      </w:r>
      <w:r>
        <w:rPr>
          <w:lang w:val="en-CA" w:eastAsia="ko-KR"/>
        </w:rPr>
        <w:t>K</w:t>
      </w:r>
      <w:r>
        <w:rPr>
          <w:lang w:eastAsia="ko-KR"/>
        </w:rPr>
        <w:t> = 1..</w:t>
      </w:r>
      <w:ins w:id="365" w:author="이령/선임연구원/차세대표준(연)ABM팀(l.li@lge.com)" w:date="2019-01-03T11:44:00Z">
        <w:r w:rsidR="00572297" w:rsidRPr="00572297">
          <w:rPr>
            <w:highlight w:val="yellow"/>
            <w:lang w:eastAsia="ko-KR"/>
            <w:rPrChange w:id="366" w:author="이령/선임연구원/차세대표준(연)ABM팀(l.li@lge.com)" w:date="2019-01-03T11:44:00Z">
              <w:rPr>
                <w:lang w:eastAsia="ko-KR"/>
              </w:rPr>
            </w:rPrChange>
          </w:rPr>
          <w:t>3</w:t>
        </w:r>
      </w:ins>
      <w:del w:id="367" w:author="이령/선임연구원/차세대표준(연)ABM팀(l.li@lge.com)" w:date="2019-01-03T11:44:00Z">
        <w:r w:rsidDel="00572297">
          <w:rPr>
            <w:lang w:eastAsia="ko-KR"/>
          </w:rPr>
          <w:delText>6</w:delText>
        </w:r>
      </w:del>
      <w:r w:rsidRPr="002E4154">
        <w:rPr>
          <w:noProof/>
          <w:lang w:eastAsia="ko-KR"/>
        </w:rPr>
        <w:t>,</w:t>
      </w:r>
      <w:r>
        <w:rPr>
          <w:noProof/>
          <w:lang w:eastAsia="ko-KR"/>
        </w:rPr>
        <w:t xml:space="preserve"> X being 0 or 1,</w:t>
      </w:r>
    </w:p>
    <w:p w14:paraId="4FDB20C5" w14:textId="3EE22168" w:rsidR="00F32CB7" w:rsidRDefault="00F32CB7">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Change w:id="368" w:author="이령/선임연구원/차세대표준(연)ABM팀(l.li@lge.com)" w:date="2019-01-03T12:01:00Z">
          <w:pPr>
            <w:numPr>
              <w:numId w:val="2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r>
        <w:rPr>
          <w:noProof/>
          <w:lang w:eastAsia="zh-CN"/>
        </w:rPr>
        <w:t xml:space="preserve">the prediction list utilization flags </w:t>
      </w:r>
      <w:r>
        <w:rPr>
          <w:lang w:eastAsia="zh-CN"/>
        </w:rPr>
        <w:t>predFlagLX</w:t>
      </w:r>
      <w:r>
        <w:rPr>
          <w:noProof/>
          <w:lang w:eastAsia="ko-KR"/>
        </w:rPr>
        <w:t>Co</w:t>
      </w:r>
      <w:r>
        <w:rPr>
          <w:rFonts w:hint="eastAsia"/>
          <w:noProof/>
          <w:lang w:eastAsia="zh-CN"/>
        </w:rPr>
        <w:t>nst</w:t>
      </w:r>
      <w:r>
        <w:rPr>
          <w:noProof/>
          <w:lang w:eastAsia="zh-CN"/>
        </w:rPr>
        <w:t>K</w:t>
      </w:r>
      <w:r>
        <w:rPr>
          <w:rFonts w:hint="eastAsia"/>
          <w:noProof/>
          <w:lang w:eastAsia="zh-CN"/>
        </w:rPr>
        <w:t>,</w:t>
      </w:r>
      <w:r>
        <w:rPr>
          <w:noProof/>
          <w:lang w:eastAsia="zh-CN"/>
        </w:rPr>
        <w:t xml:space="preserve"> with </w:t>
      </w:r>
      <w:r>
        <w:rPr>
          <w:lang w:val="en-CA" w:eastAsia="ko-KR"/>
        </w:rPr>
        <w:t>K</w:t>
      </w:r>
      <w:r>
        <w:rPr>
          <w:lang w:eastAsia="ko-KR"/>
        </w:rPr>
        <w:t> = 1..</w:t>
      </w:r>
      <w:ins w:id="369" w:author="이령/선임연구원/차세대표준(연)ABM팀(l.li@lge.com)" w:date="2019-01-03T11:47:00Z">
        <w:r w:rsidR="00572297" w:rsidRPr="00572297">
          <w:rPr>
            <w:highlight w:val="yellow"/>
            <w:lang w:eastAsia="ko-KR"/>
            <w:rPrChange w:id="370" w:author="이령/선임연구원/차세대표준(연)ABM팀(l.li@lge.com)" w:date="2019-01-03T11:47:00Z">
              <w:rPr>
                <w:lang w:eastAsia="ko-KR"/>
              </w:rPr>
            </w:rPrChange>
          </w:rPr>
          <w:t>3</w:t>
        </w:r>
      </w:ins>
      <w:del w:id="371" w:author="이령/선임연구원/차세대표준(연)ABM팀(l.li@lge.com)" w:date="2019-01-03T11:47:00Z">
        <w:r w:rsidDel="00572297">
          <w:rPr>
            <w:lang w:eastAsia="ko-KR"/>
          </w:rPr>
          <w:delText>6</w:delText>
        </w:r>
      </w:del>
      <w:r w:rsidRPr="002E4154">
        <w:rPr>
          <w:noProof/>
          <w:lang w:eastAsia="ko-KR"/>
        </w:rPr>
        <w:t>,</w:t>
      </w:r>
      <w:r w:rsidRPr="006B1D7F">
        <w:rPr>
          <w:noProof/>
          <w:lang w:eastAsia="ko-KR"/>
        </w:rPr>
        <w:t xml:space="preserve"> </w:t>
      </w:r>
      <w:r>
        <w:rPr>
          <w:noProof/>
          <w:lang w:eastAsia="ko-KR"/>
        </w:rPr>
        <w:t>X being 0 or 1,</w:t>
      </w:r>
    </w:p>
    <w:p w14:paraId="2484FBF6" w14:textId="3D97ABEE" w:rsidR="00F32CB7" w:rsidRDefault="00F32CB7">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Change w:id="372" w:author="이령/선임연구원/차세대표준(연)ABM팀(l.li@lge.com)" w:date="2019-01-03T12:01:00Z">
          <w:pPr>
            <w:numPr>
              <w:numId w:val="2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r>
        <w:rPr>
          <w:noProof/>
          <w:lang w:eastAsia="ko-KR"/>
        </w:rPr>
        <w:t xml:space="preserve">the affine motion model indices </w:t>
      </w:r>
      <w:r>
        <w:rPr>
          <w:lang w:eastAsia="zh-CN"/>
        </w:rPr>
        <w:t>motionModelIdc</w:t>
      </w:r>
      <w:r>
        <w:rPr>
          <w:noProof/>
          <w:lang w:eastAsia="ko-KR"/>
        </w:rPr>
        <w:t>Co</w:t>
      </w:r>
      <w:r>
        <w:rPr>
          <w:rFonts w:hint="eastAsia"/>
          <w:noProof/>
          <w:lang w:eastAsia="zh-CN"/>
        </w:rPr>
        <w:t>nst</w:t>
      </w:r>
      <w:r>
        <w:rPr>
          <w:noProof/>
          <w:lang w:eastAsia="zh-CN"/>
        </w:rPr>
        <w:t>K</w:t>
      </w:r>
      <w:r>
        <w:rPr>
          <w:rFonts w:hint="eastAsia"/>
          <w:noProof/>
          <w:lang w:eastAsia="zh-CN"/>
        </w:rPr>
        <w:t>,</w:t>
      </w:r>
      <w:r>
        <w:rPr>
          <w:noProof/>
          <w:lang w:eastAsia="zh-CN"/>
        </w:rPr>
        <w:t xml:space="preserve"> with </w:t>
      </w:r>
      <w:r>
        <w:rPr>
          <w:lang w:val="en-CA" w:eastAsia="ko-KR"/>
        </w:rPr>
        <w:t>K</w:t>
      </w:r>
      <w:r>
        <w:rPr>
          <w:lang w:eastAsia="ko-KR"/>
        </w:rPr>
        <w:t> = 1..</w:t>
      </w:r>
      <w:ins w:id="373" w:author="이령/선임연구원/차세대표준(연)ABM팀(l.li@lge.com)" w:date="2019-01-03T11:47:00Z">
        <w:r w:rsidR="00572297" w:rsidRPr="00572297">
          <w:rPr>
            <w:highlight w:val="yellow"/>
            <w:lang w:eastAsia="ko-KR"/>
            <w:rPrChange w:id="374" w:author="이령/선임연구원/차세대표준(연)ABM팀(l.li@lge.com)" w:date="2019-01-03T11:47:00Z">
              <w:rPr>
                <w:lang w:eastAsia="ko-KR"/>
              </w:rPr>
            </w:rPrChange>
          </w:rPr>
          <w:t>3</w:t>
        </w:r>
      </w:ins>
      <w:del w:id="375" w:author="이령/선임연구원/차세대표준(연)ABM팀(l.li@lge.com)" w:date="2019-01-03T11:47:00Z">
        <w:r w:rsidRPr="00572297" w:rsidDel="00572297">
          <w:rPr>
            <w:lang w:eastAsia="ko-KR"/>
          </w:rPr>
          <w:delText>6</w:delText>
        </w:r>
      </w:del>
      <w:r w:rsidRPr="002E4154">
        <w:rPr>
          <w:noProof/>
          <w:lang w:eastAsia="ko-KR"/>
        </w:rPr>
        <w:t>,</w:t>
      </w:r>
    </w:p>
    <w:p w14:paraId="1CC2D068" w14:textId="499ACB00" w:rsidR="00F32CB7" w:rsidRPr="002E4154" w:rsidRDefault="00F32CB7">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Change w:id="376" w:author="이령/선임연구원/차세대표준(연)ABM팀(l.li@lge.com)" w:date="2019-01-03T12:01:00Z">
          <w:pPr>
            <w:numPr>
              <w:numId w:val="2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r>
        <w:rPr>
          <w:noProof/>
          <w:lang w:eastAsia="ko-KR"/>
        </w:rPr>
        <w:t xml:space="preserve">the </w:t>
      </w:r>
      <w:r w:rsidRPr="002E4154">
        <w:rPr>
          <w:noProof/>
          <w:lang w:eastAsia="ko-KR"/>
        </w:rPr>
        <w:t xml:space="preserve">constructed </w:t>
      </w:r>
      <w:r>
        <w:rPr>
          <w:noProof/>
          <w:lang w:eastAsia="ko-KR"/>
        </w:rPr>
        <w:t xml:space="preserve">affine control point motion vectors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Pr>
          <w:noProof/>
          <w:lang w:eastAsia="ko-KR"/>
        </w:rPr>
        <w:t>ConstK</w:t>
      </w:r>
      <w:r w:rsidRPr="002E4154">
        <w:rPr>
          <w:noProof/>
          <w:lang w:eastAsia="ko-KR"/>
        </w:rPr>
        <w:t>[ cpIdx ]</w:t>
      </w:r>
      <w:r>
        <w:rPr>
          <w:noProof/>
          <w:lang w:eastAsia="ko-KR"/>
        </w:rPr>
        <w:t xml:space="preserve"> with cpIdx = 0..2, </w:t>
      </w:r>
      <w:r>
        <w:rPr>
          <w:lang w:val="en-CA" w:eastAsia="ko-KR"/>
        </w:rPr>
        <w:t>K</w:t>
      </w:r>
      <w:r>
        <w:rPr>
          <w:lang w:eastAsia="ko-KR"/>
        </w:rPr>
        <w:t> = 1..</w:t>
      </w:r>
      <w:ins w:id="377" w:author="이령/선임연구원/차세대표준(연)ABM팀(l.li@lge.com)" w:date="2019-01-03T11:47:00Z">
        <w:r w:rsidR="00572297" w:rsidRPr="00572297">
          <w:rPr>
            <w:highlight w:val="yellow"/>
            <w:lang w:eastAsia="ko-KR"/>
            <w:rPrChange w:id="378" w:author="이령/선임연구원/차세대표준(연)ABM팀(l.li@lge.com)" w:date="2019-01-03T11:47:00Z">
              <w:rPr>
                <w:lang w:eastAsia="ko-KR"/>
              </w:rPr>
            </w:rPrChange>
          </w:rPr>
          <w:t>3</w:t>
        </w:r>
      </w:ins>
      <w:del w:id="379" w:author="이령/선임연구원/차세대표준(연)ABM팀(l.li@lge.com)" w:date="2019-01-03T11:47:00Z">
        <w:r w:rsidDel="00572297">
          <w:rPr>
            <w:lang w:eastAsia="ko-KR"/>
          </w:rPr>
          <w:delText>6</w:delText>
        </w:r>
      </w:del>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78C1D68E" w14:textId="77777777" w:rsidR="00F32CB7" w:rsidRPr="00D1710A" w:rsidRDefault="00F32CB7" w:rsidP="00F32CB7">
      <w:pPr>
        <w:tabs>
          <w:tab w:val="num" w:pos="1194"/>
          <w:tab w:val="left" w:pos="2977"/>
        </w:tabs>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w:t>
      </w:r>
      <w:r>
        <w:rPr>
          <w:noProof/>
          <w:lang w:eastAsia="ko-KR"/>
        </w:rPr>
        <w:t>Corner</w:t>
      </w:r>
      <w:r w:rsidRPr="002E4154">
        <w:rPr>
          <w:noProof/>
          <w:lang w:eastAsia="ko-KR"/>
        </w:rPr>
        <w:t>[ 0 ]</w:t>
      </w:r>
      <w:r>
        <w:rPr>
          <w:noProof/>
          <w:lang w:eastAsia="ko-KR"/>
        </w:rPr>
        <w:t xml:space="preserve">, </w:t>
      </w:r>
      <w:r w:rsidRPr="00901B03">
        <w:rPr>
          <w:lang w:val="en-CA" w:eastAsia="ko-KR"/>
        </w:rPr>
        <w:t xml:space="preserve">reference </w:t>
      </w:r>
      <w:r>
        <w:rPr>
          <w:lang w:val="en-CA" w:eastAsia="ko-KR"/>
        </w:rPr>
        <w:t>index refIdxLX</w:t>
      </w:r>
      <w:r>
        <w:rPr>
          <w:noProof/>
          <w:lang w:eastAsia="ko-KR"/>
        </w:rPr>
        <w:t>Corner</w:t>
      </w:r>
      <w:r>
        <w:rPr>
          <w:lang w:val="en-CA" w:eastAsia="ko-KR"/>
        </w:rPr>
        <w:t>[</w:t>
      </w:r>
      <w:r>
        <w:rPr>
          <w:lang w:eastAsia="ko-KR"/>
        </w:rPr>
        <w:t> 0 </w:t>
      </w:r>
      <w:r>
        <w:rPr>
          <w:lang w:val="en-CA" w:eastAsia="ko-KR"/>
        </w:rPr>
        <w:t>],</w:t>
      </w:r>
      <w:r w:rsidRPr="00D1710A">
        <w:rPr>
          <w:lang w:val="en-CA" w:eastAsia="ko-KR"/>
        </w:rPr>
        <w:t xml:space="preserve"> </w:t>
      </w:r>
      <w:r w:rsidRPr="00901B03">
        <w:rPr>
          <w:lang w:val="en-CA" w:eastAsia="ko-KR"/>
        </w:rPr>
        <w:t>prediction list utilization flag</w:t>
      </w:r>
      <w:r>
        <w:rPr>
          <w:lang w:val="en-CA" w:eastAsia="ko-KR"/>
        </w:rPr>
        <w:t xml:space="preserve"> predFlagLX</w:t>
      </w:r>
      <w:r>
        <w:rPr>
          <w:noProof/>
          <w:lang w:eastAsia="ko-KR"/>
        </w:rPr>
        <w:t>Corner</w:t>
      </w:r>
      <w:r>
        <w:rPr>
          <w:lang w:val="en-CA" w:eastAsia="ko-KR"/>
        </w:rPr>
        <w:t>[</w:t>
      </w:r>
      <w:r>
        <w:rPr>
          <w:lang w:eastAsia="ko-KR"/>
        </w:rPr>
        <w:t> 0 </w:t>
      </w:r>
      <w:r>
        <w:rPr>
          <w:lang w:val="en-CA" w:eastAsia="ko-KR"/>
        </w:rPr>
        <w:t xml:space="preserve">] </w:t>
      </w:r>
      <w:r w:rsidRPr="002E4154" w:rsidDel="003C51E6">
        <w:rPr>
          <w:noProof/>
          <w:lang w:eastAsia="ko-KR"/>
        </w:rPr>
        <w:t>and the av</w:t>
      </w:r>
      <w:r>
        <w:rPr>
          <w:noProof/>
          <w:lang w:eastAsia="ko-KR"/>
        </w:rPr>
        <w:t>ailability flag availableFlagCorner</w:t>
      </w:r>
      <w:r w:rsidRPr="002E4154">
        <w:rPr>
          <w:noProof/>
          <w:lang w:eastAsia="ko-KR"/>
        </w:rPr>
        <w:t>[ 0 ]</w:t>
      </w:r>
      <w:r>
        <w:rPr>
          <w:noProof/>
          <w:lang w:eastAsia="ko-KR"/>
        </w:rPr>
        <w:t xml:space="preserve"> with X being 0 and 1</w:t>
      </w:r>
      <w:r w:rsidRPr="002E4154" w:rsidDel="003C51E6">
        <w:rPr>
          <w:noProof/>
          <w:lang w:eastAsia="ko-KR"/>
        </w:rPr>
        <w:t xml:space="preserve"> are derived </w:t>
      </w:r>
      <w:r>
        <w:rPr>
          <w:noProof/>
          <w:lang w:eastAsia="ko-KR"/>
        </w:rPr>
        <w:t>as follows</w:t>
      </w:r>
      <w:r w:rsidRPr="002E4154" w:rsidDel="003C51E6">
        <w:rPr>
          <w:noProof/>
          <w:lang w:eastAsia="ko-KR"/>
        </w:rPr>
        <w:t>:</w:t>
      </w:r>
    </w:p>
    <w:p w14:paraId="3F510F4E" w14:textId="77777777" w:rsidR="00F32CB7" w:rsidRPr="002E4154" w:rsidDel="003C51E6" w:rsidRDefault="00F32CB7">
      <w:pPr>
        <w:numPr>
          <w:ilvl w:val="0"/>
          <w:numId w:val="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eastAsia="ko-KR"/>
        </w:rPr>
        <w:pPrChange w:id="380" w:author="이령/선임연구원/차세대표준(연)ABM팀(l.li@lge.com)" w:date="2019-01-03T12:01:00Z">
          <w:pPr>
            <w:numPr>
              <w:numId w:val="2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r w:rsidRPr="002E4154" w:rsidDel="003C51E6">
        <w:rPr>
          <w:noProof/>
          <w:lang w:eastAsia="ko-KR"/>
        </w:rPr>
        <w:t>The av</w:t>
      </w:r>
      <w:r>
        <w:rPr>
          <w:noProof/>
          <w:lang w:eastAsia="ko-KR"/>
        </w:rPr>
        <w:t>ailability flag availableFlagCorner</w:t>
      </w:r>
      <w:r w:rsidRPr="002E4154">
        <w:rPr>
          <w:noProof/>
          <w:lang w:eastAsia="ko-KR"/>
        </w:rPr>
        <w:t>[ </w:t>
      </w:r>
      <w:r>
        <w:rPr>
          <w:noProof/>
          <w:lang w:eastAsia="ko-KR"/>
        </w:rPr>
        <w:t>0</w:t>
      </w:r>
      <w:r w:rsidRPr="002E4154">
        <w:rPr>
          <w:noProof/>
          <w:lang w:eastAsia="ko-KR"/>
        </w:rPr>
        <w:t> ]</w:t>
      </w:r>
      <w:r>
        <w:rPr>
          <w:noProof/>
          <w:lang w:eastAsia="ko-KR"/>
        </w:rPr>
        <w:t xml:space="preserve"> is set equal to FALSE.</w:t>
      </w:r>
    </w:p>
    <w:p w14:paraId="23C4F7C8" w14:textId="77777777" w:rsidR="00F32CB7" w:rsidRPr="002E4154" w:rsidDel="003C51E6" w:rsidRDefault="00F32CB7">
      <w:pPr>
        <w:numPr>
          <w:ilvl w:val="0"/>
          <w:numId w:val="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eastAsia="ko-KR"/>
        </w:rPr>
        <w:pPrChange w:id="381" w:author="이령/선임연구원/차세대표준(연)ABM팀(l.li@lge.com)" w:date="2019-01-03T12:01:00Z">
          <w:pPr>
            <w:numPr>
              <w:numId w:val="2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r w:rsidRPr="002E4154" w:rsidDel="003C51E6">
        <w:rPr>
          <w:noProof/>
          <w:lang w:eastAsia="ko-KR"/>
        </w:rPr>
        <w:lastRenderedPageBreak/>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 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56628254" w14:textId="77777777" w:rsidR="00F32CB7" w:rsidRPr="002E4154" w:rsidDel="003C51E6" w:rsidRDefault="00F32CB7">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lang w:eastAsia="ko-KR"/>
        </w:rPr>
        <w:pPrChange w:id="382" w:author="이령/선임연구원/차세대표준(연)ABM팀(l.li@lge.com)" w:date="2019-01-03T12:01:00Z">
          <w:pPr>
            <w:numPr>
              <w:ilvl w:val="3"/>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pPr>
        </w:pPrChange>
      </w:pPr>
      <w:r w:rsidRPr="002E4154" w:rsidDel="003C51E6">
        <w:rPr>
          <w:lang w:eastAsia="ko-KR"/>
        </w:rPr>
        <w:t>When available</w:t>
      </w:r>
      <w:r>
        <w:rPr>
          <w:lang w:eastAsia="ko-KR"/>
        </w:rPr>
        <w:t>TL</w:t>
      </w:r>
      <w:r w:rsidRPr="002E4154" w:rsidDel="003C51E6">
        <w:rPr>
          <w:lang w:eastAsia="ko-KR"/>
        </w:rPr>
        <w:t xml:space="preserve"> is eq</w:t>
      </w:r>
      <w:r>
        <w:rPr>
          <w:lang w:eastAsia="ko-KR"/>
        </w:rPr>
        <w:t>ual to TRUE and availableFlagCorner</w:t>
      </w:r>
      <w:r w:rsidRPr="002E4154">
        <w:rPr>
          <w:noProof/>
          <w:lang w:eastAsia="ko-KR"/>
        </w:rPr>
        <w:t>[ 0 ]</w:t>
      </w:r>
      <w:r w:rsidRPr="002E4154" w:rsidDel="003C51E6">
        <w:rPr>
          <w:lang w:eastAsia="ko-KR"/>
        </w:rPr>
        <w:t xml:space="preserve"> is equal to </w:t>
      </w:r>
      <w:r>
        <w:rPr>
          <w:lang w:eastAsia="ko-KR"/>
        </w:rPr>
        <w:t>FALSE</w:t>
      </w:r>
      <w:r w:rsidRPr="002E4154" w:rsidDel="003C51E6">
        <w:rPr>
          <w:lang w:eastAsia="ko-KR"/>
        </w:rPr>
        <w:t>, the following applies</w:t>
      </w:r>
      <w:r>
        <w:rPr>
          <w:lang w:eastAsia="ko-KR"/>
        </w:rPr>
        <w:t xml:space="preserve"> with X being 0 and 1</w:t>
      </w:r>
      <w:r w:rsidRPr="002E4154" w:rsidDel="003C51E6">
        <w:rPr>
          <w:lang w:eastAsia="ko-KR"/>
        </w:rPr>
        <w:t>:</w:t>
      </w:r>
    </w:p>
    <w:p w14:paraId="1C2EC615" w14:textId="77777777" w:rsidR="00F32CB7" w:rsidRDefault="00F32CB7" w:rsidP="00F32CB7">
      <w:pPr>
        <w:pStyle w:val="Equation"/>
        <w:tabs>
          <w:tab w:val="clear" w:pos="794"/>
          <w:tab w:val="clear" w:pos="1588"/>
          <w:tab w:val="clear" w:pos="4849"/>
          <w:tab w:val="left" w:pos="851"/>
          <w:tab w:val="left" w:pos="1701"/>
          <w:tab w:val="left" w:pos="1985"/>
          <w:tab w:val="left" w:pos="2552"/>
        </w:tabs>
        <w:spacing w:before="120" w:after="0"/>
        <w:ind w:leftChars="585" w:left="1303" w:right="-1" w:hangingChars="8" w:hanging="16"/>
        <w:jc w:val="right"/>
        <w:rPr>
          <w:noProof/>
          <w:lang w:val="es-ES_tradnl" w:eastAsia="ko-KR"/>
        </w:rPr>
      </w:pPr>
      <w:r>
        <w:rPr>
          <w:rFonts w:eastAsiaTheme="minorEastAsia" w:hint="eastAsia"/>
          <w:lang w:val="en-US" w:eastAsia="zh-CN"/>
        </w:rPr>
        <w:t>r</w:t>
      </w:r>
      <w:r>
        <w:rPr>
          <w:rFonts w:eastAsiaTheme="minorEastAsia"/>
          <w:lang w:val="en-US" w:eastAsia="zh-CN"/>
        </w:rPr>
        <w:t>efIdxLX</w:t>
      </w:r>
      <w:r>
        <w:rPr>
          <w:noProof/>
          <w:lang w:eastAsia="ko-KR"/>
        </w:rPr>
        <w:t>Corner</w:t>
      </w:r>
      <w:r>
        <w:rPr>
          <w:rFonts w:eastAsiaTheme="minorEastAsia"/>
          <w:lang w:val="en-US" w:eastAsia="zh-CN"/>
        </w:rPr>
        <w:t>[ 0 ] = RefIdxLX</w:t>
      </w:r>
      <w:r w:rsidRPr="005B5C61" w:rsidDel="003C51E6">
        <w:rPr>
          <w:lang w:val="en-US" w:eastAsia="ko-KR"/>
        </w:rPr>
        <w:t>[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Pr>
          <w:noProof/>
          <w:lang w:val="es-ES_tradnl" w:eastAsia="ko-KR"/>
        </w:rPr>
        <w:t>527</w:t>
      </w:r>
      <w:r w:rsidRPr="00007D34" w:rsidDel="003C51E6">
        <w:rPr>
          <w:noProof/>
          <w:lang w:val="es-ES_tradnl" w:eastAsia="ko-KR"/>
        </w:rPr>
        <w:fldChar w:fldCharType="end"/>
      </w:r>
      <w:r w:rsidRPr="00007D34" w:rsidDel="003C51E6">
        <w:rPr>
          <w:noProof/>
          <w:lang w:val="es-ES_tradnl" w:eastAsia="ko-KR"/>
        </w:rPr>
        <w:t>)</w:t>
      </w:r>
    </w:p>
    <w:p w14:paraId="4971C6E1" w14:textId="77777777" w:rsidR="00F32CB7" w:rsidRPr="004A5741" w:rsidRDefault="00F32CB7" w:rsidP="00F32CB7">
      <w:pPr>
        <w:pStyle w:val="Equation"/>
        <w:tabs>
          <w:tab w:val="clear" w:pos="794"/>
          <w:tab w:val="clear" w:pos="1588"/>
          <w:tab w:val="clear" w:pos="4849"/>
          <w:tab w:val="left" w:pos="851"/>
          <w:tab w:val="left" w:pos="1701"/>
          <w:tab w:val="left" w:pos="1985"/>
          <w:tab w:val="left" w:pos="2552"/>
        </w:tabs>
        <w:spacing w:before="120" w:after="0"/>
        <w:ind w:leftChars="585" w:left="1303" w:hangingChars="8" w:hanging="16"/>
        <w:jc w:val="right"/>
        <w:rPr>
          <w:rFonts w:eastAsia="맑은 고딕"/>
          <w:lang w:val="en-US" w:eastAsia="ko-KR"/>
        </w:rPr>
      </w:pPr>
      <w:r>
        <w:rPr>
          <w:lang w:val="en-US" w:eastAsia="ko-KR"/>
        </w:rPr>
        <w:t>predFlagLX</w:t>
      </w:r>
      <w:r>
        <w:rPr>
          <w:noProof/>
          <w:lang w:eastAsia="ko-KR"/>
        </w:rPr>
        <w:t>Corner</w:t>
      </w:r>
      <w:r w:rsidRPr="005B5C61">
        <w:rPr>
          <w:noProof/>
          <w:lang w:val="en-US" w:eastAsia="ko-KR"/>
        </w:rPr>
        <w:t>[ 0 ]</w:t>
      </w:r>
      <w:r>
        <w:rPr>
          <w:rFonts w:eastAsiaTheme="minorEastAsia"/>
          <w:lang w:val="en-US" w:eastAsia="zh-CN"/>
        </w:rPr>
        <w:t> = </w:t>
      </w:r>
      <w:r>
        <w:rPr>
          <w:lang w:val="en-US" w:eastAsia="ko-KR"/>
        </w:rPr>
        <w:t>PredFlagLX</w:t>
      </w:r>
      <w:r w:rsidRPr="005B5C61" w:rsidDel="003C51E6">
        <w:rPr>
          <w:lang w:val="en-US" w:eastAsia="ko-KR"/>
        </w:rPr>
        <w:t>[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Pr>
          <w:noProof/>
          <w:lang w:val="es-ES_tradnl" w:eastAsia="ko-KR"/>
        </w:rPr>
        <w:t>528</w:t>
      </w:r>
      <w:r w:rsidRPr="00007D34" w:rsidDel="003C51E6">
        <w:rPr>
          <w:noProof/>
          <w:lang w:val="es-ES_tradnl" w:eastAsia="ko-KR"/>
        </w:rPr>
        <w:fldChar w:fldCharType="end"/>
      </w:r>
      <w:r w:rsidRPr="00007D34" w:rsidDel="003C51E6">
        <w:rPr>
          <w:noProof/>
          <w:lang w:val="es-ES_tradnl" w:eastAsia="ko-KR"/>
        </w:rPr>
        <w:t>)</w:t>
      </w:r>
    </w:p>
    <w:p w14:paraId="2CE788DF" w14:textId="77777777" w:rsidR="00F32CB7" w:rsidRDefault="00F32CB7" w:rsidP="00F32CB7">
      <w:pPr>
        <w:pStyle w:val="Equation"/>
        <w:tabs>
          <w:tab w:val="clear" w:pos="794"/>
          <w:tab w:val="clear" w:pos="1588"/>
          <w:tab w:val="clear" w:pos="4849"/>
          <w:tab w:val="left" w:pos="851"/>
          <w:tab w:val="left" w:pos="1701"/>
          <w:tab w:val="left" w:pos="1985"/>
          <w:tab w:val="left" w:pos="2552"/>
        </w:tabs>
        <w:spacing w:before="120" w:after="0"/>
        <w:ind w:leftChars="585" w:left="1303" w:hangingChars="8" w:hanging="16"/>
        <w:jc w:val="right"/>
        <w:rPr>
          <w:noProof/>
          <w:lang w:val="es-ES_tradnl" w:eastAsia="ko-KR"/>
        </w:rPr>
      </w:pPr>
      <w:r w:rsidRPr="005B5C61">
        <w:rPr>
          <w:lang w:val="en-US" w:eastAsia="ko-KR"/>
        </w:rPr>
        <w:t>cp</w:t>
      </w:r>
      <w:r>
        <w:rPr>
          <w:lang w:val="en-US" w:eastAsia="ko-KR"/>
        </w:rPr>
        <w:t>MvLX</w:t>
      </w:r>
      <w:r>
        <w:rPr>
          <w:noProof/>
          <w:lang w:eastAsia="ko-KR"/>
        </w:rPr>
        <w:t>Corner</w:t>
      </w:r>
      <w:r w:rsidRPr="005B5C61">
        <w:rPr>
          <w:noProof/>
          <w:lang w:val="en-US" w:eastAsia="ko-KR"/>
        </w:rPr>
        <w:t>[ 0 ]</w:t>
      </w:r>
      <w:r>
        <w:rPr>
          <w:rFonts w:eastAsiaTheme="minorEastAsia"/>
          <w:lang w:val="en-US" w:eastAsia="zh-CN"/>
        </w:rPr>
        <w:t> = </w:t>
      </w:r>
      <w:r w:rsidRPr="005B5C61" w:rsidDel="003C51E6">
        <w:rPr>
          <w:lang w:val="en-US" w:eastAsia="ko-KR"/>
        </w:rPr>
        <w:t>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Pr>
          <w:noProof/>
          <w:lang w:val="es-ES_tradnl" w:eastAsia="ko-KR"/>
        </w:rPr>
        <w:t>529</w:t>
      </w:r>
      <w:r w:rsidRPr="00007D34" w:rsidDel="003C51E6">
        <w:rPr>
          <w:noProof/>
          <w:lang w:val="es-ES_tradnl" w:eastAsia="ko-KR"/>
        </w:rPr>
        <w:fldChar w:fldCharType="end"/>
      </w:r>
      <w:r w:rsidRPr="00007D34" w:rsidDel="003C51E6">
        <w:rPr>
          <w:noProof/>
          <w:lang w:val="es-ES_tradnl" w:eastAsia="ko-KR"/>
        </w:rPr>
        <w:t>)</w:t>
      </w:r>
    </w:p>
    <w:p w14:paraId="497A9267" w14:textId="77777777" w:rsidR="00F32CB7" w:rsidRPr="00A21C3C" w:rsidDel="003C51E6" w:rsidRDefault="00F32CB7" w:rsidP="00F32CB7">
      <w:pPr>
        <w:pStyle w:val="Equation"/>
        <w:tabs>
          <w:tab w:val="clear" w:pos="794"/>
          <w:tab w:val="clear" w:pos="1588"/>
          <w:tab w:val="clear" w:pos="4849"/>
          <w:tab w:val="left" w:pos="851"/>
          <w:tab w:val="left" w:pos="1701"/>
          <w:tab w:val="left" w:pos="1985"/>
          <w:tab w:val="left" w:pos="2552"/>
        </w:tabs>
        <w:spacing w:before="120" w:after="0"/>
        <w:ind w:leftChars="585" w:left="1303" w:hangingChars="8" w:hanging="16"/>
        <w:jc w:val="right"/>
        <w:rPr>
          <w:rFonts w:eastAsia="맑은 고딕"/>
          <w:noProof/>
          <w:lang w:val="es-ES_tradnl" w:eastAsia="ko-KR"/>
        </w:rPr>
      </w:pPr>
      <w:r>
        <w:rPr>
          <w:lang w:eastAsia="ko-KR"/>
        </w:rPr>
        <w:t>availableFlag</w:t>
      </w:r>
      <w:r>
        <w:rPr>
          <w:noProof/>
          <w:lang w:eastAsia="ko-KR"/>
        </w:rPr>
        <w:t>Corner</w:t>
      </w:r>
      <w:r w:rsidRPr="005B5C61">
        <w:rPr>
          <w:noProof/>
          <w:lang w:val="en-US" w:eastAsia="ko-KR"/>
        </w:rPr>
        <w:t>[ 0 ]</w:t>
      </w:r>
      <w:r>
        <w:rPr>
          <w:rFonts w:eastAsiaTheme="minorEastAsia"/>
          <w:lang w:val="en-US" w:eastAsia="zh-CN"/>
        </w:rPr>
        <w:t> = </w:t>
      </w:r>
      <w:r>
        <w:rPr>
          <w:lang w:val="en-US" w:eastAsia="ko-KR"/>
        </w:rPr>
        <w:t>TRUE</w:t>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Pr>
          <w:noProof/>
          <w:lang w:val="es-ES_tradnl" w:eastAsia="ko-KR"/>
        </w:rPr>
        <w:t>530</w:t>
      </w:r>
      <w:r w:rsidRPr="00007D34" w:rsidDel="003C51E6">
        <w:rPr>
          <w:noProof/>
          <w:lang w:val="es-ES_tradnl" w:eastAsia="ko-KR"/>
        </w:rPr>
        <w:fldChar w:fldCharType="end"/>
      </w:r>
      <w:r w:rsidRPr="00007D34" w:rsidDel="003C51E6">
        <w:rPr>
          <w:noProof/>
          <w:lang w:val="es-ES_tradnl" w:eastAsia="ko-KR"/>
        </w:rPr>
        <w:t>)</w:t>
      </w:r>
    </w:p>
    <w:p w14:paraId="7E4F4684" w14:textId="77777777" w:rsidR="00F32CB7" w:rsidRPr="002E4154" w:rsidDel="003C51E6" w:rsidRDefault="00F32CB7" w:rsidP="00F32CB7">
      <w:pPr>
        <w:tabs>
          <w:tab w:val="num" w:pos="1194"/>
          <w:tab w:val="left" w:pos="2977"/>
        </w:tabs>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w:t>
      </w:r>
      <w:r>
        <w:rPr>
          <w:noProof/>
          <w:lang w:eastAsia="ko-KR"/>
        </w:rPr>
        <w:t>Corner</w:t>
      </w:r>
      <w:r w:rsidRPr="002E4154">
        <w:rPr>
          <w:noProof/>
          <w:lang w:eastAsia="ko-KR"/>
        </w:rPr>
        <w:t>[ 1 ]</w:t>
      </w:r>
      <w:r>
        <w:rPr>
          <w:noProof/>
          <w:lang w:eastAsia="ko-KR"/>
        </w:rPr>
        <w:t>,</w:t>
      </w:r>
      <w:r w:rsidRPr="002E4154" w:rsidDel="003C51E6">
        <w:rPr>
          <w:noProof/>
          <w:lang w:eastAsia="ko-KR"/>
        </w:rPr>
        <w:t xml:space="preserve"> </w:t>
      </w:r>
      <w:r w:rsidRPr="00901B03">
        <w:rPr>
          <w:lang w:val="en-CA" w:eastAsia="ko-KR"/>
        </w:rPr>
        <w:t xml:space="preserve">reference </w:t>
      </w:r>
      <w:r>
        <w:rPr>
          <w:lang w:val="en-CA" w:eastAsia="ko-KR"/>
        </w:rPr>
        <w:t>index refIdxLX</w:t>
      </w:r>
      <w:r>
        <w:rPr>
          <w:noProof/>
          <w:lang w:eastAsia="ko-KR"/>
        </w:rPr>
        <w:t>Corner</w:t>
      </w:r>
      <w:r>
        <w:rPr>
          <w:lang w:val="en-CA" w:eastAsia="ko-KR"/>
        </w:rPr>
        <w:t>[</w:t>
      </w:r>
      <w:r>
        <w:rPr>
          <w:lang w:eastAsia="ko-KR"/>
        </w:rPr>
        <w:t> 1 </w:t>
      </w:r>
      <w:r>
        <w:rPr>
          <w:lang w:val="en-CA" w:eastAsia="ko-KR"/>
        </w:rPr>
        <w:t>],</w:t>
      </w:r>
      <w:r w:rsidRPr="00D1710A">
        <w:rPr>
          <w:lang w:val="en-CA" w:eastAsia="ko-KR"/>
        </w:rPr>
        <w:t xml:space="preserve"> </w:t>
      </w:r>
      <w:r w:rsidRPr="00901B03">
        <w:rPr>
          <w:lang w:val="en-CA" w:eastAsia="ko-KR"/>
        </w:rPr>
        <w:t>prediction list utilization flag</w:t>
      </w:r>
      <w:r>
        <w:rPr>
          <w:lang w:val="en-CA" w:eastAsia="ko-KR"/>
        </w:rPr>
        <w:t xml:space="preserve"> predFlagLX</w:t>
      </w:r>
      <w:r>
        <w:rPr>
          <w:noProof/>
          <w:lang w:eastAsia="ko-KR"/>
        </w:rPr>
        <w:t>Corner</w:t>
      </w:r>
      <w:r>
        <w:rPr>
          <w:lang w:val="en-CA" w:eastAsia="ko-KR"/>
        </w:rPr>
        <w:t>[</w:t>
      </w:r>
      <w:r>
        <w:rPr>
          <w:lang w:eastAsia="ko-KR"/>
        </w:rPr>
        <w:t> 1 </w:t>
      </w:r>
      <w:r>
        <w:rPr>
          <w:lang w:val="en-CA" w:eastAsia="ko-KR"/>
        </w:rPr>
        <w:t xml:space="preserve">] </w:t>
      </w:r>
      <w:r w:rsidRPr="002E4154" w:rsidDel="003C51E6">
        <w:rPr>
          <w:noProof/>
          <w:lang w:eastAsia="ko-KR"/>
        </w:rPr>
        <w:t>and the av</w:t>
      </w:r>
      <w:r>
        <w:rPr>
          <w:noProof/>
          <w:lang w:eastAsia="ko-KR"/>
        </w:rPr>
        <w:t>ailability flag availableFlagCorner[ 1</w:t>
      </w:r>
      <w:r w:rsidRPr="002E4154">
        <w:rPr>
          <w:noProof/>
          <w:lang w:eastAsia="ko-KR"/>
        </w:rPr>
        <w:t> ]</w:t>
      </w:r>
      <w:r>
        <w:rPr>
          <w:noProof/>
          <w:lang w:eastAsia="ko-KR"/>
        </w:rPr>
        <w:t xml:space="preserve"> with X being 0 and 1</w:t>
      </w:r>
      <w:r w:rsidRPr="002E4154" w:rsidDel="003C51E6">
        <w:rPr>
          <w:noProof/>
          <w:lang w:eastAsia="ko-KR"/>
        </w:rPr>
        <w:t xml:space="preserve"> are derived </w:t>
      </w:r>
      <w:r>
        <w:rPr>
          <w:noProof/>
          <w:lang w:eastAsia="ko-KR"/>
        </w:rPr>
        <w:t>as follows</w:t>
      </w:r>
    </w:p>
    <w:p w14:paraId="425132A2" w14:textId="77777777" w:rsidR="00F32CB7" w:rsidRPr="002E4154" w:rsidDel="003C51E6" w:rsidRDefault="00F32CB7">
      <w:pPr>
        <w:numPr>
          <w:ilvl w:val="0"/>
          <w:numId w:val="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eastAsia="ko-KR"/>
        </w:rPr>
        <w:pPrChange w:id="383" w:author="이령/선임연구원/차세대표준(연)ABM팀(l.li@lge.com)" w:date="2019-01-03T12:01:00Z">
          <w:pPr>
            <w:numPr>
              <w:numId w:val="2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r w:rsidRPr="002E4154" w:rsidDel="003C51E6">
        <w:rPr>
          <w:noProof/>
          <w:lang w:eastAsia="ko-KR"/>
        </w:rPr>
        <w:t>The av</w:t>
      </w:r>
      <w:r>
        <w:rPr>
          <w:noProof/>
          <w:lang w:eastAsia="ko-KR"/>
        </w:rPr>
        <w:t>ailability flag availableFlagCorner</w:t>
      </w:r>
      <w:r w:rsidRPr="002E4154">
        <w:rPr>
          <w:noProof/>
          <w:lang w:eastAsia="ko-KR"/>
        </w:rPr>
        <w:t>[ 1 ]</w:t>
      </w:r>
      <w:r>
        <w:rPr>
          <w:noProof/>
          <w:lang w:eastAsia="ko-KR"/>
        </w:rPr>
        <w:t xml:space="preserve"> is set equal to FALSE</w:t>
      </w:r>
      <w:r w:rsidRPr="002E4154" w:rsidDel="003C51E6">
        <w:rPr>
          <w:noProof/>
          <w:lang w:eastAsia="ko-KR"/>
        </w:rPr>
        <w:t>.</w:t>
      </w:r>
    </w:p>
    <w:p w14:paraId="40105448" w14:textId="77777777" w:rsidR="00F32CB7" w:rsidRPr="002E4154" w:rsidDel="003C51E6" w:rsidRDefault="00F32CB7">
      <w:pPr>
        <w:numPr>
          <w:ilvl w:val="0"/>
          <w:numId w:val="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eastAsia="ko-KR"/>
        </w:rPr>
        <w:pPrChange w:id="384" w:author="이령/선임연구원/차세대표준(연)ABM팀(l.li@lge.com)" w:date="2019-01-03T12:01:00Z">
          <w:pPr>
            <w:numPr>
              <w:numId w:val="2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 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4D7E296B" w14:textId="77777777" w:rsidR="00F32CB7" w:rsidRPr="002E4154" w:rsidDel="003C51E6" w:rsidRDefault="00F32CB7">
      <w:pPr>
        <w:keepNext/>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lang w:eastAsia="ko-KR"/>
        </w:rPr>
        <w:pPrChange w:id="385" w:author="이령/선임연구원/차세대표준(연)ABM팀(l.li@lge.com)" w:date="2019-01-03T12:01:00Z">
          <w:pPr>
            <w:keepNext/>
            <w:numPr>
              <w:ilvl w:val="3"/>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pPr>
        </w:pPrChange>
      </w:pPr>
      <w:r w:rsidRPr="002E4154" w:rsidDel="003C51E6">
        <w:rPr>
          <w:lang w:eastAsia="ko-KR"/>
        </w:rPr>
        <w:t>When available</w:t>
      </w:r>
      <w:r>
        <w:rPr>
          <w:lang w:eastAsia="ko-KR"/>
        </w:rPr>
        <w:t>TR</w:t>
      </w:r>
      <w:r w:rsidRPr="002E4154" w:rsidDel="003C51E6">
        <w:rPr>
          <w:lang w:eastAsia="ko-KR"/>
        </w:rPr>
        <w:t xml:space="preserve"> is eq</w:t>
      </w:r>
      <w:r>
        <w:rPr>
          <w:lang w:eastAsia="ko-KR"/>
        </w:rPr>
        <w:t>ual to TRUE and availableFlag</w:t>
      </w:r>
      <w:r>
        <w:rPr>
          <w:noProof/>
          <w:lang w:eastAsia="ko-KR"/>
        </w:rPr>
        <w:t>Corner</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equal to </w:t>
      </w:r>
      <w:r>
        <w:rPr>
          <w:lang w:eastAsia="ko-KR"/>
        </w:rPr>
        <w:t>FALSE</w:t>
      </w:r>
      <w:r w:rsidRPr="002E4154" w:rsidDel="003C51E6">
        <w:rPr>
          <w:lang w:eastAsia="ko-KR"/>
        </w:rPr>
        <w:t>, the following applies</w:t>
      </w:r>
      <w:r>
        <w:rPr>
          <w:lang w:eastAsia="ko-KR"/>
        </w:rPr>
        <w:t xml:space="preserve"> with X being 0 and 1</w:t>
      </w:r>
      <w:r w:rsidRPr="002E4154" w:rsidDel="003C51E6">
        <w:rPr>
          <w:lang w:eastAsia="ko-KR"/>
        </w:rPr>
        <w:t>:</w:t>
      </w:r>
    </w:p>
    <w:p w14:paraId="7C07D0D9" w14:textId="77777777" w:rsidR="00F32CB7" w:rsidRPr="00A21C3C" w:rsidRDefault="00F32CB7" w:rsidP="00F32CB7">
      <w:pPr>
        <w:pStyle w:val="Equation"/>
        <w:keepNext/>
        <w:tabs>
          <w:tab w:val="clear" w:pos="794"/>
          <w:tab w:val="clear" w:pos="1588"/>
          <w:tab w:val="clear" w:pos="4849"/>
          <w:tab w:val="left" w:pos="851"/>
          <w:tab w:val="left" w:pos="1701"/>
          <w:tab w:val="left" w:pos="1985"/>
          <w:tab w:val="left" w:pos="2552"/>
        </w:tabs>
        <w:spacing w:before="120" w:after="0"/>
        <w:ind w:leftChars="585" w:left="1303" w:hangingChars="8" w:hanging="16"/>
        <w:jc w:val="right"/>
        <w:rPr>
          <w:lang w:eastAsia="ko-KR"/>
        </w:rPr>
      </w:pPr>
      <w:r w:rsidRPr="00A21C3C">
        <w:rPr>
          <w:lang w:eastAsia="ko-KR"/>
        </w:rPr>
        <w:t>refIdxLX</w:t>
      </w:r>
      <w:r>
        <w:rPr>
          <w:noProof/>
          <w:lang w:eastAsia="ko-KR"/>
        </w:rPr>
        <w:t>Corner</w:t>
      </w:r>
      <w:r w:rsidRPr="00A21C3C">
        <w:rPr>
          <w:lang w:eastAsia="ko-KR"/>
        </w:rPr>
        <w:t>[ 1 ] = RefIdxLX</w:t>
      </w:r>
      <w:r w:rsidRPr="00A21C3C" w:rsidDel="003C51E6">
        <w:rPr>
          <w:lang w:eastAsia="ko-KR"/>
        </w:rPr>
        <w:t>[ xNb</w:t>
      </w:r>
      <w:r w:rsidRPr="00A21C3C">
        <w:rPr>
          <w:lang w:eastAsia="ko-KR"/>
        </w:rPr>
        <w:t>TR</w:t>
      </w:r>
      <w:r w:rsidRPr="00A21C3C" w:rsidDel="003C51E6">
        <w:rPr>
          <w:lang w:eastAsia="ko-KR"/>
        </w:rPr>
        <w:t> ][ yNb</w:t>
      </w:r>
      <w:r w:rsidRPr="00A21C3C">
        <w:rPr>
          <w:lang w:eastAsia="ko-KR"/>
        </w:rPr>
        <w:t>TR</w:t>
      </w:r>
      <w:r w:rsidRPr="00A21C3C" w:rsidDel="003C51E6">
        <w:rPr>
          <w:lang w:eastAsia="ko-KR"/>
        </w:rPr>
        <w:t> ]</w:t>
      </w:r>
      <w:r w:rsidRPr="00A21C3C" w:rsidDel="003C51E6">
        <w:rPr>
          <w:lang w:eastAsia="ko-KR"/>
        </w:rPr>
        <w:tab/>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531</w:t>
      </w:r>
      <w:r w:rsidRPr="00A21C3C" w:rsidDel="003C51E6">
        <w:rPr>
          <w:lang w:eastAsia="ko-KR"/>
        </w:rPr>
        <w:fldChar w:fldCharType="end"/>
      </w:r>
      <w:r w:rsidRPr="00A21C3C" w:rsidDel="003C51E6">
        <w:rPr>
          <w:lang w:eastAsia="ko-KR"/>
        </w:rPr>
        <w:t>)</w:t>
      </w:r>
    </w:p>
    <w:p w14:paraId="52E41303" w14:textId="77777777" w:rsidR="00F32CB7" w:rsidRPr="00812C46" w:rsidRDefault="00F32CB7" w:rsidP="00F32CB7">
      <w:pPr>
        <w:pStyle w:val="Equation"/>
        <w:keepNext/>
        <w:tabs>
          <w:tab w:val="clear" w:pos="794"/>
          <w:tab w:val="clear" w:pos="1588"/>
          <w:tab w:val="clear" w:pos="4849"/>
          <w:tab w:val="left" w:pos="851"/>
          <w:tab w:val="left" w:pos="1701"/>
          <w:tab w:val="left" w:pos="1985"/>
          <w:tab w:val="left" w:pos="2552"/>
        </w:tabs>
        <w:spacing w:before="120" w:after="0"/>
        <w:ind w:leftChars="585" w:left="1303" w:hangingChars="8" w:hanging="16"/>
        <w:jc w:val="right"/>
        <w:rPr>
          <w:noProof/>
          <w:lang w:val="es-ES_tradnl" w:eastAsia="ko-KR"/>
        </w:rPr>
      </w:pPr>
      <w:r w:rsidRPr="00812C46">
        <w:rPr>
          <w:noProof/>
          <w:lang w:val="es-ES_tradnl" w:eastAsia="ko-KR"/>
        </w:rPr>
        <w:t>predFlagLXCorner[ 1 ] = PredFlagLX</w:t>
      </w:r>
      <w:r w:rsidRPr="00812C46" w:rsidDel="003C51E6">
        <w:rPr>
          <w:noProof/>
          <w:lang w:val="es-ES_tradnl" w:eastAsia="ko-KR"/>
        </w:rPr>
        <w:t>[ xNb</w:t>
      </w:r>
      <w:r w:rsidRPr="00812C46">
        <w:rPr>
          <w:noProof/>
          <w:lang w:val="es-ES_tradnl" w:eastAsia="ko-KR"/>
        </w:rPr>
        <w:t>TR</w:t>
      </w:r>
      <w:r w:rsidRPr="00812C46" w:rsidDel="003C51E6">
        <w:rPr>
          <w:noProof/>
          <w:lang w:val="es-ES_tradnl" w:eastAsia="ko-KR"/>
        </w:rPr>
        <w:t> ][ yNb</w:t>
      </w:r>
      <w:r w:rsidRPr="00812C46">
        <w:rPr>
          <w:noProof/>
          <w:lang w:val="es-ES_tradnl" w:eastAsia="ko-KR"/>
        </w:rPr>
        <w:t>TR</w:t>
      </w:r>
      <w:r w:rsidRPr="00812C46" w:rsidDel="003C51E6">
        <w:rPr>
          <w:noProof/>
          <w:lang w:val="es-ES_tradnl" w:eastAsia="ko-KR"/>
        </w:rPr>
        <w:t> ]</w:t>
      </w:r>
      <w:r w:rsidRPr="00812C46" w:rsidDel="003C51E6">
        <w:rPr>
          <w:noProof/>
          <w:lang w:val="es-ES_tradnl" w:eastAsia="ko-KR"/>
        </w:rPr>
        <w:tab/>
        <w:t>(</w:t>
      </w:r>
      <w:r w:rsidRPr="00812C46" w:rsidDel="003C51E6">
        <w:rPr>
          <w:noProof/>
          <w:lang w:val="es-ES_tradnl" w:eastAsia="ko-KR"/>
        </w:rPr>
        <w:fldChar w:fldCharType="begin" w:fldLock="1"/>
      </w:r>
      <w:r w:rsidRPr="00812C46" w:rsidDel="003C51E6">
        <w:rPr>
          <w:noProof/>
          <w:lang w:val="es-ES_tradnl" w:eastAsia="ko-KR"/>
        </w:rPr>
        <w:instrText xml:space="preserve"> STYLEREF 1 \s </w:instrText>
      </w:r>
      <w:r w:rsidRPr="00812C46" w:rsidDel="003C51E6">
        <w:rPr>
          <w:noProof/>
          <w:lang w:val="es-ES_tradnl" w:eastAsia="ko-KR"/>
        </w:rPr>
        <w:fldChar w:fldCharType="separate"/>
      </w:r>
      <w:r>
        <w:rPr>
          <w:noProof/>
          <w:lang w:val="es-ES_tradnl" w:eastAsia="ko-KR"/>
        </w:rPr>
        <w:t>8</w:t>
      </w:r>
      <w:r w:rsidRPr="00812C46" w:rsidDel="003C51E6">
        <w:rPr>
          <w:noProof/>
          <w:lang w:val="es-ES_tradnl" w:eastAsia="ko-KR"/>
        </w:rPr>
        <w:fldChar w:fldCharType="end"/>
      </w:r>
      <w:r w:rsidRPr="00812C46" w:rsidDel="003C51E6">
        <w:rPr>
          <w:noProof/>
          <w:lang w:val="es-ES_tradnl" w:eastAsia="ko-KR"/>
        </w:rPr>
        <w:noBreakHyphen/>
      </w:r>
      <w:r w:rsidRPr="00812C46" w:rsidDel="003C51E6">
        <w:rPr>
          <w:noProof/>
          <w:lang w:val="es-ES_tradnl" w:eastAsia="ko-KR"/>
        </w:rPr>
        <w:fldChar w:fldCharType="begin" w:fldLock="1"/>
      </w:r>
      <w:r w:rsidRPr="00812C46" w:rsidDel="003C51E6">
        <w:rPr>
          <w:noProof/>
          <w:lang w:val="es-ES_tradnl" w:eastAsia="ko-KR"/>
        </w:rPr>
        <w:instrText xml:space="preserve"> SEQ Equation \* ARABIC \s 1 </w:instrText>
      </w:r>
      <w:r w:rsidRPr="00812C46" w:rsidDel="003C51E6">
        <w:rPr>
          <w:noProof/>
          <w:lang w:val="es-ES_tradnl" w:eastAsia="ko-KR"/>
        </w:rPr>
        <w:fldChar w:fldCharType="separate"/>
      </w:r>
      <w:r>
        <w:rPr>
          <w:noProof/>
          <w:lang w:val="es-ES_tradnl" w:eastAsia="ko-KR"/>
        </w:rPr>
        <w:t>532</w:t>
      </w:r>
      <w:r w:rsidRPr="00812C46" w:rsidDel="003C51E6">
        <w:rPr>
          <w:noProof/>
          <w:lang w:val="es-ES_tradnl" w:eastAsia="ko-KR"/>
        </w:rPr>
        <w:fldChar w:fldCharType="end"/>
      </w:r>
      <w:r w:rsidRPr="00812C46" w:rsidDel="003C51E6">
        <w:rPr>
          <w:noProof/>
          <w:lang w:val="es-ES_tradnl" w:eastAsia="ko-KR"/>
        </w:rPr>
        <w:t>)</w:t>
      </w:r>
    </w:p>
    <w:p w14:paraId="12BA2F70" w14:textId="77777777" w:rsidR="00F32CB7" w:rsidRPr="00812C46" w:rsidRDefault="00F32CB7" w:rsidP="00F32CB7">
      <w:pPr>
        <w:pStyle w:val="Equation"/>
        <w:keepNext/>
        <w:tabs>
          <w:tab w:val="clear" w:pos="794"/>
          <w:tab w:val="clear" w:pos="1588"/>
          <w:tab w:val="clear" w:pos="4849"/>
          <w:tab w:val="left" w:pos="851"/>
          <w:tab w:val="left" w:pos="1701"/>
          <w:tab w:val="left" w:pos="1985"/>
          <w:tab w:val="left" w:pos="2552"/>
        </w:tabs>
        <w:spacing w:before="120" w:after="0"/>
        <w:ind w:leftChars="585" w:left="1303" w:hangingChars="8" w:hanging="16"/>
        <w:jc w:val="right"/>
        <w:rPr>
          <w:noProof/>
          <w:lang w:val="es-ES_tradnl" w:eastAsia="ko-KR"/>
        </w:rPr>
      </w:pPr>
      <w:r w:rsidRPr="00812C46">
        <w:rPr>
          <w:noProof/>
          <w:lang w:val="es-ES_tradnl" w:eastAsia="ko-KR"/>
        </w:rPr>
        <w:t>cpMvLXCorner[ 1 ] = </w:t>
      </w:r>
      <w:r w:rsidRPr="00812C46" w:rsidDel="003C51E6">
        <w:rPr>
          <w:noProof/>
          <w:lang w:val="es-ES_tradnl" w:eastAsia="ko-KR"/>
        </w:rPr>
        <w:t>MvLX[ xNb</w:t>
      </w:r>
      <w:r w:rsidRPr="00812C46">
        <w:rPr>
          <w:noProof/>
          <w:lang w:val="es-ES_tradnl" w:eastAsia="ko-KR"/>
        </w:rPr>
        <w:t>TR</w:t>
      </w:r>
      <w:r w:rsidRPr="00812C46" w:rsidDel="003C51E6">
        <w:rPr>
          <w:noProof/>
          <w:lang w:val="es-ES_tradnl" w:eastAsia="ko-KR"/>
        </w:rPr>
        <w:t> ][ yNb</w:t>
      </w:r>
      <w:r w:rsidRPr="00812C46">
        <w:rPr>
          <w:noProof/>
          <w:lang w:val="es-ES_tradnl" w:eastAsia="ko-KR"/>
        </w:rPr>
        <w:t>TR</w:t>
      </w:r>
      <w:r w:rsidRPr="00812C46" w:rsidDel="003C51E6">
        <w:rPr>
          <w:noProof/>
          <w:lang w:val="es-ES_tradnl" w:eastAsia="ko-KR"/>
        </w:rPr>
        <w:t> ]</w:t>
      </w:r>
      <w:r w:rsidRPr="00812C46">
        <w:rPr>
          <w:noProof/>
          <w:lang w:val="es-ES_tradnl" w:eastAsia="ko-KR"/>
        </w:rPr>
        <w:tab/>
      </w:r>
      <w:r w:rsidRPr="00812C46" w:rsidDel="003C51E6">
        <w:rPr>
          <w:noProof/>
          <w:lang w:val="es-ES_tradnl" w:eastAsia="ko-KR"/>
        </w:rPr>
        <w:t>(</w:t>
      </w:r>
      <w:r w:rsidRPr="00812C46" w:rsidDel="003C51E6">
        <w:rPr>
          <w:noProof/>
          <w:lang w:val="es-ES_tradnl" w:eastAsia="ko-KR"/>
        </w:rPr>
        <w:fldChar w:fldCharType="begin" w:fldLock="1"/>
      </w:r>
      <w:r w:rsidRPr="00812C46" w:rsidDel="003C51E6">
        <w:rPr>
          <w:noProof/>
          <w:lang w:val="es-ES_tradnl" w:eastAsia="ko-KR"/>
        </w:rPr>
        <w:instrText xml:space="preserve"> STYLEREF 1 \s </w:instrText>
      </w:r>
      <w:r w:rsidRPr="00812C46" w:rsidDel="003C51E6">
        <w:rPr>
          <w:noProof/>
          <w:lang w:val="es-ES_tradnl" w:eastAsia="ko-KR"/>
        </w:rPr>
        <w:fldChar w:fldCharType="separate"/>
      </w:r>
      <w:r>
        <w:rPr>
          <w:noProof/>
          <w:lang w:val="es-ES_tradnl" w:eastAsia="ko-KR"/>
        </w:rPr>
        <w:t>8</w:t>
      </w:r>
      <w:r w:rsidRPr="00812C46" w:rsidDel="003C51E6">
        <w:rPr>
          <w:noProof/>
          <w:lang w:val="es-ES_tradnl" w:eastAsia="ko-KR"/>
        </w:rPr>
        <w:fldChar w:fldCharType="end"/>
      </w:r>
      <w:r w:rsidRPr="00812C46" w:rsidDel="003C51E6">
        <w:rPr>
          <w:noProof/>
          <w:lang w:val="es-ES_tradnl" w:eastAsia="ko-KR"/>
        </w:rPr>
        <w:noBreakHyphen/>
      </w:r>
      <w:r w:rsidRPr="00812C46" w:rsidDel="003C51E6">
        <w:rPr>
          <w:noProof/>
          <w:lang w:val="es-ES_tradnl" w:eastAsia="ko-KR"/>
        </w:rPr>
        <w:fldChar w:fldCharType="begin" w:fldLock="1"/>
      </w:r>
      <w:r w:rsidRPr="00812C46" w:rsidDel="003C51E6">
        <w:rPr>
          <w:noProof/>
          <w:lang w:val="es-ES_tradnl" w:eastAsia="ko-KR"/>
        </w:rPr>
        <w:instrText xml:space="preserve"> SEQ Equation \* ARABIC \s 1 </w:instrText>
      </w:r>
      <w:r w:rsidRPr="00812C46" w:rsidDel="003C51E6">
        <w:rPr>
          <w:noProof/>
          <w:lang w:val="es-ES_tradnl" w:eastAsia="ko-KR"/>
        </w:rPr>
        <w:fldChar w:fldCharType="separate"/>
      </w:r>
      <w:r>
        <w:rPr>
          <w:noProof/>
          <w:lang w:val="es-ES_tradnl" w:eastAsia="ko-KR"/>
        </w:rPr>
        <w:t>533</w:t>
      </w:r>
      <w:r w:rsidRPr="00812C46" w:rsidDel="003C51E6">
        <w:rPr>
          <w:noProof/>
          <w:lang w:val="es-ES_tradnl" w:eastAsia="ko-KR"/>
        </w:rPr>
        <w:fldChar w:fldCharType="end"/>
      </w:r>
      <w:r w:rsidRPr="00812C46" w:rsidDel="003C51E6">
        <w:rPr>
          <w:noProof/>
          <w:lang w:val="es-ES_tradnl" w:eastAsia="ko-KR"/>
        </w:rPr>
        <w:t>)</w:t>
      </w:r>
    </w:p>
    <w:p w14:paraId="0BBA8AE5" w14:textId="77777777" w:rsidR="00F32CB7" w:rsidRPr="00812C46" w:rsidRDefault="00F32CB7" w:rsidP="00F32CB7">
      <w:pPr>
        <w:pStyle w:val="Equation"/>
        <w:tabs>
          <w:tab w:val="clear" w:pos="794"/>
          <w:tab w:val="clear" w:pos="1588"/>
          <w:tab w:val="clear" w:pos="4849"/>
          <w:tab w:val="left" w:pos="851"/>
          <w:tab w:val="left" w:pos="1701"/>
          <w:tab w:val="left" w:pos="1985"/>
          <w:tab w:val="left" w:pos="2552"/>
        </w:tabs>
        <w:spacing w:before="120" w:after="0"/>
        <w:ind w:leftChars="585" w:left="1303" w:right="-1" w:hangingChars="8" w:hanging="16"/>
        <w:jc w:val="right"/>
        <w:rPr>
          <w:noProof/>
          <w:lang w:val="es-ES_tradnl" w:eastAsia="ko-KR"/>
        </w:rPr>
      </w:pPr>
      <w:r w:rsidRPr="00812C46">
        <w:rPr>
          <w:noProof/>
          <w:lang w:val="es-ES_tradnl" w:eastAsia="ko-KR"/>
        </w:rPr>
        <w:t>availableFlagCorner[ 1 ] = TRUE</w:t>
      </w:r>
      <w:r w:rsidRPr="00812C46" w:rsidDel="003C51E6">
        <w:rPr>
          <w:noProof/>
          <w:lang w:val="es-ES_tradnl" w:eastAsia="ko-KR"/>
        </w:rPr>
        <w:tab/>
        <w:t>(</w:t>
      </w:r>
      <w:r w:rsidRPr="00812C46" w:rsidDel="003C51E6">
        <w:rPr>
          <w:noProof/>
          <w:lang w:val="es-ES_tradnl" w:eastAsia="ko-KR"/>
        </w:rPr>
        <w:fldChar w:fldCharType="begin" w:fldLock="1"/>
      </w:r>
      <w:r w:rsidRPr="00812C46" w:rsidDel="003C51E6">
        <w:rPr>
          <w:noProof/>
          <w:lang w:val="es-ES_tradnl" w:eastAsia="ko-KR"/>
        </w:rPr>
        <w:instrText xml:space="preserve"> STYLEREF 1 \s </w:instrText>
      </w:r>
      <w:r w:rsidRPr="00812C46" w:rsidDel="003C51E6">
        <w:rPr>
          <w:noProof/>
          <w:lang w:val="es-ES_tradnl" w:eastAsia="ko-KR"/>
        </w:rPr>
        <w:fldChar w:fldCharType="separate"/>
      </w:r>
      <w:r>
        <w:rPr>
          <w:noProof/>
          <w:lang w:val="es-ES_tradnl" w:eastAsia="ko-KR"/>
        </w:rPr>
        <w:t>8</w:t>
      </w:r>
      <w:r w:rsidRPr="00812C46" w:rsidDel="003C51E6">
        <w:rPr>
          <w:noProof/>
          <w:lang w:val="es-ES_tradnl" w:eastAsia="ko-KR"/>
        </w:rPr>
        <w:fldChar w:fldCharType="end"/>
      </w:r>
      <w:r w:rsidRPr="00812C46" w:rsidDel="003C51E6">
        <w:rPr>
          <w:noProof/>
          <w:lang w:val="es-ES_tradnl" w:eastAsia="ko-KR"/>
        </w:rPr>
        <w:noBreakHyphen/>
      </w:r>
      <w:r w:rsidRPr="00812C46" w:rsidDel="003C51E6">
        <w:rPr>
          <w:noProof/>
          <w:lang w:val="es-ES_tradnl" w:eastAsia="ko-KR"/>
        </w:rPr>
        <w:fldChar w:fldCharType="begin" w:fldLock="1"/>
      </w:r>
      <w:r w:rsidRPr="00812C46" w:rsidDel="003C51E6">
        <w:rPr>
          <w:noProof/>
          <w:lang w:val="es-ES_tradnl" w:eastAsia="ko-KR"/>
        </w:rPr>
        <w:instrText xml:space="preserve"> SEQ Equation \* ARABIC \s 1 </w:instrText>
      </w:r>
      <w:r w:rsidRPr="00812C46" w:rsidDel="003C51E6">
        <w:rPr>
          <w:noProof/>
          <w:lang w:val="es-ES_tradnl" w:eastAsia="ko-KR"/>
        </w:rPr>
        <w:fldChar w:fldCharType="separate"/>
      </w:r>
      <w:r>
        <w:rPr>
          <w:noProof/>
          <w:lang w:val="es-ES_tradnl" w:eastAsia="ko-KR"/>
        </w:rPr>
        <w:t>534</w:t>
      </w:r>
      <w:r w:rsidRPr="00812C46" w:rsidDel="003C51E6">
        <w:rPr>
          <w:noProof/>
          <w:lang w:val="es-ES_tradnl" w:eastAsia="ko-KR"/>
        </w:rPr>
        <w:fldChar w:fldCharType="end"/>
      </w:r>
      <w:r w:rsidRPr="00812C46" w:rsidDel="003C51E6">
        <w:rPr>
          <w:noProof/>
          <w:lang w:val="es-ES_tradnl" w:eastAsia="ko-KR"/>
        </w:rPr>
        <w:t>)</w:t>
      </w:r>
    </w:p>
    <w:p w14:paraId="0E6F374E" w14:textId="77777777" w:rsidR="00F32CB7" w:rsidRPr="002E4154" w:rsidDel="003C51E6" w:rsidRDefault="00F32CB7" w:rsidP="00F32CB7">
      <w:pPr>
        <w:tabs>
          <w:tab w:val="num" w:pos="1194"/>
          <w:tab w:val="left" w:pos="2977"/>
        </w:tabs>
        <w:rPr>
          <w:noProof/>
          <w:lang w:eastAsia="ko-KR"/>
        </w:rPr>
      </w:pPr>
      <w:r w:rsidRPr="002E4154">
        <w:rPr>
          <w:noProof/>
          <w:lang w:eastAsia="ko-KR"/>
        </w:rPr>
        <w:t xml:space="preserve">The </w:t>
      </w:r>
      <w:r>
        <w:rPr>
          <w:noProof/>
          <w:lang w:eastAsia="ko-KR"/>
        </w:rPr>
        <w:t>third (bottom-left)</w:t>
      </w:r>
      <w:r w:rsidRPr="002E4154">
        <w:rPr>
          <w:noProof/>
          <w:lang w:eastAsia="ko-KR"/>
        </w:rPr>
        <w:t xml:space="preserve"> control point motion vector cp</w:t>
      </w:r>
      <w:r>
        <w:rPr>
          <w:noProof/>
          <w:lang w:eastAsia="ko-KR"/>
        </w:rPr>
        <w:t>M</w:t>
      </w:r>
      <w:r w:rsidRPr="002E4154">
        <w:rPr>
          <w:noProof/>
          <w:lang w:eastAsia="ko-KR"/>
        </w:rPr>
        <w:t>vLX</w:t>
      </w:r>
      <w:r>
        <w:rPr>
          <w:noProof/>
          <w:lang w:eastAsia="ko-KR"/>
        </w:rPr>
        <w:t>Corner[</w:t>
      </w:r>
      <w:r w:rsidRPr="002E4154">
        <w:rPr>
          <w:noProof/>
          <w:lang w:eastAsia="ko-KR"/>
        </w:rPr>
        <w:t> </w:t>
      </w:r>
      <w:r>
        <w:rPr>
          <w:noProof/>
          <w:lang w:eastAsia="ko-KR"/>
        </w:rPr>
        <w:t>2</w:t>
      </w:r>
      <w:r w:rsidRPr="002E4154">
        <w:rPr>
          <w:noProof/>
          <w:lang w:eastAsia="ko-KR"/>
        </w:rPr>
        <w:t> ]</w:t>
      </w:r>
      <w:r>
        <w:rPr>
          <w:noProof/>
          <w:lang w:eastAsia="ko-KR"/>
        </w:rPr>
        <w:t>,</w:t>
      </w:r>
      <w:r w:rsidRPr="002E4154" w:rsidDel="003C51E6">
        <w:rPr>
          <w:noProof/>
          <w:lang w:eastAsia="ko-KR"/>
        </w:rPr>
        <w:t xml:space="preserve"> </w:t>
      </w:r>
      <w:r w:rsidRPr="00901B03">
        <w:rPr>
          <w:lang w:val="en-CA" w:eastAsia="ko-KR"/>
        </w:rPr>
        <w:t xml:space="preserve">reference </w:t>
      </w:r>
      <w:r>
        <w:rPr>
          <w:lang w:val="en-CA" w:eastAsia="ko-KR"/>
        </w:rPr>
        <w:t>index refIdxLX</w:t>
      </w:r>
      <w:r>
        <w:rPr>
          <w:noProof/>
          <w:lang w:eastAsia="ko-KR"/>
        </w:rPr>
        <w:t>Corner</w:t>
      </w:r>
      <w:r>
        <w:rPr>
          <w:lang w:val="en-CA" w:eastAsia="ko-KR"/>
        </w:rPr>
        <w:t>[</w:t>
      </w:r>
      <w:r>
        <w:rPr>
          <w:lang w:eastAsia="ko-KR"/>
        </w:rPr>
        <w:t> 2 </w:t>
      </w:r>
      <w:r>
        <w:rPr>
          <w:lang w:val="en-CA" w:eastAsia="ko-KR"/>
        </w:rPr>
        <w:t>],</w:t>
      </w:r>
      <w:r w:rsidRPr="00D1710A">
        <w:rPr>
          <w:lang w:val="en-CA" w:eastAsia="ko-KR"/>
        </w:rPr>
        <w:t xml:space="preserve"> </w:t>
      </w:r>
      <w:r w:rsidRPr="00901B03">
        <w:rPr>
          <w:lang w:val="en-CA" w:eastAsia="ko-KR"/>
        </w:rPr>
        <w:t>prediction list utilization flag</w:t>
      </w:r>
      <w:r>
        <w:rPr>
          <w:lang w:val="en-CA" w:eastAsia="ko-KR"/>
        </w:rPr>
        <w:t xml:space="preserve"> predFlagLX</w:t>
      </w:r>
      <w:r>
        <w:rPr>
          <w:noProof/>
          <w:lang w:eastAsia="ko-KR"/>
        </w:rPr>
        <w:t>Corner</w:t>
      </w:r>
      <w:r>
        <w:rPr>
          <w:lang w:val="en-CA" w:eastAsia="ko-KR"/>
        </w:rPr>
        <w:t>[</w:t>
      </w:r>
      <w:r>
        <w:rPr>
          <w:lang w:eastAsia="ko-KR"/>
        </w:rPr>
        <w:t> 2 </w:t>
      </w:r>
      <w:r>
        <w:rPr>
          <w:lang w:val="en-CA" w:eastAsia="ko-KR"/>
        </w:rPr>
        <w:t>]</w:t>
      </w:r>
      <w:r w:rsidRPr="002E4154" w:rsidDel="003C51E6">
        <w:rPr>
          <w:noProof/>
          <w:lang w:eastAsia="ko-KR"/>
        </w:rPr>
        <w:t xml:space="preserve"> and the av</w:t>
      </w:r>
      <w:r>
        <w:rPr>
          <w:noProof/>
          <w:lang w:eastAsia="ko-KR"/>
        </w:rPr>
        <w:t>ailability flag availableFlagCorner[ 2</w:t>
      </w:r>
      <w:r w:rsidRPr="002E4154">
        <w:rPr>
          <w:noProof/>
          <w:lang w:eastAsia="ko-KR"/>
        </w:rPr>
        <w:t> ]</w:t>
      </w:r>
      <w:r>
        <w:rPr>
          <w:noProof/>
          <w:lang w:eastAsia="ko-KR"/>
        </w:rPr>
        <w:t xml:space="preserve"> with X being 0 and 1</w:t>
      </w:r>
      <w:r w:rsidRPr="002E4154" w:rsidDel="003C51E6">
        <w:rPr>
          <w:noProof/>
          <w:lang w:eastAsia="ko-KR"/>
        </w:rPr>
        <w:t xml:space="preserve"> are derived </w:t>
      </w:r>
      <w:r>
        <w:rPr>
          <w:noProof/>
          <w:lang w:eastAsia="ko-KR"/>
        </w:rPr>
        <w:t>as follows</w:t>
      </w:r>
      <w:r w:rsidRPr="002E4154" w:rsidDel="003C51E6">
        <w:rPr>
          <w:noProof/>
          <w:lang w:eastAsia="ko-KR"/>
        </w:rPr>
        <w:t>:</w:t>
      </w:r>
    </w:p>
    <w:p w14:paraId="5BA96315" w14:textId="77777777" w:rsidR="00F32CB7" w:rsidRPr="002E4154" w:rsidDel="003C51E6" w:rsidRDefault="00F32CB7">
      <w:pPr>
        <w:numPr>
          <w:ilvl w:val="0"/>
          <w:numId w:val="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eastAsia="ko-KR"/>
        </w:rPr>
        <w:pPrChange w:id="386" w:author="이령/선임연구원/차세대표준(연)ABM팀(l.li@lge.com)" w:date="2019-01-03T12:01:00Z">
          <w:pPr>
            <w:numPr>
              <w:numId w:val="2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r w:rsidRPr="002E4154" w:rsidDel="003C51E6">
        <w:rPr>
          <w:noProof/>
          <w:lang w:eastAsia="ko-KR"/>
        </w:rPr>
        <w:t>The av</w:t>
      </w:r>
      <w:r>
        <w:rPr>
          <w:noProof/>
          <w:lang w:eastAsia="ko-KR"/>
        </w:rPr>
        <w:t>ailability flag availableFlagCorner</w:t>
      </w:r>
      <w:r w:rsidRPr="002E4154">
        <w:rPr>
          <w:noProof/>
          <w:lang w:eastAsia="ko-KR"/>
        </w:rPr>
        <w:t>[ </w:t>
      </w:r>
      <w:r>
        <w:rPr>
          <w:noProof/>
          <w:lang w:eastAsia="ko-KR"/>
        </w:rPr>
        <w:t>2</w:t>
      </w:r>
      <w:r w:rsidRPr="002E4154">
        <w:rPr>
          <w:noProof/>
          <w:lang w:eastAsia="ko-KR"/>
        </w:rPr>
        <w:t> ]</w:t>
      </w:r>
      <w:r>
        <w:rPr>
          <w:noProof/>
          <w:lang w:eastAsia="ko-KR"/>
        </w:rPr>
        <w:t xml:space="preserve"> is set equal to FALSE</w:t>
      </w:r>
      <w:r w:rsidRPr="002E4154" w:rsidDel="003C51E6">
        <w:rPr>
          <w:noProof/>
          <w:lang w:eastAsia="ko-KR"/>
        </w:rPr>
        <w:t>.</w:t>
      </w:r>
    </w:p>
    <w:p w14:paraId="0C4AFBDE" w14:textId="77777777" w:rsidR="00F32CB7" w:rsidRPr="002E4154" w:rsidDel="003C51E6" w:rsidRDefault="00F32CB7">
      <w:pPr>
        <w:numPr>
          <w:ilvl w:val="0"/>
          <w:numId w:val="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eastAsia="ko-KR"/>
        </w:rPr>
        <w:pPrChange w:id="387" w:author="이령/선임연구원/차세대표준(연)ABM팀(l.li@lge.com)" w:date="2019-01-03T12:01:00Z">
          <w:pPr>
            <w:numPr>
              <w:numId w:val="2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33AD21F5" w14:textId="77777777" w:rsidR="00F32CB7" w:rsidRPr="002E4154" w:rsidDel="003C51E6" w:rsidRDefault="00F32CB7">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lang w:eastAsia="ko-KR"/>
        </w:rPr>
        <w:pPrChange w:id="388" w:author="이령/선임연구원/차세대표준(연)ABM팀(l.li@lge.com)" w:date="2019-01-03T12:01:00Z">
          <w:pPr>
            <w:numPr>
              <w:ilvl w:val="3"/>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pPr>
        </w:pPrChange>
      </w:pPr>
      <w:r w:rsidRPr="002E4154" w:rsidDel="003C51E6">
        <w:rPr>
          <w:lang w:eastAsia="ko-KR"/>
        </w:rPr>
        <w:t>When available</w:t>
      </w:r>
      <w:r>
        <w:rPr>
          <w:lang w:eastAsia="ko-KR"/>
        </w:rPr>
        <w:t>BL</w:t>
      </w:r>
      <w:r w:rsidRPr="002E4154" w:rsidDel="003C51E6">
        <w:rPr>
          <w:lang w:eastAsia="ko-KR"/>
        </w:rPr>
        <w:t xml:space="preserve"> is eq</w:t>
      </w:r>
      <w:r>
        <w:rPr>
          <w:lang w:eastAsia="ko-KR"/>
        </w:rPr>
        <w:t>ual to TRUE and availableFlag</w:t>
      </w:r>
      <w:r>
        <w:rPr>
          <w:noProof/>
          <w:lang w:eastAsia="ko-KR"/>
        </w:rPr>
        <w:t>Corner[ 2 ]</w:t>
      </w:r>
      <w:r>
        <w:rPr>
          <w:lang w:eastAsia="ko-KR"/>
        </w:rPr>
        <w:t xml:space="preserve"> is equal to FALSE</w:t>
      </w:r>
      <w:r w:rsidRPr="002E4154" w:rsidDel="003C51E6">
        <w:rPr>
          <w:lang w:eastAsia="ko-KR"/>
        </w:rPr>
        <w:t>, the following applies</w:t>
      </w:r>
      <w:r>
        <w:rPr>
          <w:lang w:eastAsia="ko-KR"/>
        </w:rPr>
        <w:t xml:space="preserve"> with X being 0 and 1</w:t>
      </w:r>
      <w:r w:rsidRPr="002E4154" w:rsidDel="003C51E6">
        <w:rPr>
          <w:lang w:eastAsia="ko-KR"/>
        </w:rPr>
        <w:t>:</w:t>
      </w:r>
    </w:p>
    <w:p w14:paraId="13FC7139" w14:textId="77777777" w:rsidR="00F32CB7" w:rsidRPr="00A21C3C" w:rsidRDefault="00F32CB7" w:rsidP="00F32CB7">
      <w:pPr>
        <w:pStyle w:val="Equation"/>
        <w:keepNext/>
        <w:tabs>
          <w:tab w:val="clear" w:pos="794"/>
          <w:tab w:val="clear" w:pos="1588"/>
          <w:tab w:val="clear" w:pos="4849"/>
          <w:tab w:val="left" w:pos="851"/>
          <w:tab w:val="left" w:pos="1701"/>
          <w:tab w:val="left" w:pos="1985"/>
          <w:tab w:val="left" w:pos="2552"/>
        </w:tabs>
        <w:spacing w:before="120" w:after="0"/>
        <w:ind w:leftChars="585" w:left="1303" w:hangingChars="8" w:hanging="16"/>
        <w:jc w:val="right"/>
        <w:rPr>
          <w:lang w:eastAsia="ko-KR"/>
        </w:rPr>
      </w:pPr>
      <w:r w:rsidRPr="00A21C3C">
        <w:rPr>
          <w:lang w:eastAsia="ko-KR"/>
        </w:rPr>
        <w:t>refIdxLX</w:t>
      </w:r>
      <w:r>
        <w:rPr>
          <w:lang w:eastAsia="ko-KR"/>
        </w:rPr>
        <w:t>Corner[ 2 ]</w:t>
      </w:r>
      <w:r w:rsidRPr="00A21C3C">
        <w:rPr>
          <w:lang w:eastAsia="ko-KR"/>
        </w:rPr>
        <w:t> = RefIdxLX</w:t>
      </w:r>
      <w:r w:rsidRPr="00A21C3C" w:rsidDel="003C51E6">
        <w:rPr>
          <w:lang w:eastAsia="ko-KR"/>
        </w:rPr>
        <w:t>[ xNb</w:t>
      </w:r>
      <w:r w:rsidRPr="00A21C3C">
        <w:rPr>
          <w:lang w:eastAsia="ko-KR"/>
        </w:rPr>
        <w:t>BL</w:t>
      </w:r>
      <w:r w:rsidRPr="00A21C3C" w:rsidDel="003C51E6">
        <w:rPr>
          <w:lang w:eastAsia="ko-KR"/>
        </w:rPr>
        <w:t> ][ yNb</w:t>
      </w:r>
      <w:r w:rsidRPr="00A21C3C">
        <w:rPr>
          <w:lang w:eastAsia="ko-KR"/>
        </w:rPr>
        <w:t>BL</w:t>
      </w:r>
      <w:r w:rsidRPr="00A21C3C" w:rsidDel="003C51E6">
        <w:rPr>
          <w:lang w:eastAsia="ko-KR"/>
        </w:rPr>
        <w:t> ]</w:t>
      </w:r>
      <w:r w:rsidRPr="00A21C3C" w:rsidDel="003C51E6">
        <w:rPr>
          <w:lang w:eastAsia="ko-KR"/>
        </w:rPr>
        <w:tab/>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535</w:t>
      </w:r>
      <w:r w:rsidRPr="00A21C3C" w:rsidDel="003C51E6">
        <w:rPr>
          <w:lang w:eastAsia="ko-KR"/>
        </w:rPr>
        <w:fldChar w:fldCharType="end"/>
      </w:r>
      <w:r w:rsidRPr="00A21C3C" w:rsidDel="003C51E6">
        <w:rPr>
          <w:lang w:eastAsia="ko-KR"/>
        </w:rPr>
        <w:t>)</w:t>
      </w:r>
    </w:p>
    <w:p w14:paraId="56905A8B" w14:textId="77777777" w:rsidR="00F32CB7" w:rsidRPr="00A21C3C" w:rsidRDefault="00F32CB7" w:rsidP="00F32CB7">
      <w:pPr>
        <w:pStyle w:val="Equation"/>
        <w:keepNext/>
        <w:tabs>
          <w:tab w:val="clear" w:pos="794"/>
          <w:tab w:val="clear" w:pos="1588"/>
          <w:tab w:val="clear" w:pos="4849"/>
          <w:tab w:val="left" w:pos="851"/>
          <w:tab w:val="left" w:pos="1701"/>
          <w:tab w:val="left" w:pos="1985"/>
          <w:tab w:val="left" w:pos="2552"/>
        </w:tabs>
        <w:spacing w:before="120" w:after="0"/>
        <w:ind w:leftChars="585" w:left="1303" w:hangingChars="8" w:hanging="16"/>
        <w:jc w:val="right"/>
        <w:rPr>
          <w:lang w:eastAsia="ko-KR"/>
        </w:rPr>
      </w:pPr>
      <w:r w:rsidRPr="00A21C3C">
        <w:rPr>
          <w:lang w:eastAsia="ko-KR"/>
        </w:rPr>
        <w:t>predFlagLX</w:t>
      </w:r>
      <w:r>
        <w:rPr>
          <w:lang w:eastAsia="ko-KR"/>
        </w:rPr>
        <w:t>Corner[ 2 ]</w:t>
      </w:r>
      <w:r w:rsidRPr="00A21C3C">
        <w:rPr>
          <w:lang w:eastAsia="ko-KR"/>
        </w:rPr>
        <w:t> = PredFlagLX</w:t>
      </w:r>
      <w:r w:rsidRPr="00A21C3C" w:rsidDel="003C51E6">
        <w:rPr>
          <w:lang w:eastAsia="ko-KR"/>
        </w:rPr>
        <w:t>[ xNb</w:t>
      </w:r>
      <w:r w:rsidRPr="00A21C3C">
        <w:rPr>
          <w:lang w:eastAsia="ko-KR"/>
        </w:rPr>
        <w:t>BL</w:t>
      </w:r>
      <w:r w:rsidRPr="00A21C3C" w:rsidDel="003C51E6">
        <w:rPr>
          <w:lang w:eastAsia="ko-KR"/>
        </w:rPr>
        <w:t> ][ yNb</w:t>
      </w:r>
      <w:r w:rsidRPr="00A21C3C">
        <w:rPr>
          <w:lang w:eastAsia="ko-KR"/>
        </w:rPr>
        <w:t>BL</w:t>
      </w:r>
      <w:r w:rsidRPr="00A21C3C" w:rsidDel="003C51E6">
        <w:rPr>
          <w:lang w:eastAsia="ko-KR"/>
        </w:rPr>
        <w:t> ]</w:t>
      </w:r>
      <w:r w:rsidRPr="00A21C3C" w:rsidDel="003C51E6">
        <w:rPr>
          <w:lang w:eastAsia="ko-KR"/>
        </w:rPr>
        <w:tab/>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536</w:t>
      </w:r>
      <w:r w:rsidRPr="00A21C3C" w:rsidDel="003C51E6">
        <w:rPr>
          <w:lang w:eastAsia="ko-KR"/>
        </w:rPr>
        <w:fldChar w:fldCharType="end"/>
      </w:r>
      <w:r w:rsidRPr="00A21C3C" w:rsidDel="003C51E6">
        <w:rPr>
          <w:lang w:eastAsia="ko-KR"/>
        </w:rPr>
        <w:t>)</w:t>
      </w:r>
    </w:p>
    <w:p w14:paraId="7AEE613B" w14:textId="77777777" w:rsidR="00F32CB7" w:rsidRPr="00812C46" w:rsidDel="003C51E6" w:rsidRDefault="00F32CB7" w:rsidP="00F32CB7">
      <w:pPr>
        <w:pStyle w:val="Equation"/>
        <w:keepNext/>
        <w:tabs>
          <w:tab w:val="clear" w:pos="794"/>
          <w:tab w:val="clear" w:pos="1588"/>
          <w:tab w:val="clear" w:pos="4849"/>
          <w:tab w:val="left" w:pos="851"/>
          <w:tab w:val="left" w:pos="1701"/>
          <w:tab w:val="left" w:pos="1985"/>
          <w:tab w:val="left" w:pos="2552"/>
        </w:tabs>
        <w:spacing w:before="120" w:after="0"/>
        <w:ind w:leftChars="585" w:left="1303" w:hangingChars="8" w:hanging="16"/>
        <w:jc w:val="right"/>
        <w:rPr>
          <w:lang w:eastAsia="ko-KR"/>
        </w:rPr>
      </w:pPr>
      <w:r w:rsidRPr="00A21C3C">
        <w:rPr>
          <w:lang w:eastAsia="ko-KR"/>
        </w:rPr>
        <w:t>cpMvLX</w:t>
      </w:r>
      <w:r>
        <w:rPr>
          <w:lang w:eastAsia="ko-KR"/>
        </w:rPr>
        <w:t>Corner[ 2 ]</w:t>
      </w:r>
      <w:r w:rsidRPr="00A21C3C">
        <w:rPr>
          <w:lang w:eastAsia="ko-KR"/>
        </w:rPr>
        <w:t> = </w:t>
      </w:r>
      <w:r w:rsidRPr="00A21C3C" w:rsidDel="003C51E6">
        <w:rPr>
          <w:lang w:eastAsia="ko-KR"/>
        </w:rPr>
        <w:t>MvLX[ xNb</w:t>
      </w:r>
      <w:r w:rsidRPr="00A21C3C">
        <w:rPr>
          <w:lang w:eastAsia="ko-KR"/>
        </w:rPr>
        <w:t>BL</w:t>
      </w:r>
      <w:r w:rsidRPr="00A21C3C" w:rsidDel="003C51E6">
        <w:rPr>
          <w:lang w:eastAsia="ko-KR"/>
        </w:rPr>
        <w:t> ][ yNb</w:t>
      </w:r>
      <w:r w:rsidRPr="00A21C3C">
        <w:rPr>
          <w:lang w:eastAsia="ko-KR"/>
        </w:rPr>
        <w:t>BL</w:t>
      </w:r>
      <w:r w:rsidRPr="00A21C3C" w:rsidDel="003C51E6">
        <w:rPr>
          <w:lang w:eastAsia="ko-KR"/>
        </w:rPr>
        <w:t> ]</w:t>
      </w:r>
      <w:r w:rsidRPr="00A21C3C" w:rsidDel="003C51E6">
        <w:rPr>
          <w:lang w:eastAsia="ko-KR"/>
        </w:rPr>
        <w:tab/>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537</w:t>
      </w:r>
      <w:r w:rsidRPr="00A21C3C" w:rsidDel="003C51E6">
        <w:rPr>
          <w:lang w:eastAsia="ko-KR"/>
        </w:rPr>
        <w:fldChar w:fldCharType="end"/>
      </w:r>
      <w:r w:rsidRPr="00A21C3C" w:rsidDel="003C51E6">
        <w:rPr>
          <w:lang w:eastAsia="ko-KR"/>
        </w:rPr>
        <w:t>)</w:t>
      </w:r>
    </w:p>
    <w:p w14:paraId="2615135D" w14:textId="77777777" w:rsidR="00F32CB7" w:rsidRPr="00812C46" w:rsidRDefault="00F32CB7" w:rsidP="00F32CB7">
      <w:pPr>
        <w:pStyle w:val="Equation"/>
        <w:tabs>
          <w:tab w:val="clear" w:pos="794"/>
          <w:tab w:val="clear" w:pos="1588"/>
          <w:tab w:val="clear" w:pos="4849"/>
          <w:tab w:val="left" w:pos="851"/>
          <w:tab w:val="left" w:pos="1701"/>
          <w:tab w:val="left" w:pos="1985"/>
          <w:tab w:val="left" w:pos="2552"/>
        </w:tabs>
        <w:spacing w:before="120" w:after="0"/>
        <w:ind w:leftChars="585" w:left="1303" w:hangingChars="8" w:hanging="16"/>
        <w:jc w:val="right"/>
        <w:rPr>
          <w:lang w:eastAsia="ko-KR"/>
        </w:rPr>
      </w:pPr>
      <w:r w:rsidRPr="00812C46">
        <w:rPr>
          <w:lang w:eastAsia="ko-KR"/>
        </w:rPr>
        <w:t>availableFlagCorner[ 2 ] = TRUE</w:t>
      </w:r>
      <w:r w:rsidRPr="00812C46" w:rsidDel="003C51E6">
        <w:rPr>
          <w:lang w:eastAsia="ko-KR"/>
        </w:rPr>
        <w:tab/>
        <w:t>(</w:t>
      </w:r>
      <w:r w:rsidRPr="00812C46" w:rsidDel="003C51E6">
        <w:rPr>
          <w:lang w:eastAsia="ko-KR"/>
        </w:rPr>
        <w:fldChar w:fldCharType="begin" w:fldLock="1"/>
      </w:r>
      <w:r w:rsidRPr="00812C46" w:rsidDel="003C51E6">
        <w:rPr>
          <w:lang w:eastAsia="ko-KR"/>
        </w:rPr>
        <w:instrText xml:space="preserve"> STYLEREF 1 \s </w:instrText>
      </w:r>
      <w:r w:rsidRPr="00812C46" w:rsidDel="003C51E6">
        <w:rPr>
          <w:lang w:eastAsia="ko-KR"/>
        </w:rPr>
        <w:fldChar w:fldCharType="separate"/>
      </w:r>
      <w:r>
        <w:rPr>
          <w:noProof/>
          <w:lang w:eastAsia="ko-KR"/>
        </w:rPr>
        <w:t>8</w:t>
      </w:r>
      <w:r w:rsidRPr="00812C46" w:rsidDel="003C51E6">
        <w:rPr>
          <w:lang w:eastAsia="ko-KR"/>
        </w:rPr>
        <w:fldChar w:fldCharType="end"/>
      </w:r>
      <w:r w:rsidRPr="00812C46" w:rsidDel="003C51E6">
        <w:rPr>
          <w:lang w:eastAsia="ko-KR"/>
        </w:rPr>
        <w:noBreakHyphen/>
      </w:r>
      <w:r w:rsidRPr="00812C46" w:rsidDel="003C51E6">
        <w:rPr>
          <w:lang w:eastAsia="ko-KR"/>
        </w:rPr>
        <w:fldChar w:fldCharType="begin" w:fldLock="1"/>
      </w:r>
      <w:r w:rsidRPr="00812C46" w:rsidDel="003C51E6">
        <w:rPr>
          <w:lang w:eastAsia="ko-KR"/>
        </w:rPr>
        <w:instrText xml:space="preserve"> SEQ Equation \* ARABIC \s 1 </w:instrText>
      </w:r>
      <w:r w:rsidRPr="00812C46" w:rsidDel="003C51E6">
        <w:rPr>
          <w:lang w:eastAsia="ko-KR"/>
        </w:rPr>
        <w:fldChar w:fldCharType="separate"/>
      </w:r>
      <w:r>
        <w:rPr>
          <w:noProof/>
          <w:lang w:eastAsia="ko-KR"/>
        </w:rPr>
        <w:t>538</w:t>
      </w:r>
      <w:r w:rsidRPr="00812C46" w:rsidDel="003C51E6">
        <w:rPr>
          <w:lang w:eastAsia="ko-KR"/>
        </w:rPr>
        <w:fldChar w:fldCharType="end"/>
      </w:r>
      <w:r w:rsidRPr="00812C46" w:rsidDel="003C51E6">
        <w:rPr>
          <w:lang w:eastAsia="ko-KR"/>
        </w:rPr>
        <w:t>)</w:t>
      </w:r>
    </w:p>
    <w:p w14:paraId="1194A53D" w14:textId="3090F105" w:rsidR="00F32CB7" w:rsidRPr="00572297" w:rsidDel="00572297" w:rsidRDefault="00F32CB7" w:rsidP="00F32CB7">
      <w:pPr>
        <w:tabs>
          <w:tab w:val="num" w:pos="1194"/>
          <w:tab w:val="left" w:pos="2977"/>
        </w:tabs>
        <w:rPr>
          <w:del w:id="389" w:author="이령/선임연구원/차세대표준(연)ABM팀(l.li@lge.com)" w:date="2019-01-03T11:46:00Z"/>
          <w:noProof/>
          <w:highlight w:val="yellow"/>
          <w:lang w:eastAsia="ko-KR"/>
          <w:rPrChange w:id="390" w:author="이령/선임연구원/차세대표준(연)ABM팀(l.li@lge.com)" w:date="2019-01-03T11:46:00Z">
            <w:rPr>
              <w:del w:id="391" w:author="이령/선임연구원/차세대표준(연)ABM팀(l.li@lge.com)" w:date="2019-01-03T11:46:00Z"/>
              <w:noProof/>
              <w:lang w:eastAsia="ko-KR"/>
            </w:rPr>
          </w:rPrChange>
        </w:rPr>
      </w:pPr>
      <w:del w:id="392" w:author="이령/선임연구원/차세대표준(연)ABM팀(l.li@lge.com)" w:date="2019-01-03T11:46:00Z">
        <w:r w:rsidRPr="00572297" w:rsidDel="00572297">
          <w:rPr>
            <w:noProof/>
            <w:highlight w:val="yellow"/>
            <w:lang w:eastAsia="ko-KR"/>
            <w:rPrChange w:id="393" w:author="이령/선임연구원/차세대표준(연)ABM팀(l.li@lge.com)" w:date="2019-01-03T11:46:00Z">
              <w:rPr>
                <w:noProof/>
                <w:lang w:eastAsia="ko-KR"/>
              </w:rPr>
            </w:rPrChange>
          </w:rPr>
          <w:delText xml:space="preserve">The fourth (collocated bottom-right) control point motion vector cpMvLXCorner[ 3 ], </w:delText>
        </w:r>
        <w:r w:rsidRPr="00572297" w:rsidDel="00572297">
          <w:rPr>
            <w:highlight w:val="yellow"/>
            <w:lang w:val="en-CA" w:eastAsia="ko-KR"/>
            <w:rPrChange w:id="394" w:author="이령/선임연구원/차세대표준(연)ABM팀(l.li@lge.com)" w:date="2019-01-03T11:46:00Z">
              <w:rPr>
                <w:lang w:val="en-CA" w:eastAsia="ko-KR"/>
              </w:rPr>
            </w:rPrChange>
          </w:rPr>
          <w:delText>reference index refIdxLX</w:delText>
        </w:r>
        <w:r w:rsidRPr="00572297" w:rsidDel="00572297">
          <w:rPr>
            <w:noProof/>
            <w:highlight w:val="yellow"/>
            <w:lang w:eastAsia="ko-KR"/>
            <w:rPrChange w:id="395" w:author="이령/선임연구원/차세대표준(연)ABM팀(l.li@lge.com)" w:date="2019-01-03T11:46:00Z">
              <w:rPr>
                <w:noProof/>
                <w:lang w:eastAsia="ko-KR"/>
              </w:rPr>
            </w:rPrChange>
          </w:rPr>
          <w:delText>Corner</w:delText>
        </w:r>
        <w:r w:rsidRPr="00572297" w:rsidDel="00572297">
          <w:rPr>
            <w:highlight w:val="yellow"/>
            <w:lang w:val="en-CA" w:eastAsia="ko-KR"/>
            <w:rPrChange w:id="396" w:author="이령/선임연구원/차세대표준(연)ABM팀(l.li@lge.com)" w:date="2019-01-03T11:46:00Z">
              <w:rPr>
                <w:lang w:val="en-CA" w:eastAsia="ko-KR"/>
              </w:rPr>
            </w:rPrChange>
          </w:rPr>
          <w:delText>[</w:delText>
        </w:r>
        <w:r w:rsidRPr="00572297" w:rsidDel="00572297">
          <w:rPr>
            <w:highlight w:val="yellow"/>
            <w:lang w:eastAsia="ko-KR"/>
            <w:rPrChange w:id="397" w:author="이령/선임연구원/차세대표준(연)ABM팀(l.li@lge.com)" w:date="2019-01-03T11:46:00Z">
              <w:rPr>
                <w:lang w:eastAsia="ko-KR"/>
              </w:rPr>
            </w:rPrChange>
          </w:rPr>
          <w:delText> 3 </w:delText>
        </w:r>
        <w:r w:rsidRPr="00572297" w:rsidDel="00572297">
          <w:rPr>
            <w:highlight w:val="yellow"/>
            <w:lang w:val="en-CA" w:eastAsia="ko-KR"/>
            <w:rPrChange w:id="398" w:author="이령/선임연구원/차세대표준(연)ABM팀(l.li@lge.com)" w:date="2019-01-03T11:46:00Z">
              <w:rPr>
                <w:lang w:val="en-CA" w:eastAsia="ko-KR"/>
              </w:rPr>
            </w:rPrChange>
          </w:rPr>
          <w:delText>], prediction list utilization flag predFlagLX</w:delText>
        </w:r>
        <w:r w:rsidRPr="00572297" w:rsidDel="00572297">
          <w:rPr>
            <w:noProof/>
            <w:highlight w:val="yellow"/>
            <w:lang w:eastAsia="ko-KR"/>
            <w:rPrChange w:id="399" w:author="이령/선임연구원/차세대표준(연)ABM팀(l.li@lge.com)" w:date="2019-01-03T11:46:00Z">
              <w:rPr>
                <w:noProof/>
                <w:lang w:eastAsia="ko-KR"/>
              </w:rPr>
            </w:rPrChange>
          </w:rPr>
          <w:delText>Corner</w:delText>
        </w:r>
        <w:r w:rsidRPr="00572297" w:rsidDel="00572297">
          <w:rPr>
            <w:highlight w:val="yellow"/>
            <w:lang w:val="en-CA" w:eastAsia="ko-KR"/>
            <w:rPrChange w:id="400" w:author="이령/선임연구원/차세대표준(연)ABM팀(l.li@lge.com)" w:date="2019-01-03T11:46:00Z">
              <w:rPr>
                <w:lang w:val="en-CA" w:eastAsia="ko-KR"/>
              </w:rPr>
            </w:rPrChange>
          </w:rPr>
          <w:delText>[</w:delText>
        </w:r>
        <w:r w:rsidRPr="00572297" w:rsidDel="00572297">
          <w:rPr>
            <w:highlight w:val="yellow"/>
            <w:lang w:eastAsia="ko-KR"/>
            <w:rPrChange w:id="401" w:author="이령/선임연구원/차세대표준(연)ABM팀(l.li@lge.com)" w:date="2019-01-03T11:46:00Z">
              <w:rPr>
                <w:lang w:eastAsia="ko-KR"/>
              </w:rPr>
            </w:rPrChange>
          </w:rPr>
          <w:delText> 3 </w:delText>
        </w:r>
        <w:r w:rsidRPr="00572297" w:rsidDel="00572297">
          <w:rPr>
            <w:highlight w:val="yellow"/>
            <w:lang w:val="en-CA" w:eastAsia="ko-KR"/>
            <w:rPrChange w:id="402" w:author="이령/선임연구원/차세대표준(연)ABM팀(l.li@lge.com)" w:date="2019-01-03T11:46:00Z">
              <w:rPr>
                <w:lang w:val="en-CA" w:eastAsia="ko-KR"/>
              </w:rPr>
            </w:rPrChange>
          </w:rPr>
          <w:delText>]</w:delText>
        </w:r>
        <w:r w:rsidRPr="00572297" w:rsidDel="00572297">
          <w:rPr>
            <w:noProof/>
            <w:highlight w:val="yellow"/>
            <w:lang w:eastAsia="ko-KR"/>
            <w:rPrChange w:id="403" w:author="이령/선임연구원/차세대표준(연)ABM팀(l.li@lge.com)" w:date="2019-01-03T11:46:00Z">
              <w:rPr>
                <w:noProof/>
                <w:lang w:eastAsia="ko-KR"/>
              </w:rPr>
            </w:rPrChange>
          </w:rPr>
          <w:delText xml:space="preserve"> and the availability flag availableFlagCorner[ 3 ] with X being 0 and 1 are derived as follows:</w:delText>
        </w:r>
      </w:del>
    </w:p>
    <w:p w14:paraId="0E93CF75" w14:textId="1F8B37CB" w:rsidR="00F32CB7" w:rsidRPr="00572297" w:rsidDel="00572297" w:rsidRDefault="00F32CB7">
      <w:pPr>
        <w:numPr>
          <w:ilvl w:val="0"/>
          <w:numId w:val="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del w:id="404" w:author="이령/선임연구원/차세대표준(연)ABM팀(l.li@lge.com)" w:date="2019-01-03T11:46:00Z"/>
          <w:highlight w:val="yellow"/>
          <w:lang w:eastAsia="ko-KR"/>
          <w:rPrChange w:id="405" w:author="이령/선임연구원/차세대표준(연)ABM팀(l.li@lge.com)" w:date="2019-01-03T11:46:00Z">
            <w:rPr>
              <w:del w:id="406" w:author="이령/선임연구원/차세대표준(연)ABM팀(l.li@lge.com)" w:date="2019-01-03T11:46:00Z"/>
              <w:lang w:eastAsia="ko-KR"/>
            </w:rPr>
          </w:rPrChange>
        </w:rPr>
        <w:pPrChange w:id="407" w:author="이령/선임연구원/차세대표준(연)ABM팀(l.li@lge.com)" w:date="2019-01-03T12:01:00Z">
          <w:pPr>
            <w:numPr>
              <w:numId w:val="2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del w:id="408" w:author="이령/선임연구원/차세대표준(연)ABM팀(l.li@lge.com)" w:date="2019-01-03T11:46:00Z">
        <w:r w:rsidRPr="00572297" w:rsidDel="00572297">
          <w:rPr>
            <w:highlight w:val="yellow"/>
            <w:lang w:eastAsia="ko-KR"/>
            <w:rPrChange w:id="409" w:author="이령/선임연구원/차세대표준(연)ABM팀(l.li@lge.com)" w:date="2019-01-03T11:46:00Z">
              <w:rPr>
                <w:lang w:eastAsia="ko-KR"/>
              </w:rPr>
            </w:rPrChange>
          </w:rPr>
          <w:delText>The reference indices for the temporal merging candidate, refIdxLXCorner[ 3 ], with X being 0 or 1, are set equal to 0.</w:delText>
        </w:r>
      </w:del>
    </w:p>
    <w:p w14:paraId="578A7B1E" w14:textId="59A02BAD" w:rsidR="00F32CB7" w:rsidRPr="00572297" w:rsidDel="00572297" w:rsidRDefault="00F32CB7">
      <w:pPr>
        <w:numPr>
          <w:ilvl w:val="0"/>
          <w:numId w:val="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del w:id="410" w:author="이령/선임연구원/차세대표준(연)ABM팀(l.li@lge.com)" w:date="2019-01-03T11:46:00Z"/>
          <w:highlight w:val="yellow"/>
          <w:lang w:val="en-CA" w:eastAsia="ko-KR"/>
          <w:rPrChange w:id="411" w:author="이령/선임연구원/차세대표준(연)ABM팀(l.li@lge.com)" w:date="2019-01-03T11:46:00Z">
            <w:rPr>
              <w:del w:id="412" w:author="이령/선임연구원/차세대표준(연)ABM팀(l.li@lge.com)" w:date="2019-01-03T11:46:00Z"/>
              <w:lang w:val="en-CA" w:eastAsia="ko-KR"/>
            </w:rPr>
          </w:rPrChange>
        </w:rPr>
        <w:pPrChange w:id="413" w:author="이령/선임연구원/차세대표준(연)ABM팀(l.li@lge.com)" w:date="2019-01-03T12:01:00Z">
          <w:pPr>
            <w:numPr>
              <w:numId w:val="2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del w:id="414" w:author="이령/선임연구원/차세대표준(연)ABM팀(l.li@lge.com)" w:date="2019-01-03T11:46:00Z">
        <w:r w:rsidRPr="00572297" w:rsidDel="00572297">
          <w:rPr>
            <w:highlight w:val="yellow"/>
            <w:lang w:val="en-CA" w:eastAsia="ko-KR"/>
            <w:rPrChange w:id="415" w:author="이령/선임연구원/차세대표준(연)ABM팀(l.li@lge.com)" w:date="2019-01-03T11:46:00Z">
              <w:rPr>
                <w:lang w:val="en-CA" w:eastAsia="ko-KR"/>
              </w:rPr>
            </w:rPrChange>
          </w:rPr>
          <w:delText xml:space="preserve">The variables mvLXCol and availableFlagLXCol, </w:delText>
        </w:r>
        <w:r w:rsidRPr="00572297" w:rsidDel="00572297">
          <w:rPr>
            <w:highlight w:val="yellow"/>
            <w:lang w:eastAsia="ko-KR"/>
            <w:rPrChange w:id="416" w:author="이령/선임연구원/차세대표준(연)ABM팀(l.li@lge.com)" w:date="2019-01-03T11:46:00Z">
              <w:rPr>
                <w:lang w:eastAsia="ko-KR"/>
              </w:rPr>
            </w:rPrChange>
          </w:rPr>
          <w:delText>with X being 0 or 1, are derived as follows:</w:delText>
        </w:r>
      </w:del>
    </w:p>
    <w:p w14:paraId="76A20FE7" w14:textId="14BB9E41" w:rsidR="00F32CB7" w:rsidRPr="00572297" w:rsidDel="00572297" w:rsidRDefault="00F32CB7">
      <w:pPr>
        <w:numPr>
          <w:ilvl w:val="0"/>
          <w:numId w:val="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del w:id="417" w:author="이령/선임연구원/차세대표준(연)ABM팀(l.li@lge.com)" w:date="2019-01-03T11:46:00Z"/>
          <w:highlight w:val="yellow"/>
          <w:lang w:val="en-CA" w:eastAsia="ko-KR"/>
          <w:rPrChange w:id="418" w:author="이령/선임연구원/차세대표준(연)ABM팀(l.li@lge.com)" w:date="2019-01-03T11:46:00Z">
            <w:rPr>
              <w:del w:id="419" w:author="이령/선임연구원/차세대표준(연)ABM팀(l.li@lge.com)" w:date="2019-01-03T11:46:00Z"/>
              <w:lang w:val="en-CA" w:eastAsia="ko-KR"/>
            </w:rPr>
          </w:rPrChange>
        </w:rPr>
        <w:pPrChange w:id="420" w:author="이령/선임연구원/차세대표준(연)ABM팀(l.li@lge.com)" w:date="2019-01-03T12:01:00Z">
          <w:pPr>
            <w:numPr>
              <w:numId w:val="2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del w:id="421" w:author="이령/선임연구원/차세대표준(연)ABM팀(l.li@lge.com)" w:date="2019-01-03T11:46:00Z">
        <w:r w:rsidRPr="00572297" w:rsidDel="00572297">
          <w:rPr>
            <w:rFonts w:eastAsia="MS Mincho"/>
            <w:highlight w:val="yellow"/>
            <w:lang w:val="en-CA" w:eastAsia="ja-JP"/>
            <w:rPrChange w:id="422" w:author="이령/선임연구원/차세대표준(연)ABM팀(l.li@lge.com)" w:date="2019-01-03T11:46:00Z">
              <w:rPr>
                <w:rFonts w:eastAsia="MS Mincho"/>
                <w:lang w:val="en-CA" w:eastAsia="ja-JP"/>
              </w:rPr>
            </w:rPrChange>
          </w:rPr>
          <w:delText xml:space="preserve">If </w:delText>
        </w:r>
        <w:r w:rsidRPr="00572297" w:rsidDel="00572297">
          <w:rPr>
            <w:highlight w:val="yellow"/>
            <w:lang w:val="en-CA" w:eastAsia="ko-KR"/>
            <w:rPrChange w:id="423" w:author="이령/선임연구원/차세대표준(연)ABM팀(l.li@lge.com)" w:date="2019-01-03T11:46:00Z">
              <w:rPr>
                <w:lang w:val="en-CA" w:eastAsia="ko-KR"/>
              </w:rPr>
            </w:rPrChange>
          </w:rPr>
          <w:delText xml:space="preserve">slice_temporal_mvp_enabled_flag is equal to 0, both components of </w:delText>
        </w:r>
        <w:r w:rsidRPr="00572297" w:rsidDel="00572297">
          <w:rPr>
            <w:highlight w:val="yellow"/>
            <w:lang w:val="en-CA"/>
            <w:rPrChange w:id="424" w:author="이령/선임연구원/차세대표준(연)ABM팀(l.li@lge.com)" w:date="2019-01-03T11:46:00Z">
              <w:rPr>
                <w:lang w:val="en-CA"/>
              </w:rPr>
            </w:rPrChange>
          </w:rPr>
          <w:delText>mvLX</w:delText>
        </w:r>
        <w:r w:rsidRPr="00572297" w:rsidDel="00572297">
          <w:rPr>
            <w:highlight w:val="yellow"/>
            <w:lang w:val="en-CA" w:eastAsia="ko-KR"/>
            <w:rPrChange w:id="425" w:author="이령/선임연구원/차세대표준(연)ABM팀(l.li@lge.com)" w:date="2019-01-03T11:46:00Z">
              <w:rPr>
                <w:lang w:val="en-CA" w:eastAsia="ko-KR"/>
              </w:rPr>
            </w:rPrChange>
          </w:rPr>
          <w:delText>Col are set equal to 0 and availableFlagLXCol is set equal to 0.</w:delText>
        </w:r>
      </w:del>
    </w:p>
    <w:p w14:paraId="4249013C" w14:textId="71086FDB" w:rsidR="00F32CB7" w:rsidRPr="00572297" w:rsidDel="00572297" w:rsidRDefault="00F32CB7">
      <w:pPr>
        <w:numPr>
          <w:ilvl w:val="0"/>
          <w:numId w:val="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del w:id="426" w:author="이령/선임연구원/차세대표준(연)ABM팀(l.li@lge.com)" w:date="2019-01-03T11:46:00Z"/>
          <w:highlight w:val="yellow"/>
          <w:lang w:val="en-CA" w:eastAsia="ko-KR"/>
          <w:rPrChange w:id="427" w:author="이령/선임연구원/차세대표준(연)ABM팀(l.li@lge.com)" w:date="2019-01-03T11:46:00Z">
            <w:rPr>
              <w:del w:id="428" w:author="이령/선임연구원/차세대표준(연)ABM팀(l.li@lge.com)" w:date="2019-01-03T11:46:00Z"/>
              <w:lang w:val="en-CA" w:eastAsia="ko-KR"/>
            </w:rPr>
          </w:rPrChange>
        </w:rPr>
        <w:pPrChange w:id="429" w:author="이령/선임연구원/차세대표준(연)ABM팀(l.li@lge.com)" w:date="2019-01-03T12:01:00Z">
          <w:pPr>
            <w:numPr>
              <w:numId w:val="2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del w:id="430" w:author="이령/선임연구원/차세대표준(연)ABM팀(l.li@lge.com)" w:date="2019-01-03T11:46:00Z">
        <w:r w:rsidRPr="00572297" w:rsidDel="00572297">
          <w:rPr>
            <w:rFonts w:eastAsia="MS Mincho"/>
            <w:highlight w:val="yellow"/>
            <w:lang w:val="en-CA" w:eastAsia="ja-JP"/>
            <w:rPrChange w:id="431" w:author="이령/선임연구원/차세대표준(연)ABM팀(l.li@lge.com)" w:date="2019-01-03T11:46:00Z">
              <w:rPr>
                <w:rFonts w:eastAsia="MS Mincho"/>
                <w:lang w:val="en-CA" w:eastAsia="ja-JP"/>
              </w:rPr>
            </w:rPrChange>
          </w:rPr>
          <w:delText>Otherwise (</w:delText>
        </w:r>
        <w:r w:rsidRPr="00572297" w:rsidDel="00572297">
          <w:rPr>
            <w:highlight w:val="yellow"/>
            <w:lang w:val="en-CA" w:eastAsia="ko-KR"/>
            <w:rPrChange w:id="432" w:author="이령/선임연구원/차세대표준(연)ABM팀(l.li@lge.com)" w:date="2019-01-03T11:46:00Z">
              <w:rPr>
                <w:lang w:val="en-CA" w:eastAsia="ko-KR"/>
              </w:rPr>
            </w:rPrChange>
          </w:rPr>
          <w:delText>slice</w:delText>
        </w:r>
        <w:r w:rsidRPr="00572297" w:rsidDel="00572297">
          <w:rPr>
            <w:rFonts w:eastAsia="MS Mincho"/>
            <w:highlight w:val="yellow"/>
            <w:lang w:val="en-CA" w:eastAsia="ja-JP"/>
            <w:rPrChange w:id="433" w:author="이령/선임연구원/차세대표준(연)ABM팀(l.li@lge.com)" w:date="2019-01-03T11:46:00Z">
              <w:rPr>
                <w:rFonts w:eastAsia="MS Mincho"/>
                <w:lang w:val="en-CA" w:eastAsia="ja-JP"/>
              </w:rPr>
            </w:rPrChange>
          </w:rPr>
          <w:delText>_temporal_mvp_enabled_flag is equal to 1), t</w:delText>
        </w:r>
        <w:r w:rsidRPr="00572297" w:rsidDel="00572297">
          <w:rPr>
            <w:highlight w:val="yellow"/>
            <w:lang w:val="en-CA" w:eastAsia="ko-KR"/>
            <w:rPrChange w:id="434" w:author="이령/선임연구원/차세대표준(연)ABM팀(l.li@lge.com)" w:date="2019-01-03T11:46:00Z">
              <w:rPr>
                <w:lang w:val="en-CA" w:eastAsia="ko-KR"/>
              </w:rPr>
            </w:rPrChange>
          </w:rPr>
          <w:delText>he following applies:</w:delText>
        </w:r>
      </w:del>
    </w:p>
    <w:p w14:paraId="05C13F6E" w14:textId="383ED066" w:rsidR="00F32CB7" w:rsidRPr="00572297" w:rsidDel="00572297" w:rsidRDefault="00F32CB7" w:rsidP="00F32CB7">
      <w:pPr>
        <w:pStyle w:val="Equation"/>
        <w:tabs>
          <w:tab w:val="clear" w:pos="794"/>
          <w:tab w:val="clear" w:pos="1588"/>
          <w:tab w:val="clear" w:pos="4849"/>
          <w:tab w:val="left" w:pos="851"/>
          <w:tab w:val="left" w:pos="1701"/>
          <w:tab w:val="left" w:pos="1985"/>
          <w:tab w:val="left" w:pos="2552"/>
        </w:tabs>
        <w:spacing w:before="120" w:after="0"/>
        <w:ind w:leftChars="585" w:left="1303" w:hangingChars="8" w:hanging="16"/>
        <w:jc w:val="right"/>
        <w:rPr>
          <w:del w:id="435" w:author="이령/선임연구원/차세대표준(연)ABM팀(l.li@lge.com)" w:date="2019-01-03T11:46:00Z"/>
          <w:highlight w:val="yellow"/>
          <w:lang w:val="en-CA" w:eastAsia="ko-KR"/>
          <w:rPrChange w:id="436" w:author="이령/선임연구원/차세대표준(연)ABM팀(l.li@lge.com)" w:date="2019-01-03T11:46:00Z">
            <w:rPr>
              <w:del w:id="437" w:author="이령/선임연구원/차세대표준(연)ABM팀(l.li@lge.com)" w:date="2019-01-03T11:46:00Z"/>
              <w:lang w:val="en-CA" w:eastAsia="ko-KR"/>
            </w:rPr>
          </w:rPrChange>
        </w:rPr>
      </w:pPr>
      <w:del w:id="438" w:author="이령/선임연구원/차세대표준(연)ABM팀(l.li@lge.com)" w:date="2019-01-03T11:46:00Z">
        <w:r w:rsidRPr="00572297" w:rsidDel="00572297">
          <w:rPr>
            <w:highlight w:val="yellow"/>
            <w:lang w:val="en-CA" w:eastAsia="ko-KR"/>
            <w:rPrChange w:id="439" w:author="이령/선임연구원/차세대표준(연)ABM팀(l.li@lge.com)" w:date="2019-01-03T11:46:00Z">
              <w:rPr>
                <w:lang w:val="en-CA" w:eastAsia="ko-KR"/>
              </w:rPr>
            </w:rPrChange>
          </w:rPr>
          <w:delText>xColBr = xCb + cbWidth</w:delText>
        </w:r>
        <w:r w:rsidRPr="00572297" w:rsidDel="00572297">
          <w:rPr>
            <w:highlight w:val="yellow"/>
            <w:lang w:val="en-CA" w:eastAsia="ko-KR"/>
            <w:rPrChange w:id="440" w:author="이령/선임연구원/차세대표준(연)ABM팀(l.li@lge.com)" w:date="2019-01-03T11:46:00Z">
              <w:rPr>
                <w:lang w:val="en-CA" w:eastAsia="ko-KR"/>
              </w:rPr>
            </w:rPrChange>
          </w:rPr>
          <w:tab/>
          <w:delText>(</w:delText>
        </w:r>
        <w:r w:rsidRPr="00572297" w:rsidDel="00572297">
          <w:rPr>
            <w:highlight w:val="yellow"/>
            <w:lang w:val="en-CA" w:eastAsia="ko-KR"/>
            <w:rPrChange w:id="441" w:author="이령/선임연구원/차세대표준(연)ABM팀(l.li@lge.com)" w:date="2019-01-03T11:46:00Z">
              <w:rPr>
                <w:lang w:val="en-CA" w:eastAsia="ko-KR"/>
              </w:rPr>
            </w:rPrChange>
          </w:rPr>
          <w:fldChar w:fldCharType="begin" w:fldLock="1"/>
        </w:r>
        <w:r w:rsidRPr="00572297" w:rsidDel="00572297">
          <w:rPr>
            <w:highlight w:val="yellow"/>
            <w:lang w:val="en-CA" w:eastAsia="ko-KR"/>
            <w:rPrChange w:id="442" w:author="이령/선임연구원/차세대표준(연)ABM팀(l.li@lge.com)" w:date="2019-01-03T11:46:00Z">
              <w:rPr>
                <w:lang w:val="en-CA" w:eastAsia="ko-KR"/>
              </w:rPr>
            </w:rPrChange>
          </w:rPr>
          <w:delInstrText xml:space="preserve"> STYLEREF 1 \s </w:delInstrText>
        </w:r>
        <w:r w:rsidRPr="00572297" w:rsidDel="00572297">
          <w:rPr>
            <w:highlight w:val="yellow"/>
            <w:lang w:val="en-CA" w:eastAsia="ko-KR"/>
            <w:rPrChange w:id="443" w:author="이령/선임연구원/차세대표준(연)ABM팀(l.li@lge.com)" w:date="2019-01-03T11:46:00Z">
              <w:rPr>
                <w:lang w:val="en-CA" w:eastAsia="ko-KR"/>
              </w:rPr>
            </w:rPrChange>
          </w:rPr>
          <w:fldChar w:fldCharType="separate"/>
        </w:r>
        <w:r w:rsidRPr="00572297" w:rsidDel="00572297">
          <w:rPr>
            <w:noProof/>
            <w:highlight w:val="yellow"/>
            <w:lang w:val="en-CA" w:eastAsia="ko-KR"/>
            <w:rPrChange w:id="444" w:author="이령/선임연구원/차세대표준(연)ABM팀(l.li@lge.com)" w:date="2019-01-03T11:46:00Z">
              <w:rPr>
                <w:noProof/>
                <w:lang w:val="en-CA" w:eastAsia="ko-KR"/>
              </w:rPr>
            </w:rPrChange>
          </w:rPr>
          <w:delText>8</w:delText>
        </w:r>
        <w:r w:rsidRPr="00572297" w:rsidDel="00572297">
          <w:rPr>
            <w:highlight w:val="yellow"/>
            <w:lang w:val="en-CA" w:eastAsia="ko-KR"/>
            <w:rPrChange w:id="445" w:author="이령/선임연구원/차세대표준(연)ABM팀(l.li@lge.com)" w:date="2019-01-03T11:46:00Z">
              <w:rPr>
                <w:lang w:val="en-CA" w:eastAsia="ko-KR"/>
              </w:rPr>
            </w:rPrChange>
          </w:rPr>
          <w:fldChar w:fldCharType="end"/>
        </w:r>
        <w:r w:rsidRPr="00572297" w:rsidDel="00572297">
          <w:rPr>
            <w:highlight w:val="yellow"/>
            <w:lang w:val="en-CA" w:eastAsia="ko-KR"/>
            <w:rPrChange w:id="446" w:author="이령/선임연구원/차세대표준(연)ABM팀(l.li@lge.com)" w:date="2019-01-03T11:46:00Z">
              <w:rPr>
                <w:lang w:val="en-CA" w:eastAsia="ko-KR"/>
              </w:rPr>
            </w:rPrChange>
          </w:rPr>
          <w:noBreakHyphen/>
        </w:r>
        <w:r w:rsidRPr="00572297" w:rsidDel="00572297">
          <w:rPr>
            <w:highlight w:val="yellow"/>
            <w:lang w:val="en-CA" w:eastAsia="ko-KR"/>
            <w:rPrChange w:id="447" w:author="이령/선임연구원/차세대표준(연)ABM팀(l.li@lge.com)" w:date="2019-01-03T11:46:00Z">
              <w:rPr>
                <w:lang w:val="en-CA" w:eastAsia="ko-KR"/>
              </w:rPr>
            </w:rPrChange>
          </w:rPr>
          <w:fldChar w:fldCharType="begin" w:fldLock="1"/>
        </w:r>
        <w:r w:rsidRPr="00572297" w:rsidDel="00572297">
          <w:rPr>
            <w:highlight w:val="yellow"/>
            <w:lang w:val="en-CA" w:eastAsia="ko-KR"/>
            <w:rPrChange w:id="448" w:author="이령/선임연구원/차세대표준(연)ABM팀(l.li@lge.com)" w:date="2019-01-03T11:46:00Z">
              <w:rPr>
                <w:lang w:val="en-CA" w:eastAsia="ko-KR"/>
              </w:rPr>
            </w:rPrChange>
          </w:rPr>
          <w:delInstrText xml:space="preserve"> SEQ Equation \* ARABIC \s 1 </w:delInstrText>
        </w:r>
        <w:r w:rsidRPr="00572297" w:rsidDel="00572297">
          <w:rPr>
            <w:highlight w:val="yellow"/>
            <w:lang w:val="en-CA" w:eastAsia="ko-KR"/>
            <w:rPrChange w:id="449" w:author="이령/선임연구원/차세대표준(연)ABM팀(l.li@lge.com)" w:date="2019-01-03T11:46:00Z">
              <w:rPr>
                <w:lang w:val="en-CA" w:eastAsia="ko-KR"/>
              </w:rPr>
            </w:rPrChange>
          </w:rPr>
          <w:fldChar w:fldCharType="separate"/>
        </w:r>
        <w:r w:rsidRPr="00572297" w:rsidDel="00572297">
          <w:rPr>
            <w:noProof/>
            <w:highlight w:val="yellow"/>
            <w:lang w:val="en-CA" w:eastAsia="ko-KR"/>
            <w:rPrChange w:id="450" w:author="이령/선임연구원/차세대표준(연)ABM팀(l.li@lge.com)" w:date="2019-01-03T11:46:00Z">
              <w:rPr>
                <w:noProof/>
                <w:lang w:val="en-CA" w:eastAsia="ko-KR"/>
              </w:rPr>
            </w:rPrChange>
          </w:rPr>
          <w:delText>539</w:delText>
        </w:r>
        <w:r w:rsidRPr="00572297" w:rsidDel="00572297">
          <w:rPr>
            <w:highlight w:val="yellow"/>
            <w:lang w:val="en-CA" w:eastAsia="ko-KR"/>
            <w:rPrChange w:id="451" w:author="이령/선임연구원/차세대표준(연)ABM팀(l.li@lge.com)" w:date="2019-01-03T11:46:00Z">
              <w:rPr>
                <w:lang w:val="en-CA" w:eastAsia="ko-KR"/>
              </w:rPr>
            </w:rPrChange>
          </w:rPr>
          <w:fldChar w:fldCharType="end"/>
        </w:r>
        <w:r w:rsidRPr="00572297" w:rsidDel="00572297">
          <w:rPr>
            <w:highlight w:val="yellow"/>
            <w:lang w:val="en-CA" w:eastAsia="ko-KR"/>
            <w:rPrChange w:id="452" w:author="이령/선임연구원/차세대표준(연)ABM팀(l.li@lge.com)" w:date="2019-01-03T11:46:00Z">
              <w:rPr>
                <w:lang w:val="en-CA" w:eastAsia="ko-KR"/>
              </w:rPr>
            </w:rPrChange>
          </w:rPr>
          <w:delText>)</w:delText>
        </w:r>
      </w:del>
    </w:p>
    <w:p w14:paraId="61AB1043" w14:textId="625EC18D" w:rsidR="00F32CB7" w:rsidRPr="00572297" w:rsidDel="00572297" w:rsidRDefault="00F32CB7" w:rsidP="00F32CB7">
      <w:pPr>
        <w:pStyle w:val="Equation"/>
        <w:tabs>
          <w:tab w:val="clear" w:pos="794"/>
          <w:tab w:val="clear" w:pos="1588"/>
          <w:tab w:val="clear" w:pos="4849"/>
          <w:tab w:val="left" w:pos="851"/>
          <w:tab w:val="left" w:pos="1701"/>
          <w:tab w:val="left" w:pos="1985"/>
          <w:tab w:val="left" w:pos="2552"/>
        </w:tabs>
        <w:spacing w:before="120" w:after="0"/>
        <w:ind w:leftChars="585" w:left="1303" w:hangingChars="8" w:hanging="16"/>
        <w:jc w:val="right"/>
        <w:rPr>
          <w:del w:id="453" w:author="이령/선임연구원/차세대표준(연)ABM팀(l.li@lge.com)" w:date="2019-01-03T11:46:00Z"/>
          <w:highlight w:val="yellow"/>
          <w:lang w:val="en-CA" w:eastAsia="ko-KR"/>
          <w:rPrChange w:id="454" w:author="이령/선임연구원/차세대표준(연)ABM팀(l.li@lge.com)" w:date="2019-01-03T11:46:00Z">
            <w:rPr>
              <w:del w:id="455" w:author="이령/선임연구원/차세대표준(연)ABM팀(l.li@lge.com)" w:date="2019-01-03T11:46:00Z"/>
              <w:lang w:val="en-CA" w:eastAsia="ko-KR"/>
            </w:rPr>
          </w:rPrChange>
        </w:rPr>
      </w:pPr>
      <w:del w:id="456" w:author="이령/선임연구원/차세대표준(연)ABM팀(l.li@lge.com)" w:date="2019-01-03T11:46:00Z">
        <w:r w:rsidRPr="00572297" w:rsidDel="00572297">
          <w:rPr>
            <w:highlight w:val="yellow"/>
            <w:lang w:val="en-CA" w:eastAsia="ko-KR"/>
            <w:rPrChange w:id="457" w:author="이령/선임연구원/차세대표준(연)ABM팀(l.li@lge.com)" w:date="2019-01-03T11:46:00Z">
              <w:rPr>
                <w:lang w:val="en-CA" w:eastAsia="ko-KR"/>
              </w:rPr>
            </w:rPrChange>
          </w:rPr>
          <w:delText>yColBr = yCb + cbHeight</w:delText>
        </w:r>
        <w:r w:rsidRPr="00572297" w:rsidDel="00572297">
          <w:rPr>
            <w:highlight w:val="yellow"/>
            <w:lang w:val="en-CA" w:eastAsia="ko-KR"/>
            <w:rPrChange w:id="458" w:author="이령/선임연구원/차세대표준(연)ABM팀(l.li@lge.com)" w:date="2019-01-03T11:46:00Z">
              <w:rPr>
                <w:lang w:val="en-CA" w:eastAsia="ko-KR"/>
              </w:rPr>
            </w:rPrChange>
          </w:rPr>
          <w:tab/>
          <w:delText>(</w:delText>
        </w:r>
        <w:r w:rsidRPr="00572297" w:rsidDel="00572297">
          <w:rPr>
            <w:highlight w:val="yellow"/>
            <w:lang w:val="en-CA" w:eastAsia="ko-KR"/>
            <w:rPrChange w:id="459" w:author="이령/선임연구원/차세대표준(연)ABM팀(l.li@lge.com)" w:date="2019-01-03T11:46:00Z">
              <w:rPr>
                <w:lang w:val="en-CA" w:eastAsia="ko-KR"/>
              </w:rPr>
            </w:rPrChange>
          </w:rPr>
          <w:fldChar w:fldCharType="begin" w:fldLock="1"/>
        </w:r>
        <w:r w:rsidRPr="00572297" w:rsidDel="00572297">
          <w:rPr>
            <w:highlight w:val="yellow"/>
            <w:lang w:val="en-CA" w:eastAsia="ko-KR"/>
            <w:rPrChange w:id="460" w:author="이령/선임연구원/차세대표준(연)ABM팀(l.li@lge.com)" w:date="2019-01-03T11:46:00Z">
              <w:rPr>
                <w:lang w:val="en-CA" w:eastAsia="ko-KR"/>
              </w:rPr>
            </w:rPrChange>
          </w:rPr>
          <w:delInstrText xml:space="preserve"> STYLEREF 1 \s </w:delInstrText>
        </w:r>
        <w:r w:rsidRPr="00572297" w:rsidDel="00572297">
          <w:rPr>
            <w:highlight w:val="yellow"/>
            <w:lang w:val="en-CA" w:eastAsia="ko-KR"/>
            <w:rPrChange w:id="461" w:author="이령/선임연구원/차세대표준(연)ABM팀(l.li@lge.com)" w:date="2019-01-03T11:46:00Z">
              <w:rPr>
                <w:lang w:val="en-CA" w:eastAsia="ko-KR"/>
              </w:rPr>
            </w:rPrChange>
          </w:rPr>
          <w:fldChar w:fldCharType="separate"/>
        </w:r>
        <w:r w:rsidRPr="00572297" w:rsidDel="00572297">
          <w:rPr>
            <w:noProof/>
            <w:highlight w:val="yellow"/>
            <w:lang w:val="en-CA" w:eastAsia="ko-KR"/>
            <w:rPrChange w:id="462" w:author="이령/선임연구원/차세대표준(연)ABM팀(l.li@lge.com)" w:date="2019-01-03T11:46:00Z">
              <w:rPr>
                <w:noProof/>
                <w:lang w:val="en-CA" w:eastAsia="ko-KR"/>
              </w:rPr>
            </w:rPrChange>
          </w:rPr>
          <w:delText>8</w:delText>
        </w:r>
        <w:r w:rsidRPr="00572297" w:rsidDel="00572297">
          <w:rPr>
            <w:highlight w:val="yellow"/>
            <w:lang w:val="en-CA" w:eastAsia="ko-KR"/>
            <w:rPrChange w:id="463" w:author="이령/선임연구원/차세대표준(연)ABM팀(l.li@lge.com)" w:date="2019-01-03T11:46:00Z">
              <w:rPr>
                <w:lang w:val="en-CA" w:eastAsia="ko-KR"/>
              </w:rPr>
            </w:rPrChange>
          </w:rPr>
          <w:fldChar w:fldCharType="end"/>
        </w:r>
        <w:r w:rsidRPr="00572297" w:rsidDel="00572297">
          <w:rPr>
            <w:highlight w:val="yellow"/>
            <w:lang w:val="en-CA" w:eastAsia="ko-KR"/>
            <w:rPrChange w:id="464" w:author="이령/선임연구원/차세대표준(연)ABM팀(l.li@lge.com)" w:date="2019-01-03T11:46:00Z">
              <w:rPr>
                <w:lang w:val="en-CA" w:eastAsia="ko-KR"/>
              </w:rPr>
            </w:rPrChange>
          </w:rPr>
          <w:noBreakHyphen/>
        </w:r>
        <w:r w:rsidRPr="00572297" w:rsidDel="00572297">
          <w:rPr>
            <w:highlight w:val="yellow"/>
            <w:lang w:val="en-CA" w:eastAsia="ko-KR"/>
            <w:rPrChange w:id="465" w:author="이령/선임연구원/차세대표준(연)ABM팀(l.li@lge.com)" w:date="2019-01-03T11:46:00Z">
              <w:rPr>
                <w:lang w:val="en-CA" w:eastAsia="ko-KR"/>
              </w:rPr>
            </w:rPrChange>
          </w:rPr>
          <w:fldChar w:fldCharType="begin" w:fldLock="1"/>
        </w:r>
        <w:r w:rsidRPr="00572297" w:rsidDel="00572297">
          <w:rPr>
            <w:highlight w:val="yellow"/>
            <w:lang w:val="en-CA" w:eastAsia="ko-KR"/>
            <w:rPrChange w:id="466" w:author="이령/선임연구원/차세대표준(연)ABM팀(l.li@lge.com)" w:date="2019-01-03T11:46:00Z">
              <w:rPr>
                <w:lang w:val="en-CA" w:eastAsia="ko-KR"/>
              </w:rPr>
            </w:rPrChange>
          </w:rPr>
          <w:delInstrText xml:space="preserve"> SEQ Equation \* ARABIC \s 1 </w:delInstrText>
        </w:r>
        <w:r w:rsidRPr="00572297" w:rsidDel="00572297">
          <w:rPr>
            <w:highlight w:val="yellow"/>
            <w:lang w:val="en-CA" w:eastAsia="ko-KR"/>
            <w:rPrChange w:id="467" w:author="이령/선임연구원/차세대표준(연)ABM팀(l.li@lge.com)" w:date="2019-01-03T11:46:00Z">
              <w:rPr>
                <w:lang w:val="en-CA" w:eastAsia="ko-KR"/>
              </w:rPr>
            </w:rPrChange>
          </w:rPr>
          <w:fldChar w:fldCharType="separate"/>
        </w:r>
        <w:r w:rsidRPr="00572297" w:rsidDel="00572297">
          <w:rPr>
            <w:noProof/>
            <w:highlight w:val="yellow"/>
            <w:lang w:val="en-CA" w:eastAsia="ko-KR"/>
            <w:rPrChange w:id="468" w:author="이령/선임연구원/차세대표준(연)ABM팀(l.li@lge.com)" w:date="2019-01-03T11:46:00Z">
              <w:rPr>
                <w:noProof/>
                <w:lang w:val="en-CA" w:eastAsia="ko-KR"/>
              </w:rPr>
            </w:rPrChange>
          </w:rPr>
          <w:delText>540</w:delText>
        </w:r>
        <w:r w:rsidRPr="00572297" w:rsidDel="00572297">
          <w:rPr>
            <w:highlight w:val="yellow"/>
            <w:lang w:val="en-CA" w:eastAsia="ko-KR"/>
            <w:rPrChange w:id="469" w:author="이령/선임연구원/차세대표준(연)ABM팀(l.li@lge.com)" w:date="2019-01-03T11:46:00Z">
              <w:rPr>
                <w:lang w:val="en-CA" w:eastAsia="ko-KR"/>
              </w:rPr>
            </w:rPrChange>
          </w:rPr>
          <w:fldChar w:fldCharType="end"/>
        </w:r>
        <w:r w:rsidRPr="00572297" w:rsidDel="00572297">
          <w:rPr>
            <w:highlight w:val="yellow"/>
            <w:lang w:val="en-CA" w:eastAsia="ko-KR"/>
            <w:rPrChange w:id="470" w:author="이령/선임연구원/차세대표준(연)ABM팀(l.li@lge.com)" w:date="2019-01-03T11:46:00Z">
              <w:rPr>
                <w:lang w:val="en-CA" w:eastAsia="ko-KR"/>
              </w:rPr>
            </w:rPrChange>
          </w:rPr>
          <w:delText>)</w:delText>
        </w:r>
      </w:del>
    </w:p>
    <w:p w14:paraId="7A9BC81B" w14:textId="2CCC0BDA" w:rsidR="00F32CB7" w:rsidRPr="00572297" w:rsidDel="00572297" w:rsidRDefault="00F32CB7">
      <w:pPr>
        <w:numPr>
          <w:ilvl w:val="0"/>
          <w:numId w:val="27"/>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080" w:hanging="360"/>
        <w:rPr>
          <w:del w:id="471" w:author="이령/선임연구원/차세대표준(연)ABM팀(l.li@lge.com)" w:date="2019-01-03T11:46:00Z"/>
          <w:highlight w:val="yellow"/>
          <w:lang w:val="en-CA" w:eastAsia="ko-KR"/>
          <w:rPrChange w:id="472" w:author="이령/선임연구원/차세대표준(연)ABM팀(l.li@lge.com)" w:date="2019-01-03T11:46:00Z">
            <w:rPr>
              <w:del w:id="473" w:author="이령/선임연구원/차세대표준(연)ABM팀(l.li@lge.com)" w:date="2019-01-03T11:46:00Z"/>
              <w:lang w:val="en-CA" w:eastAsia="ko-KR"/>
            </w:rPr>
          </w:rPrChange>
        </w:rPr>
        <w:pPrChange w:id="474" w:author="이령/선임연구원/차세대표준(연)ABM팀(l.li@lge.com)" w:date="2019-01-03T12:01:00Z">
          <w:pPr>
            <w:numPr>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080" w:hanging="360"/>
          </w:pPr>
        </w:pPrChange>
      </w:pPr>
      <w:del w:id="475" w:author="이령/선임연구원/차세대표준(연)ABM팀(l.li@lge.com)" w:date="2019-01-03T11:46:00Z">
        <w:r w:rsidRPr="00572297" w:rsidDel="00572297">
          <w:rPr>
            <w:highlight w:val="yellow"/>
            <w:lang w:val="en-CA" w:eastAsia="ko-KR"/>
            <w:rPrChange w:id="476" w:author="이령/선임연구원/차세대표준(연)ABM팀(l.li@lge.com)" w:date="2019-01-03T11:46:00Z">
              <w:rPr>
                <w:lang w:val="en-CA" w:eastAsia="ko-KR"/>
              </w:rPr>
            </w:rPrChange>
          </w:rPr>
          <w:lastRenderedPageBreak/>
          <w:delText>If yCb  &gt;&gt;  CtbLog2SizeY is equal to yColBr  &gt;&gt;  CtbLog2SizeY, yColBr is less than pic_height_in_luma_samples and xColBr is less than pic_width_in_luma_samples, the following applies:</w:delText>
        </w:r>
      </w:del>
    </w:p>
    <w:p w14:paraId="4558B7FB" w14:textId="600122B0" w:rsidR="00F32CB7" w:rsidRPr="00572297" w:rsidDel="00572297" w:rsidRDefault="00F32CB7">
      <w:pPr>
        <w:numPr>
          <w:ilvl w:val="0"/>
          <w:numId w:val="27"/>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620"/>
          <w:tab w:val="left" w:pos="1985"/>
        </w:tabs>
        <w:ind w:left="1620" w:hanging="360"/>
        <w:rPr>
          <w:del w:id="477" w:author="이령/선임연구원/차세대표준(연)ABM팀(l.li@lge.com)" w:date="2019-01-03T11:46:00Z"/>
          <w:highlight w:val="yellow"/>
          <w:lang w:val="en-CA" w:eastAsia="ko-KR"/>
          <w:rPrChange w:id="478" w:author="이령/선임연구원/차세대표준(연)ABM팀(l.li@lge.com)" w:date="2019-01-03T11:46:00Z">
            <w:rPr>
              <w:del w:id="479" w:author="이령/선임연구원/차세대표준(연)ABM팀(l.li@lge.com)" w:date="2019-01-03T11:46:00Z"/>
              <w:lang w:val="en-CA" w:eastAsia="ko-KR"/>
            </w:rPr>
          </w:rPrChange>
        </w:rPr>
        <w:pPrChange w:id="480" w:author="이령/선임연구원/차세대표준(연)ABM팀(l.li@lge.com)" w:date="2019-01-03T12:01:00Z">
          <w:pPr>
            <w:numPr>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20"/>
              <w:tab w:val="left" w:pos="1985"/>
            </w:tabs>
            <w:ind w:left="1620" w:hanging="360"/>
          </w:pPr>
        </w:pPrChange>
      </w:pPr>
      <w:del w:id="481" w:author="이령/선임연구원/차세대표준(연)ABM팀(l.li@lge.com)" w:date="2019-01-03T11:46:00Z">
        <w:r w:rsidRPr="00572297" w:rsidDel="00572297">
          <w:rPr>
            <w:highlight w:val="yellow"/>
            <w:lang w:val="en-CA" w:eastAsia="ko-KR"/>
            <w:rPrChange w:id="482" w:author="이령/선임연구원/차세대표준(연)ABM팀(l.li@lge.com)" w:date="2019-01-03T11:46:00Z">
              <w:rPr>
                <w:lang w:val="en-CA" w:eastAsia="ko-KR"/>
              </w:rPr>
            </w:rPrChange>
          </w:rPr>
          <w:delText>The variable colCb specifies the luma coding block covering the modified location given by ( ( xColBr  &gt;&gt;  3 )  &lt;&lt;  3, ( yColBr  &gt;&gt;  3 )  &lt;&lt;  3 ) inside the collocated picture specified by ColPic.</w:delText>
        </w:r>
      </w:del>
    </w:p>
    <w:p w14:paraId="779701E8" w14:textId="5CB3EDDC" w:rsidR="00F32CB7" w:rsidRPr="00572297" w:rsidDel="00572297" w:rsidRDefault="00F32CB7">
      <w:pPr>
        <w:numPr>
          <w:ilvl w:val="0"/>
          <w:numId w:val="27"/>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620"/>
          <w:tab w:val="left" w:pos="1985"/>
        </w:tabs>
        <w:ind w:left="1620" w:hanging="360"/>
        <w:rPr>
          <w:del w:id="483" w:author="이령/선임연구원/차세대표준(연)ABM팀(l.li@lge.com)" w:date="2019-01-03T11:46:00Z"/>
          <w:highlight w:val="yellow"/>
          <w:lang w:val="en-CA" w:eastAsia="ko-KR"/>
          <w:rPrChange w:id="484" w:author="이령/선임연구원/차세대표준(연)ABM팀(l.li@lge.com)" w:date="2019-01-03T11:46:00Z">
            <w:rPr>
              <w:del w:id="485" w:author="이령/선임연구원/차세대표준(연)ABM팀(l.li@lge.com)" w:date="2019-01-03T11:46:00Z"/>
              <w:lang w:val="en-CA" w:eastAsia="ko-KR"/>
            </w:rPr>
          </w:rPrChange>
        </w:rPr>
        <w:pPrChange w:id="486" w:author="이령/선임연구원/차세대표준(연)ABM팀(l.li@lge.com)" w:date="2019-01-03T12:01:00Z">
          <w:pPr>
            <w:numPr>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20"/>
              <w:tab w:val="left" w:pos="1985"/>
            </w:tabs>
            <w:ind w:left="1620" w:hanging="360"/>
          </w:pPr>
        </w:pPrChange>
      </w:pPr>
      <w:del w:id="487" w:author="이령/선임연구원/차세대표준(연)ABM팀(l.li@lge.com)" w:date="2019-01-03T11:46:00Z">
        <w:r w:rsidRPr="00572297" w:rsidDel="00572297">
          <w:rPr>
            <w:highlight w:val="yellow"/>
            <w:lang w:val="en-CA" w:eastAsia="ko-KR"/>
            <w:rPrChange w:id="488" w:author="이령/선임연구원/차세대표준(연)ABM팀(l.li@lge.com)" w:date="2019-01-03T11:46:00Z">
              <w:rPr>
                <w:lang w:val="en-CA" w:eastAsia="ko-KR"/>
              </w:rPr>
            </w:rPrChange>
          </w:rPr>
          <w:delText>The luma location ( xColCb, yColCb ) is set equal to the top-left sample of the collocated luma coding block specified by colCb relative to the top-left luma sample of the collocated picture specified by ColPic.</w:delText>
        </w:r>
      </w:del>
    </w:p>
    <w:p w14:paraId="7731066E" w14:textId="542CD383" w:rsidR="00F32CB7" w:rsidRPr="00572297" w:rsidDel="00572297" w:rsidRDefault="00F32CB7">
      <w:pPr>
        <w:numPr>
          <w:ilvl w:val="0"/>
          <w:numId w:val="27"/>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620"/>
          <w:tab w:val="left" w:pos="1985"/>
        </w:tabs>
        <w:ind w:left="1620" w:hanging="360"/>
        <w:rPr>
          <w:del w:id="489" w:author="이령/선임연구원/차세대표준(연)ABM팀(l.li@lge.com)" w:date="2019-01-03T11:46:00Z"/>
          <w:highlight w:val="yellow"/>
          <w:lang w:val="en-CA" w:eastAsia="ko-KR"/>
          <w:rPrChange w:id="490" w:author="이령/선임연구원/차세대표준(연)ABM팀(l.li@lge.com)" w:date="2019-01-03T11:46:00Z">
            <w:rPr>
              <w:del w:id="491" w:author="이령/선임연구원/차세대표준(연)ABM팀(l.li@lge.com)" w:date="2019-01-03T11:46:00Z"/>
              <w:lang w:val="en-CA" w:eastAsia="ko-KR"/>
            </w:rPr>
          </w:rPrChange>
        </w:rPr>
        <w:pPrChange w:id="492" w:author="이령/선임연구원/차세대표준(연)ABM팀(l.li@lge.com)" w:date="2019-01-03T12:01:00Z">
          <w:pPr>
            <w:numPr>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20"/>
              <w:tab w:val="left" w:pos="1985"/>
            </w:tabs>
            <w:ind w:left="1620" w:hanging="360"/>
          </w:pPr>
        </w:pPrChange>
      </w:pPr>
      <w:del w:id="493" w:author="이령/선임연구원/차세대표준(연)ABM팀(l.li@lge.com)" w:date="2019-01-03T11:46:00Z">
        <w:r w:rsidRPr="00572297" w:rsidDel="00572297">
          <w:rPr>
            <w:highlight w:val="yellow"/>
            <w:lang w:val="en-CA" w:eastAsia="ko-KR"/>
            <w:rPrChange w:id="494" w:author="이령/선임연구원/차세대표준(연)ABM팀(l.li@lge.com)" w:date="2019-01-03T11:46:00Z">
              <w:rPr>
                <w:lang w:val="en-CA" w:eastAsia="ko-KR"/>
              </w:rPr>
            </w:rPrChange>
          </w:rPr>
          <w:delText>The derivation process for collocated motion vectors as specified in clause </w:delText>
        </w:r>
        <w:r w:rsidRPr="00572297" w:rsidDel="00572297">
          <w:rPr>
            <w:highlight w:val="yellow"/>
            <w:lang w:val="en-CA" w:eastAsia="ko-KR"/>
            <w:rPrChange w:id="495" w:author="이령/선임연구원/차세대표준(연)ABM팀(l.li@lge.com)" w:date="2019-01-03T11:46:00Z">
              <w:rPr>
                <w:lang w:val="en-CA" w:eastAsia="ko-KR"/>
              </w:rPr>
            </w:rPrChange>
          </w:rPr>
          <w:fldChar w:fldCharType="begin" w:fldLock="1"/>
        </w:r>
        <w:r w:rsidRPr="00572297" w:rsidDel="00572297">
          <w:rPr>
            <w:highlight w:val="yellow"/>
            <w:lang w:val="en-CA" w:eastAsia="ko-KR"/>
            <w:rPrChange w:id="496" w:author="이령/선임연구원/차세대표준(연)ABM팀(l.li@lge.com)" w:date="2019-01-03T11:46:00Z">
              <w:rPr>
                <w:lang w:val="en-CA" w:eastAsia="ko-KR"/>
              </w:rPr>
            </w:rPrChange>
          </w:rPr>
          <w:delInstrText xml:space="preserve"> REF _Ref342330774 \r \h </w:delInstrText>
        </w:r>
        <w:r w:rsidR="00572297" w:rsidDel="00572297">
          <w:rPr>
            <w:highlight w:val="yellow"/>
            <w:lang w:val="en-CA" w:eastAsia="ko-KR"/>
          </w:rPr>
          <w:delInstrText xml:space="preserve"> \* MERGEFORMAT </w:delInstrText>
        </w:r>
        <w:r w:rsidRPr="00572297" w:rsidDel="00572297">
          <w:rPr>
            <w:highlight w:val="yellow"/>
            <w:lang w:val="en-CA" w:eastAsia="ko-KR"/>
            <w:rPrChange w:id="497" w:author="이령/선임연구원/차세대표준(연)ABM팀(l.li@lge.com)" w:date="2019-01-03T11:46:00Z">
              <w:rPr>
                <w:highlight w:val="yellow"/>
                <w:lang w:val="en-CA" w:eastAsia="ko-KR"/>
              </w:rPr>
            </w:rPrChange>
          </w:rPr>
        </w:r>
        <w:r w:rsidRPr="00572297" w:rsidDel="00572297">
          <w:rPr>
            <w:highlight w:val="yellow"/>
            <w:lang w:val="en-CA" w:eastAsia="ko-KR"/>
            <w:rPrChange w:id="498" w:author="이령/선임연구원/차세대표준(연)ABM팀(l.li@lge.com)" w:date="2019-01-03T11:46:00Z">
              <w:rPr>
                <w:lang w:val="en-CA" w:eastAsia="ko-KR"/>
              </w:rPr>
            </w:rPrChange>
          </w:rPr>
          <w:fldChar w:fldCharType="separate"/>
        </w:r>
        <w:r w:rsidRPr="00572297" w:rsidDel="00572297">
          <w:rPr>
            <w:highlight w:val="yellow"/>
            <w:lang w:val="en-CA" w:eastAsia="ko-KR"/>
            <w:rPrChange w:id="499" w:author="이령/선임연구원/차세대표준(연)ABM팀(l.li@lge.com)" w:date="2019-01-03T11:46:00Z">
              <w:rPr>
                <w:lang w:val="en-CA" w:eastAsia="ko-KR"/>
              </w:rPr>
            </w:rPrChange>
          </w:rPr>
          <w:delText>8.3.2.12</w:delText>
        </w:r>
        <w:r w:rsidRPr="00572297" w:rsidDel="00572297">
          <w:rPr>
            <w:highlight w:val="yellow"/>
            <w:lang w:val="en-CA" w:eastAsia="ko-KR"/>
            <w:rPrChange w:id="500" w:author="이령/선임연구원/차세대표준(연)ABM팀(l.li@lge.com)" w:date="2019-01-03T11:46:00Z">
              <w:rPr>
                <w:lang w:val="en-CA" w:eastAsia="ko-KR"/>
              </w:rPr>
            </w:rPrChange>
          </w:rPr>
          <w:fldChar w:fldCharType="end"/>
        </w:r>
        <w:r w:rsidRPr="00572297" w:rsidDel="00572297">
          <w:rPr>
            <w:highlight w:val="yellow"/>
            <w:lang w:val="en-CA" w:eastAsia="ko-KR"/>
            <w:rPrChange w:id="501" w:author="이령/선임연구원/차세대표준(연)ABM팀(l.li@lge.com)" w:date="2019-01-03T11:46:00Z">
              <w:rPr>
                <w:lang w:val="en-CA" w:eastAsia="ko-KR"/>
              </w:rPr>
            </w:rPrChange>
          </w:rPr>
          <w:delText xml:space="preserve"> is invoked with currCb, colCb, ( xColCb, yColCb ), refIdxLX and </w:delText>
        </w:r>
        <w:r w:rsidRPr="00572297" w:rsidDel="00572297">
          <w:rPr>
            <w:highlight w:val="yellow"/>
            <w:lang w:val="en-CA"/>
            <w:rPrChange w:id="502" w:author="이령/선임연구원/차세대표준(연)ABM팀(l.li@lge.com)" w:date="2019-01-03T11:46:00Z">
              <w:rPr>
                <w:lang w:val="en-CA"/>
              </w:rPr>
            </w:rPrChange>
          </w:rPr>
          <w:delText>sbFlag set equal to 0</w:delText>
        </w:r>
        <w:r w:rsidRPr="00572297" w:rsidDel="00572297">
          <w:rPr>
            <w:highlight w:val="yellow"/>
            <w:lang w:val="en-CA" w:eastAsia="ko-KR"/>
            <w:rPrChange w:id="503" w:author="이령/선임연구원/차세대표준(연)ABM팀(l.li@lge.com)" w:date="2019-01-03T11:46:00Z">
              <w:rPr>
                <w:lang w:val="en-CA" w:eastAsia="ko-KR"/>
              </w:rPr>
            </w:rPrChange>
          </w:rPr>
          <w:delText xml:space="preserve"> as inputs, and the output is assigned to mvLXCol and availableFlagLXCol.</w:delText>
        </w:r>
      </w:del>
    </w:p>
    <w:p w14:paraId="2ED0B28E" w14:textId="6854D764" w:rsidR="00F32CB7" w:rsidRPr="00572297" w:rsidDel="00572297" w:rsidRDefault="00F32CB7">
      <w:pPr>
        <w:numPr>
          <w:ilvl w:val="0"/>
          <w:numId w:val="27"/>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080" w:hanging="360"/>
        <w:rPr>
          <w:del w:id="504" w:author="이령/선임연구원/차세대표준(연)ABM팀(l.li@lge.com)" w:date="2019-01-03T11:46:00Z"/>
          <w:highlight w:val="yellow"/>
          <w:lang w:val="en-CA" w:eastAsia="ko-KR"/>
          <w:rPrChange w:id="505" w:author="이령/선임연구원/차세대표준(연)ABM팀(l.li@lge.com)" w:date="2019-01-03T11:46:00Z">
            <w:rPr>
              <w:del w:id="506" w:author="이령/선임연구원/차세대표준(연)ABM팀(l.li@lge.com)" w:date="2019-01-03T11:46:00Z"/>
              <w:lang w:val="en-CA" w:eastAsia="ko-KR"/>
            </w:rPr>
          </w:rPrChange>
        </w:rPr>
        <w:pPrChange w:id="507" w:author="이령/선임연구원/차세대표준(연)ABM팀(l.li@lge.com)" w:date="2019-01-03T12:01:00Z">
          <w:pPr>
            <w:numPr>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080" w:hanging="360"/>
          </w:pPr>
        </w:pPrChange>
      </w:pPr>
      <w:del w:id="508" w:author="이령/선임연구원/차세대표준(연)ABM팀(l.li@lge.com)" w:date="2019-01-03T11:46:00Z">
        <w:r w:rsidRPr="00572297" w:rsidDel="00572297">
          <w:rPr>
            <w:highlight w:val="yellow"/>
            <w:lang w:val="en-CA" w:eastAsia="ko-KR"/>
            <w:rPrChange w:id="509" w:author="이령/선임연구원/차세대표준(연)ABM팀(l.li@lge.com)" w:date="2019-01-03T11:46:00Z">
              <w:rPr>
                <w:lang w:val="en-CA" w:eastAsia="ko-KR"/>
              </w:rPr>
            </w:rPrChange>
          </w:rPr>
          <w:delText>Otherwise, both components of mvLXCol are set equal to 0 and availableFlagLXCol is set equal to 0.</w:delText>
        </w:r>
      </w:del>
    </w:p>
    <w:p w14:paraId="175ED086" w14:textId="2E6A61B7" w:rsidR="00F32CB7" w:rsidRPr="00572297" w:rsidDel="00572297" w:rsidRDefault="00F32CB7">
      <w:pPr>
        <w:keepNext/>
        <w:numPr>
          <w:ilvl w:val="0"/>
          <w:numId w:val="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del w:id="510" w:author="이령/선임연구원/차세대표준(연)ABM팀(l.li@lge.com)" w:date="2019-01-03T11:46:00Z"/>
          <w:highlight w:val="yellow"/>
          <w:lang w:eastAsia="ko-KR"/>
          <w:rPrChange w:id="511" w:author="이령/선임연구원/차세대표준(연)ABM팀(l.li@lge.com)" w:date="2019-01-03T11:46:00Z">
            <w:rPr>
              <w:del w:id="512" w:author="이령/선임연구원/차세대표준(연)ABM팀(l.li@lge.com)" w:date="2019-01-03T11:46:00Z"/>
              <w:lang w:eastAsia="ko-KR"/>
            </w:rPr>
          </w:rPrChange>
        </w:rPr>
        <w:pPrChange w:id="513" w:author="이령/선임연구원/차세대표준(연)ABM팀(l.li@lge.com)" w:date="2019-01-03T12:01:00Z">
          <w:pPr>
            <w:keepNext/>
            <w:numPr>
              <w:numId w:val="2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del w:id="514" w:author="이령/선임연구원/차세대표준(연)ABM팀(l.li@lge.com)" w:date="2019-01-03T11:46:00Z">
        <w:r w:rsidRPr="00572297" w:rsidDel="00572297">
          <w:rPr>
            <w:highlight w:val="yellow"/>
            <w:lang w:eastAsia="ko-KR"/>
            <w:rPrChange w:id="515" w:author="이령/선임연구원/차세대표준(연)ABM팀(l.li@lge.com)" w:date="2019-01-03T11:46:00Z">
              <w:rPr>
                <w:lang w:eastAsia="ko-KR"/>
              </w:rPr>
            </w:rPrChange>
          </w:rPr>
          <w:delText xml:space="preserve">The </w:delText>
        </w:r>
        <w:r w:rsidRPr="00572297" w:rsidDel="00572297">
          <w:rPr>
            <w:rFonts w:eastAsia="MS Mincho"/>
            <w:highlight w:val="yellow"/>
            <w:lang w:val="en-CA" w:eastAsia="ja-JP"/>
            <w:rPrChange w:id="516" w:author="이령/선임연구원/차세대표준(연)ABM팀(l.li@lge.com)" w:date="2019-01-03T11:46:00Z">
              <w:rPr>
                <w:rFonts w:eastAsia="MS Mincho"/>
                <w:lang w:val="en-CA" w:eastAsia="ja-JP"/>
              </w:rPr>
            </w:rPrChange>
          </w:rPr>
          <w:delText>variables</w:delText>
        </w:r>
        <w:r w:rsidRPr="00572297" w:rsidDel="00572297">
          <w:rPr>
            <w:highlight w:val="yellow"/>
            <w:lang w:eastAsia="ko-KR"/>
            <w:rPrChange w:id="517" w:author="이령/선임연구원/차세대표준(연)ABM팀(l.li@lge.com)" w:date="2019-01-03T11:46:00Z">
              <w:rPr>
                <w:lang w:eastAsia="ko-KR"/>
              </w:rPr>
            </w:rPrChange>
          </w:rPr>
          <w:delText xml:space="preserve"> availableFlagCorner</w:delText>
        </w:r>
        <w:r w:rsidRPr="00572297" w:rsidDel="00572297">
          <w:rPr>
            <w:noProof/>
            <w:highlight w:val="yellow"/>
            <w:lang w:eastAsia="ko-KR"/>
            <w:rPrChange w:id="518" w:author="이령/선임연구원/차세대표준(연)ABM팀(l.li@lge.com)" w:date="2019-01-03T11:46:00Z">
              <w:rPr>
                <w:noProof/>
                <w:lang w:eastAsia="ko-KR"/>
              </w:rPr>
            </w:rPrChange>
          </w:rPr>
          <w:delText>[ 3 ]</w:delText>
        </w:r>
        <w:r w:rsidRPr="00572297" w:rsidDel="00572297">
          <w:rPr>
            <w:highlight w:val="yellow"/>
            <w:lang w:eastAsia="ko-KR"/>
            <w:rPrChange w:id="519" w:author="이령/선임연구원/차세대표준(연)ABM팀(l.li@lge.com)" w:date="2019-01-03T11:46:00Z">
              <w:rPr>
                <w:lang w:eastAsia="ko-KR"/>
              </w:rPr>
            </w:rPrChange>
          </w:rPr>
          <w:delText>, predFlagL0Corner[ 3 ], cpMvL0Corner[ 3 ] and predFlagL1Corner[ 3 ] are derived as follows:</w:delText>
        </w:r>
      </w:del>
    </w:p>
    <w:p w14:paraId="2B725D7A" w14:textId="2131F06F" w:rsidR="00F32CB7" w:rsidRPr="00572297" w:rsidDel="00572297" w:rsidRDefault="00F32CB7" w:rsidP="00F32CB7">
      <w:pPr>
        <w:pStyle w:val="Equation"/>
        <w:keepNext/>
        <w:tabs>
          <w:tab w:val="clear" w:pos="794"/>
          <w:tab w:val="clear" w:pos="1588"/>
          <w:tab w:val="clear" w:pos="4849"/>
          <w:tab w:val="left" w:pos="851"/>
          <w:tab w:val="left" w:pos="1701"/>
          <w:tab w:val="left" w:pos="1985"/>
          <w:tab w:val="left" w:pos="2552"/>
        </w:tabs>
        <w:spacing w:before="120" w:after="0"/>
        <w:ind w:leftChars="585" w:left="1303" w:hangingChars="8" w:hanging="16"/>
        <w:jc w:val="right"/>
        <w:rPr>
          <w:del w:id="520" w:author="이령/선임연구원/차세대표준(연)ABM팀(l.li@lge.com)" w:date="2019-01-03T11:46:00Z"/>
          <w:highlight w:val="yellow"/>
          <w:lang w:eastAsia="ko-KR"/>
          <w:rPrChange w:id="521" w:author="이령/선임연구원/차세대표준(연)ABM팀(l.li@lge.com)" w:date="2019-01-03T11:46:00Z">
            <w:rPr>
              <w:del w:id="522" w:author="이령/선임연구원/차세대표준(연)ABM팀(l.li@lge.com)" w:date="2019-01-03T11:46:00Z"/>
              <w:lang w:eastAsia="ko-KR"/>
            </w:rPr>
          </w:rPrChange>
        </w:rPr>
      </w:pPr>
      <w:del w:id="523" w:author="이령/선임연구원/차세대표준(연)ABM팀(l.li@lge.com)" w:date="2019-01-03T11:46:00Z">
        <w:r w:rsidRPr="00572297" w:rsidDel="00572297">
          <w:rPr>
            <w:highlight w:val="yellow"/>
            <w:lang w:eastAsia="ko-KR"/>
            <w:rPrChange w:id="524" w:author="이령/선임연구원/차세대표준(연)ABM팀(l.li@lge.com)" w:date="2019-01-03T11:46:00Z">
              <w:rPr>
                <w:lang w:eastAsia="ko-KR"/>
              </w:rPr>
            </w:rPrChange>
          </w:rPr>
          <w:delText>availableFlagCorner[ 3 ] = availableFlagL0Col</w:delText>
        </w:r>
        <w:r w:rsidRPr="00572297" w:rsidDel="00572297">
          <w:rPr>
            <w:highlight w:val="yellow"/>
            <w:lang w:eastAsia="ko-KR"/>
            <w:rPrChange w:id="525" w:author="이령/선임연구원/차세대표준(연)ABM팀(l.li@lge.com)" w:date="2019-01-03T11:46:00Z">
              <w:rPr>
                <w:lang w:eastAsia="ko-KR"/>
              </w:rPr>
            </w:rPrChange>
          </w:rPr>
          <w:tab/>
          <w:delText>(</w:delText>
        </w:r>
        <w:r w:rsidRPr="00572297" w:rsidDel="00572297">
          <w:rPr>
            <w:highlight w:val="yellow"/>
            <w:lang w:eastAsia="ko-KR"/>
            <w:rPrChange w:id="526" w:author="이령/선임연구원/차세대표준(연)ABM팀(l.li@lge.com)" w:date="2019-01-03T11:46:00Z">
              <w:rPr>
                <w:lang w:eastAsia="ko-KR"/>
              </w:rPr>
            </w:rPrChange>
          </w:rPr>
          <w:fldChar w:fldCharType="begin" w:fldLock="1"/>
        </w:r>
        <w:r w:rsidRPr="00572297" w:rsidDel="00572297">
          <w:rPr>
            <w:highlight w:val="yellow"/>
            <w:lang w:eastAsia="ko-KR"/>
            <w:rPrChange w:id="527" w:author="이령/선임연구원/차세대표준(연)ABM팀(l.li@lge.com)" w:date="2019-01-03T11:46:00Z">
              <w:rPr>
                <w:lang w:eastAsia="ko-KR"/>
              </w:rPr>
            </w:rPrChange>
          </w:rPr>
          <w:delInstrText xml:space="preserve"> STYLEREF 1 \s </w:delInstrText>
        </w:r>
        <w:r w:rsidRPr="00572297" w:rsidDel="00572297">
          <w:rPr>
            <w:highlight w:val="yellow"/>
            <w:lang w:eastAsia="ko-KR"/>
            <w:rPrChange w:id="528" w:author="이령/선임연구원/차세대표준(연)ABM팀(l.li@lge.com)" w:date="2019-01-03T11:46:00Z">
              <w:rPr>
                <w:lang w:eastAsia="ko-KR"/>
              </w:rPr>
            </w:rPrChange>
          </w:rPr>
          <w:fldChar w:fldCharType="separate"/>
        </w:r>
        <w:r w:rsidRPr="00572297" w:rsidDel="00572297">
          <w:rPr>
            <w:noProof/>
            <w:highlight w:val="yellow"/>
            <w:lang w:eastAsia="ko-KR"/>
            <w:rPrChange w:id="529" w:author="이령/선임연구원/차세대표준(연)ABM팀(l.li@lge.com)" w:date="2019-01-03T11:46:00Z">
              <w:rPr>
                <w:noProof/>
                <w:lang w:eastAsia="ko-KR"/>
              </w:rPr>
            </w:rPrChange>
          </w:rPr>
          <w:delText>8</w:delText>
        </w:r>
        <w:r w:rsidRPr="00572297" w:rsidDel="00572297">
          <w:rPr>
            <w:highlight w:val="yellow"/>
            <w:lang w:eastAsia="ko-KR"/>
            <w:rPrChange w:id="530" w:author="이령/선임연구원/차세대표준(연)ABM팀(l.li@lge.com)" w:date="2019-01-03T11:46:00Z">
              <w:rPr>
                <w:lang w:eastAsia="ko-KR"/>
              </w:rPr>
            </w:rPrChange>
          </w:rPr>
          <w:fldChar w:fldCharType="end"/>
        </w:r>
        <w:r w:rsidRPr="00572297" w:rsidDel="00572297">
          <w:rPr>
            <w:highlight w:val="yellow"/>
            <w:lang w:eastAsia="ko-KR"/>
            <w:rPrChange w:id="531" w:author="이령/선임연구원/차세대표준(연)ABM팀(l.li@lge.com)" w:date="2019-01-03T11:46:00Z">
              <w:rPr>
                <w:lang w:eastAsia="ko-KR"/>
              </w:rPr>
            </w:rPrChange>
          </w:rPr>
          <w:noBreakHyphen/>
        </w:r>
        <w:r w:rsidRPr="00572297" w:rsidDel="00572297">
          <w:rPr>
            <w:highlight w:val="yellow"/>
            <w:lang w:eastAsia="ko-KR"/>
            <w:rPrChange w:id="532" w:author="이령/선임연구원/차세대표준(연)ABM팀(l.li@lge.com)" w:date="2019-01-03T11:46:00Z">
              <w:rPr>
                <w:lang w:eastAsia="ko-KR"/>
              </w:rPr>
            </w:rPrChange>
          </w:rPr>
          <w:fldChar w:fldCharType="begin" w:fldLock="1"/>
        </w:r>
        <w:r w:rsidRPr="00572297" w:rsidDel="00572297">
          <w:rPr>
            <w:highlight w:val="yellow"/>
            <w:lang w:eastAsia="ko-KR"/>
            <w:rPrChange w:id="533" w:author="이령/선임연구원/차세대표준(연)ABM팀(l.li@lge.com)" w:date="2019-01-03T11:46:00Z">
              <w:rPr>
                <w:lang w:eastAsia="ko-KR"/>
              </w:rPr>
            </w:rPrChange>
          </w:rPr>
          <w:delInstrText xml:space="preserve"> SEQ Equation \* ARABIC \s 1 </w:delInstrText>
        </w:r>
        <w:r w:rsidRPr="00572297" w:rsidDel="00572297">
          <w:rPr>
            <w:highlight w:val="yellow"/>
            <w:lang w:eastAsia="ko-KR"/>
            <w:rPrChange w:id="534" w:author="이령/선임연구원/차세대표준(연)ABM팀(l.li@lge.com)" w:date="2019-01-03T11:46:00Z">
              <w:rPr>
                <w:lang w:eastAsia="ko-KR"/>
              </w:rPr>
            </w:rPrChange>
          </w:rPr>
          <w:fldChar w:fldCharType="separate"/>
        </w:r>
        <w:r w:rsidRPr="00572297" w:rsidDel="00572297">
          <w:rPr>
            <w:noProof/>
            <w:highlight w:val="yellow"/>
            <w:lang w:eastAsia="ko-KR"/>
            <w:rPrChange w:id="535" w:author="이령/선임연구원/차세대표준(연)ABM팀(l.li@lge.com)" w:date="2019-01-03T11:46:00Z">
              <w:rPr>
                <w:noProof/>
                <w:lang w:eastAsia="ko-KR"/>
              </w:rPr>
            </w:rPrChange>
          </w:rPr>
          <w:delText>541</w:delText>
        </w:r>
        <w:r w:rsidRPr="00572297" w:rsidDel="00572297">
          <w:rPr>
            <w:highlight w:val="yellow"/>
            <w:lang w:eastAsia="ko-KR"/>
            <w:rPrChange w:id="536" w:author="이령/선임연구원/차세대표준(연)ABM팀(l.li@lge.com)" w:date="2019-01-03T11:46:00Z">
              <w:rPr>
                <w:lang w:eastAsia="ko-KR"/>
              </w:rPr>
            </w:rPrChange>
          </w:rPr>
          <w:fldChar w:fldCharType="end"/>
        </w:r>
        <w:r w:rsidRPr="00572297" w:rsidDel="00572297">
          <w:rPr>
            <w:highlight w:val="yellow"/>
            <w:lang w:eastAsia="ko-KR"/>
            <w:rPrChange w:id="537" w:author="이령/선임연구원/차세대표준(연)ABM팀(l.li@lge.com)" w:date="2019-01-03T11:46:00Z">
              <w:rPr>
                <w:lang w:eastAsia="ko-KR"/>
              </w:rPr>
            </w:rPrChange>
          </w:rPr>
          <w:delText>)</w:delText>
        </w:r>
      </w:del>
    </w:p>
    <w:p w14:paraId="5D78DF05" w14:textId="22ED832C" w:rsidR="00F32CB7" w:rsidRPr="00572297" w:rsidDel="00572297" w:rsidRDefault="00F32CB7" w:rsidP="00F32CB7">
      <w:pPr>
        <w:pStyle w:val="Equation"/>
        <w:keepNext/>
        <w:tabs>
          <w:tab w:val="clear" w:pos="794"/>
          <w:tab w:val="clear" w:pos="1588"/>
          <w:tab w:val="clear" w:pos="4849"/>
          <w:tab w:val="left" w:pos="851"/>
          <w:tab w:val="left" w:pos="1701"/>
          <w:tab w:val="left" w:pos="1985"/>
          <w:tab w:val="left" w:pos="2552"/>
        </w:tabs>
        <w:spacing w:before="120" w:after="0"/>
        <w:ind w:leftChars="585" w:left="1303" w:hangingChars="8" w:hanging="16"/>
        <w:jc w:val="right"/>
        <w:rPr>
          <w:del w:id="538" w:author="이령/선임연구원/차세대표준(연)ABM팀(l.li@lge.com)" w:date="2019-01-03T11:46:00Z"/>
          <w:highlight w:val="yellow"/>
          <w:lang w:eastAsia="ko-KR"/>
          <w:rPrChange w:id="539" w:author="이령/선임연구원/차세대표준(연)ABM팀(l.li@lge.com)" w:date="2019-01-03T11:46:00Z">
            <w:rPr>
              <w:del w:id="540" w:author="이령/선임연구원/차세대표준(연)ABM팀(l.li@lge.com)" w:date="2019-01-03T11:46:00Z"/>
              <w:lang w:eastAsia="ko-KR"/>
            </w:rPr>
          </w:rPrChange>
        </w:rPr>
      </w:pPr>
      <w:del w:id="541" w:author="이령/선임연구원/차세대표준(연)ABM팀(l.li@lge.com)" w:date="2019-01-03T11:46:00Z">
        <w:r w:rsidRPr="00572297" w:rsidDel="00572297">
          <w:rPr>
            <w:highlight w:val="yellow"/>
            <w:lang w:eastAsia="ko-KR"/>
            <w:rPrChange w:id="542" w:author="이령/선임연구원/차세대표준(연)ABM팀(l.li@lge.com)" w:date="2019-01-03T11:46:00Z">
              <w:rPr>
                <w:lang w:eastAsia="ko-KR"/>
              </w:rPr>
            </w:rPrChange>
          </w:rPr>
          <w:delText>predFlagL0Corner[ 3 ] = availableFlagL0Col</w:delText>
        </w:r>
        <w:r w:rsidRPr="00572297" w:rsidDel="00572297">
          <w:rPr>
            <w:highlight w:val="yellow"/>
            <w:lang w:eastAsia="ko-KR"/>
            <w:rPrChange w:id="543" w:author="이령/선임연구원/차세대표준(연)ABM팀(l.li@lge.com)" w:date="2019-01-03T11:46:00Z">
              <w:rPr>
                <w:lang w:eastAsia="ko-KR"/>
              </w:rPr>
            </w:rPrChange>
          </w:rPr>
          <w:tab/>
          <w:delText>(</w:delText>
        </w:r>
        <w:r w:rsidRPr="00572297" w:rsidDel="00572297">
          <w:rPr>
            <w:highlight w:val="yellow"/>
            <w:lang w:eastAsia="ko-KR"/>
            <w:rPrChange w:id="544" w:author="이령/선임연구원/차세대표준(연)ABM팀(l.li@lge.com)" w:date="2019-01-03T11:46:00Z">
              <w:rPr>
                <w:lang w:eastAsia="ko-KR"/>
              </w:rPr>
            </w:rPrChange>
          </w:rPr>
          <w:fldChar w:fldCharType="begin" w:fldLock="1"/>
        </w:r>
        <w:r w:rsidRPr="00572297" w:rsidDel="00572297">
          <w:rPr>
            <w:highlight w:val="yellow"/>
            <w:lang w:eastAsia="ko-KR"/>
            <w:rPrChange w:id="545" w:author="이령/선임연구원/차세대표준(연)ABM팀(l.li@lge.com)" w:date="2019-01-03T11:46:00Z">
              <w:rPr>
                <w:lang w:eastAsia="ko-KR"/>
              </w:rPr>
            </w:rPrChange>
          </w:rPr>
          <w:delInstrText xml:space="preserve"> STYLEREF 1 \s </w:delInstrText>
        </w:r>
        <w:r w:rsidRPr="00572297" w:rsidDel="00572297">
          <w:rPr>
            <w:highlight w:val="yellow"/>
            <w:lang w:eastAsia="ko-KR"/>
            <w:rPrChange w:id="546" w:author="이령/선임연구원/차세대표준(연)ABM팀(l.li@lge.com)" w:date="2019-01-03T11:46:00Z">
              <w:rPr>
                <w:lang w:eastAsia="ko-KR"/>
              </w:rPr>
            </w:rPrChange>
          </w:rPr>
          <w:fldChar w:fldCharType="separate"/>
        </w:r>
        <w:r w:rsidRPr="00572297" w:rsidDel="00572297">
          <w:rPr>
            <w:noProof/>
            <w:highlight w:val="yellow"/>
            <w:lang w:eastAsia="ko-KR"/>
            <w:rPrChange w:id="547" w:author="이령/선임연구원/차세대표준(연)ABM팀(l.li@lge.com)" w:date="2019-01-03T11:46:00Z">
              <w:rPr>
                <w:noProof/>
                <w:lang w:eastAsia="ko-KR"/>
              </w:rPr>
            </w:rPrChange>
          </w:rPr>
          <w:delText>8</w:delText>
        </w:r>
        <w:r w:rsidRPr="00572297" w:rsidDel="00572297">
          <w:rPr>
            <w:highlight w:val="yellow"/>
            <w:lang w:eastAsia="ko-KR"/>
            <w:rPrChange w:id="548" w:author="이령/선임연구원/차세대표준(연)ABM팀(l.li@lge.com)" w:date="2019-01-03T11:46:00Z">
              <w:rPr>
                <w:lang w:eastAsia="ko-KR"/>
              </w:rPr>
            </w:rPrChange>
          </w:rPr>
          <w:fldChar w:fldCharType="end"/>
        </w:r>
        <w:r w:rsidRPr="00572297" w:rsidDel="00572297">
          <w:rPr>
            <w:highlight w:val="yellow"/>
            <w:lang w:eastAsia="ko-KR"/>
            <w:rPrChange w:id="549" w:author="이령/선임연구원/차세대표준(연)ABM팀(l.li@lge.com)" w:date="2019-01-03T11:46:00Z">
              <w:rPr>
                <w:lang w:eastAsia="ko-KR"/>
              </w:rPr>
            </w:rPrChange>
          </w:rPr>
          <w:noBreakHyphen/>
        </w:r>
        <w:r w:rsidRPr="00572297" w:rsidDel="00572297">
          <w:rPr>
            <w:highlight w:val="yellow"/>
            <w:lang w:eastAsia="ko-KR"/>
            <w:rPrChange w:id="550" w:author="이령/선임연구원/차세대표준(연)ABM팀(l.li@lge.com)" w:date="2019-01-03T11:46:00Z">
              <w:rPr>
                <w:lang w:eastAsia="ko-KR"/>
              </w:rPr>
            </w:rPrChange>
          </w:rPr>
          <w:fldChar w:fldCharType="begin" w:fldLock="1"/>
        </w:r>
        <w:r w:rsidRPr="00572297" w:rsidDel="00572297">
          <w:rPr>
            <w:highlight w:val="yellow"/>
            <w:lang w:eastAsia="ko-KR"/>
            <w:rPrChange w:id="551" w:author="이령/선임연구원/차세대표준(연)ABM팀(l.li@lge.com)" w:date="2019-01-03T11:46:00Z">
              <w:rPr>
                <w:lang w:eastAsia="ko-KR"/>
              </w:rPr>
            </w:rPrChange>
          </w:rPr>
          <w:delInstrText xml:space="preserve"> SEQ Equation \* ARABIC \s 1 </w:delInstrText>
        </w:r>
        <w:r w:rsidRPr="00572297" w:rsidDel="00572297">
          <w:rPr>
            <w:highlight w:val="yellow"/>
            <w:lang w:eastAsia="ko-KR"/>
            <w:rPrChange w:id="552" w:author="이령/선임연구원/차세대표준(연)ABM팀(l.li@lge.com)" w:date="2019-01-03T11:46:00Z">
              <w:rPr>
                <w:lang w:eastAsia="ko-KR"/>
              </w:rPr>
            </w:rPrChange>
          </w:rPr>
          <w:fldChar w:fldCharType="separate"/>
        </w:r>
        <w:r w:rsidRPr="00572297" w:rsidDel="00572297">
          <w:rPr>
            <w:noProof/>
            <w:highlight w:val="yellow"/>
            <w:lang w:eastAsia="ko-KR"/>
            <w:rPrChange w:id="553" w:author="이령/선임연구원/차세대표준(연)ABM팀(l.li@lge.com)" w:date="2019-01-03T11:46:00Z">
              <w:rPr>
                <w:noProof/>
                <w:lang w:eastAsia="ko-KR"/>
              </w:rPr>
            </w:rPrChange>
          </w:rPr>
          <w:delText>542</w:delText>
        </w:r>
        <w:r w:rsidRPr="00572297" w:rsidDel="00572297">
          <w:rPr>
            <w:highlight w:val="yellow"/>
            <w:lang w:eastAsia="ko-KR"/>
            <w:rPrChange w:id="554" w:author="이령/선임연구원/차세대표준(연)ABM팀(l.li@lge.com)" w:date="2019-01-03T11:46:00Z">
              <w:rPr>
                <w:lang w:eastAsia="ko-KR"/>
              </w:rPr>
            </w:rPrChange>
          </w:rPr>
          <w:fldChar w:fldCharType="end"/>
        </w:r>
        <w:r w:rsidRPr="00572297" w:rsidDel="00572297">
          <w:rPr>
            <w:highlight w:val="yellow"/>
            <w:lang w:eastAsia="ko-KR"/>
            <w:rPrChange w:id="555" w:author="이령/선임연구원/차세대표준(연)ABM팀(l.li@lge.com)" w:date="2019-01-03T11:46:00Z">
              <w:rPr>
                <w:lang w:eastAsia="ko-KR"/>
              </w:rPr>
            </w:rPrChange>
          </w:rPr>
          <w:delText>)</w:delText>
        </w:r>
      </w:del>
    </w:p>
    <w:p w14:paraId="0110AA85" w14:textId="1D47DE32" w:rsidR="00F32CB7" w:rsidRPr="00572297" w:rsidDel="00572297" w:rsidRDefault="00F32CB7" w:rsidP="00F32CB7">
      <w:pPr>
        <w:pStyle w:val="Equation"/>
        <w:keepNext/>
        <w:tabs>
          <w:tab w:val="clear" w:pos="794"/>
          <w:tab w:val="clear" w:pos="1588"/>
          <w:tab w:val="clear" w:pos="4849"/>
          <w:tab w:val="left" w:pos="851"/>
          <w:tab w:val="left" w:pos="1701"/>
          <w:tab w:val="left" w:pos="1985"/>
          <w:tab w:val="left" w:pos="2552"/>
        </w:tabs>
        <w:spacing w:before="120" w:after="0"/>
        <w:ind w:leftChars="585" w:left="1303" w:hangingChars="8" w:hanging="16"/>
        <w:jc w:val="right"/>
        <w:rPr>
          <w:del w:id="556" w:author="이령/선임연구원/차세대표준(연)ABM팀(l.li@lge.com)" w:date="2019-01-03T11:46:00Z"/>
          <w:highlight w:val="yellow"/>
          <w:lang w:eastAsia="ko-KR"/>
          <w:rPrChange w:id="557" w:author="이령/선임연구원/차세대표준(연)ABM팀(l.li@lge.com)" w:date="2019-01-03T11:46:00Z">
            <w:rPr>
              <w:del w:id="558" w:author="이령/선임연구원/차세대표준(연)ABM팀(l.li@lge.com)" w:date="2019-01-03T11:46:00Z"/>
              <w:lang w:eastAsia="ko-KR"/>
            </w:rPr>
          </w:rPrChange>
        </w:rPr>
      </w:pPr>
      <w:del w:id="559" w:author="이령/선임연구원/차세대표준(연)ABM팀(l.li@lge.com)" w:date="2019-01-03T11:46:00Z">
        <w:r w:rsidRPr="00572297" w:rsidDel="00572297">
          <w:rPr>
            <w:highlight w:val="yellow"/>
            <w:lang w:eastAsia="ko-KR"/>
            <w:rPrChange w:id="560" w:author="이령/선임연구원/차세대표준(연)ABM팀(l.li@lge.com)" w:date="2019-01-03T11:46:00Z">
              <w:rPr>
                <w:lang w:eastAsia="ko-KR"/>
              </w:rPr>
            </w:rPrChange>
          </w:rPr>
          <w:delText>cpMvL0Corner[ 3 ] = mvL0Col</w:delText>
        </w:r>
        <w:r w:rsidRPr="00572297" w:rsidDel="00572297">
          <w:rPr>
            <w:highlight w:val="yellow"/>
            <w:lang w:eastAsia="ko-KR"/>
            <w:rPrChange w:id="561" w:author="이령/선임연구원/차세대표준(연)ABM팀(l.li@lge.com)" w:date="2019-01-03T11:46:00Z">
              <w:rPr>
                <w:lang w:eastAsia="ko-KR"/>
              </w:rPr>
            </w:rPrChange>
          </w:rPr>
          <w:tab/>
          <w:delText>(</w:delText>
        </w:r>
        <w:r w:rsidRPr="00572297" w:rsidDel="00572297">
          <w:rPr>
            <w:highlight w:val="yellow"/>
            <w:lang w:eastAsia="ko-KR"/>
            <w:rPrChange w:id="562" w:author="이령/선임연구원/차세대표준(연)ABM팀(l.li@lge.com)" w:date="2019-01-03T11:46:00Z">
              <w:rPr>
                <w:lang w:eastAsia="ko-KR"/>
              </w:rPr>
            </w:rPrChange>
          </w:rPr>
          <w:fldChar w:fldCharType="begin" w:fldLock="1"/>
        </w:r>
        <w:r w:rsidRPr="00572297" w:rsidDel="00572297">
          <w:rPr>
            <w:highlight w:val="yellow"/>
            <w:lang w:eastAsia="ko-KR"/>
            <w:rPrChange w:id="563" w:author="이령/선임연구원/차세대표준(연)ABM팀(l.li@lge.com)" w:date="2019-01-03T11:46:00Z">
              <w:rPr>
                <w:lang w:eastAsia="ko-KR"/>
              </w:rPr>
            </w:rPrChange>
          </w:rPr>
          <w:delInstrText xml:space="preserve"> STYLEREF 1 \s </w:delInstrText>
        </w:r>
        <w:r w:rsidRPr="00572297" w:rsidDel="00572297">
          <w:rPr>
            <w:highlight w:val="yellow"/>
            <w:lang w:eastAsia="ko-KR"/>
            <w:rPrChange w:id="564" w:author="이령/선임연구원/차세대표준(연)ABM팀(l.li@lge.com)" w:date="2019-01-03T11:46:00Z">
              <w:rPr>
                <w:lang w:eastAsia="ko-KR"/>
              </w:rPr>
            </w:rPrChange>
          </w:rPr>
          <w:fldChar w:fldCharType="separate"/>
        </w:r>
        <w:r w:rsidRPr="00572297" w:rsidDel="00572297">
          <w:rPr>
            <w:noProof/>
            <w:highlight w:val="yellow"/>
            <w:lang w:eastAsia="ko-KR"/>
            <w:rPrChange w:id="565" w:author="이령/선임연구원/차세대표준(연)ABM팀(l.li@lge.com)" w:date="2019-01-03T11:46:00Z">
              <w:rPr>
                <w:noProof/>
                <w:lang w:eastAsia="ko-KR"/>
              </w:rPr>
            </w:rPrChange>
          </w:rPr>
          <w:delText>8</w:delText>
        </w:r>
        <w:r w:rsidRPr="00572297" w:rsidDel="00572297">
          <w:rPr>
            <w:highlight w:val="yellow"/>
            <w:lang w:eastAsia="ko-KR"/>
            <w:rPrChange w:id="566" w:author="이령/선임연구원/차세대표준(연)ABM팀(l.li@lge.com)" w:date="2019-01-03T11:46:00Z">
              <w:rPr>
                <w:lang w:eastAsia="ko-KR"/>
              </w:rPr>
            </w:rPrChange>
          </w:rPr>
          <w:fldChar w:fldCharType="end"/>
        </w:r>
        <w:r w:rsidRPr="00572297" w:rsidDel="00572297">
          <w:rPr>
            <w:highlight w:val="yellow"/>
            <w:lang w:eastAsia="ko-KR"/>
            <w:rPrChange w:id="567" w:author="이령/선임연구원/차세대표준(연)ABM팀(l.li@lge.com)" w:date="2019-01-03T11:46:00Z">
              <w:rPr>
                <w:lang w:eastAsia="ko-KR"/>
              </w:rPr>
            </w:rPrChange>
          </w:rPr>
          <w:noBreakHyphen/>
        </w:r>
        <w:r w:rsidRPr="00572297" w:rsidDel="00572297">
          <w:rPr>
            <w:highlight w:val="yellow"/>
            <w:lang w:eastAsia="ko-KR"/>
            <w:rPrChange w:id="568" w:author="이령/선임연구원/차세대표준(연)ABM팀(l.li@lge.com)" w:date="2019-01-03T11:46:00Z">
              <w:rPr>
                <w:lang w:eastAsia="ko-KR"/>
              </w:rPr>
            </w:rPrChange>
          </w:rPr>
          <w:fldChar w:fldCharType="begin" w:fldLock="1"/>
        </w:r>
        <w:r w:rsidRPr="00572297" w:rsidDel="00572297">
          <w:rPr>
            <w:highlight w:val="yellow"/>
            <w:lang w:eastAsia="ko-KR"/>
            <w:rPrChange w:id="569" w:author="이령/선임연구원/차세대표준(연)ABM팀(l.li@lge.com)" w:date="2019-01-03T11:46:00Z">
              <w:rPr>
                <w:lang w:eastAsia="ko-KR"/>
              </w:rPr>
            </w:rPrChange>
          </w:rPr>
          <w:delInstrText xml:space="preserve"> SEQ Equation \* ARABIC \s 1 </w:delInstrText>
        </w:r>
        <w:r w:rsidRPr="00572297" w:rsidDel="00572297">
          <w:rPr>
            <w:highlight w:val="yellow"/>
            <w:lang w:eastAsia="ko-KR"/>
            <w:rPrChange w:id="570" w:author="이령/선임연구원/차세대표준(연)ABM팀(l.li@lge.com)" w:date="2019-01-03T11:46:00Z">
              <w:rPr>
                <w:lang w:eastAsia="ko-KR"/>
              </w:rPr>
            </w:rPrChange>
          </w:rPr>
          <w:fldChar w:fldCharType="separate"/>
        </w:r>
        <w:r w:rsidRPr="00572297" w:rsidDel="00572297">
          <w:rPr>
            <w:noProof/>
            <w:highlight w:val="yellow"/>
            <w:lang w:eastAsia="ko-KR"/>
            <w:rPrChange w:id="571" w:author="이령/선임연구원/차세대표준(연)ABM팀(l.li@lge.com)" w:date="2019-01-03T11:46:00Z">
              <w:rPr>
                <w:noProof/>
                <w:lang w:eastAsia="ko-KR"/>
              </w:rPr>
            </w:rPrChange>
          </w:rPr>
          <w:delText>543</w:delText>
        </w:r>
        <w:r w:rsidRPr="00572297" w:rsidDel="00572297">
          <w:rPr>
            <w:highlight w:val="yellow"/>
            <w:lang w:eastAsia="ko-KR"/>
            <w:rPrChange w:id="572" w:author="이령/선임연구원/차세대표준(연)ABM팀(l.li@lge.com)" w:date="2019-01-03T11:46:00Z">
              <w:rPr>
                <w:lang w:eastAsia="ko-KR"/>
              </w:rPr>
            </w:rPrChange>
          </w:rPr>
          <w:fldChar w:fldCharType="end"/>
        </w:r>
        <w:r w:rsidRPr="00572297" w:rsidDel="00572297">
          <w:rPr>
            <w:highlight w:val="yellow"/>
            <w:lang w:eastAsia="ko-KR"/>
            <w:rPrChange w:id="573" w:author="이령/선임연구원/차세대표준(연)ABM팀(l.li@lge.com)" w:date="2019-01-03T11:46:00Z">
              <w:rPr>
                <w:lang w:eastAsia="ko-KR"/>
              </w:rPr>
            </w:rPrChange>
          </w:rPr>
          <w:delText>)</w:delText>
        </w:r>
      </w:del>
    </w:p>
    <w:p w14:paraId="776A72C6" w14:textId="0D0677A4" w:rsidR="00F32CB7" w:rsidRPr="00572297" w:rsidDel="00572297" w:rsidRDefault="00F32CB7" w:rsidP="00F32CB7">
      <w:pPr>
        <w:pStyle w:val="Equation"/>
        <w:tabs>
          <w:tab w:val="clear" w:pos="794"/>
          <w:tab w:val="clear" w:pos="1588"/>
          <w:tab w:val="clear" w:pos="4849"/>
          <w:tab w:val="left" w:pos="851"/>
          <w:tab w:val="left" w:pos="1701"/>
          <w:tab w:val="left" w:pos="1985"/>
          <w:tab w:val="left" w:pos="2552"/>
        </w:tabs>
        <w:spacing w:before="120" w:after="0"/>
        <w:ind w:leftChars="585" w:left="1303" w:hangingChars="8" w:hanging="16"/>
        <w:jc w:val="right"/>
        <w:rPr>
          <w:del w:id="574" w:author="이령/선임연구원/차세대표준(연)ABM팀(l.li@lge.com)" w:date="2019-01-03T11:46:00Z"/>
          <w:highlight w:val="yellow"/>
          <w:lang w:eastAsia="ko-KR"/>
          <w:rPrChange w:id="575" w:author="이령/선임연구원/차세대표준(연)ABM팀(l.li@lge.com)" w:date="2019-01-03T11:46:00Z">
            <w:rPr>
              <w:del w:id="576" w:author="이령/선임연구원/차세대표준(연)ABM팀(l.li@lge.com)" w:date="2019-01-03T11:46:00Z"/>
              <w:lang w:eastAsia="ko-KR"/>
            </w:rPr>
          </w:rPrChange>
        </w:rPr>
      </w:pPr>
      <w:del w:id="577" w:author="이령/선임연구원/차세대표준(연)ABM팀(l.li@lge.com)" w:date="2019-01-03T11:46:00Z">
        <w:r w:rsidRPr="00572297" w:rsidDel="00572297">
          <w:rPr>
            <w:highlight w:val="yellow"/>
            <w:lang w:eastAsia="ko-KR"/>
            <w:rPrChange w:id="578" w:author="이령/선임연구원/차세대표준(연)ABM팀(l.li@lge.com)" w:date="2019-01-03T11:46:00Z">
              <w:rPr>
                <w:lang w:eastAsia="ko-KR"/>
              </w:rPr>
            </w:rPrChange>
          </w:rPr>
          <w:delText>predFlagL1Corner[ 3 ] = 0</w:delText>
        </w:r>
        <w:r w:rsidRPr="00572297" w:rsidDel="00572297">
          <w:rPr>
            <w:highlight w:val="yellow"/>
            <w:lang w:eastAsia="ko-KR"/>
            <w:rPrChange w:id="579" w:author="이령/선임연구원/차세대표준(연)ABM팀(l.li@lge.com)" w:date="2019-01-03T11:46:00Z">
              <w:rPr>
                <w:lang w:eastAsia="ko-KR"/>
              </w:rPr>
            </w:rPrChange>
          </w:rPr>
          <w:tab/>
          <w:delText>(</w:delText>
        </w:r>
        <w:r w:rsidRPr="00572297" w:rsidDel="00572297">
          <w:rPr>
            <w:highlight w:val="yellow"/>
            <w:lang w:eastAsia="ko-KR"/>
            <w:rPrChange w:id="580" w:author="이령/선임연구원/차세대표준(연)ABM팀(l.li@lge.com)" w:date="2019-01-03T11:46:00Z">
              <w:rPr>
                <w:lang w:eastAsia="ko-KR"/>
              </w:rPr>
            </w:rPrChange>
          </w:rPr>
          <w:fldChar w:fldCharType="begin" w:fldLock="1"/>
        </w:r>
        <w:r w:rsidRPr="00572297" w:rsidDel="00572297">
          <w:rPr>
            <w:highlight w:val="yellow"/>
            <w:lang w:eastAsia="ko-KR"/>
            <w:rPrChange w:id="581" w:author="이령/선임연구원/차세대표준(연)ABM팀(l.li@lge.com)" w:date="2019-01-03T11:46:00Z">
              <w:rPr>
                <w:lang w:eastAsia="ko-KR"/>
              </w:rPr>
            </w:rPrChange>
          </w:rPr>
          <w:delInstrText xml:space="preserve"> STYLEREF 1 \s </w:delInstrText>
        </w:r>
        <w:r w:rsidRPr="00572297" w:rsidDel="00572297">
          <w:rPr>
            <w:highlight w:val="yellow"/>
            <w:lang w:eastAsia="ko-KR"/>
            <w:rPrChange w:id="582" w:author="이령/선임연구원/차세대표준(연)ABM팀(l.li@lge.com)" w:date="2019-01-03T11:46:00Z">
              <w:rPr>
                <w:lang w:eastAsia="ko-KR"/>
              </w:rPr>
            </w:rPrChange>
          </w:rPr>
          <w:fldChar w:fldCharType="separate"/>
        </w:r>
        <w:r w:rsidRPr="00572297" w:rsidDel="00572297">
          <w:rPr>
            <w:noProof/>
            <w:highlight w:val="yellow"/>
            <w:lang w:eastAsia="ko-KR"/>
            <w:rPrChange w:id="583" w:author="이령/선임연구원/차세대표준(연)ABM팀(l.li@lge.com)" w:date="2019-01-03T11:46:00Z">
              <w:rPr>
                <w:noProof/>
                <w:lang w:eastAsia="ko-KR"/>
              </w:rPr>
            </w:rPrChange>
          </w:rPr>
          <w:delText>8</w:delText>
        </w:r>
        <w:r w:rsidRPr="00572297" w:rsidDel="00572297">
          <w:rPr>
            <w:highlight w:val="yellow"/>
            <w:lang w:eastAsia="ko-KR"/>
            <w:rPrChange w:id="584" w:author="이령/선임연구원/차세대표준(연)ABM팀(l.li@lge.com)" w:date="2019-01-03T11:46:00Z">
              <w:rPr>
                <w:lang w:eastAsia="ko-KR"/>
              </w:rPr>
            </w:rPrChange>
          </w:rPr>
          <w:fldChar w:fldCharType="end"/>
        </w:r>
        <w:r w:rsidRPr="00572297" w:rsidDel="00572297">
          <w:rPr>
            <w:highlight w:val="yellow"/>
            <w:lang w:eastAsia="ko-KR"/>
            <w:rPrChange w:id="585" w:author="이령/선임연구원/차세대표준(연)ABM팀(l.li@lge.com)" w:date="2019-01-03T11:46:00Z">
              <w:rPr>
                <w:lang w:eastAsia="ko-KR"/>
              </w:rPr>
            </w:rPrChange>
          </w:rPr>
          <w:noBreakHyphen/>
        </w:r>
        <w:r w:rsidRPr="00572297" w:rsidDel="00572297">
          <w:rPr>
            <w:highlight w:val="yellow"/>
            <w:lang w:eastAsia="ko-KR"/>
            <w:rPrChange w:id="586" w:author="이령/선임연구원/차세대표준(연)ABM팀(l.li@lge.com)" w:date="2019-01-03T11:46:00Z">
              <w:rPr>
                <w:lang w:eastAsia="ko-KR"/>
              </w:rPr>
            </w:rPrChange>
          </w:rPr>
          <w:fldChar w:fldCharType="begin" w:fldLock="1"/>
        </w:r>
        <w:r w:rsidRPr="00572297" w:rsidDel="00572297">
          <w:rPr>
            <w:highlight w:val="yellow"/>
            <w:lang w:eastAsia="ko-KR"/>
            <w:rPrChange w:id="587" w:author="이령/선임연구원/차세대표준(연)ABM팀(l.li@lge.com)" w:date="2019-01-03T11:46:00Z">
              <w:rPr>
                <w:lang w:eastAsia="ko-KR"/>
              </w:rPr>
            </w:rPrChange>
          </w:rPr>
          <w:delInstrText xml:space="preserve"> SEQ Equation \* ARABIC \s 1 </w:delInstrText>
        </w:r>
        <w:r w:rsidRPr="00572297" w:rsidDel="00572297">
          <w:rPr>
            <w:highlight w:val="yellow"/>
            <w:lang w:eastAsia="ko-KR"/>
            <w:rPrChange w:id="588" w:author="이령/선임연구원/차세대표준(연)ABM팀(l.li@lge.com)" w:date="2019-01-03T11:46:00Z">
              <w:rPr>
                <w:lang w:eastAsia="ko-KR"/>
              </w:rPr>
            </w:rPrChange>
          </w:rPr>
          <w:fldChar w:fldCharType="separate"/>
        </w:r>
        <w:r w:rsidRPr="00572297" w:rsidDel="00572297">
          <w:rPr>
            <w:noProof/>
            <w:highlight w:val="yellow"/>
            <w:lang w:eastAsia="ko-KR"/>
            <w:rPrChange w:id="589" w:author="이령/선임연구원/차세대표준(연)ABM팀(l.li@lge.com)" w:date="2019-01-03T11:46:00Z">
              <w:rPr>
                <w:noProof/>
                <w:lang w:eastAsia="ko-KR"/>
              </w:rPr>
            </w:rPrChange>
          </w:rPr>
          <w:delText>544</w:delText>
        </w:r>
        <w:r w:rsidRPr="00572297" w:rsidDel="00572297">
          <w:rPr>
            <w:highlight w:val="yellow"/>
            <w:lang w:eastAsia="ko-KR"/>
            <w:rPrChange w:id="590" w:author="이령/선임연구원/차세대표준(연)ABM팀(l.li@lge.com)" w:date="2019-01-03T11:46:00Z">
              <w:rPr>
                <w:lang w:eastAsia="ko-KR"/>
              </w:rPr>
            </w:rPrChange>
          </w:rPr>
          <w:fldChar w:fldCharType="end"/>
        </w:r>
        <w:r w:rsidRPr="00572297" w:rsidDel="00572297">
          <w:rPr>
            <w:highlight w:val="yellow"/>
            <w:lang w:eastAsia="ko-KR"/>
            <w:rPrChange w:id="591" w:author="이령/선임연구원/차세대표준(연)ABM팀(l.li@lge.com)" w:date="2019-01-03T11:46:00Z">
              <w:rPr>
                <w:lang w:eastAsia="ko-KR"/>
              </w:rPr>
            </w:rPrChange>
          </w:rPr>
          <w:delText>)</w:delText>
        </w:r>
      </w:del>
    </w:p>
    <w:p w14:paraId="49C21A8E" w14:textId="0829D4E6" w:rsidR="00F32CB7" w:rsidRPr="00572297" w:rsidDel="00572297" w:rsidRDefault="00F32CB7">
      <w:pPr>
        <w:keepNext/>
        <w:numPr>
          <w:ilvl w:val="0"/>
          <w:numId w:val="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del w:id="592" w:author="이령/선임연구원/차세대표준(연)ABM팀(l.li@lge.com)" w:date="2019-01-03T11:46:00Z"/>
          <w:highlight w:val="yellow"/>
          <w:lang w:val="en-CA" w:eastAsia="ko-KR"/>
          <w:rPrChange w:id="593" w:author="이령/선임연구원/차세대표준(연)ABM팀(l.li@lge.com)" w:date="2019-01-03T11:46:00Z">
            <w:rPr>
              <w:del w:id="594" w:author="이령/선임연구원/차세대표준(연)ABM팀(l.li@lge.com)" w:date="2019-01-03T11:46:00Z"/>
              <w:lang w:val="en-CA" w:eastAsia="ko-KR"/>
            </w:rPr>
          </w:rPrChange>
        </w:rPr>
        <w:pPrChange w:id="595" w:author="이령/선임연구원/차세대표준(연)ABM팀(l.li@lge.com)" w:date="2019-01-03T12:01:00Z">
          <w:pPr>
            <w:keepNext/>
            <w:numPr>
              <w:numId w:val="2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del w:id="596" w:author="이령/선임연구원/차세대표준(연)ABM팀(l.li@lge.com)" w:date="2019-01-03T11:46:00Z">
        <w:r w:rsidRPr="00572297" w:rsidDel="00572297">
          <w:rPr>
            <w:highlight w:val="yellow"/>
            <w:lang w:val="en-CA" w:eastAsia="ko-KR"/>
            <w:rPrChange w:id="597" w:author="이령/선임연구원/차세대표준(연)ABM팀(l.li@lge.com)" w:date="2019-01-03T11:46:00Z">
              <w:rPr>
                <w:lang w:val="en-CA" w:eastAsia="ko-KR"/>
              </w:rPr>
            </w:rPrChange>
          </w:rPr>
          <w:delText>When slice_type is equal to B, the variables availableFlagCorner</w:delText>
        </w:r>
        <w:r w:rsidRPr="00572297" w:rsidDel="00572297">
          <w:rPr>
            <w:highlight w:val="yellow"/>
            <w:lang w:eastAsia="ko-KR"/>
            <w:rPrChange w:id="598" w:author="이령/선임연구원/차세대표준(연)ABM팀(l.li@lge.com)" w:date="2019-01-03T11:46:00Z">
              <w:rPr>
                <w:lang w:eastAsia="ko-KR"/>
              </w:rPr>
            </w:rPrChange>
          </w:rPr>
          <w:delText>[ 3 ],</w:delText>
        </w:r>
        <w:r w:rsidRPr="00572297" w:rsidDel="00572297">
          <w:rPr>
            <w:highlight w:val="yellow"/>
            <w:lang w:val="en-CA" w:eastAsia="ko-KR"/>
            <w:rPrChange w:id="599" w:author="이령/선임연구원/차세대표준(연)ABM팀(l.li@lge.com)" w:date="2019-01-03T11:46:00Z">
              <w:rPr>
                <w:lang w:val="en-CA" w:eastAsia="ko-KR"/>
              </w:rPr>
            </w:rPrChange>
          </w:rPr>
          <w:delText xml:space="preserve"> predFlagL1Corner</w:delText>
        </w:r>
        <w:r w:rsidRPr="00572297" w:rsidDel="00572297">
          <w:rPr>
            <w:highlight w:val="yellow"/>
            <w:lang w:eastAsia="ko-KR"/>
            <w:rPrChange w:id="600" w:author="이령/선임연구원/차세대표준(연)ABM팀(l.li@lge.com)" w:date="2019-01-03T11:46:00Z">
              <w:rPr>
                <w:lang w:eastAsia="ko-KR"/>
              </w:rPr>
            </w:rPrChange>
          </w:rPr>
          <w:delText>[ 3 ] and cpMvL1Corner[ 3 ]</w:delText>
        </w:r>
        <w:r w:rsidRPr="00572297" w:rsidDel="00572297">
          <w:rPr>
            <w:highlight w:val="yellow"/>
            <w:lang w:val="en-CA" w:eastAsia="ko-KR"/>
            <w:rPrChange w:id="601" w:author="이령/선임연구원/차세대표준(연)ABM팀(l.li@lge.com)" w:date="2019-01-03T11:46:00Z">
              <w:rPr>
                <w:lang w:val="en-CA" w:eastAsia="ko-KR"/>
              </w:rPr>
            </w:rPrChange>
          </w:rPr>
          <w:delText xml:space="preserve"> are derived as follows:</w:delText>
        </w:r>
      </w:del>
    </w:p>
    <w:p w14:paraId="36818BEF" w14:textId="77840289" w:rsidR="00F32CB7" w:rsidRPr="00572297" w:rsidDel="00572297" w:rsidRDefault="00F32CB7" w:rsidP="00F32CB7">
      <w:pPr>
        <w:pStyle w:val="Equation"/>
        <w:keepNext/>
        <w:tabs>
          <w:tab w:val="clear" w:pos="794"/>
          <w:tab w:val="clear" w:pos="1588"/>
          <w:tab w:val="clear" w:pos="4849"/>
          <w:tab w:val="left" w:pos="851"/>
          <w:tab w:val="left" w:pos="1701"/>
          <w:tab w:val="left" w:pos="1985"/>
          <w:tab w:val="left" w:pos="2552"/>
        </w:tabs>
        <w:spacing w:before="120" w:after="0"/>
        <w:ind w:leftChars="585" w:left="1303" w:hangingChars="8" w:hanging="16"/>
        <w:jc w:val="right"/>
        <w:rPr>
          <w:del w:id="602" w:author="이령/선임연구원/차세대표준(연)ABM팀(l.li@lge.com)" w:date="2019-01-03T11:46:00Z"/>
          <w:highlight w:val="yellow"/>
          <w:lang w:eastAsia="ko-KR"/>
          <w:rPrChange w:id="603" w:author="이령/선임연구원/차세대표준(연)ABM팀(l.li@lge.com)" w:date="2019-01-03T11:46:00Z">
            <w:rPr>
              <w:del w:id="604" w:author="이령/선임연구원/차세대표준(연)ABM팀(l.li@lge.com)" w:date="2019-01-03T11:46:00Z"/>
              <w:lang w:eastAsia="ko-KR"/>
            </w:rPr>
          </w:rPrChange>
        </w:rPr>
      </w:pPr>
      <w:del w:id="605" w:author="이령/선임연구원/차세대표준(연)ABM팀(l.li@lge.com)" w:date="2019-01-03T11:46:00Z">
        <w:r w:rsidRPr="00572297" w:rsidDel="00572297">
          <w:rPr>
            <w:highlight w:val="yellow"/>
            <w:lang w:eastAsia="ko-KR"/>
            <w:rPrChange w:id="606" w:author="이령/선임연구원/차세대표준(연)ABM팀(l.li@lge.com)" w:date="2019-01-03T11:46:00Z">
              <w:rPr>
                <w:lang w:eastAsia="ko-KR"/>
              </w:rPr>
            </w:rPrChange>
          </w:rPr>
          <w:delText>availableFlagCorner[ 3 ] = availableFlagL0Col  | |  availableFlagL1Col</w:delText>
        </w:r>
        <w:r w:rsidRPr="00572297" w:rsidDel="00572297">
          <w:rPr>
            <w:highlight w:val="yellow"/>
            <w:lang w:eastAsia="ko-KR"/>
            <w:rPrChange w:id="607" w:author="이령/선임연구원/차세대표준(연)ABM팀(l.li@lge.com)" w:date="2019-01-03T11:46:00Z">
              <w:rPr>
                <w:lang w:eastAsia="ko-KR"/>
              </w:rPr>
            </w:rPrChange>
          </w:rPr>
          <w:tab/>
          <w:delText>(</w:delText>
        </w:r>
        <w:r w:rsidRPr="00572297" w:rsidDel="00572297">
          <w:rPr>
            <w:highlight w:val="yellow"/>
            <w:lang w:eastAsia="ko-KR"/>
            <w:rPrChange w:id="608" w:author="이령/선임연구원/차세대표준(연)ABM팀(l.li@lge.com)" w:date="2019-01-03T11:46:00Z">
              <w:rPr>
                <w:lang w:eastAsia="ko-KR"/>
              </w:rPr>
            </w:rPrChange>
          </w:rPr>
          <w:fldChar w:fldCharType="begin" w:fldLock="1"/>
        </w:r>
        <w:r w:rsidRPr="00572297" w:rsidDel="00572297">
          <w:rPr>
            <w:highlight w:val="yellow"/>
            <w:lang w:eastAsia="ko-KR"/>
            <w:rPrChange w:id="609" w:author="이령/선임연구원/차세대표준(연)ABM팀(l.li@lge.com)" w:date="2019-01-03T11:46:00Z">
              <w:rPr>
                <w:lang w:eastAsia="ko-KR"/>
              </w:rPr>
            </w:rPrChange>
          </w:rPr>
          <w:delInstrText xml:space="preserve"> STYLEREF 1 \s </w:delInstrText>
        </w:r>
        <w:r w:rsidRPr="00572297" w:rsidDel="00572297">
          <w:rPr>
            <w:highlight w:val="yellow"/>
            <w:lang w:eastAsia="ko-KR"/>
            <w:rPrChange w:id="610" w:author="이령/선임연구원/차세대표준(연)ABM팀(l.li@lge.com)" w:date="2019-01-03T11:46:00Z">
              <w:rPr>
                <w:lang w:eastAsia="ko-KR"/>
              </w:rPr>
            </w:rPrChange>
          </w:rPr>
          <w:fldChar w:fldCharType="separate"/>
        </w:r>
        <w:r w:rsidRPr="00572297" w:rsidDel="00572297">
          <w:rPr>
            <w:noProof/>
            <w:highlight w:val="yellow"/>
            <w:lang w:eastAsia="ko-KR"/>
            <w:rPrChange w:id="611" w:author="이령/선임연구원/차세대표준(연)ABM팀(l.li@lge.com)" w:date="2019-01-03T11:46:00Z">
              <w:rPr>
                <w:noProof/>
                <w:lang w:eastAsia="ko-KR"/>
              </w:rPr>
            </w:rPrChange>
          </w:rPr>
          <w:delText>8</w:delText>
        </w:r>
        <w:r w:rsidRPr="00572297" w:rsidDel="00572297">
          <w:rPr>
            <w:highlight w:val="yellow"/>
            <w:lang w:eastAsia="ko-KR"/>
            <w:rPrChange w:id="612" w:author="이령/선임연구원/차세대표준(연)ABM팀(l.li@lge.com)" w:date="2019-01-03T11:46:00Z">
              <w:rPr>
                <w:lang w:eastAsia="ko-KR"/>
              </w:rPr>
            </w:rPrChange>
          </w:rPr>
          <w:fldChar w:fldCharType="end"/>
        </w:r>
        <w:r w:rsidRPr="00572297" w:rsidDel="00572297">
          <w:rPr>
            <w:highlight w:val="yellow"/>
            <w:lang w:eastAsia="ko-KR"/>
            <w:rPrChange w:id="613" w:author="이령/선임연구원/차세대표준(연)ABM팀(l.li@lge.com)" w:date="2019-01-03T11:46:00Z">
              <w:rPr>
                <w:lang w:eastAsia="ko-KR"/>
              </w:rPr>
            </w:rPrChange>
          </w:rPr>
          <w:noBreakHyphen/>
        </w:r>
        <w:r w:rsidRPr="00572297" w:rsidDel="00572297">
          <w:rPr>
            <w:highlight w:val="yellow"/>
            <w:lang w:eastAsia="ko-KR"/>
            <w:rPrChange w:id="614" w:author="이령/선임연구원/차세대표준(연)ABM팀(l.li@lge.com)" w:date="2019-01-03T11:46:00Z">
              <w:rPr>
                <w:lang w:eastAsia="ko-KR"/>
              </w:rPr>
            </w:rPrChange>
          </w:rPr>
          <w:fldChar w:fldCharType="begin" w:fldLock="1"/>
        </w:r>
        <w:r w:rsidRPr="00572297" w:rsidDel="00572297">
          <w:rPr>
            <w:highlight w:val="yellow"/>
            <w:lang w:eastAsia="ko-KR"/>
            <w:rPrChange w:id="615" w:author="이령/선임연구원/차세대표준(연)ABM팀(l.li@lge.com)" w:date="2019-01-03T11:46:00Z">
              <w:rPr>
                <w:lang w:eastAsia="ko-KR"/>
              </w:rPr>
            </w:rPrChange>
          </w:rPr>
          <w:delInstrText xml:space="preserve"> SEQ Equation \* ARABIC \s 1 </w:delInstrText>
        </w:r>
        <w:r w:rsidRPr="00572297" w:rsidDel="00572297">
          <w:rPr>
            <w:highlight w:val="yellow"/>
            <w:lang w:eastAsia="ko-KR"/>
            <w:rPrChange w:id="616" w:author="이령/선임연구원/차세대표준(연)ABM팀(l.li@lge.com)" w:date="2019-01-03T11:46:00Z">
              <w:rPr>
                <w:lang w:eastAsia="ko-KR"/>
              </w:rPr>
            </w:rPrChange>
          </w:rPr>
          <w:fldChar w:fldCharType="separate"/>
        </w:r>
        <w:r w:rsidRPr="00572297" w:rsidDel="00572297">
          <w:rPr>
            <w:noProof/>
            <w:highlight w:val="yellow"/>
            <w:lang w:eastAsia="ko-KR"/>
            <w:rPrChange w:id="617" w:author="이령/선임연구원/차세대표준(연)ABM팀(l.li@lge.com)" w:date="2019-01-03T11:46:00Z">
              <w:rPr>
                <w:noProof/>
                <w:lang w:eastAsia="ko-KR"/>
              </w:rPr>
            </w:rPrChange>
          </w:rPr>
          <w:delText>545</w:delText>
        </w:r>
        <w:r w:rsidRPr="00572297" w:rsidDel="00572297">
          <w:rPr>
            <w:highlight w:val="yellow"/>
            <w:lang w:eastAsia="ko-KR"/>
            <w:rPrChange w:id="618" w:author="이령/선임연구원/차세대표준(연)ABM팀(l.li@lge.com)" w:date="2019-01-03T11:46:00Z">
              <w:rPr>
                <w:lang w:eastAsia="ko-KR"/>
              </w:rPr>
            </w:rPrChange>
          </w:rPr>
          <w:fldChar w:fldCharType="end"/>
        </w:r>
        <w:r w:rsidRPr="00572297" w:rsidDel="00572297">
          <w:rPr>
            <w:highlight w:val="yellow"/>
            <w:lang w:eastAsia="ko-KR"/>
            <w:rPrChange w:id="619" w:author="이령/선임연구원/차세대표준(연)ABM팀(l.li@lge.com)" w:date="2019-01-03T11:46:00Z">
              <w:rPr>
                <w:lang w:eastAsia="ko-KR"/>
              </w:rPr>
            </w:rPrChange>
          </w:rPr>
          <w:delText>)</w:delText>
        </w:r>
      </w:del>
    </w:p>
    <w:p w14:paraId="22E21B34" w14:textId="1AEE5537" w:rsidR="00F32CB7" w:rsidRPr="00572297" w:rsidDel="00572297" w:rsidRDefault="00F32CB7" w:rsidP="00F32CB7">
      <w:pPr>
        <w:pStyle w:val="Equation"/>
        <w:keepNext/>
        <w:tabs>
          <w:tab w:val="clear" w:pos="794"/>
          <w:tab w:val="clear" w:pos="1588"/>
          <w:tab w:val="clear" w:pos="4849"/>
          <w:tab w:val="left" w:pos="851"/>
          <w:tab w:val="left" w:pos="1701"/>
          <w:tab w:val="left" w:pos="1985"/>
          <w:tab w:val="left" w:pos="2552"/>
        </w:tabs>
        <w:spacing w:before="120" w:after="0"/>
        <w:ind w:leftChars="585" w:left="1303" w:hangingChars="8" w:hanging="16"/>
        <w:jc w:val="right"/>
        <w:rPr>
          <w:del w:id="620" w:author="이령/선임연구원/차세대표준(연)ABM팀(l.li@lge.com)" w:date="2019-01-03T11:46:00Z"/>
          <w:highlight w:val="yellow"/>
          <w:lang w:eastAsia="ko-KR"/>
          <w:rPrChange w:id="621" w:author="이령/선임연구원/차세대표준(연)ABM팀(l.li@lge.com)" w:date="2019-01-03T11:46:00Z">
            <w:rPr>
              <w:del w:id="622" w:author="이령/선임연구원/차세대표준(연)ABM팀(l.li@lge.com)" w:date="2019-01-03T11:46:00Z"/>
              <w:lang w:eastAsia="ko-KR"/>
            </w:rPr>
          </w:rPrChange>
        </w:rPr>
      </w:pPr>
      <w:del w:id="623" w:author="이령/선임연구원/차세대표준(연)ABM팀(l.li@lge.com)" w:date="2019-01-03T11:46:00Z">
        <w:r w:rsidRPr="00572297" w:rsidDel="00572297">
          <w:rPr>
            <w:highlight w:val="yellow"/>
            <w:lang w:eastAsia="ko-KR"/>
            <w:rPrChange w:id="624" w:author="이령/선임연구원/차세대표준(연)ABM팀(l.li@lge.com)" w:date="2019-01-03T11:46:00Z">
              <w:rPr>
                <w:lang w:eastAsia="ko-KR"/>
              </w:rPr>
            </w:rPrChange>
          </w:rPr>
          <w:delText>predFlagL1Corner[ 3 ] = availableFlagL1Col</w:delText>
        </w:r>
        <w:r w:rsidRPr="00572297" w:rsidDel="00572297">
          <w:rPr>
            <w:highlight w:val="yellow"/>
            <w:lang w:eastAsia="ko-KR"/>
            <w:rPrChange w:id="625" w:author="이령/선임연구원/차세대표준(연)ABM팀(l.li@lge.com)" w:date="2019-01-03T11:46:00Z">
              <w:rPr>
                <w:lang w:eastAsia="ko-KR"/>
              </w:rPr>
            </w:rPrChange>
          </w:rPr>
          <w:tab/>
          <w:delText>(</w:delText>
        </w:r>
        <w:r w:rsidRPr="00572297" w:rsidDel="00572297">
          <w:rPr>
            <w:highlight w:val="yellow"/>
            <w:lang w:eastAsia="ko-KR"/>
            <w:rPrChange w:id="626" w:author="이령/선임연구원/차세대표준(연)ABM팀(l.li@lge.com)" w:date="2019-01-03T11:46:00Z">
              <w:rPr>
                <w:lang w:eastAsia="ko-KR"/>
              </w:rPr>
            </w:rPrChange>
          </w:rPr>
          <w:fldChar w:fldCharType="begin" w:fldLock="1"/>
        </w:r>
        <w:r w:rsidRPr="00572297" w:rsidDel="00572297">
          <w:rPr>
            <w:highlight w:val="yellow"/>
            <w:lang w:eastAsia="ko-KR"/>
            <w:rPrChange w:id="627" w:author="이령/선임연구원/차세대표준(연)ABM팀(l.li@lge.com)" w:date="2019-01-03T11:46:00Z">
              <w:rPr>
                <w:lang w:eastAsia="ko-KR"/>
              </w:rPr>
            </w:rPrChange>
          </w:rPr>
          <w:delInstrText xml:space="preserve"> STYLEREF 1 \s </w:delInstrText>
        </w:r>
        <w:r w:rsidRPr="00572297" w:rsidDel="00572297">
          <w:rPr>
            <w:highlight w:val="yellow"/>
            <w:lang w:eastAsia="ko-KR"/>
            <w:rPrChange w:id="628" w:author="이령/선임연구원/차세대표준(연)ABM팀(l.li@lge.com)" w:date="2019-01-03T11:46:00Z">
              <w:rPr>
                <w:lang w:eastAsia="ko-KR"/>
              </w:rPr>
            </w:rPrChange>
          </w:rPr>
          <w:fldChar w:fldCharType="separate"/>
        </w:r>
        <w:r w:rsidRPr="00572297" w:rsidDel="00572297">
          <w:rPr>
            <w:noProof/>
            <w:highlight w:val="yellow"/>
            <w:lang w:eastAsia="ko-KR"/>
            <w:rPrChange w:id="629" w:author="이령/선임연구원/차세대표준(연)ABM팀(l.li@lge.com)" w:date="2019-01-03T11:46:00Z">
              <w:rPr>
                <w:noProof/>
                <w:lang w:eastAsia="ko-KR"/>
              </w:rPr>
            </w:rPrChange>
          </w:rPr>
          <w:delText>8</w:delText>
        </w:r>
        <w:r w:rsidRPr="00572297" w:rsidDel="00572297">
          <w:rPr>
            <w:highlight w:val="yellow"/>
            <w:lang w:eastAsia="ko-KR"/>
            <w:rPrChange w:id="630" w:author="이령/선임연구원/차세대표준(연)ABM팀(l.li@lge.com)" w:date="2019-01-03T11:46:00Z">
              <w:rPr>
                <w:lang w:eastAsia="ko-KR"/>
              </w:rPr>
            </w:rPrChange>
          </w:rPr>
          <w:fldChar w:fldCharType="end"/>
        </w:r>
        <w:r w:rsidRPr="00572297" w:rsidDel="00572297">
          <w:rPr>
            <w:highlight w:val="yellow"/>
            <w:lang w:eastAsia="ko-KR"/>
            <w:rPrChange w:id="631" w:author="이령/선임연구원/차세대표준(연)ABM팀(l.li@lge.com)" w:date="2019-01-03T11:46:00Z">
              <w:rPr>
                <w:lang w:eastAsia="ko-KR"/>
              </w:rPr>
            </w:rPrChange>
          </w:rPr>
          <w:noBreakHyphen/>
        </w:r>
        <w:r w:rsidRPr="00572297" w:rsidDel="00572297">
          <w:rPr>
            <w:highlight w:val="yellow"/>
            <w:lang w:eastAsia="ko-KR"/>
            <w:rPrChange w:id="632" w:author="이령/선임연구원/차세대표준(연)ABM팀(l.li@lge.com)" w:date="2019-01-03T11:46:00Z">
              <w:rPr>
                <w:lang w:eastAsia="ko-KR"/>
              </w:rPr>
            </w:rPrChange>
          </w:rPr>
          <w:fldChar w:fldCharType="begin" w:fldLock="1"/>
        </w:r>
        <w:r w:rsidRPr="00572297" w:rsidDel="00572297">
          <w:rPr>
            <w:highlight w:val="yellow"/>
            <w:lang w:eastAsia="ko-KR"/>
            <w:rPrChange w:id="633" w:author="이령/선임연구원/차세대표준(연)ABM팀(l.li@lge.com)" w:date="2019-01-03T11:46:00Z">
              <w:rPr>
                <w:lang w:eastAsia="ko-KR"/>
              </w:rPr>
            </w:rPrChange>
          </w:rPr>
          <w:delInstrText xml:space="preserve"> SEQ Equation \* ARABIC \s 1 </w:delInstrText>
        </w:r>
        <w:r w:rsidRPr="00572297" w:rsidDel="00572297">
          <w:rPr>
            <w:highlight w:val="yellow"/>
            <w:lang w:eastAsia="ko-KR"/>
            <w:rPrChange w:id="634" w:author="이령/선임연구원/차세대표준(연)ABM팀(l.li@lge.com)" w:date="2019-01-03T11:46:00Z">
              <w:rPr>
                <w:lang w:eastAsia="ko-KR"/>
              </w:rPr>
            </w:rPrChange>
          </w:rPr>
          <w:fldChar w:fldCharType="separate"/>
        </w:r>
        <w:r w:rsidRPr="00572297" w:rsidDel="00572297">
          <w:rPr>
            <w:noProof/>
            <w:highlight w:val="yellow"/>
            <w:lang w:eastAsia="ko-KR"/>
            <w:rPrChange w:id="635" w:author="이령/선임연구원/차세대표준(연)ABM팀(l.li@lge.com)" w:date="2019-01-03T11:46:00Z">
              <w:rPr>
                <w:noProof/>
                <w:lang w:eastAsia="ko-KR"/>
              </w:rPr>
            </w:rPrChange>
          </w:rPr>
          <w:delText>546</w:delText>
        </w:r>
        <w:r w:rsidRPr="00572297" w:rsidDel="00572297">
          <w:rPr>
            <w:highlight w:val="yellow"/>
            <w:lang w:eastAsia="ko-KR"/>
            <w:rPrChange w:id="636" w:author="이령/선임연구원/차세대표준(연)ABM팀(l.li@lge.com)" w:date="2019-01-03T11:46:00Z">
              <w:rPr>
                <w:lang w:eastAsia="ko-KR"/>
              </w:rPr>
            </w:rPrChange>
          </w:rPr>
          <w:fldChar w:fldCharType="end"/>
        </w:r>
        <w:r w:rsidRPr="00572297" w:rsidDel="00572297">
          <w:rPr>
            <w:highlight w:val="yellow"/>
            <w:lang w:eastAsia="ko-KR"/>
            <w:rPrChange w:id="637" w:author="이령/선임연구원/차세대표준(연)ABM팀(l.li@lge.com)" w:date="2019-01-03T11:46:00Z">
              <w:rPr>
                <w:lang w:eastAsia="ko-KR"/>
              </w:rPr>
            </w:rPrChange>
          </w:rPr>
          <w:delText>)</w:delText>
        </w:r>
      </w:del>
    </w:p>
    <w:p w14:paraId="573A6963" w14:textId="56139DD5" w:rsidR="00F32CB7" w:rsidDel="00572297" w:rsidRDefault="00F32CB7" w:rsidP="00F32CB7">
      <w:pPr>
        <w:pStyle w:val="Equation"/>
        <w:tabs>
          <w:tab w:val="clear" w:pos="794"/>
          <w:tab w:val="clear" w:pos="1588"/>
          <w:tab w:val="clear" w:pos="4849"/>
          <w:tab w:val="left" w:pos="851"/>
          <w:tab w:val="left" w:pos="1701"/>
          <w:tab w:val="left" w:pos="1985"/>
          <w:tab w:val="left" w:pos="2552"/>
        </w:tabs>
        <w:spacing w:before="120" w:after="0"/>
        <w:ind w:leftChars="585" w:left="1303" w:hangingChars="8" w:hanging="16"/>
        <w:jc w:val="right"/>
        <w:rPr>
          <w:del w:id="638" w:author="이령/선임연구원/차세대표준(연)ABM팀(l.li@lge.com)" w:date="2019-01-03T11:46:00Z"/>
          <w:lang w:eastAsia="ko-KR"/>
        </w:rPr>
      </w:pPr>
      <w:del w:id="639" w:author="이령/선임연구원/차세대표준(연)ABM팀(l.li@lge.com)" w:date="2019-01-03T11:46:00Z">
        <w:r w:rsidRPr="00572297" w:rsidDel="00572297">
          <w:rPr>
            <w:highlight w:val="yellow"/>
            <w:lang w:eastAsia="ko-KR"/>
            <w:rPrChange w:id="640" w:author="이령/선임연구원/차세대표준(연)ABM팀(l.li@lge.com)" w:date="2019-01-03T11:46:00Z">
              <w:rPr>
                <w:lang w:eastAsia="ko-KR"/>
              </w:rPr>
            </w:rPrChange>
          </w:rPr>
          <w:delText>cpMvL1Corner[ 3 ] = mvL1Col</w:delText>
        </w:r>
        <w:r w:rsidRPr="00572297" w:rsidDel="00572297">
          <w:rPr>
            <w:highlight w:val="yellow"/>
            <w:lang w:eastAsia="ko-KR"/>
            <w:rPrChange w:id="641" w:author="이령/선임연구원/차세대표준(연)ABM팀(l.li@lge.com)" w:date="2019-01-03T11:46:00Z">
              <w:rPr>
                <w:lang w:eastAsia="ko-KR"/>
              </w:rPr>
            </w:rPrChange>
          </w:rPr>
          <w:tab/>
          <w:delText>(</w:delText>
        </w:r>
        <w:r w:rsidRPr="00572297" w:rsidDel="00572297">
          <w:rPr>
            <w:highlight w:val="yellow"/>
            <w:lang w:eastAsia="ko-KR"/>
            <w:rPrChange w:id="642" w:author="이령/선임연구원/차세대표준(연)ABM팀(l.li@lge.com)" w:date="2019-01-03T11:46:00Z">
              <w:rPr>
                <w:lang w:eastAsia="ko-KR"/>
              </w:rPr>
            </w:rPrChange>
          </w:rPr>
          <w:fldChar w:fldCharType="begin" w:fldLock="1"/>
        </w:r>
        <w:r w:rsidRPr="00572297" w:rsidDel="00572297">
          <w:rPr>
            <w:highlight w:val="yellow"/>
            <w:lang w:eastAsia="ko-KR"/>
            <w:rPrChange w:id="643" w:author="이령/선임연구원/차세대표준(연)ABM팀(l.li@lge.com)" w:date="2019-01-03T11:46:00Z">
              <w:rPr>
                <w:lang w:eastAsia="ko-KR"/>
              </w:rPr>
            </w:rPrChange>
          </w:rPr>
          <w:delInstrText xml:space="preserve"> STYLEREF 1 \s </w:delInstrText>
        </w:r>
        <w:r w:rsidRPr="00572297" w:rsidDel="00572297">
          <w:rPr>
            <w:highlight w:val="yellow"/>
            <w:lang w:eastAsia="ko-KR"/>
            <w:rPrChange w:id="644" w:author="이령/선임연구원/차세대표준(연)ABM팀(l.li@lge.com)" w:date="2019-01-03T11:46:00Z">
              <w:rPr>
                <w:lang w:eastAsia="ko-KR"/>
              </w:rPr>
            </w:rPrChange>
          </w:rPr>
          <w:fldChar w:fldCharType="separate"/>
        </w:r>
        <w:r w:rsidRPr="00572297" w:rsidDel="00572297">
          <w:rPr>
            <w:noProof/>
            <w:highlight w:val="yellow"/>
            <w:lang w:eastAsia="ko-KR"/>
            <w:rPrChange w:id="645" w:author="이령/선임연구원/차세대표준(연)ABM팀(l.li@lge.com)" w:date="2019-01-03T11:46:00Z">
              <w:rPr>
                <w:noProof/>
                <w:lang w:eastAsia="ko-KR"/>
              </w:rPr>
            </w:rPrChange>
          </w:rPr>
          <w:delText>8</w:delText>
        </w:r>
        <w:r w:rsidRPr="00572297" w:rsidDel="00572297">
          <w:rPr>
            <w:highlight w:val="yellow"/>
            <w:lang w:eastAsia="ko-KR"/>
            <w:rPrChange w:id="646" w:author="이령/선임연구원/차세대표준(연)ABM팀(l.li@lge.com)" w:date="2019-01-03T11:46:00Z">
              <w:rPr>
                <w:lang w:eastAsia="ko-KR"/>
              </w:rPr>
            </w:rPrChange>
          </w:rPr>
          <w:fldChar w:fldCharType="end"/>
        </w:r>
        <w:r w:rsidRPr="00572297" w:rsidDel="00572297">
          <w:rPr>
            <w:highlight w:val="yellow"/>
            <w:lang w:eastAsia="ko-KR"/>
            <w:rPrChange w:id="647" w:author="이령/선임연구원/차세대표준(연)ABM팀(l.li@lge.com)" w:date="2019-01-03T11:46:00Z">
              <w:rPr>
                <w:lang w:eastAsia="ko-KR"/>
              </w:rPr>
            </w:rPrChange>
          </w:rPr>
          <w:noBreakHyphen/>
        </w:r>
        <w:r w:rsidRPr="00572297" w:rsidDel="00572297">
          <w:rPr>
            <w:highlight w:val="yellow"/>
            <w:lang w:eastAsia="ko-KR"/>
            <w:rPrChange w:id="648" w:author="이령/선임연구원/차세대표준(연)ABM팀(l.li@lge.com)" w:date="2019-01-03T11:46:00Z">
              <w:rPr>
                <w:lang w:eastAsia="ko-KR"/>
              </w:rPr>
            </w:rPrChange>
          </w:rPr>
          <w:fldChar w:fldCharType="begin" w:fldLock="1"/>
        </w:r>
        <w:r w:rsidRPr="00572297" w:rsidDel="00572297">
          <w:rPr>
            <w:highlight w:val="yellow"/>
            <w:lang w:eastAsia="ko-KR"/>
            <w:rPrChange w:id="649" w:author="이령/선임연구원/차세대표준(연)ABM팀(l.li@lge.com)" w:date="2019-01-03T11:46:00Z">
              <w:rPr>
                <w:lang w:eastAsia="ko-KR"/>
              </w:rPr>
            </w:rPrChange>
          </w:rPr>
          <w:delInstrText xml:space="preserve"> SEQ Equation \* ARABIC \s 1 </w:delInstrText>
        </w:r>
        <w:r w:rsidRPr="00572297" w:rsidDel="00572297">
          <w:rPr>
            <w:highlight w:val="yellow"/>
            <w:lang w:eastAsia="ko-KR"/>
            <w:rPrChange w:id="650" w:author="이령/선임연구원/차세대표준(연)ABM팀(l.li@lge.com)" w:date="2019-01-03T11:46:00Z">
              <w:rPr>
                <w:lang w:eastAsia="ko-KR"/>
              </w:rPr>
            </w:rPrChange>
          </w:rPr>
          <w:fldChar w:fldCharType="separate"/>
        </w:r>
        <w:r w:rsidRPr="00572297" w:rsidDel="00572297">
          <w:rPr>
            <w:noProof/>
            <w:highlight w:val="yellow"/>
            <w:lang w:eastAsia="ko-KR"/>
            <w:rPrChange w:id="651" w:author="이령/선임연구원/차세대표준(연)ABM팀(l.li@lge.com)" w:date="2019-01-03T11:46:00Z">
              <w:rPr>
                <w:noProof/>
                <w:lang w:eastAsia="ko-KR"/>
              </w:rPr>
            </w:rPrChange>
          </w:rPr>
          <w:delText>547</w:delText>
        </w:r>
        <w:r w:rsidRPr="00572297" w:rsidDel="00572297">
          <w:rPr>
            <w:highlight w:val="yellow"/>
            <w:lang w:eastAsia="ko-KR"/>
            <w:rPrChange w:id="652" w:author="이령/선임연구원/차세대표준(연)ABM팀(l.li@lge.com)" w:date="2019-01-03T11:46:00Z">
              <w:rPr>
                <w:lang w:eastAsia="ko-KR"/>
              </w:rPr>
            </w:rPrChange>
          </w:rPr>
          <w:fldChar w:fldCharType="end"/>
        </w:r>
        <w:r w:rsidRPr="00572297" w:rsidDel="00572297">
          <w:rPr>
            <w:highlight w:val="yellow"/>
            <w:lang w:eastAsia="ko-KR"/>
            <w:rPrChange w:id="653" w:author="이령/선임연구원/차세대표준(연)ABM팀(l.li@lge.com)" w:date="2019-01-03T11:46:00Z">
              <w:rPr>
                <w:lang w:eastAsia="ko-KR"/>
              </w:rPr>
            </w:rPrChange>
          </w:rPr>
          <w:delText>)</w:delText>
        </w:r>
      </w:del>
    </w:p>
    <w:p w14:paraId="76E9F073" w14:textId="440E23F0" w:rsidR="00F32CB7" w:rsidRDefault="00F32CB7" w:rsidP="00F32CB7">
      <w:pPr>
        <w:rPr>
          <w:noProof/>
          <w:lang w:eastAsia="ko-KR"/>
        </w:rPr>
      </w:pPr>
      <w:r>
        <w:rPr>
          <w:rFonts w:eastAsia="MS Mincho"/>
          <w:noProof/>
          <w:lang w:eastAsia="ja-JP"/>
        </w:rPr>
        <w:t>When sps_affine_type_flag is equal to 1</w:t>
      </w:r>
      <w:r>
        <w:rPr>
          <w:lang w:val="en-CA" w:eastAsia="ko-KR"/>
        </w:rPr>
        <w:t>, the first four constructed affine control point motion vector merging candidates ConstK with K</w:t>
      </w:r>
      <w:r>
        <w:rPr>
          <w:lang w:eastAsia="ko-KR"/>
        </w:rPr>
        <w:t> = 1</w:t>
      </w:r>
      <w:del w:id="654" w:author="이령/선임연구원/차세대표준(연)ABM팀(l.li@lge.com)" w:date="2019-01-03T11:50:00Z">
        <w:r w:rsidRPr="00572297" w:rsidDel="00572297">
          <w:rPr>
            <w:highlight w:val="yellow"/>
            <w:lang w:eastAsia="ko-KR"/>
            <w:rPrChange w:id="655" w:author="이령/선임연구원/차세대표준(연)ABM팀(l.li@lge.com)" w:date="2019-01-03T11:50:00Z">
              <w:rPr>
                <w:lang w:eastAsia="ko-KR"/>
              </w:rPr>
            </w:rPrChange>
          </w:rPr>
          <w:delText>..4</w:delText>
        </w:r>
      </w:del>
      <w:r>
        <w:rPr>
          <w:lang w:eastAsia="ko-KR"/>
        </w:rPr>
        <w:t xml:space="preserve"> </w:t>
      </w:r>
      <w:r>
        <w:rPr>
          <w:lang w:val="en-CA" w:eastAsia="ko-KR"/>
        </w:rPr>
        <w:t xml:space="preserve">including </w:t>
      </w:r>
      <w:r w:rsidRPr="002E4154" w:rsidDel="003C51E6">
        <w:rPr>
          <w:noProof/>
          <w:lang w:eastAsia="ko-KR"/>
        </w:rPr>
        <w:t>the</w:t>
      </w:r>
      <w:r>
        <w:rPr>
          <w:noProof/>
          <w:lang w:eastAsia="ko-KR"/>
        </w:rPr>
        <w:t xml:space="preserve"> availa</w:t>
      </w:r>
      <w:r w:rsidRPr="002E4154">
        <w:rPr>
          <w:noProof/>
          <w:lang w:eastAsia="ko-KR"/>
        </w:rPr>
        <w:t>bility flag</w:t>
      </w:r>
      <w:r>
        <w:rPr>
          <w:noProof/>
          <w:lang w:eastAsia="ko-KR"/>
        </w:rPr>
        <w:t>s</w:t>
      </w:r>
      <w:r w:rsidRPr="002E4154">
        <w:rPr>
          <w:noProof/>
          <w:lang w:eastAsia="ko-KR"/>
        </w:rPr>
        <w:t xml:space="preserve"> available</w:t>
      </w:r>
      <w:r>
        <w:rPr>
          <w:noProof/>
          <w:lang w:eastAsia="ko-KR"/>
        </w:rPr>
        <w:t xml:space="preserve">FlagConstK, </w:t>
      </w:r>
      <w:r>
        <w:rPr>
          <w:lang w:val="en-CA" w:eastAsia="ko-KR"/>
        </w:rPr>
        <w:t xml:space="preserve">the reference indices </w:t>
      </w:r>
      <w:r>
        <w:rPr>
          <w:rFonts w:hint="eastAsia"/>
          <w:lang w:eastAsia="zh-CN"/>
        </w:rPr>
        <w:t>r</w:t>
      </w:r>
      <w:r>
        <w:rPr>
          <w:lang w:eastAsia="zh-CN"/>
        </w:rPr>
        <w:t>efIdxLX</w:t>
      </w:r>
      <w:r>
        <w:rPr>
          <w:noProof/>
          <w:lang w:eastAsia="ko-KR"/>
        </w:rPr>
        <w:t>Co</w:t>
      </w:r>
      <w:r>
        <w:rPr>
          <w:rFonts w:hint="eastAsia"/>
          <w:noProof/>
          <w:lang w:eastAsia="zh-CN"/>
        </w:rPr>
        <w:t>nst</w:t>
      </w:r>
      <w:r>
        <w:rPr>
          <w:noProof/>
          <w:lang w:eastAsia="zh-CN"/>
        </w:rPr>
        <w:t xml:space="preserve">K, the prediction list utilization flags </w:t>
      </w:r>
      <w:r>
        <w:rPr>
          <w:lang w:eastAsia="zh-CN"/>
        </w:rPr>
        <w:t>predFlagLX</w:t>
      </w:r>
      <w:r>
        <w:rPr>
          <w:noProof/>
          <w:lang w:eastAsia="ko-KR"/>
        </w:rPr>
        <w:t>Co</w:t>
      </w:r>
      <w:r>
        <w:rPr>
          <w:rFonts w:hint="eastAsia"/>
          <w:noProof/>
          <w:lang w:eastAsia="zh-CN"/>
        </w:rPr>
        <w:t>nst</w:t>
      </w:r>
      <w:r>
        <w:rPr>
          <w:noProof/>
          <w:lang w:eastAsia="zh-CN"/>
        </w:rPr>
        <w:t>K</w:t>
      </w:r>
      <w:r>
        <w:rPr>
          <w:rFonts w:hint="eastAsia"/>
          <w:noProof/>
          <w:lang w:eastAsia="zh-CN"/>
        </w:rPr>
        <w:t>,</w:t>
      </w:r>
      <w:r>
        <w:rPr>
          <w:noProof/>
          <w:lang w:eastAsia="zh-CN"/>
        </w:rPr>
        <w:t xml:space="preserve"> </w:t>
      </w:r>
      <w:r>
        <w:rPr>
          <w:noProof/>
          <w:lang w:eastAsia="ko-KR"/>
        </w:rPr>
        <w:t xml:space="preserve">the affine motion model indices </w:t>
      </w:r>
      <w:r>
        <w:rPr>
          <w:lang w:eastAsia="zh-CN"/>
        </w:rPr>
        <w:t>motionModelIdc</w:t>
      </w:r>
      <w:r>
        <w:rPr>
          <w:noProof/>
          <w:lang w:eastAsia="ko-KR"/>
        </w:rPr>
        <w:t>Co</w:t>
      </w:r>
      <w:r>
        <w:rPr>
          <w:rFonts w:hint="eastAsia"/>
          <w:noProof/>
          <w:lang w:eastAsia="zh-CN"/>
        </w:rPr>
        <w:t>nst</w:t>
      </w:r>
      <w:r>
        <w:rPr>
          <w:noProof/>
          <w:lang w:eastAsia="zh-CN"/>
        </w:rPr>
        <w:t>K</w:t>
      </w:r>
      <w:r>
        <w:rPr>
          <w:rFonts w:hint="eastAsia"/>
          <w:noProof/>
          <w:lang w:eastAsia="zh-CN"/>
        </w:rPr>
        <w:t>,</w:t>
      </w:r>
      <w:r>
        <w:rPr>
          <w:noProof/>
          <w:lang w:eastAsia="zh-CN"/>
        </w:rPr>
        <w:t xml:space="preserve"> and </w:t>
      </w:r>
      <w:r>
        <w:rPr>
          <w:noProof/>
          <w:lang w:eastAsia="ko-KR"/>
        </w:rPr>
        <w:t xml:space="preserve">the </w:t>
      </w:r>
      <w:r w:rsidRPr="002E4154">
        <w:rPr>
          <w:noProof/>
          <w:lang w:eastAsia="ko-KR"/>
        </w:rPr>
        <w:t xml:space="preserve">constructed </w:t>
      </w:r>
      <w:r>
        <w:rPr>
          <w:noProof/>
          <w:lang w:eastAsia="ko-KR"/>
        </w:rPr>
        <w:t xml:space="preserve">affine control point motion vectors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Pr>
          <w:noProof/>
          <w:lang w:eastAsia="ko-KR"/>
        </w:rPr>
        <w:t>ConstK</w:t>
      </w:r>
      <w:r w:rsidRPr="002E4154">
        <w:rPr>
          <w:noProof/>
          <w:lang w:eastAsia="ko-KR"/>
        </w:rPr>
        <w:t>[ cpIdx ]</w:t>
      </w:r>
      <w:r>
        <w:rPr>
          <w:noProof/>
          <w:lang w:eastAsia="ko-KR"/>
        </w:rPr>
        <w:t xml:space="preserve"> with cpIdx = 0..2 and</w:t>
      </w:r>
      <w:r w:rsidRPr="002E4154" w:rsidDel="003C51E6">
        <w:rPr>
          <w:noProof/>
          <w:lang w:eastAsia="ko-KR"/>
        </w:rPr>
        <w:t xml:space="preserve"> X being 0 or 1</w:t>
      </w:r>
      <w:r>
        <w:rPr>
          <w:noProof/>
          <w:lang w:eastAsia="ko-KR"/>
        </w:rPr>
        <w:t xml:space="preserve"> are derived as follows:</w:t>
      </w:r>
    </w:p>
    <w:p w14:paraId="07BA64CA" w14:textId="77777777" w:rsidR="00F32CB7" w:rsidRDefault="00F32CB7">
      <w:pPr>
        <w:numPr>
          <w:ilvl w:val="0"/>
          <w:numId w:val="44"/>
        </w:numPr>
        <w:tabs>
          <w:tab w:val="clear" w:pos="360"/>
          <w:tab w:val="clear" w:pos="720"/>
          <w:tab w:val="clear" w:pos="1080"/>
          <w:tab w:val="clear" w:pos="1194"/>
          <w:tab w:val="clear" w:pos="1800"/>
          <w:tab w:val="clear" w:pos="2160"/>
          <w:tab w:val="clear" w:pos="2520"/>
          <w:tab w:val="clear" w:pos="2880"/>
          <w:tab w:val="clear" w:pos="3240"/>
          <w:tab w:val="clear" w:pos="3600"/>
          <w:tab w:val="clear" w:pos="3960"/>
          <w:tab w:val="clear" w:pos="4320"/>
          <w:tab w:val="left" w:pos="2977"/>
        </w:tabs>
        <w:ind w:left="360" w:hanging="360"/>
        <w:rPr>
          <w:noProof/>
          <w:lang w:eastAsia="ko-KR"/>
        </w:rPr>
        <w:pPrChange w:id="656" w:author="이령/선임연구원/차세대표준(연)ABM팀(l.li@lge.com)" w:date="2019-01-03T12:01:00Z">
          <w:pPr>
            <w:numPr>
              <w:numId w:val="4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360" w:hanging="360"/>
          </w:pPr>
        </w:pPrChange>
      </w:pPr>
      <w:r>
        <w:rPr>
          <w:rFonts w:eastAsia="MS Mincho"/>
          <w:noProof/>
          <w:lang w:eastAsia="ja-JP"/>
        </w:rPr>
        <w:t xml:space="preserve">When </w:t>
      </w:r>
      <w:r w:rsidRPr="002E4154" w:rsidDel="003C51E6">
        <w:rPr>
          <w:noProof/>
        </w:rPr>
        <w:t>availableFlag</w:t>
      </w:r>
      <w:r>
        <w:rPr>
          <w:noProof/>
        </w:rPr>
        <w:t>Corner</w:t>
      </w:r>
      <w:r>
        <w:rPr>
          <w:noProof/>
          <w:lang w:eastAsia="ko-KR"/>
        </w:rPr>
        <w:t>[ 0 ]</w:t>
      </w:r>
      <w:r w:rsidRPr="002E4154">
        <w:rPr>
          <w:noProof/>
          <w:lang w:eastAsia="ko-KR"/>
        </w:rPr>
        <w:t xml:space="preserve"> is equal to </w:t>
      </w:r>
      <w:r>
        <w:rPr>
          <w:noProof/>
          <w:lang w:eastAsia="ko-KR"/>
        </w:rPr>
        <w:t>TRUE</w:t>
      </w:r>
      <w:r w:rsidRPr="002E4154">
        <w:rPr>
          <w:noProof/>
          <w:lang w:eastAsia="ko-KR"/>
        </w:rPr>
        <w:t xml:space="preserve"> and </w:t>
      </w:r>
      <w:r>
        <w:rPr>
          <w:lang w:eastAsia="ko-KR"/>
        </w:rPr>
        <w:t>availableFlag</w:t>
      </w:r>
      <w:r>
        <w:rPr>
          <w:noProof/>
          <w:lang w:eastAsia="ko-KR"/>
        </w:rPr>
        <w:t>Corner[ 1 ]</w:t>
      </w:r>
      <w:r w:rsidRPr="002E4154">
        <w:rPr>
          <w:noProof/>
          <w:lang w:eastAsia="ko-KR"/>
        </w:rPr>
        <w:t xml:space="preserve"> is equal to </w:t>
      </w:r>
      <w:r>
        <w:rPr>
          <w:noProof/>
          <w:lang w:eastAsia="ko-KR"/>
        </w:rPr>
        <w:t>TRUE</w:t>
      </w:r>
      <w:r w:rsidRPr="002E4154">
        <w:rPr>
          <w:noProof/>
          <w:lang w:eastAsia="ko-KR"/>
        </w:rPr>
        <w:t xml:space="preserve"> and </w:t>
      </w:r>
      <w:r>
        <w:rPr>
          <w:lang w:eastAsia="ko-KR"/>
        </w:rPr>
        <w:t>availableFlag</w:t>
      </w:r>
      <w:r>
        <w:rPr>
          <w:noProof/>
          <w:lang w:eastAsia="ko-KR"/>
        </w:rPr>
        <w:t>Corner[ 2 ] is equal to TRUE, the following applies:</w:t>
      </w:r>
    </w:p>
    <w:p w14:paraId="14B95A59" w14:textId="77777777" w:rsidR="00F32CB7" w:rsidRDefault="00F32CB7">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560"/>
          <w:tab w:val="left" w:pos="1985"/>
        </w:tabs>
        <w:ind w:left="720" w:hanging="360"/>
        <w:rPr>
          <w:lang w:eastAsia="ko-KR"/>
        </w:rPr>
        <w:pPrChange w:id="657" w:author="이령/선임연구원/차세대표준(연)ABM팀(l.li@lge.com)" w:date="2019-01-03T12:01:00Z">
          <w:pPr>
            <w:numPr>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560"/>
              <w:tab w:val="left" w:pos="1985"/>
            </w:tabs>
            <w:ind w:left="720" w:hanging="360"/>
          </w:pPr>
        </w:pPrChange>
      </w:pPr>
      <w:r>
        <w:rPr>
          <w:noProof/>
          <w:lang w:eastAsia="ko-KR"/>
        </w:rPr>
        <w:t>F</w:t>
      </w:r>
      <w:r w:rsidRPr="002E4154" w:rsidDel="003C51E6">
        <w:rPr>
          <w:noProof/>
          <w:lang w:eastAsia="ko-KR"/>
        </w:rPr>
        <w:t xml:space="preserve">or </w:t>
      </w:r>
      <w:r>
        <w:rPr>
          <w:noProof/>
          <w:lang w:eastAsia="ko-KR"/>
        </w:rPr>
        <w:t>X being replaced by 0</w:t>
      </w:r>
      <w:r>
        <w:rPr>
          <w:lang w:eastAsia="ko-KR"/>
        </w:rPr>
        <w:t xml:space="preserve"> or</w:t>
      </w:r>
      <w:r w:rsidRPr="002E4154" w:rsidDel="003C51E6">
        <w:rPr>
          <w:lang w:eastAsia="ko-KR"/>
        </w:rPr>
        <w:t xml:space="preserve"> </w:t>
      </w:r>
      <w:r>
        <w:rPr>
          <w:lang w:eastAsia="ko-KR"/>
        </w:rPr>
        <w:t xml:space="preserve">1, </w:t>
      </w:r>
      <w:r>
        <w:rPr>
          <w:noProof/>
          <w:lang w:eastAsia="ko-KR"/>
        </w:rPr>
        <w:t>t</w:t>
      </w:r>
      <w:r w:rsidRPr="002E4154" w:rsidDel="003C51E6">
        <w:rPr>
          <w:noProof/>
          <w:lang w:eastAsia="ko-KR"/>
        </w:rPr>
        <w:t>he following applies</w:t>
      </w:r>
      <w:r>
        <w:rPr>
          <w:lang w:eastAsia="ko-KR"/>
        </w:rPr>
        <w:t>:</w:t>
      </w:r>
    </w:p>
    <w:p w14:paraId="25CBCE51" w14:textId="77777777" w:rsidR="00F32CB7" w:rsidRDefault="00F32CB7">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noProof/>
          <w:lang w:eastAsia="ko-KR"/>
        </w:rPr>
        <w:pPrChange w:id="658" w:author="이령/선임연구원/차세대표준(연)ABM팀(l.li@lge.com)" w:date="2019-01-03T12:01:00Z">
          <w:pPr>
            <w:numPr>
              <w:ilvl w:val="3"/>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pPr>
        </w:pPrChange>
      </w:pPr>
      <w:r>
        <w:rPr>
          <w:lang w:eastAsia="ko-KR"/>
        </w:rPr>
        <w:t>The variable availableFlagLX is derived as follows:</w:t>
      </w:r>
    </w:p>
    <w:p w14:paraId="16B6C5EE" w14:textId="77777777" w:rsidR="00F32CB7" w:rsidRPr="002E4154" w:rsidRDefault="00F32CB7">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40" w:hanging="360"/>
        <w:rPr>
          <w:noProof/>
          <w:lang w:eastAsia="ko-KR"/>
        </w:rPr>
        <w:pPrChange w:id="659" w:author="이령/선임연구원/차세대표준(연)ABM팀(l.li@lge.com)" w:date="2019-01-03T12:01:00Z">
          <w:pPr>
            <w:numPr>
              <w:ilvl w:val="3"/>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40" w:hanging="360"/>
          </w:pPr>
        </w:pPrChange>
      </w:pPr>
      <w:r>
        <w:rPr>
          <w:lang w:eastAsia="ko-KR"/>
        </w:rPr>
        <w:t>If all of following conditions are TRUE, availableFlagLX is set equal to TRUE:</w:t>
      </w:r>
    </w:p>
    <w:p w14:paraId="7CD40064" w14:textId="77777777" w:rsidR="00F32CB7" w:rsidRDefault="00F32CB7">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rPr>
          <w:lang w:val="en-CA" w:eastAsia="ko-KR"/>
        </w:rPr>
        <w:pPrChange w:id="660" w:author="이령/선임연구원/차세대표준(연)ABM팀(l.li@lge.com)" w:date="2019-01-03T12:01:00Z">
          <w:pPr>
            <w:numPr>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pPr>
        </w:pPrChange>
      </w:pPr>
      <w:r w:rsidRPr="00A21C3C" w:rsidDel="003C51E6">
        <w:rPr>
          <w:lang w:val="en-CA" w:eastAsia="ko-KR"/>
        </w:rPr>
        <w:t>predFlagL</w:t>
      </w:r>
      <w:r w:rsidRPr="00A21C3C">
        <w:rPr>
          <w:lang w:val="en-CA" w:eastAsia="ko-KR"/>
        </w:rPr>
        <w:t>X</w:t>
      </w:r>
      <w:r>
        <w:rPr>
          <w:lang w:val="en-CA" w:eastAsia="ko-KR"/>
        </w:rPr>
        <w:t>Corner[ 0 ] is equal to 1</w:t>
      </w:r>
    </w:p>
    <w:p w14:paraId="6C2000B9" w14:textId="77777777" w:rsidR="00F32CB7" w:rsidRDefault="00F32CB7">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rPr>
          <w:lang w:val="en-CA" w:eastAsia="ko-KR"/>
        </w:rPr>
        <w:pPrChange w:id="661" w:author="이령/선임연구원/차세대표준(연)ABM팀(l.li@lge.com)" w:date="2019-01-03T12:01:00Z">
          <w:pPr>
            <w:numPr>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pPr>
        </w:pPrChange>
      </w:pPr>
      <w:r w:rsidRPr="00A21C3C" w:rsidDel="003C51E6">
        <w:rPr>
          <w:lang w:val="en-CA" w:eastAsia="ko-KR"/>
        </w:rPr>
        <w:t>predFlagL</w:t>
      </w:r>
      <w:r w:rsidRPr="00A21C3C">
        <w:rPr>
          <w:lang w:val="en-CA" w:eastAsia="ko-KR"/>
        </w:rPr>
        <w:t>X</w:t>
      </w:r>
      <w:r>
        <w:rPr>
          <w:lang w:val="en-CA" w:eastAsia="ko-KR"/>
        </w:rPr>
        <w:t>Corner[ 1 ] is equal to 1</w:t>
      </w:r>
    </w:p>
    <w:p w14:paraId="22C8B7EA" w14:textId="77777777" w:rsidR="00F32CB7" w:rsidRDefault="00F32CB7">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rPr>
          <w:lang w:val="en-CA" w:eastAsia="ko-KR"/>
        </w:rPr>
        <w:pPrChange w:id="662" w:author="이령/선임연구원/차세대표준(연)ABM팀(l.li@lge.com)" w:date="2019-01-03T12:01:00Z">
          <w:pPr>
            <w:numPr>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pPr>
        </w:pPrChange>
      </w:pPr>
      <w:r w:rsidRPr="00A21C3C" w:rsidDel="003C51E6">
        <w:rPr>
          <w:lang w:val="en-CA" w:eastAsia="ko-KR"/>
        </w:rPr>
        <w:t>predFlagL</w:t>
      </w:r>
      <w:r w:rsidRPr="00A21C3C">
        <w:rPr>
          <w:lang w:val="en-CA" w:eastAsia="ko-KR"/>
        </w:rPr>
        <w:t>X</w:t>
      </w:r>
      <w:r>
        <w:rPr>
          <w:lang w:val="en-CA" w:eastAsia="ko-KR"/>
        </w:rPr>
        <w:t>Corner[ 2 ] is equal to 1</w:t>
      </w:r>
    </w:p>
    <w:p w14:paraId="0944457B" w14:textId="77777777" w:rsidR="00F32CB7" w:rsidRDefault="00F32CB7">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rPr>
          <w:lang w:val="en-CA" w:eastAsia="ko-KR"/>
        </w:rPr>
        <w:pPrChange w:id="663" w:author="이령/선임연구원/차세대표준(연)ABM팀(l.li@lge.com)" w:date="2019-01-03T12:01:00Z">
          <w:pPr>
            <w:numPr>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pPr>
        </w:pPrChange>
      </w:pPr>
      <w:r w:rsidRPr="00A21C3C">
        <w:rPr>
          <w:lang w:val="en-CA" w:eastAsia="ko-KR"/>
        </w:rPr>
        <w:t>refIdxLX</w:t>
      </w:r>
      <w:r>
        <w:rPr>
          <w:lang w:val="en-CA" w:eastAsia="ko-KR"/>
        </w:rPr>
        <w:t>Corner[ 0 ]</w:t>
      </w:r>
      <w:r w:rsidRPr="00A21C3C">
        <w:rPr>
          <w:lang w:val="en-CA" w:eastAsia="ko-KR"/>
        </w:rPr>
        <w:t xml:space="preserve"> is equal to refIdxLX</w:t>
      </w:r>
      <w:r>
        <w:rPr>
          <w:lang w:val="en-CA" w:eastAsia="ko-KR"/>
        </w:rPr>
        <w:t>Corner[ 1 ]</w:t>
      </w:r>
    </w:p>
    <w:p w14:paraId="1B2A3F60" w14:textId="77777777" w:rsidR="00F32CB7" w:rsidRDefault="00F32CB7">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rPr>
          <w:lang w:val="en-CA" w:eastAsia="ko-KR"/>
        </w:rPr>
        <w:pPrChange w:id="664" w:author="이령/선임연구원/차세대표준(연)ABM팀(l.li@lge.com)" w:date="2019-01-03T12:01:00Z">
          <w:pPr>
            <w:numPr>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pPr>
        </w:pPrChange>
      </w:pPr>
      <w:r w:rsidRPr="00A21C3C">
        <w:rPr>
          <w:lang w:val="en-CA" w:eastAsia="ko-KR"/>
        </w:rPr>
        <w:t>refIdxLX</w:t>
      </w:r>
      <w:r>
        <w:rPr>
          <w:lang w:val="en-CA" w:eastAsia="ko-KR"/>
        </w:rPr>
        <w:t>Corner[ 0 ]</w:t>
      </w:r>
      <w:r w:rsidRPr="00A21C3C">
        <w:rPr>
          <w:lang w:val="en-CA" w:eastAsia="ko-KR"/>
        </w:rPr>
        <w:t xml:space="preserve"> is equal to refIdxLX</w:t>
      </w:r>
      <w:r>
        <w:rPr>
          <w:lang w:val="en-CA" w:eastAsia="ko-KR"/>
        </w:rPr>
        <w:t>Corner[ 2 ]</w:t>
      </w:r>
    </w:p>
    <w:p w14:paraId="3ECE087D" w14:textId="77777777" w:rsidR="00F32CB7" w:rsidRPr="00A21C3C" w:rsidRDefault="00F32CB7">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rPr>
          <w:lang w:val="en-CA" w:eastAsia="ko-KR"/>
        </w:rPr>
        <w:pPrChange w:id="665" w:author="이령/선임연구원/차세대표준(연)ABM팀(l.li@lge.com)" w:date="2019-01-03T12:01:00Z">
          <w:pPr>
            <w:numPr>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pPr>
        </w:pPrChange>
      </w:pPr>
      <w:r w:rsidRPr="00A21C3C">
        <w:rPr>
          <w:lang w:val="en-CA" w:eastAsia="ko-KR"/>
        </w:rPr>
        <w:t>cpMvLX</w:t>
      </w:r>
      <w:r>
        <w:rPr>
          <w:lang w:val="en-CA" w:eastAsia="ko-KR"/>
        </w:rPr>
        <w:t>Corner[ 0 ]</w:t>
      </w:r>
      <w:r w:rsidRPr="00A21C3C">
        <w:rPr>
          <w:lang w:val="en-CA" w:eastAsia="ko-KR"/>
        </w:rPr>
        <w:t xml:space="preserve"> is not equal to cpMvLX</w:t>
      </w:r>
      <w:r>
        <w:rPr>
          <w:lang w:val="en-CA" w:eastAsia="ko-KR"/>
        </w:rPr>
        <w:t>Corner[ 1 ]</w:t>
      </w:r>
      <w:r w:rsidRPr="00A21C3C">
        <w:rPr>
          <w:lang w:val="en-CA" w:eastAsia="ko-KR"/>
        </w:rPr>
        <w:t xml:space="preserve"> or cpMvLX</w:t>
      </w:r>
      <w:r>
        <w:rPr>
          <w:lang w:val="en-CA" w:eastAsia="ko-KR"/>
        </w:rPr>
        <w:t>Corner[ 0 ]</w:t>
      </w:r>
      <w:r w:rsidRPr="00A21C3C">
        <w:rPr>
          <w:lang w:val="en-CA" w:eastAsia="ko-KR"/>
        </w:rPr>
        <w:t xml:space="preserve"> is not equal to cpMvLX</w:t>
      </w:r>
      <w:r>
        <w:rPr>
          <w:lang w:val="en-CA" w:eastAsia="ko-KR"/>
        </w:rPr>
        <w:t>Corner[ 2 ]</w:t>
      </w:r>
    </w:p>
    <w:p w14:paraId="0128693F" w14:textId="77777777" w:rsidR="00F32CB7" w:rsidRPr="00812C46" w:rsidRDefault="00F32CB7">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40" w:hanging="360"/>
        <w:rPr>
          <w:lang w:eastAsia="zh-CN"/>
        </w:rPr>
        <w:pPrChange w:id="666" w:author="이령/선임연구원/차세대표준(연)ABM팀(l.li@lge.com)" w:date="2019-01-03T12:01:00Z">
          <w:pPr>
            <w:numPr>
              <w:ilvl w:val="3"/>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40" w:hanging="360"/>
          </w:pPr>
        </w:pPrChange>
      </w:pPr>
      <w:r w:rsidRPr="00812C46">
        <w:rPr>
          <w:lang w:eastAsia="ko-KR"/>
        </w:rPr>
        <w:t>Otherwise</w:t>
      </w:r>
      <w:r>
        <w:rPr>
          <w:lang w:eastAsia="zh-CN"/>
        </w:rPr>
        <w:t xml:space="preserve">, </w:t>
      </w:r>
      <w:r>
        <w:rPr>
          <w:noProof/>
          <w:lang w:eastAsia="ko-KR"/>
        </w:rPr>
        <w:t>availableFlagLX is set equal to FALSE.</w:t>
      </w:r>
    </w:p>
    <w:p w14:paraId="065A5475" w14:textId="77777777" w:rsidR="00F32CB7" w:rsidRPr="00247D63" w:rsidRDefault="00F32CB7">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lang w:eastAsia="zh-CN"/>
        </w:rPr>
        <w:pPrChange w:id="667" w:author="이령/선임연구원/차세대표준(연)ABM팀(l.li@lge.com)" w:date="2019-01-03T12:01:00Z">
          <w:pPr>
            <w:numPr>
              <w:ilvl w:val="3"/>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pPr>
        </w:pPrChange>
      </w:pPr>
      <w:r>
        <w:rPr>
          <w:lang w:eastAsia="ko-KR"/>
        </w:rPr>
        <w:lastRenderedPageBreak/>
        <w:t>When</w:t>
      </w:r>
      <w:r>
        <w:rPr>
          <w:lang w:eastAsia="zh-CN"/>
        </w:rPr>
        <w:t xml:space="preserve"> </w:t>
      </w:r>
      <w:r>
        <w:rPr>
          <w:lang w:eastAsia="ko-KR"/>
        </w:rPr>
        <w:t>availableFlagLX is equal to TRUE</w:t>
      </w:r>
      <w:r w:rsidRPr="004A5741">
        <w:rPr>
          <w:lang w:eastAsia="zh-CN"/>
        </w:rPr>
        <w:t>, the following assignments are made:</w:t>
      </w:r>
    </w:p>
    <w:p w14:paraId="5266B351" w14:textId="77777777" w:rsidR="00F32CB7" w:rsidRPr="00A21C3C"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A21C3C">
        <w:rPr>
          <w:lang w:eastAsia="ko-KR"/>
        </w:rPr>
        <w:t>predFlagLXConst1 = 1</w:t>
      </w:r>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548</w:t>
      </w:r>
      <w:r w:rsidRPr="00A21C3C" w:rsidDel="003C51E6">
        <w:rPr>
          <w:lang w:eastAsia="ko-KR"/>
        </w:rPr>
        <w:fldChar w:fldCharType="end"/>
      </w:r>
      <w:r w:rsidRPr="00A21C3C" w:rsidDel="003C51E6">
        <w:rPr>
          <w:lang w:eastAsia="ko-KR"/>
        </w:rPr>
        <w:t>)</w:t>
      </w:r>
    </w:p>
    <w:p w14:paraId="48FA1335" w14:textId="77777777" w:rsidR="00F32CB7" w:rsidRPr="00A21C3C"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A21C3C">
        <w:rPr>
          <w:lang w:eastAsia="ko-KR"/>
        </w:rPr>
        <w:t>refIdxLXConst1 = refIdxLXCorner[ 0 ]</w:t>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549</w:t>
      </w:r>
      <w:r w:rsidRPr="00A21C3C" w:rsidDel="003C51E6">
        <w:rPr>
          <w:lang w:eastAsia="ko-KR"/>
        </w:rPr>
        <w:fldChar w:fldCharType="end"/>
      </w:r>
      <w:r w:rsidRPr="00A21C3C" w:rsidDel="003C51E6">
        <w:rPr>
          <w:lang w:eastAsia="ko-KR"/>
        </w:rPr>
        <w:t>)</w:t>
      </w:r>
    </w:p>
    <w:p w14:paraId="3CBFBE9B" w14:textId="77777777" w:rsidR="00F32CB7" w:rsidRPr="00A21C3C"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A21C3C">
        <w:rPr>
          <w:lang w:eastAsia="ko-KR"/>
        </w:rPr>
        <w:t>cpMvL</w:t>
      </w:r>
      <w:r w:rsidRPr="00A21C3C" w:rsidDel="003C51E6">
        <w:rPr>
          <w:lang w:eastAsia="ko-KR"/>
        </w:rPr>
        <w:t>X</w:t>
      </w:r>
      <w:r w:rsidRPr="00A21C3C">
        <w:rPr>
          <w:lang w:eastAsia="ko-KR"/>
        </w:rPr>
        <w:t>Const1[ 0 ] = cpMvLXCorner[ 0 ]</w:t>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550</w:t>
      </w:r>
      <w:r w:rsidRPr="00A21C3C" w:rsidDel="003C51E6">
        <w:rPr>
          <w:lang w:eastAsia="ko-KR"/>
        </w:rPr>
        <w:fldChar w:fldCharType="end"/>
      </w:r>
      <w:r w:rsidRPr="00A21C3C" w:rsidDel="003C51E6">
        <w:rPr>
          <w:lang w:eastAsia="ko-KR"/>
        </w:rPr>
        <w:t>)</w:t>
      </w:r>
    </w:p>
    <w:p w14:paraId="23001ECC" w14:textId="77777777" w:rsidR="00F32CB7" w:rsidRPr="00A21C3C"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A21C3C">
        <w:rPr>
          <w:lang w:eastAsia="ko-KR"/>
        </w:rPr>
        <w:t>cpMvL</w:t>
      </w:r>
      <w:r w:rsidRPr="00A21C3C" w:rsidDel="003C51E6">
        <w:rPr>
          <w:lang w:eastAsia="ko-KR"/>
        </w:rPr>
        <w:t>X</w:t>
      </w:r>
      <w:r w:rsidRPr="00A21C3C">
        <w:rPr>
          <w:lang w:eastAsia="ko-KR"/>
        </w:rPr>
        <w:t>Const1[ 1 ] = cpMvLXCorner[ 1 ]</w:t>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551</w:t>
      </w:r>
      <w:r w:rsidRPr="00A21C3C" w:rsidDel="003C51E6">
        <w:rPr>
          <w:lang w:eastAsia="ko-KR"/>
        </w:rPr>
        <w:fldChar w:fldCharType="end"/>
      </w:r>
      <w:r w:rsidRPr="00A21C3C" w:rsidDel="003C51E6">
        <w:rPr>
          <w:lang w:eastAsia="ko-KR"/>
        </w:rPr>
        <w:t>)</w:t>
      </w:r>
    </w:p>
    <w:p w14:paraId="56AA2D75" w14:textId="77777777" w:rsidR="00F32CB7" w:rsidRPr="00A21C3C"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A21C3C">
        <w:rPr>
          <w:lang w:eastAsia="ko-KR"/>
        </w:rPr>
        <w:t>cpMvL</w:t>
      </w:r>
      <w:r w:rsidRPr="00A21C3C" w:rsidDel="003C51E6">
        <w:rPr>
          <w:lang w:eastAsia="ko-KR"/>
        </w:rPr>
        <w:t>X</w:t>
      </w:r>
      <w:r w:rsidRPr="00A21C3C">
        <w:rPr>
          <w:lang w:eastAsia="ko-KR"/>
        </w:rPr>
        <w:t>Const1[ 2 ] = cpMvLXCorner[ 2 ]</w:t>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552</w:t>
      </w:r>
      <w:r w:rsidRPr="00A21C3C" w:rsidDel="003C51E6">
        <w:rPr>
          <w:lang w:eastAsia="ko-KR"/>
        </w:rPr>
        <w:fldChar w:fldCharType="end"/>
      </w:r>
      <w:r w:rsidRPr="00A21C3C" w:rsidDel="003C51E6">
        <w:rPr>
          <w:lang w:eastAsia="ko-KR"/>
        </w:rPr>
        <w:t>)</w:t>
      </w:r>
    </w:p>
    <w:p w14:paraId="599EC7EE" w14:textId="77777777" w:rsidR="00F32CB7" w:rsidRPr="00812C46" w:rsidRDefault="00F32CB7">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560"/>
          <w:tab w:val="left" w:pos="1985"/>
        </w:tabs>
        <w:ind w:left="720" w:hanging="360"/>
        <w:rPr>
          <w:lang w:val="en-CA" w:eastAsia="ko-KR"/>
        </w:rPr>
        <w:pPrChange w:id="668" w:author="이령/선임연구원/차세대표준(연)ABM팀(l.li@lge.com)" w:date="2019-01-03T12:01:00Z">
          <w:pPr>
            <w:numPr>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560"/>
              <w:tab w:val="left" w:pos="1985"/>
            </w:tabs>
            <w:ind w:left="720" w:hanging="360"/>
          </w:pPr>
        </w:pPrChange>
      </w:pPr>
      <w:r>
        <w:rPr>
          <w:rFonts w:eastAsia="MS Mincho"/>
          <w:noProof/>
          <w:lang w:eastAsia="ja-JP"/>
        </w:rPr>
        <w:t xml:space="preserve">The variables </w:t>
      </w:r>
      <w:r>
        <w:rPr>
          <w:lang w:eastAsia="ko-KR"/>
        </w:rPr>
        <w:t>availableFlagConst1 and motionModelIdcConst1 are derived as follows:</w:t>
      </w:r>
    </w:p>
    <w:p w14:paraId="3B68DAEA" w14:textId="77777777" w:rsidR="00F32CB7" w:rsidRDefault="00F32CB7">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lang w:val="en-CA" w:eastAsia="ko-KR"/>
        </w:rPr>
        <w:pPrChange w:id="669" w:author="이령/선임연구원/차세대표준(연)ABM팀(l.li@lge.com)" w:date="2019-01-03T12:01:00Z">
          <w:pPr>
            <w:numPr>
              <w:ilvl w:val="3"/>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pPr>
        </w:pPrChange>
      </w:pPr>
      <w:r w:rsidRPr="002E4154" w:rsidDel="003C51E6">
        <w:rPr>
          <w:rFonts w:eastAsia="MS Mincho"/>
          <w:noProof/>
          <w:lang w:eastAsia="ja-JP"/>
        </w:rPr>
        <w:t>If</w:t>
      </w:r>
      <w:r>
        <w:rPr>
          <w:rFonts w:eastAsia="MS Mincho"/>
          <w:noProof/>
          <w:lang w:eastAsia="ja-JP"/>
        </w:rPr>
        <w:t xml:space="preserve"> </w:t>
      </w:r>
      <w:r>
        <w:rPr>
          <w:lang w:eastAsia="ko-KR"/>
        </w:rPr>
        <w:t>availableFlagL0 or availableFlagL1 is equal to 1, availableFlagConst1</w:t>
      </w:r>
      <w:r w:rsidRPr="009534AC">
        <w:rPr>
          <w:lang w:eastAsia="ko-KR"/>
        </w:rPr>
        <w:t xml:space="preserve"> </w:t>
      </w:r>
      <w:r>
        <w:rPr>
          <w:lang w:eastAsia="ko-KR"/>
        </w:rPr>
        <w:t xml:space="preserve">is set equal to TRUE and motionModelIdcConst1 is set equal to </w:t>
      </w:r>
      <w:r>
        <w:rPr>
          <w:lang w:val="en-CA" w:eastAsia="zh-CN"/>
        </w:rPr>
        <w:t>2</w:t>
      </w:r>
      <w:r>
        <w:rPr>
          <w:rFonts w:hint="eastAsia"/>
          <w:lang w:val="en-CA" w:eastAsia="zh-CN"/>
        </w:rPr>
        <w:t>.</w:t>
      </w:r>
    </w:p>
    <w:p w14:paraId="40A31A99" w14:textId="77777777" w:rsidR="00F32CB7" w:rsidRDefault="00F32CB7">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lang w:val="en-CA" w:eastAsia="ko-KR"/>
        </w:rPr>
        <w:pPrChange w:id="670" w:author="이령/선임연구원/차세대표준(연)ABM팀(l.li@lge.com)" w:date="2019-01-03T12:01:00Z">
          <w:pPr>
            <w:numPr>
              <w:ilvl w:val="3"/>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pPr>
        </w:pPrChange>
      </w:pPr>
      <w:r>
        <w:rPr>
          <w:lang w:val="en-CA" w:eastAsia="zh-CN"/>
        </w:rPr>
        <w:t>O</w:t>
      </w:r>
      <w:r>
        <w:rPr>
          <w:rFonts w:hint="eastAsia"/>
          <w:lang w:val="en-CA" w:eastAsia="zh-CN"/>
        </w:rPr>
        <w:t>ther</w:t>
      </w:r>
      <w:r>
        <w:rPr>
          <w:lang w:val="en-CA" w:eastAsia="zh-CN"/>
        </w:rPr>
        <w:t xml:space="preserve">wise, </w:t>
      </w:r>
      <w:r>
        <w:rPr>
          <w:lang w:eastAsia="ko-KR"/>
        </w:rPr>
        <w:t>availableFlagConst1</w:t>
      </w:r>
      <w:r w:rsidRPr="009534AC">
        <w:rPr>
          <w:lang w:eastAsia="ko-KR"/>
        </w:rPr>
        <w:t xml:space="preserve"> </w:t>
      </w:r>
      <w:r>
        <w:rPr>
          <w:lang w:eastAsia="ko-KR"/>
        </w:rPr>
        <w:t xml:space="preserve">is set equal to FALSE and motionModelIdcConst1 is set equal to </w:t>
      </w:r>
      <w:r>
        <w:rPr>
          <w:lang w:val="en-CA" w:eastAsia="zh-CN"/>
        </w:rPr>
        <w:t>0</w:t>
      </w:r>
      <w:r>
        <w:rPr>
          <w:lang w:val="en-CA" w:eastAsia="ko-KR"/>
        </w:rPr>
        <w:t>.</w:t>
      </w:r>
    </w:p>
    <w:p w14:paraId="4C404662" w14:textId="52186A4D" w:rsidR="00F32CB7" w:rsidRPr="00572297" w:rsidDel="00572297" w:rsidRDefault="00F32CB7">
      <w:pPr>
        <w:numPr>
          <w:ilvl w:val="0"/>
          <w:numId w:val="44"/>
        </w:numPr>
        <w:tabs>
          <w:tab w:val="clear" w:pos="360"/>
          <w:tab w:val="clear" w:pos="720"/>
          <w:tab w:val="clear" w:pos="1080"/>
          <w:tab w:val="clear" w:pos="1194"/>
          <w:tab w:val="clear" w:pos="1800"/>
          <w:tab w:val="clear" w:pos="2160"/>
          <w:tab w:val="clear" w:pos="2520"/>
          <w:tab w:val="clear" w:pos="2880"/>
          <w:tab w:val="clear" w:pos="3240"/>
          <w:tab w:val="clear" w:pos="3600"/>
          <w:tab w:val="clear" w:pos="3960"/>
          <w:tab w:val="clear" w:pos="4320"/>
          <w:tab w:val="left" w:pos="2977"/>
        </w:tabs>
        <w:ind w:left="360" w:hanging="360"/>
        <w:rPr>
          <w:del w:id="671" w:author="이령/선임연구원/차세대표준(연)ABM팀(l.li@lge.com)" w:date="2019-01-03T11:50:00Z"/>
          <w:noProof/>
          <w:highlight w:val="yellow"/>
          <w:lang w:eastAsia="ko-KR"/>
          <w:rPrChange w:id="672" w:author="이령/선임연구원/차세대표준(연)ABM팀(l.li@lge.com)" w:date="2019-01-03T11:50:00Z">
            <w:rPr>
              <w:del w:id="673" w:author="이령/선임연구원/차세대표준(연)ABM팀(l.li@lge.com)" w:date="2019-01-03T11:50:00Z"/>
              <w:noProof/>
              <w:lang w:eastAsia="ko-KR"/>
            </w:rPr>
          </w:rPrChange>
        </w:rPr>
        <w:pPrChange w:id="674" w:author="이령/선임연구원/차세대표준(연)ABM팀(l.li@lge.com)" w:date="2019-01-03T12:01:00Z">
          <w:pPr>
            <w:numPr>
              <w:numId w:val="4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360" w:hanging="360"/>
          </w:pPr>
        </w:pPrChange>
      </w:pPr>
      <w:del w:id="675" w:author="이령/선임연구원/차세대표준(연)ABM팀(l.li@lge.com)" w:date="2019-01-03T11:50:00Z">
        <w:r w:rsidRPr="00572297" w:rsidDel="00572297">
          <w:rPr>
            <w:rFonts w:eastAsia="MS Mincho"/>
            <w:noProof/>
            <w:highlight w:val="yellow"/>
            <w:lang w:eastAsia="ja-JP"/>
            <w:rPrChange w:id="676" w:author="이령/선임연구원/차세대표준(연)ABM팀(l.li@lge.com)" w:date="2019-01-03T11:50:00Z">
              <w:rPr>
                <w:rFonts w:eastAsia="MS Mincho"/>
                <w:noProof/>
                <w:lang w:eastAsia="ja-JP"/>
              </w:rPr>
            </w:rPrChange>
          </w:rPr>
          <w:delText xml:space="preserve">When </w:delText>
        </w:r>
        <w:r w:rsidRPr="00572297" w:rsidDel="00572297">
          <w:rPr>
            <w:highlight w:val="yellow"/>
            <w:lang w:eastAsia="ko-KR"/>
            <w:rPrChange w:id="677" w:author="이령/선임연구원/차세대표준(연)ABM팀(l.li@lge.com)" w:date="2019-01-03T11:50:00Z">
              <w:rPr>
                <w:lang w:eastAsia="ko-KR"/>
              </w:rPr>
            </w:rPrChange>
          </w:rPr>
          <w:delText>availableFlag</w:delText>
        </w:r>
        <w:r w:rsidRPr="00572297" w:rsidDel="00572297">
          <w:rPr>
            <w:noProof/>
            <w:highlight w:val="yellow"/>
            <w:lang w:eastAsia="ko-KR"/>
            <w:rPrChange w:id="678" w:author="이령/선임연구원/차세대표준(연)ABM팀(l.li@lge.com)" w:date="2019-01-03T11:50:00Z">
              <w:rPr>
                <w:noProof/>
                <w:lang w:eastAsia="ko-KR"/>
              </w:rPr>
            </w:rPrChange>
          </w:rPr>
          <w:delText xml:space="preserve">Corner[ 0 ] is equal to TRUE and </w:delText>
        </w:r>
        <w:r w:rsidRPr="00572297" w:rsidDel="00572297">
          <w:rPr>
            <w:highlight w:val="yellow"/>
            <w:lang w:eastAsia="ko-KR"/>
            <w:rPrChange w:id="679" w:author="이령/선임연구원/차세대표준(연)ABM팀(l.li@lge.com)" w:date="2019-01-03T11:50:00Z">
              <w:rPr>
                <w:lang w:eastAsia="ko-KR"/>
              </w:rPr>
            </w:rPrChange>
          </w:rPr>
          <w:delText>availableFlag</w:delText>
        </w:r>
        <w:r w:rsidRPr="00572297" w:rsidDel="00572297">
          <w:rPr>
            <w:noProof/>
            <w:highlight w:val="yellow"/>
            <w:lang w:eastAsia="ko-KR"/>
            <w:rPrChange w:id="680" w:author="이령/선임연구원/차세대표준(연)ABM팀(l.li@lge.com)" w:date="2019-01-03T11:50:00Z">
              <w:rPr>
                <w:noProof/>
                <w:lang w:eastAsia="ko-KR"/>
              </w:rPr>
            </w:rPrChange>
          </w:rPr>
          <w:delText xml:space="preserve">Corner[ 1 ] is equal to TRUE and </w:delText>
        </w:r>
        <w:r w:rsidRPr="00572297" w:rsidDel="00572297">
          <w:rPr>
            <w:rFonts w:eastAsia="MS Mincho"/>
            <w:noProof/>
            <w:highlight w:val="yellow"/>
            <w:lang w:eastAsia="ja-JP"/>
            <w:rPrChange w:id="681" w:author="이령/선임연구원/차세대표준(연)ABM팀(l.li@lge.com)" w:date="2019-01-03T11:50:00Z">
              <w:rPr>
                <w:rFonts w:eastAsia="MS Mincho"/>
                <w:noProof/>
                <w:lang w:eastAsia="ja-JP"/>
              </w:rPr>
            </w:rPrChange>
          </w:rPr>
          <w:delText>availableFlagCorner</w:delText>
        </w:r>
        <w:r w:rsidRPr="00572297" w:rsidDel="00572297">
          <w:rPr>
            <w:noProof/>
            <w:highlight w:val="yellow"/>
            <w:lang w:eastAsia="ko-KR"/>
            <w:rPrChange w:id="682" w:author="이령/선임연구원/차세대표준(연)ABM팀(l.li@lge.com)" w:date="2019-01-03T11:50:00Z">
              <w:rPr>
                <w:noProof/>
                <w:lang w:eastAsia="ko-KR"/>
              </w:rPr>
            </w:rPrChange>
          </w:rPr>
          <w:delText>[ 3 ] is equal to TRUE, the following applies:</w:delText>
        </w:r>
      </w:del>
    </w:p>
    <w:p w14:paraId="58D8FF88" w14:textId="5DD3E370" w:rsidR="00F32CB7" w:rsidRPr="00572297" w:rsidDel="00572297" w:rsidRDefault="00F32CB7">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560"/>
          <w:tab w:val="left" w:pos="1985"/>
        </w:tabs>
        <w:ind w:left="720" w:hanging="360"/>
        <w:rPr>
          <w:del w:id="683" w:author="이령/선임연구원/차세대표준(연)ABM팀(l.li@lge.com)" w:date="2019-01-03T11:50:00Z"/>
          <w:highlight w:val="yellow"/>
          <w:lang w:eastAsia="ko-KR"/>
          <w:rPrChange w:id="684" w:author="이령/선임연구원/차세대표준(연)ABM팀(l.li@lge.com)" w:date="2019-01-03T11:50:00Z">
            <w:rPr>
              <w:del w:id="685" w:author="이령/선임연구원/차세대표준(연)ABM팀(l.li@lge.com)" w:date="2019-01-03T11:50:00Z"/>
              <w:lang w:eastAsia="ko-KR"/>
            </w:rPr>
          </w:rPrChange>
        </w:rPr>
        <w:pPrChange w:id="686" w:author="이령/선임연구원/차세대표준(연)ABM팀(l.li@lge.com)" w:date="2019-01-03T12:01:00Z">
          <w:pPr>
            <w:numPr>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560"/>
              <w:tab w:val="left" w:pos="1985"/>
            </w:tabs>
            <w:ind w:left="720" w:hanging="360"/>
          </w:pPr>
        </w:pPrChange>
      </w:pPr>
      <w:del w:id="687" w:author="이령/선임연구원/차세대표준(연)ABM팀(l.li@lge.com)" w:date="2019-01-03T11:50:00Z">
        <w:r w:rsidRPr="00572297" w:rsidDel="00572297">
          <w:rPr>
            <w:noProof/>
            <w:highlight w:val="yellow"/>
            <w:lang w:eastAsia="ko-KR"/>
            <w:rPrChange w:id="688" w:author="이령/선임연구원/차세대표준(연)ABM팀(l.li@lge.com)" w:date="2019-01-03T11:50:00Z">
              <w:rPr>
                <w:noProof/>
                <w:lang w:eastAsia="ko-KR"/>
              </w:rPr>
            </w:rPrChange>
          </w:rPr>
          <w:delText>For X being replaced by 0</w:delText>
        </w:r>
        <w:r w:rsidRPr="00572297" w:rsidDel="00572297">
          <w:rPr>
            <w:highlight w:val="yellow"/>
            <w:lang w:eastAsia="ko-KR"/>
            <w:rPrChange w:id="689" w:author="이령/선임연구원/차세대표준(연)ABM팀(l.li@lge.com)" w:date="2019-01-03T11:50:00Z">
              <w:rPr>
                <w:lang w:eastAsia="ko-KR"/>
              </w:rPr>
            </w:rPrChange>
          </w:rPr>
          <w:delText xml:space="preserve"> or 1, </w:delText>
        </w:r>
        <w:r w:rsidRPr="00572297" w:rsidDel="00572297">
          <w:rPr>
            <w:noProof/>
            <w:highlight w:val="yellow"/>
            <w:lang w:eastAsia="ko-KR"/>
            <w:rPrChange w:id="690" w:author="이령/선임연구원/차세대표준(연)ABM팀(l.li@lge.com)" w:date="2019-01-03T11:50:00Z">
              <w:rPr>
                <w:noProof/>
                <w:lang w:eastAsia="ko-KR"/>
              </w:rPr>
            </w:rPrChange>
          </w:rPr>
          <w:delText>the following applies</w:delText>
        </w:r>
        <w:r w:rsidRPr="00572297" w:rsidDel="00572297">
          <w:rPr>
            <w:highlight w:val="yellow"/>
            <w:lang w:eastAsia="ko-KR"/>
            <w:rPrChange w:id="691" w:author="이령/선임연구원/차세대표준(연)ABM팀(l.li@lge.com)" w:date="2019-01-03T11:50:00Z">
              <w:rPr>
                <w:lang w:eastAsia="ko-KR"/>
              </w:rPr>
            </w:rPrChange>
          </w:rPr>
          <w:delText>:</w:delText>
        </w:r>
      </w:del>
    </w:p>
    <w:p w14:paraId="17CFEDC2" w14:textId="55CA94D6" w:rsidR="00F32CB7" w:rsidRPr="00572297" w:rsidDel="00572297" w:rsidRDefault="00F32CB7">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del w:id="692" w:author="이령/선임연구원/차세대표준(연)ABM팀(l.li@lge.com)" w:date="2019-01-03T11:50:00Z"/>
          <w:noProof/>
          <w:highlight w:val="yellow"/>
          <w:lang w:eastAsia="ko-KR"/>
          <w:rPrChange w:id="693" w:author="이령/선임연구원/차세대표준(연)ABM팀(l.li@lge.com)" w:date="2019-01-03T11:50:00Z">
            <w:rPr>
              <w:del w:id="694" w:author="이령/선임연구원/차세대표준(연)ABM팀(l.li@lge.com)" w:date="2019-01-03T11:50:00Z"/>
              <w:noProof/>
              <w:lang w:eastAsia="ko-KR"/>
            </w:rPr>
          </w:rPrChange>
        </w:rPr>
        <w:pPrChange w:id="695" w:author="이령/선임연구원/차세대표준(연)ABM팀(l.li@lge.com)" w:date="2019-01-03T12:01:00Z">
          <w:pPr>
            <w:numPr>
              <w:ilvl w:val="3"/>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pPr>
        </w:pPrChange>
      </w:pPr>
      <w:del w:id="696" w:author="이령/선임연구원/차세대표준(연)ABM팀(l.li@lge.com)" w:date="2019-01-03T11:50:00Z">
        <w:r w:rsidRPr="00572297" w:rsidDel="00572297">
          <w:rPr>
            <w:highlight w:val="yellow"/>
            <w:lang w:eastAsia="ko-KR"/>
            <w:rPrChange w:id="697" w:author="이령/선임연구원/차세대표준(연)ABM팀(l.li@lge.com)" w:date="2019-01-03T11:50:00Z">
              <w:rPr>
                <w:lang w:eastAsia="ko-KR"/>
              </w:rPr>
            </w:rPrChange>
          </w:rPr>
          <w:delText>The variable availableFlagLX is derived as follows:</w:delText>
        </w:r>
      </w:del>
    </w:p>
    <w:p w14:paraId="1EE0EDCA" w14:textId="00C1E99A" w:rsidR="00F32CB7" w:rsidRPr="00572297" w:rsidDel="00572297" w:rsidRDefault="00F32CB7">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40" w:hanging="360"/>
        <w:rPr>
          <w:del w:id="698" w:author="이령/선임연구원/차세대표준(연)ABM팀(l.li@lge.com)" w:date="2019-01-03T11:50:00Z"/>
          <w:noProof/>
          <w:highlight w:val="yellow"/>
          <w:lang w:eastAsia="ko-KR"/>
          <w:rPrChange w:id="699" w:author="이령/선임연구원/차세대표준(연)ABM팀(l.li@lge.com)" w:date="2019-01-03T11:50:00Z">
            <w:rPr>
              <w:del w:id="700" w:author="이령/선임연구원/차세대표준(연)ABM팀(l.li@lge.com)" w:date="2019-01-03T11:50:00Z"/>
              <w:noProof/>
              <w:lang w:eastAsia="ko-KR"/>
            </w:rPr>
          </w:rPrChange>
        </w:rPr>
        <w:pPrChange w:id="701" w:author="이령/선임연구원/차세대표준(연)ABM팀(l.li@lge.com)" w:date="2019-01-03T12:01:00Z">
          <w:pPr>
            <w:numPr>
              <w:ilvl w:val="3"/>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40" w:hanging="360"/>
          </w:pPr>
        </w:pPrChange>
      </w:pPr>
      <w:del w:id="702" w:author="이령/선임연구원/차세대표준(연)ABM팀(l.li@lge.com)" w:date="2019-01-03T11:50:00Z">
        <w:r w:rsidRPr="00572297" w:rsidDel="00572297">
          <w:rPr>
            <w:highlight w:val="yellow"/>
            <w:lang w:eastAsia="ko-KR"/>
            <w:rPrChange w:id="703" w:author="이령/선임연구원/차세대표준(연)ABM팀(l.li@lge.com)" w:date="2019-01-03T11:50:00Z">
              <w:rPr>
                <w:lang w:eastAsia="ko-KR"/>
              </w:rPr>
            </w:rPrChange>
          </w:rPr>
          <w:delText>If all of following conditions are TRUE, availableFlagLX is set equal to TRUE:</w:delText>
        </w:r>
      </w:del>
    </w:p>
    <w:p w14:paraId="360F2EB5" w14:textId="0FC88EE9" w:rsidR="00F32CB7" w:rsidRPr="00572297" w:rsidDel="00572297" w:rsidRDefault="00F32CB7">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rPr>
          <w:del w:id="704" w:author="이령/선임연구원/차세대표준(연)ABM팀(l.li@lge.com)" w:date="2019-01-03T11:50:00Z"/>
          <w:highlight w:val="yellow"/>
          <w:lang w:val="en-CA" w:eastAsia="ko-KR"/>
          <w:rPrChange w:id="705" w:author="이령/선임연구원/차세대표준(연)ABM팀(l.li@lge.com)" w:date="2019-01-03T11:50:00Z">
            <w:rPr>
              <w:del w:id="706" w:author="이령/선임연구원/차세대표준(연)ABM팀(l.li@lge.com)" w:date="2019-01-03T11:50:00Z"/>
              <w:lang w:val="en-CA" w:eastAsia="ko-KR"/>
            </w:rPr>
          </w:rPrChange>
        </w:rPr>
        <w:pPrChange w:id="707" w:author="이령/선임연구원/차세대표준(연)ABM팀(l.li@lge.com)" w:date="2019-01-03T12:01:00Z">
          <w:pPr>
            <w:numPr>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pPr>
        </w:pPrChange>
      </w:pPr>
      <w:del w:id="708" w:author="이령/선임연구원/차세대표준(연)ABM팀(l.li@lge.com)" w:date="2019-01-03T11:50:00Z">
        <w:r w:rsidRPr="00572297" w:rsidDel="00572297">
          <w:rPr>
            <w:highlight w:val="yellow"/>
            <w:lang w:val="en-CA" w:eastAsia="ko-KR"/>
            <w:rPrChange w:id="709" w:author="이령/선임연구원/차세대표준(연)ABM팀(l.li@lge.com)" w:date="2019-01-03T11:50:00Z">
              <w:rPr>
                <w:lang w:val="en-CA" w:eastAsia="ko-KR"/>
              </w:rPr>
            </w:rPrChange>
          </w:rPr>
          <w:delText>predFlagLXCorner[ 0 ] is equal to 1</w:delText>
        </w:r>
      </w:del>
    </w:p>
    <w:p w14:paraId="7F7FA4CD" w14:textId="59E68861" w:rsidR="00F32CB7" w:rsidRPr="00572297" w:rsidDel="00572297" w:rsidRDefault="00F32CB7">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rPr>
          <w:del w:id="710" w:author="이령/선임연구원/차세대표준(연)ABM팀(l.li@lge.com)" w:date="2019-01-03T11:50:00Z"/>
          <w:highlight w:val="yellow"/>
          <w:lang w:val="en-CA" w:eastAsia="ko-KR"/>
          <w:rPrChange w:id="711" w:author="이령/선임연구원/차세대표준(연)ABM팀(l.li@lge.com)" w:date="2019-01-03T11:50:00Z">
            <w:rPr>
              <w:del w:id="712" w:author="이령/선임연구원/차세대표준(연)ABM팀(l.li@lge.com)" w:date="2019-01-03T11:50:00Z"/>
              <w:lang w:val="en-CA" w:eastAsia="ko-KR"/>
            </w:rPr>
          </w:rPrChange>
        </w:rPr>
        <w:pPrChange w:id="713" w:author="이령/선임연구원/차세대표준(연)ABM팀(l.li@lge.com)" w:date="2019-01-03T12:01:00Z">
          <w:pPr>
            <w:numPr>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pPr>
        </w:pPrChange>
      </w:pPr>
      <w:del w:id="714" w:author="이령/선임연구원/차세대표준(연)ABM팀(l.li@lge.com)" w:date="2019-01-03T11:50:00Z">
        <w:r w:rsidRPr="00572297" w:rsidDel="00572297">
          <w:rPr>
            <w:highlight w:val="yellow"/>
            <w:lang w:val="en-CA" w:eastAsia="ko-KR"/>
            <w:rPrChange w:id="715" w:author="이령/선임연구원/차세대표준(연)ABM팀(l.li@lge.com)" w:date="2019-01-03T11:50:00Z">
              <w:rPr>
                <w:lang w:val="en-CA" w:eastAsia="ko-KR"/>
              </w:rPr>
            </w:rPrChange>
          </w:rPr>
          <w:delText>predFlagLXCorner[ 1 ] is equal to 1</w:delText>
        </w:r>
      </w:del>
    </w:p>
    <w:p w14:paraId="5EE23E83" w14:textId="31F35D5A" w:rsidR="00F32CB7" w:rsidRPr="00572297" w:rsidDel="00572297" w:rsidRDefault="00F32CB7">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rPr>
          <w:del w:id="716" w:author="이령/선임연구원/차세대표준(연)ABM팀(l.li@lge.com)" w:date="2019-01-03T11:50:00Z"/>
          <w:highlight w:val="yellow"/>
          <w:lang w:val="en-CA" w:eastAsia="ko-KR"/>
          <w:rPrChange w:id="717" w:author="이령/선임연구원/차세대표준(연)ABM팀(l.li@lge.com)" w:date="2019-01-03T11:50:00Z">
            <w:rPr>
              <w:del w:id="718" w:author="이령/선임연구원/차세대표준(연)ABM팀(l.li@lge.com)" w:date="2019-01-03T11:50:00Z"/>
              <w:lang w:val="en-CA" w:eastAsia="ko-KR"/>
            </w:rPr>
          </w:rPrChange>
        </w:rPr>
        <w:pPrChange w:id="719" w:author="이령/선임연구원/차세대표준(연)ABM팀(l.li@lge.com)" w:date="2019-01-03T12:01:00Z">
          <w:pPr>
            <w:numPr>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pPr>
        </w:pPrChange>
      </w:pPr>
      <w:del w:id="720" w:author="이령/선임연구원/차세대표준(연)ABM팀(l.li@lge.com)" w:date="2019-01-03T11:50:00Z">
        <w:r w:rsidRPr="00572297" w:rsidDel="00572297">
          <w:rPr>
            <w:highlight w:val="yellow"/>
            <w:lang w:val="en-CA" w:eastAsia="ko-KR"/>
            <w:rPrChange w:id="721" w:author="이령/선임연구원/차세대표준(연)ABM팀(l.li@lge.com)" w:date="2019-01-03T11:50:00Z">
              <w:rPr>
                <w:lang w:val="en-CA" w:eastAsia="ko-KR"/>
              </w:rPr>
            </w:rPrChange>
          </w:rPr>
          <w:delText>predFlagLXCorner[ 3 ] is equal to 1</w:delText>
        </w:r>
      </w:del>
    </w:p>
    <w:p w14:paraId="2885131D" w14:textId="3D64BE58" w:rsidR="00F32CB7" w:rsidRPr="00572297" w:rsidDel="00572297" w:rsidRDefault="00F32CB7">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rPr>
          <w:del w:id="722" w:author="이령/선임연구원/차세대표준(연)ABM팀(l.li@lge.com)" w:date="2019-01-03T11:50:00Z"/>
          <w:highlight w:val="yellow"/>
          <w:lang w:val="en-CA" w:eastAsia="ko-KR"/>
          <w:rPrChange w:id="723" w:author="이령/선임연구원/차세대표준(연)ABM팀(l.li@lge.com)" w:date="2019-01-03T11:50:00Z">
            <w:rPr>
              <w:del w:id="724" w:author="이령/선임연구원/차세대표준(연)ABM팀(l.li@lge.com)" w:date="2019-01-03T11:50:00Z"/>
              <w:lang w:val="en-CA" w:eastAsia="ko-KR"/>
            </w:rPr>
          </w:rPrChange>
        </w:rPr>
        <w:pPrChange w:id="725" w:author="이령/선임연구원/차세대표준(연)ABM팀(l.li@lge.com)" w:date="2019-01-03T12:01:00Z">
          <w:pPr>
            <w:numPr>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pPr>
        </w:pPrChange>
      </w:pPr>
      <w:del w:id="726" w:author="이령/선임연구원/차세대표준(연)ABM팀(l.li@lge.com)" w:date="2019-01-03T11:50:00Z">
        <w:r w:rsidRPr="00572297" w:rsidDel="00572297">
          <w:rPr>
            <w:highlight w:val="yellow"/>
            <w:lang w:val="en-CA" w:eastAsia="ko-KR"/>
            <w:rPrChange w:id="727" w:author="이령/선임연구원/차세대표준(연)ABM팀(l.li@lge.com)" w:date="2019-01-03T11:50:00Z">
              <w:rPr>
                <w:lang w:val="en-CA" w:eastAsia="ko-KR"/>
              </w:rPr>
            </w:rPrChange>
          </w:rPr>
          <w:delText>refIdxLXCorner[ 0 ] is equal to refIdxLXCorner[ 1 ]</w:delText>
        </w:r>
      </w:del>
    </w:p>
    <w:p w14:paraId="143B0C1D" w14:textId="12C7C519" w:rsidR="00F32CB7" w:rsidRPr="00572297" w:rsidDel="00572297" w:rsidRDefault="00F32CB7">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rPr>
          <w:del w:id="728" w:author="이령/선임연구원/차세대표준(연)ABM팀(l.li@lge.com)" w:date="2019-01-03T11:50:00Z"/>
          <w:highlight w:val="yellow"/>
          <w:lang w:val="en-CA" w:eastAsia="ko-KR"/>
          <w:rPrChange w:id="729" w:author="이령/선임연구원/차세대표준(연)ABM팀(l.li@lge.com)" w:date="2019-01-03T11:50:00Z">
            <w:rPr>
              <w:del w:id="730" w:author="이령/선임연구원/차세대표준(연)ABM팀(l.li@lge.com)" w:date="2019-01-03T11:50:00Z"/>
              <w:lang w:val="en-CA" w:eastAsia="ko-KR"/>
            </w:rPr>
          </w:rPrChange>
        </w:rPr>
        <w:pPrChange w:id="731" w:author="이령/선임연구원/차세대표준(연)ABM팀(l.li@lge.com)" w:date="2019-01-03T12:01:00Z">
          <w:pPr>
            <w:numPr>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pPr>
        </w:pPrChange>
      </w:pPr>
      <w:del w:id="732" w:author="이령/선임연구원/차세대표준(연)ABM팀(l.li@lge.com)" w:date="2019-01-03T11:50:00Z">
        <w:r w:rsidRPr="00572297" w:rsidDel="00572297">
          <w:rPr>
            <w:highlight w:val="yellow"/>
            <w:lang w:val="en-CA" w:eastAsia="ko-KR"/>
            <w:rPrChange w:id="733" w:author="이령/선임연구원/차세대표준(연)ABM팀(l.li@lge.com)" w:date="2019-01-03T11:50:00Z">
              <w:rPr>
                <w:lang w:val="en-CA" w:eastAsia="ko-KR"/>
              </w:rPr>
            </w:rPrChange>
          </w:rPr>
          <w:delText>refIdxLXCorner[ 0 ] is equal to refIdxLXCorner[ 3 ]</w:delText>
        </w:r>
      </w:del>
    </w:p>
    <w:p w14:paraId="384C8070" w14:textId="2B46317C" w:rsidR="00F32CB7" w:rsidRPr="00572297" w:rsidDel="00572297" w:rsidRDefault="00F32CB7">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rPr>
          <w:del w:id="734" w:author="이령/선임연구원/차세대표준(연)ABM팀(l.li@lge.com)" w:date="2019-01-03T11:50:00Z"/>
          <w:highlight w:val="yellow"/>
          <w:lang w:val="en-CA" w:eastAsia="ko-KR"/>
          <w:rPrChange w:id="735" w:author="이령/선임연구원/차세대표준(연)ABM팀(l.li@lge.com)" w:date="2019-01-03T11:50:00Z">
            <w:rPr>
              <w:del w:id="736" w:author="이령/선임연구원/차세대표준(연)ABM팀(l.li@lge.com)" w:date="2019-01-03T11:50:00Z"/>
              <w:lang w:val="en-CA" w:eastAsia="ko-KR"/>
            </w:rPr>
          </w:rPrChange>
        </w:rPr>
        <w:pPrChange w:id="737" w:author="이령/선임연구원/차세대표준(연)ABM팀(l.li@lge.com)" w:date="2019-01-03T12:01:00Z">
          <w:pPr>
            <w:numPr>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pPr>
        </w:pPrChange>
      </w:pPr>
      <w:del w:id="738" w:author="이령/선임연구원/차세대표준(연)ABM팀(l.li@lge.com)" w:date="2019-01-03T11:50:00Z">
        <w:r w:rsidRPr="00572297" w:rsidDel="00572297">
          <w:rPr>
            <w:highlight w:val="yellow"/>
            <w:lang w:val="en-CA" w:eastAsia="ko-KR"/>
            <w:rPrChange w:id="739" w:author="이령/선임연구원/차세대표준(연)ABM팀(l.li@lge.com)" w:date="2019-01-03T11:50:00Z">
              <w:rPr>
                <w:lang w:val="en-CA" w:eastAsia="ko-KR"/>
              </w:rPr>
            </w:rPrChange>
          </w:rPr>
          <w:delText>cpMvLXCorner[ 0 ] is not equal to cpMvLXCorner[ 1 ] or cpMvLXCorner[ 0 ] is not equal to cpMvLXCorner[ 3 ]</w:delText>
        </w:r>
      </w:del>
    </w:p>
    <w:p w14:paraId="69E82299" w14:textId="089A7D8C" w:rsidR="00F32CB7" w:rsidRPr="00572297" w:rsidDel="00572297" w:rsidRDefault="00F32CB7">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40" w:hanging="360"/>
        <w:rPr>
          <w:del w:id="740" w:author="이령/선임연구원/차세대표준(연)ABM팀(l.li@lge.com)" w:date="2019-01-03T11:50:00Z"/>
          <w:highlight w:val="yellow"/>
          <w:lang w:eastAsia="zh-CN"/>
          <w:rPrChange w:id="741" w:author="이령/선임연구원/차세대표준(연)ABM팀(l.li@lge.com)" w:date="2019-01-03T11:50:00Z">
            <w:rPr>
              <w:del w:id="742" w:author="이령/선임연구원/차세대표준(연)ABM팀(l.li@lge.com)" w:date="2019-01-03T11:50:00Z"/>
              <w:lang w:eastAsia="zh-CN"/>
            </w:rPr>
          </w:rPrChange>
        </w:rPr>
        <w:pPrChange w:id="743" w:author="이령/선임연구원/차세대표준(연)ABM팀(l.li@lge.com)" w:date="2019-01-03T12:01:00Z">
          <w:pPr>
            <w:numPr>
              <w:ilvl w:val="3"/>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40" w:hanging="360"/>
          </w:pPr>
        </w:pPrChange>
      </w:pPr>
      <w:del w:id="744" w:author="이령/선임연구원/차세대표준(연)ABM팀(l.li@lge.com)" w:date="2019-01-03T11:50:00Z">
        <w:r w:rsidRPr="00572297" w:rsidDel="00572297">
          <w:rPr>
            <w:highlight w:val="yellow"/>
            <w:lang w:eastAsia="ko-KR"/>
            <w:rPrChange w:id="745" w:author="이령/선임연구원/차세대표준(연)ABM팀(l.li@lge.com)" w:date="2019-01-03T11:50:00Z">
              <w:rPr>
                <w:lang w:eastAsia="ko-KR"/>
              </w:rPr>
            </w:rPrChange>
          </w:rPr>
          <w:delText>Otherwise</w:delText>
        </w:r>
        <w:r w:rsidRPr="00572297" w:rsidDel="00572297">
          <w:rPr>
            <w:highlight w:val="yellow"/>
            <w:lang w:eastAsia="zh-CN"/>
            <w:rPrChange w:id="746" w:author="이령/선임연구원/차세대표준(연)ABM팀(l.li@lge.com)" w:date="2019-01-03T11:50:00Z">
              <w:rPr>
                <w:lang w:eastAsia="zh-CN"/>
              </w:rPr>
            </w:rPrChange>
          </w:rPr>
          <w:delText xml:space="preserve">, </w:delText>
        </w:r>
        <w:r w:rsidRPr="00572297" w:rsidDel="00572297">
          <w:rPr>
            <w:noProof/>
            <w:highlight w:val="yellow"/>
            <w:lang w:eastAsia="ko-KR"/>
            <w:rPrChange w:id="747" w:author="이령/선임연구원/차세대표준(연)ABM팀(l.li@lge.com)" w:date="2019-01-03T11:50:00Z">
              <w:rPr>
                <w:noProof/>
                <w:lang w:eastAsia="ko-KR"/>
              </w:rPr>
            </w:rPrChange>
          </w:rPr>
          <w:delText>availableFlagLX is set equal to FALSE.</w:delText>
        </w:r>
      </w:del>
    </w:p>
    <w:p w14:paraId="09844697" w14:textId="7EE26396" w:rsidR="00F32CB7" w:rsidRPr="00572297" w:rsidDel="00572297" w:rsidRDefault="00F32CB7">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del w:id="748" w:author="이령/선임연구원/차세대표준(연)ABM팀(l.li@lge.com)" w:date="2019-01-03T11:50:00Z"/>
          <w:highlight w:val="yellow"/>
          <w:lang w:eastAsia="zh-CN"/>
          <w:rPrChange w:id="749" w:author="이령/선임연구원/차세대표준(연)ABM팀(l.li@lge.com)" w:date="2019-01-03T11:50:00Z">
            <w:rPr>
              <w:del w:id="750" w:author="이령/선임연구원/차세대표준(연)ABM팀(l.li@lge.com)" w:date="2019-01-03T11:50:00Z"/>
              <w:lang w:eastAsia="zh-CN"/>
            </w:rPr>
          </w:rPrChange>
        </w:rPr>
        <w:pPrChange w:id="751" w:author="이령/선임연구원/차세대표준(연)ABM팀(l.li@lge.com)" w:date="2019-01-03T12:01:00Z">
          <w:pPr>
            <w:numPr>
              <w:ilvl w:val="3"/>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pPr>
        </w:pPrChange>
      </w:pPr>
      <w:del w:id="752" w:author="이령/선임연구원/차세대표준(연)ABM팀(l.li@lge.com)" w:date="2019-01-03T11:50:00Z">
        <w:r w:rsidRPr="00572297" w:rsidDel="00572297">
          <w:rPr>
            <w:highlight w:val="yellow"/>
            <w:lang w:eastAsia="ko-KR"/>
            <w:rPrChange w:id="753" w:author="이령/선임연구원/차세대표준(연)ABM팀(l.li@lge.com)" w:date="2019-01-03T11:50:00Z">
              <w:rPr>
                <w:lang w:eastAsia="ko-KR"/>
              </w:rPr>
            </w:rPrChange>
          </w:rPr>
          <w:delText>When</w:delText>
        </w:r>
        <w:r w:rsidRPr="00572297" w:rsidDel="00572297">
          <w:rPr>
            <w:highlight w:val="yellow"/>
            <w:lang w:eastAsia="zh-CN"/>
            <w:rPrChange w:id="754" w:author="이령/선임연구원/차세대표준(연)ABM팀(l.li@lge.com)" w:date="2019-01-03T11:50:00Z">
              <w:rPr>
                <w:lang w:eastAsia="zh-CN"/>
              </w:rPr>
            </w:rPrChange>
          </w:rPr>
          <w:delText xml:space="preserve"> </w:delText>
        </w:r>
        <w:r w:rsidRPr="00572297" w:rsidDel="00572297">
          <w:rPr>
            <w:highlight w:val="yellow"/>
            <w:lang w:eastAsia="ko-KR"/>
            <w:rPrChange w:id="755" w:author="이령/선임연구원/차세대표준(연)ABM팀(l.li@lge.com)" w:date="2019-01-03T11:50:00Z">
              <w:rPr>
                <w:lang w:eastAsia="ko-KR"/>
              </w:rPr>
            </w:rPrChange>
          </w:rPr>
          <w:delText>availableFlagLX is equal to TRUE</w:delText>
        </w:r>
        <w:r w:rsidRPr="00572297" w:rsidDel="00572297">
          <w:rPr>
            <w:highlight w:val="yellow"/>
            <w:lang w:eastAsia="zh-CN"/>
            <w:rPrChange w:id="756" w:author="이령/선임연구원/차세대표준(연)ABM팀(l.li@lge.com)" w:date="2019-01-03T11:50:00Z">
              <w:rPr>
                <w:lang w:eastAsia="zh-CN"/>
              </w:rPr>
            </w:rPrChange>
          </w:rPr>
          <w:delText>, the following assignments are made:</w:delText>
        </w:r>
      </w:del>
    </w:p>
    <w:p w14:paraId="3294BDC3" w14:textId="4E172065" w:rsidR="00F32CB7" w:rsidRPr="00572297" w:rsidDel="00572297"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del w:id="757" w:author="이령/선임연구원/차세대표준(연)ABM팀(l.li@lge.com)" w:date="2019-01-03T11:50:00Z"/>
          <w:highlight w:val="yellow"/>
          <w:lang w:eastAsia="ko-KR"/>
          <w:rPrChange w:id="758" w:author="이령/선임연구원/차세대표준(연)ABM팀(l.li@lge.com)" w:date="2019-01-03T11:50:00Z">
            <w:rPr>
              <w:del w:id="759" w:author="이령/선임연구원/차세대표준(연)ABM팀(l.li@lge.com)" w:date="2019-01-03T11:50:00Z"/>
              <w:lang w:eastAsia="ko-KR"/>
            </w:rPr>
          </w:rPrChange>
        </w:rPr>
      </w:pPr>
      <w:del w:id="760" w:author="이령/선임연구원/차세대표준(연)ABM팀(l.li@lge.com)" w:date="2019-01-03T11:50:00Z">
        <w:r w:rsidRPr="00572297" w:rsidDel="00572297">
          <w:rPr>
            <w:highlight w:val="yellow"/>
            <w:lang w:eastAsia="ko-KR"/>
            <w:rPrChange w:id="761" w:author="이령/선임연구원/차세대표준(연)ABM팀(l.li@lge.com)" w:date="2019-01-03T11:50:00Z">
              <w:rPr>
                <w:lang w:eastAsia="ko-KR"/>
              </w:rPr>
            </w:rPrChange>
          </w:rPr>
          <w:delText>predFlagLXConst2 = 1</w:delText>
        </w:r>
        <w:r w:rsidRPr="00572297" w:rsidDel="00572297">
          <w:rPr>
            <w:highlight w:val="yellow"/>
            <w:lang w:eastAsia="ko-KR"/>
            <w:rPrChange w:id="762" w:author="이령/선임연구원/차세대표준(연)ABM팀(l.li@lge.com)" w:date="2019-01-03T11:50:00Z">
              <w:rPr>
                <w:lang w:eastAsia="ko-KR"/>
              </w:rPr>
            </w:rPrChange>
          </w:rPr>
          <w:tab/>
        </w:r>
        <w:r w:rsidRPr="00572297" w:rsidDel="00572297">
          <w:rPr>
            <w:highlight w:val="yellow"/>
            <w:lang w:eastAsia="ko-KR"/>
            <w:rPrChange w:id="763" w:author="이령/선임연구원/차세대표준(연)ABM팀(l.li@lge.com)" w:date="2019-01-03T11:50:00Z">
              <w:rPr>
                <w:lang w:eastAsia="ko-KR"/>
              </w:rPr>
            </w:rPrChange>
          </w:rPr>
          <w:tab/>
          <w:delText>(</w:delText>
        </w:r>
        <w:r w:rsidRPr="00572297" w:rsidDel="00572297">
          <w:rPr>
            <w:highlight w:val="yellow"/>
            <w:lang w:eastAsia="ko-KR"/>
            <w:rPrChange w:id="764" w:author="이령/선임연구원/차세대표준(연)ABM팀(l.li@lge.com)" w:date="2019-01-03T11:50:00Z">
              <w:rPr>
                <w:lang w:eastAsia="ko-KR"/>
              </w:rPr>
            </w:rPrChange>
          </w:rPr>
          <w:fldChar w:fldCharType="begin" w:fldLock="1"/>
        </w:r>
        <w:r w:rsidRPr="00572297" w:rsidDel="00572297">
          <w:rPr>
            <w:highlight w:val="yellow"/>
            <w:lang w:eastAsia="ko-KR"/>
            <w:rPrChange w:id="765" w:author="이령/선임연구원/차세대표준(연)ABM팀(l.li@lge.com)" w:date="2019-01-03T11:50:00Z">
              <w:rPr>
                <w:lang w:eastAsia="ko-KR"/>
              </w:rPr>
            </w:rPrChange>
          </w:rPr>
          <w:delInstrText xml:space="preserve"> STYLEREF 1 \s </w:delInstrText>
        </w:r>
        <w:r w:rsidRPr="00572297" w:rsidDel="00572297">
          <w:rPr>
            <w:highlight w:val="yellow"/>
            <w:lang w:eastAsia="ko-KR"/>
            <w:rPrChange w:id="766" w:author="이령/선임연구원/차세대표준(연)ABM팀(l.li@lge.com)" w:date="2019-01-03T11:50:00Z">
              <w:rPr>
                <w:lang w:eastAsia="ko-KR"/>
              </w:rPr>
            </w:rPrChange>
          </w:rPr>
          <w:fldChar w:fldCharType="separate"/>
        </w:r>
        <w:r w:rsidRPr="00572297" w:rsidDel="00572297">
          <w:rPr>
            <w:noProof/>
            <w:highlight w:val="yellow"/>
            <w:lang w:eastAsia="ko-KR"/>
            <w:rPrChange w:id="767" w:author="이령/선임연구원/차세대표준(연)ABM팀(l.li@lge.com)" w:date="2019-01-03T11:50:00Z">
              <w:rPr>
                <w:noProof/>
                <w:lang w:eastAsia="ko-KR"/>
              </w:rPr>
            </w:rPrChange>
          </w:rPr>
          <w:delText>8</w:delText>
        </w:r>
        <w:r w:rsidRPr="00572297" w:rsidDel="00572297">
          <w:rPr>
            <w:highlight w:val="yellow"/>
            <w:lang w:eastAsia="ko-KR"/>
            <w:rPrChange w:id="768" w:author="이령/선임연구원/차세대표준(연)ABM팀(l.li@lge.com)" w:date="2019-01-03T11:50:00Z">
              <w:rPr>
                <w:lang w:eastAsia="ko-KR"/>
              </w:rPr>
            </w:rPrChange>
          </w:rPr>
          <w:fldChar w:fldCharType="end"/>
        </w:r>
        <w:r w:rsidRPr="00572297" w:rsidDel="00572297">
          <w:rPr>
            <w:highlight w:val="yellow"/>
            <w:lang w:eastAsia="ko-KR"/>
            <w:rPrChange w:id="769" w:author="이령/선임연구원/차세대표준(연)ABM팀(l.li@lge.com)" w:date="2019-01-03T11:50:00Z">
              <w:rPr>
                <w:lang w:eastAsia="ko-KR"/>
              </w:rPr>
            </w:rPrChange>
          </w:rPr>
          <w:noBreakHyphen/>
        </w:r>
        <w:r w:rsidRPr="00572297" w:rsidDel="00572297">
          <w:rPr>
            <w:highlight w:val="yellow"/>
            <w:lang w:eastAsia="ko-KR"/>
            <w:rPrChange w:id="770" w:author="이령/선임연구원/차세대표준(연)ABM팀(l.li@lge.com)" w:date="2019-01-03T11:50:00Z">
              <w:rPr>
                <w:lang w:eastAsia="ko-KR"/>
              </w:rPr>
            </w:rPrChange>
          </w:rPr>
          <w:fldChar w:fldCharType="begin" w:fldLock="1"/>
        </w:r>
        <w:r w:rsidRPr="00572297" w:rsidDel="00572297">
          <w:rPr>
            <w:highlight w:val="yellow"/>
            <w:lang w:eastAsia="ko-KR"/>
            <w:rPrChange w:id="771" w:author="이령/선임연구원/차세대표준(연)ABM팀(l.li@lge.com)" w:date="2019-01-03T11:50:00Z">
              <w:rPr>
                <w:lang w:eastAsia="ko-KR"/>
              </w:rPr>
            </w:rPrChange>
          </w:rPr>
          <w:delInstrText xml:space="preserve"> SEQ Equation \* ARABIC \s 1 </w:delInstrText>
        </w:r>
        <w:r w:rsidRPr="00572297" w:rsidDel="00572297">
          <w:rPr>
            <w:highlight w:val="yellow"/>
            <w:lang w:eastAsia="ko-KR"/>
            <w:rPrChange w:id="772" w:author="이령/선임연구원/차세대표준(연)ABM팀(l.li@lge.com)" w:date="2019-01-03T11:50:00Z">
              <w:rPr>
                <w:lang w:eastAsia="ko-KR"/>
              </w:rPr>
            </w:rPrChange>
          </w:rPr>
          <w:fldChar w:fldCharType="separate"/>
        </w:r>
        <w:r w:rsidRPr="00572297" w:rsidDel="00572297">
          <w:rPr>
            <w:noProof/>
            <w:highlight w:val="yellow"/>
            <w:lang w:eastAsia="ko-KR"/>
            <w:rPrChange w:id="773" w:author="이령/선임연구원/차세대표준(연)ABM팀(l.li@lge.com)" w:date="2019-01-03T11:50:00Z">
              <w:rPr>
                <w:noProof/>
                <w:lang w:eastAsia="ko-KR"/>
              </w:rPr>
            </w:rPrChange>
          </w:rPr>
          <w:delText>553</w:delText>
        </w:r>
        <w:r w:rsidRPr="00572297" w:rsidDel="00572297">
          <w:rPr>
            <w:highlight w:val="yellow"/>
            <w:lang w:eastAsia="ko-KR"/>
            <w:rPrChange w:id="774" w:author="이령/선임연구원/차세대표준(연)ABM팀(l.li@lge.com)" w:date="2019-01-03T11:50:00Z">
              <w:rPr>
                <w:lang w:eastAsia="ko-KR"/>
              </w:rPr>
            </w:rPrChange>
          </w:rPr>
          <w:fldChar w:fldCharType="end"/>
        </w:r>
        <w:r w:rsidRPr="00572297" w:rsidDel="00572297">
          <w:rPr>
            <w:highlight w:val="yellow"/>
            <w:lang w:eastAsia="ko-KR"/>
            <w:rPrChange w:id="775" w:author="이령/선임연구원/차세대표준(연)ABM팀(l.li@lge.com)" w:date="2019-01-03T11:50:00Z">
              <w:rPr>
                <w:lang w:eastAsia="ko-KR"/>
              </w:rPr>
            </w:rPrChange>
          </w:rPr>
          <w:delText>)</w:delText>
        </w:r>
      </w:del>
    </w:p>
    <w:p w14:paraId="0F40B071" w14:textId="1143C348" w:rsidR="00F32CB7" w:rsidRPr="00572297" w:rsidDel="00572297"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del w:id="776" w:author="이령/선임연구원/차세대표준(연)ABM팀(l.li@lge.com)" w:date="2019-01-03T11:50:00Z"/>
          <w:highlight w:val="yellow"/>
          <w:lang w:eastAsia="ko-KR"/>
          <w:rPrChange w:id="777" w:author="이령/선임연구원/차세대표준(연)ABM팀(l.li@lge.com)" w:date="2019-01-03T11:50:00Z">
            <w:rPr>
              <w:del w:id="778" w:author="이령/선임연구원/차세대표준(연)ABM팀(l.li@lge.com)" w:date="2019-01-03T11:50:00Z"/>
              <w:lang w:eastAsia="ko-KR"/>
            </w:rPr>
          </w:rPrChange>
        </w:rPr>
      </w:pPr>
      <w:del w:id="779" w:author="이령/선임연구원/차세대표준(연)ABM팀(l.li@lge.com)" w:date="2019-01-03T11:50:00Z">
        <w:r w:rsidRPr="00572297" w:rsidDel="00572297">
          <w:rPr>
            <w:highlight w:val="yellow"/>
            <w:lang w:eastAsia="ko-KR"/>
            <w:rPrChange w:id="780" w:author="이령/선임연구원/차세대표준(연)ABM팀(l.li@lge.com)" w:date="2019-01-03T11:50:00Z">
              <w:rPr>
                <w:lang w:eastAsia="ko-KR"/>
              </w:rPr>
            </w:rPrChange>
          </w:rPr>
          <w:delText>refIdxLXConst2 = refIdxLXCorner[ 0 ]</w:delText>
        </w:r>
        <w:r w:rsidRPr="00572297" w:rsidDel="00572297">
          <w:rPr>
            <w:highlight w:val="yellow"/>
            <w:lang w:eastAsia="ko-KR"/>
            <w:rPrChange w:id="781" w:author="이령/선임연구원/차세대표준(연)ABM팀(l.li@lge.com)" w:date="2019-01-03T11:50:00Z">
              <w:rPr>
                <w:lang w:eastAsia="ko-KR"/>
              </w:rPr>
            </w:rPrChange>
          </w:rPr>
          <w:tab/>
          <w:delText>(</w:delText>
        </w:r>
        <w:r w:rsidRPr="00572297" w:rsidDel="00572297">
          <w:rPr>
            <w:highlight w:val="yellow"/>
            <w:lang w:eastAsia="ko-KR"/>
            <w:rPrChange w:id="782" w:author="이령/선임연구원/차세대표준(연)ABM팀(l.li@lge.com)" w:date="2019-01-03T11:50:00Z">
              <w:rPr>
                <w:lang w:eastAsia="ko-KR"/>
              </w:rPr>
            </w:rPrChange>
          </w:rPr>
          <w:fldChar w:fldCharType="begin" w:fldLock="1"/>
        </w:r>
        <w:r w:rsidRPr="00572297" w:rsidDel="00572297">
          <w:rPr>
            <w:highlight w:val="yellow"/>
            <w:lang w:eastAsia="ko-KR"/>
            <w:rPrChange w:id="783" w:author="이령/선임연구원/차세대표준(연)ABM팀(l.li@lge.com)" w:date="2019-01-03T11:50:00Z">
              <w:rPr>
                <w:lang w:eastAsia="ko-KR"/>
              </w:rPr>
            </w:rPrChange>
          </w:rPr>
          <w:delInstrText xml:space="preserve"> STYLEREF 1 \s </w:delInstrText>
        </w:r>
        <w:r w:rsidRPr="00572297" w:rsidDel="00572297">
          <w:rPr>
            <w:highlight w:val="yellow"/>
            <w:lang w:eastAsia="ko-KR"/>
            <w:rPrChange w:id="784" w:author="이령/선임연구원/차세대표준(연)ABM팀(l.li@lge.com)" w:date="2019-01-03T11:50:00Z">
              <w:rPr>
                <w:lang w:eastAsia="ko-KR"/>
              </w:rPr>
            </w:rPrChange>
          </w:rPr>
          <w:fldChar w:fldCharType="separate"/>
        </w:r>
        <w:r w:rsidRPr="00572297" w:rsidDel="00572297">
          <w:rPr>
            <w:noProof/>
            <w:highlight w:val="yellow"/>
            <w:lang w:eastAsia="ko-KR"/>
            <w:rPrChange w:id="785" w:author="이령/선임연구원/차세대표준(연)ABM팀(l.li@lge.com)" w:date="2019-01-03T11:50:00Z">
              <w:rPr>
                <w:noProof/>
                <w:lang w:eastAsia="ko-KR"/>
              </w:rPr>
            </w:rPrChange>
          </w:rPr>
          <w:delText>8</w:delText>
        </w:r>
        <w:r w:rsidRPr="00572297" w:rsidDel="00572297">
          <w:rPr>
            <w:highlight w:val="yellow"/>
            <w:lang w:eastAsia="ko-KR"/>
            <w:rPrChange w:id="786" w:author="이령/선임연구원/차세대표준(연)ABM팀(l.li@lge.com)" w:date="2019-01-03T11:50:00Z">
              <w:rPr>
                <w:lang w:eastAsia="ko-KR"/>
              </w:rPr>
            </w:rPrChange>
          </w:rPr>
          <w:fldChar w:fldCharType="end"/>
        </w:r>
        <w:r w:rsidRPr="00572297" w:rsidDel="00572297">
          <w:rPr>
            <w:highlight w:val="yellow"/>
            <w:lang w:eastAsia="ko-KR"/>
            <w:rPrChange w:id="787" w:author="이령/선임연구원/차세대표준(연)ABM팀(l.li@lge.com)" w:date="2019-01-03T11:50:00Z">
              <w:rPr>
                <w:lang w:eastAsia="ko-KR"/>
              </w:rPr>
            </w:rPrChange>
          </w:rPr>
          <w:noBreakHyphen/>
        </w:r>
        <w:r w:rsidRPr="00572297" w:rsidDel="00572297">
          <w:rPr>
            <w:highlight w:val="yellow"/>
            <w:lang w:eastAsia="ko-KR"/>
            <w:rPrChange w:id="788" w:author="이령/선임연구원/차세대표준(연)ABM팀(l.li@lge.com)" w:date="2019-01-03T11:50:00Z">
              <w:rPr>
                <w:lang w:eastAsia="ko-KR"/>
              </w:rPr>
            </w:rPrChange>
          </w:rPr>
          <w:fldChar w:fldCharType="begin" w:fldLock="1"/>
        </w:r>
        <w:r w:rsidRPr="00572297" w:rsidDel="00572297">
          <w:rPr>
            <w:highlight w:val="yellow"/>
            <w:lang w:eastAsia="ko-KR"/>
            <w:rPrChange w:id="789" w:author="이령/선임연구원/차세대표준(연)ABM팀(l.li@lge.com)" w:date="2019-01-03T11:50:00Z">
              <w:rPr>
                <w:lang w:eastAsia="ko-KR"/>
              </w:rPr>
            </w:rPrChange>
          </w:rPr>
          <w:delInstrText xml:space="preserve"> SEQ Equation \* ARABIC \s 1 </w:delInstrText>
        </w:r>
        <w:r w:rsidRPr="00572297" w:rsidDel="00572297">
          <w:rPr>
            <w:highlight w:val="yellow"/>
            <w:lang w:eastAsia="ko-KR"/>
            <w:rPrChange w:id="790" w:author="이령/선임연구원/차세대표준(연)ABM팀(l.li@lge.com)" w:date="2019-01-03T11:50:00Z">
              <w:rPr>
                <w:lang w:eastAsia="ko-KR"/>
              </w:rPr>
            </w:rPrChange>
          </w:rPr>
          <w:fldChar w:fldCharType="separate"/>
        </w:r>
        <w:r w:rsidRPr="00572297" w:rsidDel="00572297">
          <w:rPr>
            <w:noProof/>
            <w:highlight w:val="yellow"/>
            <w:lang w:eastAsia="ko-KR"/>
            <w:rPrChange w:id="791" w:author="이령/선임연구원/차세대표준(연)ABM팀(l.li@lge.com)" w:date="2019-01-03T11:50:00Z">
              <w:rPr>
                <w:noProof/>
                <w:lang w:eastAsia="ko-KR"/>
              </w:rPr>
            </w:rPrChange>
          </w:rPr>
          <w:delText>554</w:delText>
        </w:r>
        <w:r w:rsidRPr="00572297" w:rsidDel="00572297">
          <w:rPr>
            <w:highlight w:val="yellow"/>
            <w:lang w:eastAsia="ko-KR"/>
            <w:rPrChange w:id="792" w:author="이령/선임연구원/차세대표준(연)ABM팀(l.li@lge.com)" w:date="2019-01-03T11:50:00Z">
              <w:rPr>
                <w:lang w:eastAsia="ko-KR"/>
              </w:rPr>
            </w:rPrChange>
          </w:rPr>
          <w:fldChar w:fldCharType="end"/>
        </w:r>
        <w:r w:rsidRPr="00572297" w:rsidDel="00572297">
          <w:rPr>
            <w:highlight w:val="yellow"/>
            <w:lang w:eastAsia="ko-KR"/>
            <w:rPrChange w:id="793" w:author="이령/선임연구원/차세대표준(연)ABM팀(l.li@lge.com)" w:date="2019-01-03T11:50:00Z">
              <w:rPr>
                <w:lang w:eastAsia="ko-KR"/>
              </w:rPr>
            </w:rPrChange>
          </w:rPr>
          <w:delText>)</w:delText>
        </w:r>
      </w:del>
    </w:p>
    <w:p w14:paraId="3FBDA748" w14:textId="5107CCC5" w:rsidR="00F32CB7" w:rsidRPr="00572297" w:rsidDel="00572297"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del w:id="794" w:author="이령/선임연구원/차세대표준(연)ABM팀(l.li@lge.com)" w:date="2019-01-03T11:50:00Z"/>
          <w:highlight w:val="yellow"/>
          <w:lang w:eastAsia="ko-KR"/>
          <w:rPrChange w:id="795" w:author="이령/선임연구원/차세대표준(연)ABM팀(l.li@lge.com)" w:date="2019-01-03T11:50:00Z">
            <w:rPr>
              <w:del w:id="796" w:author="이령/선임연구원/차세대표준(연)ABM팀(l.li@lge.com)" w:date="2019-01-03T11:50:00Z"/>
              <w:lang w:eastAsia="ko-KR"/>
            </w:rPr>
          </w:rPrChange>
        </w:rPr>
      </w:pPr>
      <w:del w:id="797" w:author="이령/선임연구원/차세대표준(연)ABM팀(l.li@lge.com)" w:date="2019-01-03T11:50:00Z">
        <w:r w:rsidRPr="00572297" w:rsidDel="00572297">
          <w:rPr>
            <w:highlight w:val="yellow"/>
            <w:lang w:eastAsia="ko-KR"/>
            <w:rPrChange w:id="798" w:author="이령/선임연구원/차세대표준(연)ABM팀(l.li@lge.com)" w:date="2019-01-03T11:50:00Z">
              <w:rPr>
                <w:lang w:eastAsia="ko-KR"/>
              </w:rPr>
            </w:rPrChange>
          </w:rPr>
          <w:delText>cpMvLXConst2[ 0 ] = cpMvLXCorner[ 0 ]</w:delText>
        </w:r>
        <w:r w:rsidRPr="00572297" w:rsidDel="00572297">
          <w:rPr>
            <w:highlight w:val="yellow"/>
            <w:lang w:eastAsia="ko-KR"/>
            <w:rPrChange w:id="799" w:author="이령/선임연구원/차세대표준(연)ABM팀(l.li@lge.com)" w:date="2019-01-03T11:50:00Z">
              <w:rPr>
                <w:lang w:eastAsia="ko-KR"/>
              </w:rPr>
            </w:rPrChange>
          </w:rPr>
          <w:tab/>
          <w:delText>(</w:delText>
        </w:r>
        <w:r w:rsidRPr="00572297" w:rsidDel="00572297">
          <w:rPr>
            <w:highlight w:val="yellow"/>
            <w:lang w:eastAsia="ko-KR"/>
            <w:rPrChange w:id="800" w:author="이령/선임연구원/차세대표준(연)ABM팀(l.li@lge.com)" w:date="2019-01-03T11:50:00Z">
              <w:rPr>
                <w:lang w:eastAsia="ko-KR"/>
              </w:rPr>
            </w:rPrChange>
          </w:rPr>
          <w:fldChar w:fldCharType="begin" w:fldLock="1"/>
        </w:r>
        <w:r w:rsidRPr="00572297" w:rsidDel="00572297">
          <w:rPr>
            <w:highlight w:val="yellow"/>
            <w:lang w:eastAsia="ko-KR"/>
            <w:rPrChange w:id="801" w:author="이령/선임연구원/차세대표준(연)ABM팀(l.li@lge.com)" w:date="2019-01-03T11:50:00Z">
              <w:rPr>
                <w:lang w:eastAsia="ko-KR"/>
              </w:rPr>
            </w:rPrChange>
          </w:rPr>
          <w:delInstrText xml:space="preserve"> STYLEREF 1 \s </w:delInstrText>
        </w:r>
        <w:r w:rsidRPr="00572297" w:rsidDel="00572297">
          <w:rPr>
            <w:highlight w:val="yellow"/>
            <w:lang w:eastAsia="ko-KR"/>
            <w:rPrChange w:id="802" w:author="이령/선임연구원/차세대표준(연)ABM팀(l.li@lge.com)" w:date="2019-01-03T11:50:00Z">
              <w:rPr>
                <w:lang w:eastAsia="ko-KR"/>
              </w:rPr>
            </w:rPrChange>
          </w:rPr>
          <w:fldChar w:fldCharType="separate"/>
        </w:r>
        <w:r w:rsidRPr="00572297" w:rsidDel="00572297">
          <w:rPr>
            <w:noProof/>
            <w:highlight w:val="yellow"/>
            <w:lang w:eastAsia="ko-KR"/>
            <w:rPrChange w:id="803" w:author="이령/선임연구원/차세대표준(연)ABM팀(l.li@lge.com)" w:date="2019-01-03T11:50:00Z">
              <w:rPr>
                <w:noProof/>
                <w:lang w:eastAsia="ko-KR"/>
              </w:rPr>
            </w:rPrChange>
          </w:rPr>
          <w:delText>8</w:delText>
        </w:r>
        <w:r w:rsidRPr="00572297" w:rsidDel="00572297">
          <w:rPr>
            <w:highlight w:val="yellow"/>
            <w:lang w:eastAsia="ko-KR"/>
            <w:rPrChange w:id="804" w:author="이령/선임연구원/차세대표준(연)ABM팀(l.li@lge.com)" w:date="2019-01-03T11:50:00Z">
              <w:rPr>
                <w:lang w:eastAsia="ko-KR"/>
              </w:rPr>
            </w:rPrChange>
          </w:rPr>
          <w:fldChar w:fldCharType="end"/>
        </w:r>
        <w:r w:rsidRPr="00572297" w:rsidDel="00572297">
          <w:rPr>
            <w:highlight w:val="yellow"/>
            <w:lang w:eastAsia="ko-KR"/>
            <w:rPrChange w:id="805" w:author="이령/선임연구원/차세대표준(연)ABM팀(l.li@lge.com)" w:date="2019-01-03T11:50:00Z">
              <w:rPr>
                <w:lang w:eastAsia="ko-KR"/>
              </w:rPr>
            </w:rPrChange>
          </w:rPr>
          <w:noBreakHyphen/>
        </w:r>
        <w:r w:rsidRPr="00572297" w:rsidDel="00572297">
          <w:rPr>
            <w:highlight w:val="yellow"/>
            <w:lang w:eastAsia="ko-KR"/>
            <w:rPrChange w:id="806" w:author="이령/선임연구원/차세대표준(연)ABM팀(l.li@lge.com)" w:date="2019-01-03T11:50:00Z">
              <w:rPr>
                <w:lang w:eastAsia="ko-KR"/>
              </w:rPr>
            </w:rPrChange>
          </w:rPr>
          <w:fldChar w:fldCharType="begin" w:fldLock="1"/>
        </w:r>
        <w:r w:rsidRPr="00572297" w:rsidDel="00572297">
          <w:rPr>
            <w:highlight w:val="yellow"/>
            <w:lang w:eastAsia="ko-KR"/>
            <w:rPrChange w:id="807" w:author="이령/선임연구원/차세대표준(연)ABM팀(l.li@lge.com)" w:date="2019-01-03T11:50:00Z">
              <w:rPr>
                <w:lang w:eastAsia="ko-KR"/>
              </w:rPr>
            </w:rPrChange>
          </w:rPr>
          <w:delInstrText xml:space="preserve"> SEQ Equation \* ARABIC \s 1 </w:delInstrText>
        </w:r>
        <w:r w:rsidRPr="00572297" w:rsidDel="00572297">
          <w:rPr>
            <w:highlight w:val="yellow"/>
            <w:lang w:eastAsia="ko-KR"/>
            <w:rPrChange w:id="808" w:author="이령/선임연구원/차세대표준(연)ABM팀(l.li@lge.com)" w:date="2019-01-03T11:50:00Z">
              <w:rPr>
                <w:lang w:eastAsia="ko-KR"/>
              </w:rPr>
            </w:rPrChange>
          </w:rPr>
          <w:fldChar w:fldCharType="separate"/>
        </w:r>
        <w:r w:rsidRPr="00572297" w:rsidDel="00572297">
          <w:rPr>
            <w:noProof/>
            <w:highlight w:val="yellow"/>
            <w:lang w:eastAsia="ko-KR"/>
            <w:rPrChange w:id="809" w:author="이령/선임연구원/차세대표준(연)ABM팀(l.li@lge.com)" w:date="2019-01-03T11:50:00Z">
              <w:rPr>
                <w:noProof/>
                <w:lang w:eastAsia="ko-KR"/>
              </w:rPr>
            </w:rPrChange>
          </w:rPr>
          <w:delText>555</w:delText>
        </w:r>
        <w:r w:rsidRPr="00572297" w:rsidDel="00572297">
          <w:rPr>
            <w:highlight w:val="yellow"/>
            <w:lang w:eastAsia="ko-KR"/>
            <w:rPrChange w:id="810" w:author="이령/선임연구원/차세대표준(연)ABM팀(l.li@lge.com)" w:date="2019-01-03T11:50:00Z">
              <w:rPr>
                <w:lang w:eastAsia="ko-KR"/>
              </w:rPr>
            </w:rPrChange>
          </w:rPr>
          <w:fldChar w:fldCharType="end"/>
        </w:r>
        <w:r w:rsidRPr="00572297" w:rsidDel="00572297">
          <w:rPr>
            <w:highlight w:val="yellow"/>
            <w:lang w:eastAsia="ko-KR"/>
            <w:rPrChange w:id="811" w:author="이령/선임연구원/차세대표준(연)ABM팀(l.li@lge.com)" w:date="2019-01-03T11:50:00Z">
              <w:rPr>
                <w:lang w:eastAsia="ko-KR"/>
              </w:rPr>
            </w:rPrChange>
          </w:rPr>
          <w:delText>)</w:delText>
        </w:r>
      </w:del>
    </w:p>
    <w:p w14:paraId="69C752E4" w14:textId="61A780DB" w:rsidR="00F32CB7" w:rsidRPr="00572297" w:rsidDel="00572297"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del w:id="812" w:author="이령/선임연구원/차세대표준(연)ABM팀(l.li@lge.com)" w:date="2019-01-03T11:50:00Z"/>
          <w:highlight w:val="yellow"/>
          <w:lang w:eastAsia="ko-KR"/>
          <w:rPrChange w:id="813" w:author="이령/선임연구원/차세대표준(연)ABM팀(l.li@lge.com)" w:date="2019-01-03T11:50:00Z">
            <w:rPr>
              <w:del w:id="814" w:author="이령/선임연구원/차세대표준(연)ABM팀(l.li@lge.com)" w:date="2019-01-03T11:50:00Z"/>
              <w:lang w:eastAsia="ko-KR"/>
            </w:rPr>
          </w:rPrChange>
        </w:rPr>
      </w:pPr>
      <w:del w:id="815" w:author="이령/선임연구원/차세대표준(연)ABM팀(l.li@lge.com)" w:date="2019-01-03T11:50:00Z">
        <w:r w:rsidRPr="00572297" w:rsidDel="00572297">
          <w:rPr>
            <w:highlight w:val="yellow"/>
            <w:lang w:eastAsia="ko-KR"/>
            <w:rPrChange w:id="816" w:author="이령/선임연구원/차세대표준(연)ABM팀(l.li@lge.com)" w:date="2019-01-03T11:50:00Z">
              <w:rPr>
                <w:lang w:eastAsia="ko-KR"/>
              </w:rPr>
            </w:rPrChange>
          </w:rPr>
          <w:delText>cpMvLXConst2[ 1 ] = cpMvLXCorner[ 1 ]</w:delText>
        </w:r>
        <w:r w:rsidRPr="00572297" w:rsidDel="00572297">
          <w:rPr>
            <w:highlight w:val="yellow"/>
            <w:lang w:eastAsia="ko-KR"/>
            <w:rPrChange w:id="817" w:author="이령/선임연구원/차세대표준(연)ABM팀(l.li@lge.com)" w:date="2019-01-03T11:50:00Z">
              <w:rPr>
                <w:lang w:eastAsia="ko-KR"/>
              </w:rPr>
            </w:rPrChange>
          </w:rPr>
          <w:tab/>
          <w:delText>(</w:delText>
        </w:r>
        <w:r w:rsidRPr="00572297" w:rsidDel="00572297">
          <w:rPr>
            <w:highlight w:val="yellow"/>
            <w:lang w:eastAsia="ko-KR"/>
            <w:rPrChange w:id="818" w:author="이령/선임연구원/차세대표준(연)ABM팀(l.li@lge.com)" w:date="2019-01-03T11:50:00Z">
              <w:rPr>
                <w:lang w:eastAsia="ko-KR"/>
              </w:rPr>
            </w:rPrChange>
          </w:rPr>
          <w:fldChar w:fldCharType="begin" w:fldLock="1"/>
        </w:r>
        <w:r w:rsidRPr="00572297" w:rsidDel="00572297">
          <w:rPr>
            <w:highlight w:val="yellow"/>
            <w:lang w:eastAsia="ko-KR"/>
            <w:rPrChange w:id="819" w:author="이령/선임연구원/차세대표준(연)ABM팀(l.li@lge.com)" w:date="2019-01-03T11:50:00Z">
              <w:rPr>
                <w:lang w:eastAsia="ko-KR"/>
              </w:rPr>
            </w:rPrChange>
          </w:rPr>
          <w:delInstrText xml:space="preserve"> STYLEREF 1 \s </w:delInstrText>
        </w:r>
        <w:r w:rsidRPr="00572297" w:rsidDel="00572297">
          <w:rPr>
            <w:highlight w:val="yellow"/>
            <w:lang w:eastAsia="ko-KR"/>
            <w:rPrChange w:id="820" w:author="이령/선임연구원/차세대표준(연)ABM팀(l.li@lge.com)" w:date="2019-01-03T11:50:00Z">
              <w:rPr>
                <w:lang w:eastAsia="ko-KR"/>
              </w:rPr>
            </w:rPrChange>
          </w:rPr>
          <w:fldChar w:fldCharType="separate"/>
        </w:r>
        <w:r w:rsidRPr="00572297" w:rsidDel="00572297">
          <w:rPr>
            <w:noProof/>
            <w:highlight w:val="yellow"/>
            <w:lang w:eastAsia="ko-KR"/>
            <w:rPrChange w:id="821" w:author="이령/선임연구원/차세대표준(연)ABM팀(l.li@lge.com)" w:date="2019-01-03T11:50:00Z">
              <w:rPr>
                <w:noProof/>
                <w:lang w:eastAsia="ko-KR"/>
              </w:rPr>
            </w:rPrChange>
          </w:rPr>
          <w:delText>8</w:delText>
        </w:r>
        <w:r w:rsidRPr="00572297" w:rsidDel="00572297">
          <w:rPr>
            <w:highlight w:val="yellow"/>
            <w:lang w:eastAsia="ko-KR"/>
            <w:rPrChange w:id="822" w:author="이령/선임연구원/차세대표준(연)ABM팀(l.li@lge.com)" w:date="2019-01-03T11:50:00Z">
              <w:rPr>
                <w:lang w:eastAsia="ko-KR"/>
              </w:rPr>
            </w:rPrChange>
          </w:rPr>
          <w:fldChar w:fldCharType="end"/>
        </w:r>
        <w:r w:rsidRPr="00572297" w:rsidDel="00572297">
          <w:rPr>
            <w:highlight w:val="yellow"/>
            <w:lang w:eastAsia="ko-KR"/>
            <w:rPrChange w:id="823" w:author="이령/선임연구원/차세대표준(연)ABM팀(l.li@lge.com)" w:date="2019-01-03T11:50:00Z">
              <w:rPr>
                <w:lang w:eastAsia="ko-KR"/>
              </w:rPr>
            </w:rPrChange>
          </w:rPr>
          <w:noBreakHyphen/>
        </w:r>
        <w:r w:rsidRPr="00572297" w:rsidDel="00572297">
          <w:rPr>
            <w:highlight w:val="yellow"/>
            <w:lang w:eastAsia="ko-KR"/>
            <w:rPrChange w:id="824" w:author="이령/선임연구원/차세대표준(연)ABM팀(l.li@lge.com)" w:date="2019-01-03T11:50:00Z">
              <w:rPr>
                <w:lang w:eastAsia="ko-KR"/>
              </w:rPr>
            </w:rPrChange>
          </w:rPr>
          <w:fldChar w:fldCharType="begin" w:fldLock="1"/>
        </w:r>
        <w:r w:rsidRPr="00572297" w:rsidDel="00572297">
          <w:rPr>
            <w:highlight w:val="yellow"/>
            <w:lang w:eastAsia="ko-KR"/>
            <w:rPrChange w:id="825" w:author="이령/선임연구원/차세대표준(연)ABM팀(l.li@lge.com)" w:date="2019-01-03T11:50:00Z">
              <w:rPr>
                <w:lang w:eastAsia="ko-KR"/>
              </w:rPr>
            </w:rPrChange>
          </w:rPr>
          <w:delInstrText xml:space="preserve"> SEQ Equation \* ARABIC \s 1 </w:delInstrText>
        </w:r>
        <w:r w:rsidRPr="00572297" w:rsidDel="00572297">
          <w:rPr>
            <w:highlight w:val="yellow"/>
            <w:lang w:eastAsia="ko-KR"/>
            <w:rPrChange w:id="826" w:author="이령/선임연구원/차세대표준(연)ABM팀(l.li@lge.com)" w:date="2019-01-03T11:50:00Z">
              <w:rPr>
                <w:lang w:eastAsia="ko-KR"/>
              </w:rPr>
            </w:rPrChange>
          </w:rPr>
          <w:fldChar w:fldCharType="separate"/>
        </w:r>
        <w:r w:rsidRPr="00572297" w:rsidDel="00572297">
          <w:rPr>
            <w:noProof/>
            <w:highlight w:val="yellow"/>
            <w:lang w:eastAsia="ko-KR"/>
            <w:rPrChange w:id="827" w:author="이령/선임연구원/차세대표준(연)ABM팀(l.li@lge.com)" w:date="2019-01-03T11:50:00Z">
              <w:rPr>
                <w:noProof/>
                <w:lang w:eastAsia="ko-KR"/>
              </w:rPr>
            </w:rPrChange>
          </w:rPr>
          <w:delText>556</w:delText>
        </w:r>
        <w:r w:rsidRPr="00572297" w:rsidDel="00572297">
          <w:rPr>
            <w:highlight w:val="yellow"/>
            <w:lang w:eastAsia="ko-KR"/>
            <w:rPrChange w:id="828" w:author="이령/선임연구원/차세대표준(연)ABM팀(l.li@lge.com)" w:date="2019-01-03T11:50:00Z">
              <w:rPr>
                <w:lang w:eastAsia="ko-KR"/>
              </w:rPr>
            </w:rPrChange>
          </w:rPr>
          <w:fldChar w:fldCharType="end"/>
        </w:r>
        <w:r w:rsidRPr="00572297" w:rsidDel="00572297">
          <w:rPr>
            <w:highlight w:val="yellow"/>
            <w:lang w:eastAsia="ko-KR"/>
            <w:rPrChange w:id="829" w:author="이령/선임연구원/차세대표준(연)ABM팀(l.li@lge.com)" w:date="2019-01-03T11:50:00Z">
              <w:rPr>
                <w:lang w:eastAsia="ko-KR"/>
              </w:rPr>
            </w:rPrChange>
          </w:rPr>
          <w:delText>)</w:delText>
        </w:r>
      </w:del>
    </w:p>
    <w:p w14:paraId="1EC3D796" w14:textId="582D2A63" w:rsidR="00F32CB7" w:rsidRPr="00572297" w:rsidDel="00572297"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del w:id="830" w:author="이령/선임연구원/차세대표준(연)ABM팀(l.li@lge.com)" w:date="2019-01-03T11:50:00Z"/>
          <w:highlight w:val="yellow"/>
          <w:lang w:eastAsia="ko-KR"/>
          <w:rPrChange w:id="831" w:author="이령/선임연구원/차세대표준(연)ABM팀(l.li@lge.com)" w:date="2019-01-03T11:50:00Z">
            <w:rPr>
              <w:del w:id="832" w:author="이령/선임연구원/차세대표준(연)ABM팀(l.li@lge.com)" w:date="2019-01-03T11:50:00Z"/>
              <w:lang w:eastAsia="ko-KR"/>
            </w:rPr>
          </w:rPrChange>
        </w:rPr>
      </w:pPr>
      <w:del w:id="833" w:author="이령/선임연구원/차세대표준(연)ABM팀(l.li@lge.com)" w:date="2019-01-03T11:50:00Z">
        <w:r w:rsidRPr="00572297" w:rsidDel="00572297">
          <w:rPr>
            <w:highlight w:val="yellow"/>
            <w:lang w:eastAsia="ko-KR"/>
            <w:rPrChange w:id="834" w:author="이령/선임연구원/차세대표준(연)ABM팀(l.li@lge.com)" w:date="2019-01-03T11:50:00Z">
              <w:rPr>
                <w:lang w:eastAsia="ko-KR"/>
              </w:rPr>
            </w:rPrChange>
          </w:rPr>
          <w:delText>cpMvLXConst2[ 2 ] = cpMvLXCorner[ 3 ] + cpMvLXCorner[ 0 ] − cpMvLXCorner[ 1 ]</w:delText>
        </w:r>
        <w:r w:rsidRPr="00572297" w:rsidDel="00572297">
          <w:rPr>
            <w:highlight w:val="yellow"/>
            <w:lang w:eastAsia="ko-KR"/>
            <w:rPrChange w:id="835" w:author="이령/선임연구원/차세대표준(연)ABM팀(l.li@lge.com)" w:date="2019-01-03T11:50:00Z">
              <w:rPr>
                <w:lang w:eastAsia="ko-KR"/>
              </w:rPr>
            </w:rPrChange>
          </w:rPr>
          <w:tab/>
          <w:delText>(</w:delText>
        </w:r>
        <w:r w:rsidRPr="00572297" w:rsidDel="00572297">
          <w:rPr>
            <w:highlight w:val="yellow"/>
            <w:lang w:eastAsia="ko-KR"/>
            <w:rPrChange w:id="836" w:author="이령/선임연구원/차세대표준(연)ABM팀(l.li@lge.com)" w:date="2019-01-03T11:50:00Z">
              <w:rPr>
                <w:lang w:eastAsia="ko-KR"/>
              </w:rPr>
            </w:rPrChange>
          </w:rPr>
          <w:fldChar w:fldCharType="begin" w:fldLock="1"/>
        </w:r>
        <w:r w:rsidRPr="00572297" w:rsidDel="00572297">
          <w:rPr>
            <w:highlight w:val="yellow"/>
            <w:lang w:eastAsia="ko-KR"/>
            <w:rPrChange w:id="837" w:author="이령/선임연구원/차세대표준(연)ABM팀(l.li@lge.com)" w:date="2019-01-03T11:50:00Z">
              <w:rPr>
                <w:lang w:eastAsia="ko-KR"/>
              </w:rPr>
            </w:rPrChange>
          </w:rPr>
          <w:delInstrText xml:space="preserve"> STYLEREF 1 \s </w:delInstrText>
        </w:r>
        <w:r w:rsidRPr="00572297" w:rsidDel="00572297">
          <w:rPr>
            <w:highlight w:val="yellow"/>
            <w:lang w:eastAsia="ko-KR"/>
            <w:rPrChange w:id="838" w:author="이령/선임연구원/차세대표준(연)ABM팀(l.li@lge.com)" w:date="2019-01-03T11:50:00Z">
              <w:rPr>
                <w:lang w:eastAsia="ko-KR"/>
              </w:rPr>
            </w:rPrChange>
          </w:rPr>
          <w:fldChar w:fldCharType="separate"/>
        </w:r>
        <w:r w:rsidRPr="00572297" w:rsidDel="00572297">
          <w:rPr>
            <w:noProof/>
            <w:highlight w:val="yellow"/>
            <w:lang w:eastAsia="ko-KR"/>
            <w:rPrChange w:id="839" w:author="이령/선임연구원/차세대표준(연)ABM팀(l.li@lge.com)" w:date="2019-01-03T11:50:00Z">
              <w:rPr>
                <w:noProof/>
                <w:lang w:eastAsia="ko-KR"/>
              </w:rPr>
            </w:rPrChange>
          </w:rPr>
          <w:delText>8</w:delText>
        </w:r>
        <w:r w:rsidRPr="00572297" w:rsidDel="00572297">
          <w:rPr>
            <w:highlight w:val="yellow"/>
            <w:lang w:eastAsia="ko-KR"/>
            <w:rPrChange w:id="840" w:author="이령/선임연구원/차세대표준(연)ABM팀(l.li@lge.com)" w:date="2019-01-03T11:50:00Z">
              <w:rPr>
                <w:lang w:eastAsia="ko-KR"/>
              </w:rPr>
            </w:rPrChange>
          </w:rPr>
          <w:fldChar w:fldCharType="end"/>
        </w:r>
        <w:r w:rsidRPr="00572297" w:rsidDel="00572297">
          <w:rPr>
            <w:highlight w:val="yellow"/>
            <w:lang w:eastAsia="ko-KR"/>
            <w:rPrChange w:id="841" w:author="이령/선임연구원/차세대표준(연)ABM팀(l.li@lge.com)" w:date="2019-01-03T11:50:00Z">
              <w:rPr>
                <w:lang w:eastAsia="ko-KR"/>
              </w:rPr>
            </w:rPrChange>
          </w:rPr>
          <w:noBreakHyphen/>
        </w:r>
        <w:r w:rsidRPr="00572297" w:rsidDel="00572297">
          <w:rPr>
            <w:highlight w:val="yellow"/>
            <w:lang w:eastAsia="ko-KR"/>
            <w:rPrChange w:id="842" w:author="이령/선임연구원/차세대표준(연)ABM팀(l.li@lge.com)" w:date="2019-01-03T11:50:00Z">
              <w:rPr>
                <w:lang w:eastAsia="ko-KR"/>
              </w:rPr>
            </w:rPrChange>
          </w:rPr>
          <w:fldChar w:fldCharType="begin" w:fldLock="1"/>
        </w:r>
        <w:r w:rsidRPr="00572297" w:rsidDel="00572297">
          <w:rPr>
            <w:highlight w:val="yellow"/>
            <w:lang w:eastAsia="ko-KR"/>
            <w:rPrChange w:id="843" w:author="이령/선임연구원/차세대표준(연)ABM팀(l.li@lge.com)" w:date="2019-01-03T11:50:00Z">
              <w:rPr>
                <w:lang w:eastAsia="ko-KR"/>
              </w:rPr>
            </w:rPrChange>
          </w:rPr>
          <w:delInstrText xml:space="preserve"> SEQ Equation \* ARABIC \s 1 </w:delInstrText>
        </w:r>
        <w:r w:rsidRPr="00572297" w:rsidDel="00572297">
          <w:rPr>
            <w:highlight w:val="yellow"/>
            <w:lang w:eastAsia="ko-KR"/>
            <w:rPrChange w:id="844" w:author="이령/선임연구원/차세대표준(연)ABM팀(l.li@lge.com)" w:date="2019-01-03T11:50:00Z">
              <w:rPr>
                <w:lang w:eastAsia="ko-KR"/>
              </w:rPr>
            </w:rPrChange>
          </w:rPr>
          <w:fldChar w:fldCharType="separate"/>
        </w:r>
        <w:r w:rsidRPr="00572297" w:rsidDel="00572297">
          <w:rPr>
            <w:noProof/>
            <w:highlight w:val="yellow"/>
            <w:lang w:eastAsia="ko-KR"/>
            <w:rPrChange w:id="845" w:author="이령/선임연구원/차세대표준(연)ABM팀(l.li@lge.com)" w:date="2019-01-03T11:50:00Z">
              <w:rPr>
                <w:noProof/>
                <w:lang w:eastAsia="ko-KR"/>
              </w:rPr>
            </w:rPrChange>
          </w:rPr>
          <w:delText>557</w:delText>
        </w:r>
        <w:r w:rsidRPr="00572297" w:rsidDel="00572297">
          <w:rPr>
            <w:highlight w:val="yellow"/>
            <w:lang w:eastAsia="ko-KR"/>
            <w:rPrChange w:id="846" w:author="이령/선임연구원/차세대표준(연)ABM팀(l.li@lge.com)" w:date="2019-01-03T11:50:00Z">
              <w:rPr>
                <w:lang w:eastAsia="ko-KR"/>
              </w:rPr>
            </w:rPrChange>
          </w:rPr>
          <w:fldChar w:fldCharType="end"/>
        </w:r>
        <w:r w:rsidRPr="00572297" w:rsidDel="00572297">
          <w:rPr>
            <w:highlight w:val="yellow"/>
            <w:lang w:eastAsia="ko-KR"/>
            <w:rPrChange w:id="847" w:author="이령/선임연구원/차세대표준(연)ABM팀(l.li@lge.com)" w:date="2019-01-03T11:50:00Z">
              <w:rPr>
                <w:lang w:eastAsia="ko-KR"/>
              </w:rPr>
            </w:rPrChange>
          </w:rPr>
          <w:delText>)</w:delText>
        </w:r>
      </w:del>
    </w:p>
    <w:p w14:paraId="5A325867" w14:textId="357DEB6B" w:rsidR="00F32CB7" w:rsidRPr="00572297" w:rsidDel="00572297" w:rsidRDefault="00F32CB7">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560"/>
          <w:tab w:val="left" w:pos="1985"/>
        </w:tabs>
        <w:ind w:left="720" w:hanging="360"/>
        <w:rPr>
          <w:del w:id="848" w:author="이령/선임연구원/차세대표준(연)ABM팀(l.li@lge.com)" w:date="2019-01-03T11:50:00Z"/>
          <w:highlight w:val="yellow"/>
          <w:lang w:val="en-CA" w:eastAsia="ko-KR"/>
          <w:rPrChange w:id="849" w:author="이령/선임연구원/차세대표준(연)ABM팀(l.li@lge.com)" w:date="2019-01-03T11:50:00Z">
            <w:rPr>
              <w:del w:id="850" w:author="이령/선임연구원/차세대표준(연)ABM팀(l.li@lge.com)" w:date="2019-01-03T11:50:00Z"/>
              <w:lang w:val="en-CA" w:eastAsia="ko-KR"/>
            </w:rPr>
          </w:rPrChange>
        </w:rPr>
        <w:pPrChange w:id="851" w:author="이령/선임연구원/차세대표준(연)ABM팀(l.li@lge.com)" w:date="2019-01-03T12:01:00Z">
          <w:pPr>
            <w:numPr>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560"/>
              <w:tab w:val="left" w:pos="1985"/>
            </w:tabs>
            <w:ind w:left="720" w:hanging="360"/>
          </w:pPr>
        </w:pPrChange>
      </w:pPr>
      <w:del w:id="852" w:author="이령/선임연구원/차세대표준(연)ABM팀(l.li@lge.com)" w:date="2019-01-03T11:50:00Z">
        <w:r w:rsidRPr="00572297" w:rsidDel="00572297">
          <w:rPr>
            <w:rFonts w:eastAsia="MS Mincho"/>
            <w:noProof/>
            <w:highlight w:val="yellow"/>
            <w:lang w:eastAsia="ja-JP"/>
            <w:rPrChange w:id="853" w:author="이령/선임연구원/차세대표준(연)ABM팀(l.li@lge.com)" w:date="2019-01-03T11:50:00Z">
              <w:rPr>
                <w:rFonts w:eastAsia="MS Mincho"/>
                <w:noProof/>
                <w:lang w:eastAsia="ja-JP"/>
              </w:rPr>
            </w:rPrChange>
          </w:rPr>
          <w:delText xml:space="preserve">The variables </w:delText>
        </w:r>
        <w:r w:rsidRPr="00572297" w:rsidDel="00572297">
          <w:rPr>
            <w:highlight w:val="yellow"/>
            <w:lang w:eastAsia="ko-KR"/>
            <w:rPrChange w:id="854" w:author="이령/선임연구원/차세대표준(연)ABM팀(l.li@lge.com)" w:date="2019-01-03T11:50:00Z">
              <w:rPr>
                <w:lang w:eastAsia="ko-KR"/>
              </w:rPr>
            </w:rPrChange>
          </w:rPr>
          <w:delText>availableFlagConst2 and motionModelIdcConst2 are derived as follows:</w:delText>
        </w:r>
      </w:del>
    </w:p>
    <w:p w14:paraId="58764920" w14:textId="12452042" w:rsidR="00F32CB7" w:rsidRPr="00572297" w:rsidDel="00572297" w:rsidRDefault="00F32CB7">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del w:id="855" w:author="이령/선임연구원/차세대표준(연)ABM팀(l.li@lge.com)" w:date="2019-01-03T11:50:00Z"/>
          <w:highlight w:val="yellow"/>
          <w:lang w:val="en-CA" w:eastAsia="ko-KR"/>
          <w:rPrChange w:id="856" w:author="이령/선임연구원/차세대표준(연)ABM팀(l.li@lge.com)" w:date="2019-01-03T11:50:00Z">
            <w:rPr>
              <w:del w:id="857" w:author="이령/선임연구원/차세대표준(연)ABM팀(l.li@lge.com)" w:date="2019-01-03T11:50:00Z"/>
              <w:lang w:val="en-CA" w:eastAsia="ko-KR"/>
            </w:rPr>
          </w:rPrChange>
        </w:rPr>
        <w:pPrChange w:id="858" w:author="이령/선임연구원/차세대표준(연)ABM팀(l.li@lge.com)" w:date="2019-01-03T12:01:00Z">
          <w:pPr>
            <w:numPr>
              <w:ilvl w:val="3"/>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pPr>
        </w:pPrChange>
      </w:pPr>
      <w:del w:id="859" w:author="이령/선임연구원/차세대표준(연)ABM팀(l.li@lge.com)" w:date="2019-01-03T11:50:00Z">
        <w:r w:rsidRPr="00572297" w:rsidDel="00572297">
          <w:rPr>
            <w:rFonts w:eastAsia="MS Mincho"/>
            <w:noProof/>
            <w:highlight w:val="yellow"/>
            <w:lang w:eastAsia="ja-JP"/>
            <w:rPrChange w:id="860" w:author="이령/선임연구원/차세대표준(연)ABM팀(l.li@lge.com)" w:date="2019-01-03T11:50:00Z">
              <w:rPr>
                <w:rFonts w:eastAsia="MS Mincho"/>
                <w:noProof/>
                <w:lang w:eastAsia="ja-JP"/>
              </w:rPr>
            </w:rPrChange>
          </w:rPr>
          <w:delText xml:space="preserve">If </w:delText>
        </w:r>
        <w:r w:rsidRPr="00572297" w:rsidDel="00572297">
          <w:rPr>
            <w:highlight w:val="yellow"/>
            <w:lang w:eastAsia="ko-KR"/>
            <w:rPrChange w:id="861" w:author="이령/선임연구원/차세대표준(연)ABM팀(l.li@lge.com)" w:date="2019-01-03T11:50:00Z">
              <w:rPr>
                <w:lang w:eastAsia="ko-KR"/>
              </w:rPr>
            </w:rPrChange>
          </w:rPr>
          <w:delText xml:space="preserve">availableFlagL0 or availableFlagL1 is equal to 1, availableFlagConst2 is set equal to TRUE and motionModelIdcConst2 is set equal to </w:delText>
        </w:r>
        <w:r w:rsidRPr="00572297" w:rsidDel="00572297">
          <w:rPr>
            <w:highlight w:val="yellow"/>
            <w:lang w:val="en-CA" w:eastAsia="zh-CN"/>
            <w:rPrChange w:id="862" w:author="이령/선임연구원/차세대표준(연)ABM팀(l.li@lge.com)" w:date="2019-01-03T11:50:00Z">
              <w:rPr>
                <w:lang w:val="en-CA" w:eastAsia="zh-CN"/>
              </w:rPr>
            </w:rPrChange>
          </w:rPr>
          <w:delText>2.</w:delText>
        </w:r>
      </w:del>
    </w:p>
    <w:p w14:paraId="4CE02512" w14:textId="5E632060" w:rsidR="00F32CB7" w:rsidRPr="00572297" w:rsidDel="00572297" w:rsidRDefault="00F32CB7">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del w:id="863" w:author="이령/선임연구원/차세대표준(연)ABM팀(l.li@lge.com)" w:date="2019-01-03T11:50:00Z"/>
          <w:highlight w:val="yellow"/>
          <w:lang w:val="en-CA" w:eastAsia="ko-KR"/>
          <w:rPrChange w:id="864" w:author="이령/선임연구원/차세대표준(연)ABM팀(l.li@lge.com)" w:date="2019-01-03T11:50:00Z">
            <w:rPr>
              <w:del w:id="865" w:author="이령/선임연구원/차세대표준(연)ABM팀(l.li@lge.com)" w:date="2019-01-03T11:50:00Z"/>
              <w:lang w:val="en-CA" w:eastAsia="ko-KR"/>
            </w:rPr>
          </w:rPrChange>
        </w:rPr>
        <w:pPrChange w:id="866" w:author="이령/선임연구원/차세대표준(연)ABM팀(l.li@lge.com)" w:date="2019-01-03T12:01:00Z">
          <w:pPr>
            <w:numPr>
              <w:ilvl w:val="3"/>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pPr>
        </w:pPrChange>
      </w:pPr>
      <w:del w:id="867" w:author="이령/선임연구원/차세대표준(연)ABM팀(l.li@lge.com)" w:date="2019-01-03T11:50:00Z">
        <w:r w:rsidRPr="00572297" w:rsidDel="00572297">
          <w:rPr>
            <w:highlight w:val="yellow"/>
            <w:lang w:val="en-CA" w:eastAsia="zh-CN"/>
            <w:rPrChange w:id="868" w:author="이령/선임연구원/차세대표준(연)ABM팀(l.li@lge.com)" w:date="2019-01-03T11:50:00Z">
              <w:rPr>
                <w:lang w:val="en-CA" w:eastAsia="zh-CN"/>
              </w:rPr>
            </w:rPrChange>
          </w:rPr>
          <w:delText xml:space="preserve">Otherwise, </w:delText>
        </w:r>
        <w:r w:rsidRPr="00572297" w:rsidDel="00572297">
          <w:rPr>
            <w:highlight w:val="yellow"/>
            <w:lang w:eastAsia="ko-KR"/>
            <w:rPrChange w:id="869" w:author="이령/선임연구원/차세대표준(연)ABM팀(l.li@lge.com)" w:date="2019-01-03T11:50:00Z">
              <w:rPr>
                <w:lang w:eastAsia="ko-KR"/>
              </w:rPr>
            </w:rPrChange>
          </w:rPr>
          <w:delText xml:space="preserve">availableFlagConst2 is set equal to FALSE and motionModelIdcConst2 is set equal to </w:delText>
        </w:r>
        <w:r w:rsidRPr="00572297" w:rsidDel="00572297">
          <w:rPr>
            <w:highlight w:val="yellow"/>
            <w:lang w:val="en-CA" w:eastAsia="zh-CN"/>
            <w:rPrChange w:id="870" w:author="이령/선임연구원/차세대표준(연)ABM팀(l.li@lge.com)" w:date="2019-01-03T11:50:00Z">
              <w:rPr>
                <w:lang w:val="en-CA" w:eastAsia="zh-CN"/>
              </w:rPr>
            </w:rPrChange>
          </w:rPr>
          <w:delText>0</w:delText>
        </w:r>
        <w:r w:rsidRPr="00572297" w:rsidDel="00572297">
          <w:rPr>
            <w:highlight w:val="yellow"/>
            <w:lang w:val="en-CA" w:eastAsia="ko-KR"/>
            <w:rPrChange w:id="871" w:author="이령/선임연구원/차세대표준(연)ABM팀(l.li@lge.com)" w:date="2019-01-03T11:50:00Z">
              <w:rPr>
                <w:lang w:val="en-CA" w:eastAsia="ko-KR"/>
              </w:rPr>
            </w:rPrChange>
          </w:rPr>
          <w:delText>.</w:delText>
        </w:r>
      </w:del>
    </w:p>
    <w:p w14:paraId="4DFAF237" w14:textId="588A5AB0" w:rsidR="00F32CB7" w:rsidRPr="00572297" w:rsidDel="00572297" w:rsidRDefault="00F32CB7">
      <w:pPr>
        <w:numPr>
          <w:ilvl w:val="0"/>
          <w:numId w:val="44"/>
        </w:numPr>
        <w:tabs>
          <w:tab w:val="clear" w:pos="360"/>
          <w:tab w:val="clear" w:pos="720"/>
          <w:tab w:val="clear" w:pos="1080"/>
          <w:tab w:val="clear" w:pos="1194"/>
          <w:tab w:val="clear" w:pos="1800"/>
          <w:tab w:val="clear" w:pos="2160"/>
          <w:tab w:val="clear" w:pos="2520"/>
          <w:tab w:val="clear" w:pos="2880"/>
          <w:tab w:val="clear" w:pos="3240"/>
          <w:tab w:val="clear" w:pos="3600"/>
          <w:tab w:val="clear" w:pos="3960"/>
          <w:tab w:val="clear" w:pos="4320"/>
          <w:tab w:val="left" w:pos="2977"/>
        </w:tabs>
        <w:ind w:left="360" w:hanging="360"/>
        <w:rPr>
          <w:del w:id="872" w:author="이령/선임연구원/차세대표준(연)ABM팀(l.li@lge.com)" w:date="2019-01-03T11:50:00Z"/>
          <w:noProof/>
          <w:highlight w:val="yellow"/>
          <w:lang w:eastAsia="ko-KR"/>
          <w:rPrChange w:id="873" w:author="이령/선임연구원/차세대표준(연)ABM팀(l.li@lge.com)" w:date="2019-01-03T11:50:00Z">
            <w:rPr>
              <w:del w:id="874" w:author="이령/선임연구원/차세대표준(연)ABM팀(l.li@lge.com)" w:date="2019-01-03T11:50:00Z"/>
              <w:noProof/>
              <w:lang w:eastAsia="ko-KR"/>
            </w:rPr>
          </w:rPrChange>
        </w:rPr>
        <w:pPrChange w:id="875" w:author="이령/선임연구원/차세대표준(연)ABM팀(l.li@lge.com)" w:date="2019-01-03T12:01:00Z">
          <w:pPr>
            <w:numPr>
              <w:numId w:val="4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360" w:hanging="360"/>
          </w:pPr>
        </w:pPrChange>
      </w:pPr>
      <w:del w:id="876" w:author="이령/선임연구원/차세대표준(연)ABM팀(l.li@lge.com)" w:date="2019-01-03T11:50:00Z">
        <w:r w:rsidRPr="00572297" w:rsidDel="00572297">
          <w:rPr>
            <w:rFonts w:eastAsia="MS Mincho"/>
            <w:noProof/>
            <w:highlight w:val="yellow"/>
            <w:lang w:eastAsia="ja-JP"/>
            <w:rPrChange w:id="877" w:author="이령/선임연구원/차세대표준(연)ABM팀(l.li@lge.com)" w:date="2019-01-03T11:50:00Z">
              <w:rPr>
                <w:rFonts w:eastAsia="MS Mincho"/>
                <w:noProof/>
                <w:lang w:eastAsia="ja-JP"/>
              </w:rPr>
            </w:rPrChange>
          </w:rPr>
          <w:delText xml:space="preserve">When </w:delText>
        </w:r>
        <w:r w:rsidRPr="00572297" w:rsidDel="00572297">
          <w:rPr>
            <w:highlight w:val="yellow"/>
            <w:lang w:eastAsia="ko-KR"/>
            <w:rPrChange w:id="878" w:author="이령/선임연구원/차세대표준(연)ABM팀(l.li@lge.com)" w:date="2019-01-03T11:50:00Z">
              <w:rPr>
                <w:lang w:eastAsia="ko-KR"/>
              </w:rPr>
            </w:rPrChange>
          </w:rPr>
          <w:delText>availableFlag</w:delText>
        </w:r>
        <w:r w:rsidRPr="00572297" w:rsidDel="00572297">
          <w:rPr>
            <w:noProof/>
            <w:highlight w:val="yellow"/>
            <w:lang w:eastAsia="ko-KR"/>
            <w:rPrChange w:id="879" w:author="이령/선임연구원/차세대표준(연)ABM팀(l.li@lge.com)" w:date="2019-01-03T11:50:00Z">
              <w:rPr>
                <w:noProof/>
                <w:lang w:eastAsia="ko-KR"/>
              </w:rPr>
            </w:rPrChange>
          </w:rPr>
          <w:delText xml:space="preserve">Corner[ 0 ] is equal to TRUE and </w:delText>
        </w:r>
        <w:r w:rsidRPr="00572297" w:rsidDel="00572297">
          <w:rPr>
            <w:highlight w:val="yellow"/>
            <w:lang w:eastAsia="ko-KR"/>
            <w:rPrChange w:id="880" w:author="이령/선임연구원/차세대표준(연)ABM팀(l.li@lge.com)" w:date="2019-01-03T11:50:00Z">
              <w:rPr>
                <w:lang w:eastAsia="ko-KR"/>
              </w:rPr>
            </w:rPrChange>
          </w:rPr>
          <w:delText>availableFlag</w:delText>
        </w:r>
        <w:r w:rsidRPr="00572297" w:rsidDel="00572297">
          <w:rPr>
            <w:noProof/>
            <w:highlight w:val="yellow"/>
            <w:lang w:eastAsia="ko-KR"/>
            <w:rPrChange w:id="881" w:author="이령/선임연구원/차세대표준(연)ABM팀(l.li@lge.com)" w:date="2019-01-03T11:50:00Z">
              <w:rPr>
                <w:noProof/>
                <w:lang w:eastAsia="ko-KR"/>
              </w:rPr>
            </w:rPrChange>
          </w:rPr>
          <w:delText xml:space="preserve">Corner[ 2 ] is equal to TRUE and </w:delText>
        </w:r>
        <w:r w:rsidRPr="00572297" w:rsidDel="00572297">
          <w:rPr>
            <w:rFonts w:eastAsia="MS Mincho"/>
            <w:noProof/>
            <w:highlight w:val="yellow"/>
            <w:lang w:eastAsia="ja-JP"/>
            <w:rPrChange w:id="882" w:author="이령/선임연구원/차세대표준(연)ABM팀(l.li@lge.com)" w:date="2019-01-03T11:50:00Z">
              <w:rPr>
                <w:rFonts w:eastAsia="MS Mincho"/>
                <w:noProof/>
                <w:lang w:eastAsia="ja-JP"/>
              </w:rPr>
            </w:rPrChange>
          </w:rPr>
          <w:delText>availableFlagCorner</w:delText>
        </w:r>
        <w:r w:rsidRPr="00572297" w:rsidDel="00572297">
          <w:rPr>
            <w:noProof/>
            <w:highlight w:val="yellow"/>
            <w:lang w:eastAsia="ko-KR"/>
            <w:rPrChange w:id="883" w:author="이령/선임연구원/차세대표준(연)ABM팀(l.li@lge.com)" w:date="2019-01-03T11:50:00Z">
              <w:rPr>
                <w:noProof/>
                <w:lang w:eastAsia="ko-KR"/>
              </w:rPr>
            </w:rPrChange>
          </w:rPr>
          <w:delText>[ 3 ] is equal to TRUE, the following applies:</w:delText>
        </w:r>
      </w:del>
    </w:p>
    <w:p w14:paraId="2F2AF72E" w14:textId="03BC312C" w:rsidR="00F32CB7" w:rsidRPr="00572297" w:rsidDel="00572297" w:rsidRDefault="00F32CB7">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560"/>
          <w:tab w:val="left" w:pos="1985"/>
        </w:tabs>
        <w:ind w:left="720" w:hanging="360"/>
        <w:rPr>
          <w:del w:id="884" w:author="이령/선임연구원/차세대표준(연)ABM팀(l.li@lge.com)" w:date="2019-01-03T11:50:00Z"/>
          <w:highlight w:val="yellow"/>
          <w:lang w:eastAsia="ko-KR"/>
          <w:rPrChange w:id="885" w:author="이령/선임연구원/차세대표준(연)ABM팀(l.li@lge.com)" w:date="2019-01-03T11:50:00Z">
            <w:rPr>
              <w:del w:id="886" w:author="이령/선임연구원/차세대표준(연)ABM팀(l.li@lge.com)" w:date="2019-01-03T11:50:00Z"/>
              <w:lang w:eastAsia="ko-KR"/>
            </w:rPr>
          </w:rPrChange>
        </w:rPr>
        <w:pPrChange w:id="887" w:author="이령/선임연구원/차세대표준(연)ABM팀(l.li@lge.com)" w:date="2019-01-03T12:01:00Z">
          <w:pPr>
            <w:numPr>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560"/>
              <w:tab w:val="left" w:pos="1985"/>
            </w:tabs>
            <w:ind w:left="720" w:hanging="360"/>
          </w:pPr>
        </w:pPrChange>
      </w:pPr>
      <w:del w:id="888" w:author="이령/선임연구원/차세대표준(연)ABM팀(l.li@lge.com)" w:date="2019-01-03T11:50:00Z">
        <w:r w:rsidRPr="00572297" w:rsidDel="00572297">
          <w:rPr>
            <w:noProof/>
            <w:highlight w:val="yellow"/>
            <w:lang w:eastAsia="ko-KR"/>
            <w:rPrChange w:id="889" w:author="이령/선임연구원/차세대표준(연)ABM팀(l.li@lge.com)" w:date="2019-01-03T11:50:00Z">
              <w:rPr>
                <w:noProof/>
                <w:lang w:eastAsia="ko-KR"/>
              </w:rPr>
            </w:rPrChange>
          </w:rPr>
          <w:delText>For X being replaced by 0</w:delText>
        </w:r>
        <w:r w:rsidRPr="00572297" w:rsidDel="00572297">
          <w:rPr>
            <w:highlight w:val="yellow"/>
            <w:lang w:eastAsia="ko-KR"/>
            <w:rPrChange w:id="890" w:author="이령/선임연구원/차세대표준(연)ABM팀(l.li@lge.com)" w:date="2019-01-03T11:50:00Z">
              <w:rPr>
                <w:lang w:eastAsia="ko-KR"/>
              </w:rPr>
            </w:rPrChange>
          </w:rPr>
          <w:delText xml:space="preserve"> or 1, </w:delText>
        </w:r>
        <w:r w:rsidRPr="00572297" w:rsidDel="00572297">
          <w:rPr>
            <w:noProof/>
            <w:highlight w:val="yellow"/>
            <w:lang w:eastAsia="ko-KR"/>
            <w:rPrChange w:id="891" w:author="이령/선임연구원/차세대표준(연)ABM팀(l.li@lge.com)" w:date="2019-01-03T11:50:00Z">
              <w:rPr>
                <w:noProof/>
                <w:lang w:eastAsia="ko-KR"/>
              </w:rPr>
            </w:rPrChange>
          </w:rPr>
          <w:delText>the following applies</w:delText>
        </w:r>
        <w:r w:rsidRPr="00572297" w:rsidDel="00572297">
          <w:rPr>
            <w:highlight w:val="yellow"/>
            <w:lang w:eastAsia="ko-KR"/>
            <w:rPrChange w:id="892" w:author="이령/선임연구원/차세대표준(연)ABM팀(l.li@lge.com)" w:date="2019-01-03T11:50:00Z">
              <w:rPr>
                <w:lang w:eastAsia="ko-KR"/>
              </w:rPr>
            </w:rPrChange>
          </w:rPr>
          <w:delText>:</w:delText>
        </w:r>
      </w:del>
    </w:p>
    <w:p w14:paraId="1E597954" w14:textId="3A3E0F0B" w:rsidR="00F32CB7" w:rsidRPr="00572297" w:rsidDel="00572297" w:rsidRDefault="00F32CB7">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del w:id="893" w:author="이령/선임연구원/차세대표준(연)ABM팀(l.li@lge.com)" w:date="2019-01-03T11:50:00Z"/>
          <w:noProof/>
          <w:highlight w:val="yellow"/>
          <w:lang w:eastAsia="ko-KR"/>
          <w:rPrChange w:id="894" w:author="이령/선임연구원/차세대표준(연)ABM팀(l.li@lge.com)" w:date="2019-01-03T11:50:00Z">
            <w:rPr>
              <w:del w:id="895" w:author="이령/선임연구원/차세대표준(연)ABM팀(l.li@lge.com)" w:date="2019-01-03T11:50:00Z"/>
              <w:noProof/>
              <w:lang w:eastAsia="ko-KR"/>
            </w:rPr>
          </w:rPrChange>
        </w:rPr>
        <w:pPrChange w:id="896" w:author="이령/선임연구원/차세대표준(연)ABM팀(l.li@lge.com)" w:date="2019-01-03T12:01:00Z">
          <w:pPr>
            <w:numPr>
              <w:ilvl w:val="3"/>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pPr>
        </w:pPrChange>
      </w:pPr>
      <w:del w:id="897" w:author="이령/선임연구원/차세대표준(연)ABM팀(l.li@lge.com)" w:date="2019-01-03T11:50:00Z">
        <w:r w:rsidRPr="00572297" w:rsidDel="00572297">
          <w:rPr>
            <w:highlight w:val="yellow"/>
            <w:lang w:eastAsia="ko-KR"/>
            <w:rPrChange w:id="898" w:author="이령/선임연구원/차세대표준(연)ABM팀(l.li@lge.com)" w:date="2019-01-03T11:50:00Z">
              <w:rPr>
                <w:lang w:eastAsia="ko-KR"/>
              </w:rPr>
            </w:rPrChange>
          </w:rPr>
          <w:delText>The variable availableFlagLX is derived as follows:</w:delText>
        </w:r>
      </w:del>
    </w:p>
    <w:p w14:paraId="69904848" w14:textId="2E145EFB" w:rsidR="00F32CB7" w:rsidRPr="00572297" w:rsidDel="00572297" w:rsidRDefault="00F32CB7">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40" w:hanging="360"/>
        <w:rPr>
          <w:del w:id="899" w:author="이령/선임연구원/차세대표준(연)ABM팀(l.li@lge.com)" w:date="2019-01-03T11:50:00Z"/>
          <w:noProof/>
          <w:highlight w:val="yellow"/>
          <w:lang w:eastAsia="ko-KR"/>
          <w:rPrChange w:id="900" w:author="이령/선임연구원/차세대표준(연)ABM팀(l.li@lge.com)" w:date="2019-01-03T11:50:00Z">
            <w:rPr>
              <w:del w:id="901" w:author="이령/선임연구원/차세대표준(연)ABM팀(l.li@lge.com)" w:date="2019-01-03T11:50:00Z"/>
              <w:noProof/>
              <w:lang w:eastAsia="ko-KR"/>
            </w:rPr>
          </w:rPrChange>
        </w:rPr>
        <w:pPrChange w:id="902" w:author="이령/선임연구원/차세대표준(연)ABM팀(l.li@lge.com)" w:date="2019-01-03T12:01:00Z">
          <w:pPr>
            <w:numPr>
              <w:ilvl w:val="3"/>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40" w:hanging="360"/>
          </w:pPr>
        </w:pPrChange>
      </w:pPr>
      <w:del w:id="903" w:author="이령/선임연구원/차세대표준(연)ABM팀(l.li@lge.com)" w:date="2019-01-03T11:50:00Z">
        <w:r w:rsidRPr="00572297" w:rsidDel="00572297">
          <w:rPr>
            <w:highlight w:val="yellow"/>
            <w:lang w:eastAsia="ko-KR"/>
            <w:rPrChange w:id="904" w:author="이령/선임연구원/차세대표준(연)ABM팀(l.li@lge.com)" w:date="2019-01-03T11:50:00Z">
              <w:rPr>
                <w:lang w:eastAsia="ko-KR"/>
              </w:rPr>
            </w:rPrChange>
          </w:rPr>
          <w:delText>If all of following conditions are TRUE, availableFlagLX is set equal to TRUE:</w:delText>
        </w:r>
      </w:del>
    </w:p>
    <w:p w14:paraId="5F31D7E8" w14:textId="5572B0DF" w:rsidR="00F32CB7" w:rsidRPr="00572297" w:rsidDel="00572297" w:rsidRDefault="00F32CB7">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rPr>
          <w:del w:id="905" w:author="이령/선임연구원/차세대표준(연)ABM팀(l.li@lge.com)" w:date="2019-01-03T11:50:00Z"/>
          <w:highlight w:val="yellow"/>
          <w:lang w:val="en-CA" w:eastAsia="ko-KR"/>
          <w:rPrChange w:id="906" w:author="이령/선임연구원/차세대표준(연)ABM팀(l.li@lge.com)" w:date="2019-01-03T11:50:00Z">
            <w:rPr>
              <w:del w:id="907" w:author="이령/선임연구원/차세대표준(연)ABM팀(l.li@lge.com)" w:date="2019-01-03T11:50:00Z"/>
              <w:lang w:val="en-CA" w:eastAsia="ko-KR"/>
            </w:rPr>
          </w:rPrChange>
        </w:rPr>
        <w:pPrChange w:id="908" w:author="이령/선임연구원/차세대표준(연)ABM팀(l.li@lge.com)" w:date="2019-01-03T12:01:00Z">
          <w:pPr>
            <w:numPr>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pPr>
        </w:pPrChange>
      </w:pPr>
      <w:del w:id="909" w:author="이령/선임연구원/차세대표준(연)ABM팀(l.li@lge.com)" w:date="2019-01-03T11:50:00Z">
        <w:r w:rsidRPr="00572297" w:rsidDel="00572297">
          <w:rPr>
            <w:highlight w:val="yellow"/>
            <w:lang w:val="en-CA" w:eastAsia="ko-KR"/>
            <w:rPrChange w:id="910" w:author="이령/선임연구원/차세대표준(연)ABM팀(l.li@lge.com)" w:date="2019-01-03T11:50:00Z">
              <w:rPr>
                <w:lang w:val="en-CA" w:eastAsia="ko-KR"/>
              </w:rPr>
            </w:rPrChange>
          </w:rPr>
          <w:lastRenderedPageBreak/>
          <w:delText>predFlagLXCorner[ 0 ] is equal to 1</w:delText>
        </w:r>
      </w:del>
    </w:p>
    <w:p w14:paraId="1634D2C0" w14:textId="1247567A" w:rsidR="00F32CB7" w:rsidRPr="00572297" w:rsidDel="00572297" w:rsidRDefault="00F32CB7">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rPr>
          <w:del w:id="911" w:author="이령/선임연구원/차세대표준(연)ABM팀(l.li@lge.com)" w:date="2019-01-03T11:50:00Z"/>
          <w:highlight w:val="yellow"/>
          <w:lang w:val="en-CA" w:eastAsia="ko-KR"/>
          <w:rPrChange w:id="912" w:author="이령/선임연구원/차세대표준(연)ABM팀(l.li@lge.com)" w:date="2019-01-03T11:50:00Z">
            <w:rPr>
              <w:del w:id="913" w:author="이령/선임연구원/차세대표준(연)ABM팀(l.li@lge.com)" w:date="2019-01-03T11:50:00Z"/>
              <w:lang w:val="en-CA" w:eastAsia="ko-KR"/>
            </w:rPr>
          </w:rPrChange>
        </w:rPr>
        <w:pPrChange w:id="914" w:author="이령/선임연구원/차세대표준(연)ABM팀(l.li@lge.com)" w:date="2019-01-03T12:01:00Z">
          <w:pPr>
            <w:numPr>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pPr>
        </w:pPrChange>
      </w:pPr>
      <w:del w:id="915" w:author="이령/선임연구원/차세대표준(연)ABM팀(l.li@lge.com)" w:date="2019-01-03T11:50:00Z">
        <w:r w:rsidRPr="00572297" w:rsidDel="00572297">
          <w:rPr>
            <w:highlight w:val="yellow"/>
            <w:lang w:val="en-CA" w:eastAsia="ko-KR"/>
            <w:rPrChange w:id="916" w:author="이령/선임연구원/차세대표준(연)ABM팀(l.li@lge.com)" w:date="2019-01-03T11:50:00Z">
              <w:rPr>
                <w:lang w:val="en-CA" w:eastAsia="ko-KR"/>
              </w:rPr>
            </w:rPrChange>
          </w:rPr>
          <w:delText>predFlagLXCorner[ 2 ] is equal to 1</w:delText>
        </w:r>
      </w:del>
    </w:p>
    <w:p w14:paraId="0385BFB5" w14:textId="6BCE5916" w:rsidR="00F32CB7" w:rsidRPr="00572297" w:rsidDel="00572297" w:rsidRDefault="00F32CB7">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rPr>
          <w:del w:id="917" w:author="이령/선임연구원/차세대표준(연)ABM팀(l.li@lge.com)" w:date="2019-01-03T11:50:00Z"/>
          <w:highlight w:val="yellow"/>
          <w:lang w:val="en-CA" w:eastAsia="ko-KR"/>
          <w:rPrChange w:id="918" w:author="이령/선임연구원/차세대표준(연)ABM팀(l.li@lge.com)" w:date="2019-01-03T11:50:00Z">
            <w:rPr>
              <w:del w:id="919" w:author="이령/선임연구원/차세대표준(연)ABM팀(l.li@lge.com)" w:date="2019-01-03T11:50:00Z"/>
              <w:lang w:val="en-CA" w:eastAsia="ko-KR"/>
            </w:rPr>
          </w:rPrChange>
        </w:rPr>
        <w:pPrChange w:id="920" w:author="이령/선임연구원/차세대표준(연)ABM팀(l.li@lge.com)" w:date="2019-01-03T12:01:00Z">
          <w:pPr>
            <w:numPr>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pPr>
        </w:pPrChange>
      </w:pPr>
      <w:del w:id="921" w:author="이령/선임연구원/차세대표준(연)ABM팀(l.li@lge.com)" w:date="2019-01-03T11:50:00Z">
        <w:r w:rsidRPr="00572297" w:rsidDel="00572297">
          <w:rPr>
            <w:highlight w:val="yellow"/>
            <w:lang w:val="en-CA" w:eastAsia="ko-KR"/>
            <w:rPrChange w:id="922" w:author="이령/선임연구원/차세대표준(연)ABM팀(l.li@lge.com)" w:date="2019-01-03T11:50:00Z">
              <w:rPr>
                <w:lang w:val="en-CA" w:eastAsia="ko-KR"/>
              </w:rPr>
            </w:rPrChange>
          </w:rPr>
          <w:delText>predFlagLXCorner[ 3 ] is equal to 1</w:delText>
        </w:r>
      </w:del>
    </w:p>
    <w:p w14:paraId="3D183FD2" w14:textId="40C1F528" w:rsidR="00F32CB7" w:rsidRPr="00572297" w:rsidDel="00572297" w:rsidRDefault="00F32CB7">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rPr>
          <w:del w:id="923" w:author="이령/선임연구원/차세대표준(연)ABM팀(l.li@lge.com)" w:date="2019-01-03T11:50:00Z"/>
          <w:highlight w:val="yellow"/>
          <w:lang w:val="en-CA" w:eastAsia="ko-KR"/>
          <w:rPrChange w:id="924" w:author="이령/선임연구원/차세대표준(연)ABM팀(l.li@lge.com)" w:date="2019-01-03T11:50:00Z">
            <w:rPr>
              <w:del w:id="925" w:author="이령/선임연구원/차세대표준(연)ABM팀(l.li@lge.com)" w:date="2019-01-03T11:50:00Z"/>
              <w:lang w:val="en-CA" w:eastAsia="ko-KR"/>
            </w:rPr>
          </w:rPrChange>
        </w:rPr>
        <w:pPrChange w:id="926" w:author="이령/선임연구원/차세대표준(연)ABM팀(l.li@lge.com)" w:date="2019-01-03T12:01:00Z">
          <w:pPr>
            <w:numPr>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pPr>
        </w:pPrChange>
      </w:pPr>
      <w:del w:id="927" w:author="이령/선임연구원/차세대표준(연)ABM팀(l.li@lge.com)" w:date="2019-01-03T11:50:00Z">
        <w:r w:rsidRPr="00572297" w:rsidDel="00572297">
          <w:rPr>
            <w:highlight w:val="yellow"/>
            <w:lang w:val="en-CA" w:eastAsia="ko-KR"/>
            <w:rPrChange w:id="928" w:author="이령/선임연구원/차세대표준(연)ABM팀(l.li@lge.com)" w:date="2019-01-03T11:50:00Z">
              <w:rPr>
                <w:lang w:val="en-CA" w:eastAsia="ko-KR"/>
              </w:rPr>
            </w:rPrChange>
          </w:rPr>
          <w:delText>refIdxLXCorner[ 0 ] is equal to refIdxLXCorner[ 2 ]</w:delText>
        </w:r>
      </w:del>
    </w:p>
    <w:p w14:paraId="6655368D" w14:textId="669932CE" w:rsidR="00F32CB7" w:rsidRPr="00572297" w:rsidDel="00572297" w:rsidRDefault="00F32CB7">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rPr>
          <w:del w:id="929" w:author="이령/선임연구원/차세대표준(연)ABM팀(l.li@lge.com)" w:date="2019-01-03T11:50:00Z"/>
          <w:highlight w:val="yellow"/>
          <w:lang w:val="en-CA" w:eastAsia="ko-KR"/>
          <w:rPrChange w:id="930" w:author="이령/선임연구원/차세대표준(연)ABM팀(l.li@lge.com)" w:date="2019-01-03T11:50:00Z">
            <w:rPr>
              <w:del w:id="931" w:author="이령/선임연구원/차세대표준(연)ABM팀(l.li@lge.com)" w:date="2019-01-03T11:50:00Z"/>
              <w:lang w:val="en-CA" w:eastAsia="ko-KR"/>
            </w:rPr>
          </w:rPrChange>
        </w:rPr>
        <w:pPrChange w:id="932" w:author="이령/선임연구원/차세대표준(연)ABM팀(l.li@lge.com)" w:date="2019-01-03T12:01:00Z">
          <w:pPr>
            <w:numPr>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pPr>
        </w:pPrChange>
      </w:pPr>
      <w:del w:id="933" w:author="이령/선임연구원/차세대표준(연)ABM팀(l.li@lge.com)" w:date="2019-01-03T11:50:00Z">
        <w:r w:rsidRPr="00572297" w:rsidDel="00572297">
          <w:rPr>
            <w:highlight w:val="yellow"/>
            <w:lang w:val="en-CA" w:eastAsia="ko-KR"/>
            <w:rPrChange w:id="934" w:author="이령/선임연구원/차세대표준(연)ABM팀(l.li@lge.com)" w:date="2019-01-03T11:50:00Z">
              <w:rPr>
                <w:lang w:val="en-CA" w:eastAsia="ko-KR"/>
              </w:rPr>
            </w:rPrChange>
          </w:rPr>
          <w:delText>refIdxLXCorner[ 0 ] is equal to refIdxLXCorner[ 3 ]</w:delText>
        </w:r>
      </w:del>
    </w:p>
    <w:p w14:paraId="6E1AA233" w14:textId="0866E698" w:rsidR="00F32CB7" w:rsidRPr="00572297" w:rsidDel="00572297" w:rsidRDefault="00F32CB7">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rPr>
          <w:del w:id="935" w:author="이령/선임연구원/차세대표준(연)ABM팀(l.li@lge.com)" w:date="2019-01-03T11:50:00Z"/>
          <w:highlight w:val="yellow"/>
          <w:lang w:val="en-CA" w:eastAsia="ko-KR"/>
          <w:rPrChange w:id="936" w:author="이령/선임연구원/차세대표준(연)ABM팀(l.li@lge.com)" w:date="2019-01-03T11:50:00Z">
            <w:rPr>
              <w:del w:id="937" w:author="이령/선임연구원/차세대표준(연)ABM팀(l.li@lge.com)" w:date="2019-01-03T11:50:00Z"/>
              <w:lang w:val="en-CA" w:eastAsia="ko-KR"/>
            </w:rPr>
          </w:rPrChange>
        </w:rPr>
        <w:pPrChange w:id="938" w:author="이령/선임연구원/차세대표준(연)ABM팀(l.li@lge.com)" w:date="2019-01-03T12:01:00Z">
          <w:pPr>
            <w:numPr>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pPr>
        </w:pPrChange>
      </w:pPr>
      <w:del w:id="939" w:author="이령/선임연구원/차세대표준(연)ABM팀(l.li@lge.com)" w:date="2019-01-03T11:50:00Z">
        <w:r w:rsidRPr="00572297" w:rsidDel="00572297">
          <w:rPr>
            <w:highlight w:val="yellow"/>
            <w:lang w:val="en-CA" w:eastAsia="ko-KR"/>
            <w:rPrChange w:id="940" w:author="이령/선임연구원/차세대표준(연)ABM팀(l.li@lge.com)" w:date="2019-01-03T11:50:00Z">
              <w:rPr>
                <w:lang w:val="en-CA" w:eastAsia="ko-KR"/>
              </w:rPr>
            </w:rPrChange>
          </w:rPr>
          <w:delText>cpMvLXCorner[ 0 ] is not equal to cpMvLXCorner[ 2 ] or cpMvLXCorner[ 0 ] is not equal to cpMvLXCorner[ 3 ]</w:delText>
        </w:r>
      </w:del>
    </w:p>
    <w:p w14:paraId="0ECD7CB6" w14:textId="56E402FC" w:rsidR="00F32CB7" w:rsidRPr="00572297" w:rsidDel="00572297" w:rsidRDefault="00F32CB7">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40" w:hanging="360"/>
        <w:rPr>
          <w:del w:id="941" w:author="이령/선임연구원/차세대표준(연)ABM팀(l.li@lge.com)" w:date="2019-01-03T11:50:00Z"/>
          <w:highlight w:val="yellow"/>
          <w:lang w:eastAsia="zh-CN"/>
          <w:rPrChange w:id="942" w:author="이령/선임연구원/차세대표준(연)ABM팀(l.li@lge.com)" w:date="2019-01-03T11:50:00Z">
            <w:rPr>
              <w:del w:id="943" w:author="이령/선임연구원/차세대표준(연)ABM팀(l.li@lge.com)" w:date="2019-01-03T11:50:00Z"/>
              <w:lang w:eastAsia="zh-CN"/>
            </w:rPr>
          </w:rPrChange>
        </w:rPr>
        <w:pPrChange w:id="944" w:author="이령/선임연구원/차세대표준(연)ABM팀(l.li@lge.com)" w:date="2019-01-03T12:01:00Z">
          <w:pPr>
            <w:numPr>
              <w:ilvl w:val="3"/>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40" w:hanging="360"/>
          </w:pPr>
        </w:pPrChange>
      </w:pPr>
      <w:del w:id="945" w:author="이령/선임연구원/차세대표준(연)ABM팀(l.li@lge.com)" w:date="2019-01-03T11:50:00Z">
        <w:r w:rsidRPr="00572297" w:rsidDel="00572297">
          <w:rPr>
            <w:highlight w:val="yellow"/>
            <w:lang w:eastAsia="ko-KR"/>
            <w:rPrChange w:id="946" w:author="이령/선임연구원/차세대표준(연)ABM팀(l.li@lge.com)" w:date="2019-01-03T11:50:00Z">
              <w:rPr>
                <w:lang w:eastAsia="ko-KR"/>
              </w:rPr>
            </w:rPrChange>
          </w:rPr>
          <w:delText>Otherwise</w:delText>
        </w:r>
        <w:r w:rsidRPr="00572297" w:rsidDel="00572297">
          <w:rPr>
            <w:highlight w:val="yellow"/>
            <w:lang w:eastAsia="zh-CN"/>
            <w:rPrChange w:id="947" w:author="이령/선임연구원/차세대표준(연)ABM팀(l.li@lge.com)" w:date="2019-01-03T11:50:00Z">
              <w:rPr>
                <w:lang w:eastAsia="zh-CN"/>
              </w:rPr>
            </w:rPrChange>
          </w:rPr>
          <w:delText xml:space="preserve">, </w:delText>
        </w:r>
        <w:r w:rsidRPr="00572297" w:rsidDel="00572297">
          <w:rPr>
            <w:noProof/>
            <w:highlight w:val="yellow"/>
            <w:lang w:eastAsia="ko-KR"/>
            <w:rPrChange w:id="948" w:author="이령/선임연구원/차세대표준(연)ABM팀(l.li@lge.com)" w:date="2019-01-03T11:50:00Z">
              <w:rPr>
                <w:noProof/>
                <w:lang w:eastAsia="ko-KR"/>
              </w:rPr>
            </w:rPrChange>
          </w:rPr>
          <w:delText>availableFlagLX is set equal to FALSE.</w:delText>
        </w:r>
      </w:del>
    </w:p>
    <w:p w14:paraId="7C360118" w14:textId="189A89F7" w:rsidR="00F32CB7" w:rsidRPr="00572297" w:rsidDel="00572297" w:rsidRDefault="00F32CB7">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del w:id="949" w:author="이령/선임연구원/차세대표준(연)ABM팀(l.li@lge.com)" w:date="2019-01-03T11:50:00Z"/>
          <w:highlight w:val="yellow"/>
          <w:lang w:eastAsia="zh-CN"/>
          <w:rPrChange w:id="950" w:author="이령/선임연구원/차세대표준(연)ABM팀(l.li@lge.com)" w:date="2019-01-03T11:50:00Z">
            <w:rPr>
              <w:del w:id="951" w:author="이령/선임연구원/차세대표준(연)ABM팀(l.li@lge.com)" w:date="2019-01-03T11:50:00Z"/>
              <w:lang w:eastAsia="zh-CN"/>
            </w:rPr>
          </w:rPrChange>
        </w:rPr>
        <w:pPrChange w:id="952" w:author="이령/선임연구원/차세대표준(연)ABM팀(l.li@lge.com)" w:date="2019-01-03T12:01:00Z">
          <w:pPr>
            <w:numPr>
              <w:ilvl w:val="3"/>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pPr>
        </w:pPrChange>
      </w:pPr>
      <w:del w:id="953" w:author="이령/선임연구원/차세대표준(연)ABM팀(l.li@lge.com)" w:date="2019-01-03T11:50:00Z">
        <w:r w:rsidRPr="00572297" w:rsidDel="00572297">
          <w:rPr>
            <w:highlight w:val="yellow"/>
            <w:lang w:eastAsia="ko-KR"/>
            <w:rPrChange w:id="954" w:author="이령/선임연구원/차세대표준(연)ABM팀(l.li@lge.com)" w:date="2019-01-03T11:50:00Z">
              <w:rPr>
                <w:lang w:eastAsia="ko-KR"/>
              </w:rPr>
            </w:rPrChange>
          </w:rPr>
          <w:delText>When</w:delText>
        </w:r>
        <w:r w:rsidRPr="00572297" w:rsidDel="00572297">
          <w:rPr>
            <w:highlight w:val="yellow"/>
            <w:lang w:eastAsia="zh-CN"/>
            <w:rPrChange w:id="955" w:author="이령/선임연구원/차세대표준(연)ABM팀(l.li@lge.com)" w:date="2019-01-03T11:50:00Z">
              <w:rPr>
                <w:lang w:eastAsia="zh-CN"/>
              </w:rPr>
            </w:rPrChange>
          </w:rPr>
          <w:delText xml:space="preserve"> </w:delText>
        </w:r>
        <w:r w:rsidRPr="00572297" w:rsidDel="00572297">
          <w:rPr>
            <w:highlight w:val="yellow"/>
            <w:lang w:eastAsia="ko-KR"/>
            <w:rPrChange w:id="956" w:author="이령/선임연구원/차세대표준(연)ABM팀(l.li@lge.com)" w:date="2019-01-03T11:50:00Z">
              <w:rPr>
                <w:lang w:eastAsia="ko-KR"/>
              </w:rPr>
            </w:rPrChange>
          </w:rPr>
          <w:delText>availableFlagLX is equal to TRUE</w:delText>
        </w:r>
        <w:r w:rsidRPr="00572297" w:rsidDel="00572297">
          <w:rPr>
            <w:highlight w:val="yellow"/>
            <w:lang w:eastAsia="zh-CN"/>
            <w:rPrChange w:id="957" w:author="이령/선임연구원/차세대표준(연)ABM팀(l.li@lge.com)" w:date="2019-01-03T11:50:00Z">
              <w:rPr>
                <w:lang w:eastAsia="zh-CN"/>
              </w:rPr>
            </w:rPrChange>
          </w:rPr>
          <w:delText>, the following assignments are made:</w:delText>
        </w:r>
      </w:del>
    </w:p>
    <w:p w14:paraId="3ED4F1A7" w14:textId="4375C954" w:rsidR="00F32CB7" w:rsidRPr="00572297" w:rsidDel="00572297"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del w:id="958" w:author="이령/선임연구원/차세대표준(연)ABM팀(l.li@lge.com)" w:date="2019-01-03T11:50:00Z"/>
          <w:highlight w:val="yellow"/>
          <w:lang w:eastAsia="ko-KR"/>
          <w:rPrChange w:id="959" w:author="이령/선임연구원/차세대표준(연)ABM팀(l.li@lge.com)" w:date="2019-01-03T11:50:00Z">
            <w:rPr>
              <w:del w:id="960" w:author="이령/선임연구원/차세대표준(연)ABM팀(l.li@lge.com)" w:date="2019-01-03T11:50:00Z"/>
              <w:lang w:eastAsia="ko-KR"/>
            </w:rPr>
          </w:rPrChange>
        </w:rPr>
      </w:pPr>
      <w:del w:id="961" w:author="이령/선임연구원/차세대표준(연)ABM팀(l.li@lge.com)" w:date="2019-01-03T11:50:00Z">
        <w:r w:rsidRPr="00572297" w:rsidDel="00572297">
          <w:rPr>
            <w:highlight w:val="yellow"/>
            <w:lang w:eastAsia="ko-KR"/>
            <w:rPrChange w:id="962" w:author="이령/선임연구원/차세대표준(연)ABM팀(l.li@lge.com)" w:date="2019-01-03T11:50:00Z">
              <w:rPr>
                <w:lang w:eastAsia="ko-KR"/>
              </w:rPr>
            </w:rPrChange>
          </w:rPr>
          <w:delText>predFlagLXConst3 = 1</w:delText>
        </w:r>
        <w:r w:rsidRPr="00572297" w:rsidDel="00572297">
          <w:rPr>
            <w:highlight w:val="yellow"/>
            <w:lang w:eastAsia="ko-KR"/>
            <w:rPrChange w:id="963" w:author="이령/선임연구원/차세대표준(연)ABM팀(l.li@lge.com)" w:date="2019-01-03T11:50:00Z">
              <w:rPr>
                <w:lang w:eastAsia="ko-KR"/>
              </w:rPr>
            </w:rPrChange>
          </w:rPr>
          <w:tab/>
        </w:r>
        <w:r w:rsidRPr="00572297" w:rsidDel="00572297">
          <w:rPr>
            <w:highlight w:val="yellow"/>
            <w:lang w:eastAsia="ko-KR"/>
            <w:rPrChange w:id="964" w:author="이령/선임연구원/차세대표준(연)ABM팀(l.li@lge.com)" w:date="2019-01-03T11:50:00Z">
              <w:rPr>
                <w:lang w:eastAsia="ko-KR"/>
              </w:rPr>
            </w:rPrChange>
          </w:rPr>
          <w:tab/>
          <w:delText>(</w:delText>
        </w:r>
        <w:r w:rsidRPr="00572297" w:rsidDel="00572297">
          <w:rPr>
            <w:highlight w:val="yellow"/>
            <w:lang w:eastAsia="ko-KR"/>
            <w:rPrChange w:id="965" w:author="이령/선임연구원/차세대표준(연)ABM팀(l.li@lge.com)" w:date="2019-01-03T11:50:00Z">
              <w:rPr>
                <w:lang w:eastAsia="ko-KR"/>
              </w:rPr>
            </w:rPrChange>
          </w:rPr>
          <w:fldChar w:fldCharType="begin" w:fldLock="1"/>
        </w:r>
        <w:r w:rsidRPr="00572297" w:rsidDel="00572297">
          <w:rPr>
            <w:highlight w:val="yellow"/>
            <w:lang w:eastAsia="ko-KR"/>
            <w:rPrChange w:id="966" w:author="이령/선임연구원/차세대표준(연)ABM팀(l.li@lge.com)" w:date="2019-01-03T11:50:00Z">
              <w:rPr>
                <w:lang w:eastAsia="ko-KR"/>
              </w:rPr>
            </w:rPrChange>
          </w:rPr>
          <w:delInstrText xml:space="preserve"> STYLEREF 1 \s </w:delInstrText>
        </w:r>
        <w:r w:rsidRPr="00572297" w:rsidDel="00572297">
          <w:rPr>
            <w:highlight w:val="yellow"/>
            <w:lang w:eastAsia="ko-KR"/>
            <w:rPrChange w:id="967" w:author="이령/선임연구원/차세대표준(연)ABM팀(l.li@lge.com)" w:date="2019-01-03T11:50:00Z">
              <w:rPr>
                <w:lang w:eastAsia="ko-KR"/>
              </w:rPr>
            </w:rPrChange>
          </w:rPr>
          <w:fldChar w:fldCharType="separate"/>
        </w:r>
        <w:r w:rsidRPr="00572297" w:rsidDel="00572297">
          <w:rPr>
            <w:noProof/>
            <w:highlight w:val="yellow"/>
            <w:lang w:eastAsia="ko-KR"/>
            <w:rPrChange w:id="968" w:author="이령/선임연구원/차세대표준(연)ABM팀(l.li@lge.com)" w:date="2019-01-03T11:50:00Z">
              <w:rPr>
                <w:noProof/>
                <w:lang w:eastAsia="ko-KR"/>
              </w:rPr>
            </w:rPrChange>
          </w:rPr>
          <w:delText>8</w:delText>
        </w:r>
        <w:r w:rsidRPr="00572297" w:rsidDel="00572297">
          <w:rPr>
            <w:highlight w:val="yellow"/>
            <w:lang w:eastAsia="ko-KR"/>
            <w:rPrChange w:id="969" w:author="이령/선임연구원/차세대표준(연)ABM팀(l.li@lge.com)" w:date="2019-01-03T11:50:00Z">
              <w:rPr>
                <w:lang w:eastAsia="ko-KR"/>
              </w:rPr>
            </w:rPrChange>
          </w:rPr>
          <w:fldChar w:fldCharType="end"/>
        </w:r>
        <w:r w:rsidRPr="00572297" w:rsidDel="00572297">
          <w:rPr>
            <w:highlight w:val="yellow"/>
            <w:lang w:eastAsia="ko-KR"/>
            <w:rPrChange w:id="970" w:author="이령/선임연구원/차세대표준(연)ABM팀(l.li@lge.com)" w:date="2019-01-03T11:50:00Z">
              <w:rPr>
                <w:lang w:eastAsia="ko-KR"/>
              </w:rPr>
            </w:rPrChange>
          </w:rPr>
          <w:noBreakHyphen/>
        </w:r>
        <w:r w:rsidRPr="00572297" w:rsidDel="00572297">
          <w:rPr>
            <w:highlight w:val="yellow"/>
            <w:lang w:eastAsia="ko-KR"/>
            <w:rPrChange w:id="971" w:author="이령/선임연구원/차세대표준(연)ABM팀(l.li@lge.com)" w:date="2019-01-03T11:50:00Z">
              <w:rPr>
                <w:lang w:eastAsia="ko-KR"/>
              </w:rPr>
            </w:rPrChange>
          </w:rPr>
          <w:fldChar w:fldCharType="begin" w:fldLock="1"/>
        </w:r>
        <w:r w:rsidRPr="00572297" w:rsidDel="00572297">
          <w:rPr>
            <w:highlight w:val="yellow"/>
            <w:lang w:eastAsia="ko-KR"/>
            <w:rPrChange w:id="972" w:author="이령/선임연구원/차세대표준(연)ABM팀(l.li@lge.com)" w:date="2019-01-03T11:50:00Z">
              <w:rPr>
                <w:lang w:eastAsia="ko-KR"/>
              </w:rPr>
            </w:rPrChange>
          </w:rPr>
          <w:delInstrText xml:space="preserve"> SEQ Equation \* ARABIC \s 1 </w:delInstrText>
        </w:r>
        <w:r w:rsidRPr="00572297" w:rsidDel="00572297">
          <w:rPr>
            <w:highlight w:val="yellow"/>
            <w:lang w:eastAsia="ko-KR"/>
            <w:rPrChange w:id="973" w:author="이령/선임연구원/차세대표준(연)ABM팀(l.li@lge.com)" w:date="2019-01-03T11:50:00Z">
              <w:rPr>
                <w:lang w:eastAsia="ko-KR"/>
              </w:rPr>
            </w:rPrChange>
          </w:rPr>
          <w:fldChar w:fldCharType="separate"/>
        </w:r>
        <w:r w:rsidRPr="00572297" w:rsidDel="00572297">
          <w:rPr>
            <w:noProof/>
            <w:highlight w:val="yellow"/>
            <w:lang w:eastAsia="ko-KR"/>
            <w:rPrChange w:id="974" w:author="이령/선임연구원/차세대표준(연)ABM팀(l.li@lge.com)" w:date="2019-01-03T11:50:00Z">
              <w:rPr>
                <w:noProof/>
                <w:lang w:eastAsia="ko-KR"/>
              </w:rPr>
            </w:rPrChange>
          </w:rPr>
          <w:delText>558</w:delText>
        </w:r>
        <w:r w:rsidRPr="00572297" w:rsidDel="00572297">
          <w:rPr>
            <w:highlight w:val="yellow"/>
            <w:lang w:eastAsia="ko-KR"/>
            <w:rPrChange w:id="975" w:author="이령/선임연구원/차세대표준(연)ABM팀(l.li@lge.com)" w:date="2019-01-03T11:50:00Z">
              <w:rPr>
                <w:lang w:eastAsia="ko-KR"/>
              </w:rPr>
            </w:rPrChange>
          </w:rPr>
          <w:fldChar w:fldCharType="end"/>
        </w:r>
        <w:r w:rsidRPr="00572297" w:rsidDel="00572297">
          <w:rPr>
            <w:highlight w:val="yellow"/>
            <w:lang w:eastAsia="ko-KR"/>
            <w:rPrChange w:id="976" w:author="이령/선임연구원/차세대표준(연)ABM팀(l.li@lge.com)" w:date="2019-01-03T11:50:00Z">
              <w:rPr>
                <w:lang w:eastAsia="ko-KR"/>
              </w:rPr>
            </w:rPrChange>
          </w:rPr>
          <w:delText>)</w:delText>
        </w:r>
      </w:del>
    </w:p>
    <w:p w14:paraId="0A4757EE" w14:textId="6EB3B1E0" w:rsidR="00F32CB7" w:rsidRPr="00572297" w:rsidDel="00572297"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del w:id="977" w:author="이령/선임연구원/차세대표준(연)ABM팀(l.li@lge.com)" w:date="2019-01-03T11:50:00Z"/>
          <w:highlight w:val="yellow"/>
          <w:lang w:eastAsia="ko-KR"/>
          <w:rPrChange w:id="978" w:author="이령/선임연구원/차세대표준(연)ABM팀(l.li@lge.com)" w:date="2019-01-03T11:50:00Z">
            <w:rPr>
              <w:del w:id="979" w:author="이령/선임연구원/차세대표준(연)ABM팀(l.li@lge.com)" w:date="2019-01-03T11:50:00Z"/>
              <w:lang w:eastAsia="ko-KR"/>
            </w:rPr>
          </w:rPrChange>
        </w:rPr>
      </w:pPr>
      <w:del w:id="980" w:author="이령/선임연구원/차세대표준(연)ABM팀(l.li@lge.com)" w:date="2019-01-03T11:50:00Z">
        <w:r w:rsidRPr="00572297" w:rsidDel="00572297">
          <w:rPr>
            <w:highlight w:val="yellow"/>
            <w:lang w:eastAsia="ko-KR"/>
            <w:rPrChange w:id="981" w:author="이령/선임연구원/차세대표준(연)ABM팀(l.li@lge.com)" w:date="2019-01-03T11:50:00Z">
              <w:rPr>
                <w:lang w:eastAsia="ko-KR"/>
              </w:rPr>
            </w:rPrChange>
          </w:rPr>
          <w:delText>refIdxLXConst3 = refIdxLXCorner[ 0 ]</w:delText>
        </w:r>
        <w:r w:rsidRPr="00572297" w:rsidDel="00572297">
          <w:rPr>
            <w:highlight w:val="yellow"/>
            <w:lang w:eastAsia="ko-KR"/>
            <w:rPrChange w:id="982" w:author="이령/선임연구원/차세대표준(연)ABM팀(l.li@lge.com)" w:date="2019-01-03T11:50:00Z">
              <w:rPr>
                <w:lang w:eastAsia="ko-KR"/>
              </w:rPr>
            </w:rPrChange>
          </w:rPr>
          <w:tab/>
          <w:delText>(</w:delText>
        </w:r>
        <w:r w:rsidRPr="00572297" w:rsidDel="00572297">
          <w:rPr>
            <w:highlight w:val="yellow"/>
            <w:lang w:eastAsia="ko-KR"/>
            <w:rPrChange w:id="983" w:author="이령/선임연구원/차세대표준(연)ABM팀(l.li@lge.com)" w:date="2019-01-03T11:50:00Z">
              <w:rPr>
                <w:lang w:eastAsia="ko-KR"/>
              </w:rPr>
            </w:rPrChange>
          </w:rPr>
          <w:fldChar w:fldCharType="begin" w:fldLock="1"/>
        </w:r>
        <w:r w:rsidRPr="00572297" w:rsidDel="00572297">
          <w:rPr>
            <w:highlight w:val="yellow"/>
            <w:lang w:eastAsia="ko-KR"/>
            <w:rPrChange w:id="984" w:author="이령/선임연구원/차세대표준(연)ABM팀(l.li@lge.com)" w:date="2019-01-03T11:50:00Z">
              <w:rPr>
                <w:lang w:eastAsia="ko-KR"/>
              </w:rPr>
            </w:rPrChange>
          </w:rPr>
          <w:delInstrText xml:space="preserve"> STYLEREF 1 \s </w:delInstrText>
        </w:r>
        <w:r w:rsidRPr="00572297" w:rsidDel="00572297">
          <w:rPr>
            <w:highlight w:val="yellow"/>
            <w:lang w:eastAsia="ko-KR"/>
            <w:rPrChange w:id="985" w:author="이령/선임연구원/차세대표준(연)ABM팀(l.li@lge.com)" w:date="2019-01-03T11:50:00Z">
              <w:rPr>
                <w:lang w:eastAsia="ko-KR"/>
              </w:rPr>
            </w:rPrChange>
          </w:rPr>
          <w:fldChar w:fldCharType="separate"/>
        </w:r>
        <w:r w:rsidRPr="00572297" w:rsidDel="00572297">
          <w:rPr>
            <w:noProof/>
            <w:highlight w:val="yellow"/>
            <w:lang w:eastAsia="ko-KR"/>
            <w:rPrChange w:id="986" w:author="이령/선임연구원/차세대표준(연)ABM팀(l.li@lge.com)" w:date="2019-01-03T11:50:00Z">
              <w:rPr>
                <w:noProof/>
                <w:lang w:eastAsia="ko-KR"/>
              </w:rPr>
            </w:rPrChange>
          </w:rPr>
          <w:delText>8</w:delText>
        </w:r>
        <w:r w:rsidRPr="00572297" w:rsidDel="00572297">
          <w:rPr>
            <w:highlight w:val="yellow"/>
            <w:lang w:eastAsia="ko-KR"/>
            <w:rPrChange w:id="987" w:author="이령/선임연구원/차세대표준(연)ABM팀(l.li@lge.com)" w:date="2019-01-03T11:50:00Z">
              <w:rPr>
                <w:lang w:eastAsia="ko-KR"/>
              </w:rPr>
            </w:rPrChange>
          </w:rPr>
          <w:fldChar w:fldCharType="end"/>
        </w:r>
        <w:r w:rsidRPr="00572297" w:rsidDel="00572297">
          <w:rPr>
            <w:highlight w:val="yellow"/>
            <w:lang w:eastAsia="ko-KR"/>
            <w:rPrChange w:id="988" w:author="이령/선임연구원/차세대표준(연)ABM팀(l.li@lge.com)" w:date="2019-01-03T11:50:00Z">
              <w:rPr>
                <w:lang w:eastAsia="ko-KR"/>
              </w:rPr>
            </w:rPrChange>
          </w:rPr>
          <w:noBreakHyphen/>
        </w:r>
        <w:r w:rsidRPr="00572297" w:rsidDel="00572297">
          <w:rPr>
            <w:highlight w:val="yellow"/>
            <w:lang w:eastAsia="ko-KR"/>
            <w:rPrChange w:id="989" w:author="이령/선임연구원/차세대표준(연)ABM팀(l.li@lge.com)" w:date="2019-01-03T11:50:00Z">
              <w:rPr>
                <w:lang w:eastAsia="ko-KR"/>
              </w:rPr>
            </w:rPrChange>
          </w:rPr>
          <w:fldChar w:fldCharType="begin" w:fldLock="1"/>
        </w:r>
        <w:r w:rsidRPr="00572297" w:rsidDel="00572297">
          <w:rPr>
            <w:highlight w:val="yellow"/>
            <w:lang w:eastAsia="ko-KR"/>
            <w:rPrChange w:id="990" w:author="이령/선임연구원/차세대표준(연)ABM팀(l.li@lge.com)" w:date="2019-01-03T11:50:00Z">
              <w:rPr>
                <w:lang w:eastAsia="ko-KR"/>
              </w:rPr>
            </w:rPrChange>
          </w:rPr>
          <w:delInstrText xml:space="preserve"> SEQ Equation \* ARABIC \s 1 </w:delInstrText>
        </w:r>
        <w:r w:rsidRPr="00572297" w:rsidDel="00572297">
          <w:rPr>
            <w:highlight w:val="yellow"/>
            <w:lang w:eastAsia="ko-KR"/>
            <w:rPrChange w:id="991" w:author="이령/선임연구원/차세대표준(연)ABM팀(l.li@lge.com)" w:date="2019-01-03T11:50:00Z">
              <w:rPr>
                <w:lang w:eastAsia="ko-KR"/>
              </w:rPr>
            </w:rPrChange>
          </w:rPr>
          <w:fldChar w:fldCharType="separate"/>
        </w:r>
        <w:r w:rsidRPr="00572297" w:rsidDel="00572297">
          <w:rPr>
            <w:noProof/>
            <w:highlight w:val="yellow"/>
            <w:lang w:eastAsia="ko-KR"/>
            <w:rPrChange w:id="992" w:author="이령/선임연구원/차세대표준(연)ABM팀(l.li@lge.com)" w:date="2019-01-03T11:50:00Z">
              <w:rPr>
                <w:noProof/>
                <w:lang w:eastAsia="ko-KR"/>
              </w:rPr>
            </w:rPrChange>
          </w:rPr>
          <w:delText>559</w:delText>
        </w:r>
        <w:r w:rsidRPr="00572297" w:rsidDel="00572297">
          <w:rPr>
            <w:highlight w:val="yellow"/>
            <w:lang w:eastAsia="ko-KR"/>
            <w:rPrChange w:id="993" w:author="이령/선임연구원/차세대표준(연)ABM팀(l.li@lge.com)" w:date="2019-01-03T11:50:00Z">
              <w:rPr>
                <w:lang w:eastAsia="ko-KR"/>
              </w:rPr>
            </w:rPrChange>
          </w:rPr>
          <w:fldChar w:fldCharType="end"/>
        </w:r>
        <w:r w:rsidRPr="00572297" w:rsidDel="00572297">
          <w:rPr>
            <w:highlight w:val="yellow"/>
            <w:lang w:eastAsia="ko-KR"/>
            <w:rPrChange w:id="994" w:author="이령/선임연구원/차세대표준(연)ABM팀(l.li@lge.com)" w:date="2019-01-03T11:50:00Z">
              <w:rPr>
                <w:lang w:eastAsia="ko-KR"/>
              </w:rPr>
            </w:rPrChange>
          </w:rPr>
          <w:delText>)</w:delText>
        </w:r>
      </w:del>
    </w:p>
    <w:p w14:paraId="6E050B24" w14:textId="1173F83D" w:rsidR="00F32CB7" w:rsidRPr="00572297" w:rsidDel="00572297"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del w:id="995" w:author="이령/선임연구원/차세대표준(연)ABM팀(l.li@lge.com)" w:date="2019-01-03T11:50:00Z"/>
          <w:highlight w:val="yellow"/>
          <w:lang w:eastAsia="ko-KR"/>
          <w:rPrChange w:id="996" w:author="이령/선임연구원/차세대표준(연)ABM팀(l.li@lge.com)" w:date="2019-01-03T11:50:00Z">
            <w:rPr>
              <w:del w:id="997" w:author="이령/선임연구원/차세대표준(연)ABM팀(l.li@lge.com)" w:date="2019-01-03T11:50:00Z"/>
              <w:lang w:eastAsia="ko-KR"/>
            </w:rPr>
          </w:rPrChange>
        </w:rPr>
      </w:pPr>
      <w:del w:id="998" w:author="이령/선임연구원/차세대표준(연)ABM팀(l.li@lge.com)" w:date="2019-01-03T11:50:00Z">
        <w:r w:rsidRPr="00572297" w:rsidDel="00572297">
          <w:rPr>
            <w:highlight w:val="yellow"/>
            <w:lang w:eastAsia="ko-KR"/>
            <w:rPrChange w:id="999" w:author="이령/선임연구원/차세대표준(연)ABM팀(l.li@lge.com)" w:date="2019-01-03T11:50:00Z">
              <w:rPr>
                <w:lang w:eastAsia="ko-KR"/>
              </w:rPr>
            </w:rPrChange>
          </w:rPr>
          <w:delText>cpMvLXConst3[ 0 ] = cpMvLXCorner[ 0 ]</w:delText>
        </w:r>
        <w:r w:rsidRPr="00572297" w:rsidDel="00572297">
          <w:rPr>
            <w:highlight w:val="yellow"/>
            <w:lang w:eastAsia="ko-KR"/>
            <w:rPrChange w:id="1000" w:author="이령/선임연구원/차세대표준(연)ABM팀(l.li@lge.com)" w:date="2019-01-03T11:50:00Z">
              <w:rPr>
                <w:lang w:eastAsia="ko-KR"/>
              </w:rPr>
            </w:rPrChange>
          </w:rPr>
          <w:tab/>
          <w:delText>(</w:delText>
        </w:r>
        <w:r w:rsidRPr="00572297" w:rsidDel="00572297">
          <w:rPr>
            <w:highlight w:val="yellow"/>
            <w:lang w:eastAsia="ko-KR"/>
            <w:rPrChange w:id="1001" w:author="이령/선임연구원/차세대표준(연)ABM팀(l.li@lge.com)" w:date="2019-01-03T11:50:00Z">
              <w:rPr>
                <w:lang w:eastAsia="ko-KR"/>
              </w:rPr>
            </w:rPrChange>
          </w:rPr>
          <w:fldChar w:fldCharType="begin" w:fldLock="1"/>
        </w:r>
        <w:r w:rsidRPr="00572297" w:rsidDel="00572297">
          <w:rPr>
            <w:highlight w:val="yellow"/>
            <w:lang w:eastAsia="ko-KR"/>
            <w:rPrChange w:id="1002" w:author="이령/선임연구원/차세대표준(연)ABM팀(l.li@lge.com)" w:date="2019-01-03T11:50:00Z">
              <w:rPr>
                <w:lang w:eastAsia="ko-KR"/>
              </w:rPr>
            </w:rPrChange>
          </w:rPr>
          <w:delInstrText xml:space="preserve"> STYLEREF 1 \s </w:delInstrText>
        </w:r>
        <w:r w:rsidRPr="00572297" w:rsidDel="00572297">
          <w:rPr>
            <w:highlight w:val="yellow"/>
            <w:lang w:eastAsia="ko-KR"/>
            <w:rPrChange w:id="1003" w:author="이령/선임연구원/차세대표준(연)ABM팀(l.li@lge.com)" w:date="2019-01-03T11:50:00Z">
              <w:rPr>
                <w:lang w:eastAsia="ko-KR"/>
              </w:rPr>
            </w:rPrChange>
          </w:rPr>
          <w:fldChar w:fldCharType="separate"/>
        </w:r>
        <w:r w:rsidRPr="00572297" w:rsidDel="00572297">
          <w:rPr>
            <w:noProof/>
            <w:highlight w:val="yellow"/>
            <w:lang w:eastAsia="ko-KR"/>
            <w:rPrChange w:id="1004" w:author="이령/선임연구원/차세대표준(연)ABM팀(l.li@lge.com)" w:date="2019-01-03T11:50:00Z">
              <w:rPr>
                <w:noProof/>
                <w:lang w:eastAsia="ko-KR"/>
              </w:rPr>
            </w:rPrChange>
          </w:rPr>
          <w:delText>8</w:delText>
        </w:r>
        <w:r w:rsidRPr="00572297" w:rsidDel="00572297">
          <w:rPr>
            <w:highlight w:val="yellow"/>
            <w:lang w:eastAsia="ko-KR"/>
            <w:rPrChange w:id="1005" w:author="이령/선임연구원/차세대표준(연)ABM팀(l.li@lge.com)" w:date="2019-01-03T11:50:00Z">
              <w:rPr>
                <w:lang w:eastAsia="ko-KR"/>
              </w:rPr>
            </w:rPrChange>
          </w:rPr>
          <w:fldChar w:fldCharType="end"/>
        </w:r>
        <w:r w:rsidRPr="00572297" w:rsidDel="00572297">
          <w:rPr>
            <w:highlight w:val="yellow"/>
            <w:lang w:eastAsia="ko-KR"/>
            <w:rPrChange w:id="1006" w:author="이령/선임연구원/차세대표준(연)ABM팀(l.li@lge.com)" w:date="2019-01-03T11:50:00Z">
              <w:rPr>
                <w:lang w:eastAsia="ko-KR"/>
              </w:rPr>
            </w:rPrChange>
          </w:rPr>
          <w:noBreakHyphen/>
        </w:r>
        <w:r w:rsidRPr="00572297" w:rsidDel="00572297">
          <w:rPr>
            <w:highlight w:val="yellow"/>
            <w:lang w:eastAsia="ko-KR"/>
            <w:rPrChange w:id="1007" w:author="이령/선임연구원/차세대표준(연)ABM팀(l.li@lge.com)" w:date="2019-01-03T11:50:00Z">
              <w:rPr>
                <w:lang w:eastAsia="ko-KR"/>
              </w:rPr>
            </w:rPrChange>
          </w:rPr>
          <w:fldChar w:fldCharType="begin" w:fldLock="1"/>
        </w:r>
        <w:r w:rsidRPr="00572297" w:rsidDel="00572297">
          <w:rPr>
            <w:highlight w:val="yellow"/>
            <w:lang w:eastAsia="ko-KR"/>
            <w:rPrChange w:id="1008" w:author="이령/선임연구원/차세대표준(연)ABM팀(l.li@lge.com)" w:date="2019-01-03T11:50:00Z">
              <w:rPr>
                <w:lang w:eastAsia="ko-KR"/>
              </w:rPr>
            </w:rPrChange>
          </w:rPr>
          <w:delInstrText xml:space="preserve"> SEQ Equation \* ARABIC \s 1 </w:delInstrText>
        </w:r>
        <w:r w:rsidRPr="00572297" w:rsidDel="00572297">
          <w:rPr>
            <w:highlight w:val="yellow"/>
            <w:lang w:eastAsia="ko-KR"/>
            <w:rPrChange w:id="1009" w:author="이령/선임연구원/차세대표준(연)ABM팀(l.li@lge.com)" w:date="2019-01-03T11:50:00Z">
              <w:rPr>
                <w:lang w:eastAsia="ko-KR"/>
              </w:rPr>
            </w:rPrChange>
          </w:rPr>
          <w:fldChar w:fldCharType="separate"/>
        </w:r>
        <w:r w:rsidRPr="00572297" w:rsidDel="00572297">
          <w:rPr>
            <w:noProof/>
            <w:highlight w:val="yellow"/>
            <w:lang w:eastAsia="ko-KR"/>
            <w:rPrChange w:id="1010" w:author="이령/선임연구원/차세대표준(연)ABM팀(l.li@lge.com)" w:date="2019-01-03T11:50:00Z">
              <w:rPr>
                <w:noProof/>
                <w:lang w:eastAsia="ko-KR"/>
              </w:rPr>
            </w:rPrChange>
          </w:rPr>
          <w:delText>560</w:delText>
        </w:r>
        <w:r w:rsidRPr="00572297" w:rsidDel="00572297">
          <w:rPr>
            <w:highlight w:val="yellow"/>
            <w:lang w:eastAsia="ko-KR"/>
            <w:rPrChange w:id="1011" w:author="이령/선임연구원/차세대표준(연)ABM팀(l.li@lge.com)" w:date="2019-01-03T11:50:00Z">
              <w:rPr>
                <w:lang w:eastAsia="ko-KR"/>
              </w:rPr>
            </w:rPrChange>
          </w:rPr>
          <w:fldChar w:fldCharType="end"/>
        </w:r>
        <w:r w:rsidRPr="00572297" w:rsidDel="00572297">
          <w:rPr>
            <w:highlight w:val="yellow"/>
            <w:lang w:eastAsia="ko-KR"/>
            <w:rPrChange w:id="1012" w:author="이령/선임연구원/차세대표준(연)ABM팀(l.li@lge.com)" w:date="2019-01-03T11:50:00Z">
              <w:rPr>
                <w:lang w:eastAsia="ko-KR"/>
              </w:rPr>
            </w:rPrChange>
          </w:rPr>
          <w:delText>)</w:delText>
        </w:r>
      </w:del>
    </w:p>
    <w:p w14:paraId="5289616F" w14:textId="1C9E548C" w:rsidR="00F32CB7" w:rsidRPr="00572297" w:rsidDel="00572297"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del w:id="1013" w:author="이령/선임연구원/차세대표준(연)ABM팀(l.li@lge.com)" w:date="2019-01-03T11:50:00Z"/>
          <w:highlight w:val="yellow"/>
          <w:lang w:eastAsia="ko-KR"/>
          <w:rPrChange w:id="1014" w:author="이령/선임연구원/차세대표준(연)ABM팀(l.li@lge.com)" w:date="2019-01-03T11:50:00Z">
            <w:rPr>
              <w:del w:id="1015" w:author="이령/선임연구원/차세대표준(연)ABM팀(l.li@lge.com)" w:date="2019-01-03T11:50:00Z"/>
              <w:lang w:eastAsia="ko-KR"/>
            </w:rPr>
          </w:rPrChange>
        </w:rPr>
      </w:pPr>
      <w:del w:id="1016" w:author="이령/선임연구원/차세대표준(연)ABM팀(l.li@lge.com)" w:date="2019-01-03T11:50:00Z">
        <w:r w:rsidRPr="00572297" w:rsidDel="00572297">
          <w:rPr>
            <w:highlight w:val="yellow"/>
            <w:lang w:eastAsia="ko-KR"/>
            <w:rPrChange w:id="1017" w:author="이령/선임연구원/차세대표준(연)ABM팀(l.li@lge.com)" w:date="2019-01-03T11:50:00Z">
              <w:rPr>
                <w:lang w:eastAsia="ko-KR"/>
              </w:rPr>
            </w:rPrChange>
          </w:rPr>
          <w:delText>cpMvLXConst3[ 1 ] = cpMvLXCorner[ 3 ] + cpMvLXCorner[ 0 ] − cpMvLXCorner[ 2 ]</w:delText>
        </w:r>
        <w:r w:rsidRPr="00572297" w:rsidDel="00572297">
          <w:rPr>
            <w:highlight w:val="yellow"/>
            <w:lang w:eastAsia="ko-KR"/>
            <w:rPrChange w:id="1018" w:author="이령/선임연구원/차세대표준(연)ABM팀(l.li@lge.com)" w:date="2019-01-03T11:50:00Z">
              <w:rPr>
                <w:lang w:eastAsia="ko-KR"/>
              </w:rPr>
            </w:rPrChange>
          </w:rPr>
          <w:tab/>
          <w:delText>(</w:delText>
        </w:r>
        <w:r w:rsidRPr="00572297" w:rsidDel="00572297">
          <w:rPr>
            <w:highlight w:val="yellow"/>
            <w:lang w:eastAsia="ko-KR"/>
            <w:rPrChange w:id="1019" w:author="이령/선임연구원/차세대표준(연)ABM팀(l.li@lge.com)" w:date="2019-01-03T11:50:00Z">
              <w:rPr>
                <w:lang w:eastAsia="ko-KR"/>
              </w:rPr>
            </w:rPrChange>
          </w:rPr>
          <w:fldChar w:fldCharType="begin" w:fldLock="1"/>
        </w:r>
        <w:r w:rsidRPr="00572297" w:rsidDel="00572297">
          <w:rPr>
            <w:highlight w:val="yellow"/>
            <w:lang w:eastAsia="ko-KR"/>
            <w:rPrChange w:id="1020" w:author="이령/선임연구원/차세대표준(연)ABM팀(l.li@lge.com)" w:date="2019-01-03T11:50:00Z">
              <w:rPr>
                <w:lang w:eastAsia="ko-KR"/>
              </w:rPr>
            </w:rPrChange>
          </w:rPr>
          <w:delInstrText xml:space="preserve"> STYLEREF 1 \s </w:delInstrText>
        </w:r>
        <w:r w:rsidRPr="00572297" w:rsidDel="00572297">
          <w:rPr>
            <w:highlight w:val="yellow"/>
            <w:lang w:eastAsia="ko-KR"/>
            <w:rPrChange w:id="1021" w:author="이령/선임연구원/차세대표준(연)ABM팀(l.li@lge.com)" w:date="2019-01-03T11:50:00Z">
              <w:rPr>
                <w:lang w:eastAsia="ko-KR"/>
              </w:rPr>
            </w:rPrChange>
          </w:rPr>
          <w:fldChar w:fldCharType="separate"/>
        </w:r>
        <w:r w:rsidRPr="00572297" w:rsidDel="00572297">
          <w:rPr>
            <w:noProof/>
            <w:highlight w:val="yellow"/>
            <w:lang w:eastAsia="ko-KR"/>
            <w:rPrChange w:id="1022" w:author="이령/선임연구원/차세대표준(연)ABM팀(l.li@lge.com)" w:date="2019-01-03T11:50:00Z">
              <w:rPr>
                <w:noProof/>
                <w:lang w:eastAsia="ko-KR"/>
              </w:rPr>
            </w:rPrChange>
          </w:rPr>
          <w:delText>8</w:delText>
        </w:r>
        <w:r w:rsidRPr="00572297" w:rsidDel="00572297">
          <w:rPr>
            <w:highlight w:val="yellow"/>
            <w:lang w:eastAsia="ko-KR"/>
            <w:rPrChange w:id="1023" w:author="이령/선임연구원/차세대표준(연)ABM팀(l.li@lge.com)" w:date="2019-01-03T11:50:00Z">
              <w:rPr>
                <w:lang w:eastAsia="ko-KR"/>
              </w:rPr>
            </w:rPrChange>
          </w:rPr>
          <w:fldChar w:fldCharType="end"/>
        </w:r>
        <w:r w:rsidRPr="00572297" w:rsidDel="00572297">
          <w:rPr>
            <w:highlight w:val="yellow"/>
            <w:lang w:eastAsia="ko-KR"/>
            <w:rPrChange w:id="1024" w:author="이령/선임연구원/차세대표준(연)ABM팀(l.li@lge.com)" w:date="2019-01-03T11:50:00Z">
              <w:rPr>
                <w:lang w:eastAsia="ko-KR"/>
              </w:rPr>
            </w:rPrChange>
          </w:rPr>
          <w:noBreakHyphen/>
        </w:r>
        <w:r w:rsidRPr="00572297" w:rsidDel="00572297">
          <w:rPr>
            <w:highlight w:val="yellow"/>
            <w:lang w:eastAsia="ko-KR"/>
            <w:rPrChange w:id="1025" w:author="이령/선임연구원/차세대표준(연)ABM팀(l.li@lge.com)" w:date="2019-01-03T11:50:00Z">
              <w:rPr>
                <w:lang w:eastAsia="ko-KR"/>
              </w:rPr>
            </w:rPrChange>
          </w:rPr>
          <w:fldChar w:fldCharType="begin" w:fldLock="1"/>
        </w:r>
        <w:r w:rsidRPr="00572297" w:rsidDel="00572297">
          <w:rPr>
            <w:highlight w:val="yellow"/>
            <w:lang w:eastAsia="ko-KR"/>
            <w:rPrChange w:id="1026" w:author="이령/선임연구원/차세대표준(연)ABM팀(l.li@lge.com)" w:date="2019-01-03T11:50:00Z">
              <w:rPr>
                <w:lang w:eastAsia="ko-KR"/>
              </w:rPr>
            </w:rPrChange>
          </w:rPr>
          <w:delInstrText xml:space="preserve"> SEQ Equation \* ARABIC \s 1 </w:delInstrText>
        </w:r>
        <w:r w:rsidRPr="00572297" w:rsidDel="00572297">
          <w:rPr>
            <w:highlight w:val="yellow"/>
            <w:lang w:eastAsia="ko-KR"/>
            <w:rPrChange w:id="1027" w:author="이령/선임연구원/차세대표준(연)ABM팀(l.li@lge.com)" w:date="2019-01-03T11:50:00Z">
              <w:rPr>
                <w:lang w:eastAsia="ko-KR"/>
              </w:rPr>
            </w:rPrChange>
          </w:rPr>
          <w:fldChar w:fldCharType="separate"/>
        </w:r>
        <w:r w:rsidRPr="00572297" w:rsidDel="00572297">
          <w:rPr>
            <w:noProof/>
            <w:highlight w:val="yellow"/>
            <w:lang w:eastAsia="ko-KR"/>
            <w:rPrChange w:id="1028" w:author="이령/선임연구원/차세대표준(연)ABM팀(l.li@lge.com)" w:date="2019-01-03T11:50:00Z">
              <w:rPr>
                <w:noProof/>
                <w:lang w:eastAsia="ko-KR"/>
              </w:rPr>
            </w:rPrChange>
          </w:rPr>
          <w:delText>561</w:delText>
        </w:r>
        <w:r w:rsidRPr="00572297" w:rsidDel="00572297">
          <w:rPr>
            <w:highlight w:val="yellow"/>
            <w:lang w:eastAsia="ko-KR"/>
            <w:rPrChange w:id="1029" w:author="이령/선임연구원/차세대표준(연)ABM팀(l.li@lge.com)" w:date="2019-01-03T11:50:00Z">
              <w:rPr>
                <w:lang w:eastAsia="ko-KR"/>
              </w:rPr>
            </w:rPrChange>
          </w:rPr>
          <w:fldChar w:fldCharType="end"/>
        </w:r>
        <w:r w:rsidRPr="00572297" w:rsidDel="00572297">
          <w:rPr>
            <w:highlight w:val="yellow"/>
            <w:lang w:eastAsia="ko-KR"/>
            <w:rPrChange w:id="1030" w:author="이령/선임연구원/차세대표준(연)ABM팀(l.li@lge.com)" w:date="2019-01-03T11:50:00Z">
              <w:rPr>
                <w:lang w:eastAsia="ko-KR"/>
              </w:rPr>
            </w:rPrChange>
          </w:rPr>
          <w:delText>)</w:delText>
        </w:r>
      </w:del>
    </w:p>
    <w:p w14:paraId="7B6BB4D0" w14:textId="36FAE6B2" w:rsidR="00F32CB7" w:rsidRPr="00572297" w:rsidDel="00572297"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del w:id="1031" w:author="이령/선임연구원/차세대표준(연)ABM팀(l.li@lge.com)" w:date="2019-01-03T11:50:00Z"/>
          <w:highlight w:val="yellow"/>
          <w:lang w:eastAsia="ko-KR"/>
          <w:rPrChange w:id="1032" w:author="이령/선임연구원/차세대표준(연)ABM팀(l.li@lge.com)" w:date="2019-01-03T11:50:00Z">
            <w:rPr>
              <w:del w:id="1033" w:author="이령/선임연구원/차세대표준(연)ABM팀(l.li@lge.com)" w:date="2019-01-03T11:50:00Z"/>
              <w:lang w:eastAsia="ko-KR"/>
            </w:rPr>
          </w:rPrChange>
        </w:rPr>
      </w:pPr>
      <w:del w:id="1034" w:author="이령/선임연구원/차세대표준(연)ABM팀(l.li@lge.com)" w:date="2019-01-03T11:50:00Z">
        <w:r w:rsidRPr="00572297" w:rsidDel="00572297">
          <w:rPr>
            <w:highlight w:val="yellow"/>
            <w:lang w:eastAsia="ko-KR"/>
            <w:rPrChange w:id="1035" w:author="이령/선임연구원/차세대표준(연)ABM팀(l.li@lge.com)" w:date="2019-01-03T11:50:00Z">
              <w:rPr>
                <w:lang w:eastAsia="ko-KR"/>
              </w:rPr>
            </w:rPrChange>
          </w:rPr>
          <w:delText>cpMvLXConst3[ 2 ] = cpMvLXCorner[ 2 ]</w:delText>
        </w:r>
        <w:r w:rsidRPr="00572297" w:rsidDel="00572297">
          <w:rPr>
            <w:highlight w:val="yellow"/>
            <w:lang w:eastAsia="ko-KR"/>
            <w:rPrChange w:id="1036" w:author="이령/선임연구원/차세대표준(연)ABM팀(l.li@lge.com)" w:date="2019-01-03T11:50:00Z">
              <w:rPr>
                <w:lang w:eastAsia="ko-KR"/>
              </w:rPr>
            </w:rPrChange>
          </w:rPr>
          <w:tab/>
          <w:delText>(</w:delText>
        </w:r>
        <w:r w:rsidRPr="00572297" w:rsidDel="00572297">
          <w:rPr>
            <w:highlight w:val="yellow"/>
            <w:lang w:eastAsia="ko-KR"/>
            <w:rPrChange w:id="1037" w:author="이령/선임연구원/차세대표준(연)ABM팀(l.li@lge.com)" w:date="2019-01-03T11:50:00Z">
              <w:rPr>
                <w:lang w:eastAsia="ko-KR"/>
              </w:rPr>
            </w:rPrChange>
          </w:rPr>
          <w:fldChar w:fldCharType="begin" w:fldLock="1"/>
        </w:r>
        <w:r w:rsidRPr="00572297" w:rsidDel="00572297">
          <w:rPr>
            <w:highlight w:val="yellow"/>
            <w:lang w:eastAsia="ko-KR"/>
            <w:rPrChange w:id="1038" w:author="이령/선임연구원/차세대표준(연)ABM팀(l.li@lge.com)" w:date="2019-01-03T11:50:00Z">
              <w:rPr>
                <w:lang w:eastAsia="ko-KR"/>
              </w:rPr>
            </w:rPrChange>
          </w:rPr>
          <w:delInstrText xml:space="preserve"> STYLEREF 1 \s </w:delInstrText>
        </w:r>
        <w:r w:rsidRPr="00572297" w:rsidDel="00572297">
          <w:rPr>
            <w:highlight w:val="yellow"/>
            <w:lang w:eastAsia="ko-KR"/>
            <w:rPrChange w:id="1039" w:author="이령/선임연구원/차세대표준(연)ABM팀(l.li@lge.com)" w:date="2019-01-03T11:50:00Z">
              <w:rPr>
                <w:lang w:eastAsia="ko-KR"/>
              </w:rPr>
            </w:rPrChange>
          </w:rPr>
          <w:fldChar w:fldCharType="separate"/>
        </w:r>
        <w:r w:rsidRPr="00572297" w:rsidDel="00572297">
          <w:rPr>
            <w:noProof/>
            <w:highlight w:val="yellow"/>
            <w:lang w:eastAsia="ko-KR"/>
            <w:rPrChange w:id="1040" w:author="이령/선임연구원/차세대표준(연)ABM팀(l.li@lge.com)" w:date="2019-01-03T11:50:00Z">
              <w:rPr>
                <w:noProof/>
                <w:lang w:eastAsia="ko-KR"/>
              </w:rPr>
            </w:rPrChange>
          </w:rPr>
          <w:delText>8</w:delText>
        </w:r>
        <w:r w:rsidRPr="00572297" w:rsidDel="00572297">
          <w:rPr>
            <w:highlight w:val="yellow"/>
            <w:lang w:eastAsia="ko-KR"/>
            <w:rPrChange w:id="1041" w:author="이령/선임연구원/차세대표준(연)ABM팀(l.li@lge.com)" w:date="2019-01-03T11:50:00Z">
              <w:rPr>
                <w:lang w:eastAsia="ko-KR"/>
              </w:rPr>
            </w:rPrChange>
          </w:rPr>
          <w:fldChar w:fldCharType="end"/>
        </w:r>
        <w:r w:rsidRPr="00572297" w:rsidDel="00572297">
          <w:rPr>
            <w:highlight w:val="yellow"/>
            <w:lang w:eastAsia="ko-KR"/>
            <w:rPrChange w:id="1042" w:author="이령/선임연구원/차세대표준(연)ABM팀(l.li@lge.com)" w:date="2019-01-03T11:50:00Z">
              <w:rPr>
                <w:lang w:eastAsia="ko-KR"/>
              </w:rPr>
            </w:rPrChange>
          </w:rPr>
          <w:noBreakHyphen/>
        </w:r>
        <w:r w:rsidRPr="00572297" w:rsidDel="00572297">
          <w:rPr>
            <w:highlight w:val="yellow"/>
            <w:lang w:eastAsia="ko-KR"/>
            <w:rPrChange w:id="1043" w:author="이령/선임연구원/차세대표준(연)ABM팀(l.li@lge.com)" w:date="2019-01-03T11:50:00Z">
              <w:rPr>
                <w:lang w:eastAsia="ko-KR"/>
              </w:rPr>
            </w:rPrChange>
          </w:rPr>
          <w:fldChar w:fldCharType="begin" w:fldLock="1"/>
        </w:r>
        <w:r w:rsidRPr="00572297" w:rsidDel="00572297">
          <w:rPr>
            <w:highlight w:val="yellow"/>
            <w:lang w:eastAsia="ko-KR"/>
            <w:rPrChange w:id="1044" w:author="이령/선임연구원/차세대표준(연)ABM팀(l.li@lge.com)" w:date="2019-01-03T11:50:00Z">
              <w:rPr>
                <w:lang w:eastAsia="ko-KR"/>
              </w:rPr>
            </w:rPrChange>
          </w:rPr>
          <w:delInstrText xml:space="preserve"> SEQ Equation \* ARABIC \s 1 </w:delInstrText>
        </w:r>
        <w:r w:rsidRPr="00572297" w:rsidDel="00572297">
          <w:rPr>
            <w:highlight w:val="yellow"/>
            <w:lang w:eastAsia="ko-KR"/>
            <w:rPrChange w:id="1045" w:author="이령/선임연구원/차세대표준(연)ABM팀(l.li@lge.com)" w:date="2019-01-03T11:50:00Z">
              <w:rPr>
                <w:lang w:eastAsia="ko-KR"/>
              </w:rPr>
            </w:rPrChange>
          </w:rPr>
          <w:fldChar w:fldCharType="separate"/>
        </w:r>
        <w:r w:rsidRPr="00572297" w:rsidDel="00572297">
          <w:rPr>
            <w:noProof/>
            <w:highlight w:val="yellow"/>
            <w:lang w:eastAsia="ko-KR"/>
            <w:rPrChange w:id="1046" w:author="이령/선임연구원/차세대표준(연)ABM팀(l.li@lge.com)" w:date="2019-01-03T11:50:00Z">
              <w:rPr>
                <w:noProof/>
                <w:lang w:eastAsia="ko-KR"/>
              </w:rPr>
            </w:rPrChange>
          </w:rPr>
          <w:delText>562</w:delText>
        </w:r>
        <w:r w:rsidRPr="00572297" w:rsidDel="00572297">
          <w:rPr>
            <w:highlight w:val="yellow"/>
            <w:lang w:eastAsia="ko-KR"/>
            <w:rPrChange w:id="1047" w:author="이령/선임연구원/차세대표준(연)ABM팀(l.li@lge.com)" w:date="2019-01-03T11:50:00Z">
              <w:rPr>
                <w:lang w:eastAsia="ko-KR"/>
              </w:rPr>
            </w:rPrChange>
          </w:rPr>
          <w:fldChar w:fldCharType="end"/>
        </w:r>
        <w:r w:rsidRPr="00572297" w:rsidDel="00572297">
          <w:rPr>
            <w:highlight w:val="yellow"/>
            <w:lang w:eastAsia="ko-KR"/>
            <w:rPrChange w:id="1048" w:author="이령/선임연구원/차세대표준(연)ABM팀(l.li@lge.com)" w:date="2019-01-03T11:50:00Z">
              <w:rPr>
                <w:lang w:eastAsia="ko-KR"/>
              </w:rPr>
            </w:rPrChange>
          </w:rPr>
          <w:delText>)</w:delText>
        </w:r>
      </w:del>
    </w:p>
    <w:p w14:paraId="6E04996E" w14:textId="6F10F2A6" w:rsidR="00F32CB7" w:rsidRPr="00572297" w:rsidDel="00572297" w:rsidRDefault="00F32CB7">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560"/>
          <w:tab w:val="left" w:pos="1985"/>
        </w:tabs>
        <w:ind w:left="720" w:hanging="360"/>
        <w:rPr>
          <w:del w:id="1049" w:author="이령/선임연구원/차세대표준(연)ABM팀(l.li@lge.com)" w:date="2019-01-03T11:50:00Z"/>
          <w:highlight w:val="yellow"/>
          <w:lang w:val="en-CA" w:eastAsia="ko-KR"/>
          <w:rPrChange w:id="1050" w:author="이령/선임연구원/차세대표준(연)ABM팀(l.li@lge.com)" w:date="2019-01-03T11:50:00Z">
            <w:rPr>
              <w:del w:id="1051" w:author="이령/선임연구원/차세대표준(연)ABM팀(l.li@lge.com)" w:date="2019-01-03T11:50:00Z"/>
              <w:lang w:val="en-CA" w:eastAsia="ko-KR"/>
            </w:rPr>
          </w:rPrChange>
        </w:rPr>
        <w:pPrChange w:id="1052" w:author="이령/선임연구원/차세대표준(연)ABM팀(l.li@lge.com)" w:date="2019-01-03T12:01:00Z">
          <w:pPr>
            <w:numPr>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560"/>
              <w:tab w:val="left" w:pos="1985"/>
            </w:tabs>
            <w:ind w:left="720" w:hanging="360"/>
          </w:pPr>
        </w:pPrChange>
      </w:pPr>
      <w:del w:id="1053" w:author="이령/선임연구원/차세대표준(연)ABM팀(l.li@lge.com)" w:date="2019-01-03T11:50:00Z">
        <w:r w:rsidRPr="00572297" w:rsidDel="00572297">
          <w:rPr>
            <w:rFonts w:eastAsia="MS Mincho"/>
            <w:noProof/>
            <w:highlight w:val="yellow"/>
            <w:lang w:eastAsia="ja-JP"/>
            <w:rPrChange w:id="1054" w:author="이령/선임연구원/차세대표준(연)ABM팀(l.li@lge.com)" w:date="2019-01-03T11:50:00Z">
              <w:rPr>
                <w:rFonts w:eastAsia="MS Mincho"/>
                <w:noProof/>
                <w:lang w:eastAsia="ja-JP"/>
              </w:rPr>
            </w:rPrChange>
          </w:rPr>
          <w:delText xml:space="preserve">The variables </w:delText>
        </w:r>
        <w:r w:rsidRPr="00572297" w:rsidDel="00572297">
          <w:rPr>
            <w:highlight w:val="yellow"/>
            <w:lang w:eastAsia="ko-KR"/>
            <w:rPrChange w:id="1055" w:author="이령/선임연구원/차세대표준(연)ABM팀(l.li@lge.com)" w:date="2019-01-03T11:50:00Z">
              <w:rPr>
                <w:lang w:eastAsia="ko-KR"/>
              </w:rPr>
            </w:rPrChange>
          </w:rPr>
          <w:delText>availableFlagConst3 and motionModelIdcConst3 are derived as follows:</w:delText>
        </w:r>
      </w:del>
    </w:p>
    <w:p w14:paraId="417EF331" w14:textId="1D2E8284" w:rsidR="00F32CB7" w:rsidRPr="00572297" w:rsidDel="00572297" w:rsidRDefault="00F32CB7">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del w:id="1056" w:author="이령/선임연구원/차세대표준(연)ABM팀(l.li@lge.com)" w:date="2019-01-03T11:50:00Z"/>
          <w:highlight w:val="yellow"/>
          <w:lang w:val="en-CA" w:eastAsia="ko-KR"/>
          <w:rPrChange w:id="1057" w:author="이령/선임연구원/차세대표준(연)ABM팀(l.li@lge.com)" w:date="2019-01-03T11:50:00Z">
            <w:rPr>
              <w:del w:id="1058" w:author="이령/선임연구원/차세대표준(연)ABM팀(l.li@lge.com)" w:date="2019-01-03T11:50:00Z"/>
              <w:lang w:val="en-CA" w:eastAsia="ko-KR"/>
            </w:rPr>
          </w:rPrChange>
        </w:rPr>
        <w:pPrChange w:id="1059" w:author="이령/선임연구원/차세대표준(연)ABM팀(l.li@lge.com)" w:date="2019-01-03T12:01:00Z">
          <w:pPr>
            <w:numPr>
              <w:ilvl w:val="3"/>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pPr>
        </w:pPrChange>
      </w:pPr>
      <w:del w:id="1060" w:author="이령/선임연구원/차세대표준(연)ABM팀(l.li@lge.com)" w:date="2019-01-03T11:50:00Z">
        <w:r w:rsidRPr="00572297" w:rsidDel="00572297">
          <w:rPr>
            <w:rFonts w:eastAsia="MS Mincho"/>
            <w:noProof/>
            <w:highlight w:val="yellow"/>
            <w:lang w:eastAsia="ja-JP"/>
            <w:rPrChange w:id="1061" w:author="이령/선임연구원/차세대표준(연)ABM팀(l.li@lge.com)" w:date="2019-01-03T11:50:00Z">
              <w:rPr>
                <w:rFonts w:eastAsia="MS Mincho"/>
                <w:noProof/>
                <w:lang w:eastAsia="ja-JP"/>
              </w:rPr>
            </w:rPrChange>
          </w:rPr>
          <w:delText xml:space="preserve">If </w:delText>
        </w:r>
        <w:r w:rsidRPr="00572297" w:rsidDel="00572297">
          <w:rPr>
            <w:highlight w:val="yellow"/>
            <w:lang w:eastAsia="ko-KR"/>
            <w:rPrChange w:id="1062" w:author="이령/선임연구원/차세대표준(연)ABM팀(l.li@lge.com)" w:date="2019-01-03T11:50:00Z">
              <w:rPr>
                <w:lang w:eastAsia="ko-KR"/>
              </w:rPr>
            </w:rPrChange>
          </w:rPr>
          <w:delText xml:space="preserve">availableFlagL0 or availableFlagL1 is equal to 1, availableFlagConst3 is set equal to TRUE and motionModelIdcConst3 is set equal to </w:delText>
        </w:r>
        <w:r w:rsidRPr="00572297" w:rsidDel="00572297">
          <w:rPr>
            <w:highlight w:val="yellow"/>
            <w:lang w:val="en-CA" w:eastAsia="zh-CN"/>
            <w:rPrChange w:id="1063" w:author="이령/선임연구원/차세대표준(연)ABM팀(l.li@lge.com)" w:date="2019-01-03T11:50:00Z">
              <w:rPr>
                <w:lang w:val="en-CA" w:eastAsia="zh-CN"/>
              </w:rPr>
            </w:rPrChange>
          </w:rPr>
          <w:delText>2.</w:delText>
        </w:r>
      </w:del>
    </w:p>
    <w:p w14:paraId="3E447DBC" w14:textId="504D88D1" w:rsidR="00F32CB7" w:rsidRPr="00572297" w:rsidDel="00572297" w:rsidRDefault="00F32CB7">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del w:id="1064" w:author="이령/선임연구원/차세대표준(연)ABM팀(l.li@lge.com)" w:date="2019-01-03T11:50:00Z"/>
          <w:highlight w:val="yellow"/>
          <w:lang w:val="en-CA" w:eastAsia="ko-KR"/>
          <w:rPrChange w:id="1065" w:author="이령/선임연구원/차세대표준(연)ABM팀(l.li@lge.com)" w:date="2019-01-03T11:50:00Z">
            <w:rPr>
              <w:del w:id="1066" w:author="이령/선임연구원/차세대표준(연)ABM팀(l.li@lge.com)" w:date="2019-01-03T11:50:00Z"/>
              <w:lang w:val="en-CA" w:eastAsia="ko-KR"/>
            </w:rPr>
          </w:rPrChange>
        </w:rPr>
        <w:pPrChange w:id="1067" w:author="이령/선임연구원/차세대표준(연)ABM팀(l.li@lge.com)" w:date="2019-01-03T12:01:00Z">
          <w:pPr>
            <w:numPr>
              <w:ilvl w:val="3"/>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pPr>
        </w:pPrChange>
      </w:pPr>
      <w:del w:id="1068" w:author="이령/선임연구원/차세대표준(연)ABM팀(l.li@lge.com)" w:date="2019-01-03T11:50:00Z">
        <w:r w:rsidRPr="00572297" w:rsidDel="00572297">
          <w:rPr>
            <w:highlight w:val="yellow"/>
            <w:lang w:val="en-CA" w:eastAsia="zh-CN"/>
            <w:rPrChange w:id="1069" w:author="이령/선임연구원/차세대표준(연)ABM팀(l.li@lge.com)" w:date="2019-01-03T11:50:00Z">
              <w:rPr>
                <w:lang w:val="en-CA" w:eastAsia="zh-CN"/>
              </w:rPr>
            </w:rPrChange>
          </w:rPr>
          <w:delText xml:space="preserve">Otherwise, </w:delText>
        </w:r>
        <w:r w:rsidRPr="00572297" w:rsidDel="00572297">
          <w:rPr>
            <w:highlight w:val="yellow"/>
            <w:lang w:eastAsia="ko-KR"/>
            <w:rPrChange w:id="1070" w:author="이령/선임연구원/차세대표준(연)ABM팀(l.li@lge.com)" w:date="2019-01-03T11:50:00Z">
              <w:rPr>
                <w:lang w:eastAsia="ko-KR"/>
              </w:rPr>
            </w:rPrChange>
          </w:rPr>
          <w:delText xml:space="preserve">availableFlagConst3 is set equal to FALSE and motionModelIdcConst3 is set equal to </w:delText>
        </w:r>
        <w:r w:rsidRPr="00572297" w:rsidDel="00572297">
          <w:rPr>
            <w:highlight w:val="yellow"/>
            <w:lang w:val="en-CA" w:eastAsia="zh-CN"/>
            <w:rPrChange w:id="1071" w:author="이령/선임연구원/차세대표준(연)ABM팀(l.li@lge.com)" w:date="2019-01-03T11:50:00Z">
              <w:rPr>
                <w:lang w:val="en-CA" w:eastAsia="zh-CN"/>
              </w:rPr>
            </w:rPrChange>
          </w:rPr>
          <w:delText>0</w:delText>
        </w:r>
        <w:r w:rsidRPr="00572297" w:rsidDel="00572297">
          <w:rPr>
            <w:highlight w:val="yellow"/>
            <w:lang w:val="en-CA" w:eastAsia="ko-KR"/>
            <w:rPrChange w:id="1072" w:author="이령/선임연구원/차세대표준(연)ABM팀(l.li@lge.com)" w:date="2019-01-03T11:50:00Z">
              <w:rPr>
                <w:lang w:val="en-CA" w:eastAsia="ko-KR"/>
              </w:rPr>
            </w:rPrChange>
          </w:rPr>
          <w:delText>.</w:delText>
        </w:r>
      </w:del>
    </w:p>
    <w:p w14:paraId="64987474" w14:textId="4DF7FE4B" w:rsidR="00F32CB7" w:rsidRPr="00572297" w:rsidDel="00572297" w:rsidRDefault="00F32CB7">
      <w:pPr>
        <w:numPr>
          <w:ilvl w:val="0"/>
          <w:numId w:val="44"/>
        </w:numPr>
        <w:tabs>
          <w:tab w:val="clear" w:pos="360"/>
          <w:tab w:val="clear" w:pos="720"/>
          <w:tab w:val="clear" w:pos="1080"/>
          <w:tab w:val="clear" w:pos="1194"/>
          <w:tab w:val="clear" w:pos="1800"/>
          <w:tab w:val="clear" w:pos="2160"/>
          <w:tab w:val="clear" w:pos="2520"/>
          <w:tab w:val="clear" w:pos="2880"/>
          <w:tab w:val="clear" w:pos="3240"/>
          <w:tab w:val="clear" w:pos="3600"/>
          <w:tab w:val="clear" w:pos="3960"/>
          <w:tab w:val="clear" w:pos="4320"/>
          <w:tab w:val="left" w:pos="2977"/>
        </w:tabs>
        <w:ind w:left="360" w:hanging="360"/>
        <w:rPr>
          <w:del w:id="1073" w:author="이령/선임연구원/차세대표준(연)ABM팀(l.li@lge.com)" w:date="2019-01-03T11:50:00Z"/>
          <w:noProof/>
          <w:highlight w:val="yellow"/>
          <w:lang w:eastAsia="ko-KR"/>
          <w:rPrChange w:id="1074" w:author="이령/선임연구원/차세대표준(연)ABM팀(l.li@lge.com)" w:date="2019-01-03T11:50:00Z">
            <w:rPr>
              <w:del w:id="1075" w:author="이령/선임연구원/차세대표준(연)ABM팀(l.li@lge.com)" w:date="2019-01-03T11:50:00Z"/>
              <w:noProof/>
              <w:lang w:eastAsia="ko-KR"/>
            </w:rPr>
          </w:rPrChange>
        </w:rPr>
        <w:pPrChange w:id="1076" w:author="이령/선임연구원/차세대표준(연)ABM팀(l.li@lge.com)" w:date="2019-01-03T12:01:00Z">
          <w:pPr>
            <w:numPr>
              <w:numId w:val="4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360" w:hanging="360"/>
          </w:pPr>
        </w:pPrChange>
      </w:pPr>
      <w:del w:id="1077" w:author="이령/선임연구원/차세대표준(연)ABM팀(l.li@lge.com)" w:date="2019-01-03T11:50:00Z">
        <w:r w:rsidRPr="00572297" w:rsidDel="00572297">
          <w:rPr>
            <w:rFonts w:eastAsia="MS Mincho"/>
            <w:noProof/>
            <w:highlight w:val="yellow"/>
            <w:lang w:eastAsia="ja-JP"/>
            <w:rPrChange w:id="1078" w:author="이령/선임연구원/차세대표준(연)ABM팀(l.li@lge.com)" w:date="2019-01-03T11:50:00Z">
              <w:rPr>
                <w:rFonts w:eastAsia="MS Mincho"/>
                <w:noProof/>
                <w:lang w:eastAsia="ja-JP"/>
              </w:rPr>
            </w:rPrChange>
          </w:rPr>
          <w:delText xml:space="preserve">When </w:delText>
        </w:r>
        <w:r w:rsidRPr="00572297" w:rsidDel="00572297">
          <w:rPr>
            <w:highlight w:val="yellow"/>
            <w:lang w:eastAsia="ko-KR"/>
            <w:rPrChange w:id="1079" w:author="이령/선임연구원/차세대표준(연)ABM팀(l.li@lge.com)" w:date="2019-01-03T11:50:00Z">
              <w:rPr>
                <w:lang w:eastAsia="ko-KR"/>
              </w:rPr>
            </w:rPrChange>
          </w:rPr>
          <w:delText>availableFlag</w:delText>
        </w:r>
        <w:r w:rsidRPr="00572297" w:rsidDel="00572297">
          <w:rPr>
            <w:noProof/>
            <w:highlight w:val="yellow"/>
            <w:lang w:eastAsia="ko-KR"/>
            <w:rPrChange w:id="1080" w:author="이령/선임연구원/차세대표준(연)ABM팀(l.li@lge.com)" w:date="2019-01-03T11:50:00Z">
              <w:rPr>
                <w:noProof/>
                <w:lang w:eastAsia="ko-KR"/>
              </w:rPr>
            </w:rPrChange>
          </w:rPr>
          <w:delText xml:space="preserve">Corner[ 1 ] is equal to TRUE and </w:delText>
        </w:r>
        <w:r w:rsidRPr="00572297" w:rsidDel="00572297">
          <w:rPr>
            <w:highlight w:val="yellow"/>
            <w:lang w:eastAsia="ko-KR"/>
            <w:rPrChange w:id="1081" w:author="이령/선임연구원/차세대표준(연)ABM팀(l.li@lge.com)" w:date="2019-01-03T11:50:00Z">
              <w:rPr>
                <w:lang w:eastAsia="ko-KR"/>
              </w:rPr>
            </w:rPrChange>
          </w:rPr>
          <w:delText>availableFlag</w:delText>
        </w:r>
        <w:r w:rsidRPr="00572297" w:rsidDel="00572297">
          <w:rPr>
            <w:noProof/>
            <w:highlight w:val="yellow"/>
            <w:lang w:eastAsia="ko-KR"/>
            <w:rPrChange w:id="1082" w:author="이령/선임연구원/차세대표준(연)ABM팀(l.li@lge.com)" w:date="2019-01-03T11:50:00Z">
              <w:rPr>
                <w:noProof/>
                <w:lang w:eastAsia="ko-KR"/>
              </w:rPr>
            </w:rPrChange>
          </w:rPr>
          <w:delText xml:space="preserve">Corner[ 2 ] is equal to TRUE and </w:delText>
        </w:r>
        <w:r w:rsidRPr="00572297" w:rsidDel="00572297">
          <w:rPr>
            <w:rFonts w:eastAsia="MS Mincho"/>
            <w:noProof/>
            <w:highlight w:val="yellow"/>
            <w:lang w:eastAsia="ja-JP"/>
            <w:rPrChange w:id="1083" w:author="이령/선임연구원/차세대표준(연)ABM팀(l.li@lge.com)" w:date="2019-01-03T11:50:00Z">
              <w:rPr>
                <w:rFonts w:eastAsia="MS Mincho"/>
                <w:noProof/>
                <w:lang w:eastAsia="ja-JP"/>
              </w:rPr>
            </w:rPrChange>
          </w:rPr>
          <w:delText>availableFlagCorner</w:delText>
        </w:r>
        <w:r w:rsidRPr="00572297" w:rsidDel="00572297">
          <w:rPr>
            <w:noProof/>
            <w:highlight w:val="yellow"/>
            <w:lang w:eastAsia="ko-KR"/>
            <w:rPrChange w:id="1084" w:author="이령/선임연구원/차세대표준(연)ABM팀(l.li@lge.com)" w:date="2019-01-03T11:50:00Z">
              <w:rPr>
                <w:noProof/>
                <w:lang w:eastAsia="ko-KR"/>
              </w:rPr>
            </w:rPrChange>
          </w:rPr>
          <w:delText>[ 3 ] is equal to TRUE, the following applies:</w:delText>
        </w:r>
      </w:del>
    </w:p>
    <w:p w14:paraId="47B87A34" w14:textId="65A1B448" w:rsidR="00F32CB7" w:rsidRPr="00572297" w:rsidDel="00572297" w:rsidRDefault="00F32CB7">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560"/>
          <w:tab w:val="left" w:pos="1985"/>
        </w:tabs>
        <w:ind w:left="720" w:hanging="360"/>
        <w:rPr>
          <w:del w:id="1085" w:author="이령/선임연구원/차세대표준(연)ABM팀(l.li@lge.com)" w:date="2019-01-03T11:50:00Z"/>
          <w:highlight w:val="yellow"/>
          <w:lang w:eastAsia="ko-KR"/>
          <w:rPrChange w:id="1086" w:author="이령/선임연구원/차세대표준(연)ABM팀(l.li@lge.com)" w:date="2019-01-03T11:50:00Z">
            <w:rPr>
              <w:del w:id="1087" w:author="이령/선임연구원/차세대표준(연)ABM팀(l.li@lge.com)" w:date="2019-01-03T11:50:00Z"/>
              <w:lang w:eastAsia="ko-KR"/>
            </w:rPr>
          </w:rPrChange>
        </w:rPr>
        <w:pPrChange w:id="1088" w:author="이령/선임연구원/차세대표준(연)ABM팀(l.li@lge.com)" w:date="2019-01-03T12:01:00Z">
          <w:pPr>
            <w:numPr>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560"/>
              <w:tab w:val="left" w:pos="1985"/>
            </w:tabs>
            <w:ind w:left="720" w:hanging="360"/>
          </w:pPr>
        </w:pPrChange>
      </w:pPr>
      <w:del w:id="1089" w:author="이령/선임연구원/차세대표준(연)ABM팀(l.li@lge.com)" w:date="2019-01-03T11:50:00Z">
        <w:r w:rsidRPr="00572297" w:rsidDel="00572297">
          <w:rPr>
            <w:noProof/>
            <w:highlight w:val="yellow"/>
            <w:lang w:eastAsia="ko-KR"/>
            <w:rPrChange w:id="1090" w:author="이령/선임연구원/차세대표준(연)ABM팀(l.li@lge.com)" w:date="2019-01-03T11:50:00Z">
              <w:rPr>
                <w:noProof/>
                <w:lang w:eastAsia="ko-KR"/>
              </w:rPr>
            </w:rPrChange>
          </w:rPr>
          <w:delText>For X being replaced by 0</w:delText>
        </w:r>
        <w:r w:rsidRPr="00572297" w:rsidDel="00572297">
          <w:rPr>
            <w:highlight w:val="yellow"/>
            <w:lang w:eastAsia="ko-KR"/>
            <w:rPrChange w:id="1091" w:author="이령/선임연구원/차세대표준(연)ABM팀(l.li@lge.com)" w:date="2019-01-03T11:50:00Z">
              <w:rPr>
                <w:lang w:eastAsia="ko-KR"/>
              </w:rPr>
            </w:rPrChange>
          </w:rPr>
          <w:delText xml:space="preserve"> or 1, </w:delText>
        </w:r>
        <w:r w:rsidRPr="00572297" w:rsidDel="00572297">
          <w:rPr>
            <w:noProof/>
            <w:highlight w:val="yellow"/>
            <w:lang w:eastAsia="ko-KR"/>
            <w:rPrChange w:id="1092" w:author="이령/선임연구원/차세대표준(연)ABM팀(l.li@lge.com)" w:date="2019-01-03T11:50:00Z">
              <w:rPr>
                <w:noProof/>
                <w:lang w:eastAsia="ko-KR"/>
              </w:rPr>
            </w:rPrChange>
          </w:rPr>
          <w:delText>the following applies</w:delText>
        </w:r>
        <w:r w:rsidRPr="00572297" w:rsidDel="00572297">
          <w:rPr>
            <w:highlight w:val="yellow"/>
            <w:lang w:eastAsia="ko-KR"/>
            <w:rPrChange w:id="1093" w:author="이령/선임연구원/차세대표준(연)ABM팀(l.li@lge.com)" w:date="2019-01-03T11:50:00Z">
              <w:rPr>
                <w:lang w:eastAsia="ko-KR"/>
              </w:rPr>
            </w:rPrChange>
          </w:rPr>
          <w:delText>:</w:delText>
        </w:r>
      </w:del>
    </w:p>
    <w:p w14:paraId="0B350498" w14:textId="7330E121" w:rsidR="00F32CB7" w:rsidRPr="00572297" w:rsidDel="00572297" w:rsidRDefault="00F32CB7">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del w:id="1094" w:author="이령/선임연구원/차세대표준(연)ABM팀(l.li@lge.com)" w:date="2019-01-03T11:50:00Z"/>
          <w:noProof/>
          <w:highlight w:val="yellow"/>
          <w:lang w:eastAsia="ko-KR"/>
          <w:rPrChange w:id="1095" w:author="이령/선임연구원/차세대표준(연)ABM팀(l.li@lge.com)" w:date="2019-01-03T11:50:00Z">
            <w:rPr>
              <w:del w:id="1096" w:author="이령/선임연구원/차세대표준(연)ABM팀(l.li@lge.com)" w:date="2019-01-03T11:50:00Z"/>
              <w:noProof/>
              <w:lang w:eastAsia="ko-KR"/>
            </w:rPr>
          </w:rPrChange>
        </w:rPr>
        <w:pPrChange w:id="1097" w:author="이령/선임연구원/차세대표준(연)ABM팀(l.li@lge.com)" w:date="2019-01-03T12:01:00Z">
          <w:pPr>
            <w:numPr>
              <w:ilvl w:val="3"/>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pPr>
        </w:pPrChange>
      </w:pPr>
      <w:del w:id="1098" w:author="이령/선임연구원/차세대표준(연)ABM팀(l.li@lge.com)" w:date="2019-01-03T11:50:00Z">
        <w:r w:rsidRPr="00572297" w:rsidDel="00572297">
          <w:rPr>
            <w:highlight w:val="yellow"/>
            <w:lang w:eastAsia="ko-KR"/>
            <w:rPrChange w:id="1099" w:author="이령/선임연구원/차세대표준(연)ABM팀(l.li@lge.com)" w:date="2019-01-03T11:50:00Z">
              <w:rPr>
                <w:lang w:eastAsia="ko-KR"/>
              </w:rPr>
            </w:rPrChange>
          </w:rPr>
          <w:delText>The variable availableFlagLX is derived as follows:</w:delText>
        </w:r>
      </w:del>
    </w:p>
    <w:p w14:paraId="0BFDFDAF" w14:textId="63A9B9EC" w:rsidR="00F32CB7" w:rsidRPr="00572297" w:rsidDel="00572297" w:rsidRDefault="00F32CB7">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40" w:hanging="360"/>
        <w:rPr>
          <w:del w:id="1100" w:author="이령/선임연구원/차세대표준(연)ABM팀(l.li@lge.com)" w:date="2019-01-03T11:50:00Z"/>
          <w:noProof/>
          <w:highlight w:val="yellow"/>
          <w:lang w:eastAsia="ko-KR"/>
          <w:rPrChange w:id="1101" w:author="이령/선임연구원/차세대표준(연)ABM팀(l.li@lge.com)" w:date="2019-01-03T11:50:00Z">
            <w:rPr>
              <w:del w:id="1102" w:author="이령/선임연구원/차세대표준(연)ABM팀(l.li@lge.com)" w:date="2019-01-03T11:50:00Z"/>
              <w:noProof/>
              <w:lang w:eastAsia="ko-KR"/>
            </w:rPr>
          </w:rPrChange>
        </w:rPr>
        <w:pPrChange w:id="1103" w:author="이령/선임연구원/차세대표준(연)ABM팀(l.li@lge.com)" w:date="2019-01-03T12:01:00Z">
          <w:pPr>
            <w:numPr>
              <w:ilvl w:val="3"/>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40" w:hanging="360"/>
          </w:pPr>
        </w:pPrChange>
      </w:pPr>
      <w:del w:id="1104" w:author="이령/선임연구원/차세대표준(연)ABM팀(l.li@lge.com)" w:date="2019-01-03T11:50:00Z">
        <w:r w:rsidRPr="00572297" w:rsidDel="00572297">
          <w:rPr>
            <w:highlight w:val="yellow"/>
            <w:lang w:eastAsia="ko-KR"/>
            <w:rPrChange w:id="1105" w:author="이령/선임연구원/차세대표준(연)ABM팀(l.li@lge.com)" w:date="2019-01-03T11:50:00Z">
              <w:rPr>
                <w:lang w:eastAsia="ko-KR"/>
              </w:rPr>
            </w:rPrChange>
          </w:rPr>
          <w:delText>If all of following conditions are TRUE, availableFlagLX is set equal to TRUE:</w:delText>
        </w:r>
      </w:del>
    </w:p>
    <w:p w14:paraId="29F9DA79" w14:textId="6DF173DB" w:rsidR="00F32CB7" w:rsidRPr="00572297" w:rsidDel="00572297" w:rsidRDefault="00F32CB7">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rPr>
          <w:del w:id="1106" w:author="이령/선임연구원/차세대표준(연)ABM팀(l.li@lge.com)" w:date="2019-01-03T11:50:00Z"/>
          <w:highlight w:val="yellow"/>
          <w:lang w:val="en-CA" w:eastAsia="ko-KR"/>
          <w:rPrChange w:id="1107" w:author="이령/선임연구원/차세대표준(연)ABM팀(l.li@lge.com)" w:date="2019-01-03T11:50:00Z">
            <w:rPr>
              <w:del w:id="1108" w:author="이령/선임연구원/차세대표준(연)ABM팀(l.li@lge.com)" w:date="2019-01-03T11:50:00Z"/>
              <w:lang w:val="en-CA" w:eastAsia="ko-KR"/>
            </w:rPr>
          </w:rPrChange>
        </w:rPr>
        <w:pPrChange w:id="1109" w:author="이령/선임연구원/차세대표준(연)ABM팀(l.li@lge.com)" w:date="2019-01-03T12:01:00Z">
          <w:pPr>
            <w:numPr>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pPr>
        </w:pPrChange>
      </w:pPr>
      <w:del w:id="1110" w:author="이령/선임연구원/차세대표준(연)ABM팀(l.li@lge.com)" w:date="2019-01-03T11:50:00Z">
        <w:r w:rsidRPr="00572297" w:rsidDel="00572297">
          <w:rPr>
            <w:highlight w:val="yellow"/>
            <w:lang w:val="en-CA" w:eastAsia="ko-KR"/>
            <w:rPrChange w:id="1111" w:author="이령/선임연구원/차세대표준(연)ABM팀(l.li@lge.com)" w:date="2019-01-03T11:50:00Z">
              <w:rPr>
                <w:lang w:val="en-CA" w:eastAsia="ko-KR"/>
              </w:rPr>
            </w:rPrChange>
          </w:rPr>
          <w:delText>predFlagLXCorner[ 1 ] is equal to 1</w:delText>
        </w:r>
      </w:del>
    </w:p>
    <w:p w14:paraId="713F1AC3" w14:textId="6CDE5BDF" w:rsidR="00F32CB7" w:rsidRPr="00572297" w:rsidDel="00572297" w:rsidRDefault="00F32CB7">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rPr>
          <w:del w:id="1112" w:author="이령/선임연구원/차세대표준(연)ABM팀(l.li@lge.com)" w:date="2019-01-03T11:50:00Z"/>
          <w:highlight w:val="yellow"/>
          <w:lang w:val="en-CA" w:eastAsia="ko-KR"/>
          <w:rPrChange w:id="1113" w:author="이령/선임연구원/차세대표준(연)ABM팀(l.li@lge.com)" w:date="2019-01-03T11:50:00Z">
            <w:rPr>
              <w:del w:id="1114" w:author="이령/선임연구원/차세대표준(연)ABM팀(l.li@lge.com)" w:date="2019-01-03T11:50:00Z"/>
              <w:lang w:val="en-CA" w:eastAsia="ko-KR"/>
            </w:rPr>
          </w:rPrChange>
        </w:rPr>
        <w:pPrChange w:id="1115" w:author="이령/선임연구원/차세대표준(연)ABM팀(l.li@lge.com)" w:date="2019-01-03T12:01:00Z">
          <w:pPr>
            <w:numPr>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pPr>
        </w:pPrChange>
      </w:pPr>
      <w:del w:id="1116" w:author="이령/선임연구원/차세대표준(연)ABM팀(l.li@lge.com)" w:date="2019-01-03T11:50:00Z">
        <w:r w:rsidRPr="00572297" w:rsidDel="00572297">
          <w:rPr>
            <w:highlight w:val="yellow"/>
            <w:lang w:val="en-CA" w:eastAsia="ko-KR"/>
            <w:rPrChange w:id="1117" w:author="이령/선임연구원/차세대표준(연)ABM팀(l.li@lge.com)" w:date="2019-01-03T11:50:00Z">
              <w:rPr>
                <w:lang w:val="en-CA" w:eastAsia="ko-KR"/>
              </w:rPr>
            </w:rPrChange>
          </w:rPr>
          <w:delText>predFlagLXCorner[ 2 ] is equal to 1</w:delText>
        </w:r>
      </w:del>
    </w:p>
    <w:p w14:paraId="1CF29DA2" w14:textId="3C82D30D" w:rsidR="00F32CB7" w:rsidRPr="00572297" w:rsidDel="00572297" w:rsidRDefault="00F32CB7">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rPr>
          <w:del w:id="1118" w:author="이령/선임연구원/차세대표준(연)ABM팀(l.li@lge.com)" w:date="2019-01-03T11:50:00Z"/>
          <w:highlight w:val="yellow"/>
          <w:lang w:val="en-CA" w:eastAsia="ko-KR"/>
          <w:rPrChange w:id="1119" w:author="이령/선임연구원/차세대표준(연)ABM팀(l.li@lge.com)" w:date="2019-01-03T11:50:00Z">
            <w:rPr>
              <w:del w:id="1120" w:author="이령/선임연구원/차세대표준(연)ABM팀(l.li@lge.com)" w:date="2019-01-03T11:50:00Z"/>
              <w:lang w:val="en-CA" w:eastAsia="ko-KR"/>
            </w:rPr>
          </w:rPrChange>
        </w:rPr>
        <w:pPrChange w:id="1121" w:author="이령/선임연구원/차세대표준(연)ABM팀(l.li@lge.com)" w:date="2019-01-03T12:01:00Z">
          <w:pPr>
            <w:numPr>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pPr>
        </w:pPrChange>
      </w:pPr>
      <w:del w:id="1122" w:author="이령/선임연구원/차세대표준(연)ABM팀(l.li@lge.com)" w:date="2019-01-03T11:50:00Z">
        <w:r w:rsidRPr="00572297" w:rsidDel="00572297">
          <w:rPr>
            <w:highlight w:val="yellow"/>
            <w:lang w:val="en-CA" w:eastAsia="ko-KR"/>
            <w:rPrChange w:id="1123" w:author="이령/선임연구원/차세대표준(연)ABM팀(l.li@lge.com)" w:date="2019-01-03T11:50:00Z">
              <w:rPr>
                <w:lang w:val="en-CA" w:eastAsia="ko-KR"/>
              </w:rPr>
            </w:rPrChange>
          </w:rPr>
          <w:delText>predFlagLXCorner[ 3 ] is equal to 1</w:delText>
        </w:r>
      </w:del>
    </w:p>
    <w:p w14:paraId="22960DD2" w14:textId="7A39F8E0" w:rsidR="00F32CB7" w:rsidRPr="00572297" w:rsidDel="00572297" w:rsidRDefault="00F32CB7">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rPr>
          <w:del w:id="1124" w:author="이령/선임연구원/차세대표준(연)ABM팀(l.li@lge.com)" w:date="2019-01-03T11:50:00Z"/>
          <w:highlight w:val="yellow"/>
          <w:lang w:val="en-CA" w:eastAsia="ko-KR"/>
          <w:rPrChange w:id="1125" w:author="이령/선임연구원/차세대표준(연)ABM팀(l.li@lge.com)" w:date="2019-01-03T11:50:00Z">
            <w:rPr>
              <w:del w:id="1126" w:author="이령/선임연구원/차세대표준(연)ABM팀(l.li@lge.com)" w:date="2019-01-03T11:50:00Z"/>
              <w:lang w:val="en-CA" w:eastAsia="ko-KR"/>
            </w:rPr>
          </w:rPrChange>
        </w:rPr>
        <w:pPrChange w:id="1127" w:author="이령/선임연구원/차세대표준(연)ABM팀(l.li@lge.com)" w:date="2019-01-03T12:01:00Z">
          <w:pPr>
            <w:numPr>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pPr>
        </w:pPrChange>
      </w:pPr>
      <w:del w:id="1128" w:author="이령/선임연구원/차세대표준(연)ABM팀(l.li@lge.com)" w:date="2019-01-03T11:50:00Z">
        <w:r w:rsidRPr="00572297" w:rsidDel="00572297">
          <w:rPr>
            <w:highlight w:val="yellow"/>
            <w:lang w:val="en-CA" w:eastAsia="ko-KR"/>
            <w:rPrChange w:id="1129" w:author="이령/선임연구원/차세대표준(연)ABM팀(l.li@lge.com)" w:date="2019-01-03T11:50:00Z">
              <w:rPr>
                <w:lang w:val="en-CA" w:eastAsia="ko-KR"/>
              </w:rPr>
            </w:rPrChange>
          </w:rPr>
          <w:delText>refIdxLXCorner[ 1 ] is equal to refIdxLXCorner[ 2 ]</w:delText>
        </w:r>
      </w:del>
    </w:p>
    <w:p w14:paraId="719CED14" w14:textId="71C9EDD0" w:rsidR="00F32CB7" w:rsidRPr="00572297" w:rsidDel="00572297" w:rsidRDefault="00F32CB7">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rPr>
          <w:del w:id="1130" w:author="이령/선임연구원/차세대표준(연)ABM팀(l.li@lge.com)" w:date="2019-01-03T11:50:00Z"/>
          <w:highlight w:val="yellow"/>
          <w:lang w:val="en-CA" w:eastAsia="ko-KR"/>
          <w:rPrChange w:id="1131" w:author="이령/선임연구원/차세대표준(연)ABM팀(l.li@lge.com)" w:date="2019-01-03T11:50:00Z">
            <w:rPr>
              <w:del w:id="1132" w:author="이령/선임연구원/차세대표준(연)ABM팀(l.li@lge.com)" w:date="2019-01-03T11:50:00Z"/>
              <w:lang w:val="en-CA" w:eastAsia="ko-KR"/>
            </w:rPr>
          </w:rPrChange>
        </w:rPr>
        <w:pPrChange w:id="1133" w:author="이령/선임연구원/차세대표준(연)ABM팀(l.li@lge.com)" w:date="2019-01-03T12:01:00Z">
          <w:pPr>
            <w:numPr>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pPr>
        </w:pPrChange>
      </w:pPr>
      <w:del w:id="1134" w:author="이령/선임연구원/차세대표준(연)ABM팀(l.li@lge.com)" w:date="2019-01-03T11:50:00Z">
        <w:r w:rsidRPr="00572297" w:rsidDel="00572297">
          <w:rPr>
            <w:highlight w:val="yellow"/>
            <w:lang w:val="en-CA" w:eastAsia="ko-KR"/>
            <w:rPrChange w:id="1135" w:author="이령/선임연구원/차세대표준(연)ABM팀(l.li@lge.com)" w:date="2019-01-03T11:50:00Z">
              <w:rPr>
                <w:lang w:val="en-CA" w:eastAsia="ko-KR"/>
              </w:rPr>
            </w:rPrChange>
          </w:rPr>
          <w:delText>refIdxLXCorner[ 1 ] is equal to refIdxLXCorner[ 3 ]</w:delText>
        </w:r>
      </w:del>
    </w:p>
    <w:p w14:paraId="2C401685" w14:textId="46E94B0A" w:rsidR="00F32CB7" w:rsidRPr="00572297" w:rsidDel="00572297" w:rsidRDefault="00F32CB7">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rPr>
          <w:del w:id="1136" w:author="이령/선임연구원/차세대표준(연)ABM팀(l.li@lge.com)" w:date="2019-01-03T11:50:00Z"/>
          <w:highlight w:val="yellow"/>
          <w:lang w:val="en-CA" w:eastAsia="ko-KR"/>
          <w:rPrChange w:id="1137" w:author="이령/선임연구원/차세대표준(연)ABM팀(l.li@lge.com)" w:date="2019-01-03T11:50:00Z">
            <w:rPr>
              <w:del w:id="1138" w:author="이령/선임연구원/차세대표준(연)ABM팀(l.li@lge.com)" w:date="2019-01-03T11:50:00Z"/>
              <w:lang w:val="en-CA" w:eastAsia="ko-KR"/>
            </w:rPr>
          </w:rPrChange>
        </w:rPr>
        <w:pPrChange w:id="1139" w:author="이령/선임연구원/차세대표준(연)ABM팀(l.li@lge.com)" w:date="2019-01-03T12:01:00Z">
          <w:pPr>
            <w:numPr>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pPr>
        </w:pPrChange>
      </w:pPr>
      <w:del w:id="1140" w:author="이령/선임연구원/차세대표준(연)ABM팀(l.li@lge.com)" w:date="2019-01-03T11:50:00Z">
        <w:r w:rsidRPr="00572297" w:rsidDel="00572297">
          <w:rPr>
            <w:highlight w:val="yellow"/>
            <w:lang w:val="en-CA" w:eastAsia="ko-KR"/>
            <w:rPrChange w:id="1141" w:author="이령/선임연구원/차세대표준(연)ABM팀(l.li@lge.com)" w:date="2019-01-03T11:50:00Z">
              <w:rPr>
                <w:lang w:val="en-CA" w:eastAsia="ko-KR"/>
              </w:rPr>
            </w:rPrChange>
          </w:rPr>
          <w:delText>cpMvLXCorner[ 1 ] is not equal to cpMvLXCorner[ 2 ] or cpMvLXCorner[ 1 ] is not equal to cpMvLXCorner[ 3 ]</w:delText>
        </w:r>
      </w:del>
    </w:p>
    <w:p w14:paraId="31ACC8B4" w14:textId="1FBF7DC8" w:rsidR="00F32CB7" w:rsidRPr="00572297" w:rsidDel="00572297" w:rsidRDefault="00F32CB7">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40" w:hanging="360"/>
        <w:rPr>
          <w:del w:id="1142" w:author="이령/선임연구원/차세대표준(연)ABM팀(l.li@lge.com)" w:date="2019-01-03T11:50:00Z"/>
          <w:highlight w:val="yellow"/>
          <w:lang w:eastAsia="zh-CN"/>
          <w:rPrChange w:id="1143" w:author="이령/선임연구원/차세대표준(연)ABM팀(l.li@lge.com)" w:date="2019-01-03T11:50:00Z">
            <w:rPr>
              <w:del w:id="1144" w:author="이령/선임연구원/차세대표준(연)ABM팀(l.li@lge.com)" w:date="2019-01-03T11:50:00Z"/>
              <w:lang w:eastAsia="zh-CN"/>
            </w:rPr>
          </w:rPrChange>
        </w:rPr>
        <w:pPrChange w:id="1145" w:author="이령/선임연구원/차세대표준(연)ABM팀(l.li@lge.com)" w:date="2019-01-03T12:01:00Z">
          <w:pPr>
            <w:numPr>
              <w:ilvl w:val="3"/>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40" w:hanging="360"/>
          </w:pPr>
        </w:pPrChange>
      </w:pPr>
      <w:del w:id="1146" w:author="이령/선임연구원/차세대표준(연)ABM팀(l.li@lge.com)" w:date="2019-01-03T11:50:00Z">
        <w:r w:rsidRPr="00572297" w:rsidDel="00572297">
          <w:rPr>
            <w:highlight w:val="yellow"/>
            <w:lang w:eastAsia="ko-KR"/>
            <w:rPrChange w:id="1147" w:author="이령/선임연구원/차세대표준(연)ABM팀(l.li@lge.com)" w:date="2019-01-03T11:50:00Z">
              <w:rPr>
                <w:lang w:eastAsia="ko-KR"/>
              </w:rPr>
            </w:rPrChange>
          </w:rPr>
          <w:delText>Otherwise</w:delText>
        </w:r>
        <w:r w:rsidRPr="00572297" w:rsidDel="00572297">
          <w:rPr>
            <w:highlight w:val="yellow"/>
            <w:lang w:eastAsia="zh-CN"/>
            <w:rPrChange w:id="1148" w:author="이령/선임연구원/차세대표준(연)ABM팀(l.li@lge.com)" w:date="2019-01-03T11:50:00Z">
              <w:rPr>
                <w:lang w:eastAsia="zh-CN"/>
              </w:rPr>
            </w:rPrChange>
          </w:rPr>
          <w:delText xml:space="preserve">, </w:delText>
        </w:r>
        <w:r w:rsidRPr="00572297" w:rsidDel="00572297">
          <w:rPr>
            <w:noProof/>
            <w:highlight w:val="yellow"/>
            <w:lang w:eastAsia="ko-KR"/>
            <w:rPrChange w:id="1149" w:author="이령/선임연구원/차세대표준(연)ABM팀(l.li@lge.com)" w:date="2019-01-03T11:50:00Z">
              <w:rPr>
                <w:noProof/>
                <w:lang w:eastAsia="ko-KR"/>
              </w:rPr>
            </w:rPrChange>
          </w:rPr>
          <w:delText>availableFlagLX is set equal to FALSE.</w:delText>
        </w:r>
      </w:del>
    </w:p>
    <w:p w14:paraId="4C9C79CE" w14:textId="6E47B9C2" w:rsidR="00F32CB7" w:rsidRPr="00572297" w:rsidDel="00572297" w:rsidRDefault="00F32CB7">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del w:id="1150" w:author="이령/선임연구원/차세대표준(연)ABM팀(l.li@lge.com)" w:date="2019-01-03T11:50:00Z"/>
          <w:highlight w:val="yellow"/>
          <w:lang w:eastAsia="zh-CN"/>
          <w:rPrChange w:id="1151" w:author="이령/선임연구원/차세대표준(연)ABM팀(l.li@lge.com)" w:date="2019-01-03T11:50:00Z">
            <w:rPr>
              <w:del w:id="1152" w:author="이령/선임연구원/차세대표준(연)ABM팀(l.li@lge.com)" w:date="2019-01-03T11:50:00Z"/>
              <w:lang w:eastAsia="zh-CN"/>
            </w:rPr>
          </w:rPrChange>
        </w:rPr>
        <w:pPrChange w:id="1153" w:author="이령/선임연구원/차세대표준(연)ABM팀(l.li@lge.com)" w:date="2019-01-03T12:01:00Z">
          <w:pPr>
            <w:numPr>
              <w:ilvl w:val="3"/>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pPr>
        </w:pPrChange>
      </w:pPr>
      <w:del w:id="1154" w:author="이령/선임연구원/차세대표준(연)ABM팀(l.li@lge.com)" w:date="2019-01-03T11:50:00Z">
        <w:r w:rsidRPr="00572297" w:rsidDel="00572297">
          <w:rPr>
            <w:highlight w:val="yellow"/>
            <w:lang w:eastAsia="ko-KR"/>
            <w:rPrChange w:id="1155" w:author="이령/선임연구원/차세대표준(연)ABM팀(l.li@lge.com)" w:date="2019-01-03T11:50:00Z">
              <w:rPr>
                <w:lang w:eastAsia="ko-KR"/>
              </w:rPr>
            </w:rPrChange>
          </w:rPr>
          <w:delText>When</w:delText>
        </w:r>
        <w:r w:rsidRPr="00572297" w:rsidDel="00572297">
          <w:rPr>
            <w:highlight w:val="yellow"/>
            <w:lang w:eastAsia="zh-CN"/>
            <w:rPrChange w:id="1156" w:author="이령/선임연구원/차세대표준(연)ABM팀(l.li@lge.com)" w:date="2019-01-03T11:50:00Z">
              <w:rPr>
                <w:lang w:eastAsia="zh-CN"/>
              </w:rPr>
            </w:rPrChange>
          </w:rPr>
          <w:delText xml:space="preserve"> </w:delText>
        </w:r>
        <w:r w:rsidRPr="00572297" w:rsidDel="00572297">
          <w:rPr>
            <w:highlight w:val="yellow"/>
            <w:lang w:eastAsia="ko-KR"/>
            <w:rPrChange w:id="1157" w:author="이령/선임연구원/차세대표준(연)ABM팀(l.li@lge.com)" w:date="2019-01-03T11:50:00Z">
              <w:rPr>
                <w:lang w:eastAsia="ko-KR"/>
              </w:rPr>
            </w:rPrChange>
          </w:rPr>
          <w:delText>availableFlagLX is equal to TRUE</w:delText>
        </w:r>
        <w:r w:rsidRPr="00572297" w:rsidDel="00572297">
          <w:rPr>
            <w:highlight w:val="yellow"/>
            <w:lang w:eastAsia="zh-CN"/>
            <w:rPrChange w:id="1158" w:author="이령/선임연구원/차세대표준(연)ABM팀(l.li@lge.com)" w:date="2019-01-03T11:50:00Z">
              <w:rPr>
                <w:lang w:eastAsia="zh-CN"/>
              </w:rPr>
            </w:rPrChange>
          </w:rPr>
          <w:delText>, the following assignments are made:</w:delText>
        </w:r>
      </w:del>
    </w:p>
    <w:p w14:paraId="29F9BA90" w14:textId="112A2305" w:rsidR="00F32CB7" w:rsidRPr="00572297" w:rsidDel="00572297"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del w:id="1159" w:author="이령/선임연구원/차세대표준(연)ABM팀(l.li@lge.com)" w:date="2019-01-03T11:50:00Z"/>
          <w:highlight w:val="yellow"/>
          <w:lang w:eastAsia="ko-KR"/>
          <w:rPrChange w:id="1160" w:author="이령/선임연구원/차세대표준(연)ABM팀(l.li@lge.com)" w:date="2019-01-03T11:50:00Z">
            <w:rPr>
              <w:del w:id="1161" w:author="이령/선임연구원/차세대표준(연)ABM팀(l.li@lge.com)" w:date="2019-01-03T11:50:00Z"/>
              <w:lang w:eastAsia="ko-KR"/>
            </w:rPr>
          </w:rPrChange>
        </w:rPr>
      </w:pPr>
      <w:del w:id="1162" w:author="이령/선임연구원/차세대표준(연)ABM팀(l.li@lge.com)" w:date="2019-01-03T11:50:00Z">
        <w:r w:rsidRPr="00572297" w:rsidDel="00572297">
          <w:rPr>
            <w:highlight w:val="yellow"/>
            <w:lang w:eastAsia="ko-KR"/>
            <w:rPrChange w:id="1163" w:author="이령/선임연구원/차세대표준(연)ABM팀(l.li@lge.com)" w:date="2019-01-03T11:50:00Z">
              <w:rPr>
                <w:lang w:eastAsia="ko-KR"/>
              </w:rPr>
            </w:rPrChange>
          </w:rPr>
          <w:delText>predFlagLXConst4 = 1</w:delText>
        </w:r>
        <w:r w:rsidRPr="00572297" w:rsidDel="00572297">
          <w:rPr>
            <w:highlight w:val="yellow"/>
            <w:lang w:eastAsia="ko-KR"/>
            <w:rPrChange w:id="1164" w:author="이령/선임연구원/차세대표준(연)ABM팀(l.li@lge.com)" w:date="2019-01-03T11:50:00Z">
              <w:rPr>
                <w:lang w:eastAsia="ko-KR"/>
              </w:rPr>
            </w:rPrChange>
          </w:rPr>
          <w:tab/>
        </w:r>
        <w:r w:rsidRPr="00572297" w:rsidDel="00572297">
          <w:rPr>
            <w:highlight w:val="yellow"/>
            <w:lang w:eastAsia="ko-KR"/>
            <w:rPrChange w:id="1165" w:author="이령/선임연구원/차세대표준(연)ABM팀(l.li@lge.com)" w:date="2019-01-03T11:50:00Z">
              <w:rPr>
                <w:lang w:eastAsia="ko-KR"/>
              </w:rPr>
            </w:rPrChange>
          </w:rPr>
          <w:tab/>
          <w:delText>(</w:delText>
        </w:r>
        <w:r w:rsidRPr="00572297" w:rsidDel="00572297">
          <w:rPr>
            <w:highlight w:val="yellow"/>
            <w:lang w:eastAsia="ko-KR"/>
            <w:rPrChange w:id="1166" w:author="이령/선임연구원/차세대표준(연)ABM팀(l.li@lge.com)" w:date="2019-01-03T11:50:00Z">
              <w:rPr>
                <w:lang w:eastAsia="ko-KR"/>
              </w:rPr>
            </w:rPrChange>
          </w:rPr>
          <w:fldChar w:fldCharType="begin" w:fldLock="1"/>
        </w:r>
        <w:r w:rsidRPr="00572297" w:rsidDel="00572297">
          <w:rPr>
            <w:highlight w:val="yellow"/>
            <w:lang w:eastAsia="ko-KR"/>
            <w:rPrChange w:id="1167" w:author="이령/선임연구원/차세대표준(연)ABM팀(l.li@lge.com)" w:date="2019-01-03T11:50:00Z">
              <w:rPr>
                <w:lang w:eastAsia="ko-KR"/>
              </w:rPr>
            </w:rPrChange>
          </w:rPr>
          <w:delInstrText xml:space="preserve"> STYLEREF 1 \s </w:delInstrText>
        </w:r>
        <w:r w:rsidRPr="00572297" w:rsidDel="00572297">
          <w:rPr>
            <w:highlight w:val="yellow"/>
            <w:lang w:eastAsia="ko-KR"/>
            <w:rPrChange w:id="1168" w:author="이령/선임연구원/차세대표준(연)ABM팀(l.li@lge.com)" w:date="2019-01-03T11:50:00Z">
              <w:rPr>
                <w:lang w:eastAsia="ko-KR"/>
              </w:rPr>
            </w:rPrChange>
          </w:rPr>
          <w:fldChar w:fldCharType="separate"/>
        </w:r>
        <w:r w:rsidRPr="00572297" w:rsidDel="00572297">
          <w:rPr>
            <w:noProof/>
            <w:highlight w:val="yellow"/>
            <w:lang w:eastAsia="ko-KR"/>
            <w:rPrChange w:id="1169" w:author="이령/선임연구원/차세대표준(연)ABM팀(l.li@lge.com)" w:date="2019-01-03T11:50:00Z">
              <w:rPr>
                <w:noProof/>
                <w:lang w:eastAsia="ko-KR"/>
              </w:rPr>
            </w:rPrChange>
          </w:rPr>
          <w:delText>8</w:delText>
        </w:r>
        <w:r w:rsidRPr="00572297" w:rsidDel="00572297">
          <w:rPr>
            <w:highlight w:val="yellow"/>
            <w:lang w:eastAsia="ko-KR"/>
            <w:rPrChange w:id="1170" w:author="이령/선임연구원/차세대표준(연)ABM팀(l.li@lge.com)" w:date="2019-01-03T11:50:00Z">
              <w:rPr>
                <w:lang w:eastAsia="ko-KR"/>
              </w:rPr>
            </w:rPrChange>
          </w:rPr>
          <w:fldChar w:fldCharType="end"/>
        </w:r>
        <w:r w:rsidRPr="00572297" w:rsidDel="00572297">
          <w:rPr>
            <w:highlight w:val="yellow"/>
            <w:lang w:eastAsia="ko-KR"/>
            <w:rPrChange w:id="1171" w:author="이령/선임연구원/차세대표준(연)ABM팀(l.li@lge.com)" w:date="2019-01-03T11:50:00Z">
              <w:rPr>
                <w:lang w:eastAsia="ko-KR"/>
              </w:rPr>
            </w:rPrChange>
          </w:rPr>
          <w:noBreakHyphen/>
        </w:r>
        <w:r w:rsidRPr="00572297" w:rsidDel="00572297">
          <w:rPr>
            <w:highlight w:val="yellow"/>
            <w:lang w:eastAsia="ko-KR"/>
            <w:rPrChange w:id="1172" w:author="이령/선임연구원/차세대표준(연)ABM팀(l.li@lge.com)" w:date="2019-01-03T11:50:00Z">
              <w:rPr>
                <w:lang w:eastAsia="ko-KR"/>
              </w:rPr>
            </w:rPrChange>
          </w:rPr>
          <w:fldChar w:fldCharType="begin" w:fldLock="1"/>
        </w:r>
        <w:r w:rsidRPr="00572297" w:rsidDel="00572297">
          <w:rPr>
            <w:highlight w:val="yellow"/>
            <w:lang w:eastAsia="ko-KR"/>
            <w:rPrChange w:id="1173" w:author="이령/선임연구원/차세대표준(연)ABM팀(l.li@lge.com)" w:date="2019-01-03T11:50:00Z">
              <w:rPr>
                <w:lang w:eastAsia="ko-KR"/>
              </w:rPr>
            </w:rPrChange>
          </w:rPr>
          <w:delInstrText xml:space="preserve"> SEQ Equation \* ARABIC \s 1 </w:delInstrText>
        </w:r>
        <w:r w:rsidRPr="00572297" w:rsidDel="00572297">
          <w:rPr>
            <w:highlight w:val="yellow"/>
            <w:lang w:eastAsia="ko-KR"/>
            <w:rPrChange w:id="1174" w:author="이령/선임연구원/차세대표준(연)ABM팀(l.li@lge.com)" w:date="2019-01-03T11:50:00Z">
              <w:rPr>
                <w:lang w:eastAsia="ko-KR"/>
              </w:rPr>
            </w:rPrChange>
          </w:rPr>
          <w:fldChar w:fldCharType="separate"/>
        </w:r>
        <w:r w:rsidRPr="00572297" w:rsidDel="00572297">
          <w:rPr>
            <w:noProof/>
            <w:highlight w:val="yellow"/>
            <w:lang w:eastAsia="ko-KR"/>
            <w:rPrChange w:id="1175" w:author="이령/선임연구원/차세대표준(연)ABM팀(l.li@lge.com)" w:date="2019-01-03T11:50:00Z">
              <w:rPr>
                <w:noProof/>
                <w:lang w:eastAsia="ko-KR"/>
              </w:rPr>
            </w:rPrChange>
          </w:rPr>
          <w:delText>563</w:delText>
        </w:r>
        <w:r w:rsidRPr="00572297" w:rsidDel="00572297">
          <w:rPr>
            <w:highlight w:val="yellow"/>
            <w:lang w:eastAsia="ko-KR"/>
            <w:rPrChange w:id="1176" w:author="이령/선임연구원/차세대표준(연)ABM팀(l.li@lge.com)" w:date="2019-01-03T11:50:00Z">
              <w:rPr>
                <w:lang w:eastAsia="ko-KR"/>
              </w:rPr>
            </w:rPrChange>
          </w:rPr>
          <w:fldChar w:fldCharType="end"/>
        </w:r>
        <w:r w:rsidRPr="00572297" w:rsidDel="00572297">
          <w:rPr>
            <w:highlight w:val="yellow"/>
            <w:lang w:eastAsia="ko-KR"/>
            <w:rPrChange w:id="1177" w:author="이령/선임연구원/차세대표준(연)ABM팀(l.li@lge.com)" w:date="2019-01-03T11:50:00Z">
              <w:rPr>
                <w:lang w:eastAsia="ko-KR"/>
              </w:rPr>
            </w:rPrChange>
          </w:rPr>
          <w:delText>)</w:delText>
        </w:r>
      </w:del>
    </w:p>
    <w:p w14:paraId="6C770146" w14:textId="32D027DD" w:rsidR="00F32CB7" w:rsidRPr="00572297" w:rsidDel="00572297"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del w:id="1178" w:author="이령/선임연구원/차세대표준(연)ABM팀(l.li@lge.com)" w:date="2019-01-03T11:50:00Z"/>
          <w:highlight w:val="yellow"/>
          <w:lang w:eastAsia="ko-KR"/>
          <w:rPrChange w:id="1179" w:author="이령/선임연구원/차세대표준(연)ABM팀(l.li@lge.com)" w:date="2019-01-03T11:50:00Z">
            <w:rPr>
              <w:del w:id="1180" w:author="이령/선임연구원/차세대표준(연)ABM팀(l.li@lge.com)" w:date="2019-01-03T11:50:00Z"/>
              <w:lang w:eastAsia="ko-KR"/>
            </w:rPr>
          </w:rPrChange>
        </w:rPr>
      </w:pPr>
      <w:del w:id="1181" w:author="이령/선임연구원/차세대표준(연)ABM팀(l.li@lge.com)" w:date="2019-01-03T11:50:00Z">
        <w:r w:rsidRPr="00572297" w:rsidDel="00572297">
          <w:rPr>
            <w:highlight w:val="yellow"/>
            <w:lang w:eastAsia="ko-KR"/>
            <w:rPrChange w:id="1182" w:author="이령/선임연구원/차세대표준(연)ABM팀(l.li@lge.com)" w:date="2019-01-03T11:50:00Z">
              <w:rPr>
                <w:lang w:eastAsia="ko-KR"/>
              </w:rPr>
            </w:rPrChange>
          </w:rPr>
          <w:delText>refIdxLXConst4 = refIdxLXCorner[ 1 ]</w:delText>
        </w:r>
        <w:r w:rsidRPr="00572297" w:rsidDel="00572297">
          <w:rPr>
            <w:highlight w:val="yellow"/>
            <w:lang w:eastAsia="ko-KR"/>
            <w:rPrChange w:id="1183" w:author="이령/선임연구원/차세대표준(연)ABM팀(l.li@lge.com)" w:date="2019-01-03T11:50:00Z">
              <w:rPr>
                <w:lang w:eastAsia="ko-KR"/>
              </w:rPr>
            </w:rPrChange>
          </w:rPr>
          <w:tab/>
          <w:delText>(</w:delText>
        </w:r>
        <w:r w:rsidRPr="00572297" w:rsidDel="00572297">
          <w:rPr>
            <w:highlight w:val="yellow"/>
            <w:lang w:eastAsia="ko-KR"/>
            <w:rPrChange w:id="1184" w:author="이령/선임연구원/차세대표준(연)ABM팀(l.li@lge.com)" w:date="2019-01-03T11:50:00Z">
              <w:rPr>
                <w:lang w:eastAsia="ko-KR"/>
              </w:rPr>
            </w:rPrChange>
          </w:rPr>
          <w:fldChar w:fldCharType="begin" w:fldLock="1"/>
        </w:r>
        <w:r w:rsidRPr="00572297" w:rsidDel="00572297">
          <w:rPr>
            <w:highlight w:val="yellow"/>
            <w:lang w:eastAsia="ko-KR"/>
            <w:rPrChange w:id="1185" w:author="이령/선임연구원/차세대표준(연)ABM팀(l.li@lge.com)" w:date="2019-01-03T11:50:00Z">
              <w:rPr>
                <w:lang w:eastAsia="ko-KR"/>
              </w:rPr>
            </w:rPrChange>
          </w:rPr>
          <w:delInstrText xml:space="preserve"> STYLEREF 1 \s </w:delInstrText>
        </w:r>
        <w:r w:rsidRPr="00572297" w:rsidDel="00572297">
          <w:rPr>
            <w:highlight w:val="yellow"/>
            <w:lang w:eastAsia="ko-KR"/>
            <w:rPrChange w:id="1186" w:author="이령/선임연구원/차세대표준(연)ABM팀(l.li@lge.com)" w:date="2019-01-03T11:50:00Z">
              <w:rPr>
                <w:lang w:eastAsia="ko-KR"/>
              </w:rPr>
            </w:rPrChange>
          </w:rPr>
          <w:fldChar w:fldCharType="separate"/>
        </w:r>
        <w:r w:rsidRPr="00572297" w:rsidDel="00572297">
          <w:rPr>
            <w:noProof/>
            <w:highlight w:val="yellow"/>
            <w:lang w:eastAsia="ko-KR"/>
            <w:rPrChange w:id="1187" w:author="이령/선임연구원/차세대표준(연)ABM팀(l.li@lge.com)" w:date="2019-01-03T11:50:00Z">
              <w:rPr>
                <w:noProof/>
                <w:lang w:eastAsia="ko-KR"/>
              </w:rPr>
            </w:rPrChange>
          </w:rPr>
          <w:delText>8</w:delText>
        </w:r>
        <w:r w:rsidRPr="00572297" w:rsidDel="00572297">
          <w:rPr>
            <w:highlight w:val="yellow"/>
            <w:lang w:eastAsia="ko-KR"/>
            <w:rPrChange w:id="1188" w:author="이령/선임연구원/차세대표준(연)ABM팀(l.li@lge.com)" w:date="2019-01-03T11:50:00Z">
              <w:rPr>
                <w:lang w:eastAsia="ko-KR"/>
              </w:rPr>
            </w:rPrChange>
          </w:rPr>
          <w:fldChar w:fldCharType="end"/>
        </w:r>
        <w:r w:rsidRPr="00572297" w:rsidDel="00572297">
          <w:rPr>
            <w:highlight w:val="yellow"/>
            <w:lang w:eastAsia="ko-KR"/>
            <w:rPrChange w:id="1189" w:author="이령/선임연구원/차세대표준(연)ABM팀(l.li@lge.com)" w:date="2019-01-03T11:50:00Z">
              <w:rPr>
                <w:lang w:eastAsia="ko-KR"/>
              </w:rPr>
            </w:rPrChange>
          </w:rPr>
          <w:noBreakHyphen/>
        </w:r>
        <w:r w:rsidRPr="00572297" w:rsidDel="00572297">
          <w:rPr>
            <w:highlight w:val="yellow"/>
            <w:lang w:eastAsia="ko-KR"/>
            <w:rPrChange w:id="1190" w:author="이령/선임연구원/차세대표준(연)ABM팀(l.li@lge.com)" w:date="2019-01-03T11:50:00Z">
              <w:rPr>
                <w:lang w:eastAsia="ko-KR"/>
              </w:rPr>
            </w:rPrChange>
          </w:rPr>
          <w:fldChar w:fldCharType="begin" w:fldLock="1"/>
        </w:r>
        <w:r w:rsidRPr="00572297" w:rsidDel="00572297">
          <w:rPr>
            <w:highlight w:val="yellow"/>
            <w:lang w:eastAsia="ko-KR"/>
            <w:rPrChange w:id="1191" w:author="이령/선임연구원/차세대표준(연)ABM팀(l.li@lge.com)" w:date="2019-01-03T11:50:00Z">
              <w:rPr>
                <w:lang w:eastAsia="ko-KR"/>
              </w:rPr>
            </w:rPrChange>
          </w:rPr>
          <w:delInstrText xml:space="preserve"> SEQ Equation \* ARABIC \s 1 </w:delInstrText>
        </w:r>
        <w:r w:rsidRPr="00572297" w:rsidDel="00572297">
          <w:rPr>
            <w:highlight w:val="yellow"/>
            <w:lang w:eastAsia="ko-KR"/>
            <w:rPrChange w:id="1192" w:author="이령/선임연구원/차세대표준(연)ABM팀(l.li@lge.com)" w:date="2019-01-03T11:50:00Z">
              <w:rPr>
                <w:lang w:eastAsia="ko-KR"/>
              </w:rPr>
            </w:rPrChange>
          </w:rPr>
          <w:fldChar w:fldCharType="separate"/>
        </w:r>
        <w:r w:rsidRPr="00572297" w:rsidDel="00572297">
          <w:rPr>
            <w:noProof/>
            <w:highlight w:val="yellow"/>
            <w:lang w:eastAsia="ko-KR"/>
            <w:rPrChange w:id="1193" w:author="이령/선임연구원/차세대표준(연)ABM팀(l.li@lge.com)" w:date="2019-01-03T11:50:00Z">
              <w:rPr>
                <w:noProof/>
                <w:lang w:eastAsia="ko-KR"/>
              </w:rPr>
            </w:rPrChange>
          </w:rPr>
          <w:delText>564</w:delText>
        </w:r>
        <w:r w:rsidRPr="00572297" w:rsidDel="00572297">
          <w:rPr>
            <w:highlight w:val="yellow"/>
            <w:lang w:eastAsia="ko-KR"/>
            <w:rPrChange w:id="1194" w:author="이령/선임연구원/차세대표준(연)ABM팀(l.li@lge.com)" w:date="2019-01-03T11:50:00Z">
              <w:rPr>
                <w:lang w:eastAsia="ko-KR"/>
              </w:rPr>
            </w:rPrChange>
          </w:rPr>
          <w:fldChar w:fldCharType="end"/>
        </w:r>
        <w:r w:rsidRPr="00572297" w:rsidDel="00572297">
          <w:rPr>
            <w:highlight w:val="yellow"/>
            <w:lang w:eastAsia="ko-KR"/>
            <w:rPrChange w:id="1195" w:author="이령/선임연구원/차세대표준(연)ABM팀(l.li@lge.com)" w:date="2019-01-03T11:50:00Z">
              <w:rPr>
                <w:lang w:eastAsia="ko-KR"/>
              </w:rPr>
            </w:rPrChange>
          </w:rPr>
          <w:delText>)</w:delText>
        </w:r>
      </w:del>
    </w:p>
    <w:p w14:paraId="2C78C7E7" w14:textId="418B6C4F" w:rsidR="00F32CB7" w:rsidRPr="00572297" w:rsidDel="00572297"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del w:id="1196" w:author="이령/선임연구원/차세대표준(연)ABM팀(l.li@lge.com)" w:date="2019-01-03T11:50:00Z"/>
          <w:highlight w:val="yellow"/>
          <w:lang w:eastAsia="ko-KR"/>
          <w:rPrChange w:id="1197" w:author="이령/선임연구원/차세대표준(연)ABM팀(l.li@lge.com)" w:date="2019-01-03T11:50:00Z">
            <w:rPr>
              <w:del w:id="1198" w:author="이령/선임연구원/차세대표준(연)ABM팀(l.li@lge.com)" w:date="2019-01-03T11:50:00Z"/>
              <w:lang w:eastAsia="ko-KR"/>
            </w:rPr>
          </w:rPrChange>
        </w:rPr>
      </w:pPr>
      <w:del w:id="1199" w:author="이령/선임연구원/차세대표준(연)ABM팀(l.li@lge.com)" w:date="2019-01-03T11:50:00Z">
        <w:r w:rsidRPr="00572297" w:rsidDel="00572297">
          <w:rPr>
            <w:highlight w:val="yellow"/>
            <w:lang w:eastAsia="ko-KR"/>
            <w:rPrChange w:id="1200" w:author="이령/선임연구원/차세대표준(연)ABM팀(l.li@lge.com)" w:date="2019-01-03T11:50:00Z">
              <w:rPr>
                <w:lang w:eastAsia="ko-KR"/>
              </w:rPr>
            </w:rPrChange>
          </w:rPr>
          <w:delText>cpMvLXConst4[ 0 ] = cpMvLXCorner[ 1 ] + cpMvLXCorner[ 2 ] − cpMvLXCorner[ 3 ]</w:delText>
        </w:r>
        <w:r w:rsidRPr="00572297" w:rsidDel="00572297">
          <w:rPr>
            <w:highlight w:val="yellow"/>
            <w:lang w:eastAsia="ko-KR"/>
            <w:rPrChange w:id="1201" w:author="이령/선임연구원/차세대표준(연)ABM팀(l.li@lge.com)" w:date="2019-01-03T11:50:00Z">
              <w:rPr>
                <w:lang w:eastAsia="ko-KR"/>
              </w:rPr>
            </w:rPrChange>
          </w:rPr>
          <w:tab/>
          <w:delText>(</w:delText>
        </w:r>
        <w:r w:rsidRPr="00572297" w:rsidDel="00572297">
          <w:rPr>
            <w:highlight w:val="yellow"/>
            <w:lang w:eastAsia="ko-KR"/>
            <w:rPrChange w:id="1202" w:author="이령/선임연구원/차세대표준(연)ABM팀(l.li@lge.com)" w:date="2019-01-03T11:50:00Z">
              <w:rPr>
                <w:lang w:eastAsia="ko-KR"/>
              </w:rPr>
            </w:rPrChange>
          </w:rPr>
          <w:fldChar w:fldCharType="begin" w:fldLock="1"/>
        </w:r>
        <w:r w:rsidRPr="00572297" w:rsidDel="00572297">
          <w:rPr>
            <w:highlight w:val="yellow"/>
            <w:lang w:eastAsia="ko-KR"/>
            <w:rPrChange w:id="1203" w:author="이령/선임연구원/차세대표준(연)ABM팀(l.li@lge.com)" w:date="2019-01-03T11:50:00Z">
              <w:rPr>
                <w:lang w:eastAsia="ko-KR"/>
              </w:rPr>
            </w:rPrChange>
          </w:rPr>
          <w:delInstrText xml:space="preserve"> STYLEREF 1 \s </w:delInstrText>
        </w:r>
        <w:r w:rsidRPr="00572297" w:rsidDel="00572297">
          <w:rPr>
            <w:highlight w:val="yellow"/>
            <w:lang w:eastAsia="ko-KR"/>
            <w:rPrChange w:id="1204" w:author="이령/선임연구원/차세대표준(연)ABM팀(l.li@lge.com)" w:date="2019-01-03T11:50:00Z">
              <w:rPr>
                <w:lang w:eastAsia="ko-KR"/>
              </w:rPr>
            </w:rPrChange>
          </w:rPr>
          <w:fldChar w:fldCharType="separate"/>
        </w:r>
        <w:r w:rsidRPr="00572297" w:rsidDel="00572297">
          <w:rPr>
            <w:noProof/>
            <w:highlight w:val="yellow"/>
            <w:lang w:eastAsia="ko-KR"/>
            <w:rPrChange w:id="1205" w:author="이령/선임연구원/차세대표준(연)ABM팀(l.li@lge.com)" w:date="2019-01-03T11:50:00Z">
              <w:rPr>
                <w:noProof/>
                <w:lang w:eastAsia="ko-KR"/>
              </w:rPr>
            </w:rPrChange>
          </w:rPr>
          <w:delText>8</w:delText>
        </w:r>
        <w:r w:rsidRPr="00572297" w:rsidDel="00572297">
          <w:rPr>
            <w:highlight w:val="yellow"/>
            <w:lang w:eastAsia="ko-KR"/>
            <w:rPrChange w:id="1206" w:author="이령/선임연구원/차세대표준(연)ABM팀(l.li@lge.com)" w:date="2019-01-03T11:50:00Z">
              <w:rPr>
                <w:lang w:eastAsia="ko-KR"/>
              </w:rPr>
            </w:rPrChange>
          </w:rPr>
          <w:fldChar w:fldCharType="end"/>
        </w:r>
        <w:r w:rsidRPr="00572297" w:rsidDel="00572297">
          <w:rPr>
            <w:highlight w:val="yellow"/>
            <w:lang w:eastAsia="ko-KR"/>
            <w:rPrChange w:id="1207" w:author="이령/선임연구원/차세대표준(연)ABM팀(l.li@lge.com)" w:date="2019-01-03T11:50:00Z">
              <w:rPr>
                <w:lang w:eastAsia="ko-KR"/>
              </w:rPr>
            </w:rPrChange>
          </w:rPr>
          <w:noBreakHyphen/>
        </w:r>
        <w:r w:rsidRPr="00572297" w:rsidDel="00572297">
          <w:rPr>
            <w:highlight w:val="yellow"/>
            <w:lang w:eastAsia="ko-KR"/>
            <w:rPrChange w:id="1208" w:author="이령/선임연구원/차세대표준(연)ABM팀(l.li@lge.com)" w:date="2019-01-03T11:50:00Z">
              <w:rPr>
                <w:lang w:eastAsia="ko-KR"/>
              </w:rPr>
            </w:rPrChange>
          </w:rPr>
          <w:fldChar w:fldCharType="begin" w:fldLock="1"/>
        </w:r>
        <w:r w:rsidRPr="00572297" w:rsidDel="00572297">
          <w:rPr>
            <w:highlight w:val="yellow"/>
            <w:lang w:eastAsia="ko-KR"/>
            <w:rPrChange w:id="1209" w:author="이령/선임연구원/차세대표준(연)ABM팀(l.li@lge.com)" w:date="2019-01-03T11:50:00Z">
              <w:rPr>
                <w:lang w:eastAsia="ko-KR"/>
              </w:rPr>
            </w:rPrChange>
          </w:rPr>
          <w:delInstrText xml:space="preserve"> SEQ Equation \* ARABIC \s 1 </w:delInstrText>
        </w:r>
        <w:r w:rsidRPr="00572297" w:rsidDel="00572297">
          <w:rPr>
            <w:highlight w:val="yellow"/>
            <w:lang w:eastAsia="ko-KR"/>
            <w:rPrChange w:id="1210" w:author="이령/선임연구원/차세대표준(연)ABM팀(l.li@lge.com)" w:date="2019-01-03T11:50:00Z">
              <w:rPr>
                <w:lang w:eastAsia="ko-KR"/>
              </w:rPr>
            </w:rPrChange>
          </w:rPr>
          <w:fldChar w:fldCharType="separate"/>
        </w:r>
        <w:r w:rsidRPr="00572297" w:rsidDel="00572297">
          <w:rPr>
            <w:noProof/>
            <w:highlight w:val="yellow"/>
            <w:lang w:eastAsia="ko-KR"/>
            <w:rPrChange w:id="1211" w:author="이령/선임연구원/차세대표준(연)ABM팀(l.li@lge.com)" w:date="2019-01-03T11:50:00Z">
              <w:rPr>
                <w:noProof/>
                <w:lang w:eastAsia="ko-KR"/>
              </w:rPr>
            </w:rPrChange>
          </w:rPr>
          <w:delText>565</w:delText>
        </w:r>
        <w:r w:rsidRPr="00572297" w:rsidDel="00572297">
          <w:rPr>
            <w:highlight w:val="yellow"/>
            <w:lang w:eastAsia="ko-KR"/>
            <w:rPrChange w:id="1212" w:author="이령/선임연구원/차세대표준(연)ABM팀(l.li@lge.com)" w:date="2019-01-03T11:50:00Z">
              <w:rPr>
                <w:lang w:eastAsia="ko-KR"/>
              </w:rPr>
            </w:rPrChange>
          </w:rPr>
          <w:fldChar w:fldCharType="end"/>
        </w:r>
        <w:r w:rsidRPr="00572297" w:rsidDel="00572297">
          <w:rPr>
            <w:highlight w:val="yellow"/>
            <w:lang w:eastAsia="ko-KR"/>
            <w:rPrChange w:id="1213" w:author="이령/선임연구원/차세대표준(연)ABM팀(l.li@lge.com)" w:date="2019-01-03T11:50:00Z">
              <w:rPr>
                <w:lang w:eastAsia="ko-KR"/>
              </w:rPr>
            </w:rPrChange>
          </w:rPr>
          <w:delText>)</w:delText>
        </w:r>
      </w:del>
    </w:p>
    <w:p w14:paraId="3099AAEE" w14:textId="79586B82" w:rsidR="00F32CB7" w:rsidRPr="00572297" w:rsidDel="00572297"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del w:id="1214" w:author="이령/선임연구원/차세대표준(연)ABM팀(l.li@lge.com)" w:date="2019-01-03T11:50:00Z"/>
          <w:highlight w:val="yellow"/>
          <w:lang w:eastAsia="ko-KR"/>
          <w:rPrChange w:id="1215" w:author="이령/선임연구원/차세대표준(연)ABM팀(l.li@lge.com)" w:date="2019-01-03T11:50:00Z">
            <w:rPr>
              <w:del w:id="1216" w:author="이령/선임연구원/차세대표준(연)ABM팀(l.li@lge.com)" w:date="2019-01-03T11:50:00Z"/>
              <w:lang w:eastAsia="ko-KR"/>
            </w:rPr>
          </w:rPrChange>
        </w:rPr>
      </w:pPr>
      <w:del w:id="1217" w:author="이령/선임연구원/차세대표준(연)ABM팀(l.li@lge.com)" w:date="2019-01-03T11:50:00Z">
        <w:r w:rsidRPr="00572297" w:rsidDel="00572297">
          <w:rPr>
            <w:highlight w:val="yellow"/>
            <w:lang w:eastAsia="ko-KR"/>
            <w:rPrChange w:id="1218" w:author="이령/선임연구원/차세대표준(연)ABM팀(l.li@lge.com)" w:date="2019-01-03T11:50:00Z">
              <w:rPr>
                <w:lang w:eastAsia="ko-KR"/>
              </w:rPr>
            </w:rPrChange>
          </w:rPr>
          <w:delText>cpMvLXConst4[ 1 ] = cpMvLXCorner[ 1 ]</w:delText>
        </w:r>
        <w:r w:rsidRPr="00572297" w:rsidDel="00572297">
          <w:rPr>
            <w:highlight w:val="yellow"/>
            <w:lang w:eastAsia="ko-KR"/>
            <w:rPrChange w:id="1219" w:author="이령/선임연구원/차세대표준(연)ABM팀(l.li@lge.com)" w:date="2019-01-03T11:50:00Z">
              <w:rPr>
                <w:lang w:eastAsia="ko-KR"/>
              </w:rPr>
            </w:rPrChange>
          </w:rPr>
          <w:tab/>
          <w:delText>(</w:delText>
        </w:r>
        <w:r w:rsidRPr="00572297" w:rsidDel="00572297">
          <w:rPr>
            <w:highlight w:val="yellow"/>
            <w:lang w:eastAsia="ko-KR"/>
            <w:rPrChange w:id="1220" w:author="이령/선임연구원/차세대표준(연)ABM팀(l.li@lge.com)" w:date="2019-01-03T11:50:00Z">
              <w:rPr>
                <w:lang w:eastAsia="ko-KR"/>
              </w:rPr>
            </w:rPrChange>
          </w:rPr>
          <w:fldChar w:fldCharType="begin" w:fldLock="1"/>
        </w:r>
        <w:r w:rsidRPr="00572297" w:rsidDel="00572297">
          <w:rPr>
            <w:highlight w:val="yellow"/>
            <w:lang w:eastAsia="ko-KR"/>
            <w:rPrChange w:id="1221" w:author="이령/선임연구원/차세대표준(연)ABM팀(l.li@lge.com)" w:date="2019-01-03T11:50:00Z">
              <w:rPr>
                <w:lang w:eastAsia="ko-KR"/>
              </w:rPr>
            </w:rPrChange>
          </w:rPr>
          <w:delInstrText xml:space="preserve"> STYLEREF 1 \s </w:delInstrText>
        </w:r>
        <w:r w:rsidRPr="00572297" w:rsidDel="00572297">
          <w:rPr>
            <w:highlight w:val="yellow"/>
            <w:lang w:eastAsia="ko-KR"/>
            <w:rPrChange w:id="1222" w:author="이령/선임연구원/차세대표준(연)ABM팀(l.li@lge.com)" w:date="2019-01-03T11:50:00Z">
              <w:rPr>
                <w:lang w:eastAsia="ko-KR"/>
              </w:rPr>
            </w:rPrChange>
          </w:rPr>
          <w:fldChar w:fldCharType="separate"/>
        </w:r>
        <w:r w:rsidRPr="00572297" w:rsidDel="00572297">
          <w:rPr>
            <w:noProof/>
            <w:highlight w:val="yellow"/>
            <w:lang w:eastAsia="ko-KR"/>
            <w:rPrChange w:id="1223" w:author="이령/선임연구원/차세대표준(연)ABM팀(l.li@lge.com)" w:date="2019-01-03T11:50:00Z">
              <w:rPr>
                <w:noProof/>
                <w:lang w:eastAsia="ko-KR"/>
              </w:rPr>
            </w:rPrChange>
          </w:rPr>
          <w:delText>8</w:delText>
        </w:r>
        <w:r w:rsidRPr="00572297" w:rsidDel="00572297">
          <w:rPr>
            <w:highlight w:val="yellow"/>
            <w:lang w:eastAsia="ko-KR"/>
            <w:rPrChange w:id="1224" w:author="이령/선임연구원/차세대표준(연)ABM팀(l.li@lge.com)" w:date="2019-01-03T11:50:00Z">
              <w:rPr>
                <w:lang w:eastAsia="ko-KR"/>
              </w:rPr>
            </w:rPrChange>
          </w:rPr>
          <w:fldChar w:fldCharType="end"/>
        </w:r>
        <w:r w:rsidRPr="00572297" w:rsidDel="00572297">
          <w:rPr>
            <w:highlight w:val="yellow"/>
            <w:lang w:eastAsia="ko-KR"/>
            <w:rPrChange w:id="1225" w:author="이령/선임연구원/차세대표준(연)ABM팀(l.li@lge.com)" w:date="2019-01-03T11:50:00Z">
              <w:rPr>
                <w:lang w:eastAsia="ko-KR"/>
              </w:rPr>
            </w:rPrChange>
          </w:rPr>
          <w:noBreakHyphen/>
        </w:r>
        <w:r w:rsidRPr="00572297" w:rsidDel="00572297">
          <w:rPr>
            <w:highlight w:val="yellow"/>
            <w:lang w:eastAsia="ko-KR"/>
            <w:rPrChange w:id="1226" w:author="이령/선임연구원/차세대표준(연)ABM팀(l.li@lge.com)" w:date="2019-01-03T11:50:00Z">
              <w:rPr>
                <w:lang w:eastAsia="ko-KR"/>
              </w:rPr>
            </w:rPrChange>
          </w:rPr>
          <w:fldChar w:fldCharType="begin" w:fldLock="1"/>
        </w:r>
        <w:r w:rsidRPr="00572297" w:rsidDel="00572297">
          <w:rPr>
            <w:highlight w:val="yellow"/>
            <w:lang w:eastAsia="ko-KR"/>
            <w:rPrChange w:id="1227" w:author="이령/선임연구원/차세대표준(연)ABM팀(l.li@lge.com)" w:date="2019-01-03T11:50:00Z">
              <w:rPr>
                <w:lang w:eastAsia="ko-KR"/>
              </w:rPr>
            </w:rPrChange>
          </w:rPr>
          <w:delInstrText xml:space="preserve"> SEQ Equation \* ARABIC \s 1 </w:delInstrText>
        </w:r>
        <w:r w:rsidRPr="00572297" w:rsidDel="00572297">
          <w:rPr>
            <w:highlight w:val="yellow"/>
            <w:lang w:eastAsia="ko-KR"/>
            <w:rPrChange w:id="1228" w:author="이령/선임연구원/차세대표준(연)ABM팀(l.li@lge.com)" w:date="2019-01-03T11:50:00Z">
              <w:rPr>
                <w:lang w:eastAsia="ko-KR"/>
              </w:rPr>
            </w:rPrChange>
          </w:rPr>
          <w:fldChar w:fldCharType="separate"/>
        </w:r>
        <w:r w:rsidRPr="00572297" w:rsidDel="00572297">
          <w:rPr>
            <w:noProof/>
            <w:highlight w:val="yellow"/>
            <w:lang w:eastAsia="ko-KR"/>
            <w:rPrChange w:id="1229" w:author="이령/선임연구원/차세대표준(연)ABM팀(l.li@lge.com)" w:date="2019-01-03T11:50:00Z">
              <w:rPr>
                <w:noProof/>
                <w:lang w:eastAsia="ko-KR"/>
              </w:rPr>
            </w:rPrChange>
          </w:rPr>
          <w:delText>566</w:delText>
        </w:r>
        <w:r w:rsidRPr="00572297" w:rsidDel="00572297">
          <w:rPr>
            <w:highlight w:val="yellow"/>
            <w:lang w:eastAsia="ko-KR"/>
            <w:rPrChange w:id="1230" w:author="이령/선임연구원/차세대표준(연)ABM팀(l.li@lge.com)" w:date="2019-01-03T11:50:00Z">
              <w:rPr>
                <w:lang w:eastAsia="ko-KR"/>
              </w:rPr>
            </w:rPrChange>
          </w:rPr>
          <w:fldChar w:fldCharType="end"/>
        </w:r>
        <w:r w:rsidRPr="00572297" w:rsidDel="00572297">
          <w:rPr>
            <w:highlight w:val="yellow"/>
            <w:lang w:eastAsia="ko-KR"/>
            <w:rPrChange w:id="1231" w:author="이령/선임연구원/차세대표준(연)ABM팀(l.li@lge.com)" w:date="2019-01-03T11:50:00Z">
              <w:rPr>
                <w:lang w:eastAsia="ko-KR"/>
              </w:rPr>
            </w:rPrChange>
          </w:rPr>
          <w:delText>)</w:delText>
        </w:r>
      </w:del>
    </w:p>
    <w:p w14:paraId="123F4747" w14:textId="4B6BE98B" w:rsidR="00F32CB7" w:rsidRPr="00572297" w:rsidDel="00572297"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del w:id="1232" w:author="이령/선임연구원/차세대표준(연)ABM팀(l.li@lge.com)" w:date="2019-01-03T11:50:00Z"/>
          <w:highlight w:val="yellow"/>
          <w:lang w:eastAsia="ko-KR"/>
          <w:rPrChange w:id="1233" w:author="이령/선임연구원/차세대표준(연)ABM팀(l.li@lge.com)" w:date="2019-01-03T11:50:00Z">
            <w:rPr>
              <w:del w:id="1234" w:author="이령/선임연구원/차세대표준(연)ABM팀(l.li@lge.com)" w:date="2019-01-03T11:50:00Z"/>
              <w:lang w:eastAsia="ko-KR"/>
            </w:rPr>
          </w:rPrChange>
        </w:rPr>
      </w:pPr>
      <w:del w:id="1235" w:author="이령/선임연구원/차세대표준(연)ABM팀(l.li@lge.com)" w:date="2019-01-03T11:50:00Z">
        <w:r w:rsidRPr="00572297" w:rsidDel="00572297">
          <w:rPr>
            <w:highlight w:val="yellow"/>
            <w:lang w:eastAsia="ko-KR"/>
            <w:rPrChange w:id="1236" w:author="이령/선임연구원/차세대표준(연)ABM팀(l.li@lge.com)" w:date="2019-01-03T11:50:00Z">
              <w:rPr>
                <w:lang w:eastAsia="ko-KR"/>
              </w:rPr>
            </w:rPrChange>
          </w:rPr>
          <w:delText>cpMvLXConst4[ 2 ] = cpMvLXCorner[ 2 ]</w:delText>
        </w:r>
        <w:r w:rsidRPr="00572297" w:rsidDel="00572297">
          <w:rPr>
            <w:highlight w:val="yellow"/>
            <w:lang w:eastAsia="ko-KR"/>
            <w:rPrChange w:id="1237" w:author="이령/선임연구원/차세대표준(연)ABM팀(l.li@lge.com)" w:date="2019-01-03T11:50:00Z">
              <w:rPr>
                <w:lang w:eastAsia="ko-KR"/>
              </w:rPr>
            </w:rPrChange>
          </w:rPr>
          <w:tab/>
          <w:delText>(</w:delText>
        </w:r>
        <w:r w:rsidRPr="00572297" w:rsidDel="00572297">
          <w:rPr>
            <w:highlight w:val="yellow"/>
            <w:lang w:eastAsia="ko-KR"/>
            <w:rPrChange w:id="1238" w:author="이령/선임연구원/차세대표준(연)ABM팀(l.li@lge.com)" w:date="2019-01-03T11:50:00Z">
              <w:rPr>
                <w:lang w:eastAsia="ko-KR"/>
              </w:rPr>
            </w:rPrChange>
          </w:rPr>
          <w:fldChar w:fldCharType="begin" w:fldLock="1"/>
        </w:r>
        <w:r w:rsidRPr="00572297" w:rsidDel="00572297">
          <w:rPr>
            <w:highlight w:val="yellow"/>
            <w:lang w:eastAsia="ko-KR"/>
            <w:rPrChange w:id="1239" w:author="이령/선임연구원/차세대표준(연)ABM팀(l.li@lge.com)" w:date="2019-01-03T11:50:00Z">
              <w:rPr>
                <w:lang w:eastAsia="ko-KR"/>
              </w:rPr>
            </w:rPrChange>
          </w:rPr>
          <w:delInstrText xml:space="preserve"> STYLEREF 1 \s </w:delInstrText>
        </w:r>
        <w:r w:rsidRPr="00572297" w:rsidDel="00572297">
          <w:rPr>
            <w:highlight w:val="yellow"/>
            <w:lang w:eastAsia="ko-KR"/>
            <w:rPrChange w:id="1240" w:author="이령/선임연구원/차세대표준(연)ABM팀(l.li@lge.com)" w:date="2019-01-03T11:50:00Z">
              <w:rPr>
                <w:lang w:eastAsia="ko-KR"/>
              </w:rPr>
            </w:rPrChange>
          </w:rPr>
          <w:fldChar w:fldCharType="separate"/>
        </w:r>
        <w:r w:rsidRPr="00572297" w:rsidDel="00572297">
          <w:rPr>
            <w:noProof/>
            <w:highlight w:val="yellow"/>
            <w:lang w:eastAsia="ko-KR"/>
            <w:rPrChange w:id="1241" w:author="이령/선임연구원/차세대표준(연)ABM팀(l.li@lge.com)" w:date="2019-01-03T11:50:00Z">
              <w:rPr>
                <w:noProof/>
                <w:lang w:eastAsia="ko-KR"/>
              </w:rPr>
            </w:rPrChange>
          </w:rPr>
          <w:delText>8</w:delText>
        </w:r>
        <w:r w:rsidRPr="00572297" w:rsidDel="00572297">
          <w:rPr>
            <w:highlight w:val="yellow"/>
            <w:lang w:eastAsia="ko-KR"/>
            <w:rPrChange w:id="1242" w:author="이령/선임연구원/차세대표준(연)ABM팀(l.li@lge.com)" w:date="2019-01-03T11:50:00Z">
              <w:rPr>
                <w:lang w:eastAsia="ko-KR"/>
              </w:rPr>
            </w:rPrChange>
          </w:rPr>
          <w:fldChar w:fldCharType="end"/>
        </w:r>
        <w:r w:rsidRPr="00572297" w:rsidDel="00572297">
          <w:rPr>
            <w:highlight w:val="yellow"/>
            <w:lang w:eastAsia="ko-KR"/>
            <w:rPrChange w:id="1243" w:author="이령/선임연구원/차세대표준(연)ABM팀(l.li@lge.com)" w:date="2019-01-03T11:50:00Z">
              <w:rPr>
                <w:lang w:eastAsia="ko-KR"/>
              </w:rPr>
            </w:rPrChange>
          </w:rPr>
          <w:noBreakHyphen/>
        </w:r>
        <w:r w:rsidRPr="00572297" w:rsidDel="00572297">
          <w:rPr>
            <w:highlight w:val="yellow"/>
            <w:lang w:eastAsia="ko-KR"/>
            <w:rPrChange w:id="1244" w:author="이령/선임연구원/차세대표준(연)ABM팀(l.li@lge.com)" w:date="2019-01-03T11:50:00Z">
              <w:rPr>
                <w:lang w:eastAsia="ko-KR"/>
              </w:rPr>
            </w:rPrChange>
          </w:rPr>
          <w:fldChar w:fldCharType="begin" w:fldLock="1"/>
        </w:r>
        <w:r w:rsidRPr="00572297" w:rsidDel="00572297">
          <w:rPr>
            <w:highlight w:val="yellow"/>
            <w:lang w:eastAsia="ko-KR"/>
            <w:rPrChange w:id="1245" w:author="이령/선임연구원/차세대표준(연)ABM팀(l.li@lge.com)" w:date="2019-01-03T11:50:00Z">
              <w:rPr>
                <w:lang w:eastAsia="ko-KR"/>
              </w:rPr>
            </w:rPrChange>
          </w:rPr>
          <w:delInstrText xml:space="preserve"> SEQ Equation \* ARABIC \s 1 </w:delInstrText>
        </w:r>
        <w:r w:rsidRPr="00572297" w:rsidDel="00572297">
          <w:rPr>
            <w:highlight w:val="yellow"/>
            <w:lang w:eastAsia="ko-KR"/>
            <w:rPrChange w:id="1246" w:author="이령/선임연구원/차세대표준(연)ABM팀(l.li@lge.com)" w:date="2019-01-03T11:50:00Z">
              <w:rPr>
                <w:lang w:eastAsia="ko-KR"/>
              </w:rPr>
            </w:rPrChange>
          </w:rPr>
          <w:fldChar w:fldCharType="separate"/>
        </w:r>
        <w:r w:rsidRPr="00572297" w:rsidDel="00572297">
          <w:rPr>
            <w:noProof/>
            <w:highlight w:val="yellow"/>
            <w:lang w:eastAsia="ko-KR"/>
            <w:rPrChange w:id="1247" w:author="이령/선임연구원/차세대표준(연)ABM팀(l.li@lge.com)" w:date="2019-01-03T11:50:00Z">
              <w:rPr>
                <w:noProof/>
                <w:lang w:eastAsia="ko-KR"/>
              </w:rPr>
            </w:rPrChange>
          </w:rPr>
          <w:delText>567</w:delText>
        </w:r>
        <w:r w:rsidRPr="00572297" w:rsidDel="00572297">
          <w:rPr>
            <w:highlight w:val="yellow"/>
            <w:lang w:eastAsia="ko-KR"/>
            <w:rPrChange w:id="1248" w:author="이령/선임연구원/차세대표준(연)ABM팀(l.li@lge.com)" w:date="2019-01-03T11:50:00Z">
              <w:rPr>
                <w:lang w:eastAsia="ko-KR"/>
              </w:rPr>
            </w:rPrChange>
          </w:rPr>
          <w:fldChar w:fldCharType="end"/>
        </w:r>
        <w:r w:rsidRPr="00572297" w:rsidDel="00572297">
          <w:rPr>
            <w:highlight w:val="yellow"/>
            <w:lang w:eastAsia="ko-KR"/>
            <w:rPrChange w:id="1249" w:author="이령/선임연구원/차세대표준(연)ABM팀(l.li@lge.com)" w:date="2019-01-03T11:50:00Z">
              <w:rPr>
                <w:lang w:eastAsia="ko-KR"/>
              </w:rPr>
            </w:rPrChange>
          </w:rPr>
          <w:delText>)</w:delText>
        </w:r>
      </w:del>
    </w:p>
    <w:p w14:paraId="209E27F7" w14:textId="7825A328" w:rsidR="00F32CB7" w:rsidRPr="00572297" w:rsidDel="00572297" w:rsidRDefault="00F32CB7">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560"/>
          <w:tab w:val="left" w:pos="1985"/>
        </w:tabs>
        <w:ind w:left="720" w:hanging="360"/>
        <w:rPr>
          <w:del w:id="1250" w:author="이령/선임연구원/차세대표준(연)ABM팀(l.li@lge.com)" w:date="2019-01-03T11:50:00Z"/>
          <w:highlight w:val="yellow"/>
          <w:lang w:val="en-CA" w:eastAsia="ko-KR"/>
          <w:rPrChange w:id="1251" w:author="이령/선임연구원/차세대표준(연)ABM팀(l.li@lge.com)" w:date="2019-01-03T11:50:00Z">
            <w:rPr>
              <w:del w:id="1252" w:author="이령/선임연구원/차세대표준(연)ABM팀(l.li@lge.com)" w:date="2019-01-03T11:50:00Z"/>
              <w:lang w:val="en-CA" w:eastAsia="ko-KR"/>
            </w:rPr>
          </w:rPrChange>
        </w:rPr>
        <w:pPrChange w:id="1253" w:author="이령/선임연구원/차세대표준(연)ABM팀(l.li@lge.com)" w:date="2019-01-03T12:01:00Z">
          <w:pPr>
            <w:numPr>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560"/>
              <w:tab w:val="left" w:pos="1985"/>
            </w:tabs>
            <w:ind w:left="720" w:hanging="360"/>
          </w:pPr>
        </w:pPrChange>
      </w:pPr>
      <w:del w:id="1254" w:author="이령/선임연구원/차세대표준(연)ABM팀(l.li@lge.com)" w:date="2019-01-03T11:50:00Z">
        <w:r w:rsidRPr="00572297" w:rsidDel="00572297">
          <w:rPr>
            <w:rFonts w:eastAsia="MS Mincho"/>
            <w:noProof/>
            <w:highlight w:val="yellow"/>
            <w:lang w:eastAsia="ja-JP"/>
            <w:rPrChange w:id="1255" w:author="이령/선임연구원/차세대표준(연)ABM팀(l.li@lge.com)" w:date="2019-01-03T11:50:00Z">
              <w:rPr>
                <w:rFonts w:eastAsia="MS Mincho"/>
                <w:noProof/>
                <w:lang w:eastAsia="ja-JP"/>
              </w:rPr>
            </w:rPrChange>
          </w:rPr>
          <w:delText xml:space="preserve">The variables </w:delText>
        </w:r>
        <w:r w:rsidRPr="00572297" w:rsidDel="00572297">
          <w:rPr>
            <w:highlight w:val="yellow"/>
            <w:lang w:eastAsia="ko-KR"/>
            <w:rPrChange w:id="1256" w:author="이령/선임연구원/차세대표준(연)ABM팀(l.li@lge.com)" w:date="2019-01-03T11:50:00Z">
              <w:rPr>
                <w:lang w:eastAsia="ko-KR"/>
              </w:rPr>
            </w:rPrChange>
          </w:rPr>
          <w:delText>availableFlagConst4 and motionModelIdcConst4 are derived as follows:</w:delText>
        </w:r>
      </w:del>
    </w:p>
    <w:p w14:paraId="6E6FF8E8" w14:textId="5046AAB8" w:rsidR="00F32CB7" w:rsidRPr="00572297" w:rsidDel="00572297" w:rsidRDefault="00F32CB7">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del w:id="1257" w:author="이령/선임연구원/차세대표준(연)ABM팀(l.li@lge.com)" w:date="2019-01-03T11:50:00Z"/>
          <w:highlight w:val="yellow"/>
          <w:lang w:val="en-CA" w:eastAsia="ko-KR"/>
          <w:rPrChange w:id="1258" w:author="이령/선임연구원/차세대표준(연)ABM팀(l.li@lge.com)" w:date="2019-01-03T11:50:00Z">
            <w:rPr>
              <w:del w:id="1259" w:author="이령/선임연구원/차세대표준(연)ABM팀(l.li@lge.com)" w:date="2019-01-03T11:50:00Z"/>
              <w:lang w:val="en-CA" w:eastAsia="ko-KR"/>
            </w:rPr>
          </w:rPrChange>
        </w:rPr>
        <w:pPrChange w:id="1260" w:author="이령/선임연구원/차세대표준(연)ABM팀(l.li@lge.com)" w:date="2019-01-03T12:01:00Z">
          <w:pPr>
            <w:numPr>
              <w:ilvl w:val="3"/>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pPr>
        </w:pPrChange>
      </w:pPr>
      <w:del w:id="1261" w:author="이령/선임연구원/차세대표준(연)ABM팀(l.li@lge.com)" w:date="2019-01-03T11:50:00Z">
        <w:r w:rsidRPr="00572297" w:rsidDel="00572297">
          <w:rPr>
            <w:rFonts w:eastAsia="MS Mincho"/>
            <w:noProof/>
            <w:highlight w:val="yellow"/>
            <w:lang w:eastAsia="ja-JP"/>
            <w:rPrChange w:id="1262" w:author="이령/선임연구원/차세대표준(연)ABM팀(l.li@lge.com)" w:date="2019-01-03T11:50:00Z">
              <w:rPr>
                <w:rFonts w:eastAsia="MS Mincho"/>
                <w:noProof/>
                <w:lang w:eastAsia="ja-JP"/>
              </w:rPr>
            </w:rPrChange>
          </w:rPr>
          <w:lastRenderedPageBreak/>
          <w:delText xml:space="preserve">If </w:delText>
        </w:r>
        <w:r w:rsidRPr="00572297" w:rsidDel="00572297">
          <w:rPr>
            <w:highlight w:val="yellow"/>
            <w:lang w:eastAsia="ko-KR"/>
            <w:rPrChange w:id="1263" w:author="이령/선임연구원/차세대표준(연)ABM팀(l.li@lge.com)" w:date="2019-01-03T11:50:00Z">
              <w:rPr>
                <w:lang w:eastAsia="ko-KR"/>
              </w:rPr>
            </w:rPrChange>
          </w:rPr>
          <w:delText xml:space="preserve">availableFlagL0 or availableFlagL1 is equal to 1, availableFlagConst4 is set equal to TRUE and motionModelIdcConst4 is set equal to </w:delText>
        </w:r>
        <w:r w:rsidRPr="00572297" w:rsidDel="00572297">
          <w:rPr>
            <w:highlight w:val="yellow"/>
            <w:lang w:val="en-CA" w:eastAsia="zh-CN"/>
            <w:rPrChange w:id="1264" w:author="이령/선임연구원/차세대표준(연)ABM팀(l.li@lge.com)" w:date="2019-01-03T11:50:00Z">
              <w:rPr>
                <w:lang w:val="en-CA" w:eastAsia="zh-CN"/>
              </w:rPr>
            </w:rPrChange>
          </w:rPr>
          <w:delText>2.</w:delText>
        </w:r>
      </w:del>
    </w:p>
    <w:p w14:paraId="58ACD5BD" w14:textId="0573BC5E" w:rsidR="00F32CB7" w:rsidRPr="00572297" w:rsidDel="00572297" w:rsidRDefault="00F32CB7">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del w:id="1265" w:author="이령/선임연구원/차세대표준(연)ABM팀(l.li@lge.com)" w:date="2019-01-03T11:50:00Z"/>
          <w:highlight w:val="yellow"/>
          <w:lang w:val="en-CA" w:eastAsia="ko-KR"/>
          <w:rPrChange w:id="1266" w:author="이령/선임연구원/차세대표준(연)ABM팀(l.li@lge.com)" w:date="2019-01-03T11:50:00Z">
            <w:rPr>
              <w:del w:id="1267" w:author="이령/선임연구원/차세대표준(연)ABM팀(l.li@lge.com)" w:date="2019-01-03T11:50:00Z"/>
              <w:lang w:val="en-CA" w:eastAsia="ko-KR"/>
            </w:rPr>
          </w:rPrChange>
        </w:rPr>
        <w:pPrChange w:id="1268" w:author="이령/선임연구원/차세대표준(연)ABM팀(l.li@lge.com)" w:date="2019-01-03T12:01:00Z">
          <w:pPr>
            <w:numPr>
              <w:ilvl w:val="3"/>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pPr>
        </w:pPrChange>
      </w:pPr>
      <w:del w:id="1269" w:author="이령/선임연구원/차세대표준(연)ABM팀(l.li@lge.com)" w:date="2019-01-03T11:50:00Z">
        <w:r w:rsidRPr="00572297" w:rsidDel="00572297">
          <w:rPr>
            <w:highlight w:val="yellow"/>
            <w:lang w:val="en-CA" w:eastAsia="zh-CN"/>
            <w:rPrChange w:id="1270" w:author="이령/선임연구원/차세대표준(연)ABM팀(l.li@lge.com)" w:date="2019-01-03T11:50:00Z">
              <w:rPr>
                <w:lang w:val="en-CA" w:eastAsia="zh-CN"/>
              </w:rPr>
            </w:rPrChange>
          </w:rPr>
          <w:delText xml:space="preserve">Otherwise, </w:delText>
        </w:r>
        <w:r w:rsidRPr="00572297" w:rsidDel="00572297">
          <w:rPr>
            <w:highlight w:val="yellow"/>
            <w:lang w:eastAsia="ko-KR"/>
            <w:rPrChange w:id="1271" w:author="이령/선임연구원/차세대표준(연)ABM팀(l.li@lge.com)" w:date="2019-01-03T11:50:00Z">
              <w:rPr>
                <w:lang w:eastAsia="ko-KR"/>
              </w:rPr>
            </w:rPrChange>
          </w:rPr>
          <w:delText xml:space="preserve">availableFlagConst4 is set equal to FALSE and motionModelIdcConst4 is set equal to </w:delText>
        </w:r>
        <w:r w:rsidRPr="00572297" w:rsidDel="00572297">
          <w:rPr>
            <w:highlight w:val="yellow"/>
            <w:lang w:val="en-CA" w:eastAsia="zh-CN"/>
            <w:rPrChange w:id="1272" w:author="이령/선임연구원/차세대표준(연)ABM팀(l.li@lge.com)" w:date="2019-01-03T11:50:00Z">
              <w:rPr>
                <w:lang w:val="en-CA" w:eastAsia="zh-CN"/>
              </w:rPr>
            </w:rPrChange>
          </w:rPr>
          <w:delText>0</w:delText>
        </w:r>
        <w:r w:rsidRPr="00572297" w:rsidDel="00572297">
          <w:rPr>
            <w:highlight w:val="yellow"/>
            <w:lang w:val="en-CA" w:eastAsia="ko-KR"/>
            <w:rPrChange w:id="1273" w:author="이령/선임연구원/차세대표준(연)ABM팀(l.li@lge.com)" w:date="2019-01-03T11:50:00Z">
              <w:rPr>
                <w:lang w:val="en-CA" w:eastAsia="ko-KR"/>
              </w:rPr>
            </w:rPrChange>
          </w:rPr>
          <w:delText>.</w:delText>
        </w:r>
      </w:del>
    </w:p>
    <w:p w14:paraId="79909E6E" w14:textId="33C3A89E" w:rsidR="00F32CB7" w:rsidRDefault="00F32CB7" w:rsidP="00F32CB7">
      <w:pPr>
        <w:rPr>
          <w:noProof/>
          <w:lang w:eastAsia="ko-KR"/>
        </w:rPr>
      </w:pPr>
      <w:r>
        <w:rPr>
          <w:lang w:val="en-CA" w:eastAsia="ko-KR"/>
        </w:rPr>
        <w:t>The last two constructed affine control point motion vector merging candidates ConstK with K</w:t>
      </w:r>
      <w:r>
        <w:rPr>
          <w:lang w:eastAsia="ko-KR"/>
        </w:rPr>
        <w:t> = </w:t>
      </w:r>
      <w:ins w:id="1274" w:author="이령/선임연구원/차세대표준(연)ABM팀(l.li@lge.com)" w:date="2019-01-03T11:51:00Z">
        <w:r w:rsidR="00572297" w:rsidRPr="00572297">
          <w:rPr>
            <w:highlight w:val="yellow"/>
            <w:lang w:eastAsia="ko-KR"/>
            <w:rPrChange w:id="1275" w:author="이령/선임연구원/차세대표준(연)ABM팀(l.li@lge.com)" w:date="2019-01-03T11:51:00Z">
              <w:rPr>
                <w:lang w:eastAsia="ko-KR"/>
              </w:rPr>
            </w:rPrChange>
          </w:rPr>
          <w:t>2..3</w:t>
        </w:r>
      </w:ins>
      <w:del w:id="1276" w:author="이령/선임연구원/차세대표준(연)ABM팀(l.li@lge.com)" w:date="2019-01-03T11:51:00Z">
        <w:r w:rsidDel="00572297">
          <w:rPr>
            <w:lang w:eastAsia="ko-KR"/>
          </w:rPr>
          <w:delText>5..6</w:delText>
        </w:r>
      </w:del>
      <w:r>
        <w:rPr>
          <w:lang w:eastAsia="ko-KR"/>
        </w:rPr>
        <w:t xml:space="preserve"> </w:t>
      </w:r>
      <w:r>
        <w:rPr>
          <w:lang w:val="en-CA" w:eastAsia="ko-KR"/>
        </w:rPr>
        <w:t xml:space="preserve">including </w:t>
      </w:r>
      <w:r w:rsidRPr="002E4154" w:rsidDel="003C51E6">
        <w:rPr>
          <w:noProof/>
          <w:lang w:eastAsia="ko-KR"/>
        </w:rPr>
        <w:t>the</w:t>
      </w:r>
      <w:r>
        <w:rPr>
          <w:noProof/>
          <w:lang w:eastAsia="ko-KR"/>
        </w:rPr>
        <w:t xml:space="preserve"> availa</w:t>
      </w:r>
      <w:r w:rsidRPr="002E4154">
        <w:rPr>
          <w:noProof/>
          <w:lang w:eastAsia="ko-KR"/>
        </w:rPr>
        <w:t>bility flag</w:t>
      </w:r>
      <w:r>
        <w:rPr>
          <w:noProof/>
          <w:lang w:eastAsia="ko-KR"/>
        </w:rPr>
        <w:t>s</w:t>
      </w:r>
      <w:r w:rsidRPr="002E4154">
        <w:rPr>
          <w:noProof/>
          <w:lang w:eastAsia="ko-KR"/>
        </w:rPr>
        <w:t xml:space="preserve"> available</w:t>
      </w:r>
      <w:r>
        <w:rPr>
          <w:noProof/>
          <w:lang w:eastAsia="ko-KR"/>
        </w:rPr>
        <w:t xml:space="preserve">FlagConstK, </w:t>
      </w:r>
      <w:r>
        <w:rPr>
          <w:lang w:val="en-CA" w:eastAsia="ko-KR"/>
        </w:rPr>
        <w:t xml:space="preserve">the reference indices </w:t>
      </w:r>
      <w:r>
        <w:rPr>
          <w:rFonts w:hint="eastAsia"/>
          <w:lang w:eastAsia="zh-CN"/>
        </w:rPr>
        <w:t>r</w:t>
      </w:r>
      <w:r>
        <w:rPr>
          <w:lang w:eastAsia="zh-CN"/>
        </w:rPr>
        <w:t>efIdxLX</w:t>
      </w:r>
      <w:r>
        <w:rPr>
          <w:noProof/>
          <w:lang w:eastAsia="ko-KR"/>
        </w:rPr>
        <w:t>Co</w:t>
      </w:r>
      <w:r>
        <w:rPr>
          <w:rFonts w:hint="eastAsia"/>
          <w:noProof/>
          <w:lang w:eastAsia="zh-CN"/>
        </w:rPr>
        <w:t>nst</w:t>
      </w:r>
      <w:r>
        <w:rPr>
          <w:noProof/>
          <w:lang w:eastAsia="zh-CN"/>
        </w:rPr>
        <w:t xml:space="preserve">K, the prediction list utilization flags </w:t>
      </w:r>
      <w:r>
        <w:rPr>
          <w:lang w:eastAsia="zh-CN"/>
        </w:rPr>
        <w:t>predFlagLX</w:t>
      </w:r>
      <w:r>
        <w:rPr>
          <w:noProof/>
          <w:lang w:eastAsia="ko-KR"/>
        </w:rPr>
        <w:t>Co</w:t>
      </w:r>
      <w:r>
        <w:rPr>
          <w:rFonts w:hint="eastAsia"/>
          <w:noProof/>
          <w:lang w:eastAsia="zh-CN"/>
        </w:rPr>
        <w:t>nst</w:t>
      </w:r>
      <w:r>
        <w:rPr>
          <w:noProof/>
          <w:lang w:eastAsia="zh-CN"/>
        </w:rPr>
        <w:t>K</w:t>
      </w:r>
      <w:r>
        <w:rPr>
          <w:rFonts w:hint="eastAsia"/>
          <w:noProof/>
          <w:lang w:eastAsia="zh-CN"/>
        </w:rPr>
        <w:t>,</w:t>
      </w:r>
      <w:r>
        <w:rPr>
          <w:noProof/>
          <w:lang w:eastAsia="zh-CN"/>
        </w:rPr>
        <w:t xml:space="preserve"> </w:t>
      </w:r>
      <w:r>
        <w:rPr>
          <w:noProof/>
          <w:lang w:eastAsia="ko-KR"/>
        </w:rPr>
        <w:t xml:space="preserve">the affine motion model indices </w:t>
      </w:r>
      <w:r>
        <w:rPr>
          <w:lang w:eastAsia="zh-CN"/>
        </w:rPr>
        <w:t>motionModelIdc</w:t>
      </w:r>
      <w:r>
        <w:rPr>
          <w:noProof/>
          <w:lang w:eastAsia="ko-KR"/>
        </w:rPr>
        <w:t>Co</w:t>
      </w:r>
      <w:r>
        <w:rPr>
          <w:rFonts w:hint="eastAsia"/>
          <w:noProof/>
          <w:lang w:eastAsia="zh-CN"/>
        </w:rPr>
        <w:t>nst</w:t>
      </w:r>
      <w:r>
        <w:rPr>
          <w:noProof/>
          <w:lang w:eastAsia="zh-CN"/>
        </w:rPr>
        <w:t>K</w:t>
      </w:r>
      <w:r>
        <w:rPr>
          <w:rFonts w:hint="eastAsia"/>
          <w:noProof/>
          <w:lang w:eastAsia="zh-CN"/>
        </w:rPr>
        <w:t>,</w:t>
      </w:r>
      <w:r>
        <w:rPr>
          <w:noProof/>
          <w:lang w:eastAsia="zh-CN"/>
        </w:rPr>
        <w:t xml:space="preserve"> and </w:t>
      </w:r>
      <w:r>
        <w:rPr>
          <w:noProof/>
          <w:lang w:eastAsia="ko-KR"/>
        </w:rPr>
        <w:t xml:space="preserve">the </w:t>
      </w:r>
      <w:r w:rsidRPr="002E4154">
        <w:rPr>
          <w:noProof/>
          <w:lang w:eastAsia="ko-KR"/>
        </w:rPr>
        <w:t xml:space="preserve">constructed </w:t>
      </w:r>
      <w:r>
        <w:rPr>
          <w:noProof/>
          <w:lang w:eastAsia="ko-KR"/>
        </w:rPr>
        <w:t xml:space="preserve">affine control point motion vectors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Pr>
          <w:noProof/>
          <w:lang w:eastAsia="ko-KR"/>
        </w:rPr>
        <w:t>ConstK</w:t>
      </w:r>
      <w:r w:rsidRPr="002E4154">
        <w:rPr>
          <w:noProof/>
          <w:lang w:eastAsia="ko-KR"/>
        </w:rPr>
        <w:t>[ cpIdx ]</w:t>
      </w:r>
      <w:r>
        <w:rPr>
          <w:noProof/>
          <w:lang w:eastAsia="ko-KR"/>
        </w:rPr>
        <w:t xml:space="preserve"> with cpIdx = 0..2</w:t>
      </w:r>
      <w:r w:rsidRPr="00EE0632" w:rsidDel="003C51E6">
        <w:rPr>
          <w:noProof/>
          <w:lang w:eastAsia="ko-KR"/>
        </w:rPr>
        <w:t xml:space="preserve"> </w:t>
      </w:r>
      <w:r>
        <w:rPr>
          <w:noProof/>
          <w:lang w:eastAsia="ko-KR"/>
        </w:rPr>
        <w:t>and</w:t>
      </w:r>
      <w:r w:rsidRPr="002E4154" w:rsidDel="003C51E6">
        <w:rPr>
          <w:noProof/>
          <w:lang w:eastAsia="ko-KR"/>
        </w:rPr>
        <w:t xml:space="preserve"> X being 0 or 1</w:t>
      </w:r>
      <w:r>
        <w:rPr>
          <w:noProof/>
          <w:lang w:eastAsia="ko-KR"/>
        </w:rPr>
        <w:t xml:space="preserve"> are derived as follows:</w:t>
      </w:r>
    </w:p>
    <w:p w14:paraId="3C1ADBF2" w14:textId="77777777" w:rsidR="00F32CB7" w:rsidRDefault="00F32CB7">
      <w:pPr>
        <w:numPr>
          <w:ilvl w:val="0"/>
          <w:numId w:val="44"/>
        </w:numPr>
        <w:tabs>
          <w:tab w:val="clear" w:pos="360"/>
          <w:tab w:val="clear" w:pos="720"/>
          <w:tab w:val="clear" w:pos="1080"/>
          <w:tab w:val="clear" w:pos="1194"/>
          <w:tab w:val="clear" w:pos="1800"/>
          <w:tab w:val="clear" w:pos="2160"/>
          <w:tab w:val="clear" w:pos="2520"/>
          <w:tab w:val="clear" w:pos="2880"/>
          <w:tab w:val="clear" w:pos="3240"/>
          <w:tab w:val="clear" w:pos="3600"/>
          <w:tab w:val="clear" w:pos="3960"/>
          <w:tab w:val="clear" w:pos="4320"/>
          <w:tab w:val="left" w:pos="2977"/>
        </w:tabs>
        <w:ind w:left="360" w:hanging="360"/>
        <w:rPr>
          <w:noProof/>
          <w:lang w:eastAsia="ko-KR"/>
        </w:rPr>
        <w:pPrChange w:id="1277" w:author="이령/선임연구원/차세대표준(연)ABM팀(l.li@lge.com)" w:date="2019-01-03T12:01:00Z">
          <w:pPr>
            <w:numPr>
              <w:numId w:val="4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360" w:hanging="360"/>
          </w:pPr>
        </w:pPrChange>
      </w:pPr>
      <w:r>
        <w:rPr>
          <w:rFonts w:eastAsia="MS Mincho"/>
          <w:noProof/>
          <w:lang w:eastAsia="ja-JP"/>
        </w:rPr>
        <w:t xml:space="preserve">When </w:t>
      </w:r>
      <w:r w:rsidRPr="002E4154" w:rsidDel="003C51E6">
        <w:rPr>
          <w:lang w:eastAsia="ko-KR"/>
        </w:rPr>
        <w:t>availableFlag</w:t>
      </w:r>
      <w:r>
        <w:rPr>
          <w:noProof/>
          <w:lang w:eastAsia="ko-KR"/>
        </w:rPr>
        <w:t>Corner[ 0 ]</w:t>
      </w:r>
      <w:r w:rsidRPr="002E4154">
        <w:rPr>
          <w:noProof/>
          <w:lang w:eastAsia="ko-KR"/>
        </w:rPr>
        <w:t xml:space="preserve"> is equal to </w:t>
      </w:r>
      <w:r>
        <w:rPr>
          <w:noProof/>
          <w:lang w:eastAsia="ko-KR"/>
        </w:rPr>
        <w:t>TRUE</w:t>
      </w:r>
      <w:r w:rsidRPr="002E4154">
        <w:rPr>
          <w:noProof/>
          <w:lang w:eastAsia="ko-KR"/>
        </w:rPr>
        <w:t xml:space="preserve"> and </w:t>
      </w:r>
      <w:r>
        <w:rPr>
          <w:lang w:eastAsia="ko-KR"/>
        </w:rPr>
        <w:t>availableFlag</w:t>
      </w:r>
      <w:r>
        <w:rPr>
          <w:noProof/>
          <w:lang w:eastAsia="ko-KR"/>
        </w:rPr>
        <w:t>Corner[ 1 ]</w:t>
      </w:r>
      <w:r w:rsidRPr="002E4154">
        <w:rPr>
          <w:noProof/>
          <w:lang w:eastAsia="ko-KR"/>
        </w:rPr>
        <w:t xml:space="preserve"> is equal to </w:t>
      </w:r>
      <w:r>
        <w:rPr>
          <w:noProof/>
          <w:lang w:eastAsia="ko-KR"/>
        </w:rPr>
        <w:t>TRUE, the following applies:</w:t>
      </w:r>
    </w:p>
    <w:p w14:paraId="6D74A1A9" w14:textId="77777777" w:rsidR="00F32CB7" w:rsidRDefault="00F32CB7">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560"/>
          <w:tab w:val="left" w:pos="1985"/>
        </w:tabs>
        <w:ind w:left="720" w:hanging="360"/>
        <w:rPr>
          <w:lang w:eastAsia="ko-KR"/>
        </w:rPr>
        <w:pPrChange w:id="1278" w:author="이령/선임연구원/차세대표준(연)ABM팀(l.li@lge.com)" w:date="2019-01-03T12:01:00Z">
          <w:pPr>
            <w:numPr>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560"/>
              <w:tab w:val="left" w:pos="1985"/>
            </w:tabs>
            <w:ind w:left="720" w:hanging="360"/>
          </w:pPr>
        </w:pPrChange>
      </w:pPr>
      <w:r>
        <w:rPr>
          <w:noProof/>
          <w:lang w:eastAsia="ko-KR"/>
        </w:rPr>
        <w:t>F</w:t>
      </w:r>
      <w:r w:rsidRPr="002E4154" w:rsidDel="003C51E6">
        <w:rPr>
          <w:noProof/>
          <w:lang w:eastAsia="ko-KR"/>
        </w:rPr>
        <w:t xml:space="preserve">or </w:t>
      </w:r>
      <w:r>
        <w:rPr>
          <w:noProof/>
          <w:lang w:eastAsia="ko-KR"/>
        </w:rPr>
        <w:t>X being replaced by 0</w:t>
      </w:r>
      <w:r>
        <w:rPr>
          <w:lang w:eastAsia="ko-KR"/>
        </w:rPr>
        <w:t xml:space="preserve"> or</w:t>
      </w:r>
      <w:r w:rsidRPr="002E4154" w:rsidDel="003C51E6">
        <w:rPr>
          <w:lang w:eastAsia="ko-KR"/>
        </w:rPr>
        <w:t xml:space="preserve"> </w:t>
      </w:r>
      <w:r>
        <w:rPr>
          <w:lang w:eastAsia="ko-KR"/>
        </w:rPr>
        <w:t xml:space="preserve">1, </w:t>
      </w:r>
      <w:r>
        <w:rPr>
          <w:noProof/>
          <w:lang w:eastAsia="ko-KR"/>
        </w:rPr>
        <w:t>t</w:t>
      </w:r>
      <w:r w:rsidRPr="002E4154" w:rsidDel="003C51E6">
        <w:rPr>
          <w:noProof/>
          <w:lang w:eastAsia="ko-KR"/>
        </w:rPr>
        <w:t>he following applies</w:t>
      </w:r>
      <w:r>
        <w:rPr>
          <w:lang w:eastAsia="ko-KR"/>
        </w:rPr>
        <w:t>:</w:t>
      </w:r>
    </w:p>
    <w:p w14:paraId="2E6ACCED" w14:textId="77777777" w:rsidR="00F32CB7" w:rsidRDefault="00F32CB7">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noProof/>
          <w:lang w:eastAsia="ko-KR"/>
        </w:rPr>
        <w:pPrChange w:id="1279" w:author="이령/선임연구원/차세대표준(연)ABM팀(l.li@lge.com)" w:date="2019-01-03T12:01:00Z">
          <w:pPr>
            <w:numPr>
              <w:ilvl w:val="3"/>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pPr>
        </w:pPrChange>
      </w:pPr>
      <w:r>
        <w:rPr>
          <w:lang w:eastAsia="ko-KR"/>
        </w:rPr>
        <w:t>The variable availableFlagLX is derived as follows:</w:t>
      </w:r>
    </w:p>
    <w:p w14:paraId="524475BD" w14:textId="77777777" w:rsidR="00F32CB7" w:rsidRPr="002E4154" w:rsidRDefault="00F32CB7">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40" w:hanging="360"/>
        <w:rPr>
          <w:noProof/>
          <w:lang w:eastAsia="ko-KR"/>
        </w:rPr>
        <w:pPrChange w:id="1280" w:author="이령/선임연구원/차세대표준(연)ABM팀(l.li@lge.com)" w:date="2019-01-03T12:01:00Z">
          <w:pPr>
            <w:numPr>
              <w:ilvl w:val="3"/>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40" w:hanging="360"/>
          </w:pPr>
        </w:pPrChange>
      </w:pPr>
      <w:r>
        <w:rPr>
          <w:lang w:eastAsia="ko-KR"/>
        </w:rPr>
        <w:t>If all of following conditions are TRUE, availableFlagLX is set equal to TRUE:</w:t>
      </w:r>
    </w:p>
    <w:p w14:paraId="2765C51A" w14:textId="77777777" w:rsidR="00F32CB7" w:rsidRDefault="00F32CB7">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rPr>
          <w:lang w:val="en-CA" w:eastAsia="ko-KR"/>
        </w:rPr>
        <w:pPrChange w:id="1281" w:author="이령/선임연구원/차세대표준(연)ABM팀(l.li@lge.com)" w:date="2019-01-03T12:01:00Z">
          <w:pPr>
            <w:numPr>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pPr>
        </w:pPrChange>
      </w:pPr>
      <w:r w:rsidRPr="00A21C3C" w:rsidDel="003C51E6">
        <w:rPr>
          <w:lang w:val="en-CA" w:eastAsia="ko-KR"/>
        </w:rPr>
        <w:t>predFlagL</w:t>
      </w:r>
      <w:r w:rsidRPr="00A21C3C">
        <w:rPr>
          <w:lang w:val="en-CA" w:eastAsia="ko-KR"/>
        </w:rPr>
        <w:t>X</w:t>
      </w:r>
      <w:r>
        <w:rPr>
          <w:lang w:val="en-CA" w:eastAsia="ko-KR"/>
        </w:rPr>
        <w:t>Corner[ 0 ] is equal to 1</w:t>
      </w:r>
    </w:p>
    <w:p w14:paraId="06475070" w14:textId="77777777" w:rsidR="00F32CB7" w:rsidRDefault="00F32CB7">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rPr>
          <w:lang w:val="en-CA" w:eastAsia="ko-KR"/>
        </w:rPr>
        <w:pPrChange w:id="1282" w:author="이령/선임연구원/차세대표준(연)ABM팀(l.li@lge.com)" w:date="2019-01-03T12:01:00Z">
          <w:pPr>
            <w:numPr>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pPr>
        </w:pPrChange>
      </w:pPr>
      <w:r w:rsidRPr="00A21C3C" w:rsidDel="003C51E6">
        <w:rPr>
          <w:lang w:val="en-CA" w:eastAsia="ko-KR"/>
        </w:rPr>
        <w:t>predFlagL</w:t>
      </w:r>
      <w:r w:rsidRPr="00A21C3C">
        <w:rPr>
          <w:lang w:val="en-CA" w:eastAsia="ko-KR"/>
        </w:rPr>
        <w:t>X</w:t>
      </w:r>
      <w:r>
        <w:rPr>
          <w:lang w:val="en-CA" w:eastAsia="ko-KR"/>
        </w:rPr>
        <w:t>Corner[ 1 ] is equal to 1</w:t>
      </w:r>
    </w:p>
    <w:p w14:paraId="78E591EE" w14:textId="77777777" w:rsidR="00F32CB7" w:rsidRDefault="00F32CB7">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rPr>
          <w:lang w:val="en-CA" w:eastAsia="ko-KR"/>
        </w:rPr>
        <w:pPrChange w:id="1283" w:author="이령/선임연구원/차세대표준(연)ABM팀(l.li@lge.com)" w:date="2019-01-03T12:01:00Z">
          <w:pPr>
            <w:numPr>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pPr>
        </w:pPrChange>
      </w:pPr>
      <w:r w:rsidRPr="00A21C3C">
        <w:rPr>
          <w:lang w:val="en-CA" w:eastAsia="ko-KR"/>
        </w:rPr>
        <w:t>refIdxLX</w:t>
      </w:r>
      <w:r>
        <w:rPr>
          <w:lang w:val="en-CA" w:eastAsia="ko-KR"/>
        </w:rPr>
        <w:t>Corner[ 0 ]</w:t>
      </w:r>
      <w:r w:rsidRPr="00A21C3C">
        <w:rPr>
          <w:lang w:val="en-CA" w:eastAsia="ko-KR"/>
        </w:rPr>
        <w:t xml:space="preserve"> is equal to refIdxLX</w:t>
      </w:r>
      <w:r>
        <w:rPr>
          <w:lang w:val="en-CA" w:eastAsia="ko-KR"/>
        </w:rPr>
        <w:t>Corner[ 1 ]</w:t>
      </w:r>
    </w:p>
    <w:p w14:paraId="1A1C4EF9" w14:textId="77777777" w:rsidR="00F32CB7" w:rsidRPr="00A21C3C" w:rsidRDefault="00F32CB7">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rPr>
          <w:lang w:val="en-CA" w:eastAsia="ko-KR"/>
        </w:rPr>
        <w:pPrChange w:id="1284" w:author="이령/선임연구원/차세대표준(연)ABM팀(l.li@lge.com)" w:date="2019-01-03T12:01:00Z">
          <w:pPr>
            <w:numPr>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pPr>
        </w:pPrChange>
      </w:pPr>
      <w:r w:rsidRPr="00A21C3C">
        <w:rPr>
          <w:lang w:val="en-CA" w:eastAsia="ko-KR"/>
        </w:rPr>
        <w:t>cpMvLX</w:t>
      </w:r>
      <w:r>
        <w:rPr>
          <w:lang w:val="en-CA" w:eastAsia="ko-KR"/>
        </w:rPr>
        <w:t>Corner[ 0 ]</w:t>
      </w:r>
      <w:r w:rsidRPr="00A21C3C">
        <w:rPr>
          <w:lang w:val="en-CA" w:eastAsia="ko-KR"/>
        </w:rPr>
        <w:t xml:space="preserve"> is not equal to cpMvLX</w:t>
      </w:r>
      <w:r>
        <w:rPr>
          <w:lang w:val="en-CA" w:eastAsia="ko-KR"/>
        </w:rPr>
        <w:t>Corner[ 1 ]</w:t>
      </w:r>
    </w:p>
    <w:p w14:paraId="4B0E7582" w14:textId="77777777" w:rsidR="00F32CB7" w:rsidRPr="00812C46" w:rsidRDefault="00F32CB7">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40" w:hanging="360"/>
        <w:rPr>
          <w:lang w:eastAsia="zh-CN"/>
        </w:rPr>
        <w:pPrChange w:id="1285" w:author="이령/선임연구원/차세대표준(연)ABM팀(l.li@lge.com)" w:date="2019-01-03T12:01:00Z">
          <w:pPr>
            <w:numPr>
              <w:ilvl w:val="3"/>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40" w:hanging="360"/>
          </w:pPr>
        </w:pPrChange>
      </w:pPr>
      <w:r w:rsidRPr="00812C46">
        <w:rPr>
          <w:lang w:eastAsia="ko-KR"/>
        </w:rPr>
        <w:t>Otherwise</w:t>
      </w:r>
      <w:r>
        <w:rPr>
          <w:lang w:eastAsia="zh-CN"/>
        </w:rPr>
        <w:t xml:space="preserve">, </w:t>
      </w:r>
      <w:r>
        <w:rPr>
          <w:noProof/>
          <w:lang w:eastAsia="ko-KR"/>
        </w:rPr>
        <w:t>availableFlagLX is set equal to FALSE.</w:t>
      </w:r>
    </w:p>
    <w:p w14:paraId="04BEC7E8" w14:textId="77777777" w:rsidR="00F32CB7" w:rsidRPr="00247D63" w:rsidRDefault="00F32CB7">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lang w:eastAsia="zh-CN"/>
        </w:rPr>
        <w:pPrChange w:id="1286" w:author="이령/선임연구원/차세대표준(연)ABM팀(l.li@lge.com)" w:date="2019-01-03T12:01:00Z">
          <w:pPr>
            <w:numPr>
              <w:ilvl w:val="3"/>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pPr>
        </w:pPrChange>
      </w:pPr>
      <w:r>
        <w:rPr>
          <w:lang w:eastAsia="ko-KR"/>
        </w:rPr>
        <w:t>When</w:t>
      </w:r>
      <w:r>
        <w:rPr>
          <w:lang w:eastAsia="zh-CN"/>
        </w:rPr>
        <w:t xml:space="preserve"> </w:t>
      </w:r>
      <w:r>
        <w:rPr>
          <w:lang w:eastAsia="ko-KR"/>
        </w:rPr>
        <w:t>availableFlagLX is equal to TRUE</w:t>
      </w:r>
      <w:r w:rsidRPr="004A5741">
        <w:rPr>
          <w:lang w:eastAsia="zh-CN"/>
        </w:rPr>
        <w:t>, the following assignments are made:</w:t>
      </w:r>
    </w:p>
    <w:p w14:paraId="2607D44B" w14:textId="12614BB4" w:rsidR="00F32CB7" w:rsidRPr="00A21C3C"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Pr>
          <w:lang w:eastAsia="ko-KR"/>
        </w:rPr>
        <w:t>predFlagLXConst</w:t>
      </w:r>
      <w:ins w:id="1287" w:author="이령/선임연구원/차세대표준(연)ABM팀(l.li@lge.com)" w:date="2019-01-03T11:55:00Z">
        <w:r w:rsidR="009C2B4C" w:rsidRPr="009C2B4C">
          <w:rPr>
            <w:highlight w:val="yellow"/>
            <w:lang w:eastAsia="ko-KR"/>
            <w:rPrChange w:id="1288" w:author="이령/선임연구원/차세대표준(연)ABM팀(l.li@lge.com)" w:date="2019-01-03T11:55:00Z">
              <w:rPr>
                <w:lang w:eastAsia="ko-KR"/>
              </w:rPr>
            </w:rPrChange>
          </w:rPr>
          <w:t>2</w:t>
        </w:r>
      </w:ins>
      <w:del w:id="1289" w:author="이령/선임연구원/차세대표준(연)ABM팀(l.li@lge.com)" w:date="2019-01-03T11:55:00Z">
        <w:r w:rsidDel="009C2B4C">
          <w:rPr>
            <w:lang w:eastAsia="ko-KR"/>
          </w:rPr>
          <w:delText>5</w:delText>
        </w:r>
      </w:del>
      <w:r w:rsidRPr="00A21C3C">
        <w:rPr>
          <w:lang w:eastAsia="ko-KR"/>
        </w:rPr>
        <w:t> = 1</w:t>
      </w:r>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568</w:t>
      </w:r>
      <w:r w:rsidRPr="00A21C3C" w:rsidDel="003C51E6">
        <w:rPr>
          <w:lang w:eastAsia="ko-KR"/>
        </w:rPr>
        <w:fldChar w:fldCharType="end"/>
      </w:r>
      <w:r w:rsidRPr="00A21C3C" w:rsidDel="003C51E6">
        <w:rPr>
          <w:lang w:eastAsia="ko-KR"/>
        </w:rPr>
        <w:t>)</w:t>
      </w:r>
    </w:p>
    <w:p w14:paraId="1567FFE4" w14:textId="342BE0F1" w:rsidR="00F32CB7" w:rsidRPr="00A21C3C"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Pr>
          <w:lang w:eastAsia="ko-KR"/>
        </w:rPr>
        <w:t>refIdxLXConst</w:t>
      </w:r>
      <w:ins w:id="1290" w:author="이령/선임연구원/차세대표준(연)ABM팀(l.li@lge.com)" w:date="2019-01-03T11:55:00Z">
        <w:r w:rsidR="009C2B4C" w:rsidRPr="009C2B4C">
          <w:rPr>
            <w:highlight w:val="yellow"/>
            <w:lang w:eastAsia="ko-KR"/>
            <w:rPrChange w:id="1291" w:author="이령/선임연구원/차세대표준(연)ABM팀(l.li@lge.com)" w:date="2019-01-03T11:55:00Z">
              <w:rPr>
                <w:lang w:eastAsia="ko-KR"/>
              </w:rPr>
            </w:rPrChange>
          </w:rPr>
          <w:t>2</w:t>
        </w:r>
      </w:ins>
      <w:del w:id="1292" w:author="이령/선임연구원/차세대표준(연)ABM팀(l.li@lge.com)" w:date="2019-01-03T11:55:00Z">
        <w:r w:rsidDel="009C2B4C">
          <w:rPr>
            <w:lang w:eastAsia="ko-KR"/>
          </w:rPr>
          <w:delText>5</w:delText>
        </w:r>
      </w:del>
      <w:r>
        <w:rPr>
          <w:lang w:eastAsia="ko-KR"/>
        </w:rPr>
        <w:t> = refIdxLXCorner[ 0</w:t>
      </w:r>
      <w:r w:rsidRPr="00A21C3C">
        <w:rPr>
          <w:lang w:eastAsia="ko-KR"/>
        </w:rPr>
        <w:t> ]</w:t>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569</w:t>
      </w:r>
      <w:r w:rsidRPr="00A21C3C" w:rsidDel="003C51E6">
        <w:rPr>
          <w:lang w:eastAsia="ko-KR"/>
        </w:rPr>
        <w:fldChar w:fldCharType="end"/>
      </w:r>
      <w:r w:rsidRPr="00A21C3C" w:rsidDel="003C51E6">
        <w:rPr>
          <w:lang w:eastAsia="ko-KR"/>
        </w:rPr>
        <w:t>)</w:t>
      </w:r>
    </w:p>
    <w:p w14:paraId="51D07B9C" w14:textId="5FAE136B" w:rsidR="00F32CB7" w:rsidRPr="00A21C3C"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A21C3C">
        <w:rPr>
          <w:lang w:eastAsia="ko-KR"/>
        </w:rPr>
        <w:t>cpMvL</w:t>
      </w:r>
      <w:r w:rsidRPr="00A21C3C" w:rsidDel="003C51E6">
        <w:rPr>
          <w:lang w:eastAsia="ko-KR"/>
        </w:rPr>
        <w:t>X</w:t>
      </w:r>
      <w:r w:rsidRPr="00A21C3C">
        <w:rPr>
          <w:lang w:eastAsia="ko-KR"/>
        </w:rPr>
        <w:t>Cons</w:t>
      </w:r>
      <w:r>
        <w:rPr>
          <w:lang w:eastAsia="ko-KR"/>
        </w:rPr>
        <w:t>t</w:t>
      </w:r>
      <w:ins w:id="1293" w:author="이령/선임연구원/차세대표준(연)ABM팀(l.li@lge.com)" w:date="2019-01-03T11:54:00Z">
        <w:r w:rsidR="009C2B4C" w:rsidRPr="009C2B4C">
          <w:rPr>
            <w:highlight w:val="yellow"/>
            <w:lang w:eastAsia="ko-KR"/>
            <w:rPrChange w:id="1294" w:author="이령/선임연구원/차세대표준(연)ABM팀(l.li@lge.com)" w:date="2019-01-03T11:54:00Z">
              <w:rPr>
                <w:lang w:eastAsia="ko-KR"/>
              </w:rPr>
            </w:rPrChange>
          </w:rPr>
          <w:t>2</w:t>
        </w:r>
      </w:ins>
      <w:del w:id="1295" w:author="이령/선임연구원/차세대표준(연)ABM팀(l.li@lge.com)" w:date="2019-01-03T11:54:00Z">
        <w:r w:rsidDel="009C2B4C">
          <w:rPr>
            <w:lang w:eastAsia="ko-KR"/>
          </w:rPr>
          <w:delText>5</w:delText>
        </w:r>
      </w:del>
      <w:r w:rsidRPr="00A21C3C">
        <w:rPr>
          <w:lang w:eastAsia="ko-KR"/>
        </w:rPr>
        <w:t>[ 0 ] = cpMvLXCorner</w:t>
      </w:r>
      <w:r>
        <w:rPr>
          <w:lang w:eastAsia="ko-KR"/>
        </w:rPr>
        <w:t>[ 0</w:t>
      </w:r>
      <w:r w:rsidRPr="00A21C3C">
        <w:rPr>
          <w:lang w:eastAsia="ko-KR"/>
        </w:rPr>
        <w:t> ]</w:t>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570</w:t>
      </w:r>
      <w:r w:rsidRPr="00A21C3C" w:rsidDel="003C51E6">
        <w:rPr>
          <w:lang w:eastAsia="ko-KR"/>
        </w:rPr>
        <w:fldChar w:fldCharType="end"/>
      </w:r>
      <w:r w:rsidRPr="00A21C3C" w:rsidDel="003C51E6">
        <w:rPr>
          <w:lang w:eastAsia="ko-KR"/>
        </w:rPr>
        <w:t>)</w:t>
      </w:r>
    </w:p>
    <w:p w14:paraId="4622E8D6" w14:textId="01BA35C9" w:rsidR="00F32CB7" w:rsidRPr="00A21C3C"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A21C3C">
        <w:rPr>
          <w:lang w:eastAsia="ko-KR"/>
        </w:rPr>
        <w:t>cpMvL</w:t>
      </w:r>
      <w:r w:rsidRPr="00A21C3C" w:rsidDel="003C51E6">
        <w:rPr>
          <w:lang w:eastAsia="ko-KR"/>
        </w:rPr>
        <w:t>X</w:t>
      </w:r>
      <w:r>
        <w:rPr>
          <w:lang w:eastAsia="ko-KR"/>
        </w:rPr>
        <w:t>Const</w:t>
      </w:r>
      <w:ins w:id="1296" w:author="이령/선임연구원/차세대표준(연)ABM팀(l.li@lge.com)" w:date="2019-01-03T11:54:00Z">
        <w:r w:rsidR="009C2B4C" w:rsidRPr="009C2B4C">
          <w:rPr>
            <w:highlight w:val="yellow"/>
            <w:lang w:eastAsia="ko-KR"/>
            <w:rPrChange w:id="1297" w:author="이령/선임연구원/차세대표준(연)ABM팀(l.li@lge.com)" w:date="2019-01-03T11:54:00Z">
              <w:rPr>
                <w:lang w:eastAsia="ko-KR"/>
              </w:rPr>
            </w:rPrChange>
          </w:rPr>
          <w:t>2</w:t>
        </w:r>
      </w:ins>
      <w:del w:id="1298" w:author="이령/선임연구원/차세대표준(연)ABM팀(l.li@lge.com)" w:date="2019-01-03T11:54:00Z">
        <w:r w:rsidDel="009C2B4C">
          <w:rPr>
            <w:lang w:eastAsia="ko-KR"/>
          </w:rPr>
          <w:delText>5</w:delText>
        </w:r>
      </w:del>
      <w:r>
        <w:rPr>
          <w:lang w:eastAsia="ko-KR"/>
        </w:rPr>
        <w:t>[ 1 ] = cpMvLXCorner[ 1</w:t>
      </w:r>
      <w:r w:rsidRPr="00A21C3C">
        <w:rPr>
          <w:lang w:eastAsia="ko-KR"/>
        </w:rPr>
        <w:t> ]</w:t>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571</w:t>
      </w:r>
      <w:r w:rsidRPr="00A21C3C" w:rsidDel="003C51E6">
        <w:rPr>
          <w:lang w:eastAsia="ko-KR"/>
        </w:rPr>
        <w:fldChar w:fldCharType="end"/>
      </w:r>
      <w:r w:rsidRPr="00A21C3C" w:rsidDel="003C51E6">
        <w:rPr>
          <w:lang w:eastAsia="ko-KR"/>
        </w:rPr>
        <w:t>)</w:t>
      </w:r>
    </w:p>
    <w:p w14:paraId="444B396D" w14:textId="33CAAF77" w:rsidR="00F32CB7" w:rsidRPr="00812C46" w:rsidRDefault="00F32CB7">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560"/>
          <w:tab w:val="left" w:pos="1985"/>
        </w:tabs>
        <w:ind w:left="720" w:hanging="360"/>
        <w:rPr>
          <w:lang w:val="en-CA" w:eastAsia="ko-KR"/>
        </w:rPr>
        <w:pPrChange w:id="1299" w:author="이령/선임연구원/차세대표준(연)ABM팀(l.li@lge.com)" w:date="2019-01-03T12:01:00Z">
          <w:pPr>
            <w:numPr>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560"/>
              <w:tab w:val="left" w:pos="1985"/>
            </w:tabs>
            <w:ind w:left="720" w:hanging="360"/>
          </w:pPr>
        </w:pPrChange>
      </w:pPr>
      <w:r>
        <w:rPr>
          <w:rFonts w:eastAsia="MS Mincho"/>
          <w:noProof/>
          <w:lang w:eastAsia="ja-JP"/>
        </w:rPr>
        <w:t xml:space="preserve">The variables </w:t>
      </w:r>
      <w:r>
        <w:rPr>
          <w:lang w:eastAsia="ko-KR"/>
        </w:rPr>
        <w:t>availableFlagConst</w:t>
      </w:r>
      <w:ins w:id="1300" w:author="이령/선임연구원/차세대표준(연)ABM팀(l.li@lge.com)" w:date="2019-01-03T11:52:00Z">
        <w:r w:rsidR="00572297" w:rsidRPr="00572297">
          <w:rPr>
            <w:highlight w:val="yellow"/>
            <w:lang w:eastAsia="ko-KR"/>
            <w:rPrChange w:id="1301" w:author="이령/선임연구원/차세대표준(연)ABM팀(l.li@lge.com)" w:date="2019-01-03T11:52:00Z">
              <w:rPr>
                <w:lang w:eastAsia="ko-KR"/>
              </w:rPr>
            </w:rPrChange>
          </w:rPr>
          <w:t>2</w:t>
        </w:r>
      </w:ins>
      <w:del w:id="1302" w:author="이령/선임연구원/차세대표준(연)ABM팀(l.li@lge.com)" w:date="2019-01-03T11:52:00Z">
        <w:r w:rsidDel="00572297">
          <w:rPr>
            <w:lang w:eastAsia="ko-KR"/>
          </w:rPr>
          <w:delText>5</w:delText>
        </w:r>
      </w:del>
      <w:r>
        <w:rPr>
          <w:lang w:eastAsia="ko-KR"/>
        </w:rPr>
        <w:t xml:space="preserve"> and motionModelIdcConst</w:t>
      </w:r>
      <w:ins w:id="1303" w:author="이령/선임연구원/차세대표준(연)ABM팀(l.li@lge.com)" w:date="2019-01-03T11:54:00Z">
        <w:r w:rsidR="009C2B4C" w:rsidRPr="009C2B4C">
          <w:rPr>
            <w:highlight w:val="yellow"/>
            <w:lang w:eastAsia="ko-KR"/>
            <w:rPrChange w:id="1304" w:author="이령/선임연구원/차세대표준(연)ABM팀(l.li@lge.com)" w:date="2019-01-03T11:54:00Z">
              <w:rPr>
                <w:lang w:eastAsia="ko-KR"/>
              </w:rPr>
            </w:rPrChange>
          </w:rPr>
          <w:t>2</w:t>
        </w:r>
      </w:ins>
      <w:del w:id="1305" w:author="이령/선임연구원/차세대표준(연)ABM팀(l.li@lge.com)" w:date="2019-01-03T11:54:00Z">
        <w:r w:rsidDel="009C2B4C">
          <w:rPr>
            <w:lang w:eastAsia="ko-KR"/>
          </w:rPr>
          <w:delText>5</w:delText>
        </w:r>
      </w:del>
      <w:r>
        <w:rPr>
          <w:lang w:eastAsia="ko-KR"/>
        </w:rPr>
        <w:t xml:space="preserve"> are derived as follows:</w:t>
      </w:r>
    </w:p>
    <w:p w14:paraId="14E6E2B7" w14:textId="7F8BDDD8" w:rsidR="00F32CB7" w:rsidRDefault="00F32CB7">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lang w:val="en-CA" w:eastAsia="ko-KR"/>
        </w:rPr>
        <w:pPrChange w:id="1306" w:author="이령/선임연구원/차세대표준(연)ABM팀(l.li@lge.com)" w:date="2019-01-03T12:01:00Z">
          <w:pPr>
            <w:numPr>
              <w:ilvl w:val="3"/>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pPr>
        </w:pPrChange>
      </w:pPr>
      <w:r w:rsidRPr="002E4154" w:rsidDel="003C51E6">
        <w:rPr>
          <w:rFonts w:eastAsia="MS Mincho"/>
          <w:noProof/>
          <w:lang w:eastAsia="ja-JP"/>
        </w:rPr>
        <w:t>If</w:t>
      </w:r>
      <w:r>
        <w:rPr>
          <w:rFonts w:eastAsia="MS Mincho"/>
          <w:noProof/>
          <w:lang w:eastAsia="ja-JP"/>
        </w:rPr>
        <w:t xml:space="preserve"> </w:t>
      </w:r>
      <w:r>
        <w:rPr>
          <w:lang w:eastAsia="ko-KR"/>
        </w:rPr>
        <w:t>availableFlagL0 or availableFlagL1 is equal to 1, availableFlagConst</w:t>
      </w:r>
      <w:ins w:id="1307" w:author="이령/선임연구원/차세대표준(연)ABM팀(l.li@lge.com)" w:date="2019-01-03T11:52:00Z">
        <w:r w:rsidR="00572297" w:rsidRPr="00572297">
          <w:rPr>
            <w:highlight w:val="yellow"/>
            <w:lang w:eastAsia="ko-KR"/>
            <w:rPrChange w:id="1308" w:author="이령/선임연구원/차세대표준(연)ABM팀(l.li@lge.com)" w:date="2019-01-03T11:52:00Z">
              <w:rPr>
                <w:lang w:eastAsia="ko-KR"/>
              </w:rPr>
            </w:rPrChange>
          </w:rPr>
          <w:t>2</w:t>
        </w:r>
      </w:ins>
      <w:del w:id="1309" w:author="이령/선임연구원/차세대표준(연)ABM팀(l.li@lge.com)" w:date="2019-01-03T11:52:00Z">
        <w:r w:rsidDel="00572297">
          <w:rPr>
            <w:lang w:eastAsia="ko-KR"/>
          </w:rPr>
          <w:delText>5</w:delText>
        </w:r>
      </w:del>
      <w:r w:rsidRPr="009534AC">
        <w:rPr>
          <w:lang w:eastAsia="ko-KR"/>
        </w:rPr>
        <w:t xml:space="preserve"> </w:t>
      </w:r>
      <w:r>
        <w:rPr>
          <w:lang w:eastAsia="ko-KR"/>
        </w:rPr>
        <w:t>is set equal to TRUE and motionModelIdcConst</w:t>
      </w:r>
      <w:ins w:id="1310" w:author="이령/선임연구원/차세대표준(연)ABM팀(l.li@lge.com)" w:date="2019-01-03T11:54:00Z">
        <w:r w:rsidR="009C2B4C" w:rsidRPr="009C2B4C">
          <w:rPr>
            <w:highlight w:val="yellow"/>
            <w:lang w:eastAsia="ko-KR"/>
            <w:rPrChange w:id="1311" w:author="이령/선임연구원/차세대표준(연)ABM팀(l.li@lge.com)" w:date="2019-01-03T11:54:00Z">
              <w:rPr>
                <w:lang w:eastAsia="ko-KR"/>
              </w:rPr>
            </w:rPrChange>
          </w:rPr>
          <w:t>2</w:t>
        </w:r>
      </w:ins>
      <w:del w:id="1312" w:author="이령/선임연구원/차세대표준(연)ABM팀(l.li@lge.com)" w:date="2019-01-03T11:54:00Z">
        <w:r w:rsidDel="009C2B4C">
          <w:rPr>
            <w:lang w:eastAsia="ko-KR"/>
          </w:rPr>
          <w:delText>5</w:delText>
        </w:r>
      </w:del>
      <w:r>
        <w:rPr>
          <w:lang w:eastAsia="ko-KR"/>
        </w:rPr>
        <w:t xml:space="preserve"> is set equal to </w:t>
      </w:r>
      <w:r>
        <w:rPr>
          <w:lang w:val="en-CA" w:eastAsia="zh-CN"/>
        </w:rPr>
        <w:t>1</w:t>
      </w:r>
      <w:r>
        <w:rPr>
          <w:rFonts w:hint="eastAsia"/>
          <w:lang w:val="en-CA" w:eastAsia="zh-CN"/>
        </w:rPr>
        <w:t>.</w:t>
      </w:r>
    </w:p>
    <w:p w14:paraId="78945155" w14:textId="41AC06C0" w:rsidR="00F32CB7" w:rsidRDefault="00F32CB7">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lang w:val="en-CA" w:eastAsia="ko-KR"/>
        </w:rPr>
        <w:pPrChange w:id="1313" w:author="이령/선임연구원/차세대표준(연)ABM팀(l.li@lge.com)" w:date="2019-01-03T12:01:00Z">
          <w:pPr>
            <w:numPr>
              <w:ilvl w:val="3"/>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pPr>
        </w:pPrChange>
      </w:pPr>
      <w:r>
        <w:rPr>
          <w:lang w:val="en-CA" w:eastAsia="zh-CN"/>
        </w:rPr>
        <w:t>O</w:t>
      </w:r>
      <w:r>
        <w:rPr>
          <w:rFonts w:hint="eastAsia"/>
          <w:lang w:val="en-CA" w:eastAsia="zh-CN"/>
        </w:rPr>
        <w:t>ther</w:t>
      </w:r>
      <w:r>
        <w:rPr>
          <w:lang w:val="en-CA" w:eastAsia="zh-CN"/>
        </w:rPr>
        <w:t xml:space="preserve">wise, </w:t>
      </w:r>
      <w:r>
        <w:rPr>
          <w:lang w:eastAsia="ko-KR"/>
        </w:rPr>
        <w:t>availableFlagConst</w:t>
      </w:r>
      <w:ins w:id="1314" w:author="이령/선임연구원/차세대표준(연)ABM팀(l.li@lge.com)" w:date="2019-01-03T11:52:00Z">
        <w:r w:rsidR="00572297" w:rsidRPr="00572297">
          <w:rPr>
            <w:highlight w:val="yellow"/>
            <w:lang w:eastAsia="ko-KR"/>
            <w:rPrChange w:id="1315" w:author="이령/선임연구원/차세대표준(연)ABM팀(l.li@lge.com)" w:date="2019-01-03T11:52:00Z">
              <w:rPr>
                <w:lang w:eastAsia="ko-KR"/>
              </w:rPr>
            </w:rPrChange>
          </w:rPr>
          <w:t>2</w:t>
        </w:r>
      </w:ins>
      <w:del w:id="1316" w:author="이령/선임연구원/차세대표준(연)ABM팀(l.li@lge.com)" w:date="2019-01-03T11:52:00Z">
        <w:r w:rsidDel="00572297">
          <w:rPr>
            <w:lang w:eastAsia="ko-KR"/>
          </w:rPr>
          <w:delText>5</w:delText>
        </w:r>
      </w:del>
      <w:r w:rsidRPr="009534AC">
        <w:rPr>
          <w:lang w:eastAsia="ko-KR"/>
        </w:rPr>
        <w:t xml:space="preserve"> </w:t>
      </w:r>
      <w:r>
        <w:rPr>
          <w:lang w:eastAsia="ko-KR"/>
        </w:rPr>
        <w:t>is set equal to FALSE and motionModelIdcConst</w:t>
      </w:r>
      <w:ins w:id="1317" w:author="이령/선임연구원/차세대표준(연)ABM팀(l.li@lge.com)" w:date="2019-01-03T11:54:00Z">
        <w:r w:rsidR="009C2B4C" w:rsidRPr="009C2B4C">
          <w:rPr>
            <w:highlight w:val="yellow"/>
            <w:lang w:eastAsia="ko-KR"/>
            <w:rPrChange w:id="1318" w:author="이령/선임연구원/차세대표준(연)ABM팀(l.li@lge.com)" w:date="2019-01-03T11:54:00Z">
              <w:rPr>
                <w:lang w:eastAsia="ko-KR"/>
              </w:rPr>
            </w:rPrChange>
          </w:rPr>
          <w:t>2</w:t>
        </w:r>
      </w:ins>
      <w:del w:id="1319" w:author="이령/선임연구원/차세대표준(연)ABM팀(l.li@lge.com)" w:date="2019-01-03T11:54:00Z">
        <w:r w:rsidDel="009C2B4C">
          <w:rPr>
            <w:lang w:eastAsia="ko-KR"/>
          </w:rPr>
          <w:delText>5</w:delText>
        </w:r>
      </w:del>
      <w:r>
        <w:rPr>
          <w:lang w:eastAsia="ko-KR"/>
        </w:rPr>
        <w:t xml:space="preserve"> is set equal to </w:t>
      </w:r>
      <w:r>
        <w:rPr>
          <w:lang w:val="en-CA" w:eastAsia="zh-CN"/>
        </w:rPr>
        <w:t>0</w:t>
      </w:r>
      <w:r>
        <w:rPr>
          <w:lang w:val="en-CA" w:eastAsia="ko-KR"/>
        </w:rPr>
        <w:t>.</w:t>
      </w:r>
    </w:p>
    <w:p w14:paraId="6D011553" w14:textId="77777777" w:rsidR="00F32CB7" w:rsidRDefault="00F32CB7">
      <w:pPr>
        <w:numPr>
          <w:ilvl w:val="0"/>
          <w:numId w:val="44"/>
        </w:numPr>
        <w:tabs>
          <w:tab w:val="clear" w:pos="360"/>
          <w:tab w:val="clear" w:pos="720"/>
          <w:tab w:val="clear" w:pos="1080"/>
          <w:tab w:val="clear" w:pos="1194"/>
          <w:tab w:val="clear" w:pos="1800"/>
          <w:tab w:val="clear" w:pos="2160"/>
          <w:tab w:val="clear" w:pos="2520"/>
          <w:tab w:val="clear" w:pos="2880"/>
          <w:tab w:val="clear" w:pos="3240"/>
          <w:tab w:val="clear" w:pos="3600"/>
          <w:tab w:val="clear" w:pos="3960"/>
          <w:tab w:val="clear" w:pos="4320"/>
          <w:tab w:val="left" w:pos="2977"/>
        </w:tabs>
        <w:ind w:left="360" w:hanging="360"/>
        <w:rPr>
          <w:noProof/>
          <w:lang w:eastAsia="ko-KR"/>
        </w:rPr>
        <w:pPrChange w:id="1320" w:author="이령/선임연구원/차세대표준(연)ABM팀(l.li@lge.com)" w:date="2019-01-03T12:01:00Z">
          <w:pPr>
            <w:numPr>
              <w:numId w:val="4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360" w:hanging="360"/>
          </w:pPr>
        </w:pPrChange>
      </w:pPr>
      <w:r>
        <w:rPr>
          <w:rFonts w:eastAsia="MS Mincho"/>
          <w:noProof/>
          <w:lang w:eastAsia="ja-JP"/>
        </w:rPr>
        <w:t xml:space="preserve">When </w:t>
      </w:r>
      <w:r w:rsidRPr="002E4154" w:rsidDel="003C51E6">
        <w:rPr>
          <w:lang w:eastAsia="ko-KR"/>
        </w:rPr>
        <w:t>availableFlag</w:t>
      </w:r>
      <w:r>
        <w:rPr>
          <w:noProof/>
          <w:lang w:eastAsia="ko-KR"/>
        </w:rPr>
        <w:t>Corner[ 0 ]</w:t>
      </w:r>
      <w:r w:rsidRPr="002E4154">
        <w:rPr>
          <w:noProof/>
          <w:lang w:eastAsia="ko-KR"/>
        </w:rPr>
        <w:t xml:space="preserve"> is equal to </w:t>
      </w:r>
      <w:r>
        <w:rPr>
          <w:noProof/>
          <w:lang w:eastAsia="ko-KR"/>
        </w:rPr>
        <w:t>TRUE</w:t>
      </w:r>
      <w:r w:rsidRPr="002E4154">
        <w:rPr>
          <w:noProof/>
          <w:lang w:eastAsia="ko-KR"/>
        </w:rPr>
        <w:t xml:space="preserve"> and </w:t>
      </w:r>
      <w:r>
        <w:rPr>
          <w:lang w:eastAsia="ko-KR"/>
        </w:rPr>
        <w:t>availableFlag</w:t>
      </w:r>
      <w:r>
        <w:rPr>
          <w:noProof/>
          <w:lang w:eastAsia="ko-KR"/>
        </w:rPr>
        <w:t>Corner[ 2 ]</w:t>
      </w:r>
      <w:r w:rsidRPr="002E4154">
        <w:rPr>
          <w:noProof/>
          <w:lang w:eastAsia="ko-KR"/>
        </w:rPr>
        <w:t xml:space="preserve"> is equal to </w:t>
      </w:r>
      <w:r>
        <w:rPr>
          <w:noProof/>
          <w:lang w:eastAsia="ko-KR"/>
        </w:rPr>
        <w:t>TRUE, the following applies:</w:t>
      </w:r>
    </w:p>
    <w:p w14:paraId="5D9BFD46" w14:textId="77777777" w:rsidR="00F32CB7" w:rsidRDefault="00F32CB7">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560"/>
          <w:tab w:val="left" w:pos="1985"/>
        </w:tabs>
        <w:ind w:left="720" w:hanging="360"/>
        <w:rPr>
          <w:lang w:eastAsia="ko-KR"/>
        </w:rPr>
        <w:pPrChange w:id="1321" w:author="이령/선임연구원/차세대표준(연)ABM팀(l.li@lge.com)" w:date="2019-01-03T12:01:00Z">
          <w:pPr>
            <w:numPr>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560"/>
              <w:tab w:val="left" w:pos="1985"/>
            </w:tabs>
            <w:ind w:left="720" w:hanging="360"/>
          </w:pPr>
        </w:pPrChange>
      </w:pPr>
      <w:r>
        <w:rPr>
          <w:noProof/>
          <w:lang w:eastAsia="ko-KR"/>
        </w:rPr>
        <w:t>F</w:t>
      </w:r>
      <w:r w:rsidRPr="002E4154" w:rsidDel="003C51E6">
        <w:rPr>
          <w:noProof/>
          <w:lang w:eastAsia="ko-KR"/>
        </w:rPr>
        <w:t xml:space="preserve">or </w:t>
      </w:r>
      <w:r>
        <w:rPr>
          <w:noProof/>
          <w:lang w:eastAsia="ko-KR"/>
        </w:rPr>
        <w:t>X being replaced by 0</w:t>
      </w:r>
      <w:r>
        <w:rPr>
          <w:lang w:eastAsia="ko-KR"/>
        </w:rPr>
        <w:t xml:space="preserve"> or</w:t>
      </w:r>
      <w:r w:rsidRPr="002E4154" w:rsidDel="003C51E6">
        <w:rPr>
          <w:lang w:eastAsia="ko-KR"/>
        </w:rPr>
        <w:t xml:space="preserve"> </w:t>
      </w:r>
      <w:r>
        <w:rPr>
          <w:lang w:eastAsia="ko-KR"/>
        </w:rPr>
        <w:t xml:space="preserve">1, </w:t>
      </w:r>
      <w:r>
        <w:rPr>
          <w:noProof/>
          <w:lang w:eastAsia="ko-KR"/>
        </w:rPr>
        <w:t>t</w:t>
      </w:r>
      <w:r w:rsidRPr="002E4154" w:rsidDel="003C51E6">
        <w:rPr>
          <w:noProof/>
          <w:lang w:eastAsia="ko-KR"/>
        </w:rPr>
        <w:t>he following applies</w:t>
      </w:r>
      <w:r>
        <w:rPr>
          <w:lang w:eastAsia="ko-KR"/>
        </w:rPr>
        <w:t>:</w:t>
      </w:r>
    </w:p>
    <w:p w14:paraId="44504477" w14:textId="77777777" w:rsidR="00F32CB7" w:rsidRDefault="00F32CB7">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noProof/>
          <w:lang w:eastAsia="ko-KR"/>
        </w:rPr>
        <w:pPrChange w:id="1322" w:author="이령/선임연구원/차세대표준(연)ABM팀(l.li@lge.com)" w:date="2019-01-03T12:01:00Z">
          <w:pPr>
            <w:numPr>
              <w:ilvl w:val="3"/>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pPr>
        </w:pPrChange>
      </w:pPr>
      <w:r>
        <w:rPr>
          <w:lang w:eastAsia="ko-KR"/>
        </w:rPr>
        <w:t>The variable availableFlagLX is derived as follows:</w:t>
      </w:r>
    </w:p>
    <w:p w14:paraId="565F617F" w14:textId="77777777" w:rsidR="00F32CB7" w:rsidRPr="002E4154" w:rsidRDefault="00F32CB7">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40" w:hanging="360"/>
        <w:rPr>
          <w:noProof/>
          <w:lang w:eastAsia="ko-KR"/>
        </w:rPr>
        <w:pPrChange w:id="1323" w:author="이령/선임연구원/차세대표준(연)ABM팀(l.li@lge.com)" w:date="2019-01-03T12:01:00Z">
          <w:pPr>
            <w:numPr>
              <w:ilvl w:val="3"/>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40" w:hanging="360"/>
          </w:pPr>
        </w:pPrChange>
      </w:pPr>
      <w:r>
        <w:rPr>
          <w:lang w:eastAsia="ko-KR"/>
        </w:rPr>
        <w:t>If all of following conditions are TRUE, availableFlagLX is set equal to TRUE:</w:t>
      </w:r>
    </w:p>
    <w:p w14:paraId="242C1DEE" w14:textId="77777777" w:rsidR="00F32CB7" w:rsidRDefault="00F32CB7">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rPr>
          <w:lang w:val="en-CA" w:eastAsia="ko-KR"/>
        </w:rPr>
        <w:pPrChange w:id="1324" w:author="이령/선임연구원/차세대표준(연)ABM팀(l.li@lge.com)" w:date="2019-01-03T12:01:00Z">
          <w:pPr>
            <w:numPr>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pPr>
        </w:pPrChange>
      </w:pPr>
      <w:r w:rsidRPr="00A21C3C" w:rsidDel="003C51E6">
        <w:rPr>
          <w:lang w:val="en-CA" w:eastAsia="ko-KR"/>
        </w:rPr>
        <w:t>predFlagL</w:t>
      </w:r>
      <w:r w:rsidRPr="00A21C3C">
        <w:rPr>
          <w:lang w:val="en-CA" w:eastAsia="ko-KR"/>
        </w:rPr>
        <w:t>X</w:t>
      </w:r>
      <w:r>
        <w:rPr>
          <w:lang w:val="en-CA" w:eastAsia="ko-KR"/>
        </w:rPr>
        <w:t>Corner[ 0 ] is equal to 1</w:t>
      </w:r>
    </w:p>
    <w:p w14:paraId="4B84F04D" w14:textId="77777777" w:rsidR="00F32CB7" w:rsidRDefault="00F32CB7">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rPr>
          <w:lang w:val="en-CA" w:eastAsia="ko-KR"/>
        </w:rPr>
        <w:pPrChange w:id="1325" w:author="이령/선임연구원/차세대표준(연)ABM팀(l.li@lge.com)" w:date="2019-01-03T12:01:00Z">
          <w:pPr>
            <w:numPr>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pPr>
        </w:pPrChange>
      </w:pPr>
      <w:r w:rsidRPr="00A21C3C" w:rsidDel="003C51E6">
        <w:rPr>
          <w:lang w:val="en-CA" w:eastAsia="ko-KR"/>
        </w:rPr>
        <w:t>predFlagL</w:t>
      </w:r>
      <w:r w:rsidRPr="00A21C3C">
        <w:rPr>
          <w:lang w:val="en-CA" w:eastAsia="ko-KR"/>
        </w:rPr>
        <w:t>X</w:t>
      </w:r>
      <w:r>
        <w:rPr>
          <w:lang w:val="en-CA" w:eastAsia="ko-KR"/>
        </w:rPr>
        <w:t>Corner[ 2 ] is equal to 1</w:t>
      </w:r>
    </w:p>
    <w:p w14:paraId="4603A6B2" w14:textId="77777777" w:rsidR="00F32CB7" w:rsidRDefault="00F32CB7">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rPr>
          <w:lang w:val="en-CA" w:eastAsia="ko-KR"/>
        </w:rPr>
        <w:pPrChange w:id="1326" w:author="이령/선임연구원/차세대표준(연)ABM팀(l.li@lge.com)" w:date="2019-01-03T12:01:00Z">
          <w:pPr>
            <w:numPr>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pPr>
        </w:pPrChange>
      </w:pPr>
      <w:r w:rsidRPr="00A21C3C">
        <w:rPr>
          <w:lang w:val="en-CA" w:eastAsia="ko-KR"/>
        </w:rPr>
        <w:t>refIdxLX</w:t>
      </w:r>
      <w:r>
        <w:rPr>
          <w:lang w:val="en-CA" w:eastAsia="ko-KR"/>
        </w:rPr>
        <w:t>Corner[ 0 ]</w:t>
      </w:r>
      <w:r w:rsidRPr="00A21C3C">
        <w:rPr>
          <w:lang w:val="en-CA" w:eastAsia="ko-KR"/>
        </w:rPr>
        <w:t xml:space="preserve"> is equal to refIdxLX</w:t>
      </w:r>
      <w:r>
        <w:rPr>
          <w:lang w:val="en-CA" w:eastAsia="ko-KR"/>
        </w:rPr>
        <w:t>Corner[ 2 ]</w:t>
      </w:r>
    </w:p>
    <w:p w14:paraId="151EC3A6" w14:textId="77777777" w:rsidR="00F32CB7" w:rsidRPr="00A21C3C" w:rsidRDefault="00F32CB7">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rPr>
          <w:lang w:val="en-CA" w:eastAsia="ko-KR"/>
        </w:rPr>
        <w:pPrChange w:id="1327" w:author="이령/선임연구원/차세대표준(연)ABM팀(l.li@lge.com)" w:date="2019-01-03T12:01:00Z">
          <w:pPr>
            <w:numPr>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hanging="360"/>
          </w:pPr>
        </w:pPrChange>
      </w:pPr>
      <w:r w:rsidRPr="00A21C3C">
        <w:rPr>
          <w:lang w:val="en-CA" w:eastAsia="ko-KR"/>
        </w:rPr>
        <w:t>cpMvLX</w:t>
      </w:r>
      <w:r>
        <w:rPr>
          <w:lang w:val="en-CA" w:eastAsia="ko-KR"/>
        </w:rPr>
        <w:t>Corner[ 0 ]</w:t>
      </w:r>
      <w:r w:rsidRPr="00A21C3C">
        <w:rPr>
          <w:lang w:val="en-CA" w:eastAsia="ko-KR"/>
        </w:rPr>
        <w:t xml:space="preserve"> is not equal to cpMvLX</w:t>
      </w:r>
      <w:r>
        <w:rPr>
          <w:lang w:val="en-CA" w:eastAsia="ko-KR"/>
        </w:rPr>
        <w:t>Corner[ 2 ]</w:t>
      </w:r>
    </w:p>
    <w:p w14:paraId="584467A2" w14:textId="77777777" w:rsidR="00F32CB7" w:rsidRPr="00812C46" w:rsidRDefault="00F32CB7">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40" w:hanging="360"/>
        <w:rPr>
          <w:lang w:eastAsia="zh-CN"/>
        </w:rPr>
        <w:pPrChange w:id="1328" w:author="이령/선임연구원/차세대표준(연)ABM팀(l.li@lge.com)" w:date="2019-01-03T12:01:00Z">
          <w:pPr>
            <w:numPr>
              <w:ilvl w:val="3"/>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40" w:hanging="360"/>
          </w:pPr>
        </w:pPrChange>
      </w:pPr>
      <w:r w:rsidRPr="00812C46">
        <w:rPr>
          <w:lang w:eastAsia="ko-KR"/>
        </w:rPr>
        <w:t>Otherwise</w:t>
      </w:r>
      <w:r>
        <w:rPr>
          <w:lang w:eastAsia="zh-CN"/>
        </w:rPr>
        <w:t xml:space="preserve">, </w:t>
      </w:r>
      <w:r>
        <w:rPr>
          <w:noProof/>
          <w:lang w:eastAsia="ko-KR"/>
        </w:rPr>
        <w:t>availableFlagLX is set equal to FALSE.</w:t>
      </w:r>
    </w:p>
    <w:p w14:paraId="534891C2" w14:textId="77777777" w:rsidR="00F32CB7" w:rsidRDefault="00F32CB7">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lang w:eastAsia="zh-CN"/>
        </w:rPr>
        <w:pPrChange w:id="1329" w:author="이령/선임연구원/차세대표준(연)ABM팀(l.li@lge.com)" w:date="2019-01-03T12:01:00Z">
          <w:pPr>
            <w:numPr>
              <w:ilvl w:val="3"/>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pPr>
        </w:pPrChange>
      </w:pPr>
      <w:r>
        <w:rPr>
          <w:lang w:eastAsia="ko-KR"/>
        </w:rPr>
        <w:t>When</w:t>
      </w:r>
      <w:r>
        <w:rPr>
          <w:lang w:eastAsia="zh-CN"/>
        </w:rPr>
        <w:t xml:space="preserve"> </w:t>
      </w:r>
      <w:r>
        <w:rPr>
          <w:lang w:eastAsia="ko-KR"/>
        </w:rPr>
        <w:t>availableFlagLX is equal to TRUE</w:t>
      </w:r>
      <w:r w:rsidRPr="004A5741">
        <w:rPr>
          <w:lang w:eastAsia="zh-CN"/>
        </w:rPr>
        <w:t xml:space="preserve">, the following </w:t>
      </w:r>
      <w:r>
        <w:rPr>
          <w:lang w:eastAsia="zh-CN"/>
        </w:rPr>
        <w:t>applies:</w:t>
      </w:r>
    </w:p>
    <w:p w14:paraId="220CAC80" w14:textId="77777777" w:rsidR="00F32CB7" w:rsidRPr="00812C46" w:rsidRDefault="00F32CB7">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40" w:hanging="360"/>
        <w:rPr>
          <w:lang w:eastAsia="zh-CN"/>
        </w:rPr>
        <w:pPrChange w:id="1330" w:author="이령/선임연구원/차세대표준(연)ABM팀(l.li@lge.com)" w:date="2019-01-03T12:01:00Z">
          <w:pPr>
            <w:numPr>
              <w:ilvl w:val="3"/>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40" w:hanging="360"/>
          </w:pPr>
        </w:pPrChange>
      </w:pPr>
      <w:r>
        <w:rPr>
          <w:lang w:eastAsia="zh-CN"/>
        </w:rPr>
        <w:lastRenderedPageBreak/>
        <w:t xml:space="preserve">The </w:t>
      </w:r>
      <w:r>
        <w:rPr>
          <w:noProof/>
          <w:lang w:eastAsia="ko-KR"/>
        </w:rPr>
        <w:t xml:space="preserve">second control point motion vector </w:t>
      </w:r>
      <w:r w:rsidRPr="002E4154">
        <w:rPr>
          <w:noProof/>
          <w:lang w:eastAsia="ko-KR"/>
        </w:rPr>
        <w:t>cp</w:t>
      </w:r>
      <w:r>
        <w:rPr>
          <w:noProof/>
          <w:lang w:eastAsia="ko-KR"/>
        </w:rPr>
        <w:t>M</w:t>
      </w:r>
      <w:r w:rsidRPr="002E4154">
        <w:rPr>
          <w:noProof/>
          <w:lang w:eastAsia="ko-KR"/>
        </w:rPr>
        <w:t>vLX</w:t>
      </w:r>
      <w:r>
        <w:rPr>
          <w:noProof/>
          <w:lang w:eastAsia="ko-KR"/>
        </w:rPr>
        <w:t>Corner[ 1 ]</w:t>
      </w:r>
      <w:r w:rsidRPr="002E4154">
        <w:rPr>
          <w:noProof/>
          <w:lang w:eastAsia="ko-KR"/>
        </w:rPr>
        <w:t xml:space="preserve"> is derived as follow</w:t>
      </w:r>
      <w:r>
        <w:rPr>
          <w:noProof/>
          <w:lang w:eastAsia="ko-KR"/>
        </w:rPr>
        <w:t>s:</w:t>
      </w:r>
    </w:p>
    <w:p w14:paraId="5B4268FD" w14:textId="77777777" w:rsidR="00F32CB7" w:rsidRPr="00A21C3C" w:rsidRDefault="00F32CB7" w:rsidP="00F32CB7">
      <w:pPr>
        <w:pStyle w:val="Equation"/>
        <w:tabs>
          <w:tab w:val="clear" w:pos="794"/>
          <w:tab w:val="clear" w:pos="1588"/>
          <w:tab w:val="clear" w:pos="4849"/>
          <w:tab w:val="left" w:pos="851"/>
          <w:tab w:val="left" w:pos="3960"/>
        </w:tabs>
        <w:spacing w:before="120" w:after="0"/>
        <w:ind w:leftChars="593" w:left="1305" w:firstLineChars="257" w:firstLine="514"/>
        <w:jc w:val="right"/>
        <w:rPr>
          <w:lang w:eastAsia="ko-KR"/>
        </w:rPr>
      </w:pPr>
      <w:r w:rsidRPr="00A21C3C">
        <w:rPr>
          <w:lang w:eastAsia="ko-KR"/>
        </w:rPr>
        <w:t>cpMvLXCorner[ 1 ][ 0 ] = ( cpMvLXCorner[ 0 ][ 0 ] &lt;&lt; 7 ) + </w:t>
      </w:r>
      <w:r w:rsidRPr="00A21C3C">
        <w:rPr>
          <w:lang w:eastAsia="ko-KR"/>
        </w:rPr>
        <w:tab/>
      </w:r>
      <w:r w:rsidRPr="00A21C3C">
        <w:rPr>
          <w:lang w:eastAsia="ko-KR"/>
        </w:rPr>
        <w:br/>
      </w:r>
      <w:r>
        <w:rPr>
          <w:lang w:eastAsia="ko-KR"/>
        </w:rPr>
        <w:tab/>
      </w:r>
      <w:r w:rsidRPr="00A21C3C">
        <w:rPr>
          <w:lang w:eastAsia="ko-KR"/>
        </w:rPr>
        <w:t>( ( cpMvLXCorner[ 2 ][ 1 ] </w:t>
      </w:r>
      <w:r w:rsidRPr="00A21C3C" w:rsidDel="003C51E6">
        <w:rPr>
          <w:lang w:eastAsia="ko-KR"/>
        </w:rPr>
        <w:t>−</w:t>
      </w:r>
      <w:r w:rsidRPr="00A21C3C">
        <w:rPr>
          <w:lang w:eastAsia="ko-KR"/>
        </w:rPr>
        <w:t> cpMvLXCorner[ 0 ][ 1 ] )</w:t>
      </w:r>
      <w:r w:rsidRPr="00A21C3C" w:rsidDel="003C51E6">
        <w:rPr>
          <w:lang w:eastAsia="ko-KR"/>
        </w:rPr>
        <w:t xml:space="preserve"> </w:t>
      </w:r>
      <w:r>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572</w:t>
      </w:r>
      <w:r w:rsidRPr="00A21C3C" w:rsidDel="003C51E6">
        <w:rPr>
          <w:lang w:eastAsia="ko-KR"/>
        </w:rPr>
        <w:fldChar w:fldCharType="end"/>
      </w:r>
      <w:r w:rsidRPr="00A21C3C" w:rsidDel="003C51E6">
        <w:rPr>
          <w:lang w:eastAsia="ko-KR"/>
        </w:rPr>
        <w:t>)</w:t>
      </w:r>
      <w:r w:rsidRPr="00A21C3C">
        <w:rPr>
          <w:lang w:eastAsia="ko-KR"/>
        </w:rPr>
        <w:br/>
      </w:r>
      <w:r>
        <w:rPr>
          <w:lang w:eastAsia="ko-KR"/>
        </w:rPr>
        <w:tab/>
      </w:r>
      <w:r w:rsidRPr="00A21C3C">
        <w:rPr>
          <w:lang w:eastAsia="ko-KR"/>
        </w:rPr>
        <w:t> &lt;&lt; ( 7 + </w:t>
      </w:r>
      <w:r>
        <w:rPr>
          <w:lang w:eastAsia="ko-KR"/>
        </w:rPr>
        <w:t>Log2( cbHeight / cbWidth )</w:t>
      </w:r>
      <w:r w:rsidRPr="00A21C3C">
        <w:rPr>
          <w:lang w:eastAsia="ko-KR"/>
        </w:rPr>
        <w:t> ) )</w:t>
      </w:r>
      <w:r>
        <w:rPr>
          <w:lang w:eastAsia="ko-KR"/>
        </w:rPr>
        <w:tab/>
      </w:r>
    </w:p>
    <w:p w14:paraId="1DC29E7C" w14:textId="77777777" w:rsidR="00F32CB7" w:rsidRPr="00A21C3C" w:rsidRDefault="00F32CB7" w:rsidP="00F32CB7">
      <w:pPr>
        <w:pStyle w:val="Equation"/>
        <w:tabs>
          <w:tab w:val="clear" w:pos="794"/>
          <w:tab w:val="clear" w:pos="1588"/>
          <w:tab w:val="clear" w:pos="4849"/>
          <w:tab w:val="left" w:pos="851"/>
          <w:tab w:val="left" w:pos="3960"/>
        </w:tabs>
        <w:spacing w:before="120" w:after="0"/>
        <w:ind w:leftChars="593" w:left="1305" w:firstLineChars="257" w:firstLine="514"/>
        <w:jc w:val="right"/>
        <w:rPr>
          <w:lang w:eastAsia="ko-KR"/>
        </w:rPr>
      </w:pPr>
      <w:r>
        <w:rPr>
          <w:lang w:eastAsia="ko-KR"/>
        </w:rPr>
        <w:t>cpMvLXCorner[ 1 ][ 1 ] = ( cpMvLXCorner[ 0 ][ 1</w:t>
      </w:r>
      <w:r w:rsidRPr="00A21C3C">
        <w:rPr>
          <w:lang w:eastAsia="ko-KR"/>
        </w:rPr>
        <w:t> ] &lt;&lt; 7 ) + </w:t>
      </w:r>
      <w:r w:rsidRPr="00A21C3C">
        <w:rPr>
          <w:lang w:eastAsia="ko-KR"/>
        </w:rPr>
        <w:tab/>
      </w:r>
      <w:r w:rsidRPr="00A21C3C">
        <w:rPr>
          <w:lang w:eastAsia="ko-KR"/>
        </w:rPr>
        <w:br/>
      </w:r>
      <w:r>
        <w:rPr>
          <w:lang w:eastAsia="ko-KR"/>
        </w:rPr>
        <w:tab/>
        <w:t>( ( cpMvLXCorner[ 2 ][ 0</w:t>
      </w:r>
      <w:r w:rsidRPr="00A21C3C">
        <w:rPr>
          <w:lang w:eastAsia="ko-KR"/>
        </w:rPr>
        <w:t> ] </w:t>
      </w:r>
      <w:r w:rsidRPr="00A21C3C" w:rsidDel="003C51E6">
        <w:rPr>
          <w:lang w:eastAsia="ko-KR"/>
        </w:rPr>
        <w:t>−</w:t>
      </w:r>
      <w:r>
        <w:rPr>
          <w:lang w:eastAsia="ko-KR"/>
        </w:rPr>
        <w:t> cpMvLXCorner[ 0 ][ 0</w:t>
      </w:r>
      <w:r w:rsidRPr="00A21C3C">
        <w:rPr>
          <w:lang w:eastAsia="ko-KR"/>
        </w:rPr>
        <w:t> ] )</w:t>
      </w:r>
      <w:r w:rsidRPr="00A21C3C" w:rsidDel="003C51E6">
        <w:rPr>
          <w:lang w:eastAsia="ko-KR"/>
        </w:rPr>
        <w:t xml:space="preserve"> </w:t>
      </w:r>
      <w:r>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573</w:t>
      </w:r>
      <w:r w:rsidRPr="00A21C3C" w:rsidDel="003C51E6">
        <w:rPr>
          <w:lang w:eastAsia="ko-KR"/>
        </w:rPr>
        <w:fldChar w:fldCharType="end"/>
      </w:r>
      <w:r w:rsidRPr="00A21C3C" w:rsidDel="003C51E6">
        <w:rPr>
          <w:lang w:eastAsia="ko-KR"/>
        </w:rPr>
        <w:t>)</w:t>
      </w:r>
      <w:r w:rsidRPr="00A21C3C">
        <w:rPr>
          <w:lang w:eastAsia="ko-KR"/>
        </w:rPr>
        <w:br/>
      </w:r>
      <w:r>
        <w:rPr>
          <w:lang w:eastAsia="ko-KR"/>
        </w:rPr>
        <w:tab/>
      </w:r>
      <w:r w:rsidRPr="00A21C3C">
        <w:rPr>
          <w:lang w:eastAsia="ko-KR"/>
        </w:rPr>
        <w:t> &lt;&lt; ( 7 + </w:t>
      </w:r>
      <w:r>
        <w:rPr>
          <w:lang w:eastAsia="ko-KR"/>
        </w:rPr>
        <w:t>Log2( cbHeight / cbWidth )</w:t>
      </w:r>
      <w:r w:rsidRPr="00A21C3C">
        <w:rPr>
          <w:lang w:eastAsia="ko-KR"/>
        </w:rPr>
        <w:t> ) )</w:t>
      </w:r>
      <w:r>
        <w:rPr>
          <w:lang w:eastAsia="ko-KR"/>
        </w:rPr>
        <w:tab/>
      </w:r>
    </w:p>
    <w:p w14:paraId="4E46B617" w14:textId="77777777" w:rsidR="00F32CB7" w:rsidRDefault="00F32CB7">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40" w:hanging="360"/>
        <w:rPr>
          <w:lang w:eastAsia="zh-CN"/>
        </w:rPr>
        <w:pPrChange w:id="1331" w:author="이령/선임연구원/차세대표준(연)ABM팀(l.li@lge.com)" w:date="2019-01-03T12:01:00Z">
          <w:pPr>
            <w:numPr>
              <w:ilvl w:val="3"/>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40" w:hanging="360"/>
          </w:pPr>
        </w:pPrChange>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w:t>
      </w:r>
      <w:r>
        <w:rPr>
          <w:lang w:val="en-CA" w:eastAsia="zh-CN"/>
        </w:rPr>
        <w:t>Corner[ 1 ]</w:t>
      </w:r>
      <w:r>
        <w:rPr>
          <w:lang w:val="en-CA" w:eastAsia="ko-KR"/>
        </w:rPr>
        <w:t xml:space="preserve">, rightShift set equal to 7, and leftShift set equal to 0 as inputs and the rounded </w:t>
      </w:r>
      <w:r w:rsidRPr="00901B03">
        <w:rPr>
          <w:lang w:val="en-CA" w:eastAsia="zh-CN"/>
        </w:rPr>
        <w:t>cpMvLX</w:t>
      </w:r>
      <w:r>
        <w:rPr>
          <w:lang w:val="en-CA" w:eastAsia="zh-CN"/>
        </w:rPr>
        <w:t>Corner[ 1 ]</w:t>
      </w:r>
      <w:r>
        <w:rPr>
          <w:lang w:val="en-CA" w:eastAsia="ko-KR"/>
        </w:rPr>
        <w:t xml:space="preserve"> as output.</w:t>
      </w:r>
    </w:p>
    <w:p w14:paraId="09C46F4B" w14:textId="77777777" w:rsidR="00F32CB7" w:rsidRPr="00247D63" w:rsidRDefault="00F32CB7">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40" w:hanging="360"/>
        <w:rPr>
          <w:lang w:eastAsia="zh-CN"/>
        </w:rPr>
        <w:pPrChange w:id="1332" w:author="이령/선임연구원/차세대표준(연)ABM팀(l.li@lge.com)" w:date="2019-01-03T12:01:00Z">
          <w:pPr>
            <w:numPr>
              <w:ilvl w:val="3"/>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40" w:hanging="360"/>
          </w:pPr>
        </w:pPrChange>
      </w:pPr>
      <w:r>
        <w:rPr>
          <w:lang w:eastAsia="zh-CN"/>
        </w:rPr>
        <w:t xml:space="preserve">The following </w:t>
      </w:r>
      <w:r w:rsidRPr="004A5741">
        <w:rPr>
          <w:lang w:eastAsia="zh-CN"/>
        </w:rPr>
        <w:t>assignments are made:</w:t>
      </w:r>
    </w:p>
    <w:p w14:paraId="4FEE490B" w14:textId="08118BB8" w:rsidR="00F32CB7" w:rsidRPr="00A21C3C"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Pr>
          <w:lang w:eastAsia="ko-KR"/>
        </w:rPr>
        <w:t>predFlagLXConst</w:t>
      </w:r>
      <w:ins w:id="1333" w:author="이령/선임연구원/차세대표준(연)ABM팀(l.li@lge.com)" w:date="2019-01-03T11:54:00Z">
        <w:r w:rsidR="00572297" w:rsidRPr="00572297">
          <w:rPr>
            <w:highlight w:val="yellow"/>
            <w:lang w:eastAsia="ko-KR"/>
            <w:rPrChange w:id="1334" w:author="이령/선임연구원/차세대표준(연)ABM팀(l.li@lge.com)" w:date="2019-01-03T11:54:00Z">
              <w:rPr>
                <w:lang w:eastAsia="ko-KR"/>
              </w:rPr>
            </w:rPrChange>
          </w:rPr>
          <w:t>3</w:t>
        </w:r>
      </w:ins>
      <w:del w:id="1335" w:author="이령/선임연구원/차세대표준(연)ABM팀(l.li@lge.com)" w:date="2019-01-03T11:54:00Z">
        <w:r w:rsidDel="00572297">
          <w:rPr>
            <w:lang w:eastAsia="ko-KR"/>
          </w:rPr>
          <w:delText>6</w:delText>
        </w:r>
      </w:del>
      <w:r w:rsidRPr="00A21C3C">
        <w:rPr>
          <w:lang w:eastAsia="ko-KR"/>
        </w:rPr>
        <w:t> = 1</w:t>
      </w:r>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574</w:t>
      </w:r>
      <w:r w:rsidRPr="00A21C3C" w:rsidDel="003C51E6">
        <w:rPr>
          <w:lang w:eastAsia="ko-KR"/>
        </w:rPr>
        <w:fldChar w:fldCharType="end"/>
      </w:r>
      <w:r w:rsidRPr="00A21C3C" w:rsidDel="003C51E6">
        <w:rPr>
          <w:lang w:eastAsia="ko-KR"/>
        </w:rPr>
        <w:t>)</w:t>
      </w:r>
    </w:p>
    <w:p w14:paraId="0374F8B3" w14:textId="51DF8C2D" w:rsidR="00F32CB7" w:rsidRPr="00A21C3C"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Pr>
          <w:lang w:eastAsia="ko-KR"/>
        </w:rPr>
        <w:t>refIdxLXConst</w:t>
      </w:r>
      <w:ins w:id="1336" w:author="이령/선임연구원/차세대표준(연)ABM팀(l.li@lge.com)" w:date="2019-01-03T11:53:00Z">
        <w:r w:rsidR="00572297" w:rsidRPr="00572297">
          <w:rPr>
            <w:highlight w:val="yellow"/>
            <w:lang w:eastAsia="ko-KR"/>
            <w:rPrChange w:id="1337" w:author="이령/선임연구원/차세대표준(연)ABM팀(l.li@lge.com)" w:date="2019-01-03T11:54:00Z">
              <w:rPr>
                <w:lang w:eastAsia="ko-KR"/>
              </w:rPr>
            </w:rPrChange>
          </w:rPr>
          <w:t>3</w:t>
        </w:r>
      </w:ins>
      <w:del w:id="1338" w:author="이령/선임연구원/차세대표준(연)ABM팀(l.li@lge.com)" w:date="2019-01-03T11:53:00Z">
        <w:r w:rsidDel="00572297">
          <w:rPr>
            <w:lang w:eastAsia="ko-KR"/>
          </w:rPr>
          <w:delText>6</w:delText>
        </w:r>
      </w:del>
      <w:r>
        <w:rPr>
          <w:lang w:eastAsia="ko-KR"/>
        </w:rPr>
        <w:t> = refIdxLXCorner[ 0</w:t>
      </w:r>
      <w:r w:rsidRPr="00A21C3C">
        <w:rPr>
          <w:lang w:eastAsia="ko-KR"/>
        </w:rPr>
        <w:t> ]</w:t>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575</w:t>
      </w:r>
      <w:r w:rsidRPr="00A21C3C" w:rsidDel="003C51E6">
        <w:rPr>
          <w:lang w:eastAsia="ko-KR"/>
        </w:rPr>
        <w:fldChar w:fldCharType="end"/>
      </w:r>
      <w:r w:rsidRPr="00A21C3C" w:rsidDel="003C51E6">
        <w:rPr>
          <w:lang w:eastAsia="ko-KR"/>
        </w:rPr>
        <w:t>)</w:t>
      </w:r>
    </w:p>
    <w:p w14:paraId="3975AC5E" w14:textId="7252143E" w:rsidR="00F32CB7" w:rsidRPr="00A21C3C"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A21C3C">
        <w:rPr>
          <w:lang w:eastAsia="ko-KR"/>
        </w:rPr>
        <w:t>cpMvL</w:t>
      </w:r>
      <w:r w:rsidRPr="00A21C3C" w:rsidDel="003C51E6">
        <w:rPr>
          <w:lang w:eastAsia="ko-KR"/>
        </w:rPr>
        <w:t>X</w:t>
      </w:r>
      <w:r w:rsidRPr="00A21C3C">
        <w:rPr>
          <w:lang w:eastAsia="ko-KR"/>
        </w:rPr>
        <w:t>Cons</w:t>
      </w:r>
      <w:r>
        <w:rPr>
          <w:lang w:eastAsia="ko-KR"/>
        </w:rPr>
        <w:t>t</w:t>
      </w:r>
      <w:ins w:id="1339" w:author="이령/선임연구원/차세대표준(연)ABM팀(l.li@lge.com)" w:date="2019-01-03T11:53:00Z">
        <w:r w:rsidR="00572297" w:rsidRPr="00572297">
          <w:rPr>
            <w:highlight w:val="yellow"/>
            <w:lang w:eastAsia="ko-KR"/>
            <w:rPrChange w:id="1340" w:author="이령/선임연구원/차세대표준(연)ABM팀(l.li@lge.com)" w:date="2019-01-03T11:53:00Z">
              <w:rPr>
                <w:lang w:eastAsia="ko-KR"/>
              </w:rPr>
            </w:rPrChange>
          </w:rPr>
          <w:t>3</w:t>
        </w:r>
      </w:ins>
      <w:del w:id="1341" w:author="이령/선임연구원/차세대표준(연)ABM팀(l.li@lge.com)" w:date="2019-01-03T11:53:00Z">
        <w:r w:rsidDel="00572297">
          <w:rPr>
            <w:lang w:eastAsia="ko-KR"/>
          </w:rPr>
          <w:delText>6</w:delText>
        </w:r>
      </w:del>
      <w:r w:rsidRPr="00A21C3C">
        <w:rPr>
          <w:lang w:eastAsia="ko-KR"/>
        </w:rPr>
        <w:t>[ 0 ] = cpMvLXCorner</w:t>
      </w:r>
      <w:r>
        <w:rPr>
          <w:lang w:eastAsia="ko-KR"/>
        </w:rPr>
        <w:t>[ 0</w:t>
      </w:r>
      <w:r w:rsidRPr="00A21C3C">
        <w:rPr>
          <w:lang w:eastAsia="ko-KR"/>
        </w:rPr>
        <w:t> ]</w:t>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576</w:t>
      </w:r>
      <w:r w:rsidRPr="00A21C3C" w:rsidDel="003C51E6">
        <w:rPr>
          <w:lang w:eastAsia="ko-KR"/>
        </w:rPr>
        <w:fldChar w:fldCharType="end"/>
      </w:r>
      <w:r w:rsidRPr="00A21C3C" w:rsidDel="003C51E6">
        <w:rPr>
          <w:lang w:eastAsia="ko-KR"/>
        </w:rPr>
        <w:t>)</w:t>
      </w:r>
    </w:p>
    <w:p w14:paraId="7262549B" w14:textId="235E438C" w:rsidR="00F32CB7" w:rsidRPr="00A21C3C" w:rsidRDefault="00F32CB7" w:rsidP="00F32CB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A21C3C">
        <w:rPr>
          <w:lang w:eastAsia="ko-KR"/>
        </w:rPr>
        <w:t>cpMvL</w:t>
      </w:r>
      <w:r w:rsidRPr="00A21C3C" w:rsidDel="003C51E6">
        <w:rPr>
          <w:lang w:eastAsia="ko-KR"/>
        </w:rPr>
        <w:t>X</w:t>
      </w:r>
      <w:r>
        <w:rPr>
          <w:lang w:eastAsia="ko-KR"/>
        </w:rPr>
        <w:t>Const</w:t>
      </w:r>
      <w:ins w:id="1342" w:author="이령/선임연구원/차세대표준(연)ABM팀(l.li@lge.com)" w:date="2019-01-03T11:53:00Z">
        <w:r w:rsidR="00572297" w:rsidRPr="00572297">
          <w:rPr>
            <w:highlight w:val="yellow"/>
            <w:lang w:eastAsia="ko-KR"/>
            <w:rPrChange w:id="1343" w:author="이령/선임연구원/차세대표준(연)ABM팀(l.li@lge.com)" w:date="2019-01-03T11:53:00Z">
              <w:rPr>
                <w:lang w:eastAsia="ko-KR"/>
              </w:rPr>
            </w:rPrChange>
          </w:rPr>
          <w:t>3</w:t>
        </w:r>
      </w:ins>
      <w:del w:id="1344" w:author="이령/선임연구원/차세대표준(연)ABM팀(l.li@lge.com)" w:date="2019-01-03T11:53:00Z">
        <w:r w:rsidDel="00572297">
          <w:rPr>
            <w:lang w:eastAsia="ko-KR"/>
          </w:rPr>
          <w:delText>6</w:delText>
        </w:r>
      </w:del>
      <w:r>
        <w:rPr>
          <w:lang w:eastAsia="ko-KR"/>
        </w:rPr>
        <w:t>[ 1 ] = cpMvLXCorner[ 1</w:t>
      </w:r>
      <w:r w:rsidRPr="00A21C3C">
        <w:rPr>
          <w:lang w:eastAsia="ko-KR"/>
        </w:rPr>
        <w:t> ]</w:t>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577</w:t>
      </w:r>
      <w:r w:rsidRPr="00A21C3C" w:rsidDel="003C51E6">
        <w:rPr>
          <w:lang w:eastAsia="ko-KR"/>
        </w:rPr>
        <w:fldChar w:fldCharType="end"/>
      </w:r>
      <w:r w:rsidRPr="00A21C3C" w:rsidDel="003C51E6">
        <w:rPr>
          <w:lang w:eastAsia="ko-KR"/>
        </w:rPr>
        <w:t>)</w:t>
      </w:r>
    </w:p>
    <w:p w14:paraId="4154C2EF" w14:textId="4FD46CC9" w:rsidR="00F32CB7" w:rsidRPr="00812C46" w:rsidRDefault="00F32CB7">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560"/>
          <w:tab w:val="left" w:pos="1985"/>
        </w:tabs>
        <w:ind w:left="720" w:hanging="360"/>
        <w:rPr>
          <w:lang w:val="en-CA" w:eastAsia="ko-KR"/>
        </w:rPr>
        <w:pPrChange w:id="1345" w:author="이령/선임연구원/차세대표준(연)ABM팀(l.li@lge.com)" w:date="2019-01-03T12:01:00Z">
          <w:pPr>
            <w:numPr>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560"/>
              <w:tab w:val="left" w:pos="1985"/>
            </w:tabs>
            <w:ind w:left="720" w:hanging="360"/>
          </w:pPr>
        </w:pPrChange>
      </w:pPr>
      <w:r>
        <w:rPr>
          <w:rFonts w:eastAsia="MS Mincho"/>
          <w:noProof/>
          <w:lang w:eastAsia="ja-JP"/>
        </w:rPr>
        <w:t xml:space="preserve">The variables </w:t>
      </w:r>
      <w:r>
        <w:rPr>
          <w:lang w:eastAsia="ko-KR"/>
        </w:rPr>
        <w:t>availableFlagConst</w:t>
      </w:r>
      <w:ins w:id="1346" w:author="이령/선임연구원/차세대표준(연)ABM팀(l.li@lge.com)" w:date="2019-01-03T11:52:00Z">
        <w:r w:rsidR="00572297" w:rsidRPr="00572297">
          <w:rPr>
            <w:highlight w:val="yellow"/>
            <w:lang w:eastAsia="ko-KR"/>
            <w:rPrChange w:id="1347" w:author="이령/선임연구원/차세대표준(연)ABM팀(l.li@lge.com)" w:date="2019-01-03T11:53:00Z">
              <w:rPr>
                <w:lang w:eastAsia="ko-KR"/>
              </w:rPr>
            </w:rPrChange>
          </w:rPr>
          <w:t>3</w:t>
        </w:r>
      </w:ins>
      <w:del w:id="1348" w:author="이령/선임연구원/차세대표준(연)ABM팀(l.li@lge.com)" w:date="2019-01-03T11:52:00Z">
        <w:r w:rsidDel="00572297">
          <w:rPr>
            <w:lang w:eastAsia="ko-KR"/>
          </w:rPr>
          <w:delText>6</w:delText>
        </w:r>
      </w:del>
      <w:r>
        <w:rPr>
          <w:lang w:eastAsia="ko-KR"/>
        </w:rPr>
        <w:t xml:space="preserve"> and motionModelIdcConst</w:t>
      </w:r>
      <w:ins w:id="1349" w:author="이령/선임연구원/차세대표준(연)ABM팀(l.li@lge.com)" w:date="2019-01-03T11:53:00Z">
        <w:r w:rsidR="00572297" w:rsidRPr="00572297">
          <w:rPr>
            <w:highlight w:val="yellow"/>
            <w:lang w:eastAsia="ko-KR"/>
            <w:rPrChange w:id="1350" w:author="이령/선임연구원/차세대표준(연)ABM팀(l.li@lge.com)" w:date="2019-01-03T11:53:00Z">
              <w:rPr>
                <w:lang w:eastAsia="ko-KR"/>
              </w:rPr>
            </w:rPrChange>
          </w:rPr>
          <w:t>3</w:t>
        </w:r>
      </w:ins>
      <w:del w:id="1351" w:author="이령/선임연구원/차세대표준(연)ABM팀(l.li@lge.com)" w:date="2019-01-03T11:53:00Z">
        <w:r w:rsidDel="00572297">
          <w:rPr>
            <w:lang w:eastAsia="ko-KR"/>
          </w:rPr>
          <w:delText>6</w:delText>
        </w:r>
      </w:del>
      <w:r>
        <w:rPr>
          <w:lang w:eastAsia="ko-KR"/>
        </w:rPr>
        <w:t xml:space="preserve"> are derived as follows:</w:t>
      </w:r>
    </w:p>
    <w:p w14:paraId="6BC711C7" w14:textId="4E849852" w:rsidR="00F32CB7" w:rsidRDefault="00F32CB7">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lang w:val="en-CA" w:eastAsia="ko-KR"/>
        </w:rPr>
        <w:pPrChange w:id="1352" w:author="이령/선임연구원/차세대표준(연)ABM팀(l.li@lge.com)" w:date="2019-01-03T12:01:00Z">
          <w:pPr>
            <w:numPr>
              <w:ilvl w:val="3"/>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pPr>
        </w:pPrChange>
      </w:pPr>
      <w:r w:rsidRPr="002E4154" w:rsidDel="003C51E6">
        <w:rPr>
          <w:rFonts w:eastAsia="MS Mincho"/>
          <w:noProof/>
          <w:lang w:eastAsia="ja-JP"/>
        </w:rPr>
        <w:t>If</w:t>
      </w:r>
      <w:r>
        <w:rPr>
          <w:rFonts w:eastAsia="MS Mincho"/>
          <w:noProof/>
          <w:lang w:eastAsia="ja-JP"/>
        </w:rPr>
        <w:t xml:space="preserve"> </w:t>
      </w:r>
      <w:r>
        <w:rPr>
          <w:lang w:eastAsia="ko-KR"/>
        </w:rPr>
        <w:t>availableFlagL0 or availableFlagL1 is equal to 1, availableFlagConst</w:t>
      </w:r>
      <w:ins w:id="1353" w:author="이령/선임연구원/차세대표준(연)ABM팀(l.li@lge.com)" w:date="2019-01-03T11:53:00Z">
        <w:r w:rsidR="00572297" w:rsidRPr="00572297">
          <w:rPr>
            <w:highlight w:val="yellow"/>
            <w:lang w:eastAsia="ko-KR"/>
            <w:rPrChange w:id="1354" w:author="이령/선임연구원/차세대표준(연)ABM팀(l.li@lge.com)" w:date="2019-01-03T11:53:00Z">
              <w:rPr>
                <w:lang w:eastAsia="ko-KR"/>
              </w:rPr>
            </w:rPrChange>
          </w:rPr>
          <w:t>3</w:t>
        </w:r>
      </w:ins>
      <w:del w:id="1355" w:author="이령/선임연구원/차세대표준(연)ABM팀(l.li@lge.com)" w:date="2019-01-03T11:53:00Z">
        <w:r w:rsidDel="00572297">
          <w:rPr>
            <w:lang w:eastAsia="ko-KR"/>
          </w:rPr>
          <w:delText>6</w:delText>
        </w:r>
      </w:del>
      <w:r w:rsidRPr="009534AC">
        <w:rPr>
          <w:lang w:eastAsia="ko-KR"/>
        </w:rPr>
        <w:t xml:space="preserve"> </w:t>
      </w:r>
      <w:r>
        <w:rPr>
          <w:lang w:eastAsia="ko-KR"/>
        </w:rPr>
        <w:t>is set equal to TRUE and motionModelIdcConst</w:t>
      </w:r>
      <w:ins w:id="1356" w:author="이령/선임연구원/차세대표준(연)ABM팀(l.li@lge.com)" w:date="2019-01-03T11:53:00Z">
        <w:r w:rsidR="00572297" w:rsidRPr="00572297">
          <w:rPr>
            <w:highlight w:val="yellow"/>
            <w:lang w:eastAsia="ko-KR"/>
            <w:rPrChange w:id="1357" w:author="이령/선임연구원/차세대표준(연)ABM팀(l.li@lge.com)" w:date="2019-01-03T11:53:00Z">
              <w:rPr>
                <w:lang w:eastAsia="ko-KR"/>
              </w:rPr>
            </w:rPrChange>
          </w:rPr>
          <w:t>3</w:t>
        </w:r>
      </w:ins>
      <w:del w:id="1358" w:author="이령/선임연구원/차세대표준(연)ABM팀(l.li@lge.com)" w:date="2019-01-03T11:53:00Z">
        <w:r w:rsidDel="00572297">
          <w:rPr>
            <w:lang w:eastAsia="ko-KR"/>
          </w:rPr>
          <w:delText>6</w:delText>
        </w:r>
      </w:del>
      <w:r>
        <w:rPr>
          <w:lang w:eastAsia="ko-KR"/>
        </w:rPr>
        <w:t xml:space="preserve"> is set equal to </w:t>
      </w:r>
      <w:r>
        <w:rPr>
          <w:lang w:val="en-CA" w:eastAsia="zh-CN"/>
        </w:rPr>
        <w:t>1</w:t>
      </w:r>
      <w:r>
        <w:rPr>
          <w:rFonts w:hint="eastAsia"/>
          <w:lang w:val="en-CA" w:eastAsia="zh-CN"/>
        </w:rPr>
        <w:t>.</w:t>
      </w:r>
    </w:p>
    <w:p w14:paraId="4F020005" w14:textId="5984963D" w:rsidR="00F32CB7" w:rsidRDefault="00F32CB7">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lang w:val="en-CA" w:eastAsia="ko-KR"/>
        </w:rPr>
        <w:pPrChange w:id="1359" w:author="이령/선임연구원/차세대표준(연)ABM팀(l.li@lge.com)" w:date="2019-01-03T12:01:00Z">
          <w:pPr>
            <w:numPr>
              <w:ilvl w:val="3"/>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pPr>
        </w:pPrChange>
      </w:pPr>
      <w:r>
        <w:rPr>
          <w:lang w:val="en-CA" w:eastAsia="zh-CN"/>
        </w:rPr>
        <w:t>O</w:t>
      </w:r>
      <w:r>
        <w:rPr>
          <w:rFonts w:hint="eastAsia"/>
          <w:lang w:val="en-CA" w:eastAsia="zh-CN"/>
        </w:rPr>
        <w:t>ther</w:t>
      </w:r>
      <w:r>
        <w:rPr>
          <w:lang w:val="en-CA" w:eastAsia="zh-CN"/>
        </w:rPr>
        <w:t xml:space="preserve">wise, </w:t>
      </w:r>
      <w:r>
        <w:rPr>
          <w:lang w:eastAsia="ko-KR"/>
        </w:rPr>
        <w:t>availableFlagConst</w:t>
      </w:r>
      <w:ins w:id="1360" w:author="이령/선임연구원/차세대표준(연)ABM팀(l.li@lge.com)" w:date="2019-01-03T11:53:00Z">
        <w:r w:rsidR="00572297" w:rsidRPr="00572297">
          <w:rPr>
            <w:highlight w:val="yellow"/>
            <w:lang w:eastAsia="ko-KR"/>
            <w:rPrChange w:id="1361" w:author="이령/선임연구원/차세대표준(연)ABM팀(l.li@lge.com)" w:date="2019-01-03T11:53:00Z">
              <w:rPr>
                <w:lang w:eastAsia="ko-KR"/>
              </w:rPr>
            </w:rPrChange>
          </w:rPr>
          <w:t>3</w:t>
        </w:r>
      </w:ins>
      <w:del w:id="1362" w:author="이령/선임연구원/차세대표준(연)ABM팀(l.li@lge.com)" w:date="2019-01-03T11:53:00Z">
        <w:r w:rsidDel="00572297">
          <w:rPr>
            <w:lang w:eastAsia="ko-KR"/>
          </w:rPr>
          <w:delText>6</w:delText>
        </w:r>
      </w:del>
      <w:r w:rsidRPr="009534AC">
        <w:rPr>
          <w:lang w:eastAsia="ko-KR"/>
        </w:rPr>
        <w:t xml:space="preserve"> </w:t>
      </w:r>
      <w:r>
        <w:rPr>
          <w:lang w:eastAsia="ko-KR"/>
        </w:rPr>
        <w:t>is set equal to FALSE and motionModelIdcConst</w:t>
      </w:r>
      <w:ins w:id="1363" w:author="이령/선임연구원/차세대표준(연)ABM팀(l.li@lge.com)" w:date="2019-01-03T11:53:00Z">
        <w:r w:rsidR="00572297" w:rsidRPr="00572297">
          <w:rPr>
            <w:highlight w:val="yellow"/>
            <w:lang w:eastAsia="ko-KR"/>
            <w:rPrChange w:id="1364" w:author="이령/선임연구원/차세대표준(연)ABM팀(l.li@lge.com)" w:date="2019-01-03T11:53:00Z">
              <w:rPr>
                <w:lang w:eastAsia="ko-KR"/>
              </w:rPr>
            </w:rPrChange>
          </w:rPr>
          <w:t>3</w:t>
        </w:r>
      </w:ins>
      <w:del w:id="1365" w:author="이령/선임연구원/차세대표준(연)ABM팀(l.li@lge.com)" w:date="2019-01-03T11:53:00Z">
        <w:r w:rsidDel="00572297">
          <w:rPr>
            <w:lang w:eastAsia="ko-KR"/>
          </w:rPr>
          <w:delText>6</w:delText>
        </w:r>
      </w:del>
      <w:r>
        <w:rPr>
          <w:lang w:eastAsia="ko-KR"/>
        </w:rPr>
        <w:t xml:space="preserve"> is set equal to </w:t>
      </w:r>
      <w:r>
        <w:rPr>
          <w:lang w:val="en-CA" w:eastAsia="zh-CN"/>
        </w:rPr>
        <w:t>0</w:t>
      </w:r>
      <w:r>
        <w:rPr>
          <w:lang w:val="en-CA" w:eastAsia="ko-KR"/>
        </w:rPr>
        <w:t>.</w:t>
      </w:r>
    </w:p>
    <w:p w14:paraId="578A4114" w14:textId="77777777" w:rsidR="00F32CB7" w:rsidRPr="00F32CB7" w:rsidRDefault="00F32CB7" w:rsidP="00F32CB7">
      <w:pPr>
        <w:rPr>
          <w:lang w:val="en-CA" w:eastAsia="ko-KR"/>
        </w:rPr>
      </w:pPr>
    </w:p>
    <w:p w14:paraId="1E9D7589" w14:textId="7CF1A042" w:rsidR="002F67EE" w:rsidRDefault="002F67EE" w:rsidP="00E11923">
      <w:pPr>
        <w:pStyle w:val="1"/>
        <w:rPr>
          <w:lang w:val="en-CA" w:eastAsia="ko-KR"/>
        </w:rPr>
      </w:pPr>
      <w:r>
        <w:rPr>
          <w:rFonts w:hint="eastAsia"/>
          <w:lang w:val="en-CA" w:eastAsia="ko-KR"/>
        </w:rPr>
        <w:t>Summary</w:t>
      </w:r>
    </w:p>
    <w:p w14:paraId="19B2D712" w14:textId="688DA211" w:rsidR="002F67EE" w:rsidRPr="002F67EE" w:rsidRDefault="002F67EE" w:rsidP="002F67EE">
      <w:pPr>
        <w:rPr>
          <w:lang w:val="en-CA" w:eastAsia="ko-KR"/>
        </w:rPr>
      </w:pPr>
      <w:r>
        <w:rPr>
          <w:rFonts w:hint="eastAsia"/>
          <w:lang w:val="en-CA" w:eastAsia="ko-KR"/>
        </w:rPr>
        <w:t xml:space="preserve">The proposed </w:t>
      </w:r>
      <w:r w:rsidR="00642E5F">
        <w:rPr>
          <w:lang w:val="en-CA" w:eastAsia="ko-KR"/>
        </w:rPr>
        <w:t xml:space="preserve">simplification on constructed affine merge candidates </w:t>
      </w:r>
      <w:r w:rsidRPr="00267ECF">
        <w:rPr>
          <w:lang w:val="en-CA" w:eastAsia="ko-KR"/>
        </w:rPr>
        <w:t>show</w:t>
      </w:r>
      <w:r>
        <w:rPr>
          <w:lang w:val="en-CA" w:eastAsia="ko-KR"/>
        </w:rPr>
        <w:t>s</w:t>
      </w:r>
      <w:r w:rsidRPr="00267ECF">
        <w:rPr>
          <w:lang w:val="en-CA" w:eastAsia="ko-KR"/>
        </w:rPr>
        <w:t xml:space="preserve"> </w:t>
      </w:r>
      <w:r w:rsidR="00B4556C" w:rsidRPr="00B4556C">
        <w:rPr>
          <w:rFonts w:hint="eastAsia"/>
          <w:lang w:val="en-CA" w:eastAsia="ko-KR"/>
        </w:rPr>
        <w:t>0.01</w:t>
      </w:r>
      <w:r>
        <w:rPr>
          <w:lang w:val="en-CA" w:eastAsia="ko-KR"/>
        </w:rPr>
        <w:t xml:space="preserve">% </w:t>
      </w:r>
      <w:r w:rsidRPr="00267ECF">
        <w:rPr>
          <w:lang w:val="en-CA" w:eastAsia="ko-KR"/>
        </w:rPr>
        <w:t xml:space="preserve">and </w:t>
      </w:r>
      <w:r w:rsidRPr="00C03AEE">
        <w:rPr>
          <w:rFonts w:hint="eastAsia"/>
          <w:highlight w:val="yellow"/>
          <w:lang w:val="en-CA" w:eastAsia="ko-KR"/>
        </w:rPr>
        <w:t>xx</w:t>
      </w:r>
      <w:r>
        <w:rPr>
          <w:lang w:val="en-CA" w:eastAsia="ko-KR"/>
        </w:rPr>
        <w:t xml:space="preserve">% </w:t>
      </w:r>
      <w:r w:rsidRPr="00267ECF">
        <w:rPr>
          <w:lang w:val="en-CA" w:eastAsia="ko-KR"/>
        </w:rPr>
        <w:t xml:space="preserve">bit rate </w:t>
      </w:r>
      <w:r>
        <w:rPr>
          <w:rFonts w:hint="eastAsia"/>
          <w:lang w:val="en-CA" w:eastAsia="ko-KR"/>
        </w:rPr>
        <w:t>changes</w:t>
      </w:r>
      <w:r w:rsidRPr="00267ECF">
        <w:rPr>
          <w:lang w:val="en-CA" w:eastAsia="ko-KR"/>
        </w:rPr>
        <w:t xml:space="preserve"> for VTM-RA</w:t>
      </w:r>
      <w:r>
        <w:rPr>
          <w:lang w:val="en-CA" w:eastAsia="ko-KR"/>
        </w:rPr>
        <w:t xml:space="preserve"> and VTM-LDB. It is recommended to adopt </w:t>
      </w:r>
      <w:r w:rsidR="00642E5F">
        <w:rPr>
          <w:lang w:val="en-CA" w:eastAsia="ko-KR"/>
        </w:rPr>
        <w:t>this proposal</w:t>
      </w:r>
      <w:r>
        <w:rPr>
          <w:lang w:val="en-CA" w:eastAsia="ko-KR"/>
        </w:rPr>
        <w:t xml:space="preserve"> to VVC.</w:t>
      </w:r>
    </w:p>
    <w:p w14:paraId="574F8623" w14:textId="5FFEAC19" w:rsidR="002F67EE" w:rsidRDefault="002F67EE" w:rsidP="00E11923">
      <w:pPr>
        <w:pStyle w:val="1"/>
        <w:rPr>
          <w:lang w:val="en-CA" w:eastAsia="ko-KR"/>
        </w:rPr>
      </w:pPr>
      <w:r>
        <w:rPr>
          <w:rFonts w:hint="eastAsia"/>
          <w:lang w:val="en-CA" w:eastAsia="ko-KR"/>
        </w:rPr>
        <w:t>References</w:t>
      </w:r>
    </w:p>
    <w:p w14:paraId="1B2FF0D2" w14:textId="162B8641" w:rsidR="002F67EE" w:rsidRPr="00A77FB3" w:rsidRDefault="002F67EE">
      <w:pPr>
        <w:pStyle w:val="af2"/>
        <w:numPr>
          <w:ilvl w:val="0"/>
          <w:numId w:val="2"/>
        </w:numPr>
        <w:ind w:leftChars="0"/>
        <w:rPr>
          <w:szCs w:val="22"/>
        </w:rPr>
        <w:pPrChange w:id="1366" w:author="이령/선임연구원/차세대표준(연)ABM팀(l.li@lge.com)" w:date="2019-01-03T12:01:00Z">
          <w:pPr>
            <w:pStyle w:val="af2"/>
            <w:numPr>
              <w:numId w:val="16"/>
            </w:numPr>
            <w:tabs>
              <w:tab w:val="num" w:pos="397"/>
            </w:tabs>
            <w:ind w:leftChars="0" w:left="397" w:hanging="397"/>
          </w:pPr>
        </w:pPrChange>
      </w:pPr>
      <w:bookmarkStart w:id="1367" w:name="_Ref518323297"/>
      <w:bookmarkStart w:id="1368" w:name="_Ref518029308"/>
      <w:r>
        <w:rPr>
          <w:szCs w:val="22"/>
          <w:lang w:val="en-CA" w:eastAsia="ko-KR"/>
        </w:rPr>
        <w:t>VTM 3.0</w:t>
      </w:r>
      <w:r>
        <w:rPr>
          <w:szCs w:val="22"/>
          <w:lang w:eastAsia="ko-KR"/>
        </w:rPr>
        <w:t xml:space="preserve">, </w:t>
      </w:r>
      <w:bookmarkEnd w:id="1367"/>
      <w:r w:rsidRPr="002F67EE">
        <w:rPr>
          <w:rStyle w:val="ae"/>
        </w:rPr>
        <w:t>https://vcgit.hhi.fraunhofer.de/jve</w:t>
      </w:r>
      <w:r>
        <w:rPr>
          <w:rStyle w:val="ae"/>
        </w:rPr>
        <w:t>t/VVCSoftware_VTM/tags/VTM-3.0</w:t>
      </w:r>
    </w:p>
    <w:p w14:paraId="20D9D64B" w14:textId="29761955" w:rsidR="002F67EE" w:rsidRPr="002F67EE" w:rsidRDefault="002F67EE">
      <w:pPr>
        <w:pStyle w:val="af2"/>
        <w:numPr>
          <w:ilvl w:val="0"/>
          <w:numId w:val="2"/>
        </w:numPr>
        <w:ind w:leftChars="0"/>
        <w:rPr>
          <w:szCs w:val="22"/>
        </w:rPr>
        <w:pPrChange w:id="1369" w:author="이령/선임연구원/차세대표준(연)ABM팀(l.li@lge.com)" w:date="2019-01-03T12:01:00Z">
          <w:pPr>
            <w:pStyle w:val="af2"/>
            <w:numPr>
              <w:numId w:val="16"/>
            </w:numPr>
            <w:tabs>
              <w:tab w:val="num" w:pos="397"/>
            </w:tabs>
            <w:ind w:leftChars="0" w:left="397" w:hanging="397"/>
          </w:pPr>
        </w:pPrChange>
      </w:pPr>
      <w:bookmarkStart w:id="1370" w:name="_Ref518029495"/>
      <w:bookmarkEnd w:id="1368"/>
      <w:r w:rsidRPr="007F1FF6">
        <w:rPr>
          <w:szCs w:val="22"/>
        </w:rPr>
        <w:t>J. Boyce, K. Suehring, X. Li, V. Seregin, “</w:t>
      </w:r>
      <w:r w:rsidRPr="002F67EE">
        <w:rPr>
          <w:szCs w:val="22"/>
        </w:rPr>
        <w:t>JVET common test conditions and software reference configurations for SDR video</w:t>
      </w:r>
      <w:r w:rsidRPr="007F1FF6">
        <w:rPr>
          <w:szCs w:val="22"/>
        </w:rPr>
        <w:t>”</w:t>
      </w:r>
      <w:r>
        <w:rPr>
          <w:szCs w:val="22"/>
        </w:rPr>
        <w:t>,</w:t>
      </w:r>
      <w:r w:rsidRPr="007F1FF6">
        <w:rPr>
          <w:szCs w:val="22"/>
        </w:rPr>
        <w:t xml:space="preserve"> Document of Joint Video Experts Team (JVET), JVET-</w:t>
      </w:r>
      <w:r>
        <w:rPr>
          <w:szCs w:val="22"/>
        </w:rPr>
        <w:t>L</w:t>
      </w:r>
      <w:r w:rsidRPr="007F1FF6">
        <w:rPr>
          <w:szCs w:val="22"/>
        </w:rPr>
        <w:t>1010</w:t>
      </w:r>
      <w:r>
        <w:rPr>
          <w:szCs w:val="22"/>
        </w:rPr>
        <w:t>, 12th Meeting</w:t>
      </w:r>
      <w:r w:rsidRPr="00B648F1">
        <w:t xml:space="preserve">: </w:t>
      </w:r>
      <w:r>
        <w:rPr>
          <w:lang w:val="en-CA"/>
        </w:rPr>
        <w:t>Macao, CN, 3–12 Oct.</w:t>
      </w:r>
      <w:r w:rsidRPr="00B57A23">
        <w:rPr>
          <w:lang w:val="en-CA"/>
        </w:rPr>
        <w:t xml:space="preserve"> 2018</w:t>
      </w:r>
      <w:r w:rsidRPr="007F1FF6">
        <w:rPr>
          <w:szCs w:val="22"/>
        </w:rPr>
        <w:t>.</w:t>
      </w:r>
      <w:bookmarkEnd w:id="1370"/>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15346247" w:rsidR="007F1F8B" w:rsidRPr="002F67EE" w:rsidRDefault="002F67EE" w:rsidP="009234A5">
      <w:pPr>
        <w:rPr>
          <w:szCs w:val="22"/>
          <w:lang w:val="en-CA"/>
        </w:rPr>
      </w:pPr>
      <w:r w:rsidRPr="006A3A83">
        <w:rPr>
          <w:b/>
          <w:szCs w:val="22"/>
          <w:lang w:val="en-CA"/>
        </w:rPr>
        <w:t xml:space="preserve">LG Electronics </w:t>
      </w:r>
      <w:r>
        <w:rPr>
          <w:b/>
          <w:szCs w:val="22"/>
          <w:lang w:val="en-CA"/>
        </w:rPr>
        <w:t xml:space="preserve">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2F67EE"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438D6C" w14:textId="77777777" w:rsidR="00800AAC" w:rsidRDefault="00800AAC">
      <w:r>
        <w:separator/>
      </w:r>
    </w:p>
  </w:endnote>
  <w:endnote w:type="continuationSeparator" w:id="0">
    <w:p w14:paraId="5C16AAF8" w14:textId="77777777" w:rsidR="00800AAC" w:rsidRDefault="00800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10D93EF" w:rsidR="000B4FF9" w:rsidRPr="00C00DDE" w:rsidRDefault="000B4FF9" w:rsidP="00C00DDE">
    <w:pPr>
      <w:pStyle w:val="ac"/>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d"/>
      </w:rPr>
      <w:fldChar w:fldCharType="begin"/>
    </w:r>
    <w:r w:rsidRPr="00C00DDE">
      <w:rPr>
        <w:rStyle w:val="ad"/>
      </w:rPr>
      <w:instrText xml:space="preserve"> PAGE </w:instrText>
    </w:r>
    <w:r w:rsidRPr="00C00DDE">
      <w:rPr>
        <w:rStyle w:val="ad"/>
      </w:rPr>
      <w:fldChar w:fldCharType="separate"/>
    </w:r>
    <w:r w:rsidR="000B0E5C">
      <w:rPr>
        <w:rStyle w:val="ad"/>
        <w:noProof/>
      </w:rPr>
      <w:t>4</w:t>
    </w:r>
    <w:r w:rsidRPr="00C00DDE">
      <w:rPr>
        <w:rStyle w:val="ad"/>
      </w:rPr>
      <w:fldChar w:fldCharType="end"/>
    </w:r>
    <w:r w:rsidRPr="00C00DDE">
      <w:rPr>
        <w:rStyle w:val="ad"/>
      </w:rPr>
      <w:tab/>
      <w:t xml:space="preserve">Date Saved: </w:t>
    </w:r>
    <w:r w:rsidRPr="00C00DDE">
      <w:rPr>
        <w:rStyle w:val="ad"/>
      </w:rPr>
      <w:fldChar w:fldCharType="begin"/>
    </w:r>
    <w:r w:rsidRPr="00C00DDE">
      <w:rPr>
        <w:rStyle w:val="ad"/>
      </w:rPr>
      <w:instrText xml:space="preserve"> SAVEDATE  \@ "yyyy-MM-dd"  \* MERGEFORMAT </w:instrText>
    </w:r>
    <w:r w:rsidRPr="00C00DDE">
      <w:rPr>
        <w:rStyle w:val="ad"/>
      </w:rPr>
      <w:fldChar w:fldCharType="separate"/>
    </w:r>
    <w:ins w:id="1371" w:author="이령/선임연구원/차세대표준(연)ABM팀(l.li@lge.com)" w:date="2019-01-13T04:29:00Z">
      <w:r w:rsidR="000B0E5C">
        <w:rPr>
          <w:rStyle w:val="ad"/>
          <w:noProof/>
        </w:rPr>
        <w:t>2019-01-11</w:t>
      </w:r>
    </w:ins>
    <w:del w:id="1372" w:author="이령/선임연구원/차세대표준(연)ABM팀(l.li@lge.com)" w:date="2019-01-13T04:29:00Z">
      <w:r w:rsidR="00AA3D77" w:rsidDel="000B0E5C">
        <w:rPr>
          <w:rStyle w:val="ad"/>
          <w:noProof/>
        </w:rPr>
        <w:delText>2019-01-03</w:delText>
      </w:r>
    </w:del>
    <w:r w:rsidRPr="00C00DDE">
      <w:rPr>
        <w:rStyle w:val="a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8E20F9" w14:textId="77777777" w:rsidR="00800AAC" w:rsidRDefault="00800AAC">
      <w:r>
        <w:separator/>
      </w:r>
    </w:p>
  </w:footnote>
  <w:footnote w:type="continuationSeparator" w:id="0">
    <w:p w14:paraId="12E76CC1" w14:textId="77777777" w:rsidR="00800AAC" w:rsidRDefault="00800A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3D92E60"/>
    <w:multiLevelType w:val="hybridMultilevel"/>
    <w:tmpl w:val="A2AAC1A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2A390F63"/>
    <w:multiLevelType w:val="hybridMultilevel"/>
    <w:tmpl w:val="C088D78C"/>
    <w:lvl w:ilvl="0" w:tplc="1D1C101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0"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2"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3" w15:restartNumberingAfterBreak="0">
    <w:nsid w:val="39FD582C"/>
    <w:multiLevelType w:val="multilevel"/>
    <w:tmpl w:val="3A82E334"/>
    <w:numStyleLink w:val="3DEquation"/>
  </w:abstractNum>
  <w:abstractNum w:abstractNumId="24"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5"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6" w15:restartNumberingAfterBreak="0">
    <w:nsid w:val="5AD72ECF"/>
    <w:multiLevelType w:val="hybridMultilevel"/>
    <w:tmpl w:val="0EECDA1A"/>
    <w:lvl w:ilvl="0" w:tplc="52E0B3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8" w15:restartNumberingAfterBreak="0">
    <w:nsid w:val="5E860EA7"/>
    <w:multiLevelType w:val="multilevel"/>
    <w:tmpl w:val="EE04B4FE"/>
    <w:numStyleLink w:val="3DNumbering"/>
  </w:abstractNum>
  <w:abstractNum w:abstractNumId="39" w15:restartNumberingAfterBreak="0">
    <w:nsid w:val="5EAC2B13"/>
    <w:multiLevelType w:val="multilevel"/>
    <w:tmpl w:val="80C6BF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2"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5"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36"/>
  </w:num>
  <w:num w:numId="4">
    <w:abstractNumId w:val="17"/>
  </w:num>
  <w:num w:numId="5">
    <w:abstractNumId w:val="35"/>
  </w:num>
  <w:num w:numId="6">
    <w:abstractNumId w:val="40"/>
  </w:num>
  <w:num w:numId="7">
    <w:abstractNumId w:val="1"/>
  </w:num>
  <w:num w:numId="8">
    <w:abstractNumId w:val="0"/>
  </w:num>
  <w:num w:numId="9">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27"/>
  </w:num>
  <w:num w:numId="12">
    <w:abstractNumId w:val="31"/>
  </w:num>
  <w:num w:numId="13">
    <w:abstractNumId w:val="32"/>
  </w:num>
  <w:num w:numId="14">
    <w:abstractNumId w:val="7"/>
  </w:num>
  <w:num w:numId="15">
    <w:abstractNumId w:val="11"/>
  </w:num>
  <w:num w:numId="16">
    <w:abstractNumId w:val="29"/>
  </w:num>
  <w:num w:numId="17">
    <w:abstractNumId w:val="13"/>
  </w:num>
  <w:num w:numId="18">
    <w:abstractNumId w:val="16"/>
  </w:num>
  <w:num w:numId="19">
    <w:abstractNumId w:val="5"/>
  </w:num>
  <w:num w:numId="20">
    <w:abstractNumId w:val="44"/>
  </w:num>
  <w:num w:numId="21">
    <w:abstractNumId w:val="45"/>
  </w:num>
  <w:num w:numId="22">
    <w:abstractNumId w:val="25"/>
  </w:num>
  <w:num w:numId="23">
    <w:abstractNumId w:val="4"/>
  </w:num>
  <w:num w:numId="24">
    <w:abstractNumId w:val="6"/>
  </w:num>
  <w:num w:numId="25">
    <w:abstractNumId w:val="22"/>
  </w:num>
  <w:num w:numId="26">
    <w:abstractNumId w:val="42"/>
  </w:num>
  <w:num w:numId="27">
    <w:abstractNumId w:val="18"/>
  </w:num>
  <w:num w:numId="28">
    <w:abstractNumId w:val="10"/>
  </w:num>
  <w:num w:numId="29">
    <w:abstractNumId w:val="34"/>
  </w:num>
  <w:num w:numId="30">
    <w:abstractNumId w:val="26"/>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1">
    <w:abstractNumId w:val="21"/>
  </w:num>
  <w:num w:numId="32">
    <w:abstractNumId w:val="14"/>
  </w:num>
  <w:num w:numId="33">
    <w:abstractNumId w:val="28"/>
  </w:num>
  <w:num w:numId="34">
    <w:abstractNumId w:val="24"/>
  </w:num>
  <w:num w:numId="35">
    <w:abstractNumId w:val="19"/>
  </w:num>
  <w:num w:numId="36">
    <w:abstractNumId w:val="15"/>
  </w:num>
  <w:num w:numId="37">
    <w:abstractNumId w:val="3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
    <w:abstractNumId w:val="23"/>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9">
    <w:abstractNumId w:val="37"/>
  </w:num>
  <w:num w:numId="40">
    <w:abstractNumId w:val="20"/>
  </w:num>
  <w:num w:numId="41">
    <w:abstractNumId w:val="8"/>
  </w:num>
  <w:num w:numId="42">
    <w:abstractNumId w:val="33"/>
  </w:num>
  <w:num w:numId="43">
    <w:abstractNumId w:val="3"/>
  </w:num>
  <w:num w:numId="44">
    <w:abstractNumId w:val="30"/>
  </w:num>
  <w:num w:numId="45">
    <w:abstractNumId w:val="39"/>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이령/선임연구원/차세대표준(연)ABM팀(l.li@lge.com)">
    <w15:presenceInfo w15:providerId="AD" w15:userId="S-1-5-21-2543426832-1914326140-3112152631-14855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0E5C"/>
    <w:rsid w:val="000B1C6B"/>
    <w:rsid w:val="000B4FF9"/>
    <w:rsid w:val="000C09AC"/>
    <w:rsid w:val="000E00F3"/>
    <w:rsid w:val="000F158C"/>
    <w:rsid w:val="00102F3D"/>
    <w:rsid w:val="00124E38"/>
    <w:rsid w:val="0012580B"/>
    <w:rsid w:val="00131F90"/>
    <w:rsid w:val="0013458C"/>
    <w:rsid w:val="0013526E"/>
    <w:rsid w:val="00146152"/>
    <w:rsid w:val="00155526"/>
    <w:rsid w:val="00163F1C"/>
    <w:rsid w:val="00171371"/>
    <w:rsid w:val="00175A24"/>
    <w:rsid w:val="00187E58"/>
    <w:rsid w:val="00196E5D"/>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2F67EE"/>
    <w:rsid w:val="003021BC"/>
    <w:rsid w:val="00306206"/>
    <w:rsid w:val="00317D85"/>
    <w:rsid w:val="00327C56"/>
    <w:rsid w:val="003315A1"/>
    <w:rsid w:val="003373EC"/>
    <w:rsid w:val="00342169"/>
    <w:rsid w:val="00342FF4"/>
    <w:rsid w:val="00344E5A"/>
    <w:rsid w:val="00346148"/>
    <w:rsid w:val="003669EA"/>
    <w:rsid w:val="003706CC"/>
    <w:rsid w:val="00377710"/>
    <w:rsid w:val="00394E60"/>
    <w:rsid w:val="003A2D8E"/>
    <w:rsid w:val="003A5D8D"/>
    <w:rsid w:val="003A7CE6"/>
    <w:rsid w:val="003C20E4"/>
    <w:rsid w:val="003D6342"/>
    <w:rsid w:val="003E6F90"/>
    <w:rsid w:val="003E73ED"/>
    <w:rsid w:val="003F1848"/>
    <w:rsid w:val="003F5D0F"/>
    <w:rsid w:val="00407563"/>
    <w:rsid w:val="00414101"/>
    <w:rsid w:val="004219CF"/>
    <w:rsid w:val="004234F0"/>
    <w:rsid w:val="00433DDB"/>
    <w:rsid w:val="00435A29"/>
    <w:rsid w:val="00437619"/>
    <w:rsid w:val="00465A1E"/>
    <w:rsid w:val="00493E8A"/>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2297"/>
    <w:rsid w:val="005753EC"/>
    <w:rsid w:val="005801A2"/>
    <w:rsid w:val="005952A5"/>
    <w:rsid w:val="005A33A1"/>
    <w:rsid w:val="005B217D"/>
    <w:rsid w:val="005C385F"/>
    <w:rsid w:val="005E1AC6"/>
    <w:rsid w:val="005F6F1B"/>
    <w:rsid w:val="00615995"/>
    <w:rsid w:val="00616155"/>
    <w:rsid w:val="00624B33"/>
    <w:rsid w:val="0063041A"/>
    <w:rsid w:val="00630AA2"/>
    <w:rsid w:val="00642E5F"/>
    <w:rsid w:val="00646707"/>
    <w:rsid w:val="00657F7E"/>
    <w:rsid w:val="00662E58"/>
    <w:rsid w:val="006637F2"/>
    <w:rsid w:val="006642A5"/>
    <w:rsid w:val="00664DCF"/>
    <w:rsid w:val="006A4FAA"/>
    <w:rsid w:val="006A5A56"/>
    <w:rsid w:val="006C5D39"/>
    <w:rsid w:val="006D6D9B"/>
    <w:rsid w:val="006E2810"/>
    <w:rsid w:val="006E5417"/>
    <w:rsid w:val="006F0794"/>
    <w:rsid w:val="006F7528"/>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00AAC"/>
    <w:rsid w:val="00811C05"/>
    <w:rsid w:val="008206C8"/>
    <w:rsid w:val="00862F2A"/>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B3361"/>
    <w:rsid w:val="009C2B4C"/>
    <w:rsid w:val="009D7CE6"/>
    <w:rsid w:val="009F496B"/>
    <w:rsid w:val="00A01439"/>
    <w:rsid w:val="00A02E61"/>
    <w:rsid w:val="00A05CFF"/>
    <w:rsid w:val="00A13048"/>
    <w:rsid w:val="00A46843"/>
    <w:rsid w:val="00A56B97"/>
    <w:rsid w:val="00A6093D"/>
    <w:rsid w:val="00A767DC"/>
    <w:rsid w:val="00A76A6D"/>
    <w:rsid w:val="00A83253"/>
    <w:rsid w:val="00AA3D77"/>
    <w:rsid w:val="00AA6E84"/>
    <w:rsid w:val="00AB1A1C"/>
    <w:rsid w:val="00AD05A8"/>
    <w:rsid w:val="00AE341B"/>
    <w:rsid w:val="00B01905"/>
    <w:rsid w:val="00B07CA7"/>
    <w:rsid w:val="00B1279A"/>
    <w:rsid w:val="00B4071D"/>
    <w:rsid w:val="00B4194A"/>
    <w:rsid w:val="00B437E8"/>
    <w:rsid w:val="00B4556C"/>
    <w:rsid w:val="00B5222E"/>
    <w:rsid w:val="00B52A5B"/>
    <w:rsid w:val="00B53179"/>
    <w:rsid w:val="00B57A23"/>
    <w:rsid w:val="00B600CD"/>
    <w:rsid w:val="00B617E9"/>
    <w:rsid w:val="00B61C96"/>
    <w:rsid w:val="00B73A2A"/>
    <w:rsid w:val="00B75A51"/>
    <w:rsid w:val="00B827C6"/>
    <w:rsid w:val="00B84727"/>
    <w:rsid w:val="00B94B06"/>
    <w:rsid w:val="00B94C28"/>
    <w:rsid w:val="00B96083"/>
    <w:rsid w:val="00BC10BA"/>
    <w:rsid w:val="00BC5AFD"/>
    <w:rsid w:val="00C00DDE"/>
    <w:rsid w:val="00C03AEE"/>
    <w:rsid w:val="00C04F43"/>
    <w:rsid w:val="00C0609D"/>
    <w:rsid w:val="00C115AB"/>
    <w:rsid w:val="00C26CCB"/>
    <w:rsid w:val="00C30249"/>
    <w:rsid w:val="00C3723B"/>
    <w:rsid w:val="00C42466"/>
    <w:rsid w:val="00C606C9"/>
    <w:rsid w:val="00C732C1"/>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86810"/>
    <w:rsid w:val="00DA17FC"/>
    <w:rsid w:val="00DA7887"/>
    <w:rsid w:val="00DB2C26"/>
    <w:rsid w:val="00DD02F4"/>
    <w:rsid w:val="00DD6622"/>
    <w:rsid w:val="00DE1C7C"/>
    <w:rsid w:val="00DE6B43"/>
    <w:rsid w:val="00DF5344"/>
    <w:rsid w:val="00E11923"/>
    <w:rsid w:val="00E262D4"/>
    <w:rsid w:val="00E36250"/>
    <w:rsid w:val="00E43C61"/>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2488D"/>
    <w:rsid w:val="00F32CB7"/>
    <w:rsid w:val="00F601A0"/>
    <w:rsid w:val="00F712E9"/>
    <w:rsid w:val="00F73032"/>
    <w:rsid w:val="00F848FC"/>
    <w:rsid w:val="00F906F6"/>
    <w:rsid w:val="00F9282A"/>
    <w:rsid w:val="00F96BAD"/>
    <w:rsid w:val="00FA139D"/>
    <w:rsid w:val="00FA60F5"/>
    <w:rsid w:val="00FB0E84"/>
    <w:rsid w:val="00FC2405"/>
    <w:rsid w:val="00FD01C2"/>
    <w:rsid w:val="00FE595C"/>
    <w:rsid w:val="00FF0CE3"/>
    <w:rsid w:val="00FF1C6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F3CB0DB4-D181-4008-B230-F31658A74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Char"/>
    <w:uiPriority w:val="99"/>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Char"/>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Char"/>
    <w:uiPriority w:val="99"/>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Char"/>
    <w:uiPriority w:val="99"/>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Char"/>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Char"/>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Char"/>
    <w:pPr>
      <w:tabs>
        <w:tab w:val="center" w:pos="4320"/>
        <w:tab w:val="right" w:pos="8640"/>
      </w:tabs>
    </w:pPr>
  </w:style>
  <w:style w:type="paragraph" w:styleId="ac">
    <w:name w:val="footer"/>
    <w:basedOn w:val="a7"/>
    <w:link w:val="Char0"/>
    <w:pPr>
      <w:tabs>
        <w:tab w:val="center" w:pos="4320"/>
        <w:tab w:val="right" w:pos="8640"/>
      </w:tabs>
    </w:pPr>
  </w:style>
  <w:style w:type="character" w:styleId="ad">
    <w:name w:val="page number"/>
    <w:basedOn w:val="a8"/>
  </w:style>
  <w:style w:type="character" w:styleId="ae">
    <w:name w:val="Hyperlink"/>
    <w:rsid w:val="0012580B"/>
    <w:rPr>
      <w:color w:val="0000FF"/>
      <w:u w:val="single"/>
    </w:rPr>
  </w:style>
  <w:style w:type="paragraph" w:styleId="af">
    <w:name w:val="Balloon Text"/>
    <w:basedOn w:val="a7"/>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uiPriority w:val="99"/>
    <w:rsid w:val="00E11923"/>
    <w:rPr>
      <w:b/>
      <w:bCs/>
      <w:i/>
      <w:iCs/>
      <w:sz w:val="28"/>
      <w:szCs w:val="28"/>
    </w:rPr>
  </w:style>
  <w:style w:type="character" w:customStyle="1" w:styleId="3Char">
    <w:name w:val="제목 3 Char"/>
    <w:aliases w:val="H3 Char,H31 Char,h3 Char"/>
    <w:link w:val="3"/>
    <w:uiPriority w:val="99"/>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uiPriority w:val="99"/>
    <w:rsid w:val="004234F0"/>
    <w:rPr>
      <w:rFonts w:ascii="Times New Roman Bold" w:hAnsi="Times New Roman Bold"/>
      <w:b/>
      <w:bCs/>
      <w:sz w:val="24"/>
      <w:szCs w:val="28"/>
    </w:rPr>
  </w:style>
  <w:style w:type="character" w:customStyle="1" w:styleId="5Char">
    <w:name w:val="제목 5 Char"/>
    <w:aliases w:val="H5 Char,H51 Char,h5 Char"/>
    <w:link w:val="50"/>
    <w:uiPriority w:val="99"/>
    <w:rsid w:val="004234F0"/>
    <w:rPr>
      <w:b/>
      <w:bCs/>
      <w:i/>
      <w:iCs/>
      <w:sz w:val="24"/>
      <w:szCs w:val="26"/>
    </w:rPr>
  </w:style>
  <w:style w:type="character" w:customStyle="1" w:styleId="6Char">
    <w:name w:val="제목 6 Char"/>
    <w:aliases w:val="H6 Char,H61 Char,h6 Char"/>
    <w:link w:val="6"/>
    <w:uiPriority w:val="99"/>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0">
    <w:name w:val="FollowedHyperlink"/>
    <w:rsid w:val="003373EC"/>
    <w:rPr>
      <w:color w:val="800080"/>
      <w:u w:val="single"/>
    </w:rPr>
  </w:style>
  <w:style w:type="paragraph" w:styleId="af1">
    <w:name w:val="Document Map"/>
    <w:basedOn w:val="a7"/>
    <w:link w:val="Char2"/>
    <w:rsid w:val="00E11923"/>
    <w:rPr>
      <w:rFonts w:ascii="Tahoma" w:hAnsi="Tahoma" w:cs="Tahoma"/>
      <w:sz w:val="16"/>
      <w:szCs w:val="16"/>
    </w:rPr>
  </w:style>
  <w:style w:type="character" w:customStyle="1" w:styleId="Char2">
    <w:name w:val="문서 구조 Char"/>
    <w:link w:val="af1"/>
    <w:rsid w:val="00E11923"/>
    <w:rPr>
      <w:rFonts w:ascii="Tahoma" w:hAnsi="Tahoma" w:cs="Tahoma"/>
      <w:sz w:val="16"/>
      <w:szCs w:val="16"/>
      <w:lang w:eastAsia="en-US"/>
    </w:rPr>
  </w:style>
  <w:style w:type="paragraph" w:customStyle="1" w:styleId="tableheading">
    <w:name w:val="table heading"/>
    <w:basedOn w:val="a7"/>
    <w:rsid w:val="00163F1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cell">
    <w:name w:val="table cell"/>
    <w:basedOn w:val="a7"/>
    <w:rsid w:val="00163F1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7"/>
    <w:link w:val="tablesyntaxChar"/>
    <w:rsid w:val="00163F1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locked/>
    <w:rsid w:val="00163F1C"/>
    <w:rPr>
      <w:rFonts w:eastAsia="맑은 고딕"/>
      <w:lang w:val="en-GB"/>
    </w:rPr>
  </w:style>
  <w:style w:type="paragraph" w:styleId="af2">
    <w:name w:val="List Paragraph"/>
    <w:basedOn w:val="a7"/>
    <w:uiPriority w:val="34"/>
    <w:qFormat/>
    <w:rsid w:val="00163F1C"/>
    <w:pPr>
      <w:ind w:leftChars="400" w:left="800"/>
    </w:pPr>
  </w:style>
  <w:style w:type="table" w:styleId="af3">
    <w:name w:val="Table Grid"/>
    <w:basedOn w:val="a9"/>
    <w:rsid w:val="003421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8"/>
    <w:uiPriority w:val="99"/>
    <w:rsid w:val="00394E60"/>
    <w:rPr>
      <w:sz w:val="16"/>
      <w:szCs w:val="16"/>
    </w:rPr>
  </w:style>
  <w:style w:type="paragraph" w:styleId="af5">
    <w:name w:val="annotation text"/>
    <w:basedOn w:val="a7"/>
    <w:link w:val="Char3"/>
    <w:uiPriority w:val="99"/>
    <w:rsid w:val="00394E60"/>
    <w:rPr>
      <w:sz w:val="20"/>
    </w:rPr>
  </w:style>
  <w:style w:type="character" w:customStyle="1" w:styleId="Char3">
    <w:name w:val="메모 텍스트 Char"/>
    <w:basedOn w:val="a8"/>
    <w:link w:val="af5"/>
    <w:uiPriority w:val="99"/>
    <w:rsid w:val="00394E60"/>
  </w:style>
  <w:style w:type="paragraph" w:styleId="af6">
    <w:name w:val="annotation subject"/>
    <w:basedOn w:val="af5"/>
    <w:next w:val="af5"/>
    <w:link w:val="Char4"/>
    <w:uiPriority w:val="99"/>
    <w:rsid w:val="00394E60"/>
    <w:rPr>
      <w:b/>
      <w:bCs/>
    </w:rPr>
  </w:style>
  <w:style w:type="character" w:customStyle="1" w:styleId="Char4">
    <w:name w:val="메모 주제 Char"/>
    <w:basedOn w:val="Char3"/>
    <w:link w:val="af6"/>
    <w:uiPriority w:val="99"/>
    <w:rsid w:val="00394E60"/>
    <w:rPr>
      <w:b/>
      <w:bCs/>
    </w:rPr>
  </w:style>
  <w:style w:type="paragraph" w:styleId="80">
    <w:name w:val="toc 8"/>
    <w:basedOn w:val="a7"/>
    <w:next w:val="a7"/>
    <w:uiPriority w:val="3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F32CB7"/>
    <w:pPr>
      <w:tabs>
        <w:tab w:val="clear" w:pos="2045"/>
        <w:tab w:val="left" w:pos="6354"/>
        <w:tab w:val="right" w:leader="dot" w:pos="9729"/>
      </w:tabs>
      <w:ind w:left="6350" w:right="652" w:hanging="1247"/>
    </w:pPr>
  </w:style>
  <w:style w:type="paragraph" w:styleId="32">
    <w:name w:val="toc 3"/>
    <w:basedOn w:val="a7"/>
    <w:next w:val="a7"/>
    <w:uiPriority w:val="3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0">
    <w:name w:val="toc 6"/>
    <w:basedOn w:val="32"/>
    <w:uiPriority w:val="39"/>
    <w:rsid w:val="00F32CB7"/>
    <w:pPr>
      <w:tabs>
        <w:tab w:val="clear" w:pos="2045"/>
        <w:tab w:val="left" w:pos="5108"/>
        <w:tab w:val="left" w:leader="dot" w:pos="9076"/>
      </w:tabs>
      <w:ind w:left="5103" w:right="652" w:hanging="1134"/>
    </w:pPr>
  </w:style>
  <w:style w:type="paragraph" w:styleId="51">
    <w:name w:val="toc 5"/>
    <w:basedOn w:val="32"/>
    <w:uiPriority w:val="39"/>
    <w:rsid w:val="00F32CB7"/>
    <w:pPr>
      <w:tabs>
        <w:tab w:val="clear" w:pos="2045"/>
        <w:tab w:val="left" w:pos="3973"/>
        <w:tab w:val="left" w:leader="dot" w:pos="9076"/>
      </w:tabs>
      <w:ind w:left="3969" w:right="652" w:hanging="1021"/>
    </w:pPr>
  </w:style>
  <w:style w:type="paragraph" w:styleId="42">
    <w:name w:val="toc 4"/>
    <w:basedOn w:val="32"/>
    <w:next w:val="51"/>
    <w:uiPriority w:val="39"/>
    <w:rsid w:val="00F32CB7"/>
    <w:pPr>
      <w:tabs>
        <w:tab w:val="left" w:pos="2952"/>
      </w:tabs>
      <w:ind w:left="2948"/>
    </w:pPr>
  </w:style>
  <w:style w:type="paragraph" w:styleId="22">
    <w:name w:val="toc 2"/>
    <w:basedOn w:val="10"/>
    <w:next w:val="32"/>
    <w:uiPriority w:val="39"/>
    <w:qFormat/>
    <w:rsid w:val="00F32CB7"/>
    <w:pPr>
      <w:tabs>
        <w:tab w:val="left" w:pos="1138"/>
      </w:tabs>
      <w:spacing w:before="29"/>
      <w:ind w:left="1134"/>
    </w:pPr>
  </w:style>
  <w:style w:type="paragraph" w:styleId="10">
    <w:name w:val="toc 1"/>
    <w:basedOn w:val="a7"/>
    <w:next w:val="22"/>
    <w:uiPriority w:val="3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1">
    <w:name w:val="index 7"/>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3">
    <w:name w:val="index 3"/>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3">
    <w:name w:val="index 2"/>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1">
    <w:name w:val="index 1"/>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7">
    <w:name w:val="line number"/>
    <w:basedOn w:val="a8"/>
    <w:uiPriority w:val="99"/>
    <w:rsid w:val="00F32CB7"/>
  </w:style>
  <w:style w:type="paragraph" w:styleId="af8">
    <w:name w:val="index heading"/>
    <w:basedOn w:val="a7"/>
    <w:next w:val="1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9">
    <w:name w:val="footnote reference"/>
    <w:uiPriority w:val="99"/>
    <w:rsid w:val="00F32CB7"/>
    <w:rPr>
      <w:position w:val="6"/>
      <w:sz w:val="16"/>
    </w:rPr>
  </w:style>
  <w:style w:type="paragraph" w:styleId="afa">
    <w:name w:val="footnote text"/>
    <w:basedOn w:val="a7"/>
    <w:link w:val="Char5"/>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5">
    <w:name w:val="각주 텍스트 Char"/>
    <w:basedOn w:val="a8"/>
    <w:link w:val="afa"/>
    <w:uiPriority w:val="99"/>
    <w:rsid w:val="00F32CB7"/>
    <w:rPr>
      <w:rFonts w:eastAsia="SimSun"/>
      <w:sz w:val="18"/>
      <w:lang w:val="en-GB"/>
    </w:rPr>
  </w:style>
  <w:style w:type="paragraph" w:styleId="afb">
    <w:name w:val="Normal Inden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F32CB7"/>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F32CB7"/>
    <w:pPr>
      <w:keepNext w:val="0"/>
      <w:keepLines/>
      <w:tabs>
        <w:tab w:val="clear" w:pos="454"/>
      </w:tabs>
      <w:spacing w:before="100" w:after="100" w:line="190" w:lineRule="exact"/>
    </w:pPr>
  </w:style>
  <w:style w:type="paragraph" w:customStyle="1" w:styleId="enumlev1">
    <w:name w:val="enumlev1"/>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F32CB7"/>
    <w:pPr>
      <w:ind w:left="1588"/>
    </w:pPr>
  </w:style>
  <w:style w:type="paragraph" w:customStyle="1" w:styleId="enumlev3">
    <w:name w:val="enumlev3"/>
    <w:basedOn w:val="enumlev2"/>
    <w:uiPriority w:val="99"/>
    <w:rsid w:val="00F32CB7"/>
    <w:pPr>
      <w:ind w:left="1985"/>
    </w:pPr>
  </w:style>
  <w:style w:type="paragraph" w:customStyle="1" w:styleId="heading1aftertitle">
    <w:name w:val="heading 1aftertitle"/>
    <w:basedOn w:val="1"/>
    <w:next w:val="a7"/>
    <w:uiPriority w:val="99"/>
    <w:rsid w:val="00F32CB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F32CB7"/>
  </w:style>
  <w:style w:type="paragraph" w:customStyle="1" w:styleId="Figure0">
    <w:name w:val="Figure_#"/>
    <w:basedOn w:val="a7"/>
    <w:next w:val="FigureTitle"/>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F32CB7"/>
    <w:pPr>
      <w:spacing w:after="720"/>
    </w:pPr>
  </w:style>
  <w:style w:type="paragraph" w:customStyle="1" w:styleId="AnnexRef">
    <w:name w:val="Annex_Ref"/>
    <w:basedOn w:val="a7"/>
    <w:next w:val="AnnexTitle"/>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F32CB7"/>
    <w:pPr>
      <w:spacing w:before="136" w:after="0"/>
    </w:pPr>
    <w:rPr>
      <w:lang w:val="en-US"/>
    </w:rPr>
  </w:style>
  <w:style w:type="paragraph" w:customStyle="1" w:styleId="Fig0">
    <w:name w:val="Fig_#"/>
    <w:basedOn w:val="Fig"/>
    <w:next w:val="a7"/>
    <w:uiPriority w:val="99"/>
    <w:rsid w:val="00F32CB7"/>
    <w:pPr>
      <w:jc w:val="left"/>
    </w:pPr>
    <w:rPr>
      <w:color w:val="FF0000"/>
    </w:rPr>
  </w:style>
  <w:style w:type="paragraph" w:customStyle="1" w:styleId="SectionTitle">
    <w:name w:val="Section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a7"/>
    <w:next w:val="ASN1Continue"/>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F32CB7"/>
    <w:pPr>
      <w:spacing w:before="0"/>
    </w:pPr>
  </w:style>
  <w:style w:type="paragraph" w:customStyle="1" w:styleId="ASN1Italic">
    <w:name w:val="ASN.1 Italic"/>
    <w:basedOn w:val="ASN1"/>
    <w:uiPriority w:val="99"/>
    <w:rsid w:val="00F32CB7"/>
    <w:pPr>
      <w:spacing w:before="0"/>
    </w:pPr>
    <w:rPr>
      <w:b w:val="0"/>
      <w:i/>
      <w:sz w:val="20"/>
    </w:rPr>
  </w:style>
  <w:style w:type="paragraph" w:customStyle="1" w:styleId="Note">
    <w:name w:val="Note"/>
    <w:basedOn w:val="a7"/>
    <w:next w:val="a7"/>
    <w:link w:val="NoteChar2"/>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F32CB7"/>
    <w:rPr>
      <w:color w:val="FFFFFF"/>
    </w:rPr>
  </w:style>
  <w:style w:type="paragraph" w:customStyle="1" w:styleId="foot">
    <w:name w:val="foot"/>
    <w:basedOn w:val="head"/>
    <w:next w:val="1"/>
    <w:uiPriority w:val="99"/>
    <w:rsid w:val="00F32CB7"/>
  </w:style>
  <w:style w:type="paragraph" w:customStyle="1" w:styleId="RecISO">
    <w:name w:val="Rec_ISO_#"/>
    <w:basedOn w:val="Rec"/>
    <w:uiPriority w:val="99"/>
    <w:rsid w:val="00F32CB7"/>
    <w:pPr>
      <w:tabs>
        <w:tab w:val="clear" w:pos="794"/>
        <w:tab w:val="clear" w:pos="1191"/>
        <w:tab w:val="clear" w:pos="1588"/>
        <w:tab w:val="clear" w:pos="1985"/>
      </w:tabs>
    </w:pPr>
  </w:style>
  <w:style w:type="paragraph" w:customStyle="1" w:styleId="RecCCITT">
    <w:name w:val="Rec_CCITT_#"/>
    <w:basedOn w:val="RecISO"/>
    <w:uiPriority w:val="99"/>
    <w:rsid w:val="00F32CB7"/>
    <w:pPr>
      <w:spacing w:before="0"/>
    </w:pPr>
  </w:style>
  <w:style w:type="paragraph" w:styleId="afc">
    <w:name w:val="Title"/>
    <w:basedOn w:val="a7"/>
    <w:next w:val="heading1aftertitle"/>
    <w:link w:val="Char6"/>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Char6">
    <w:name w:val="제목 Char"/>
    <w:basedOn w:val="a8"/>
    <w:link w:val="afc"/>
    <w:uiPriority w:val="99"/>
    <w:rsid w:val="00F32CB7"/>
    <w:rPr>
      <w:rFonts w:eastAsia="SimSun"/>
      <w:b/>
      <w:sz w:val="24"/>
      <w:lang w:val="en-GB"/>
    </w:rPr>
  </w:style>
  <w:style w:type="paragraph" w:customStyle="1" w:styleId="IndexTitle">
    <w:name w:val="Index_Title"/>
    <w:basedOn w:val="AnnexTitle"/>
    <w:uiPriority w:val="99"/>
    <w:rsid w:val="00F32CB7"/>
  </w:style>
  <w:style w:type="paragraph" w:customStyle="1" w:styleId="Note1">
    <w:name w:val="Note 1"/>
    <w:basedOn w:val="Note"/>
    <w:link w:val="Note1Char"/>
    <w:qFormat/>
    <w:rsid w:val="00F32CB7"/>
    <w:pPr>
      <w:tabs>
        <w:tab w:val="clear" w:pos="1191"/>
        <w:tab w:val="clear" w:pos="1588"/>
        <w:tab w:val="clear" w:pos="1985"/>
      </w:tabs>
      <w:ind w:left="284" w:firstLine="0"/>
    </w:pPr>
  </w:style>
  <w:style w:type="paragraph" w:customStyle="1" w:styleId="Note2">
    <w:name w:val="Note 2"/>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F32CB7"/>
    <w:pPr>
      <w:ind w:left="1474"/>
    </w:pPr>
  </w:style>
  <w:style w:type="paragraph" w:customStyle="1" w:styleId="Normalaftertitle">
    <w:name w:val="Normal after 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F32CB7"/>
    <w:pPr>
      <w:spacing w:before="0"/>
    </w:pPr>
  </w:style>
  <w:style w:type="paragraph" w:customStyle="1" w:styleId="ASN1ital">
    <w:name w:val="ASN.1 ital"/>
    <w:basedOn w:val="ASN1"/>
    <w:rsid w:val="00F32CB7"/>
    <w:pPr>
      <w:spacing w:before="0"/>
      <w:jc w:val="both"/>
    </w:pPr>
    <w:rPr>
      <w:b w:val="0"/>
      <w:i/>
      <w:sz w:val="20"/>
    </w:rPr>
  </w:style>
  <w:style w:type="paragraph" w:styleId="90">
    <w:name w:val="toc 9"/>
    <w:basedOn w:val="a7"/>
    <w:next w:val="a7"/>
    <w:uiPriority w:val="3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har1">
    <w:name w:val="풍선 도움말 텍스트 Char"/>
    <w:basedOn w:val="a8"/>
    <w:link w:val="af"/>
    <w:rsid w:val="00F32CB7"/>
    <w:rPr>
      <w:rFonts w:ascii="Tahoma" w:hAnsi="Tahoma" w:cs="Tahoma"/>
      <w:sz w:val="16"/>
      <w:szCs w:val="16"/>
    </w:rPr>
  </w:style>
  <w:style w:type="character" w:customStyle="1" w:styleId="Note1Char">
    <w:name w:val="Note 1 Char"/>
    <w:basedOn w:val="a8"/>
    <w:link w:val="Note1"/>
    <w:rsid w:val="00F32CB7"/>
    <w:rPr>
      <w:rFonts w:eastAsia="SimSun"/>
      <w:sz w:val="18"/>
      <w:lang w:val="en-GB"/>
    </w:rPr>
  </w:style>
  <w:style w:type="paragraph" w:styleId="afd">
    <w:name w:val="caption"/>
    <w:aliases w:val="fig and tbl,fighead2,fighead21,fighead22,fighead23,Table Caption1,fighead211,fighead24,Table Caption2,fighead25,fighead212,fighead26,Table Caption3,fighead27,fighead213,Table Caption4,fighead28,fighead214,fighead29"/>
    <w:basedOn w:val="a7"/>
    <w:next w:val="a7"/>
    <w:link w:val="Char7"/>
    <w:qFormat/>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맑은 고딕"/>
      <w:b/>
      <w:bCs/>
      <w:sz w:val="20"/>
    </w:rPr>
  </w:style>
  <w:style w:type="character" w:customStyle="1" w:styleId="Char7">
    <w:name w:val="캡션 Char"/>
    <w:aliases w:val="fig and tbl Char,fighead2 Char,fighead21 Char,fighead22 Char,fighead23 Char,Table Caption1 Char,fighead211 Char,fighead24 Char,Table Caption2 Char,fighead25 Char,fighead212 Char,fighead26 Char,Table Caption3 Char,fighead27 Char,fighead213 Char"/>
    <w:link w:val="afd"/>
    <w:locked/>
    <w:rsid w:val="00F32CB7"/>
    <w:rPr>
      <w:rFonts w:eastAsia="맑은 고딕"/>
      <w:b/>
      <w:bCs/>
    </w:rPr>
  </w:style>
  <w:style w:type="character" w:customStyle="1" w:styleId="CaptionChar1">
    <w:name w:val="Caption Char1"/>
    <w:locked/>
    <w:rsid w:val="00F32CB7"/>
    <w:rPr>
      <w:rFonts w:ascii="Times New Roman" w:eastAsia="맑은 고딕" w:hAnsi="Times New Roman"/>
      <w:b/>
      <w:bCs/>
      <w:lang w:eastAsia="en-US"/>
    </w:rPr>
  </w:style>
  <w:style w:type="paragraph" w:customStyle="1" w:styleId="Headingi">
    <w:name w:val="Heading_i"/>
    <w:basedOn w:val="3"/>
    <w:next w:val="a7"/>
    <w:uiPriority w:val="99"/>
    <w:rsid w:val="00F32CB7"/>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F32CB7"/>
    <w:pPr>
      <w:numPr>
        <w:numId w:val="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F32CB7"/>
    <w:pPr>
      <w:numPr>
        <w:numId w:val="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F32CB7"/>
    <w:pPr>
      <w:numPr>
        <w:numId w:val="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F32CB7"/>
    <w:pPr>
      <w:keepNext w:val="0"/>
      <w:numPr>
        <w:numId w:val="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styleId="afe">
    <w:name w:val="Revision"/>
    <w:hidden/>
    <w:uiPriority w:val="99"/>
    <w:rsid w:val="00F32CB7"/>
    <w:rPr>
      <w:rFonts w:eastAsia="SimSun"/>
      <w:lang w:val="en-GB"/>
    </w:rPr>
  </w:style>
  <w:style w:type="character" w:customStyle="1" w:styleId="UnresolvedMention1">
    <w:name w:val="Unresolved Mention1"/>
    <w:basedOn w:val="a8"/>
    <w:uiPriority w:val="99"/>
    <w:semiHidden/>
    <w:unhideWhenUsed/>
    <w:rsid w:val="00F32CB7"/>
    <w:rPr>
      <w:color w:val="605E5C"/>
      <w:shd w:val="clear" w:color="auto" w:fill="E1DFDD"/>
    </w:rPr>
  </w:style>
  <w:style w:type="paragraph" w:customStyle="1" w:styleId="ColorfulList-Accent11">
    <w:name w:val="Colorful List - Accent 11"/>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0"/>
    <w:next w:val="10"/>
    <w:uiPriority w:val="99"/>
    <w:rsid w:val="00F32C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F32CB7"/>
    <w:rPr>
      <w:rFonts w:ascii="Times New Roman" w:hAnsi="Times New Roman"/>
      <w:b/>
    </w:rPr>
  </w:style>
  <w:style w:type="character" w:customStyle="1" w:styleId="Appref">
    <w:name w:val="App_ref"/>
    <w:basedOn w:val="a8"/>
    <w:uiPriority w:val="99"/>
    <w:rsid w:val="00F32CB7"/>
  </w:style>
  <w:style w:type="paragraph" w:customStyle="1" w:styleId="AppendixNoTitle">
    <w:name w:val="Appendix_NoTitle"/>
    <w:basedOn w:val="AnnexNoTitle"/>
    <w:next w:val="Normalaftertitle0"/>
    <w:uiPriority w:val="99"/>
    <w:rsid w:val="00F32CB7"/>
    <w:pPr>
      <w:outlineLvl w:val="0"/>
    </w:pPr>
  </w:style>
  <w:style w:type="character" w:customStyle="1" w:styleId="Artdef">
    <w:name w:val="Art_def"/>
    <w:basedOn w:val="a8"/>
    <w:uiPriority w:val="99"/>
    <w:rsid w:val="00F32CB7"/>
    <w:rPr>
      <w:rFonts w:ascii="Times New Roman" w:hAnsi="Times New Roman"/>
      <w:b/>
    </w:rPr>
  </w:style>
  <w:style w:type="paragraph" w:customStyle="1" w:styleId="Reftitle">
    <w:name w:val="Ref_title"/>
    <w:basedOn w:val="1"/>
    <w:next w:val="Reftext"/>
    <w:uiPriority w:val="99"/>
    <w:rsid w:val="00F32CB7"/>
    <w:pPr>
      <w:keepLines/>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F32CB7"/>
  </w:style>
  <w:style w:type="paragraph" w:customStyle="1" w:styleId="Call">
    <w:name w:val="Call"/>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F32CB7"/>
  </w:style>
  <w:style w:type="paragraph" w:customStyle="1" w:styleId="Tablelegend0">
    <w:name w:val="Table_legend"/>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F32CB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F32CB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c"/>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F32CB7"/>
  </w:style>
  <w:style w:type="paragraph" w:customStyle="1" w:styleId="RecNo">
    <w:name w:val="Rec_No"/>
    <w:basedOn w:val="a7"/>
    <w:next w:val="afc"/>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F32CB7"/>
  </w:style>
  <w:style w:type="paragraph" w:customStyle="1" w:styleId="Questiontitle">
    <w:name w:val="Question_title"/>
    <w:basedOn w:val="Rectitle"/>
    <w:next w:val="Questionref"/>
    <w:uiPriority w:val="99"/>
    <w:rsid w:val="00F32CB7"/>
  </w:style>
  <w:style w:type="paragraph" w:customStyle="1" w:styleId="Rectitle">
    <w:name w:val="Rec_title"/>
    <w:basedOn w:val="a7"/>
    <w:next w:val="Recref"/>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F32CB7"/>
  </w:style>
  <w:style w:type="paragraph" w:customStyle="1" w:styleId="Repdate">
    <w:name w:val="Rep_date"/>
    <w:basedOn w:val="Recdate"/>
    <w:next w:val="Normalaftertitle0"/>
    <w:uiPriority w:val="99"/>
    <w:rsid w:val="00F32CB7"/>
  </w:style>
  <w:style w:type="paragraph" w:customStyle="1" w:styleId="RepNo">
    <w:name w:val="Rep_No"/>
    <w:basedOn w:val="RecNo"/>
    <w:next w:val="Reptitle"/>
    <w:uiPriority w:val="99"/>
    <w:rsid w:val="00F32CB7"/>
  </w:style>
  <w:style w:type="paragraph" w:customStyle="1" w:styleId="Reptitle">
    <w:name w:val="Rep_title"/>
    <w:basedOn w:val="Rectitle"/>
    <w:next w:val="Repref"/>
    <w:uiPriority w:val="99"/>
    <w:rsid w:val="00F32CB7"/>
  </w:style>
  <w:style w:type="paragraph" w:customStyle="1" w:styleId="Repref">
    <w:name w:val="Rep_ref"/>
    <w:basedOn w:val="Recref"/>
    <w:next w:val="Repdate"/>
    <w:uiPriority w:val="99"/>
    <w:rsid w:val="00F32CB7"/>
  </w:style>
  <w:style w:type="paragraph" w:customStyle="1" w:styleId="Resdate">
    <w:name w:val="Res_date"/>
    <w:basedOn w:val="Recdate"/>
    <w:next w:val="Normalaftertitle0"/>
    <w:uiPriority w:val="99"/>
    <w:rsid w:val="00F32CB7"/>
  </w:style>
  <w:style w:type="character" w:customStyle="1" w:styleId="Resdef">
    <w:name w:val="Res_def"/>
    <w:basedOn w:val="a8"/>
    <w:uiPriority w:val="99"/>
    <w:rsid w:val="00F32CB7"/>
    <w:rPr>
      <w:rFonts w:ascii="Times New Roman" w:hAnsi="Times New Roman"/>
      <w:b/>
    </w:rPr>
  </w:style>
  <w:style w:type="paragraph" w:customStyle="1" w:styleId="ResNo">
    <w:name w:val="Res_No"/>
    <w:basedOn w:val="RecNo"/>
    <w:next w:val="Restitle"/>
    <w:uiPriority w:val="99"/>
    <w:rsid w:val="00F32CB7"/>
  </w:style>
  <w:style w:type="paragraph" w:customStyle="1" w:styleId="Restitle">
    <w:name w:val="Res_title"/>
    <w:basedOn w:val="Rectitle"/>
    <w:next w:val="Resref"/>
    <w:uiPriority w:val="99"/>
    <w:rsid w:val="00F32CB7"/>
  </w:style>
  <w:style w:type="paragraph" w:customStyle="1" w:styleId="Resref">
    <w:name w:val="Res_ref"/>
    <w:basedOn w:val="Recref"/>
    <w:next w:val="Resdate"/>
    <w:uiPriority w:val="99"/>
    <w:rsid w:val="00F32CB7"/>
  </w:style>
  <w:style w:type="paragraph" w:customStyle="1" w:styleId="Section1">
    <w:name w:val="Section_1"/>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c"/>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F32CB7"/>
    <w:rPr>
      <w:b/>
      <w:color w:val="auto"/>
    </w:rPr>
  </w:style>
  <w:style w:type="paragraph" w:customStyle="1" w:styleId="Tablehead">
    <w:name w:val="Table_head"/>
    <w:basedOn w:val="Tabletext0"/>
    <w:next w:val="Tabletext0"/>
    <w:rsid w:val="00F32C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F32C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F32C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32CB7"/>
  </w:style>
  <w:style w:type="paragraph" w:customStyle="1" w:styleId="Title3">
    <w:name w:val="Title 3"/>
    <w:basedOn w:val="Title2"/>
    <w:next w:val="Title4"/>
    <w:uiPriority w:val="99"/>
    <w:rsid w:val="00F32CB7"/>
    <w:rPr>
      <w:caps w:val="0"/>
    </w:rPr>
  </w:style>
  <w:style w:type="paragraph" w:customStyle="1" w:styleId="Title4">
    <w:name w:val="Title 4"/>
    <w:basedOn w:val="Title3"/>
    <w:next w:val="1"/>
    <w:uiPriority w:val="99"/>
    <w:rsid w:val="00F32CB7"/>
    <w:rPr>
      <w:b/>
    </w:rPr>
  </w:style>
  <w:style w:type="paragraph" w:customStyle="1" w:styleId="Artheading">
    <w:name w:val="Art_heading"/>
    <w:basedOn w:val="a7"/>
    <w:next w:val="Normalaftertitle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F32CB7"/>
  </w:style>
  <w:style w:type="character" w:customStyle="1" w:styleId="ASN1boldchar">
    <w:name w:val="ASN.1 bold char"/>
    <w:basedOn w:val="a8"/>
    <w:rsid w:val="00F32CB7"/>
    <w:rPr>
      <w:rFonts w:ascii="Courier New" w:hAnsi="Courier New"/>
      <w:b/>
      <w:sz w:val="18"/>
    </w:rPr>
  </w:style>
  <w:style w:type="paragraph" w:customStyle="1" w:styleId="ASN1italic0">
    <w:name w:val="ASN.1_italic"/>
    <w:basedOn w:val="ASN1"/>
    <w:uiPriority w:val="99"/>
    <w:rsid w:val="00F32C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F32CB7"/>
    <w:rPr>
      <w:b/>
    </w:rPr>
  </w:style>
  <w:style w:type="character" w:customStyle="1" w:styleId="href">
    <w:name w:val="href"/>
    <w:basedOn w:val="a8"/>
    <w:uiPriority w:val="99"/>
    <w:rsid w:val="00F32CB7"/>
    <w:rPr>
      <w:lang w:val="fr-FR"/>
    </w:rPr>
  </w:style>
  <w:style w:type="paragraph" w:customStyle="1" w:styleId="Indextitle1">
    <w:name w:val="Index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F32CB7"/>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uiPriority w:val="99"/>
    <w:locked/>
    <w:rsid w:val="00F32CB7"/>
    <w:rPr>
      <w:rFonts w:cs="Arial"/>
      <w:b/>
      <w:bCs/>
      <w:kern w:val="32"/>
      <w:sz w:val="32"/>
      <w:szCs w:val="32"/>
    </w:rPr>
  </w:style>
  <w:style w:type="paragraph" w:styleId="aff">
    <w:name w:val="Body Text Indent"/>
    <w:basedOn w:val="a7"/>
    <w:link w:val="Char8"/>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8">
    <w:name w:val="본문 들여쓰기 Char"/>
    <w:basedOn w:val="a8"/>
    <w:link w:val="aff"/>
    <w:uiPriority w:val="99"/>
    <w:rsid w:val="00F32CB7"/>
    <w:rPr>
      <w:rFonts w:eastAsia="맑은 고딕"/>
      <w:lang w:val="en-GB" w:eastAsia="zh-CN"/>
    </w:rPr>
  </w:style>
  <w:style w:type="character" w:customStyle="1" w:styleId="Heading4CharChar1">
    <w:name w:val="Heading 4 Char Char1"/>
    <w:aliases w:val="Heading 4 Char1 Char Char,Heading 4 Char Char Char Char"/>
    <w:uiPriority w:val="99"/>
    <w:rsid w:val="00F32CB7"/>
    <w:rPr>
      <w:rFonts w:cs="Times New Roman"/>
      <w:b/>
      <w:bCs/>
      <w:lang w:val="en-GB" w:eastAsia="en-US"/>
    </w:rPr>
  </w:style>
  <w:style w:type="paragraph" w:customStyle="1" w:styleId="ColorfulShading-Accent12">
    <w:name w:val="Colorful Shading - Accent 12"/>
    <w:hidden/>
    <w:uiPriority w:val="99"/>
    <w:semiHidden/>
    <w:rsid w:val="00F32CB7"/>
    <w:rPr>
      <w:rFonts w:eastAsia="맑은 고딕"/>
      <w:lang w:val="en-GB"/>
    </w:rPr>
  </w:style>
  <w:style w:type="character" w:customStyle="1" w:styleId="Char0">
    <w:name w:val="바닥글 Char"/>
    <w:basedOn w:val="a8"/>
    <w:link w:val="ac"/>
    <w:locked/>
    <w:rsid w:val="00F32CB7"/>
    <w:rPr>
      <w:sz w:val="22"/>
    </w:rPr>
  </w:style>
  <w:style w:type="character" w:customStyle="1" w:styleId="Char">
    <w:name w:val="머리글 Char"/>
    <w:aliases w:val="h Char,Header/Footer Char"/>
    <w:basedOn w:val="a8"/>
    <w:link w:val="ab"/>
    <w:locked/>
    <w:rsid w:val="00F32CB7"/>
    <w:rPr>
      <w:sz w:val="22"/>
    </w:rPr>
  </w:style>
  <w:style w:type="paragraph" w:customStyle="1" w:styleId="BlancCharChar">
    <w:name w:val="Blanc Char Char"/>
    <w:basedOn w:val="a7"/>
    <w:next w:val="TableText"/>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character" w:customStyle="1" w:styleId="BlancCharCharChar">
    <w:name w:val="Blanc Char Char Char"/>
    <w:uiPriority w:val="99"/>
    <w:rsid w:val="00F32CB7"/>
    <w:rPr>
      <w:b/>
      <w:sz w:val="8"/>
      <w:lang w:val="en-US" w:eastAsia="en-US"/>
    </w:rPr>
  </w:style>
  <w:style w:type="paragraph" w:customStyle="1" w:styleId="Annex1">
    <w:name w:val="Annex 1"/>
    <w:basedOn w:val="1"/>
    <w:next w:val="a7"/>
    <w:uiPriority w:val="99"/>
    <w:qFormat/>
    <w:rsid w:val="00F32CB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F32CB7"/>
    <w:rPr>
      <w:sz w:val="18"/>
      <w:lang w:val="en-GB" w:eastAsia="en-US"/>
    </w:rPr>
  </w:style>
  <w:style w:type="paragraph" w:customStyle="1" w:styleId="Sprechblasentext1">
    <w:name w:val="Sprechblasentext1"/>
    <w:basedOn w:val="a7"/>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7"/>
    <w:uiPriority w:val="99"/>
    <w:rsid w:val="00F32CB7"/>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styleId="aff0">
    <w:name w:val="table of figures"/>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맑은 고딕"/>
      <w:sz w:val="20"/>
      <w:lang w:val="en-GB"/>
    </w:rPr>
  </w:style>
  <w:style w:type="paragraph" w:styleId="aff1">
    <w:name w:val="Body Text"/>
    <w:basedOn w:val="a7"/>
    <w:link w:val="Char9"/>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바탕"/>
      <w:szCs w:val="22"/>
      <w:lang w:val="en-GB"/>
    </w:rPr>
  </w:style>
  <w:style w:type="character" w:customStyle="1" w:styleId="Char9">
    <w:name w:val="본문 Char"/>
    <w:basedOn w:val="a8"/>
    <w:link w:val="aff1"/>
    <w:uiPriority w:val="99"/>
    <w:rsid w:val="00F32CB7"/>
    <w:rPr>
      <w:rFonts w:eastAsia="바탕"/>
      <w:sz w:val="22"/>
      <w:szCs w:val="22"/>
      <w:lang w:val="en-GB"/>
    </w:rPr>
  </w:style>
  <w:style w:type="paragraph" w:customStyle="1" w:styleId="AppendixHeadingI">
    <w:name w:val="Appendix Heading I"/>
    <w:basedOn w:val="a7"/>
    <w:uiPriority w:val="99"/>
    <w:rsid w:val="00F32CB7"/>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7"/>
    <w:next w:val="TableText"/>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4">
    <w:name w:val="Body Text Indent 3"/>
    <w:basedOn w:val="a7"/>
    <w:link w:val="3Char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0">
    <w:name w:val="본문 들여쓰기 3 Char"/>
    <w:basedOn w:val="a8"/>
    <w:link w:val="34"/>
    <w:uiPriority w:val="99"/>
    <w:rsid w:val="00F32CB7"/>
    <w:rPr>
      <w:rFonts w:eastAsia="맑은 고딕"/>
      <w:sz w:val="16"/>
      <w:szCs w:val="16"/>
      <w:lang w:val="en-GB" w:eastAsia="zh-CN"/>
    </w:rPr>
  </w:style>
  <w:style w:type="paragraph" w:styleId="24">
    <w:name w:val="Body Text Indent 2"/>
    <w:basedOn w:val="a7"/>
    <w:link w:val="2Char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0">
    <w:name w:val="본문 들여쓰기 2 Char"/>
    <w:basedOn w:val="a8"/>
    <w:link w:val="24"/>
    <w:uiPriority w:val="99"/>
    <w:rsid w:val="00F32CB7"/>
    <w:rPr>
      <w:rFonts w:eastAsia="맑은 고딕"/>
      <w:lang w:val="en-GB" w:eastAsia="zh-CN"/>
    </w:rPr>
  </w:style>
  <w:style w:type="paragraph" w:customStyle="1" w:styleId="11BodyText">
    <w:name w:val="11 BodyTex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5"/>
    <w:next w:val="af5"/>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b/>
      <w:bCs/>
      <w:lang w:val="en-GB" w:eastAsia="zh-CN"/>
    </w:rPr>
  </w:style>
  <w:style w:type="paragraph" w:styleId="35">
    <w:name w:val="Body Text 3"/>
    <w:basedOn w:val="a7"/>
    <w:link w:val="3Char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1">
    <w:name w:val="본문 3 Char"/>
    <w:basedOn w:val="a8"/>
    <w:link w:val="35"/>
    <w:uiPriority w:val="99"/>
    <w:rsid w:val="00F32CB7"/>
    <w:rPr>
      <w:rFonts w:eastAsia="맑은 고딕"/>
      <w:sz w:val="16"/>
      <w:szCs w:val="16"/>
      <w:lang w:val="en-GB" w:eastAsia="zh-CN"/>
    </w:rPr>
  </w:style>
  <w:style w:type="paragraph" w:customStyle="1" w:styleId="figure1">
    <w:name w:val="figure"/>
    <w:basedOn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F32CB7"/>
    <w:rPr>
      <w:rFonts w:cs="Times New Roman"/>
      <w:lang w:val="en-US" w:eastAsia="en-US"/>
    </w:rPr>
  </w:style>
  <w:style w:type="paragraph" w:customStyle="1" w:styleId="Annex2">
    <w:name w:val="Annex 2"/>
    <w:basedOn w:val="a7"/>
    <w:next w:val="a7"/>
    <w:link w:val="Annex2Char"/>
    <w:uiPriority w:val="99"/>
    <w:qFormat/>
    <w:rsid w:val="00F32CB7"/>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7"/>
    <w:next w:val="a7"/>
    <w:link w:val="Annex3Char2"/>
    <w:qFormat/>
    <w:rsid w:val="00F32CB7"/>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7"/>
    <w:next w:val="a7"/>
    <w:autoRedefine/>
    <w:uiPriority w:val="99"/>
    <w:rsid w:val="00F32CB7"/>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7"/>
    <w:next w:val="a7"/>
    <w:autoRedefine/>
    <w:uiPriority w:val="99"/>
    <w:rsid w:val="00F32CB7"/>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F32CB7"/>
    <w:rPr>
      <w:rFonts w:ascii="Courier" w:hAnsi="Courier"/>
      <w:sz w:val="22"/>
      <w:lang w:val="en-GB" w:eastAsia="en-US"/>
    </w:rPr>
  </w:style>
  <w:style w:type="paragraph" w:styleId="25">
    <w:name w:val="Body Text 2"/>
    <w:basedOn w:val="a7"/>
    <w:link w:val="2Char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1">
    <w:name w:val="본문 2 Char"/>
    <w:basedOn w:val="a8"/>
    <w:link w:val="25"/>
    <w:uiPriority w:val="99"/>
    <w:rsid w:val="00F32CB7"/>
    <w:rPr>
      <w:rFonts w:eastAsia="맑은 고딕"/>
      <w:lang w:val="en-GB" w:eastAsia="zh-CN"/>
    </w:rPr>
  </w:style>
  <w:style w:type="paragraph" w:customStyle="1" w:styleId="Normal1">
    <w:name w:val="Normal1"/>
    <w:basedOn w:val="TableTitle"/>
    <w:uiPriority w:val="99"/>
    <w:rsid w:val="00F32CB7"/>
    <w:pPr>
      <w:tabs>
        <w:tab w:val="center" w:pos="4864"/>
      </w:tabs>
      <w:jc w:val="both"/>
    </w:pPr>
    <w:rPr>
      <w:rFonts w:eastAsia="맑은 고딕"/>
      <w:bCs/>
    </w:rPr>
  </w:style>
  <w:style w:type="paragraph" w:customStyle="1" w:styleId="equation0">
    <w:name w:val="equation"/>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7"/>
    <w:next w:val="a7"/>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7"/>
    <w:next w:val="BlancCharChar"/>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F32CB7"/>
    <w:rPr>
      <w:b/>
      <w:lang w:val="en-GB" w:eastAsia="en-US"/>
    </w:rPr>
  </w:style>
  <w:style w:type="character" w:customStyle="1" w:styleId="TableTitleCharCharChar">
    <w:name w:val="Table_Title Char Char Char"/>
    <w:uiPriority w:val="99"/>
    <w:rsid w:val="00F32CB7"/>
    <w:rPr>
      <w:b/>
      <w:lang w:val="en-GB" w:eastAsia="en-US"/>
    </w:rPr>
  </w:style>
  <w:style w:type="character" w:customStyle="1" w:styleId="Annex1Char">
    <w:name w:val="Annex 1 Char"/>
    <w:uiPriority w:val="99"/>
    <w:rsid w:val="00F32CB7"/>
    <w:rPr>
      <w:b/>
      <w:sz w:val="24"/>
      <w:lang w:val="en-GB" w:eastAsia="en-US"/>
    </w:rPr>
  </w:style>
  <w:style w:type="paragraph" w:customStyle="1" w:styleId="TableTitleChar">
    <w:name w:val="Table_Title Char"/>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F32C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32C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F32CB7"/>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F32CB7"/>
    <w:pPr>
      <w:numPr>
        <w:numId w:val="32"/>
      </w:numPr>
      <w:tabs>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F32CB7"/>
    <w:pPr>
      <w:numPr>
        <w:numId w:val="32"/>
      </w:numPr>
      <w:tabs>
        <w:tab w:val="clear" w:pos="360"/>
        <w:tab w:val="clear" w:pos="1080"/>
        <w:tab w:val="clear" w:pos="144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F32CB7"/>
    <w:rPr>
      <w:rFonts w:eastAsia="바탕"/>
      <w:sz w:val="18"/>
      <w:lang w:val="en-GB" w:eastAsia="en-US"/>
    </w:rPr>
  </w:style>
  <w:style w:type="paragraph" w:customStyle="1" w:styleId="StyletableheadingCentered">
    <w:name w:val="Style table heading + Centered"/>
    <w:basedOn w:val="tableheading"/>
    <w:uiPriority w:val="99"/>
    <w:rsid w:val="00F32CB7"/>
    <w:pPr>
      <w:spacing w:before="20" w:after="40"/>
      <w:jc w:val="center"/>
    </w:pPr>
    <w:rPr>
      <w:rFonts w:eastAsia="바탕"/>
    </w:rPr>
  </w:style>
  <w:style w:type="paragraph" w:customStyle="1" w:styleId="Styleenumlev1Left0Hanging03">
    <w:name w:val="Style enumlev1 + Left:  0&quot; Hanging:  0.3&quot;"/>
    <w:basedOn w:val="enumlev1"/>
    <w:uiPriority w:val="99"/>
    <w:rsid w:val="00F32CB7"/>
    <w:pPr>
      <w:spacing w:before="136"/>
      <w:ind w:left="432" w:hanging="432"/>
    </w:pPr>
    <w:rPr>
      <w:rFonts w:eastAsia="바탕"/>
    </w:rPr>
  </w:style>
  <w:style w:type="paragraph" w:customStyle="1" w:styleId="StyleNote111ptLeft0">
    <w:name w:val="Style Note 1 + 11 pt Left:  0&quot;"/>
    <w:basedOn w:val="Note1"/>
    <w:uiPriority w:val="99"/>
    <w:rsid w:val="00F32CB7"/>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F32CB7"/>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7"/>
    <w:link w:val="Annex4CharCharCharCharChar"/>
    <w:uiPriority w:val="99"/>
    <w:rsid w:val="00F32CB7"/>
    <w:pPr>
      <w:ind w:left="1728" w:hanging="1728"/>
    </w:pPr>
    <w:rPr>
      <w:lang w:val="en-US"/>
    </w:rPr>
  </w:style>
  <w:style w:type="paragraph" w:customStyle="1" w:styleId="Annex6">
    <w:name w:val="Annex 6"/>
    <w:basedOn w:val="Annex5"/>
    <w:next w:val="a7"/>
    <w:autoRedefine/>
    <w:uiPriority w:val="99"/>
    <w:rsid w:val="00F32C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F32CB7"/>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F32CB7"/>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F32CB7"/>
    <w:rPr>
      <w:rFonts w:ascii="Times" w:eastAsia="맑은 고딕" w:hAnsi="Times"/>
      <w:b/>
      <w:bCs/>
      <w:lang w:val="en-GB"/>
    </w:rPr>
  </w:style>
  <w:style w:type="character" w:customStyle="1" w:styleId="SVCBulletslevel1CharChar">
    <w:name w:val="SVC Bullets level 1 Char Char"/>
    <w:link w:val="SVCBulletslevel1Char"/>
    <w:uiPriority w:val="99"/>
    <w:locked/>
    <w:rsid w:val="00F32CB7"/>
    <w:rPr>
      <w:lang w:val="en-GB"/>
    </w:rPr>
  </w:style>
  <w:style w:type="paragraph" w:customStyle="1" w:styleId="SVCBulletslevel3CharChar">
    <w:name w:val="SVC Bullets level 3 Char Char"/>
    <w:basedOn w:val="SVCBulletslevel3"/>
    <w:link w:val="SVCBulletslevel3CharCharChar"/>
    <w:rsid w:val="00F32CB7"/>
    <w:rPr>
      <w:rFonts w:ascii="Times" w:hAnsi="Times"/>
      <w:lang w:eastAsia="zh-CN"/>
    </w:rPr>
  </w:style>
  <w:style w:type="paragraph" w:customStyle="1" w:styleId="SVCBulletslevel4Char">
    <w:name w:val="SVC Bullets level 4 Char"/>
    <w:basedOn w:val="SVCBulletslevel3CharChar"/>
    <w:link w:val="SVCBulletslevel4CharChar"/>
    <w:rsid w:val="00F32CB7"/>
    <w:pPr>
      <w:tabs>
        <w:tab w:val="clear" w:pos="-31680"/>
        <w:tab w:val="num" w:pos="2880"/>
      </w:tabs>
      <w:ind w:left="2880" w:hanging="360"/>
    </w:pPr>
  </w:style>
  <w:style w:type="paragraph" w:customStyle="1" w:styleId="SVCBulletslevel5">
    <w:name w:val="SVC Bullets level 5"/>
    <w:basedOn w:val="SVCBulletslevel4Char"/>
    <w:uiPriority w:val="99"/>
    <w:rsid w:val="00F32CB7"/>
    <w:pPr>
      <w:tabs>
        <w:tab w:val="clear" w:pos="2880"/>
        <w:tab w:val="num" w:pos="3600"/>
      </w:tabs>
      <w:ind w:left="3600"/>
    </w:pPr>
  </w:style>
  <w:style w:type="paragraph" w:customStyle="1" w:styleId="SVCBulletslevel6">
    <w:name w:val="SVC Bullets level 6"/>
    <w:basedOn w:val="SVCBulletslevel5"/>
    <w:uiPriority w:val="99"/>
    <w:rsid w:val="00F32C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32CB7"/>
    <w:rPr>
      <w:rFonts w:eastAsia="맑은 고딕"/>
      <w:lang w:val="en-GB"/>
    </w:rPr>
  </w:style>
  <w:style w:type="character" w:customStyle="1" w:styleId="SVCBulletslevel3CharCharChar">
    <w:name w:val="SVC Bullets level 3 Char Char Char"/>
    <w:link w:val="SVCBulletslevel3CharChar"/>
    <w:locked/>
    <w:rsid w:val="00F32CB7"/>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F32CB7"/>
    <w:rPr>
      <w:rFonts w:ascii="Times" w:eastAsia="맑은 고딕" w:hAnsi="Times"/>
      <w:lang w:val="en-GB" w:eastAsia="zh-CN"/>
    </w:rPr>
  </w:style>
  <w:style w:type="paragraph" w:customStyle="1" w:styleId="SVCBulletslevel7">
    <w:name w:val="SVC Bullets level 7"/>
    <w:basedOn w:val="SVCBulletslevel6"/>
    <w:uiPriority w:val="99"/>
    <w:rsid w:val="00F32CB7"/>
    <w:pPr>
      <w:ind w:left="2772"/>
    </w:pPr>
  </w:style>
  <w:style w:type="paragraph" w:customStyle="1" w:styleId="SVCBulletslevel8">
    <w:name w:val="SVC Bullets level 8"/>
    <w:basedOn w:val="SVCBulletslevel7"/>
    <w:uiPriority w:val="99"/>
    <w:rsid w:val="00F32CB7"/>
    <w:pPr>
      <w:ind w:left="3168"/>
    </w:pPr>
  </w:style>
  <w:style w:type="paragraph" w:customStyle="1" w:styleId="SVCBulletslevel3">
    <w:name w:val="SVC Bullets level 3"/>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7"/>
    <w:link w:val="SVCBulletslevel2CharCharChar"/>
    <w:uiPriority w:val="99"/>
    <w:rsid w:val="00F32CB7"/>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F32CB7"/>
    <w:rPr>
      <w:rFonts w:eastAsia="맑은 고딕"/>
      <w:lang w:val="en-GB"/>
    </w:rPr>
  </w:style>
  <w:style w:type="paragraph" w:customStyle="1" w:styleId="FigureCharChar">
    <w:name w:val="Figure_# Char Char"/>
    <w:basedOn w:val="a7"/>
    <w:next w:val="FigureTitleChar"/>
    <w:link w:val="FigureCharCharChar"/>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7"/>
    <w:next w:val="a7"/>
    <w:link w:val="FigureCharCharChar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7"/>
    <w:link w:val="figureCharCharCharChar0"/>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F32CB7"/>
    <w:rPr>
      <w:rFonts w:cs="Times New Roman"/>
      <w:lang w:val="en-US" w:eastAsia="en-US"/>
    </w:rPr>
  </w:style>
  <w:style w:type="paragraph" w:customStyle="1" w:styleId="AVCIndentlevel2">
    <w:name w:val="AVC Indent level 2"/>
    <w:basedOn w:val="AVCIndentlevel1"/>
    <w:uiPriority w:val="99"/>
    <w:rsid w:val="00F32CB7"/>
    <w:pPr>
      <w:ind w:left="794"/>
    </w:pPr>
  </w:style>
  <w:style w:type="paragraph" w:customStyle="1" w:styleId="AVCIndentlevel1">
    <w:name w:val="AVC Indent level 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F32CB7"/>
    <w:pPr>
      <w:ind w:left="2304" w:hanging="403"/>
    </w:pPr>
  </w:style>
  <w:style w:type="paragraph" w:customStyle="1" w:styleId="AVCEquationlevel2">
    <w:name w:val="AVC Equation level 2"/>
    <w:basedOn w:val="AVCEquationlevel1CharCharCharChar"/>
    <w:uiPriority w:val="99"/>
    <w:rsid w:val="00F32CB7"/>
    <w:pPr>
      <w:tabs>
        <w:tab w:val="left" w:pos="1191"/>
      </w:tabs>
      <w:ind w:left="1191"/>
    </w:pPr>
  </w:style>
  <w:style w:type="paragraph" w:customStyle="1" w:styleId="AVCBulletlevel2CharChar">
    <w:name w:val="AVC Bullet level 2 Char Char"/>
    <w:basedOn w:val="AVCBulletlevel1CharChar"/>
    <w:link w:val="AVCBulletlevel2CharCharChar"/>
    <w:rsid w:val="00F32C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F32CB7"/>
    <w:pPr>
      <w:ind w:left="1588"/>
    </w:pPr>
  </w:style>
  <w:style w:type="character" w:customStyle="1" w:styleId="AVCEquationlevel1Char1">
    <w:name w:val="AVC Equation level 1 Char1"/>
    <w:uiPriority w:val="99"/>
    <w:rsid w:val="00F32CB7"/>
    <w:rPr>
      <w:sz w:val="22"/>
      <w:lang w:val="en-GB" w:eastAsia="en-US"/>
    </w:rPr>
  </w:style>
  <w:style w:type="character" w:customStyle="1" w:styleId="figureCharCharCharChar0">
    <w:name w:val="figure Char Char Char Char"/>
    <w:link w:val="figureCharCharChar1"/>
    <w:uiPriority w:val="99"/>
    <w:locked/>
    <w:rsid w:val="00F32CB7"/>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F32CB7"/>
    <w:rPr>
      <w:rFonts w:eastAsia="맑은 고딕"/>
      <w:lang w:val="en-GB"/>
    </w:rPr>
  </w:style>
  <w:style w:type="character" w:customStyle="1" w:styleId="FigureCharCharChar">
    <w:name w:val="Figure_# Char Char Char"/>
    <w:link w:val="FigureCharChar"/>
    <w:uiPriority w:val="99"/>
    <w:locked/>
    <w:rsid w:val="00F32CB7"/>
    <w:rPr>
      <w:rFonts w:eastAsia="맑은 고딕"/>
      <w:lang w:val="en-GB"/>
    </w:rPr>
  </w:style>
  <w:style w:type="paragraph" w:customStyle="1" w:styleId="AVCBulletlevel6">
    <w:name w:val="AVC Bullet level 6"/>
    <w:basedOn w:val="AVCBulletlevel1CharChar"/>
    <w:uiPriority w:val="99"/>
    <w:rsid w:val="00F32CB7"/>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a"/>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a">
    <w:name w:val="미주 텍스트 Char"/>
    <w:basedOn w:val="a8"/>
    <w:link w:val="aff2"/>
    <w:uiPriority w:val="99"/>
    <w:rsid w:val="00F32CB7"/>
    <w:rPr>
      <w:rFonts w:eastAsia="맑은 고딕"/>
      <w:lang w:val="en-GB" w:eastAsia="zh-CN"/>
    </w:rPr>
  </w:style>
  <w:style w:type="character" w:customStyle="1" w:styleId="AVCNumberinglevel2Char">
    <w:name w:val="AVC Numbering level 2 Char"/>
    <w:uiPriority w:val="99"/>
    <w:rsid w:val="00F32CB7"/>
  </w:style>
  <w:style w:type="paragraph" w:customStyle="1" w:styleId="TableTextCentred">
    <w:name w:val="Table_Text_Centred"/>
    <w:basedOn w:val="TableText"/>
    <w:uiPriority w:val="99"/>
    <w:rsid w:val="00F32CB7"/>
    <w:pPr>
      <w:jc w:val="center"/>
    </w:pPr>
    <w:rPr>
      <w:rFonts w:eastAsia="맑은 고딕"/>
      <w:szCs w:val="18"/>
    </w:rPr>
  </w:style>
  <w:style w:type="paragraph" w:customStyle="1" w:styleId="AVCNumberinglevel2">
    <w:name w:val="AVC Numbering level 2"/>
    <w:basedOn w:val="AVCNumberinglevel1"/>
    <w:uiPriority w:val="99"/>
    <w:rsid w:val="00F32CB7"/>
    <w:pPr>
      <w:tabs>
        <w:tab w:val="left" w:pos="397"/>
      </w:tabs>
      <w:ind w:left="720" w:hanging="720"/>
    </w:pPr>
  </w:style>
  <w:style w:type="paragraph" w:customStyle="1" w:styleId="AVCIndentlevel3">
    <w:name w:val="AVC Indent level 3"/>
    <w:basedOn w:val="AVCIndentlevel2"/>
    <w:uiPriority w:val="99"/>
    <w:rsid w:val="00F32CB7"/>
    <w:pPr>
      <w:ind w:left="1191"/>
    </w:pPr>
  </w:style>
  <w:style w:type="paragraph" w:customStyle="1" w:styleId="AVCBulletlevel1CharChar">
    <w:name w:val="AVC Bullet level 1 Char Char"/>
    <w:basedOn w:val="a7"/>
    <w:link w:val="AVCBulletlevel1CharCharChar"/>
    <w:uiPriority w:val="99"/>
    <w:rsid w:val="00F32CB7"/>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F32CB7"/>
    <w:rPr>
      <w:sz w:val="22"/>
      <w:lang w:val="en-GB" w:eastAsia="en-US"/>
    </w:rPr>
  </w:style>
  <w:style w:type="character" w:customStyle="1" w:styleId="AVCEquationlevel1Char2">
    <w:name w:val="AVC Equation level 1 Char2"/>
    <w:basedOn w:val="EquationChar1"/>
    <w:uiPriority w:val="99"/>
    <w:locked/>
    <w:rsid w:val="00F32CB7"/>
    <w:rPr>
      <w:rFonts w:cs="Times New Roman"/>
      <w:sz w:val="22"/>
      <w:szCs w:val="22"/>
      <w:lang w:val="en-GB" w:eastAsia="en-US" w:bidi="ar-SA"/>
    </w:rPr>
  </w:style>
  <w:style w:type="character" w:customStyle="1" w:styleId="AVCEquationlevel2Char">
    <w:name w:val="AVC Equation level 2 Char"/>
    <w:uiPriority w:val="99"/>
    <w:rsid w:val="00F32CB7"/>
    <w:rPr>
      <w:sz w:val="22"/>
      <w:lang w:val="en-GB" w:eastAsia="en-US"/>
    </w:rPr>
  </w:style>
  <w:style w:type="paragraph" w:customStyle="1" w:styleId="BalloonText1">
    <w:name w:val="Balloon Text1"/>
    <w:basedOn w:val="a7"/>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5"/>
    <w:next w:val="af5"/>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맑은 고딕"/>
      <w:b/>
      <w:bCs/>
      <w:lang w:eastAsia="zh-CN"/>
    </w:rPr>
  </w:style>
  <w:style w:type="character" w:customStyle="1" w:styleId="CommentTextChar1">
    <w:name w:val="Comment Text Char1"/>
    <w:basedOn w:val="a8"/>
    <w:uiPriority w:val="99"/>
    <w:rsid w:val="00F32CB7"/>
    <w:rPr>
      <w:rFonts w:ascii="Times New Roman" w:hAnsi="Times New Roman"/>
      <w:lang w:val="en-GB" w:eastAsia="en-US"/>
    </w:rPr>
  </w:style>
  <w:style w:type="paragraph" w:customStyle="1" w:styleId="AVCBulletlevel4">
    <w:name w:val="AVC Bullet level 4"/>
    <w:basedOn w:val="AVCBulletlevel1CharChar"/>
    <w:uiPriority w:val="99"/>
    <w:rsid w:val="00F32CB7"/>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F32CB7"/>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F32C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32CB7"/>
    <w:pPr>
      <w:numPr>
        <w:numId w:val="0"/>
      </w:numPr>
      <w:tabs>
        <w:tab w:val="clear" w:pos="1191"/>
      </w:tabs>
    </w:pPr>
  </w:style>
  <w:style w:type="paragraph" w:customStyle="1" w:styleId="AVCNumberinglevel1">
    <w:name w:val="AVC Numbering level 1"/>
    <w:basedOn w:val="a7"/>
    <w:uiPriority w:val="99"/>
    <w:rsid w:val="00F32CB7"/>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d"/>
    <w:next w:val="a7"/>
    <w:uiPriority w:val="99"/>
    <w:rsid w:val="00F32C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F32CB7"/>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F32CB7"/>
  </w:style>
  <w:style w:type="paragraph" w:customStyle="1" w:styleId="AVCBulletlevel3CharCharCharChar">
    <w:name w:val="AVC Bullet level 3 Char Char Char Char"/>
    <w:basedOn w:val="AVCBulletlevel1CharChar"/>
    <w:link w:val="AVCBulletlevel3CharCharCharCharChar"/>
    <w:uiPriority w:val="99"/>
    <w:rsid w:val="00F32CB7"/>
    <w:pPr>
      <w:numPr>
        <w:numId w:val="18"/>
      </w:numPr>
      <w:tabs>
        <w:tab w:val="clear" w:pos="1182"/>
        <w:tab w:val="clear" w:pos="1985"/>
        <w:tab w:val="num" w:pos="390"/>
        <w:tab w:val="num" w:pos="1117"/>
        <w:tab w:val="left" w:pos="1195"/>
      </w:tabs>
      <w:ind w:left="1117" w:hanging="360"/>
    </w:pPr>
    <w:rPr>
      <w:rFonts w:ascii="Times New Roman" w:eastAsiaTheme="minorEastAsia" w:hAnsi="Times New Roman"/>
      <w:lang w:val="en-US"/>
    </w:rPr>
  </w:style>
  <w:style w:type="character" w:customStyle="1" w:styleId="FigureChar1">
    <w:name w:val="Figure_# Char1"/>
    <w:uiPriority w:val="99"/>
    <w:rsid w:val="00F32CB7"/>
    <w:rPr>
      <w:rFonts w:cs="Times New Roman"/>
      <w:lang w:val="en-US" w:eastAsia="en-US" w:bidi="ar-SA"/>
    </w:rPr>
  </w:style>
  <w:style w:type="character" w:customStyle="1" w:styleId="Annex4CharCharCharCharChar">
    <w:name w:val="Annex 4 Char Char Char Char Char"/>
    <w:link w:val="Annex4CharCharCharChar"/>
    <w:uiPriority w:val="99"/>
    <w:locked/>
    <w:rsid w:val="00F32CB7"/>
    <w:rPr>
      <w:rFonts w:ascii="Times" w:eastAsia="맑은 고딕" w:hAnsi="Times"/>
      <w:b/>
      <w:bCs/>
    </w:rPr>
  </w:style>
  <w:style w:type="paragraph" w:customStyle="1" w:styleId="AVCBulletlevel1Char1">
    <w:name w:val="AVC Bullet level 1 Char1"/>
    <w:basedOn w:val="a7"/>
    <w:uiPriority w:val="99"/>
    <w:rsid w:val="00F32CB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F32CB7"/>
    <w:rPr>
      <w:rFonts w:eastAsia="맑은 고딕" w:cs="Times New Roman"/>
      <w:lang w:val="en-GB"/>
    </w:rPr>
  </w:style>
  <w:style w:type="paragraph" w:customStyle="1" w:styleId="SVCNumberinglevel1">
    <w:name w:val="SVC Numbering level 1"/>
    <w:basedOn w:val="SVCBulletslevel1CharCharChar"/>
    <w:uiPriority w:val="99"/>
    <w:rsid w:val="00F32CB7"/>
    <w:pPr>
      <w:numPr>
        <w:numId w:val="19"/>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F32CB7"/>
    <w:pPr>
      <w:numPr>
        <w:numId w:val="0"/>
      </w:numPr>
    </w:pPr>
  </w:style>
  <w:style w:type="paragraph" w:customStyle="1" w:styleId="SVCNumberinglevel3">
    <w:name w:val="SVC Numbering level 3"/>
    <w:basedOn w:val="SVCNumberinglevel2"/>
    <w:uiPriority w:val="99"/>
    <w:rsid w:val="00F32CB7"/>
    <w:pPr>
      <w:numPr>
        <w:ilvl w:val="2"/>
        <w:numId w:val="19"/>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F32C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F32C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F32CB7"/>
    <w:pPr>
      <w:tabs>
        <w:tab w:val="clear" w:pos="1584"/>
      </w:tabs>
      <w:ind w:left="2000"/>
    </w:pPr>
  </w:style>
  <w:style w:type="paragraph" w:customStyle="1" w:styleId="SVCIndentlevel2">
    <w:name w:val="SVC Indent level 2"/>
    <w:basedOn w:val="SVCIndentlevel1"/>
    <w:uiPriority w:val="99"/>
    <w:rsid w:val="00F32CB7"/>
    <w:pPr>
      <w:ind w:left="800"/>
    </w:pPr>
  </w:style>
  <w:style w:type="paragraph" w:customStyle="1" w:styleId="SVCIndentlevel3">
    <w:name w:val="SVC Indent level 3"/>
    <w:basedOn w:val="SVCIndentlevel2"/>
    <w:uiPriority w:val="99"/>
    <w:rsid w:val="00F32CB7"/>
    <w:pPr>
      <w:tabs>
        <w:tab w:val="clear" w:pos="792"/>
      </w:tabs>
      <w:ind w:left="1200"/>
    </w:pPr>
  </w:style>
  <w:style w:type="paragraph" w:customStyle="1" w:styleId="SVCIndentlevel4">
    <w:name w:val="SVC Indent level 4"/>
    <w:uiPriority w:val="99"/>
    <w:rsid w:val="00F32CB7"/>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F32CB7"/>
    <w:pPr>
      <w:tabs>
        <w:tab w:val="clear" w:pos="403"/>
      </w:tabs>
      <w:ind w:left="403"/>
    </w:pPr>
  </w:style>
  <w:style w:type="character" w:customStyle="1" w:styleId="AVCBulletlevel1CharCharCharChar">
    <w:name w:val="AVC Bullet level 1 Char Char Char Char"/>
    <w:uiPriority w:val="99"/>
    <w:rsid w:val="00F32CB7"/>
    <w:rPr>
      <w:lang w:val="en-GB" w:eastAsia="en-US"/>
    </w:rPr>
  </w:style>
  <w:style w:type="character" w:customStyle="1" w:styleId="AVCBulletlevel2CharCharChar">
    <w:name w:val="AVC Bullet level 2 Char Char Char"/>
    <w:link w:val="AVCBulletlevel2CharChar"/>
    <w:locked/>
    <w:rsid w:val="00F32CB7"/>
    <w:rPr>
      <w:rFonts w:ascii="Times" w:eastAsia="맑은 고딕" w:hAnsi="Times"/>
      <w:lang w:val="en-GB"/>
    </w:rPr>
  </w:style>
  <w:style w:type="paragraph" w:customStyle="1" w:styleId="AVCBulletlevel3Char">
    <w:name w:val="AVC Bullet level 3 Char"/>
    <w:basedOn w:val="AVCBulletlevel1CharChar"/>
    <w:uiPriority w:val="99"/>
    <w:rsid w:val="00F32C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F32CB7"/>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7"/>
    <w:uiPriority w:val="99"/>
    <w:rsid w:val="00F32C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32C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32CB7"/>
    <w:pPr>
      <w:numPr>
        <w:numId w:val="0"/>
      </w:numPr>
      <w:tabs>
        <w:tab w:val="clear" w:pos="1985"/>
        <w:tab w:val="num" w:pos="490"/>
      </w:tabs>
      <w:ind w:left="490" w:hanging="390"/>
    </w:pPr>
  </w:style>
  <w:style w:type="character" w:customStyle="1" w:styleId="TableTitleChar1">
    <w:name w:val="Table_Title Char1"/>
    <w:uiPriority w:val="99"/>
    <w:rsid w:val="00F32CB7"/>
    <w:rPr>
      <w:b/>
      <w:lang w:val="en-GB" w:eastAsia="en-US"/>
    </w:rPr>
  </w:style>
  <w:style w:type="paragraph" w:customStyle="1" w:styleId="AVCBulletlevel1Char">
    <w:name w:val="AVC Bullet level 1 Char"/>
    <w:basedOn w:val="a7"/>
    <w:link w:val="AVCBulletlevel1CharChar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F32CB7"/>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F32CB7"/>
    <w:pPr>
      <w:tabs>
        <w:tab w:val="clear" w:pos="403"/>
        <w:tab w:val="num" w:pos="360"/>
      </w:tabs>
      <w:ind w:left="360" w:hanging="360"/>
    </w:pPr>
  </w:style>
  <w:style w:type="paragraph" w:customStyle="1" w:styleId="SVCBulletslevel2Char">
    <w:name w:val="SVC Bullets level 2 Cha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F32CB7"/>
    <w:pPr>
      <w:tabs>
        <w:tab w:val="clear" w:pos="-31680"/>
        <w:tab w:val="num" w:pos="1800"/>
      </w:tabs>
      <w:ind w:left="1800" w:hanging="360"/>
    </w:pPr>
  </w:style>
  <w:style w:type="paragraph" w:customStyle="1" w:styleId="SVCBulletslevel1Char">
    <w:name w:val="SVC Bullets level 1 Char"/>
    <w:link w:val="SVCBulletslevel1CharChar"/>
    <w:uiPriority w:val="99"/>
    <w:rsid w:val="00F32C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32CB7"/>
    <w:pPr>
      <w:tabs>
        <w:tab w:val="clear" w:pos="-31680"/>
        <w:tab w:val="num" w:pos="2160"/>
      </w:tabs>
      <w:ind w:left="2160" w:hanging="360"/>
    </w:pPr>
  </w:style>
  <w:style w:type="paragraph" w:customStyle="1" w:styleId="AVCEquationlevel1CharCharChar">
    <w:name w:val="AVC Equation level 1 Char Char Char"/>
    <w:basedOn w:val="Equation"/>
    <w:uiPriority w:val="99"/>
    <w:rsid w:val="00F32CB7"/>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F32CB7"/>
    <w:pPr>
      <w:tabs>
        <w:tab w:val="clear" w:pos="792"/>
      </w:tabs>
    </w:pPr>
  </w:style>
  <w:style w:type="paragraph" w:customStyle="1" w:styleId="SVCBulletslevel3Char">
    <w:name w:val="SVC Bullets level 3 Char"/>
    <w:basedOn w:val="SVCBulletslevel3"/>
    <w:uiPriority w:val="99"/>
    <w:rsid w:val="00F32CB7"/>
    <w:pPr>
      <w:tabs>
        <w:tab w:val="clear" w:pos="-31680"/>
        <w:tab w:val="num" w:pos="720"/>
      </w:tabs>
      <w:ind w:left="1224" w:hanging="1224"/>
    </w:pPr>
  </w:style>
  <w:style w:type="paragraph" w:customStyle="1" w:styleId="00BodyText">
    <w:name w:val="00 BodyText"/>
    <w:basedOn w:val="a7"/>
    <w:link w:val="00BodyText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F32CB7"/>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F32CB7"/>
    <w:pPr>
      <w:tabs>
        <w:tab w:val="clear" w:pos="1080"/>
        <w:tab w:val="clear" w:pos="1170"/>
        <w:tab w:val="num" w:pos="1200"/>
        <w:tab w:val="num" w:pos="5040"/>
      </w:tabs>
      <w:ind w:left="3240" w:hanging="3240"/>
      <w:outlineLvl w:val="6"/>
    </w:pPr>
  </w:style>
  <w:style w:type="paragraph" w:styleId="a">
    <w:name w:val="List Bullet"/>
    <w:basedOn w:val="a7"/>
    <w:uiPriority w:val="99"/>
    <w:rsid w:val="00F32CB7"/>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7"/>
    <w:link w:val="XParagraph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F32CB7"/>
    <w:pPr>
      <w:ind w:left="1417"/>
    </w:pPr>
  </w:style>
  <w:style w:type="character" w:customStyle="1" w:styleId="XParagraphChar">
    <w:name w:val="XParagraph Char"/>
    <w:link w:val="XParagraph"/>
    <w:uiPriority w:val="99"/>
    <w:locked/>
    <w:rsid w:val="00F32CB7"/>
    <w:rPr>
      <w:rFonts w:ascii="Times" w:eastAsia="맑은 고딕" w:hAnsi="Times"/>
      <w:sz w:val="22"/>
      <w:szCs w:val="22"/>
      <w:lang w:val="en-GB"/>
    </w:rPr>
  </w:style>
  <w:style w:type="paragraph" w:customStyle="1" w:styleId="XEquation2">
    <w:name w:val="XEquation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F32CB7"/>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F32CB7"/>
    <w:rPr>
      <w:rFonts w:ascii="Arial" w:eastAsia="SimSun" w:hAnsi="Arial"/>
      <w:b/>
      <w:color w:val="0000FF"/>
      <w:kern w:val="2"/>
      <w:lang w:val="en-US" w:eastAsia="en-US"/>
    </w:rPr>
  </w:style>
  <w:style w:type="paragraph" w:customStyle="1" w:styleId="Bibliography1">
    <w:name w:val="Bibliography1"/>
    <w:basedOn w:val="a7"/>
    <w:uiPriority w:val="99"/>
    <w:rsid w:val="00F32CB7"/>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F32CB7"/>
    <w:rPr>
      <w:rFonts w:ascii="Times" w:eastAsia="맑은 고딕" w:hAnsi="Times"/>
      <w:lang w:val="en-GB"/>
    </w:rPr>
  </w:style>
  <w:style w:type="character" w:customStyle="1" w:styleId="Annex3Char1">
    <w:name w:val="Annex 3 Char1"/>
    <w:uiPriority w:val="99"/>
    <w:rsid w:val="00F32C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F32CB7"/>
    <w:pPr>
      <w:tabs>
        <w:tab w:val="clear" w:pos="397"/>
        <w:tab w:val="clear" w:pos="792"/>
        <w:tab w:val="num" w:pos="794"/>
      </w:tabs>
      <w:ind w:left="794" w:hanging="391"/>
    </w:pPr>
  </w:style>
  <w:style w:type="character" w:customStyle="1" w:styleId="00BodyTextChar">
    <w:name w:val="00 BodyText Char"/>
    <w:link w:val="00BodyText"/>
    <w:uiPriority w:val="99"/>
    <w:locked/>
    <w:rsid w:val="00F32CB7"/>
    <w:rPr>
      <w:rFonts w:ascii="Arial" w:eastAsia="MS Mincho" w:hAnsi="Arial"/>
      <w:sz w:val="22"/>
      <w:lang w:eastAsia="ja-JP"/>
    </w:rPr>
  </w:style>
  <w:style w:type="paragraph" w:customStyle="1" w:styleId="CharCharCharCharCharCharChar">
    <w:name w:val="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F32CB7"/>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F32CB7"/>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F32CB7"/>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8"/>
    <w:link w:val="HTML"/>
    <w:uiPriority w:val="99"/>
    <w:rsid w:val="00F32CB7"/>
    <w:rPr>
      <w:rFonts w:ascii="Courier New" w:eastAsia="맑은 고딕" w:hAnsi="Courier New"/>
      <w:lang w:val="en-GB" w:eastAsia="zh-CN"/>
    </w:rPr>
  </w:style>
  <w:style w:type="paragraph" w:customStyle="1" w:styleId="a2">
    <w:name w:val="a2"/>
    <w:basedOn w:val="2"/>
    <w:next w:val="a7"/>
    <w:uiPriority w:val="99"/>
    <w:rsid w:val="00F32CB7"/>
    <w:pPr>
      <w:numPr>
        <w:numId w:val="24"/>
      </w:numPr>
      <w:tabs>
        <w:tab w:val="clear" w:pos="36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F32CB7"/>
    <w:pPr>
      <w:numPr>
        <w:numId w:val="24"/>
      </w:numPr>
      <w:tabs>
        <w:tab w:val="clear" w:pos="360"/>
        <w:tab w:val="clear" w:pos="1080"/>
        <w:tab w:val="clear" w:pos="144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F32CB7"/>
    <w:pPr>
      <w:numPr>
        <w:numId w:val="24"/>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F32CB7"/>
    <w:pPr>
      <w:numPr>
        <w:numId w:val="24"/>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F32CB7"/>
    <w:pPr>
      <w:numPr>
        <w:numId w:val="24"/>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F32CB7"/>
    <w:pPr>
      <w:keepNext/>
      <w:pageBreakBefore/>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F32CB7"/>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F32CB7"/>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F32CB7"/>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F32C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F32CB7"/>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F32CB7"/>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F32CB7"/>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F32CB7"/>
    <w:pPr>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F32C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3">
    <w:name w:val="Date"/>
    <w:basedOn w:val="a7"/>
    <w:next w:val="a7"/>
    <w:link w:val="Charb"/>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zh-CN"/>
    </w:rPr>
  </w:style>
  <w:style w:type="character" w:customStyle="1" w:styleId="Charb">
    <w:name w:val="날짜 Char"/>
    <w:basedOn w:val="a8"/>
    <w:link w:val="aff3"/>
    <w:uiPriority w:val="99"/>
    <w:rsid w:val="00F32CB7"/>
    <w:rPr>
      <w:rFonts w:eastAsia="맑은 고딕"/>
      <w:lang w:val="en-GB" w:eastAsia="zh-CN"/>
    </w:rPr>
  </w:style>
  <w:style w:type="paragraph" w:customStyle="1" w:styleId="StyleHeading1Justified">
    <w:name w:val="Style Heading 1 + Justified"/>
    <w:basedOn w:val="1"/>
    <w:rsid w:val="00F32CB7"/>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F32CB7"/>
    <w:rPr>
      <w:rFonts w:eastAsia="맑은 고딕"/>
      <w:lang w:val="en-GB"/>
    </w:rPr>
  </w:style>
  <w:style w:type="character" w:styleId="aff4">
    <w:name w:val="Emphasis"/>
    <w:basedOn w:val="a8"/>
    <w:qFormat/>
    <w:rsid w:val="00F32CB7"/>
    <w:rPr>
      <w:i/>
    </w:rPr>
  </w:style>
  <w:style w:type="paragraph" w:customStyle="1" w:styleId="Style4ptBefore0pt">
    <w:name w:val="Style 4 pt Before:  0 p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F32CB7"/>
    <w:rPr>
      <w:rFonts w:eastAsia="맑은 고딕"/>
      <w:lang w:val="en-GB"/>
    </w:rPr>
  </w:style>
  <w:style w:type="paragraph" w:customStyle="1" w:styleId="MediumList2-Accent22">
    <w:name w:val="Medium List 2 - Accent 22"/>
    <w:hidden/>
    <w:uiPriority w:val="99"/>
    <w:semiHidden/>
    <w:rsid w:val="00F32CB7"/>
    <w:rPr>
      <w:rFonts w:eastAsia="맑은 고딕"/>
      <w:lang w:val="en-GB"/>
    </w:rPr>
  </w:style>
  <w:style w:type="paragraph" w:customStyle="1" w:styleId="MediumGrid1-Accent22">
    <w:name w:val="Medium Grid 1 - Accent 22"/>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F32CB7"/>
    <w:pPr>
      <w:tabs>
        <w:tab w:val="clear" w:pos="1440"/>
        <w:tab w:val="clear" w:pos="2160"/>
      </w:tabs>
      <w:textAlignment w:val="auto"/>
    </w:pPr>
  </w:style>
  <w:style w:type="character" w:customStyle="1" w:styleId="annex-heading3Char">
    <w:name w:val="annex-heading3 Char"/>
    <w:link w:val="annex-heading3"/>
    <w:locked/>
    <w:rsid w:val="00F32CB7"/>
    <w:rPr>
      <w:rFonts w:eastAsia="맑은 고딕"/>
      <w:b/>
      <w:bCs/>
      <w:lang w:val="en-GB"/>
    </w:rPr>
  </w:style>
  <w:style w:type="paragraph" w:customStyle="1" w:styleId="ColorfulShading-Accent13">
    <w:name w:val="Colorful Shading - Accent 13"/>
    <w:hidden/>
    <w:uiPriority w:val="99"/>
    <w:semiHidden/>
    <w:rsid w:val="00F32CB7"/>
    <w:rPr>
      <w:rFonts w:eastAsia="맑은 고딕"/>
      <w:lang w:val="en-GB"/>
    </w:rPr>
  </w:style>
  <w:style w:type="paragraph" w:customStyle="1" w:styleId="ColorfulList-Accent13">
    <w:name w:val="Colorful List - Accent 13"/>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7"/>
    <w:link w:val="3NChar"/>
    <w:qFormat/>
    <w:rsid w:val="00F32CB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F32CB7"/>
    <w:rPr>
      <w:rFonts w:eastAsia="맑은 고딕"/>
      <w:lang w:val="en-GB"/>
    </w:rPr>
  </w:style>
  <w:style w:type="paragraph" w:customStyle="1" w:styleId="st">
    <w:name w:val="st"/>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c"/>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9"/>
    <w:next w:val="af3"/>
    <w:uiPriority w:val="99"/>
    <w:rsid w:val="00F32CB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F32CB7"/>
    <w:pPr>
      <w:keepNext/>
      <w:keepLines/>
      <w:numPr>
        <w:ilvl w:val="5"/>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F32CB7"/>
  </w:style>
  <w:style w:type="paragraph" w:customStyle="1" w:styleId="3HeaderFooter">
    <w:name w:val="3HeaderFooter"/>
    <w:basedOn w:val="3N"/>
    <w:link w:val="3HeaderFooterChar"/>
    <w:qFormat/>
    <w:rsid w:val="00F32CB7"/>
    <w:pPr>
      <w:tabs>
        <w:tab w:val="left" w:pos="907"/>
        <w:tab w:val="right" w:pos="8789"/>
        <w:tab w:val="right" w:pos="9696"/>
      </w:tabs>
      <w:spacing w:before="0"/>
      <w:jc w:val="left"/>
    </w:pPr>
    <w:rPr>
      <w:b/>
      <w:sz w:val="22"/>
      <w:szCs w:val="22"/>
    </w:rPr>
  </w:style>
  <w:style w:type="table" w:customStyle="1" w:styleId="TableGrid2">
    <w:name w:val="Table Grid2"/>
    <w:basedOn w:val="a9"/>
    <w:next w:val="af3"/>
    <w:uiPriority w:val="99"/>
    <w:rsid w:val="00F32CB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F32CB7"/>
    <w:rPr>
      <w:rFonts w:eastAsia="맑은 고딕"/>
      <w:b/>
      <w:sz w:val="22"/>
      <w:szCs w:val="22"/>
      <w:lang w:val="en-GB"/>
    </w:rPr>
  </w:style>
  <w:style w:type="paragraph" w:customStyle="1" w:styleId="3L1">
    <w:name w:val="3L1"/>
    <w:basedOn w:val="3H1"/>
    <w:link w:val="3L1Char"/>
    <w:qFormat/>
    <w:rsid w:val="00F32CB7"/>
    <w:pPr>
      <w:keepLines w:val="0"/>
      <w:widowControl w:val="0"/>
      <w:outlineLvl w:val="9"/>
    </w:pPr>
    <w:rPr>
      <w:bCs/>
    </w:rPr>
  </w:style>
  <w:style w:type="paragraph" w:customStyle="1" w:styleId="3H0">
    <w:name w:val="3H0"/>
    <w:next w:val="3N"/>
    <w:link w:val="3H0Char"/>
    <w:uiPriority w:val="99"/>
    <w:qFormat/>
    <w:rsid w:val="00F32CB7"/>
    <w:pPr>
      <w:keepNext/>
      <w:keepLines/>
      <w:numPr>
        <w:numId w:val="30"/>
      </w:numPr>
      <w:spacing w:before="313"/>
      <w:jc w:val="both"/>
      <w:outlineLvl w:val="1"/>
    </w:pPr>
    <w:rPr>
      <w:rFonts w:eastAsia="맑은 고딕"/>
      <w:b/>
      <w:sz w:val="22"/>
      <w:lang w:val="en-GB"/>
    </w:rPr>
  </w:style>
  <w:style w:type="character" w:customStyle="1" w:styleId="3L1Char">
    <w:name w:val="3L1 Char"/>
    <w:link w:val="3L1"/>
    <w:locked/>
    <w:rsid w:val="00F32CB7"/>
    <w:rPr>
      <w:rFonts w:eastAsia="맑은 고딕"/>
      <w:b/>
      <w:bCs/>
      <w:lang w:val="en-GB"/>
    </w:rPr>
  </w:style>
  <w:style w:type="paragraph" w:customStyle="1" w:styleId="3H1">
    <w:name w:val="3H1"/>
    <w:basedOn w:val="3H0"/>
    <w:next w:val="3N"/>
    <w:link w:val="3H1Char"/>
    <w:uiPriority w:val="99"/>
    <w:qFormat/>
    <w:rsid w:val="00F32C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F32C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F32CB7"/>
    <w:pPr>
      <w:spacing w:after="60"/>
    </w:pPr>
    <w:rPr>
      <w:noProof/>
    </w:rPr>
  </w:style>
  <w:style w:type="character" w:customStyle="1" w:styleId="3H1Char">
    <w:name w:val="3H1 Char"/>
    <w:link w:val="3H1"/>
    <w:uiPriority w:val="99"/>
    <w:locked/>
    <w:rsid w:val="00F32CB7"/>
    <w:rPr>
      <w:rFonts w:eastAsia="맑은 고딕"/>
      <w:b/>
      <w:lang w:val="en-GB"/>
    </w:rPr>
  </w:style>
  <w:style w:type="paragraph" w:customStyle="1" w:styleId="3H3">
    <w:name w:val="3H3"/>
    <w:basedOn w:val="3H2"/>
    <w:next w:val="3N"/>
    <w:link w:val="3H3Char"/>
    <w:uiPriority w:val="99"/>
    <w:qFormat/>
    <w:rsid w:val="00F32CB7"/>
    <w:pPr>
      <w:numPr>
        <w:ilvl w:val="3"/>
      </w:numPr>
      <w:tabs>
        <w:tab w:val="clear" w:pos="794"/>
        <w:tab w:val="num" w:pos="360"/>
      </w:tabs>
      <w:ind w:left="2880" w:hanging="360"/>
      <w:outlineLvl w:val="4"/>
    </w:pPr>
  </w:style>
  <w:style w:type="character" w:customStyle="1" w:styleId="3TableChar">
    <w:name w:val="3Table Char"/>
    <w:link w:val="3Table"/>
    <w:locked/>
    <w:rsid w:val="00F32CB7"/>
    <w:rPr>
      <w:rFonts w:eastAsia="맑은 고딕"/>
      <w:noProof/>
      <w:lang w:val="en-GB"/>
    </w:rPr>
  </w:style>
  <w:style w:type="paragraph" w:customStyle="1" w:styleId="3H4">
    <w:name w:val="3H4"/>
    <w:basedOn w:val="3H3"/>
    <w:next w:val="3N"/>
    <w:link w:val="3H4Char"/>
    <w:uiPriority w:val="99"/>
    <w:qFormat/>
    <w:rsid w:val="00F32CB7"/>
    <w:pPr>
      <w:numPr>
        <w:ilvl w:val="4"/>
      </w:numPr>
      <w:tabs>
        <w:tab w:val="clear" w:pos="794"/>
        <w:tab w:val="num" w:pos="360"/>
      </w:tabs>
      <w:ind w:left="3600"/>
      <w:outlineLvl w:val="5"/>
    </w:pPr>
  </w:style>
  <w:style w:type="character" w:customStyle="1" w:styleId="3H2Char">
    <w:name w:val="3H2 Char"/>
    <w:link w:val="3H2"/>
    <w:uiPriority w:val="99"/>
    <w:locked/>
    <w:rsid w:val="00F32CB7"/>
    <w:rPr>
      <w:rFonts w:eastAsia="맑은 고딕"/>
      <w:b/>
      <w:lang w:val="en-GB"/>
    </w:rPr>
  </w:style>
  <w:style w:type="paragraph" w:customStyle="1" w:styleId="3L1Note">
    <w:name w:val="3L1Note"/>
    <w:basedOn w:val="3L1"/>
    <w:link w:val="3L1NoteChar"/>
    <w:qFormat/>
    <w:rsid w:val="00F32CB7"/>
    <w:pPr>
      <w:numPr>
        <w:ilvl w:val="0"/>
        <w:numId w:val="0"/>
      </w:numPr>
      <w:ind w:left="794"/>
    </w:pPr>
  </w:style>
  <w:style w:type="character" w:customStyle="1" w:styleId="3H3Char">
    <w:name w:val="3H3 Char"/>
    <w:link w:val="3H3"/>
    <w:uiPriority w:val="99"/>
    <w:locked/>
    <w:rsid w:val="00F32CB7"/>
    <w:rPr>
      <w:rFonts w:eastAsia="맑은 고딕"/>
      <w:b/>
      <w:lang w:val="en-GB"/>
    </w:rPr>
  </w:style>
  <w:style w:type="character" w:customStyle="1" w:styleId="3DVCAnnexLevel0Char">
    <w:name w:val="3DVC Annex Level 0 Char"/>
    <w:rsid w:val="00F32CB7"/>
    <w:rPr>
      <w:rFonts w:ascii="Times New Roman" w:hAnsi="Times New Roman"/>
      <w:b/>
      <w:sz w:val="22"/>
      <w:lang w:val="en-GB" w:eastAsia="en-US"/>
    </w:rPr>
  </w:style>
  <w:style w:type="character" w:customStyle="1" w:styleId="3L1NoteChar">
    <w:name w:val="3L1Note Char"/>
    <w:link w:val="3L1Note"/>
    <w:locked/>
    <w:rsid w:val="00F32CB7"/>
    <w:rPr>
      <w:rFonts w:eastAsia="맑은 고딕"/>
      <w:b/>
      <w:bCs/>
      <w:lang w:val="en-GB"/>
    </w:rPr>
  </w:style>
  <w:style w:type="character" w:customStyle="1" w:styleId="3DVCLevel1Char">
    <w:name w:val="3DVC Level 1 Char"/>
    <w:rsid w:val="00F32CB7"/>
    <w:rPr>
      <w:rFonts w:ascii="Times New Roman" w:hAnsi="Times New Roman"/>
      <w:b/>
      <w:lang w:val="en-GB" w:eastAsia="en-US"/>
    </w:rPr>
  </w:style>
  <w:style w:type="paragraph" w:customStyle="1" w:styleId="3EdNotes">
    <w:name w:val="3EdNotes"/>
    <w:basedOn w:val="a7"/>
    <w:link w:val="3EdNotesChar"/>
    <w:uiPriority w:val="99"/>
    <w:qFormat/>
    <w:rsid w:val="00F32CB7"/>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F32CB7"/>
    <w:rPr>
      <w:rFonts w:eastAsia="맑은 고딕"/>
      <w:b/>
      <w:lang w:val="en-GB"/>
    </w:rPr>
  </w:style>
  <w:style w:type="character" w:customStyle="1" w:styleId="3DVCLevel2Char">
    <w:name w:val="3DVC Level 2 Char"/>
    <w:rsid w:val="00F32CB7"/>
    <w:rPr>
      <w:rFonts w:ascii="Times New Roman" w:hAnsi="Times New Roman"/>
      <w:b/>
      <w:lang w:val="en-GB"/>
    </w:rPr>
  </w:style>
  <w:style w:type="character" w:customStyle="1" w:styleId="3EdNotesChar">
    <w:name w:val="3EdNotes Char"/>
    <w:link w:val="3EdNotes"/>
    <w:uiPriority w:val="99"/>
    <w:locked/>
    <w:rsid w:val="00F32CB7"/>
    <w:rPr>
      <w:rFonts w:eastAsia="맑은 고딕"/>
      <w:lang w:val="en-GB"/>
    </w:rPr>
  </w:style>
  <w:style w:type="paragraph" w:customStyle="1" w:styleId="3TOCLOFLOT">
    <w:name w:val="3TOCLOFLOT"/>
    <w:basedOn w:val="3N"/>
    <w:link w:val="3TOCLOFLOTChar"/>
    <w:qFormat/>
    <w:rsid w:val="00F32CB7"/>
    <w:pPr>
      <w:keepNext/>
      <w:jc w:val="center"/>
      <w:outlineLvl w:val="0"/>
    </w:pPr>
    <w:rPr>
      <w:b/>
      <w:caps/>
      <w:sz w:val="24"/>
      <w:szCs w:val="24"/>
    </w:rPr>
  </w:style>
  <w:style w:type="character" w:customStyle="1" w:styleId="3TOCLOFLOTChar">
    <w:name w:val="3TOCLOFLOT Char"/>
    <w:link w:val="3TOCLOFLOT"/>
    <w:locked/>
    <w:rsid w:val="00F32CB7"/>
    <w:rPr>
      <w:rFonts w:eastAsia="맑은 고딕"/>
      <w:b/>
      <w:caps/>
      <w:sz w:val="24"/>
      <w:szCs w:val="24"/>
      <w:lang w:val="en-GB"/>
    </w:rPr>
  </w:style>
  <w:style w:type="paragraph" w:customStyle="1" w:styleId="Note1CharCharCharCharCharChar">
    <w:name w:val="Note 1 Char Char Char Char Char Cha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F32CB7"/>
    <w:rPr>
      <w:rFonts w:ascii="Times New Roman" w:hAnsi="Times New Roman"/>
      <w:b/>
      <w:lang w:val="en-GB"/>
    </w:rPr>
  </w:style>
  <w:style w:type="paragraph" w:customStyle="1" w:styleId="3S0">
    <w:name w:val="3S0"/>
    <w:basedOn w:val="a7"/>
    <w:link w:val="3S0Char"/>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F32CB7"/>
    <w:rPr>
      <w:rFonts w:eastAsia="맑은 고딕"/>
      <w:b/>
      <w:sz w:val="22"/>
      <w:lang w:val="en-GB"/>
    </w:rPr>
  </w:style>
  <w:style w:type="character" w:customStyle="1" w:styleId="3DVCLevel4Char">
    <w:name w:val="3DVC Level 4 Char"/>
    <w:rsid w:val="00F32CB7"/>
    <w:rPr>
      <w:rFonts w:ascii="Times New Roman" w:hAnsi="Times New Roman"/>
      <w:b/>
      <w:lang w:val="en-GB"/>
    </w:rPr>
  </w:style>
  <w:style w:type="character" w:customStyle="1" w:styleId="3S0Char">
    <w:name w:val="3S0 Char"/>
    <w:link w:val="3S0"/>
    <w:uiPriority w:val="99"/>
    <w:locked/>
    <w:rsid w:val="00F32CB7"/>
    <w:rPr>
      <w:rFonts w:eastAsia="맑은 고딕"/>
      <w:lang w:val="en-GB"/>
    </w:rPr>
  </w:style>
  <w:style w:type="character" w:customStyle="1" w:styleId="3DVCLevel5Char">
    <w:name w:val="3DVC Level 5 Char"/>
    <w:link w:val="3H5"/>
    <w:uiPriority w:val="99"/>
    <w:locked/>
    <w:rsid w:val="00F32CB7"/>
    <w:rPr>
      <w:rFonts w:eastAsia="맑은 고딕"/>
      <w:b/>
      <w:lang w:val="en-GB"/>
    </w:rPr>
  </w:style>
  <w:style w:type="paragraph" w:customStyle="1" w:styleId="4H0">
    <w:name w:val="4H0"/>
    <w:basedOn w:val="3H0"/>
    <w:link w:val="4H0Char"/>
    <w:qFormat/>
    <w:rsid w:val="00F32CB7"/>
    <w:pPr>
      <w:numPr>
        <w:numId w:val="31"/>
      </w:numPr>
      <w:tabs>
        <w:tab w:val="left" w:pos="794"/>
      </w:tabs>
    </w:pPr>
  </w:style>
  <w:style w:type="paragraph" w:customStyle="1" w:styleId="4H1">
    <w:name w:val="4H1"/>
    <w:basedOn w:val="3N"/>
    <w:link w:val="4H1Char"/>
    <w:qFormat/>
    <w:rsid w:val="00F32CB7"/>
    <w:pPr>
      <w:numPr>
        <w:ilvl w:val="1"/>
        <w:numId w:val="31"/>
      </w:numPr>
    </w:pPr>
    <w:rPr>
      <w:b/>
    </w:rPr>
  </w:style>
  <w:style w:type="character" w:customStyle="1" w:styleId="4H0Char">
    <w:name w:val="4H0 Char"/>
    <w:link w:val="4H0"/>
    <w:locked/>
    <w:rsid w:val="00F32CB7"/>
    <w:rPr>
      <w:rFonts w:eastAsia="맑은 고딕"/>
      <w:b/>
      <w:sz w:val="22"/>
      <w:lang w:val="en-GB"/>
    </w:rPr>
  </w:style>
  <w:style w:type="paragraph" w:customStyle="1" w:styleId="4H2">
    <w:name w:val="4H2"/>
    <w:basedOn w:val="a7"/>
    <w:rsid w:val="00F32CB7"/>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F32CB7"/>
    <w:rPr>
      <w:rFonts w:eastAsia="맑은 고딕"/>
      <w:b/>
      <w:lang w:val="en-GB"/>
    </w:rPr>
  </w:style>
  <w:style w:type="character" w:styleId="aff5">
    <w:name w:val="Subtle Reference"/>
    <w:basedOn w:val="a8"/>
    <w:uiPriority w:val="31"/>
    <w:qFormat/>
    <w:rsid w:val="00F32CB7"/>
    <w:rPr>
      <w:smallCaps/>
      <w:color w:val="C0504D"/>
      <w:u w:val="single"/>
    </w:rPr>
  </w:style>
  <w:style w:type="paragraph" w:customStyle="1" w:styleId="3N0">
    <w:name w:val="3N0"/>
    <w:basedOn w:val="a7"/>
    <w:link w:val="3N0Char"/>
    <w:qFormat/>
    <w:rsid w:val="00F32CB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F32CB7"/>
    <w:rPr>
      <w:rFonts w:eastAsia="맑은 고딕"/>
      <w:lang w:val="en-GB"/>
    </w:rPr>
  </w:style>
  <w:style w:type="paragraph" w:styleId="TOC">
    <w:name w:val="TOC Heading"/>
    <w:basedOn w:val="1"/>
    <w:next w:val="a7"/>
    <w:uiPriority w:val="39"/>
    <w:unhideWhenUsed/>
    <w:qFormat/>
    <w:rsid w:val="00F32CB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3"/>
    <w:uiPriority w:val="99"/>
    <w:rsid w:val="00F32CB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Message Header"/>
    <w:basedOn w:val="a7"/>
    <w:link w:val="Charc"/>
    <w:uiPriority w:val="99"/>
    <w:unhideWhenUsed/>
    <w:rsid w:val="00F32CB7"/>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c">
    <w:name w:val="메시지 머리글 Char"/>
    <w:basedOn w:val="a8"/>
    <w:link w:val="aff6"/>
    <w:uiPriority w:val="99"/>
    <w:rsid w:val="00F32CB7"/>
    <w:rPr>
      <w:rFonts w:ascii="Cambria" w:eastAsia="SimSun" w:hAnsi="Cambria"/>
      <w:sz w:val="24"/>
      <w:szCs w:val="24"/>
      <w:shd w:val="pct20" w:color="auto" w:fill="auto"/>
      <w:lang w:val="en-GB"/>
    </w:rPr>
  </w:style>
  <w:style w:type="character" w:customStyle="1" w:styleId="summary">
    <w:name w:val="summary"/>
    <w:rsid w:val="00F32CB7"/>
  </w:style>
  <w:style w:type="paragraph" w:customStyle="1" w:styleId="Bibliography3">
    <w:name w:val="Bibliography3"/>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7">
    <w:name w:val="Plain Text"/>
    <w:basedOn w:val="a7"/>
    <w:link w:val="Chard"/>
    <w:uiPriority w:val="99"/>
    <w:unhideWhenUsed/>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d">
    <w:name w:val="글자만 Char"/>
    <w:basedOn w:val="a8"/>
    <w:link w:val="aff7"/>
    <w:uiPriority w:val="99"/>
    <w:rsid w:val="00F32CB7"/>
    <w:rPr>
      <w:rFonts w:ascii="Calibri" w:eastAsia="SimSun" w:hAnsi="Calibri" w:cs="Consolas"/>
      <w:sz w:val="22"/>
      <w:szCs w:val="21"/>
    </w:rPr>
  </w:style>
  <w:style w:type="paragraph" w:customStyle="1" w:styleId="ColorfulShading-Accent14">
    <w:name w:val="Colorful Shading - Accent 14"/>
    <w:hidden/>
    <w:uiPriority w:val="99"/>
    <w:semiHidden/>
    <w:rsid w:val="00F32CB7"/>
    <w:rPr>
      <w:rFonts w:eastAsia="맑은 고딕"/>
      <w:lang w:val="en-GB"/>
    </w:rPr>
  </w:style>
  <w:style w:type="paragraph" w:customStyle="1" w:styleId="Bibliography8">
    <w:name w:val="Bibliography8"/>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F32CB7"/>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F32CB7"/>
    <w:pPr>
      <w:numPr>
        <w:numId w:val="19"/>
      </w:numPr>
    </w:pPr>
  </w:style>
  <w:style w:type="numbering" w:customStyle="1" w:styleId="AVCBullet">
    <w:name w:val="AVC Bullet"/>
    <w:rsid w:val="00F32CB7"/>
    <w:pPr>
      <w:numPr>
        <w:numId w:val="12"/>
      </w:numPr>
    </w:pPr>
  </w:style>
  <w:style w:type="numbering" w:customStyle="1" w:styleId="3DHeading">
    <w:name w:val="3D Heading"/>
    <w:uiPriority w:val="99"/>
    <w:rsid w:val="00F32CB7"/>
    <w:pPr>
      <w:numPr>
        <w:numId w:val="29"/>
      </w:numPr>
    </w:pPr>
  </w:style>
  <w:style w:type="numbering" w:customStyle="1" w:styleId="SVCBullets">
    <w:name w:val="SVC Bullets"/>
    <w:rsid w:val="00F32CB7"/>
    <w:pPr>
      <w:numPr>
        <w:numId w:val="10"/>
      </w:numPr>
    </w:pPr>
  </w:style>
  <w:style w:type="numbering" w:customStyle="1" w:styleId="SVCIndent">
    <w:name w:val="SVC Indent"/>
    <w:rsid w:val="00F32CB7"/>
    <w:pPr>
      <w:numPr>
        <w:numId w:val="20"/>
      </w:numPr>
    </w:pPr>
  </w:style>
  <w:style w:type="numbering" w:styleId="1ai">
    <w:name w:val="Outline List 1"/>
    <w:basedOn w:val="aa"/>
    <w:uiPriority w:val="99"/>
    <w:unhideWhenUsed/>
    <w:rsid w:val="00F32CB7"/>
  </w:style>
  <w:style w:type="numbering" w:customStyle="1" w:styleId="NoList1">
    <w:name w:val="No List1"/>
    <w:next w:val="aa"/>
    <w:uiPriority w:val="99"/>
    <w:semiHidden/>
    <w:unhideWhenUsed/>
    <w:rsid w:val="00F32CB7"/>
  </w:style>
  <w:style w:type="numbering" w:customStyle="1" w:styleId="SVCNumbers1">
    <w:name w:val="SVC Numbers1"/>
    <w:rsid w:val="00F32CB7"/>
  </w:style>
  <w:style w:type="numbering" w:customStyle="1" w:styleId="AVCBullet1">
    <w:name w:val="AVC Bullet1"/>
    <w:rsid w:val="00F32CB7"/>
  </w:style>
  <w:style w:type="numbering" w:customStyle="1" w:styleId="SVCBullets1">
    <w:name w:val="SVC Bullets1"/>
    <w:rsid w:val="00F32CB7"/>
  </w:style>
  <w:style w:type="numbering" w:customStyle="1" w:styleId="SVCIndent1">
    <w:name w:val="SVC Indent1"/>
    <w:rsid w:val="00F32CB7"/>
  </w:style>
  <w:style w:type="numbering" w:customStyle="1" w:styleId="1ai1">
    <w:name w:val="1 / a / i1"/>
    <w:basedOn w:val="aa"/>
    <w:next w:val="1ai"/>
    <w:uiPriority w:val="99"/>
    <w:semiHidden/>
    <w:unhideWhenUsed/>
    <w:locked/>
    <w:rsid w:val="00F32CB7"/>
  </w:style>
  <w:style w:type="numbering" w:styleId="111111">
    <w:name w:val="Outline List 2"/>
    <w:basedOn w:val="aa"/>
    <w:uiPriority w:val="99"/>
    <w:unhideWhenUsed/>
    <w:rsid w:val="00F32CB7"/>
  </w:style>
  <w:style w:type="numbering" w:customStyle="1" w:styleId="3DHeading1">
    <w:name w:val="3D Heading1"/>
    <w:uiPriority w:val="99"/>
    <w:rsid w:val="00F32CB7"/>
  </w:style>
  <w:style w:type="numbering" w:styleId="aff8">
    <w:name w:val="Outline List 3"/>
    <w:basedOn w:val="aa"/>
    <w:uiPriority w:val="99"/>
    <w:unhideWhenUsed/>
    <w:rsid w:val="00F32CB7"/>
  </w:style>
  <w:style w:type="paragraph" w:customStyle="1" w:styleId="Rec0">
    <w:name w:val="Rec"/>
    <w:basedOn w:val="afc"/>
    <w:rsid w:val="00F32CB7"/>
  </w:style>
  <w:style w:type="character" w:customStyle="1" w:styleId="Note1CharCharCharCharCharCharChar">
    <w:name w:val="Note 1 Char Char Char Char Char Char Char"/>
    <w:uiPriority w:val="99"/>
    <w:rsid w:val="00F32CB7"/>
    <w:rPr>
      <w:rFonts w:cs="Times New Roman"/>
      <w:sz w:val="18"/>
      <w:szCs w:val="18"/>
      <w:lang w:val="en-GB" w:eastAsia="en-US"/>
    </w:rPr>
  </w:style>
  <w:style w:type="character" w:customStyle="1" w:styleId="Note1CharCharCharCharCharCharChar1">
    <w:name w:val="Note 1 Char Char Char Char Char Char Char1"/>
    <w:uiPriority w:val="99"/>
    <w:rsid w:val="00F32CB7"/>
    <w:rPr>
      <w:rFonts w:eastAsia="바탕" w:cs="Times New Roman"/>
      <w:sz w:val="18"/>
      <w:szCs w:val="18"/>
      <w:lang w:val="en-GB" w:eastAsia="en-US" w:bidi="ar-SA"/>
    </w:rPr>
  </w:style>
  <w:style w:type="character" w:customStyle="1" w:styleId="Note3Char">
    <w:name w:val="Note 3 Char"/>
    <w:uiPriority w:val="99"/>
    <w:rsid w:val="00F32CB7"/>
    <w:rPr>
      <w:rFonts w:eastAsia="바탕" w:cs="Times New Roman"/>
      <w:sz w:val="18"/>
      <w:szCs w:val="18"/>
      <w:lang w:val="en-GB" w:eastAsia="en-US" w:bidi="ar-SA"/>
    </w:rPr>
  </w:style>
  <w:style w:type="character" w:customStyle="1" w:styleId="Annex2Char">
    <w:name w:val="Annex 2 Char"/>
    <w:link w:val="Annex2"/>
    <w:uiPriority w:val="99"/>
    <w:rsid w:val="00F32CB7"/>
    <w:rPr>
      <w:rFonts w:eastAsia="맑은 고딕"/>
      <w:b/>
      <w:bCs/>
      <w:sz w:val="22"/>
      <w:szCs w:val="22"/>
      <w:lang w:val="en-GB"/>
    </w:rPr>
  </w:style>
  <w:style w:type="character" w:customStyle="1" w:styleId="Annex3Char2">
    <w:name w:val="Annex 3 Char2"/>
    <w:link w:val="Annex3"/>
    <w:rsid w:val="00F32CB7"/>
    <w:rPr>
      <w:rFonts w:eastAsia="맑은 고딕"/>
      <w:b/>
      <w:bCs/>
      <w:lang w:val="en-GB"/>
    </w:rPr>
  </w:style>
  <w:style w:type="character" w:styleId="aff9">
    <w:name w:val="Placeholder Text"/>
    <w:uiPriority w:val="99"/>
    <w:rsid w:val="00F32CB7"/>
    <w:rPr>
      <w:color w:val="808080"/>
    </w:rPr>
  </w:style>
  <w:style w:type="paragraph" w:customStyle="1" w:styleId="Text">
    <w:name w:val="Tex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F32CB7"/>
    <w:rPr>
      <w:rFonts w:eastAsia="맑은 고딕"/>
      <w:lang w:val="en-GB"/>
    </w:rPr>
  </w:style>
  <w:style w:type="paragraph" w:customStyle="1" w:styleId="3H8">
    <w:name w:val="3H8"/>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7"/>
    <w:link w:val="3DVCAnnexSem0Char"/>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F32CB7"/>
    <w:rPr>
      <w:rFonts w:eastAsia="맑은 고딕"/>
      <w:lang w:val="en-GB"/>
    </w:rPr>
  </w:style>
  <w:style w:type="paragraph" w:customStyle="1" w:styleId="3DVCnormal">
    <w:name w:val="3DVC normal"/>
    <w:basedOn w:val="a7"/>
    <w:link w:val="3DVCnormalChar"/>
    <w:qFormat/>
    <w:rsid w:val="00F32CB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F32CB7"/>
    <w:rPr>
      <w:rFonts w:eastAsia="맑은 고딕"/>
      <w:lang w:val="en-GB"/>
    </w:rPr>
  </w:style>
  <w:style w:type="paragraph" w:customStyle="1" w:styleId="3D0">
    <w:name w:val="3D0"/>
    <w:basedOn w:val="3N0"/>
    <w:link w:val="3D0Char"/>
    <w:uiPriority w:val="99"/>
    <w:qFormat/>
    <w:rsid w:val="00F32CB7"/>
    <w:pPr>
      <w:numPr>
        <w:numId w:val="33"/>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F32CB7"/>
    <w:pPr>
      <w:numPr>
        <w:ilvl w:val="1"/>
      </w:numPr>
    </w:pPr>
  </w:style>
  <w:style w:type="character" w:customStyle="1" w:styleId="3D0Char">
    <w:name w:val="3D0 Char"/>
    <w:link w:val="3D0"/>
    <w:uiPriority w:val="99"/>
    <w:rsid w:val="00F32CB7"/>
    <w:rPr>
      <w:rFonts w:eastAsia="맑은 고딕"/>
      <w:lang w:val="en-CA"/>
    </w:rPr>
  </w:style>
  <w:style w:type="paragraph" w:customStyle="1" w:styleId="3D2">
    <w:name w:val="3D2"/>
    <w:basedOn w:val="3D1"/>
    <w:link w:val="3D2Char"/>
    <w:uiPriority w:val="99"/>
    <w:qFormat/>
    <w:rsid w:val="00F32CB7"/>
    <w:pPr>
      <w:numPr>
        <w:ilvl w:val="2"/>
      </w:numPr>
      <w:tabs>
        <w:tab w:val="clear" w:pos="794"/>
        <w:tab w:val="left" w:pos="1072"/>
      </w:tabs>
      <w:ind w:left="1071"/>
    </w:pPr>
    <w:rPr>
      <w:lang w:eastAsia="ko-KR"/>
    </w:rPr>
  </w:style>
  <w:style w:type="character" w:customStyle="1" w:styleId="3D1Char">
    <w:name w:val="3D1 Char"/>
    <w:link w:val="3D1"/>
    <w:uiPriority w:val="99"/>
    <w:rsid w:val="00F32CB7"/>
    <w:rPr>
      <w:rFonts w:eastAsia="맑은 고딕"/>
      <w:lang w:val="en-CA"/>
    </w:rPr>
  </w:style>
  <w:style w:type="paragraph" w:customStyle="1" w:styleId="3D3">
    <w:name w:val="3D3"/>
    <w:basedOn w:val="3D2"/>
    <w:link w:val="3D3Char"/>
    <w:uiPriority w:val="99"/>
    <w:qFormat/>
    <w:rsid w:val="00F32CB7"/>
    <w:pPr>
      <w:numPr>
        <w:ilvl w:val="3"/>
      </w:numPr>
      <w:tabs>
        <w:tab w:val="clear" w:pos="1072"/>
        <w:tab w:val="clear" w:pos="1191"/>
      </w:tabs>
    </w:pPr>
  </w:style>
  <w:style w:type="character" w:customStyle="1" w:styleId="3D2Char">
    <w:name w:val="3D2 Char"/>
    <w:link w:val="3D2"/>
    <w:uiPriority w:val="99"/>
    <w:rsid w:val="00F32CB7"/>
    <w:rPr>
      <w:rFonts w:eastAsia="맑은 고딕"/>
      <w:lang w:val="en-CA" w:eastAsia="ko-KR"/>
    </w:rPr>
  </w:style>
  <w:style w:type="paragraph" w:customStyle="1" w:styleId="3D4">
    <w:name w:val="3D4"/>
    <w:basedOn w:val="3D3"/>
    <w:link w:val="3D4Char"/>
    <w:uiPriority w:val="99"/>
    <w:qFormat/>
    <w:rsid w:val="00F32CB7"/>
    <w:pPr>
      <w:numPr>
        <w:ilvl w:val="4"/>
      </w:numPr>
      <w:tabs>
        <w:tab w:val="clear" w:pos="1588"/>
      </w:tabs>
    </w:pPr>
  </w:style>
  <w:style w:type="character" w:customStyle="1" w:styleId="3D3Char">
    <w:name w:val="3D3 Char"/>
    <w:link w:val="3D3"/>
    <w:uiPriority w:val="99"/>
    <w:rsid w:val="00F32CB7"/>
    <w:rPr>
      <w:rFonts w:eastAsia="맑은 고딕"/>
      <w:lang w:val="en-CA" w:eastAsia="ko-KR"/>
    </w:rPr>
  </w:style>
  <w:style w:type="paragraph" w:customStyle="1" w:styleId="3D5">
    <w:name w:val="3D5"/>
    <w:basedOn w:val="3D4"/>
    <w:link w:val="3D5Char"/>
    <w:uiPriority w:val="99"/>
    <w:qFormat/>
    <w:rsid w:val="00F32CB7"/>
    <w:pPr>
      <w:numPr>
        <w:ilvl w:val="5"/>
      </w:numPr>
      <w:tabs>
        <w:tab w:val="clear" w:pos="1985"/>
      </w:tabs>
    </w:pPr>
  </w:style>
  <w:style w:type="character" w:customStyle="1" w:styleId="3D4Char">
    <w:name w:val="3D4 Char"/>
    <w:link w:val="3D4"/>
    <w:uiPriority w:val="99"/>
    <w:rsid w:val="00F32CB7"/>
    <w:rPr>
      <w:rFonts w:eastAsia="맑은 고딕"/>
      <w:lang w:val="en-CA" w:eastAsia="ko-KR"/>
    </w:rPr>
  </w:style>
  <w:style w:type="paragraph" w:customStyle="1" w:styleId="3D6">
    <w:name w:val="3D6"/>
    <w:basedOn w:val="3D5"/>
    <w:link w:val="3D6Char"/>
    <w:uiPriority w:val="99"/>
    <w:qFormat/>
    <w:rsid w:val="00F32CB7"/>
    <w:pPr>
      <w:numPr>
        <w:ilvl w:val="6"/>
      </w:numPr>
      <w:tabs>
        <w:tab w:val="clear" w:pos="2381"/>
      </w:tabs>
    </w:pPr>
  </w:style>
  <w:style w:type="character" w:customStyle="1" w:styleId="3D5Char">
    <w:name w:val="3D5 Char"/>
    <w:link w:val="3D5"/>
    <w:uiPriority w:val="99"/>
    <w:rsid w:val="00F32CB7"/>
    <w:rPr>
      <w:rFonts w:eastAsia="맑은 고딕"/>
      <w:lang w:val="en-CA" w:eastAsia="ko-KR"/>
    </w:rPr>
  </w:style>
  <w:style w:type="paragraph" w:customStyle="1" w:styleId="3Tabs">
    <w:name w:val="3 Tabs"/>
    <w:basedOn w:val="3N0"/>
    <w:link w:val="3TabsChar"/>
    <w:qFormat/>
    <w:rsid w:val="00F32C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F32CB7"/>
    <w:rPr>
      <w:rFonts w:eastAsia="맑은 고딕"/>
      <w:lang w:val="en-CA" w:eastAsia="ko-KR"/>
    </w:rPr>
  </w:style>
  <w:style w:type="paragraph" w:customStyle="1" w:styleId="3U1">
    <w:name w:val="3U1"/>
    <w:basedOn w:val="3N0"/>
    <w:uiPriority w:val="99"/>
    <w:qFormat/>
    <w:rsid w:val="00F32CB7"/>
    <w:pPr>
      <w:numPr>
        <w:ilvl w:val="1"/>
        <w:numId w:val="37"/>
      </w:numPr>
      <w:tabs>
        <w:tab w:val="num" w:pos="360"/>
        <w:tab w:val="num" w:pos="697"/>
      </w:tabs>
      <w:ind w:left="0" w:firstLine="0"/>
    </w:pPr>
  </w:style>
  <w:style w:type="paragraph" w:customStyle="1" w:styleId="3U0">
    <w:name w:val="3U0"/>
    <w:basedOn w:val="3N0"/>
    <w:uiPriority w:val="99"/>
    <w:qFormat/>
    <w:rsid w:val="00F32CB7"/>
    <w:pPr>
      <w:numPr>
        <w:numId w:val="37"/>
      </w:numPr>
      <w:tabs>
        <w:tab w:val="num" w:pos="360"/>
      </w:tabs>
      <w:ind w:left="0" w:firstLine="0"/>
    </w:pPr>
  </w:style>
  <w:style w:type="paragraph" w:customStyle="1" w:styleId="3U2">
    <w:name w:val="3U2"/>
    <w:basedOn w:val="3U1"/>
    <w:uiPriority w:val="99"/>
    <w:qFormat/>
    <w:rsid w:val="00F32CB7"/>
    <w:pPr>
      <w:numPr>
        <w:ilvl w:val="2"/>
      </w:numPr>
      <w:tabs>
        <w:tab w:val="num" w:pos="360"/>
        <w:tab w:val="num" w:pos="697"/>
        <w:tab w:val="num" w:pos="1054"/>
      </w:tabs>
      <w:ind w:left="0" w:firstLine="0"/>
    </w:pPr>
  </w:style>
  <w:style w:type="paragraph" w:customStyle="1" w:styleId="3U3">
    <w:name w:val="3U3"/>
    <w:basedOn w:val="3U2"/>
    <w:uiPriority w:val="99"/>
    <w:qFormat/>
    <w:rsid w:val="00F32CB7"/>
    <w:pPr>
      <w:numPr>
        <w:ilvl w:val="3"/>
      </w:numPr>
      <w:tabs>
        <w:tab w:val="num" w:pos="360"/>
        <w:tab w:val="num" w:pos="697"/>
        <w:tab w:val="num" w:pos="1411"/>
      </w:tabs>
      <w:ind w:left="0" w:firstLine="0"/>
    </w:pPr>
  </w:style>
  <w:style w:type="paragraph" w:customStyle="1" w:styleId="3U4">
    <w:name w:val="3U4"/>
    <w:basedOn w:val="3U3"/>
    <w:uiPriority w:val="99"/>
    <w:qFormat/>
    <w:rsid w:val="00F32CB7"/>
    <w:pPr>
      <w:numPr>
        <w:ilvl w:val="4"/>
      </w:numPr>
      <w:tabs>
        <w:tab w:val="num" w:pos="360"/>
        <w:tab w:val="num" w:pos="697"/>
        <w:tab w:val="num" w:pos="1768"/>
      </w:tabs>
      <w:ind w:left="0" w:firstLine="0"/>
    </w:pPr>
  </w:style>
  <w:style w:type="paragraph" w:customStyle="1" w:styleId="3U5">
    <w:name w:val="3U5"/>
    <w:basedOn w:val="3U4"/>
    <w:uiPriority w:val="99"/>
    <w:qFormat/>
    <w:rsid w:val="00F32CB7"/>
    <w:pPr>
      <w:numPr>
        <w:ilvl w:val="5"/>
      </w:numPr>
      <w:tabs>
        <w:tab w:val="num" w:pos="360"/>
        <w:tab w:val="num" w:pos="697"/>
        <w:tab w:val="num" w:pos="2125"/>
      </w:tabs>
      <w:ind w:left="0" w:firstLine="0"/>
    </w:pPr>
  </w:style>
  <w:style w:type="paragraph" w:customStyle="1" w:styleId="3U6">
    <w:name w:val="3U6"/>
    <w:basedOn w:val="3U5"/>
    <w:uiPriority w:val="99"/>
    <w:qFormat/>
    <w:rsid w:val="00F32CB7"/>
    <w:pPr>
      <w:numPr>
        <w:ilvl w:val="6"/>
      </w:numPr>
      <w:tabs>
        <w:tab w:val="num" w:pos="360"/>
        <w:tab w:val="num" w:pos="697"/>
        <w:tab w:val="num" w:pos="2482"/>
      </w:tabs>
      <w:ind w:left="0" w:firstLine="0"/>
    </w:pPr>
  </w:style>
  <w:style w:type="paragraph" w:customStyle="1" w:styleId="3U7">
    <w:name w:val="3U7"/>
    <w:basedOn w:val="a7"/>
    <w:uiPriority w:val="99"/>
    <w:qFormat/>
    <w:rsid w:val="00F32CB7"/>
    <w:pPr>
      <w:numPr>
        <w:ilvl w:val="7"/>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F32CB7"/>
    <w:pPr>
      <w:numPr>
        <w:ilvl w:val="8"/>
      </w:numPr>
    </w:pPr>
  </w:style>
  <w:style w:type="character" w:styleId="affb">
    <w:name w:val="Strong"/>
    <w:uiPriority w:val="22"/>
    <w:qFormat/>
    <w:rsid w:val="00F32CB7"/>
    <w:rPr>
      <w:b/>
      <w:bCs/>
    </w:rPr>
  </w:style>
  <w:style w:type="paragraph" w:customStyle="1" w:styleId="3D7">
    <w:name w:val="3D7"/>
    <w:basedOn w:val="a7"/>
    <w:uiPriority w:val="99"/>
    <w:rsid w:val="00F32CB7"/>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D8">
    <w:name w:val="3D8"/>
    <w:basedOn w:val="a7"/>
    <w:uiPriority w:val="99"/>
    <w:rsid w:val="00F32CB7"/>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E0">
    <w:name w:val="3E0"/>
    <w:basedOn w:val="3N0"/>
    <w:uiPriority w:val="99"/>
    <w:qFormat/>
    <w:rsid w:val="00F32CB7"/>
    <w:pPr>
      <w:numPr>
        <w:numId w:val="38"/>
      </w:numPr>
      <w:tabs>
        <w:tab w:val="num" w:pos="360"/>
        <w:tab w:val="center" w:pos="4865"/>
        <w:tab w:val="right" w:pos="9730"/>
      </w:tabs>
      <w:jc w:val="left"/>
    </w:pPr>
  </w:style>
  <w:style w:type="numbering" w:customStyle="1" w:styleId="3Dash">
    <w:name w:val="3Dash"/>
    <w:uiPriority w:val="99"/>
    <w:rsid w:val="00F32CB7"/>
    <w:pPr>
      <w:numPr>
        <w:numId w:val="34"/>
      </w:numPr>
    </w:pPr>
  </w:style>
  <w:style w:type="paragraph" w:customStyle="1" w:styleId="3E1">
    <w:name w:val="3E1"/>
    <w:basedOn w:val="3E0"/>
    <w:uiPriority w:val="99"/>
    <w:qFormat/>
    <w:rsid w:val="00F32CB7"/>
    <w:pPr>
      <w:numPr>
        <w:ilvl w:val="1"/>
      </w:numPr>
      <w:tabs>
        <w:tab w:val="num" w:pos="360"/>
      </w:tabs>
      <w:ind w:left="0"/>
    </w:pPr>
  </w:style>
  <w:style w:type="paragraph" w:customStyle="1" w:styleId="3E2">
    <w:name w:val="3E2"/>
    <w:basedOn w:val="3E1"/>
    <w:uiPriority w:val="99"/>
    <w:qFormat/>
    <w:rsid w:val="00F32CB7"/>
    <w:pPr>
      <w:numPr>
        <w:ilvl w:val="2"/>
      </w:numPr>
      <w:tabs>
        <w:tab w:val="num" w:pos="360"/>
      </w:tabs>
      <w:ind w:left="0"/>
    </w:pPr>
  </w:style>
  <w:style w:type="paragraph" w:customStyle="1" w:styleId="3E3">
    <w:name w:val="3E3"/>
    <w:basedOn w:val="a7"/>
    <w:uiPriority w:val="99"/>
    <w:qFormat/>
    <w:rsid w:val="00F32CB7"/>
    <w:pPr>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7"/>
    <w:uiPriority w:val="99"/>
    <w:qFormat/>
    <w:rsid w:val="00F32CB7"/>
    <w:pPr>
      <w:numPr>
        <w:ilvl w:val="4"/>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7"/>
    <w:uiPriority w:val="99"/>
    <w:qFormat/>
    <w:rsid w:val="00F32CB7"/>
    <w:pPr>
      <w:numPr>
        <w:ilvl w:val="5"/>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7"/>
    <w:uiPriority w:val="99"/>
    <w:qFormat/>
    <w:rsid w:val="00F32CB7"/>
    <w:pPr>
      <w:numPr>
        <w:ilvl w:val="6"/>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7"/>
    <w:uiPriority w:val="99"/>
    <w:qFormat/>
    <w:rsid w:val="00F32CB7"/>
    <w:pPr>
      <w:numPr>
        <w:ilvl w:val="7"/>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7"/>
    <w:uiPriority w:val="99"/>
    <w:qFormat/>
    <w:rsid w:val="00F32CB7"/>
    <w:pPr>
      <w:numPr>
        <w:ilvl w:val="8"/>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F32CB7"/>
    <w:pPr>
      <w:numPr>
        <w:numId w:val="35"/>
      </w:numPr>
    </w:pPr>
  </w:style>
  <w:style w:type="numbering" w:customStyle="1" w:styleId="3DNumbering">
    <w:name w:val="3D Numbering"/>
    <w:uiPriority w:val="99"/>
    <w:rsid w:val="00F32CB7"/>
    <w:pPr>
      <w:numPr>
        <w:numId w:val="36"/>
      </w:numPr>
    </w:pPr>
  </w:style>
  <w:style w:type="character" w:customStyle="1" w:styleId="3TabsChar">
    <w:name w:val="3 Tabs Char"/>
    <w:link w:val="3Tabs"/>
    <w:rsid w:val="00F32CB7"/>
    <w:rPr>
      <w:rFonts w:eastAsia="맑은 고딕"/>
      <w:bCs/>
    </w:rPr>
  </w:style>
  <w:style w:type="paragraph" w:customStyle="1" w:styleId="3N4">
    <w:name w:val="3N4"/>
    <w:basedOn w:val="3N0"/>
    <w:link w:val="3N4Char"/>
    <w:qFormat/>
    <w:rsid w:val="00F32CB7"/>
    <w:pPr>
      <w:ind w:left="1429"/>
    </w:pPr>
  </w:style>
  <w:style w:type="paragraph" w:customStyle="1" w:styleId="3N3">
    <w:name w:val="3N3"/>
    <w:basedOn w:val="3N4"/>
    <w:link w:val="3N3Char"/>
    <w:qFormat/>
    <w:rsid w:val="00F32CB7"/>
    <w:pPr>
      <w:ind w:left="1072"/>
    </w:pPr>
  </w:style>
  <w:style w:type="paragraph" w:customStyle="1" w:styleId="3N1">
    <w:name w:val="3N1"/>
    <w:basedOn w:val="3N0"/>
    <w:link w:val="3N1Char"/>
    <w:qFormat/>
    <w:rsid w:val="00F32CB7"/>
    <w:pPr>
      <w:ind w:left="357"/>
    </w:pPr>
    <w:rPr>
      <w:lang w:eastAsia="ko-KR"/>
    </w:rPr>
  </w:style>
  <w:style w:type="character" w:customStyle="1" w:styleId="3N4Char">
    <w:name w:val="3N4 Char"/>
    <w:link w:val="3N4"/>
    <w:rsid w:val="00F32CB7"/>
    <w:rPr>
      <w:rFonts w:eastAsia="맑은 고딕"/>
      <w:lang w:val="en-GB"/>
    </w:rPr>
  </w:style>
  <w:style w:type="character" w:customStyle="1" w:styleId="3N3Char">
    <w:name w:val="3N3 Char"/>
    <w:link w:val="3N3"/>
    <w:rsid w:val="00F32CB7"/>
    <w:rPr>
      <w:rFonts w:eastAsia="맑은 고딕"/>
      <w:lang w:val="en-GB"/>
    </w:rPr>
  </w:style>
  <w:style w:type="paragraph" w:customStyle="1" w:styleId="3N2">
    <w:name w:val="3N2"/>
    <w:basedOn w:val="3N1"/>
    <w:link w:val="3N2Char"/>
    <w:qFormat/>
    <w:rsid w:val="00F32CB7"/>
    <w:pPr>
      <w:ind w:left="714"/>
    </w:pPr>
  </w:style>
  <w:style w:type="character" w:customStyle="1" w:styleId="3N1Char">
    <w:name w:val="3N1 Char"/>
    <w:link w:val="3N1"/>
    <w:rsid w:val="00F32CB7"/>
    <w:rPr>
      <w:rFonts w:eastAsia="맑은 고딕"/>
      <w:lang w:val="en-GB" w:eastAsia="ko-KR"/>
    </w:rPr>
  </w:style>
  <w:style w:type="paragraph" w:customStyle="1" w:styleId="3N5">
    <w:name w:val="3N5"/>
    <w:basedOn w:val="3N4"/>
    <w:link w:val="3N5Char"/>
    <w:qFormat/>
    <w:rsid w:val="00F32CB7"/>
    <w:pPr>
      <w:ind w:left="1786"/>
    </w:pPr>
  </w:style>
  <w:style w:type="character" w:customStyle="1" w:styleId="3N2Char">
    <w:name w:val="3N2 Char"/>
    <w:link w:val="3N2"/>
    <w:rsid w:val="00F32CB7"/>
    <w:rPr>
      <w:rFonts w:eastAsia="맑은 고딕"/>
      <w:lang w:val="en-GB" w:eastAsia="ko-KR"/>
    </w:rPr>
  </w:style>
  <w:style w:type="paragraph" w:customStyle="1" w:styleId="3N6">
    <w:name w:val="3N6"/>
    <w:basedOn w:val="3N5"/>
    <w:link w:val="3N6Char"/>
    <w:qFormat/>
    <w:rsid w:val="00F32CB7"/>
    <w:pPr>
      <w:ind w:left="2143"/>
    </w:pPr>
  </w:style>
  <w:style w:type="character" w:customStyle="1" w:styleId="3N5Char">
    <w:name w:val="3N5 Char"/>
    <w:link w:val="3N5"/>
    <w:rsid w:val="00F32CB7"/>
    <w:rPr>
      <w:rFonts w:eastAsia="맑은 고딕"/>
      <w:lang w:val="en-GB"/>
    </w:rPr>
  </w:style>
  <w:style w:type="paragraph" w:customStyle="1" w:styleId="3N7">
    <w:name w:val="3N7"/>
    <w:basedOn w:val="3N6"/>
    <w:link w:val="3N7Char"/>
    <w:qFormat/>
    <w:rsid w:val="00F32CB7"/>
    <w:pPr>
      <w:ind w:left="2500"/>
    </w:pPr>
  </w:style>
  <w:style w:type="character" w:customStyle="1" w:styleId="3N6Char">
    <w:name w:val="3N6 Char"/>
    <w:link w:val="3N6"/>
    <w:rsid w:val="00F32CB7"/>
    <w:rPr>
      <w:rFonts w:eastAsia="맑은 고딕"/>
      <w:lang w:val="en-GB"/>
    </w:rPr>
  </w:style>
  <w:style w:type="paragraph" w:customStyle="1" w:styleId="3N8">
    <w:name w:val="3N8"/>
    <w:basedOn w:val="3N7"/>
    <w:link w:val="3N8Char"/>
    <w:qFormat/>
    <w:rsid w:val="00F32CB7"/>
    <w:pPr>
      <w:ind w:left="2858"/>
    </w:pPr>
  </w:style>
  <w:style w:type="character" w:customStyle="1" w:styleId="3N7Char">
    <w:name w:val="3N7 Char"/>
    <w:link w:val="3N7"/>
    <w:rsid w:val="00F32CB7"/>
    <w:rPr>
      <w:rFonts w:eastAsia="맑은 고딕"/>
      <w:lang w:val="en-GB"/>
    </w:rPr>
  </w:style>
  <w:style w:type="character" w:customStyle="1" w:styleId="3N8Char">
    <w:name w:val="3N8 Char"/>
    <w:link w:val="3N8"/>
    <w:rsid w:val="00F32CB7"/>
    <w:rPr>
      <w:rFonts w:eastAsia="맑은 고딕"/>
      <w:lang w:val="en-GB"/>
    </w:rPr>
  </w:style>
  <w:style w:type="paragraph" w:customStyle="1" w:styleId="Syntax">
    <w:name w:val="Syntax"/>
    <w:basedOn w:val="a7"/>
    <w:link w:val="SyntaxChar"/>
    <w:qFormat/>
    <w:rsid w:val="00F32CB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F32CB7"/>
    <w:rPr>
      <w:rFonts w:eastAsia="맑은 고딕"/>
      <w:bCs/>
      <w:lang w:val="en-CA"/>
    </w:rPr>
  </w:style>
  <w:style w:type="paragraph" w:customStyle="1" w:styleId="3DNote">
    <w:name w:val="3D Note"/>
    <w:basedOn w:val="3EdNotes"/>
    <w:link w:val="3DNoteChar"/>
    <w:uiPriority w:val="99"/>
    <w:qFormat/>
    <w:rsid w:val="00F32CB7"/>
    <w:pPr>
      <w:numPr>
        <w:numId w:val="0"/>
      </w:numPr>
      <w:tabs>
        <w:tab w:val="num" w:pos="1915"/>
      </w:tabs>
      <w:ind w:left="1915" w:hanging="720"/>
    </w:pPr>
    <w:rPr>
      <w:lang w:val="en-CA"/>
    </w:rPr>
  </w:style>
  <w:style w:type="character" w:customStyle="1" w:styleId="3DNoteChar">
    <w:name w:val="3D Note Char"/>
    <w:link w:val="3DNote"/>
    <w:uiPriority w:val="99"/>
    <w:rsid w:val="00F32CB7"/>
    <w:rPr>
      <w:rFonts w:eastAsia="맑은 고딕"/>
      <w:lang w:val="en-CA"/>
    </w:rPr>
  </w:style>
  <w:style w:type="paragraph" w:customStyle="1" w:styleId="3DEdNote">
    <w:name w:val="3D Ed. Note"/>
    <w:basedOn w:val="Note1"/>
    <w:link w:val="3DEdNoteChar"/>
    <w:qFormat/>
    <w:rsid w:val="00F32CB7"/>
    <w:pPr>
      <w:spacing w:line="240" w:lineRule="auto"/>
      <w:ind w:left="288"/>
    </w:pPr>
    <w:rPr>
      <w:rFonts w:eastAsia="맑은 고딕"/>
    </w:rPr>
  </w:style>
  <w:style w:type="character" w:customStyle="1" w:styleId="NoteChar2">
    <w:name w:val="Note Char2"/>
    <w:link w:val="Note"/>
    <w:uiPriority w:val="99"/>
    <w:rsid w:val="00F32CB7"/>
    <w:rPr>
      <w:rFonts w:eastAsia="SimSun"/>
      <w:sz w:val="18"/>
      <w:lang w:val="en-GB"/>
    </w:rPr>
  </w:style>
  <w:style w:type="character" w:customStyle="1" w:styleId="3DEdNoteChar">
    <w:name w:val="3D Ed. Note Char"/>
    <w:basedOn w:val="Note1Char"/>
    <w:link w:val="3DEdNote"/>
    <w:rsid w:val="00F32CB7"/>
    <w:rPr>
      <w:rFonts w:eastAsia="맑은 고딕"/>
      <w:sz w:val="18"/>
      <w:lang w:val="en-GB"/>
    </w:rPr>
  </w:style>
  <w:style w:type="paragraph" w:customStyle="1" w:styleId="3AmdHead">
    <w:name w:val="3 Amd Head"/>
    <w:basedOn w:val="3N0"/>
    <w:link w:val="3AmdHeadChar"/>
    <w:qFormat/>
    <w:rsid w:val="00F32CB7"/>
    <w:rPr>
      <w:b/>
      <w:sz w:val="22"/>
      <w:szCs w:val="22"/>
      <w:lang w:val="en-CA"/>
    </w:rPr>
  </w:style>
  <w:style w:type="character" w:customStyle="1" w:styleId="3AmdHeadChar">
    <w:name w:val="3 Amd Head Char"/>
    <w:link w:val="3AmdHead"/>
    <w:rsid w:val="00F32CB7"/>
    <w:rPr>
      <w:rFonts w:eastAsia="맑은 고딕"/>
      <w:b/>
      <w:sz w:val="22"/>
      <w:szCs w:val="22"/>
      <w:lang w:val="en-CA"/>
    </w:rPr>
  </w:style>
  <w:style w:type="paragraph" w:customStyle="1" w:styleId="LightGrid-Accent31">
    <w:name w:val="Light Grid - Accent 31"/>
    <w:basedOn w:val="a7"/>
    <w:uiPriority w:val="34"/>
    <w:qFormat/>
    <w:rsid w:val="00F32CB7"/>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F32CB7"/>
    <w:rPr>
      <w:smallCaps/>
      <w:color w:val="C0504D"/>
      <w:u w:val="single"/>
    </w:rPr>
  </w:style>
  <w:style w:type="paragraph" w:customStyle="1" w:styleId="GridTable31">
    <w:name w:val="Grid Table 31"/>
    <w:basedOn w:val="1"/>
    <w:next w:val="a7"/>
    <w:uiPriority w:val="39"/>
    <w:unhideWhenUsed/>
    <w:qFormat/>
    <w:rsid w:val="00F32CB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F32CB7"/>
    <w:rPr>
      <w:rFonts w:ascii="Cambria" w:eastAsia="SimSun" w:hAnsi="Cambria" w:cs="Times New Roman"/>
      <w:b/>
      <w:bCs/>
      <w:i/>
      <w:iCs/>
      <w:sz w:val="28"/>
      <w:szCs w:val="28"/>
      <w:lang w:val="en-GB" w:eastAsia="en-US"/>
    </w:rPr>
  </w:style>
  <w:style w:type="character" w:customStyle="1" w:styleId="Heading1Char2">
    <w:name w:val="Heading 1 Char2"/>
    <w:uiPriority w:val="99"/>
    <w:rsid w:val="00F32CB7"/>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F32CB7"/>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F32CB7"/>
    <w:rPr>
      <w:rFonts w:ascii="Times New Roman" w:hAnsi="Times New Roman"/>
      <w:lang w:val="en-GB"/>
    </w:rPr>
  </w:style>
  <w:style w:type="paragraph" w:customStyle="1" w:styleId="FigureCaption">
    <w:name w:val="Figure Caption"/>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F32CB7"/>
    <w:rPr>
      <w:color w:val="808080"/>
    </w:rPr>
  </w:style>
  <w:style w:type="paragraph" w:customStyle="1" w:styleId="zzSTDTitle">
    <w:name w:val="zzSTDTitle"/>
    <w:basedOn w:val="a7"/>
    <w:next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F32CB7"/>
  </w:style>
  <w:style w:type="numbering" w:customStyle="1" w:styleId="NoList2">
    <w:name w:val="No List2"/>
    <w:next w:val="aa"/>
    <w:semiHidden/>
    <w:rsid w:val="00F32CB7"/>
  </w:style>
  <w:style w:type="character" w:customStyle="1" w:styleId="apple-converted-space">
    <w:name w:val="apple-converted-space"/>
    <w:rsid w:val="00F32CB7"/>
  </w:style>
  <w:style w:type="table" w:customStyle="1" w:styleId="TableGrid3">
    <w:name w:val="Table Grid3"/>
    <w:basedOn w:val="a9"/>
    <w:next w:val="af3"/>
    <w:rsid w:val="00F32CB7"/>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32CB7"/>
    <w:rPr>
      <w:rFonts w:eastAsia="SimSun"/>
      <w:sz w:val="22"/>
    </w:rPr>
  </w:style>
  <w:style w:type="paragraph" w:customStyle="1" w:styleId="p1">
    <w:name w:val="p1"/>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32CB7"/>
  </w:style>
  <w:style w:type="paragraph" w:customStyle="1" w:styleId="MediumList2-Accent23">
    <w:name w:val="Medium List 2 - Accent 23"/>
    <w:hidden/>
    <w:uiPriority w:val="71"/>
    <w:rsid w:val="00F32CB7"/>
    <w:rPr>
      <w:rFonts w:eastAsia="SimSun"/>
      <w:sz w:val="22"/>
    </w:rPr>
  </w:style>
  <w:style w:type="paragraph" w:customStyle="1" w:styleId="ColorfulShading-Accent15">
    <w:name w:val="Colorful Shading - Accent 15"/>
    <w:hidden/>
    <w:uiPriority w:val="62"/>
    <w:rsid w:val="00F32CB7"/>
    <w:rPr>
      <w:rFonts w:eastAsia="SimSun"/>
      <w:sz w:val="22"/>
    </w:rPr>
  </w:style>
  <w:style w:type="paragraph" w:customStyle="1" w:styleId="Term">
    <w:name w:val="Term"/>
    <w:basedOn w:val="ColorfulList-Accent11"/>
    <w:autoRedefine/>
    <w:qFormat/>
    <w:rsid w:val="00F32CB7"/>
    <w:pPr>
      <w:numPr>
        <w:numId w:val="3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F32CB7"/>
    <w:rPr>
      <w:rFonts w:ascii="Times" w:eastAsia="바탕체" w:hAnsi="Time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__1222211111.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13</Pages>
  <Words>5546</Words>
  <Characters>31614</Characters>
  <Application>Microsoft Office Word</Application>
  <DocSecurity>0</DocSecurity>
  <Lines>263</Lines>
  <Paragraphs>74</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37086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이령/선임연구원/차세대표준(연)ABM팀(l.li@lge.com)</cp:lastModifiedBy>
  <cp:revision>5</cp:revision>
  <cp:lastPrinted>1901-01-01T08:00:00Z</cp:lastPrinted>
  <dcterms:created xsi:type="dcterms:W3CDTF">2019-01-03T03:01:00Z</dcterms:created>
  <dcterms:modified xsi:type="dcterms:W3CDTF">2019-01-12T19:38:00Z</dcterms:modified>
</cp:coreProperties>
</file>