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E1852D5"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62E9536"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041F1EAC"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38E86F19"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7FAD7EA"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7D3A10E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02DFFE98"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6636BA40"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C940975"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63BC70A"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3E37E0B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00B4C618"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322032A1"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F9F6CAD"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2190640"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59D5AECE"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59FF69D"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14C4E6D0"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60D7841D"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598871C8"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F275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F275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C70E096"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4778AC4"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27A9313"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16E87D90"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2739ED4B"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0BA90A06"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31B41B2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6582880C"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74D36D0F"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558CC1C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13F2BCB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E046A84"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625C78E8"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0973A65"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14A7ED9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95181FC"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6F45DC4"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37BDEB0A"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0BEEB960"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604A4A1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D08AF9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7144206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5D9BB0E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38DEBBF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3DE3DC9"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FF52B4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B8AF64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2D17ACD5"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04E3E73"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9C94801"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39DC3790"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04C6A0D"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1E8D4D4A"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2DDADE2F"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2BB9386"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1176A6E"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47ECE8C4"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6D6AD3">
        <w:trPr>
          <w:cantSplit/>
          <w:jc w:val="center"/>
        </w:trPr>
        <w:tc>
          <w:tcPr>
            <w:tcW w:w="7920" w:type="dxa"/>
          </w:tcPr>
          <w:p w14:paraId="77850B38" w14:textId="66AA89F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D6AD3">
        <w:trPr>
          <w:cantSplit/>
          <w:jc w:val="center"/>
        </w:trPr>
        <w:tc>
          <w:tcPr>
            <w:tcW w:w="7920" w:type="dxa"/>
          </w:tcPr>
          <w:p w14:paraId="7EE74A28" w14:textId="377B6547"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6D6AD3">
        <w:trPr>
          <w:cantSplit/>
          <w:jc w:val="center"/>
        </w:trPr>
        <w:tc>
          <w:tcPr>
            <w:tcW w:w="7920" w:type="dxa"/>
          </w:tcPr>
          <w:p w14:paraId="324019D0" w14:textId="13E93681"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6D6AD3">
        <w:trPr>
          <w:cantSplit/>
          <w:jc w:val="center"/>
        </w:trPr>
        <w:tc>
          <w:tcPr>
            <w:tcW w:w="7920" w:type="dxa"/>
          </w:tcPr>
          <w:p w14:paraId="7FE6F10C" w14:textId="74DCA0F1"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6D6AD3">
        <w:trPr>
          <w:cantSplit/>
          <w:jc w:val="center"/>
        </w:trPr>
        <w:tc>
          <w:tcPr>
            <w:tcW w:w="7920" w:type="dxa"/>
          </w:tcPr>
          <w:p w14:paraId="16E797E4" w14:textId="4F17329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6D6AD3">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6D6AD3">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6D6AD3">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6D6AD3">
        <w:trPr>
          <w:cantSplit/>
          <w:jc w:val="center"/>
        </w:trPr>
        <w:tc>
          <w:tcPr>
            <w:tcW w:w="7920" w:type="dxa"/>
          </w:tcPr>
          <w:p w14:paraId="064BF0A4" w14:textId="47FC9A3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6D6AD3">
        <w:trPr>
          <w:cantSplit/>
          <w:jc w:val="center"/>
        </w:trPr>
        <w:tc>
          <w:tcPr>
            <w:tcW w:w="7920" w:type="dxa"/>
          </w:tcPr>
          <w:p w14:paraId="518FBD72" w14:textId="6D155DF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6D6AD3">
        <w:trPr>
          <w:cantSplit/>
          <w:jc w:val="center"/>
        </w:trPr>
        <w:tc>
          <w:tcPr>
            <w:tcW w:w="7920" w:type="dxa"/>
          </w:tcPr>
          <w:p w14:paraId="662CDABF" w14:textId="0B249A5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6D6AD3">
        <w:trPr>
          <w:cantSplit/>
          <w:jc w:val="center"/>
        </w:trPr>
        <w:tc>
          <w:tcPr>
            <w:tcW w:w="7920" w:type="dxa"/>
          </w:tcPr>
          <w:p w14:paraId="109A1F9B" w14:textId="16428EE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6D6AD3">
        <w:trPr>
          <w:cantSplit/>
          <w:jc w:val="center"/>
        </w:trPr>
        <w:tc>
          <w:tcPr>
            <w:tcW w:w="7920" w:type="dxa"/>
          </w:tcPr>
          <w:p w14:paraId="44149380" w14:textId="1270A80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6D6AD3">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6D6AD3">
        <w:trPr>
          <w:cantSplit/>
          <w:jc w:val="center"/>
        </w:trPr>
        <w:tc>
          <w:tcPr>
            <w:tcW w:w="7920" w:type="dxa"/>
          </w:tcPr>
          <w:p w14:paraId="3DA0F88A" w14:textId="06EA0CC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6D6AD3">
        <w:trPr>
          <w:cantSplit/>
          <w:jc w:val="center"/>
        </w:trPr>
        <w:tc>
          <w:tcPr>
            <w:tcW w:w="7920" w:type="dxa"/>
          </w:tcPr>
          <w:p w14:paraId="1604C482" w14:textId="5BF8DC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6D6AD3">
        <w:trPr>
          <w:cantSplit/>
          <w:jc w:val="center"/>
        </w:trPr>
        <w:tc>
          <w:tcPr>
            <w:tcW w:w="7920" w:type="dxa"/>
          </w:tcPr>
          <w:p w14:paraId="427ABBCA" w14:textId="4B3320F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6D6AD3">
        <w:trPr>
          <w:cantSplit/>
          <w:jc w:val="center"/>
        </w:trPr>
        <w:tc>
          <w:tcPr>
            <w:tcW w:w="7920" w:type="dxa"/>
          </w:tcPr>
          <w:p w14:paraId="62661977" w14:textId="29C48E4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6D6AD3">
        <w:trPr>
          <w:cantSplit/>
          <w:jc w:val="center"/>
        </w:trPr>
        <w:tc>
          <w:tcPr>
            <w:tcW w:w="7920" w:type="dxa"/>
          </w:tcPr>
          <w:p w14:paraId="305BBC30" w14:textId="749448A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6D6AD3">
        <w:trPr>
          <w:cantSplit/>
          <w:jc w:val="center"/>
        </w:trPr>
        <w:tc>
          <w:tcPr>
            <w:tcW w:w="7920" w:type="dxa"/>
          </w:tcPr>
          <w:p w14:paraId="5CD68DD7" w14:textId="77B36A2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6D6AD3">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6D6AD3">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6D6AD3">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6D6AD3">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D6AD3">
        <w:trPr>
          <w:cantSplit/>
          <w:jc w:val="center"/>
        </w:trPr>
        <w:tc>
          <w:tcPr>
            <w:tcW w:w="7920" w:type="dxa"/>
          </w:tcPr>
          <w:p w14:paraId="62750335" w14:textId="38FD6651"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D6AD3">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D6AD3">
        <w:trPr>
          <w:cantSplit/>
          <w:jc w:val="center"/>
        </w:trPr>
        <w:tc>
          <w:tcPr>
            <w:tcW w:w="7920" w:type="dxa"/>
          </w:tcPr>
          <w:p w14:paraId="406DE6C2" w14:textId="6C4AF1C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D6AD3">
        <w:trPr>
          <w:cantSplit/>
          <w:jc w:val="center"/>
        </w:trPr>
        <w:tc>
          <w:tcPr>
            <w:tcW w:w="7920" w:type="dxa"/>
          </w:tcPr>
          <w:p w14:paraId="368765D0" w14:textId="122AAD59"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D6AD3">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6D6AD3">
        <w:trPr>
          <w:trHeight w:val="204"/>
          <w:jc w:val="center"/>
        </w:trPr>
        <w:tc>
          <w:tcPr>
            <w:tcW w:w="7920" w:type="dxa"/>
          </w:tcPr>
          <w:p w14:paraId="6D22F917" w14:textId="0A48F698"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6D6AD3">
        <w:trPr>
          <w:trHeight w:val="204"/>
          <w:jc w:val="center"/>
        </w:trPr>
        <w:tc>
          <w:tcPr>
            <w:tcW w:w="7920" w:type="dxa"/>
          </w:tcPr>
          <w:p w14:paraId="7E7C87BA" w14:textId="2C28CEB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6D6AD3">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D6AD3">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6D6AD3">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6D6AD3">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6D6AD3">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D6AD3">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D6AD3">
        <w:trPr>
          <w:cantSplit/>
          <w:jc w:val="center"/>
        </w:trPr>
        <w:tc>
          <w:tcPr>
            <w:tcW w:w="7920" w:type="dxa"/>
          </w:tcPr>
          <w:p w14:paraId="1A887CC5" w14:textId="348FA78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D6AD3">
        <w:trPr>
          <w:cantSplit/>
          <w:jc w:val="center"/>
        </w:trPr>
        <w:tc>
          <w:tcPr>
            <w:tcW w:w="7920" w:type="dxa"/>
          </w:tcPr>
          <w:p w14:paraId="0C086491" w14:textId="061B172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D6AD3">
        <w:trPr>
          <w:cantSplit/>
          <w:jc w:val="center"/>
        </w:trPr>
        <w:tc>
          <w:tcPr>
            <w:tcW w:w="7920" w:type="dxa"/>
          </w:tcPr>
          <w:p w14:paraId="344031CB" w14:textId="5854DC1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D6AD3">
        <w:trPr>
          <w:cantSplit/>
          <w:jc w:val="center"/>
        </w:trPr>
        <w:tc>
          <w:tcPr>
            <w:tcW w:w="7920" w:type="dxa"/>
          </w:tcPr>
          <w:p w14:paraId="7EBB4096" w14:textId="4A8CF1F1"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D6AD3">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D6AD3">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D6AD3">
        <w:trPr>
          <w:cantSplit/>
          <w:jc w:val="center"/>
        </w:trPr>
        <w:tc>
          <w:tcPr>
            <w:tcW w:w="7920" w:type="dxa"/>
          </w:tcPr>
          <w:p w14:paraId="4EA2A16B" w14:textId="1C2A873D"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D6AD3">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D6AD3">
        <w:trPr>
          <w:cantSplit/>
          <w:jc w:val="center"/>
        </w:trPr>
        <w:tc>
          <w:tcPr>
            <w:tcW w:w="7920" w:type="dxa"/>
          </w:tcPr>
          <w:p w14:paraId="1DF55500" w14:textId="2692FD16"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D6AD3">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D6AD3">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D6AD3">
        <w:trPr>
          <w:cantSplit/>
          <w:jc w:val="center"/>
        </w:trPr>
        <w:tc>
          <w:tcPr>
            <w:tcW w:w="7920" w:type="dxa"/>
          </w:tcPr>
          <w:p w14:paraId="10C3967A" w14:textId="70040B3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D6AD3">
        <w:trPr>
          <w:cantSplit/>
          <w:jc w:val="center"/>
        </w:trPr>
        <w:tc>
          <w:tcPr>
            <w:tcW w:w="7920" w:type="dxa"/>
          </w:tcPr>
          <w:p w14:paraId="077E3199" w14:textId="662FD94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D6AD3">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D6AD3">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D6AD3">
        <w:trPr>
          <w:cantSplit/>
          <w:jc w:val="center"/>
        </w:trPr>
        <w:tc>
          <w:tcPr>
            <w:tcW w:w="7920" w:type="dxa"/>
          </w:tcPr>
          <w:p w14:paraId="1B5CFAF9" w14:textId="10F2AA81"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D6AD3">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D6AD3">
        <w:trPr>
          <w:cantSplit/>
          <w:jc w:val="center"/>
        </w:trPr>
        <w:tc>
          <w:tcPr>
            <w:tcW w:w="7920" w:type="dxa"/>
          </w:tcPr>
          <w:p w14:paraId="317D7018" w14:textId="4883D0DC"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D6AD3">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D6AD3">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D6AD3">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D6AD3">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D6AD3">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3F0520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587A2A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2F78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395EB1D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D6AD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6D6AD3">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D6AD3">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00D8E86A"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29F40097"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684CC295"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020DCE41"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6AE48CF"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72C2C0E"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6FBD69A3"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w:t>
            </w:r>
            <w:ins w:id="708" w:author="Olena Chubach" w:date="2019-01-08T18:07:00Z">
              <w:r w:rsidR="006D6AD3" w:rsidRPr="006D6AD3">
                <w:rPr>
                  <w:highlight w:val="yellow"/>
                  <w:lang w:val="en-CA"/>
                  <w:rPrChange w:id="709" w:author="Olena Chubach" w:date="2019-01-08T18:07:00Z">
                    <w:rPr>
                      <w:lang w:val="en-CA"/>
                    </w:rPr>
                  </w:rPrChange>
                </w:rPr>
                <w:t>, 1</w:t>
              </w:r>
            </w:ins>
            <w:r w:rsidRPr="00901B03">
              <w:rPr>
                <w:lang w:val="en-CA"/>
              </w:rPr>
              <w:t xml:space="preserve">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6E622D2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w:t>
            </w:r>
            <w:ins w:id="710" w:author="Olena Chubach" w:date="2019-01-08T18:07:00Z">
              <w:r w:rsidR="006D6AD3" w:rsidRPr="006D6AD3">
                <w:rPr>
                  <w:highlight w:val="yellow"/>
                  <w:lang w:val="en-CA"/>
                  <w:rPrChange w:id="711" w:author="Olena Chubach" w:date="2019-01-08T18:07:00Z">
                    <w:rPr>
                      <w:lang w:val="en-CA"/>
                    </w:rPr>
                  </w:rPrChange>
                </w:rPr>
                <w:t>, 1</w:t>
              </w:r>
            </w:ins>
            <w:r w:rsidRPr="00901B03">
              <w:rPr>
                <w:lang w:val="en-CA"/>
              </w:rPr>
              <w:t xml:space="preserv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3D29ADC2"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w:t>
            </w:r>
            <w:ins w:id="712" w:author="Olena Chubach" w:date="2019-01-08T18:07:00Z">
              <w:r w:rsidR="006D6AD3" w:rsidRPr="001B28F3">
                <w:rPr>
                  <w:color w:val="000000" w:themeColor="text1"/>
                  <w:highlight w:val="yellow"/>
                  <w:lang w:val="en-CA"/>
                </w:rPr>
                <w:t>, resetQpDeltaCoded</w:t>
              </w:r>
              <w:r w:rsidR="006D6AD3" w:rsidRPr="008010CE">
                <w:rPr>
                  <w:noProof/>
                  <w:lang w:val="en-CA"/>
                </w:rPr>
                <w:t> </w:t>
              </w:r>
            </w:ins>
            <w:r w:rsidRPr="00901B03">
              <w:rPr>
                <w:lang w:val="en-CA"/>
              </w:rPr>
              <w:t>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6D6AD3" w:rsidRPr="00901B03" w14:paraId="5D948B79" w14:textId="77777777" w:rsidTr="002D5EFE">
        <w:trPr>
          <w:cantSplit/>
          <w:jc w:val="center"/>
          <w:ins w:id="713" w:author="Olena Chubach" w:date="2019-01-08T18:08:00Z"/>
        </w:trPr>
        <w:tc>
          <w:tcPr>
            <w:tcW w:w="7920" w:type="dxa"/>
          </w:tcPr>
          <w:p w14:paraId="3F7D20AF" w14:textId="5E6BFA01" w:rsidR="006D6AD3" w:rsidRPr="00901B03" w:rsidRDefault="006D6AD3" w:rsidP="006D6AD3">
            <w:pPr>
              <w:pStyle w:val="tablesyntax"/>
              <w:keepLines w:val="0"/>
              <w:spacing w:before="20" w:after="40"/>
              <w:rPr>
                <w:ins w:id="714" w:author="Olena Chubach" w:date="2019-01-08T18:08:00Z"/>
                <w:lang w:val="en-CA" w:eastAsia="ko-KR"/>
              </w:rPr>
            </w:pPr>
            <w:ins w:id="715" w:author="Olena Chubach" w:date="2019-01-08T18:08:00Z">
              <w:r w:rsidRPr="001B28F3">
                <w:rPr>
                  <w:color w:val="000000" w:themeColor="text1"/>
                  <w:highlight w:val="yellow"/>
                  <w:lang w:val="en-CA"/>
                </w:rPr>
                <w:t xml:space="preserve">  if ( cu_qp_delta_enabled_flag &amp;&amp; </w:t>
              </w:r>
              <w:r>
                <w:rPr>
                  <w:color w:val="000000" w:themeColor="text1"/>
                  <w:highlight w:val="yellow"/>
                  <w:lang w:val="en-CA"/>
                </w:rPr>
                <w:t>r</w:t>
              </w:r>
              <w:r w:rsidRPr="001B28F3">
                <w:rPr>
                  <w:color w:val="000000" w:themeColor="text1"/>
                  <w:highlight w:val="yellow"/>
                  <w:lang w:val="en-CA"/>
                </w:rPr>
                <w:t>esetQpDeltaCoded ) {</w:t>
              </w:r>
            </w:ins>
          </w:p>
        </w:tc>
        <w:tc>
          <w:tcPr>
            <w:tcW w:w="1152" w:type="dxa"/>
          </w:tcPr>
          <w:p w14:paraId="3E5BA9F9" w14:textId="77777777" w:rsidR="006D6AD3" w:rsidRPr="00901B03" w:rsidRDefault="006D6AD3" w:rsidP="006D6AD3">
            <w:pPr>
              <w:pStyle w:val="tableheading"/>
              <w:keepNext w:val="0"/>
              <w:keepLines w:val="0"/>
              <w:spacing w:before="20" w:after="40"/>
              <w:rPr>
                <w:ins w:id="716" w:author="Olena Chubach" w:date="2019-01-08T18:08:00Z"/>
                <w:lang w:val="en-CA"/>
              </w:rPr>
            </w:pPr>
          </w:p>
        </w:tc>
      </w:tr>
      <w:tr w:rsidR="006D6AD3" w:rsidRPr="00901B03" w14:paraId="539CA483" w14:textId="77777777" w:rsidTr="002D5EFE">
        <w:trPr>
          <w:cantSplit/>
          <w:jc w:val="center"/>
        </w:trPr>
        <w:tc>
          <w:tcPr>
            <w:tcW w:w="7920" w:type="dxa"/>
          </w:tcPr>
          <w:p w14:paraId="454DB507" w14:textId="40853FC4" w:rsidR="006D6AD3" w:rsidRPr="00901B03" w:rsidRDefault="006D6AD3" w:rsidP="006D6AD3">
            <w:pPr>
              <w:pStyle w:val="tablesyntax"/>
              <w:keepLines w:val="0"/>
              <w:spacing w:before="20" w:after="40"/>
              <w:rPr>
                <w:lang w:val="en-CA"/>
              </w:rPr>
            </w:pPr>
            <w:ins w:id="717" w:author="Olena Chubach" w:date="2019-01-08T18:08:00Z">
              <w:r w:rsidRPr="001B28F3">
                <w:rPr>
                  <w:color w:val="000000" w:themeColor="text1"/>
                  <w:highlight w:val="yellow"/>
                  <w:lang w:val="en-CA"/>
                </w:rPr>
                <w:t xml:space="preserve">    IsCuQpDeltaCoded = 0</w:t>
              </w:r>
            </w:ins>
            <w:del w:id="718" w:author="Olena Chubach" w:date="2019-01-08T18:08:00Z">
              <w:r w:rsidRPr="00901B03" w:rsidDel="007629B9">
                <w:rPr>
                  <w:lang w:val="en-CA"/>
                </w:rPr>
                <w:tab/>
                <w:delText>if( log2CbSize  &gt;  6 ) {</w:delText>
              </w:r>
            </w:del>
          </w:p>
        </w:tc>
        <w:tc>
          <w:tcPr>
            <w:tcW w:w="1152" w:type="dxa"/>
          </w:tcPr>
          <w:p w14:paraId="5126ABE1" w14:textId="77777777" w:rsidR="006D6AD3" w:rsidRPr="00901B03" w:rsidRDefault="006D6AD3" w:rsidP="006D6AD3">
            <w:pPr>
              <w:pStyle w:val="tablecell"/>
              <w:keepNext w:val="0"/>
              <w:keepLines w:val="0"/>
              <w:spacing w:before="20" w:after="40"/>
              <w:rPr>
                <w:lang w:val="en-CA"/>
              </w:rPr>
            </w:pPr>
          </w:p>
        </w:tc>
      </w:tr>
      <w:tr w:rsidR="006D6AD3" w:rsidRPr="00901B03" w14:paraId="492DDDD8" w14:textId="77777777" w:rsidTr="002D5EFE">
        <w:trPr>
          <w:cantSplit/>
          <w:jc w:val="center"/>
        </w:trPr>
        <w:tc>
          <w:tcPr>
            <w:tcW w:w="7920" w:type="dxa"/>
          </w:tcPr>
          <w:p w14:paraId="3B602442" w14:textId="341E0DA2" w:rsidR="006D6AD3" w:rsidRPr="00901B03" w:rsidRDefault="006D6AD3" w:rsidP="006D6AD3">
            <w:pPr>
              <w:pStyle w:val="tablesyntax"/>
              <w:keepLines w:val="0"/>
              <w:spacing w:before="20" w:after="40"/>
              <w:rPr>
                <w:lang w:val="en-CA"/>
              </w:rPr>
            </w:pPr>
            <w:ins w:id="719" w:author="Olena Chubach" w:date="2019-01-08T18:08:00Z">
              <w:r w:rsidRPr="001B28F3">
                <w:rPr>
                  <w:color w:val="000000" w:themeColor="text1"/>
                  <w:highlight w:val="yellow"/>
                  <w:lang w:val="en-CA"/>
                </w:rPr>
                <w:t xml:space="preserve">    CuQpDeltaVal = 0</w:t>
              </w:r>
            </w:ins>
            <w:del w:id="720" w:author="Olena Chubach" w:date="2019-01-08T18:08:00Z">
              <w:r w:rsidRPr="00901B03" w:rsidDel="007629B9">
                <w:rPr>
                  <w:lang w:val="en-CA"/>
                </w:rPr>
                <w:tab/>
              </w:r>
              <w:r w:rsidRPr="00901B03" w:rsidDel="007629B9">
                <w:rPr>
                  <w:lang w:val="en-CA"/>
                </w:rPr>
                <w:tab/>
                <w:delText xml:space="preserve">x1 = x0 + </w:delText>
              </w:r>
              <w:r w:rsidRPr="00901B03" w:rsidDel="007629B9">
                <w:rPr>
                  <w:lang w:val="en-CA" w:eastAsia="ko-KR"/>
                </w:rPr>
                <w:delText>( 1  &lt;&lt;  ( log2CbSize − 1 ) )</w:delText>
              </w:r>
            </w:del>
          </w:p>
        </w:tc>
        <w:tc>
          <w:tcPr>
            <w:tcW w:w="1152" w:type="dxa"/>
          </w:tcPr>
          <w:p w14:paraId="725BDCAD" w14:textId="77777777" w:rsidR="006D6AD3" w:rsidRPr="00901B03" w:rsidRDefault="006D6AD3" w:rsidP="006D6AD3">
            <w:pPr>
              <w:pStyle w:val="tablecell"/>
              <w:keepNext w:val="0"/>
              <w:keepLines w:val="0"/>
              <w:spacing w:before="20" w:after="40"/>
              <w:rPr>
                <w:lang w:val="en-CA"/>
              </w:rPr>
            </w:pPr>
          </w:p>
        </w:tc>
      </w:tr>
      <w:tr w:rsidR="006D6AD3" w:rsidRPr="00901B03" w14:paraId="58B617DF" w14:textId="77777777" w:rsidTr="002D5EFE">
        <w:trPr>
          <w:cantSplit/>
          <w:jc w:val="center"/>
        </w:trPr>
        <w:tc>
          <w:tcPr>
            <w:tcW w:w="7920" w:type="dxa"/>
          </w:tcPr>
          <w:p w14:paraId="7FA49130" w14:textId="7114A27D" w:rsidR="006D6AD3" w:rsidRPr="00901B03" w:rsidRDefault="006D6AD3" w:rsidP="006D6AD3">
            <w:pPr>
              <w:pStyle w:val="tablesyntax"/>
              <w:keepLines w:val="0"/>
              <w:spacing w:before="20" w:after="40"/>
              <w:rPr>
                <w:lang w:val="en-CA"/>
              </w:rPr>
            </w:pPr>
            <w:ins w:id="721" w:author="Olena Chubach" w:date="2019-01-08T18:08:00Z">
              <w:r w:rsidRPr="001B28F3">
                <w:rPr>
                  <w:color w:val="000000" w:themeColor="text1"/>
                  <w:highlight w:val="yellow"/>
                  <w:lang w:val="en-CA"/>
                </w:rPr>
                <w:tab/>
              </w:r>
              <w:r w:rsidRPr="001B28F3">
                <w:rPr>
                  <w:color w:val="000000" w:themeColor="text1"/>
                  <w:highlight w:val="yellow"/>
                  <w:lang w:val="en-CA"/>
                </w:rPr>
                <w:tab/>
                <w:t>CuQgTopLeftX = x0</w:t>
              </w:r>
            </w:ins>
            <w:del w:id="722" w:author="Olena Chubach" w:date="2019-01-08T18:08:00Z">
              <w:r w:rsidRPr="00901B03" w:rsidDel="007629B9">
                <w:rPr>
                  <w:lang w:val="en-CA"/>
                </w:rPr>
                <w:tab/>
              </w:r>
              <w:r w:rsidRPr="00901B03" w:rsidDel="007629B9">
                <w:rPr>
                  <w:lang w:val="en-CA"/>
                </w:rPr>
                <w:tab/>
                <w:delText xml:space="preserve">y1 = y0 + </w:delText>
              </w:r>
              <w:r w:rsidRPr="00901B03" w:rsidDel="007629B9">
                <w:rPr>
                  <w:lang w:val="en-CA" w:eastAsia="ko-KR"/>
                </w:rPr>
                <w:delText>( 1  &lt;&lt;  ( log2CbSize − 1 ) )</w:delText>
              </w:r>
            </w:del>
          </w:p>
        </w:tc>
        <w:tc>
          <w:tcPr>
            <w:tcW w:w="1152" w:type="dxa"/>
          </w:tcPr>
          <w:p w14:paraId="6762E9F4" w14:textId="77777777" w:rsidR="006D6AD3" w:rsidRPr="00901B03" w:rsidRDefault="006D6AD3" w:rsidP="006D6AD3">
            <w:pPr>
              <w:pStyle w:val="tablecell"/>
              <w:keepNext w:val="0"/>
              <w:keepLines w:val="0"/>
              <w:spacing w:before="20" w:after="40"/>
              <w:rPr>
                <w:lang w:val="en-CA"/>
              </w:rPr>
            </w:pPr>
          </w:p>
        </w:tc>
      </w:tr>
      <w:tr w:rsidR="006D6AD3" w:rsidRPr="00901B03" w14:paraId="4597B7B6" w14:textId="77777777" w:rsidTr="002D5EFE">
        <w:trPr>
          <w:cantSplit/>
          <w:jc w:val="center"/>
        </w:trPr>
        <w:tc>
          <w:tcPr>
            <w:tcW w:w="7920" w:type="dxa"/>
          </w:tcPr>
          <w:p w14:paraId="5CBEA4DF" w14:textId="7591D140" w:rsidR="006D6AD3" w:rsidRPr="00901B03" w:rsidRDefault="006D6AD3" w:rsidP="006D6AD3">
            <w:pPr>
              <w:pStyle w:val="tablesyntax"/>
              <w:keepLines w:val="0"/>
              <w:spacing w:before="20" w:after="40"/>
              <w:rPr>
                <w:lang w:val="en-CA"/>
              </w:rPr>
            </w:pPr>
            <w:ins w:id="723" w:author="Olena Chubach" w:date="2019-01-08T18:08:00Z">
              <w:r w:rsidRPr="001B28F3">
                <w:rPr>
                  <w:color w:val="000000" w:themeColor="text1"/>
                  <w:highlight w:val="yellow"/>
                  <w:lang w:val="en-CA"/>
                </w:rPr>
                <w:tab/>
              </w:r>
              <w:r w:rsidRPr="001B28F3">
                <w:rPr>
                  <w:color w:val="000000" w:themeColor="text1"/>
                  <w:highlight w:val="yellow"/>
                  <w:lang w:val="en-CA"/>
                </w:rPr>
                <w:tab/>
                <w:t>CuQgTopLeftY = y0</w:t>
              </w:r>
            </w:ins>
            <w:del w:id="724" w:author="Olena Chubach" w:date="2019-01-08T18:08:00Z">
              <w:r w:rsidRPr="00901B03" w:rsidDel="007629B9">
                <w:rPr>
                  <w:lang w:val="en-CA"/>
                </w:rPr>
                <w:tab/>
              </w:r>
              <w:r w:rsidRPr="00901B03" w:rsidDel="007629B9">
                <w:rPr>
                  <w:lang w:val="en-CA"/>
                </w:rPr>
                <w:tab/>
              </w:r>
              <w:r w:rsidRPr="00901B03" w:rsidDel="007629B9">
                <w:rPr>
                  <w:lang w:val="en-CA" w:eastAsia="ko-KR"/>
                </w:rPr>
                <w:delText>dual_tree_implicit_qt_split</w:delText>
              </w:r>
              <w:r w:rsidRPr="00901B03" w:rsidDel="007629B9">
                <w:rPr>
                  <w:lang w:val="en-CA"/>
                </w:rPr>
                <w:delText>( x0, y0, log2CbSize</w:delText>
              </w:r>
              <w:r w:rsidRPr="00901B03" w:rsidDel="007629B9">
                <w:rPr>
                  <w:lang w:val="en-CA" w:eastAsia="ko-KR"/>
                </w:rPr>
                <w:delText> − 1</w:delText>
              </w:r>
              <w:r w:rsidRPr="00901B03" w:rsidDel="007629B9">
                <w:rPr>
                  <w:lang w:val="en-CA"/>
                </w:rPr>
                <w:delText>, cqtDepth</w:delText>
              </w:r>
              <w:r w:rsidRPr="00901B03" w:rsidDel="007629B9">
                <w:rPr>
                  <w:lang w:val="en-CA" w:eastAsia="ko-KR"/>
                </w:rPr>
                <w:delText> + 1</w:delText>
              </w:r>
              <w:r w:rsidRPr="00901B03" w:rsidDel="007629B9">
                <w:rPr>
                  <w:lang w:val="en-CA"/>
                </w:rPr>
                <w:delText xml:space="preserve"> )</w:delText>
              </w:r>
            </w:del>
          </w:p>
        </w:tc>
        <w:tc>
          <w:tcPr>
            <w:tcW w:w="1152" w:type="dxa"/>
          </w:tcPr>
          <w:p w14:paraId="18C7D734" w14:textId="77777777" w:rsidR="006D6AD3" w:rsidRPr="00901B03" w:rsidRDefault="006D6AD3" w:rsidP="006D6AD3">
            <w:pPr>
              <w:pStyle w:val="tablecell"/>
              <w:keepNext w:val="0"/>
              <w:keepLines w:val="0"/>
              <w:spacing w:before="20" w:after="40"/>
              <w:rPr>
                <w:lang w:val="en-CA"/>
              </w:rPr>
            </w:pPr>
          </w:p>
        </w:tc>
      </w:tr>
      <w:tr w:rsidR="006D6AD3" w:rsidRPr="00901B03" w14:paraId="2A298C8F" w14:textId="77777777" w:rsidTr="002D5EFE">
        <w:trPr>
          <w:cantSplit/>
          <w:jc w:val="center"/>
        </w:trPr>
        <w:tc>
          <w:tcPr>
            <w:tcW w:w="7920" w:type="dxa"/>
          </w:tcPr>
          <w:p w14:paraId="686FA871" w14:textId="2EA494A3" w:rsidR="006D6AD3" w:rsidRPr="00901B03" w:rsidRDefault="006D6AD3" w:rsidP="006D6AD3">
            <w:pPr>
              <w:pStyle w:val="tablesyntax"/>
              <w:keepLines w:val="0"/>
              <w:spacing w:before="20" w:after="40"/>
              <w:rPr>
                <w:lang w:val="en-CA"/>
              </w:rPr>
            </w:pPr>
            <w:ins w:id="725" w:author="Olena Chubach" w:date="2019-01-08T18:08:00Z">
              <w:r w:rsidRPr="001B28F3">
                <w:rPr>
                  <w:color w:val="000000" w:themeColor="text1"/>
                  <w:highlight w:val="yellow"/>
                  <w:lang w:val="en-CA"/>
                </w:rPr>
                <w:t xml:space="preserve">  }</w:t>
              </w:r>
            </w:ins>
            <w:del w:id="726" w:author="Olena Chubach" w:date="2019-01-08T18:08:00Z">
              <w:r w:rsidRPr="00901B03" w:rsidDel="007629B9">
                <w:rPr>
                  <w:lang w:val="en-CA"/>
                </w:rPr>
                <w:tab/>
              </w:r>
              <w:r w:rsidRPr="00901B03" w:rsidDel="007629B9">
                <w:rPr>
                  <w:lang w:val="en-CA"/>
                </w:rPr>
                <w:tab/>
                <w:delText>if( x1  &lt;  pic_width_in_luma_samples )</w:delText>
              </w:r>
            </w:del>
          </w:p>
        </w:tc>
        <w:tc>
          <w:tcPr>
            <w:tcW w:w="1152" w:type="dxa"/>
          </w:tcPr>
          <w:p w14:paraId="1E9DE366" w14:textId="77777777" w:rsidR="006D6AD3" w:rsidRPr="00901B03" w:rsidRDefault="006D6AD3" w:rsidP="006D6AD3">
            <w:pPr>
              <w:pStyle w:val="tablecell"/>
              <w:keepNext w:val="0"/>
              <w:keepLines w:val="0"/>
              <w:spacing w:before="20" w:after="40"/>
              <w:rPr>
                <w:lang w:val="en-CA"/>
              </w:rPr>
            </w:pPr>
          </w:p>
        </w:tc>
      </w:tr>
      <w:tr w:rsidR="006D6AD3" w:rsidRPr="00901B03" w14:paraId="4BDF2297" w14:textId="77777777" w:rsidTr="002D5EFE">
        <w:trPr>
          <w:cantSplit/>
          <w:jc w:val="center"/>
          <w:ins w:id="727" w:author="Olena Chubach" w:date="2019-01-08T18:09:00Z"/>
        </w:trPr>
        <w:tc>
          <w:tcPr>
            <w:tcW w:w="7920" w:type="dxa"/>
          </w:tcPr>
          <w:p w14:paraId="271B7E57" w14:textId="0B959434" w:rsidR="006D6AD3" w:rsidRPr="001B28F3" w:rsidRDefault="006D6AD3" w:rsidP="006D6AD3">
            <w:pPr>
              <w:pStyle w:val="tablesyntax"/>
              <w:keepLines w:val="0"/>
              <w:spacing w:before="20" w:after="40"/>
              <w:rPr>
                <w:ins w:id="728" w:author="Olena Chubach" w:date="2019-01-08T18:09:00Z"/>
                <w:color w:val="000000" w:themeColor="text1"/>
                <w:highlight w:val="yellow"/>
                <w:lang w:val="en-CA"/>
              </w:rPr>
            </w:pPr>
            <w:ins w:id="729" w:author="Olena Chubach" w:date="2019-01-08T18:11:00Z">
              <w:r w:rsidRPr="008010CE">
                <w:rPr>
                  <w:noProof/>
                  <w:lang w:val="en-CA"/>
                </w:rPr>
                <w:tab/>
                <w:t>if( log2CbSize  &gt;  6 ) {</w:t>
              </w:r>
            </w:ins>
          </w:p>
        </w:tc>
        <w:tc>
          <w:tcPr>
            <w:tcW w:w="1152" w:type="dxa"/>
          </w:tcPr>
          <w:p w14:paraId="64CA9C68" w14:textId="77777777" w:rsidR="006D6AD3" w:rsidRPr="00901B03" w:rsidRDefault="006D6AD3" w:rsidP="006D6AD3">
            <w:pPr>
              <w:pStyle w:val="tablecell"/>
              <w:keepNext w:val="0"/>
              <w:keepLines w:val="0"/>
              <w:spacing w:before="20" w:after="40"/>
              <w:rPr>
                <w:ins w:id="730" w:author="Olena Chubach" w:date="2019-01-08T18:09:00Z"/>
                <w:lang w:val="en-CA"/>
              </w:rPr>
            </w:pPr>
          </w:p>
        </w:tc>
      </w:tr>
      <w:tr w:rsidR="006D6AD3" w:rsidRPr="00901B03" w14:paraId="71E760FA" w14:textId="77777777" w:rsidTr="002D5EFE">
        <w:trPr>
          <w:cantSplit/>
          <w:jc w:val="center"/>
        </w:trPr>
        <w:tc>
          <w:tcPr>
            <w:tcW w:w="7920" w:type="dxa"/>
          </w:tcPr>
          <w:p w14:paraId="17020EE3" w14:textId="6A35A9B7" w:rsidR="006D6AD3" w:rsidRPr="00901B03" w:rsidRDefault="006D6AD3" w:rsidP="006D6AD3">
            <w:pPr>
              <w:pStyle w:val="tablesyntax"/>
              <w:keepLines w:val="0"/>
              <w:spacing w:before="20" w:after="40"/>
              <w:rPr>
                <w:lang w:val="en-CA"/>
              </w:rPr>
            </w:pPr>
            <w:ins w:id="731" w:author="Olena Chubach" w:date="2019-01-08T18:11:00Z">
              <w:r w:rsidRPr="008010CE">
                <w:rPr>
                  <w:noProof/>
                  <w:lang w:val="en-CA"/>
                </w:rPr>
                <w:tab/>
              </w:r>
              <w:r w:rsidRPr="008010CE">
                <w:rPr>
                  <w:noProof/>
                  <w:lang w:val="en-CA"/>
                </w:rPr>
                <w:tab/>
                <w:t xml:space="preserve">x1 = x0 + </w:t>
              </w:r>
              <w:r w:rsidRPr="008010CE">
                <w:rPr>
                  <w:noProof/>
                  <w:lang w:val="en-CA" w:eastAsia="ko-KR"/>
                </w:rPr>
                <w:t>( 1  &lt;&lt;  ( log2CbSize − 1 ) )</w:t>
              </w:r>
            </w:ins>
            <w:del w:id="732" w:author="Olena Chubach" w:date="2019-01-08T18:11:00Z">
              <w:r w:rsidRPr="00901B03" w:rsidDel="007820D4">
                <w:rPr>
                  <w:lang w:val="en-CA"/>
                </w:rPr>
                <w:tab/>
              </w:r>
              <w:r w:rsidRPr="00901B03" w:rsidDel="007820D4">
                <w:rPr>
                  <w:lang w:val="en-CA"/>
                </w:rPr>
                <w:tab/>
              </w:r>
              <w:r w:rsidRPr="00901B03" w:rsidDel="007820D4">
                <w:rPr>
                  <w:lang w:val="en-CA"/>
                </w:rPr>
                <w:tab/>
              </w:r>
              <w:r w:rsidRPr="00901B03" w:rsidDel="007820D4">
                <w:rPr>
                  <w:lang w:val="en-CA" w:eastAsia="ko-KR"/>
                </w:rPr>
                <w:delText>dual_tree_implicit_qt_split</w:delText>
              </w:r>
              <w:r w:rsidRPr="00901B03" w:rsidDel="007820D4">
                <w:rPr>
                  <w:lang w:val="en-CA"/>
                </w:rPr>
                <w:delText>( x1, y0, log2CbSize</w:delText>
              </w:r>
              <w:r w:rsidRPr="00901B03" w:rsidDel="007820D4">
                <w:rPr>
                  <w:lang w:val="en-CA" w:eastAsia="ko-KR"/>
                </w:rPr>
                <w:delText> − 1</w:delText>
              </w:r>
              <w:r w:rsidRPr="00901B03" w:rsidDel="007820D4">
                <w:rPr>
                  <w:lang w:val="en-CA"/>
                </w:rPr>
                <w:delText>, cqtDepth</w:delText>
              </w:r>
              <w:r w:rsidRPr="00901B03" w:rsidDel="007820D4">
                <w:rPr>
                  <w:lang w:val="en-CA" w:eastAsia="ko-KR"/>
                </w:rPr>
                <w:delText> + 1</w:delText>
              </w:r>
              <w:r w:rsidRPr="00901B03" w:rsidDel="007820D4">
                <w:rPr>
                  <w:lang w:val="en-CA"/>
                </w:rPr>
                <w:delText xml:space="preserve"> )</w:delText>
              </w:r>
            </w:del>
          </w:p>
        </w:tc>
        <w:tc>
          <w:tcPr>
            <w:tcW w:w="1152" w:type="dxa"/>
          </w:tcPr>
          <w:p w14:paraId="4501D223" w14:textId="77777777" w:rsidR="006D6AD3" w:rsidRPr="00901B03" w:rsidRDefault="006D6AD3" w:rsidP="006D6AD3">
            <w:pPr>
              <w:pStyle w:val="tablecell"/>
              <w:keepNext w:val="0"/>
              <w:keepLines w:val="0"/>
              <w:spacing w:before="20" w:after="40"/>
              <w:rPr>
                <w:lang w:val="en-CA"/>
              </w:rPr>
            </w:pPr>
          </w:p>
        </w:tc>
      </w:tr>
      <w:tr w:rsidR="006D6AD3" w:rsidRPr="00901B03" w14:paraId="727B63FC" w14:textId="77777777" w:rsidTr="002D5EFE">
        <w:trPr>
          <w:cantSplit/>
          <w:jc w:val="center"/>
        </w:trPr>
        <w:tc>
          <w:tcPr>
            <w:tcW w:w="7920" w:type="dxa"/>
          </w:tcPr>
          <w:p w14:paraId="548055F9" w14:textId="0DE264FF" w:rsidR="006D6AD3" w:rsidRPr="00901B03" w:rsidRDefault="006D6AD3" w:rsidP="006D6AD3">
            <w:pPr>
              <w:pStyle w:val="tablesyntax"/>
              <w:keepLines w:val="0"/>
              <w:spacing w:before="20" w:after="40"/>
              <w:rPr>
                <w:lang w:val="en-CA"/>
              </w:rPr>
            </w:pPr>
            <w:ins w:id="733" w:author="Olena Chubach" w:date="2019-01-08T18:11:00Z">
              <w:r w:rsidRPr="008010CE">
                <w:rPr>
                  <w:noProof/>
                  <w:lang w:val="en-CA"/>
                </w:rPr>
                <w:tab/>
              </w:r>
              <w:r w:rsidRPr="008010CE">
                <w:rPr>
                  <w:noProof/>
                  <w:lang w:val="en-CA"/>
                </w:rPr>
                <w:tab/>
                <w:t xml:space="preserve">y1 = y0 + </w:t>
              </w:r>
              <w:r w:rsidRPr="008010CE">
                <w:rPr>
                  <w:noProof/>
                  <w:lang w:val="en-CA" w:eastAsia="ko-KR"/>
                </w:rPr>
                <w:t>( 1  &lt;&lt;  ( log2CbSize − 1 ) )</w:t>
              </w:r>
            </w:ins>
            <w:del w:id="734" w:author="Olena Chubach" w:date="2019-01-08T18:11:00Z">
              <w:r w:rsidRPr="00901B03" w:rsidDel="007820D4">
                <w:rPr>
                  <w:lang w:val="en-CA"/>
                </w:rPr>
                <w:tab/>
              </w:r>
              <w:r w:rsidRPr="00901B03" w:rsidDel="007820D4">
                <w:rPr>
                  <w:lang w:val="en-CA"/>
                </w:rPr>
                <w:tab/>
                <w:delText>if( y1  &lt;  pic_height_in_luma_samples )</w:delText>
              </w:r>
            </w:del>
          </w:p>
        </w:tc>
        <w:tc>
          <w:tcPr>
            <w:tcW w:w="1152" w:type="dxa"/>
          </w:tcPr>
          <w:p w14:paraId="5A6F14BC" w14:textId="77777777" w:rsidR="006D6AD3" w:rsidRPr="00901B03" w:rsidRDefault="006D6AD3" w:rsidP="006D6AD3">
            <w:pPr>
              <w:pStyle w:val="tablecell"/>
              <w:keepNext w:val="0"/>
              <w:keepLines w:val="0"/>
              <w:spacing w:before="20" w:after="40"/>
              <w:rPr>
                <w:lang w:val="en-CA"/>
              </w:rPr>
            </w:pPr>
          </w:p>
        </w:tc>
      </w:tr>
      <w:tr w:rsidR="006D6AD3" w:rsidRPr="00901B03" w14:paraId="1534FC1D" w14:textId="77777777" w:rsidTr="002D5EFE">
        <w:trPr>
          <w:cantSplit/>
          <w:jc w:val="center"/>
        </w:trPr>
        <w:tc>
          <w:tcPr>
            <w:tcW w:w="7920" w:type="dxa"/>
          </w:tcPr>
          <w:p w14:paraId="02B7A5C6" w14:textId="65C9B7FC" w:rsidR="006D6AD3" w:rsidRPr="00901B03" w:rsidRDefault="006D6AD3" w:rsidP="006D6AD3">
            <w:pPr>
              <w:pStyle w:val="tablesyntax"/>
              <w:keepLines w:val="0"/>
              <w:spacing w:before="20" w:after="40"/>
              <w:rPr>
                <w:lang w:val="en-CA"/>
              </w:rPr>
            </w:pPr>
            <w:ins w:id="735" w:author="Olena Chubach" w:date="2019-01-08T18:11:00Z">
              <w:r w:rsidRPr="008010CE">
                <w:rPr>
                  <w:rFonts w:eastAsia="PMingLiU" w:hint="eastAsia"/>
                  <w:noProof/>
                  <w:color w:val="FF0000"/>
                  <w:lang w:val="en-CA" w:eastAsia="zh-TW"/>
                </w:rPr>
                <w:t xml:space="preserve">    </w:t>
              </w:r>
              <w:r w:rsidRPr="001B28F3">
                <w:rPr>
                  <w:color w:val="000000" w:themeColor="text1"/>
                  <w:highlight w:val="yellow"/>
                  <w:lang w:val="en-CA"/>
                </w:rPr>
                <w:t>resetQpDeltaCodedForChildren = ( 2*(cqtDepth+1) &lt;= diff_cu_qp_delta_depth ) ? 1: 0</w:t>
              </w:r>
            </w:ins>
            <w:del w:id="736" w:author="Olena Chubach" w:date="2019-01-08T18:11:00Z">
              <w:r w:rsidRPr="00901B03" w:rsidDel="007820D4">
                <w:rPr>
                  <w:lang w:val="en-CA"/>
                </w:rPr>
                <w:tab/>
              </w:r>
              <w:r w:rsidRPr="00901B03" w:rsidDel="007820D4">
                <w:rPr>
                  <w:lang w:val="en-CA"/>
                </w:rPr>
                <w:tab/>
              </w:r>
              <w:r w:rsidRPr="00901B03" w:rsidDel="007820D4">
                <w:rPr>
                  <w:lang w:val="en-CA"/>
                </w:rPr>
                <w:tab/>
              </w:r>
              <w:r w:rsidRPr="00901B03" w:rsidDel="007820D4">
                <w:rPr>
                  <w:lang w:val="en-CA" w:eastAsia="ko-KR"/>
                </w:rPr>
                <w:delText>dual_tree_implicit_qt_split</w:delText>
              </w:r>
              <w:r w:rsidRPr="00901B03" w:rsidDel="007820D4">
                <w:rPr>
                  <w:lang w:val="en-CA"/>
                </w:rPr>
                <w:delText>( x0, y1, log2CbSize</w:delText>
              </w:r>
              <w:r w:rsidRPr="00901B03" w:rsidDel="007820D4">
                <w:rPr>
                  <w:lang w:val="en-CA" w:eastAsia="ko-KR"/>
                </w:rPr>
                <w:delText> − 1</w:delText>
              </w:r>
              <w:r w:rsidRPr="00901B03" w:rsidDel="007820D4">
                <w:rPr>
                  <w:lang w:val="en-CA"/>
                </w:rPr>
                <w:delText>, cqtDepth</w:delText>
              </w:r>
              <w:r w:rsidRPr="00901B03" w:rsidDel="007820D4">
                <w:rPr>
                  <w:lang w:val="en-CA" w:eastAsia="ko-KR"/>
                </w:rPr>
                <w:delText> + 1</w:delText>
              </w:r>
              <w:r w:rsidRPr="00901B03" w:rsidDel="007820D4">
                <w:rPr>
                  <w:lang w:val="en-CA"/>
                </w:rPr>
                <w:delText xml:space="preserve"> )</w:delText>
              </w:r>
            </w:del>
          </w:p>
        </w:tc>
        <w:tc>
          <w:tcPr>
            <w:tcW w:w="1152" w:type="dxa"/>
          </w:tcPr>
          <w:p w14:paraId="5A5F4DB5" w14:textId="77777777" w:rsidR="006D6AD3" w:rsidRPr="00901B03" w:rsidRDefault="006D6AD3" w:rsidP="006D6AD3">
            <w:pPr>
              <w:pStyle w:val="tablecell"/>
              <w:keepNext w:val="0"/>
              <w:keepLines w:val="0"/>
              <w:spacing w:before="20" w:after="40"/>
              <w:rPr>
                <w:lang w:val="en-CA"/>
              </w:rPr>
            </w:pPr>
          </w:p>
        </w:tc>
      </w:tr>
      <w:tr w:rsidR="006D6AD3" w:rsidRPr="00901B03" w14:paraId="12517EC2" w14:textId="77777777" w:rsidTr="002D5EFE">
        <w:trPr>
          <w:cantSplit/>
          <w:jc w:val="center"/>
        </w:trPr>
        <w:tc>
          <w:tcPr>
            <w:tcW w:w="7920" w:type="dxa"/>
          </w:tcPr>
          <w:p w14:paraId="2CB8A978" w14:textId="77777777" w:rsidR="006D6AD3" w:rsidRPr="00901B03" w:rsidRDefault="006D6AD3" w:rsidP="006D6AD3">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6D6AD3" w:rsidRPr="00901B03" w:rsidRDefault="006D6AD3" w:rsidP="006D6AD3">
            <w:pPr>
              <w:pStyle w:val="tablecell"/>
              <w:keepNext w:val="0"/>
              <w:keepLines w:val="0"/>
              <w:spacing w:before="20" w:after="40"/>
              <w:rPr>
                <w:lang w:val="en-CA"/>
              </w:rPr>
            </w:pPr>
          </w:p>
        </w:tc>
      </w:tr>
      <w:tr w:rsidR="006D6AD3" w:rsidRPr="00901B03" w14:paraId="4DFFC8FB" w14:textId="77777777" w:rsidTr="002D5EFE">
        <w:trPr>
          <w:cantSplit/>
          <w:jc w:val="center"/>
        </w:trPr>
        <w:tc>
          <w:tcPr>
            <w:tcW w:w="7920" w:type="dxa"/>
          </w:tcPr>
          <w:p w14:paraId="5B788AE7" w14:textId="75C6E31F" w:rsidR="006D6AD3" w:rsidRPr="00901B03" w:rsidRDefault="006D6AD3" w:rsidP="006D6AD3">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ins w:id="737" w:author="Olena Chubach" w:date="2019-01-08T18:12:00Z">
              <w:r w:rsidR="009B075F" w:rsidRPr="001B28F3">
                <w:rPr>
                  <w:color w:val="000000" w:themeColor="text1"/>
                  <w:highlight w:val="yellow"/>
                  <w:lang w:val="en-CA"/>
                </w:rPr>
                <w:t>,</w:t>
              </w:r>
              <w:r w:rsidR="009B075F" w:rsidRPr="001B28F3">
                <w:rPr>
                  <w:color w:val="000000" w:themeColor="text1"/>
                  <w:highlight w:val="yellow"/>
                  <w:lang w:val="en-CA"/>
                </w:rPr>
                <w:br/>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8010CE">
                <w:rPr>
                  <w:noProof/>
                  <w:lang w:val="en-CA"/>
                </w:rPr>
                <w:tab/>
              </w:r>
              <w:r w:rsidR="009B075F" w:rsidRPr="001B28F3">
                <w:rPr>
                  <w:color w:val="000000" w:themeColor="text1"/>
                  <w:highlight w:val="yellow"/>
                  <w:lang w:val="en-CA"/>
                </w:rPr>
                <w:t>resetQpDeltaCodedForChildren</w:t>
              </w:r>
            </w:ins>
            <w:r w:rsidRPr="00901B03">
              <w:rPr>
                <w:lang w:val="en-CA"/>
              </w:rPr>
              <w:t xml:space="preserve"> )</w:t>
            </w:r>
          </w:p>
        </w:tc>
        <w:tc>
          <w:tcPr>
            <w:tcW w:w="1152" w:type="dxa"/>
          </w:tcPr>
          <w:p w14:paraId="3A75A320" w14:textId="77777777" w:rsidR="006D6AD3" w:rsidRPr="00901B03" w:rsidRDefault="006D6AD3" w:rsidP="006D6AD3">
            <w:pPr>
              <w:pStyle w:val="tablecell"/>
              <w:keepNext w:val="0"/>
              <w:keepLines w:val="0"/>
              <w:spacing w:before="20" w:after="40"/>
              <w:rPr>
                <w:lang w:val="en-CA"/>
              </w:rPr>
            </w:pPr>
          </w:p>
        </w:tc>
      </w:tr>
      <w:tr w:rsidR="006D6AD3" w:rsidRPr="00901B03" w14:paraId="30FD0D35" w14:textId="77777777" w:rsidTr="002D5EFE">
        <w:trPr>
          <w:cantSplit/>
          <w:jc w:val="center"/>
        </w:trPr>
        <w:tc>
          <w:tcPr>
            <w:tcW w:w="7920" w:type="dxa"/>
          </w:tcPr>
          <w:p w14:paraId="68CE3486" w14:textId="77777777" w:rsidR="006D6AD3" w:rsidRPr="00901B03" w:rsidRDefault="006D6AD3" w:rsidP="006D6AD3">
            <w:pPr>
              <w:pStyle w:val="tablesyntax"/>
              <w:keepLines w:val="0"/>
              <w:spacing w:before="20" w:after="40"/>
              <w:rPr>
                <w:lang w:val="en-CA"/>
              </w:rPr>
            </w:pPr>
            <w:r w:rsidRPr="00901B03">
              <w:rPr>
                <w:lang w:val="en-CA"/>
              </w:rPr>
              <w:tab/>
              <w:t>} else {</w:t>
            </w:r>
          </w:p>
        </w:tc>
        <w:tc>
          <w:tcPr>
            <w:tcW w:w="1152" w:type="dxa"/>
          </w:tcPr>
          <w:p w14:paraId="49C1F5BC" w14:textId="77777777" w:rsidR="006D6AD3" w:rsidRPr="00901B03" w:rsidRDefault="006D6AD3" w:rsidP="006D6AD3">
            <w:pPr>
              <w:pStyle w:val="tablecell"/>
              <w:keepNext w:val="0"/>
              <w:keepLines w:val="0"/>
              <w:spacing w:before="20" w:after="40"/>
              <w:rPr>
                <w:lang w:val="en-CA"/>
              </w:rPr>
            </w:pPr>
          </w:p>
        </w:tc>
      </w:tr>
      <w:tr w:rsidR="006D6AD3" w:rsidRPr="00901B03" w14:paraId="09B017DC" w14:textId="77777777" w:rsidTr="002D5EFE">
        <w:trPr>
          <w:cantSplit/>
          <w:jc w:val="center"/>
        </w:trPr>
        <w:tc>
          <w:tcPr>
            <w:tcW w:w="7920" w:type="dxa"/>
          </w:tcPr>
          <w:p w14:paraId="76F070E9" w14:textId="3659FE5B" w:rsidR="006D6AD3" w:rsidRPr="00901B03" w:rsidRDefault="006D6AD3" w:rsidP="006D6AD3">
            <w:pPr>
              <w:pStyle w:val="tablesyntax"/>
              <w:keepLines w:val="0"/>
              <w:spacing w:before="20" w:after="40"/>
              <w:rPr>
                <w:lang w:val="en-CA"/>
              </w:rPr>
            </w:pPr>
            <w:r w:rsidRPr="00901B03">
              <w:rPr>
                <w:lang w:val="en-CA"/>
              </w:rPr>
              <w:tab/>
            </w:r>
            <w:r w:rsidRPr="00901B03">
              <w:rPr>
                <w:lang w:val="en-CA"/>
              </w:rPr>
              <w:tab/>
              <w:t>coding_quadtree( x0, y0, log2CbSize, cqtDepth, DUAL_TREE_LUMA</w:t>
            </w:r>
            <w:ins w:id="738" w:author="Olena Chubach" w:date="2019-01-08T18:13:00Z">
              <w:r w:rsidR="009B075F" w:rsidRPr="001B28F3">
                <w:rPr>
                  <w:noProof/>
                  <w:color w:val="000000" w:themeColor="text1"/>
                  <w:highlight w:val="yellow"/>
                  <w:lang w:val="en-CA"/>
                </w:rPr>
                <w:t>,</w:t>
              </w:r>
              <w:r w:rsidR="009B075F" w:rsidRPr="001B28F3">
                <w:rPr>
                  <w:noProof/>
                  <w:color w:val="000000" w:themeColor="text1"/>
                  <w:highlight w:val="yellow"/>
                  <w:lang w:val="en-CA"/>
                </w:rPr>
                <w:br/>
              </w:r>
              <w:r w:rsidR="009B075F" w:rsidRPr="001B28F3">
                <w:rPr>
                  <w:rFonts w:eastAsia="PMingLiU"/>
                  <w:noProof/>
                  <w:color w:val="000000" w:themeColor="text1"/>
                  <w:highlight w:val="yellow"/>
                  <w:lang w:val="en-CA" w:eastAsia="zh-TW"/>
                </w:rPr>
                <w:t>reset</w:t>
              </w:r>
              <w:r w:rsidR="009B075F" w:rsidRPr="001B28F3">
                <w:rPr>
                  <w:noProof/>
                  <w:color w:val="000000" w:themeColor="text1"/>
                  <w:highlight w:val="yellow"/>
                  <w:lang w:val="en-CA"/>
                </w:rPr>
                <w:t>QpDeltaCoded</w:t>
              </w:r>
              <w:r w:rsidR="009B075F" w:rsidRPr="001B28F3">
                <w:rPr>
                  <w:noProof/>
                  <w:color w:val="000000" w:themeColor="text1"/>
                  <w:lang w:val="en-CA"/>
                </w:rPr>
                <w:t> </w:t>
              </w:r>
            </w:ins>
            <w:r w:rsidRPr="00901B03">
              <w:rPr>
                <w:lang w:val="en-CA"/>
              </w:rPr>
              <w:t xml:space="preserve"> )</w:t>
            </w:r>
          </w:p>
        </w:tc>
        <w:tc>
          <w:tcPr>
            <w:tcW w:w="1152" w:type="dxa"/>
          </w:tcPr>
          <w:p w14:paraId="01287F81" w14:textId="77777777" w:rsidR="006D6AD3" w:rsidRPr="00901B03" w:rsidRDefault="006D6AD3" w:rsidP="006D6AD3">
            <w:pPr>
              <w:pStyle w:val="tablecell"/>
              <w:keepNext w:val="0"/>
              <w:keepLines w:val="0"/>
              <w:spacing w:before="20" w:after="40"/>
              <w:rPr>
                <w:lang w:val="en-CA"/>
              </w:rPr>
            </w:pPr>
          </w:p>
        </w:tc>
      </w:tr>
      <w:tr w:rsidR="006D6AD3" w:rsidRPr="00901B03" w14:paraId="1D66D3C5" w14:textId="77777777" w:rsidTr="002D5EFE">
        <w:trPr>
          <w:cantSplit/>
          <w:jc w:val="center"/>
        </w:trPr>
        <w:tc>
          <w:tcPr>
            <w:tcW w:w="7920" w:type="dxa"/>
          </w:tcPr>
          <w:p w14:paraId="43901BE7" w14:textId="357FA6E0" w:rsidR="006D6AD3" w:rsidRPr="00901B03" w:rsidRDefault="006D6AD3" w:rsidP="006D6AD3">
            <w:pPr>
              <w:pStyle w:val="tablesyntax"/>
              <w:keepLines w:val="0"/>
              <w:spacing w:before="20" w:after="40"/>
              <w:rPr>
                <w:lang w:val="en-CA"/>
              </w:rPr>
            </w:pPr>
            <w:r w:rsidRPr="00901B03">
              <w:rPr>
                <w:lang w:val="en-CA"/>
              </w:rPr>
              <w:tab/>
            </w:r>
            <w:r w:rsidRPr="00901B03">
              <w:rPr>
                <w:lang w:val="en-CA"/>
              </w:rPr>
              <w:tab/>
              <w:t>coding_quadtree( x0, y0, log2CbSize, cqtDepth, DUAL_TREE_CHROMA</w:t>
            </w:r>
            <w:ins w:id="739" w:author="Olena Chubach" w:date="2019-01-08T18:13:00Z">
              <w:r w:rsidR="009B075F" w:rsidRPr="001B28F3">
                <w:rPr>
                  <w:noProof/>
                  <w:color w:val="000000" w:themeColor="text1"/>
                  <w:highlight w:val="yellow"/>
                  <w:lang w:val="en-CA"/>
                </w:rPr>
                <w:t>,</w:t>
              </w:r>
              <w:r w:rsidR="009B075F" w:rsidRPr="001B28F3">
                <w:rPr>
                  <w:noProof/>
                  <w:color w:val="000000" w:themeColor="text1"/>
                  <w:highlight w:val="yellow"/>
                  <w:lang w:val="en-CA"/>
                </w:rPr>
                <w:br/>
              </w:r>
              <w:r w:rsidR="009B075F" w:rsidRPr="001B28F3">
                <w:rPr>
                  <w:rFonts w:eastAsia="PMingLiU"/>
                  <w:noProof/>
                  <w:color w:val="000000" w:themeColor="text1"/>
                  <w:highlight w:val="yellow"/>
                  <w:lang w:val="en-CA" w:eastAsia="zh-TW"/>
                </w:rPr>
                <w:t>reset</w:t>
              </w:r>
              <w:r w:rsidR="009B075F" w:rsidRPr="001B28F3">
                <w:rPr>
                  <w:noProof/>
                  <w:color w:val="000000" w:themeColor="text1"/>
                  <w:highlight w:val="yellow"/>
                  <w:lang w:val="en-CA"/>
                </w:rPr>
                <w:t>QpDeltaCoded</w:t>
              </w:r>
              <w:r w:rsidR="009B075F" w:rsidRPr="001B28F3">
                <w:rPr>
                  <w:noProof/>
                  <w:color w:val="000000" w:themeColor="text1"/>
                  <w:lang w:val="en-CA"/>
                </w:rPr>
                <w:t> </w:t>
              </w:r>
            </w:ins>
            <w:r w:rsidRPr="00901B03">
              <w:rPr>
                <w:lang w:val="en-CA"/>
              </w:rPr>
              <w:t xml:space="preserve"> )</w:t>
            </w:r>
          </w:p>
        </w:tc>
        <w:tc>
          <w:tcPr>
            <w:tcW w:w="1152" w:type="dxa"/>
          </w:tcPr>
          <w:p w14:paraId="0A8B4F1D" w14:textId="77777777" w:rsidR="006D6AD3" w:rsidRPr="00901B03" w:rsidRDefault="006D6AD3" w:rsidP="006D6AD3">
            <w:pPr>
              <w:pStyle w:val="tablecell"/>
              <w:keepNext w:val="0"/>
              <w:keepLines w:val="0"/>
              <w:spacing w:before="20" w:after="40"/>
              <w:rPr>
                <w:lang w:val="en-CA"/>
              </w:rPr>
            </w:pPr>
          </w:p>
        </w:tc>
      </w:tr>
      <w:tr w:rsidR="006D6AD3" w:rsidRPr="00901B03" w14:paraId="537516D3" w14:textId="77777777" w:rsidTr="002D5EFE">
        <w:trPr>
          <w:cantSplit/>
          <w:jc w:val="center"/>
        </w:trPr>
        <w:tc>
          <w:tcPr>
            <w:tcW w:w="7920" w:type="dxa"/>
          </w:tcPr>
          <w:p w14:paraId="0CD6E3F1" w14:textId="77777777" w:rsidR="006D6AD3" w:rsidRPr="00901B03" w:rsidRDefault="006D6AD3" w:rsidP="006D6AD3">
            <w:pPr>
              <w:pStyle w:val="tablesyntax"/>
              <w:keepLines w:val="0"/>
              <w:spacing w:before="20" w:after="40"/>
              <w:rPr>
                <w:lang w:val="en-CA"/>
              </w:rPr>
            </w:pPr>
            <w:r w:rsidRPr="00901B03">
              <w:rPr>
                <w:lang w:val="en-CA"/>
              </w:rPr>
              <w:tab/>
              <w:t>}</w:t>
            </w:r>
          </w:p>
        </w:tc>
        <w:tc>
          <w:tcPr>
            <w:tcW w:w="1152" w:type="dxa"/>
          </w:tcPr>
          <w:p w14:paraId="2AF350F2" w14:textId="77777777" w:rsidR="006D6AD3" w:rsidRPr="00901B03" w:rsidRDefault="006D6AD3" w:rsidP="006D6AD3">
            <w:pPr>
              <w:pStyle w:val="tablecell"/>
              <w:keepNext w:val="0"/>
              <w:keepLines w:val="0"/>
              <w:spacing w:before="20" w:after="40"/>
              <w:rPr>
                <w:lang w:val="en-CA"/>
              </w:rPr>
            </w:pPr>
          </w:p>
        </w:tc>
      </w:tr>
      <w:tr w:rsidR="006D6AD3" w:rsidRPr="00901B03" w14:paraId="54110A52" w14:textId="77777777" w:rsidTr="002D5EFE">
        <w:trPr>
          <w:cantSplit/>
          <w:jc w:val="center"/>
        </w:trPr>
        <w:tc>
          <w:tcPr>
            <w:tcW w:w="7920" w:type="dxa"/>
          </w:tcPr>
          <w:p w14:paraId="4DF97E5C" w14:textId="77777777" w:rsidR="006D6AD3" w:rsidRPr="00901B03" w:rsidRDefault="006D6AD3" w:rsidP="006D6AD3">
            <w:pPr>
              <w:pStyle w:val="tablesyntax"/>
              <w:keepNext w:val="0"/>
              <w:keepLines w:val="0"/>
              <w:spacing w:before="20" w:after="40"/>
              <w:rPr>
                <w:lang w:val="en-CA"/>
              </w:rPr>
            </w:pPr>
            <w:r w:rsidRPr="00901B03">
              <w:rPr>
                <w:lang w:val="en-CA"/>
              </w:rPr>
              <w:t>}</w:t>
            </w:r>
          </w:p>
        </w:tc>
        <w:tc>
          <w:tcPr>
            <w:tcW w:w="1152" w:type="dxa"/>
          </w:tcPr>
          <w:p w14:paraId="777163DD" w14:textId="77777777" w:rsidR="006D6AD3" w:rsidRPr="00901B03" w:rsidRDefault="006D6AD3" w:rsidP="006D6AD3">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40" w:name="_Ref398986395"/>
      <w:bookmarkStart w:id="741" w:name="_Toc415475841"/>
      <w:bookmarkStart w:id="742" w:name="_Toc423599116"/>
      <w:bookmarkStart w:id="743" w:name="_Toc423601620"/>
      <w:r w:rsidRPr="003F3F11">
        <w:rPr>
          <w:noProof/>
        </w:rPr>
        <w:lastRenderedPageBreak/>
        <w:t xml:space="preserve">Sample </w:t>
      </w:r>
      <w:r w:rsidRPr="00AC35FC">
        <w:t>adaptive</w:t>
      </w:r>
      <w:r w:rsidRPr="003F3F11">
        <w:rPr>
          <w:noProof/>
        </w:rPr>
        <w:t xml:space="preserve"> offset syntax</w:t>
      </w:r>
      <w:bookmarkEnd w:id="740"/>
      <w:bookmarkEnd w:id="741"/>
      <w:bookmarkEnd w:id="742"/>
      <w:bookmarkEnd w:id="74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A614402"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44" w:name="_Toc317198732"/>
      <w:bookmarkStart w:id="745" w:name="_Ref330811880"/>
      <w:bookmarkStart w:id="746" w:name="_Ref398986404"/>
      <w:bookmarkStart w:id="747" w:name="_Toc415475842"/>
      <w:bookmarkStart w:id="748" w:name="_Toc423599117"/>
      <w:bookmarkStart w:id="749" w:name="_Toc423601621"/>
      <w:r w:rsidRPr="00901B03">
        <w:rPr>
          <w:lang w:val="en-CA"/>
        </w:rPr>
        <w:lastRenderedPageBreak/>
        <w:t>Coding quadtree syntax</w:t>
      </w:r>
      <w:bookmarkEnd w:id="744"/>
      <w:bookmarkEnd w:id="745"/>
      <w:bookmarkEnd w:id="746"/>
      <w:bookmarkEnd w:id="747"/>
      <w:bookmarkEnd w:id="748"/>
      <w:bookmarkEnd w:id="749"/>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45A1760F" w:rsidR="009B5958" w:rsidRPr="00901B03" w:rsidRDefault="009B5958">
            <w:pPr>
              <w:pStyle w:val="tablesyntax"/>
              <w:spacing w:before="20" w:after="40"/>
              <w:rPr>
                <w:lang w:val="en-CA"/>
              </w:rPr>
            </w:pPr>
            <w:r w:rsidRPr="00901B03">
              <w:rPr>
                <w:lang w:val="en-CA"/>
              </w:rPr>
              <w:t>coding_quadtree( x0, y0, log2CbSize, cqtDepth</w:t>
            </w:r>
            <w:r w:rsidR="00901C06" w:rsidRPr="00901B03">
              <w:rPr>
                <w:lang w:val="en-CA"/>
              </w:rPr>
              <w:t>, treeType</w:t>
            </w:r>
            <w:ins w:id="750" w:author="Olena Chubach" w:date="2019-01-08T18:14:00Z">
              <w:r w:rsidR="00FE33A5" w:rsidRPr="001B28F3">
                <w:rPr>
                  <w:noProof/>
                  <w:color w:val="000000" w:themeColor="text1"/>
                  <w:highlight w:val="yellow"/>
                  <w:lang w:val="en-CA"/>
                </w:rPr>
                <w:t xml:space="preserve">, </w:t>
              </w:r>
              <w:r w:rsidR="00FE33A5" w:rsidRPr="001B28F3">
                <w:rPr>
                  <w:rFonts w:eastAsia="PMingLiU"/>
                  <w:noProof/>
                  <w:color w:val="000000" w:themeColor="text1"/>
                  <w:highlight w:val="yellow"/>
                  <w:lang w:val="en-CA" w:eastAsia="zh-TW"/>
                </w:rPr>
                <w:t>reset</w:t>
              </w:r>
              <w:r w:rsidR="00FE33A5" w:rsidRPr="001B28F3">
                <w:rPr>
                  <w:noProof/>
                  <w:color w:val="000000" w:themeColor="text1"/>
                  <w:highlight w:val="yellow"/>
                  <w:lang w:val="en-CA"/>
                </w:rPr>
                <w:t>QpDeltaCoded</w:t>
              </w:r>
              <w:r w:rsidR="00FE33A5" w:rsidRPr="001B28F3">
                <w:rPr>
                  <w:color w:val="000000" w:themeColor="text1"/>
                  <w:lang w:val="en-CA"/>
                </w:rPr>
                <w:t> </w:t>
              </w:r>
            </w:ins>
            <w:del w:id="751" w:author="Olena Chubach" w:date="2019-01-08T18:14:00Z">
              <w:r w:rsidRPr="00901B03" w:rsidDel="00FE33A5">
                <w:rPr>
                  <w:lang w:val="en-CA"/>
                </w:rPr>
                <w:delText> </w:delText>
              </w:r>
            </w:del>
            <w:r w:rsidRPr="00901B03">
              <w:rPr>
                <w:lang w:val="en-CA"/>
              </w:rPr>
              <w:t>)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6A9A38D9" w:rsidR="00B20F9B" w:rsidRPr="00901B03" w:rsidRDefault="00B20F9B">
            <w:pPr>
              <w:pStyle w:val="tablesyntax"/>
              <w:spacing w:before="20" w:after="40"/>
              <w:rPr>
                <w:lang w:val="en-CA" w:eastAsia="ko-KR"/>
              </w:rPr>
            </w:pPr>
            <w:r w:rsidRPr="00B20F9B">
              <w:rPr>
                <w:lang w:val="en-CA" w:eastAsia="ko-KR"/>
              </w:rPr>
              <w:tab/>
              <w:t>if( cu_qp_de</w:t>
            </w:r>
            <w:r>
              <w:rPr>
                <w:lang w:val="en-CA" w:eastAsia="ko-KR"/>
              </w:rPr>
              <w:t xml:space="preserve">lta_enabled_flag  &amp;&amp;  </w:t>
            </w:r>
            <w:ins w:id="752" w:author="Olena Chubach" w:date="2019-01-08T18:14:00Z">
              <w:r w:rsidR="00FE33A5" w:rsidRPr="009C15F8">
                <w:rPr>
                  <w:rFonts w:eastAsia="PMingLiU"/>
                  <w:noProof/>
                  <w:color w:val="000000" w:themeColor="text1"/>
                  <w:highlight w:val="yellow"/>
                  <w:lang w:val="en-CA" w:eastAsia="zh-TW"/>
                </w:rPr>
                <w:t>reset</w:t>
              </w:r>
              <w:r w:rsidR="00FE33A5" w:rsidRPr="009C15F8">
                <w:rPr>
                  <w:noProof/>
                  <w:color w:val="000000" w:themeColor="text1"/>
                  <w:highlight w:val="yellow"/>
                  <w:lang w:val="en-CA"/>
                </w:rPr>
                <w:t>QpDeltaCoded</w:t>
              </w:r>
              <w:r w:rsidR="00FE33A5" w:rsidRPr="009C15F8">
                <w:rPr>
                  <w:noProof/>
                  <w:color w:val="000000" w:themeColor="text1"/>
                  <w:lang w:val="en-CA"/>
                </w:rPr>
                <w:t> </w:t>
              </w:r>
              <w:r w:rsidR="00FE33A5" w:rsidRPr="00B20F9B">
                <w:rPr>
                  <w:lang w:val="en-CA" w:eastAsia="ko-KR"/>
                </w:rPr>
                <w:t xml:space="preserve"> </w:t>
              </w:r>
            </w:ins>
            <w:del w:id="753" w:author="Olena Chubach" w:date="2019-01-08T18:14:00Z">
              <w:r w:rsidDel="00FE33A5">
                <w:rPr>
                  <w:lang w:val="en-CA" w:eastAsia="ko-KR"/>
                </w:rPr>
                <w:delText>cqtDepth  &lt;=  </w:delText>
              </w:r>
              <w:r w:rsidRPr="00B20F9B" w:rsidDel="00FE33A5">
                <w:rPr>
                  <w:lang w:val="en-CA" w:eastAsia="ko-KR"/>
                </w:rPr>
                <w:delText xml:space="preserve">diff_cu_qp_delta_depth </w:delText>
              </w:r>
            </w:del>
            <w:r w:rsidRPr="00B20F9B">
              <w:rPr>
                <w:lang w:val="en-CA" w:eastAsia="ko-KR"/>
              </w:rPr>
              <w:t>)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FE33A5" w:rsidRPr="00901B03" w14:paraId="1969688B" w14:textId="77777777" w:rsidTr="00E83180">
        <w:trPr>
          <w:cantSplit/>
          <w:jc w:val="center"/>
          <w:ins w:id="754" w:author="Olena Chubach" w:date="2019-01-08T18:15:00Z"/>
        </w:trPr>
        <w:tc>
          <w:tcPr>
            <w:tcW w:w="8438" w:type="dxa"/>
          </w:tcPr>
          <w:p w14:paraId="732EF6A0" w14:textId="6E9B1A03" w:rsidR="00FE33A5" w:rsidRPr="00901B03" w:rsidRDefault="00FE33A5" w:rsidP="00BE21CC">
            <w:pPr>
              <w:pStyle w:val="tablesyntax"/>
              <w:spacing w:before="20" w:after="40"/>
              <w:rPr>
                <w:ins w:id="755" w:author="Olena Chubach" w:date="2019-01-08T18:15:00Z"/>
                <w:lang w:val="en-CA"/>
              </w:rPr>
            </w:pPr>
            <w:ins w:id="756" w:author="Olena Chubach" w:date="2019-01-08T18:15:00Z">
              <w:r w:rsidRPr="00901B03">
                <w:rPr>
                  <w:lang w:val="en-CA"/>
                </w:rPr>
                <w:tab/>
              </w:r>
              <w:r w:rsidR="00E45119">
                <w:rPr>
                  <w:lang w:val="en-CA"/>
                </w:rPr>
                <w:t xml:space="preserve">    </w:t>
              </w:r>
              <w:r w:rsidRPr="009C15F8">
                <w:rPr>
                  <w:rFonts w:eastAsia="PMingLiU"/>
                  <w:noProof/>
                  <w:color w:val="000000" w:themeColor="text1"/>
                  <w:highlight w:val="yellow"/>
                  <w:lang w:val="en-CA" w:eastAsia="zh-TW"/>
                </w:rPr>
                <w:t>reset</w:t>
              </w:r>
              <w:r w:rsidRPr="009C15F8">
                <w:rPr>
                  <w:noProof/>
                  <w:color w:val="000000" w:themeColor="text1"/>
                  <w:highlight w:val="yellow"/>
                  <w:lang w:val="en-CA"/>
                </w:rPr>
                <w:t xml:space="preserve">QpDeltaCodedForChildren = </w:t>
              </w:r>
              <w:r w:rsidRPr="009C15F8">
                <w:rPr>
                  <w:rFonts w:eastAsia="PMingLiU"/>
                  <w:noProof/>
                  <w:color w:val="000000" w:themeColor="text1"/>
                  <w:highlight w:val="yellow"/>
                  <w:lang w:val="en-CA" w:eastAsia="zh-TW"/>
                </w:rPr>
                <w:t xml:space="preserve">( </w:t>
              </w:r>
              <w:r w:rsidRPr="009C15F8">
                <w:rPr>
                  <w:color w:val="000000" w:themeColor="text1"/>
                  <w:highlight w:val="yellow"/>
                </w:rPr>
                <w:t>2*(cqtDepth+1) &lt;=</w:t>
              </w:r>
              <w:r w:rsidRPr="009C15F8">
                <w:rPr>
                  <w:noProof/>
                  <w:color w:val="000000" w:themeColor="text1"/>
                  <w:highlight w:val="yellow"/>
                </w:rPr>
                <w:t xml:space="preserve"> </w:t>
              </w:r>
              <w:r w:rsidRPr="009C15F8">
                <w:rPr>
                  <w:color w:val="000000" w:themeColor="text1"/>
                  <w:highlight w:val="yellow"/>
                </w:rPr>
                <w:t>diff_cu_qp_delta_depth</w:t>
              </w:r>
              <w:r w:rsidRPr="009C15F8">
                <w:rPr>
                  <w:noProof/>
                  <w:color w:val="000000" w:themeColor="text1"/>
                  <w:highlight w:val="yellow"/>
                  <w:lang w:val="en-CA"/>
                </w:rPr>
                <w:t xml:space="preserve"> </w:t>
              </w:r>
              <w:r w:rsidRPr="009C15F8">
                <w:rPr>
                  <w:color w:val="000000" w:themeColor="text1"/>
                  <w:highlight w:val="yellow"/>
                </w:rPr>
                <w:t>) ? 1: 0</w:t>
              </w:r>
            </w:ins>
          </w:p>
        </w:tc>
        <w:tc>
          <w:tcPr>
            <w:tcW w:w="1152" w:type="dxa"/>
          </w:tcPr>
          <w:p w14:paraId="6BB85388" w14:textId="77777777" w:rsidR="00FE33A5" w:rsidRPr="00901B03" w:rsidRDefault="00FE33A5" w:rsidP="00BE21CC">
            <w:pPr>
              <w:pStyle w:val="tablecell"/>
              <w:spacing w:before="20" w:after="40"/>
              <w:rPr>
                <w:ins w:id="757" w:author="Olena Chubach" w:date="2019-01-08T18:15:00Z"/>
                <w:lang w:val="en-CA"/>
              </w:rPr>
            </w:pPr>
          </w:p>
        </w:tc>
      </w:tr>
      <w:tr w:rsidR="009B5958" w:rsidRPr="00901B03" w14:paraId="4EA4DAF9" w14:textId="77777777" w:rsidTr="00E83180">
        <w:trPr>
          <w:cantSplit/>
          <w:jc w:val="center"/>
        </w:trPr>
        <w:tc>
          <w:tcPr>
            <w:tcW w:w="8438" w:type="dxa"/>
          </w:tcPr>
          <w:p w14:paraId="5CA829DD" w14:textId="31C22BDD"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ins w:id="758" w:author="Olena Chubach" w:date="2019-01-08T18:15:00Z">
              <w:r w:rsidR="005A1D10" w:rsidRPr="009C15F8">
                <w:rPr>
                  <w:rFonts w:eastAsia="PMingLiU"/>
                  <w:noProof/>
                  <w:color w:val="000000" w:themeColor="text1"/>
                  <w:highlight w:val="yellow"/>
                  <w:lang w:val="en-CA" w:eastAsia="zh-TW"/>
                </w:rPr>
                <w:t xml:space="preserve">, </w:t>
              </w:r>
              <w:r w:rsidR="005A1D10">
                <w:rPr>
                  <w:rFonts w:eastAsia="PMingLiU"/>
                  <w:noProof/>
                  <w:color w:val="000000" w:themeColor="text1"/>
                  <w:highlight w:val="yellow"/>
                  <w:lang w:val="en-CA" w:eastAsia="zh-TW"/>
                </w:rPr>
                <w:br/>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C15F8">
                <w:rPr>
                  <w:rFonts w:eastAsia="PMingLiU"/>
                  <w:noProof/>
                  <w:color w:val="000000" w:themeColor="text1"/>
                  <w:highlight w:val="yellow"/>
                  <w:lang w:val="en-CA" w:eastAsia="zh-TW"/>
                </w:rPr>
                <w:t>resetQpDeltaCodedForChildren</w:t>
              </w:r>
              <w:r w:rsidR="005A1D10" w:rsidRPr="00901B03">
                <w:rPr>
                  <w:lang w:val="en-CA" w:eastAsia="ko-KR"/>
                </w:rPr>
                <w:t> </w:t>
              </w:r>
            </w:ins>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6CC0FC3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ins w:id="759" w:author="Olena Chubach" w:date="2019-01-08T18:28:00Z">
              <w:r w:rsidR="005A1D10" w:rsidRPr="009C15F8">
                <w:rPr>
                  <w:rFonts w:eastAsia="PMingLiU"/>
                  <w:noProof/>
                  <w:color w:val="000000" w:themeColor="text1"/>
                  <w:highlight w:val="yellow"/>
                  <w:lang w:val="en-CA" w:eastAsia="zh-TW"/>
                </w:rPr>
                <w:t xml:space="preserve">, </w:t>
              </w:r>
              <w:r w:rsidR="005A1D10">
                <w:rPr>
                  <w:rFonts w:eastAsia="PMingLiU"/>
                  <w:noProof/>
                  <w:color w:val="000000" w:themeColor="text1"/>
                  <w:highlight w:val="yellow"/>
                  <w:lang w:val="en-CA" w:eastAsia="zh-TW"/>
                </w:rPr>
                <w:br/>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C15F8">
                <w:rPr>
                  <w:rFonts w:eastAsia="PMingLiU"/>
                  <w:noProof/>
                  <w:color w:val="000000" w:themeColor="text1"/>
                  <w:highlight w:val="yellow"/>
                  <w:lang w:val="en-CA" w:eastAsia="zh-TW"/>
                </w:rPr>
                <w:t>resetQpDeltaCodedForChildren</w:t>
              </w:r>
              <w:r w:rsidR="005A1D10" w:rsidRPr="00901B03">
                <w:rPr>
                  <w:lang w:val="en-CA" w:eastAsia="ko-KR"/>
                </w:rPr>
                <w:t> </w:t>
              </w:r>
            </w:ins>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A46822E"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ins w:id="760" w:author="Olena Chubach" w:date="2019-01-08T18:28:00Z">
              <w:r w:rsidR="005A1D10" w:rsidRPr="009C15F8">
                <w:rPr>
                  <w:rFonts w:eastAsia="PMingLiU"/>
                  <w:noProof/>
                  <w:color w:val="000000" w:themeColor="text1"/>
                  <w:highlight w:val="yellow"/>
                  <w:lang w:val="en-CA" w:eastAsia="zh-TW"/>
                </w:rPr>
                <w:t xml:space="preserve">, </w:t>
              </w:r>
              <w:r w:rsidR="005A1D10">
                <w:rPr>
                  <w:rFonts w:eastAsia="PMingLiU"/>
                  <w:noProof/>
                  <w:color w:val="000000" w:themeColor="text1"/>
                  <w:highlight w:val="yellow"/>
                  <w:lang w:val="en-CA" w:eastAsia="zh-TW"/>
                </w:rPr>
                <w:br/>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C15F8">
                <w:rPr>
                  <w:rFonts w:eastAsia="PMingLiU"/>
                  <w:noProof/>
                  <w:color w:val="000000" w:themeColor="text1"/>
                  <w:highlight w:val="yellow"/>
                  <w:lang w:val="en-CA" w:eastAsia="zh-TW"/>
                </w:rPr>
                <w:t>resetQpDeltaCodedForChildren</w:t>
              </w:r>
              <w:r w:rsidR="005A1D10" w:rsidRPr="00901B03">
                <w:rPr>
                  <w:lang w:val="en-CA" w:eastAsia="ko-KR"/>
                </w:rPr>
                <w:t> </w:t>
              </w:r>
            </w:ins>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14C0B8C1"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ins w:id="761" w:author="Olena Chubach" w:date="2019-01-08T18:30:00Z">
              <w:r w:rsidR="005A1D10" w:rsidRPr="009C15F8">
                <w:rPr>
                  <w:rFonts w:eastAsia="PMingLiU"/>
                  <w:noProof/>
                  <w:color w:val="000000" w:themeColor="text1"/>
                  <w:highlight w:val="yellow"/>
                  <w:lang w:val="en-CA" w:eastAsia="zh-TW"/>
                </w:rPr>
                <w:t xml:space="preserve">, </w:t>
              </w:r>
              <w:r w:rsidR="005A1D10">
                <w:rPr>
                  <w:rFonts w:eastAsia="PMingLiU"/>
                  <w:noProof/>
                  <w:color w:val="000000" w:themeColor="text1"/>
                  <w:highlight w:val="yellow"/>
                  <w:lang w:val="en-CA" w:eastAsia="zh-TW"/>
                </w:rPr>
                <w:br/>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C15F8">
                <w:rPr>
                  <w:rFonts w:eastAsia="PMingLiU"/>
                  <w:noProof/>
                  <w:color w:val="000000" w:themeColor="text1"/>
                  <w:highlight w:val="yellow"/>
                  <w:lang w:val="en-CA" w:eastAsia="zh-TW"/>
                </w:rPr>
                <w:t>resetQpDeltaCodedForChildren</w:t>
              </w:r>
            </w:ins>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1B74C633"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ins w:id="762" w:author="Olena Chubach" w:date="2019-01-08T18:30:00Z">
              <w:r w:rsidR="005A1D10" w:rsidRPr="009C15F8">
                <w:rPr>
                  <w:rFonts w:eastAsia="PMingLiU"/>
                  <w:noProof/>
                  <w:color w:val="000000" w:themeColor="text1"/>
                  <w:highlight w:val="yellow"/>
                  <w:lang w:val="en-CA" w:eastAsia="zh-TW"/>
                </w:rPr>
                <w:t xml:space="preserve">, </w:t>
              </w:r>
              <w:r w:rsidR="005A1D10">
                <w:rPr>
                  <w:rFonts w:eastAsia="PMingLiU"/>
                  <w:noProof/>
                  <w:color w:val="000000" w:themeColor="text1"/>
                  <w:highlight w:val="yellow"/>
                  <w:lang w:val="en-CA" w:eastAsia="zh-TW"/>
                </w:rPr>
                <w:br/>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01B03">
                <w:rPr>
                  <w:lang w:val="en-CA"/>
                </w:rPr>
                <w:tab/>
              </w:r>
              <w:r w:rsidR="005A1D10" w:rsidRPr="009C15F8">
                <w:rPr>
                  <w:rFonts w:eastAsia="PMingLiU"/>
                  <w:noProof/>
                  <w:color w:val="000000" w:themeColor="text1"/>
                  <w:highlight w:val="yellow"/>
                  <w:lang w:val="en-CA" w:eastAsia="zh-TW"/>
                </w:rPr>
                <w:t>cqtDepth</w:t>
              </w:r>
              <w:r w:rsidR="005A1D10">
                <w:rPr>
                  <w:rFonts w:eastAsia="PMingLiU"/>
                  <w:noProof/>
                  <w:color w:val="000000" w:themeColor="text1"/>
                  <w:highlight w:val="yellow"/>
                  <w:lang w:val="en-CA" w:eastAsia="zh-TW"/>
                </w:rPr>
                <w:t>&lt;&lt;1</w:t>
              </w:r>
              <w:r w:rsidR="005A1D10" w:rsidRPr="009C15F8">
                <w:rPr>
                  <w:rFonts w:eastAsia="PMingLiU"/>
                  <w:noProof/>
                  <w:color w:val="000000" w:themeColor="text1"/>
                  <w:highlight w:val="yellow"/>
                  <w:lang w:val="en-CA" w:eastAsia="zh-TW"/>
                </w:rPr>
                <w:t>, resetQpDeltaCoded</w:t>
              </w:r>
              <w:r w:rsidR="005A1D10" w:rsidRPr="00901B03">
                <w:rPr>
                  <w:lang w:val="en-CA"/>
                </w:rPr>
                <w:t> </w:t>
              </w:r>
            </w:ins>
            <w:del w:id="763" w:author="Olena Chubach" w:date="2019-01-08T18:30:00Z">
              <w:r w:rsidR="00107291" w:rsidRPr="00901B03" w:rsidDel="005A1D10">
                <w:rPr>
                  <w:lang w:val="en-CA"/>
                </w:rPr>
                <w:delText> </w:delText>
              </w:r>
            </w:del>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64" w:name="_Toc287363768"/>
      <w:bookmarkStart w:id="765" w:name="_Toc311216761"/>
    </w:p>
    <w:bookmarkEnd w:id="764"/>
    <w:bookmarkEnd w:id="76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4AA0948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ins w:id="766" w:author="Olena Chubach" w:date="2019-01-08T18:31:00Z">
              <w:r w:rsidR="007E581A" w:rsidRPr="001B28F3">
                <w:rPr>
                  <w:noProof/>
                  <w:color w:val="000000" w:themeColor="text1"/>
                  <w:highlight w:val="yellow"/>
                  <w:lang w:val="en-CA"/>
                </w:rPr>
                <w:t>, c</w:t>
              </w:r>
              <w:r w:rsidR="007E581A">
                <w:rPr>
                  <w:noProof/>
                  <w:color w:val="000000" w:themeColor="text1"/>
                  <w:highlight w:val="yellow"/>
                  <w:lang w:val="en-CA"/>
                </w:rPr>
                <w:t>qg</w:t>
              </w:r>
              <w:r w:rsidR="007E581A" w:rsidRPr="001B28F3">
                <w:rPr>
                  <w:noProof/>
                  <w:color w:val="000000" w:themeColor="text1"/>
                  <w:highlight w:val="yellow"/>
                  <w:lang w:val="en-CA"/>
                </w:rPr>
                <w:t xml:space="preserve">Depth,  </w:t>
              </w:r>
              <w:r w:rsidR="007E581A" w:rsidRPr="001B28F3">
                <w:rPr>
                  <w:rFonts w:eastAsia="PMingLiU"/>
                  <w:noProof/>
                  <w:color w:val="000000" w:themeColor="text1"/>
                  <w:highlight w:val="yellow"/>
                  <w:lang w:val="en-CA" w:eastAsia="zh-TW"/>
                </w:rPr>
                <w:t>reset</w:t>
              </w:r>
              <w:r w:rsidR="007E581A" w:rsidRPr="001B28F3">
                <w:rPr>
                  <w:noProof/>
                  <w:color w:val="000000" w:themeColor="text1"/>
                  <w:highlight w:val="yellow"/>
                  <w:lang w:val="en-CA"/>
                </w:rPr>
                <w:t>QpDeltaCoded</w:t>
              </w:r>
              <w:r w:rsidR="007E581A" w:rsidRPr="001B28F3">
                <w:rPr>
                  <w:color w:val="000000" w:themeColor="text1"/>
                  <w:lang w:val="en-CA"/>
                </w:rPr>
                <w:t> </w:t>
              </w:r>
            </w:ins>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80A3C30" w:rsidR="00000F7A" w:rsidRPr="00901B03" w:rsidRDefault="00000F7A" w:rsidP="00C50254">
            <w:pPr>
              <w:pStyle w:val="tablesyntax"/>
              <w:spacing w:before="20" w:after="40"/>
              <w:rPr>
                <w:lang w:val="en-CA"/>
              </w:rPr>
            </w:pPr>
            <w:r w:rsidRPr="00B20F9B">
              <w:rPr>
                <w:lang w:val="en-CA"/>
              </w:rPr>
              <w:tab/>
              <w:t>if( cu_qp_de</w:t>
            </w:r>
            <w:r>
              <w:rPr>
                <w:lang w:val="en-CA"/>
              </w:rPr>
              <w:t xml:space="preserve">lta_enabled_flag  &amp;&amp;  </w:t>
            </w:r>
            <w:ins w:id="767" w:author="Olena Chubach" w:date="2019-01-08T18:31:00Z">
              <w:r w:rsidR="007D64E0" w:rsidRPr="001B28F3">
                <w:rPr>
                  <w:rFonts w:eastAsia="PMingLiU"/>
                  <w:noProof/>
                  <w:color w:val="000000" w:themeColor="text1"/>
                  <w:highlight w:val="yellow"/>
                  <w:lang w:val="en-CA" w:eastAsia="zh-TW"/>
                </w:rPr>
                <w:t>reset</w:t>
              </w:r>
              <w:r w:rsidR="007D64E0" w:rsidRPr="001B28F3">
                <w:rPr>
                  <w:noProof/>
                  <w:color w:val="000000" w:themeColor="text1"/>
                  <w:highlight w:val="yellow"/>
                  <w:lang w:val="en-CA"/>
                </w:rPr>
                <w:t>QpDeltaCoded</w:t>
              </w:r>
            </w:ins>
            <w:del w:id="768" w:author="Olena Chubach" w:date="2019-01-08T18:31:00Z">
              <w:r w:rsidDel="007D64E0">
                <w:rPr>
                  <w:lang w:val="en-CA"/>
                </w:rPr>
                <w:delText>( cqtDepth + mttDepth )  &lt;=  </w:delText>
              </w:r>
              <w:r w:rsidRPr="00B20F9B" w:rsidDel="007D64E0">
                <w:rPr>
                  <w:lang w:val="en-CA"/>
                </w:rPr>
                <w:delText xml:space="preserve">diff_cu_qp_delta_depth </w:delText>
              </w:r>
            </w:del>
            <w:r w:rsidRPr="00B20F9B">
              <w:rPr>
                <w:lang w:val="en-CA"/>
              </w:rPr>
              <w:t>)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lastRenderedPageBreak/>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7D64E0" w:rsidRPr="00901B03" w14:paraId="2CA33465" w14:textId="77777777" w:rsidTr="00692F9E">
        <w:trPr>
          <w:cantSplit/>
          <w:jc w:val="center"/>
          <w:ins w:id="769" w:author="Olena Chubach" w:date="2019-01-08T18:32:00Z"/>
        </w:trPr>
        <w:tc>
          <w:tcPr>
            <w:tcW w:w="8438" w:type="dxa"/>
          </w:tcPr>
          <w:p w14:paraId="64ABEB2E" w14:textId="6FD7231D" w:rsidR="007D64E0" w:rsidRPr="00901B03" w:rsidRDefault="007D64E0" w:rsidP="00CE5968">
            <w:pPr>
              <w:pStyle w:val="tablesyntax"/>
              <w:spacing w:before="20" w:after="40"/>
              <w:rPr>
                <w:ins w:id="770" w:author="Olena Chubach" w:date="2019-01-08T18:32:00Z"/>
                <w:lang w:val="en-CA"/>
              </w:rPr>
            </w:pPr>
            <w:ins w:id="771" w:author="Olena Chubach" w:date="2019-01-08T18:32:00Z">
              <w:r>
                <w:rPr>
                  <w:rFonts w:eastAsia="PMingLiU"/>
                  <w:noProof/>
                  <w:color w:val="000000" w:themeColor="text1"/>
                  <w:highlight w:val="yellow"/>
                  <w:lang w:val="en-CA" w:eastAsia="zh-TW"/>
                </w:rPr>
                <w:t xml:space="preserve">             </w:t>
              </w:r>
              <w:r w:rsidRPr="001B28F3">
                <w:rPr>
                  <w:rFonts w:eastAsia="PMingLiU"/>
                  <w:noProof/>
                  <w:color w:val="000000" w:themeColor="text1"/>
                  <w:highlight w:val="yellow"/>
                  <w:lang w:val="en-CA" w:eastAsia="zh-TW"/>
                </w:rPr>
                <w:t>reset</w:t>
              </w:r>
              <w:r w:rsidRPr="001B28F3">
                <w:rPr>
                  <w:noProof/>
                  <w:color w:val="000000" w:themeColor="text1"/>
                  <w:highlight w:val="yellow"/>
                  <w:lang w:val="en-CA"/>
                </w:rPr>
                <w:t xml:space="preserve">QpDeltaCodedForChildren = </w:t>
              </w:r>
              <w:r w:rsidRPr="001B28F3">
                <w:rPr>
                  <w:rFonts w:eastAsia="PMingLiU"/>
                  <w:noProof/>
                  <w:color w:val="000000" w:themeColor="text1"/>
                  <w:highlight w:val="yellow"/>
                  <w:lang w:val="en-CA" w:eastAsia="zh-TW"/>
                </w:rPr>
                <w:t>(</w:t>
              </w:r>
              <w:r>
                <w:rPr>
                  <w:rFonts w:eastAsia="PMingLiU"/>
                  <w:noProof/>
                  <w:color w:val="000000" w:themeColor="text1"/>
                  <w:highlight w:val="yellow"/>
                  <w:lang w:val="en-CA" w:eastAsia="zh-TW"/>
                </w:rPr>
                <w:t xml:space="preserve"> </w:t>
              </w:r>
              <w:r w:rsidRPr="001B28F3">
                <w:rPr>
                  <w:rFonts w:eastAsia="PMingLiU"/>
                  <w:noProof/>
                  <w:color w:val="000000" w:themeColor="text1"/>
                  <w:highlight w:val="yellow"/>
                  <w:lang w:val="en-CA" w:eastAsia="zh-TW"/>
                </w:rPr>
                <w:t>(</w:t>
              </w:r>
              <w:r w:rsidRPr="001B28F3">
                <w:rPr>
                  <w:noProof/>
                  <w:color w:val="000000" w:themeColor="text1"/>
                  <w:highlight w:val="yellow"/>
                  <w:lang w:val="en-CA"/>
                </w:rPr>
                <w:t>c</w:t>
              </w:r>
              <w:r>
                <w:rPr>
                  <w:noProof/>
                  <w:color w:val="000000" w:themeColor="text1"/>
                  <w:highlight w:val="yellow"/>
                  <w:lang w:val="en-CA"/>
                </w:rPr>
                <w:t>qg</w:t>
              </w:r>
              <w:r w:rsidRPr="001B28F3">
                <w:rPr>
                  <w:noProof/>
                  <w:color w:val="000000" w:themeColor="text1"/>
                  <w:highlight w:val="yellow"/>
                  <w:lang w:val="en-CA"/>
                </w:rPr>
                <w:t>Depth</w:t>
              </w:r>
              <w:r w:rsidRPr="001B28F3" w:rsidDel="00E14220">
                <w:rPr>
                  <w:color w:val="000000" w:themeColor="text1"/>
                  <w:highlight w:val="yellow"/>
                </w:rPr>
                <w:t xml:space="preserve"> </w:t>
              </w:r>
              <w:r w:rsidRPr="001B28F3">
                <w:rPr>
                  <w:color w:val="000000" w:themeColor="text1"/>
                  <w:highlight w:val="yellow"/>
                </w:rPr>
                <w:t>+ 1) &lt;=</w:t>
              </w:r>
              <w:r w:rsidRPr="001B28F3">
                <w:rPr>
                  <w:noProof/>
                  <w:color w:val="000000" w:themeColor="text1"/>
                  <w:highlight w:val="yellow"/>
                </w:rPr>
                <w:t xml:space="preserve"> </w:t>
              </w:r>
              <w:r w:rsidRPr="001B28F3">
                <w:rPr>
                  <w:color w:val="000000" w:themeColor="text1"/>
                  <w:highlight w:val="yellow"/>
                </w:rPr>
                <w:t>diff_cu_qp_delta_depth )</w:t>
              </w:r>
              <w:r w:rsidRPr="001B28F3">
                <w:rPr>
                  <w:noProof/>
                  <w:color w:val="000000" w:themeColor="text1"/>
                  <w:highlight w:val="yellow"/>
                  <w:lang w:val="en-CA"/>
                </w:rPr>
                <w:t xml:space="preserve"> ? 1: 0</w:t>
              </w:r>
            </w:ins>
          </w:p>
        </w:tc>
        <w:tc>
          <w:tcPr>
            <w:tcW w:w="1152" w:type="dxa"/>
          </w:tcPr>
          <w:p w14:paraId="326A21E6" w14:textId="77777777" w:rsidR="007D64E0" w:rsidRPr="00901B03" w:rsidRDefault="007D64E0" w:rsidP="00CE5968">
            <w:pPr>
              <w:pStyle w:val="tablecell"/>
              <w:spacing w:before="20" w:after="40"/>
              <w:rPr>
                <w:ins w:id="772" w:author="Olena Chubach" w:date="2019-01-08T18:32:00Z"/>
                <w:lang w:val="en-CA"/>
              </w:rPr>
            </w:pPr>
          </w:p>
        </w:tc>
      </w:tr>
      <w:tr w:rsidR="00CE5968" w:rsidRPr="00901B03" w14:paraId="6CD82B9D" w14:textId="77777777" w:rsidTr="00692F9E">
        <w:trPr>
          <w:cantSplit/>
          <w:jc w:val="center"/>
        </w:trPr>
        <w:tc>
          <w:tcPr>
            <w:tcW w:w="8438" w:type="dxa"/>
          </w:tcPr>
          <w:p w14:paraId="4F46BCD8" w14:textId="18364642"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ins w:id="773" w:author="Olena Chubach" w:date="2019-01-08T18:32:00Z">
              <w:r w:rsidR="002837D1" w:rsidRPr="001B28F3">
                <w:rPr>
                  <w:rFonts w:ascii="PMingLiU" w:eastAsia="PMingLiU" w:hAnsi="PMingLiU" w:cs="PMingLiU"/>
                  <w:highlight w:val="yellow"/>
                  <w:lang w:val="en-CA" w:eastAsia="zh-TW"/>
                </w:rPr>
                <w:t>,</w:t>
              </w:r>
              <w:r w:rsidR="002837D1">
                <w:rPr>
                  <w:rFonts w:ascii="PMingLiU" w:eastAsia="PMingLiU" w:hAnsi="PMingLiU" w:cs="PMingLiU"/>
                  <w:highlight w:val="yellow"/>
                  <w:lang w:val="en-CA" w:eastAsia="zh-TW"/>
                </w:rPr>
                <w:t xml:space="preserve"> </w:t>
              </w:r>
              <w:r w:rsidR="002837D1">
                <w:rPr>
                  <w:rFonts w:ascii="PMingLiU" w:eastAsia="PMingLiU" w:hAnsi="PMingLiU" w:cs="PMingLiU"/>
                  <w:highlight w:val="yellow"/>
                  <w:lang w:val="en-CA" w:eastAsia="zh-TW"/>
                </w:rPr>
                <w:br/>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Pr>
                  <w:lang w:val="en-CA"/>
                </w:rPr>
                <w:tab/>
              </w:r>
              <w:r w:rsidR="002837D1">
                <w:rPr>
                  <w:lang w:val="en-CA"/>
                </w:rPr>
                <w:tab/>
              </w:r>
              <w:r w:rsidR="002837D1" w:rsidRPr="009C15F8">
                <w:rPr>
                  <w:noProof/>
                  <w:color w:val="000000" w:themeColor="text1"/>
                  <w:highlight w:val="yellow"/>
                  <w:lang w:val="en-CA"/>
                </w:rPr>
                <w:t>c</w:t>
              </w:r>
              <w:r w:rsidR="002837D1">
                <w:rPr>
                  <w:noProof/>
                  <w:color w:val="000000" w:themeColor="text1"/>
                  <w:highlight w:val="yellow"/>
                  <w:lang w:val="en-CA"/>
                </w:rPr>
                <w:t>qg</w:t>
              </w:r>
              <w:r w:rsidR="002837D1" w:rsidRPr="009C15F8">
                <w:rPr>
                  <w:noProof/>
                  <w:color w:val="000000" w:themeColor="text1"/>
                  <w:highlight w:val="yellow"/>
                  <w:lang w:val="en-CA"/>
                </w:rPr>
                <w:t>Depth</w:t>
              </w:r>
              <w:r w:rsidR="002837D1" w:rsidRPr="009C15F8" w:rsidDel="00E14220">
                <w:rPr>
                  <w:color w:val="000000" w:themeColor="text1"/>
                  <w:highlight w:val="yellow"/>
                </w:rPr>
                <w:t xml:space="preserve"> </w:t>
              </w:r>
              <w:r w:rsidR="002837D1" w:rsidRPr="009C15F8">
                <w:rPr>
                  <w:color w:val="000000" w:themeColor="text1"/>
                  <w:highlight w:val="yellow"/>
                </w:rPr>
                <w:t>+ 1</w:t>
              </w:r>
              <w:r w:rsidR="002837D1">
                <w:rPr>
                  <w:color w:val="000000" w:themeColor="text1"/>
                </w:rPr>
                <w:t xml:space="preserve">, </w:t>
              </w:r>
              <w:r w:rsidR="002837D1" w:rsidRPr="009C15F8">
                <w:rPr>
                  <w:rFonts w:eastAsia="PMingLiU"/>
                  <w:noProof/>
                  <w:color w:val="000000" w:themeColor="text1"/>
                  <w:highlight w:val="yellow"/>
                  <w:lang w:val="en-CA" w:eastAsia="zh-TW"/>
                </w:rPr>
                <w:t>reset</w:t>
              </w:r>
              <w:r w:rsidR="002837D1" w:rsidRPr="009C15F8">
                <w:rPr>
                  <w:noProof/>
                  <w:color w:val="000000" w:themeColor="text1"/>
                  <w:highlight w:val="yellow"/>
                  <w:lang w:val="en-CA"/>
                </w:rPr>
                <w:t>QpDeltaCodedForChildren</w:t>
              </w:r>
              <w:r w:rsidR="002837D1" w:rsidRPr="00901B03">
                <w:rPr>
                  <w:lang w:val="en-CA" w:eastAsia="ko-KR"/>
                </w:rPr>
                <w:t> </w:t>
              </w:r>
            </w:ins>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7532239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ins w:id="774" w:author="Olena Chubach" w:date="2019-01-08T18:32:00Z">
              <w:r w:rsidR="002837D1" w:rsidRPr="001B28F3">
                <w:rPr>
                  <w:rFonts w:ascii="PMingLiU" w:eastAsia="PMingLiU" w:hAnsi="PMingLiU" w:cs="PMingLiU"/>
                  <w:highlight w:val="yellow"/>
                  <w:lang w:val="en-CA" w:eastAsia="zh-TW"/>
                </w:rPr>
                <w:t>,</w:t>
              </w:r>
              <w:r w:rsidR="002837D1">
                <w:rPr>
                  <w:rFonts w:ascii="PMingLiU" w:eastAsia="PMingLiU" w:hAnsi="PMingLiU" w:cs="PMingLiU"/>
                  <w:highlight w:val="yellow"/>
                  <w:lang w:val="en-CA" w:eastAsia="zh-TW"/>
                </w:rPr>
                <w:t xml:space="preserve"> </w:t>
              </w:r>
              <w:r w:rsidR="002837D1">
                <w:rPr>
                  <w:rFonts w:ascii="PMingLiU" w:eastAsia="PMingLiU" w:hAnsi="PMingLiU" w:cs="PMingLiU"/>
                  <w:highlight w:val="yellow"/>
                  <w:lang w:val="en-CA" w:eastAsia="zh-TW"/>
                </w:rPr>
                <w:br/>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sidRPr="00901B03">
                <w:rPr>
                  <w:lang w:val="en-CA"/>
                </w:rPr>
                <w:tab/>
              </w:r>
              <w:r w:rsidR="002837D1">
                <w:rPr>
                  <w:lang w:val="en-CA"/>
                </w:rPr>
                <w:tab/>
              </w:r>
              <w:r w:rsidR="002837D1">
                <w:rPr>
                  <w:lang w:val="en-CA"/>
                </w:rPr>
                <w:tab/>
              </w:r>
              <w:r w:rsidR="002837D1" w:rsidRPr="009C15F8">
                <w:rPr>
                  <w:noProof/>
                  <w:color w:val="000000" w:themeColor="text1"/>
                  <w:highlight w:val="yellow"/>
                  <w:lang w:val="en-CA"/>
                </w:rPr>
                <w:t>c</w:t>
              </w:r>
              <w:r w:rsidR="002837D1">
                <w:rPr>
                  <w:noProof/>
                  <w:color w:val="000000" w:themeColor="text1"/>
                  <w:highlight w:val="yellow"/>
                  <w:lang w:val="en-CA"/>
                </w:rPr>
                <w:t>qg</w:t>
              </w:r>
              <w:r w:rsidR="002837D1" w:rsidRPr="009C15F8">
                <w:rPr>
                  <w:noProof/>
                  <w:color w:val="000000" w:themeColor="text1"/>
                  <w:highlight w:val="yellow"/>
                  <w:lang w:val="en-CA"/>
                </w:rPr>
                <w:t>Depth</w:t>
              </w:r>
              <w:r w:rsidR="002837D1" w:rsidRPr="009C15F8" w:rsidDel="00E14220">
                <w:rPr>
                  <w:color w:val="000000" w:themeColor="text1"/>
                  <w:highlight w:val="yellow"/>
                </w:rPr>
                <w:t xml:space="preserve"> </w:t>
              </w:r>
              <w:r w:rsidR="002837D1" w:rsidRPr="009C15F8">
                <w:rPr>
                  <w:color w:val="000000" w:themeColor="text1"/>
                  <w:highlight w:val="yellow"/>
                </w:rPr>
                <w:t>+ 1</w:t>
              </w:r>
              <w:r w:rsidR="002837D1">
                <w:rPr>
                  <w:color w:val="000000" w:themeColor="text1"/>
                </w:rPr>
                <w:t xml:space="preserve">, </w:t>
              </w:r>
              <w:r w:rsidR="002837D1" w:rsidRPr="009C15F8">
                <w:rPr>
                  <w:rFonts w:eastAsia="PMingLiU"/>
                  <w:noProof/>
                  <w:color w:val="000000" w:themeColor="text1"/>
                  <w:highlight w:val="yellow"/>
                  <w:lang w:val="en-CA" w:eastAsia="zh-TW"/>
                </w:rPr>
                <w:t>reset</w:t>
              </w:r>
              <w:r w:rsidR="002837D1" w:rsidRPr="009C15F8">
                <w:rPr>
                  <w:noProof/>
                  <w:color w:val="000000" w:themeColor="text1"/>
                  <w:highlight w:val="yellow"/>
                  <w:lang w:val="en-CA"/>
                </w:rPr>
                <w:t>QpDeltaCodedForChildren</w:t>
              </w:r>
              <w:r w:rsidR="002837D1" w:rsidRPr="00901B03">
                <w:rPr>
                  <w:lang w:val="en-CA" w:eastAsia="ko-KR"/>
                </w:rPr>
                <w:t> </w:t>
              </w:r>
            </w:ins>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2837D1" w:rsidRPr="00901B03" w14:paraId="1356F716" w14:textId="77777777" w:rsidTr="00692F9E">
        <w:trPr>
          <w:cantSplit/>
          <w:jc w:val="center"/>
          <w:ins w:id="775" w:author="Olena Chubach" w:date="2019-01-08T18:33:00Z"/>
        </w:trPr>
        <w:tc>
          <w:tcPr>
            <w:tcW w:w="8438" w:type="dxa"/>
          </w:tcPr>
          <w:p w14:paraId="721941C8" w14:textId="7F315F52" w:rsidR="002837D1" w:rsidRPr="00901B03" w:rsidRDefault="002837D1" w:rsidP="00535E92">
            <w:pPr>
              <w:pStyle w:val="tablesyntax"/>
              <w:spacing w:before="20" w:after="40"/>
              <w:rPr>
                <w:ins w:id="776" w:author="Olena Chubach" w:date="2019-01-08T18:33:00Z"/>
                <w:lang w:val="en-CA"/>
              </w:rPr>
            </w:pPr>
            <w:ins w:id="777" w:author="Olena Chubach" w:date="2019-01-08T18:33:00Z">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reset</w:t>
              </w:r>
              <w:r w:rsidRPr="009C15F8">
                <w:rPr>
                  <w:noProof/>
                  <w:color w:val="000000" w:themeColor="text1"/>
                  <w:highlight w:val="yellow"/>
                  <w:lang w:val="en-CA"/>
                </w:rPr>
                <w:t xml:space="preserve">QpDeltaCodedForChildren = </w:t>
              </w:r>
              <w:r w:rsidRPr="009C15F8">
                <w:rPr>
                  <w:rFonts w:eastAsia="PMingLiU"/>
                  <w:noProof/>
                  <w:color w:val="000000" w:themeColor="text1"/>
                  <w:highlight w:val="yellow"/>
                  <w:lang w:val="en-CA" w:eastAsia="zh-TW"/>
                </w:rPr>
                <w:t>(</w:t>
              </w:r>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w:t>
              </w:r>
              <w:r w:rsidRPr="009C15F8">
                <w:rPr>
                  <w:noProof/>
                  <w:color w:val="000000" w:themeColor="text1"/>
                  <w:highlight w:val="yellow"/>
                  <w:lang w:val="en-CA"/>
                </w:rPr>
                <w:t>c</w:t>
              </w:r>
              <w:r>
                <w:rPr>
                  <w:noProof/>
                  <w:color w:val="000000" w:themeColor="text1"/>
                  <w:highlight w:val="yellow"/>
                  <w:lang w:val="en-CA"/>
                </w:rPr>
                <w:t>qg</w:t>
              </w:r>
              <w:r w:rsidRPr="009C15F8">
                <w:rPr>
                  <w:noProof/>
                  <w:color w:val="000000" w:themeColor="text1"/>
                  <w:highlight w:val="yellow"/>
                  <w:lang w:val="en-CA"/>
                </w:rPr>
                <w:t>Depth</w:t>
              </w:r>
              <w:r w:rsidRPr="009C15F8" w:rsidDel="00E14220">
                <w:rPr>
                  <w:color w:val="000000" w:themeColor="text1"/>
                  <w:highlight w:val="yellow"/>
                </w:rPr>
                <w:t xml:space="preserve"> </w:t>
              </w:r>
              <w:r w:rsidRPr="009C15F8">
                <w:rPr>
                  <w:color w:val="000000" w:themeColor="text1"/>
                  <w:highlight w:val="yellow"/>
                </w:rPr>
                <w:t>+ 1) &lt;=</w:t>
              </w:r>
              <w:r w:rsidRPr="009C15F8">
                <w:rPr>
                  <w:noProof/>
                  <w:color w:val="000000" w:themeColor="text1"/>
                  <w:highlight w:val="yellow"/>
                </w:rPr>
                <w:t xml:space="preserve"> </w:t>
              </w:r>
              <w:r w:rsidRPr="009C15F8">
                <w:rPr>
                  <w:color w:val="000000" w:themeColor="text1"/>
                  <w:highlight w:val="yellow"/>
                </w:rPr>
                <w:t>diff_cu_qp_delta_depth )</w:t>
              </w:r>
              <w:r w:rsidRPr="009C15F8">
                <w:rPr>
                  <w:noProof/>
                  <w:color w:val="000000" w:themeColor="text1"/>
                  <w:highlight w:val="yellow"/>
                  <w:lang w:val="en-CA"/>
                </w:rPr>
                <w:t xml:space="preserve"> ? 1: 0</w:t>
              </w:r>
            </w:ins>
          </w:p>
        </w:tc>
        <w:tc>
          <w:tcPr>
            <w:tcW w:w="1152" w:type="dxa"/>
          </w:tcPr>
          <w:p w14:paraId="4DFD8EAA" w14:textId="77777777" w:rsidR="002837D1" w:rsidRPr="00901B03" w:rsidRDefault="002837D1" w:rsidP="00535E92">
            <w:pPr>
              <w:pStyle w:val="tablecell"/>
              <w:spacing w:before="20" w:after="40"/>
              <w:rPr>
                <w:ins w:id="778" w:author="Olena Chubach" w:date="2019-01-08T18:33:00Z"/>
                <w:lang w:val="en-CA"/>
              </w:rPr>
            </w:pPr>
          </w:p>
        </w:tc>
      </w:tr>
      <w:tr w:rsidR="00535E92" w:rsidRPr="00901B03" w14:paraId="108D3146" w14:textId="77777777" w:rsidTr="00692F9E">
        <w:trPr>
          <w:cantSplit/>
          <w:jc w:val="center"/>
        </w:trPr>
        <w:tc>
          <w:tcPr>
            <w:tcW w:w="8438" w:type="dxa"/>
          </w:tcPr>
          <w:p w14:paraId="5CA1940C" w14:textId="6452344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ins w:id="779" w:author="Olena Chubach" w:date="2019-01-08T18:33:00Z">
              <w:r w:rsidR="00BF400D" w:rsidRPr="009C15F8">
                <w:rPr>
                  <w:rFonts w:ascii="PMingLiU" w:eastAsia="PMingLiU" w:hAnsi="PMingLiU" w:cs="PMingLiU" w:hint="eastAsia"/>
                  <w:highlight w:val="yellow"/>
                  <w:lang w:val="en-CA" w:eastAsia="zh-TW"/>
                </w:rPr>
                <w:t>,</w:t>
              </w:r>
              <w:r w:rsidR="00BF400D">
                <w:rPr>
                  <w:rFonts w:ascii="PMingLiU" w:eastAsia="PMingLiU" w:hAnsi="PMingLiU" w:cs="PMingLiU"/>
                  <w:highlight w:val="yellow"/>
                  <w:lang w:val="en-CA" w:eastAsia="zh-TW"/>
                </w:rPr>
                <w:t xml:space="preserve"> </w:t>
              </w:r>
              <w:r w:rsidR="00BF400D">
                <w:rPr>
                  <w:rFonts w:ascii="PMingLiU" w:eastAsia="PMingLiU" w:hAnsi="PMingLiU" w:cs="PMingLiU"/>
                  <w:highlight w:val="yellow"/>
                  <w:lang w:val="en-CA" w:eastAsia="zh-TW"/>
                </w:rPr>
                <w:br/>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Pr>
                  <w:lang w:val="en-CA"/>
                </w:rPr>
                <w:tab/>
              </w:r>
              <w:r w:rsidR="00BF400D" w:rsidRPr="009C15F8">
                <w:rPr>
                  <w:noProof/>
                  <w:color w:val="000000" w:themeColor="text1"/>
                  <w:highlight w:val="yellow"/>
                  <w:lang w:val="en-CA"/>
                </w:rPr>
                <w:t>c</w:t>
              </w:r>
              <w:r w:rsidR="00BF400D">
                <w:rPr>
                  <w:noProof/>
                  <w:color w:val="000000" w:themeColor="text1"/>
                  <w:highlight w:val="yellow"/>
                  <w:lang w:val="en-CA"/>
                </w:rPr>
                <w:t>qg</w:t>
              </w:r>
              <w:r w:rsidR="00BF400D" w:rsidRPr="009C15F8">
                <w:rPr>
                  <w:noProof/>
                  <w:color w:val="000000" w:themeColor="text1"/>
                  <w:highlight w:val="yellow"/>
                  <w:lang w:val="en-CA"/>
                </w:rPr>
                <w:t>Depth</w:t>
              </w:r>
              <w:r w:rsidR="00BF400D" w:rsidRPr="009C15F8" w:rsidDel="00E14220">
                <w:rPr>
                  <w:color w:val="000000" w:themeColor="text1"/>
                  <w:highlight w:val="yellow"/>
                </w:rPr>
                <w:t xml:space="preserve"> </w:t>
              </w:r>
              <w:r w:rsidR="00BF400D" w:rsidRPr="009C15F8">
                <w:rPr>
                  <w:color w:val="000000" w:themeColor="text1"/>
                  <w:highlight w:val="yellow"/>
                </w:rPr>
                <w:t>+ 1</w:t>
              </w:r>
              <w:r w:rsidR="00BF400D">
                <w:rPr>
                  <w:color w:val="000000" w:themeColor="text1"/>
                </w:rPr>
                <w:t xml:space="preserve">, </w:t>
              </w:r>
              <w:r w:rsidR="00BF400D" w:rsidRPr="009C15F8">
                <w:rPr>
                  <w:rFonts w:eastAsia="PMingLiU"/>
                  <w:noProof/>
                  <w:color w:val="000000" w:themeColor="text1"/>
                  <w:highlight w:val="yellow"/>
                  <w:lang w:val="en-CA" w:eastAsia="zh-TW"/>
                </w:rPr>
                <w:t>reset</w:t>
              </w:r>
              <w:r w:rsidR="00BF400D" w:rsidRPr="009C15F8">
                <w:rPr>
                  <w:noProof/>
                  <w:color w:val="000000" w:themeColor="text1"/>
                  <w:highlight w:val="yellow"/>
                  <w:lang w:val="en-CA"/>
                </w:rPr>
                <w:t>QpDeltaCodedForChildren</w:t>
              </w:r>
              <w:r w:rsidR="00BF400D" w:rsidRPr="00901B03">
                <w:rPr>
                  <w:lang w:val="en-CA" w:eastAsia="ko-KR"/>
                </w:rPr>
                <w:t> </w:t>
              </w:r>
            </w:ins>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3972406B"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ins w:id="780" w:author="Olena Chubach" w:date="2019-01-08T18:33:00Z">
              <w:r w:rsidR="00BF400D" w:rsidRPr="009C15F8">
                <w:rPr>
                  <w:rFonts w:ascii="PMingLiU" w:eastAsia="PMingLiU" w:hAnsi="PMingLiU" w:cs="PMingLiU" w:hint="eastAsia"/>
                  <w:highlight w:val="yellow"/>
                  <w:lang w:val="en-CA" w:eastAsia="zh-TW"/>
                </w:rPr>
                <w:t>,</w:t>
              </w:r>
              <w:r w:rsidR="00BF400D">
                <w:rPr>
                  <w:rFonts w:ascii="PMingLiU" w:eastAsia="PMingLiU" w:hAnsi="PMingLiU" w:cs="PMingLiU"/>
                  <w:highlight w:val="yellow"/>
                  <w:lang w:val="en-CA" w:eastAsia="zh-TW"/>
                </w:rPr>
                <w:t xml:space="preserve"> </w:t>
              </w:r>
              <w:r w:rsidR="00BF400D">
                <w:rPr>
                  <w:rFonts w:ascii="PMingLiU" w:eastAsia="PMingLiU" w:hAnsi="PMingLiU" w:cs="PMingLiU"/>
                  <w:highlight w:val="yellow"/>
                  <w:lang w:val="en-CA" w:eastAsia="zh-TW"/>
                </w:rPr>
                <w:br/>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sidRPr="00901B03">
                <w:rPr>
                  <w:lang w:val="en-CA"/>
                </w:rPr>
                <w:tab/>
              </w:r>
              <w:r w:rsidR="00BF400D">
                <w:rPr>
                  <w:lang w:val="en-CA"/>
                </w:rPr>
                <w:tab/>
              </w:r>
              <w:r w:rsidR="00BF400D">
                <w:rPr>
                  <w:lang w:val="en-CA"/>
                </w:rPr>
                <w:tab/>
              </w:r>
              <w:r w:rsidR="00BF400D" w:rsidRPr="009C15F8">
                <w:rPr>
                  <w:noProof/>
                  <w:color w:val="000000" w:themeColor="text1"/>
                  <w:highlight w:val="yellow"/>
                  <w:lang w:val="en-CA"/>
                </w:rPr>
                <w:t>c</w:t>
              </w:r>
              <w:r w:rsidR="00BF400D">
                <w:rPr>
                  <w:noProof/>
                  <w:color w:val="000000" w:themeColor="text1"/>
                  <w:highlight w:val="yellow"/>
                  <w:lang w:val="en-CA"/>
                </w:rPr>
                <w:t>qg</w:t>
              </w:r>
              <w:r w:rsidR="00BF400D" w:rsidRPr="009C15F8">
                <w:rPr>
                  <w:noProof/>
                  <w:color w:val="000000" w:themeColor="text1"/>
                  <w:highlight w:val="yellow"/>
                  <w:lang w:val="en-CA"/>
                </w:rPr>
                <w:t>Depth</w:t>
              </w:r>
              <w:r w:rsidR="00BF400D" w:rsidRPr="009C15F8" w:rsidDel="00E14220">
                <w:rPr>
                  <w:color w:val="000000" w:themeColor="text1"/>
                  <w:highlight w:val="yellow"/>
                </w:rPr>
                <w:t xml:space="preserve"> </w:t>
              </w:r>
              <w:r w:rsidR="00BF400D" w:rsidRPr="009C15F8">
                <w:rPr>
                  <w:color w:val="000000" w:themeColor="text1"/>
                  <w:highlight w:val="yellow"/>
                </w:rPr>
                <w:t>+ 1</w:t>
              </w:r>
              <w:r w:rsidR="00BF400D">
                <w:rPr>
                  <w:color w:val="000000" w:themeColor="text1"/>
                </w:rPr>
                <w:t xml:space="preserve">, </w:t>
              </w:r>
              <w:r w:rsidR="00BF400D" w:rsidRPr="009C15F8">
                <w:rPr>
                  <w:rFonts w:eastAsia="PMingLiU"/>
                  <w:noProof/>
                  <w:color w:val="000000" w:themeColor="text1"/>
                  <w:highlight w:val="yellow"/>
                  <w:lang w:val="en-CA" w:eastAsia="zh-TW"/>
                </w:rPr>
                <w:t>reset</w:t>
              </w:r>
              <w:r w:rsidR="00BF400D" w:rsidRPr="009C15F8">
                <w:rPr>
                  <w:noProof/>
                  <w:color w:val="000000" w:themeColor="text1"/>
                  <w:highlight w:val="yellow"/>
                  <w:lang w:val="en-CA"/>
                </w:rPr>
                <w:t>QpDeltaCodedForChildren</w:t>
              </w:r>
              <w:r w:rsidR="00BF400D" w:rsidRPr="00901B03">
                <w:rPr>
                  <w:lang w:val="en-CA" w:eastAsia="ko-KR"/>
                </w:rPr>
                <w:t> </w:t>
              </w:r>
            </w:ins>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B27BCE" w:rsidRPr="00901B03" w14:paraId="2C7755DA" w14:textId="77777777" w:rsidTr="00692F9E">
        <w:trPr>
          <w:cantSplit/>
          <w:jc w:val="center"/>
          <w:ins w:id="781" w:author="Olena Chubach" w:date="2019-01-08T18:34:00Z"/>
        </w:trPr>
        <w:tc>
          <w:tcPr>
            <w:tcW w:w="8438" w:type="dxa"/>
          </w:tcPr>
          <w:p w14:paraId="068D472A" w14:textId="28E54EAB" w:rsidR="00B27BCE" w:rsidRPr="00901B03" w:rsidRDefault="00B27BCE" w:rsidP="00535E92">
            <w:pPr>
              <w:pStyle w:val="tablesyntax"/>
              <w:spacing w:before="20" w:after="40"/>
              <w:rPr>
                <w:ins w:id="782" w:author="Olena Chubach" w:date="2019-01-08T18:34:00Z"/>
                <w:lang w:val="en-CA"/>
              </w:rPr>
            </w:pPr>
            <w:ins w:id="783" w:author="Olena Chubach" w:date="2019-01-08T18:34:00Z">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reset</w:t>
              </w:r>
              <w:r w:rsidRPr="009C15F8">
                <w:rPr>
                  <w:noProof/>
                  <w:color w:val="000000" w:themeColor="text1"/>
                  <w:highlight w:val="yellow"/>
                  <w:lang w:val="en-CA"/>
                </w:rPr>
                <w:t xml:space="preserve">QpDeltaCodedForChildren = </w:t>
              </w:r>
              <w:r w:rsidRPr="009C15F8">
                <w:rPr>
                  <w:rFonts w:eastAsia="PMingLiU"/>
                  <w:noProof/>
                  <w:color w:val="000000" w:themeColor="text1"/>
                  <w:highlight w:val="yellow"/>
                  <w:lang w:val="en-CA" w:eastAsia="zh-TW"/>
                </w:rPr>
                <w:t>(</w:t>
              </w:r>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w:t>
              </w:r>
              <w:r w:rsidRPr="009C15F8">
                <w:rPr>
                  <w:noProof/>
                  <w:color w:val="000000" w:themeColor="text1"/>
                  <w:highlight w:val="yellow"/>
                  <w:lang w:val="en-CA"/>
                </w:rPr>
                <w:t>c</w:t>
              </w:r>
              <w:r>
                <w:rPr>
                  <w:noProof/>
                  <w:color w:val="000000" w:themeColor="text1"/>
                  <w:highlight w:val="yellow"/>
                  <w:lang w:val="en-CA"/>
                </w:rPr>
                <w:t>qg</w:t>
              </w:r>
              <w:r w:rsidRPr="009C15F8">
                <w:rPr>
                  <w:noProof/>
                  <w:color w:val="000000" w:themeColor="text1"/>
                  <w:highlight w:val="yellow"/>
                  <w:lang w:val="en-CA"/>
                </w:rPr>
                <w:t>Depth</w:t>
              </w:r>
              <w:r w:rsidRPr="009C15F8" w:rsidDel="00E14220">
                <w:rPr>
                  <w:color w:val="000000" w:themeColor="text1"/>
                  <w:highlight w:val="yellow"/>
                </w:rPr>
                <w:t xml:space="preserve"> </w:t>
              </w:r>
              <w:r w:rsidRPr="009C15F8">
                <w:rPr>
                  <w:color w:val="000000" w:themeColor="text1"/>
                  <w:highlight w:val="yellow"/>
                </w:rPr>
                <w:t>+ </w:t>
              </w:r>
              <w:r>
                <w:rPr>
                  <w:color w:val="000000" w:themeColor="text1"/>
                  <w:highlight w:val="yellow"/>
                </w:rPr>
                <w:t>2</w:t>
              </w:r>
              <w:r w:rsidRPr="009C15F8">
                <w:rPr>
                  <w:color w:val="000000" w:themeColor="text1"/>
                  <w:highlight w:val="yellow"/>
                </w:rPr>
                <w:t>) &lt;=</w:t>
              </w:r>
              <w:r w:rsidRPr="009C15F8">
                <w:rPr>
                  <w:noProof/>
                  <w:color w:val="000000" w:themeColor="text1"/>
                  <w:highlight w:val="yellow"/>
                </w:rPr>
                <w:t xml:space="preserve"> </w:t>
              </w:r>
              <w:r w:rsidRPr="009C15F8">
                <w:rPr>
                  <w:color w:val="000000" w:themeColor="text1"/>
                  <w:highlight w:val="yellow"/>
                </w:rPr>
                <w:t>diff_cu_qp_delta_depth )</w:t>
              </w:r>
              <w:r w:rsidRPr="009C15F8">
                <w:rPr>
                  <w:noProof/>
                  <w:color w:val="000000" w:themeColor="text1"/>
                  <w:highlight w:val="yellow"/>
                  <w:lang w:val="en-CA"/>
                </w:rPr>
                <w:t xml:space="preserve"> ? 1: 0</w:t>
              </w:r>
            </w:ins>
          </w:p>
        </w:tc>
        <w:tc>
          <w:tcPr>
            <w:tcW w:w="1152" w:type="dxa"/>
          </w:tcPr>
          <w:p w14:paraId="74EFBECB" w14:textId="77777777" w:rsidR="00B27BCE" w:rsidRPr="00901B03" w:rsidRDefault="00B27BCE" w:rsidP="00535E92">
            <w:pPr>
              <w:pStyle w:val="tablecell"/>
              <w:spacing w:before="20" w:after="40"/>
              <w:rPr>
                <w:ins w:id="784" w:author="Olena Chubach" w:date="2019-01-08T18:34:00Z"/>
                <w:lang w:val="en-CA"/>
              </w:rPr>
            </w:pPr>
          </w:p>
        </w:tc>
      </w:tr>
      <w:tr w:rsidR="00535E92" w:rsidRPr="00901B03" w14:paraId="179666B6" w14:textId="77777777" w:rsidTr="00692F9E">
        <w:trPr>
          <w:cantSplit/>
          <w:jc w:val="center"/>
        </w:trPr>
        <w:tc>
          <w:tcPr>
            <w:tcW w:w="8438" w:type="dxa"/>
          </w:tcPr>
          <w:p w14:paraId="4E74B208" w14:textId="3489B8D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ins w:id="785" w:author="Olena Chubach" w:date="2019-01-08T18:35:00Z">
              <w:r w:rsidR="00B27BCE" w:rsidRPr="009C15F8">
                <w:rPr>
                  <w:rFonts w:ascii="PMingLiU" w:eastAsia="PMingLiU" w:hAnsi="PMingLiU" w:cs="PMingLiU" w:hint="eastAsia"/>
                  <w:highlight w:val="yellow"/>
                  <w:lang w:val="en-CA" w:eastAsia="zh-TW"/>
                </w:rPr>
                <w:t>,</w:t>
              </w:r>
              <w:r w:rsidR="00B27BCE">
                <w:rPr>
                  <w:rFonts w:ascii="PMingLiU" w:eastAsia="PMingLiU" w:hAnsi="PMingLiU" w:cs="PMingLiU"/>
                  <w:highlight w:val="yellow"/>
                  <w:lang w:val="en-CA" w:eastAsia="zh-TW"/>
                </w:rPr>
                <w:t xml:space="preserve"> </w:t>
              </w:r>
              <w:r w:rsidR="00B27BCE">
                <w:rPr>
                  <w:rFonts w:ascii="PMingLiU" w:eastAsia="PMingLiU" w:hAnsi="PMingLiU" w:cs="PMingLiU"/>
                  <w:highlight w:val="yellow"/>
                  <w:lang w:val="en-CA" w:eastAsia="zh-TW"/>
                </w:rPr>
                <w:br/>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Pr>
                  <w:lang w:val="en-CA"/>
                </w:rPr>
                <w:tab/>
              </w:r>
              <w:r w:rsidR="00B27BCE" w:rsidRPr="009C15F8">
                <w:rPr>
                  <w:noProof/>
                  <w:color w:val="000000" w:themeColor="text1"/>
                  <w:highlight w:val="yellow"/>
                  <w:lang w:val="en-CA"/>
                </w:rPr>
                <w:t>c</w:t>
              </w:r>
              <w:r w:rsidR="00B27BCE">
                <w:rPr>
                  <w:noProof/>
                  <w:color w:val="000000" w:themeColor="text1"/>
                  <w:highlight w:val="yellow"/>
                  <w:lang w:val="en-CA"/>
                </w:rPr>
                <w:t>qg</w:t>
              </w:r>
              <w:r w:rsidR="00B27BCE" w:rsidRPr="009C15F8">
                <w:rPr>
                  <w:noProof/>
                  <w:color w:val="000000" w:themeColor="text1"/>
                  <w:highlight w:val="yellow"/>
                  <w:lang w:val="en-CA"/>
                </w:rPr>
                <w:t>Depth</w:t>
              </w:r>
              <w:r w:rsidR="00B27BCE" w:rsidRPr="009C15F8" w:rsidDel="00E14220">
                <w:rPr>
                  <w:color w:val="000000" w:themeColor="text1"/>
                  <w:highlight w:val="yellow"/>
                </w:rPr>
                <w:t xml:space="preserve"> </w:t>
              </w:r>
              <w:r w:rsidR="00B27BCE" w:rsidRPr="009C15F8">
                <w:rPr>
                  <w:color w:val="000000" w:themeColor="text1"/>
                  <w:highlight w:val="yellow"/>
                </w:rPr>
                <w:t>+ </w:t>
              </w:r>
              <w:r w:rsidR="00B27BCE" w:rsidRPr="001B28F3">
                <w:rPr>
                  <w:color w:val="000000" w:themeColor="text1"/>
                  <w:highlight w:val="yellow"/>
                </w:rPr>
                <w:t>2</w:t>
              </w:r>
              <w:r w:rsidR="00B27BCE">
                <w:rPr>
                  <w:color w:val="000000" w:themeColor="text1"/>
                </w:rPr>
                <w:t xml:space="preserve">, </w:t>
              </w:r>
              <w:r w:rsidR="00B27BCE" w:rsidRPr="009C15F8">
                <w:rPr>
                  <w:rFonts w:eastAsia="PMingLiU"/>
                  <w:noProof/>
                  <w:color w:val="000000" w:themeColor="text1"/>
                  <w:highlight w:val="yellow"/>
                  <w:lang w:val="en-CA" w:eastAsia="zh-TW"/>
                </w:rPr>
                <w:t>reset</w:t>
              </w:r>
              <w:r w:rsidR="00B27BCE" w:rsidRPr="009C15F8">
                <w:rPr>
                  <w:noProof/>
                  <w:color w:val="000000" w:themeColor="text1"/>
                  <w:highlight w:val="yellow"/>
                  <w:lang w:val="en-CA"/>
                </w:rPr>
                <w:t>QpDeltaCodedForChildren</w:t>
              </w:r>
              <w:r w:rsidR="00B27BCE" w:rsidRPr="00901B03">
                <w:rPr>
                  <w:lang w:val="en-CA" w:eastAsia="ko-KR"/>
                </w:rPr>
                <w:t> </w:t>
              </w:r>
            </w:ins>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3561CBED" w:rsidR="00535E92" w:rsidRPr="00901B03" w:rsidRDefault="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ins w:id="786" w:author="Olena Chubach" w:date="2019-01-08T18:35:00Z">
              <w:r w:rsidR="00B27BCE" w:rsidRPr="009C15F8">
                <w:rPr>
                  <w:rFonts w:ascii="PMingLiU" w:eastAsia="PMingLiU" w:hAnsi="PMingLiU" w:cs="PMingLiU" w:hint="eastAsia"/>
                  <w:highlight w:val="yellow"/>
                  <w:lang w:val="en-CA" w:eastAsia="zh-TW"/>
                </w:rPr>
                <w:t>,</w:t>
              </w:r>
              <w:r w:rsidR="00B27BCE">
                <w:rPr>
                  <w:rFonts w:ascii="PMingLiU" w:eastAsia="PMingLiU" w:hAnsi="PMingLiU" w:cs="PMingLiU"/>
                  <w:highlight w:val="yellow"/>
                  <w:lang w:val="en-CA" w:eastAsia="zh-TW"/>
                </w:rPr>
                <w:t xml:space="preserve"> </w:t>
              </w:r>
              <w:r w:rsidR="00B27BCE">
                <w:rPr>
                  <w:rFonts w:ascii="PMingLiU" w:eastAsia="PMingLiU" w:hAnsi="PMingLiU" w:cs="PMingLiU"/>
                  <w:highlight w:val="yellow"/>
                  <w:lang w:val="en-CA" w:eastAsia="zh-TW"/>
                </w:rPr>
                <w:br/>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Pr>
                  <w:lang w:val="en-CA"/>
                </w:rPr>
                <w:tab/>
              </w:r>
              <w:r w:rsidR="00B27BCE" w:rsidRPr="009C15F8">
                <w:rPr>
                  <w:noProof/>
                  <w:color w:val="000000" w:themeColor="text1"/>
                  <w:highlight w:val="yellow"/>
                  <w:lang w:val="en-CA"/>
                </w:rPr>
                <w:t>c</w:t>
              </w:r>
              <w:r w:rsidR="00B27BCE">
                <w:rPr>
                  <w:noProof/>
                  <w:color w:val="000000" w:themeColor="text1"/>
                  <w:highlight w:val="yellow"/>
                  <w:lang w:val="en-CA"/>
                </w:rPr>
                <w:t>qg</w:t>
              </w:r>
              <w:r w:rsidR="00B27BCE" w:rsidRPr="009C15F8">
                <w:rPr>
                  <w:noProof/>
                  <w:color w:val="000000" w:themeColor="text1"/>
                  <w:highlight w:val="yellow"/>
                  <w:lang w:val="en-CA"/>
                </w:rPr>
                <w:t>Depth</w:t>
              </w:r>
              <w:r w:rsidR="00B27BCE" w:rsidRPr="009C15F8" w:rsidDel="00E14220">
                <w:rPr>
                  <w:color w:val="000000" w:themeColor="text1"/>
                  <w:highlight w:val="yellow"/>
                </w:rPr>
                <w:t xml:space="preserve"> </w:t>
              </w:r>
              <w:r w:rsidR="00B27BCE" w:rsidRPr="009C15F8">
                <w:rPr>
                  <w:color w:val="000000" w:themeColor="text1"/>
                  <w:highlight w:val="yellow"/>
                </w:rPr>
                <w:t>+ </w:t>
              </w:r>
              <w:r w:rsidR="00B27BCE">
                <w:rPr>
                  <w:color w:val="000000" w:themeColor="text1"/>
                  <w:highlight w:val="yellow"/>
                </w:rPr>
                <w:t>1</w:t>
              </w:r>
              <w:r w:rsidR="00B27BCE">
                <w:rPr>
                  <w:color w:val="000000" w:themeColor="text1"/>
                </w:rPr>
                <w:t xml:space="preserve">, </w:t>
              </w:r>
              <w:r w:rsidR="00B27BCE" w:rsidRPr="009C15F8">
                <w:rPr>
                  <w:rFonts w:eastAsia="PMingLiU"/>
                  <w:noProof/>
                  <w:color w:val="000000" w:themeColor="text1"/>
                  <w:highlight w:val="yellow"/>
                  <w:lang w:val="en-CA" w:eastAsia="zh-TW"/>
                </w:rPr>
                <w:t>reset</w:t>
              </w:r>
              <w:r w:rsidR="00B27BCE" w:rsidRPr="009C15F8">
                <w:rPr>
                  <w:noProof/>
                  <w:color w:val="000000" w:themeColor="text1"/>
                  <w:highlight w:val="yellow"/>
                  <w:lang w:val="en-CA"/>
                </w:rPr>
                <w:t>QpDeltaCodedForChildren</w:t>
              </w:r>
              <w:r w:rsidR="00B27BCE" w:rsidRPr="00901B03">
                <w:rPr>
                  <w:lang w:val="en-CA" w:eastAsia="ko-KR"/>
                </w:rPr>
                <w:t> </w:t>
              </w:r>
            </w:ins>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03D92329"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ins w:id="787" w:author="Olena Chubach" w:date="2019-01-08T18:35:00Z">
              <w:r w:rsidR="00B27BCE" w:rsidRPr="009C15F8">
                <w:rPr>
                  <w:rFonts w:ascii="PMingLiU" w:eastAsia="PMingLiU" w:hAnsi="PMingLiU" w:cs="PMingLiU" w:hint="eastAsia"/>
                  <w:highlight w:val="yellow"/>
                  <w:lang w:val="en-CA" w:eastAsia="zh-TW"/>
                </w:rPr>
                <w:t>,</w:t>
              </w:r>
              <w:r w:rsidR="00B27BCE">
                <w:rPr>
                  <w:rFonts w:ascii="PMingLiU" w:eastAsia="PMingLiU" w:hAnsi="PMingLiU" w:cs="PMingLiU"/>
                  <w:highlight w:val="yellow"/>
                  <w:lang w:val="en-CA" w:eastAsia="zh-TW"/>
                </w:rPr>
                <w:t xml:space="preserve"> </w:t>
              </w:r>
              <w:r w:rsidR="00B27BCE">
                <w:rPr>
                  <w:rFonts w:ascii="PMingLiU" w:eastAsia="PMingLiU" w:hAnsi="PMingLiU" w:cs="PMingLiU"/>
                  <w:highlight w:val="yellow"/>
                  <w:lang w:val="en-CA" w:eastAsia="zh-TW"/>
                </w:rPr>
                <w:br/>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sidRPr="00901B03">
                <w:rPr>
                  <w:lang w:val="en-CA"/>
                </w:rPr>
                <w:tab/>
              </w:r>
              <w:r w:rsidR="00B27BCE">
                <w:rPr>
                  <w:lang w:val="en-CA"/>
                </w:rPr>
                <w:tab/>
              </w:r>
              <w:r w:rsidR="00B27BCE" w:rsidRPr="009C15F8">
                <w:rPr>
                  <w:noProof/>
                  <w:color w:val="000000" w:themeColor="text1"/>
                  <w:highlight w:val="yellow"/>
                  <w:lang w:val="en-CA"/>
                </w:rPr>
                <w:t>c</w:t>
              </w:r>
              <w:r w:rsidR="00B27BCE">
                <w:rPr>
                  <w:noProof/>
                  <w:color w:val="000000" w:themeColor="text1"/>
                  <w:highlight w:val="yellow"/>
                  <w:lang w:val="en-CA"/>
                </w:rPr>
                <w:t>qg</w:t>
              </w:r>
              <w:r w:rsidR="00B27BCE" w:rsidRPr="009C15F8">
                <w:rPr>
                  <w:noProof/>
                  <w:color w:val="000000" w:themeColor="text1"/>
                  <w:highlight w:val="yellow"/>
                  <w:lang w:val="en-CA"/>
                </w:rPr>
                <w:t>Depth</w:t>
              </w:r>
              <w:r w:rsidR="00B27BCE" w:rsidRPr="009C15F8" w:rsidDel="00E14220">
                <w:rPr>
                  <w:color w:val="000000" w:themeColor="text1"/>
                  <w:highlight w:val="yellow"/>
                </w:rPr>
                <w:t xml:space="preserve"> </w:t>
              </w:r>
              <w:r w:rsidR="00B27BCE" w:rsidRPr="009C15F8">
                <w:rPr>
                  <w:color w:val="000000" w:themeColor="text1"/>
                  <w:highlight w:val="yellow"/>
                </w:rPr>
                <w:t>+ </w:t>
              </w:r>
              <w:r w:rsidR="00B27BCE" w:rsidRPr="001B28F3">
                <w:rPr>
                  <w:color w:val="000000" w:themeColor="text1"/>
                  <w:highlight w:val="yellow"/>
                </w:rPr>
                <w:t>2</w:t>
              </w:r>
              <w:r w:rsidR="00B27BCE">
                <w:rPr>
                  <w:color w:val="000000" w:themeColor="text1"/>
                </w:rPr>
                <w:t xml:space="preserve">, </w:t>
              </w:r>
              <w:r w:rsidR="00B27BCE" w:rsidRPr="009C15F8">
                <w:rPr>
                  <w:rFonts w:eastAsia="PMingLiU"/>
                  <w:noProof/>
                  <w:color w:val="000000" w:themeColor="text1"/>
                  <w:highlight w:val="yellow"/>
                  <w:lang w:val="en-CA" w:eastAsia="zh-TW"/>
                </w:rPr>
                <w:t>reset</w:t>
              </w:r>
              <w:r w:rsidR="00B27BCE" w:rsidRPr="009C15F8">
                <w:rPr>
                  <w:noProof/>
                  <w:color w:val="000000" w:themeColor="text1"/>
                  <w:highlight w:val="yellow"/>
                  <w:lang w:val="en-CA"/>
                </w:rPr>
                <w:t>QpDeltaCodedForChildren</w:t>
              </w:r>
              <w:r w:rsidR="00B27BCE" w:rsidRPr="00901B03">
                <w:rPr>
                  <w:lang w:val="en-CA" w:eastAsia="ko-KR"/>
                </w:rPr>
                <w:t> </w:t>
              </w:r>
            </w:ins>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B27BCE" w:rsidRPr="00901B03" w14:paraId="68C2ADB5" w14:textId="77777777" w:rsidTr="00692F9E">
        <w:trPr>
          <w:cantSplit/>
          <w:jc w:val="center"/>
          <w:ins w:id="788" w:author="Olena Chubach" w:date="2019-01-08T18:35:00Z"/>
        </w:trPr>
        <w:tc>
          <w:tcPr>
            <w:tcW w:w="8438" w:type="dxa"/>
          </w:tcPr>
          <w:p w14:paraId="72E3B06D" w14:textId="7AE34152" w:rsidR="00B27BCE" w:rsidRPr="00901B03" w:rsidRDefault="00B27BCE" w:rsidP="00535E92">
            <w:pPr>
              <w:pStyle w:val="tablesyntax"/>
              <w:spacing w:before="20" w:after="40"/>
              <w:rPr>
                <w:ins w:id="789" w:author="Olena Chubach" w:date="2019-01-08T18:35:00Z"/>
                <w:lang w:val="en-CA"/>
              </w:rPr>
            </w:pPr>
            <w:ins w:id="790" w:author="Olena Chubach" w:date="2019-01-08T18:35:00Z">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reset</w:t>
              </w:r>
              <w:r w:rsidRPr="009C15F8">
                <w:rPr>
                  <w:noProof/>
                  <w:color w:val="000000" w:themeColor="text1"/>
                  <w:highlight w:val="yellow"/>
                  <w:lang w:val="en-CA"/>
                </w:rPr>
                <w:t xml:space="preserve">QpDeltaCodedForChildren = </w:t>
              </w:r>
              <w:r w:rsidRPr="009C15F8">
                <w:rPr>
                  <w:rFonts w:eastAsia="PMingLiU"/>
                  <w:noProof/>
                  <w:color w:val="000000" w:themeColor="text1"/>
                  <w:highlight w:val="yellow"/>
                  <w:lang w:val="en-CA" w:eastAsia="zh-TW"/>
                </w:rPr>
                <w:t>(</w:t>
              </w:r>
              <w:r>
                <w:rPr>
                  <w:rFonts w:eastAsia="PMingLiU"/>
                  <w:noProof/>
                  <w:color w:val="000000" w:themeColor="text1"/>
                  <w:highlight w:val="yellow"/>
                  <w:lang w:val="en-CA" w:eastAsia="zh-TW"/>
                </w:rPr>
                <w:t xml:space="preserve"> </w:t>
              </w:r>
              <w:r w:rsidRPr="009C15F8">
                <w:rPr>
                  <w:rFonts w:eastAsia="PMingLiU"/>
                  <w:noProof/>
                  <w:color w:val="000000" w:themeColor="text1"/>
                  <w:highlight w:val="yellow"/>
                  <w:lang w:val="en-CA" w:eastAsia="zh-TW"/>
                </w:rPr>
                <w:t>(</w:t>
              </w:r>
              <w:r w:rsidRPr="009C15F8">
                <w:rPr>
                  <w:noProof/>
                  <w:color w:val="000000" w:themeColor="text1"/>
                  <w:highlight w:val="yellow"/>
                  <w:lang w:val="en-CA"/>
                </w:rPr>
                <w:t>c</w:t>
              </w:r>
              <w:r>
                <w:rPr>
                  <w:noProof/>
                  <w:color w:val="000000" w:themeColor="text1"/>
                  <w:highlight w:val="yellow"/>
                  <w:lang w:val="en-CA"/>
                </w:rPr>
                <w:t>qg</w:t>
              </w:r>
              <w:r w:rsidRPr="009C15F8">
                <w:rPr>
                  <w:noProof/>
                  <w:color w:val="000000" w:themeColor="text1"/>
                  <w:highlight w:val="yellow"/>
                  <w:lang w:val="en-CA"/>
                </w:rPr>
                <w:t>Depth</w:t>
              </w:r>
              <w:r w:rsidRPr="009C15F8" w:rsidDel="00E14220">
                <w:rPr>
                  <w:color w:val="000000" w:themeColor="text1"/>
                  <w:highlight w:val="yellow"/>
                </w:rPr>
                <w:t xml:space="preserve"> </w:t>
              </w:r>
              <w:r w:rsidRPr="009C15F8">
                <w:rPr>
                  <w:color w:val="000000" w:themeColor="text1"/>
                  <w:highlight w:val="yellow"/>
                </w:rPr>
                <w:t>+ </w:t>
              </w:r>
              <w:r>
                <w:rPr>
                  <w:color w:val="000000" w:themeColor="text1"/>
                  <w:highlight w:val="yellow"/>
                </w:rPr>
                <w:t>2</w:t>
              </w:r>
              <w:r w:rsidRPr="009C15F8">
                <w:rPr>
                  <w:color w:val="000000" w:themeColor="text1"/>
                  <w:highlight w:val="yellow"/>
                </w:rPr>
                <w:t>) &lt;=</w:t>
              </w:r>
              <w:r w:rsidRPr="009C15F8">
                <w:rPr>
                  <w:noProof/>
                  <w:color w:val="000000" w:themeColor="text1"/>
                  <w:highlight w:val="yellow"/>
                </w:rPr>
                <w:t xml:space="preserve"> </w:t>
              </w:r>
              <w:r w:rsidRPr="009C15F8">
                <w:rPr>
                  <w:color w:val="000000" w:themeColor="text1"/>
                  <w:highlight w:val="yellow"/>
                </w:rPr>
                <w:t>diff_cu_qp_delta_depth )</w:t>
              </w:r>
              <w:r w:rsidRPr="009C15F8">
                <w:rPr>
                  <w:noProof/>
                  <w:color w:val="000000" w:themeColor="text1"/>
                  <w:highlight w:val="yellow"/>
                  <w:lang w:val="en-CA"/>
                </w:rPr>
                <w:t xml:space="preserve"> ? 1: 0</w:t>
              </w:r>
            </w:ins>
          </w:p>
        </w:tc>
        <w:tc>
          <w:tcPr>
            <w:tcW w:w="1152" w:type="dxa"/>
          </w:tcPr>
          <w:p w14:paraId="23F42881" w14:textId="77777777" w:rsidR="00B27BCE" w:rsidRPr="00901B03" w:rsidRDefault="00B27BCE" w:rsidP="00535E92">
            <w:pPr>
              <w:pStyle w:val="tablecell"/>
              <w:spacing w:before="20" w:after="40"/>
              <w:rPr>
                <w:ins w:id="791" w:author="Olena Chubach" w:date="2019-01-08T18:35:00Z"/>
                <w:lang w:val="en-CA"/>
              </w:rPr>
            </w:pPr>
          </w:p>
        </w:tc>
      </w:tr>
      <w:tr w:rsidR="00535E92" w:rsidRPr="00901B03" w14:paraId="6044B950" w14:textId="77777777" w:rsidTr="00692F9E">
        <w:trPr>
          <w:cantSplit/>
          <w:jc w:val="center"/>
        </w:trPr>
        <w:tc>
          <w:tcPr>
            <w:tcW w:w="8438" w:type="dxa"/>
          </w:tcPr>
          <w:p w14:paraId="77955A20" w14:textId="06F9A44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ins w:id="792" w:author="Olena Chubach" w:date="2019-01-08T18:36:00Z">
              <w:r w:rsidR="00E077AA" w:rsidRPr="009C15F8">
                <w:rPr>
                  <w:rFonts w:ascii="PMingLiU" w:eastAsia="PMingLiU" w:hAnsi="PMingLiU" w:cs="PMingLiU" w:hint="eastAsia"/>
                  <w:highlight w:val="yellow"/>
                  <w:lang w:val="en-CA" w:eastAsia="zh-TW"/>
                </w:rPr>
                <w:t>,</w:t>
              </w:r>
              <w:r w:rsidR="00E077AA">
                <w:rPr>
                  <w:rFonts w:ascii="PMingLiU" w:eastAsia="PMingLiU" w:hAnsi="PMingLiU" w:cs="PMingLiU"/>
                  <w:highlight w:val="yellow"/>
                  <w:lang w:val="en-CA" w:eastAsia="zh-TW"/>
                </w:rPr>
                <w:t xml:space="preserve"> </w:t>
              </w:r>
              <w:r w:rsidR="00E077AA">
                <w:rPr>
                  <w:rFonts w:ascii="PMingLiU" w:eastAsia="PMingLiU" w:hAnsi="PMingLiU" w:cs="PMingLiU"/>
                  <w:highlight w:val="yellow"/>
                  <w:lang w:val="en-CA" w:eastAsia="zh-TW"/>
                </w:rPr>
                <w:br/>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Pr>
                  <w:lang w:val="en-CA"/>
                </w:rPr>
                <w:tab/>
              </w:r>
              <w:r w:rsidR="00E077AA" w:rsidRPr="009C15F8">
                <w:rPr>
                  <w:noProof/>
                  <w:color w:val="000000" w:themeColor="text1"/>
                  <w:highlight w:val="yellow"/>
                  <w:lang w:val="en-CA"/>
                </w:rPr>
                <w:t>c</w:t>
              </w:r>
              <w:r w:rsidR="00E077AA">
                <w:rPr>
                  <w:noProof/>
                  <w:color w:val="000000" w:themeColor="text1"/>
                  <w:highlight w:val="yellow"/>
                  <w:lang w:val="en-CA"/>
                </w:rPr>
                <w:t>qg</w:t>
              </w:r>
              <w:r w:rsidR="00E077AA" w:rsidRPr="009C15F8">
                <w:rPr>
                  <w:noProof/>
                  <w:color w:val="000000" w:themeColor="text1"/>
                  <w:highlight w:val="yellow"/>
                  <w:lang w:val="en-CA"/>
                </w:rPr>
                <w:t>Depth</w:t>
              </w:r>
              <w:r w:rsidR="00E077AA" w:rsidRPr="009C15F8" w:rsidDel="00E14220">
                <w:rPr>
                  <w:color w:val="000000" w:themeColor="text1"/>
                  <w:highlight w:val="yellow"/>
                </w:rPr>
                <w:t xml:space="preserve"> </w:t>
              </w:r>
              <w:r w:rsidR="00E077AA" w:rsidRPr="009C15F8">
                <w:rPr>
                  <w:color w:val="000000" w:themeColor="text1"/>
                  <w:highlight w:val="yellow"/>
                </w:rPr>
                <w:t>+ 2</w:t>
              </w:r>
              <w:r w:rsidR="00E077AA">
                <w:rPr>
                  <w:color w:val="000000" w:themeColor="text1"/>
                </w:rPr>
                <w:t xml:space="preserve">, </w:t>
              </w:r>
              <w:r w:rsidR="00E077AA" w:rsidRPr="009C15F8">
                <w:rPr>
                  <w:rFonts w:eastAsia="PMingLiU"/>
                  <w:noProof/>
                  <w:color w:val="000000" w:themeColor="text1"/>
                  <w:highlight w:val="yellow"/>
                  <w:lang w:val="en-CA" w:eastAsia="zh-TW"/>
                </w:rPr>
                <w:t>reset</w:t>
              </w:r>
              <w:r w:rsidR="00E077AA" w:rsidRPr="009C15F8">
                <w:rPr>
                  <w:noProof/>
                  <w:color w:val="000000" w:themeColor="text1"/>
                  <w:highlight w:val="yellow"/>
                  <w:lang w:val="en-CA"/>
                </w:rPr>
                <w:t>QpDeltaCodedForChildren</w:t>
              </w:r>
              <w:r w:rsidR="00E077AA" w:rsidRPr="00901B03">
                <w:rPr>
                  <w:lang w:val="en-CA" w:eastAsia="ko-KR"/>
                </w:rPr>
                <w:t> </w:t>
              </w:r>
            </w:ins>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75E74E3C" w:rsidR="00535E92" w:rsidRPr="00901B03" w:rsidRDefault="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ins w:id="793" w:author="Olena Chubach" w:date="2019-01-08T18:36:00Z">
              <w:r w:rsidR="00E077AA" w:rsidRPr="009C15F8">
                <w:rPr>
                  <w:rFonts w:ascii="PMingLiU" w:eastAsia="PMingLiU" w:hAnsi="PMingLiU" w:cs="PMingLiU" w:hint="eastAsia"/>
                  <w:highlight w:val="yellow"/>
                  <w:lang w:val="en-CA" w:eastAsia="zh-TW"/>
                </w:rPr>
                <w:t>,</w:t>
              </w:r>
              <w:r w:rsidR="00E077AA">
                <w:rPr>
                  <w:rFonts w:ascii="PMingLiU" w:eastAsia="PMingLiU" w:hAnsi="PMingLiU" w:cs="PMingLiU"/>
                  <w:highlight w:val="yellow"/>
                  <w:lang w:val="en-CA" w:eastAsia="zh-TW"/>
                </w:rPr>
                <w:t xml:space="preserve"> </w:t>
              </w:r>
              <w:r w:rsidR="00E077AA">
                <w:rPr>
                  <w:rFonts w:ascii="PMingLiU" w:eastAsia="PMingLiU" w:hAnsi="PMingLiU" w:cs="PMingLiU"/>
                  <w:highlight w:val="yellow"/>
                  <w:lang w:val="en-CA" w:eastAsia="zh-TW"/>
                </w:rPr>
                <w:br/>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Pr>
                  <w:lang w:val="en-CA"/>
                </w:rPr>
                <w:tab/>
              </w:r>
              <w:r w:rsidR="00E077AA" w:rsidRPr="009C15F8">
                <w:rPr>
                  <w:noProof/>
                  <w:color w:val="000000" w:themeColor="text1"/>
                  <w:highlight w:val="yellow"/>
                  <w:lang w:val="en-CA"/>
                </w:rPr>
                <w:t>c</w:t>
              </w:r>
              <w:r w:rsidR="00E077AA">
                <w:rPr>
                  <w:noProof/>
                  <w:color w:val="000000" w:themeColor="text1"/>
                  <w:highlight w:val="yellow"/>
                  <w:lang w:val="en-CA"/>
                </w:rPr>
                <w:t>qg</w:t>
              </w:r>
              <w:r w:rsidR="00E077AA" w:rsidRPr="009C15F8">
                <w:rPr>
                  <w:noProof/>
                  <w:color w:val="000000" w:themeColor="text1"/>
                  <w:highlight w:val="yellow"/>
                  <w:lang w:val="en-CA"/>
                </w:rPr>
                <w:t>Depth</w:t>
              </w:r>
              <w:r w:rsidR="00E077AA" w:rsidRPr="009C15F8" w:rsidDel="00E14220">
                <w:rPr>
                  <w:color w:val="000000" w:themeColor="text1"/>
                  <w:highlight w:val="yellow"/>
                </w:rPr>
                <w:t xml:space="preserve"> </w:t>
              </w:r>
              <w:r w:rsidR="00E077AA" w:rsidRPr="009C15F8">
                <w:rPr>
                  <w:color w:val="000000" w:themeColor="text1"/>
                  <w:highlight w:val="yellow"/>
                </w:rPr>
                <w:t>+ </w:t>
              </w:r>
              <w:r w:rsidR="00E077AA">
                <w:rPr>
                  <w:color w:val="000000" w:themeColor="text1"/>
                  <w:highlight w:val="yellow"/>
                </w:rPr>
                <w:t>1</w:t>
              </w:r>
              <w:r w:rsidR="00E077AA">
                <w:rPr>
                  <w:color w:val="000000" w:themeColor="text1"/>
                </w:rPr>
                <w:t xml:space="preserve">, </w:t>
              </w:r>
              <w:r w:rsidR="00E077AA" w:rsidRPr="009C15F8">
                <w:rPr>
                  <w:rFonts w:eastAsia="PMingLiU"/>
                  <w:noProof/>
                  <w:color w:val="000000" w:themeColor="text1"/>
                  <w:highlight w:val="yellow"/>
                  <w:lang w:val="en-CA" w:eastAsia="zh-TW"/>
                </w:rPr>
                <w:t>reset</w:t>
              </w:r>
              <w:r w:rsidR="00E077AA" w:rsidRPr="009C15F8">
                <w:rPr>
                  <w:noProof/>
                  <w:color w:val="000000" w:themeColor="text1"/>
                  <w:highlight w:val="yellow"/>
                  <w:lang w:val="en-CA"/>
                </w:rPr>
                <w:t>QpDeltaCodedForChildren</w:t>
              </w:r>
              <w:r w:rsidR="00E077AA" w:rsidRPr="00901B03">
                <w:rPr>
                  <w:lang w:val="en-CA" w:eastAsia="ko-KR"/>
                </w:rPr>
                <w:t> </w:t>
              </w:r>
            </w:ins>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23D88728"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ins w:id="794" w:author="Olena Chubach" w:date="2019-01-08T18:36:00Z">
              <w:r w:rsidR="00E077AA" w:rsidRPr="009C15F8">
                <w:rPr>
                  <w:rFonts w:ascii="PMingLiU" w:eastAsia="PMingLiU" w:hAnsi="PMingLiU" w:cs="PMingLiU" w:hint="eastAsia"/>
                  <w:highlight w:val="yellow"/>
                  <w:lang w:val="en-CA" w:eastAsia="zh-TW"/>
                </w:rPr>
                <w:t>,</w:t>
              </w:r>
              <w:r w:rsidR="00E077AA">
                <w:rPr>
                  <w:rFonts w:ascii="PMingLiU" w:eastAsia="PMingLiU" w:hAnsi="PMingLiU" w:cs="PMingLiU"/>
                  <w:highlight w:val="yellow"/>
                  <w:lang w:val="en-CA" w:eastAsia="zh-TW"/>
                </w:rPr>
                <w:t xml:space="preserve"> </w:t>
              </w:r>
              <w:r w:rsidR="00E077AA">
                <w:rPr>
                  <w:rFonts w:ascii="PMingLiU" w:eastAsia="PMingLiU" w:hAnsi="PMingLiU" w:cs="PMingLiU"/>
                  <w:highlight w:val="yellow"/>
                  <w:lang w:val="en-CA" w:eastAsia="zh-TW"/>
                </w:rPr>
                <w:br/>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sidRPr="00901B03">
                <w:rPr>
                  <w:lang w:val="en-CA"/>
                </w:rPr>
                <w:tab/>
              </w:r>
              <w:r w:rsidR="00E077AA">
                <w:rPr>
                  <w:lang w:val="en-CA"/>
                </w:rPr>
                <w:tab/>
              </w:r>
              <w:r w:rsidR="00E077AA" w:rsidRPr="009C15F8">
                <w:rPr>
                  <w:noProof/>
                  <w:color w:val="000000" w:themeColor="text1"/>
                  <w:highlight w:val="yellow"/>
                  <w:lang w:val="en-CA"/>
                </w:rPr>
                <w:t>c</w:t>
              </w:r>
              <w:r w:rsidR="00E077AA">
                <w:rPr>
                  <w:noProof/>
                  <w:color w:val="000000" w:themeColor="text1"/>
                  <w:highlight w:val="yellow"/>
                  <w:lang w:val="en-CA"/>
                </w:rPr>
                <w:t>qg</w:t>
              </w:r>
              <w:r w:rsidR="00E077AA" w:rsidRPr="009C15F8">
                <w:rPr>
                  <w:noProof/>
                  <w:color w:val="000000" w:themeColor="text1"/>
                  <w:highlight w:val="yellow"/>
                  <w:lang w:val="en-CA"/>
                </w:rPr>
                <w:t>Depth</w:t>
              </w:r>
              <w:r w:rsidR="00E077AA" w:rsidRPr="009C15F8" w:rsidDel="00E14220">
                <w:rPr>
                  <w:color w:val="000000" w:themeColor="text1"/>
                  <w:highlight w:val="yellow"/>
                </w:rPr>
                <w:t xml:space="preserve"> </w:t>
              </w:r>
              <w:r w:rsidR="00E077AA" w:rsidRPr="009C15F8">
                <w:rPr>
                  <w:color w:val="000000" w:themeColor="text1"/>
                  <w:highlight w:val="yellow"/>
                </w:rPr>
                <w:t>+ 2</w:t>
              </w:r>
              <w:r w:rsidR="00E077AA">
                <w:rPr>
                  <w:color w:val="000000" w:themeColor="text1"/>
                </w:rPr>
                <w:t xml:space="preserve">, </w:t>
              </w:r>
              <w:r w:rsidR="00E077AA" w:rsidRPr="009C15F8">
                <w:rPr>
                  <w:rFonts w:eastAsia="PMingLiU"/>
                  <w:noProof/>
                  <w:color w:val="000000" w:themeColor="text1"/>
                  <w:highlight w:val="yellow"/>
                  <w:lang w:val="en-CA" w:eastAsia="zh-TW"/>
                </w:rPr>
                <w:t>reset</w:t>
              </w:r>
              <w:r w:rsidR="00E077AA" w:rsidRPr="009C15F8">
                <w:rPr>
                  <w:noProof/>
                  <w:color w:val="000000" w:themeColor="text1"/>
                  <w:highlight w:val="yellow"/>
                  <w:lang w:val="en-CA"/>
                </w:rPr>
                <w:t>QpDeltaCodedForChildren</w:t>
              </w:r>
              <w:r w:rsidR="00E077AA" w:rsidRPr="00901B03">
                <w:rPr>
                  <w:lang w:val="en-CA" w:eastAsia="ko-KR"/>
                </w:rPr>
                <w:t> </w:t>
              </w:r>
            </w:ins>
            <w:r w:rsidRPr="00901B03">
              <w:rPr>
                <w:lang w:val="en-CA"/>
              </w:rPr>
              <w:t>)</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95" w:name="_Ref350100876"/>
      <w:bookmarkStart w:id="796" w:name="_Toc415475843"/>
      <w:bookmarkStart w:id="797" w:name="_Toc423599118"/>
      <w:bookmarkStart w:id="798" w:name="_Toc423601622"/>
      <w:r w:rsidRPr="00901B03">
        <w:rPr>
          <w:lang w:val="en-CA"/>
        </w:rPr>
        <w:t>Coding unit syntax</w:t>
      </w:r>
      <w:bookmarkEnd w:id="795"/>
      <w:bookmarkEnd w:id="796"/>
      <w:bookmarkEnd w:id="797"/>
      <w:bookmarkEnd w:id="79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07AEF66"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lastRenderedPageBreak/>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73EDA79"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1150133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lastRenderedPageBreak/>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CE08302"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99" w:name="_Toc351408736"/>
      <w:r w:rsidRPr="00901B03">
        <w:rPr>
          <w:lang w:val="en-CA"/>
        </w:rPr>
        <w:t>Motion vector difference syntax</w:t>
      </w:r>
      <w:bookmarkEnd w:id="79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800" w:name="_Ref398986432"/>
      <w:bookmarkStart w:id="801" w:name="_Toc415475846"/>
      <w:bookmarkStart w:id="802" w:name="_Toc423599121"/>
      <w:bookmarkStart w:id="803" w:name="_Toc423601625"/>
      <w:r w:rsidRPr="00901B03">
        <w:rPr>
          <w:lang w:val="en-CA"/>
        </w:rPr>
        <w:lastRenderedPageBreak/>
        <w:t>Transform tree syntax</w:t>
      </w:r>
      <w:bookmarkEnd w:id="800"/>
      <w:bookmarkEnd w:id="801"/>
      <w:bookmarkEnd w:id="802"/>
      <w:bookmarkEnd w:id="80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804" w:name="_Ref350100895"/>
      <w:bookmarkStart w:id="805" w:name="_Toc415475848"/>
      <w:bookmarkStart w:id="806" w:name="_Toc423599123"/>
      <w:bookmarkStart w:id="807" w:name="_Toc423601627"/>
      <w:r w:rsidRPr="00901B03">
        <w:rPr>
          <w:lang w:val="en-CA"/>
        </w:rPr>
        <w:t xml:space="preserve">Transform </w:t>
      </w:r>
      <w:r w:rsidRPr="00901B03">
        <w:rPr>
          <w:rFonts w:eastAsia="MS Mincho"/>
          <w:lang w:val="en-CA"/>
        </w:rPr>
        <w:t>unit</w:t>
      </w:r>
      <w:r w:rsidRPr="00901B03">
        <w:rPr>
          <w:lang w:val="en-CA"/>
        </w:rPr>
        <w:t xml:space="preserve"> syntax</w:t>
      </w:r>
      <w:bookmarkEnd w:id="804"/>
      <w:bookmarkEnd w:id="805"/>
      <w:bookmarkEnd w:id="806"/>
      <w:bookmarkEnd w:id="80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08" w:name="_Ref291775503"/>
      <w:bookmarkStart w:id="809" w:name="_Toc311216766"/>
      <w:bookmarkStart w:id="810" w:name="_Toc317198739"/>
      <w:bookmarkStart w:id="811" w:name="_Toc415475849"/>
      <w:bookmarkStart w:id="812" w:name="_Toc423599124"/>
      <w:bookmarkStart w:id="813" w:name="_Toc423601628"/>
      <w:r w:rsidRPr="00901B03">
        <w:rPr>
          <w:lang w:val="en-CA"/>
        </w:rPr>
        <w:lastRenderedPageBreak/>
        <w:t>Residual coding syntax</w:t>
      </w:r>
      <w:bookmarkEnd w:id="808"/>
      <w:bookmarkEnd w:id="809"/>
      <w:bookmarkEnd w:id="810"/>
      <w:bookmarkEnd w:id="811"/>
      <w:bookmarkEnd w:id="812"/>
      <w:bookmarkEnd w:id="81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814" w:name="_Ref397950527"/>
      <w:bookmarkStart w:id="815" w:name="_Toc415475851"/>
      <w:bookmarkStart w:id="816" w:name="_Toc423599126"/>
      <w:bookmarkStart w:id="817" w:name="_Toc423601630"/>
      <w:bookmarkStart w:id="818" w:name="_Toc501130168"/>
      <w:bookmarkStart w:id="819" w:name="_Toc510795091"/>
      <w:bookmarkStart w:id="820" w:name="_Toc534510580"/>
      <w:r w:rsidRPr="00901B03">
        <w:rPr>
          <w:lang w:val="en-CA"/>
        </w:rPr>
        <w:t>Semantics</w:t>
      </w:r>
      <w:bookmarkEnd w:id="814"/>
      <w:bookmarkEnd w:id="815"/>
      <w:bookmarkEnd w:id="816"/>
      <w:bookmarkEnd w:id="817"/>
      <w:bookmarkEnd w:id="818"/>
      <w:bookmarkEnd w:id="819"/>
      <w:bookmarkEnd w:id="820"/>
    </w:p>
    <w:p w14:paraId="3D7E9E11" w14:textId="77777777" w:rsidR="0068500C" w:rsidRPr="00901B03" w:rsidRDefault="0068500C" w:rsidP="0068500C">
      <w:pPr>
        <w:pStyle w:val="Heading3"/>
        <w:rPr>
          <w:lang w:val="en-CA"/>
        </w:rPr>
      </w:pPr>
      <w:bookmarkStart w:id="821" w:name="_Toc415475852"/>
      <w:bookmarkStart w:id="822" w:name="_Toc423599127"/>
      <w:bookmarkStart w:id="823" w:name="_Toc423601631"/>
      <w:bookmarkStart w:id="824" w:name="_Toc501130169"/>
      <w:bookmarkStart w:id="825" w:name="_Toc510795092"/>
      <w:bookmarkStart w:id="826" w:name="_Toc534510581"/>
      <w:r w:rsidRPr="00901B03">
        <w:rPr>
          <w:lang w:val="en-CA"/>
        </w:rPr>
        <w:t>General</w:t>
      </w:r>
      <w:bookmarkEnd w:id="821"/>
      <w:bookmarkEnd w:id="822"/>
      <w:bookmarkEnd w:id="823"/>
      <w:bookmarkEnd w:id="824"/>
      <w:bookmarkEnd w:id="825"/>
      <w:bookmarkEnd w:id="82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27" w:name="_Toc20134268"/>
      <w:bookmarkStart w:id="828" w:name="_Ref29357062"/>
      <w:bookmarkStart w:id="829" w:name="_Ref29357065"/>
      <w:bookmarkStart w:id="830" w:name="_Toc77680400"/>
      <w:bookmarkStart w:id="831" w:name="_Toc118289047"/>
      <w:bookmarkStart w:id="832" w:name="_Ref168820094"/>
      <w:bookmarkStart w:id="833" w:name="_Ref220341643"/>
      <w:bookmarkStart w:id="834" w:name="_Toc226456554"/>
      <w:bookmarkStart w:id="835" w:name="_Toc248045246"/>
      <w:bookmarkStart w:id="836" w:name="_Toc287363773"/>
      <w:bookmarkStart w:id="837" w:name="_Toc311216920"/>
      <w:bookmarkStart w:id="838" w:name="_Toc317198741"/>
      <w:bookmarkStart w:id="839" w:name="_Toc415475853"/>
      <w:bookmarkStart w:id="840" w:name="_Toc423599128"/>
      <w:bookmarkStart w:id="841" w:name="_Toc423601632"/>
      <w:bookmarkStart w:id="842" w:name="_Toc501130170"/>
      <w:bookmarkStart w:id="843" w:name="_Toc510795093"/>
      <w:bookmarkStart w:id="844" w:name="_Toc534510582"/>
      <w:r w:rsidRPr="00901B03">
        <w:rPr>
          <w:lang w:val="en-CA"/>
        </w:rPr>
        <w:t>NAL unit semantics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9DBD1C0" w14:textId="77777777" w:rsidR="0068500C" w:rsidRPr="00901B03" w:rsidDel="00112A5D" w:rsidRDefault="0068500C" w:rsidP="0068500C">
      <w:pPr>
        <w:pStyle w:val="Heading4"/>
        <w:rPr>
          <w:lang w:val="en-CA"/>
        </w:rPr>
      </w:pPr>
      <w:bookmarkStart w:id="845" w:name="_Ref398986473"/>
      <w:bookmarkStart w:id="846" w:name="_Toc415475854"/>
      <w:bookmarkStart w:id="847" w:name="_Toc423599129"/>
      <w:bookmarkStart w:id="848" w:name="_Toc423601633"/>
      <w:r w:rsidRPr="00901B03" w:rsidDel="00112A5D">
        <w:rPr>
          <w:lang w:val="en-CA"/>
        </w:rPr>
        <w:t>General NAL unit semantics</w:t>
      </w:r>
      <w:bookmarkEnd w:id="845"/>
      <w:bookmarkEnd w:id="846"/>
      <w:bookmarkEnd w:id="847"/>
      <w:bookmarkEnd w:id="84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49" w:name="_Ref398986483"/>
      <w:bookmarkStart w:id="850" w:name="_Toc415475855"/>
      <w:bookmarkStart w:id="851" w:name="_Toc423599130"/>
      <w:bookmarkStart w:id="852" w:name="_Toc423601634"/>
      <w:r w:rsidRPr="00901B03">
        <w:rPr>
          <w:lang w:val="en-CA"/>
        </w:rPr>
        <w:t>NAL unit header semantics</w:t>
      </w:r>
      <w:bookmarkEnd w:id="849"/>
      <w:bookmarkEnd w:id="850"/>
      <w:bookmarkEnd w:id="851"/>
      <w:bookmarkEnd w:id="85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853" w:name="_Ref330857631"/>
      <w:bookmarkStart w:id="854" w:name="_Toc415476433"/>
      <w:bookmarkStart w:id="855" w:name="_Toc423602473"/>
      <w:bookmarkStart w:id="856" w:name="_Toc423602647"/>
      <w:bookmarkStart w:id="857" w:name="_Toc501130553"/>
      <w:bookmarkStart w:id="858"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53"/>
      <w:r w:rsidRPr="00901B03">
        <w:rPr>
          <w:lang w:val="en-CA"/>
        </w:rPr>
        <w:t xml:space="preserve"> – NAL unit type codes and NAL unit type classes</w:t>
      </w:r>
      <w:bookmarkEnd w:id="854"/>
      <w:bookmarkEnd w:id="855"/>
      <w:bookmarkEnd w:id="856"/>
      <w:bookmarkEnd w:id="857"/>
      <w:bookmarkEnd w:id="8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F5F5147"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56BDC05F"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889E377"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6CE815BC"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E96AE68"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5AD8ED8"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E4DBDC0"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6D6AD3" w:rsidRDefault="008334D6" w:rsidP="001D56C2">
      <w:pPr>
        <w:rPr>
          <w:noProof/>
        </w:rPr>
      </w:pPr>
    </w:p>
    <w:p w14:paraId="5DF177DF" w14:textId="14B39D7B" w:rsidR="00545B99" w:rsidRPr="006D6AD3"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47753AF4" w:rsidR="008334D6" w:rsidRPr="003F3F11" w:rsidRDefault="008334D6" w:rsidP="008334D6">
      <w:pPr>
        <w:rPr>
          <w:noProof/>
        </w:rPr>
      </w:pPr>
      <w:r w:rsidRPr="003F3F11">
        <w:rPr>
          <w:noProof/>
        </w:rPr>
        <w:lastRenderedPageBreak/>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59" w:name="_Toc20134269"/>
      <w:bookmarkStart w:id="860" w:name="_Toc77680408"/>
      <w:bookmarkStart w:id="861" w:name="_Toc118289050"/>
      <w:bookmarkStart w:id="862" w:name="_Toc248045249"/>
      <w:bookmarkStart w:id="863" w:name="_Toc287363776"/>
      <w:bookmarkStart w:id="864" w:name="_Toc311216923"/>
      <w:bookmarkStart w:id="865" w:name="_Toc317198744"/>
      <w:bookmarkStart w:id="866" w:name="_Toc415475858"/>
      <w:bookmarkStart w:id="867" w:name="_Toc423599133"/>
      <w:bookmarkStart w:id="868" w:name="_Toc423601637"/>
      <w:bookmarkStart w:id="869" w:name="_Toc501130171"/>
      <w:bookmarkStart w:id="870" w:name="_Toc510795094"/>
      <w:bookmarkStart w:id="871" w:name="_Toc534510583"/>
      <w:r w:rsidRPr="00901B03">
        <w:rPr>
          <w:lang w:val="en-CA"/>
        </w:rPr>
        <w:t>Raw byte sequence payloads, trailing bits and byte alignment semantics</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4B076B01" w14:textId="77777777" w:rsidR="0068500C" w:rsidRPr="00901B03" w:rsidRDefault="0068500C" w:rsidP="0068500C">
      <w:pPr>
        <w:pStyle w:val="Heading4"/>
        <w:rPr>
          <w:lang w:val="en-CA"/>
        </w:rPr>
      </w:pPr>
      <w:bookmarkStart w:id="872" w:name="_Toc415475860"/>
      <w:bookmarkStart w:id="873" w:name="_Toc423599135"/>
      <w:bookmarkStart w:id="874" w:name="_Toc423601639"/>
      <w:r w:rsidRPr="00901B03">
        <w:rPr>
          <w:lang w:val="en-CA"/>
        </w:rPr>
        <w:t>Sequence parameter set RBSP semantics</w:t>
      </w:r>
      <w:bookmarkEnd w:id="872"/>
      <w:bookmarkEnd w:id="873"/>
      <w:bookmarkEnd w:id="87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7637210"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lastRenderedPageBreak/>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7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75"/>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75315B0"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lastRenderedPageBreak/>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44C5C189"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0A92AE43"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w:t>
      </w:r>
      <w:r w:rsidR="002C1AA8" w:rsidRPr="002C1AA8">
        <w:rPr>
          <w:lang w:val="en-CA"/>
        </w:rPr>
        <w:lastRenderedPageBreak/>
        <w:t xml:space="preserve">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383408F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0F3528DE"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56D95D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E3773BB"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AF0B811"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8EE02CA"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5AF25D3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2F4D82E2"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12D98C9C"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w:t>
      </w:r>
      <w:r>
        <w:rPr>
          <w:bCs/>
          <w:lang w:val="en-CA"/>
        </w:rPr>
        <w:lastRenderedPageBreak/>
        <w:t>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87D8BF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36E312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FE81CA1"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509DBA9"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6AF9A92A"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76" w:name="_Toc317198746"/>
      <w:bookmarkStart w:id="877" w:name="_Toc415475861"/>
      <w:bookmarkStart w:id="878" w:name="_Toc423599136"/>
      <w:bookmarkStart w:id="87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80" w:name="_Hlk524707248"/>
      <w:r>
        <w:rPr>
          <w:b/>
          <w:szCs w:val="22"/>
        </w:rPr>
        <w:t>sps_ref_wrap</w:t>
      </w:r>
      <w:r w:rsidRPr="00F40180">
        <w:rPr>
          <w:b/>
          <w:szCs w:val="22"/>
        </w:rPr>
        <w:t>around</w:t>
      </w:r>
      <w:r>
        <w:rPr>
          <w:b/>
          <w:szCs w:val="22"/>
        </w:rPr>
        <w:t>_offset</w:t>
      </w:r>
      <w:bookmarkEnd w:id="88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57BD23E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51A7F62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76"/>
      <w:bookmarkEnd w:id="877"/>
      <w:bookmarkEnd w:id="878"/>
      <w:bookmarkEnd w:id="87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81" w:name="_Toc20134274"/>
      <w:bookmarkStart w:id="882" w:name="_Toc77680413"/>
      <w:bookmarkStart w:id="883" w:name="_Ref168820890"/>
      <w:bookmarkStart w:id="884" w:name="_Ref220341835"/>
      <w:bookmarkStart w:id="885" w:name="_Toc226456571"/>
      <w:bookmarkStart w:id="886" w:name="_Toc248045253"/>
      <w:bookmarkStart w:id="887" w:name="_Toc287363780"/>
      <w:bookmarkStart w:id="888" w:name="_Toc311216928"/>
      <w:bookmarkStart w:id="889" w:name="_Toc317198754"/>
      <w:bookmarkStart w:id="890" w:name="_Ref398989262"/>
      <w:bookmarkStart w:id="891" w:name="_Toc415475863"/>
      <w:bookmarkStart w:id="892" w:name="_Toc423599138"/>
      <w:bookmarkStart w:id="893"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lastRenderedPageBreak/>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722FC73D"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586C556"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 xml:space="preserve">ge of 0 to </w:t>
      </w:r>
      <w:ins w:id="894" w:author="Olena Chubach" w:date="2019-01-10T14:44:00Z">
        <w:r w:rsidR="00F0650A">
          <w:rPr>
            <w:bCs/>
            <w:noProof/>
            <w:lang w:eastAsia="ko-KR"/>
          </w:rPr>
          <w:t>2*(</w:t>
        </w:r>
      </w:ins>
      <w:r>
        <w:rPr>
          <w:bCs/>
          <w:noProof/>
          <w:lang w:eastAsia="ko-KR"/>
        </w:rPr>
        <w:t>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s_minus2</w:t>
      </w:r>
      <w:ins w:id="895" w:author="Olena Chubach" w:date="2019-01-10T14:44:00Z">
        <w:r w:rsidR="00F0650A">
          <w:rPr>
            <w:bCs/>
            <w:noProof/>
            <w:lang w:eastAsia="ko-KR"/>
          </w:rPr>
          <w:t>)</w:t>
        </w:r>
      </w:ins>
      <w:r w:rsidRPr="00131A45">
        <w:rPr>
          <w:bCs/>
          <w:noProof/>
          <w:lang w:eastAsia="ko-KR"/>
        </w:rPr>
        <w:t xml:space="preserve"> + </w:t>
      </w:r>
      <w:ins w:id="896" w:author="Olena Chubach" w:date="2019-01-11T14:19:00Z">
        <w:r w:rsidR="00C04F70">
          <w:rPr>
            <w:bCs/>
            <w:noProof/>
            <w:lang w:eastAsia="ko-KR"/>
          </w:rPr>
          <w:t>2*</w:t>
        </w:r>
      </w:ins>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E4D45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w:t>
      </w:r>
      <w:ins w:id="897" w:author="Olena Chubach" w:date="2019-01-10T14:44:00Z">
        <w:r w:rsidR="00F0650A">
          <w:rPr>
            <w:bCs/>
            <w:noProof/>
            <w:lang w:eastAsia="ko-KR"/>
          </w:rPr>
          <w:t>2*(</w:t>
        </w:r>
      </w:ins>
      <w:r>
        <w:rPr>
          <w:bCs/>
          <w:noProof/>
          <w:lang w:eastAsia="ko-KR"/>
        </w:rPr>
        <w:t>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s_minus2</w:t>
      </w:r>
      <w:ins w:id="898" w:author="Olena Chubach" w:date="2019-01-10T14:44:00Z">
        <w:r w:rsidR="00F0650A">
          <w:rPr>
            <w:bCs/>
            <w:noProof/>
            <w:lang w:eastAsia="ko-KR"/>
          </w:rPr>
          <w:t>)</w:t>
        </w:r>
      </w:ins>
      <w:r w:rsidRPr="00131A45">
        <w:rPr>
          <w:bCs/>
          <w:noProof/>
          <w:lang w:eastAsia="ko-KR"/>
        </w:rPr>
        <w:t xml:space="preserve"> + </w:t>
      </w:r>
      <w:ins w:id="899" w:author="Olena Chubach" w:date="2019-01-11T14:19:00Z">
        <w:r w:rsidR="00C04F70">
          <w:rPr>
            <w:bCs/>
            <w:noProof/>
            <w:lang w:eastAsia="ko-KR"/>
          </w:rPr>
          <w:t>2*</w:t>
        </w:r>
      </w:ins>
      <w:bookmarkStart w:id="900" w:name="_GoBack"/>
      <w:bookmarkEnd w:id="900"/>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3258B9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5388806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68034AC"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62544D51"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CD87388"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901" w:name="_Ref398989280"/>
      <w:bookmarkStart w:id="902" w:name="_Toc415475864"/>
      <w:bookmarkStart w:id="903" w:name="_Toc423599139"/>
      <w:bookmarkStart w:id="904" w:name="_Toc423601643"/>
      <w:bookmarkStart w:id="905" w:name="_Toc20134275"/>
      <w:bookmarkEnd w:id="881"/>
      <w:bookmarkEnd w:id="882"/>
      <w:bookmarkEnd w:id="883"/>
      <w:bookmarkEnd w:id="884"/>
      <w:bookmarkEnd w:id="885"/>
      <w:bookmarkEnd w:id="886"/>
      <w:bookmarkEnd w:id="887"/>
      <w:bookmarkEnd w:id="888"/>
      <w:bookmarkEnd w:id="889"/>
      <w:bookmarkEnd w:id="890"/>
      <w:bookmarkEnd w:id="891"/>
      <w:bookmarkEnd w:id="892"/>
      <w:bookmarkEnd w:id="893"/>
      <w:r w:rsidRPr="00901B03">
        <w:rPr>
          <w:lang w:val="en-CA"/>
        </w:rPr>
        <w:t>End of sequence RBSP semantics</w:t>
      </w:r>
      <w:bookmarkEnd w:id="901"/>
      <w:bookmarkEnd w:id="902"/>
      <w:bookmarkEnd w:id="903"/>
      <w:bookmarkEnd w:id="90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906" w:name="_Ref398989293"/>
      <w:bookmarkStart w:id="907" w:name="_Toc415475865"/>
      <w:bookmarkStart w:id="908" w:name="_Toc423599140"/>
      <w:bookmarkStart w:id="909" w:name="_Toc423601644"/>
      <w:r w:rsidRPr="00901B03">
        <w:rPr>
          <w:lang w:val="en-CA"/>
        </w:rPr>
        <w:t>End of bitstream RBSP semantics</w:t>
      </w:r>
      <w:bookmarkEnd w:id="906"/>
      <w:bookmarkEnd w:id="907"/>
      <w:bookmarkEnd w:id="908"/>
      <w:bookmarkEnd w:id="90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6D4FFFF" w:rsidR="003B2EEB" w:rsidRPr="00901B03" w:rsidRDefault="00DB7471" w:rsidP="00834D5F">
      <w:pPr>
        <w:pStyle w:val="Heading4"/>
        <w:rPr>
          <w:lang w:val="en-CA"/>
        </w:rPr>
      </w:pPr>
      <w:bookmarkStart w:id="910" w:name="_Toc20134276"/>
      <w:bookmarkStart w:id="911" w:name="_Toc77680417"/>
      <w:bookmarkStart w:id="912" w:name="_Ref168820897"/>
      <w:bookmarkStart w:id="913" w:name="_Ref220341846"/>
      <w:bookmarkStart w:id="914" w:name="_Toc226456575"/>
      <w:bookmarkStart w:id="915" w:name="_Toc248045257"/>
      <w:bookmarkStart w:id="916" w:name="_Toc287363782"/>
      <w:bookmarkStart w:id="917" w:name="_Toc311216930"/>
      <w:bookmarkStart w:id="918" w:name="_Toc317198756"/>
      <w:bookmarkStart w:id="919" w:name="_Ref398989321"/>
      <w:bookmarkStart w:id="920" w:name="_Toc415475867"/>
      <w:bookmarkStart w:id="921" w:name="_Toc423599142"/>
      <w:bookmarkStart w:id="922" w:name="_Toc423601646"/>
      <w:bookmarkEnd w:id="905"/>
      <w:r>
        <w:rPr>
          <w:lang w:val="en-CA"/>
        </w:rPr>
        <w:t>Tile group</w:t>
      </w:r>
      <w:r w:rsidR="003B2EEB" w:rsidRPr="00901B03">
        <w:rPr>
          <w:lang w:val="en-CA"/>
        </w:rPr>
        <w:t xml:space="preserve"> layer RBSP semantics</w:t>
      </w:r>
      <w:bookmarkEnd w:id="910"/>
      <w:bookmarkEnd w:id="911"/>
      <w:bookmarkEnd w:id="912"/>
      <w:bookmarkEnd w:id="913"/>
      <w:bookmarkEnd w:id="914"/>
      <w:bookmarkEnd w:id="915"/>
      <w:bookmarkEnd w:id="916"/>
      <w:bookmarkEnd w:id="917"/>
      <w:bookmarkEnd w:id="918"/>
      <w:bookmarkEnd w:id="919"/>
      <w:bookmarkEnd w:id="920"/>
      <w:bookmarkEnd w:id="921"/>
      <w:bookmarkEnd w:id="922"/>
    </w:p>
    <w:p w14:paraId="024ADF1D" w14:textId="7536B84F"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4F49B68B" w:rsidR="003B2EEB" w:rsidRPr="00901B03" w:rsidRDefault="003B2EEB" w:rsidP="00834D5F">
      <w:pPr>
        <w:pStyle w:val="Heading4"/>
        <w:rPr>
          <w:lang w:val="en-CA"/>
        </w:rPr>
      </w:pPr>
      <w:bookmarkStart w:id="923" w:name="_Toc317198757"/>
      <w:bookmarkStart w:id="924" w:name="_Toc338688377"/>
      <w:bookmarkStart w:id="925" w:name="_Toc20134282"/>
      <w:bookmarkStart w:id="926" w:name="_Ref57623190"/>
      <w:bookmarkStart w:id="927" w:name="_Toc77680422"/>
      <w:bookmarkStart w:id="928" w:name="_Ref168820902"/>
      <w:bookmarkStart w:id="929" w:name="_Ref220341849"/>
      <w:bookmarkStart w:id="930" w:name="_Toc226456580"/>
      <w:bookmarkStart w:id="931" w:name="_Toc248045259"/>
      <w:bookmarkStart w:id="932" w:name="_Toc287363783"/>
      <w:bookmarkStart w:id="933" w:name="_Toc311216931"/>
      <w:bookmarkStart w:id="934" w:name="_Toc317198758"/>
      <w:bookmarkStart w:id="935" w:name="_Ref398989334"/>
      <w:bookmarkStart w:id="936" w:name="_Toc415475868"/>
      <w:bookmarkStart w:id="937" w:name="_Toc423599143"/>
      <w:bookmarkStart w:id="938" w:name="_Toc423601647"/>
      <w:bookmarkEnd w:id="923"/>
      <w:bookmarkEnd w:id="924"/>
      <w:r w:rsidRPr="00901B03">
        <w:rPr>
          <w:lang w:val="en-CA"/>
        </w:rPr>
        <w:lastRenderedPageBreak/>
        <w:t xml:space="preserve">RBSP </w:t>
      </w:r>
      <w:r w:rsidR="00DB7471">
        <w:rPr>
          <w:lang w:val="en-CA"/>
        </w:rPr>
        <w:t>tile group</w:t>
      </w:r>
      <w:r w:rsidRPr="00901B03">
        <w:rPr>
          <w:lang w:val="en-CA"/>
        </w:rPr>
        <w:t xml:space="preserve"> trailing bits semantics</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B15095A"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39" w:name="_Toc77680423"/>
      <w:bookmarkStart w:id="940" w:name="_Ref168820904"/>
      <w:bookmarkStart w:id="941" w:name="_Ref220341852"/>
      <w:bookmarkStart w:id="942" w:name="_Toc226456581"/>
      <w:bookmarkStart w:id="943" w:name="_Toc248045260"/>
      <w:bookmarkStart w:id="944" w:name="_Toc287363784"/>
      <w:bookmarkStart w:id="945" w:name="_Toc311216932"/>
      <w:bookmarkStart w:id="946" w:name="_Toc317198759"/>
      <w:bookmarkStart w:id="947" w:name="_Ref398989347"/>
      <w:bookmarkStart w:id="948" w:name="_Toc415475869"/>
      <w:bookmarkStart w:id="949" w:name="_Toc423599144"/>
      <w:bookmarkStart w:id="950" w:name="_Toc423601648"/>
      <w:r w:rsidRPr="00901B03">
        <w:rPr>
          <w:lang w:val="en-CA"/>
        </w:rPr>
        <w:t>RBSP trailing bits semantics</w:t>
      </w:r>
      <w:bookmarkEnd w:id="939"/>
      <w:bookmarkEnd w:id="940"/>
      <w:bookmarkEnd w:id="941"/>
      <w:bookmarkEnd w:id="942"/>
      <w:bookmarkEnd w:id="943"/>
      <w:bookmarkEnd w:id="944"/>
      <w:bookmarkEnd w:id="945"/>
      <w:bookmarkEnd w:id="946"/>
      <w:bookmarkEnd w:id="947"/>
      <w:bookmarkEnd w:id="948"/>
      <w:bookmarkEnd w:id="949"/>
      <w:bookmarkEnd w:id="95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51" w:name="_Toc311216933"/>
      <w:bookmarkStart w:id="952" w:name="_Toc317198760"/>
      <w:bookmarkStart w:id="953" w:name="_Ref398989362"/>
      <w:bookmarkStart w:id="954" w:name="_Toc415475870"/>
      <w:bookmarkStart w:id="955" w:name="_Toc423599145"/>
      <w:bookmarkStart w:id="956" w:name="_Toc423601649"/>
      <w:r w:rsidRPr="00901B03">
        <w:rPr>
          <w:lang w:val="en-CA"/>
        </w:rPr>
        <w:t>Byte alignment semantics</w:t>
      </w:r>
      <w:bookmarkEnd w:id="951"/>
      <w:bookmarkEnd w:id="952"/>
      <w:bookmarkEnd w:id="953"/>
      <w:bookmarkEnd w:id="954"/>
      <w:bookmarkEnd w:id="955"/>
      <w:bookmarkEnd w:id="95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114C5DE" w:rsidR="001A52F9" w:rsidRPr="00901B03" w:rsidRDefault="00DB7471" w:rsidP="001A52F9">
      <w:pPr>
        <w:pStyle w:val="Heading3"/>
        <w:rPr>
          <w:lang w:val="en-CA"/>
        </w:rPr>
      </w:pPr>
      <w:bookmarkStart w:id="957" w:name="_Toc311216934"/>
      <w:bookmarkStart w:id="958" w:name="_Toc317198761"/>
      <w:bookmarkStart w:id="959" w:name="_Toc415475874"/>
      <w:bookmarkStart w:id="960" w:name="_Toc423599149"/>
      <w:bookmarkStart w:id="961" w:name="_Toc423601653"/>
      <w:bookmarkStart w:id="962" w:name="_Toc501130175"/>
      <w:bookmarkStart w:id="963" w:name="_Toc510795098"/>
      <w:bookmarkStart w:id="964" w:name="_Toc534510584"/>
      <w:r>
        <w:rPr>
          <w:lang w:val="en-CA"/>
        </w:rPr>
        <w:t>Tile group</w:t>
      </w:r>
      <w:r w:rsidR="001A52F9" w:rsidRPr="00901B03">
        <w:rPr>
          <w:lang w:val="en-CA"/>
        </w:rPr>
        <w:t xml:space="preserve"> header semantics</w:t>
      </w:r>
      <w:bookmarkEnd w:id="957"/>
      <w:bookmarkEnd w:id="958"/>
      <w:bookmarkEnd w:id="959"/>
      <w:bookmarkEnd w:id="960"/>
      <w:bookmarkEnd w:id="961"/>
      <w:bookmarkEnd w:id="962"/>
      <w:bookmarkEnd w:id="963"/>
      <w:bookmarkEnd w:id="964"/>
    </w:p>
    <w:p w14:paraId="0BDDA15D" w14:textId="775C4B0A"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666A63AC"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973EF4E"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FB03D8E"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05967F85"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79A6B80D" w:rsidR="00333CFB" w:rsidRPr="00901B03" w:rsidRDefault="00333CFB" w:rsidP="00333CFB">
      <w:pPr>
        <w:pStyle w:val="Caption"/>
        <w:rPr>
          <w:lang w:val="en-CA"/>
        </w:rPr>
      </w:pPr>
      <w:bookmarkStart w:id="965" w:name="_Ref317098952"/>
      <w:bookmarkStart w:id="966" w:name="_Toc415476439"/>
      <w:bookmarkStart w:id="967" w:name="_Toc423602480"/>
      <w:bookmarkStart w:id="968" w:name="_Toc423602654"/>
      <w:bookmarkStart w:id="969" w:name="_Toc501130559"/>
      <w:bookmarkStart w:id="970"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65"/>
      <w:r w:rsidRPr="00901B03">
        <w:rPr>
          <w:lang w:val="en-CA"/>
        </w:rPr>
        <w:t xml:space="preserve"> – Name association to </w:t>
      </w:r>
      <w:r w:rsidR="000A78D2">
        <w:rPr>
          <w:lang w:val="en-CA"/>
        </w:rPr>
        <w:t>tile_group_</w:t>
      </w:r>
      <w:r w:rsidRPr="00901B03">
        <w:rPr>
          <w:lang w:val="en-CA"/>
        </w:rPr>
        <w:t>type</w:t>
      </w:r>
      <w:bookmarkEnd w:id="966"/>
      <w:bookmarkEnd w:id="967"/>
      <w:bookmarkEnd w:id="968"/>
      <w:bookmarkEnd w:id="969"/>
      <w:bookmarkEnd w:id="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52B095D0"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B702221"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DA3675"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9682AFB"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C45980D"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14E725C2" w:rsidR="00333CFB" w:rsidRPr="00901B03" w:rsidRDefault="00333CFB" w:rsidP="00333CFB">
      <w:pPr>
        <w:rPr>
          <w:lang w:val="en-CA"/>
        </w:rPr>
      </w:pPr>
      <w:r w:rsidRPr="00901B03">
        <w:rPr>
          <w:lang w:val="en-CA"/>
        </w:rPr>
        <w:lastRenderedPageBreak/>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4E8C7005"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621EDCE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53208DE0"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D309F2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30EF70E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0FAFDED1"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0D1921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09ABC68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0CD3066"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436C922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74F1EF1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213E2C29"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00E0878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2753129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4CA12FB"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5FFA706"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0874FA50" w:rsidR="0028211A" w:rsidRDefault="000A78D2" w:rsidP="0028211A">
      <w:pPr>
        <w:rPr>
          <w:lang w:val="en-CA"/>
        </w:rPr>
      </w:pPr>
      <w:r>
        <w:rPr>
          <w:b/>
          <w:lang w:val="en-CA"/>
        </w:rPr>
        <w:lastRenderedPageBreak/>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62FA12F"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475A7F"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8678C7C"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47853C6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5D6BF118"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10D1B3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3ED992E6"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3BE568CE"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6AF28C3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22F965A2"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54BCCAA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9B71121" w:rsidR="00345AD5" w:rsidRDefault="00345AD5" w:rsidP="00345AD5">
      <w:pPr>
        <w:rPr>
          <w:lang w:val="en-CA"/>
        </w:rPr>
      </w:pPr>
      <w:r>
        <w:rPr>
          <w:b/>
        </w:rPr>
        <w:lastRenderedPageBreak/>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BE980BC"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22ACAEB"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71"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71"/>
      <w:r w:rsidR="00A02A87" w:rsidRPr="003F3F11">
        <w:rPr>
          <w:noProof/>
        </w:rPr>
        <w:t>)</w:t>
      </w:r>
    </w:p>
    <w:p w14:paraId="2A544A94" w14:textId="5EB755D6"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EEA4F24"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68836FC"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392964F"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4817BC33"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331D4DB"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4C468AFD"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94EEF44"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743DD7FF"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039438BE"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9F8F850"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0B58F3CE" w:rsidR="003D3BBD" w:rsidRPr="003F3F11" w:rsidRDefault="000A78D2" w:rsidP="003D3BBD">
      <w:pPr>
        <w:rPr>
          <w:noProof/>
          <w:lang w:eastAsia="ko-KR"/>
        </w:rPr>
      </w:pPr>
      <w:r>
        <w:rPr>
          <w:b/>
          <w:bCs/>
          <w:noProof/>
        </w:rPr>
        <w:lastRenderedPageBreak/>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7F3603D3"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25pt;height:30.95pt;mso-width-percent:0;mso-height-percent:0;mso-width-percent:0;mso-height-percent:0" o:ole="">
            <v:imagedata r:id="rId38" o:title=""/>
          </v:shape>
          <o:OLEObject Type="Embed" ProgID="Equation.3" ShapeID="_x0000_i1025" DrawAspect="Content" ObjectID="_1608721534"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lastRenderedPageBreak/>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lastRenderedPageBreak/>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563DC344" w:rsidR="008B2CFD" w:rsidRPr="00901B03" w:rsidRDefault="00DB7471" w:rsidP="008B2CFD">
      <w:pPr>
        <w:pStyle w:val="Heading3"/>
        <w:rPr>
          <w:lang w:val="en-CA"/>
        </w:rPr>
      </w:pPr>
      <w:bookmarkStart w:id="972" w:name="_Toc415475879"/>
      <w:bookmarkStart w:id="973" w:name="_Toc423599154"/>
      <w:bookmarkStart w:id="974" w:name="_Toc423601658"/>
      <w:bookmarkStart w:id="975" w:name="_Toc501130177"/>
      <w:bookmarkStart w:id="976" w:name="_Toc510795100"/>
      <w:bookmarkStart w:id="977" w:name="_Toc534510585"/>
      <w:r>
        <w:rPr>
          <w:lang w:val="en-CA"/>
        </w:rPr>
        <w:t>Tile group</w:t>
      </w:r>
      <w:r w:rsidR="008B2CFD" w:rsidRPr="00901B03">
        <w:rPr>
          <w:lang w:val="en-CA"/>
        </w:rPr>
        <w:t xml:space="preserve"> data semantics</w:t>
      </w:r>
      <w:bookmarkEnd w:id="972"/>
      <w:bookmarkEnd w:id="973"/>
      <w:bookmarkEnd w:id="974"/>
      <w:bookmarkEnd w:id="975"/>
      <w:bookmarkEnd w:id="976"/>
      <w:bookmarkEnd w:id="977"/>
    </w:p>
    <w:p w14:paraId="5BC5CEDA" w14:textId="5AB19C17"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5B1219DC"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78" w:name="_Toc328577703"/>
      <w:bookmarkStart w:id="979" w:name="_Toc328598506"/>
      <w:bookmarkStart w:id="980" w:name="_Toc328663151"/>
      <w:bookmarkStart w:id="981" w:name="_Toc328752991"/>
      <w:bookmarkStart w:id="982" w:name="_Ref398990158"/>
      <w:bookmarkStart w:id="983" w:name="_Toc415475881"/>
      <w:bookmarkStart w:id="984" w:name="_Toc423599156"/>
      <w:bookmarkStart w:id="985" w:name="_Toc423601660"/>
      <w:bookmarkEnd w:id="978"/>
      <w:bookmarkEnd w:id="979"/>
      <w:bookmarkEnd w:id="980"/>
      <w:bookmarkEnd w:id="981"/>
      <w:r w:rsidRPr="00901B03">
        <w:rPr>
          <w:lang w:val="en-CA"/>
        </w:rPr>
        <w:t>Coding tree unit semantics</w:t>
      </w:r>
      <w:bookmarkEnd w:id="982"/>
      <w:bookmarkEnd w:id="983"/>
      <w:bookmarkEnd w:id="984"/>
      <w:bookmarkEnd w:id="98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86" w:name="_Ref398990169"/>
      <w:bookmarkStart w:id="987" w:name="_Toc415475882"/>
      <w:bookmarkStart w:id="988" w:name="_Toc423599157"/>
      <w:bookmarkStart w:id="989" w:name="_Toc423601661"/>
    </w:p>
    <w:bookmarkEnd w:id="986"/>
    <w:bookmarkEnd w:id="987"/>
    <w:bookmarkEnd w:id="988"/>
    <w:bookmarkEnd w:id="98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90" w:name="_Ref326759087"/>
      <w:bookmarkStart w:id="991" w:name="_Toc415476440"/>
      <w:bookmarkStart w:id="992" w:name="_Toc423602481"/>
      <w:bookmarkStart w:id="993" w:name="_Toc423602655"/>
      <w:bookmarkStart w:id="994" w:name="_Toc501130560"/>
      <w:bookmarkStart w:id="99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90"/>
      <w:r w:rsidRPr="003F3F11">
        <w:rPr>
          <w:noProof/>
          <w:lang w:val="en-GB"/>
        </w:rPr>
        <w:t xml:space="preserve"> –</w:t>
      </w:r>
      <w:r w:rsidRPr="003F3F11">
        <w:rPr>
          <w:noProof/>
          <w:lang w:val="en-GB" w:eastAsia="ko-KR"/>
        </w:rPr>
        <w:t xml:space="preserve"> Specification of the SAO type</w:t>
      </w:r>
      <w:bookmarkEnd w:id="991"/>
      <w:bookmarkEnd w:id="992"/>
      <w:bookmarkEnd w:id="993"/>
      <w:bookmarkEnd w:id="994"/>
      <w:bookmarkEnd w:id="9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lastRenderedPageBreak/>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96" w:name="_Ref330849705"/>
      <w:bookmarkStart w:id="997" w:name="_Toc415476441"/>
      <w:bookmarkStart w:id="998" w:name="_Toc423602482"/>
      <w:bookmarkStart w:id="999" w:name="_Toc423602656"/>
      <w:bookmarkStart w:id="1000" w:name="_Toc501130561"/>
      <w:bookmarkStart w:id="100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96"/>
      <w:r w:rsidRPr="003F3F11">
        <w:rPr>
          <w:noProof/>
          <w:lang w:val="en-GB"/>
        </w:rPr>
        <w:t xml:space="preserve"> – Specification of the SAO edge offset class</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002" w:name="_Ref398990180"/>
      <w:bookmarkStart w:id="1003" w:name="_Toc415475883"/>
      <w:bookmarkStart w:id="1004" w:name="_Toc423599158"/>
      <w:bookmarkStart w:id="1005" w:name="_Toc423601662"/>
      <w:r w:rsidRPr="00901B03">
        <w:rPr>
          <w:lang w:val="en-CA"/>
        </w:rPr>
        <w:t>Coding quadtree semantics</w:t>
      </w:r>
      <w:bookmarkEnd w:id="1002"/>
      <w:bookmarkEnd w:id="1003"/>
      <w:bookmarkEnd w:id="1004"/>
      <w:bookmarkEnd w:id="100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00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0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1007" w:name="_Ref285719228"/>
      <w:bookmarkStart w:id="1008" w:name="_Ref293581640"/>
      <w:bookmarkStart w:id="1009" w:name="_Toc287363924"/>
      <w:bookmarkStart w:id="1010" w:name="_Toc415476442"/>
      <w:bookmarkStart w:id="1011" w:name="_Toc423602483"/>
      <w:bookmarkStart w:id="1012" w:name="_Toc423602657"/>
      <w:bookmarkStart w:id="1013" w:name="_Toc501130562"/>
      <w:bookmarkStart w:id="101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07"/>
      <w:bookmarkEnd w:id="1008"/>
      <w:r w:rsidRPr="00901B03">
        <w:rPr>
          <w:lang w:val="en-CA"/>
        </w:rPr>
        <w:t xml:space="preserve"> – Specification of </w:t>
      </w:r>
      <w:bookmarkEnd w:id="1009"/>
      <w:bookmarkEnd w:id="1010"/>
      <w:bookmarkEnd w:id="1011"/>
      <w:bookmarkEnd w:id="1012"/>
      <w:bookmarkEnd w:id="1013"/>
      <w:bookmarkEnd w:id="101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15" w:name="_Toc342578186"/>
            <w:bookmarkStart w:id="1016" w:name="_Toc311216945"/>
            <w:bookmarkStart w:id="1017" w:name="_Toc311217033"/>
            <w:bookmarkStart w:id="1018" w:name="_Toc311217083"/>
            <w:bookmarkStart w:id="1019" w:name="_Toc311217090"/>
            <w:bookmarkStart w:id="1020" w:name="_Toc311217097"/>
            <w:bookmarkStart w:id="1021" w:name="_Toc311217147"/>
            <w:bookmarkStart w:id="1022" w:name="_Toc311217154"/>
            <w:bookmarkEnd w:id="1015"/>
            <w:bookmarkEnd w:id="1016"/>
            <w:bookmarkEnd w:id="1017"/>
            <w:bookmarkEnd w:id="1018"/>
            <w:bookmarkEnd w:id="1019"/>
            <w:bookmarkEnd w:id="1020"/>
            <w:bookmarkEnd w:id="1021"/>
            <w:bookmarkEnd w:id="102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23" w:name="_Ref398990193"/>
      <w:bookmarkStart w:id="1024" w:name="_Toc415475884"/>
      <w:bookmarkStart w:id="1025" w:name="_Toc423599159"/>
      <w:bookmarkStart w:id="1026" w:name="_Toc423601663"/>
      <w:r w:rsidRPr="00901B03">
        <w:rPr>
          <w:lang w:val="en-CA"/>
        </w:rPr>
        <w:t>Coding unit semantics</w:t>
      </w:r>
      <w:bookmarkEnd w:id="1023"/>
      <w:bookmarkEnd w:id="1024"/>
      <w:bookmarkEnd w:id="1025"/>
      <w:bookmarkEnd w:id="102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07704BB"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027"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02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028" w:name="_Ref525735509"/>
      <w:bookmarkStart w:id="1029" w:name="_Ref278907130"/>
      <w:bookmarkStart w:id="1030" w:name="_Toc287363925"/>
      <w:bookmarkStart w:id="103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28"/>
      <w:r w:rsidRPr="00901B03">
        <w:rPr>
          <w:lang w:val="en-CA"/>
        </w:rPr>
        <w:t xml:space="preserve"> – Name association to inter prediction mode</w:t>
      </w:r>
      <w:bookmarkEnd w:id="1029"/>
      <w:bookmarkEnd w:id="1030"/>
      <w:bookmarkEnd w:id="103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156FAC80"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839561B" w:rsidR="0024794E" w:rsidRPr="00901B03" w:rsidRDefault="0024794E" w:rsidP="0024794E">
      <w:pPr>
        <w:tabs>
          <w:tab w:val="left" w:pos="284"/>
        </w:tabs>
        <w:rPr>
          <w:szCs w:val="22"/>
          <w:lang w:val="en-CA"/>
        </w:rPr>
      </w:pPr>
      <w:bookmarkStart w:id="103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AA93F12"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033" w:name="_Ref523236955"/>
      <w:bookmarkStart w:id="103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033"/>
      <w:r w:rsidRPr="00901B03">
        <w:rPr>
          <w:lang w:val="en-CA"/>
        </w:rPr>
        <w:t xml:space="preserve"> – Interpretation of </w:t>
      </w:r>
      <w:bookmarkEnd w:id="103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E87B1F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lastRenderedPageBreak/>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3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lastRenderedPageBreak/>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035"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03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03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03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lastRenderedPageBreak/>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0512DE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34F6005"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37" w:name="_Toc351408776"/>
      <w:r w:rsidRPr="00901B03">
        <w:rPr>
          <w:lang w:val="en-CA"/>
        </w:rPr>
        <w:t>Motion vector difference semantics</w:t>
      </w:r>
      <w:bookmarkEnd w:id="103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38" w:name="_Toc534510586"/>
      <w:r w:rsidRPr="00901B03">
        <w:rPr>
          <w:lang w:val="en-CA"/>
        </w:rPr>
        <w:t>Decoding process</w:t>
      </w:r>
      <w:bookmarkEnd w:id="1038"/>
    </w:p>
    <w:p w14:paraId="57EC42E9" w14:textId="77777777" w:rsidR="0012023F" w:rsidRPr="00901B03" w:rsidRDefault="0012023F" w:rsidP="0012023F">
      <w:pPr>
        <w:pStyle w:val="Heading2"/>
        <w:rPr>
          <w:lang w:val="en-CA"/>
        </w:rPr>
      </w:pPr>
      <w:bookmarkStart w:id="1039" w:name="_Toc534510587"/>
      <w:r w:rsidRPr="00901B03">
        <w:rPr>
          <w:lang w:val="en-CA"/>
        </w:rPr>
        <w:t>General decoding process</w:t>
      </w:r>
      <w:bookmarkEnd w:id="1039"/>
    </w:p>
    <w:p w14:paraId="08605BEE" w14:textId="67234A60" w:rsidR="006A71C0" w:rsidRPr="00901B03" w:rsidRDefault="00DB7471" w:rsidP="006A71C0">
      <w:pPr>
        <w:pStyle w:val="Heading2"/>
        <w:rPr>
          <w:lang w:val="en-CA"/>
        </w:rPr>
      </w:pPr>
      <w:bookmarkStart w:id="1040" w:name="_Toc534510588"/>
      <w:r>
        <w:rPr>
          <w:lang w:val="en-CA"/>
        </w:rPr>
        <w:t>Tile group</w:t>
      </w:r>
      <w:r w:rsidR="006A71C0" w:rsidRPr="00D05B5F">
        <w:rPr>
          <w:lang w:val="en-CA"/>
        </w:rPr>
        <w:t xml:space="preserve"> decoding process</w:t>
      </w:r>
      <w:bookmarkEnd w:id="1040"/>
    </w:p>
    <w:p w14:paraId="73B37421" w14:textId="2438EB91" w:rsidR="006A71C0" w:rsidRPr="00901B03" w:rsidRDefault="006A71C0" w:rsidP="006A71C0">
      <w:pPr>
        <w:pStyle w:val="Heading3"/>
        <w:rPr>
          <w:lang w:val="en-CA" w:eastAsia="ko-KR"/>
        </w:rPr>
      </w:pPr>
      <w:bookmarkStart w:id="1041" w:name="_Toc534510589"/>
      <w:r>
        <w:rPr>
          <w:lang w:val="en-CA" w:eastAsia="ko-KR"/>
        </w:rPr>
        <w:t>Decoding process for picture order count</w:t>
      </w:r>
      <w:bookmarkEnd w:id="1041"/>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042" w:name="_Hlt22461470"/>
      <w:bookmarkEnd w:id="1042"/>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72B7316F"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6471ED2F"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1A50FAD"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4570D08" w:rsidR="006A71C0" w:rsidRPr="003F3F11" w:rsidRDefault="006A71C0" w:rsidP="006A71C0">
      <w:pPr>
        <w:pStyle w:val="Note1"/>
        <w:spacing w:before="120"/>
        <w:rPr>
          <w:noProof/>
        </w:rPr>
      </w:pPr>
      <w:r w:rsidRPr="003F3F11">
        <w:rPr>
          <w:noProof/>
        </w:rPr>
        <w:t>NOTE </w:t>
      </w:r>
      <w:r w:rsidR="003B4809">
        <w:rPr>
          <w:noProof/>
        </w:rPr>
        <w:fldChar w:fldCharType="begin" w:fldLock="1"/>
      </w:r>
      <w:r w:rsidR="003B4809">
        <w:rPr>
          <w:noProof/>
        </w:rPr>
        <w:instrText xml:space="preserve"> SEQ NoteCounter \s 9 \* MERGEFORMAT </w:instrText>
      </w:r>
      <w:r w:rsidR="003B4809">
        <w:rPr>
          <w:noProof/>
        </w:rPr>
        <w:fldChar w:fldCharType="separate"/>
      </w:r>
      <w:r w:rsidR="003773BB">
        <w:rPr>
          <w:noProof/>
        </w:rPr>
        <w:t>1</w:t>
      </w:r>
      <w:r w:rsidR="003B4809">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lastRenderedPageBreak/>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043" w:name="_Hlt22605870"/>
      <w:bookmarkEnd w:id="1043"/>
    </w:p>
    <w:p w14:paraId="3D7F9334" w14:textId="4B68007E" w:rsidR="006A71C0" w:rsidRPr="00D05B5F" w:rsidRDefault="006A71C0" w:rsidP="006A71C0">
      <w:pPr>
        <w:pStyle w:val="Note1"/>
        <w:rPr>
          <w:lang w:val="en-CA" w:eastAsia="ko-KR"/>
        </w:rPr>
      </w:pPr>
      <w:r w:rsidRPr="003F3F11">
        <w:rPr>
          <w:noProof/>
        </w:rPr>
        <w:t>NOTE </w:t>
      </w:r>
      <w:r w:rsidR="003B4809">
        <w:rPr>
          <w:noProof/>
        </w:rPr>
        <w:fldChar w:fldCharType="begin" w:fldLock="1"/>
      </w:r>
      <w:r w:rsidR="003B4809">
        <w:rPr>
          <w:noProof/>
        </w:rPr>
        <w:instrText xml:space="preserve"> SEQ NoteCounter \s 9 \* MERGEFORMAT </w:instrText>
      </w:r>
      <w:r w:rsidR="003B4809">
        <w:rPr>
          <w:noProof/>
        </w:rPr>
        <w:fldChar w:fldCharType="separate"/>
      </w:r>
      <w:r w:rsidR="003773BB">
        <w:rPr>
          <w:noProof/>
        </w:rPr>
        <w:t>2</w:t>
      </w:r>
      <w:r w:rsidR="003B4809">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044" w:name="_Toc534510590"/>
      <w:r w:rsidRPr="00901B03">
        <w:rPr>
          <w:lang w:val="en-CA"/>
        </w:rPr>
        <w:t>Decoding process for cod</w:t>
      </w:r>
      <w:bookmarkStart w:id="1045" w:name="_Toc287363813"/>
      <w:bookmarkStart w:id="1046" w:name="_Toc311217244"/>
      <w:bookmarkStart w:id="1047" w:name="_Toc317198791"/>
      <w:bookmarkStart w:id="1048" w:name="_Ref398992129"/>
      <w:bookmarkStart w:id="1049" w:name="_Ref398993355"/>
      <w:bookmarkStart w:id="1050" w:name="_Toc415475906"/>
      <w:bookmarkStart w:id="1051" w:name="_Toc423599181"/>
      <w:bookmarkStart w:id="1052" w:name="_Toc423601685"/>
      <w:bookmarkStart w:id="1053" w:name="_Toc462913180"/>
      <w:r w:rsidRPr="00901B03">
        <w:rPr>
          <w:lang w:val="en-CA"/>
        </w:rPr>
        <w:t>ing units coded in intra prediction mode</w:t>
      </w:r>
      <w:bookmarkEnd w:id="1044"/>
      <w:bookmarkEnd w:id="1045"/>
      <w:bookmarkEnd w:id="1046"/>
      <w:bookmarkEnd w:id="1047"/>
      <w:bookmarkEnd w:id="1048"/>
      <w:bookmarkEnd w:id="1049"/>
      <w:bookmarkEnd w:id="1050"/>
      <w:bookmarkEnd w:id="1051"/>
      <w:bookmarkEnd w:id="1052"/>
      <w:bookmarkEnd w:id="1053"/>
    </w:p>
    <w:p w14:paraId="4A3AD9A2" w14:textId="77777777" w:rsidR="00647EAA" w:rsidRPr="00901B03" w:rsidRDefault="00647EAA" w:rsidP="00647EAA">
      <w:pPr>
        <w:pStyle w:val="Heading3"/>
        <w:rPr>
          <w:lang w:val="en-CA" w:eastAsia="ko-KR"/>
        </w:rPr>
      </w:pPr>
      <w:bookmarkStart w:id="1054" w:name="_Ref414881399"/>
      <w:bookmarkStart w:id="1055" w:name="_Toc415475907"/>
      <w:bookmarkStart w:id="1056" w:name="_Toc423599182"/>
      <w:bookmarkStart w:id="1057" w:name="_Toc423601686"/>
      <w:bookmarkStart w:id="1058" w:name="_Toc462913181"/>
      <w:bookmarkStart w:id="1059" w:name="_Toc534510591"/>
      <w:r w:rsidRPr="00901B03">
        <w:rPr>
          <w:lang w:val="en-CA" w:eastAsia="ko-KR"/>
        </w:rPr>
        <w:t xml:space="preserve">General </w:t>
      </w:r>
      <w:r w:rsidRPr="00901B03">
        <w:rPr>
          <w:lang w:val="en-CA"/>
        </w:rPr>
        <w:t>decoding process for coding units coded in intra prediction mode</w:t>
      </w:r>
      <w:bookmarkEnd w:id="1054"/>
      <w:bookmarkEnd w:id="1055"/>
      <w:bookmarkEnd w:id="1056"/>
      <w:bookmarkEnd w:id="1057"/>
      <w:bookmarkEnd w:id="1058"/>
      <w:bookmarkEnd w:id="105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60" w:name="_Ref296586571"/>
      <w:bookmarkStart w:id="1061" w:name="_Toc311217245"/>
      <w:bookmarkStart w:id="1062" w:name="_Toc317198792"/>
      <w:bookmarkStart w:id="1063" w:name="_Ref397950282"/>
      <w:bookmarkStart w:id="1064" w:name="_Ref397950366"/>
      <w:bookmarkStart w:id="1065" w:name="_Toc415475908"/>
      <w:bookmarkStart w:id="1066" w:name="_Toc423599183"/>
      <w:bookmarkStart w:id="1067" w:name="_Toc423601687"/>
      <w:bookmarkStart w:id="106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69" w:name="_Ref522182246"/>
      <w:bookmarkStart w:id="1070" w:name="_Toc534510592"/>
      <w:r w:rsidRPr="00901B03">
        <w:rPr>
          <w:lang w:val="en-CA" w:eastAsia="ko-KR"/>
        </w:rPr>
        <w:t>Derivation process for luma intra prediction mode</w:t>
      </w:r>
      <w:bookmarkEnd w:id="1060"/>
      <w:bookmarkEnd w:id="1061"/>
      <w:bookmarkEnd w:id="1062"/>
      <w:bookmarkEnd w:id="1063"/>
      <w:bookmarkEnd w:id="1064"/>
      <w:bookmarkEnd w:id="1065"/>
      <w:bookmarkEnd w:id="1066"/>
      <w:bookmarkEnd w:id="1067"/>
      <w:bookmarkEnd w:id="1068"/>
      <w:bookmarkEnd w:id="1069"/>
      <w:bookmarkEnd w:id="107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71" w:name="_Ref521602371"/>
      <w:bookmarkStart w:id="1072" w:name="_Toc415476444"/>
      <w:bookmarkStart w:id="1073" w:name="_Toc423602485"/>
      <w:bookmarkStart w:id="1074" w:name="_Toc423602659"/>
      <w:bookmarkStart w:id="107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71"/>
      <w:r w:rsidRPr="00901B03">
        <w:rPr>
          <w:lang w:val="en-CA"/>
        </w:rPr>
        <w:t xml:space="preserve"> – </w:t>
      </w:r>
      <w:r w:rsidRPr="00901B03">
        <w:rPr>
          <w:lang w:val="en-CA" w:eastAsia="ko-KR"/>
        </w:rPr>
        <w:t>Specification of intra prediction mode and associated names</w:t>
      </w:r>
      <w:bookmarkEnd w:id="1072"/>
      <w:bookmarkEnd w:id="1073"/>
      <w:bookmarkEnd w:id="1074"/>
      <w:bookmarkEnd w:id="10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76" w:name="_Ref287029616"/>
      <w:bookmarkStart w:id="1077" w:name="_Toc287363815"/>
      <w:bookmarkStart w:id="1078" w:name="_Toc311217246"/>
      <w:bookmarkStart w:id="1079" w:name="_Toc317198793"/>
      <w:bookmarkStart w:id="1080" w:name="_Toc415475909"/>
      <w:bookmarkStart w:id="1081" w:name="_Toc423599184"/>
      <w:bookmarkStart w:id="1082" w:name="_Toc423601688"/>
      <w:bookmarkStart w:id="1083" w:name="_Toc462913183"/>
      <w:bookmarkStart w:id="1084" w:name="_Toc534510593"/>
      <w:bookmarkStart w:id="1085" w:name="_Ref278061700"/>
      <w:r w:rsidRPr="00901B03">
        <w:rPr>
          <w:lang w:val="en-CA" w:eastAsia="ko-KR"/>
        </w:rPr>
        <w:t>Derivation process for chroma intra prediction mode</w:t>
      </w:r>
      <w:bookmarkEnd w:id="1076"/>
      <w:bookmarkEnd w:id="1077"/>
      <w:bookmarkEnd w:id="1078"/>
      <w:bookmarkEnd w:id="1079"/>
      <w:bookmarkEnd w:id="1080"/>
      <w:bookmarkEnd w:id="1081"/>
      <w:bookmarkEnd w:id="1082"/>
      <w:bookmarkEnd w:id="1083"/>
      <w:bookmarkEnd w:id="108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86" w:name="_Ref527199571"/>
      <w:bookmarkStart w:id="1087" w:name="_Ref521602936"/>
      <w:bookmarkStart w:id="1088" w:name="_Toc415476445"/>
      <w:bookmarkStart w:id="1089" w:name="_Toc423602487"/>
      <w:bookmarkStart w:id="1090" w:name="_Toc423602661"/>
      <w:bookmarkStart w:id="109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86"/>
      <w:r w:rsidRPr="00901B03">
        <w:rPr>
          <w:lang w:val="en-CA"/>
        </w:rPr>
        <w:t xml:space="preserve"> – </w:t>
      </w:r>
      <w:bookmarkEnd w:id="1087"/>
      <w:r w:rsidR="00647EAA" w:rsidRPr="00901B03">
        <w:rPr>
          <w:lang w:val="en-CA" w:eastAsia="ko-KR"/>
        </w:rPr>
        <w:t>Specification of</w:t>
      </w:r>
      <w:bookmarkEnd w:id="1088"/>
      <w:bookmarkEnd w:id="1089"/>
      <w:bookmarkEnd w:id="1090"/>
      <w:bookmarkEnd w:id="109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92" w:name="_Ref287031486"/>
      <w:bookmarkStart w:id="1093" w:name="_Toc287363816"/>
      <w:bookmarkStart w:id="1094" w:name="_Toc311217247"/>
      <w:bookmarkStart w:id="1095" w:name="_Toc317198794"/>
      <w:bookmarkStart w:id="1096" w:name="_Toc415475910"/>
      <w:bookmarkStart w:id="1097" w:name="_Toc423599185"/>
      <w:bookmarkStart w:id="1098" w:name="_Toc423601689"/>
      <w:bookmarkStart w:id="1099" w:name="_Toc462913184"/>
    </w:p>
    <w:p w14:paraId="3BE8D305" w14:textId="48F82538" w:rsidR="00755B19" w:rsidRPr="00901B03" w:rsidRDefault="007C2F5E" w:rsidP="00755B19">
      <w:pPr>
        <w:pStyle w:val="Caption"/>
        <w:keepLines/>
        <w:rPr>
          <w:lang w:val="en-CA" w:eastAsia="ko-KR"/>
        </w:rPr>
      </w:pPr>
      <w:bookmarkStart w:id="110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10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101" w:name="_Toc534510594"/>
      <w:r w:rsidRPr="00901B03">
        <w:rPr>
          <w:lang w:val="en-CA"/>
        </w:rPr>
        <w:t>Decoding process for intra blocks</w:t>
      </w:r>
      <w:bookmarkEnd w:id="1085"/>
      <w:bookmarkEnd w:id="1092"/>
      <w:bookmarkEnd w:id="1093"/>
      <w:bookmarkEnd w:id="1094"/>
      <w:bookmarkEnd w:id="1095"/>
      <w:bookmarkEnd w:id="1096"/>
      <w:bookmarkEnd w:id="1097"/>
      <w:bookmarkEnd w:id="1098"/>
      <w:bookmarkEnd w:id="1099"/>
      <w:bookmarkEnd w:id="1101"/>
    </w:p>
    <w:p w14:paraId="582680FF" w14:textId="77777777" w:rsidR="00647EAA" w:rsidRPr="00901B03" w:rsidRDefault="00647EAA" w:rsidP="00647EAA">
      <w:pPr>
        <w:pStyle w:val="Heading4"/>
        <w:rPr>
          <w:lang w:val="en-CA"/>
        </w:rPr>
      </w:pPr>
      <w:bookmarkStart w:id="1102" w:name="_Ref330805510"/>
      <w:bookmarkStart w:id="1103" w:name="_Toc415475911"/>
      <w:bookmarkStart w:id="1104" w:name="_Toc423599186"/>
      <w:bookmarkStart w:id="1105" w:name="_Toc423601690"/>
      <w:r w:rsidRPr="00901B03">
        <w:rPr>
          <w:lang w:val="en-CA"/>
        </w:rPr>
        <w:t>General decoding process for intra blocks</w:t>
      </w:r>
      <w:bookmarkEnd w:id="1102"/>
      <w:bookmarkEnd w:id="1103"/>
      <w:bookmarkEnd w:id="1104"/>
      <w:bookmarkEnd w:id="110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06" w:name="_Ref278117568"/>
      <w:bookmarkStart w:id="1107" w:name="_Toc287363817"/>
      <w:bookmarkStart w:id="1108" w:name="_Toc311217248"/>
      <w:bookmarkStart w:id="1109" w:name="_Toc317198795"/>
      <w:bookmarkStart w:id="1110" w:name="_Toc415475912"/>
      <w:bookmarkStart w:id="1111" w:name="_Toc423599187"/>
      <w:bookmarkStart w:id="1112"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106"/>
      <w:bookmarkEnd w:id="1107"/>
      <w:bookmarkEnd w:id="1108"/>
      <w:bookmarkEnd w:id="1109"/>
      <w:bookmarkEnd w:id="1110"/>
      <w:bookmarkEnd w:id="1111"/>
      <w:bookmarkEnd w:id="1112"/>
    </w:p>
    <w:p w14:paraId="426B1A72" w14:textId="77777777" w:rsidR="00734323" w:rsidRPr="00901B03" w:rsidRDefault="00734323" w:rsidP="00734323">
      <w:pPr>
        <w:pStyle w:val="Heading5"/>
        <w:rPr>
          <w:lang w:val="en-CA"/>
        </w:rPr>
      </w:pPr>
      <w:bookmarkStart w:id="1113" w:name="_Ref330805706"/>
      <w:r w:rsidRPr="00901B03">
        <w:rPr>
          <w:lang w:val="en-CA"/>
        </w:rPr>
        <w:t>General intra sample prediction</w:t>
      </w:r>
      <w:bookmarkEnd w:id="111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14" w:name="_Ref521666736"/>
      <w:bookmarkStart w:id="1115" w:name="_Ref295462130"/>
      <w:bookmarkStart w:id="1116"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11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14"/>
      <w:bookmarkEnd w:id="111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118" w:name="_Ref522097034"/>
      <w:r w:rsidRPr="00901B03">
        <w:rPr>
          <w:lang w:val="en-CA"/>
        </w:rPr>
        <w:t>Reference sample substitution process</w:t>
      </w:r>
      <w:bookmarkEnd w:id="1115"/>
      <w:bookmarkEnd w:id="1116"/>
      <w:bookmarkEnd w:id="111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119" w:name="_Ref287018737"/>
      <w:bookmarkStart w:id="1120" w:name="_Ref278123331"/>
      <w:r w:rsidRPr="00901B03">
        <w:rPr>
          <w:lang w:val="en-CA"/>
        </w:rPr>
        <w:t>Reference sample filtering process</w:t>
      </w:r>
      <w:bookmarkEnd w:id="111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21" w:name="_Ref330805871"/>
      <w:bookmarkStart w:id="1122" w:name="_Ref414881514"/>
      <w:bookmarkStart w:id="1123" w:name="_Ref296540310"/>
      <w:bookmarkStart w:id="1124" w:name="_Ref330805887"/>
      <w:bookmarkStart w:id="1125" w:name="_Ref414881515"/>
      <w:bookmarkEnd w:id="112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126" w:name="_Ref522100713"/>
      <w:r w:rsidRPr="00901B03">
        <w:rPr>
          <w:lang w:val="en-CA"/>
        </w:rPr>
        <w:t>Specification of INTRA_PLANAR intra prediction mode</w:t>
      </w:r>
      <w:bookmarkEnd w:id="1121"/>
      <w:bookmarkEnd w:id="1122"/>
      <w:bookmarkEnd w:id="112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12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23"/>
      <w:bookmarkEnd w:id="1124"/>
      <w:bookmarkEnd w:id="1125"/>
      <w:bookmarkEnd w:id="1127"/>
    </w:p>
    <w:p w14:paraId="628756D9" w14:textId="77777777" w:rsidR="00647EAA" w:rsidRPr="00901B03" w:rsidRDefault="00647EAA" w:rsidP="00647EAA">
      <w:pPr>
        <w:rPr>
          <w:lang w:val="en-CA"/>
        </w:rPr>
      </w:pPr>
      <w:bookmarkStart w:id="1128" w:name="_Ref278123339"/>
      <w:bookmarkStart w:id="1129" w:name="_Ref414881516"/>
      <w:bookmarkStart w:id="113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31" w:name="_Hlk520222874"/>
      <w:r w:rsidRPr="00901B03">
        <w:rPr>
          <w:lang w:val="en-CA" w:eastAsia="ko-KR"/>
        </w:rPr>
        <w:t> </w:t>
      </w:r>
      <w:bookmarkEnd w:id="113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32"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33"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128"/>
      <w:bookmarkEnd w:id="1129"/>
      <w:r w:rsidRPr="00901B03">
        <w:rPr>
          <w:lang w:val="en-CA"/>
        </w:rPr>
        <w:t>s</w:t>
      </w:r>
      <w:bookmarkEnd w:id="1130"/>
      <w:bookmarkEnd w:id="1132"/>
      <w:bookmarkEnd w:id="113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13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13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13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13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136" w:name="_Ref530672817"/>
      <w:bookmarkStart w:id="1137" w:name="_Ref521611858"/>
      <w:bookmarkStart w:id="1138" w:name="_Toc287363932"/>
      <w:bookmarkStart w:id="1139" w:name="_Toc415476448"/>
      <w:bookmarkStart w:id="1140" w:name="_Toc423602491"/>
      <w:bookmarkStart w:id="1141" w:name="_Toc423602665"/>
      <w:bookmarkStart w:id="114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136"/>
      <w:r w:rsidRPr="00901B03">
        <w:rPr>
          <w:lang w:val="en-CA"/>
        </w:rPr>
        <w:t xml:space="preserve"> – </w:t>
      </w:r>
      <w:bookmarkEnd w:id="1137"/>
      <w:r w:rsidR="00647EAA" w:rsidRPr="00901B03">
        <w:rPr>
          <w:lang w:val="en-CA" w:eastAsia="ko-KR"/>
        </w:rPr>
        <w:t>Specification of intraPredAngle</w:t>
      </w:r>
      <w:bookmarkEnd w:id="1138"/>
      <w:bookmarkEnd w:id="1139"/>
      <w:bookmarkEnd w:id="1140"/>
      <w:bookmarkEnd w:id="1141"/>
      <w:bookmarkEnd w:id="11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143"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14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44" w:name="_Hlk529786089"/>
      <w:r>
        <w:rPr>
          <w:lang w:val="en-CA" w:eastAsia="ko-KR"/>
        </w:rPr>
        <w:t>filterFlag  ?  fG[ iFact ][ j ]  </w:t>
      </w:r>
      <w:r w:rsidRPr="00A33C17">
        <w:rPr>
          <w:lang w:val="en-CA" w:eastAsia="ko-KR"/>
        </w:rPr>
        <w:t>:</w:t>
      </w:r>
      <w:bookmarkEnd w:id="114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45" w:name="_Ref519626026"/>
      <w:bookmarkStart w:id="114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45"/>
      <w:bookmarkEnd w:id="114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4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4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48" w:name="_Toc534510595"/>
      <w:bookmarkStart w:id="1149" w:name="_Toc415475914"/>
      <w:bookmarkStart w:id="1150" w:name="_Toc423599189"/>
      <w:bookmarkStart w:id="1151" w:name="_Toc423601693"/>
      <w:bookmarkStart w:id="1152" w:name="_Toc501130196"/>
      <w:bookmarkStart w:id="1153" w:name="_Toc503777900"/>
      <w:r w:rsidRPr="00901B03">
        <w:rPr>
          <w:lang w:val="en-CA"/>
        </w:rPr>
        <w:t>Decoding process for coding units coded in inter prediction mode</w:t>
      </w:r>
      <w:bookmarkEnd w:id="1148"/>
    </w:p>
    <w:p w14:paraId="7A19F078" w14:textId="77777777" w:rsidR="0057383D" w:rsidRPr="00901B03" w:rsidDel="003C51E6" w:rsidRDefault="0057383D" w:rsidP="0057383D">
      <w:pPr>
        <w:pStyle w:val="Heading3"/>
        <w:rPr>
          <w:lang w:val="en-CA"/>
        </w:rPr>
      </w:pPr>
      <w:bookmarkStart w:id="1154" w:name="_Toc534510596"/>
      <w:r w:rsidRPr="00901B03" w:rsidDel="003C51E6">
        <w:rPr>
          <w:lang w:val="en-CA"/>
        </w:rPr>
        <w:t>General decoding process for coding units coded in inter prediction mode</w:t>
      </w:r>
      <w:bookmarkEnd w:id="1149"/>
      <w:bookmarkEnd w:id="1150"/>
      <w:bookmarkEnd w:id="1151"/>
      <w:bookmarkEnd w:id="1152"/>
      <w:bookmarkEnd w:id="1153"/>
      <w:bookmarkEnd w:id="115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155" w:name="_Ref278982626"/>
      <w:bookmarkStart w:id="1156" w:name="_Toc287363821"/>
      <w:bookmarkStart w:id="1157" w:name="_Toc311217252"/>
      <w:bookmarkStart w:id="1158" w:name="_Toc317198799"/>
      <w:bookmarkStart w:id="1159" w:name="_Toc415475918"/>
      <w:bookmarkStart w:id="1160" w:name="_Toc423599193"/>
      <w:bookmarkStart w:id="1161" w:name="_Toc423601697"/>
      <w:bookmarkStart w:id="1162" w:name="_Toc534510597"/>
      <w:r w:rsidRPr="00901B03" w:rsidDel="003C51E6">
        <w:rPr>
          <w:lang w:val="en-CA"/>
        </w:rPr>
        <w:t>Derivation process for motion vector components and reference indices</w:t>
      </w:r>
      <w:bookmarkEnd w:id="1155"/>
      <w:bookmarkEnd w:id="1156"/>
      <w:bookmarkEnd w:id="1157"/>
      <w:bookmarkEnd w:id="1158"/>
      <w:bookmarkEnd w:id="1159"/>
      <w:bookmarkEnd w:id="1160"/>
      <w:bookmarkEnd w:id="1161"/>
      <w:bookmarkEnd w:id="1162"/>
    </w:p>
    <w:p w14:paraId="1A61F3FA" w14:textId="77777777" w:rsidR="0057383D" w:rsidRPr="00901B03" w:rsidDel="003C51E6" w:rsidRDefault="0057383D" w:rsidP="0057383D">
      <w:pPr>
        <w:pStyle w:val="Heading4"/>
        <w:rPr>
          <w:lang w:val="en-CA"/>
        </w:rPr>
      </w:pPr>
      <w:bookmarkStart w:id="1163" w:name="_Ref522363521"/>
      <w:r w:rsidRPr="00901B03" w:rsidDel="003C51E6">
        <w:rPr>
          <w:lang w:val="en-CA"/>
        </w:rPr>
        <w:t>General</w:t>
      </w:r>
      <w:bookmarkEnd w:id="116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64"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64"/>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65" w:name="_Ref271908485"/>
      <w:bookmarkStart w:id="1166" w:name="_Ref279147148"/>
      <w:r w:rsidRPr="00901B03" w:rsidDel="003C51E6">
        <w:rPr>
          <w:lang w:val="en-CA"/>
        </w:rPr>
        <w:t>Derivation process for luma motion vectors for merge</w:t>
      </w:r>
      <w:bookmarkEnd w:id="1165"/>
      <w:r w:rsidRPr="00901B03" w:rsidDel="003C51E6">
        <w:rPr>
          <w:lang w:val="en-CA"/>
        </w:rPr>
        <w:t xml:space="preserve"> mode</w:t>
      </w:r>
      <w:bookmarkEnd w:id="116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CC8718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67" w:name="_Ref331176897"/>
      <w:r w:rsidRPr="00901B03" w:rsidDel="003C51E6">
        <w:rPr>
          <w:lang w:val="en-CA"/>
        </w:rPr>
        <w:t>Derivation process for spatial merging candidates</w:t>
      </w:r>
      <w:bookmarkEnd w:id="116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68" w:name="_Ref300150884"/>
      <w:bookmarkStart w:id="116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68"/>
      <w:r w:rsidRPr="00901B03" w:rsidDel="003C51E6">
        <w:rPr>
          <w:lang w:val="en-CA"/>
        </w:rPr>
        <w:t>s</w:t>
      </w:r>
      <w:bookmarkEnd w:id="116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8DCAF7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99DEABC"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70"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171" w:name="_Ref300223182"/>
      <w:bookmarkStart w:id="1172" w:name="_Toc415476450"/>
      <w:bookmarkStart w:id="1173" w:name="_Toc423602493"/>
      <w:bookmarkStart w:id="1174" w:name="_Toc423602667"/>
      <w:bookmarkStart w:id="1175" w:name="_Toc501130570"/>
      <w:bookmarkStart w:id="117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7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72"/>
      <w:bookmarkEnd w:id="1173"/>
      <w:bookmarkEnd w:id="1174"/>
      <w:bookmarkEnd w:id="1175"/>
      <w:bookmarkEnd w:id="117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77" w:name="_Ref300150902"/>
      <w:bookmarkStart w:id="1178" w:name="_Ref522366447"/>
      <w:bookmarkEnd w:id="1170"/>
      <w:r w:rsidRPr="00901B03" w:rsidDel="003C51E6">
        <w:rPr>
          <w:lang w:val="en-CA"/>
        </w:rPr>
        <w:t>Derivation process for zero motion vector merging candidate</w:t>
      </w:r>
      <w:bookmarkEnd w:id="1177"/>
      <w:r w:rsidRPr="00901B03" w:rsidDel="003C51E6">
        <w:rPr>
          <w:lang w:val="en-CA"/>
        </w:rPr>
        <w:t>s</w:t>
      </w:r>
      <w:bookmarkEnd w:id="117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3A4320DD"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3C508DC9"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95C2724"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5F568916"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7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7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80" w:name="_Ref532478537"/>
      <w:r>
        <w:rPr>
          <w:lang w:val="en-CA" w:eastAsia="ko-KR"/>
        </w:rPr>
        <w:t xml:space="preserve">Derivation process for </w:t>
      </w:r>
      <w:r>
        <w:rPr>
          <w:lang w:val="en-CA"/>
        </w:rPr>
        <w:t>merge</w:t>
      </w:r>
      <w:r>
        <w:rPr>
          <w:lang w:val="en-CA" w:eastAsia="ko-KR"/>
        </w:rPr>
        <w:t xml:space="preserve"> motion vector difference</w:t>
      </w:r>
      <w:bookmarkEnd w:id="118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81" w:name="_Ref330806115"/>
      <w:r w:rsidRPr="00901B03" w:rsidDel="003C51E6">
        <w:rPr>
          <w:lang w:val="en-CA"/>
        </w:rPr>
        <w:t>Derivation process for luma motion vector prediction</w:t>
      </w:r>
      <w:bookmarkEnd w:id="118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82" w:name="_Ref524456024"/>
      <w:r w:rsidRPr="00901B03" w:rsidDel="003C51E6">
        <w:rPr>
          <w:lang w:val="en-CA"/>
        </w:rPr>
        <w:t>Derivation process for mo</w:t>
      </w:r>
      <w:r>
        <w:rPr>
          <w:lang w:val="en-CA"/>
        </w:rPr>
        <w:t>tion vector predictor candidate list</w:t>
      </w:r>
      <w:bookmarkEnd w:id="118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83" w:name="_Ref261985008"/>
      <w:bookmarkStart w:id="118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83"/>
      <w:bookmarkEnd w:id="118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85" w:name="_Ref522366805"/>
      <w:bookmarkStart w:id="1186" w:name="_Toc287363899"/>
      <w:bookmarkStart w:id="1187" w:name="_Toc317198626"/>
      <w:bookmarkStart w:id="1188" w:name="_Toc415476398"/>
      <w:bookmarkStart w:id="1189" w:name="_Toc423602668"/>
      <w:bookmarkStart w:id="1190" w:name="_Toc423603304"/>
      <w:bookmarkStart w:id="1191" w:name="_Toc501130518"/>
      <w:bookmarkStart w:id="119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85"/>
      <w:r w:rsidRPr="00901B03" w:rsidDel="003C51E6">
        <w:rPr>
          <w:lang w:val="en-CA"/>
        </w:rPr>
        <w:t xml:space="preserve"> – </w:t>
      </w:r>
      <w:r w:rsidRPr="00901B03" w:rsidDel="003C51E6">
        <w:rPr>
          <w:lang w:val="en-CA" w:eastAsia="ko-KR"/>
        </w:rPr>
        <w:t>Spatial motion vector neighbours</w:t>
      </w:r>
      <w:bookmarkEnd w:id="1186"/>
      <w:bookmarkEnd w:id="1187"/>
      <w:r w:rsidRPr="00901B03" w:rsidDel="003C51E6">
        <w:rPr>
          <w:lang w:val="en-CA" w:eastAsia="ko-KR"/>
        </w:rPr>
        <w:t xml:space="preserve"> (informative)</w:t>
      </w:r>
      <w:bookmarkEnd w:id="1188"/>
      <w:bookmarkEnd w:id="1189"/>
      <w:bookmarkEnd w:id="1190"/>
      <w:bookmarkEnd w:id="1191"/>
      <w:bookmarkEnd w:id="119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93" w:name="_Ref300570067"/>
      <w:r w:rsidRPr="00901B03" w:rsidDel="003C51E6">
        <w:rPr>
          <w:lang w:val="en-CA"/>
        </w:rPr>
        <w:t>Derivation process for temporal luma motion vector prediction</w:t>
      </w:r>
      <w:bookmarkEnd w:id="119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5D5F852"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CA427C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94" w:name="_Ref342330774"/>
      <w:r w:rsidRPr="00901B03" w:rsidDel="003C51E6">
        <w:rPr>
          <w:lang w:val="en-CA"/>
        </w:rPr>
        <w:t>Derivation process for collocated motion vectors</w:t>
      </w:r>
      <w:bookmarkEnd w:id="119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5096A36E"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E089E42"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95" w:name="_Ref282002252"/>
      <w:r w:rsidRPr="00901B03" w:rsidDel="003C51E6">
        <w:rPr>
          <w:lang w:val="en-CA"/>
        </w:rPr>
        <w:t>Derivation process for chroma motion vectors</w:t>
      </w:r>
      <w:bookmarkEnd w:id="1195"/>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96" w:name="_Ref524531299"/>
      <w:r w:rsidRPr="00901B03">
        <w:rPr>
          <w:lang w:val="en-CA" w:eastAsia="ko-KR"/>
        </w:rPr>
        <w:t>Rounding process for motion vectors</w:t>
      </w:r>
      <w:bookmarkEnd w:id="119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4A293C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3B0E57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97" w:name="_Ref532376975"/>
      <w:r w:rsidRPr="00651315">
        <w:t>Updating</w:t>
      </w:r>
      <w:r w:rsidRPr="00643BCA">
        <w:t xml:space="preserve"> proce</w:t>
      </w:r>
      <w:r>
        <w:t>ss for the history-bas</w:t>
      </w:r>
      <w:bookmarkStart w:id="1198" w:name="_Ref531704409"/>
      <w:r>
        <w:t xml:space="preserve">ed motion vector predictor </w:t>
      </w:r>
      <w:r w:rsidR="00935EE5">
        <w:t xml:space="preserve">candidate </w:t>
      </w:r>
      <w:r>
        <w:t>list</w:t>
      </w:r>
      <w:bookmarkEnd w:id="1197"/>
      <w:bookmarkEnd w:id="119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99"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99"/>
    </w:p>
    <w:p w14:paraId="0C4956F7" w14:textId="77777777" w:rsidR="0030382C" w:rsidRPr="00804990" w:rsidRDefault="0030382C" w:rsidP="0030382C">
      <w:pPr>
        <w:pStyle w:val="Heading4"/>
        <w:rPr>
          <w:color w:val="000000" w:themeColor="text1"/>
          <w:lang w:val="en-CA"/>
        </w:rPr>
      </w:pPr>
      <w:bookmarkStart w:id="1200" w:name="_Ref527711097"/>
      <w:r w:rsidRPr="00804990" w:rsidDel="003C51E6">
        <w:rPr>
          <w:color w:val="000000" w:themeColor="text1"/>
          <w:lang w:val="en-CA"/>
        </w:rPr>
        <w:t>General</w:t>
      </w:r>
      <w:bookmarkEnd w:id="120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20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0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5460764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2721BCA"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02"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20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20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0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3EA0D28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AB8423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204" w:name="_Ref527981534"/>
      <w:r w:rsidRPr="00804990">
        <w:rPr>
          <w:color w:val="000000" w:themeColor="text1"/>
          <w:lang w:val="en-CA" w:eastAsia="ko-KR"/>
        </w:rPr>
        <w:t xml:space="preserve">Derivation process for uni-prediction </w:t>
      </w:r>
      <w:bookmarkEnd w:id="120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205" w:name="_Ref528169506"/>
      <w:r>
        <w:rPr>
          <w:color w:val="000000" w:themeColor="text1"/>
          <w:lang w:val="en-CA"/>
        </w:rPr>
        <w:t>Comparison process for u</w:t>
      </w:r>
      <w:r w:rsidRPr="00804990">
        <w:rPr>
          <w:color w:val="000000" w:themeColor="text1"/>
          <w:lang w:val="en-CA"/>
        </w:rPr>
        <w:t>ni-prediction luma motion vector</w:t>
      </w:r>
      <w:bookmarkEnd w:id="120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20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0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20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07"/>
    </w:p>
    <w:p w14:paraId="341C2F23" w14:textId="77777777" w:rsidR="00E46C7A" w:rsidRPr="00901B03" w:rsidRDefault="00E46C7A" w:rsidP="00E46C7A">
      <w:pPr>
        <w:pStyle w:val="Heading4"/>
        <w:rPr>
          <w:lang w:val="en-CA" w:eastAsia="ko-KR"/>
        </w:rPr>
      </w:pPr>
      <w:bookmarkStart w:id="1208" w:name="_Ref524379592"/>
      <w:r w:rsidRPr="00901B03">
        <w:rPr>
          <w:lang w:val="en-CA" w:eastAsia="ko-KR"/>
        </w:rPr>
        <w:t>General</w:t>
      </w:r>
      <w:bookmarkEnd w:id="120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20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0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28B873B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677F618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10" w:name="_Ref531205325"/>
      <w:r>
        <w:rPr>
          <w:rFonts w:eastAsia="Malgun Gothic"/>
          <w:lang w:val="en-CA" w:eastAsia="ko-KR"/>
        </w:rPr>
        <w:t>Derivation process for subblock-based temporal merging candidates</w:t>
      </w:r>
      <w:bookmarkEnd w:id="121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CCD8D14"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14A9F69C"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11" w:name="_Ref531265651"/>
      <w:r>
        <w:rPr>
          <w:lang w:val="en-CA" w:eastAsia="ko-KR"/>
        </w:rPr>
        <w:t>Derivation process for subblock-based temporal merging base motion data</w:t>
      </w:r>
      <w:bookmarkEnd w:id="121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EDE534"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117EB3B7"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12" w:name="_Ref524382949"/>
      <w:r w:rsidRPr="00901B03">
        <w:rPr>
          <w:lang w:val="en-CA" w:eastAsia="ko-KR"/>
        </w:rPr>
        <w:t>Derivation process for luma affine control point motion vectors from a neighbouring block</w:t>
      </w:r>
      <w:bookmarkEnd w:id="121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1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1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4C13352"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586C4432"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C8117D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14" w:name="_Ref522625587"/>
      <w:bookmarkStart w:id="1215" w:name="_Ref524385281"/>
      <w:r w:rsidRPr="00901B03">
        <w:rPr>
          <w:lang w:val="en-CA"/>
        </w:rPr>
        <w:t>Derivation process for luma affine control point motion vector predictor</w:t>
      </w:r>
      <w:bookmarkEnd w:id="1214"/>
      <w:r w:rsidRPr="00901B03">
        <w:rPr>
          <w:lang w:val="en-CA"/>
        </w:rPr>
        <w:t>s</w:t>
      </w:r>
      <w:bookmarkEnd w:id="121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16" w:name="_Ref519541702"/>
      <w:bookmarkStart w:id="121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16"/>
      <w:r w:rsidR="009706B1">
        <w:rPr>
          <w:lang w:val="en-CA"/>
        </w:rPr>
        <w:t xml:space="preserve"> prediction</w:t>
      </w:r>
      <w:r w:rsidR="00EE0632">
        <w:rPr>
          <w:lang w:val="en-CA"/>
        </w:rPr>
        <w:t xml:space="preserve"> candidate</w:t>
      </w:r>
      <w:r w:rsidR="00627F04">
        <w:rPr>
          <w:lang w:val="en-CA"/>
        </w:rPr>
        <w:t>s</w:t>
      </w:r>
      <w:bookmarkEnd w:id="121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1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1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19" w:name="_Ref519540614"/>
      <w:r w:rsidRPr="00901B03">
        <w:rPr>
          <w:lang w:val="en-CA"/>
        </w:rPr>
        <w:lastRenderedPageBreak/>
        <w:t>Derivation process for motion vector</w:t>
      </w:r>
      <w:bookmarkEnd w:id="121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20" w:name="_Ref531882744"/>
      <w:bookmarkStart w:id="1221" w:name="_Ref532491373"/>
      <w:bookmarkStart w:id="1222" w:name="_Toc534510600"/>
      <w:r w:rsidRPr="00901B03">
        <w:rPr>
          <w:lang w:val="en-CA" w:eastAsia="ko-KR"/>
        </w:rPr>
        <w:t>Derivation process for intra prediction mode</w:t>
      </w:r>
      <w:r>
        <w:rPr>
          <w:lang w:val="en-CA" w:eastAsia="ko-KR"/>
        </w:rPr>
        <w:t xml:space="preserve"> in combined merge and intra </w:t>
      </w:r>
      <w:bookmarkEnd w:id="1220"/>
      <w:r>
        <w:rPr>
          <w:lang w:val="en-CA" w:eastAsia="ko-KR"/>
        </w:rPr>
        <w:t>prediction</w:t>
      </w:r>
      <w:bookmarkEnd w:id="1221"/>
      <w:bookmarkEnd w:id="122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23" w:name="_Ref278969665"/>
      <w:bookmarkStart w:id="1224" w:name="_Toc287363819"/>
      <w:bookmarkStart w:id="1225" w:name="_Toc311217250"/>
      <w:bookmarkStart w:id="1226" w:name="_Toc317198797"/>
      <w:bookmarkStart w:id="1227" w:name="_Toc415475915"/>
      <w:bookmarkStart w:id="1228" w:name="_Toc423599190"/>
      <w:bookmarkStart w:id="1229" w:name="_Toc423601694"/>
      <w:bookmarkStart w:id="1230" w:name="_Toc501130197"/>
      <w:bookmarkStart w:id="1231" w:name="_Toc503777901"/>
      <w:bookmarkStart w:id="1232" w:name="_Ref522363461"/>
      <w:bookmarkStart w:id="1233" w:name="_Toc534510601"/>
      <w:r w:rsidRPr="00901B03">
        <w:rPr>
          <w:lang w:val="en-CA"/>
        </w:rPr>
        <w:t>Decoding process for i</w:t>
      </w:r>
      <w:r w:rsidRPr="00901B03" w:rsidDel="003C51E6">
        <w:rPr>
          <w:lang w:val="en-CA"/>
        </w:rPr>
        <w:t xml:space="preserve">nter </w:t>
      </w:r>
      <w:bookmarkEnd w:id="1223"/>
      <w:bookmarkEnd w:id="1224"/>
      <w:bookmarkEnd w:id="1225"/>
      <w:bookmarkEnd w:id="1226"/>
      <w:bookmarkEnd w:id="1227"/>
      <w:bookmarkEnd w:id="1228"/>
      <w:bookmarkEnd w:id="1229"/>
      <w:bookmarkEnd w:id="1230"/>
      <w:bookmarkEnd w:id="1231"/>
      <w:r w:rsidRPr="00901B03">
        <w:rPr>
          <w:lang w:val="en-CA"/>
        </w:rPr>
        <w:t>blocks</w:t>
      </w:r>
      <w:bookmarkEnd w:id="1232"/>
      <w:bookmarkEnd w:id="1233"/>
    </w:p>
    <w:p w14:paraId="60B645A6" w14:textId="77777777" w:rsidR="00C35DAA" w:rsidRDefault="00C35DAA" w:rsidP="00C35DAA">
      <w:pPr>
        <w:pStyle w:val="Heading4"/>
        <w:rPr>
          <w:lang w:val="en-CA" w:eastAsia="ko-KR"/>
        </w:rPr>
      </w:pPr>
      <w:bookmarkStart w:id="1234" w:name="_Ref524460607"/>
      <w:r>
        <w:rPr>
          <w:lang w:val="en-CA" w:eastAsia="ko-KR"/>
        </w:rPr>
        <w:t>General</w:t>
      </w:r>
      <w:bookmarkEnd w:id="123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35" w:name="_Ref330936353"/>
      <w:r w:rsidRPr="00901B03" w:rsidDel="003C51E6">
        <w:rPr>
          <w:lang w:val="en-CA"/>
        </w:rPr>
        <w:t>Reference picture selection process</w:t>
      </w:r>
      <w:bookmarkEnd w:id="123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36" w:name="_Ref278220057"/>
      <w:r w:rsidRPr="00901B03" w:rsidDel="003C51E6">
        <w:rPr>
          <w:lang w:val="en-CA"/>
        </w:rPr>
        <w:t>Fractional sample interpolation process</w:t>
      </w:r>
      <w:bookmarkEnd w:id="1236"/>
    </w:p>
    <w:p w14:paraId="46E5B7AD" w14:textId="77777777" w:rsidR="0057383D" w:rsidRPr="00901B03" w:rsidDel="003C51E6" w:rsidRDefault="0057383D" w:rsidP="0057383D">
      <w:pPr>
        <w:pStyle w:val="Heading5"/>
        <w:rPr>
          <w:lang w:val="en-CA"/>
        </w:rPr>
      </w:pPr>
      <w:bookmarkStart w:id="1237" w:name="_Ref414881912"/>
      <w:r w:rsidRPr="00901B03" w:rsidDel="003C51E6">
        <w:rPr>
          <w:lang w:val="en-CA"/>
        </w:rPr>
        <w:t>General</w:t>
      </w:r>
      <w:bookmarkEnd w:id="123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3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3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23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23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4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4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24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24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42" w:name="_Ref278221402"/>
      <w:r w:rsidRPr="00901B03" w:rsidDel="003C51E6">
        <w:rPr>
          <w:lang w:val="en-CA"/>
        </w:rPr>
        <w:t>Chroma sample interpolation process</w:t>
      </w:r>
      <w:bookmarkEnd w:id="124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24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24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44" w:name="_Hlk526634677"/>
      <w:bookmarkStart w:id="124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44"/>
    <w:bookmarkEnd w:id="124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46" w:name="_Ref278220086"/>
      <w:r w:rsidRPr="00901B03" w:rsidDel="003C51E6">
        <w:rPr>
          <w:lang w:val="en-CA"/>
        </w:rPr>
        <w:t>Weighted sample prediction process</w:t>
      </w:r>
      <w:bookmarkEnd w:id="124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47" w:name="_Ref531882861"/>
      <w:r w:rsidRPr="00901B03" w:rsidDel="003C51E6">
        <w:rPr>
          <w:lang w:val="en-CA"/>
        </w:rPr>
        <w:t>Weighted sample prediction process</w:t>
      </w:r>
      <w:r>
        <w:rPr>
          <w:lang w:val="en-CA"/>
        </w:rPr>
        <w:t xml:space="preserve"> for combined merge and intra prediction</w:t>
      </w:r>
      <w:bookmarkEnd w:id="124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24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4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49"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49"/>
    </w:p>
    <w:p w14:paraId="2AA86730" w14:textId="77777777" w:rsidR="008678CF" w:rsidRPr="00804990" w:rsidRDefault="008678CF" w:rsidP="008678CF">
      <w:pPr>
        <w:pStyle w:val="Heading4"/>
        <w:rPr>
          <w:color w:val="000000" w:themeColor="text1"/>
          <w:lang w:val="en-CA" w:eastAsia="ko-KR"/>
        </w:rPr>
      </w:pPr>
      <w:bookmarkStart w:id="1250" w:name="_Ref527993772"/>
      <w:r w:rsidRPr="00804990">
        <w:rPr>
          <w:color w:val="000000" w:themeColor="text1"/>
          <w:lang w:val="en-CA" w:eastAsia="ko-KR"/>
        </w:rPr>
        <w:t>General</w:t>
      </w:r>
      <w:bookmarkEnd w:id="125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5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5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5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5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5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5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54" w:name="_Ref528067726"/>
      <w:r w:rsidRPr="00804990">
        <w:rPr>
          <w:color w:val="000000" w:themeColor="text1"/>
          <w:lang w:val="en-CA" w:eastAsia="ko-KR"/>
        </w:rPr>
        <w:t>Motion vector storing process for triangle merge mode</w:t>
      </w:r>
      <w:bookmarkEnd w:id="125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55" w:name="_Ref528577940"/>
      <w:r w:rsidRPr="00804990">
        <w:rPr>
          <w:color w:val="000000" w:themeColor="text1"/>
          <w:lang w:val="en-CA" w:eastAsia="ko-KR"/>
        </w:rPr>
        <w:t>Reference picture mapping process for triangle merge mode</w:t>
      </w:r>
      <w:bookmarkEnd w:id="125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56" w:name="_Ref522376711"/>
      <w:bookmarkStart w:id="1257"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56"/>
      <w:bookmarkEnd w:id="125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58" w:name="_Toc534510604"/>
      <w:r w:rsidRPr="00901B03">
        <w:rPr>
          <w:lang w:val="en-CA"/>
        </w:rPr>
        <w:t>Scaling, transformation and array construction process</w:t>
      </w:r>
      <w:bookmarkEnd w:id="1258"/>
    </w:p>
    <w:p w14:paraId="56B1D733" w14:textId="77777777" w:rsidR="0012023F" w:rsidRPr="00901B03" w:rsidRDefault="0012023F" w:rsidP="0012023F">
      <w:pPr>
        <w:pStyle w:val="Heading3"/>
        <w:rPr>
          <w:lang w:val="en-CA"/>
        </w:rPr>
      </w:pPr>
      <w:bookmarkStart w:id="1259" w:name="_Ref529267130"/>
      <w:bookmarkStart w:id="1260" w:name="_Toc534510605"/>
      <w:r w:rsidRPr="00901B03">
        <w:rPr>
          <w:lang w:val="en-CA"/>
        </w:rPr>
        <w:t>Derivation process for quantization parameters</w:t>
      </w:r>
      <w:bookmarkEnd w:id="1259"/>
      <w:bookmarkEnd w:id="1260"/>
    </w:p>
    <w:p w14:paraId="002ADECB" w14:textId="77777777" w:rsidR="0000502C" w:rsidRDefault="001537FB" w:rsidP="001676FB">
      <w:pPr>
        <w:rPr>
          <w:lang w:val="en-CA"/>
        </w:rPr>
      </w:pPr>
      <w:bookmarkStart w:id="126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62" w:name="_Toc324427951"/>
      <w:bookmarkStart w:id="1263" w:name="_Toc324427952"/>
      <w:bookmarkEnd w:id="1262"/>
      <w:bookmarkEnd w:id="126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0F7C7F9B"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36381162"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FFFBFA9"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1686ED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0E70192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64" w:name="_Ref81308924"/>
      <w:bookmarkStart w:id="1265" w:name="_Ref22911311"/>
      <w:bookmarkStart w:id="1266" w:name="_Ref22911306"/>
      <w:bookmarkStart w:id="1267" w:name="_Ref81308921"/>
      <w:bookmarkStart w:id="1268" w:name="_Toc77680780"/>
      <w:bookmarkStart w:id="1269" w:name="_Toc118289114"/>
      <w:bookmarkStart w:id="1270" w:name="_Toc246350714"/>
      <w:bookmarkStart w:id="1271" w:name="_Toc259024363"/>
      <w:bookmarkStart w:id="1272" w:name="_Toc415476453"/>
      <w:bookmarkStart w:id="1273" w:name="_Toc423602499"/>
      <w:bookmarkStart w:id="1274" w:name="_Toc423602673"/>
      <w:bookmarkStart w:id="1275" w:name="_Toc501130573"/>
      <w:bookmarkStart w:id="127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64"/>
      <w:bookmarkEnd w:id="126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66"/>
      <w:r w:rsidRPr="003F3F11">
        <w:rPr>
          <w:noProof/>
          <w:lang w:val="en-GB"/>
        </w:rPr>
        <w:t>qPi</w:t>
      </w:r>
      <w:bookmarkEnd w:id="1267"/>
      <w:bookmarkEnd w:id="1268"/>
      <w:bookmarkEnd w:id="1269"/>
      <w:bookmarkEnd w:id="1270"/>
      <w:bookmarkEnd w:id="1271"/>
      <w:r w:rsidRPr="003F3F11">
        <w:rPr>
          <w:noProof/>
          <w:lang w:val="en-GB"/>
        </w:rPr>
        <w:t xml:space="preserve"> for ChromaArrayType equal to 1</w:t>
      </w:r>
      <w:bookmarkEnd w:id="1272"/>
      <w:bookmarkEnd w:id="1273"/>
      <w:bookmarkEnd w:id="1274"/>
      <w:bookmarkEnd w:id="1275"/>
      <w:bookmarkEnd w:id="1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77" w:name="_Ref522189476"/>
      <w:bookmarkStart w:id="1278" w:name="_Toc534510606"/>
      <w:r w:rsidRPr="00901B03">
        <w:rPr>
          <w:lang w:val="en-CA"/>
        </w:rPr>
        <w:t>Scaling and transformation process</w:t>
      </w:r>
      <w:bookmarkEnd w:id="1277"/>
      <w:bookmarkEnd w:id="127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79" w:name="_Ref522189399"/>
      <w:bookmarkStart w:id="1280" w:name="_Toc534510607"/>
      <w:r w:rsidRPr="00901B03">
        <w:rPr>
          <w:lang w:val="en-CA"/>
        </w:rPr>
        <w:t>Scaling process for transform coefficients</w:t>
      </w:r>
      <w:bookmarkEnd w:id="1261"/>
      <w:bookmarkEnd w:id="1279"/>
      <w:bookmarkEnd w:id="128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81" w:name="_Ref522119035"/>
      <w:bookmarkStart w:id="1282" w:name="_Toc534510608"/>
      <w:bookmarkStart w:id="1283" w:name="_Ref521609060"/>
      <w:r w:rsidRPr="00901B03">
        <w:rPr>
          <w:lang w:val="en-CA"/>
        </w:rPr>
        <w:t>Transformation process for scaled transform coefficients</w:t>
      </w:r>
      <w:bookmarkEnd w:id="1281"/>
      <w:bookmarkEnd w:id="1282"/>
    </w:p>
    <w:p w14:paraId="153ADCD6" w14:textId="77777777" w:rsidR="00660FC7" w:rsidRPr="00901B03" w:rsidRDefault="00660FC7" w:rsidP="00660FC7">
      <w:pPr>
        <w:pStyle w:val="Heading4"/>
        <w:rPr>
          <w:lang w:val="en-CA" w:eastAsia="ko-KR"/>
        </w:rPr>
      </w:pPr>
      <w:bookmarkStart w:id="1284" w:name="_Ref522130276"/>
      <w:r w:rsidRPr="00901B03">
        <w:rPr>
          <w:lang w:val="en-CA" w:eastAsia="ko-KR"/>
        </w:rPr>
        <w:t>General</w:t>
      </w:r>
      <w:bookmarkEnd w:id="128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85"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8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85"/>
      <w:bookmarkEnd w:id="128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87" w:name="_Ref522122832"/>
      <w:r w:rsidRPr="00901B03">
        <w:rPr>
          <w:lang w:val="en-CA" w:eastAsia="ko-KR"/>
        </w:rPr>
        <w:lastRenderedPageBreak/>
        <w:t>Transformation process</w:t>
      </w:r>
      <w:bookmarkEnd w:id="128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88" w:name="_Ref522136373"/>
      <w:r w:rsidRPr="00901B03">
        <w:rPr>
          <w:lang w:val="en-CA" w:eastAsia="ko-KR"/>
        </w:rPr>
        <w:t>Transformation matrix derivation process</w:t>
      </w:r>
      <w:bookmarkEnd w:id="128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89" w:name="_Ref522356730"/>
      <w:bookmarkStart w:id="1290" w:name="_Toc534510609"/>
      <w:r w:rsidRPr="00901B03" w:rsidDel="00CB1E38">
        <w:rPr>
          <w:lang w:val="en-CA" w:eastAsia="ko-KR"/>
        </w:rPr>
        <w:lastRenderedPageBreak/>
        <w:t>Picture reconstruction process</w:t>
      </w:r>
      <w:bookmarkEnd w:id="1283"/>
      <w:bookmarkEnd w:id="1289"/>
      <w:bookmarkEnd w:id="129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91" w:name="_Ref525237963"/>
      <w:bookmarkStart w:id="1292" w:name="_Toc534510610"/>
      <w:bookmarkStart w:id="1293" w:name="_Toc311217275"/>
      <w:bookmarkStart w:id="1294" w:name="_Toc317198821"/>
      <w:bookmarkStart w:id="1295" w:name="_Ref328751872"/>
      <w:bookmarkStart w:id="1296" w:name="_Toc329080092"/>
      <w:r>
        <w:t>In-loop Filter Process</w:t>
      </w:r>
      <w:bookmarkEnd w:id="1291"/>
      <w:bookmarkEnd w:id="1292"/>
    </w:p>
    <w:p w14:paraId="73BFE04A" w14:textId="77777777" w:rsidR="00412188" w:rsidRPr="00901B03" w:rsidRDefault="00412188" w:rsidP="00412188">
      <w:pPr>
        <w:pStyle w:val="Heading3"/>
        <w:rPr>
          <w:lang w:val="en-CA"/>
        </w:rPr>
      </w:pPr>
      <w:bookmarkStart w:id="1297" w:name="_Toc534510611"/>
      <w:r>
        <w:rPr>
          <w:lang w:val="en-CA"/>
        </w:rPr>
        <w:t>General</w:t>
      </w:r>
      <w:bookmarkEnd w:id="129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98" w:name="_Toc328753049"/>
      <w:bookmarkStart w:id="1299" w:name="_Toc328753051"/>
      <w:bookmarkStart w:id="1300" w:name="_Toc328753054"/>
      <w:bookmarkStart w:id="1301" w:name="_Toc328753057"/>
      <w:bookmarkStart w:id="1302" w:name="_Toc328753059"/>
      <w:bookmarkStart w:id="1303" w:name="_Toc287363837"/>
      <w:bookmarkStart w:id="1304" w:name="_Toc311217268"/>
      <w:bookmarkStart w:id="1305" w:name="_Toc317198813"/>
      <w:bookmarkStart w:id="1306" w:name="_Ref328751836"/>
      <w:bookmarkStart w:id="1307" w:name="_Toc415475936"/>
      <w:bookmarkStart w:id="1308" w:name="_Toc423599211"/>
      <w:bookmarkStart w:id="1309" w:name="_Toc423601715"/>
      <w:bookmarkStart w:id="1310" w:name="_Toc462913201"/>
      <w:bookmarkStart w:id="1311" w:name="_Toc534510612"/>
      <w:bookmarkEnd w:id="1298"/>
      <w:bookmarkEnd w:id="1299"/>
      <w:bookmarkEnd w:id="1300"/>
      <w:bookmarkEnd w:id="1301"/>
      <w:bookmarkEnd w:id="1302"/>
      <w:r w:rsidRPr="005F2784">
        <w:rPr>
          <w:lang w:val="en-CA"/>
        </w:rPr>
        <w:t>Deblocking</w:t>
      </w:r>
      <w:r w:rsidRPr="00617CB8">
        <w:rPr>
          <w:noProof/>
        </w:rPr>
        <w:t xml:space="preserve"> filter process</w:t>
      </w:r>
      <w:bookmarkEnd w:id="1303"/>
      <w:bookmarkEnd w:id="1304"/>
      <w:bookmarkEnd w:id="1305"/>
      <w:bookmarkEnd w:id="1306"/>
      <w:bookmarkEnd w:id="1307"/>
      <w:bookmarkEnd w:id="1308"/>
      <w:bookmarkEnd w:id="1309"/>
      <w:bookmarkEnd w:id="1310"/>
      <w:bookmarkEnd w:id="1311"/>
    </w:p>
    <w:p w14:paraId="2B2AD794" w14:textId="77777777" w:rsidR="002A17B2" w:rsidRDefault="002A17B2" w:rsidP="002A17B2">
      <w:pPr>
        <w:pStyle w:val="Heading4"/>
        <w:rPr>
          <w:lang w:val="en-CA"/>
        </w:rPr>
      </w:pPr>
      <w:bookmarkStart w:id="1312" w:name="_Ref525222184"/>
      <w:r>
        <w:rPr>
          <w:lang w:val="en-CA"/>
        </w:rPr>
        <w:t>General</w:t>
      </w:r>
      <w:bookmarkEnd w:id="131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C2A19EC"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C9E31B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313" w:name="_Ref350429267"/>
      <w:bookmarkStart w:id="1314" w:name="_Toc415476454"/>
      <w:bookmarkStart w:id="1315" w:name="_Toc423602500"/>
      <w:bookmarkStart w:id="1316" w:name="_Toc423602674"/>
      <w:bookmarkStart w:id="1317" w:name="_Toc501130574"/>
      <w:bookmarkStart w:id="131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313"/>
      <w:r w:rsidRPr="003F3F11">
        <w:rPr>
          <w:noProof/>
          <w:lang w:val="en-GB"/>
        </w:rPr>
        <w:t xml:space="preserve"> – Name of association to edgeType</w:t>
      </w:r>
      <w:bookmarkEnd w:id="1314"/>
      <w:bookmarkEnd w:id="1315"/>
      <w:bookmarkEnd w:id="1316"/>
      <w:bookmarkEnd w:id="1317"/>
      <w:bookmarkEnd w:id="13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FDFB7BE" w:rsidR="001A4417" w:rsidRDefault="001A4417" w:rsidP="001A4417">
      <w:pPr>
        <w:rPr>
          <w:noProof/>
          <w:lang w:eastAsia="ko-KR"/>
        </w:rPr>
      </w:pPr>
      <w:bookmarkStart w:id="1319"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2498D74E"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68898AA"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1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320" w:name="_Ref528611194"/>
      <w:r>
        <w:rPr>
          <w:noProof/>
          <w:lang w:eastAsia="ko-KR"/>
        </w:rPr>
        <w:t>Deblocking filter process for one direction</w:t>
      </w:r>
      <w:bookmarkEnd w:id="132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21" w:name="_Ref325462643"/>
      <w:bookmarkStart w:id="1322" w:name="_Toc415475938"/>
      <w:bookmarkStart w:id="1323" w:name="_Toc423599213"/>
      <w:bookmarkStart w:id="132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1324B9F"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47375FD8"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21"/>
    <w:bookmarkEnd w:id="1322"/>
    <w:bookmarkEnd w:id="1323"/>
    <w:bookmarkEnd w:id="132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325" w:name="_Ref528075678"/>
      <w:r w:rsidRPr="003F3F11">
        <w:rPr>
          <w:noProof/>
        </w:rPr>
        <w:t xml:space="preserve">Derivation process of </w:t>
      </w:r>
      <w:r w:rsidRPr="00455784">
        <w:t>transform</w:t>
      </w:r>
      <w:r w:rsidRPr="003F3F11">
        <w:rPr>
          <w:noProof/>
        </w:rPr>
        <w:t xml:space="preserve"> block boundary</w:t>
      </w:r>
      <w:bookmarkEnd w:id="132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26" w:name="_Toc335234596"/>
      <w:bookmarkStart w:id="1327" w:name="_Toc335234597"/>
      <w:bookmarkEnd w:id="1326"/>
      <w:bookmarkEnd w:id="1327"/>
    </w:p>
    <w:p w14:paraId="7399245C" w14:textId="77777777" w:rsidR="00C54A5A" w:rsidRPr="003F3F11" w:rsidRDefault="00C54A5A" w:rsidP="00C54A5A">
      <w:pPr>
        <w:pStyle w:val="Heading4"/>
        <w:rPr>
          <w:noProof/>
        </w:rPr>
      </w:pPr>
      <w:bookmarkStart w:id="1328" w:name="_Ref280369361"/>
      <w:bookmarkStart w:id="1329" w:name="_Toc287363839"/>
      <w:bookmarkStart w:id="1330" w:name="_Toc311217270"/>
      <w:bookmarkStart w:id="1331" w:name="_Toc317198815"/>
      <w:bookmarkStart w:id="1332" w:name="_Toc415475939"/>
      <w:bookmarkStart w:id="1333" w:name="_Toc423599214"/>
      <w:bookmarkStart w:id="1334" w:name="_Toc423601718"/>
      <w:r w:rsidRPr="003F3F11">
        <w:rPr>
          <w:noProof/>
        </w:rPr>
        <w:t xml:space="preserve">Derivation process of </w:t>
      </w:r>
      <w:r>
        <w:rPr>
          <w:noProof/>
        </w:rPr>
        <w:t>coding sub</w:t>
      </w:r>
      <w:r w:rsidRPr="003F3F11">
        <w:rPr>
          <w:noProof/>
        </w:rPr>
        <w:t>block boundary</w:t>
      </w:r>
      <w:bookmarkEnd w:id="1328"/>
      <w:bookmarkEnd w:id="1329"/>
      <w:bookmarkEnd w:id="1330"/>
      <w:bookmarkEnd w:id="1331"/>
      <w:bookmarkEnd w:id="1332"/>
      <w:bookmarkEnd w:id="1333"/>
      <w:bookmarkEnd w:id="1334"/>
    </w:p>
    <w:p w14:paraId="0B1F357A" w14:textId="77777777" w:rsidR="00457510" w:rsidRPr="003F3F11" w:rsidRDefault="00457510" w:rsidP="00457510">
      <w:pPr>
        <w:tabs>
          <w:tab w:val="left" w:pos="284"/>
        </w:tabs>
        <w:ind w:left="284" w:hanging="284"/>
        <w:rPr>
          <w:noProof/>
          <w:lang w:eastAsia="ko-KR"/>
        </w:rPr>
      </w:pPr>
      <w:bookmarkStart w:id="1335" w:name="_Toc335234600"/>
      <w:bookmarkStart w:id="1336" w:name="_Toc335234602"/>
      <w:bookmarkStart w:id="1337" w:name="_Toc311217271"/>
      <w:bookmarkStart w:id="1338" w:name="_Toc317198816"/>
      <w:bookmarkStart w:id="1339" w:name="_Ref324946706"/>
      <w:bookmarkStart w:id="1340" w:name="_Toc415475940"/>
      <w:bookmarkStart w:id="1341" w:name="_Toc423599215"/>
      <w:bookmarkStart w:id="1342" w:name="_Toc423601719"/>
      <w:bookmarkEnd w:id="1335"/>
      <w:bookmarkEnd w:id="133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343" w:name="_Ref528080907"/>
      <w:r w:rsidRPr="003F3F11">
        <w:rPr>
          <w:noProof/>
        </w:rPr>
        <w:t xml:space="preserve">Derivation process of boundary </w:t>
      </w:r>
      <w:r w:rsidRPr="00455784">
        <w:t>filtering</w:t>
      </w:r>
      <w:r w:rsidRPr="003F3F11">
        <w:rPr>
          <w:noProof/>
        </w:rPr>
        <w:t xml:space="preserve"> strength</w:t>
      </w:r>
      <w:bookmarkEnd w:id="1337"/>
      <w:bookmarkEnd w:id="1338"/>
      <w:bookmarkEnd w:id="1339"/>
      <w:bookmarkEnd w:id="1340"/>
      <w:bookmarkEnd w:id="1341"/>
      <w:bookmarkEnd w:id="1342"/>
      <w:bookmarkEnd w:id="134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344" w:name="_Toc415475941"/>
      <w:bookmarkStart w:id="1345" w:name="_Toc423599216"/>
      <w:bookmarkStart w:id="1346" w:name="_Toc423601720"/>
      <w:bookmarkStart w:id="1347" w:name="_Ref280383764"/>
      <w:bookmarkStart w:id="1348" w:name="_Toc287363841"/>
      <w:bookmarkStart w:id="1349" w:name="_Toc311217272"/>
      <w:bookmarkStart w:id="1350" w:name="_Toc317198817"/>
      <w:bookmarkStart w:id="1351" w:name="_Ref324947263"/>
      <w:r w:rsidRPr="00455C83">
        <w:t>Edge</w:t>
      </w:r>
      <w:r w:rsidRPr="003F3F11">
        <w:rPr>
          <w:noProof/>
        </w:rPr>
        <w:t xml:space="preserve"> filtering process</w:t>
      </w:r>
      <w:bookmarkEnd w:id="1344"/>
      <w:bookmarkEnd w:id="1345"/>
      <w:bookmarkEnd w:id="1346"/>
    </w:p>
    <w:p w14:paraId="44AF0966" w14:textId="77777777" w:rsidR="00D20C80" w:rsidRPr="003F3F11" w:rsidRDefault="00D20C80" w:rsidP="00455C83">
      <w:pPr>
        <w:pStyle w:val="Heading5"/>
        <w:rPr>
          <w:noProof/>
        </w:rPr>
      </w:pPr>
      <w:bookmarkStart w:id="1352" w:name="_Ref325644368"/>
      <w:r w:rsidRPr="003F3F11">
        <w:rPr>
          <w:noProof/>
        </w:rPr>
        <w:t xml:space="preserve">Vertical edge filtering </w:t>
      </w:r>
      <w:r w:rsidRPr="00455C83">
        <w:t>process</w:t>
      </w:r>
      <w:bookmarkEnd w:id="1347"/>
      <w:bookmarkEnd w:id="1348"/>
      <w:bookmarkEnd w:id="1349"/>
      <w:bookmarkEnd w:id="1350"/>
      <w:bookmarkEnd w:id="1351"/>
      <w:bookmarkEnd w:id="135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5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5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54" w:name="_Ref295419313"/>
      <w:bookmarkStart w:id="1355" w:name="_Ref528317037"/>
      <w:bookmarkStart w:id="1356" w:name="_Ref282080392"/>
      <w:r>
        <w:rPr>
          <w:noProof/>
        </w:rPr>
        <w:t xml:space="preserve">Decision process for </w:t>
      </w:r>
      <w:r w:rsidR="00D3507C" w:rsidRPr="003F3F11">
        <w:rPr>
          <w:noProof/>
        </w:rPr>
        <w:t xml:space="preserve">block </w:t>
      </w:r>
      <w:r w:rsidR="00D3507C" w:rsidRPr="00455C83">
        <w:t>edge</w:t>
      </w:r>
      <w:bookmarkEnd w:id="1354"/>
      <w:r w:rsidR="00D3507C" w:rsidRPr="00455C83">
        <w:t>s</w:t>
      </w:r>
      <w:bookmarkEnd w:id="135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264CEF1"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AB1B14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DEA6E06"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4C8D26D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57" w:name="_Ref335135732"/>
      <w:bookmarkStart w:id="1358" w:name="_Toc415476455"/>
      <w:bookmarkStart w:id="1359" w:name="_Toc423602501"/>
      <w:bookmarkStart w:id="1360" w:name="_Toc423602675"/>
      <w:bookmarkStart w:id="1361" w:name="_Toc501130575"/>
      <w:bookmarkStart w:id="1362" w:name="_Toc510795500"/>
      <w:bookmarkStart w:id="136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5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58"/>
      <w:bookmarkEnd w:id="1359"/>
      <w:bookmarkEnd w:id="1360"/>
      <w:bookmarkEnd w:id="1361"/>
      <w:bookmarkEnd w:id="136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64" w:name="_Ref336339730"/>
      <w:r>
        <w:rPr>
          <w:noProof/>
        </w:rPr>
        <w:t xml:space="preserve">Filtering process for </w:t>
      </w:r>
      <w:r w:rsidR="00D3507C" w:rsidRPr="003F3F11">
        <w:rPr>
          <w:noProof/>
        </w:rPr>
        <w:t>block edge</w:t>
      </w:r>
      <w:bookmarkEnd w:id="1356"/>
      <w:bookmarkEnd w:id="1363"/>
      <w:r w:rsidR="00D3507C" w:rsidRPr="003F3F11">
        <w:rPr>
          <w:noProof/>
        </w:rPr>
        <w:t>s</w:t>
      </w:r>
      <w:bookmarkEnd w:id="136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65" w:name="_Ref286594894"/>
      <w:bookmarkStart w:id="1366" w:name="_Ref280386596"/>
      <w:r w:rsidRPr="003F3F11">
        <w:rPr>
          <w:noProof/>
        </w:rPr>
        <w:t>Filtering process for chroma block edge</w:t>
      </w:r>
      <w:bookmarkEnd w:id="136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95D9678"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66254A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04899804"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67" w:name="_Ref295421791"/>
      <w:r>
        <w:rPr>
          <w:noProof/>
        </w:rPr>
        <w:t xml:space="preserve">Decision process for a </w:t>
      </w:r>
      <w:r w:rsidR="00D3507C" w:rsidRPr="003F3F11">
        <w:rPr>
          <w:noProof/>
        </w:rPr>
        <w:t>sample</w:t>
      </w:r>
      <w:bookmarkEnd w:id="136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68" w:name="_Ref286594180"/>
      <w:r>
        <w:rPr>
          <w:noProof/>
        </w:rPr>
        <w:t xml:space="preserve">Filtering process for a </w:t>
      </w:r>
      <w:r w:rsidR="00D3507C" w:rsidRPr="00455C83">
        <w:t>sample</w:t>
      </w:r>
      <w:bookmarkEnd w:id="1366"/>
      <w:bookmarkEnd w:id="136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69" w:name="_Toc335234780"/>
      <w:bookmarkStart w:id="1370" w:name="_Ref286595152"/>
      <w:bookmarkEnd w:id="1369"/>
      <w:r w:rsidRPr="003F3F11">
        <w:rPr>
          <w:noProof/>
        </w:rPr>
        <w:lastRenderedPageBreak/>
        <w:t>Filtering process for a chroma sample</w:t>
      </w:r>
      <w:bookmarkEnd w:id="137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71" w:name="_Toc311217273"/>
      <w:bookmarkStart w:id="1372" w:name="_Toc317198819"/>
      <w:bookmarkStart w:id="1373" w:name="_Ref328751851"/>
      <w:bookmarkStart w:id="1374" w:name="_Toc415475942"/>
      <w:bookmarkStart w:id="1375" w:name="_Toc423599217"/>
      <w:bookmarkStart w:id="1376" w:name="_Toc423601721"/>
      <w:bookmarkStart w:id="1377" w:name="_Toc501130212"/>
      <w:bookmarkStart w:id="1378" w:name="_Toc510795135"/>
      <w:bookmarkStart w:id="1379" w:name="_Toc534510613"/>
      <w:bookmarkStart w:id="1380" w:name="_Toc287363842"/>
      <w:r w:rsidRPr="003F3F11">
        <w:rPr>
          <w:noProof/>
          <w:lang w:eastAsia="ko-KR"/>
        </w:rPr>
        <w:t xml:space="preserve">Sample </w:t>
      </w:r>
      <w:r w:rsidRPr="00AC35FC">
        <w:t>adaptive</w:t>
      </w:r>
      <w:r w:rsidRPr="003F3F11">
        <w:rPr>
          <w:noProof/>
          <w:lang w:eastAsia="ko-KR"/>
        </w:rPr>
        <w:t xml:space="preserve"> offset process</w:t>
      </w:r>
      <w:bookmarkEnd w:id="1371"/>
      <w:bookmarkEnd w:id="1372"/>
      <w:bookmarkEnd w:id="1373"/>
      <w:bookmarkEnd w:id="1374"/>
      <w:bookmarkEnd w:id="1375"/>
      <w:bookmarkEnd w:id="1376"/>
      <w:bookmarkEnd w:id="1377"/>
      <w:bookmarkEnd w:id="1378"/>
      <w:bookmarkEnd w:id="1379"/>
    </w:p>
    <w:p w14:paraId="740940E6" w14:textId="77777777" w:rsidR="00C32BC6" w:rsidRPr="003F3F11" w:rsidRDefault="00C32BC6" w:rsidP="00C32BC6">
      <w:pPr>
        <w:pStyle w:val="Heading4"/>
        <w:rPr>
          <w:noProof/>
          <w:lang w:eastAsia="ko-KR"/>
        </w:rPr>
      </w:pPr>
      <w:bookmarkStart w:id="1381" w:name="_Toc415475943"/>
      <w:bookmarkStart w:id="1382" w:name="_Toc423599218"/>
      <w:bookmarkStart w:id="1383" w:name="_Toc423601722"/>
      <w:bookmarkStart w:id="1384" w:name="_Ref528056849"/>
      <w:r w:rsidRPr="00AC35FC">
        <w:t>General</w:t>
      </w:r>
      <w:bookmarkEnd w:id="1381"/>
      <w:bookmarkEnd w:id="1382"/>
      <w:bookmarkEnd w:id="1383"/>
      <w:bookmarkEnd w:id="138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67EE54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73B155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9B60B5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85" w:name="_Toc327178233"/>
      <w:bookmarkStart w:id="1386" w:name="_Ref305587094"/>
      <w:bookmarkStart w:id="1387" w:name="_Toc311217274"/>
      <w:bookmarkStart w:id="1388" w:name="_Toc317198820"/>
      <w:bookmarkStart w:id="1389" w:name="_Toc415475944"/>
      <w:bookmarkStart w:id="1390" w:name="_Toc423599219"/>
      <w:bookmarkStart w:id="1391" w:name="_Toc423601723"/>
      <w:bookmarkEnd w:id="1385"/>
      <w:r w:rsidRPr="003F3F11">
        <w:rPr>
          <w:noProof/>
        </w:rPr>
        <w:lastRenderedPageBreak/>
        <w:t xml:space="preserve">CTB </w:t>
      </w:r>
      <w:r w:rsidRPr="00AC35FC">
        <w:t>modification</w:t>
      </w:r>
      <w:r w:rsidRPr="003F3F11">
        <w:rPr>
          <w:noProof/>
        </w:rPr>
        <w:t xml:space="preserve"> process</w:t>
      </w:r>
      <w:bookmarkEnd w:id="1386"/>
      <w:bookmarkEnd w:id="1387"/>
      <w:bookmarkEnd w:id="1388"/>
      <w:bookmarkEnd w:id="1389"/>
      <w:bookmarkEnd w:id="1390"/>
      <w:bookmarkEnd w:id="139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67DD0A6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0DF67F4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694B31F8"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04C8D5BB"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92" w:name="_Ref305592425"/>
      <w:bookmarkStart w:id="1393" w:name="_Toc415476456"/>
      <w:bookmarkStart w:id="1394" w:name="_Toc423602502"/>
      <w:bookmarkStart w:id="1395" w:name="_Toc423602676"/>
      <w:bookmarkStart w:id="1396" w:name="_Toc501130576"/>
      <w:bookmarkStart w:id="139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9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93"/>
      <w:bookmarkEnd w:id="1394"/>
      <w:bookmarkEnd w:id="1395"/>
      <w:bookmarkEnd w:id="1396"/>
      <w:bookmarkEnd w:id="1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8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98" w:name="_Toc534510614"/>
      <w:r w:rsidRPr="005F2784">
        <w:rPr>
          <w:lang w:val="en-CA"/>
        </w:rPr>
        <w:t>Adaptive</w:t>
      </w:r>
      <w:r w:rsidRPr="003F17AE">
        <w:t xml:space="preserve"> loop filter process</w:t>
      </w:r>
      <w:bookmarkEnd w:id="1293"/>
      <w:bookmarkEnd w:id="1294"/>
      <w:bookmarkEnd w:id="1295"/>
      <w:bookmarkEnd w:id="1296"/>
      <w:bookmarkEnd w:id="1398"/>
    </w:p>
    <w:p w14:paraId="0951E1D7" w14:textId="77777777" w:rsidR="00412188" w:rsidRPr="00901B03" w:rsidRDefault="00412188" w:rsidP="00412188">
      <w:pPr>
        <w:pStyle w:val="Heading4"/>
        <w:rPr>
          <w:lang w:val="en-CA" w:eastAsia="ko-KR"/>
        </w:rPr>
      </w:pPr>
      <w:bookmarkStart w:id="1399" w:name="_Ref525222192"/>
      <w:r w:rsidRPr="00901B03">
        <w:rPr>
          <w:lang w:val="en-CA" w:eastAsia="ko-KR"/>
        </w:rPr>
        <w:t>General</w:t>
      </w:r>
      <w:bookmarkEnd w:id="139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8CA9A0"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00" w:name="_Ref328067389"/>
      <w:bookmarkStart w:id="1401" w:name="_Toc329080094"/>
    </w:p>
    <w:p w14:paraId="77A76E87" w14:textId="77777777" w:rsidR="00DF2463" w:rsidRDefault="00DF2463" w:rsidP="00DF2463">
      <w:pPr>
        <w:pStyle w:val="Heading4"/>
        <w:tabs>
          <w:tab w:val="num" w:pos="862"/>
        </w:tabs>
        <w:ind w:left="1870" w:hanging="1870"/>
        <w:jc w:val="left"/>
      </w:pPr>
      <w:bookmarkStart w:id="1402" w:name="_Ref328573810"/>
      <w:bookmarkStart w:id="1403" w:name="_Toc329080095"/>
      <w:r w:rsidRPr="00E1755A">
        <w:t>Coding tree block filtering process for luma samples</w:t>
      </w:r>
      <w:bookmarkEnd w:id="1402"/>
      <w:bookmarkEnd w:id="1403"/>
    </w:p>
    <w:p w14:paraId="3DD74862" w14:textId="77777777" w:rsidR="003C7A29" w:rsidRPr="00E21744" w:rsidRDefault="003C7A29" w:rsidP="003C7A29">
      <w:pPr>
        <w:tabs>
          <w:tab w:val="left" w:pos="284"/>
        </w:tabs>
        <w:ind w:left="284" w:hanging="284"/>
        <w:rPr>
          <w:lang w:eastAsia="ko-KR"/>
        </w:rPr>
      </w:pPr>
      <w:bookmarkStart w:id="1404" w:name="_Ref287542912"/>
      <w:bookmarkStart w:id="1405" w:name="_Toc311217278"/>
      <w:bookmarkStart w:id="140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40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04"/>
      <w:bookmarkEnd w:id="1405"/>
      <w:bookmarkEnd w:id="1406"/>
      <w:bookmarkEnd w:id="1407"/>
    </w:p>
    <w:bookmarkEnd w:id="1400"/>
    <w:bookmarkEnd w:id="140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408" w:name="_Ref525240265"/>
      <w:r w:rsidRPr="00E1755A">
        <w:t>Coding tree block filtering process for chroma samples</w:t>
      </w:r>
      <w:bookmarkEnd w:id="140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09" w:name="_Hlk519484903"/>
      <w:r w:rsidRPr="008C12BD">
        <w:rPr>
          <w:vertAlign w:val="subscript"/>
          <w:lang w:eastAsia="ko-KR"/>
        </w:rPr>
        <w:t>−</w:t>
      </w:r>
      <w:bookmarkEnd w:id="140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410" w:name="_Toc348981919"/>
      <w:bookmarkStart w:id="1411" w:name="_Toc348981922"/>
      <w:bookmarkStart w:id="1412" w:name="_Toc348981991"/>
      <w:bookmarkStart w:id="1413" w:name="_Toc534510615"/>
      <w:bookmarkEnd w:id="1410"/>
      <w:bookmarkEnd w:id="1411"/>
      <w:bookmarkEnd w:id="1412"/>
      <w:r w:rsidRPr="00901B03">
        <w:rPr>
          <w:lang w:val="en-CA"/>
        </w:rPr>
        <w:t>Parsing process</w:t>
      </w:r>
      <w:bookmarkEnd w:id="1413"/>
    </w:p>
    <w:p w14:paraId="506C1109" w14:textId="77777777" w:rsidR="00822405" w:rsidRPr="00901B03" w:rsidRDefault="00822405" w:rsidP="00822405">
      <w:pPr>
        <w:pStyle w:val="Heading2"/>
        <w:rPr>
          <w:lang w:val="en-CA"/>
        </w:rPr>
      </w:pPr>
      <w:bookmarkStart w:id="1414" w:name="_Toc534510616"/>
      <w:r w:rsidRPr="00901B03">
        <w:rPr>
          <w:lang w:val="en-CA"/>
        </w:rPr>
        <w:t>General</w:t>
      </w:r>
      <w:bookmarkEnd w:id="141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415" w:name="_Ref522195041"/>
      <w:bookmarkStart w:id="1416" w:name="_Toc534510617"/>
      <w:r w:rsidRPr="00901B03">
        <w:rPr>
          <w:lang w:val="en-CA"/>
        </w:rPr>
        <w:t xml:space="preserve">Parsing process for </w:t>
      </w:r>
      <w:r w:rsidR="00463328">
        <w:rPr>
          <w:lang w:val="en-CA"/>
        </w:rPr>
        <w:t>k</w:t>
      </w:r>
      <w:r w:rsidRPr="00901B03">
        <w:rPr>
          <w:lang w:val="en-CA"/>
        </w:rPr>
        <w:t>-th order Exp-Golomb codes</w:t>
      </w:r>
      <w:bookmarkEnd w:id="1415"/>
      <w:bookmarkEnd w:id="1416"/>
    </w:p>
    <w:p w14:paraId="49A18386" w14:textId="77777777" w:rsidR="00AF4EBD" w:rsidRPr="00901B03" w:rsidRDefault="00AF4EBD" w:rsidP="00AF4EBD">
      <w:pPr>
        <w:pStyle w:val="Heading3"/>
        <w:rPr>
          <w:lang w:val="en-CA"/>
        </w:rPr>
      </w:pPr>
      <w:bookmarkStart w:id="1417" w:name="_Toc415475948"/>
      <w:bookmarkStart w:id="1418" w:name="_Toc423599223"/>
      <w:bookmarkStart w:id="1419" w:name="_Toc423601727"/>
      <w:bookmarkStart w:id="1420" w:name="_Toc501130216"/>
      <w:bookmarkStart w:id="1421" w:name="_Toc503777920"/>
      <w:bookmarkStart w:id="1422" w:name="_Toc534510618"/>
      <w:r w:rsidRPr="00901B03">
        <w:rPr>
          <w:lang w:val="en-CA"/>
        </w:rPr>
        <w:t>General</w:t>
      </w:r>
      <w:bookmarkEnd w:id="1417"/>
      <w:bookmarkEnd w:id="1418"/>
      <w:bookmarkEnd w:id="1419"/>
      <w:bookmarkEnd w:id="1420"/>
      <w:bookmarkEnd w:id="1421"/>
      <w:bookmarkEnd w:id="142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423" w:name="_Ref24091501"/>
      <w:bookmarkStart w:id="1424" w:name="_Ref289853906"/>
      <w:bookmarkStart w:id="1425" w:name="_Toc77680783"/>
      <w:bookmarkStart w:id="1426" w:name="_Toc118289132"/>
      <w:bookmarkStart w:id="1427" w:name="_Toc246350717"/>
      <w:bookmarkStart w:id="1428" w:name="_Toc287363941"/>
      <w:bookmarkStart w:id="1429" w:name="_Toc415476457"/>
      <w:bookmarkStart w:id="1430" w:name="_Toc423602503"/>
      <w:bookmarkStart w:id="1431" w:name="_Toc423602677"/>
      <w:bookmarkStart w:id="1432" w:name="_Toc501130577"/>
      <w:bookmarkStart w:id="143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23"/>
      <w:bookmarkEnd w:id="1424"/>
      <w:r w:rsidRPr="00901B03">
        <w:rPr>
          <w:lang w:val="en-CA"/>
        </w:rPr>
        <w:t xml:space="preserve"> – Bit strings with "prefix" and "suffix" bits and assignment to codeNum ranges (informative)</w:t>
      </w:r>
      <w:bookmarkEnd w:id="1425"/>
      <w:bookmarkEnd w:id="1426"/>
      <w:bookmarkEnd w:id="1427"/>
      <w:bookmarkEnd w:id="1428"/>
      <w:bookmarkEnd w:id="1429"/>
      <w:bookmarkEnd w:id="1430"/>
      <w:bookmarkEnd w:id="1431"/>
      <w:bookmarkEnd w:id="1432"/>
      <w:bookmarkEnd w:id="14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434" w:name="_Ref19418112"/>
      <w:bookmarkStart w:id="1435" w:name="_Toc16578098"/>
      <w:bookmarkStart w:id="1436" w:name="_Toc17563188"/>
      <w:bookmarkStart w:id="1437" w:name="_Toc77680784"/>
      <w:bookmarkStart w:id="1438" w:name="_Toc118289133"/>
      <w:bookmarkStart w:id="1439" w:name="_Toc246350718"/>
      <w:bookmarkStart w:id="1440" w:name="_Toc287363942"/>
      <w:bookmarkStart w:id="1441" w:name="_Toc415476458"/>
      <w:bookmarkStart w:id="1442" w:name="_Toc423602504"/>
      <w:bookmarkStart w:id="1443" w:name="_Toc423602678"/>
      <w:bookmarkStart w:id="1444" w:name="_Toc501130578"/>
      <w:bookmarkStart w:id="144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34"/>
      <w:r w:rsidRPr="00901B03">
        <w:rPr>
          <w:lang w:val="en-CA"/>
        </w:rPr>
        <w:t xml:space="preserve"> – Exp-Golomb bit strings and codeNum in explicit form</w:t>
      </w:r>
      <w:bookmarkEnd w:id="1435"/>
      <w:r w:rsidRPr="00901B03">
        <w:rPr>
          <w:lang w:val="en-CA"/>
        </w:rPr>
        <w:t xml:space="preserve"> and used as ue(v)</w:t>
      </w:r>
      <w:bookmarkEnd w:id="1436"/>
      <w:r w:rsidRPr="00901B03">
        <w:rPr>
          <w:lang w:val="en-CA"/>
        </w:rPr>
        <w:t xml:space="preserve"> (informative)</w:t>
      </w:r>
      <w:bookmarkEnd w:id="1437"/>
      <w:bookmarkEnd w:id="1438"/>
      <w:bookmarkEnd w:id="1439"/>
      <w:bookmarkEnd w:id="1440"/>
      <w:bookmarkEnd w:id="1441"/>
      <w:bookmarkEnd w:id="1442"/>
      <w:bookmarkEnd w:id="1443"/>
      <w:bookmarkEnd w:id="1444"/>
      <w:bookmarkEnd w:id="144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46" w:name="_Toc328598990"/>
      <w:bookmarkStart w:id="1447" w:name="_Toc328663636"/>
      <w:bookmarkStart w:id="1448" w:name="_Toc328753505"/>
      <w:bookmarkStart w:id="1449" w:name="_Toc328598993"/>
      <w:bookmarkStart w:id="1450" w:name="_Toc328663639"/>
      <w:bookmarkStart w:id="1451" w:name="_Toc328753508"/>
      <w:bookmarkStart w:id="1452" w:name="_Toc328598996"/>
      <w:bookmarkStart w:id="1453" w:name="_Toc328663642"/>
      <w:bookmarkStart w:id="1454" w:name="_Toc328753511"/>
      <w:bookmarkStart w:id="1455" w:name="_Toc328599001"/>
      <w:bookmarkStart w:id="1456" w:name="_Toc328663647"/>
      <w:bookmarkStart w:id="1457" w:name="_Toc328753516"/>
      <w:bookmarkStart w:id="1458" w:name="_Toc328599003"/>
      <w:bookmarkStart w:id="1459" w:name="_Toc328663649"/>
      <w:bookmarkStart w:id="1460" w:name="_Toc328753518"/>
      <w:bookmarkStart w:id="1461" w:name="_Toc328599006"/>
      <w:bookmarkStart w:id="1462" w:name="_Toc328663652"/>
      <w:bookmarkStart w:id="1463" w:name="_Toc328753521"/>
      <w:bookmarkStart w:id="1464" w:name="_Toc328599008"/>
      <w:bookmarkStart w:id="1465" w:name="_Toc328663654"/>
      <w:bookmarkStart w:id="1466" w:name="_Toc328753523"/>
      <w:bookmarkStart w:id="1467" w:name="_Toc16577839"/>
      <w:bookmarkStart w:id="1468" w:name="_Toc20134382"/>
      <w:bookmarkStart w:id="1469" w:name="_Ref24094007"/>
      <w:bookmarkStart w:id="1470" w:name="_Ref33182036"/>
      <w:bookmarkStart w:id="1471" w:name="_Toc77680543"/>
      <w:bookmarkStart w:id="1472" w:name="_Toc118289134"/>
      <w:bookmarkStart w:id="1473" w:name="_Toc226456731"/>
      <w:bookmarkStart w:id="1474" w:name="_Toc248045366"/>
      <w:bookmarkStart w:id="1475" w:name="_Toc287363848"/>
      <w:bookmarkStart w:id="1476" w:name="_Toc311217283"/>
      <w:bookmarkStart w:id="1477" w:name="_Toc317198831"/>
      <w:bookmarkStart w:id="1478" w:name="_Toc415475949"/>
      <w:bookmarkStart w:id="1479" w:name="_Toc423599224"/>
      <w:bookmarkStart w:id="1480" w:name="_Toc423601728"/>
      <w:bookmarkStart w:id="1481" w:name="_Toc501130217"/>
      <w:bookmarkStart w:id="1482" w:name="_Toc503777921"/>
      <w:bookmarkStart w:id="1483" w:name="_Ref522195066"/>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84" w:name="_Ref522196280"/>
      <w:bookmarkStart w:id="1485" w:name="_Toc534510619"/>
      <w:r w:rsidRPr="00901B03">
        <w:rPr>
          <w:lang w:val="en-CA"/>
        </w:rPr>
        <w:t>Mapping process for signed Exp-Golomb codes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86" w:name="_Ref328664225"/>
      <w:bookmarkStart w:id="1487" w:name="_Toc415476459"/>
      <w:bookmarkStart w:id="1488" w:name="_Toc423602505"/>
      <w:bookmarkStart w:id="1489" w:name="_Toc423602679"/>
      <w:bookmarkStart w:id="1490" w:name="_Toc501130579"/>
      <w:bookmarkStart w:id="149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86"/>
      <w:r w:rsidRPr="00901B03">
        <w:rPr>
          <w:lang w:val="en-CA"/>
        </w:rPr>
        <w:t xml:space="preserve"> – Assignment of syntax element to codeNum for signed Exp-Golomb coded syntax elements se(v)</w:t>
      </w:r>
      <w:bookmarkStart w:id="1492" w:name="_Toc22727479"/>
      <w:bookmarkStart w:id="1493" w:name="_Toc22728252"/>
      <w:bookmarkStart w:id="1494" w:name="_Toc22728986"/>
      <w:bookmarkStart w:id="1495" w:name="_Toc22790490"/>
      <w:bookmarkStart w:id="1496" w:name="_Toc22727483"/>
      <w:bookmarkStart w:id="1497" w:name="_Toc22728256"/>
      <w:bookmarkStart w:id="1498" w:name="_Toc22728990"/>
      <w:bookmarkStart w:id="1499" w:name="_Toc22790494"/>
      <w:bookmarkStart w:id="1500" w:name="_Toc22006965"/>
      <w:bookmarkStart w:id="1501" w:name="_Toc22033244"/>
      <w:bookmarkStart w:id="1502" w:name="_Ref242145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02"/>
    </w:tbl>
    <w:p w14:paraId="3837886A" w14:textId="77777777" w:rsidR="00C1543B" w:rsidRDefault="00C1543B" w:rsidP="0085481D">
      <w:pPr>
        <w:rPr>
          <w:lang w:val="en-CA"/>
        </w:rPr>
      </w:pPr>
    </w:p>
    <w:p w14:paraId="1489A61F" w14:textId="77777777" w:rsidR="00994058" w:rsidRDefault="00994058" w:rsidP="00994058">
      <w:pPr>
        <w:pStyle w:val="Heading2"/>
      </w:pPr>
      <w:bookmarkStart w:id="1503" w:name="_Ref328591245"/>
      <w:bookmarkStart w:id="1504" w:name="_Toc329080099"/>
      <w:bookmarkStart w:id="1505" w:name="_Toc534510620"/>
      <w:r>
        <w:lastRenderedPageBreak/>
        <w:t>Parsing process for truncated unary codes</w:t>
      </w:r>
      <w:bookmarkEnd w:id="1503"/>
      <w:bookmarkEnd w:id="1504"/>
      <w:bookmarkEnd w:id="1505"/>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506" w:name="_Ref525301903"/>
      <w:bookmarkStart w:id="1507" w:name="_Toc534510621"/>
      <w:r>
        <w:t>Parsing process for truncated b</w:t>
      </w:r>
      <w:r w:rsidR="00994058">
        <w:t>inary codes</w:t>
      </w:r>
      <w:bookmarkEnd w:id="1506"/>
      <w:bookmarkEnd w:id="1507"/>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87D1993" w:rsidR="00822405" w:rsidRPr="00901B03" w:rsidRDefault="00822405" w:rsidP="00822405">
      <w:pPr>
        <w:pStyle w:val="Heading2"/>
        <w:rPr>
          <w:lang w:val="en-CA"/>
        </w:rPr>
      </w:pPr>
      <w:bookmarkStart w:id="1508" w:name="_Ref522195046"/>
      <w:bookmarkStart w:id="1509" w:name="_Toc534510622"/>
      <w:r w:rsidRPr="00901B03">
        <w:rPr>
          <w:lang w:val="en-CA"/>
        </w:rPr>
        <w:t xml:space="preserve">CABAC parsing process for </w:t>
      </w:r>
      <w:r w:rsidR="00DB7471">
        <w:rPr>
          <w:lang w:val="en-CA"/>
        </w:rPr>
        <w:t>tile group</w:t>
      </w:r>
      <w:r w:rsidRPr="00901B03">
        <w:rPr>
          <w:lang w:val="en-CA"/>
        </w:rPr>
        <w:t xml:space="preserve"> data</w:t>
      </w:r>
      <w:bookmarkEnd w:id="1508"/>
      <w:bookmarkEnd w:id="1509"/>
    </w:p>
    <w:p w14:paraId="53E456F6" w14:textId="7E3B747D" w:rsidR="00822405" w:rsidRDefault="00822405" w:rsidP="00822405">
      <w:pPr>
        <w:pStyle w:val="Heading3"/>
        <w:rPr>
          <w:lang w:val="en-CA"/>
        </w:rPr>
      </w:pPr>
      <w:bookmarkStart w:id="1510" w:name="_Toc534510623"/>
      <w:r w:rsidRPr="00901B03">
        <w:rPr>
          <w:lang w:val="en-CA"/>
        </w:rPr>
        <w:t>General</w:t>
      </w:r>
      <w:bookmarkEnd w:id="1510"/>
    </w:p>
    <w:p w14:paraId="793B012C" w14:textId="62DC36F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511" w:name="_Toc534510533"/>
      <w:bookmarkStart w:id="1512" w:name="_Toc534510624"/>
      <w:bookmarkStart w:id="1513" w:name="_Toc534510625"/>
      <w:bookmarkStart w:id="1514" w:name="_Ref534654349"/>
      <w:bookmarkEnd w:id="1511"/>
      <w:bookmarkEnd w:id="1512"/>
      <w:r w:rsidRPr="00901B03">
        <w:rPr>
          <w:lang w:val="en-CA"/>
        </w:rPr>
        <w:t>Initialization process</w:t>
      </w:r>
      <w:bookmarkEnd w:id="1513"/>
      <w:bookmarkEnd w:id="1514"/>
    </w:p>
    <w:p w14:paraId="77EBB13E" w14:textId="77777777" w:rsidR="00822405" w:rsidRPr="00901B03" w:rsidRDefault="00822405" w:rsidP="00822405">
      <w:pPr>
        <w:pStyle w:val="Heading3"/>
        <w:rPr>
          <w:lang w:val="en-CA"/>
        </w:rPr>
      </w:pPr>
      <w:bookmarkStart w:id="1515" w:name="_Ref531794831"/>
      <w:bookmarkStart w:id="1516" w:name="_Toc534510626"/>
      <w:r w:rsidRPr="00901B03">
        <w:rPr>
          <w:lang w:val="en-CA"/>
        </w:rPr>
        <w:t>Binarization process</w:t>
      </w:r>
      <w:bookmarkEnd w:id="1515"/>
      <w:bookmarkEnd w:id="151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517" w:name="_Ref24979544"/>
      <w:bookmarkStart w:id="151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519" w:name="_Ref348982529"/>
            <w:bookmarkStart w:id="1520" w:name="_Ref348982525"/>
            <w:bookmarkStart w:id="1521" w:name="_Toc415476494"/>
            <w:bookmarkStart w:id="1522" w:name="_Toc423602544"/>
            <w:bookmarkStart w:id="1523" w:name="_Toc423602718"/>
            <w:bookmarkStart w:id="1524" w:name="_Toc501130619"/>
            <w:bookmarkStart w:id="1525" w:name="_Toc503770627"/>
            <w:bookmarkStart w:id="1526" w:name="_Ref36263687"/>
            <w:bookmarkStart w:id="1527" w:name="_Ref36264235"/>
            <w:bookmarkStart w:id="1528" w:name="_Toc77680555"/>
            <w:bookmarkStart w:id="1529" w:name="_Toc226456744"/>
            <w:bookmarkStart w:id="1530" w:name="_Toc248045379"/>
            <w:bookmarkStart w:id="1531" w:name="_Toc259021489"/>
            <w:bookmarkStart w:id="1532" w:name="_Toc311219994"/>
            <w:bookmarkStart w:id="1533" w:name="_Toc317198839"/>
            <w:bookmarkStart w:id="1534" w:name="_Ref325473970"/>
            <w:bookmarkStart w:id="1535" w:name="_Ref328759133"/>
            <w:bookmarkEnd w:id="1517"/>
            <w:bookmarkEnd w:id="151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519"/>
            <w:r w:rsidRPr="00901B03">
              <w:rPr>
                <w:lang w:val="en-CA"/>
              </w:rPr>
              <w:t xml:space="preserve"> – Syntax elements and associated binarization</w:t>
            </w:r>
            <w:bookmarkEnd w:id="1520"/>
            <w:r w:rsidRPr="00901B03">
              <w:rPr>
                <w:lang w:val="en-CA"/>
              </w:rPr>
              <w:t>s</w:t>
            </w:r>
            <w:bookmarkEnd w:id="1521"/>
            <w:bookmarkEnd w:id="1522"/>
            <w:bookmarkEnd w:id="1523"/>
            <w:bookmarkEnd w:id="1524"/>
            <w:bookmarkEnd w:id="152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47D1E66A"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5A815117"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536" w:name="_Ref521414586"/>
      <w:bookmarkStart w:id="1537" w:name="_Ref531785844"/>
      <w:bookmarkStart w:id="1538" w:name="_Ref288484869"/>
      <w:bookmarkStart w:id="1539" w:name="_Toc311219996"/>
      <w:bookmarkStart w:id="1540" w:name="_Toc317198841"/>
      <w:bookmarkStart w:id="1541" w:name="_Toc415475960"/>
      <w:bookmarkStart w:id="1542" w:name="_Toc423599235"/>
      <w:bookmarkStart w:id="1543" w:name="_Toc423601739"/>
      <w:bookmarkEnd w:id="1526"/>
      <w:bookmarkEnd w:id="1527"/>
      <w:bookmarkEnd w:id="1528"/>
      <w:bookmarkEnd w:id="1529"/>
      <w:bookmarkEnd w:id="1530"/>
      <w:bookmarkEnd w:id="1531"/>
      <w:bookmarkEnd w:id="1532"/>
      <w:bookmarkEnd w:id="1533"/>
      <w:bookmarkEnd w:id="1534"/>
      <w:bookmarkEnd w:id="1535"/>
      <w:r w:rsidRPr="00901B03">
        <w:rPr>
          <w:lang w:val="en-CA"/>
        </w:rPr>
        <w:t xml:space="preserve">Rice parameter </w:t>
      </w:r>
      <w:bookmarkEnd w:id="153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3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54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54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545" w:name="_Ref521414246"/>
      <w:r w:rsidRPr="00901B03">
        <w:rPr>
          <w:lang w:val="en-CA"/>
        </w:rPr>
        <w:t>Truncated Rice binarization process</w:t>
      </w:r>
      <w:bookmarkEnd w:id="1538"/>
      <w:bookmarkEnd w:id="1539"/>
      <w:bookmarkEnd w:id="1540"/>
      <w:bookmarkEnd w:id="1541"/>
      <w:bookmarkEnd w:id="1542"/>
      <w:bookmarkEnd w:id="1543"/>
      <w:bookmarkEnd w:id="154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546" w:name="_Ref348966321"/>
      <w:bookmarkStart w:id="1547" w:name="_Toc415476495"/>
      <w:bookmarkStart w:id="1548" w:name="_Toc423602545"/>
      <w:bookmarkStart w:id="1549" w:name="_Toc423602719"/>
      <w:bookmarkStart w:id="1550" w:name="_Toc501130620"/>
      <w:bookmarkStart w:id="155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546"/>
      <w:r w:rsidRPr="00901B03">
        <w:rPr>
          <w:lang w:val="en-CA"/>
        </w:rPr>
        <w:t xml:space="preserve"> – Bin string of the unary binarization (informative)</w:t>
      </w:r>
      <w:bookmarkEnd w:id="1547"/>
      <w:bookmarkEnd w:id="1548"/>
      <w:bookmarkEnd w:id="1549"/>
      <w:bookmarkEnd w:id="1550"/>
      <w:bookmarkEnd w:id="1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52" w:name="_Ref290293381"/>
      <w:bookmarkStart w:id="1553" w:name="_Toc311219997"/>
      <w:bookmarkStart w:id="1554" w:name="_Toc317198842"/>
      <w:bookmarkStart w:id="1555" w:name="_Toc415475961"/>
      <w:bookmarkStart w:id="1556" w:name="_Toc423599236"/>
      <w:bookmarkStart w:id="1557" w:name="_Toc423601740"/>
      <w:bookmarkStart w:id="1558" w:name="_Ref289359037"/>
      <w:bookmarkStart w:id="1559" w:name="_Ref397945857"/>
      <w:bookmarkStart w:id="1560" w:name="_Toc415475963"/>
      <w:bookmarkStart w:id="1561" w:name="_Toc423599238"/>
      <w:bookmarkStart w:id="156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63" w:name="_Ref522203422"/>
      <w:r w:rsidRPr="00901B03">
        <w:rPr>
          <w:lang w:val="en-CA"/>
        </w:rPr>
        <w:t>k-th order Exp-Golomb binarization process</w:t>
      </w:r>
      <w:bookmarkEnd w:id="1552"/>
      <w:bookmarkEnd w:id="1553"/>
      <w:bookmarkEnd w:id="1554"/>
      <w:bookmarkEnd w:id="1555"/>
      <w:bookmarkEnd w:id="1556"/>
      <w:bookmarkEnd w:id="1557"/>
      <w:bookmarkEnd w:id="156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5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64" w:name="_Ref521414259"/>
      <w:r w:rsidRPr="00901B03">
        <w:rPr>
          <w:lang w:val="en-CA"/>
        </w:rPr>
        <w:t>Fixed-length binarization process</w:t>
      </w:r>
      <w:bookmarkEnd w:id="1559"/>
      <w:bookmarkEnd w:id="1560"/>
      <w:bookmarkEnd w:id="1561"/>
      <w:bookmarkEnd w:id="1562"/>
      <w:bookmarkEnd w:id="156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65" w:name="_Ref316563275"/>
      <w:bookmarkStart w:id="1566" w:name="_Toc317198847"/>
      <w:bookmarkStart w:id="1567" w:name="_Toc415475965"/>
      <w:bookmarkStart w:id="1568" w:name="_Toc423599240"/>
      <w:bookmarkStart w:id="1569" w:name="_Toc423601744"/>
      <w:r w:rsidRPr="00901B03">
        <w:rPr>
          <w:lang w:val="en-CA"/>
        </w:rPr>
        <w:t>Binarization process for intra_chroma_pred_mode</w:t>
      </w:r>
      <w:bookmarkEnd w:id="1565"/>
      <w:bookmarkEnd w:id="1566"/>
      <w:bookmarkEnd w:id="1567"/>
      <w:bookmarkEnd w:id="1568"/>
      <w:bookmarkEnd w:id="156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70" w:name="_Ref521660927"/>
      <w:bookmarkStart w:id="1571" w:name="_Toc415476497"/>
      <w:bookmarkStart w:id="1572" w:name="_Toc423602547"/>
      <w:bookmarkStart w:id="1573" w:name="_Toc423602721"/>
      <w:bookmarkStart w:id="157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7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71"/>
      <w:bookmarkEnd w:id="1572"/>
      <w:bookmarkEnd w:id="1573"/>
      <w:bookmarkEnd w:id="157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75" w:name="_Ref523930842"/>
      <w:bookmarkStart w:id="157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75"/>
      <w:r w:rsidRPr="00901B03">
        <w:rPr>
          <w:lang w:val="en-CA"/>
        </w:rPr>
        <w:t xml:space="preserve"> – </w:t>
      </w:r>
      <w:bookmarkEnd w:id="157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77" w:name="_Ref329430368"/>
      <w:bookmarkStart w:id="1578" w:name="_Toc415475966"/>
      <w:bookmarkStart w:id="1579" w:name="_Toc423599241"/>
      <w:bookmarkStart w:id="1580" w:name="_Toc423601745"/>
      <w:bookmarkStart w:id="1581" w:name="_Ref349671779"/>
      <w:bookmarkStart w:id="1582" w:name="_Ref349671851"/>
      <w:bookmarkStart w:id="1583" w:name="_Ref414882139"/>
      <w:bookmarkStart w:id="1584" w:name="_Ref414882152"/>
      <w:bookmarkStart w:id="1585" w:name="_Toc415475968"/>
      <w:bookmarkStart w:id="1586" w:name="_Toc423599243"/>
      <w:bookmarkStart w:id="1587" w:name="_Toc423601747"/>
    </w:p>
    <w:p w14:paraId="7FC1CAD4" w14:textId="77777777" w:rsidR="000447F4" w:rsidRPr="00901B03" w:rsidRDefault="000447F4" w:rsidP="000447F4">
      <w:pPr>
        <w:pStyle w:val="Heading4"/>
        <w:rPr>
          <w:lang w:val="en-CA"/>
        </w:rPr>
      </w:pPr>
      <w:bookmarkStart w:id="1588" w:name="_Ref523930566"/>
      <w:r w:rsidRPr="00901B03">
        <w:rPr>
          <w:lang w:val="en-CA"/>
        </w:rPr>
        <w:t>Binarization process for inter_pred_idc</w:t>
      </w:r>
      <w:bookmarkEnd w:id="1577"/>
      <w:bookmarkEnd w:id="1578"/>
      <w:bookmarkEnd w:id="1579"/>
      <w:bookmarkEnd w:id="1580"/>
      <w:bookmarkEnd w:id="158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89" w:name="_Ref329430266"/>
      <w:bookmarkStart w:id="1590" w:name="_Toc415476498"/>
      <w:bookmarkStart w:id="1591" w:name="_Toc423602548"/>
      <w:bookmarkStart w:id="1592" w:name="_Toc423602722"/>
      <w:bookmarkStart w:id="1593" w:name="_Toc501130623"/>
      <w:bookmarkStart w:id="159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89"/>
      <w:r w:rsidRPr="00901B03">
        <w:rPr>
          <w:lang w:val="en-CA"/>
        </w:rPr>
        <w:t xml:space="preserve"> – Binarization for inter_pred_idc</w:t>
      </w:r>
      <w:bookmarkEnd w:id="1590"/>
      <w:bookmarkEnd w:id="1591"/>
      <w:bookmarkEnd w:id="1592"/>
      <w:bookmarkEnd w:id="1593"/>
      <w:bookmarkEnd w:id="15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95" w:name="_Ref348967608"/>
      <w:bookmarkStart w:id="1596" w:name="_Toc415475967"/>
      <w:bookmarkStart w:id="1597" w:name="_Toc423599242"/>
      <w:bookmarkStart w:id="1598" w:name="_Toc423601746"/>
      <w:r w:rsidRPr="003113DE">
        <w:t>Binarization</w:t>
      </w:r>
      <w:r w:rsidRPr="003F3F11">
        <w:rPr>
          <w:noProof/>
        </w:rPr>
        <w:t xml:space="preserve"> process for cu_qp_delta_abs</w:t>
      </w:r>
      <w:bookmarkEnd w:id="1595"/>
      <w:bookmarkEnd w:id="1596"/>
      <w:bookmarkEnd w:id="1597"/>
      <w:bookmarkEnd w:id="159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99" w:name="_Ref522196437"/>
      <w:bookmarkEnd w:id="1581"/>
      <w:bookmarkEnd w:id="1582"/>
      <w:bookmarkEnd w:id="1583"/>
      <w:bookmarkEnd w:id="1584"/>
      <w:bookmarkEnd w:id="1585"/>
      <w:bookmarkEnd w:id="1586"/>
      <w:bookmarkEnd w:id="1587"/>
      <w:r w:rsidRPr="00901B03">
        <w:rPr>
          <w:lang w:val="en-CA"/>
        </w:rPr>
        <w:t>Binarization process for abs_</w:t>
      </w:r>
      <w:r w:rsidRPr="00901B03">
        <w:rPr>
          <w:rFonts w:eastAsia="MS Mincho"/>
          <w:lang w:val="en-CA"/>
        </w:rPr>
        <w:t>remainder[ ]</w:t>
      </w:r>
      <w:bookmarkEnd w:id="159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60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0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601" w:name="_Toc534510627"/>
      <w:r w:rsidRPr="00901B03">
        <w:rPr>
          <w:lang w:val="en-CA"/>
        </w:rPr>
        <w:t>Decoding process flow</w:t>
      </w:r>
      <w:bookmarkEnd w:id="1601"/>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60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603" w:name="_Ref531947415"/>
      <w:r w:rsidRPr="00901B03">
        <w:rPr>
          <w:lang w:val="en-CA"/>
        </w:rPr>
        <w:t>Derivation process for ctxTable, ctxIdx and bypassFlag</w:t>
      </w:r>
      <w:bookmarkEnd w:id="1602"/>
      <w:bookmarkEnd w:id="160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60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05" w:name="_Ref24886394"/>
      <w:bookmarkStart w:id="1606" w:name="_Ref24886390"/>
      <w:bookmarkStart w:id="1607" w:name="_Toc22893632"/>
    </w:p>
    <w:bookmarkEnd w:id="1605"/>
    <w:bookmarkEnd w:id="1606"/>
    <w:bookmarkEnd w:id="1607"/>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608" w:name="_Ref348982591"/>
            <w:bookmarkStart w:id="1609" w:name="_Toc415476499"/>
            <w:bookmarkStart w:id="1610" w:name="_Toc423602549"/>
            <w:bookmarkStart w:id="1611" w:name="_Toc423602723"/>
            <w:bookmarkStart w:id="1612" w:name="_Toc501130624"/>
            <w:bookmarkStart w:id="1613" w:name="_Toc510795549"/>
            <w:bookmarkStart w:id="161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608"/>
            <w:r w:rsidRPr="003F3F11">
              <w:rPr>
                <w:noProof/>
                <w:lang w:val="en-GB"/>
              </w:rPr>
              <w:t xml:space="preserve"> – Assignment of ctxInc to syntax elements with context coded bins</w:t>
            </w:r>
            <w:bookmarkEnd w:id="1609"/>
            <w:bookmarkEnd w:id="1610"/>
            <w:bookmarkEnd w:id="1611"/>
            <w:bookmarkEnd w:id="1612"/>
            <w:bookmarkEnd w:id="161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D1936BF"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615" w:name="_Ref531882307"/>
      <w:r w:rsidRPr="00ED3B0B">
        <w:rPr>
          <w:noProof/>
        </w:rPr>
        <w:t xml:space="preserve">Derivation process of </w:t>
      </w:r>
      <w:r>
        <w:rPr>
          <w:noProof/>
        </w:rPr>
        <w:t>ctxInc</w:t>
      </w:r>
      <w:r w:rsidRPr="00ED3B0B">
        <w:rPr>
          <w:noProof/>
        </w:rPr>
        <w:t xml:space="preserve"> using left and above syntax elements</w:t>
      </w:r>
      <w:bookmarkEnd w:id="1604"/>
      <w:bookmarkEnd w:id="1614"/>
      <w:bookmarkEnd w:id="161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616" w:name="_Ref307236174"/>
      <w:bookmarkStart w:id="1617" w:name="_Ref291609253"/>
      <w:bookmarkStart w:id="161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61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17"/>
      <w:bookmarkEnd w:id="161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19" w:name="_Ref292721074"/>
      <w:bookmarkStart w:id="1620" w:name="_Ref291600518"/>
    </w:p>
    <w:p w14:paraId="20BA96AC" w14:textId="77777777" w:rsidR="00F75413" w:rsidRPr="003F3F11" w:rsidRDefault="00F75413" w:rsidP="00F75413">
      <w:pPr>
        <w:pStyle w:val="Heading5"/>
        <w:rPr>
          <w:noProof/>
        </w:rPr>
      </w:pPr>
      <w:bookmarkStart w:id="1621" w:name="_Ref342575447"/>
      <w:r w:rsidRPr="00331AB6">
        <w:t>Derivation</w:t>
      </w:r>
      <w:r w:rsidRPr="003F3F11">
        <w:rPr>
          <w:noProof/>
        </w:rPr>
        <w:t xml:space="preserve"> process of ctxInc for the syntax elements last_sig_coeff_x_prefix and last_sig_coeff_y</w:t>
      </w:r>
      <w:bookmarkEnd w:id="1619"/>
      <w:r w:rsidRPr="003F3F11">
        <w:rPr>
          <w:noProof/>
        </w:rPr>
        <w:t>_prefix</w:t>
      </w:r>
      <w:bookmarkEnd w:id="162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2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22"/>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62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623" w:name="_Ref314514016"/>
      <w:bookmarkStart w:id="1624" w:name="_Ref414882176"/>
      <w:r w:rsidRPr="003F3F11">
        <w:rPr>
          <w:noProof/>
        </w:rPr>
        <w:t xml:space="preserve">Derivation process of </w:t>
      </w:r>
      <w:r w:rsidRPr="00331AB6">
        <w:t>ctxInc</w:t>
      </w:r>
      <w:r w:rsidRPr="003F3F11">
        <w:rPr>
          <w:noProof/>
        </w:rPr>
        <w:t xml:space="preserve"> for the syntax element </w:t>
      </w:r>
      <w:bookmarkEnd w:id="1623"/>
      <w:r w:rsidRPr="003F3F11">
        <w:rPr>
          <w:noProof/>
        </w:rPr>
        <w:t>coded_sub_block_flag</w:t>
      </w:r>
      <w:bookmarkEnd w:id="162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625" w:name="_Ref519514137"/>
      <w:r w:rsidRPr="00901B03">
        <w:rPr>
          <w:lang w:val="en-CA"/>
        </w:rPr>
        <w:t>Derivation process for the variables locNumSig, locSumAbsPass1</w:t>
      </w:r>
      <w:bookmarkEnd w:id="162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626" w:name="_Ref531876091"/>
      <w:r w:rsidRPr="00901B03">
        <w:rPr>
          <w:lang w:val="en-CA"/>
        </w:rPr>
        <w:t>Derivation process of ctxInc for the syntax element sig_coeff_flag</w:t>
      </w:r>
      <w:bookmarkEnd w:id="162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62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2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628" w:name="_Ref24877878"/>
      <w:bookmarkStart w:id="1629" w:name="_Toc77680576"/>
      <w:bookmarkStart w:id="1630" w:name="_Toc226456766"/>
      <w:bookmarkStart w:id="1631" w:name="_Toc248045388"/>
      <w:bookmarkStart w:id="1632" w:name="_Toc287363858"/>
      <w:bookmarkStart w:id="1633" w:name="_Toc311220006"/>
      <w:bookmarkStart w:id="1634" w:name="_Toc317198850"/>
      <w:bookmarkStart w:id="1635" w:name="_Toc415475972"/>
      <w:bookmarkStart w:id="1636" w:name="_Toc423599247"/>
      <w:bookmarkStart w:id="1637" w:name="_Toc423601751"/>
      <w:r w:rsidRPr="00331AB6">
        <w:t>Arithmetic</w:t>
      </w:r>
      <w:r w:rsidRPr="003F3F11">
        <w:rPr>
          <w:noProof/>
        </w:rPr>
        <w:t xml:space="preserve"> decoding process</w:t>
      </w:r>
      <w:bookmarkEnd w:id="1628"/>
      <w:bookmarkEnd w:id="1629"/>
      <w:bookmarkEnd w:id="1630"/>
      <w:bookmarkEnd w:id="1631"/>
      <w:bookmarkEnd w:id="1632"/>
      <w:bookmarkEnd w:id="1633"/>
      <w:bookmarkEnd w:id="1634"/>
      <w:bookmarkEnd w:id="1635"/>
      <w:bookmarkEnd w:id="1636"/>
      <w:bookmarkEnd w:id="163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638" w:name="_Ref33021086"/>
      <w:bookmarkStart w:id="1639" w:name="_Toc77680577"/>
      <w:bookmarkStart w:id="1640" w:name="_Toc226456767"/>
      <w:r w:rsidRPr="003F3F11">
        <w:t>Arithmetic</w:t>
      </w:r>
      <w:r w:rsidRPr="003F3F11">
        <w:rPr>
          <w:noProof/>
        </w:rPr>
        <w:t xml:space="preserve"> decoding process for a binary decision</w:t>
      </w:r>
      <w:bookmarkEnd w:id="1638"/>
      <w:bookmarkEnd w:id="1639"/>
      <w:bookmarkEnd w:id="164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641" w:name="_Ref34033995"/>
      <w:bookmarkStart w:id="1642" w:name="_Toc77680579"/>
      <w:bookmarkStart w:id="1643" w:name="_Toc226456769"/>
      <w:r w:rsidRPr="00331AB6">
        <w:t>Renormalization</w:t>
      </w:r>
      <w:r w:rsidRPr="003F3F11">
        <w:rPr>
          <w:noProof/>
        </w:rPr>
        <w:t xml:space="preserve"> process in the arithmetic decoding engine</w:t>
      </w:r>
      <w:bookmarkEnd w:id="1641"/>
      <w:bookmarkEnd w:id="1642"/>
      <w:bookmarkEnd w:id="164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644" w:name="_Ref350088480"/>
      <w:r w:rsidRPr="003F3F11">
        <w:rPr>
          <w:noProof/>
        </w:rPr>
        <w:t xml:space="preserve">Bypass </w:t>
      </w:r>
      <w:r w:rsidRPr="003F3F11">
        <w:t>decoding</w:t>
      </w:r>
      <w:r w:rsidRPr="003F3F11">
        <w:rPr>
          <w:noProof/>
        </w:rPr>
        <w:t xml:space="preserve"> process for binary decisions</w:t>
      </w:r>
      <w:bookmarkEnd w:id="164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645" w:name="_Ref350088372"/>
      <w:r w:rsidRPr="00331AB6">
        <w:lastRenderedPageBreak/>
        <w:t>Decoding</w:t>
      </w:r>
      <w:r w:rsidRPr="003F3F11">
        <w:rPr>
          <w:noProof/>
        </w:rPr>
        <w:t xml:space="preserve"> process for binary decisions before termination</w:t>
      </w:r>
      <w:bookmarkEnd w:id="164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C8743D" w14:textId="77777777" w:rsidR="009F275E" w:rsidRDefault="009F275E" w:rsidP="00D909B6">
      <w:pPr>
        <w:spacing w:before="0"/>
      </w:pPr>
      <w:r>
        <w:separator/>
      </w:r>
    </w:p>
  </w:endnote>
  <w:endnote w:type="continuationSeparator" w:id="0">
    <w:p w14:paraId="4F4C1A15" w14:textId="77777777" w:rsidR="009F275E" w:rsidRDefault="009F275E" w:rsidP="00D909B6">
      <w:pPr>
        <w:spacing w:before="0"/>
      </w:pPr>
      <w:r>
        <w:continuationSeparator/>
      </w:r>
    </w:p>
  </w:endnote>
  <w:endnote w:type="continuationNotice" w:id="1">
    <w:p w14:paraId="29E8812E" w14:textId="77777777" w:rsidR="009F275E" w:rsidRDefault="009F275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C04F7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04F7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91166A" w:rsidRDefault="0091166A">
    <w:pPr>
      <w:pStyle w:val="Footer"/>
    </w:pPr>
    <w:r>
      <w:tab/>
    </w:r>
    <w:r>
      <w:tab/>
    </w:r>
    <w:r>
      <w:tab/>
    </w:r>
    <w:r>
      <w:fldChar w:fldCharType="begin"/>
    </w:r>
    <w:r>
      <w:instrText>styleref foot</w:instrText>
    </w:r>
    <w:r>
      <w:fldChar w:fldCharType="separate"/>
    </w:r>
    <w:r w:rsidR="00C04F70">
      <w:rPr>
        <w:noProof/>
      </w:rPr>
      <w:t>ITU-T Rec. H.VVC</w:t>
    </w:r>
    <w:r>
      <w:fldChar w:fldCharType="end"/>
    </w:r>
    <w:r>
      <w:tab/>
    </w:r>
    <w:r>
      <w:rPr>
        <w:b w:val="0"/>
      </w:rPr>
      <w:fldChar w:fldCharType="begin"/>
    </w:r>
    <w:r>
      <w:rPr>
        <w:b w:val="0"/>
      </w:rPr>
      <w:instrText>PAGE</w:instrText>
    </w:r>
    <w:r>
      <w:rPr>
        <w:b w:val="0"/>
      </w:rPr>
      <w:fldChar w:fldCharType="separate"/>
    </w:r>
    <w:r w:rsidR="00C04F70">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91166A" w:rsidRDefault="0091166A">
    <w:pPr>
      <w:pStyle w:val="Footer"/>
    </w:pPr>
    <w:r>
      <w:rPr>
        <w:b w:val="0"/>
      </w:rPr>
      <w:fldChar w:fldCharType="begin"/>
    </w:r>
    <w:r>
      <w:rPr>
        <w:b w:val="0"/>
      </w:rPr>
      <w:instrText>PAGE</w:instrText>
    </w:r>
    <w:r>
      <w:rPr>
        <w:b w:val="0"/>
      </w:rPr>
      <w:fldChar w:fldCharType="separate"/>
    </w:r>
    <w:r w:rsidR="00C04F70">
      <w:rPr>
        <w:b w:val="0"/>
        <w:noProof/>
      </w:rPr>
      <w:t>64</w:t>
    </w:r>
    <w:r>
      <w:rPr>
        <w:b w:val="0"/>
      </w:rPr>
      <w:fldChar w:fldCharType="end"/>
    </w:r>
    <w:r>
      <w:tab/>
    </w:r>
    <w:r>
      <w:fldChar w:fldCharType="begin"/>
    </w:r>
    <w:r>
      <w:instrText>styleref foot</w:instrText>
    </w:r>
    <w:r>
      <w:fldChar w:fldCharType="separate"/>
    </w:r>
    <w:r w:rsidR="00C04F7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91166A" w:rsidRDefault="0091166A">
    <w:pPr>
      <w:pStyle w:val="Footer"/>
    </w:pPr>
    <w:r>
      <w:tab/>
    </w:r>
    <w:r>
      <w:tab/>
    </w:r>
    <w:r>
      <w:tab/>
    </w:r>
    <w:r>
      <w:fldChar w:fldCharType="begin"/>
    </w:r>
    <w:r>
      <w:instrText>styleref foot</w:instrText>
    </w:r>
    <w:r>
      <w:fldChar w:fldCharType="separate"/>
    </w:r>
    <w:r w:rsidR="00C04F70">
      <w:rPr>
        <w:noProof/>
      </w:rPr>
      <w:t>ITU-T Rec. H.VVC</w:t>
    </w:r>
    <w:r>
      <w:fldChar w:fldCharType="end"/>
    </w:r>
    <w:r>
      <w:tab/>
    </w:r>
    <w:r>
      <w:rPr>
        <w:b w:val="0"/>
      </w:rPr>
      <w:fldChar w:fldCharType="begin"/>
    </w:r>
    <w:r>
      <w:rPr>
        <w:b w:val="0"/>
      </w:rPr>
      <w:instrText>PAGE</w:instrText>
    </w:r>
    <w:r>
      <w:rPr>
        <w:b w:val="0"/>
      </w:rPr>
      <w:fldChar w:fldCharType="separate"/>
    </w:r>
    <w:r w:rsidR="00C04F70">
      <w:rPr>
        <w:b w:val="0"/>
        <w:noProof/>
      </w:rPr>
      <w:t>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02CCE1" w14:textId="77777777" w:rsidR="009F275E" w:rsidRDefault="009F275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6DC6DD1" w14:textId="77777777" w:rsidR="009F275E" w:rsidRDefault="009F275E" w:rsidP="00D909B6">
      <w:pPr>
        <w:spacing w:before="0"/>
      </w:pPr>
      <w:r>
        <w:continuationSeparator/>
      </w:r>
    </w:p>
  </w:footnote>
  <w:footnote w:type="continuationNotice" w:id="1">
    <w:p w14:paraId="4B2DE45B" w14:textId="77777777" w:rsidR="009F275E" w:rsidRDefault="009F275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1166A" w:rsidRDefault="0091166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1166A" w:rsidRDefault="0091166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1166A" w:rsidRDefault="0091166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1166A" w:rsidRDefault="0091166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1166A" w:rsidRDefault="0091166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91166A" w:rsidRDefault="0091166A">
    <w:pPr>
      <w:pStyle w:val="Header"/>
    </w:pPr>
    <w:r>
      <w:rPr>
        <w:b/>
      </w:rPr>
      <w:fldChar w:fldCharType="begin"/>
    </w:r>
    <w:r>
      <w:rPr>
        <w:b/>
      </w:rPr>
      <w:instrText>styleref head</w:instrText>
    </w:r>
    <w:r>
      <w:rPr>
        <w:b/>
      </w:rPr>
      <w:fldChar w:fldCharType="separate"/>
    </w:r>
    <w:r w:rsidR="00C04F70">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C04F7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lena Chubach">
    <w15:presenceInfo w15:providerId="AD" w15:userId="S-1-5-21-3285339950-981350797-2163593329-297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5"/>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QxNzY0NADSFmYGxko6SsGpxcWZ+XkgBca1AGbbMRosAAAA"/>
  </w:docVars>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37D1"/>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809"/>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1D10"/>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6AD3"/>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D64E0"/>
    <w:rsid w:val="007E0426"/>
    <w:rsid w:val="007E06AD"/>
    <w:rsid w:val="007E09AD"/>
    <w:rsid w:val="007E0D20"/>
    <w:rsid w:val="007E0EA5"/>
    <w:rsid w:val="007E10C6"/>
    <w:rsid w:val="007E1FD2"/>
    <w:rsid w:val="007E246C"/>
    <w:rsid w:val="007E2EB0"/>
    <w:rsid w:val="007E36F9"/>
    <w:rsid w:val="007E398F"/>
    <w:rsid w:val="007E4E0A"/>
    <w:rsid w:val="007E581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075F"/>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75E"/>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27BCE"/>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00D"/>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4F70"/>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08A"/>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D762C"/>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7AA"/>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119"/>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650A"/>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3A5"/>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5E4F9D-E975-42D8-BEC8-9E1216492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1285</TotalTime>
  <Pages>233</Pages>
  <Words>111683</Words>
  <Characters>636597</Characters>
  <Application>Microsoft Office Word</Application>
  <DocSecurity>0</DocSecurity>
  <Lines>5304</Lines>
  <Paragraphs>1493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746787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Olena Chubach</cp:lastModifiedBy>
  <cp:revision>77</cp:revision>
  <cp:lastPrinted>2018-08-10T01:41:00Z</cp:lastPrinted>
  <dcterms:created xsi:type="dcterms:W3CDTF">2019-01-04T20:00:00Z</dcterms:created>
  <dcterms:modified xsi:type="dcterms:W3CDTF">2019-01-11T22:19:00Z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