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9E9" w:rsidRDefault="003079E9" w:rsidP="00DE5A3E">
      <w:pPr>
        <w:rPr>
          <w:lang w:val="en-US"/>
        </w:rPr>
      </w:pPr>
    </w:p>
    <w:p w:rsidR="00DE5A3E" w:rsidRDefault="00DE5A3E" w:rsidP="00DE5A3E">
      <w:pPr>
        <w:rPr>
          <w:lang w:val="en-US"/>
        </w:rPr>
      </w:pPr>
    </w:p>
    <w:p w:rsidR="00DE5A3E" w:rsidRPr="00901B03" w:rsidDel="003C51E6" w:rsidRDefault="00DE5A3E" w:rsidP="00DE5A3E">
      <w:pPr>
        <w:pStyle w:val="40"/>
        <w:numPr>
          <w:ilvl w:val="0"/>
          <w:numId w:val="0"/>
        </w:numPr>
        <w:ind w:left="864" w:hanging="864"/>
        <w:rPr>
          <w:lang w:val="en-CA"/>
        </w:rPr>
      </w:pPr>
      <w:bookmarkStart w:id="0" w:name="_Ref331176897"/>
      <w:r>
        <w:rPr>
          <w:lang w:val="en-CA"/>
        </w:rPr>
        <w:t xml:space="preserve">8.3.2.3 </w:t>
      </w:r>
      <w:r w:rsidRPr="00901B03" w:rsidDel="003C51E6">
        <w:rPr>
          <w:lang w:val="en-CA"/>
        </w:rPr>
        <w:t>Derivation process for spatial merging candidates</w:t>
      </w:r>
      <w:bookmarkEnd w:id="0"/>
    </w:p>
    <w:p w:rsidR="00DE5A3E" w:rsidRPr="00901B03" w:rsidDel="003C51E6" w:rsidRDefault="00DE5A3E" w:rsidP="00DE5A3E">
      <w:pPr>
        <w:rPr>
          <w:lang w:val="en-CA" w:eastAsia="ko-KR"/>
        </w:rPr>
      </w:pPr>
      <w:r w:rsidRPr="00901B03" w:rsidDel="003C51E6">
        <w:rPr>
          <w:lang w:val="en-CA" w:eastAsia="ko-KR"/>
        </w:rPr>
        <w:t>Inputs to this process are:</w:t>
      </w:r>
    </w:p>
    <w:p w:rsidR="00DE5A3E" w:rsidRPr="00901B03" w:rsidDel="003C51E6" w:rsidRDefault="00DE5A3E" w:rsidP="008B0FA4">
      <w:pPr>
        <w:numPr>
          <w:ilvl w:val="0"/>
          <w:numId w:val="2"/>
        </w:numPr>
        <w:rPr>
          <w:lang w:val="en-CA"/>
        </w:rPr>
      </w:pPr>
      <w:r w:rsidRPr="00901B03" w:rsidDel="003C51E6">
        <w:rPr>
          <w:lang w:val="en-CA"/>
        </w:rPr>
        <w:t>a luma location ( xCb, yCb ) of the top-left sample of the current luma coding block relative to the top-left luma sample of the current picture,</w:t>
      </w:r>
    </w:p>
    <w:p w:rsidR="00DE5A3E" w:rsidRPr="00901B03" w:rsidRDefault="00DE5A3E" w:rsidP="008B0FA4">
      <w:pPr>
        <w:numPr>
          <w:ilvl w:val="0"/>
          <w:numId w:val="2"/>
        </w:numPr>
        <w:rPr>
          <w:lang w:val="en-CA"/>
        </w:rPr>
      </w:pPr>
      <w:r w:rsidRPr="00901B03">
        <w:rPr>
          <w:lang w:val="en-CA"/>
        </w:rPr>
        <w:t>a variable cbWidth specifying the width of the current coding block in luma samples,</w:t>
      </w:r>
    </w:p>
    <w:p w:rsidR="00DE5A3E" w:rsidRPr="00901B03" w:rsidRDefault="00DE5A3E" w:rsidP="008B0FA4">
      <w:pPr>
        <w:numPr>
          <w:ilvl w:val="0"/>
          <w:numId w:val="2"/>
        </w:numPr>
        <w:rPr>
          <w:lang w:val="en-CA"/>
        </w:rPr>
      </w:pPr>
      <w:r w:rsidRPr="00901B03">
        <w:rPr>
          <w:lang w:val="en-CA"/>
        </w:rPr>
        <w:t>a variable cbHeight specifying the height of the current coding block in luma samples</w:t>
      </w:r>
      <w:r>
        <w:rPr>
          <w:lang w:val="en-CA"/>
        </w:rPr>
        <w:t>.</w:t>
      </w:r>
    </w:p>
    <w:p w:rsidR="00DE5A3E" w:rsidRPr="00901B03" w:rsidDel="003C51E6" w:rsidRDefault="00DE5A3E" w:rsidP="00DE5A3E">
      <w:pPr>
        <w:rPr>
          <w:lang w:val="en-CA" w:eastAsia="ko-KR"/>
        </w:rPr>
      </w:pPr>
      <w:r w:rsidRPr="00901B03" w:rsidDel="003C51E6">
        <w:rPr>
          <w:lang w:val="en-CA" w:eastAsia="ko-KR"/>
        </w:rPr>
        <w:t>Outputs of this process are as follows, with X being 0 or 1:</w:t>
      </w:r>
    </w:p>
    <w:p w:rsidR="00DE5A3E" w:rsidRPr="00901B03" w:rsidDel="003C51E6" w:rsidRDefault="00DE5A3E" w:rsidP="008B0FA4">
      <w:pPr>
        <w:numPr>
          <w:ilvl w:val="0"/>
          <w:numId w:val="2"/>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DE5A3E" w:rsidRPr="00901B03" w:rsidDel="003C51E6" w:rsidRDefault="00DE5A3E" w:rsidP="008B0FA4">
      <w:pPr>
        <w:numPr>
          <w:ilvl w:val="0"/>
          <w:numId w:val="2"/>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DE5A3E" w:rsidRPr="00901B03" w:rsidDel="003C51E6" w:rsidRDefault="00DE5A3E" w:rsidP="008B0FA4">
      <w:pPr>
        <w:numPr>
          <w:ilvl w:val="0"/>
          <w:numId w:val="2"/>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DE5A3E" w:rsidRPr="00901B03" w:rsidDel="003C51E6" w:rsidRDefault="00DE5A3E" w:rsidP="008B0FA4">
      <w:pPr>
        <w:numPr>
          <w:ilvl w:val="0"/>
          <w:numId w:val="2"/>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in 1/16 </w:t>
      </w:r>
      <w:r w:rsidRPr="00901B03" w:rsidDel="003C51E6">
        <w:rPr>
          <w:lang w:val="en-CA" w:eastAsia="ko-KR"/>
        </w:rPr>
        <w:t>fractional-sample</w:t>
      </w:r>
      <w:r>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r>
        <w:rPr>
          <w:lang w:val="en-CA" w:eastAsia="ko-KR"/>
        </w:rPr>
        <w:t>,</w:t>
      </w:r>
    </w:p>
    <w:p w:rsidR="00DE5A3E" w:rsidRPr="00DF6646" w:rsidDel="003C51E6" w:rsidRDefault="00DE5A3E" w:rsidP="008B0FA4">
      <w:pPr>
        <w:numPr>
          <w:ilvl w:val="0"/>
          <w:numId w:val="2"/>
        </w:numPr>
        <w:tabs>
          <w:tab w:val="clear" w:pos="400"/>
          <w:tab w:val="clear" w:pos="794"/>
        </w:tabs>
        <w:ind w:left="360" w:hanging="360"/>
        <w:rPr>
          <w:lang w:val="en-CA" w:eastAsia="ko-KR"/>
        </w:rPr>
      </w:pPr>
      <w:r>
        <w:rPr>
          <w:lang w:val="en-CA" w:eastAsia="ko-KR"/>
        </w:rPr>
        <w:t>the bi-prediction weight indices gbiIdx</w:t>
      </w:r>
      <w:r w:rsidRPr="00901B03" w:rsidDel="003C51E6">
        <w:rPr>
          <w:lang w:val="en-CA" w:eastAsia="ko-KR"/>
        </w:rPr>
        <w:t>A</w:t>
      </w:r>
      <w:r w:rsidRPr="00901B03" w:rsidDel="003C51E6">
        <w:rPr>
          <w:vertAlign w:val="subscript"/>
          <w:lang w:val="en-CA" w:eastAsia="ko-KR"/>
        </w:rPr>
        <w:t>0</w:t>
      </w:r>
      <w:r w:rsidRPr="0011540B">
        <w:rPr>
          <w:lang w:val="en-CA" w:eastAsia="ko-KR"/>
        </w:rPr>
        <w:t>,</w:t>
      </w:r>
      <w:r>
        <w:rPr>
          <w:vertAlign w:val="subscript"/>
          <w:lang w:val="en-CA" w:eastAsia="ko-KR"/>
        </w:rPr>
        <w:t xml:space="preserve"> </w:t>
      </w:r>
      <w:r>
        <w:rPr>
          <w:lang w:val="en-CA" w:eastAsia="ko-KR"/>
        </w:rPr>
        <w:t>gbiIdx</w:t>
      </w:r>
      <w:r w:rsidRPr="00901B03" w:rsidDel="003C51E6">
        <w:rPr>
          <w:lang w:val="en-CA" w:eastAsia="ko-KR"/>
        </w:rPr>
        <w:t>A</w:t>
      </w:r>
      <w:r>
        <w:rPr>
          <w:vertAlign w:val="subscript"/>
          <w:lang w:val="en-CA" w:eastAsia="ko-KR"/>
        </w:rPr>
        <w:t>1</w:t>
      </w:r>
      <w:r w:rsidRPr="0011540B">
        <w:rPr>
          <w:lang w:val="en-CA" w:eastAsia="ko-KR"/>
        </w:rPr>
        <w:t>,</w:t>
      </w:r>
      <w:r>
        <w:rPr>
          <w:lang w:val="en-CA" w:eastAsia="ko-KR"/>
        </w:rPr>
        <w:t xml:space="preserve"> gbiIdxB</w:t>
      </w:r>
      <w:r w:rsidRPr="00901B03" w:rsidDel="003C51E6">
        <w:rPr>
          <w:vertAlign w:val="subscript"/>
          <w:lang w:val="en-CA" w:eastAsia="ko-KR"/>
        </w:rPr>
        <w:t>0</w:t>
      </w:r>
      <w:r w:rsidRPr="0011540B">
        <w:rPr>
          <w:lang w:val="en-CA" w:eastAsia="ko-KR"/>
        </w:rPr>
        <w:t>,</w:t>
      </w:r>
      <w:r>
        <w:rPr>
          <w:vertAlign w:val="subscript"/>
          <w:lang w:val="en-CA" w:eastAsia="ko-KR"/>
        </w:rPr>
        <w:t xml:space="preserve"> </w:t>
      </w:r>
      <w:r>
        <w:rPr>
          <w:lang w:val="en-CA" w:eastAsia="ko-KR"/>
        </w:rPr>
        <w:t>gbiIdxB</w:t>
      </w:r>
      <w:r>
        <w:rPr>
          <w:vertAlign w:val="subscript"/>
          <w:lang w:val="en-CA" w:eastAsia="ko-KR"/>
        </w:rPr>
        <w:t>1</w:t>
      </w:r>
      <w:r w:rsidRPr="0011540B">
        <w:rPr>
          <w:lang w:val="en-CA" w:eastAsia="ko-KR"/>
        </w:rPr>
        <w:t xml:space="preserve">, </w:t>
      </w:r>
      <w:r>
        <w:rPr>
          <w:lang w:val="en-CA" w:eastAsia="ko-KR"/>
        </w:rPr>
        <w:t>and gbiIdxB</w:t>
      </w:r>
      <w:r>
        <w:rPr>
          <w:vertAlign w:val="subscript"/>
          <w:lang w:val="en-CA" w:eastAsia="ko-KR"/>
        </w:rPr>
        <w:t>2</w:t>
      </w:r>
      <w:r>
        <w:rPr>
          <w:lang w:val="en-CA" w:eastAsia="ko-KR"/>
        </w:rPr>
        <w:t>.</w:t>
      </w:r>
    </w:p>
    <w:p w:rsidR="00DE5A3E" w:rsidRPr="00901B03" w:rsidDel="003C51E6" w:rsidRDefault="00DE5A3E" w:rsidP="00DE5A3E">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rsidR="00DE5A3E" w:rsidRPr="00901B03" w:rsidDel="003C51E6" w:rsidRDefault="00DE5A3E" w:rsidP="008B0FA4">
      <w:pPr>
        <w:numPr>
          <w:ilvl w:val="0"/>
          <w:numId w:val="2"/>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rsidR="00DE5A3E" w:rsidRPr="00901B03" w:rsidDel="003C51E6" w:rsidRDefault="00DE5A3E" w:rsidP="008B0FA4">
      <w:pPr>
        <w:numPr>
          <w:ilvl w:val="0"/>
          <w:numId w:val="2"/>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rsidR="00DE5A3E" w:rsidRPr="00901B03" w:rsidDel="003C51E6" w:rsidRDefault="00DE5A3E" w:rsidP="008B0FA4">
      <w:pPr>
        <w:numPr>
          <w:ilvl w:val="0"/>
          <w:numId w:val="2"/>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rsidR="00DE5A3E" w:rsidRPr="00901B03" w:rsidDel="003C51E6" w:rsidRDefault="00DE5A3E" w:rsidP="008B0FA4">
      <w:pPr>
        <w:numPr>
          <w:ilvl w:val="0"/>
          <w:numId w:val="4"/>
        </w:numPr>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r>
        <w:rPr>
          <w:lang w:val="en-CA" w:eastAsia="ko-KR"/>
        </w:rPr>
        <w:t>, and gbiIdx</w:t>
      </w:r>
      <w:r w:rsidRPr="00901B03" w:rsidDel="003C51E6">
        <w:rPr>
          <w:lang w:val="en-CA" w:eastAsia="ko-KR"/>
        </w:rPr>
        <w:t>A</w:t>
      </w:r>
      <w:r w:rsidRPr="00901B03" w:rsidDel="003C51E6">
        <w:rPr>
          <w:vertAlign w:val="subscript"/>
          <w:lang w:val="en-CA" w:eastAsia="ko-KR"/>
        </w:rPr>
        <w:t>1</w:t>
      </w:r>
      <w:r w:rsidRPr="0011540B">
        <w:rPr>
          <w:lang w:val="en-CA" w:eastAsia="ko-KR"/>
        </w:rPr>
        <w:t xml:space="preserve"> </w:t>
      </w:r>
      <w:r>
        <w:rPr>
          <w:lang w:val="en-CA" w:eastAsia="ko-KR"/>
        </w:rPr>
        <w:t>is set equal to 0</w:t>
      </w:r>
      <w:r w:rsidRPr="00901B03" w:rsidDel="003C51E6">
        <w:rPr>
          <w:lang w:val="en-CA" w:eastAsia="ko-KR"/>
        </w:rPr>
        <w:t>.</w:t>
      </w:r>
    </w:p>
    <w:p w:rsidR="00DE5A3E" w:rsidRPr="00901B03" w:rsidDel="003C51E6" w:rsidRDefault="00DE5A3E" w:rsidP="008B0FA4">
      <w:pPr>
        <w:numPr>
          <w:ilvl w:val="0"/>
          <w:numId w:val="4"/>
        </w:numPr>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DE5A3E" w:rsidRPr="00901B03" w:rsidDel="003C51E6" w:rsidRDefault="00DE5A3E" w:rsidP="00DE5A3E">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228</w:t>
      </w:r>
      <w:r w:rsidRPr="00901B03" w:rsidDel="003C51E6">
        <w:rPr>
          <w:lang w:val="en-CA" w:eastAsia="ko-KR"/>
        </w:rPr>
        <w:fldChar w:fldCharType="end"/>
      </w:r>
      <w:r w:rsidRPr="00901B03" w:rsidDel="003C51E6">
        <w:rPr>
          <w:lang w:val="en-CA" w:eastAsia="ko-KR"/>
        </w:rPr>
        <w:t>)</w:t>
      </w:r>
    </w:p>
    <w:p w:rsidR="00DE5A3E" w:rsidRPr="00901B03" w:rsidDel="003C51E6" w:rsidRDefault="00DE5A3E" w:rsidP="00DE5A3E">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229</w:t>
      </w:r>
      <w:r w:rsidRPr="00901B03" w:rsidDel="003C51E6">
        <w:rPr>
          <w:lang w:val="en-CA" w:eastAsia="ko-KR"/>
        </w:rPr>
        <w:fldChar w:fldCharType="end"/>
      </w:r>
      <w:r w:rsidRPr="00901B03" w:rsidDel="003C51E6">
        <w:rPr>
          <w:lang w:val="en-CA" w:eastAsia="ko-KR"/>
        </w:rPr>
        <w:t>)</w:t>
      </w:r>
    </w:p>
    <w:p w:rsidR="00DE5A3E" w:rsidRPr="00901B03" w:rsidDel="003C51E6" w:rsidRDefault="00DE5A3E" w:rsidP="00DE5A3E">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230</w:t>
      </w:r>
      <w:r w:rsidRPr="00901B03" w:rsidDel="003C51E6">
        <w:rPr>
          <w:lang w:val="en-CA" w:eastAsia="ko-KR"/>
        </w:rPr>
        <w:fldChar w:fldCharType="end"/>
      </w:r>
      <w:r w:rsidRPr="00901B03" w:rsidDel="003C51E6">
        <w:rPr>
          <w:lang w:val="en-CA" w:eastAsia="ko-KR"/>
        </w:rPr>
        <w:t>)</w:t>
      </w:r>
    </w:p>
    <w:p w:rsidR="00DE5A3E" w:rsidRPr="00C75C54" w:rsidDel="003C51E6" w:rsidRDefault="00DE5A3E" w:rsidP="00DE5A3E">
      <w:pPr>
        <w:pStyle w:val="Equation"/>
        <w:tabs>
          <w:tab w:val="clear" w:pos="794"/>
          <w:tab w:val="clear" w:pos="1588"/>
          <w:tab w:val="left" w:pos="851"/>
          <w:tab w:val="left" w:pos="1134"/>
          <w:tab w:val="left" w:pos="1418"/>
          <w:tab w:val="left" w:pos="1701"/>
          <w:tab w:val="left" w:pos="1985"/>
          <w:tab w:val="left" w:pos="5126"/>
        </w:tabs>
        <w:ind w:left="907"/>
        <w:rPr>
          <w:rFonts w:eastAsia="Malgun Gothic"/>
          <w:lang w:val="en-CA" w:eastAsia="ko-KR"/>
        </w:rPr>
      </w:pPr>
      <w:r>
        <w:rPr>
          <w:lang w:val="en-CA" w:eastAsia="ko-KR"/>
        </w:rPr>
        <w:t>gbiIdx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w:t>
      </w:r>
      <w:r>
        <w:rPr>
          <w:lang w:val="en-CA" w:eastAsia="ko-KR"/>
        </w:rPr>
        <w:t>GbiIdx</w:t>
      </w:r>
      <w:r w:rsidRPr="00901B03" w:rsidDel="003C51E6">
        <w:rPr>
          <w:lang w:val="en-CA" w:eastAsia="ko-KR"/>
        </w:rPr>
        <w:t>[</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231</w:t>
      </w:r>
      <w:r w:rsidRPr="00901B03" w:rsidDel="003C51E6">
        <w:rPr>
          <w:lang w:val="en-CA" w:eastAsia="ko-KR"/>
        </w:rPr>
        <w:fldChar w:fldCharType="end"/>
      </w:r>
      <w:r w:rsidRPr="00901B03" w:rsidDel="003C51E6">
        <w:rPr>
          <w:lang w:val="en-CA" w:eastAsia="ko-KR"/>
        </w:rPr>
        <w:t>)</w:t>
      </w:r>
    </w:p>
    <w:p w:rsidR="00DE5A3E" w:rsidRPr="00901B03" w:rsidDel="003C51E6" w:rsidRDefault="00DE5A3E" w:rsidP="00DE5A3E">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rsidR="00DE5A3E" w:rsidRPr="00901B03" w:rsidDel="003C51E6" w:rsidRDefault="00DE5A3E" w:rsidP="008B0FA4">
      <w:pPr>
        <w:numPr>
          <w:ilvl w:val="0"/>
          <w:numId w:val="2"/>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DE5A3E" w:rsidRPr="00901B03" w:rsidDel="003C51E6" w:rsidRDefault="00DE5A3E" w:rsidP="008B0FA4">
      <w:pPr>
        <w:numPr>
          <w:ilvl w:val="0"/>
          <w:numId w:val="2"/>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rsidR="00DE5A3E" w:rsidRPr="00901B03" w:rsidDel="003C51E6" w:rsidRDefault="00DE5A3E" w:rsidP="008B0FA4">
      <w:pPr>
        <w:numPr>
          <w:ilvl w:val="0"/>
          <w:numId w:val="2"/>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rsidR="00DE5A3E" w:rsidRPr="00901B03" w:rsidDel="003C51E6" w:rsidRDefault="00DE5A3E" w:rsidP="008B0FA4">
      <w:pPr>
        <w:numPr>
          <w:ilvl w:val="0"/>
          <w:numId w:val="4"/>
        </w:numPr>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r>
        <w:rPr>
          <w:lang w:val="en-CA" w:eastAsia="ko-KR"/>
        </w:rPr>
        <w:t>, and gbiIdxB</w:t>
      </w:r>
      <w:r w:rsidRPr="00901B03" w:rsidDel="003C51E6">
        <w:rPr>
          <w:vertAlign w:val="subscript"/>
          <w:lang w:val="en-CA" w:eastAsia="ko-KR"/>
        </w:rPr>
        <w:t>1</w:t>
      </w:r>
      <w:r w:rsidRPr="0011540B">
        <w:rPr>
          <w:lang w:val="en-CA" w:eastAsia="ko-KR"/>
        </w:rPr>
        <w:t xml:space="preserve"> </w:t>
      </w:r>
      <w:r>
        <w:rPr>
          <w:lang w:val="en-CA" w:eastAsia="ko-KR"/>
        </w:rPr>
        <w:t>is set equal to 0</w:t>
      </w:r>
      <w:r w:rsidRPr="00901B03" w:rsidDel="003C51E6">
        <w:rPr>
          <w:lang w:val="en-CA" w:eastAsia="ko-KR"/>
        </w:rPr>
        <w:t>:</w:t>
      </w:r>
    </w:p>
    <w:p w:rsidR="00DE5A3E" w:rsidRPr="00901B03" w:rsidDel="003C51E6" w:rsidRDefault="00DE5A3E" w:rsidP="008B0FA4">
      <w:pPr>
        <w:numPr>
          <w:ilvl w:val="1"/>
          <w:numId w:val="3"/>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rsidR="00DE5A3E" w:rsidRPr="00901B03" w:rsidDel="003C51E6" w:rsidRDefault="00DE5A3E" w:rsidP="008B0FA4">
      <w:pPr>
        <w:numPr>
          <w:ilvl w:val="1"/>
          <w:numId w:val="3"/>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rsidR="00DE5A3E" w:rsidRPr="00901B03" w:rsidDel="003C51E6" w:rsidRDefault="00DE5A3E" w:rsidP="008B0FA4">
      <w:pPr>
        <w:numPr>
          <w:ilvl w:val="0"/>
          <w:numId w:val="4"/>
        </w:numPr>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DE5A3E" w:rsidRPr="00901B03" w:rsidDel="003C51E6" w:rsidRDefault="00DE5A3E" w:rsidP="00DE5A3E">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232</w:t>
      </w:r>
      <w:r w:rsidRPr="00901B03" w:rsidDel="003C51E6">
        <w:rPr>
          <w:lang w:val="en-CA" w:eastAsia="ko-KR"/>
        </w:rPr>
        <w:fldChar w:fldCharType="end"/>
      </w:r>
      <w:r w:rsidRPr="00901B03" w:rsidDel="003C51E6">
        <w:rPr>
          <w:lang w:val="en-CA" w:eastAsia="ko-KR"/>
        </w:rPr>
        <w:t>)</w:t>
      </w:r>
    </w:p>
    <w:p w:rsidR="00DE5A3E" w:rsidRPr="00901B03" w:rsidDel="003C51E6" w:rsidRDefault="00DE5A3E" w:rsidP="00DE5A3E">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233</w:t>
      </w:r>
      <w:r w:rsidRPr="00901B03" w:rsidDel="003C51E6">
        <w:rPr>
          <w:lang w:val="en-CA" w:eastAsia="ko-KR"/>
        </w:rPr>
        <w:fldChar w:fldCharType="end"/>
      </w:r>
      <w:r w:rsidRPr="00901B03" w:rsidDel="003C51E6">
        <w:rPr>
          <w:lang w:val="en-CA" w:eastAsia="ko-KR"/>
        </w:rPr>
        <w:t>)</w:t>
      </w:r>
    </w:p>
    <w:p w:rsidR="00DE5A3E" w:rsidRPr="00901B03" w:rsidDel="003C51E6" w:rsidRDefault="00DE5A3E" w:rsidP="00DE5A3E">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234</w:t>
      </w:r>
      <w:r w:rsidRPr="00901B03" w:rsidDel="003C51E6">
        <w:rPr>
          <w:lang w:val="en-CA" w:eastAsia="ko-KR"/>
        </w:rPr>
        <w:fldChar w:fldCharType="end"/>
      </w:r>
      <w:r w:rsidRPr="00901B03" w:rsidDel="003C51E6">
        <w:rPr>
          <w:lang w:val="en-CA" w:eastAsia="ko-KR"/>
        </w:rPr>
        <w:t>)</w:t>
      </w:r>
    </w:p>
    <w:p w:rsidR="00DE5A3E" w:rsidRPr="001F0E35" w:rsidDel="003C51E6" w:rsidRDefault="00DE5A3E" w:rsidP="00DE5A3E">
      <w:pPr>
        <w:pStyle w:val="Equation"/>
        <w:tabs>
          <w:tab w:val="clear" w:pos="794"/>
          <w:tab w:val="clear" w:pos="1588"/>
          <w:tab w:val="left" w:pos="851"/>
          <w:tab w:val="left" w:pos="1134"/>
          <w:tab w:val="left" w:pos="1418"/>
          <w:tab w:val="left" w:pos="1701"/>
          <w:tab w:val="left" w:pos="1985"/>
          <w:tab w:val="left" w:pos="5126"/>
        </w:tabs>
        <w:ind w:left="907"/>
        <w:rPr>
          <w:rFonts w:eastAsia="Malgun Gothic"/>
          <w:lang w:val="en-CA" w:eastAsia="ko-KR"/>
        </w:rPr>
      </w:pPr>
      <w:r>
        <w:rPr>
          <w:lang w:val="en-CA" w:eastAsia="ko-KR"/>
        </w:rPr>
        <w:t>gbiIdxB</w:t>
      </w:r>
      <w:r w:rsidRPr="00901B03" w:rsidDel="003C51E6">
        <w:rPr>
          <w:vertAlign w:val="subscript"/>
          <w:lang w:val="en-CA" w:eastAsia="ko-KR"/>
        </w:rPr>
        <w:t>1</w:t>
      </w:r>
      <w:r w:rsidRPr="00901B03" w:rsidDel="003C51E6">
        <w:rPr>
          <w:lang w:val="en-CA" w:eastAsia="ko-KR"/>
        </w:rPr>
        <w:t> = </w:t>
      </w:r>
      <w:r>
        <w:rPr>
          <w:lang w:val="en-CA" w:eastAsia="ko-KR"/>
        </w:rPr>
        <w:t>GbiIdx</w:t>
      </w:r>
      <w:r w:rsidRPr="00901B03" w:rsidDel="003C51E6">
        <w:rPr>
          <w:lang w:val="en-CA" w:eastAsia="ko-KR"/>
        </w:rPr>
        <w:t>[</w:t>
      </w:r>
      <w:r w:rsidRPr="00901B03" w:rsidDel="003C51E6">
        <w:rPr>
          <w:lang w:val="en-CA"/>
        </w:rPr>
        <w:t> xNb</w:t>
      </w:r>
      <w:r>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235</w:t>
      </w:r>
      <w:r w:rsidRPr="00901B03" w:rsidDel="003C51E6">
        <w:rPr>
          <w:lang w:val="en-CA" w:eastAsia="ko-KR"/>
        </w:rPr>
        <w:fldChar w:fldCharType="end"/>
      </w:r>
      <w:r w:rsidRPr="00901B03" w:rsidDel="003C51E6">
        <w:rPr>
          <w:lang w:val="en-CA" w:eastAsia="ko-KR"/>
        </w:rPr>
        <w:t>)</w:t>
      </w:r>
    </w:p>
    <w:p w:rsidR="00DE5A3E" w:rsidRPr="00901B03" w:rsidDel="003C51E6" w:rsidRDefault="00DE5A3E" w:rsidP="00DE5A3E">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rsidR="00DE5A3E" w:rsidRPr="00901B03" w:rsidDel="003C51E6" w:rsidRDefault="00DE5A3E" w:rsidP="008B0FA4">
      <w:pPr>
        <w:numPr>
          <w:ilvl w:val="0"/>
          <w:numId w:val="2"/>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DE5A3E" w:rsidRPr="00901B03" w:rsidDel="003C51E6" w:rsidRDefault="00DE5A3E" w:rsidP="008B0FA4">
      <w:pPr>
        <w:numPr>
          <w:ilvl w:val="0"/>
          <w:numId w:val="2"/>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rsidR="00DE5A3E" w:rsidRPr="00901B03" w:rsidDel="003C51E6" w:rsidRDefault="00DE5A3E" w:rsidP="008B0FA4">
      <w:pPr>
        <w:numPr>
          <w:ilvl w:val="0"/>
          <w:numId w:val="2"/>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rsidR="00DE5A3E" w:rsidRPr="00901B03" w:rsidDel="003C51E6" w:rsidRDefault="00DE5A3E" w:rsidP="008B0FA4">
      <w:pPr>
        <w:numPr>
          <w:ilvl w:val="0"/>
          <w:numId w:val="4"/>
        </w:numPr>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r>
        <w:rPr>
          <w:lang w:val="en-CA" w:eastAsia="ko-KR"/>
        </w:rPr>
        <w:t>, and gbiIdxB</w:t>
      </w:r>
      <w:r>
        <w:rPr>
          <w:vertAlign w:val="subscript"/>
          <w:lang w:val="en-CA" w:eastAsia="ko-KR"/>
        </w:rPr>
        <w:t>0</w:t>
      </w:r>
      <w:r w:rsidRPr="0011540B">
        <w:rPr>
          <w:lang w:val="en-CA" w:eastAsia="ko-KR"/>
        </w:rPr>
        <w:t xml:space="preserve"> </w:t>
      </w:r>
      <w:r>
        <w:rPr>
          <w:lang w:val="en-CA" w:eastAsia="ko-KR"/>
        </w:rPr>
        <w:t>is set equal to 0</w:t>
      </w:r>
      <w:r w:rsidRPr="00901B03" w:rsidDel="003C51E6">
        <w:rPr>
          <w:lang w:val="en-CA" w:eastAsia="ko-KR"/>
        </w:rPr>
        <w:t>:</w:t>
      </w:r>
    </w:p>
    <w:p w:rsidR="00DE5A3E" w:rsidRPr="00901B03" w:rsidDel="003C51E6" w:rsidRDefault="00DE5A3E" w:rsidP="008B0FA4">
      <w:pPr>
        <w:numPr>
          <w:ilvl w:val="1"/>
          <w:numId w:val="3"/>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rsidR="00DE5A3E" w:rsidRPr="00901B03" w:rsidDel="003C51E6" w:rsidRDefault="00DE5A3E" w:rsidP="008B0FA4">
      <w:pPr>
        <w:numPr>
          <w:ilvl w:val="1"/>
          <w:numId w:val="3"/>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rsidR="00DE5A3E" w:rsidRPr="00900F42" w:rsidDel="0075743B" w:rsidRDefault="00DE5A3E" w:rsidP="008B0FA4">
      <w:pPr>
        <w:numPr>
          <w:ilvl w:val="1"/>
          <w:numId w:val="3"/>
        </w:numPr>
        <w:tabs>
          <w:tab w:val="left" w:pos="360"/>
        </w:tabs>
        <w:ind w:left="1094" w:hanging="288"/>
        <w:textAlignment w:val="auto"/>
        <w:rPr>
          <w:del w:id="1" w:author="Peter Chuang (莊子德)" w:date="2019-01-06T15:25:00Z"/>
          <w:lang w:val="en-CA"/>
        </w:rPr>
      </w:pPr>
      <w:del w:id="2" w:author="Peter Chuang (莊子德)" w:date="2019-01-06T15:25:00Z">
        <w:r w:rsidRPr="00900F42" w:rsidDel="0075743B">
          <w:rPr>
            <w:lang w:val="en-CA" w:eastAsia="ko-KR"/>
          </w:rPr>
          <w:delText>availableA</w:delText>
        </w:r>
        <w:r w:rsidRPr="00900F42" w:rsidDel="0075743B">
          <w:rPr>
            <w:vertAlign w:val="subscript"/>
            <w:lang w:val="en-CA" w:eastAsia="ko-KR"/>
          </w:rPr>
          <w:delText>1</w:delText>
        </w:r>
        <w:r w:rsidRPr="00900F42" w:rsidDel="0075743B">
          <w:rPr>
            <w:lang w:val="en-CA"/>
          </w:rPr>
          <w:delText xml:space="preserve"> is equal to TRUE, the luma locations ( xNbA</w:delText>
        </w:r>
        <w:r w:rsidRPr="00900F42" w:rsidDel="0075743B">
          <w:rPr>
            <w:vertAlign w:val="subscript"/>
            <w:lang w:val="en-CA"/>
          </w:rPr>
          <w:delText>1</w:delText>
        </w:r>
        <w:r w:rsidRPr="00900F42" w:rsidDel="0075743B">
          <w:rPr>
            <w:lang w:val="en-CA"/>
          </w:rPr>
          <w:delText>, yNbA</w:delText>
        </w:r>
        <w:r w:rsidRPr="00900F42" w:rsidDel="0075743B">
          <w:rPr>
            <w:vertAlign w:val="subscript"/>
            <w:lang w:val="en-CA"/>
          </w:rPr>
          <w:delText>1</w:delText>
        </w:r>
        <w:r w:rsidRPr="00900F42" w:rsidDel="0075743B">
          <w:rPr>
            <w:lang w:val="en-CA"/>
          </w:rPr>
          <w:delText> ) and ( xNbB</w:delText>
        </w:r>
        <w:r w:rsidRPr="00900F42" w:rsidDel="0075743B">
          <w:rPr>
            <w:vertAlign w:val="subscript"/>
            <w:lang w:val="en-CA"/>
          </w:rPr>
          <w:delText>0</w:delText>
        </w:r>
        <w:r w:rsidRPr="00900F42" w:rsidDel="0075743B">
          <w:rPr>
            <w:lang w:val="en-CA"/>
          </w:rPr>
          <w:delText>, yNbB</w:delText>
        </w:r>
        <w:r w:rsidRPr="00900F42" w:rsidDel="0075743B">
          <w:rPr>
            <w:vertAlign w:val="subscript"/>
            <w:lang w:val="en-CA"/>
          </w:rPr>
          <w:delText>0</w:delText>
        </w:r>
        <w:r w:rsidRPr="00900F42" w:rsidDel="0075743B">
          <w:rPr>
            <w:lang w:val="en-CA"/>
          </w:rPr>
          <w:delText> ) have the same motion vectors and the same reference indices and merge_triangle_flag[ xCb ][ yCb ] is equal to 1.</w:delText>
        </w:r>
      </w:del>
    </w:p>
    <w:p w:rsidR="00DE5A3E" w:rsidRPr="00901B03" w:rsidDel="003C51E6" w:rsidRDefault="00DE5A3E" w:rsidP="008B0FA4">
      <w:pPr>
        <w:numPr>
          <w:ilvl w:val="0"/>
          <w:numId w:val="4"/>
        </w:numPr>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DE5A3E" w:rsidRPr="00901B03" w:rsidDel="003C51E6" w:rsidRDefault="00DE5A3E" w:rsidP="00DE5A3E">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236</w:t>
      </w:r>
      <w:r w:rsidRPr="00901B03" w:rsidDel="003C51E6">
        <w:rPr>
          <w:lang w:val="en-CA" w:eastAsia="ko-KR"/>
        </w:rPr>
        <w:fldChar w:fldCharType="end"/>
      </w:r>
      <w:r w:rsidRPr="00901B03" w:rsidDel="003C51E6">
        <w:rPr>
          <w:lang w:val="en-CA" w:eastAsia="ko-KR"/>
        </w:rPr>
        <w:t>)</w:t>
      </w:r>
    </w:p>
    <w:p w:rsidR="00DE5A3E" w:rsidRPr="00901B03" w:rsidDel="003C51E6" w:rsidRDefault="00DE5A3E" w:rsidP="00DE5A3E">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237</w:t>
      </w:r>
      <w:r w:rsidRPr="00901B03" w:rsidDel="003C51E6">
        <w:rPr>
          <w:lang w:val="en-CA" w:eastAsia="ko-KR"/>
        </w:rPr>
        <w:fldChar w:fldCharType="end"/>
      </w:r>
      <w:r w:rsidRPr="00901B03" w:rsidDel="003C51E6">
        <w:rPr>
          <w:lang w:val="en-CA" w:eastAsia="ko-KR"/>
        </w:rPr>
        <w:t>)</w:t>
      </w:r>
    </w:p>
    <w:p w:rsidR="00DE5A3E" w:rsidRPr="00901B03" w:rsidDel="003C51E6" w:rsidRDefault="00DE5A3E" w:rsidP="00DE5A3E">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238</w:t>
      </w:r>
      <w:r w:rsidRPr="00901B03" w:rsidDel="003C51E6">
        <w:rPr>
          <w:lang w:val="en-CA" w:eastAsia="ko-KR"/>
        </w:rPr>
        <w:fldChar w:fldCharType="end"/>
      </w:r>
      <w:r w:rsidRPr="00901B03" w:rsidDel="003C51E6">
        <w:rPr>
          <w:lang w:val="en-CA" w:eastAsia="ko-KR"/>
        </w:rPr>
        <w:t>)</w:t>
      </w:r>
    </w:p>
    <w:p w:rsidR="00DE5A3E" w:rsidRPr="00901B03" w:rsidDel="003C51E6" w:rsidRDefault="00DE5A3E" w:rsidP="00DE5A3E">
      <w:pPr>
        <w:pStyle w:val="Equation"/>
        <w:tabs>
          <w:tab w:val="clear" w:pos="794"/>
          <w:tab w:val="clear" w:pos="1588"/>
          <w:tab w:val="left" w:pos="851"/>
          <w:tab w:val="left" w:pos="1134"/>
          <w:tab w:val="left" w:pos="1418"/>
          <w:tab w:val="left" w:pos="1701"/>
          <w:tab w:val="left" w:pos="1985"/>
        </w:tabs>
        <w:ind w:left="907"/>
        <w:rPr>
          <w:lang w:val="en-CA" w:eastAsia="ko-KR"/>
        </w:rPr>
      </w:pPr>
      <w:r>
        <w:rPr>
          <w:lang w:val="en-CA" w:eastAsia="ko-KR"/>
        </w:rPr>
        <w:t>gbiIdxB</w:t>
      </w:r>
      <w:r>
        <w:rPr>
          <w:vertAlign w:val="subscript"/>
          <w:lang w:val="en-CA" w:eastAsia="ko-KR"/>
        </w:rPr>
        <w:t>0</w:t>
      </w:r>
      <w:r w:rsidRPr="00901B03" w:rsidDel="003C51E6">
        <w:rPr>
          <w:lang w:val="en-CA" w:eastAsia="ko-KR"/>
        </w:rPr>
        <w:t> = </w:t>
      </w:r>
      <w:r>
        <w:rPr>
          <w:lang w:val="en-CA" w:eastAsia="ko-KR"/>
        </w:rPr>
        <w:t>GbiIdx</w:t>
      </w:r>
      <w:r w:rsidRPr="00901B03" w:rsidDel="003C51E6">
        <w:rPr>
          <w:lang w:val="en-CA" w:eastAsia="ko-KR"/>
        </w:rPr>
        <w:t>[</w:t>
      </w:r>
      <w:r w:rsidRPr="00901B03" w:rsidDel="003C51E6">
        <w:rPr>
          <w:lang w:val="en-CA"/>
        </w:rPr>
        <w:t> xNb</w:t>
      </w:r>
      <w:r>
        <w:rPr>
          <w:lang w:val="en-CA" w:eastAsia="ko-KR"/>
        </w:rPr>
        <w:t>B</w:t>
      </w:r>
      <w:r>
        <w:rPr>
          <w:vertAlign w:val="subscript"/>
          <w:lang w:val="en-CA" w:eastAsia="ko-KR"/>
        </w:rPr>
        <w:t>0</w:t>
      </w:r>
      <w:r w:rsidRPr="00901B03" w:rsidDel="003C51E6">
        <w:rPr>
          <w:lang w:val="en-CA" w:eastAsia="ko-KR"/>
        </w:rPr>
        <w:t> ][ y</w:t>
      </w:r>
      <w:r w:rsidRPr="00901B03" w:rsidDel="003C51E6">
        <w:rPr>
          <w:lang w:val="en-CA"/>
        </w:rPr>
        <w:t>Nb</w:t>
      </w:r>
      <w:r>
        <w:rPr>
          <w:lang w:val="en-CA" w:eastAsia="ko-KR"/>
        </w:rPr>
        <w:t>B</w:t>
      </w:r>
      <w:r>
        <w:rPr>
          <w:vertAlign w:val="subscript"/>
          <w:lang w:val="en-CA" w:eastAsia="ko-KR"/>
        </w:rPr>
        <w:t>0</w:t>
      </w:r>
      <w:r w:rsidRPr="00901B03" w:rsidDel="003C51E6">
        <w:rPr>
          <w:lang w:val="en-CA" w:eastAsia="ko-KR"/>
        </w:rPr>
        <w:t> ]</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239</w:t>
      </w:r>
      <w:r w:rsidRPr="00901B03" w:rsidDel="003C51E6">
        <w:rPr>
          <w:lang w:val="en-CA" w:eastAsia="ko-KR"/>
        </w:rPr>
        <w:fldChar w:fldCharType="end"/>
      </w:r>
      <w:r w:rsidRPr="00901B03" w:rsidDel="003C51E6">
        <w:rPr>
          <w:lang w:val="en-CA" w:eastAsia="ko-KR"/>
        </w:rPr>
        <w:t>)</w:t>
      </w:r>
    </w:p>
    <w:p w:rsidR="00DE5A3E" w:rsidRPr="00901B03" w:rsidDel="003C51E6" w:rsidRDefault="00DE5A3E" w:rsidP="00DE5A3E">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rsidR="00DE5A3E" w:rsidRPr="00901B03" w:rsidDel="003C51E6" w:rsidRDefault="00DE5A3E" w:rsidP="008B0FA4">
      <w:pPr>
        <w:numPr>
          <w:ilvl w:val="0"/>
          <w:numId w:val="2"/>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rsidR="00DE5A3E" w:rsidRPr="00901B03" w:rsidDel="003C51E6" w:rsidRDefault="00DE5A3E" w:rsidP="008B0FA4">
      <w:pPr>
        <w:numPr>
          <w:ilvl w:val="0"/>
          <w:numId w:val="2"/>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rsidR="00DE5A3E" w:rsidRPr="00901B03" w:rsidDel="003C51E6" w:rsidRDefault="00DE5A3E" w:rsidP="008B0FA4">
      <w:pPr>
        <w:numPr>
          <w:ilvl w:val="0"/>
          <w:numId w:val="2"/>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rsidR="00DE5A3E" w:rsidRPr="00901B03" w:rsidDel="003C51E6" w:rsidRDefault="00DE5A3E" w:rsidP="008B0FA4">
      <w:pPr>
        <w:numPr>
          <w:ilvl w:val="0"/>
          <w:numId w:val="4"/>
        </w:numPr>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w:t>
      </w:r>
      <w:r>
        <w:rPr>
          <w:lang w:val="en-CA" w:eastAsia="ko-KR"/>
        </w:rPr>
        <w:t> </w:t>
      </w:r>
      <w:r w:rsidRPr="00901B03" w:rsidDel="003C51E6">
        <w:rPr>
          <w:lang w:val="en-CA" w:eastAsia="ko-KR"/>
        </w:rPr>
        <w:t>1</w:t>
      </w:r>
      <w:r>
        <w:rPr>
          <w:lang w:val="en-CA" w:eastAsia="ko-KR"/>
        </w:rPr>
        <w:t>, and gbiIdxA</w:t>
      </w:r>
      <w:r>
        <w:rPr>
          <w:vertAlign w:val="subscript"/>
          <w:lang w:val="en-CA" w:eastAsia="ko-KR"/>
        </w:rPr>
        <w:t>0</w:t>
      </w:r>
      <w:r w:rsidRPr="0011540B">
        <w:rPr>
          <w:lang w:val="en-CA" w:eastAsia="ko-KR"/>
        </w:rPr>
        <w:t xml:space="preserve"> </w:t>
      </w:r>
      <w:r>
        <w:rPr>
          <w:lang w:val="en-CA" w:eastAsia="ko-KR"/>
        </w:rPr>
        <w:t>is set equal to 0</w:t>
      </w:r>
      <w:r w:rsidRPr="00901B03" w:rsidDel="003C51E6">
        <w:rPr>
          <w:lang w:val="en-CA" w:eastAsia="ko-KR"/>
        </w:rPr>
        <w:t>:</w:t>
      </w:r>
    </w:p>
    <w:p w:rsidR="00DE5A3E" w:rsidRPr="00901B03" w:rsidDel="003C51E6" w:rsidRDefault="00DE5A3E" w:rsidP="008B0FA4">
      <w:pPr>
        <w:numPr>
          <w:ilvl w:val="1"/>
          <w:numId w:val="3"/>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rsidR="00DE5A3E" w:rsidRPr="00901B03" w:rsidDel="003C51E6" w:rsidRDefault="00DE5A3E" w:rsidP="008B0FA4">
      <w:pPr>
        <w:numPr>
          <w:ilvl w:val="1"/>
          <w:numId w:val="3"/>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rsidR="00DE5A3E" w:rsidRPr="00900F42" w:rsidDel="0075743B" w:rsidRDefault="00DE5A3E" w:rsidP="008B0FA4">
      <w:pPr>
        <w:numPr>
          <w:ilvl w:val="1"/>
          <w:numId w:val="3"/>
        </w:numPr>
        <w:tabs>
          <w:tab w:val="left" w:pos="360"/>
        </w:tabs>
        <w:ind w:left="1094" w:hanging="288"/>
        <w:textAlignment w:val="auto"/>
        <w:rPr>
          <w:del w:id="3" w:author="Peter Chuang (莊子德)" w:date="2019-01-06T15:25:00Z"/>
          <w:lang w:val="en-CA"/>
        </w:rPr>
      </w:pPr>
      <w:del w:id="4" w:author="Peter Chuang (莊子德)" w:date="2019-01-06T15:25:00Z">
        <w:r w:rsidRPr="00900F42" w:rsidDel="0075743B">
          <w:rPr>
            <w:lang w:val="en-CA" w:eastAsia="ko-KR"/>
          </w:rPr>
          <w:delText>availableB</w:delText>
        </w:r>
        <w:r w:rsidRPr="00900F42" w:rsidDel="0075743B">
          <w:rPr>
            <w:vertAlign w:val="subscript"/>
            <w:lang w:val="en-CA" w:eastAsia="ko-KR"/>
          </w:rPr>
          <w:delText>1</w:delText>
        </w:r>
        <w:r w:rsidRPr="00900F42" w:rsidDel="0075743B">
          <w:rPr>
            <w:lang w:val="en-CA"/>
          </w:rPr>
          <w:delText xml:space="preserve"> is equal to TRUE, the luma locations ( xNbB</w:delText>
        </w:r>
        <w:r w:rsidRPr="00900F42" w:rsidDel="0075743B">
          <w:rPr>
            <w:vertAlign w:val="subscript"/>
            <w:lang w:val="en-CA"/>
          </w:rPr>
          <w:delText>1</w:delText>
        </w:r>
        <w:r w:rsidRPr="00900F42" w:rsidDel="0075743B">
          <w:rPr>
            <w:lang w:val="en-CA"/>
          </w:rPr>
          <w:delText>, yNbB</w:delText>
        </w:r>
        <w:r w:rsidRPr="00900F42" w:rsidDel="0075743B">
          <w:rPr>
            <w:vertAlign w:val="subscript"/>
            <w:lang w:val="en-CA"/>
          </w:rPr>
          <w:delText>1</w:delText>
        </w:r>
        <w:r w:rsidRPr="00900F42" w:rsidDel="0075743B">
          <w:rPr>
            <w:lang w:val="en-CA"/>
          </w:rPr>
          <w:delText> ) and ( xNbA</w:delText>
        </w:r>
        <w:r w:rsidRPr="00900F42" w:rsidDel="0075743B">
          <w:rPr>
            <w:vertAlign w:val="subscript"/>
            <w:lang w:val="en-CA"/>
          </w:rPr>
          <w:delText>0</w:delText>
        </w:r>
        <w:r w:rsidRPr="00900F42" w:rsidDel="0075743B">
          <w:rPr>
            <w:lang w:val="en-CA"/>
          </w:rPr>
          <w:delText>, yNbA</w:delText>
        </w:r>
        <w:r w:rsidRPr="00900F42" w:rsidDel="0075743B">
          <w:rPr>
            <w:vertAlign w:val="subscript"/>
            <w:lang w:val="en-CA"/>
          </w:rPr>
          <w:delText>0</w:delText>
        </w:r>
        <w:r w:rsidRPr="00900F42" w:rsidDel="0075743B">
          <w:rPr>
            <w:lang w:val="en-CA"/>
          </w:rPr>
          <w:delText> ) have the same motion vectors and the same reference indices and merge_triangle_flag[ xCb ][ yCb ] is equal to 1.</w:delText>
        </w:r>
      </w:del>
    </w:p>
    <w:p w:rsidR="00DE5A3E" w:rsidRPr="00900F42" w:rsidDel="0075743B" w:rsidRDefault="00DE5A3E" w:rsidP="008B0FA4">
      <w:pPr>
        <w:numPr>
          <w:ilvl w:val="1"/>
          <w:numId w:val="3"/>
        </w:numPr>
        <w:tabs>
          <w:tab w:val="left" w:pos="360"/>
        </w:tabs>
        <w:ind w:left="1094" w:hanging="288"/>
        <w:textAlignment w:val="auto"/>
        <w:rPr>
          <w:del w:id="5" w:author="Peter Chuang (莊子德)" w:date="2019-01-06T15:25:00Z"/>
          <w:lang w:val="en-CA"/>
        </w:rPr>
      </w:pPr>
      <w:del w:id="6" w:author="Peter Chuang (莊子德)" w:date="2019-01-06T15:25:00Z">
        <w:r w:rsidRPr="00900F42" w:rsidDel="0075743B">
          <w:rPr>
            <w:lang w:val="en-CA" w:eastAsia="ko-KR"/>
          </w:rPr>
          <w:delText>availableB</w:delText>
        </w:r>
        <w:r w:rsidRPr="00900F42" w:rsidDel="0075743B">
          <w:rPr>
            <w:vertAlign w:val="subscript"/>
            <w:lang w:val="en-CA" w:eastAsia="ko-KR"/>
          </w:rPr>
          <w:delText>0</w:delText>
        </w:r>
        <w:r w:rsidRPr="00900F42" w:rsidDel="0075743B">
          <w:rPr>
            <w:lang w:val="en-CA"/>
          </w:rPr>
          <w:delText xml:space="preserve"> is equal to TRUE, the luma locations ( xNbB</w:delText>
        </w:r>
        <w:r w:rsidRPr="00900F42" w:rsidDel="0075743B">
          <w:rPr>
            <w:vertAlign w:val="subscript"/>
            <w:lang w:val="en-CA"/>
          </w:rPr>
          <w:delText>0</w:delText>
        </w:r>
        <w:r w:rsidRPr="00900F42" w:rsidDel="0075743B">
          <w:rPr>
            <w:lang w:val="en-CA"/>
          </w:rPr>
          <w:delText>, yNbB</w:delText>
        </w:r>
        <w:r w:rsidRPr="00900F42" w:rsidDel="0075743B">
          <w:rPr>
            <w:vertAlign w:val="subscript"/>
            <w:lang w:val="en-CA"/>
          </w:rPr>
          <w:delText>0</w:delText>
        </w:r>
        <w:r w:rsidRPr="00900F42" w:rsidDel="0075743B">
          <w:rPr>
            <w:lang w:val="en-CA"/>
          </w:rPr>
          <w:delText> ) and ( xNbA</w:delText>
        </w:r>
        <w:r w:rsidRPr="00900F42" w:rsidDel="0075743B">
          <w:rPr>
            <w:vertAlign w:val="subscript"/>
            <w:lang w:val="en-CA"/>
          </w:rPr>
          <w:delText>0</w:delText>
        </w:r>
        <w:r w:rsidRPr="00900F42" w:rsidDel="0075743B">
          <w:rPr>
            <w:lang w:val="en-CA"/>
          </w:rPr>
          <w:delText>, yNbA</w:delText>
        </w:r>
        <w:r w:rsidRPr="00900F42" w:rsidDel="0075743B">
          <w:rPr>
            <w:vertAlign w:val="subscript"/>
            <w:lang w:val="en-CA"/>
          </w:rPr>
          <w:delText>0</w:delText>
        </w:r>
        <w:r w:rsidRPr="00900F42" w:rsidDel="0075743B">
          <w:rPr>
            <w:lang w:val="en-CA"/>
          </w:rPr>
          <w:delText> ) have the same motion vectors and the same reference indices and merge_triangle_flag[ xCb ][ yCb ] is equal to 1.</w:delText>
        </w:r>
      </w:del>
    </w:p>
    <w:p w:rsidR="00DE5A3E" w:rsidRPr="00901B03" w:rsidDel="003C51E6" w:rsidRDefault="00DE5A3E" w:rsidP="008B0FA4">
      <w:pPr>
        <w:numPr>
          <w:ilvl w:val="0"/>
          <w:numId w:val="4"/>
        </w:numPr>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DE5A3E" w:rsidRPr="00901B03" w:rsidDel="003C51E6" w:rsidRDefault="00DE5A3E" w:rsidP="00DE5A3E">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240</w:t>
      </w:r>
      <w:r w:rsidRPr="00901B03" w:rsidDel="003C51E6">
        <w:rPr>
          <w:lang w:val="en-CA" w:eastAsia="ko-KR"/>
        </w:rPr>
        <w:fldChar w:fldCharType="end"/>
      </w:r>
      <w:r w:rsidRPr="00901B03" w:rsidDel="003C51E6">
        <w:rPr>
          <w:lang w:val="en-CA" w:eastAsia="ko-KR"/>
        </w:rPr>
        <w:t>)</w:t>
      </w:r>
    </w:p>
    <w:p w:rsidR="00DE5A3E" w:rsidRPr="00901B03" w:rsidDel="003C51E6" w:rsidRDefault="00DE5A3E" w:rsidP="00DE5A3E">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241</w:t>
      </w:r>
      <w:r w:rsidRPr="00901B03" w:rsidDel="003C51E6">
        <w:rPr>
          <w:lang w:val="en-CA" w:eastAsia="ko-KR"/>
        </w:rPr>
        <w:fldChar w:fldCharType="end"/>
      </w:r>
      <w:r w:rsidRPr="00901B03" w:rsidDel="003C51E6">
        <w:rPr>
          <w:lang w:val="en-CA" w:eastAsia="ko-KR"/>
        </w:rPr>
        <w:t>)</w:t>
      </w:r>
    </w:p>
    <w:p w:rsidR="00DE5A3E" w:rsidRPr="00901B03" w:rsidDel="003C51E6" w:rsidRDefault="00DE5A3E" w:rsidP="00DE5A3E">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242</w:t>
      </w:r>
      <w:r w:rsidRPr="00901B03" w:rsidDel="003C51E6">
        <w:rPr>
          <w:lang w:val="en-CA" w:eastAsia="ko-KR"/>
        </w:rPr>
        <w:fldChar w:fldCharType="end"/>
      </w:r>
      <w:r w:rsidRPr="00901B03" w:rsidDel="003C51E6">
        <w:rPr>
          <w:lang w:val="en-CA" w:eastAsia="ko-KR"/>
        </w:rPr>
        <w:t>)</w:t>
      </w:r>
    </w:p>
    <w:p w:rsidR="00DE5A3E" w:rsidRPr="0018487D" w:rsidDel="003C51E6" w:rsidRDefault="00DE5A3E" w:rsidP="00DE5A3E">
      <w:pPr>
        <w:pStyle w:val="Equation"/>
        <w:tabs>
          <w:tab w:val="clear" w:pos="794"/>
          <w:tab w:val="clear" w:pos="1588"/>
          <w:tab w:val="left" w:pos="851"/>
          <w:tab w:val="left" w:pos="1134"/>
          <w:tab w:val="left" w:pos="1418"/>
          <w:tab w:val="left" w:pos="1701"/>
          <w:tab w:val="left" w:pos="1985"/>
        </w:tabs>
        <w:ind w:left="907"/>
        <w:rPr>
          <w:rFonts w:eastAsia="Malgun Gothic"/>
          <w:lang w:val="en-CA" w:eastAsia="ko-KR"/>
        </w:rPr>
      </w:pPr>
      <w:r>
        <w:rPr>
          <w:lang w:val="en-CA" w:eastAsia="ko-KR"/>
        </w:rPr>
        <w:t>gbiIdxA</w:t>
      </w:r>
      <w:r>
        <w:rPr>
          <w:vertAlign w:val="subscript"/>
          <w:lang w:val="en-CA" w:eastAsia="ko-KR"/>
        </w:rPr>
        <w:t>0</w:t>
      </w:r>
      <w:r w:rsidRPr="00901B03" w:rsidDel="003C51E6">
        <w:rPr>
          <w:lang w:val="en-CA" w:eastAsia="ko-KR"/>
        </w:rPr>
        <w:t> = </w:t>
      </w:r>
      <w:r>
        <w:rPr>
          <w:lang w:val="en-CA" w:eastAsia="ko-KR"/>
        </w:rPr>
        <w:t>GbiIdx</w:t>
      </w:r>
      <w:r w:rsidRPr="00901B03" w:rsidDel="003C51E6">
        <w:rPr>
          <w:lang w:val="en-CA" w:eastAsia="ko-KR"/>
        </w:rPr>
        <w:t>[</w:t>
      </w:r>
      <w:r w:rsidRPr="00901B03" w:rsidDel="003C51E6">
        <w:rPr>
          <w:lang w:val="en-CA"/>
        </w:rPr>
        <w:t> xNb</w:t>
      </w:r>
      <w:r>
        <w:rPr>
          <w:lang w:val="en-CA" w:eastAsia="ko-KR"/>
        </w:rPr>
        <w:t>A</w:t>
      </w:r>
      <w:r>
        <w:rPr>
          <w:vertAlign w:val="subscript"/>
          <w:lang w:val="en-CA" w:eastAsia="ko-KR"/>
        </w:rPr>
        <w:t>0</w:t>
      </w:r>
      <w:r w:rsidRPr="00901B03" w:rsidDel="003C51E6">
        <w:rPr>
          <w:lang w:val="en-CA" w:eastAsia="ko-KR"/>
        </w:rPr>
        <w:t> ][ y</w:t>
      </w:r>
      <w:r w:rsidRPr="00901B03" w:rsidDel="003C51E6">
        <w:rPr>
          <w:lang w:val="en-CA"/>
        </w:rPr>
        <w:t>Nb</w:t>
      </w:r>
      <w:r>
        <w:rPr>
          <w:lang w:val="en-CA" w:eastAsia="ko-KR"/>
        </w:rPr>
        <w:t>A</w:t>
      </w:r>
      <w:r>
        <w:rPr>
          <w:vertAlign w:val="subscript"/>
          <w:lang w:val="en-CA" w:eastAsia="ko-KR"/>
        </w:rPr>
        <w:t>0</w:t>
      </w:r>
      <w:r w:rsidRPr="00901B03" w:rsidDel="003C51E6">
        <w:rPr>
          <w:lang w:val="en-CA" w:eastAsia="ko-KR"/>
        </w:rPr>
        <w:t> ]</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243</w:t>
      </w:r>
      <w:r w:rsidRPr="00901B03" w:rsidDel="003C51E6">
        <w:rPr>
          <w:lang w:val="en-CA" w:eastAsia="ko-KR"/>
        </w:rPr>
        <w:fldChar w:fldCharType="end"/>
      </w:r>
      <w:r w:rsidRPr="00901B03" w:rsidDel="003C51E6">
        <w:rPr>
          <w:lang w:val="en-CA" w:eastAsia="ko-KR"/>
        </w:rPr>
        <w:t>)</w:t>
      </w:r>
    </w:p>
    <w:p w:rsidR="00DE5A3E" w:rsidRPr="00901B03" w:rsidDel="003C51E6" w:rsidRDefault="00DE5A3E" w:rsidP="00DE5A3E">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rsidR="00DE5A3E" w:rsidRPr="00901B03" w:rsidDel="003C51E6" w:rsidRDefault="00DE5A3E" w:rsidP="008B0FA4">
      <w:pPr>
        <w:numPr>
          <w:ilvl w:val="0"/>
          <w:numId w:val="2"/>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DE5A3E" w:rsidRPr="00901B03" w:rsidDel="003C51E6" w:rsidRDefault="00DE5A3E" w:rsidP="008B0FA4">
      <w:pPr>
        <w:numPr>
          <w:ilvl w:val="0"/>
          <w:numId w:val="2"/>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rsidR="00DE5A3E" w:rsidRPr="00901B03" w:rsidDel="003C51E6" w:rsidRDefault="00DE5A3E" w:rsidP="008B0FA4">
      <w:pPr>
        <w:numPr>
          <w:ilvl w:val="0"/>
          <w:numId w:val="2"/>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rsidR="00DE5A3E" w:rsidRPr="00901B03" w:rsidDel="003C51E6" w:rsidRDefault="00DE5A3E" w:rsidP="008B0FA4">
      <w:pPr>
        <w:numPr>
          <w:ilvl w:val="0"/>
          <w:numId w:val="4"/>
        </w:numPr>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r>
        <w:rPr>
          <w:lang w:val="en-CA" w:eastAsia="ko-KR"/>
        </w:rPr>
        <w:t>, and gbiIdxB</w:t>
      </w:r>
      <w:r>
        <w:rPr>
          <w:vertAlign w:val="subscript"/>
          <w:lang w:val="en-CA" w:eastAsia="ko-KR"/>
        </w:rPr>
        <w:t>2</w:t>
      </w:r>
      <w:r w:rsidRPr="0011540B">
        <w:rPr>
          <w:lang w:val="en-CA" w:eastAsia="ko-KR"/>
        </w:rPr>
        <w:t xml:space="preserve"> </w:t>
      </w:r>
      <w:r>
        <w:rPr>
          <w:lang w:val="en-CA" w:eastAsia="ko-KR"/>
        </w:rPr>
        <w:t>is set equal to 0</w:t>
      </w:r>
      <w:r w:rsidRPr="00901B03" w:rsidDel="003C51E6">
        <w:rPr>
          <w:lang w:val="en-CA" w:eastAsia="ko-KR"/>
        </w:rPr>
        <w:t>:</w:t>
      </w:r>
    </w:p>
    <w:p w:rsidR="00DE5A3E" w:rsidRPr="00901B03" w:rsidDel="003C51E6" w:rsidRDefault="00DE5A3E" w:rsidP="008B0FA4">
      <w:pPr>
        <w:numPr>
          <w:ilvl w:val="1"/>
          <w:numId w:val="3"/>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rsidR="00DE5A3E" w:rsidRPr="00901B03" w:rsidDel="003C51E6" w:rsidRDefault="00DE5A3E" w:rsidP="008B0FA4">
      <w:pPr>
        <w:numPr>
          <w:ilvl w:val="1"/>
          <w:numId w:val="3"/>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DE5A3E" w:rsidRPr="00901B03" w:rsidDel="003C51E6" w:rsidRDefault="00DE5A3E" w:rsidP="008B0FA4">
      <w:pPr>
        <w:numPr>
          <w:ilvl w:val="1"/>
          <w:numId w:val="3"/>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DE5A3E" w:rsidRPr="00900F42" w:rsidDel="0075743B" w:rsidRDefault="00DE5A3E" w:rsidP="008B0FA4">
      <w:pPr>
        <w:numPr>
          <w:ilvl w:val="1"/>
          <w:numId w:val="3"/>
        </w:numPr>
        <w:tabs>
          <w:tab w:val="left" w:pos="360"/>
        </w:tabs>
        <w:ind w:left="1094" w:hanging="288"/>
        <w:textAlignment w:val="auto"/>
        <w:rPr>
          <w:del w:id="7" w:author="Peter Chuang (莊子德)" w:date="2019-01-06T15:25:00Z"/>
          <w:lang w:val="en-CA"/>
        </w:rPr>
      </w:pPr>
      <w:del w:id="8" w:author="Peter Chuang (莊子德)" w:date="2019-01-06T15:25:00Z">
        <w:r w:rsidRPr="00900F42" w:rsidDel="0075743B">
          <w:rPr>
            <w:lang w:val="en-CA" w:eastAsia="ko-KR"/>
          </w:rPr>
          <w:delText>availableB</w:delText>
        </w:r>
        <w:r w:rsidRPr="00900F42" w:rsidDel="0075743B">
          <w:rPr>
            <w:vertAlign w:val="subscript"/>
            <w:lang w:val="en-CA" w:eastAsia="ko-KR"/>
          </w:rPr>
          <w:delText>0</w:delText>
        </w:r>
        <w:r w:rsidRPr="00900F42" w:rsidDel="0075743B">
          <w:rPr>
            <w:lang w:val="en-CA"/>
          </w:rPr>
          <w:delText xml:space="preserve"> is equal to TRUE, the luma locations ( xNbB</w:delText>
        </w:r>
        <w:r w:rsidRPr="00900F42" w:rsidDel="0075743B">
          <w:rPr>
            <w:vertAlign w:val="subscript"/>
            <w:lang w:val="en-CA"/>
          </w:rPr>
          <w:delText>0</w:delText>
        </w:r>
        <w:r w:rsidRPr="00900F42" w:rsidDel="0075743B">
          <w:rPr>
            <w:lang w:val="en-CA"/>
          </w:rPr>
          <w:delText>, yNbB</w:delText>
        </w:r>
        <w:r w:rsidRPr="00900F42" w:rsidDel="0075743B">
          <w:rPr>
            <w:vertAlign w:val="subscript"/>
            <w:lang w:val="en-CA"/>
          </w:rPr>
          <w:delText>0</w:delText>
        </w:r>
        <w:r w:rsidRPr="00900F42" w:rsidDel="0075743B">
          <w:rPr>
            <w:lang w:val="en-CA"/>
          </w:rPr>
          <w:delText> ) and ( xNbB</w:delText>
        </w:r>
        <w:r w:rsidRPr="00900F42" w:rsidDel="0075743B">
          <w:rPr>
            <w:vertAlign w:val="subscript"/>
            <w:lang w:val="en-CA"/>
          </w:rPr>
          <w:delText>2</w:delText>
        </w:r>
        <w:r w:rsidRPr="00900F42" w:rsidDel="0075743B">
          <w:rPr>
            <w:lang w:val="en-CA"/>
          </w:rPr>
          <w:delText>, yNbB</w:delText>
        </w:r>
        <w:r w:rsidRPr="00900F42" w:rsidDel="0075743B">
          <w:rPr>
            <w:vertAlign w:val="subscript"/>
            <w:lang w:val="en-CA"/>
          </w:rPr>
          <w:delText>2</w:delText>
        </w:r>
        <w:r w:rsidRPr="00900F42" w:rsidDel="0075743B">
          <w:rPr>
            <w:lang w:val="en-CA"/>
          </w:rPr>
          <w:delText> ) have the same motion vectors and the same reference indices and merge_triangle_flag[ xCb ][ yCb ] is equal to 1.</w:delText>
        </w:r>
      </w:del>
    </w:p>
    <w:p w:rsidR="00DE5A3E" w:rsidRPr="00900F42" w:rsidDel="0075743B" w:rsidRDefault="00DE5A3E" w:rsidP="008B0FA4">
      <w:pPr>
        <w:numPr>
          <w:ilvl w:val="1"/>
          <w:numId w:val="3"/>
        </w:numPr>
        <w:tabs>
          <w:tab w:val="left" w:pos="360"/>
        </w:tabs>
        <w:ind w:left="1094" w:hanging="288"/>
        <w:textAlignment w:val="auto"/>
        <w:rPr>
          <w:del w:id="9" w:author="Peter Chuang (莊子德)" w:date="2019-01-06T15:25:00Z"/>
          <w:lang w:val="en-CA"/>
        </w:rPr>
      </w:pPr>
      <w:del w:id="10" w:author="Peter Chuang (莊子德)" w:date="2019-01-06T15:25:00Z">
        <w:r w:rsidRPr="00900F42" w:rsidDel="0075743B">
          <w:rPr>
            <w:lang w:val="en-CA" w:eastAsia="ko-KR"/>
          </w:rPr>
          <w:delText>availableA</w:delText>
        </w:r>
        <w:r w:rsidRPr="00900F42" w:rsidDel="0075743B">
          <w:rPr>
            <w:vertAlign w:val="subscript"/>
            <w:lang w:val="en-CA" w:eastAsia="ko-KR"/>
          </w:rPr>
          <w:delText>0</w:delText>
        </w:r>
        <w:r w:rsidRPr="00900F42" w:rsidDel="0075743B">
          <w:rPr>
            <w:lang w:val="en-CA"/>
          </w:rPr>
          <w:delText xml:space="preserve"> is equal to TRUE, the luma locations ( xNbA</w:delText>
        </w:r>
        <w:r w:rsidRPr="00900F42" w:rsidDel="0075743B">
          <w:rPr>
            <w:vertAlign w:val="subscript"/>
            <w:lang w:val="en-CA"/>
          </w:rPr>
          <w:delText>0</w:delText>
        </w:r>
        <w:r w:rsidRPr="00900F42" w:rsidDel="0075743B">
          <w:rPr>
            <w:lang w:val="en-CA"/>
          </w:rPr>
          <w:delText>, yNbA</w:delText>
        </w:r>
        <w:r w:rsidRPr="00900F42" w:rsidDel="0075743B">
          <w:rPr>
            <w:vertAlign w:val="subscript"/>
            <w:lang w:val="en-CA"/>
          </w:rPr>
          <w:delText>0</w:delText>
        </w:r>
        <w:r w:rsidRPr="00900F42" w:rsidDel="0075743B">
          <w:rPr>
            <w:lang w:val="en-CA"/>
          </w:rPr>
          <w:delText> ) and ( xNbB</w:delText>
        </w:r>
        <w:r w:rsidRPr="00900F42" w:rsidDel="0075743B">
          <w:rPr>
            <w:vertAlign w:val="subscript"/>
            <w:lang w:val="en-CA"/>
          </w:rPr>
          <w:delText>2</w:delText>
        </w:r>
        <w:r w:rsidRPr="00900F42" w:rsidDel="0075743B">
          <w:rPr>
            <w:lang w:val="en-CA"/>
          </w:rPr>
          <w:delText>, yNbB</w:delText>
        </w:r>
        <w:r w:rsidRPr="00900F42" w:rsidDel="0075743B">
          <w:rPr>
            <w:vertAlign w:val="subscript"/>
            <w:lang w:val="en-CA"/>
          </w:rPr>
          <w:delText>2</w:delText>
        </w:r>
        <w:r w:rsidRPr="00900F42" w:rsidDel="0075743B">
          <w:rPr>
            <w:lang w:val="en-CA"/>
          </w:rPr>
          <w:delText> ) have the same motion vectors and the same reference indices and merge_triangle_flag[ xCb ][ yCb ] is equal to 1.</w:delText>
        </w:r>
      </w:del>
    </w:p>
    <w:p w:rsidR="00DE5A3E" w:rsidRPr="00901B03" w:rsidDel="003C51E6" w:rsidRDefault="00DE5A3E" w:rsidP="008B0FA4">
      <w:pPr>
        <w:numPr>
          <w:ilvl w:val="1"/>
          <w:numId w:val="3"/>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del w:id="11" w:author="Peter Chuang (莊子德)" w:date="2019-01-06T15:26:00Z">
        <w:r w:rsidDel="0075743B">
          <w:rPr>
            <w:lang w:val="en-CA" w:eastAsia="ko-KR"/>
          </w:rPr>
          <w:delText xml:space="preserve"> </w:delText>
        </w:r>
        <w:r w:rsidRPr="0029189D" w:rsidDel="0075743B">
          <w:rPr>
            <w:color w:val="000000" w:themeColor="text1"/>
            <w:lang w:val="en-CA" w:eastAsia="ko-KR"/>
          </w:rPr>
          <w:delText>and merge_triangle</w:delText>
        </w:r>
        <w:r w:rsidDel="0075743B">
          <w:rPr>
            <w:color w:val="000000" w:themeColor="text1"/>
            <w:lang w:val="en-CA" w:eastAsia="ko-KR"/>
          </w:rPr>
          <w:delText>_flag[ xCb ][ yCb </w:delText>
        </w:r>
        <w:r w:rsidRPr="0029189D" w:rsidDel="0075743B">
          <w:rPr>
            <w:color w:val="000000" w:themeColor="text1"/>
            <w:lang w:val="en-CA" w:eastAsia="ko-KR"/>
          </w:rPr>
          <w:delText>] is equal to 0</w:delText>
        </w:r>
      </w:del>
      <w:r w:rsidRPr="00901B03" w:rsidDel="003C51E6">
        <w:rPr>
          <w:lang w:val="en-CA" w:eastAsia="ko-KR"/>
        </w:rPr>
        <w:t>.</w:t>
      </w:r>
    </w:p>
    <w:p w:rsidR="00DE5A3E" w:rsidRPr="00901B03" w:rsidDel="003C51E6" w:rsidRDefault="00DE5A3E" w:rsidP="008B0FA4">
      <w:pPr>
        <w:numPr>
          <w:ilvl w:val="0"/>
          <w:numId w:val="4"/>
        </w:numPr>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rsidR="00DE5A3E" w:rsidRPr="00901B03" w:rsidDel="003C51E6" w:rsidRDefault="00DE5A3E" w:rsidP="008B0FA4">
      <w:pPr>
        <w:pStyle w:val="Equation"/>
        <w:numPr>
          <w:ilvl w:val="0"/>
          <w:numId w:val="4"/>
        </w:numPr>
        <w:tabs>
          <w:tab w:val="clear" w:pos="794"/>
          <w:tab w:val="clear" w:pos="1588"/>
          <w:tab w:val="left" w:pos="851"/>
          <w:tab w:val="left" w:pos="1134"/>
          <w:tab w:val="left" w:pos="1418"/>
          <w:tab w:val="left" w:pos="1701"/>
          <w:tab w:val="left" w:pos="1985"/>
        </w:tabs>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244</w:t>
      </w:r>
      <w:r w:rsidRPr="00901B03" w:rsidDel="003C51E6">
        <w:rPr>
          <w:lang w:val="en-CA" w:eastAsia="ko-KR"/>
        </w:rPr>
        <w:fldChar w:fldCharType="end"/>
      </w:r>
      <w:r w:rsidRPr="00901B03" w:rsidDel="003C51E6">
        <w:rPr>
          <w:lang w:val="en-CA" w:eastAsia="ko-KR"/>
        </w:rPr>
        <w:t>)</w:t>
      </w:r>
    </w:p>
    <w:p w:rsidR="00DE5A3E" w:rsidRPr="00901B03" w:rsidDel="003C51E6" w:rsidRDefault="00DE5A3E" w:rsidP="008B0FA4">
      <w:pPr>
        <w:pStyle w:val="Equation"/>
        <w:numPr>
          <w:ilvl w:val="0"/>
          <w:numId w:val="4"/>
        </w:numPr>
        <w:tabs>
          <w:tab w:val="clear" w:pos="794"/>
          <w:tab w:val="clear" w:pos="1588"/>
          <w:tab w:val="left" w:pos="851"/>
          <w:tab w:val="left" w:pos="1134"/>
          <w:tab w:val="left" w:pos="1418"/>
          <w:tab w:val="left" w:pos="1701"/>
          <w:tab w:val="left" w:pos="1985"/>
        </w:tabs>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245</w:t>
      </w:r>
      <w:r w:rsidRPr="00901B03" w:rsidDel="003C51E6">
        <w:rPr>
          <w:lang w:val="en-CA" w:eastAsia="ko-KR"/>
        </w:rPr>
        <w:fldChar w:fldCharType="end"/>
      </w:r>
      <w:r w:rsidRPr="00901B03" w:rsidDel="003C51E6">
        <w:rPr>
          <w:lang w:val="en-CA" w:eastAsia="ko-KR"/>
        </w:rPr>
        <w:t>)</w:t>
      </w:r>
    </w:p>
    <w:p w:rsidR="00DE5A3E" w:rsidRPr="00901B03" w:rsidDel="003C51E6" w:rsidRDefault="00DE5A3E" w:rsidP="008B0FA4">
      <w:pPr>
        <w:pStyle w:val="Equation"/>
        <w:numPr>
          <w:ilvl w:val="0"/>
          <w:numId w:val="4"/>
        </w:numPr>
        <w:tabs>
          <w:tab w:val="clear" w:pos="794"/>
          <w:tab w:val="clear" w:pos="1588"/>
          <w:tab w:val="left" w:pos="851"/>
          <w:tab w:val="left" w:pos="1134"/>
          <w:tab w:val="left" w:pos="1418"/>
          <w:tab w:val="left" w:pos="1701"/>
          <w:tab w:val="left" w:pos="1985"/>
        </w:tabs>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246</w:t>
      </w:r>
      <w:r w:rsidRPr="00901B03" w:rsidDel="003C51E6">
        <w:rPr>
          <w:lang w:val="en-CA" w:eastAsia="ko-KR"/>
        </w:rPr>
        <w:fldChar w:fldCharType="end"/>
      </w:r>
      <w:r w:rsidRPr="00901B03" w:rsidDel="003C51E6">
        <w:rPr>
          <w:lang w:val="en-CA" w:eastAsia="ko-KR"/>
        </w:rPr>
        <w:t>)</w:t>
      </w:r>
    </w:p>
    <w:p w:rsidR="00DE5A3E" w:rsidRPr="00901B03" w:rsidDel="003C51E6" w:rsidRDefault="00DE5A3E" w:rsidP="008B0FA4">
      <w:pPr>
        <w:pStyle w:val="Equation"/>
        <w:numPr>
          <w:ilvl w:val="0"/>
          <w:numId w:val="4"/>
        </w:numPr>
        <w:tabs>
          <w:tab w:val="clear" w:pos="794"/>
          <w:tab w:val="clear" w:pos="1588"/>
          <w:tab w:val="left" w:pos="851"/>
          <w:tab w:val="left" w:pos="1134"/>
          <w:tab w:val="left" w:pos="1418"/>
          <w:tab w:val="left" w:pos="1701"/>
          <w:tab w:val="left" w:pos="1985"/>
        </w:tabs>
        <w:rPr>
          <w:lang w:val="en-CA" w:eastAsia="ko-KR"/>
        </w:rPr>
      </w:pPr>
      <w:r>
        <w:rPr>
          <w:lang w:val="en-CA" w:eastAsia="ko-KR"/>
        </w:rPr>
        <w:t>gbiIdxB</w:t>
      </w:r>
      <w:r>
        <w:rPr>
          <w:vertAlign w:val="subscript"/>
          <w:lang w:val="en-CA" w:eastAsia="ko-KR"/>
        </w:rPr>
        <w:t>2</w:t>
      </w:r>
      <w:r w:rsidRPr="00901B03" w:rsidDel="003C51E6">
        <w:rPr>
          <w:lang w:val="en-CA" w:eastAsia="ko-KR"/>
        </w:rPr>
        <w:t> = </w:t>
      </w:r>
      <w:r>
        <w:rPr>
          <w:lang w:val="en-CA" w:eastAsia="ko-KR"/>
        </w:rPr>
        <w:t>GbiIdx</w:t>
      </w:r>
      <w:r w:rsidRPr="00901B03" w:rsidDel="003C51E6">
        <w:rPr>
          <w:lang w:val="en-CA" w:eastAsia="ko-KR"/>
        </w:rPr>
        <w:t>[</w:t>
      </w:r>
      <w:r w:rsidRPr="00901B03" w:rsidDel="003C51E6">
        <w:rPr>
          <w:lang w:val="en-CA"/>
        </w:rPr>
        <w:t> xNb</w:t>
      </w:r>
      <w:r>
        <w:rPr>
          <w:lang w:val="en-CA" w:eastAsia="ko-KR"/>
        </w:rPr>
        <w:t>B</w:t>
      </w:r>
      <w:r>
        <w:rPr>
          <w:vertAlign w:val="subscript"/>
          <w:lang w:val="en-CA" w:eastAsia="ko-KR"/>
        </w:rPr>
        <w:t>2</w:t>
      </w:r>
      <w:r w:rsidRPr="00901B03" w:rsidDel="003C51E6">
        <w:rPr>
          <w:lang w:val="en-CA" w:eastAsia="ko-KR"/>
        </w:rPr>
        <w:t> ][ y</w:t>
      </w:r>
      <w:r w:rsidRPr="00901B03" w:rsidDel="003C51E6">
        <w:rPr>
          <w:lang w:val="en-CA"/>
        </w:rPr>
        <w:t>Nb</w:t>
      </w:r>
      <w:r>
        <w:rPr>
          <w:lang w:val="en-CA" w:eastAsia="ko-KR"/>
        </w:rPr>
        <w:t>B</w:t>
      </w:r>
      <w:r>
        <w:rPr>
          <w:vertAlign w:val="subscript"/>
          <w:lang w:val="en-CA" w:eastAsia="ko-KR"/>
        </w:rPr>
        <w:t>2</w:t>
      </w:r>
      <w:r w:rsidRPr="00901B03" w:rsidDel="003C51E6">
        <w:rPr>
          <w:lang w:val="en-CA" w:eastAsia="ko-KR"/>
        </w:rPr>
        <w:t> ]</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247</w:t>
      </w:r>
      <w:r w:rsidRPr="00901B03" w:rsidDel="003C51E6">
        <w:rPr>
          <w:lang w:val="en-CA" w:eastAsia="ko-KR"/>
        </w:rPr>
        <w:fldChar w:fldCharType="end"/>
      </w:r>
      <w:r w:rsidRPr="00901B03" w:rsidDel="003C51E6">
        <w:rPr>
          <w:lang w:val="en-CA" w:eastAsia="ko-KR"/>
        </w:rPr>
        <w:t>)</w:t>
      </w:r>
    </w:p>
    <w:p w:rsidR="00DE5A3E" w:rsidRDefault="00DE5A3E" w:rsidP="00DE5A3E">
      <w:pPr>
        <w:rPr>
          <w:lang w:val="en-CA"/>
        </w:rPr>
      </w:pPr>
    </w:p>
    <w:p w:rsidR="00DE5A3E" w:rsidRPr="00804990" w:rsidDel="003C51E6" w:rsidRDefault="00DE5A3E" w:rsidP="00DE5A3E">
      <w:pPr>
        <w:pStyle w:val="30"/>
        <w:rPr>
          <w:lang w:val="en-CA"/>
        </w:rPr>
      </w:pPr>
      <w:bookmarkStart w:id="12" w:name="_Toc534408972"/>
      <w:r w:rsidRPr="00804990" w:rsidDel="003C51E6">
        <w:rPr>
          <w:lang w:val="en-CA"/>
        </w:rPr>
        <w:t>Derivation process for</w:t>
      </w:r>
      <w:r w:rsidRPr="00804990">
        <w:rPr>
          <w:lang w:val="en-CA"/>
        </w:rPr>
        <w:t xml:space="preserve"> triangle</w:t>
      </w:r>
      <w:r w:rsidRPr="00804990" w:rsidDel="003C51E6">
        <w:rPr>
          <w:lang w:val="en-CA"/>
        </w:rPr>
        <w:t xml:space="preserve"> motion vector components and reference indices</w:t>
      </w:r>
      <w:bookmarkEnd w:id="12"/>
    </w:p>
    <w:p w:rsidR="00DE5A3E" w:rsidRPr="00804990" w:rsidRDefault="00DE5A3E" w:rsidP="00DE5A3E">
      <w:pPr>
        <w:pStyle w:val="40"/>
        <w:rPr>
          <w:lang w:val="en-CA"/>
        </w:rPr>
      </w:pPr>
      <w:bookmarkStart w:id="13" w:name="_Ref527711097"/>
      <w:r w:rsidRPr="00804990" w:rsidDel="003C51E6">
        <w:rPr>
          <w:lang w:val="en-CA"/>
        </w:rPr>
        <w:t>General</w:t>
      </w:r>
      <w:bookmarkEnd w:id="13"/>
    </w:p>
    <w:p w:rsidR="00DE5A3E" w:rsidRPr="00804990" w:rsidDel="003C51E6" w:rsidRDefault="00DE5A3E" w:rsidP="00DE5A3E">
      <w:pPr>
        <w:tabs>
          <w:tab w:val="clear" w:pos="794"/>
          <w:tab w:val="clear" w:pos="1191"/>
          <w:tab w:val="clear" w:pos="1588"/>
          <w:tab w:val="clear" w:pos="1985"/>
          <w:tab w:val="left" w:pos="720"/>
          <w:tab w:val="left" w:pos="1080"/>
          <w:tab w:val="left" w:pos="1440"/>
          <w:tab w:val="left" w:pos="2977"/>
        </w:tabs>
        <w:rPr>
          <w:color w:val="000000" w:themeColor="text1"/>
          <w:lang w:val="en-CA"/>
        </w:rPr>
      </w:pPr>
      <w:r w:rsidRPr="00804990" w:rsidDel="003C51E6">
        <w:rPr>
          <w:color w:val="000000" w:themeColor="text1"/>
          <w:lang w:val="en-CA" w:eastAsia="ko-KR"/>
        </w:rPr>
        <w:t>Inputs to this process are:</w:t>
      </w:r>
    </w:p>
    <w:p w:rsidR="00DE5A3E" w:rsidRPr="00804990" w:rsidDel="003C51E6" w:rsidRDefault="00DE5A3E" w:rsidP="008B0FA4">
      <w:pPr>
        <w:numPr>
          <w:ilvl w:val="0"/>
          <w:numId w:val="2"/>
        </w:numPr>
        <w:rPr>
          <w:color w:val="000000" w:themeColor="text1"/>
          <w:lang w:val="en-CA"/>
        </w:rPr>
      </w:pPr>
      <w:r w:rsidRPr="00804990" w:rsidDel="003C51E6">
        <w:rPr>
          <w:color w:val="000000" w:themeColor="text1"/>
          <w:lang w:val="en-CA"/>
        </w:rPr>
        <w:t>a luma location ( xCb, yCb ) of the top-left sample of the current luma coding block relative to the top-left luma sample of the current picture,</w:t>
      </w:r>
    </w:p>
    <w:p w:rsidR="00DE5A3E" w:rsidRPr="00804990" w:rsidRDefault="00DE5A3E" w:rsidP="008B0FA4">
      <w:pPr>
        <w:numPr>
          <w:ilvl w:val="0"/>
          <w:numId w:val="2"/>
        </w:numPr>
        <w:rPr>
          <w:color w:val="000000" w:themeColor="text1"/>
          <w:lang w:val="en-CA"/>
        </w:rPr>
      </w:pPr>
      <w:r w:rsidRPr="00804990">
        <w:rPr>
          <w:color w:val="000000" w:themeColor="text1"/>
          <w:lang w:val="en-CA"/>
        </w:rPr>
        <w:t>a variable cbWidth specifying the width of the current coding block in luma samples,</w:t>
      </w:r>
    </w:p>
    <w:p w:rsidR="00DE5A3E" w:rsidRPr="00804990" w:rsidRDefault="00DE5A3E" w:rsidP="008B0FA4">
      <w:pPr>
        <w:numPr>
          <w:ilvl w:val="0"/>
          <w:numId w:val="2"/>
        </w:numPr>
        <w:rPr>
          <w:color w:val="000000" w:themeColor="text1"/>
          <w:lang w:val="en-CA"/>
        </w:rPr>
      </w:pPr>
      <w:r w:rsidRPr="00804990">
        <w:rPr>
          <w:color w:val="000000" w:themeColor="text1"/>
          <w:lang w:val="en-CA"/>
        </w:rPr>
        <w:t>a variable cbHeight specifying the height of the current coding block in luma samples.</w:t>
      </w:r>
    </w:p>
    <w:p w:rsidR="00DE5A3E" w:rsidRPr="00804990" w:rsidDel="003C51E6" w:rsidRDefault="00DE5A3E" w:rsidP="00DE5A3E">
      <w:pPr>
        <w:rPr>
          <w:color w:val="000000" w:themeColor="text1"/>
          <w:lang w:val="en-CA" w:eastAsia="ko-KR"/>
        </w:rPr>
      </w:pPr>
      <w:r w:rsidRPr="00804990" w:rsidDel="003C51E6">
        <w:rPr>
          <w:color w:val="000000" w:themeColor="text1"/>
          <w:lang w:val="en-CA" w:eastAsia="ko-KR"/>
        </w:rPr>
        <w:t>Outputs of this process are:</w:t>
      </w:r>
    </w:p>
    <w:p w:rsidR="00DE5A3E" w:rsidRPr="00804990" w:rsidDel="003C51E6" w:rsidRDefault="00DE5A3E" w:rsidP="008B0FA4">
      <w:pPr>
        <w:numPr>
          <w:ilvl w:val="0"/>
          <w:numId w:val="2"/>
        </w:numPr>
        <w:rPr>
          <w:color w:val="000000" w:themeColor="text1"/>
          <w:lang w:val="en-CA" w:eastAsia="ko-KR"/>
        </w:rPr>
      </w:pPr>
      <w:r w:rsidRPr="00804990" w:rsidDel="003C51E6">
        <w:rPr>
          <w:color w:val="000000" w:themeColor="text1"/>
          <w:lang w:val="en-CA"/>
        </w:rPr>
        <w:t>the luma</w:t>
      </w:r>
      <w:r w:rsidRPr="00804990" w:rsidDel="003C51E6">
        <w:rPr>
          <w:color w:val="000000" w:themeColor="text1"/>
          <w:lang w:val="en-CA" w:eastAsia="ko-KR"/>
        </w:rPr>
        <w:t xml:space="preserve"> motion vectors</w:t>
      </w:r>
      <w:r w:rsidRPr="00804990">
        <w:rPr>
          <w:color w:val="000000" w:themeColor="text1"/>
          <w:lang w:val="en-CA" w:eastAsia="ko-KR"/>
        </w:rPr>
        <w:t xml:space="preserve"> in 1/16 </w:t>
      </w:r>
      <w:r w:rsidRPr="00804990" w:rsidDel="003C51E6">
        <w:rPr>
          <w:color w:val="000000" w:themeColor="text1"/>
          <w:lang w:val="en-CA" w:eastAsia="ko-KR"/>
        </w:rPr>
        <w:t>fractional-sample</w:t>
      </w:r>
      <w:r w:rsidRPr="00804990">
        <w:rPr>
          <w:color w:val="000000" w:themeColor="text1"/>
          <w:lang w:val="en-CA" w:eastAsia="ko-KR"/>
        </w:rPr>
        <w:t xml:space="preserve"> accuracy</w:t>
      </w:r>
      <w:r w:rsidRPr="00804990" w:rsidDel="003C51E6">
        <w:rPr>
          <w:color w:val="000000" w:themeColor="text1"/>
          <w:lang w:val="en-CA" w:eastAsia="ko-KR"/>
        </w:rPr>
        <w:t xml:space="preserve"> mvL</w:t>
      </w:r>
      <w:r w:rsidRPr="00804990">
        <w:rPr>
          <w:color w:val="000000" w:themeColor="text1"/>
          <w:lang w:val="en-CA" w:eastAsia="ko-KR"/>
        </w:rPr>
        <w:t>A</w:t>
      </w:r>
      <w:r w:rsidRPr="00804990" w:rsidDel="003C51E6">
        <w:rPr>
          <w:color w:val="000000" w:themeColor="text1"/>
          <w:lang w:val="en-CA" w:eastAsia="ko-KR"/>
        </w:rPr>
        <w:t xml:space="preserve"> and mvL</w:t>
      </w:r>
      <w:r w:rsidRPr="00804990">
        <w:rPr>
          <w:color w:val="000000" w:themeColor="text1"/>
          <w:lang w:val="en-CA" w:eastAsia="ko-KR"/>
        </w:rPr>
        <w:t>B</w:t>
      </w:r>
      <w:r w:rsidRPr="00804990" w:rsidDel="003C51E6">
        <w:rPr>
          <w:color w:val="000000" w:themeColor="text1"/>
          <w:lang w:val="en-CA" w:eastAsia="ko-KR"/>
        </w:rPr>
        <w:t>,</w:t>
      </w:r>
    </w:p>
    <w:p w:rsidR="00DE5A3E" w:rsidRPr="00804990" w:rsidDel="003C51E6" w:rsidRDefault="00DE5A3E" w:rsidP="008B0FA4">
      <w:pPr>
        <w:numPr>
          <w:ilvl w:val="0"/>
          <w:numId w:val="2"/>
        </w:numPr>
        <w:rPr>
          <w:color w:val="000000" w:themeColor="text1"/>
          <w:lang w:val="en-CA" w:eastAsia="ko-KR"/>
        </w:rPr>
      </w:pPr>
      <w:r w:rsidRPr="00804990" w:rsidDel="003C51E6">
        <w:rPr>
          <w:color w:val="000000" w:themeColor="text1"/>
          <w:lang w:val="en-CA" w:eastAsia="ko-KR"/>
        </w:rPr>
        <w:t xml:space="preserve">the chroma motion vectors </w:t>
      </w:r>
      <w:r w:rsidRPr="00804990">
        <w:rPr>
          <w:color w:val="000000" w:themeColor="text1"/>
          <w:lang w:val="en-CA" w:eastAsia="ko-KR"/>
        </w:rPr>
        <w:t xml:space="preserve">in 1/32 </w:t>
      </w:r>
      <w:r w:rsidRPr="00804990" w:rsidDel="003C51E6">
        <w:rPr>
          <w:color w:val="000000" w:themeColor="text1"/>
          <w:lang w:val="en-CA" w:eastAsia="ko-KR"/>
        </w:rPr>
        <w:t>fractional-sample</w:t>
      </w:r>
      <w:r w:rsidRPr="00804990">
        <w:rPr>
          <w:color w:val="000000" w:themeColor="text1"/>
          <w:lang w:val="en-CA" w:eastAsia="ko-KR"/>
        </w:rPr>
        <w:t xml:space="preserve"> accuracy</w:t>
      </w:r>
      <w:r w:rsidRPr="00804990" w:rsidDel="003C51E6">
        <w:rPr>
          <w:color w:val="000000" w:themeColor="text1"/>
          <w:lang w:val="en-CA" w:eastAsia="ko-KR"/>
        </w:rPr>
        <w:t xml:space="preserve"> mvCL</w:t>
      </w:r>
      <w:r w:rsidRPr="00804990">
        <w:rPr>
          <w:color w:val="000000" w:themeColor="text1"/>
          <w:lang w:val="en-CA" w:eastAsia="ko-KR"/>
        </w:rPr>
        <w:t>A</w:t>
      </w:r>
      <w:r w:rsidRPr="00804990" w:rsidDel="003C51E6">
        <w:rPr>
          <w:color w:val="000000" w:themeColor="text1"/>
          <w:lang w:val="en-CA" w:eastAsia="ko-KR"/>
        </w:rPr>
        <w:t xml:space="preserve"> and mvCL</w:t>
      </w:r>
      <w:r w:rsidRPr="00804990">
        <w:rPr>
          <w:color w:val="000000" w:themeColor="text1"/>
          <w:lang w:val="en-CA" w:eastAsia="ko-KR"/>
        </w:rPr>
        <w:t>B</w:t>
      </w:r>
      <w:r w:rsidRPr="00804990" w:rsidDel="003C51E6">
        <w:rPr>
          <w:color w:val="000000" w:themeColor="text1"/>
          <w:lang w:val="en-CA" w:eastAsia="ko-KR"/>
        </w:rPr>
        <w:t>,</w:t>
      </w:r>
    </w:p>
    <w:p w:rsidR="00DE5A3E" w:rsidRPr="00804990" w:rsidDel="003C51E6" w:rsidRDefault="00DE5A3E" w:rsidP="008B0FA4">
      <w:pPr>
        <w:numPr>
          <w:ilvl w:val="0"/>
          <w:numId w:val="2"/>
        </w:numPr>
        <w:rPr>
          <w:color w:val="000000" w:themeColor="text1"/>
          <w:lang w:val="en-CA" w:eastAsia="ko-KR"/>
        </w:rPr>
      </w:pPr>
      <w:r w:rsidRPr="00804990" w:rsidDel="003C51E6">
        <w:rPr>
          <w:color w:val="000000" w:themeColor="text1"/>
          <w:lang w:val="en-CA" w:eastAsia="ko-KR"/>
        </w:rPr>
        <w:t>the reference indices refIdxL</w:t>
      </w:r>
      <w:r w:rsidRPr="00804990">
        <w:rPr>
          <w:color w:val="000000" w:themeColor="text1"/>
          <w:lang w:val="en-CA" w:eastAsia="ko-KR"/>
        </w:rPr>
        <w:t>A</w:t>
      </w:r>
      <w:r w:rsidRPr="00804990" w:rsidDel="003C51E6">
        <w:rPr>
          <w:color w:val="000000" w:themeColor="text1"/>
          <w:lang w:val="en-CA" w:eastAsia="ko-KR"/>
        </w:rPr>
        <w:t xml:space="preserve"> and refIdxL</w:t>
      </w:r>
      <w:r w:rsidRPr="00804990">
        <w:rPr>
          <w:color w:val="000000" w:themeColor="text1"/>
          <w:lang w:val="en-CA" w:eastAsia="ko-KR"/>
        </w:rPr>
        <w:t>B</w:t>
      </w:r>
      <w:r w:rsidRPr="00804990" w:rsidDel="003C51E6">
        <w:rPr>
          <w:color w:val="000000" w:themeColor="text1"/>
          <w:lang w:val="en-CA" w:eastAsia="ko-KR"/>
        </w:rPr>
        <w:t>,</w:t>
      </w:r>
    </w:p>
    <w:p w:rsidR="00DE5A3E" w:rsidRPr="00804990" w:rsidDel="003C51E6" w:rsidRDefault="00DE5A3E" w:rsidP="008B0FA4">
      <w:pPr>
        <w:numPr>
          <w:ilvl w:val="0"/>
          <w:numId w:val="2"/>
        </w:numPr>
        <w:rPr>
          <w:color w:val="000000" w:themeColor="text1"/>
          <w:lang w:val="en-CA" w:eastAsia="ko-KR"/>
        </w:rPr>
      </w:pPr>
      <w:r w:rsidRPr="00804990" w:rsidDel="003C51E6">
        <w:rPr>
          <w:color w:val="000000" w:themeColor="text1"/>
          <w:lang w:val="en-CA" w:eastAsia="ko-KR"/>
        </w:rPr>
        <w:t>the prediction list flags predFlagL</w:t>
      </w:r>
      <w:r w:rsidRPr="00804990">
        <w:rPr>
          <w:color w:val="000000" w:themeColor="text1"/>
          <w:lang w:val="en-CA" w:eastAsia="ko-KR"/>
        </w:rPr>
        <w:t>A</w:t>
      </w:r>
      <w:r w:rsidRPr="00804990" w:rsidDel="003C51E6">
        <w:rPr>
          <w:color w:val="000000" w:themeColor="text1"/>
          <w:lang w:val="en-CA" w:eastAsia="ko-KR"/>
        </w:rPr>
        <w:t xml:space="preserve"> and predFlagL</w:t>
      </w:r>
      <w:r w:rsidRPr="00804990">
        <w:rPr>
          <w:color w:val="000000" w:themeColor="text1"/>
          <w:lang w:val="en-CA" w:eastAsia="ko-KR"/>
        </w:rPr>
        <w:t>B</w:t>
      </w:r>
      <w:r w:rsidRPr="00804990" w:rsidDel="003C51E6">
        <w:rPr>
          <w:color w:val="000000" w:themeColor="text1"/>
          <w:lang w:val="en-CA" w:eastAsia="ko-KR"/>
        </w:rPr>
        <w:t>.</w:t>
      </w:r>
    </w:p>
    <w:p w:rsidR="00DE5A3E" w:rsidRPr="00804990" w:rsidRDefault="00DE5A3E" w:rsidP="00DE5A3E">
      <w:pPr>
        <w:rPr>
          <w:color w:val="000000" w:themeColor="text1"/>
          <w:lang w:val="en-CA" w:eastAsia="ko-KR"/>
        </w:rPr>
      </w:pPr>
      <w:r w:rsidRPr="00804990">
        <w:rPr>
          <w:color w:val="000000" w:themeColor="text1"/>
          <w:lang w:val="en-CA" w:eastAsia="ko-KR"/>
        </w:rPr>
        <w:t xml:space="preserve">The derivation process for luma motion vectors for triangle merge mode as specified in clause </w:t>
      </w:r>
      <w:r w:rsidRPr="0029189D">
        <w:rPr>
          <w:color w:val="000000" w:themeColor="text1"/>
          <w:highlight w:val="green"/>
          <w:lang w:val="en-CA" w:eastAsia="ko-KR"/>
        </w:rPr>
        <w:fldChar w:fldCharType="begin" w:fldLock="1"/>
      </w:r>
      <w:r w:rsidRPr="00804990">
        <w:rPr>
          <w:color w:val="000000" w:themeColor="text1"/>
          <w:lang w:val="en-CA" w:eastAsia="ko-KR"/>
        </w:rPr>
        <w:instrText xml:space="preserve"> REF _Ref527723806 \r \h </w:instrText>
      </w:r>
      <w:r w:rsidRPr="0029189D">
        <w:rPr>
          <w:color w:val="000000" w:themeColor="text1"/>
          <w:highlight w:val="green"/>
          <w:lang w:val="en-CA" w:eastAsia="ko-KR"/>
        </w:rPr>
      </w:r>
      <w:r w:rsidRPr="0029189D">
        <w:rPr>
          <w:color w:val="000000" w:themeColor="text1"/>
          <w:highlight w:val="green"/>
          <w:lang w:val="en-CA" w:eastAsia="ko-KR"/>
        </w:rPr>
        <w:fldChar w:fldCharType="separate"/>
      </w:r>
      <w:r>
        <w:rPr>
          <w:color w:val="000000" w:themeColor="text1"/>
          <w:lang w:val="en-CA" w:eastAsia="ko-KR"/>
        </w:rPr>
        <w:t>8.3.3.2</w:t>
      </w:r>
      <w:r w:rsidRPr="0029189D">
        <w:rPr>
          <w:color w:val="000000" w:themeColor="text1"/>
          <w:highlight w:val="green"/>
          <w:lang w:val="en-CA" w:eastAsia="ko-KR"/>
        </w:rPr>
        <w:fldChar w:fldCharType="end"/>
      </w:r>
      <w:r w:rsidRPr="00804990">
        <w:rPr>
          <w:color w:val="000000" w:themeColor="text1"/>
          <w:lang w:val="en-CA" w:eastAsia="ko-KR"/>
        </w:rPr>
        <w:t xml:space="preserve"> is invoked with </w:t>
      </w:r>
      <w:r w:rsidRPr="00804990" w:rsidDel="003C51E6">
        <w:rPr>
          <w:color w:val="000000" w:themeColor="text1"/>
          <w:lang w:val="en-CA" w:eastAsia="ko-KR"/>
        </w:rPr>
        <w:t xml:space="preserve">the luma location ( xCb, yCb ), the variables </w:t>
      </w:r>
      <w:r w:rsidRPr="00804990">
        <w:rPr>
          <w:color w:val="000000" w:themeColor="text1"/>
          <w:lang w:val="en-CA" w:eastAsia="ko-KR"/>
        </w:rPr>
        <w:t>cb</w:t>
      </w:r>
      <w:r w:rsidRPr="00804990" w:rsidDel="003C51E6">
        <w:rPr>
          <w:color w:val="000000" w:themeColor="text1"/>
          <w:lang w:val="en-CA" w:eastAsia="ko-KR"/>
        </w:rPr>
        <w:t>W</w:t>
      </w:r>
      <w:r w:rsidRPr="00804990">
        <w:rPr>
          <w:color w:val="000000" w:themeColor="text1"/>
          <w:lang w:val="en-CA" w:eastAsia="ko-KR"/>
        </w:rPr>
        <w:t>idth and</w:t>
      </w:r>
      <w:r w:rsidRPr="00804990" w:rsidDel="003C51E6">
        <w:rPr>
          <w:color w:val="000000" w:themeColor="text1"/>
          <w:lang w:val="en-CA" w:eastAsia="ko-KR"/>
        </w:rPr>
        <w:t xml:space="preserve"> </w:t>
      </w:r>
      <w:r w:rsidRPr="00804990">
        <w:rPr>
          <w:color w:val="000000" w:themeColor="text1"/>
          <w:lang w:val="en-CA" w:eastAsia="ko-KR"/>
        </w:rPr>
        <w:t>cb</w:t>
      </w:r>
      <w:r w:rsidRPr="00804990" w:rsidDel="003C51E6">
        <w:rPr>
          <w:color w:val="000000" w:themeColor="text1"/>
          <w:lang w:val="en-CA" w:eastAsia="ko-KR"/>
        </w:rPr>
        <w:t>H</w:t>
      </w:r>
      <w:r w:rsidRPr="00804990">
        <w:rPr>
          <w:color w:val="000000" w:themeColor="text1"/>
          <w:lang w:val="en-CA" w:eastAsia="ko-KR"/>
        </w:rPr>
        <w:t>eight as</w:t>
      </w:r>
      <w:r w:rsidRPr="00804990" w:rsidDel="003C51E6">
        <w:rPr>
          <w:color w:val="000000" w:themeColor="text1"/>
          <w:lang w:val="en-CA" w:eastAsia="ko-KR"/>
        </w:rPr>
        <w:t xml:space="preserve"> inputs, and the output being the luma motion vectors mvL</w:t>
      </w:r>
      <w:r w:rsidRPr="00804990">
        <w:rPr>
          <w:color w:val="000000" w:themeColor="text1"/>
          <w:lang w:val="en-CA" w:eastAsia="ko-KR"/>
        </w:rPr>
        <w:t>A</w:t>
      </w:r>
      <w:r w:rsidRPr="00804990" w:rsidDel="003C51E6">
        <w:rPr>
          <w:color w:val="000000" w:themeColor="text1"/>
          <w:lang w:val="en-CA" w:eastAsia="ko-KR"/>
        </w:rPr>
        <w:t>, mvL</w:t>
      </w:r>
      <w:r w:rsidRPr="00804990">
        <w:rPr>
          <w:color w:val="000000" w:themeColor="text1"/>
          <w:lang w:val="en-CA" w:eastAsia="ko-KR"/>
        </w:rPr>
        <w:t>B</w:t>
      </w:r>
      <w:r w:rsidRPr="00804990" w:rsidDel="003C51E6">
        <w:rPr>
          <w:color w:val="000000" w:themeColor="text1"/>
          <w:lang w:val="en-CA" w:eastAsia="ko-KR"/>
        </w:rPr>
        <w:t>, the reference indices refIdxL</w:t>
      </w:r>
      <w:r w:rsidRPr="00804990">
        <w:rPr>
          <w:color w:val="000000" w:themeColor="text1"/>
          <w:lang w:val="en-CA" w:eastAsia="ko-KR"/>
        </w:rPr>
        <w:t>A</w:t>
      </w:r>
      <w:r w:rsidRPr="00804990" w:rsidDel="003C51E6">
        <w:rPr>
          <w:color w:val="000000" w:themeColor="text1"/>
          <w:lang w:val="en-CA" w:eastAsia="ko-KR"/>
        </w:rPr>
        <w:t>, refIdxL</w:t>
      </w:r>
      <w:r w:rsidRPr="00804990">
        <w:rPr>
          <w:color w:val="000000" w:themeColor="text1"/>
          <w:lang w:val="en-CA" w:eastAsia="ko-KR"/>
        </w:rPr>
        <w:t>B</w:t>
      </w:r>
      <w:r w:rsidRPr="00804990" w:rsidDel="003C51E6">
        <w:rPr>
          <w:color w:val="000000" w:themeColor="text1"/>
          <w:lang w:val="en-CA" w:eastAsia="ko-KR"/>
        </w:rPr>
        <w:t xml:space="preserve"> and the prediction list flags predFlagL</w:t>
      </w:r>
      <w:r w:rsidRPr="00804990">
        <w:rPr>
          <w:color w:val="000000" w:themeColor="text1"/>
          <w:lang w:val="en-CA" w:eastAsia="ko-KR"/>
        </w:rPr>
        <w:t>A</w:t>
      </w:r>
      <w:r w:rsidRPr="00804990" w:rsidDel="003C51E6">
        <w:rPr>
          <w:color w:val="000000" w:themeColor="text1"/>
          <w:lang w:val="en-CA" w:eastAsia="ko-KR"/>
        </w:rPr>
        <w:t xml:space="preserve"> and predFlagL</w:t>
      </w:r>
      <w:r w:rsidRPr="00804990">
        <w:rPr>
          <w:color w:val="000000" w:themeColor="text1"/>
          <w:lang w:val="en-CA" w:eastAsia="ko-KR"/>
        </w:rPr>
        <w:t>B</w:t>
      </w:r>
      <w:r w:rsidRPr="00804990" w:rsidDel="003C51E6">
        <w:rPr>
          <w:color w:val="000000" w:themeColor="text1"/>
          <w:lang w:val="en-CA" w:eastAsia="ko-KR"/>
        </w:rPr>
        <w:t>.</w:t>
      </w:r>
    </w:p>
    <w:p w:rsidR="00DE5A3E" w:rsidRPr="00804990" w:rsidRDefault="00DE5A3E" w:rsidP="00DE5A3E">
      <w:pPr>
        <w:tabs>
          <w:tab w:val="clear" w:pos="794"/>
        </w:tabs>
        <w:rPr>
          <w:color w:val="000000" w:themeColor="text1"/>
          <w:lang w:val="en-CA" w:eastAsia="ko-KR"/>
        </w:rPr>
      </w:pPr>
      <w:r w:rsidRPr="00804990">
        <w:rPr>
          <w:color w:val="000000" w:themeColor="text1"/>
          <w:lang w:val="en-CA" w:eastAsia="ko-KR"/>
        </w:rPr>
        <w:t>T</w:t>
      </w:r>
      <w:r w:rsidRPr="00804990" w:rsidDel="003C51E6">
        <w:rPr>
          <w:color w:val="000000" w:themeColor="text1"/>
          <w:lang w:val="en-CA" w:eastAsia="ko-KR"/>
        </w:rPr>
        <w:t>he derivation process for chroma motion vectors in clause</w:t>
      </w:r>
      <w:r w:rsidRPr="00804990">
        <w:rPr>
          <w:color w:val="000000" w:themeColor="text1"/>
          <w:lang w:val="en-CA" w:eastAsia="ko-KR"/>
        </w:rPr>
        <w:t> </w:t>
      </w:r>
      <w:r w:rsidRPr="0029189D">
        <w:rPr>
          <w:color w:val="000000" w:themeColor="text1"/>
          <w:lang w:val="en-CA" w:eastAsia="ko-KR"/>
        </w:rPr>
        <w:fldChar w:fldCharType="begin" w:fldLock="1"/>
      </w:r>
      <w:r w:rsidRPr="00804990">
        <w:rPr>
          <w:color w:val="000000" w:themeColor="text1"/>
          <w:lang w:val="en-CA" w:eastAsia="ko-KR"/>
        </w:rPr>
        <w:instrText xml:space="preserve"> REF _Ref282002252 \r \h  \* MERGEFORMAT </w:instrText>
      </w:r>
      <w:r w:rsidRPr="0029189D">
        <w:rPr>
          <w:color w:val="000000" w:themeColor="text1"/>
          <w:lang w:val="en-CA" w:eastAsia="ko-KR"/>
        </w:rPr>
      </w:r>
      <w:r w:rsidRPr="0029189D">
        <w:rPr>
          <w:color w:val="000000" w:themeColor="text1"/>
          <w:lang w:val="en-CA" w:eastAsia="ko-KR"/>
        </w:rPr>
        <w:fldChar w:fldCharType="separate"/>
      </w:r>
      <w:r>
        <w:rPr>
          <w:color w:val="000000" w:themeColor="text1"/>
          <w:lang w:val="en-CA" w:eastAsia="ko-KR"/>
        </w:rPr>
        <w:t>8.3.2.13</w:t>
      </w:r>
      <w:r w:rsidRPr="0029189D">
        <w:rPr>
          <w:color w:val="000000" w:themeColor="text1"/>
          <w:lang w:val="en-CA" w:eastAsia="ko-KR"/>
        </w:rPr>
        <w:fldChar w:fldCharType="end"/>
      </w:r>
      <w:r w:rsidRPr="00804990" w:rsidDel="003C51E6">
        <w:rPr>
          <w:color w:val="000000" w:themeColor="text1"/>
          <w:lang w:val="en-CA" w:eastAsia="ko-KR"/>
        </w:rPr>
        <w:t xml:space="preserve"> is invoked with mvL</w:t>
      </w:r>
      <w:r w:rsidRPr="00804990">
        <w:rPr>
          <w:color w:val="000000" w:themeColor="text1"/>
          <w:lang w:val="en-CA" w:eastAsia="ko-KR"/>
        </w:rPr>
        <w:t>A</w:t>
      </w:r>
      <w:r>
        <w:rPr>
          <w:color w:val="000000" w:themeColor="text1"/>
          <w:lang w:val="en-CA" w:eastAsia="ko-KR"/>
        </w:rPr>
        <w:t xml:space="preserve"> and refIdxLA</w:t>
      </w:r>
      <w:r w:rsidRPr="00804990" w:rsidDel="003C51E6">
        <w:rPr>
          <w:color w:val="000000" w:themeColor="text1"/>
          <w:lang w:val="en-CA" w:eastAsia="ko-KR"/>
        </w:rPr>
        <w:t xml:space="preserve"> as input, and the output being mvCL</w:t>
      </w:r>
      <w:r w:rsidRPr="00804990">
        <w:rPr>
          <w:color w:val="000000" w:themeColor="text1"/>
          <w:lang w:val="en-CA" w:eastAsia="ko-KR"/>
        </w:rPr>
        <w:t>A</w:t>
      </w:r>
      <w:r w:rsidRPr="00804990" w:rsidDel="003C51E6">
        <w:rPr>
          <w:color w:val="000000" w:themeColor="text1"/>
          <w:lang w:val="en-CA" w:eastAsia="ko-KR"/>
        </w:rPr>
        <w:t>.</w:t>
      </w:r>
    </w:p>
    <w:p w:rsidR="00DE5A3E" w:rsidRDefault="00DE5A3E" w:rsidP="00DE5A3E">
      <w:pPr>
        <w:tabs>
          <w:tab w:val="clear" w:pos="794"/>
        </w:tabs>
        <w:rPr>
          <w:color w:val="000000" w:themeColor="text1"/>
          <w:lang w:val="en-CA" w:eastAsia="ko-KR"/>
        </w:rPr>
      </w:pPr>
      <w:r w:rsidRPr="00804990">
        <w:rPr>
          <w:color w:val="000000" w:themeColor="text1"/>
          <w:lang w:val="en-CA" w:eastAsia="ko-KR"/>
        </w:rPr>
        <w:t>T</w:t>
      </w:r>
      <w:r w:rsidRPr="00804990" w:rsidDel="003C51E6">
        <w:rPr>
          <w:color w:val="000000" w:themeColor="text1"/>
          <w:lang w:val="en-CA" w:eastAsia="ko-KR"/>
        </w:rPr>
        <w:t>he derivation process for chroma motion vectors in clause</w:t>
      </w:r>
      <w:r w:rsidRPr="00804990">
        <w:rPr>
          <w:color w:val="000000" w:themeColor="text1"/>
          <w:lang w:val="en-CA" w:eastAsia="ko-KR"/>
        </w:rPr>
        <w:t> </w:t>
      </w:r>
      <w:r w:rsidRPr="0029189D">
        <w:rPr>
          <w:color w:val="000000" w:themeColor="text1"/>
          <w:lang w:val="en-CA" w:eastAsia="ko-KR"/>
        </w:rPr>
        <w:fldChar w:fldCharType="begin" w:fldLock="1"/>
      </w:r>
      <w:r w:rsidRPr="00804990">
        <w:rPr>
          <w:color w:val="000000" w:themeColor="text1"/>
          <w:lang w:val="en-CA" w:eastAsia="ko-KR"/>
        </w:rPr>
        <w:instrText xml:space="preserve"> REF _Ref282002252 \r \h  \* MERGEFORMAT </w:instrText>
      </w:r>
      <w:r w:rsidRPr="0029189D">
        <w:rPr>
          <w:color w:val="000000" w:themeColor="text1"/>
          <w:lang w:val="en-CA" w:eastAsia="ko-KR"/>
        </w:rPr>
      </w:r>
      <w:r w:rsidRPr="0029189D">
        <w:rPr>
          <w:color w:val="000000" w:themeColor="text1"/>
          <w:lang w:val="en-CA" w:eastAsia="ko-KR"/>
        </w:rPr>
        <w:fldChar w:fldCharType="separate"/>
      </w:r>
      <w:r>
        <w:rPr>
          <w:color w:val="000000" w:themeColor="text1"/>
          <w:lang w:val="en-CA" w:eastAsia="ko-KR"/>
        </w:rPr>
        <w:t>8.3.2.13</w:t>
      </w:r>
      <w:r w:rsidRPr="0029189D">
        <w:rPr>
          <w:color w:val="000000" w:themeColor="text1"/>
          <w:lang w:val="en-CA" w:eastAsia="ko-KR"/>
        </w:rPr>
        <w:fldChar w:fldCharType="end"/>
      </w:r>
      <w:r w:rsidRPr="00804990" w:rsidDel="003C51E6">
        <w:rPr>
          <w:color w:val="000000" w:themeColor="text1"/>
          <w:lang w:val="en-CA" w:eastAsia="ko-KR"/>
        </w:rPr>
        <w:t xml:space="preserve"> is invoked with mvL</w:t>
      </w:r>
      <w:r w:rsidRPr="00804990">
        <w:rPr>
          <w:color w:val="000000" w:themeColor="text1"/>
          <w:lang w:val="en-CA" w:eastAsia="ko-KR"/>
        </w:rPr>
        <w:t>B</w:t>
      </w:r>
      <w:r>
        <w:rPr>
          <w:color w:val="000000" w:themeColor="text1"/>
          <w:lang w:val="en-CA" w:eastAsia="ko-KR"/>
        </w:rPr>
        <w:t xml:space="preserve"> and refIdxLB</w:t>
      </w:r>
      <w:r>
        <w:rPr>
          <w:lang w:val="en-US" w:eastAsia="ko-KR"/>
        </w:rPr>
        <w:t xml:space="preserve"> </w:t>
      </w:r>
      <w:r w:rsidRPr="00804990" w:rsidDel="003C51E6">
        <w:rPr>
          <w:color w:val="000000" w:themeColor="text1"/>
          <w:lang w:val="en-CA" w:eastAsia="ko-KR"/>
        </w:rPr>
        <w:t>as input, and the output being mvCL</w:t>
      </w:r>
      <w:r w:rsidRPr="00804990">
        <w:rPr>
          <w:color w:val="000000" w:themeColor="text1"/>
          <w:lang w:val="en-CA" w:eastAsia="ko-KR"/>
        </w:rPr>
        <w:t>B</w:t>
      </w:r>
      <w:r w:rsidRPr="00804990" w:rsidDel="003C51E6">
        <w:rPr>
          <w:color w:val="000000" w:themeColor="text1"/>
          <w:lang w:val="en-CA" w:eastAsia="ko-KR"/>
        </w:rPr>
        <w:t>.</w:t>
      </w:r>
    </w:p>
    <w:p w:rsidR="00DE5A3E" w:rsidRPr="00804990" w:rsidRDefault="00DE5A3E" w:rsidP="00DE5A3E">
      <w:pPr>
        <w:tabs>
          <w:tab w:val="clear" w:pos="794"/>
        </w:tabs>
        <w:rPr>
          <w:color w:val="000000" w:themeColor="text1"/>
          <w:lang w:val="en-CA" w:eastAsia="ko-KR"/>
        </w:rPr>
      </w:pPr>
    </w:p>
    <w:p w:rsidR="00DE5A3E" w:rsidRPr="00804990" w:rsidDel="003C51E6" w:rsidRDefault="00DE5A3E" w:rsidP="00DE5A3E">
      <w:pPr>
        <w:pStyle w:val="40"/>
        <w:rPr>
          <w:color w:val="000000" w:themeColor="text1"/>
          <w:lang w:val="en-CA"/>
        </w:rPr>
      </w:pPr>
      <w:bookmarkStart w:id="14" w:name="_Ref527723806"/>
      <w:r w:rsidRPr="00804990" w:rsidDel="003C51E6">
        <w:rPr>
          <w:color w:val="000000" w:themeColor="text1"/>
          <w:lang w:val="en-CA"/>
        </w:rPr>
        <w:t>Derivation process for luma motion vectors for merge</w:t>
      </w:r>
      <w:r w:rsidRPr="00804990">
        <w:rPr>
          <w:color w:val="000000" w:themeColor="text1"/>
          <w:lang w:val="en-CA"/>
        </w:rPr>
        <w:t xml:space="preserve"> triangle</w:t>
      </w:r>
      <w:r w:rsidRPr="00804990" w:rsidDel="003C51E6">
        <w:rPr>
          <w:color w:val="000000" w:themeColor="text1"/>
          <w:lang w:val="en-CA"/>
        </w:rPr>
        <w:t xml:space="preserve"> mode</w:t>
      </w:r>
      <w:bookmarkEnd w:id="14"/>
    </w:p>
    <w:p w:rsidR="00DE5A3E" w:rsidRPr="00804990" w:rsidDel="003C51E6" w:rsidRDefault="00DE5A3E" w:rsidP="00DE5A3E">
      <w:pPr>
        <w:rPr>
          <w:color w:val="000000" w:themeColor="text1"/>
          <w:lang w:val="en-CA" w:eastAsia="ko-KR"/>
        </w:rPr>
      </w:pPr>
      <w:r w:rsidRPr="00804990" w:rsidDel="003C51E6">
        <w:rPr>
          <w:color w:val="000000" w:themeColor="text1"/>
          <w:lang w:val="en-CA" w:eastAsia="ko-KR"/>
        </w:rPr>
        <w:t xml:space="preserve">This process is only invoked when </w:t>
      </w:r>
      <w:r w:rsidRPr="00804990">
        <w:rPr>
          <w:rFonts w:eastAsia="MS Mincho"/>
          <w:color w:val="000000" w:themeColor="text1"/>
          <w:lang w:val="en-CA" w:eastAsia="ja-JP"/>
        </w:rPr>
        <w:t>merge_triangle_flag[ xC</w:t>
      </w:r>
      <w:r>
        <w:rPr>
          <w:rFonts w:eastAsia="MS Mincho"/>
          <w:color w:val="000000" w:themeColor="text1"/>
          <w:lang w:val="en-CA" w:eastAsia="ja-JP"/>
        </w:rPr>
        <w:t>b ][ yC</w:t>
      </w:r>
      <w:r w:rsidRPr="00804990" w:rsidDel="003C51E6">
        <w:rPr>
          <w:rFonts w:eastAsia="MS Mincho"/>
          <w:color w:val="000000" w:themeColor="text1"/>
          <w:lang w:val="en-CA" w:eastAsia="ja-JP"/>
        </w:rPr>
        <w:t xml:space="preserve">b ] is equal to 1, where </w:t>
      </w:r>
      <w:r w:rsidRPr="00804990" w:rsidDel="003C51E6">
        <w:rPr>
          <w:color w:val="000000" w:themeColor="text1"/>
          <w:lang w:val="en-CA" w:eastAsia="ko-KR"/>
        </w:rPr>
        <w:t>( x</w:t>
      </w:r>
      <w:r w:rsidRPr="00804990">
        <w:rPr>
          <w:rFonts w:eastAsia="MS Mincho"/>
          <w:color w:val="000000" w:themeColor="text1"/>
          <w:lang w:val="en-CA" w:eastAsia="ja-JP"/>
        </w:rPr>
        <w:t>C</w:t>
      </w:r>
      <w:r w:rsidRPr="00804990" w:rsidDel="003C51E6">
        <w:rPr>
          <w:rFonts w:eastAsia="MS Mincho"/>
          <w:color w:val="000000" w:themeColor="text1"/>
          <w:lang w:val="en-CA" w:eastAsia="ja-JP"/>
        </w:rPr>
        <w:t>b</w:t>
      </w:r>
      <w:r w:rsidRPr="00804990" w:rsidDel="003C51E6">
        <w:rPr>
          <w:color w:val="000000" w:themeColor="text1"/>
          <w:lang w:val="en-CA" w:eastAsia="ko-KR"/>
        </w:rPr>
        <w:t>, y</w:t>
      </w:r>
      <w:r w:rsidRPr="00804990">
        <w:rPr>
          <w:rFonts w:eastAsia="MS Mincho"/>
          <w:color w:val="000000" w:themeColor="text1"/>
          <w:lang w:val="en-CA" w:eastAsia="ja-JP"/>
        </w:rPr>
        <w:t>C</w:t>
      </w:r>
      <w:r w:rsidRPr="00804990" w:rsidDel="003C51E6">
        <w:rPr>
          <w:rFonts w:eastAsia="MS Mincho"/>
          <w:color w:val="000000" w:themeColor="text1"/>
          <w:lang w:val="en-CA" w:eastAsia="ja-JP"/>
        </w:rPr>
        <w:t>b</w:t>
      </w:r>
      <w:r w:rsidRPr="00804990" w:rsidDel="003C51E6">
        <w:rPr>
          <w:color w:val="000000" w:themeColor="text1"/>
          <w:lang w:val="en-CA" w:eastAsia="ko-KR"/>
        </w:rPr>
        <w:t xml:space="preserve"> ) </w:t>
      </w:r>
      <w:r w:rsidRPr="00804990" w:rsidDel="003C51E6">
        <w:rPr>
          <w:rFonts w:eastAsia="MS Mincho"/>
          <w:color w:val="000000" w:themeColor="text1"/>
          <w:lang w:val="en-CA" w:eastAsia="ja-JP"/>
        </w:rPr>
        <w:t>specify</w:t>
      </w:r>
      <w:r w:rsidRPr="00804990" w:rsidDel="003C51E6">
        <w:rPr>
          <w:color w:val="000000" w:themeColor="text1"/>
          <w:lang w:val="en-CA" w:eastAsia="ko-KR"/>
        </w:rPr>
        <w:t xml:space="preserve"> the top-left sample of the current luma </w:t>
      </w:r>
      <w:r w:rsidRPr="00804990">
        <w:rPr>
          <w:color w:val="000000" w:themeColor="text1"/>
          <w:lang w:val="en-CA" w:eastAsia="ko-KR"/>
        </w:rPr>
        <w:t>coding</w:t>
      </w:r>
      <w:r w:rsidRPr="00804990" w:rsidDel="003C51E6">
        <w:rPr>
          <w:color w:val="000000" w:themeColor="text1"/>
          <w:lang w:val="en-CA" w:eastAsia="ko-KR"/>
        </w:rPr>
        <w:t xml:space="preserve"> block relative to the top-left luma sample of the current picture.</w:t>
      </w:r>
    </w:p>
    <w:p w:rsidR="00DE5A3E" w:rsidRPr="00804990" w:rsidDel="003C51E6" w:rsidRDefault="00DE5A3E" w:rsidP="00DE5A3E">
      <w:pPr>
        <w:rPr>
          <w:color w:val="000000" w:themeColor="text1"/>
          <w:lang w:val="en-CA" w:eastAsia="ko-KR"/>
        </w:rPr>
      </w:pPr>
      <w:r w:rsidRPr="00804990" w:rsidDel="003C51E6">
        <w:rPr>
          <w:color w:val="000000" w:themeColor="text1"/>
          <w:lang w:val="en-CA" w:eastAsia="ko-KR"/>
        </w:rPr>
        <w:t>Inputs to this process are:</w:t>
      </w:r>
    </w:p>
    <w:p w:rsidR="00DE5A3E" w:rsidRPr="00804990" w:rsidDel="003C51E6" w:rsidRDefault="00DE5A3E" w:rsidP="008B0FA4">
      <w:pPr>
        <w:numPr>
          <w:ilvl w:val="0"/>
          <w:numId w:val="2"/>
        </w:numPr>
        <w:rPr>
          <w:color w:val="000000" w:themeColor="text1"/>
          <w:lang w:val="en-CA"/>
        </w:rPr>
      </w:pPr>
      <w:r w:rsidRPr="00804990" w:rsidDel="003C51E6">
        <w:rPr>
          <w:color w:val="000000" w:themeColor="text1"/>
          <w:lang w:val="en-CA"/>
        </w:rPr>
        <w:t>a luma location ( xCb, yCb ) of the top-left sample of the current luma coding block relative to the top-left luma sample of the current picture,</w:t>
      </w:r>
    </w:p>
    <w:p w:rsidR="00DE5A3E" w:rsidRPr="00804990" w:rsidRDefault="00DE5A3E" w:rsidP="008B0FA4">
      <w:pPr>
        <w:numPr>
          <w:ilvl w:val="0"/>
          <w:numId w:val="2"/>
        </w:numPr>
        <w:rPr>
          <w:color w:val="000000" w:themeColor="text1"/>
          <w:lang w:val="en-CA"/>
        </w:rPr>
      </w:pPr>
      <w:r w:rsidRPr="00804990">
        <w:rPr>
          <w:color w:val="000000" w:themeColor="text1"/>
          <w:lang w:val="en-CA"/>
        </w:rPr>
        <w:t>a variable cbWidth specifying the width of the current coding block in luma samples,</w:t>
      </w:r>
    </w:p>
    <w:p w:rsidR="00DE5A3E" w:rsidRPr="00804990" w:rsidRDefault="00DE5A3E" w:rsidP="008B0FA4">
      <w:pPr>
        <w:numPr>
          <w:ilvl w:val="0"/>
          <w:numId w:val="2"/>
        </w:numPr>
        <w:rPr>
          <w:color w:val="000000" w:themeColor="text1"/>
          <w:lang w:val="en-CA"/>
        </w:rPr>
      </w:pPr>
      <w:r w:rsidRPr="00804990">
        <w:rPr>
          <w:color w:val="000000" w:themeColor="text1"/>
          <w:lang w:val="en-CA"/>
        </w:rPr>
        <w:t>a variable cbHeight specifying the height of the current coding block in luma samples.</w:t>
      </w:r>
    </w:p>
    <w:p w:rsidR="00DE5A3E" w:rsidRPr="00804990" w:rsidDel="003C51E6" w:rsidRDefault="00DE5A3E" w:rsidP="00DE5A3E">
      <w:pPr>
        <w:rPr>
          <w:color w:val="000000" w:themeColor="text1"/>
          <w:lang w:val="en-CA" w:eastAsia="ko-KR"/>
        </w:rPr>
      </w:pPr>
      <w:r w:rsidRPr="00804990" w:rsidDel="003C51E6">
        <w:rPr>
          <w:color w:val="000000" w:themeColor="text1"/>
          <w:lang w:val="en-CA" w:eastAsia="ko-KR"/>
        </w:rPr>
        <w:t>Outputs of this process are:</w:t>
      </w:r>
    </w:p>
    <w:p w:rsidR="00DE5A3E" w:rsidRPr="00804990" w:rsidDel="003C51E6" w:rsidRDefault="00DE5A3E" w:rsidP="008B0FA4">
      <w:pPr>
        <w:numPr>
          <w:ilvl w:val="0"/>
          <w:numId w:val="2"/>
        </w:numPr>
        <w:rPr>
          <w:color w:val="000000" w:themeColor="text1"/>
          <w:lang w:val="en-CA"/>
        </w:rPr>
      </w:pPr>
      <w:r w:rsidRPr="00804990" w:rsidDel="003C51E6">
        <w:rPr>
          <w:color w:val="000000" w:themeColor="text1"/>
          <w:lang w:val="en-CA"/>
        </w:rPr>
        <w:t>the luma motion vectors</w:t>
      </w:r>
      <w:r w:rsidRPr="00804990">
        <w:rPr>
          <w:color w:val="000000" w:themeColor="text1"/>
          <w:lang w:val="en-CA" w:eastAsia="ko-KR"/>
        </w:rPr>
        <w:t xml:space="preserve"> in 1/16 </w:t>
      </w:r>
      <w:r w:rsidRPr="00804990" w:rsidDel="003C51E6">
        <w:rPr>
          <w:color w:val="000000" w:themeColor="text1"/>
          <w:lang w:val="en-CA" w:eastAsia="ko-KR"/>
        </w:rPr>
        <w:t>fractional-sample</w:t>
      </w:r>
      <w:r w:rsidRPr="00804990">
        <w:rPr>
          <w:color w:val="000000" w:themeColor="text1"/>
          <w:lang w:val="en-CA" w:eastAsia="ko-KR"/>
        </w:rPr>
        <w:t xml:space="preserve"> accuracy</w:t>
      </w:r>
      <w:r w:rsidRPr="00804990" w:rsidDel="003C51E6">
        <w:rPr>
          <w:color w:val="000000" w:themeColor="text1"/>
          <w:lang w:val="en-CA"/>
        </w:rPr>
        <w:t xml:space="preserve"> mvL</w:t>
      </w:r>
      <w:r w:rsidRPr="00804990">
        <w:rPr>
          <w:color w:val="000000" w:themeColor="text1"/>
          <w:lang w:val="en-CA"/>
        </w:rPr>
        <w:t>A</w:t>
      </w:r>
      <w:r w:rsidRPr="00804990" w:rsidDel="003C51E6">
        <w:rPr>
          <w:color w:val="000000" w:themeColor="text1"/>
          <w:lang w:val="en-CA"/>
        </w:rPr>
        <w:t xml:space="preserve"> and mvL</w:t>
      </w:r>
      <w:r w:rsidRPr="00804990">
        <w:rPr>
          <w:color w:val="000000" w:themeColor="text1"/>
          <w:lang w:val="en-CA"/>
        </w:rPr>
        <w:t>B</w:t>
      </w:r>
      <w:r w:rsidRPr="00804990" w:rsidDel="003C51E6">
        <w:rPr>
          <w:color w:val="000000" w:themeColor="text1"/>
          <w:lang w:val="en-CA"/>
        </w:rPr>
        <w:t>,</w:t>
      </w:r>
    </w:p>
    <w:p w:rsidR="00DE5A3E" w:rsidRPr="00804990" w:rsidDel="003C51E6" w:rsidRDefault="00DE5A3E" w:rsidP="008B0FA4">
      <w:pPr>
        <w:numPr>
          <w:ilvl w:val="0"/>
          <w:numId w:val="2"/>
        </w:numPr>
        <w:rPr>
          <w:color w:val="000000" w:themeColor="text1"/>
          <w:lang w:val="en-CA"/>
        </w:rPr>
      </w:pPr>
      <w:r w:rsidRPr="00804990" w:rsidDel="003C51E6">
        <w:rPr>
          <w:color w:val="000000" w:themeColor="text1"/>
          <w:lang w:val="en-CA"/>
        </w:rPr>
        <w:t>the reference indices refIdxL</w:t>
      </w:r>
      <w:r w:rsidRPr="00804990">
        <w:rPr>
          <w:color w:val="000000" w:themeColor="text1"/>
          <w:lang w:val="en-CA"/>
        </w:rPr>
        <w:t>A</w:t>
      </w:r>
      <w:r w:rsidRPr="00804990" w:rsidDel="003C51E6">
        <w:rPr>
          <w:color w:val="000000" w:themeColor="text1"/>
          <w:lang w:val="en-CA"/>
        </w:rPr>
        <w:t xml:space="preserve"> and refIdxL</w:t>
      </w:r>
      <w:r w:rsidRPr="00804990">
        <w:rPr>
          <w:color w:val="000000" w:themeColor="text1"/>
          <w:lang w:val="en-CA"/>
        </w:rPr>
        <w:t>B</w:t>
      </w:r>
      <w:r w:rsidRPr="00804990" w:rsidDel="003C51E6">
        <w:rPr>
          <w:color w:val="000000" w:themeColor="text1"/>
          <w:lang w:val="en-CA"/>
        </w:rPr>
        <w:t>,</w:t>
      </w:r>
    </w:p>
    <w:p w:rsidR="00DE5A3E" w:rsidRPr="00804990" w:rsidDel="003C51E6" w:rsidRDefault="00DE5A3E" w:rsidP="008B0FA4">
      <w:pPr>
        <w:numPr>
          <w:ilvl w:val="0"/>
          <w:numId w:val="2"/>
        </w:numPr>
        <w:rPr>
          <w:color w:val="000000" w:themeColor="text1"/>
          <w:lang w:val="en-CA"/>
        </w:rPr>
      </w:pPr>
      <w:r w:rsidRPr="00804990" w:rsidDel="003C51E6">
        <w:rPr>
          <w:color w:val="000000" w:themeColor="text1"/>
          <w:lang w:val="en-CA"/>
        </w:rPr>
        <w:t>the prediction l</w:t>
      </w:r>
      <w:r w:rsidRPr="00804990">
        <w:rPr>
          <w:color w:val="000000" w:themeColor="text1"/>
          <w:lang w:val="en-CA"/>
        </w:rPr>
        <w:t>ist flags predFlagLA</w:t>
      </w:r>
      <w:r w:rsidRPr="00804990" w:rsidDel="003C51E6">
        <w:rPr>
          <w:color w:val="000000" w:themeColor="text1"/>
          <w:lang w:val="en-CA"/>
        </w:rPr>
        <w:t xml:space="preserve"> and predFlagL</w:t>
      </w:r>
      <w:r w:rsidRPr="00804990">
        <w:rPr>
          <w:color w:val="000000" w:themeColor="text1"/>
          <w:lang w:val="en-CA"/>
        </w:rPr>
        <w:t>B</w:t>
      </w:r>
      <w:r w:rsidRPr="00804990" w:rsidDel="003C51E6">
        <w:rPr>
          <w:color w:val="000000" w:themeColor="text1"/>
          <w:lang w:val="en-CA"/>
        </w:rPr>
        <w:t>.</w:t>
      </w:r>
    </w:p>
    <w:p w:rsidR="00DE5A3E" w:rsidRPr="00804990" w:rsidDel="003C51E6" w:rsidRDefault="00DE5A3E" w:rsidP="00DE5A3E">
      <w:pPr>
        <w:rPr>
          <w:color w:val="000000" w:themeColor="text1"/>
          <w:lang w:val="en-CA" w:eastAsia="ko-KR"/>
        </w:rPr>
      </w:pPr>
      <w:r w:rsidRPr="00804990" w:rsidDel="003C51E6">
        <w:rPr>
          <w:color w:val="000000" w:themeColor="text1"/>
          <w:lang w:val="en-CA" w:eastAsia="ko-KR"/>
        </w:rPr>
        <w:t>The motion vectors mvL</w:t>
      </w:r>
      <w:r w:rsidRPr="00804990">
        <w:rPr>
          <w:color w:val="000000" w:themeColor="text1"/>
          <w:lang w:val="en-CA" w:eastAsia="ko-KR"/>
        </w:rPr>
        <w:t>A</w:t>
      </w:r>
      <w:r w:rsidRPr="00804990" w:rsidDel="003C51E6">
        <w:rPr>
          <w:color w:val="000000" w:themeColor="text1"/>
          <w:lang w:val="en-CA" w:eastAsia="ko-KR"/>
        </w:rPr>
        <w:t xml:space="preserve"> and mvL</w:t>
      </w:r>
      <w:r w:rsidRPr="00804990">
        <w:rPr>
          <w:color w:val="000000" w:themeColor="text1"/>
          <w:lang w:val="en-CA" w:eastAsia="ko-KR"/>
        </w:rPr>
        <w:t>B</w:t>
      </w:r>
      <w:r w:rsidRPr="00804990" w:rsidDel="003C51E6">
        <w:rPr>
          <w:color w:val="000000" w:themeColor="text1"/>
          <w:lang w:val="en-CA" w:eastAsia="ko-KR"/>
        </w:rPr>
        <w:t>, the reference indices refIdxL</w:t>
      </w:r>
      <w:r w:rsidRPr="00804990">
        <w:rPr>
          <w:color w:val="000000" w:themeColor="text1"/>
          <w:lang w:val="en-CA" w:eastAsia="ko-KR"/>
        </w:rPr>
        <w:t>A</w:t>
      </w:r>
      <w:r w:rsidRPr="00804990" w:rsidDel="003C51E6">
        <w:rPr>
          <w:color w:val="000000" w:themeColor="text1"/>
          <w:lang w:val="en-CA" w:eastAsia="ko-KR"/>
        </w:rPr>
        <w:t xml:space="preserve"> and refIdxL</w:t>
      </w:r>
      <w:r w:rsidRPr="00804990">
        <w:rPr>
          <w:color w:val="000000" w:themeColor="text1"/>
          <w:lang w:val="en-CA" w:eastAsia="ko-KR"/>
        </w:rPr>
        <w:t>B</w:t>
      </w:r>
      <w:r w:rsidRPr="00804990" w:rsidDel="003C51E6">
        <w:rPr>
          <w:color w:val="000000" w:themeColor="text1"/>
          <w:lang w:val="en-CA" w:eastAsia="ko-KR"/>
        </w:rPr>
        <w:t xml:space="preserve"> and the prediction flags predFlagL</w:t>
      </w:r>
      <w:r w:rsidRPr="00804990">
        <w:rPr>
          <w:color w:val="000000" w:themeColor="text1"/>
          <w:lang w:val="en-CA" w:eastAsia="ko-KR"/>
        </w:rPr>
        <w:t>A</w:t>
      </w:r>
      <w:r w:rsidRPr="00804990" w:rsidDel="003C51E6">
        <w:rPr>
          <w:color w:val="000000" w:themeColor="text1"/>
          <w:lang w:val="en-CA" w:eastAsia="ko-KR"/>
        </w:rPr>
        <w:t xml:space="preserve"> and predFlagL</w:t>
      </w:r>
      <w:r w:rsidRPr="00804990">
        <w:rPr>
          <w:color w:val="000000" w:themeColor="text1"/>
          <w:lang w:val="en-CA" w:eastAsia="ko-KR"/>
        </w:rPr>
        <w:t>B</w:t>
      </w:r>
      <w:r w:rsidRPr="00804990" w:rsidDel="003C51E6">
        <w:rPr>
          <w:color w:val="000000" w:themeColor="text1"/>
          <w:lang w:val="en-CA" w:eastAsia="ko-KR"/>
        </w:rPr>
        <w:t xml:space="preserve"> are derived by the following ordered steps:</w:t>
      </w:r>
    </w:p>
    <w:p w:rsidR="0049106A" w:rsidRDefault="0049106A" w:rsidP="008B0FA4">
      <w:pPr>
        <w:numPr>
          <w:ilvl w:val="0"/>
          <w:numId w:val="37"/>
        </w:numPr>
        <w:tabs>
          <w:tab w:val="clear" w:pos="794"/>
          <w:tab w:val="clear" w:pos="1588"/>
          <w:tab w:val="clear" w:pos="1985"/>
          <w:tab w:val="left" w:pos="720"/>
          <w:tab w:val="left" w:pos="1080"/>
          <w:tab w:val="left" w:pos="1440"/>
          <w:tab w:val="left" w:pos="2977"/>
        </w:tabs>
        <w:ind w:left="709"/>
        <w:rPr>
          <w:ins w:id="15" w:author="Peter Chuang (莊子德)" w:date="2019-01-06T15:38:00Z"/>
          <w:color w:val="000000" w:themeColor="text1"/>
          <w:lang w:val="en-CA" w:eastAsia="ko-KR"/>
        </w:rPr>
      </w:pPr>
      <w:ins w:id="16" w:author="Peter Chuang (莊子德)" w:date="2019-01-06T15:38:00Z">
        <w:r w:rsidRPr="00804990" w:rsidDel="003C51E6">
          <w:rPr>
            <w:color w:val="000000" w:themeColor="text1"/>
            <w:lang w:val="en-CA" w:eastAsia="ko-KR"/>
          </w:rPr>
          <w:t xml:space="preserve">The </w:t>
        </w:r>
        <w:r w:rsidRPr="00F5546D" w:rsidDel="003C51E6">
          <w:rPr>
            <w:color w:val="000000" w:themeColor="text1"/>
            <w:highlight w:val="yellow"/>
            <w:lang w:val="en-CA" w:eastAsia="ko-KR"/>
          </w:rPr>
          <w:t xml:space="preserve">derivation process for merging candidates </w:t>
        </w:r>
        <w:r w:rsidRPr="00F5546D">
          <w:rPr>
            <w:color w:val="000000" w:themeColor="text1"/>
            <w:highlight w:val="yellow"/>
            <w:lang w:val="en-CA" w:eastAsia="ko-KR"/>
          </w:rPr>
          <w:t xml:space="preserve">as specified </w:t>
        </w:r>
        <w:r w:rsidRPr="00F5546D" w:rsidDel="003C51E6">
          <w:rPr>
            <w:color w:val="000000" w:themeColor="text1"/>
            <w:highlight w:val="yellow"/>
            <w:lang w:val="en-CA" w:eastAsia="ko-KR"/>
          </w:rPr>
          <w:t>in clause </w:t>
        </w:r>
        <w:r w:rsidRPr="00F5546D">
          <w:rPr>
            <w:color w:val="000000" w:themeColor="text1"/>
            <w:highlight w:val="yellow"/>
            <w:lang w:val="en-CA" w:eastAsia="ko-KR"/>
          </w:rPr>
          <w:fldChar w:fldCharType="begin" w:fldLock="1"/>
        </w:r>
        <w:r w:rsidRPr="00F5546D">
          <w:rPr>
            <w:color w:val="000000" w:themeColor="text1"/>
            <w:highlight w:val="yellow"/>
            <w:lang w:val="en-CA" w:eastAsia="ko-KR"/>
          </w:rPr>
          <w:instrText xml:space="preserve"> REF _Ref331176897 \r \h  \* MERGEFORMAT </w:instrText>
        </w:r>
        <w:r w:rsidRPr="00F5546D">
          <w:rPr>
            <w:color w:val="000000" w:themeColor="text1"/>
            <w:highlight w:val="yellow"/>
            <w:lang w:val="en-CA" w:eastAsia="ko-KR"/>
          </w:rPr>
        </w:r>
        <w:r w:rsidRPr="00F5546D">
          <w:rPr>
            <w:color w:val="000000" w:themeColor="text1"/>
            <w:highlight w:val="yellow"/>
            <w:lang w:val="en-CA" w:eastAsia="ko-KR"/>
          </w:rPr>
          <w:fldChar w:fldCharType="separate"/>
        </w:r>
        <w:r>
          <w:rPr>
            <w:color w:val="000000" w:themeColor="text1"/>
            <w:highlight w:val="yellow"/>
            <w:lang w:val="en-CA" w:eastAsia="ko-KR"/>
          </w:rPr>
          <w:t>8.3.2.2</w:t>
        </w:r>
        <w:r w:rsidRPr="00F5546D">
          <w:rPr>
            <w:color w:val="000000" w:themeColor="text1"/>
            <w:highlight w:val="yellow"/>
            <w:lang w:val="en-CA" w:eastAsia="ko-KR"/>
          </w:rPr>
          <w:fldChar w:fldCharType="end"/>
        </w:r>
        <w:r w:rsidRPr="00804990" w:rsidDel="003C51E6">
          <w:rPr>
            <w:color w:val="000000" w:themeColor="text1"/>
            <w:lang w:val="en-CA" w:eastAsia="ko-KR"/>
          </w:rPr>
          <w:t xml:space="preserve"> is invoked with the luma coding block location ( xCb, yCb ), the luma </w:t>
        </w:r>
        <w:r w:rsidRPr="00804990">
          <w:rPr>
            <w:color w:val="000000" w:themeColor="text1"/>
            <w:lang w:val="en-CA" w:eastAsia="ko-KR"/>
          </w:rPr>
          <w:t>coding block width cbWidth</w:t>
        </w:r>
        <w:r w:rsidRPr="00804990" w:rsidDel="003C51E6">
          <w:rPr>
            <w:color w:val="000000" w:themeColor="text1"/>
            <w:lang w:val="en-CA" w:eastAsia="ko-KR"/>
          </w:rPr>
          <w:t>,</w:t>
        </w:r>
        <w:r w:rsidRPr="00804990">
          <w:rPr>
            <w:color w:val="000000" w:themeColor="text1"/>
            <w:lang w:val="en-CA" w:eastAsia="ko-KR"/>
          </w:rPr>
          <w:t xml:space="preserve"> and</w:t>
        </w:r>
        <w:r w:rsidRPr="00804990" w:rsidDel="003C51E6">
          <w:rPr>
            <w:color w:val="000000" w:themeColor="text1"/>
            <w:lang w:val="en-CA" w:eastAsia="ko-KR"/>
          </w:rPr>
          <w:t xml:space="preserve"> the luma </w:t>
        </w:r>
        <w:r w:rsidRPr="00804990">
          <w:rPr>
            <w:color w:val="000000" w:themeColor="text1"/>
            <w:lang w:val="en-CA" w:eastAsia="ko-KR"/>
          </w:rPr>
          <w:t>coding</w:t>
        </w:r>
        <w:r w:rsidRPr="00804990" w:rsidDel="003C51E6">
          <w:rPr>
            <w:color w:val="000000" w:themeColor="text1"/>
            <w:lang w:val="en-CA" w:eastAsia="ko-KR"/>
          </w:rPr>
          <w:t xml:space="preserve"> block height </w:t>
        </w:r>
        <w:r w:rsidRPr="00804990">
          <w:rPr>
            <w:color w:val="000000" w:themeColor="text1"/>
            <w:lang w:val="en-CA" w:eastAsia="ko-KR"/>
          </w:rPr>
          <w:t>cbHeight as inputs</w:t>
        </w:r>
        <w:r w:rsidRPr="00804990" w:rsidDel="003C51E6">
          <w:rPr>
            <w:color w:val="000000" w:themeColor="text1"/>
            <w:lang w:val="en-CA" w:eastAsia="ko-KR"/>
          </w:rPr>
          <w:t xml:space="preserve">, and the output being the </w:t>
        </w:r>
        <w:r w:rsidRPr="00901B03" w:rsidDel="003C51E6">
          <w:rPr>
            <w:lang w:val="en-CA" w:eastAsia="ko-KR"/>
          </w:rPr>
          <w:t>refIdxLXN</w:t>
        </w:r>
        <w:r>
          <w:rPr>
            <w:lang w:val="en-CA" w:eastAsia="ko-KR"/>
          </w:rPr>
          <w:t xml:space="preserve">, </w:t>
        </w:r>
        <w:r w:rsidRPr="00901B03" w:rsidDel="003C51E6">
          <w:rPr>
            <w:lang w:val="en-CA" w:eastAsia="ko-KR"/>
          </w:rPr>
          <w:t>predFlagLXN</w:t>
        </w:r>
        <w:r>
          <w:rPr>
            <w:lang w:val="en-CA" w:eastAsia="ko-KR"/>
          </w:rPr>
          <w:t xml:space="preserve">, </w:t>
        </w:r>
        <w:r w:rsidRPr="00901B03" w:rsidDel="003C51E6">
          <w:rPr>
            <w:lang w:val="en-CA" w:eastAsia="ko-KR"/>
          </w:rPr>
          <w:t>mvLXN[ 0 ]</w:t>
        </w:r>
        <w:r>
          <w:rPr>
            <w:lang w:val="en-CA" w:eastAsia="ko-KR"/>
          </w:rPr>
          <w:t>,</w:t>
        </w:r>
        <w:r w:rsidRPr="0049106A" w:rsidDel="003C51E6">
          <w:rPr>
            <w:lang w:val="en-CA" w:eastAsia="ko-KR"/>
          </w:rPr>
          <w:t xml:space="preserve"> </w:t>
        </w:r>
        <w:r w:rsidRPr="00901B03" w:rsidDel="003C51E6">
          <w:rPr>
            <w:lang w:val="en-CA" w:eastAsia="ko-KR"/>
          </w:rPr>
          <w:t>mvLXN[ 1 ]</w:t>
        </w:r>
        <w:r>
          <w:rPr>
            <w:lang w:val="en-CA" w:eastAsia="ko-KR"/>
          </w:rPr>
          <w:t>, and gbiIdx</w:t>
        </w:r>
        <w:r w:rsidRPr="00901B03" w:rsidDel="003C51E6">
          <w:rPr>
            <w:lang w:val="en-CA" w:eastAsia="ko-KR"/>
          </w:rPr>
          <w:t>N</w:t>
        </w:r>
        <w:r>
          <w:rPr>
            <w:lang w:val="en-CA" w:eastAsia="ko-KR"/>
          </w:rPr>
          <w:t xml:space="preserve"> from the </w:t>
        </w:r>
        <w:r w:rsidRPr="00901B03" w:rsidDel="003C51E6">
          <w:rPr>
            <w:lang w:val="en-CA" w:eastAsia="ko-KR"/>
          </w:rPr>
          <w:t>mergeCandList</w:t>
        </w:r>
        <w:r>
          <w:rPr>
            <w:lang w:val="en-CA" w:eastAsia="ko-KR"/>
          </w:rPr>
          <w:t xml:space="preserve"> </w:t>
        </w:r>
        <w:r w:rsidRPr="00901B03" w:rsidDel="003C51E6">
          <w:rPr>
            <w:lang w:val="en-CA" w:eastAsia="ko-KR"/>
          </w:rPr>
          <w:t>with X being 0 or 1</w:t>
        </w:r>
        <w:r>
          <w:rPr>
            <w:lang w:val="en-CA" w:eastAsia="ko-KR"/>
          </w:rPr>
          <w:t xml:space="preserve"> and N being 0 to 5. </w:t>
        </w:r>
      </w:ins>
    </w:p>
    <w:p w:rsidR="0049106A" w:rsidRPr="0049106A" w:rsidRDefault="0049106A" w:rsidP="008B0FA4">
      <w:pPr>
        <w:numPr>
          <w:ilvl w:val="0"/>
          <w:numId w:val="37"/>
        </w:numPr>
        <w:tabs>
          <w:tab w:val="clear" w:pos="794"/>
          <w:tab w:val="clear" w:pos="1588"/>
          <w:tab w:val="clear" w:pos="1985"/>
          <w:tab w:val="left" w:pos="720"/>
          <w:tab w:val="left" w:pos="1080"/>
          <w:tab w:val="left" w:pos="1440"/>
          <w:tab w:val="left" w:pos="2977"/>
        </w:tabs>
        <w:ind w:left="709"/>
        <w:rPr>
          <w:ins w:id="17" w:author="Peter Chuang (莊子德)" w:date="2019-01-06T15:40:00Z"/>
          <w:color w:val="000000" w:themeColor="text1"/>
          <w:lang w:val="en-CA" w:eastAsia="ko-KR"/>
        </w:rPr>
      </w:pPr>
      <w:ins w:id="18" w:author="Peter Chuang (莊子德)" w:date="2019-01-06T15:38:00Z">
        <w:r w:rsidRPr="00804990">
          <w:rPr>
            <w:color w:val="000000" w:themeColor="text1"/>
            <w:lang w:val="en-CA" w:eastAsia="ko-KR"/>
          </w:rPr>
          <w:t>The variables m and n, being the candidates in the merging candidate list mergeCandList, are derived using merge_triangle_idx[ xCb ][ yCb ] as specified in</w:t>
        </w:r>
        <w:r>
          <w:rPr>
            <w:color w:val="000000" w:themeColor="text1"/>
            <w:lang w:val="en-CA" w:eastAsia="ko-KR"/>
          </w:rPr>
          <w:t xml:space="preserve"> </w:t>
        </w:r>
      </w:ins>
      <w:ins w:id="19" w:author="Peter Chuang (莊子德)" w:date="2019-01-06T15:39:00Z">
        <w:r>
          <w:t xml:space="preserve">Table </w:t>
        </w:r>
        <w:r>
          <w:rPr>
            <w:noProof/>
          </w:rPr>
          <w:t>8</w:t>
        </w:r>
        <w:r>
          <w:noBreakHyphen/>
        </w:r>
        <w:r>
          <w:rPr>
            <w:noProof/>
          </w:rPr>
          <w:t>8</w:t>
        </w:r>
        <w:r>
          <w:rPr>
            <w:noProof/>
          </w:rPr>
          <w:t>.</w:t>
        </w:r>
      </w:ins>
    </w:p>
    <w:p w:rsidR="0049106A" w:rsidRPr="00804990" w:rsidRDefault="0049106A" w:rsidP="008B0FA4">
      <w:pPr>
        <w:numPr>
          <w:ilvl w:val="0"/>
          <w:numId w:val="37"/>
        </w:numPr>
        <w:tabs>
          <w:tab w:val="clear" w:pos="794"/>
          <w:tab w:val="clear" w:pos="1588"/>
          <w:tab w:val="clear" w:pos="1985"/>
          <w:tab w:val="left" w:pos="720"/>
          <w:tab w:val="left" w:pos="1080"/>
          <w:tab w:val="left" w:pos="1440"/>
          <w:tab w:val="left" w:pos="2977"/>
        </w:tabs>
        <w:ind w:left="709"/>
        <w:rPr>
          <w:ins w:id="20" w:author="Peter Chuang (莊子德)" w:date="2019-01-06T15:40:00Z"/>
          <w:color w:val="000000" w:themeColor="text1"/>
          <w:lang w:val="en-CA" w:eastAsia="ko-KR"/>
        </w:rPr>
      </w:pPr>
      <w:ins w:id="21" w:author="Peter Chuang (莊子德)" w:date="2019-01-06T15:40:00Z">
        <w:r w:rsidRPr="00804990">
          <w:rPr>
            <w:color w:val="000000" w:themeColor="text1"/>
            <w:lang w:val="en-CA" w:eastAsia="ko-KR"/>
          </w:rPr>
          <w:t>T</w:t>
        </w:r>
        <w:r w:rsidRPr="00804990" w:rsidDel="003C51E6">
          <w:rPr>
            <w:color w:val="000000" w:themeColor="text1"/>
            <w:lang w:val="en-CA" w:eastAsia="ko-KR"/>
          </w:rPr>
          <w:t xml:space="preserve">he following assignments are made with </w:t>
        </w:r>
        <w:r w:rsidRPr="00804990">
          <w:rPr>
            <w:color w:val="000000" w:themeColor="text1"/>
            <w:lang w:val="en-CA" w:eastAsia="ko-KR"/>
          </w:rPr>
          <w:t>M and N</w:t>
        </w:r>
        <w:r w:rsidRPr="00804990" w:rsidDel="003C51E6">
          <w:rPr>
            <w:color w:val="000000" w:themeColor="text1"/>
            <w:lang w:val="en-CA" w:eastAsia="ko-KR"/>
          </w:rPr>
          <w:t xml:space="preserve"> being the candidate</w:t>
        </w:r>
        <w:r w:rsidRPr="00804990">
          <w:rPr>
            <w:color w:val="000000" w:themeColor="text1"/>
            <w:lang w:val="en-CA" w:eastAsia="ko-KR"/>
          </w:rPr>
          <w:t>s</w:t>
        </w:r>
        <w:r w:rsidRPr="00804990" w:rsidDel="003C51E6">
          <w:rPr>
            <w:color w:val="000000" w:themeColor="text1"/>
            <w:lang w:val="en-CA" w:eastAsia="ko-KR"/>
          </w:rPr>
          <w:t xml:space="preserve"> at position </w:t>
        </w:r>
        <w:r w:rsidRPr="00804990">
          <w:rPr>
            <w:color w:val="000000" w:themeColor="text1"/>
            <w:lang w:val="en-CA" w:eastAsia="ko-KR"/>
          </w:rPr>
          <w:t>m and n</w:t>
        </w:r>
        <w:r w:rsidRPr="00804990" w:rsidDel="003C51E6">
          <w:rPr>
            <w:color w:val="000000" w:themeColor="text1"/>
            <w:lang w:val="en-CA" w:eastAsia="ko-KR"/>
          </w:rPr>
          <w:t xml:space="preserve"> in the merging candidate list mergeCandList ( </w:t>
        </w:r>
        <w:r w:rsidRPr="00804990">
          <w:rPr>
            <w:color w:val="000000" w:themeColor="text1"/>
            <w:lang w:val="en-CA" w:eastAsia="ko-KR"/>
          </w:rPr>
          <w:t>M</w:t>
        </w:r>
        <w:r w:rsidRPr="00804990" w:rsidDel="003C51E6">
          <w:rPr>
            <w:color w:val="000000" w:themeColor="text1"/>
            <w:lang w:val="en-CA" w:eastAsia="ko-KR"/>
          </w:rPr>
          <w:t> = mergeCandList[ </w:t>
        </w:r>
        <w:r w:rsidRPr="00804990">
          <w:rPr>
            <w:color w:val="000000" w:themeColor="text1"/>
            <w:lang w:val="en-CA" w:eastAsia="ko-KR"/>
          </w:rPr>
          <w:t>m</w:t>
        </w:r>
        <w:r w:rsidRPr="00804990" w:rsidDel="003C51E6">
          <w:rPr>
            <w:color w:val="000000" w:themeColor="text1"/>
            <w:lang w:val="en-CA" w:eastAsia="ko-KR"/>
          </w:rPr>
          <w:t> ]</w:t>
        </w:r>
        <w:r>
          <w:rPr>
            <w:color w:val="000000" w:themeColor="text1"/>
            <w:lang w:val="en-CA" w:eastAsia="ko-KR"/>
          </w:rPr>
          <w:t xml:space="preserve"> and N = mergeCandList[ n </w:t>
        </w:r>
        <w:r w:rsidRPr="00804990">
          <w:rPr>
            <w:color w:val="000000" w:themeColor="text1"/>
            <w:lang w:val="en-CA" w:eastAsia="ko-KR"/>
          </w:rPr>
          <w:t>]</w:t>
        </w:r>
        <w:r w:rsidRPr="00804990" w:rsidDel="003C51E6">
          <w:rPr>
            <w:color w:val="000000" w:themeColor="text1"/>
            <w:lang w:val="en-CA" w:eastAsia="ko-KR"/>
          </w:rPr>
          <w:t> )</w:t>
        </w:r>
        <w:r w:rsidRPr="00804990">
          <w:rPr>
            <w:color w:val="000000" w:themeColor="text1"/>
            <w:lang w:val="en-CA" w:eastAsia="ko-KR"/>
          </w:rPr>
          <w:t>:</w:t>
        </w:r>
      </w:ins>
    </w:p>
    <w:p w:rsidR="0049106A" w:rsidRPr="00804990" w:rsidRDefault="0049106A" w:rsidP="007B4C95">
      <w:pPr>
        <w:pStyle w:val="Equation"/>
        <w:tabs>
          <w:tab w:val="clear" w:pos="4849"/>
          <w:tab w:val="center" w:pos="9356"/>
        </w:tabs>
        <w:ind w:firstLine="993"/>
        <w:rPr>
          <w:ins w:id="22" w:author="Peter Chuang (莊子德)" w:date="2019-01-06T15:40:00Z"/>
          <w:color w:val="000000" w:themeColor="text1"/>
          <w:lang w:val="en-CA"/>
        </w:rPr>
      </w:pPr>
      <w:ins w:id="23" w:author="Peter Chuang (莊子德)" w:date="2019-01-06T15:40:00Z">
        <w:r>
          <w:rPr>
            <w:color w:val="000000" w:themeColor="text1"/>
            <w:lang w:val="en-CA"/>
          </w:rPr>
          <w:t>predFlagLA = ( predFlagL0M = </w:t>
        </w:r>
        <w:r w:rsidRPr="00804990">
          <w:rPr>
            <w:color w:val="000000" w:themeColor="text1"/>
            <w:lang w:val="en-CA"/>
          </w:rPr>
          <w:t>= 1 ) ? 0 : 1</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380</w:t>
        </w:r>
        <w:r w:rsidRPr="00901B03" w:rsidDel="003C51E6">
          <w:rPr>
            <w:lang w:val="en-CA" w:eastAsia="ko-KR"/>
          </w:rPr>
          <w:fldChar w:fldCharType="end"/>
        </w:r>
        <w:r w:rsidRPr="00901B03" w:rsidDel="003C51E6">
          <w:rPr>
            <w:lang w:val="en-CA" w:eastAsia="ko-KR"/>
          </w:rPr>
          <w:t>)</w:t>
        </w:r>
      </w:ins>
    </w:p>
    <w:p w:rsidR="0049106A" w:rsidRPr="00804990" w:rsidRDefault="0049106A" w:rsidP="007B4C95">
      <w:pPr>
        <w:pStyle w:val="Equation"/>
        <w:tabs>
          <w:tab w:val="clear" w:pos="4849"/>
          <w:tab w:val="center" w:pos="9356"/>
        </w:tabs>
        <w:ind w:firstLine="993"/>
        <w:rPr>
          <w:ins w:id="24" w:author="Peter Chuang (莊子德)" w:date="2019-01-06T15:40:00Z"/>
          <w:color w:val="000000" w:themeColor="text1"/>
          <w:lang w:val="en-CA"/>
        </w:rPr>
      </w:pPr>
      <w:ins w:id="25" w:author="Peter Chuang (莊子德)" w:date="2019-01-06T15:40:00Z">
        <w:r>
          <w:rPr>
            <w:color w:val="000000" w:themeColor="text1"/>
            <w:lang w:val="en-CA"/>
          </w:rPr>
          <w:t>predFlagLB = ( predFlagL</w:t>
        </w:r>
      </w:ins>
      <w:ins w:id="26" w:author="Peter Chuang (莊子德)" w:date="2019-01-06T15:45:00Z">
        <w:r w:rsidR="007B4C95">
          <w:rPr>
            <w:color w:val="000000" w:themeColor="text1"/>
            <w:lang w:val="en-CA"/>
          </w:rPr>
          <w:t>1</w:t>
        </w:r>
      </w:ins>
      <w:ins w:id="27" w:author="Peter Chuang (莊子德)" w:date="2019-01-06T15:40:00Z">
        <w:r>
          <w:rPr>
            <w:color w:val="000000" w:themeColor="text1"/>
            <w:lang w:val="en-CA"/>
          </w:rPr>
          <w:t>N = </w:t>
        </w:r>
        <w:r w:rsidRPr="00804990">
          <w:rPr>
            <w:color w:val="000000" w:themeColor="text1"/>
            <w:lang w:val="en-CA"/>
          </w:rPr>
          <w:t xml:space="preserve">= 1 ) ? </w:t>
        </w:r>
      </w:ins>
      <w:ins w:id="28" w:author="Peter Chuang (莊子德)" w:date="2019-01-06T15:45:00Z">
        <w:r w:rsidR="007B4C95">
          <w:rPr>
            <w:color w:val="000000" w:themeColor="text1"/>
            <w:lang w:val="en-CA"/>
          </w:rPr>
          <w:t>1</w:t>
        </w:r>
      </w:ins>
      <w:ins w:id="29" w:author="Peter Chuang (莊子德)" w:date="2019-01-06T15:40:00Z">
        <w:r w:rsidRPr="00804990">
          <w:rPr>
            <w:color w:val="000000" w:themeColor="text1"/>
            <w:lang w:val="en-CA"/>
          </w:rPr>
          <w:t xml:space="preserve"> : </w:t>
        </w:r>
      </w:ins>
      <w:ins w:id="30" w:author="Peter Chuang (莊子德)" w:date="2019-01-06T15:45:00Z">
        <w:r w:rsidR="007B4C95">
          <w:rPr>
            <w:color w:val="000000" w:themeColor="text1"/>
            <w:lang w:val="en-CA"/>
          </w:rPr>
          <w:t>0</w:t>
        </w:r>
      </w:ins>
      <w:ins w:id="31" w:author="Peter Chuang (莊子德)" w:date="2019-01-06T15:40:00Z">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381</w:t>
        </w:r>
        <w:r w:rsidRPr="00901B03" w:rsidDel="003C51E6">
          <w:rPr>
            <w:lang w:val="en-CA" w:eastAsia="ko-KR"/>
          </w:rPr>
          <w:fldChar w:fldCharType="end"/>
        </w:r>
        <w:r w:rsidRPr="00901B03" w:rsidDel="003C51E6">
          <w:rPr>
            <w:lang w:val="en-CA" w:eastAsia="ko-KR"/>
          </w:rPr>
          <w:t>)</w:t>
        </w:r>
      </w:ins>
    </w:p>
    <w:p w:rsidR="0049106A" w:rsidRPr="00804990" w:rsidRDefault="0049106A" w:rsidP="0049106A">
      <w:pPr>
        <w:pStyle w:val="Equation"/>
        <w:ind w:firstLine="993"/>
        <w:rPr>
          <w:ins w:id="32" w:author="Peter Chuang (莊子德)" w:date="2019-01-06T15:40:00Z"/>
          <w:color w:val="000000" w:themeColor="text1"/>
          <w:lang w:val="en-CA"/>
        </w:rPr>
      </w:pPr>
      <w:ins w:id="33" w:author="Peter Chuang (莊子德)" w:date="2019-01-06T15:40:00Z">
        <w:r>
          <w:rPr>
            <w:color w:val="000000" w:themeColor="text1"/>
            <w:lang w:val="en-CA"/>
          </w:rPr>
          <w:t>refIdxLA = ( predFlagL0M = </w:t>
        </w:r>
        <w:r w:rsidRPr="00804990">
          <w:rPr>
            <w:color w:val="000000" w:themeColor="text1"/>
            <w:lang w:val="en-CA"/>
          </w:rPr>
          <w:t>= 1 ) ? refIdxL0M : refIdxL1M</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382</w:t>
        </w:r>
        <w:r w:rsidRPr="00901B03" w:rsidDel="003C51E6">
          <w:rPr>
            <w:lang w:val="en-CA" w:eastAsia="ko-KR"/>
          </w:rPr>
          <w:fldChar w:fldCharType="end"/>
        </w:r>
        <w:r w:rsidRPr="00901B03" w:rsidDel="003C51E6">
          <w:rPr>
            <w:lang w:val="en-CA" w:eastAsia="ko-KR"/>
          </w:rPr>
          <w:t>)</w:t>
        </w:r>
      </w:ins>
    </w:p>
    <w:p w:rsidR="0049106A" w:rsidRPr="00804990" w:rsidRDefault="0049106A" w:rsidP="0049106A">
      <w:pPr>
        <w:pStyle w:val="Equation"/>
        <w:ind w:firstLine="993"/>
        <w:rPr>
          <w:ins w:id="34" w:author="Peter Chuang (莊子德)" w:date="2019-01-06T15:40:00Z"/>
          <w:color w:val="000000" w:themeColor="text1"/>
          <w:lang w:val="en-CA"/>
        </w:rPr>
      </w:pPr>
      <w:ins w:id="35" w:author="Peter Chuang (莊子德)" w:date="2019-01-06T15:40:00Z">
        <w:r w:rsidRPr="00804990">
          <w:rPr>
            <w:color w:val="000000" w:themeColor="text1"/>
            <w:lang w:val="en-CA"/>
          </w:rPr>
          <w:t>refIdxLB = ( predFlagL</w:t>
        </w:r>
      </w:ins>
      <w:ins w:id="36" w:author="Peter Chuang (莊子德)" w:date="2019-01-06T15:45:00Z">
        <w:r w:rsidR="007B4C95">
          <w:rPr>
            <w:color w:val="000000" w:themeColor="text1"/>
            <w:lang w:val="en-CA"/>
          </w:rPr>
          <w:t>1</w:t>
        </w:r>
      </w:ins>
      <w:ins w:id="37" w:author="Peter Chuang (莊子德)" w:date="2019-01-06T15:40:00Z">
        <w:r w:rsidRPr="00804990">
          <w:rPr>
            <w:color w:val="000000" w:themeColor="text1"/>
            <w:lang w:val="en-CA"/>
          </w:rPr>
          <w:t>N =</w:t>
        </w:r>
        <w:r>
          <w:rPr>
            <w:color w:val="000000" w:themeColor="text1"/>
            <w:lang w:val="en-CA"/>
          </w:rPr>
          <w:t> </w:t>
        </w:r>
        <w:r w:rsidRPr="00804990">
          <w:rPr>
            <w:color w:val="000000" w:themeColor="text1"/>
            <w:lang w:val="en-CA"/>
          </w:rPr>
          <w:t>= 1 ) ? refIdxL</w:t>
        </w:r>
      </w:ins>
      <w:ins w:id="38" w:author="Peter Chuang (莊子德)" w:date="2019-01-06T15:46:00Z">
        <w:r w:rsidR="007B4C95">
          <w:rPr>
            <w:color w:val="000000" w:themeColor="text1"/>
            <w:lang w:val="en-CA"/>
          </w:rPr>
          <w:t>1</w:t>
        </w:r>
      </w:ins>
      <w:ins w:id="39" w:author="Peter Chuang (莊子德)" w:date="2019-01-06T15:40:00Z">
        <w:r w:rsidRPr="00804990">
          <w:rPr>
            <w:color w:val="000000" w:themeColor="text1"/>
            <w:lang w:val="en-CA"/>
          </w:rPr>
          <w:t>N : refIdxL</w:t>
        </w:r>
      </w:ins>
      <w:ins w:id="40" w:author="Peter Chuang (莊子德)" w:date="2019-01-06T15:46:00Z">
        <w:r w:rsidR="007B4C95">
          <w:rPr>
            <w:color w:val="000000" w:themeColor="text1"/>
            <w:lang w:val="en-CA"/>
          </w:rPr>
          <w:t>0</w:t>
        </w:r>
      </w:ins>
      <w:ins w:id="41" w:author="Peter Chuang (莊子德)" w:date="2019-01-06T15:40:00Z">
        <w:r w:rsidRPr="00804990">
          <w:rPr>
            <w:color w:val="000000" w:themeColor="text1"/>
            <w:lang w:val="en-CA"/>
          </w:rPr>
          <w:t>N</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383</w:t>
        </w:r>
        <w:r w:rsidRPr="00901B03" w:rsidDel="003C51E6">
          <w:rPr>
            <w:lang w:val="en-CA" w:eastAsia="ko-KR"/>
          </w:rPr>
          <w:fldChar w:fldCharType="end"/>
        </w:r>
        <w:r w:rsidRPr="00901B03" w:rsidDel="003C51E6">
          <w:rPr>
            <w:lang w:val="en-CA" w:eastAsia="ko-KR"/>
          </w:rPr>
          <w:t>)</w:t>
        </w:r>
      </w:ins>
    </w:p>
    <w:p w:rsidR="0049106A" w:rsidRPr="00804990" w:rsidRDefault="0049106A" w:rsidP="0049106A">
      <w:pPr>
        <w:pStyle w:val="Equation"/>
        <w:ind w:firstLine="993"/>
        <w:rPr>
          <w:ins w:id="42" w:author="Peter Chuang (莊子德)" w:date="2019-01-06T15:40:00Z"/>
          <w:color w:val="000000" w:themeColor="text1"/>
          <w:lang w:val="en-CA"/>
        </w:rPr>
      </w:pPr>
      <w:ins w:id="43" w:author="Peter Chuang (莊子德)" w:date="2019-01-06T15:40:00Z">
        <w:r>
          <w:rPr>
            <w:color w:val="000000" w:themeColor="text1"/>
            <w:lang w:val="en-CA"/>
          </w:rPr>
          <w:t>mvLA[ 0 ] = ( predFlagL0M = = 1 ) ? mvL0M[ 0 ] : mvL1M[ 0 </w:t>
        </w:r>
        <w:r w:rsidRPr="00804990">
          <w:rPr>
            <w:color w:val="000000" w:themeColor="text1"/>
            <w:lang w:val="en-CA"/>
          </w:rPr>
          <w:t>]</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384</w:t>
        </w:r>
        <w:r w:rsidRPr="00901B03" w:rsidDel="003C51E6">
          <w:rPr>
            <w:lang w:val="en-CA" w:eastAsia="ko-KR"/>
          </w:rPr>
          <w:fldChar w:fldCharType="end"/>
        </w:r>
        <w:r w:rsidRPr="00901B03" w:rsidDel="003C51E6">
          <w:rPr>
            <w:lang w:val="en-CA" w:eastAsia="ko-KR"/>
          </w:rPr>
          <w:t>)</w:t>
        </w:r>
      </w:ins>
    </w:p>
    <w:p w:rsidR="0049106A" w:rsidRPr="00804990" w:rsidRDefault="0049106A" w:rsidP="0049106A">
      <w:pPr>
        <w:pStyle w:val="Equation"/>
        <w:ind w:firstLine="993"/>
        <w:rPr>
          <w:ins w:id="44" w:author="Peter Chuang (莊子德)" w:date="2019-01-06T15:40:00Z"/>
          <w:color w:val="000000" w:themeColor="text1"/>
          <w:lang w:val="en-CA"/>
        </w:rPr>
      </w:pPr>
      <w:ins w:id="45" w:author="Peter Chuang (莊子德)" w:date="2019-01-06T15:40:00Z">
        <w:r>
          <w:rPr>
            <w:color w:val="000000" w:themeColor="text1"/>
            <w:lang w:val="en-CA"/>
          </w:rPr>
          <w:t>mvLA[ 1 ] = ( predFlagL</w:t>
        </w:r>
      </w:ins>
      <w:ins w:id="46" w:author="Peter Chuang (莊子德)" w:date="2019-01-06T15:50:00Z">
        <w:r w:rsidR="007B4C95">
          <w:rPr>
            <w:color w:val="000000" w:themeColor="text1"/>
            <w:lang w:val="en-CA"/>
          </w:rPr>
          <w:t>0</w:t>
        </w:r>
      </w:ins>
      <w:ins w:id="47" w:author="Peter Chuang (莊子德)" w:date="2019-01-06T15:40:00Z">
        <w:r>
          <w:rPr>
            <w:color w:val="000000" w:themeColor="text1"/>
            <w:lang w:val="en-CA"/>
          </w:rPr>
          <w:t>M = = 1 ) ? mvL</w:t>
        </w:r>
      </w:ins>
      <w:ins w:id="48" w:author="Peter Chuang (莊子德)" w:date="2019-01-06T15:50:00Z">
        <w:r w:rsidR="007B4C95">
          <w:rPr>
            <w:color w:val="000000" w:themeColor="text1"/>
            <w:lang w:val="en-CA"/>
          </w:rPr>
          <w:t>0</w:t>
        </w:r>
      </w:ins>
      <w:ins w:id="49" w:author="Peter Chuang (莊子德)" w:date="2019-01-06T15:40:00Z">
        <w:r>
          <w:rPr>
            <w:color w:val="000000" w:themeColor="text1"/>
            <w:lang w:val="en-CA"/>
          </w:rPr>
          <w:t>M[ 1 ] : mvL1M[ 1 </w:t>
        </w:r>
        <w:r w:rsidRPr="00804990">
          <w:rPr>
            <w:color w:val="000000" w:themeColor="text1"/>
            <w:lang w:val="en-CA"/>
          </w:rPr>
          <w:t>]</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385</w:t>
        </w:r>
        <w:r w:rsidRPr="00901B03" w:rsidDel="003C51E6">
          <w:rPr>
            <w:lang w:val="en-CA" w:eastAsia="ko-KR"/>
          </w:rPr>
          <w:fldChar w:fldCharType="end"/>
        </w:r>
        <w:r w:rsidRPr="00901B03" w:rsidDel="003C51E6">
          <w:rPr>
            <w:lang w:val="en-CA" w:eastAsia="ko-KR"/>
          </w:rPr>
          <w:t>)</w:t>
        </w:r>
      </w:ins>
    </w:p>
    <w:p w:rsidR="0049106A" w:rsidRPr="00804990" w:rsidRDefault="0049106A" w:rsidP="0049106A">
      <w:pPr>
        <w:pStyle w:val="Equation"/>
        <w:ind w:firstLine="993"/>
        <w:rPr>
          <w:ins w:id="50" w:author="Peter Chuang (莊子德)" w:date="2019-01-06T15:40:00Z"/>
          <w:color w:val="000000" w:themeColor="text1"/>
          <w:lang w:val="en-CA"/>
        </w:rPr>
      </w:pPr>
      <w:ins w:id="51" w:author="Peter Chuang (莊子德)" w:date="2019-01-06T15:40:00Z">
        <w:r>
          <w:rPr>
            <w:color w:val="000000" w:themeColor="text1"/>
            <w:lang w:val="en-CA"/>
          </w:rPr>
          <w:t>mvLB[ 0 ] = ( predFlagL</w:t>
        </w:r>
      </w:ins>
      <w:ins w:id="52" w:author="Peter Chuang (莊子德)" w:date="2019-01-06T15:50:00Z">
        <w:r w:rsidR="007B4C95">
          <w:rPr>
            <w:color w:val="000000" w:themeColor="text1"/>
            <w:lang w:val="en-CA"/>
          </w:rPr>
          <w:t>1</w:t>
        </w:r>
      </w:ins>
      <w:ins w:id="53" w:author="Peter Chuang (莊子德)" w:date="2019-01-06T15:40:00Z">
        <w:r>
          <w:rPr>
            <w:color w:val="000000" w:themeColor="text1"/>
            <w:lang w:val="en-CA"/>
          </w:rPr>
          <w:t>N = = 1 ) ? mvL</w:t>
        </w:r>
      </w:ins>
      <w:ins w:id="54" w:author="Peter Chuang (莊子德)" w:date="2019-01-06T15:50:00Z">
        <w:r w:rsidR="007B4C95">
          <w:rPr>
            <w:color w:val="000000" w:themeColor="text1"/>
            <w:lang w:val="en-CA"/>
          </w:rPr>
          <w:t>1</w:t>
        </w:r>
      </w:ins>
      <w:ins w:id="55" w:author="Peter Chuang (莊子德)" w:date="2019-01-06T15:40:00Z">
        <w:r>
          <w:rPr>
            <w:color w:val="000000" w:themeColor="text1"/>
            <w:lang w:val="en-CA"/>
          </w:rPr>
          <w:t>N[ 0 ] : mvL</w:t>
        </w:r>
      </w:ins>
      <w:ins w:id="56" w:author="Peter Chuang (莊子德)" w:date="2019-01-06T15:50:00Z">
        <w:r w:rsidR="007B4C95">
          <w:rPr>
            <w:color w:val="000000" w:themeColor="text1"/>
            <w:lang w:val="en-CA"/>
          </w:rPr>
          <w:t>0</w:t>
        </w:r>
      </w:ins>
      <w:ins w:id="57" w:author="Peter Chuang (莊子德)" w:date="2019-01-06T15:40:00Z">
        <w:r>
          <w:rPr>
            <w:color w:val="000000" w:themeColor="text1"/>
            <w:lang w:val="en-CA"/>
          </w:rPr>
          <w:t>N[ 0 ]</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386</w:t>
        </w:r>
        <w:r w:rsidRPr="00901B03" w:rsidDel="003C51E6">
          <w:rPr>
            <w:lang w:val="en-CA" w:eastAsia="ko-KR"/>
          </w:rPr>
          <w:fldChar w:fldCharType="end"/>
        </w:r>
        <w:r w:rsidRPr="00901B03" w:rsidDel="003C51E6">
          <w:rPr>
            <w:lang w:val="en-CA" w:eastAsia="ko-KR"/>
          </w:rPr>
          <w:t>)</w:t>
        </w:r>
      </w:ins>
    </w:p>
    <w:p w:rsidR="0049106A" w:rsidRDefault="0049106A" w:rsidP="0049106A">
      <w:pPr>
        <w:pStyle w:val="Equation"/>
        <w:ind w:firstLine="993"/>
        <w:rPr>
          <w:ins w:id="58" w:author="Peter Chuang (莊子德)" w:date="2019-01-06T15:49:00Z"/>
          <w:lang w:val="en-CA" w:eastAsia="ko-KR"/>
        </w:rPr>
      </w:pPr>
      <w:ins w:id="59" w:author="Peter Chuang (莊子德)" w:date="2019-01-06T15:40:00Z">
        <w:r>
          <w:rPr>
            <w:color w:val="000000" w:themeColor="text1"/>
            <w:lang w:val="en-CA"/>
          </w:rPr>
          <w:t>mvLB[ 1 ] = ( predFlagL</w:t>
        </w:r>
      </w:ins>
      <w:ins w:id="60" w:author="Peter Chuang (莊子德)" w:date="2019-01-06T15:49:00Z">
        <w:r w:rsidR="007B4C95">
          <w:rPr>
            <w:color w:val="000000" w:themeColor="text1"/>
            <w:lang w:val="en-CA"/>
          </w:rPr>
          <w:t>1</w:t>
        </w:r>
      </w:ins>
      <w:ins w:id="61" w:author="Peter Chuang (莊子德)" w:date="2019-01-06T15:40:00Z">
        <w:r>
          <w:rPr>
            <w:color w:val="000000" w:themeColor="text1"/>
            <w:lang w:val="en-CA"/>
          </w:rPr>
          <w:t>N = = 1 ) ? mvL</w:t>
        </w:r>
      </w:ins>
      <w:ins w:id="62" w:author="Peter Chuang (莊子德)" w:date="2019-01-06T15:49:00Z">
        <w:r w:rsidR="007B4C95">
          <w:rPr>
            <w:color w:val="000000" w:themeColor="text1"/>
            <w:lang w:val="en-CA"/>
          </w:rPr>
          <w:t>1</w:t>
        </w:r>
      </w:ins>
      <w:ins w:id="63" w:author="Peter Chuang (莊子德)" w:date="2019-01-06T15:40:00Z">
        <w:r>
          <w:rPr>
            <w:color w:val="000000" w:themeColor="text1"/>
            <w:lang w:val="en-CA"/>
          </w:rPr>
          <w:t>N[ 1 ] : mvL</w:t>
        </w:r>
      </w:ins>
      <w:ins w:id="64" w:author="Peter Chuang (莊子德)" w:date="2019-01-06T15:49:00Z">
        <w:r w:rsidR="007B4C95">
          <w:rPr>
            <w:color w:val="000000" w:themeColor="text1"/>
            <w:lang w:val="en-CA"/>
          </w:rPr>
          <w:t>0</w:t>
        </w:r>
      </w:ins>
      <w:ins w:id="65" w:author="Peter Chuang (莊子德)" w:date="2019-01-06T15:40:00Z">
        <w:r>
          <w:rPr>
            <w:color w:val="000000" w:themeColor="text1"/>
            <w:lang w:val="en-CA"/>
          </w:rPr>
          <w:t>N[ 1 </w:t>
        </w:r>
        <w:r w:rsidRPr="00804990">
          <w:rPr>
            <w:color w:val="000000" w:themeColor="text1"/>
            <w:lang w:val="en-CA"/>
          </w:rPr>
          <w:t>]</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387</w:t>
        </w:r>
        <w:r w:rsidRPr="00901B03" w:rsidDel="003C51E6">
          <w:rPr>
            <w:lang w:val="en-CA" w:eastAsia="ko-KR"/>
          </w:rPr>
          <w:fldChar w:fldCharType="end"/>
        </w:r>
        <w:r w:rsidRPr="00901B03" w:rsidDel="003C51E6">
          <w:rPr>
            <w:lang w:val="en-CA" w:eastAsia="ko-KR"/>
          </w:rPr>
          <w:t>)</w:t>
        </w:r>
      </w:ins>
    </w:p>
    <w:p w:rsidR="007B4C95" w:rsidRDefault="007B4C95" w:rsidP="0049106A">
      <w:pPr>
        <w:pStyle w:val="Equation"/>
        <w:ind w:firstLine="993"/>
        <w:rPr>
          <w:ins w:id="66" w:author="Peter Chuang (莊子德)" w:date="2019-01-06T15:49:00Z"/>
          <w:lang w:val="en-CA" w:eastAsia="ko-KR"/>
        </w:rPr>
      </w:pPr>
      <w:ins w:id="67" w:author="Peter Chuang (莊子德)" w:date="2019-01-06T15:49:00Z">
        <w:r>
          <w:rPr>
            <w:lang w:val="en-CA" w:eastAsia="ko-KR"/>
          </w:rPr>
          <w:t>gbiIdx</w:t>
        </w:r>
        <w:r>
          <w:rPr>
            <w:lang w:val="en-CA" w:eastAsia="ko-KR"/>
          </w:rPr>
          <w:t>M = 2</w:t>
        </w:r>
      </w:ins>
      <w:ins w:id="68" w:author="Peter Chuang (莊子德)" w:date="2019-01-06T15:56:00Z">
        <w:r w:rsidR="008B0FA4">
          <w:rPr>
            <w:color w:val="000000" w:themeColor="text1"/>
            <w:lang w:val="en-CA" w:eastAsia="ko-KR"/>
          </w:rPr>
          <w:tab/>
        </w:r>
        <w:r w:rsidR="008B0FA4" w:rsidRPr="008B0FA4" w:rsidDel="003C51E6">
          <w:rPr>
            <w:color w:val="000000" w:themeColor="text1"/>
            <w:lang w:val="en-CA" w:eastAsia="ko-KR"/>
          </w:rPr>
          <w:t>(</w:t>
        </w:r>
        <w:r w:rsidR="008B0FA4" w:rsidRPr="008B0FA4" w:rsidDel="003C51E6">
          <w:rPr>
            <w:color w:val="000000" w:themeColor="text1"/>
            <w:lang w:val="en-CA" w:eastAsia="ko-KR"/>
          </w:rPr>
          <w:fldChar w:fldCharType="begin" w:fldLock="1"/>
        </w:r>
        <w:r w:rsidR="008B0FA4" w:rsidRPr="008B0FA4" w:rsidDel="003C51E6">
          <w:rPr>
            <w:color w:val="000000" w:themeColor="text1"/>
            <w:lang w:val="en-CA" w:eastAsia="ko-KR"/>
          </w:rPr>
          <w:instrText xml:space="preserve"> STYLEREF 1 \s </w:instrText>
        </w:r>
        <w:r w:rsidR="008B0FA4" w:rsidRPr="008B0FA4" w:rsidDel="003C51E6">
          <w:rPr>
            <w:color w:val="000000" w:themeColor="text1"/>
            <w:lang w:val="en-CA" w:eastAsia="ko-KR"/>
          </w:rPr>
          <w:fldChar w:fldCharType="separate"/>
        </w:r>
        <w:r w:rsidR="008B0FA4" w:rsidRPr="008B0FA4">
          <w:rPr>
            <w:color w:val="000000" w:themeColor="text1"/>
            <w:lang w:val="en-CA" w:eastAsia="ko-KR"/>
          </w:rPr>
          <w:t>8</w:t>
        </w:r>
        <w:r w:rsidR="008B0FA4" w:rsidRPr="008B0FA4" w:rsidDel="003C51E6">
          <w:rPr>
            <w:color w:val="000000" w:themeColor="text1"/>
            <w:lang w:val="en-CA" w:eastAsia="ko-KR"/>
          </w:rPr>
          <w:fldChar w:fldCharType="end"/>
        </w:r>
        <w:r w:rsidR="008B0FA4">
          <w:rPr>
            <w:color w:val="000000" w:themeColor="text1"/>
            <w:lang w:val="en-CA" w:eastAsia="ko-KR"/>
          </w:rPr>
          <w:t>-xxx</w:t>
        </w:r>
        <w:r w:rsidR="008B0FA4" w:rsidRPr="008B0FA4" w:rsidDel="003C51E6">
          <w:rPr>
            <w:color w:val="000000" w:themeColor="text1"/>
            <w:lang w:val="en-CA" w:eastAsia="ko-KR"/>
          </w:rPr>
          <w:t>)</w:t>
        </w:r>
      </w:ins>
    </w:p>
    <w:p w:rsidR="007B4C95" w:rsidRDefault="007B4C95" w:rsidP="0049106A">
      <w:pPr>
        <w:pStyle w:val="Equation"/>
        <w:ind w:firstLine="993"/>
        <w:rPr>
          <w:ins w:id="69" w:author="Peter Chuang (莊子德)" w:date="2019-01-06T15:40:00Z"/>
          <w:lang w:val="en-CA" w:eastAsia="ko-KR"/>
        </w:rPr>
      </w:pPr>
      <w:ins w:id="70" w:author="Peter Chuang (莊子德)" w:date="2019-01-06T15:49:00Z">
        <w:r>
          <w:rPr>
            <w:lang w:val="en-CA" w:eastAsia="ko-KR"/>
          </w:rPr>
          <w:t>gbiIdx</w:t>
        </w:r>
        <w:r w:rsidRPr="00901B03" w:rsidDel="003C51E6">
          <w:rPr>
            <w:lang w:val="en-CA" w:eastAsia="ko-KR"/>
          </w:rPr>
          <w:t>N</w:t>
        </w:r>
        <w:r>
          <w:rPr>
            <w:lang w:val="en-CA" w:eastAsia="ko-KR"/>
          </w:rPr>
          <w:t xml:space="preserve"> = 2</w:t>
        </w:r>
      </w:ins>
      <w:ins w:id="71" w:author="Peter Chuang (莊子德)" w:date="2019-01-06T15:56:00Z">
        <w:r w:rsidR="008B0FA4">
          <w:rPr>
            <w:color w:val="000000" w:themeColor="text1"/>
            <w:lang w:val="en-CA" w:eastAsia="ko-KR"/>
          </w:rPr>
          <w:tab/>
        </w:r>
        <w:r w:rsidR="008B0FA4" w:rsidRPr="008B0FA4" w:rsidDel="003C51E6">
          <w:rPr>
            <w:color w:val="000000" w:themeColor="text1"/>
            <w:lang w:val="en-CA" w:eastAsia="ko-KR"/>
          </w:rPr>
          <w:t>(</w:t>
        </w:r>
        <w:r w:rsidR="008B0FA4" w:rsidRPr="008B0FA4" w:rsidDel="003C51E6">
          <w:rPr>
            <w:color w:val="000000" w:themeColor="text1"/>
            <w:lang w:val="en-CA" w:eastAsia="ko-KR"/>
          </w:rPr>
          <w:fldChar w:fldCharType="begin" w:fldLock="1"/>
        </w:r>
        <w:r w:rsidR="008B0FA4" w:rsidRPr="008B0FA4" w:rsidDel="003C51E6">
          <w:rPr>
            <w:color w:val="000000" w:themeColor="text1"/>
            <w:lang w:val="en-CA" w:eastAsia="ko-KR"/>
          </w:rPr>
          <w:instrText xml:space="preserve"> STYLEREF 1 \s </w:instrText>
        </w:r>
        <w:r w:rsidR="008B0FA4" w:rsidRPr="008B0FA4" w:rsidDel="003C51E6">
          <w:rPr>
            <w:color w:val="000000" w:themeColor="text1"/>
            <w:lang w:val="en-CA" w:eastAsia="ko-KR"/>
          </w:rPr>
          <w:fldChar w:fldCharType="separate"/>
        </w:r>
        <w:r w:rsidR="008B0FA4" w:rsidRPr="008B0FA4">
          <w:rPr>
            <w:color w:val="000000" w:themeColor="text1"/>
            <w:lang w:val="en-CA" w:eastAsia="ko-KR"/>
          </w:rPr>
          <w:t>8</w:t>
        </w:r>
        <w:r w:rsidR="008B0FA4" w:rsidRPr="008B0FA4" w:rsidDel="003C51E6">
          <w:rPr>
            <w:color w:val="000000" w:themeColor="text1"/>
            <w:lang w:val="en-CA" w:eastAsia="ko-KR"/>
          </w:rPr>
          <w:fldChar w:fldCharType="end"/>
        </w:r>
        <w:r w:rsidR="008B0FA4">
          <w:rPr>
            <w:color w:val="000000" w:themeColor="text1"/>
            <w:lang w:val="en-CA" w:eastAsia="ko-KR"/>
          </w:rPr>
          <w:t>-xxx</w:t>
        </w:r>
        <w:r w:rsidR="008B0FA4" w:rsidRPr="008B0FA4" w:rsidDel="003C51E6">
          <w:rPr>
            <w:color w:val="000000" w:themeColor="text1"/>
            <w:lang w:val="en-CA" w:eastAsia="ko-KR"/>
          </w:rPr>
          <w:t>)</w:t>
        </w:r>
      </w:ins>
    </w:p>
    <w:p w:rsidR="008B0FA4" w:rsidRPr="008B0FA4" w:rsidRDefault="008B0FA4" w:rsidP="008B0FA4">
      <w:pPr>
        <w:numPr>
          <w:ilvl w:val="0"/>
          <w:numId w:val="37"/>
        </w:numPr>
        <w:tabs>
          <w:tab w:val="clear" w:pos="794"/>
          <w:tab w:val="clear" w:pos="1588"/>
          <w:tab w:val="clear" w:pos="1985"/>
          <w:tab w:val="left" w:pos="720"/>
          <w:tab w:val="left" w:pos="1080"/>
          <w:tab w:val="left" w:pos="1440"/>
          <w:tab w:val="left" w:pos="2977"/>
        </w:tabs>
        <w:ind w:left="709"/>
        <w:rPr>
          <w:ins w:id="72" w:author="Peter Chuang (莊子德)" w:date="2019-01-06T15:55:00Z"/>
          <w:color w:val="000000" w:themeColor="text1"/>
          <w:lang w:val="en-CA" w:eastAsia="ko-KR"/>
        </w:rPr>
      </w:pPr>
      <w:ins w:id="73" w:author="Peter Chuang (莊子德)" w:date="2019-01-06T15:55:00Z">
        <w:r w:rsidRPr="008B0FA4">
          <w:rPr>
            <w:color w:val="000000" w:themeColor="text1"/>
            <w:lang w:val="en-CA" w:eastAsia="ko-KR"/>
          </w:rPr>
          <w:t>The variables refPicPoc</w:t>
        </w:r>
        <w:r>
          <w:rPr>
            <w:color w:val="000000" w:themeColor="text1"/>
            <w:lang w:val="en-CA" w:eastAsia="ko-KR"/>
          </w:rPr>
          <w:t>A</w:t>
        </w:r>
        <w:r w:rsidRPr="008B0FA4">
          <w:rPr>
            <w:color w:val="000000" w:themeColor="text1"/>
            <w:lang w:val="en-CA" w:eastAsia="ko-KR"/>
          </w:rPr>
          <w:t xml:space="preserve"> and refPicPoc</w:t>
        </w:r>
        <w:r>
          <w:rPr>
            <w:color w:val="000000" w:themeColor="text1"/>
            <w:lang w:val="en-CA" w:eastAsia="ko-KR"/>
          </w:rPr>
          <w:t>B</w:t>
        </w:r>
        <w:r w:rsidRPr="008B0FA4">
          <w:rPr>
            <w:color w:val="000000" w:themeColor="text1"/>
            <w:lang w:val="en-CA" w:eastAsia="ko-KR"/>
          </w:rPr>
          <w:t xml:space="preserve"> are derived as follows:</w:t>
        </w:r>
      </w:ins>
    </w:p>
    <w:p w:rsidR="008B0FA4" w:rsidRDefault="008B0FA4" w:rsidP="008B0FA4">
      <w:pPr>
        <w:tabs>
          <w:tab w:val="clear" w:pos="794"/>
          <w:tab w:val="clear" w:pos="1588"/>
          <w:tab w:val="clear" w:pos="1985"/>
          <w:tab w:val="left" w:pos="720"/>
          <w:tab w:val="left" w:pos="1080"/>
          <w:tab w:val="left" w:pos="1440"/>
          <w:tab w:val="left" w:pos="2977"/>
        </w:tabs>
        <w:ind w:left="709"/>
        <w:rPr>
          <w:ins w:id="74" w:author="Peter Chuang (莊子德)" w:date="2019-01-06T15:56:00Z"/>
          <w:color w:val="000000" w:themeColor="text1"/>
          <w:lang w:val="en-CA" w:eastAsia="ko-KR"/>
        </w:rPr>
      </w:pPr>
      <w:ins w:id="75" w:author="Peter Chuang (莊子德)" w:date="2019-01-06T15:55:00Z">
        <w:r>
          <w:rPr>
            <w:color w:val="000000" w:themeColor="text1"/>
            <w:lang w:val="en-CA" w:eastAsia="ko-KR"/>
          </w:rPr>
          <w:t>refPicPoc</w:t>
        </w:r>
        <w:r>
          <w:rPr>
            <w:color w:val="000000" w:themeColor="text1"/>
            <w:lang w:val="en-CA" w:eastAsia="ko-KR"/>
          </w:rPr>
          <w:t>A</w:t>
        </w:r>
        <w:r>
          <w:rPr>
            <w:color w:val="000000" w:themeColor="text1"/>
            <w:lang w:val="en-CA" w:eastAsia="ko-KR"/>
          </w:rPr>
          <w:t xml:space="preserve"> = (</w:t>
        </w:r>
      </w:ins>
      <w:ins w:id="76" w:author="Peter Chuang (莊子德)" w:date="2019-01-06T15:56:00Z">
        <w:r>
          <w:rPr>
            <w:color w:val="000000" w:themeColor="text1"/>
            <w:lang w:val="en-CA"/>
          </w:rPr>
          <w:t>predFlagLA</w:t>
        </w:r>
      </w:ins>
      <w:ins w:id="77" w:author="Peter Chuang (莊子德)" w:date="2019-01-06T15:55:00Z">
        <w:r>
          <w:rPr>
            <w:color w:val="000000" w:themeColor="text1"/>
            <w:lang w:val="en-CA" w:eastAsia="ko-KR"/>
          </w:rPr>
          <w:t xml:space="preserve"> = </w:t>
        </w:r>
        <w:r w:rsidRPr="00804990">
          <w:rPr>
            <w:color w:val="000000" w:themeColor="text1"/>
            <w:lang w:val="en-CA" w:eastAsia="ko-KR"/>
          </w:rPr>
          <w:t xml:space="preserve">= 0 ) </w:t>
        </w:r>
        <w:r>
          <w:rPr>
            <w:color w:val="000000" w:themeColor="text1"/>
            <w:lang w:val="en-CA" w:eastAsia="ko-KR"/>
          </w:rPr>
          <w:t xml:space="preserve"> </w:t>
        </w:r>
        <w:r w:rsidRPr="00804990">
          <w:rPr>
            <w:color w:val="000000" w:themeColor="text1"/>
            <w:lang w:val="en-CA" w:eastAsia="ko-KR"/>
          </w:rPr>
          <w:t>?</w:t>
        </w:r>
        <w:r>
          <w:rPr>
            <w:color w:val="000000" w:themeColor="text1"/>
            <w:lang w:val="en-CA" w:eastAsia="ko-KR"/>
          </w:rPr>
          <w:t xml:space="preserve"> </w:t>
        </w:r>
        <w:r w:rsidRPr="00804990">
          <w:rPr>
            <w:color w:val="000000" w:themeColor="text1"/>
            <w:lang w:val="en-CA" w:eastAsia="ko-KR"/>
          </w:rPr>
          <w:t xml:space="preserve"> RefPicList0[</w:t>
        </w:r>
        <w:r>
          <w:rPr>
            <w:color w:val="000000" w:themeColor="text1"/>
            <w:lang w:val="en-CA" w:eastAsia="ko-KR"/>
          </w:rPr>
          <w:t> </w:t>
        </w:r>
      </w:ins>
      <w:ins w:id="78" w:author="Peter Chuang (莊子德)" w:date="2019-01-06T15:56:00Z">
        <w:r>
          <w:rPr>
            <w:color w:val="000000" w:themeColor="text1"/>
            <w:lang w:val="en-CA"/>
          </w:rPr>
          <w:t>refIdxLA</w:t>
        </w:r>
      </w:ins>
      <w:ins w:id="79" w:author="Peter Chuang (莊子德)" w:date="2019-01-06T15:55:00Z">
        <w:r>
          <w:rPr>
            <w:color w:val="000000" w:themeColor="text1"/>
            <w:lang w:val="en-CA" w:eastAsia="ko-KR"/>
          </w:rPr>
          <w:t> ]  :  RefPicList1[ </w:t>
        </w:r>
      </w:ins>
      <w:ins w:id="80" w:author="Peter Chuang (莊子德)" w:date="2019-01-06T15:56:00Z">
        <w:r>
          <w:rPr>
            <w:color w:val="000000" w:themeColor="text1"/>
            <w:lang w:val="en-CA"/>
          </w:rPr>
          <w:t>refIdxLA</w:t>
        </w:r>
      </w:ins>
      <w:ins w:id="81" w:author="Peter Chuang (莊子德)" w:date="2019-01-06T15:55:00Z">
        <w:r>
          <w:rPr>
            <w:color w:val="000000" w:themeColor="text1"/>
            <w:lang w:val="en-CA" w:eastAsia="ko-KR"/>
          </w:rPr>
          <w:t> </w:t>
        </w:r>
        <w:r w:rsidRPr="00804990">
          <w:rPr>
            <w:color w:val="000000" w:themeColor="text1"/>
            <w:lang w:val="en-CA" w:eastAsia="ko-KR"/>
          </w:rPr>
          <w:t>]</w:t>
        </w:r>
        <w:r>
          <w:rPr>
            <w:color w:val="000000" w:themeColor="text1"/>
            <w:lang w:val="en-CA" w:eastAsia="ko-KR"/>
          </w:rPr>
          <w:tab/>
        </w:r>
        <w:r w:rsidRPr="008B0FA4" w:rsidDel="003C51E6">
          <w:rPr>
            <w:color w:val="000000" w:themeColor="text1"/>
            <w:lang w:val="en-CA" w:eastAsia="ko-KR"/>
          </w:rPr>
          <w:t>(</w:t>
        </w:r>
        <w:r w:rsidRPr="008B0FA4" w:rsidDel="003C51E6">
          <w:rPr>
            <w:color w:val="000000" w:themeColor="text1"/>
            <w:lang w:val="en-CA" w:eastAsia="ko-KR"/>
          </w:rPr>
          <w:fldChar w:fldCharType="begin" w:fldLock="1"/>
        </w:r>
        <w:r w:rsidRPr="008B0FA4" w:rsidDel="003C51E6">
          <w:rPr>
            <w:color w:val="000000" w:themeColor="text1"/>
            <w:lang w:val="en-CA" w:eastAsia="ko-KR"/>
          </w:rPr>
          <w:instrText xml:space="preserve"> STYLEREF 1 \s </w:instrText>
        </w:r>
        <w:r w:rsidRPr="008B0FA4" w:rsidDel="003C51E6">
          <w:rPr>
            <w:color w:val="000000" w:themeColor="text1"/>
            <w:lang w:val="en-CA" w:eastAsia="ko-KR"/>
          </w:rPr>
          <w:fldChar w:fldCharType="separate"/>
        </w:r>
        <w:r w:rsidRPr="008B0FA4">
          <w:rPr>
            <w:color w:val="000000" w:themeColor="text1"/>
            <w:lang w:val="en-CA" w:eastAsia="ko-KR"/>
          </w:rPr>
          <w:t>8</w:t>
        </w:r>
        <w:r w:rsidRPr="008B0FA4" w:rsidDel="003C51E6">
          <w:rPr>
            <w:color w:val="000000" w:themeColor="text1"/>
            <w:lang w:val="en-CA" w:eastAsia="ko-KR"/>
          </w:rPr>
          <w:fldChar w:fldCharType="end"/>
        </w:r>
        <w:r>
          <w:rPr>
            <w:color w:val="000000" w:themeColor="text1"/>
            <w:lang w:val="en-CA" w:eastAsia="ko-KR"/>
          </w:rPr>
          <w:t>-xxx</w:t>
        </w:r>
        <w:r w:rsidRPr="008B0FA4" w:rsidDel="003C51E6">
          <w:rPr>
            <w:color w:val="000000" w:themeColor="text1"/>
            <w:lang w:val="en-CA" w:eastAsia="ko-KR"/>
          </w:rPr>
          <w:t>)</w:t>
        </w:r>
      </w:ins>
    </w:p>
    <w:p w:rsidR="008B0FA4" w:rsidRPr="00804990" w:rsidRDefault="008B0FA4" w:rsidP="008B0FA4">
      <w:pPr>
        <w:tabs>
          <w:tab w:val="clear" w:pos="794"/>
          <w:tab w:val="clear" w:pos="1588"/>
          <w:tab w:val="clear" w:pos="1985"/>
          <w:tab w:val="left" w:pos="720"/>
          <w:tab w:val="left" w:pos="1080"/>
          <w:tab w:val="left" w:pos="1440"/>
          <w:tab w:val="left" w:pos="2977"/>
        </w:tabs>
        <w:ind w:left="709"/>
        <w:rPr>
          <w:ins w:id="82" w:author="Peter Chuang (莊子德)" w:date="2019-01-06T15:56:00Z"/>
          <w:color w:val="000000" w:themeColor="text1"/>
          <w:lang w:val="en-CA" w:eastAsia="ko-KR"/>
        </w:rPr>
      </w:pPr>
      <w:ins w:id="83" w:author="Peter Chuang (莊子德)" w:date="2019-01-06T15:56:00Z">
        <w:r>
          <w:rPr>
            <w:color w:val="000000" w:themeColor="text1"/>
            <w:lang w:val="en-CA" w:eastAsia="ko-KR"/>
          </w:rPr>
          <w:t>refPicPoc</w:t>
        </w:r>
        <w:r>
          <w:rPr>
            <w:color w:val="000000" w:themeColor="text1"/>
            <w:lang w:val="en-CA" w:eastAsia="ko-KR"/>
          </w:rPr>
          <w:t>B</w:t>
        </w:r>
        <w:r>
          <w:rPr>
            <w:color w:val="000000" w:themeColor="text1"/>
            <w:lang w:val="en-CA" w:eastAsia="ko-KR"/>
          </w:rPr>
          <w:t xml:space="preserve"> = (</w:t>
        </w:r>
        <w:r>
          <w:rPr>
            <w:color w:val="000000" w:themeColor="text1"/>
            <w:lang w:val="en-CA"/>
          </w:rPr>
          <w:t>predFlagL</w:t>
        </w:r>
        <w:r>
          <w:rPr>
            <w:color w:val="000000" w:themeColor="text1"/>
            <w:lang w:val="en-CA"/>
          </w:rPr>
          <w:t>B</w:t>
        </w:r>
        <w:r>
          <w:rPr>
            <w:color w:val="000000" w:themeColor="text1"/>
            <w:lang w:val="en-CA" w:eastAsia="ko-KR"/>
          </w:rPr>
          <w:t xml:space="preserve"> = </w:t>
        </w:r>
        <w:r w:rsidRPr="00804990">
          <w:rPr>
            <w:color w:val="000000" w:themeColor="text1"/>
            <w:lang w:val="en-CA" w:eastAsia="ko-KR"/>
          </w:rPr>
          <w:t xml:space="preserve">= 0 ) </w:t>
        </w:r>
        <w:r>
          <w:rPr>
            <w:color w:val="000000" w:themeColor="text1"/>
            <w:lang w:val="en-CA" w:eastAsia="ko-KR"/>
          </w:rPr>
          <w:t xml:space="preserve"> </w:t>
        </w:r>
        <w:r w:rsidRPr="00804990">
          <w:rPr>
            <w:color w:val="000000" w:themeColor="text1"/>
            <w:lang w:val="en-CA" w:eastAsia="ko-KR"/>
          </w:rPr>
          <w:t>?</w:t>
        </w:r>
        <w:r>
          <w:rPr>
            <w:color w:val="000000" w:themeColor="text1"/>
            <w:lang w:val="en-CA" w:eastAsia="ko-KR"/>
          </w:rPr>
          <w:t xml:space="preserve"> </w:t>
        </w:r>
        <w:r w:rsidRPr="00804990">
          <w:rPr>
            <w:color w:val="000000" w:themeColor="text1"/>
            <w:lang w:val="en-CA" w:eastAsia="ko-KR"/>
          </w:rPr>
          <w:t xml:space="preserve"> RefPicList0[</w:t>
        </w:r>
        <w:r>
          <w:rPr>
            <w:color w:val="000000" w:themeColor="text1"/>
            <w:lang w:val="en-CA" w:eastAsia="ko-KR"/>
          </w:rPr>
          <w:t> </w:t>
        </w:r>
        <w:r>
          <w:rPr>
            <w:color w:val="000000" w:themeColor="text1"/>
            <w:lang w:val="en-CA"/>
          </w:rPr>
          <w:t>refIdxL</w:t>
        </w:r>
        <w:r>
          <w:rPr>
            <w:color w:val="000000" w:themeColor="text1"/>
            <w:lang w:val="en-CA"/>
          </w:rPr>
          <w:t>B</w:t>
        </w:r>
        <w:r>
          <w:rPr>
            <w:color w:val="000000" w:themeColor="text1"/>
            <w:lang w:val="en-CA" w:eastAsia="ko-KR"/>
          </w:rPr>
          <w:t> ]  :  RefPicList1[ </w:t>
        </w:r>
        <w:r>
          <w:rPr>
            <w:color w:val="000000" w:themeColor="text1"/>
            <w:lang w:val="en-CA"/>
          </w:rPr>
          <w:t>refIdxL</w:t>
        </w:r>
        <w:r>
          <w:rPr>
            <w:color w:val="000000" w:themeColor="text1"/>
            <w:lang w:val="en-CA"/>
          </w:rPr>
          <w:t>B</w:t>
        </w:r>
        <w:r>
          <w:rPr>
            <w:color w:val="000000" w:themeColor="text1"/>
            <w:lang w:val="en-CA" w:eastAsia="ko-KR"/>
          </w:rPr>
          <w:t> </w:t>
        </w:r>
        <w:r w:rsidRPr="00804990">
          <w:rPr>
            <w:color w:val="000000" w:themeColor="text1"/>
            <w:lang w:val="en-CA" w:eastAsia="ko-KR"/>
          </w:rPr>
          <w:t>]</w:t>
        </w:r>
        <w:r>
          <w:rPr>
            <w:color w:val="000000" w:themeColor="text1"/>
            <w:lang w:val="en-CA" w:eastAsia="ko-KR"/>
          </w:rPr>
          <w:tab/>
        </w:r>
        <w:r w:rsidRPr="008B0FA4" w:rsidDel="003C51E6">
          <w:rPr>
            <w:color w:val="000000" w:themeColor="text1"/>
            <w:lang w:val="en-CA" w:eastAsia="ko-KR"/>
          </w:rPr>
          <w:t>(</w:t>
        </w:r>
        <w:r w:rsidRPr="008B0FA4" w:rsidDel="003C51E6">
          <w:rPr>
            <w:color w:val="000000" w:themeColor="text1"/>
            <w:lang w:val="en-CA" w:eastAsia="ko-KR"/>
          </w:rPr>
          <w:fldChar w:fldCharType="begin" w:fldLock="1"/>
        </w:r>
        <w:r w:rsidRPr="008B0FA4" w:rsidDel="003C51E6">
          <w:rPr>
            <w:color w:val="000000" w:themeColor="text1"/>
            <w:lang w:val="en-CA" w:eastAsia="ko-KR"/>
          </w:rPr>
          <w:instrText xml:space="preserve"> STYLEREF 1 \s </w:instrText>
        </w:r>
        <w:r w:rsidRPr="008B0FA4" w:rsidDel="003C51E6">
          <w:rPr>
            <w:color w:val="000000" w:themeColor="text1"/>
            <w:lang w:val="en-CA" w:eastAsia="ko-KR"/>
          </w:rPr>
          <w:fldChar w:fldCharType="separate"/>
        </w:r>
        <w:r w:rsidRPr="008B0FA4">
          <w:rPr>
            <w:color w:val="000000" w:themeColor="text1"/>
            <w:lang w:val="en-CA" w:eastAsia="ko-KR"/>
          </w:rPr>
          <w:t>8</w:t>
        </w:r>
        <w:r w:rsidRPr="008B0FA4" w:rsidDel="003C51E6">
          <w:rPr>
            <w:color w:val="000000" w:themeColor="text1"/>
            <w:lang w:val="en-CA" w:eastAsia="ko-KR"/>
          </w:rPr>
          <w:fldChar w:fldCharType="end"/>
        </w:r>
        <w:r>
          <w:rPr>
            <w:color w:val="000000" w:themeColor="text1"/>
            <w:lang w:val="en-CA" w:eastAsia="ko-KR"/>
          </w:rPr>
          <w:t>-xxx</w:t>
        </w:r>
        <w:r w:rsidRPr="008B0FA4" w:rsidDel="003C51E6">
          <w:rPr>
            <w:color w:val="000000" w:themeColor="text1"/>
            <w:lang w:val="en-CA" w:eastAsia="ko-KR"/>
          </w:rPr>
          <w:t>)</w:t>
        </w:r>
      </w:ins>
    </w:p>
    <w:p w:rsidR="007B4C95" w:rsidRDefault="007B4C95" w:rsidP="008B0FA4">
      <w:pPr>
        <w:numPr>
          <w:ilvl w:val="0"/>
          <w:numId w:val="37"/>
        </w:numPr>
        <w:tabs>
          <w:tab w:val="clear" w:pos="794"/>
          <w:tab w:val="clear" w:pos="1588"/>
          <w:tab w:val="clear" w:pos="1985"/>
          <w:tab w:val="left" w:pos="720"/>
          <w:tab w:val="left" w:pos="1080"/>
          <w:tab w:val="left" w:pos="1440"/>
          <w:tab w:val="left" w:pos="2977"/>
        </w:tabs>
        <w:ind w:left="709"/>
        <w:rPr>
          <w:ins w:id="84" w:author="Peter Chuang (莊子德)" w:date="2019-01-06T15:52:00Z"/>
          <w:color w:val="000000" w:themeColor="text1"/>
          <w:lang w:val="en-CA" w:eastAsia="ko-KR"/>
        </w:rPr>
      </w:pPr>
      <w:bookmarkStart w:id="85" w:name="_GoBack"/>
      <w:bookmarkEnd w:id="85"/>
      <w:ins w:id="86" w:author="Peter Chuang (莊子德)" w:date="2019-01-06T15:51:00Z">
        <w:r>
          <w:rPr>
            <w:color w:val="000000" w:themeColor="text1"/>
            <w:lang w:val="en-CA" w:eastAsia="ko-KR"/>
          </w:rPr>
          <w:t xml:space="preserve">If </w:t>
        </w:r>
      </w:ins>
      <w:ins w:id="87" w:author="Peter Chuang (莊子德)" w:date="2019-01-06T15:52:00Z">
        <w:r>
          <w:rPr>
            <w:color w:val="000000" w:themeColor="text1"/>
            <w:lang w:val="en-CA" w:eastAsia="ko-KR"/>
          </w:rPr>
          <w:t xml:space="preserve">the </w:t>
        </w:r>
      </w:ins>
      <w:ins w:id="88" w:author="Peter Chuang (莊子德)" w:date="2019-01-06T15:56:00Z">
        <w:r w:rsidR="008B0FA4">
          <w:rPr>
            <w:color w:val="000000" w:themeColor="text1"/>
            <w:lang w:val="en-CA" w:eastAsia="ko-KR"/>
          </w:rPr>
          <w:t>refPicPocA</w:t>
        </w:r>
        <w:r w:rsidR="008B0FA4">
          <w:rPr>
            <w:color w:val="000000" w:themeColor="text1"/>
            <w:lang w:val="en-CA" w:eastAsia="ko-KR"/>
          </w:rPr>
          <w:t xml:space="preserve"> is equal to </w:t>
        </w:r>
      </w:ins>
      <w:ins w:id="89" w:author="Peter Chuang (莊子德)" w:date="2019-01-06T15:57:00Z">
        <w:r w:rsidR="008B0FA4">
          <w:rPr>
            <w:color w:val="000000" w:themeColor="text1"/>
            <w:lang w:val="en-CA" w:eastAsia="ko-KR"/>
          </w:rPr>
          <w:t>refPicPoc</w:t>
        </w:r>
        <w:r w:rsidR="008B0FA4">
          <w:rPr>
            <w:color w:val="000000" w:themeColor="text1"/>
            <w:lang w:val="en-CA" w:eastAsia="ko-KR"/>
          </w:rPr>
          <w:t xml:space="preserve">B, </w:t>
        </w:r>
      </w:ins>
      <w:ins w:id="90" w:author="Peter Chuang (莊子德)" w:date="2019-01-06T15:51:00Z">
        <w:r>
          <w:rPr>
            <w:color w:val="000000" w:themeColor="text1"/>
            <w:lang w:val="en-CA" w:eastAsia="ko-KR"/>
          </w:rPr>
          <w:t xml:space="preserve">the </w:t>
        </w:r>
        <w:r>
          <w:rPr>
            <w:color w:val="000000" w:themeColor="text1"/>
            <w:lang w:val="en-CA"/>
          </w:rPr>
          <w:t>mvLA[ 0 ]</w:t>
        </w:r>
        <w:r>
          <w:rPr>
            <w:color w:val="000000" w:themeColor="text1"/>
            <w:lang w:val="en-CA"/>
          </w:rPr>
          <w:t xml:space="preserve"> is equal to </w:t>
        </w:r>
        <w:r>
          <w:rPr>
            <w:color w:val="000000" w:themeColor="text1"/>
            <w:lang w:val="en-CA"/>
          </w:rPr>
          <w:t>mvLB[ 0 ]</w:t>
        </w:r>
        <w:r>
          <w:rPr>
            <w:color w:val="000000" w:themeColor="text1"/>
            <w:lang w:val="en-CA"/>
          </w:rPr>
          <w:t xml:space="preserve">, </w:t>
        </w:r>
      </w:ins>
      <w:ins w:id="91" w:author="Peter Chuang (莊子德)" w:date="2019-01-06T15:52:00Z">
        <w:r>
          <w:rPr>
            <w:color w:val="000000" w:themeColor="text1"/>
            <w:lang w:val="en-CA"/>
          </w:rPr>
          <w:t xml:space="preserve">and </w:t>
        </w:r>
        <w:r>
          <w:rPr>
            <w:color w:val="000000" w:themeColor="text1"/>
            <w:lang w:val="en-CA"/>
          </w:rPr>
          <w:t>mvLA[ </w:t>
        </w:r>
        <w:r>
          <w:rPr>
            <w:color w:val="000000" w:themeColor="text1"/>
            <w:lang w:val="en-CA"/>
          </w:rPr>
          <w:t>1</w:t>
        </w:r>
        <w:r>
          <w:rPr>
            <w:color w:val="000000" w:themeColor="text1"/>
            <w:lang w:val="en-CA"/>
          </w:rPr>
          <w:t> ] is equal to mvLB[ </w:t>
        </w:r>
        <w:r>
          <w:rPr>
            <w:color w:val="000000" w:themeColor="text1"/>
            <w:lang w:val="en-CA"/>
          </w:rPr>
          <w:t>1</w:t>
        </w:r>
        <w:r>
          <w:rPr>
            <w:color w:val="000000" w:themeColor="text1"/>
            <w:lang w:val="en-CA"/>
          </w:rPr>
          <w:t> ]</w:t>
        </w:r>
        <w:r w:rsidR="008B0FA4">
          <w:rPr>
            <w:color w:val="000000" w:themeColor="text1"/>
            <w:lang w:val="en-CA" w:eastAsia="ko-KR"/>
          </w:rPr>
          <w:t>, the following applies:</w:t>
        </w:r>
      </w:ins>
    </w:p>
    <w:p w:rsidR="008B0FA4" w:rsidRPr="00804990" w:rsidRDefault="008B0FA4" w:rsidP="008B0FA4">
      <w:pPr>
        <w:tabs>
          <w:tab w:val="clear" w:pos="794"/>
          <w:tab w:val="clear" w:pos="1191"/>
          <w:tab w:val="clear" w:pos="1588"/>
          <w:tab w:val="clear" w:pos="1985"/>
          <w:tab w:val="left" w:pos="720"/>
          <w:tab w:val="left" w:pos="1080"/>
          <w:tab w:val="left" w:pos="1440"/>
          <w:tab w:val="left" w:pos="2977"/>
        </w:tabs>
        <w:ind w:left="709"/>
        <w:rPr>
          <w:ins w:id="92" w:author="Peter Chuang (莊子德)" w:date="2019-01-06T15:50:00Z"/>
          <w:color w:val="000000" w:themeColor="text1"/>
          <w:lang w:val="en-CA" w:eastAsia="ko-KR"/>
        </w:rPr>
      </w:pPr>
      <w:ins w:id="93" w:author="Peter Chuang (莊子德)" w:date="2019-01-06T15:53:00Z">
        <w:r>
          <w:rPr>
            <w:color w:val="000000" w:themeColor="text1"/>
            <w:lang w:val="en-CA"/>
          </w:rPr>
          <w:t xml:space="preserve">mvLB[ 0 ] </w:t>
        </w:r>
        <w:r>
          <w:rPr>
            <w:color w:val="000000" w:themeColor="text1"/>
            <w:lang w:val="en-CA"/>
          </w:rPr>
          <w:t>+</w:t>
        </w:r>
        <w:r>
          <w:rPr>
            <w:color w:val="000000" w:themeColor="text1"/>
            <w:lang w:val="en-CA"/>
          </w:rPr>
          <w:t>=</w:t>
        </w:r>
        <w:r>
          <w:rPr>
            <w:color w:val="000000" w:themeColor="text1"/>
            <w:lang w:val="en-CA"/>
          </w:rPr>
          <w:t xml:space="preserve"> 4</w:t>
        </w:r>
      </w:ins>
    </w:p>
    <w:p w:rsidR="00DE5A3E" w:rsidDel="007B4C95" w:rsidRDefault="00DE5A3E" w:rsidP="008B0FA4">
      <w:pPr>
        <w:numPr>
          <w:ilvl w:val="0"/>
          <w:numId w:val="37"/>
        </w:numPr>
        <w:tabs>
          <w:tab w:val="clear" w:pos="794"/>
          <w:tab w:val="clear" w:pos="1588"/>
          <w:tab w:val="clear" w:pos="1985"/>
          <w:tab w:val="left" w:pos="720"/>
          <w:tab w:val="left" w:pos="1080"/>
          <w:tab w:val="left" w:pos="1440"/>
          <w:tab w:val="left" w:pos="2977"/>
        </w:tabs>
        <w:ind w:left="709"/>
        <w:rPr>
          <w:del w:id="94" w:author="Peter Chuang (莊子德)" w:date="2019-01-06T15:42:00Z"/>
          <w:color w:val="000000" w:themeColor="text1"/>
          <w:lang w:val="en-CA" w:eastAsia="ko-KR"/>
        </w:rPr>
      </w:pPr>
      <w:del w:id="95" w:author="Peter Chuang (莊子德)" w:date="2019-01-06T15:42:00Z">
        <w:r w:rsidRPr="00804990" w:rsidDel="007B4C95">
          <w:rPr>
            <w:color w:val="000000" w:themeColor="text1"/>
            <w:lang w:val="en-CA" w:eastAsia="ko-KR"/>
          </w:rPr>
          <w:delText xml:space="preserve">The </w:delText>
        </w:r>
        <w:r w:rsidRPr="00F5546D" w:rsidDel="007B4C95">
          <w:rPr>
            <w:color w:val="000000" w:themeColor="text1"/>
            <w:highlight w:val="yellow"/>
            <w:lang w:val="en-CA" w:eastAsia="ko-KR"/>
          </w:rPr>
          <w:delText>derivation process for merging candidates from neighbouring coding units as specified in clause </w:delText>
        </w:r>
        <w:r w:rsidRPr="00F5546D" w:rsidDel="007B4C95">
          <w:rPr>
            <w:color w:val="000000" w:themeColor="text1"/>
            <w:highlight w:val="yellow"/>
            <w:lang w:val="en-CA" w:eastAsia="ko-KR"/>
          </w:rPr>
          <w:fldChar w:fldCharType="begin" w:fldLock="1"/>
        </w:r>
        <w:r w:rsidRPr="00F5546D" w:rsidDel="007B4C95">
          <w:rPr>
            <w:color w:val="000000" w:themeColor="text1"/>
            <w:highlight w:val="yellow"/>
            <w:lang w:val="en-CA" w:eastAsia="ko-KR"/>
          </w:rPr>
          <w:delInstrText xml:space="preserve"> REF _Ref331176897 \r \h  \* MERGEFORMAT </w:delInstrText>
        </w:r>
        <w:r w:rsidRPr="00F5546D" w:rsidDel="007B4C95">
          <w:rPr>
            <w:color w:val="000000" w:themeColor="text1"/>
            <w:highlight w:val="yellow"/>
            <w:lang w:val="en-CA" w:eastAsia="ko-KR"/>
          </w:rPr>
        </w:r>
        <w:r w:rsidRPr="00F5546D" w:rsidDel="007B4C95">
          <w:rPr>
            <w:color w:val="000000" w:themeColor="text1"/>
            <w:highlight w:val="yellow"/>
            <w:lang w:val="en-CA" w:eastAsia="ko-KR"/>
          </w:rPr>
          <w:fldChar w:fldCharType="separate"/>
        </w:r>
        <w:r w:rsidDel="007B4C95">
          <w:rPr>
            <w:color w:val="000000" w:themeColor="text1"/>
            <w:highlight w:val="yellow"/>
            <w:lang w:val="en-CA" w:eastAsia="ko-KR"/>
          </w:rPr>
          <w:delText>8.3.2.3</w:delText>
        </w:r>
        <w:r w:rsidRPr="00F5546D" w:rsidDel="007B4C95">
          <w:rPr>
            <w:color w:val="000000" w:themeColor="text1"/>
            <w:highlight w:val="yellow"/>
            <w:lang w:val="en-CA" w:eastAsia="ko-KR"/>
          </w:rPr>
          <w:fldChar w:fldCharType="end"/>
        </w:r>
        <w:r w:rsidRPr="00804990" w:rsidDel="007B4C95">
          <w:rPr>
            <w:color w:val="000000" w:themeColor="text1"/>
            <w:lang w:val="en-CA" w:eastAsia="ko-KR"/>
          </w:rPr>
          <w:delText xml:space="preserve"> is invoked with the luma coding block location ( xCb, yCb ), the luma coding block width cbWidth, and the luma coding block height cbHeight as inputs, and the output being the availability flags availableFlagA</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availableFlagA</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availableFlagB</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availableFlagB</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xml:space="preserve"> and availableFlagB</w:delText>
        </w:r>
        <w:r w:rsidRPr="00804990" w:rsidDel="007B4C95">
          <w:rPr>
            <w:color w:val="000000" w:themeColor="text1"/>
            <w:vertAlign w:val="subscript"/>
            <w:lang w:val="en-CA" w:eastAsia="ko-KR"/>
          </w:rPr>
          <w:delText>2</w:delText>
        </w:r>
        <w:r w:rsidRPr="00804990" w:rsidDel="007B4C95">
          <w:rPr>
            <w:color w:val="000000" w:themeColor="text1"/>
            <w:lang w:val="en-CA" w:eastAsia="ko-KR"/>
          </w:rPr>
          <w:delText>, the reference indices refIdxLXA</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refIdxLXA</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refIdxLXB</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refIdxLXB</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xml:space="preserve"> and refIdxLXB</w:delText>
        </w:r>
        <w:r w:rsidRPr="00804990" w:rsidDel="007B4C95">
          <w:rPr>
            <w:color w:val="000000" w:themeColor="text1"/>
            <w:vertAlign w:val="subscript"/>
            <w:lang w:val="en-CA" w:eastAsia="ko-KR"/>
          </w:rPr>
          <w:delText>2</w:delText>
        </w:r>
        <w:r w:rsidRPr="00804990" w:rsidDel="007B4C95">
          <w:rPr>
            <w:color w:val="000000" w:themeColor="text1"/>
            <w:lang w:val="en-CA" w:eastAsia="ko-KR"/>
          </w:rPr>
          <w:delText>, the prediction list utilization flags predFlagLXA</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predFlagLXA</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predFlagLXB</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predFlagLXB</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xml:space="preserve"> and predFlagLXB</w:delText>
        </w:r>
        <w:r w:rsidRPr="00804990" w:rsidDel="007B4C95">
          <w:rPr>
            <w:color w:val="000000" w:themeColor="text1"/>
            <w:vertAlign w:val="subscript"/>
            <w:lang w:val="en-CA" w:eastAsia="ko-KR"/>
          </w:rPr>
          <w:delText>2</w:delText>
        </w:r>
        <w:r w:rsidRPr="00804990" w:rsidDel="007B4C95">
          <w:rPr>
            <w:color w:val="000000" w:themeColor="text1"/>
            <w:lang w:val="en-CA" w:eastAsia="ko-KR"/>
          </w:rPr>
          <w:delText>, and the motion vectors mvLXA</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mvLXA</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mvLXB</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mvLXB</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xml:space="preserve"> and mvLXB</w:delText>
        </w:r>
        <w:r w:rsidRPr="00804990" w:rsidDel="007B4C95">
          <w:rPr>
            <w:color w:val="000000" w:themeColor="text1"/>
            <w:vertAlign w:val="subscript"/>
            <w:lang w:val="en-CA" w:eastAsia="ko-KR"/>
          </w:rPr>
          <w:delText>2</w:delText>
        </w:r>
        <w:r w:rsidRPr="00804990" w:rsidDel="007B4C95">
          <w:rPr>
            <w:color w:val="000000" w:themeColor="text1"/>
            <w:lang w:val="en-CA" w:eastAsia="ko-KR"/>
          </w:rPr>
          <w:delText>, with X being 0 or 1.</w:delText>
        </w:r>
      </w:del>
    </w:p>
    <w:p w:rsidR="00DE5A3E" w:rsidRPr="00804990" w:rsidDel="007B4C95" w:rsidRDefault="00DE5A3E" w:rsidP="008B0FA4">
      <w:pPr>
        <w:numPr>
          <w:ilvl w:val="0"/>
          <w:numId w:val="37"/>
        </w:numPr>
        <w:tabs>
          <w:tab w:val="clear" w:pos="794"/>
          <w:tab w:val="clear" w:pos="1588"/>
          <w:tab w:val="clear" w:pos="1985"/>
          <w:tab w:val="left" w:pos="720"/>
          <w:tab w:val="left" w:pos="1080"/>
          <w:tab w:val="left" w:pos="1440"/>
          <w:tab w:val="left" w:pos="2977"/>
        </w:tabs>
        <w:ind w:left="709"/>
        <w:rPr>
          <w:del w:id="96" w:author="Peter Chuang (莊子德)" w:date="2019-01-06T15:42:00Z"/>
          <w:color w:val="000000" w:themeColor="text1"/>
          <w:lang w:val="en-CA" w:eastAsia="ko-KR"/>
        </w:rPr>
      </w:pPr>
      <w:del w:id="97" w:author="Peter Chuang (莊子德)" w:date="2019-01-06T15:42:00Z">
        <w:r w:rsidRPr="00804990" w:rsidDel="007B4C95">
          <w:rPr>
            <w:color w:val="000000" w:themeColor="text1"/>
            <w:lang w:val="en-CA" w:eastAsia="ko-KR"/>
          </w:rPr>
          <w:delText>The reference indices for the temporal merging candidate, refIdxLXColC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xml:space="preserve"> and refIdxLXColC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with X being 0 or 1, are set equal to 0.</w:delText>
        </w:r>
      </w:del>
    </w:p>
    <w:p w:rsidR="00DE5A3E" w:rsidRPr="00804990" w:rsidDel="007B4C95" w:rsidRDefault="00DE5A3E" w:rsidP="008B0FA4">
      <w:pPr>
        <w:numPr>
          <w:ilvl w:val="0"/>
          <w:numId w:val="37"/>
        </w:numPr>
        <w:tabs>
          <w:tab w:val="clear" w:pos="794"/>
          <w:tab w:val="clear" w:pos="1588"/>
          <w:tab w:val="clear" w:pos="1985"/>
          <w:tab w:val="left" w:pos="720"/>
          <w:tab w:val="left" w:pos="1080"/>
          <w:tab w:val="left" w:pos="1440"/>
          <w:tab w:val="left" w:pos="2977"/>
        </w:tabs>
        <w:ind w:left="709"/>
        <w:rPr>
          <w:del w:id="98" w:author="Peter Chuang (莊子德)" w:date="2019-01-06T15:42:00Z"/>
          <w:color w:val="000000" w:themeColor="text1"/>
          <w:lang w:val="en-CA" w:eastAsia="ko-KR"/>
        </w:rPr>
      </w:pPr>
      <w:del w:id="99" w:author="Peter Chuang (莊子德)" w:date="2019-01-06T15:42:00Z">
        <w:r w:rsidRPr="00804990" w:rsidDel="007B4C95">
          <w:rPr>
            <w:color w:val="000000" w:themeColor="text1"/>
            <w:lang w:val="en-CA" w:eastAsia="ko-KR"/>
          </w:rPr>
          <w:delText xml:space="preserve">The derivation process for temporal </w:delText>
        </w:r>
        <w:r w:rsidDel="007B4C95">
          <w:rPr>
            <w:color w:val="000000" w:themeColor="text1"/>
            <w:lang w:val="en-CA" w:eastAsia="ko-KR"/>
          </w:rPr>
          <w:delText>triangle merging candidates</w:delText>
        </w:r>
        <w:r w:rsidRPr="00804990" w:rsidDel="007B4C95">
          <w:rPr>
            <w:color w:val="000000" w:themeColor="text1"/>
            <w:lang w:val="en-CA" w:eastAsia="ko-KR"/>
          </w:rPr>
          <w:delText xml:space="preserve"> as specified in clause </w:delText>
        </w:r>
        <w:r w:rsidRPr="0029189D" w:rsidDel="007B4C95">
          <w:rPr>
            <w:color w:val="000000" w:themeColor="text1"/>
            <w:lang w:val="en-CA" w:eastAsia="ko-KR"/>
          </w:rPr>
          <w:fldChar w:fldCharType="begin" w:fldLock="1"/>
        </w:r>
        <w:r w:rsidRPr="00804990" w:rsidDel="007B4C95">
          <w:rPr>
            <w:color w:val="000000" w:themeColor="text1"/>
            <w:lang w:val="en-CA" w:eastAsia="ko-KR"/>
          </w:rPr>
          <w:delInstrText xml:space="preserve"> REF _Ref527979570 \r \h  \* MERGEFORMAT </w:delInstrText>
        </w:r>
        <w:r w:rsidRPr="0029189D" w:rsidDel="007B4C95">
          <w:rPr>
            <w:color w:val="000000" w:themeColor="text1"/>
            <w:lang w:val="en-CA" w:eastAsia="ko-KR"/>
          </w:rPr>
        </w:r>
        <w:r w:rsidRPr="0029189D" w:rsidDel="007B4C95">
          <w:rPr>
            <w:color w:val="000000" w:themeColor="text1"/>
            <w:lang w:val="en-CA" w:eastAsia="ko-KR"/>
          </w:rPr>
          <w:fldChar w:fldCharType="separate"/>
        </w:r>
        <w:r w:rsidDel="007B4C95">
          <w:rPr>
            <w:color w:val="000000" w:themeColor="text1"/>
            <w:lang w:val="en-CA" w:eastAsia="ko-KR"/>
          </w:rPr>
          <w:delText>8.3.3.3</w:delText>
        </w:r>
        <w:r w:rsidRPr="0029189D" w:rsidDel="007B4C95">
          <w:rPr>
            <w:color w:val="000000" w:themeColor="text1"/>
            <w:lang w:val="en-CA" w:eastAsia="ko-KR"/>
          </w:rPr>
          <w:fldChar w:fldCharType="end"/>
        </w:r>
        <w:r w:rsidRPr="00804990" w:rsidDel="007B4C95">
          <w:rPr>
            <w:color w:val="000000" w:themeColor="text1"/>
            <w:lang w:val="en-CA" w:eastAsia="ko-KR"/>
          </w:rPr>
          <w:delText xml:space="preserve"> is invoked with the luma location ( xCb, yCb ), the luma coding block width cbWidth, the luma coding block height cbHeight and the variables refIdxL0ColC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xml:space="preserve"> and refIdxL0ColC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xml:space="preserve"> as inputs, and the output being the availability flag availableFlagL0ColC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xml:space="preserve"> and availableFlagL0ColC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and the temporal motion vector mvL0ColC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xml:space="preserve"> and mvL0ColC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The variables availableFlagColC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availableFlagColC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predFlagL0ColC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predFlagL0ColC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predFlagL1ColC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xml:space="preserve"> and predFlagL1ColC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xml:space="preserve"> are derived as follows:</w:delText>
        </w:r>
      </w:del>
    </w:p>
    <w:p w:rsidR="00DE5A3E" w:rsidRPr="00804990" w:rsidDel="007B4C95" w:rsidRDefault="00DE5A3E" w:rsidP="00DE5A3E">
      <w:pPr>
        <w:pStyle w:val="Equation"/>
        <w:tabs>
          <w:tab w:val="clear" w:pos="794"/>
          <w:tab w:val="clear" w:pos="1588"/>
          <w:tab w:val="left" w:pos="1134"/>
          <w:tab w:val="left" w:pos="1418"/>
        </w:tabs>
        <w:ind w:left="994"/>
        <w:rPr>
          <w:del w:id="100" w:author="Peter Chuang (莊子德)" w:date="2019-01-06T15:42:00Z"/>
          <w:color w:val="000000" w:themeColor="text1"/>
          <w:lang w:val="en-CA" w:eastAsia="ko-KR"/>
        </w:rPr>
      </w:pPr>
      <w:del w:id="101" w:author="Peter Chuang (莊子德)" w:date="2019-01-06T15:42:00Z">
        <w:r w:rsidRPr="00804990" w:rsidDel="007B4C95">
          <w:rPr>
            <w:color w:val="000000" w:themeColor="text1"/>
            <w:lang w:val="en-CA" w:eastAsia="ko-KR"/>
          </w:rPr>
          <w:delText>availableFlagColC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 availableFlagL0ColC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tab/>
        </w:r>
        <w:r w:rsidRPr="00804990" w:rsidDel="007B4C95">
          <w:rPr>
            <w:color w:val="000000" w:themeColor="text1"/>
            <w:lang w:val="en-CA" w:eastAsia="ko-KR"/>
          </w:rPr>
          <w:tab/>
        </w:r>
        <w:r w:rsidRPr="00901B03" w:rsidDel="007B4C95">
          <w:rPr>
            <w:lang w:val="en-CA" w:eastAsia="ko-KR"/>
          </w:rPr>
          <w:delText>(</w:delText>
        </w:r>
        <w:r w:rsidRPr="00901B03" w:rsidDel="007B4C95">
          <w:rPr>
            <w:lang w:val="en-CA" w:eastAsia="ko-KR"/>
          </w:rPr>
          <w:fldChar w:fldCharType="begin" w:fldLock="1"/>
        </w:r>
        <w:r w:rsidRPr="00901B03" w:rsidDel="007B4C95">
          <w:rPr>
            <w:lang w:val="en-CA" w:eastAsia="ko-KR"/>
          </w:rPr>
          <w:delInstrText xml:space="preserve"> STYLEREF 1 \s </w:delInstrText>
        </w:r>
        <w:r w:rsidRPr="00901B03" w:rsidDel="007B4C95">
          <w:rPr>
            <w:lang w:val="en-CA" w:eastAsia="ko-KR"/>
          </w:rPr>
          <w:fldChar w:fldCharType="separate"/>
        </w:r>
        <w:r w:rsidDel="007B4C95">
          <w:rPr>
            <w:noProof/>
            <w:lang w:val="en-CA" w:eastAsia="ko-KR"/>
          </w:rPr>
          <w:delText>8</w:delText>
        </w:r>
        <w:r w:rsidRPr="00901B03" w:rsidDel="007B4C95">
          <w:rPr>
            <w:lang w:val="en-CA" w:eastAsia="ko-KR"/>
          </w:rPr>
          <w:fldChar w:fldCharType="end"/>
        </w:r>
        <w:r w:rsidRPr="00901B03" w:rsidDel="007B4C95">
          <w:rPr>
            <w:lang w:val="en-CA" w:eastAsia="ko-KR"/>
          </w:rPr>
          <w:noBreakHyphen/>
        </w:r>
        <w:r w:rsidRPr="00901B03" w:rsidDel="007B4C95">
          <w:rPr>
            <w:lang w:val="en-CA" w:eastAsia="ko-KR"/>
          </w:rPr>
          <w:fldChar w:fldCharType="begin" w:fldLock="1"/>
        </w:r>
        <w:r w:rsidRPr="00901B03" w:rsidDel="007B4C95">
          <w:rPr>
            <w:lang w:val="en-CA" w:eastAsia="ko-KR"/>
          </w:rPr>
          <w:delInstrText xml:space="preserve"> SEQ Equation \* ARABIC \s 1 </w:delInstrText>
        </w:r>
        <w:r w:rsidRPr="00901B03" w:rsidDel="007B4C95">
          <w:rPr>
            <w:lang w:val="en-CA" w:eastAsia="ko-KR"/>
          </w:rPr>
          <w:fldChar w:fldCharType="separate"/>
        </w:r>
        <w:r w:rsidDel="007B4C95">
          <w:rPr>
            <w:noProof/>
            <w:lang w:val="en-CA" w:eastAsia="ko-KR"/>
          </w:rPr>
          <w:delText>370</w:delText>
        </w:r>
        <w:r w:rsidRPr="00901B03" w:rsidDel="007B4C95">
          <w:rPr>
            <w:lang w:val="en-CA" w:eastAsia="ko-KR"/>
          </w:rPr>
          <w:fldChar w:fldCharType="end"/>
        </w:r>
        <w:r w:rsidRPr="00901B03" w:rsidDel="007B4C95">
          <w:rPr>
            <w:lang w:val="en-CA" w:eastAsia="ko-KR"/>
          </w:rPr>
          <w:delText>)</w:delText>
        </w:r>
      </w:del>
    </w:p>
    <w:p w:rsidR="00DE5A3E" w:rsidRPr="00804990" w:rsidDel="007B4C95" w:rsidRDefault="00DE5A3E" w:rsidP="00DE5A3E">
      <w:pPr>
        <w:pStyle w:val="Equation"/>
        <w:tabs>
          <w:tab w:val="clear" w:pos="794"/>
          <w:tab w:val="clear" w:pos="1588"/>
          <w:tab w:val="left" w:pos="1134"/>
          <w:tab w:val="left" w:pos="1418"/>
        </w:tabs>
        <w:ind w:left="994"/>
        <w:rPr>
          <w:del w:id="102" w:author="Peter Chuang (莊子德)" w:date="2019-01-06T15:42:00Z"/>
          <w:color w:val="000000" w:themeColor="text1"/>
          <w:lang w:val="en-CA" w:eastAsia="ko-KR"/>
        </w:rPr>
      </w:pPr>
      <w:del w:id="103" w:author="Peter Chuang (莊子德)" w:date="2019-01-06T15:42:00Z">
        <w:r w:rsidRPr="00804990" w:rsidDel="007B4C95">
          <w:rPr>
            <w:color w:val="000000" w:themeColor="text1"/>
            <w:lang w:val="en-CA" w:eastAsia="ko-KR"/>
          </w:rPr>
          <w:delText>predFlagL0ColC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 availableFlagL0ColC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tab/>
        </w:r>
        <w:r w:rsidRPr="00804990" w:rsidDel="007B4C95">
          <w:rPr>
            <w:color w:val="000000" w:themeColor="text1"/>
            <w:lang w:val="en-CA" w:eastAsia="ko-KR"/>
          </w:rPr>
          <w:tab/>
        </w:r>
        <w:r w:rsidRPr="00901B03" w:rsidDel="007B4C95">
          <w:rPr>
            <w:lang w:val="en-CA" w:eastAsia="ko-KR"/>
          </w:rPr>
          <w:delText>(</w:delText>
        </w:r>
        <w:r w:rsidRPr="00901B03" w:rsidDel="007B4C95">
          <w:rPr>
            <w:lang w:val="en-CA" w:eastAsia="ko-KR"/>
          </w:rPr>
          <w:fldChar w:fldCharType="begin" w:fldLock="1"/>
        </w:r>
        <w:r w:rsidRPr="00901B03" w:rsidDel="007B4C95">
          <w:rPr>
            <w:lang w:val="en-CA" w:eastAsia="ko-KR"/>
          </w:rPr>
          <w:delInstrText xml:space="preserve"> STYLEREF 1 \s </w:delInstrText>
        </w:r>
        <w:r w:rsidRPr="00901B03" w:rsidDel="007B4C95">
          <w:rPr>
            <w:lang w:val="en-CA" w:eastAsia="ko-KR"/>
          </w:rPr>
          <w:fldChar w:fldCharType="separate"/>
        </w:r>
        <w:r w:rsidDel="007B4C95">
          <w:rPr>
            <w:noProof/>
            <w:lang w:val="en-CA" w:eastAsia="ko-KR"/>
          </w:rPr>
          <w:delText>8</w:delText>
        </w:r>
        <w:r w:rsidRPr="00901B03" w:rsidDel="007B4C95">
          <w:rPr>
            <w:lang w:val="en-CA" w:eastAsia="ko-KR"/>
          </w:rPr>
          <w:fldChar w:fldCharType="end"/>
        </w:r>
        <w:r w:rsidRPr="00901B03" w:rsidDel="007B4C95">
          <w:rPr>
            <w:lang w:val="en-CA" w:eastAsia="ko-KR"/>
          </w:rPr>
          <w:noBreakHyphen/>
        </w:r>
        <w:r w:rsidRPr="00901B03" w:rsidDel="007B4C95">
          <w:rPr>
            <w:lang w:val="en-CA" w:eastAsia="ko-KR"/>
          </w:rPr>
          <w:fldChar w:fldCharType="begin" w:fldLock="1"/>
        </w:r>
        <w:r w:rsidRPr="00901B03" w:rsidDel="007B4C95">
          <w:rPr>
            <w:lang w:val="en-CA" w:eastAsia="ko-KR"/>
          </w:rPr>
          <w:delInstrText xml:space="preserve"> SEQ Equation \* ARABIC \s 1 </w:delInstrText>
        </w:r>
        <w:r w:rsidRPr="00901B03" w:rsidDel="007B4C95">
          <w:rPr>
            <w:lang w:val="en-CA" w:eastAsia="ko-KR"/>
          </w:rPr>
          <w:fldChar w:fldCharType="separate"/>
        </w:r>
        <w:r w:rsidDel="007B4C95">
          <w:rPr>
            <w:noProof/>
            <w:lang w:val="en-CA" w:eastAsia="ko-KR"/>
          </w:rPr>
          <w:delText>371</w:delText>
        </w:r>
        <w:r w:rsidRPr="00901B03" w:rsidDel="007B4C95">
          <w:rPr>
            <w:lang w:val="en-CA" w:eastAsia="ko-KR"/>
          </w:rPr>
          <w:fldChar w:fldCharType="end"/>
        </w:r>
        <w:r w:rsidRPr="00901B03" w:rsidDel="007B4C95">
          <w:rPr>
            <w:lang w:val="en-CA" w:eastAsia="ko-KR"/>
          </w:rPr>
          <w:delText>)</w:delText>
        </w:r>
      </w:del>
    </w:p>
    <w:p w:rsidR="00DE5A3E" w:rsidRPr="00804990" w:rsidDel="007B4C95" w:rsidRDefault="00DE5A3E" w:rsidP="00DE5A3E">
      <w:pPr>
        <w:pStyle w:val="Equation"/>
        <w:tabs>
          <w:tab w:val="clear" w:pos="794"/>
          <w:tab w:val="clear" w:pos="1588"/>
          <w:tab w:val="left" w:pos="1134"/>
          <w:tab w:val="left" w:pos="1418"/>
        </w:tabs>
        <w:ind w:left="994"/>
        <w:rPr>
          <w:del w:id="104" w:author="Peter Chuang (莊子德)" w:date="2019-01-06T15:42:00Z"/>
          <w:color w:val="000000" w:themeColor="text1"/>
          <w:lang w:val="en-CA" w:eastAsia="ko-KR"/>
        </w:rPr>
      </w:pPr>
      <w:del w:id="105" w:author="Peter Chuang (莊子德)" w:date="2019-01-06T15:42:00Z">
        <w:r w:rsidRPr="00804990" w:rsidDel="007B4C95">
          <w:rPr>
            <w:color w:val="000000" w:themeColor="text1"/>
            <w:lang w:val="en-CA" w:eastAsia="ko-KR"/>
          </w:rPr>
          <w:delText>predFlagL1ColC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 0</w:delText>
        </w:r>
        <w:r w:rsidRPr="00804990" w:rsidDel="007B4C95">
          <w:rPr>
            <w:color w:val="000000" w:themeColor="text1"/>
            <w:lang w:val="en-CA" w:eastAsia="ko-KR"/>
          </w:rPr>
          <w:tab/>
        </w:r>
        <w:r w:rsidRPr="00804990" w:rsidDel="007B4C95">
          <w:rPr>
            <w:color w:val="000000" w:themeColor="text1"/>
            <w:lang w:val="en-CA" w:eastAsia="ko-KR"/>
          </w:rPr>
          <w:tab/>
        </w:r>
        <w:r w:rsidRPr="00901B03" w:rsidDel="007B4C95">
          <w:rPr>
            <w:lang w:val="en-CA" w:eastAsia="ko-KR"/>
          </w:rPr>
          <w:delText>(</w:delText>
        </w:r>
        <w:r w:rsidRPr="00901B03" w:rsidDel="007B4C95">
          <w:rPr>
            <w:lang w:val="en-CA" w:eastAsia="ko-KR"/>
          </w:rPr>
          <w:fldChar w:fldCharType="begin" w:fldLock="1"/>
        </w:r>
        <w:r w:rsidRPr="00901B03" w:rsidDel="007B4C95">
          <w:rPr>
            <w:lang w:val="en-CA" w:eastAsia="ko-KR"/>
          </w:rPr>
          <w:delInstrText xml:space="preserve"> STYLEREF 1 \s </w:delInstrText>
        </w:r>
        <w:r w:rsidRPr="00901B03" w:rsidDel="007B4C95">
          <w:rPr>
            <w:lang w:val="en-CA" w:eastAsia="ko-KR"/>
          </w:rPr>
          <w:fldChar w:fldCharType="separate"/>
        </w:r>
        <w:r w:rsidDel="007B4C95">
          <w:rPr>
            <w:noProof/>
            <w:lang w:val="en-CA" w:eastAsia="ko-KR"/>
          </w:rPr>
          <w:delText>8</w:delText>
        </w:r>
        <w:r w:rsidRPr="00901B03" w:rsidDel="007B4C95">
          <w:rPr>
            <w:lang w:val="en-CA" w:eastAsia="ko-KR"/>
          </w:rPr>
          <w:fldChar w:fldCharType="end"/>
        </w:r>
        <w:r w:rsidRPr="00901B03" w:rsidDel="007B4C95">
          <w:rPr>
            <w:lang w:val="en-CA" w:eastAsia="ko-KR"/>
          </w:rPr>
          <w:noBreakHyphen/>
        </w:r>
        <w:r w:rsidRPr="00901B03" w:rsidDel="007B4C95">
          <w:rPr>
            <w:lang w:val="en-CA" w:eastAsia="ko-KR"/>
          </w:rPr>
          <w:fldChar w:fldCharType="begin" w:fldLock="1"/>
        </w:r>
        <w:r w:rsidRPr="00901B03" w:rsidDel="007B4C95">
          <w:rPr>
            <w:lang w:val="en-CA" w:eastAsia="ko-KR"/>
          </w:rPr>
          <w:delInstrText xml:space="preserve"> SEQ Equation \* ARABIC \s 1 </w:delInstrText>
        </w:r>
        <w:r w:rsidRPr="00901B03" w:rsidDel="007B4C95">
          <w:rPr>
            <w:lang w:val="en-CA" w:eastAsia="ko-KR"/>
          </w:rPr>
          <w:fldChar w:fldCharType="separate"/>
        </w:r>
        <w:r w:rsidDel="007B4C95">
          <w:rPr>
            <w:noProof/>
            <w:lang w:val="en-CA" w:eastAsia="ko-KR"/>
          </w:rPr>
          <w:delText>372</w:delText>
        </w:r>
        <w:r w:rsidRPr="00901B03" w:rsidDel="007B4C95">
          <w:rPr>
            <w:lang w:val="en-CA" w:eastAsia="ko-KR"/>
          </w:rPr>
          <w:fldChar w:fldCharType="end"/>
        </w:r>
        <w:r w:rsidRPr="00901B03" w:rsidDel="007B4C95">
          <w:rPr>
            <w:lang w:val="en-CA" w:eastAsia="ko-KR"/>
          </w:rPr>
          <w:delText>)</w:delText>
        </w:r>
      </w:del>
    </w:p>
    <w:p w:rsidR="00DE5A3E" w:rsidRPr="00804990" w:rsidDel="007B4C95" w:rsidRDefault="00DE5A3E" w:rsidP="00DE5A3E">
      <w:pPr>
        <w:pStyle w:val="Equation"/>
        <w:tabs>
          <w:tab w:val="clear" w:pos="794"/>
          <w:tab w:val="clear" w:pos="1588"/>
          <w:tab w:val="left" w:pos="1134"/>
          <w:tab w:val="left" w:pos="1418"/>
        </w:tabs>
        <w:ind w:left="994"/>
        <w:rPr>
          <w:del w:id="106" w:author="Peter Chuang (莊子德)" w:date="2019-01-06T15:42:00Z"/>
          <w:color w:val="000000" w:themeColor="text1"/>
          <w:lang w:val="en-CA" w:eastAsia="ko-KR"/>
        </w:rPr>
      </w:pPr>
      <w:del w:id="107" w:author="Peter Chuang (莊子德)" w:date="2019-01-06T15:42:00Z">
        <w:r w:rsidRPr="00804990" w:rsidDel="007B4C95">
          <w:rPr>
            <w:color w:val="000000" w:themeColor="text1"/>
            <w:lang w:val="en-CA" w:eastAsia="ko-KR"/>
          </w:rPr>
          <w:delText>availableFlagColC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 availableFlagL0ColC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tab/>
        </w:r>
        <w:r w:rsidRPr="00804990" w:rsidDel="007B4C95">
          <w:rPr>
            <w:color w:val="000000" w:themeColor="text1"/>
            <w:lang w:val="en-CA" w:eastAsia="ko-KR"/>
          </w:rPr>
          <w:tab/>
        </w:r>
        <w:r w:rsidRPr="00901B03" w:rsidDel="007B4C95">
          <w:rPr>
            <w:lang w:val="en-CA" w:eastAsia="ko-KR"/>
          </w:rPr>
          <w:delText>(</w:delText>
        </w:r>
        <w:r w:rsidRPr="00901B03" w:rsidDel="007B4C95">
          <w:rPr>
            <w:lang w:val="en-CA" w:eastAsia="ko-KR"/>
          </w:rPr>
          <w:fldChar w:fldCharType="begin" w:fldLock="1"/>
        </w:r>
        <w:r w:rsidRPr="00901B03" w:rsidDel="007B4C95">
          <w:rPr>
            <w:lang w:val="en-CA" w:eastAsia="ko-KR"/>
          </w:rPr>
          <w:delInstrText xml:space="preserve"> STYLEREF 1 \s </w:delInstrText>
        </w:r>
        <w:r w:rsidRPr="00901B03" w:rsidDel="007B4C95">
          <w:rPr>
            <w:lang w:val="en-CA" w:eastAsia="ko-KR"/>
          </w:rPr>
          <w:fldChar w:fldCharType="separate"/>
        </w:r>
        <w:r w:rsidDel="007B4C95">
          <w:rPr>
            <w:noProof/>
            <w:lang w:val="en-CA" w:eastAsia="ko-KR"/>
          </w:rPr>
          <w:delText>8</w:delText>
        </w:r>
        <w:r w:rsidRPr="00901B03" w:rsidDel="007B4C95">
          <w:rPr>
            <w:lang w:val="en-CA" w:eastAsia="ko-KR"/>
          </w:rPr>
          <w:fldChar w:fldCharType="end"/>
        </w:r>
        <w:r w:rsidRPr="00901B03" w:rsidDel="007B4C95">
          <w:rPr>
            <w:lang w:val="en-CA" w:eastAsia="ko-KR"/>
          </w:rPr>
          <w:noBreakHyphen/>
        </w:r>
        <w:r w:rsidRPr="00901B03" w:rsidDel="007B4C95">
          <w:rPr>
            <w:lang w:val="en-CA" w:eastAsia="ko-KR"/>
          </w:rPr>
          <w:fldChar w:fldCharType="begin" w:fldLock="1"/>
        </w:r>
        <w:r w:rsidRPr="00901B03" w:rsidDel="007B4C95">
          <w:rPr>
            <w:lang w:val="en-CA" w:eastAsia="ko-KR"/>
          </w:rPr>
          <w:delInstrText xml:space="preserve"> SEQ Equation \* ARABIC \s 1 </w:delInstrText>
        </w:r>
        <w:r w:rsidRPr="00901B03" w:rsidDel="007B4C95">
          <w:rPr>
            <w:lang w:val="en-CA" w:eastAsia="ko-KR"/>
          </w:rPr>
          <w:fldChar w:fldCharType="separate"/>
        </w:r>
        <w:r w:rsidDel="007B4C95">
          <w:rPr>
            <w:noProof/>
            <w:lang w:val="en-CA" w:eastAsia="ko-KR"/>
          </w:rPr>
          <w:delText>373</w:delText>
        </w:r>
        <w:r w:rsidRPr="00901B03" w:rsidDel="007B4C95">
          <w:rPr>
            <w:lang w:val="en-CA" w:eastAsia="ko-KR"/>
          </w:rPr>
          <w:fldChar w:fldCharType="end"/>
        </w:r>
        <w:r w:rsidRPr="00901B03" w:rsidDel="007B4C95">
          <w:rPr>
            <w:lang w:val="en-CA" w:eastAsia="ko-KR"/>
          </w:rPr>
          <w:delText>)</w:delText>
        </w:r>
      </w:del>
    </w:p>
    <w:p w:rsidR="00DE5A3E" w:rsidRPr="00804990" w:rsidDel="007B4C95" w:rsidRDefault="00DE5A3E" w:rsidP="00DE5A3E">
      <w:pPr>
        <w:pStyle w:val="Equation"/>
        <w:tabs>
          <w:tab w:val="clear" w:pos="794"/>
          <w:tab w:val="clear" w:pos="1588"/>
          <w:tab w:val="left" w:pos="1134"/>
          <w:tab w:val="left" w:pos="1418"/>
        </w:tabs>
        <w:ind w:left="994"/>
        <w:rPr>
          <w:del w:id="108" w:author="Peter Chuang (莊子德)" w:date="2019-01-06T15:42:00Z"/>
          <w:color w:val="000000" w:themeColor="text1"/>
          <w:lang w:val="en-CA" w:eastAsia="ko-KR"/>
        </w:rPr>
      </w:pPr>
      <w:del w:id="109" w:author="Peter Chuang (莊子德)" w:date="2019-01-06T15:42:00Z">
        <w:r w:rsidRPr="00804990" w:rsidDel="007B4C95">
          <w:rPr>
            <w:color w:val="000000" w:themeColor="text1"/>
            <w:lang w:val="en-CA" w:eastAsia="ko-KR"/>
          </w:rPr>
          <w:delText>predFlagL0ColC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 availableFlagL0ColC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tab/>
        </w:r>
        <w:r w:rsidRPr="00804990" w:rsidDel="007B4C95">
          <w:rPr>
            <w:color w:val="000000" w:themeColor="text1"/>
            <w:lang w:val="en-CA" w:eastAsia="ko-KR"/>
          </w:rPr>
          <w:tab/>
        </w:r>
        <w:r w:rsidRPr="00901B03" w:rsidDel="007B4C95">
          <w:rPr>
            <w:lang w:val="en-CA" w:eastAsia="ko-KR"/>
          </w:rPr>
          <w:delText>(</w:delText>
        </w:r>
        <w:r w:rsidRPr="00901B03" w:rsidDel="007B4C95">
          <w:rPr>
            <w:lang w:val="en-CA" w:eastAsia="ko-KR"/>
          </w:rPr>
          <w:fldChar w:fldCharType="begin" w:fldLock="1"/>
        </w:r>
        <w:r w:rsidRPr="00901B03" w:rsidDel="007B4C95">
          <w:rPr>
            <w:lang w:val="en-CA" w:eastAsia="ko-KR"/>
          </w:rPr>
          <w:delInstrText xml:space="preserve"> STYLEREF 1 \s </w:delInstrText>
        </w:r>
        <w:r w:rsidRPr="00901B03" w:rsidDel="007B4C95">
          <w:rPr>
            <w:lang w:val="en-CA" w:eastAsia="ko-KR"/>
          </w:rPr>
          <w:fldChar w:fldCharType="separate"/>
        </w:r>
        <w:r w:rsidDel="007B4C95">
          <w:rPr>
            <w:noProof/>
            <w:lang w:val="en-CA" w:eastAsia="ko-KR"/>
          </w:rPr>
          <w:delText>8</w:delText>
        </w:r>
        <w:r w:rsidRPr="00901B03" w:rsidDel="007B4C95">
          <w:rPr>
            <w:lang w:val="en-CA" w:eastAsia="ko-KR"/>
          </w:rPr>
          <w:fldChar w:fldCharType="end"/>
        </w:r>
        <w:r w:rsidRPr="00901B03" w:rsidDel="007B4C95">
          <w:rPr>
            <w:lang w:val="en-CA" w:eastAsia="ko-KR"/>
          </w:rPr>
          <w:noBreakHyphen/>
        </w:r>
        <w:r w:rsidRPr="00901B03" w:rsidDel="007B4C95">
          <w:rPr>
            <w:lang w:val="en-CA" w:eastAsia="ko-KR"/>
          </w:rPr>
          <w:fldChar w:fldCharType="begin" w:fldLock="1"/>
        </w:r>
        <w:r w:rsidRPr="00901B03" w:rsidDel="007B4C95">
          <w:rPr>
            <w:lang w:val="en-CA" w:eastAsia="ko-KR"/>
          </w:rPr>
          <w:delInstrText xml:space="preserve"> SEQ Equation \* ARABIC \s 1 </w:delInstrText>
        </w:r>
        <w:r w:rsidRPr="00901B03" w:rsidDel="007B4C95">
          <w:rPr>
            <w:lang w:val="en-CA" w:eastAsia="ko-KR"/>
          </w:rPr>
          <w:fldChar w:fldCharType="separate"/>
        </w:r>
        <w:r w:rsidDel="007B4C95">
          <w:rPr>
            <w:noProof/>
            <w:lang w:val="en-CA" w:eastAsia="ko-KR"/>
          </w:rPr>
          <w:delText>374</w:delText>
        </w:r>
        <w:r w:rsidRPr="00901B03" w:rsidDel="007B4C95">
          <w:rPr>
            <w:lang w:val="en-CA" w:eastAsia="ko-KR"/>
          </w:rPr>
          <w:fldChar w:fldCharType="end"/>
        </w:r>
        <w:r w:rsidRPr="00901B03" w:rsidDel="007B4C95">
          <w:rPr>
            <w:lang w:val="en-CA" w:eastAsia="ko-KR"/>
          </w:rPr>
          <w:delText>)</w:delText>
        </w:r>
      </w:del>
    </w:p>
    <w:p w:rsidR="00DE5A3E" w:rsidRPr="00804990" w:rsidDel="007B4C95" w:rsidRDefault="00DE5A3E" w:rsidP="00DE5A3E">
      <w:pPr>
        <w:pStyle w:val="Equation"/>
        <w:tabs>
          <w:tab w:val="clear" w:pos="794"/>
          <w:tab w:val="clear" w:pos="1588"/>
          <w:tab w:val="left" w:pos="1134"/>
          <w:tab w:val="left" w:pos="1418"/>
        </w:tabs>
        <w:ind w:left="994"/>
        <w:rPr>
          <w:del w:id="110" w:author="Peter Chuang (莊子德)" w:date="2019-01-06T15:42:00Z"/>
          <w:color w:val="000000" w:themeColor="text1"/>
          <w:lang w:val="en-CA" w:eastAsia="ko-KR"/>
        </w:rPr>
      </w:pPr>
      <w:del w:id="111" w:author="Peter Chuang (莊子德)" w:date="2019-01-06T15:42:00Z">
        <w:r w:rsidRPr="00804990" w:rsidDel="007B4C95">
          <w:rPr>
            <w:color w:val="000000" w:themeColor="text1"/>
            <w:lang w:val="en-CA" w:eastAsia="ko-KR"/>
          </w:rPr>
          <w:delText>predFlagL1ColC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 0</w:delText>
        </w:r>
        <w:r w:rsidRPr="00804990" w:rsidDel="007B4C95">
          <w:rPr>
            <w:color w:val="000000" w:themeColor="text1"/>
            <w:lang w:val="en-CA" w:eastAsia="ko-KR"/>
          </w:rPr>
          <w:tab/>
        </w:r>
        <w:r w:rsidRPr="00804990" w:rsidDel="007B4C95">
          <w:rPr>
            <w:color w:val="000000" w:themeColor="text1"/>
            <w:lang w:val="en-CA" w:eastAsia="ko-KR"/>
          </w:rPr>
          <w:tab/>
        </w:r>
        <w:r w:rsidRPr="00901B03" w:rsidDel="007B4C95">
          <w:rPr>
            <w:lang w:val="en-CA" w:eastAsia="ko-KR"/>
          </w:rPr>
          <w:delText>(</w:delText>
        </w:r>
        <w:r w:rsidRPr="00901B03" w:rsidDel="007B4C95">
          <w:rPr>
            <w:lang w:val="en-CA" w:eastAsia="ko-KR"/>
          </w:rPr>
          <w:fldChar w:fldCharType="begin" w:fldLock="1"/>
        </w:r>
        <w:r w:rsidRPr="00901B03" w:rsidDel="007B4C95">
          <w:rPr>
            <w:lang w:val="en-CA" w:eastAsia="ko-KR"/>
          </w:rPr>
          <w:delInstrText xml:space="preserve"> STYLEREF 1 \s </w:delInstrText>
        </w:r>
        <w:r w:rsidRPr="00901B03" w:rsidDel="007B4C95">
          <w:rPr>
            <w:lang w:val="en-CA" w:eastAsia="ko-KR"/>
          </w:rPr>
          <w:fldChar w:fldCharType="separate"/>
        </w:r>
        <w:r w:rsidDel="007B4C95">
          <w:rPr>
            <w:noProof/>
            <w:lang w:val="en-CA" w:eastAsia="ko-KR"/>
          </w:rPr>
          <w:delText>8</w:delText>
        </w:r>
        <w:r w:rsidRPr="00901B03" w:rsidDel="007B4C95">
          <w:rPr>
            <w:lang w:val="en-CA" w:eastAsia="ko-KR"/>
          </w:rPr>
          <w:fldChar w:fldCharType="end"/>
        </w:r>
        <w:r w:rsidRPr="00901B03" w:rsidDel="007B4C95">
          <w:rPr>
            <w:lang w:val="en-CA" w:eastAsia="ko-KR"/>
          </w:rPr>
          <w:noBreakHyphen/>
        </w:r>
        <w:r w:rsidRPr="00901B03" w:rsidDel="007B4C95">
          <w:rPr>
            <w:lang w:val="en-CA" w:eastAsia="ko-KR"/>
          </w:rPr>
          <w:fldChar w:fldCharType="begin" w:fldLock="1"/>
        </w:r>
        <w:r w:rsidRPr="00901B03" w:rsidDel="007B4C95">
          <w:rPr>
            <w:lang w:val="en-CA" w:eastAsia="ko-KR"/>
          </w:rPr>
          <w:delInstrText xml:space="preserve"> SEQ Equation \* ARABIC \s 1 </w:delInstrText>
        </w:r>
        <w:r w:rsidRPr="00901B03" w:rsidDel="007B4C95">
          <w:rPr>
            <w:lang w:val="en-CA" w:eastAsia="ko-KR"/>
          </w:rPr>
          <w:fldChar w:fldCharType="separate"/>
        </w:r>
        <w:r w:rsidDel="007B4C95">
          <w:rPr>
            <w:noProof/>
            <w:lang w:val="en-CA" w:eastAsia="ko-KR"/>
          </w:rPr>
          <w:delText>375</w:delText>
        </w:r>
        <w:r w:rsidRPr="00901B03" w:rsidDel="007B4C95">
          <w:rPr>
            <w:lang w:val="en-CA" w:eastAsia="ko-KR"/>
          </w:rPr>
          <w:fldChar w:fldCharType="end"/>
        </w:r>
        <w:r w:rsidRPr="00901B03" w:rsidDel="007B4C95">
          <w:rPr>
            <w:lang w:val="en-CA" w:eastAsia="ko-KR"/>
          </w:rPr>
          <w:delText>)</w:delText>
        </w:r>
      </w:del>
    </w:p>
    <w:p w:rsidR="00DE5A3E" w:rsidRPr="00804990" w:rsidDel="007B4C95" w:rsidRDefault="00DE5A3E" w:rsidP="008B0FA4">
      <w:pPr>
        <w:numPr>
          <w:ilvl w:val="0"/>
          <w:numId w:val="37"/>
        </w:numPr>
        <w:tabs>
          <w:tab w:val="clear" w:pos="794"/>
          <w:tab w:val="clear" w:pos="1588"/>
          <w:tab w:val="clear" w:pos="1985"/>
          <w:tab w:val="left" w:pos="720"/>
          <w:tab w:val="left" w:pos="1080"/>
          <w:tab w:val="left" w:pos="1440"/>
          <w:tab w:val="left" w:pos="2977"/>
        </w:tabs>
        <w:ind w:left="709"/>
        <w:rPr>
          <w:del w:id="112" w:author="Peter Chuang (莊子德)" w:date="2019-01-06T15:42:00Z"/>
          <w:color w:val="000000" w:themeColor="text1"/>
          <w:lang w:val="en-CA" w:eastAsia="ko-KR"/>
        </w:rPr>
      </w:pPr>
      <w:del w:id="113" w:author="Peter Chuang (莊子德)" w:date="2019-01-06T15:42:00Z">
        <w:r w:rsidRPr="00804990" w:rsidDel="007B4C95">
          <w:rPr>
            <w:color w:val="000000" w:themeColor="text1"/>
            <w:lang w:val="en-CA" w:eastAsia="ko-KR"/>
          </w:rPr>
          <w:delText xml:space="preserve">When slice_type is equal to B, the derivation process for temporal </w:delText>
        </w:r>
        <w:r w:rsidDel="007B4C95">
          <w:rPr>
            <w:color w:val="000000" w:themeColor="text1"/>
            <w:lang w:val="en-CA" w:eastAsia="ko-KR"/>
          </w:rPr>
          <w:delText>triangle merging candidates</w:delText>
        </w:r>
        <w:r w:rsidRPr="00804990" w:rsidDel="007B4C95">
          <w:rPr>
            <w:color w:val="000000" w:themeColor="text1"/>
            <w:lang w:val="en-CA" w:eastAsia="ko-KR"/>
          </w:rPr>
          <w:delText xml:space="preserve"> as specified in clause </w:delText>
        </w:r>
        <w:r w:rsidRPr="0029189D" w:rsidDel="007B4C95">
          <w:rPr>
            <w:color w:val="000000" w:themeColor="text1"/>
            <w:highlight w:val="yellow"/>
            <w:lang w:val="en-CA" w:eastAsia="ko-KR"/>
          </w:rPr>
          <w:fldChar w:fldCharType="begin" w:fldLock="1"/>
        </w:r>
        <w:r w:rsidRPr="00804990" w:rsidDel="007B4C95">
          <w:rPr>
            <w:color w:val="000000" w:themeColor="text1"/>
            <w:lang w:val="en-CA" w:eastAsia="ko-KR"/>
          </w:rPr>
          <w:delInstrText xml:space="preserve"> REF _Ref527979570 \r \h </w:delInstrText>
        </w:r>
        <w:r w:rsidRPr="00804990" w:rsidDel="007B4C95">
          <w:rPr>
            <w:color w:val="000000" w:themeColor="text1"/>
            <w:highlight w:val="yellow"/>
            <w:lang w:val="en-CA" w:eastAsia="ko-KR"/>
          </w:rPr>
          <w:delInstrText xml:space="preserve"> \* MERGEFORMAT </w:delInstrText>
        </w:r>
        <w:r w:rsidRPr="0029189D" w:rsidDel="007B4C95">
          <w:rPr>
            <w:color w:val="000000" w:themeColor="text1"/>
            <w:highlight w:val="yellow"/>
            <w:lang w:val="en-CA" w:eastAsia="ko-KR"/>
          </w:rPr>
        </w:r>
        <w:r w:rsidRPr="0029189D" w:rsidDel="007B4C95">
          <w:rPr>
            <w:color w:val="000000" w:themeColor="text1"/>
            <w:highlight w:val="yellow"/>
            <w:lang w:val="en-CA" w:eastAsia="ko-KR"/>
          </w:rPr>
          <w:fldChar w:fldCharType="separate"/>
        </w:r>
        <w:r w:rsidDel="007B4C95">
          <w:rPr>
            <w:color w:val="000000" w:themeColor="text1"/>
            <w:lang w:val="en-CA" w:eastAsia="ko-KR"/>
          </w:rPr>
          <w:delText>8.3.3.3</w:delText>
        </w:r>
        <w:r w:rsidRPr="0029189D" w:rsidDel="007B4C95">
          <w:rPr>
            <w:color w:val="000000" w:themeColor="text1"/>
            <w:highlight w:val="yellow"/>
            <w:lang w:val="en-CA" w:eastAsia="ko-KR"/>
          </w:rPr>
          <w:fldChar w:fldCharType="end"/>
        </w:r>
        <w:r w:rsidRPr="00804990" w:rsidDel="007B4C95">
          <w:rPr>
            <w:color w:val="000000" w:themeColor="text1"/>
            <w:lang w:val="en-CA" w:eastAsia="ko-KR"/>
          </w:rPr>
          <w:delText xml:space="preserve"> is invoked with the luma location ( xCb, yCb ), the the luma coding block width cbWidth, the luma coding block height cbHeight and the variables refIdxL1ColC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xml:space="preserve"> and refIdxL1ColC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xml:space="preserve"> as inputs, and the output being the availability flag availableFlagL1ColC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xml:space="preserve"> and availableFlagL1ColC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and the temporal motion vector mvL1ColC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xml:space="preserve"> and mvL1ColC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The variables availableFlagColC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availableFlagColC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predFlagL1ColC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xml:space="preserve"> and predFlagL1ColC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xml:space="preserve"> are derived as follows:</w:delText>
        </w:r>
      </w:del>
    </w:p>
    <w:p w:rsidR="00DE5A3E" w:rsidRPr="00804990" w:rsidDel="007B4C95" w:rsidRDefault="00DE5A3E" w:rsidP="00DE5A3E">
      <w:pPr>
        <w:pStyle w:val="Equation"/>
        <w:tabs>
          <w:tab w:val="clear" w:pos="794"/>
          <w:tab w:val="clear" w:pos="1588"/>
          <w:tab w:val="left" w:pos="1134"/>
          <w:tab w:val="left" w:pos="1418"/>
        </w:tabs>
        <w:ind w:left="994"/>
        <w:rPr>
          <w:del w:id="114" w:author="Peter Chuang (莊子德)" w:date="2019-01-06T15:42:00Z"/>
          <w:color w:val="000000" w:themeColor="text1"/>
          <w:lang w:val="en-CA" w:eastAsia="ko-KR"/>
        </w:rPr>
      </w:pPr>
      <w:del w:id="115" w:author="Peter Chuang (莊子德)" w:date="2019-01-06T15:42:00Z">
        <w:r w:rsidRPr="00804990" w:rsidDel="007B4C95">
          <w:rPr>
            <w:color w:val="000000" w:themeColor="text1"/>
            <w:lang w:val="en-CA" w:eastAsia="ko-KR"/>
          </w:rPr>
          <w:delText>availableFlagColC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 availableFlagL0ColC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 |  availableFlagL1ColC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tab/>
        </w:r>
        <w:r w:rsidRPr="00901B03" w:rsidDel="007B4C95">
          <w:rPr>
            <w:lang w:val="en-CA" w:eastAsia="ko-KR"/>
          </w:rPr>
          <w:delText>(</w:delText>
        </w:r>
        <w:r w:rsidRPr="00901B03" w:rsidDel="007B4C95">
          <w:rPr>
            <w:lang w:val="en-CA" w:eastAsia="ko-KR"/>
          </w:rPr>
          <w:fldChar w:fldCharType="begin" w:fldLock="1"/>
        </w:r>
        <w:r w:rsidRPr="00901B03" w:rsidDel="007B4C95">
          <w:rPr>
            <w:lang w:val="en-CA" w:eastAsia="ko-KR"/>
          </w:rPr>
          <w:delInstrText xml:space="preserve"> STYLEREF 1 \s </w:delInstrText>
        </w:r>
        <w:r w:rsidRPr="00901B03" w:rsidDel="007B4C95">
          <w:rPr>
            <w:lang w:val="en-CA" w:eastAsia="ko-KR"/>
          </w:rPr>
          <w:fldChar w:fldCharType="separate"/>
        </w:r>
        <w:r w:rsidDel="007B4C95">
          <w:rPr>
            <w:noProof/>
            <w:lang w:val="en-CA" w:eastAsia="ko-KR"/>
          </w:rPr>
          <w:delText>8</w:delText>
        </w:r>
        <w:r w:rsidRPr="00901B03" w:rsidDel="007B4C95">
          <w:rPr>
            <w:lang w:val="en-CA" w:eastAsia="ko-KR"/>
          </w:rPr>
          <w:fldChar w:fldCharType="end"/>
        </w:r>
        <w:r w:rsidRPr="00901B03" w:rsidDel="007B4C95">
          <w:rPr>
            <w:lang w:val="en-CA" w:eastAsia="ko-KR"/>
          </w:rPr>
          <w:noBreakHyphen/>
        </w:r>
        <w:r w:rsidRPr="00901B03" w:rsidDel="007B4C95">
          <w:rPr>
            <w:lang w:val="en-CA" w:eastAsia="ko-KR"/>
          </w:rPr>
          <w:fldChar w:fldCharType="begin" w:fldLock="1"/>
        </w:r>
        <w:r w:rsidRPr="00901B03" w:rsidDel="007B4C95">
          <w:rPr>
            <w:lang w:val="en-CA" w:eastAsia="ko-KR"/>
          </w:rPr>
          <w:delInstrText xml:space="preserve"> SEQ Equation \* ARABIC \s 1 </w:delInstrText>
        </w:r>
        <w:r w:rsidRPr="00901B03" w:rsidDel="007B4C95">
          <w:rPr>
            <w:lang w:val="en-CA" w:eastAsia="ko-KR"/>
          </w:rPr>
          <w:fldChar w:fldCharType="separate"/>
        </w:r>
        <w:r w:rsidDel="007B4C95">
          <w:rPr>
            <w:noProof/>
            <w:lang w:val="en-CA" w:eastAsia="ko-KR"/>
          </w:rPr>
          <w:delText>376</w:delText>
        </w:r>
        <w:r w:rsidRPr="00901B03" w:rsidDel="007B4C95">
          <w:rPr>
            <w:lang w:val="en-CA" w:eastAsia="ko-KR"/>
          </w:rPr>
          <w:fldChar w:fldCharType="end"/>
        </w:r>
        <w:r w:rsidRPr="00901B03" w:rsidDel="007B4C95">
          <w:rPr>
            <w:lang w:val="en-CA" w:eastAsia="ko-KR"/>
          </w:rPr>
          <w:delText>)</w:delText>
        </w:r>
      </w:del>
    </w:p>
    <w:p w:rsidR="00DE5A3E" w:rsidRPr="00804990" w:rsidDel="007B4C95" w:rsidRDefault="00DE5A3E" w:rsidP="00DE5A3E">
      <w:pPr>
        <w:pStyle w:val="Equation"/>
        <w:tabs>
          <w:tab w:val="clear" w:pos="794"/>
          <w:tab w:val="clear" w:pos="1588"/>
          <w:tab w:val="left" w:pos="1134"/>
          <w:tab w:val="left" w:pos="1418"/>
        </w:tabs>
        <w:ind w:left="994"/>
        <w:rPr>
          <w:del w:id="116" w:author="Peter Chuang (莊子德)" w:date="2019-01-06T15:42:00Z"/>
          <w:color w:val="000000" w:themeColor="text1"/>
          <w:lang w:val="en-CA" w:eastAsia="ko-KR"/>
        </w:rPr>
      </w:pPr>
      <w:del w:id="117" w:author="Peter Chuang (莊子德)" w:date="2019-01-06T15:42:00Z">
        <w:r w:rsidRPr="00804990" w:rsidDel="007B4C95">
          <w:rPr>
            <w:color w:val="000000" w:themeColor="text1"/>
            <w:lang w:val="en-CA" w:eastAsia="ko-KR"/>
          </w:rPr>
          <w:delText>predFlagL1ColC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 availableFlagL1ColC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tab/>
        </w:r>
        <w:r w:rsidRPr="00804990" w:rsidDel="007B4C95">
          <w:rPr>
            <w:color w:val="000000" w:themeColor="text1"/>
            <w:lang w:val="en-CA" w:eastAsia="ko-KR"/>
          </w:rPr>
          <w:tab/>
        </w:r>
        <w:r w:rsidRPr="00901B03" w:rsidDel="007B4C95">
          <w:rPr>
            <w:lang w:val="en-CA" w:eastAsia="ko-KR"/>
          </w:rPr>
          <w:delText>(</w:delText>
        </w:r>
        <w:r w:rsidRPr="00901B03" w:rsidDel="007B4C95">
          <w:rPr>
            <w:lang w:val="en-CA" w:eastAsia="ko-KR"/>
          </w:rPr>
          <w:fldChar w:fldCharType="begin" w:fldLock="1"/>
        </w:r>
        <w:r w:rsidRPr="00901B03" w:rsidDel="007B4C95">
          <w:rPr>
            <w:lang w:val="en-CA" w:eastAsia="ko-KR"/>
          </w:rPr>
          <w:delInstrText xml:space="preserve"> STYLEREF 1 \s </w:delInstrText>
        </w:r>
        <w:r w:rsidRPr="00901B03" w:rsidDel="007B4C95">
          <w:rPr>
            <w:lang w:val="en-CA" w:eastAsia="ko-KR"/>
          </w:rPr>
          <w:fldChar w:fldCharType="separate"/>
        </w:r>
        <w:r w:rsidDel="007B4C95">
          <w:rPr>
            <w:noProof/>
            <w:lang w:val="en-CA" w:eastAsia="ko-KR"/>
          </w:rPr>
          <w:delText>8</w:delText>
        </w:r>
        <w:r w:rsidRPr="00901B03" w:rsidDel="007B4C95">
          <w:rPr>
            <w:lang w:val="en-CA" w:eastAsia="ko-KR"/>
          </w:rPr>
          <w:fldChar w:fldCharType="end"/>
        </w:r>
        <w:r w:rsidRPr="00901B03" w:rsidDel="007B4C95">
          <w:rPr>
            <w:lang w:val="en-CA" w:eastAsia="ko-KR"/>
          </w:rPr>
          <w:noBreakHyphen/>
        </w:r>
        <w:r w:rsidRPr="00901B03" w:rsidDel="007B4C95">
          <w:rPr>
            <w:lang w:val="en-CA" w:eastAsia="ko-KR"/>
          </w:rPr>
          <w:fldChar w:fldCharType="begin" w:fldLock="1"/>
        </w:r>
        <w:r w:rsidRPr="00901B03" w:rsidDel="007B4C95">
          <w:rPr>
            <w:lang w:val="en-CA" w:eastAsia="ko-KR"/>
          </w:rPr>
          <w:delInstrText xml:space="preserve"> SEQ Equation \* ARABIC \s 1 </w:delInstrText>
        </w:r>
        <w:r w:rsidRPr="00901B03" w:rsidDel="007B4C95">
          <w:rPr>
            <w:lang w:val="en-CA" w:eastAsia="ko-KR"/>
          </w:rPr>
          <w:fldChar w:fldCharType="separate"/>
        </w:r>
        <w:r w:rsidDel="007B4C95">
          <w:rPr>
            <w:noProof/>
            <w:lang w:val="en-CA" w:eastAsia="ko-KR"/>
          </w:rPr>
          <w:delText>377</w:delText>
        </w:r>
        <w:r w:rsidRPr="00901B03" w:rsidDel="007B4C95">
          <w:rPr>
            <w:lang w:val="en-CA" w:eastAsia="ko-KR"/>
          </w:rPr>
          <w:fldChar w:fldCharType="end"/>
        </w:r>
        <w:r w:rsidRPr="00901B03" w:rsidDel="007B4C95">
          <w:rPr>
            <w:lang w:val="en-CA" w:eastAsia="ko-KR"/>
          </w:rPr>
          <w:delText>)</w:delText>
        </w:r>
      </w:del>
    </w:p>
    <w:p w:rsidR="00DE5A3E" w:rsidRPr="00804990" w:rsidDel="007B4C95" w:rsidRDefault="00DE5A3E" w:rsidP="00DE5A3E">
      <w:pPr>
        <w:pStyle w:val="Equation"/>
        <w:tabs>
          <w:tab w:val="clear" w:pos="794"/>
          <w:tab w:val="clear" w:pos="1588"/>
          <w:tab w:val="left" w:pos="1134"/>
          <w:tab w:val="left" w:pos="1418"/>
        </w:tabs>
        <w:ind w:left="994"/>
        <w:rPr>
          <w:del w:id="118" w:author="Peter Chuang (莊子德)" w:date="2019-01-06T15:42:00Z"/>
          <w:color w:val="000000" w:themeColor="text1"/>
          <w:lang w:val="en-CA" w:eastAsia="ko-KR"/>
        </w:rPr>
      </w:pPr>
      <w:del w:id="119" w:author="Peter Chuang (莊子德)" w:date="2019-01-06T15:42:00Z">
        <w:r w:rsidRPr="00804990" w:rsidDel="007B4C95">
          <w:rPr>
            <w:color w:val="000000" w:themeColor="text1"/>
            <w:lang w:val="en-CA" w:eastAsia="ko-KR"/>
          </w:rPr>
          <w:delText>availableFlagColC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 availableFlagL0ColC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 |  availableFlagL1ColC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tab/>
        </w:r>
        <w:r w:rsidRPr="00901B03" w:rsidDel="007B4C95">
          <w:rPr>
            <w:lang w:val="en-CA" w:eastAsia="ko-KR"/>
          </w:rPr>
          <w:delText>(</w:delText>
        </w:r>
        <w:r w:rsidRPr="00901B03" w:rsidDel="007B4C95">
          <w:rPr>
            <w:lang w:val="en-CA" w:eastAsia="ko-KR"/>
          </w:rPr>
          <w:fldChar w:fldCharType="begin" w:fldLock="1"/>
        </w:r>
        <w:r w:rsidRPr="00901B03" w:rsidDel="007B4C95">
          <w:rPr>
            <w:lang w:val="en-CA" w:eastAsia="ko-KR"/>
          </w:rPr>
          <w:delInstrText xml:space="preserve"> STYLEREF 1 \s </w:delInstrText>
        </w:r>
        <w:r w:rsidRPr="00901B03" w:rsidDel="007B4C95">
          <w:rPr>
            <w:lang w:val="en-CA" w:eastAsia="ko-KR"/>
          </w:rPr>
          <w:fldChar w:fldCharType="separate"/>
        </w:r>
        <w:r w:rsidDel="007B4C95">
          <w:rPr>
            <w:noProof/>
            <w:lang w:val="en-CA" w:eastAsia="ko-KR"/>
          </w:rPr>
          <w:delText>8</w:delText>
        </w:r>
        <w:r w:rsidRPr="00901B03" w:rsidDel="007B4C95">
          <w:rPr>
            <w:lang w:val="en-CA" w:eastAsia="ko-KR"/>
          </w:rPr>
          <w:fldChar w:fldCharType="end"/>
        </w:r>
        <w:r w:rsidRPr="00901B03" w:rsidDel="007B4C95">
          <w:rPr>
            <w:lang w:val="en-CA" w:eastAsia="ko-KR"/>
          </w:rPr>
          <w:noBreakHyphen/>
        </w:r>
        <w:r w:rsidRPr="00901B03" w:rsidDel="007B4C95">
          <w:rPr>
            <w:lang w:val="en-CA" w:eastAsia="ko-KR"/>
          </w:rPr>
          <w:fldChar w:fldCharType="begin" w:fldLock="1"/>
        </w:r>
        <w:r w:rsidRPr="00901B03" w:rsidDel="007B4C95">
          <w:rPr>
            <w:lang w:val="en-CA" w:eastAsia="ko-KR"/>
          </w:rPr>
          <w:delInstrText xml:space="preserve"> SEQ Equation \* ARABIC \s 1 </w:delInstrText>
        </w:r>
        <w:r w:rsidRPr="00901B03" w:rsidDel="007B4C95">
          <w:rPr>
            <w:lang w:val="en-CA" w:eastAsia="ko-KR"/>
          </w:rPr>
          <w:fldChar w:fldCharType="separate"/>
        </w:r>
        <w:r w:rsidDel="007B4C95">
          <w:rPr>
            <w:noProof/>
            <w:lang w:val="en-CA" w:eastAsia="ko-KR"/>
          </w:rPr>
          <w:delText>378</w:delText>
        </w:r>
        <w:r w:rsidRPr="00901B03" w:rsidDel="007B4C95">
          <w:rPr>
            <w:lang w:val="en-CA" w:eastAsia="ko-KR"/>
          </w:rPr>
          <w:fldChar w:fldCharType="end"/>
        </w:r>
        <w:r w:rsidRPr="00901B03" w:rsidDel="007B4C95">
          <w:rPr>
            <w:lang w:val="en-CA" w:eastAsia="ko-KR"/>
          </w:rPr>
          <w:delText>)</w:delText>
        </w:r>
      </w:del>
    </w:p>
    <w:p w:rsidR="00DE5A3E" w:rsidRPr="00804990" w:rsidDel="007B4C95" w:rsidRDefault="00DE5A3E" w:rsidP="00DE5A3E">
      <w:pPr>
        <w:pStyle w:val="Equation"/>
        <w:tabs>
          <w:tab w:val="clear" w:pos="794"/>
          <w:tab w:val="clear" w:pos="1588"/>
          <w:tab w:val="left" w:pos="1134"/>
          <w:tab w:val="left" w:pos="1418"/>
        </w:tabs>
        <w:ind w:left="994"/>
        <w:rPr>
          <w:del w:id="120" w:author="Peter Chuang (莊子德)" w:date="2019-01-06T15:42:00Z"/>
          <w:color w:val="000000" w:themeColor="text1"/>
          <w:lang w:val="en-CA" w:eastAsia="ko-KR"/>
        </w:rPr>
      </w:pPr>
      <w:del w:id="121" w:author="Peter Chuang (莊子德)" w:date="2019-01-06T15:42:00Z">
        <w:r w:rsidRPr="00804990" w:rsidDel="007B4C95">
          <w:rPr>
            <w:color w:val="000000" w:themeColor="text1"/>
            <w:lang w:val="en-CA" w:eastAsia="ko-KR"/>
          </w:rPr>
          <w:delText>predFlagL1ColC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 availableFlagL1ColC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tab/>
        </w:r>
        <w:r w:rsidRPr="00804990" w:rsidDel="007B4C95">
          <w:rPr>
            <w:color w:val="000000" w:themeColor="text1"/>
            <w:lang w:val="en-CA" w:eastAsia="ko-KR"/>
          </w:rPr>
          <w:tab/>
        </w:r>
        <w:r w:rsidRPr="00901B03" w:rsidDel="007B4C95">
          <w:rPr>
            <w:lang w:val="en-CA" w:eastAsia="ko-KR"/>
          </w:rPr>
          <w:delText>(</w:delText>
        </w:r>
        <w:r w:rsidRPr="00901B03" w:rsidDel="007B4C95">
          <w:rPr>
            <w:lang w:val="en-CA" w:eastAsia="ko-KR"/>
          </w:rPr>
          <w:fldChar w:fldCharType="begin" w:fldLock="1"/>
        </w:r>
        <w:r w:rsidRPr="00901B03" w:rsidDel="007B4C95">
          <w:rPr>
            <w:lang w:val="en-CA" w:eastAsia="ko-KR"/>
          </w:rPr>
          <w:delInstrText xml:space="preserve"> STYLEREF 1 \s </w:delInstrText>
        </w:r>
        <w:r w:rsidRPr="00901B03" w:rsidDel="007B4C95">
          <w:rPr>
            <w:lang w:val="en-CA" w:eastAsia="ko-KR"/>
          </w:rPr>
          <w:fldChar w:fldCharType="separate"/>
        </w:r>
        <w:r w:rsidDel="007B4C95">
          <w:rPr>
            <w:noProof/>
            <w:lang w:val="en-CA" w:eastAsia="ko-KR"/>
          </w:rPr>
          <w:delText>8</w:delText>
        </w:r>
        <w:r w:rsidRPr="00901B03" w:rsidDel="007B4C95">
          <w:rPr>
            <w:lang w:val="en-CA" w:eastAsia="ko-KR"/>
          </w:rPr>
          <w:fldChar w:fldCharType="end"/>
        </w:r>
        <w:r w:rsidRPr="00901B03" w:rsidDel="007B4C95">
          <w:rPr>
            <w:lang w:val="en-CA" w:eastAsia="ko-KR"/>
          </w:rPr>
          <w:noBreakHyphen/>
        </w:r>
        <w:r w:rsidRPr="00901B03" w:rsidDel="007B4C95">
          <w:rPr>
            <w:lang w:val="en-CA" w:eastAsia="ko-KR"/>
          </w:rPr>
          <w:fldChar w:fldCharType="begin" w:fldLock="1"/>
        </w:r>
        <w:r w:rsidRPr="00901B03" w:rsidDel="007B4C95">
          <w:rPr>
            <w:lang w:val="en-CA" w:eastAsia="ko-KR"/>
          </w:rPr>
          <w:delInstrText xml:space="preserve"> SEQ Equation \* ARABIC \s 1 </w:delInstrText>
        </w:r>
        <w:r w:rsidRPr="00901B03" w:rsidDel="007B4C95">
          <w:rPr>
            <w:lang w:val="en-CA" w:eastAsia="ko-KR"/>
          </w:rPr>
          <w:fldChar w:fldCharType="separate"/>
        </w:r>
        <w:r w:rsidDel="007B4C95">
          <w:rPr>
            <w:noProof/>
            <w:lang w:val="en-CA" w:eastAsia="ko-KR"/>
          </w:rPr>
          <w:delText>379</w:delText>
        </w:r>
        <w:r w:rsidRPr="00901B03" w:rsidDel="007B4C95">
          <w:rPr>
            <w:lang w:val="en-CA" w:eastAsia="ko-KR"/>
          </w:rPr>
          <w:fldChar w:fldCharType="end"/>
        </w:r>
        <w:r w:rsidRPr="00901B03" w:rsidDel="007B4C95">
          <w:rPr>
            <w:lang w:val="en-CA" w:eastAsia="ko-KR"/>
          </w:rPr>
          <w:delText>)</w:delText>
        </w:r>
      </w:del>
    </w:p>
    <w:p w:rsidR="00DE5A3E" w:rsidRPr="00804990" w:rsidDel="007B4C95" w:rsidRDefault="00DE5A3E" w:rsidP="008B0FA4">
      <w:pPr>
        <w:numPr>
          <w:ilvl w:val="0"/>
          <w:numId w:val="37"/>
        </w:numPr>
        <w:tabs>
          <w:tab w:val="clear" w:pos="794"/>
          <w:tab w:val="clear" w:pos="1588"/>
          <w:tab w:val="clear" w:pos="1985"/>
          <w:tab w:val="left" w:pos="720"/>
          <w:tab w:val="left" w:pos="1080"/>
          <w:tab w:val="left" w:pos="1440"/>
          <w:tab w:val="left" w:pos="2977"/>
        </w:tabs>
        <w:ind w:left="709"/>
        <w:rPr>
          <w:del w:id="122" w:author="Peter Chuang (莊子德)" w:date="2019-01-06T15:42:00Z"/>
          <w:color w:val="000000" w:themeColor="text1"/>
          <w:lang w:val="en-CA" w:eastAsia="ko-KR"/>
        </w:rPr>
      </w:pPr>
      <w:del w:id="123" w:author="Peter Chuang (莊子德)" w:date="2019-01-06T15:42:00Z">
        <w:r w:rsidRPr="00804990" w:rsidDel="007B4C95">
          <w:rPr>
            <w:color w:val="000000" w:themeColor="text1"/>
            <w:lang w:val="en-CA" w:eastAsia="ko-KR"/>
          </w:rPr>
          <w:delText xml:space="preserve">The derivation process for uni-prediction </w:delText>
        </w:r>
        <w:r w:rsidDel="007B4C95">
          <w:rPr>
            <w:color w:val="000000" w:themeColor="text1"/>
            <w:lang w:val="en-CA" w:eastAsia="ko-KR"/>
          </w:rPr>
          <w:delText>triangle merging candidates</w:delText>
        </w:r>
        <w:r w:rsidRPr="00804990" w:rsidDel="007B4C95">
          <w:rPr>
            <w:color w:val="000000" w:themeColor="text1"/>
            <w:lang w:val="en-CA" w:eastAsia="ko-KR"/>
          </w:rPr>
          <w:delText xml:space="preserve"> specified in clause </w:delText>
        </w:r>
        <w:r w:rsidRPr="0029189D" w:rsidDel="007B4C95">
          <w:rPr>
            <w:color w:val="000000" w:themeColor="text1"/>
            <w:highlight w:val="green"/>
            <w:lang w:val="en-CA" w:eastAsia="ko-KR"/>
          </w:rPr>
          <w:fldChar w:fldCharType="begin" w:fldLock="1"/>
        </w:r>
        <w:r w:rsidRPr="00804990" w:rsidDel="007B4C95">
          <w:rPr>
            <w:color w:val="000000" w:themeColor="text1"/>
            <w:lang w:val="en-CA" w:eastAsia="ko-KR"/>
          </w:rPr>
          <w:delInstrText xml:space="preserve"> REF _Ref527981534 \r \h </w:delInstrText>
        </w:r>
        <w:r w:rsidRPr="0029189D" w:rsidDel="007B4C95">
          <w:rPr>
            <w:color w:val="000000" w:themeColor="text1"/>
            <w:highlight w:val="green"/>
            <w:lang w:val="en-CA" w:eastAsia="ko-KR"/>
          </w:rPr>
        </w:r>
        <w:r w:rsidRPr="0029189D" w:rsidDel="007B4C95">
          <w:rPr>
            <w:color w:val="000000" w:themeColor="text1"/>
            <w:highlight w:val="green"/>
            <w:lang w:val="en-CA" w:eastAsia="ko-KR"/>
          </w:rPr>
          <w:fldChar w:fldCharType="separate"/>
        </w:r>
        <w:r w:rsidDel="007B4C95">
          <w:rPr>
            <w:color w:val="000000" w:themeColor="text1"/>
            <w:lang w:val="en-CA" w:eastAsia="ko-KR"/>
          </w:rPr>
          <w:delText>8.3.3.4</w:delText>
        </w:r>
        <w:r w:rsidRPr="0029189D" w:rsidDel="007B4C95">
          <w:rPr>
            <w:color w:val="000000" w:themeColor="text1"/>
            <w:highlight w:val="green"/>
            <w:lang w:val="en-CA" w:eastAsia="ko-KR"/>
          </w:rPr>
          <w:fldChar w:fldCharType="end"/>
        </w:r>
        <w:r w:rsidRPr="00804990" w:rsidDel="007B4C95">
          <w:rPr>
            <w:color w:val="000000" w:themeColor="text1"/>
            <w:lang w:val="en-CA" w:eastAsia="ko-KR"/>
          </w:rPr>
          <w:delText xml:space="preserve"> is invoked with the availability flags availableFlagA</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availableFlagA</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availableFlagB</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availableFlagB</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availableFlagB</w:delText>
        </w:r>
        <w:r w:rsidRPr="00804990" w:rsidDel="007B4C95">
          <w:rPr>
            <w:color w:val="000000" w:themeColor="text1"/>
            <w:vertAlign w:val="subscript"/>
            <w:lang w:val="en-CA" w:eastAsia="ko-KR"/>
          </w:rPr>
          <w:delText>2</w:delText>
        </w:r>
        <w:r w:rsidRPr="00804990" w:rsidDel="007B4C95">
          <w:rPr>
            <w:color w:val="000000" w:themeColor="text1"/>
            <w:lang w:val="en-CA" w:eastAsia="ko-KR"/>
          </w:rPr>
          <w:delText>, availableFlagColC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xml:space="preserve"> and availableFlagColC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the reference indices refIdxLXA</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refIdxLXA</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refIdxLXB</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refIdxLXB</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refIdxLXB</w:delText>
        </w:r>
        <w:r w:rsidRPr="00804990" w:rsidDel="007B4C95">
          <w:rPr>
            <w:color w:val="000000" w:themeColor="text1"/>
            <w:vertAlign w:val="subscript"/>
            <w:lang w:val="en-CA" w:eastAsia="ko-KR"/>
          </w:rPr>
          <w:delText>2</w:delText>
        </w:r>
        <w:r w:rsidRPr="00804990" w:rsidDel="007B4C95">
          <w:rPr>
            <w:color w:val="000000" w:themeColor="text1"/>
            <w:lang w:val="en-CA" w:eastAsia="ko-KR"/>
          </w:rPr>
          <w:delText>, refIdxLXColC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xml:space="preserve"> and refIdxLXColC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the prediction list utilization flags predFlagLXA</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predFlagLXA</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predFlagLXB</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predFlagLXB</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predFlagLXB</w:delText>
        </w:r>
        <w:r w:rsidRPr="00804990" w:rsidDel="007B4C95">
          <w:rPr>
            <w:color w:val="000000" w:themeColor="text1"/>
            <w:vertAlign w:val="subscript"/>
            <w:lang w:val="en-CA" w:eastAsia="ko-KR"/>
          </w:rPr>
          <w:delText>2</w:delText>
        </w:r>
        <w:r w:rsidRPr="00804990" w:rsidDel="007B4C95">
          <w:rPr>
            <w:color w:val="000000" w:themeColor="text1"/>
            <w:lang w:val="en-CA" w:eastAsia="ko-KR"/>
          </w:rPr>
          <w:delText>, predFlagLXColC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xml:space="preserve"> and predFlagLXColC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the motion vectors mvLXA</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mvLXA</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mvLXB</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mvLXB</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mvLXB</w:delText>
        </w:r>
        <w:r w:rsidRPr="00804990" w:rsidDel="007B4C95">
          <w:rPr>
            <w:color w:val="000000" w:themeColor="text1"/>
            <w:vertAlign w:val="subscript"/>
            <w:lang w:val="en-CA" w:eastAsia="ko-KR"/>
          </w:rPr>
          <w:delText>2</w:delText>
        </w:r>
        <w:r w:rsidRPr="00804990" w:rsidDel="007B4C95">
          <w:rPr>
            <w:color w:val="000000" w:themeColor="text1"/>
            <w:lang w:val="en-CA" w:eastAsia="ko-KR"/>
          </w:rPr>
          <w:delText>, mvLXColC</w:delText>
        </w:r>
        <w:r w:rsidRPr="00804990" w:rsidDel="007B4C95">
          <w:rPr>
            <w:color w:val="000000" w:themeColor="text1"/>
            <w:vertAlign w:val="subscript"/>
            <w:lang w:val="en-CA" w:eastAsia="ko-KR"/>
          </w:rPr>
          <w:delText>0</w:delText>
        </w:r>
        <w:r w:rsidRPr="00804990" w:rsidDel="007B4C95">
          <w:rPr>
            <w:color w:val="000000" w:themeColor="text1"/>
            <w:lang w:val="en-CA" w:eastAsia="ko-KR"/>
          </w:rPr>
          <w:delText xml:space="preserve"> and mvLXColC</w:delText>
        </w:r>
        <w:r w:rsidRPr="00804990" w:rsidDel="007B4C95">
          <w:rPr>
            <w:color w:val="000000" w:themeColor="text1"/>
            <w:vertAlign w:val="subscript"/>
            <w:lang w:val="en-CA" w:eastAsia="ko-KR"/>
          </w:rPr>
          <w:delText>1</w:delText>
        </w:r>
        <w:r w:rsidRPr="00804990" w:rsidDel="007B4C95">
          <w:rPr>
            <w:color w:val="000000" w:themeColor="text1"/>
            <w:lang w:val="en-CA" w:eastAsia="ko-KR"/>
          </w:rPr>
          <w:delText>, with X being 0 or 1 as inputs, and the output is assigned to mergeCandList, numCurrMergeCand, the reference indices refIdxL0uniCand</w:delText>
        </w:r>
        <w:r w:rsidRPr="00804990" w:rsidDel="007B4C95">
          <w:rPr>
            <w:color w:val="000000" w:themeColor="text1"/>
            <w:vertAlign w:val="subscript"/>
            <w:lang w:val="en-CA" w:eastAsia="ko-KR"/>
          </w:rPr>
          <w:delText>k</w:delText>
        </w:r>
        <w:r w:rsidRPr="00804990" w:rsidDel="007B4C95">
          <w:rPr>
            <w:color w:val="000000" w:themeColor="text1"/>
            <w:lang w:val="en-CA" w:eastAsia="ko-KR"/>
          </w:rPr>
          <w:delText xml:space="preserve"> and refIdxL1uniCand</w:delText>
        </w:r>
        <w:r w:rsidRPr="00804990" w:rsidDel="007B4C95">
          <w:rPr>
            <w:color w:val="000000" w:themeColor="text1"/>
            <w:vertAlign w:val="subscript"/>
            <w:lang w:val="en-CA" w:eastAsia="ko-KR"/>
          </w:rPr>
          <w:delText>k</w:delText>
        </w:r>
        <w:r w:rsidRPr="00804990" w:rsidDel="007B4C95">
          <w:rPr>
            <w:color w:val="000000" w:themeColor="text1"/>
            <w:lang w:val="en-CA" w:eastAsia="ko-KR"/>
          </w:rPr>
          <w:delText>, the prediction list utilization flags predFlagL0uniCand</w:delText>
        </w:r>
        <w:r w:rsidRPr="00804990" w:rsidDel="007B4C95">
          <w:rPr>
            <w:color w:val="000000" w:themeColor="text1"/>
            <w:vertAlign w:val="subscript"/>
            <w:lang w:val="en-CA" w:eastAsia="ko-KR"/>
          </w:rPr>
          <w:delText>k</w:delText>
        </w:r>
        <w:r w:rsidRPr="00804990" w:rsidDel="007B4C95">
          <w:rPr>
            <w:color w:val="000000" w:themeColor="text1"/>
            <w:lang w:val="en-CA" w:eastAsia="ko-KR"/>
          </w:rPr>
          <w:delText xml:space="preserve"> and predFlagL1uniCand</w:delText>
        </w:r>
        <w:r w:rsidRPr="00804990" w:rsidDel="007B4C95">
          <w:rPr>
            <w:color w:val="000000" w:themeColor="text1"/>
            <w:vertAlign w:val="subscript"/>
            <w:lang w:val="en-CA" w:eastAsia="ko-KR"/>
          </w:rPr>
          <w:delText>k</w:delText>
        </w:r>
        <w:r w:rsidRPr="00804990" w:rsidDel="007B4C95">
          <w:rPr>
            <w:color w:val="000000" w:themeColor="text1"/>
            <w:lang w:val="en-CA" w:eastAsia="ko-KR"/>
          </w:rPr>
          <w:delText xml:space="preserve"> and the motion vectors mvL0uniCand</w:delText>
        </w:r>
        <w:r w:rsidRPr="00804990" w:rsidDel="007B4C95">
          <w:rPr>
            <w:color w:val="000000" w:themeColor="text1"/>
            <w:vertAlign w:val="subscript"/>
            <w:lang w:val="en-CA" w:eastAsia="ko-KR"/>
          </w:rPr>
          <w:delText>k</w:delText>
        </w:r>
        <w:r w:rsidRPr="00804990" w:rsidDel="007B4C95">
          <w:rPr>
            <w:color w:val="000000" w:themeColor="text1"/>
            <w:lang w:val="en-CA" w:eastAsia="ko-KR"/>
          </w:rPr>
          <w:delText xml:space="preserve"> and mvL1uniCand</w:delText>
        </w:r>
        <w:r w:rsidRPr="00804990" w:rsidDel="007B4C95">
          <w:rPr>
            <w:color w:val="000000" w:themeColor="text1"/>
            <w:vertAlign w:val="subscript"/>
            <w:lang w:val="en-CA" w:eastAsia="ko-KR"/>
          </w:rPr>
          <w:delText>k</w:delText>
        </w:r>
        <w:r w:rsidRPr="00804990" w:rsidDel="007B4C95">
          <w:rPr>
            <w:color w:val="000000" w:themeColor="text1"/>
            <w:lang w:val="en-CA" w:eastAsia="ko-KR"/>
          </w:rPr>
          <w:delText xml:space="preserve"> of every candidate uniCand</w:delText>
        </w:r>
        <w:r w:rsidRPr="00804990" w:rsidDel="007B4C95">
          <w:rPr>
            <w:color w:val="000000" w:themeColor="text1"/>
            <w:vertAlign w:val="subscript"/>
            <w:lang w:val="en-CA" w:eastAsia="ko-KR"/>
          </w:rPr>
          <w:delText>k</w:delText>
        </w:r>
        <w:r w:rsidRPr="00804990" w:rsidDel="007B4C95">
          <w:rPr>
            <w:color w:val="000000" w:themeColor="text1"/>
            <w:lang w:val="en-CA" w:eastAsia="ko-KR"/>
          </w:rPr>
          <w:delText xml:space="preserve"> in the merging candidate list mergeCandList. When numCurrMergeCand is greater than 0, k ranges from 0 to numCurrMergeCand − 1, inclusive. The variable numOrigMergeCand is set equal to numCurrMergeCand.</w:delText>
        </w:r>
      </w:del>
    </w:p>
    <w:p w:rsidR="00DE5A3E" w:rsidRPr="00804990" w:rsidDel="007B4C95" w:rsidRDefault="00DE5A3E" w:rsidP="008B0FA4">
      <w:pPr>
        <w:numPr>
          <w:ilvl w:val="0"/>
          <w:numId w:val="37"/>
        </w:numPr>
        <w:tabs>
          <w:tab w:val="clear" w:pos="794"/>
          <w:tab w:val="clear" w:pos="1588"/>
          <w:tab w:val="clear" w:pos="1985"/>
          <w:tab w:val="left" w:pos="720"/>
          <w:tab w:val="left" w:pos="1080"/>
          <w:tab w:val="left" w:pos="1440"/>
          <w:tab w:val="left" w:pos="2977"/>
        </w:tabs>
        <w:ind w:left="709"/>
        <w:rPr>
          <w:del w:id="124" w:author="Peter Chuang (莊子德)" w:date="2019-01-06T15:42:00Z"/>
          <w:color w:val="000000" w:themeColor="text1"/>
          <w:lang w:val="en-CA" w:eastAsia="ko-KR"/>
        </w:rPr>
      </w:pPr>
      <w:del w:id="125" w:author="Peter Chuang (莊子德)" w:date="2019-01-06T15:42:00Z">
        <w:r w:rsidRPr="00804990" w:rsidDel="007B4C95">
          <w:rPr>
            <w:color w:val="000000" w:themeColor="text1"/>
            <w:lang w:val="en-CA" w:eastAsia="ko-KR"/>
          </w:rPr>
          <w:delText xml:space="preserve">The </w:delText>
        </w:r>
        <w:r w:rsidRPr="00804990" w:rsidDel="007B4C95">
          <w:rPr>
            <w:color w:val="000000" w:themeColor="text1"/>
            <w:lang w:val="en-CA"/>
          </w:rPr>
          <w:delText>derivation process</w:delText>
        </w:r>
        <w:r w:rsidRPr="00804990" w:rsidDel="007B4C95">
          <w:rPr>
            <w:color w:val="000000" w:themeColor="text1"/>
            <w:lang w:val="en-CA" w:eastAsia="ko-KR"/>
          </w:rPr>
          <w:delText xml:space="preserve"> for zero motion vector </w:delText>
        </w:r>
        <w:r w:rsidDel="007B4C95">
          <w:rPr>
            <w:color w:val="000000" w:themeColor="text1"/>
            <w:lang w:val="en-CA" w:eastAsia="ko-KR"/>
          </w:rPr>
          <w:delText xml:space="preserve">triangle </w:delText>
        </w:r>
        <w:r w:rsidRPr="00804990" w:rsidDel="007B4C95">
          <w:rPr>
            <w:color w:val="000000" w:themeColor="text1"/>
            <w:lang w:val="en-CA" w:eastAsia="ko-KR"/>
          </w:rPr>
          <w:delText>merging candidates specified in clause </w:delText>
        </w:r>
        <w:r w:rsidRPr="0029189D" w:rsidDel="007B4C95">
          <w:rPr>
            <w:color w:val="000000" w:themeColor="text1"/>
            <w:highlight w:val="yellow"/>
            <w:lang w:val="en-CA"/>
          </w:rPr>
          <w:fldChar w:fldCharType="begin" w:fldLock="1"/>
        </w:r>
        <w:r w:rsidRPr="00804990" w:rsidDel="007B4C95">
          <w:rPr>
            <w:color w:val="000000" w:themeColor="text1"/>
            <w:lang w:val="en-CA" w:eastAsia="ko-KR"/>
          </w:rPr>
          <w:delInstrText xml:space="preserve"> REF _Ref527985403 \r \h </w:delInstrText>
        </w:r>
        <w:r w:rsidRPr="0029189D" w:rsidDel="007B4C95">
          <w:rPr>
            <w:color w:val="000000" w:themeColor="text1"/>
            <w:highlight w:val="yellow"/>
            <w:lang w:val="en-CA"/>
          </w:rPr>
        </w:r>
        <w:r w:rsidRPr="0029189D" w:rsidDel="007B4C95">
          <w:rPr>
            <w:color w:val="000000" w:themeColor="text1"/>
            <w:highlight w:val="yellow"/>
            <w:lang w:val="en-CA"/>
          </w:rPr>
          <w:fldChar w:fldCharType="separate"/>
        </w:r>
        <w:r w:rsidDel="007B4C95">
          <w:rPr>
            <w:color w:val="000000" w:themeColor="text1"/>
            <w:lang w:val="en-CA" w:eastAsia="ko-KR"/>
          </w:rPr>
          <w:delText>8.3.3.6</w:delText>
        </w:r>
        <w:r w:rsidRPr="0029189D" w:rsidDel="007B4C95">
          <w:rPr>
            <w:color w:val="000000" w:themeColor="text1"/>
            <w:highlight w:val="yellow"/>
            <w:lang w:val="en-CA"/>
          </w:rPr>
          <w:fldChar w:fldCharType="end"/>
        </w:r>
        <w:r w:rsidRPr="00804990" w:rsidDel="007B4C95">
          <w:rPr>
            <w:color w:val="000000" w:themeColor="text1"/>
            <w:lang w:val="en-CA" w:eastAsia="ko-KR"/>
          </w:rPr>
          <w:delText xml:space="preserve"> is invoked with the mergeCandList and numCurrMergeCand as inputs, and the output is assigned to mergeCandList, numCurrMergeCand, the reference indices refIdxL0zeroCand</w:delText>
        </w:r>
        <w:r w:rsidRPr="00804990" w:rsidDel="007B4C95">
          <w:rPr>
            <w:color w:val="000000" w:themeColor="text1"/>
            <w:vertAlign w:val="subscript"/>
            <w:lang w:val="en-CA" w:eastAsia="ko-KR"/>
          </w:rPr>
          <w:delText>m</w:delText>
        </w:r>
        <w:r w:rsidRPr="00804990" w:rsidDel="007B4C95">
          <w:rPr>
            <w:color w:val="000000" w:themeColor="text1"/>
            <w:lang w:val="en-CA" w:eastAsia="ko-KR"/>
          </w:rPr>
          <w:delText xml:space="preserve"> and refIdxL1zeroCand</w:delText>
        </w:r>
        <w:r w:rsidRPr="00804990" w:rsidDel="007B4C95">
          <w:rPr>
            <w:color w:val="000000" w:themeColor="text1"/>
            <w:vertAlign w:val="subscript"/>
            <w:lang w:val="en-CA" w:eastAsia="ko-KR"/>
          </w:rPr>
          <w:delText>m</w:delText>
        </w:r>
        <w:r w:rsidRPr="00804990" w:rsidDel="007B4C95">
          <w:rPr>
            <w:color w:val="000000" w:themeColor="text1"/>
            <w:lang w:val="en-CA" w:eastAsia="ko-KR"/>
          </w:rPr>
          <w:delText>, the prediction list utilization flags predFlagL0zeroCand</w:delText>
        </w:r>
        <w:r w:rsidRPr="00804990" w:rsidDel="007B4C95">
          <w:rPr>
            <w:color w:val="000000" w:themeColor="text1"/>
            <w:vertAlign w:val="subscript"/>
            <w:lang w:val="en-CA" w:eastAsia="ko-KR"/>
          </w:rPr>
          <w:delText>m</w:delText>
        </w:r>
        <w:r w:rsidRPr="00804990" w:rsidDel="007B4C95">
          <w:rPr>
            <w:color w:val="000000" w:themeColor="text1"/>
            <w:lang w:val="en-CA" w:eastAsia="ko-KR"/>
          </w:rPr>
          <w:delText xml:space="preserve"> and predFlagL1zeroCand</w:delText>
        </w:r>
        <w:r w:rsidRPr="00804990" w:rsidDel="007B4C95">
          <w:rPr>
            <w:color w:val="000000" w:themeColor="text1"/>
            <w:vertAlign w:val="subscript"/>
            <w:lang w:val="en-CA" w:eastAsia="ko-KR"/>
          </w:rPr>
          <w:delText>m</w:delText>
        </w:r>
        <w:r w:rsidRPr="00804990" w:rsidDel="007B4C95">
          <w:rPr>
            <w:color w:val="000000" w:themeColor="text1"/>
            <w:lang w:val="en-CA" w:eastAsia="ko-KR"/>
          </w:rPr>
          <w:delText xml:space="preserve"> and the motion vectors mvL0zeroCand</w:delText>
        </w:r>
        <w:r w:rsidRPr="00804990" w:rsidDel="007B4C95">
          <w:rPr>
            <w:color w:val="000000" w:themeColor="text1"/>
            <w:vertAlign w:val="subscript"/>
            <w:lang w:val="en-CA" w:eastAsia="ko-KR"/>
          </w:rPr>
          <w:delText>m</w:delText>
        </w:r>
        <w:r w:rsidRPr="00804990" w:rsidDel="007B4C95">
          <w:rPr>
            <w:color w:val="000000" w:themeColor="text1"/>
            <w:lang w:val="en-CA" w:eastAsia="ko-KR"/>
          </w:rPr>
          <w:delText xml:space="preserve"> and mvL1zeroCand</w:delText>
        </w:r>
        <w:r w:rsidRPr="00804990" w:rsidDel="007B4C95">
          <w:rPr>
            <w:color w:val="000000" w:themeColor="text1"/>
            <w:vertAlign w:val="subscript"/>
            <w:lang w:val="en-CA" w:eastAsia="ko-KR"/>
          </w:rPr>
          <w:delText>m</w:delText>
        </w:r>
        <w:r w:rsidRPr="00804990" w:rsidDel="007B4C95">
          <w:rPr>
            <w:color w:val="000000" w:themeColor="text1"/>
            <w:lang w:val="en-CA" w:eastAsia="ko-KR"/>
          </w:rPr>
          <w:delText xml:space="preserve"> of every new candidate zeroCand</w:delText>
        </w:r>
        <w:r w:rsidRPr="00804990" w:rsidDel="007B4C95">
          <w:rPr>
            <w:color w:val="000000" w:themeColor="text1"/>
            <w:vertAlign w:val="subscript"/>
            <w:lang w:val="en-CA" w:eastAsia="ko-KR"/>
          </w:rPr>
          <w:delText>m</w:delText>
        </w:r>
        <w:r w:rsidRPr="00804990" w:rsidDel="007B4C95">
          <w:rPr>
            <w:color w:val="000000" w:themeColor="text1"/>
            <w:lang w:val="en-CA" w:eastAsia="ko-KR"/>
          </w:rPr>
          <w:delText xml:space="preserve"> being added into mergeCandList</w:delText>
        </w:r>
        <w:r w:rsidRPr="00804990" w:rsidDel="007B4C95">
          <w:rPr>
            <w:color w:val="000000" w:themeColor="text1"/>
            <w:lang w:val="en-CA"/>
          </w:rPr>
          <w:delText xml:space="preserve">. The number of candidates being added, numZeroMergeCand, is set equal to </w:delText>
        </w:r>
        <w:r w:rsidRPr="00804990" w:rsidDel="007B4C95">
          <w:rPr>
            <w:color w:val="000000" w:themeColor="text1"/>
            <w:lang w:val="en-CA" w:eastAsia="ko-KR"/>
          </w:rPr>
          <w:delText xml:space="preserve">( numCurrMergeCand − numOrigMergeCand ). </w:delText>
        </w:r>
        <w:r w:rsidRPr="00804990" w:rsidDel="007B4C95">
          <w:rPr>
            <w:color w:val="000000" w:themeColor="text1"/>
            <w:lang w:val="en-CA"/>
          </w:rPr>
          <w:delText>When numZeroMergeCand is greater than 0,</w:delText>
        </w:r>
        <w:r w:rsidRPr="00804990" w:rsidDel="007B4C95">
          <w:rPr>
            <w:color w:val="000000" w:themeColor="text1"/>
            <w:lang w:val="en-CA" w:eastAsia="ko-KR"/>
          </w:rPr>
          <w:delText xml:space="preserve"> m ranges from 0 to </w:delText>
        </w:r>
        <w:r w:rsidRPr="00804990" w:rsidDel="007B4C95">
          <w:rPr>
            <w:color w:val="000000" w:themeColor="text1"/>
            <w:lang w:val="en-CA"/>
          </w:rPr>
          <w:delText>numZeroMergeCand − 1, inclusive</w:delText>
        </w:r>
        <w:r w:rsidRPr="00804990" w:rsidDel="007B4C95">
          <w:rPr>
            <w:color w:val="000000" w:themeColor="text1"/>
            <w:lang w:val="en-CA" w:eastAsia="ko-KR"/>
          </w:rPr>
          <w:delText>.</w:delText>
        </w:r>
      </w:del>
    </w:p>
    <w:p w:rsidR="00DE5A3E" w:rsidRPr="00804990" w:rsidDel="007B4C95" w:rsidRDefault="00DE5A3E" w:rsidP="008B0FA4">
      <w:pPr>
        <w:numPr>
          <w:ilvl w:val="0"/>
          <w:numId w:val="37"/>
        </w:numPr>
        <w:tabs>
          <w:tab w:val="clear" w:pos="794"/>
          <w:tab w:val="clear" w:pos="1588"/>
          <w:tab w:val="clear" w:pos="1985"/>
          <w:tab w:val="left" w:pos="720"/>
          <w:tab w:val="left" w:pos="1080"/>
          <w:tab w:val="left" w:pos="1440"/>
          <w:tab w:val="left" w:pos="2977"/>
        </w:tabs>
        <w:ind w:left="709"/>
        <w:rPr>
          <w:del w:id="126" w:author="Peter Chuang (莊子德)" w:date="2019-01-06T15:42:00Z"/>
          <w:color w:val="000000" w:themeColor="text1"/>
          <w:lang w:val="en-CA" w:eastAsia="ko-KR"/>
        </w:rPr>
      </w:pPr>
      <w:del w:id="127" w:author="Peter Chuang (莊子德)" w:date="2019-01-06T15:42:00Z">
        <w:r w:rsidRPr="00804990" w:rsidDel="007B4C95">
          <w:rPr>
            <w:color w:val="000000" w:themeColor="text1"/>
            <w:lang w:val="en-CA" w:eastAsia="ko-KR"/>
          </w:rPr>
          <w:delText>The following applies:</w:delText>
        </w:r>
      </w:del>
    </w:p>
    <w:p w:rsidR="00DE5A3E" w:rsidRPr="00804990" w:rsidDel="007B4C95" w:rsidRDefault="00DE5A3E" w:rsidP="00DE5A3E">
      <w:pPr>
        <w:rPr>
          <w:del w:id="128" w:author="Peter Chuang (莊子德)" w:date="2019-01-06T15:42:00Z"/>
          <w:lang w:val="en-CA"/>
        </w:rPr>
      </w:pPr>
      <w:del w:id="129" w:author="Peter Chuang (莊子德)" w:date="2019-01-06T15:42:00Z">
        <w:r w:rsidRPr="00804990" w:rsidDel="007B4C95">
          <w:rPr>
            <w:color w:val="000000" w:themeColor="text1"/>
            <w:lang w:val="en-CA" w:eastAsia="ko-KR"/>
          </w:rPr>
          <w:delText xml:space="preserve">The variables m and n, being the candidates in the merging candidate list mergeCandList, are derived using merge_triangle_idx[ xCb ][ yCb ] as specified in </w:delText>
        </w:r>
        <w:r w:rsidDel="007B4C95">
          <w:rPr>
            <w:color w:val="000000" w:themeColor="text1"/>
            <w:lang w:val="en-CA" w:eastAsia="ko-KR"/>
          </w:rPr>
          <w:fldChar w:fldCharType="begin" w:fldLock="1"/>
        </w:r>
        <w:r w:rsidDel="007B4C95">
          <w:rPr>
            <w:color w:val="000000" w:themeColor="text1"/>
            <w:lang w:val="en-CA" w:eastAsia="ko-KR"/>
          </w:rPr>
          <w:delInstrText xml:space="preserve"> REF _Ref533085667 \h </w:delInstrText>
        </w:r>
        <w:r w:rsidDel="007B4C95">
          <w:rPr>
            <w:color w:val="000000" w:themeColor="text1"/>
            <w:lang w:val="en-CA" w:eastAsia="ko-KR"/>
          </w:rPr>
        </w:r>
        <w:r w:rsidDel="007B4C95">
          <w:rPr>
            <w:color w:val="000000" w:themeColor="text1"/>
            <w:lang w:val="en-CA" w:eastAsia="ko-KR"/>
          </w:rPr>
          <w:fldChar w:fldCharType="separate"/>
        </w:r>
      </w:del>
    </w:p>
    <w:p w:rsidR="00DE5A3E" w:rsidRPr="00804990" w:rsidDel="007B4C95" w:rsidRDefault="00DE5A3E" w:rsidP="008B0FA4">
      <w:pPr>
        <w:numPr>
          <w:ilvl w:val="1"/>
          <w:numId w:val="2"/>
        </w:numPr>
        <w:tabs>
          <w:tab w:val="clear" w:pos="800"/>
          <w:tab w:val="clear" w:pos="1191"/>
        </w:tabs>
        <w:spacing w:after="120"/>
        <w:ind w:left="1134" w:hanging="403"/>
        <w:rPr>
          <w:del w:id="130" w:author="Peter Chuang (莊子德)" w:date="2019-01-06T15:42:00Z"/>
          <w:color w:val="000000" w:themeColor="text1"/>
          <w:lang w:val="en-CA" w:eastAsia="ko-KR"/>
        </w:rPr>
      </w:pPr>
      <w:del w:id="131" w:author="Peter Chuang (莊子德)" w:date="2019-01-06T15:42:00Z">
        <w:r w:rsidDel="007B4C95">
          <w:delText xml:space="preserve">Table </w:delText>
        </w:r>
        <w:r w:rsidDel="007B4C95">
          <w:rPr>
            <w:noProof/>
          </w:rPr>
          <w:delText>8</w:delText>
        </w:r>
        <w:r w:rsidDel="007B4C95">
          <w:noBreakHyphen/>
        </w:r>
        <w:r w:rsidDel="007B4C95">
          <w:rPr>
            <w:noProof/>
          </w:rPr>
          <w:delText>8</w:delText>
        </w:r>
        <w:r w:rsidDel="007B4C95">
          <w:rPr>
            <w:color w:val="000000" w:themeColor="text1"/>
            <w:lang w:val="en-CA" w:eastAsia="ko-KR"/>
          </w:rPr>
          <w:fldChar w:fldCharType="end"/>
        </w:r>
        <w:r w:rsidDel="007B4C95">
          <w:rPr>
            <w:color w:val="000000" w:themeColor="text1"/>
            <w:lang w:val="en-CA" w:eastAsia="ko-KR"/>
          </w:rPr>
          <w:delText>.</w:delText>
        </w:r>
      </w:del>
    </w:p>
    <w:p w:rsidR="00DE5A3E" w:rsidRPr="00804990" w:rsidDel="007B4C95" w:rsidRDefault="00DE5A3E" w:rsidP="008B0FA4">
      <w:pPr>
        <w:numPr>
          <w:ilvl w:val="1"/>
          <w:numId w:val="2"/>
        </w:numPr>
        <w:tabs>
          <w:tab w:val="clear" w:pos="800"/>
          <w:tab w:val="clear" w:pos="1191"/>
        </w:tabs>
        <w:spacing w:after="120"/>
        <w:ind w:left="1134" w:hanging="403"/>
        <w:rPr>
          <w:del w:id="132" w:author="Peter Chuang (莊子德)" w:date="2019-01-06T15:42:00Z"/>
          <w:color w:val="000000" w:themeColor="text1"/>
          <w:lang w:val="en-CA" w:eastAsia="ko-KR"/>
        </w:rPr>
      </w:pPr>
      <w:del w:id="133" w:author="Peter Chuang (莊子德)" w:date="2019-01-06T15:42:00Z">
        <w:r w:rsidRPr="00804990" w:rsidDel="007B4C95">
          <w:rPr>
            <w:color w:val="000000" w:themeColor="text1"/>
            <w:lang w:val="en-CA" w:eastAsia="ko-KR"/>
          </w:rPr>
          <w:delText>The following assignments are made with M and N being the candidates at position m and n in the merging candidate list mergeCandList ( M = mergeCandList[ m ]</w:delText>
        </w:r>
        <w:r w:rsidDel="007B4C95">
          <w:rPr>
            <w:color w:val="000000" w:themeColor="text1"/>
            <w:lang w:val="en-CA" w:eastAsia="ko-KR"/>
          </w:rPr>
          <w:delText xml:space="preserve"> and N = mergeCandList[ n </w:delText>
        </w:r>
        <w:r w:rsidRPr="00804990" w:rsidDel="007B4C95">
          <w:rPr>
            <w:color w:val="000000" w:themeColor="text1"/>
            <w:lang w:val="en-CA" w:eastAsia="ko-KR"/>
          </w:rPr>
          <w:delText>] ):</w:delText>
        </w:r>
      </w:del>
    </w:p>
    <w:p w:rsidR="00DE5A3E" w:rsidRPr="00804990" w:rsidDel="007B4C95" w:rsidRDefault="00DE5A3E" w:rsidP="00DE5A3E">
      <w:pPr>
        <w:pStyle w:val="Equation"/>
        <w:ind w:firstLine="1620"/>
        <w:rPr>
          <w:del w:id="134" w:author="Peter Chuang (莊子德)" w:date="2019-01-06T15:42:00Z"/>
          <w:color w:val="000000" w:themeColor="text1"/>
          <w:lang w:val="en-CA"/>
        </w:rPr>
      </w:pPr>
      <w:del w:id="135" w:author="Peter Chuang (莊子德)" w:date="2019-01-06T15:42:00Z">
        <w:r w:rsidDel="007B4C95">
          <w:rPr>
            <w:color w:val="000000" w:themeColor="text1"/>
            <w:lang w:val="en-CA"/>
          </w:rPr>
          <w:delText>predFlagLA = ( predFlagL0M = </w:delText>
        </w:r>
        <w:r w:rsidRPr="00804990" w:rsidDel="007B4C95">
          <w:rPr>
            <w:color w:val="000000" w:themeColor="text1"/>
            <w:lang w:val="en-CA"/>
          </w:rPr>
          <w:delText>= 1 ) ? 0 : 1</w:delText>
        </w:r>
        <w:r w:rsidDel="007B4C95">
          <w:rPr>
            <w:color w:val="000000" w:themeColor="text1"/>
            <w:lang w:val="en-CA"/>
          </w:rPr>
          <w:tab/>
        </w:r>
        <w:r w:rsidRPr="00901B03" w:rsidDel="007B4C95">
          <w:rPr>
            <w:lang w:val="en-CA" w:eastAsia="ko-KR"/>
          </w:rPr>
          <w:delText>(</w:delText>
        </w:r>
        <w:r w:rsidRPr="00901B03" w:rsidDel="007B4C95">
          <w:rPr>
            <w:lang w:val="en-CA" w:eastAsia="ko-KR"/>
          </w:rPr>
          <w:fldChar w:fldCharType="begin" w:fldLock="1"/>
        </w:r>
        <w:r w:rsidRPr="00901B03" w:rsidDel="007B4C95">
          <w:rPr>
            <w:lang w:val="en-CA" w:eastAsia="ko-KR"/>
          </w:rPr>
          <w:delInstrText xml:space="preserve"> STYLEREF 1 \s </w:delInstrText>
        </w:r>
        <w:r w:rsidRPr="00901B03" w:rsidDel="007B4C95">
          <w:rPr>
            <w:lang w:val="en-CA" w:eastAsia="ko-KR"/>
          </w:rPr>
          <w:fldChar w:fldCharType="separate"/>
        </w:r>
        <w:r w:rsidDel="007B4C95">
          <w:rPr>
            <w:noProof/>
            <w:lang w:val="en-CA" w:eastAsia="ko-KR"/>
          </w:rPr>
          <w:delText>8</w:delText>
        </w:r>
        <w:r w:rsidRPr="00901B03" w:rsidDel="007B4C95">
          <w:rPr>
            <w:lang w:val="en-CA" w:eastAsia="ko-KR"/>
          </w:rPr>
          <w:fldChar w:fldCharType="end"/>
        </w:r>
        <w:r w:rsidRPr="00901B03" w:rsidDel="007B4C95">
          <w:rPr>
            <w:lang w:val="en-CA" w:eastAsia="ko-KR"/>
          </w:rPr>
          <w:noBreakHyphen/>
        </w:r>
        <w:r w:rsidRPr="00901B03" w:rsidDel="007B4C95">
          <w:rPr>
            <w:lang w:val="en-CA" w:eastAsia="ko-KR"/>
          </w:rPr>
          <w:fldChar w:fldCharType="begin" w:fldLock="1"/>
        </w:r>
        <w:r w:rsidRPr="00901B03" w:rsidDel="007B4C95">
          <w:rPr>
            <w:lang w:val="en-CA" w:eastAsia="ko-KR"/>
          </w:rPr>
          <w:delInstrText xml:space="preserve"> SEQ Equation \* ARABIC \s 1 </w:delInstrText>
        </w:r>
        <w:r w:rsidRPr="00901B03" w:rsidDel="007B4C95">
          <w:rPr>
            <w:lang w:val="en-CA" w:eastAsia="ko-KR"/>
          </w:rPr>
          <w:fldChar w:fldCharType="separate"/>
        </w:r>
        <w:r w:rsidDel="007B4C95">
          <w:rPr>
            <w:noProof/>
            <w:lang w:val="en-CA" w:eastAsia="ko-KR"/>
          </w:rPr>
          <w:delText>380</w:delText>
        </w:r>
        <w:r w:rsidRPr="00901B03" w:rsidDel="007B4C95">
          <w:rPr>
            <w:lang w:val="en-CA" w:eastAsia="ko-KR"/>
          </w:rPr>
          <w:fldChar w:fldCharType="end"/>
        </w:r>
        <w:r w:rsidRPr="00901B03" w:rsidDel="007B4C95">
          <w:rPr>
            <w:lang w:val="en-CA" w:eastAsia="ko-KR"/>
          </w:rPr>
          <w:delText>)</w:delText>
        </w:r>
      </w:del>
    </w:p>
    <w:p w:rsidR="00DE5A3E" w:rsidRPr="00804990" w:rsidDel="007B4C95" w:rsidRDefault="00DE5A3E" w:rsidP="00DE5A3E">
      <w:pPr>
        <w:pStyle w:val="Equation"/>
        <w:ind w:firstLine="1620"/>
        <w:rPr>
          <w:del w:id="136" w:author="Peter Chuang (莊子德)" w:date="2019-01-06T15:42:00Z"/>
          <w:color w:val="000000" w:themeColor="text1"/>
          <w:lang w:val="en-CA"/>
        </w:rPr>
      </w:pPr>
      <w:del w:id="137" w:author="Peter Chuang (莊子德)" w:date="2019-01-06T15:42:00Z">
        <w:r w:rsidDel="007B4C95">
          <w:rPr>
            <w:color w:val="000000" w:themeColor="text1"/>
            <w:lang w:val="en-CA"/>
          </w:rPr>
          <w:delText>predFlagLB = ( predFlagL0N = </w:delText>
        </w:r>
        <w:r w:rsidRPr="00804990" w:rsidDel="007B4C95">
          <w:rPr>
            <w:color w:val="000000" w:themeColor="text1"/>
            <w:lang w:val="en-CA"/>
          </w:rPr>
          <w:delText>= 1 ) ? 0 : 1</w:delText>
        </w:r>
        <w:r w:rsidDel="007B4C95">
          <w:rPr>
            <w:color w:val="000000" w:themeColor="text1"/>
            <w:lang w:val="en-CA"/>
          </w:rPr>
          <w:tab/>
        </w:r>
        <w:r w:rsidRPr="00901B03" w:rsidDel="007B4C95">
          <w:rPr>
            <w:lang w:val="en-CA" w:eastAsia="ko-KR"/>
          </w:rPr>
          <w:delText>(</w:delText>
        </w:r>
        <w:r w:rsidRPr="00901B03" w:rsidDel="007B4C95">
          <w:rPr>
            <w:lang w:val="en-CA" w:eastAsia="ko-KR"/>
          </w:rPr>
          <w:fldChar w:fldCharType="begin" w:fldLock="1"/>
        </w:r>
        <w:r w:rsidRPr="00901B03" w:rsidDel="007B4C95">
          <w:rPr>
            <w:lang w:val="en-CA" w:eastAsia="ko-KR"/>
          </w:rPr>
          <w:delInstrText xml:space="preserve"> STYLEREF 1 \s </w:delInstrText>
        </w:r>
        <w:r w:rsidRPr="00901B03" w:rsidDel="007B4C95">
          <w:rPr>
            <w:lang w:val="en-CA" w:eastAsia="ko-KR"/>
          </w:rPr>
          <w:fldChar w:fldCharType="separate"/>
        </w:r>
        <w:r w:rsidDel="007B4C95">
          <w:rPr>
            <w:noProof/>
            <w:lang w:val="en-CA" w:eastAsia="ko-KR"/>
          </w:rPr>
          <w:delText>8</w:delText>
        </w:r>
        <w:r w:rsidRPr="00901B03" w:rsidDel="007B4C95">
          <w:rPr>
            <w:lang w:val="en-CA" w:eastAsia="ko-KR"/>
          </w:rPr>
          <w:fldChar w:fldCharType="end"/>
        </w:r>
        <w:r w:rsidRPr="00901B03" w:rsidDel="007B4C95">
          <w:rPr>
            <w:lang w:val="en-CA" w:eastAsia="ko-KR"/>
          </w:rPr>
          <w:noBreakHyphen/>
        </w:r>
        <w:r w:rsidRPr="00901B03" w:rsidDel="007B4C95">
          <w:rPr>
            <w:lang w:val="en-CA" w:eastAsia="ko-KR"/>
          </w:rPr>
          <w:fldChar w:fldCharType="begin" w:fldLock="1"/>
        </w:r>
        <w:r w:rsidRPr="00901B03" w:rsidDel="007B4C95">
          <w:rPr>
            <w:lang w:val="en-CA" w:eastAsia="ko-KR"/>
          </w:rPr>
          <w:delInstrText xml:space="preserve"> SEQ Equation \* ARABIC \s 1 </w:delInstrText>
        </w:r>
        <w:r w:rsidRPr="00901B03" w:rsidDel="007B4C95">
          <w:rPr>
            <w:lang w:val="en-CA" w:eastAsia="ko-KR"/>
          </w:rPr>
          <w:fldChar w:fldCharType="separate"/>
        </w:r>
        <w:r w:rsidDel="007B4C95">
          <w:rPr>
            <w:noProof/>
            <w:lang w:val="en-CA" w:eastAsia="ko-KR"/>
          </w:rPr>
          <w:delText>381</w:delText>
        </w:r>
        <w:r w:rsidRPr="00901B03" w:rsidDel="007B4C95">
          <w:rPr>
            <w:lang w:val="en-CA" w:eastAsia="ko-KR"/>
          </w:rPr>
          <w:fldChar w:fldCharType="end"/>
        </w:r>
        <w:r w:rsidRPr="00901B03" w:rsidDel="007B4C95">
          <w:rPr>
            <w:lang w:val="en-CA" w:eastAsia="ko-KR"/>
          </w:rPr>
          <w:delText>)</w:delText>
        </w:r>
      </w:del>
    </w:p>
    <w:p w:rsidR="00DE5A3E" w:rsidRPr="00804990" w:rsidDel="007B4C95" w:rsidRDefault="00DE5A3E" w:rsidP="00DE5A3E">
      <w:pPr>
        <w:pStyle w:val="Equation"/>
        <w:ind w:firstLine="1620"/>
        <w:rPr>
          <w:del w:id="138" w:author="Peter Chuang (莊子德)" w:date="2019-01-06T15:42:00Z"/>
          <w:color w:val="000000" w:themeColor="text1"/>
          <w:lang w:val="en-CA"/>
        </w:rPr>
      </w:pPr>
      <w:del w:id="139" w:author="Peter Chuang (莊子德)" w:date="2019-01-06T15:42:00Z">
        <w:r w:rsidDel="007B4C95">
          <w:rPr>
            <w:color w:val="000000" w:themeColor="text1"/>
            <w:lang w:val="en-CA"/>
          </w:rPr>
          <w:delText>refIdxLA = ( predFlagL0M = </w:delText>
        </w:r>
        <w:r w:rsidRPr="00804990" w:rsidDel="007B4C95">
          <w:rPr>
            <w:color w:val="000000" w:themeColor="text1"/>
            <w:lang w:val="en-CA"/>
          </w:rPr>
          <w:delText>= 1 ) ? refIdxL0M : refIdxL1M</w:delText>
        </w:r>
        <w:r w:rsidDel="007B4C95">
          <w:rPr>
            <w:color w:val="000000" w:themeColor="text1"/>
            <w:lang w:val="en-CA"/>
          </w:rPr>
          <w:tab/>
        </w:r>
        <w:r w:rsidRPr="00901B03" w:rsidDel="007B4C95">
          <w:rPr>
            <w:lang w:val="en-CA" w:eastAsia="ko-KR"/>
          </w:rPr>
          <w:delText>(</w:delText>
        </w:r>
        <w:r w:rsidRPr="00901B03" w:rsidDel="007B4C95">
          <w:rPr>
            <w:lang w:val="en-CA" w:eastAsia="ko-KR"/>
          </w:rPr>
          <w:fldChar w:fldCharType="begin" w:fldLock="1"/>
        </w:r>
        <w:r w:rsidRPr="00901B03" w:rsidDel="007B4C95">
          <w:rPr>
            <w:lang w:val="en-CA" w:eastAsia="ko-KR"/>
          </w:rPr>
          <w:delInstrText xml:space="preserve"> STYLEREF 1 \s </w:delInstrText>
        </w:r>
        <w:r w:rsidRPr="00901B03" w:rsidDel="007B4C95">
          <w:rPr>
            <w:lang w:val="en-CA" w:eastAsia="ko-KR"/>
          </w:rPr>
          <w:fldChar w:fldCharType="separate"/>
        </w:r>
        <w:r w:rsidDel="007B4C95">
          <w:rPr>
            <w:noProof/>
            <w:lang w:val="en-CA" w:eastAsia="ko-KR"/>
          </w:rPr>
          <w:delText>8</w:delText>
        </w:r>
        <w:r w:rsidRPr="00901B03" w:rsidDel="007B4C95">
          <w:rPr>
            <w:lang w:val="en-CA" w:eastAsia="ko-KR"/>
          </w:rPr>
          <w:fldChar w:fldCharType="end"/>
        </w:r>
        <w:r w:rsidRPr="00901B03" w:rsidDel="007B4C95">
          <w:rPr>
            <w:lang w:val="en-CA" w:eastAsia="ko-KR"/>
          </w:rPr>
          <w:noBreakHyphen/>
        </w:r>
        <w:r w:rsidRPr="00901B03" w:rsidDel="007B4C95">
          <w:rPr>
            <w:lang w:val="en-CA" w:eastAsia="ko-KR"/>
          </w:rPr>
          <w:fldChar w:fldCharType="begin" w:fldLock="1"/>
        </w:r>
        <w:r w:rsidRPr="00901B03" w:rsidDel="007B4C95">
          <w:rPr>
            <w:lang w:val="en-CA" w:eastAsia="ko-KR"/>
          </w:rPr>
          <w:delInstrText xml:space="preserve"> SEQ Equation \* ARABIC \s 1 </w:delInstrText>
        </w:r>
        <w:r w:rsidRPr="00901B03" w:rsidDel="007B4C95">
          <w:rPr>
            <w:lang w:val="en-CA" w:eastAsia="ko-KR"/>
          </w:rPr>
          <w:fldChar w:fldCharType="separate"/>
        </w:r>
        <w:r w:rsidDel="007B4C95">
          <w:rPr>
            <w:noProof/>
            <w:lang w:val="en-CA" w:eastAsia="ko-KR"/>
          </w:rPr>
          <w:delText>382</w:delText>
        </w:r>
        <w:r w:rsidRPr="00901B03" w:rsidDel="007B4C95">
          <w:rPr>
            <w:lang w:val="en-CA" w:eastAsia="ko-KR"/>
          </w:rPr>
          <w:fldChar w:fldCharType="end"/>
        </w:r>
        <w:r w:rsidRPr="00901B03" w:rsidDel="007B4C95">
          <w:rPr>
            <w:lang w:val="en-CA" w:eastAsia="ko-KR"/>
          </w:rPr>
          <w:delText>)</w:delText>
        </w:r>
      </w:del>
    </w:p>
    <w:p w:rsidR="00DE5A3E" w:rsidRPr="00804990" w:rsidDel="007B4C95" w:rsidRDefault="00DE5A3E" w:rsidP="00DE5A3E">
      <w:pPr>
        <w:pStyle w:val="Equation"/>
        <w:ind w:firstLine="1620"/>
        <w:rPr>
          <w:del w:id="140" w:author="Peter Chuang (莊子德)" w:date="2019-01-06T15:42:00Z"/>
          <w:color w:val="000000" w:themeColor="text1"/>
          <w:lang w:val="en-CA"/>
        </w:rPr>
      </w:pPr>
      <w:del w:id="141" w:author="Peter Chuang (莊子德)" w:date="2019-01-06T15:42:00Z">
        <w:r w:rsidRPr="00804990" w:rsidDel="007B4C95">
          <w:rPr>
            <w:color w:val="000000" w:themeColor="text1"/>
            <w:lang w:val="en-CA"/>
          </w:rPr>
          <w:delText>refIdxLB = ( predFlagL0N =</w:delText>
        </w:r>
        <w:r w:rsidDel="007B4C95">
          <w:rPr>
            <w:color w:val="000000" w:themeColor="text1"/>
            <w:lang w:val="en-CA"/>
          </w:rPr>
          <w:delText> </w:delText>
        </w:r>
        <w:r w:rsidRPr="00804990" w:rsidDel="007B4C95">
          <w:rPr>
            <w:color w:val="000000" w:themeColor="text1"/>
            <w:lang w:val="en-CA"/>
          </w:rPr>
          <w:delText>= 1 ) ? refIdxL0N : refIdxL1N</w:delText>
        </w:r>
        <w:r w:rsidDel="007B4C95">
          <w:rPr>
            <w:color w:val="000000" w:themeColor="text1"/>
            <w:lang w:val="en-CA"/>
          </w:rPr>
          <w:tab/>
        </w:r>
        <w:r w:rsidRPr="00901B03" w:rsidDel="007B4C95">
          <w:rPr>
            <w:lang w:val="en-CA" w:eastAsia="ko-KR"/>
          </w:rPr>
          <w:delText>(</w:delText>
        </w:r>
        <w:r w:rsidRPr="00901B03" w:rsidDel="007B4C95">
          <w:rPr>
            <w:lang w:val="en-CA" w:eastAsia="ko-KR"/>
          </w:rPr>
          <w:fldChar w:fldCharType="begin" w:fldLock="1"/>
        </w:r>
        <w:r w:rsidRPr="00901B03" w:rsidDel="007B4C95">
          <w:rPr>
            <w:lang w:val="en-CA" w:eastAsia="ko-KR"/>
          </w:rPr>
          <w:delInstrText xml:space="preserve"> STYLEREF 1 \s </w:delInstrText>
        </w:r>
        <w:r w:rsidRPr="00901B03" w:rsidDel="007B4C95">
          <w:rPr>
            <w:lang w:val="en-CA" w:eastAsia="ko-KR"/>
          </w:rPr>
          <w:fldChar w:fldCharType="separate"/>
        </w:r>
        <w:r w:rsidDel="007B4C95">
          <w:rPr>
            <w:noProof/>
            <w:lang w:val="en-CA" w:eastAsia="ko-KR"/>
          </w:rPr>
          <w:delText>8</w:delText>
        </w:r>
        <w:r w:rsidRPr="00901B03" w:rsidDel="007B4C95">
          <w:rPr>
            <w:lang w:val="en-CA" w:eastAsia="ko-KR"/>
          </w:rPr>
          <w:fldChar w:fldCharType="end"/>
        </w:r>
        <w:r w:rsidRPr="00901B03" w:rsidDel="007B4C95">
          <w:rPr>
            <w:lang w:val="en-CA" w:eastAsia="ko-KR"/>
          </w:rPr>
          <w:noBreakHyphen/>
        </w:r>
        <w:r w:rsidRPr="00901B03" w:rsidDel="007B4C95">
          <w:rPr>
            <w:lang w:val="en-CA" w:eastAsia="ko-KR"/>
          </w:rPr>
          <w:fldChar w:fldCharType="begin" w:fldLock="1"/>
        </w:r>
        <w:r w:rsidRPr="00901B03" w:rsidDel="007B4C95">
          <w:rPr>
            <w:lang w:val="en-CA" w:eastAsia="ko-KR"/>
          </w:rPr>
          <w:delInstrText xml:space="preserve"> SEQ Equation \* ARABIC \s 1 </w:delInstrText>
        </w:r>
        <w:r w:rsidRPr="00901B03" w:rsidDel="007B4C95">
          <w:rPr>
            <w:lang w:val="en-CA" w:eastAsia="ko-KR"/>
          </w:rPr>
          <w:fldChar w:fldCharType="separate"/>
        </w:r>
        <w:r w:rsidDel="007B4C95">
          <w:rPr>
            <w:noProof/>
            <w:lang w:val="en-CA" w:eastAsia="ko-KR"/>
          </w:rPr>
          <w:delText>383</w:delText>
        </w:r>
        <w:r w:rsidRPr="00901B03" w:rsidDel="007B4C95">
          <w:rPr>
            <w:lang w:val="en-CA" w:eastAsia="ko-KR"/>
          </w:rPr>
          <w:fldChar w:fldCharType="end"/>
        </w:r>
        <w:r w:rsidRPr="00901B03" w:rsidDel="007B4C95">
          <w:rPr>
            <w:lang w:val="en-CA" w:eastAsia="ko-KR"/>
          </w:rPr>
          <w:delText>)</w:delText>
        </w:r>
      </w:del>
    </w:p>
    <w:p w:rsidR="00DE5A3E" w:rsidRPr="00804990" w:rsidDel="007B4C95" w:rsidRDefault="00DE5A3E" w:rsidP="00DE5A3E">
      <w:pPr>
        <w:pStyle w:val="Equation"/>
        <w:ind w:firstLine="1620"/>
        <w:rPr>
          <w:del w:id="142" w:author="Peter Chuang (莊子德)" w:date="2019-01-06T15:42:00Z"/>
          <w:color w:val="000000" w:themeColor="text1"/>
          <w:lang w:val="en-CA"/>
        </w:rPr>
      </w:pPr>
      <w:del w:id="143" w:author="Peter Chuang (莊子德)" w:date="2019-01-06T15:42:00Z">
        <w:r w:rsidDel="007B4C95">
          <w:rPr>
            <w:color w:val="000000" w:themeColor="text1"/>
            <w:lang w:val="en-CA"/>
          </w:rPr>
          <w:delText>mvLA[ 0 ] = ( predFlagL0M = = 1 ) ? mvL0M[ 0 ] : mvL1M[ 0 </w:delText>
        </w:r>
        <w:r w:rsidRPr="00804990" w:rsidDel="007B4C95">
          <w:rPr>
            <w:color w:val="000000" w:themeColor="text1"/>
            <w:lang w:val="en-CA"/>
          </w:rPr>
          <w:delText>]</w:delText>
        </w:r>
        <w:r w:rsidDel="007B4C95">
          <w:rPr>
            <w:color w:val="000000" w:themeColor="text1"/>
            <w:lang w:val="en-CA"/>
          </w:rPr>
          <w:tab/>
        </w:r>
        <w:r w:rsidRPr="00901B03" w:rsidDel="007B4C95">
          <w:rPr>
            <w:lang w:val="en-CA" w:eastAsia="ko-KR"/>
          </w:rPr>
          <w:delText>(</w:delText>
        </w:r>
        <w:r w:rsidRPr="00901B03" w:rsidDel="007B4C95">
          <w:rPr>
            <w:lang w:val="en-CA" w:eastAsia="ko-KR"/>
          </w:rPr>
          <w:fldChar w:fldCharType="begin" w:fldLock="1"/>
        </w:r>
        <w:r w:rsidRPr="00901B03" w:rsidDel="007B4C95">
          <w:rPr>
            <w:lang w:val="en-CA" w:eastAsia="ko-KR"/>
          </w:rPr>
          <w:delInstrText xml:space="preserve"> STYLEREF 1 \s </w:delInstrText>
        </w:r>
        <w:r w:rsidRPr="00901B03" w:rsidDel="007B4C95">
          <w:rPr>
            <w:lang w:val="en-CA" w:eastAsia="ko-KR"/>
          </w:rPr>
          <w:fldChar w:fldCharType="separate"/>
        </w:r>
        <w:r w:rsidDel="007B4C95">
          <w:rPr>
            <w:noProof/>
            <w:lang w:val="en-CA" w:eastAsia="ko-KR"/>
          </w:rPr>
          <w:delText>8</w:delText>
        </w:r>
        <w:r w:rsidRPr="00901B03" w:rsidDel="007B4C95">
          <w:rPr>
            <w:lang w:val="en-CA" w:eastAsia="ko-KR"/>
          </w:rPr>
          <w:fldChar w:fldCharType="end"/>
        </w:r>
        <w:r w:rsidRPr="00901B03" w:rsidDel="007B4C95">
          <w:rPr>
            <w:lang w:val="en-CA" w:eastAsia="ko-KR"/>
          </w:rPr>
          <w:noBreakHyphen/>
        </w:r>
        <w:r w:rsidRPr="00901B03" w:rsidDel="007B4C95">
          <w:rPr>
            <w:lang w:val="en-CA" w:eastAsia="ko-KR"/>
          </w:rPr>
          <w:fldChar w:fldCharType="begin" w:fldLock="1"/>
        </w:r>
        <w:r w:rsidRPr="00901B03" w:rsidDel="007B4C95">
          <w:rPr>
            <w:lang w:val="en-CA" w:eastAsia="ko-KR"/>
          </w:rPr>
          <w:delInstrText xml:space="preserve"> SEQ Equation \* ARABIC \s 1 </w:delInstrText>
        </w:r>
        <w:r w:rsidRPr="00901B03" w:rsidDel="007B4C95">
          <w:rPr>
            <w:lang w:val="en-CA" w:eastAsia="ko-KR"/>
          </w:rPr>
          <w:fldChar w:fldCharType="separate"/>
        </w:r>
        <w:r w:rsidDel="007B4C95">
          <w:rPr>
            <w:noProof/>
            <w:lang w:val="en-CA" w:eastAsia="ko-KR"/>
          </w:rPr>
          <w:delText>384</w:delText>
        </w:r>
        <w:r w:rsidRPr="00901B03" w:rsidDel="007B4C95">
          <w:rPr>
            <w:lang w:val="en-CA" w:eastAsia="ko-KR"/>
          </w:rPr>
          <w:fldChar w:fldCharType="end"/>
        </w:r>
        <w:r w:rsidRPr="00901B03" w:rsidDel="007B4C95">
          <w:rPr>
            <w:lang w:val="en-CA" w:eastAsia="ko-KR"/>
          </w:rPr>
          <w:delText>)</w:delText>
        </w:r>
      </w:del>
    </w:p>
    <w:p w:rsidR="00DE5A3E" w:rsidRPr="00804990" w:rsidDel="007B4C95" w:rsidRDefault="00DE5A3E" w:rsidP="00DE5A3E">
      <w:pPr>
        <w:pStyle w:val="Equation"/>
        <w:ind w:firstLine="1620"/>
        <w:rPr>
          <w:del w:id="144" w:author="Peter Chuang (莊子德)" w:date="2019-01-06T15:42:00Z"/>
          <w:color w:val="000000" w:themeColor="text1"/>
          <w:lang w:val="en-CA"/>
        </w:rPr>
      </w:pPr>
      <w:del w:id="145" w:author="Peter Chuang (莊子德)" w:date="2019-01-06T15:42:00Z">
        <w:r w:rsidDel="007B4C95">
          <w:rPr>
            <w:color w:val="000000" w:themeColor="text1"/>
            <w:lang w:val="en-CA"/>
          </w:rPr>
          <w:delText>mvLA[ 1 ] = ( predFlagL0M = = 1 ) ? mvL0M[ 1 ] : mvL1M[ 1 </w:delText>
        </w:r>
        <w:r w:rsidRPr="00804990" w:rsidDel="007B4C95">
          <w:rPr>
            <w:color w:val="000000" w:themeColor="text1"/>
            <w:lang w:val="en-CA"/>
          </w:rPr>
          <w:delText>]</w:delText>
        </w:r>
        <w:r w:rsidDel="007B4C95">
          <w:rPr>
            <w:color w:val="000000" w:themeColor="text1"/>
            <w:lang w:val="en-CA"/>
          </w:rPr>
          <w:tab/>
        </w:r>
        <w:r w:rsidRPr="00901B03" w:rsidDel="007B4C95">
          <w:rPr>
            <w:lang w:val="en-CA" w:eastAsia="ko-KR"/>
          </w:rPr>
          <w:delText>(</w:delText>
        </w:r>
        <w:r w:rsidRPr="00901B03" w:rsidDel="007B4C95">
          <w:rPr>
            <w:lang w:val="en-CA" w:eastAsia="ko-KR"/>
          </w:rPr>
          <w:fldChar w:fldCharType="begin" w:fldLock="1"/>
        </w:r>
        <w:r w:rsidRPr="00901B03" w:rsidDel="007B4C95">
          <w:rPr>
            <w:lang w:val="en-CA" w:eastAsia="ko-KR"/>
          </w:rPr>
          <w:delInstrText xml:space="preserve"> STYLEREF 1 \s </w:delInstrText>
        </w:r>
        <w:r w:rsidRPr="00901B03" w:rsidDel="007B4C95">
          <w:rPr>
            <w:lang w:val="en-CA" w:eastAsia="ko-KR"/>
          </w:rPr>
          <w:fldChar w:fldCharType="separate"/>
        </w:r>
        <w:r w:rsidDel="007B4C95">
          <w:rPr>
            <w:noProof/>
            <w:lang w:val="en-CA" w:eastAsia="ko-KR"/>
          </w:rPr>
          <w:delText>8</w:delText>
        </w:r>
        <w:r w:rsidRPr="00901B03" w:rsidDel="007B4C95">
          <w:rPr>
            <w:lang w:val="en-CA" w:eastAsia="ko-KR"/>
          </w:rPr>
          <w:fldChar w:fldCharType="end"/>
        </w:r>
        <w:r w:rsidRPr="00901B03" w:rsidDel="007B4C95">
          <w:rPr>
            <w:lang w:val="en-CA" w:eastAsia="ko-KR"/>
          </w:rPr>
          <w:noBreakHyphen/>
        </w:r>
        <w:r w:rsidRPr="00901B03" w:rsidDel="007B4C95">
          <w:rPr>
            <w:lang w:val="en-CA" w:eastAsia="ko-KR"/>
          </w:rPr>
          <w:fldChar w:fldCharType="begin" w:fldLock="1"/>
        </w:r>
        <w:r w:rsidRPr="00901B03" w:rsidDel="007B4C95">
          <w:rPr>
            <w:lang w:val="en-CA" w:eastAsia="ko-KR"/>
          </w:rPr>
          <w:delInstrText xml:space="preserve"> SEQ Equation \* ARABIC \s 1 </w:delInstrText>
        </w:r>
        <w:r w:rsidRPr="00901B03" w:rsidDel="007B4C95">
          <w:rPr>
            <w:lang w:val="en-CA" w:eastAsia="ko-KR"/>
          </w:rPr>
          <w:fldChar w:fldCharType="separate"/>
        </w:r>
        <w:r w:rsidDel="007B4C95">
          <w:rPr>
            <w:noProof/>
            <w:lang w:val="en-CA" w:eastAsia="ko-KR"/>
          </w:rPr>
          <w:delText>385</w:delText>
        </w:r>
        <w:r w:rsidRPr="00901B03" w:rsidDel="007B4C95">
          <w:rPr>
            <w:lang w:val="en-CA" w:eastAsia="ko-KR"/>
          </w:rPr>
          <w:fldChar w:fldCharType="end"/>
        </w:r>
        <w:r w:rsidRPr="00901B03" w:rsidDel="007B4C95">
          <w:rPr>
            <w:lang w:val="en-CA" w:eastAsia="ko-KR"/>
          </w:rPr>
          <w:delText>)</w:delText>
        </w:r>
      </w:del>
    </w:p>
    <w:p w:rsidR="00DE5A3E" w:rsidRPr="00804990" w:rsidDel="007B4C95" w:rsidRDefault="00DE5A3E" w:rsidP="00DE5A3E">
      <w:pPr>
        <w:pStyle w:val="Equation"/>
        <w:ind w:firstLine="1620"/>
        <w:rPr>
          <w:del w:id="146" w:author="Peter Chuang (莊子德)" w:date="2019-01-06T15:42:00Z"/>
          <w:color w:val="000000" w:themeColor="text1"/>
          <w:lang w:val="en-CA"/>
        </w:rPr>
      </w:pPr>
      <w:del w:id="147" w:author="Peter Chuang (莊子德)" w:date="2019-01-06T15:42:00Z">
        <w:r w:rsidDel="007B4C95">
          <w:rPr>
            <w:color w:val="000000" w:themeColor="text1"/>
            <w:lang w:val="en-CA"/>
          </w:rPr>
          <w:delText>mvLB[ 0 ] = ( predFlagL0N = = 1 ) ? mvL0N[ 0 ] : mvL1N[ 0 ]</w:delText>
        </w:r>
        <w:r w:rsidDel="007B4C95">
          <w:rPr>
            <w:color w:val="000000" w:themeColor="text1"/>
            <w:lang w:val="en-CA"/>
          </w:rPr>
          <w:tab/>
        </w:r>
        <w:r w:rsidRPr="00901B03" w:rsidDel="007B4C95">
          <w:rPr>
            <w:lang w:val="en-CA" w:eastAsia="ko-KR"/>
          </w:rPr>
          <w:delText>(</w:delText>
        </w:r>
        <w:r w:rsidRPr="00901B03" w:rsidDel="007B4C95">
          <w:rPr>
            <w:lang w:val="en-CA" w:eastAsia="ko-KR"/>
          </w:rPr>
          <w:fldChar w:fldCharType="begin" w:fldLock="1"/>
        </w:r>
        <w:r w:rsidRPr="00901B03" w:rsidDel="007B4C95">
          <w:rPr>
            <w:lang w:val="en-CA" w:eastAsia="ko-KR"/>
          </w:rPr>
          <w:delInstrText xml:space="preserve"> STYLEREF 1 \s </w:delInstrText>
        </w:r>
        <w:r w:rsidRPr="00901B03" w:rsidDel="007B4C95">
          <w:rPr>
            <w:lang w:val="en-CA" w:eastAsia="ko-KR"/>
          </w:rPr>
          <w:fldChar w:fldCharType="separate"/>
        </w:r>
        <w:r w:rsidDel="007B4C95">
          <w:rPr>
            <w:noProof/>
            <w:lang w:val="en-CA" w:eastAsia="ko-KR"/>
          </w:rPr>
          <w:delText>8</w:delText>
        </w:r>
        <w:r w:rsidRPr="00901B03" w:rsidDel="007B4C95">
          <w:rPr>
            <w:lang w:val="en-CA" w:eastAsia="ko-KR"/>
          </w:rPr>
          <w:fldChar w:fldCharType="end"/>
        </w:r>
        <w:r w:rsidRPr="00901B03" w:rsidDel="007B4C95">
          <w:rPr>
            <w:lang w:val="en-CA" w:eastAsia="ko-KR"/>
          </w:rPr>
          <w:noBreakHyphen/>
        </w:r>
        <w:r w:rsidRPr="00901B03" w:rsidDel="007B4C95">
          <w:rPr>
            <w:lang w:val="en-CA" w:eastAsia="ko-KR"/>
          </w:rPr>
          <w:fldChar w:fldCharType="begin" w:fldLock="1"/>
        </w:r>
        <w:r w:rsidRPr="00901B03" w:rsidDel="007B4C95">
          <w:rPr>
            <w:lang w:val="en-CA" w:eastAsia="ko-KR"/>
          </w:rPr>
          <w:delInstrText xml:space="preserve"> SEQ Equation \* ARABIC \s 1 </w:delInstrText>
        </w:r>
        <w:r w:rsidRPr="00901B03" w:rsidDel="007B4C95">
          <w:rPr>
            <w:lang w:val="en-CA" w:eastAsia="ko-KR"/>
          </w:rPr>
          <w:fldChar w:fldCharType="separate"/>
        </w:r>
        <w:r w:rsidDel="007B4C95">
          <w:rPr>
            <w:noProof/>
            <w:lang w:val="en-CA" w:eastAsia="ko-KR"/>
          </w:rPr>
          <w:delText>386</w:delText>
        </w:r>
        <w:r w:rsidRPr="00901B03" w:rsidDel="007B4C95">
          <w:rPr>
            <w:lang w:val="en-CA" w:eastAsia="ko-KR"/>
          </w:rPr>
          <w:fldChar w:fldCharType="end"/>
        </w:r>
        <w:r w:rsidRPr="00901B03" w:rsidDel="007B4C95">
          <w:rPr>
            <w:lang w:val="en-CA" w:eastAsia="ko-KR"/>
          </w:rPr>
          <w:delText>)</w:delText>
        </w:r>
      </w:del>
    </w:p>
    <w:p w:rsidR="00DE5A3E" w:rsidDel="007B4C95" w:rsidRDefault="00DE5A3E" w:rsidP="00DE5A3E">
      <w:pPr>
        <w:pStyle w:val="Equation"/>
        <w:ind w:firstLine="1620"/>
        <w:rPr>
          <w:del w:id="148" w:author="Peter Chuang (莊子德)" w:date="2019-01-06T15:42:00Z"/>
          <w:lang w:val="en-CA" w:eastAsia="ko-KR"/>
        </w:rPr>
      </w:pPr>
      <w:del w:id="149" w:author="Peter Chuang (莊子德)" w:date="2019-01-06T15:42:00Z">
        <w:r w:rsidDel="007B4C95">
          <w:rPr>
            <w:color w:val="000000" w:themeColor="text1"/>
            <w:lang w:val="en-CA"/>
          </w:rPr>
          <w:delText>mvLB[ 1 ] = ( predFlagL0N = = 1 ) ? mvL0N[ 1 ] : mvL1N[ 1 </w:delText>
        </w:r>
        <w:r w:rsidRPr="00804990" w:rsidDel="007B4C95">
          <w:rPr>
            <w:color w:val="000000" w:themeColor="text1"/>
            <w:lang w:val="en-CA"/>
          </w:rPr>
          <w:delText>]</w:delText>
        </w:r>
        <w:r w:rsidDel="007B4C95">
          <w:rPr>
            <w:color w:val="000000" w:themeColor="text1"/>
            <w:lang w:val="en-CA"/>
          </w:rPr>
          <w:tab/>
        </w:r>
        <w:r w:rsidRPr="00901B03" w:rsidDel="007B4C95">
          <w:rPr>
            <w:lang w:val="en-CA" w:eastAsia="ko-KR"/>
          </w:rPr>
          <w:delText>(</w:delText>
        </w:r>
        <w:r w:rsidRPr="00901B03" w:rsidDel="007B4C95">
          <w:rPr>
            <w:lang w:val="en-CA" w:eastAsia="ko-KR"/>
          </w:rPr>
          <w:fldChar w:fldCharType="begin" w:fldLock="1"/>
        </w:r>
        <w:r w:rsidRPr="00901B03" w:rsidDel="007B4C95">
          <w:rPr>
            <w:lang w:val="en-CA" w:eastAsia="ko-KR"/>
          </w:rPr>
          <w:delInstrText xml:space="preserve"> STYLEREF 1 \s </w:delInstrText>
        </w:r>
        <w:r w:rsidRPr="00901B03" w:rsidDel="007B4C95">
          <w:rPr>
            <w:lang w:val="en-CA" w:eastAsia="ko-KR"/>
          </w:rPr>
          <w:fldChar w:fldCharType="separate"/>
        </w:r>
        <w:r w:rsidDel="007B4C95">
          <w:rPr>
            <w:noProof/>
            <w:lang w:val="en-CA" w:eastAsia="ko-KR"/>
          </w:rPr>
          <w:delText>8</w:delText>
        </w:r>
        <w:r w:rsidRPr="00901B03" w:rsidDel="007B4C95">
          <w:rPr>
            <w:lang w:val="en-CA" w:eastAsia="ko-KR"/>
          </w:rPr>
          <w:fldChar w:fldCharType="end"/>
        </w:r>
        <w:r w:rsidRPr="00901B03" w:rsidDel="007B4C95">
          <w:rPr>
            <w:lang w:val="en-CA" w:eastAsia="ko-KR"/>
          </w:rPr>
          <w:noBreakHyphen/>
        </w:r>
        <w:r w:rsidRPr="00901B03" w:rsidDel="007B4C95">
          <w:rPr>
            <w:lang w:val="en-CA" w:eastAsia="ko-KR"/>
          </w:rPr>
          <w:fldChar w:fldCharType="begin" w:fldLock="1"/>
        </w:r>
        <w:r w:rsidRPr="00901B03" w:rsidDel="007B4C95">
          <w:rPr>
            <w:lang w:val="en-CA" w:eastAsia="ko-KR"/>
          </w:rPr>
          <w:delInstrText xml:space="preserve"> SEQ Equation \* ARABIC \s 1 </w:delInstrText>
        </w:r>
        <w:r w:rsidRPr="00901B03" w:rsidDel="007B4C95">
          <w:rPr>
            <w:lang w:val="en-CA" w:eastAsia="ko-KR"/>
          </w:rPr>
          <w:fldChar w:fldCharType="separate"/>
        </w:r>
        <w:r w:rsidDel="007B4C95">
          <w:rPr>
            <w:noProof/>
            <w:lang w:val="en-CA" w:eastAsia="ko-KR"/>
          </w:rPr>
          <w:delText>387</w:delText>
        </w:r>
        <w:r w:rsidRPr="00901B03" w:rsidDel="007B4C95">
          <w:rPr>
            <w:lang w:val="en-CA" w:eastAsia="ko-KR"/>
          </w:rPr>
          <w:fldChar w:fldCharType="end"/>
        </w:r>
        <w:r w:rsidRPr="00901B03" w:rsidDel="007B4C95">
          <w:rPr>
            <w:lang w:val="en-CA" w:eastAsia="ko-KR"/>
          </w:rPr>
          <w:delText>)</w:delText>
        </w:r>
      </w:del>
    </w:p>
    <w:p w:rsidR="00DE5A3E" w:rsidRPr="00804990" w:rsidRDefault="00DE5A3E" w:rsidP="00DE5A3E">
      <w:pPr>
        <w:rPr>
          <w:lang w:val="en-CA"/>
        </w:rPr>
      </w:pPr>
      <w:bookmarkStart w:id="150" w:name="_Ref533085667"/>
    </w:p>
    <w:p w:rsidR="00DE5A3E" w:rsidRDefault="00DE5A3E" w:rsidP="00DE5A3E">
      <w:pPr>
        <w:pStyle w:val="afe"/>
      </w:pPr>
      <w:r>
        <w:t xml:space="preserve">Table </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noBreakHyphen/>
      </w:r>
      <w:r>
        <w:rPr>
          <w:noProof/>
        </w:rPr>
        <w:fldChar w:fldCharType="begin" w:fldLock="1"/>
      </w:r>
      <w:r>
        <w:rPr>
          <w:noProof/>
        </w:rPr>
        <w:instrText xml:space="preserve"> SEQ Table \* ARABIC \s 1 </w:instrText>
      </w:r>
      <w:r>
        <w:rPr>
          <w:noProof/>
        </w:rPr>
        <w:fldChar w:fldCharType="separate"/>
      </w:r>
      <w:r>
        <w:rPr>
          <w:noProof/>
        </w:rPr>
        <w:t>8</w:t>
      </w:r>
      <w:r>
        <w:rPr>
          <w:noProof/>
        </w:rPr>
        <w:fldChar w:fldCharType="end"/>
      </w:r>
      <w:bookmarkEnd w:id="150"/>
      <w:r w:rsidRPr="00901B03" w:rsidDel="003C51E6">
        <w:rPr>
          <w:lang w:val="en-CA"/>
        </w:rPr>
        <w:t xml:space="preserve"> – Specification of </w:t>
      </w:r>
      <w:r>
        <w:rPr>
          <w:lang w:val="en-CA"/>
        </w:rPr>
        <w:t xml:space="preserve">m and n using </w:t>
      </w:r>
      <w:r w:rsidRPr="00804990">
        <w:rPr>
          <w:color w:val="000000" w:themeColor="text1"/>
          <w:lang w:val="en-CA" w:eastAsia="ko-KR"/>
        </w:rPr>
        <w:t>merge_triangle_idx[ xCb ][ yCb ]</w:t>
      </w:r>
    </w:p>
    <w:tbl>
      <w:tblPr>
        <w:tblStyle w:val="afd"/>
        <w:tblW w:w="9278" w:type="dxa"/>
        <w:jc w:val="center"/>
        <w:tblCellMar>
          <w:left w:w="0" w:type="dxa"/>
          <w:right w:w="0" w:type="dxa"/>
        </w:tblCellMar>
        <w:tblLook w:val="04A0" w:firstRow="1" w:lastRow="0" w:firstColumn="1" w:lastColumn="0" w:noHBand="0" w:noVBand="1"/>
      </w:tblPr>
      <w:tblGrid>
        <w:gridCol w:w="2854"/>
        <w:gridCol w:w="321"/>
        <w:gridCol w:w="321"/>
        <w:gridCol w:w="321"/>
        <w:gridCol w:w="322"/>
        <w:gridCol w:w="322"/>
        <w:gridCol w:w="322"/>
        <w:gridCol w:w="322"/>
        <w:gridCol w:w="321"/>
        <w:gridCol w:w="321"/>
        <w:gridCol w:w="321"/>
        <w:gridCol w:w="321"/>
        <w:gridCol w:w="321"/>
        <w:gridCol w:w="321"/>
        <w:gridCol w:w="321"/>
        <w:gridCol w:w="321"/>
        <w:gridCol w:w="321"/>
        <w:gridCol w:w="321"/>
        <w:gridCol w:w="321"/>
        <w:gridCol w:w="321"/>
        <w:gridCol w:w="321"/>
      </w:tblGrid>
      <w:tr w:rsidR="00DE5A3E" w:rsidRPr="00804990" w:rsidTr="0075743B">
        <w:trPr>
          <w:jc w:val="center"/>
        </w:trPr>
        <w:tc>
          <w:tcPr>
            <w:tcW w:w="2711" w:type="dxa"/>
            <w:tcBorders>
              <w:top w:val="single" w:sz="4" w:space="0" w:color="auto"/>
              <w:left w:val="single" w:sz="4" w:space="0" w:color="auto"/>
              <w:bottom w:val="single" w:sz="4" w:space="0" w:color="auto"/>
              <w:right w:val="single" w:sz="4" w:space="0" w:color="auto"/>
            </w:tcBorders>
            <w:hideMark/>
          </w:tcPr>
          <w:p w:rsidR="00DE5A3E" w:rsidRPr="00A10A50" w:rsidRDefault="00DE5A3E" w:rsidP="0075743B">
            <w:pPr>
              <w:tabs>
                <w:tab w:val="clear" w:pos="1191"/>
              </w:tabs>
              <w:spacing w:before="0"/>
              <w:rPr>
                <w:b/>
                <w:color w:val="000000" w:themeColor="text1"/>
                <w:lang w:val="en-CA" w:eastAsia="ko-KR"/>
              </w:rPr>
            </w:pPr>
            <w:r w:rsidRPr="00A10A50">
              <w:rPr>
                <w:b/>
                <w:color w:val="000000" w:themeColor="text1"/>
                <w:lang w:val="en-CA" w:eastAsia="ko-KR"/>
              </w:rPr>
              <w:t>merge_triangle_idx[ xCb ][ yCb ]</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0</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1</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2</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3</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4</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5</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6</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7</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8</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9</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10</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11</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12</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13</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14</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15</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16</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17</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18</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19</w:t>
            </w:r>
          </w:p>
        </w:tc>
      </w:tr>
      <w:tr w:rsidR="00DE5A3E" w:rsidRPr="00804990" w:rsidTr="0075743B">
        <w:trPr>
          <w:jc w:val="center"/>
        </w:trPr>
        <w:tc>
          <w:tcPr>
            <w:tcW w:w="2711" w:type="dxa"/>
            <w:tcBorders>
              <w:top w:val="single" w:sz="4" w:space="0" w:color="auto"/>
              <w:left w:val="single" w:sz="4" w:space="0" w:color="auto"/>
              <w:bottom w:val="single" w:sz="4" w:space="0" w:color="auto"/>
              <w:right w:val="single" w:sz="4" w:space="0" w:color="auto"/>
            </w:tcBorders>
          </w:tcPr>
          <w:p w:rsidR="00DE5A3E" w:rsidRPr="00A10A50" w:rsidRDefault="00DE5A3E" w:rsidP="0075743B">
            <w:pPr>
              <w:tabs>
                <w:tab w:val="clear" w:pos="1191"/>
              </w:tabs>
              <w:spacing w:before="0"/>
              <w:rPr>
                <w:b/>
                <w:color w:val="000000" w:themeColor="text1"/>
                <w:lang w:val="en-CA" w:eastAsia="ko-KR"/>
              </w:rPr>
            </w:pPr>
            <w:r w:rsidRPr="00A10A50">
              <w:rPr>
                <w:b/>
                <w:color w:val="000000" w:themeColor="text1"/>
                <w:lang w:val="en-CA" w:eastAsia="ko-KR"/>
              </w:rPr>
              <w:t>m</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1</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0</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0</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0</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2</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0</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0</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1</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3</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4</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0</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1</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1</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0</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0</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1</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1</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1</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1</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2</w:t>
            </w:r>
          </w:p>
        </w:tc>
      </w:tr>
      <w:tr w:rsidR="00DE5A3E" w:rsidRPr="00804990" w:rsidTr="0075743B">
        <w:trPr>
          <w:jc w:val="center"/>
        </w:trPr>
        <w:tc>
          <w:tcPr>
            <w:tcW w:w="2711" w:type="dxa"/>
            <w:tcBorders>
              <w:top w:val="single" w:sz="4" w:space="0" w:color="auto"/>
              <w:left w:val="single" w:sz="4" w:space="0" w:color="auto"/>
              <w:bottom w:val="single" w:sz="4" w:space="0" w:color="auto"/>
              <w:right w:val="single" w:sz="4" w:space="0" w:color="auto"/>
            </w:tcBorders>
          </w:tcPr>
          <w:p w:rsidR="00DE5A3E" w:rsidRPr="00A10A50" w:rsidRDefault="00DE5A3E" w:rsidP="0075743B">
            <w:pPr>
              <w:tabs>
                <w:tab w:val="clear" w:pos="1191"/>
              </w:tabs>
              <w:spacing w:before="0"/>
              <w:rPr>
                <w:b/>
                <w:color w:val="000000" w:themeColor="text1"/>
                <w:lang w:val="en-CA" w:eastAsia="ko-KR"/>
              </w:rPr>
            </w:pPr>
            <w:r w:rsidRPr="00A10A50">
              <w:rPr>
                <w:b/>
                <w:color w:val="000000" w:themeColor="text1"/>
                <w:lang w:val="en-CA" w:eastAsia="ko-KR"/>
              </w:rPr>
              <w:t>n</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0</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1</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2</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1</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0</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3</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4</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0</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0</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0</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2</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2</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2</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4</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3</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3</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4</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4</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3</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1</w:t>
            </w:r>
          </w:p>
        </w:tc>
      </w:tr>
      <w:tr w:rsidR="00DE5A3E" w:rsidRPr="00804990" w:rsidTr="0075743B">
        <w:trPr>
          <w:jc w:val="center"/>
        </w:trPr>
        <w:tc>
          <w:tcPr>
            <w:tcW w:w="2711" w:type="dxa"/>
            <w:tcBorders>
              <w:top w:val="single" w:sz="4" w:space="0" w:color="auto"/>
              <w:left w:val="single" w:sz="4" w:space="0" w:color="auto"/>
              <w:bottom w:val="single" w:sz="4" w:space="0" w:color="auto"/>
              <w:right w:val="single" w:sz="4" w:space="0" w:color="auto"/>
            </w:tcBorders>
            <w:hideMark/>
          </w:tcPr>
          <w:p w:rsidR="00DE5A3E" w:rsidRPr="00A10A50" w:rsidRDefault="00DE5A3E" w:rsidP="0075743B">
            <w:pPr>
              <w:tabs>
                <w:tab w:val="clear" w:pos="1191"/>
              </w:tabs>
              <w:spacing w:before="0"/>
              <w:rPr>
                <w:b/>
                <w:color w:val="000000" w:themeColor="text1"/>
                <w:lang w:val="en-CA" w:eastAsia="ko-KR"/>
              </w:rPr>
            </w:pPr>
            <w:r w:rsidRPr="00A10A50">
              <w:rPr>
                <w:b/>
                <w:color w:val="000000" w:themeColor="text1"/>
                <w:lang w:val="en-CA" w:eastAsia="ko-KR"/>
              </w:rPr>
              <w:t>merge_triangle_idx[ xCb ][ yCb ]</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20</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21</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22</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23</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24</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25</w:t>
            </w:r>
          </w:p>
        </w:tc>
        <w:tc>
          <w:tcPr>
            <w:tcW w:w="329"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26</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27</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28</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29</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30</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31</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32</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33</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34</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35</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36</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37</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38</w:t>
            </w:r>
          </w:p>
        </w:tc>
        <w:tc>
          <w:tcPr>
            <w:tcW w:w="328" w:type="dxa"/>
            <w:tcBorders>
              <w:top w:val="single" w:sz="4" w:space="0" w:color="auto"/>
              <w:left w:val="single" w:sz="4" w:space="0" w:color="auto"/>
              <w:bottom w:val="single" w:sz="4" w:space="0" w:color="auto"/>
              <w:right w:val="single" w:sz="4" w:space="0" w:color="auto"/>
            </w:tcBorders>
            <w:vAlign w:val="center"/>
            <w:hideMark/>
          </w:tcPr>
          <w:p w:rsidR="00DE5A3E" w:rsidRPr="00A10A50" w:rsidRDefault="00DE5A3E" w:rsidP="0075743B">
            <w:pPr>
              <w:tabs>
                <w:tab w:val="clear" w:pos="1191"/>
              </w:tabs>
              <w:spacing w:before="0"/>
              <w:jc w:val="center"/>
              <w:rPr>
                <w:b/>
                <w:color w:val="000000" w:themeColor="text1"/>
                <w:lang w:val="en-CA" w:eastAsia="ko-KR"/>
              </w:rPr>
            </w:pPr>
            <w:r w:rsidRPr="00A10A50">
              <w:rPr>
                <w:b/>
                <w:color w:val="000000" w:themeColor="text1"/>
                <w:lang w:val="en-CA" w:eastAsia="ko-KR"/>
              </w:rPr>
              <w:t>39</w:t>
            </w:r>
          </w:p>
        </w:tc>
      </w:tr>
      <w:tr w:rsidR="00DE5A3E" w:rsidRPr="00804990" w:rsidTr="0075743B">
        <w:trPr>
          <w:jc w:val="center"/>
        </w:trPr>
        <w:tc>
          <w:tcPr>
            <w:tcW w:w="2711" w:type="dxa"/>
            <w:tcBorders>
              <w:top w:val="single" w:sz="4" w:space="0" w:color="auto"/>
              <w:left w:val="single" w:sz="4" w:space="0" w:color="auto"/>
              <w:bottom w:val="single" w:sz="4" w:space="0" w:color="auto"/>
              <w:right w:val="single" w:sz="4" w:space="0" w:color="auto"/>
            </w:tcBorders>
          </w:tcPr>
          <w:p w:rsidR="00DE5A3E" w:rsidRPr="00A10A50" w:rsidRDefault="00DE5A3E" w:rsidP="0075743B">
            <w:pPr>
              <w:tabs>
                <w:tab w:val="clear" w:pos="1191"/>
              </w:tabs>
              <w:spacing w:before="0"/>
              <w:rPr>
                <w:b/>
                <w:color w:val="000000" w:themeColor="text1"/>
                <w:lang w:val="en-CA" w:eastAsia="ko-KR"/>
              </w:rPr>
            </w:pPr>
            <w:r w:rsidRPr="00A10A50">
              <w:rPr>
                <w:b/>
                <w:color w:val="000000" w:themeColor="text1"/>
                <w:lang w:val="en-CA" w:eastAsia="ko-KR"/>
              </w:rPr>
              <w:t>m</w:t>
            </w:r>
          </w:p>
        </w:tc>
        <w:tc>
          <w:tcPr>
            <w:tcW w:w="329"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2</w:t>
            </w:r>
          </w:p>
        </w:tc>
        <w:tc>
          <w:tcPr>
            <w:tcW w:w="329"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2</w:t>
            </w:r>
          </w:p>
        </w:tc>
        <w:tc>
          <w:tcPr>
            <w:tcW w:w="329"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4</w:t>
            </w:r>
          </w:p>
        </w:tc>
        <w:tc>
          <w:tcPr>
            <w:tcW w:w="329"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3</w:t>
            </w:r>
          </w:p>
        </w:tc>
        <w:tc>
          <w:tcPr>
            <w:tcW w:w="329"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3</w:t>
            </w:r>
          </w:p>
        </w:tc>
        <w:tc>
          <w:tcPr>
            <w:tcW w:w="329"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3</w:t>
            </w:r>
          </w:p>
        </w:tc>
        <w:tc>
          <w:tcPr>
            <w:tcW w:w="329"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4</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3</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2</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4</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4</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2</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4</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3</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4</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3</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2</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2</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4</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3</w:t>
            </w:r>
          </w:p>
        </w:tc>
      </w:tr>
      <w:tr w:rsidR="00DE5A3E" w:rsidRPr="00804990" w:rsidTr="0075743B">
        <w:trPr>
          <w:jc w:val="center"/>
        </w:trPr>
        <w:tc>
          <w:tcPr>
            <w:tcW w:w="2711" w:type="dxa"/>
            <w:tcBorders>
              <w:top w:val="single" w:sz="4" w:space="0" w:color="auto"/>
              <w:left w:val="single" w:sz="4" w:space="0" w:color="auto"/>
              <w:bottom w:val="single" w:sz="4" w:space="0" w:color="auto"/>
              <w:right w:val="single" w:sz="4" w:space="0" w:color="auto"/>
            </w:tcBorders>
          </w:tcPr>
          <w:p w:rsidR="00DE5A3E" w:rsidRPr="00A10A50" w:rsidRDefault="00DE5A3E" w:rsidP="0075743B">
            <w:pPr>
              <w:tabs>
                <w:tab w:val="clear" w:pos="1191"/>
              </w:tabs>
              <w:spacing w:before="0"/>
              <w:rPr>
                <w:b/>
                <w:color w:val="000000" w:themeColor="text1"/>
                <w:lang w:val="en-CA" w:eastAsia="ko-KR"/>
              </w:rPr>
            </w:pPr>
            <w:r w:rsidRPr="00A10A50">
              <w:rPr>
                <w:b/>
                <w:color w:val="000000" w:themeColor="text1"/>
                <w:lang w:val="en-CA" w:eastAsia="ko-KR"/>
              </w:rPr>
              <w:t>n</w:t>
            </w:r>
          </w:p>
        </w:tc>
        <w:tc>
          <w:tcPr>
            <w:tcW w:w="329"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0</w:t>
            </w:r>
          </w:p>
        </w:tc>
        <w:tc>
          <w:tcPr>
            <w:tcW w:w="329"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1</w:t>
            </w:r>
          </w:p>
        </w:tc>
        <w:tc>
          <w:tcPr>
            <w:tcW w:w="329"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3</w:t>
            </w:r>
          </w:p>
        </w:tc>
        <w:tc>
          <w:tcPr>
            <w:tcW w:w="329"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0</w:t>
            </w:r>
          </w:p>
        </w:tc>
        <w:tc>
          <w:tcPr>
            <w:tcW w:w="329"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2</w:t>
            </w:r>
          </w:p>
        </w:tc>
        <w:tc>
          <w:tcPr>
            <w:tcW w:w="329"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4</w:t>
            </w:r>
          </w:p>
        </w:tc>
        <w:tc>
          <w:tcPr>
            <w:tcW w:w="329"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0</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1</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3</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1</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1</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3</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2</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2</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3</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1</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4</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4</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2</w:t>
            </w:r>
          </w:p>
        </w:tc>
        <w:tc>
          <w:tcPr>
            <w:tcW w:w="328" w:type="dxa"/>
            <w:tcBorders>
              <w:top w:val="single" w:sz="4" w:space="0" w:color="auto"/>
              <w:left w:val="single" w:sz="4" w:space="0" w:color="auto"/>
              <w:bottom w:val="single" w:sz="4" w:space="0" w:color="auto"/>
              <w:right w:val="single" w:sz="4" w:space="0" w:color="auto"/>
            </w:tcBorders>
            <w:vAlign w:val="bottom"/>
            <w:hideMark/>
          </w:tcPr>
          <w:p w:rsidR="00DE5A3E" w:rsidRPr="00804990" w:rsidRDefault="00DE5A3E" w:rsidP="0075743B">
            <w:pPr>
              <w:tabs>
                <w:tab w:val="clear" w:pos="1191"/>
              </w:tabs>
              <w:spacing w:before="0"/>
              <w:jc w:val="center"/>
              <w:rPr>
                <w:color w:val="000000" w:themeColor="text1"/>
                <w:lang w:val="en-CA" w:eastAsia="ko-KR"/>
              </w:rPr>
            </w:pPr>
            <w:r w:rsidRPr="00804990">
              <w:rPr>
                <w:color w:val="000000" w:themeColor="text1"/>
                <w:lang w:val="en-CA" w:eastAsia="ko-KR"/>
              </w:rPr>
              <w:t>4</w:t>
            </w:r>
          </w:p>
        </w:tc>
      </w:tr>
    </w:tbl>
    <w:p w:rsidR="00DE5A3E" w:rsidRDefault="00DE5A3E" w:rsidP="00DE5A3E">
      <w:pPr>
        <w:rPr>
          <w:rFonts w:eastAsia="Malgun Gothic"/>
          <w:lang w:val="en-CA" w:eastAsia="ko-KR"/>
        </w:rPr>
      </w:pPr>
    </w:p>
    <w:p w:rsidR="00DE5A3E" w:rsidRPr="00804990" w:rsidDel="0075743B" w:rsidRDefault="00DE5A3E" w:rsidP="00DE5A3E">
      <w:pPr>
        <w:pStyle w:val="40"/>
        <w:rPr>
          <w:del w:id="151" w:author="Peter Chuang (莊子德)" w:date="2019-01-06T15:28:00Z"/>
          <w:color w:val="000000" w:themeColor="text1"/>
          <w:lang w:val="en-CA"/>
        </w:rPr>
      </w:pPr>
      <w:bookmarkStart w:id="152" w:name="_Ref527979570"/>
      <w:del w:id="153" w:author="Peter Chuang (莊子德)" w:date="2019-01-06T15:28:00Z">
        <w:r w:rsidRPr="00804990" w:rsidDel="0075743B">
          <w:rPr>
            <w:color w:val="000000" w:themeColor="text1"/>
            <w:lang w:val="en-CA"/>
          </w:rPr>
          <w:delText xml:space="preserve">Derivation process for temporal triangle </w:delText>
        </w:r>
        <w:bookmarkEnd w:id="152"/>
        <w:r w:rsidDel="0075743B">
          <w:rPr>
            <w:color w:val="000000" w:themeColor="text1"/>
            <w:lang w:val="en-CA"/>
          </w:rPr>
          <w:delText>merging candidates</w:delText>
        </w:r>
      </w:del>
    </w:p>
    <w:p w:rsidR="00DE5A3E" w:rsidRPr="00804990" w:rsidDel="0075743B" w:rsidRDefault="00DE5A3E" w:rsidP="00DE5A3E">
      <w:pPr>
        <w:keepNext/>
        <w:rPr>
          <w:del w:id="154" w:author="Peter Chuang (莊子德)" w:date="2019-01-06T15:28:00Z"/>
          <w:color w:val="000000" w:themeColor="text1"/>
          <w:lang w:val="en-CA" w:eastAsia="ko-KR"/>
        </w:rPr>
      </w:pPr>
      <w:del w:id="155" w:author="Peter Chuang (莊子德)" w:date="2019-01-06T15:28:00Z">
        <w:r w:rsidRPr="00804990" w:rsidDel="0075743B">
          <w:rPr>
            <w:color w:val="000000" w:themeColor="text1"/>
            <w:lang w:val="en-CA" w:eastAsia="ko-KR"/>
          </w:rPr>
          <w:delText>Inputs to this process are:</w:delText>
        </w:r>
      </w:del>
    </w:p>
    <w:p w:rsidR="00DE5A3E" w:rsidRPr="00804990" w:rsidDel="0075743B" w:rsidRDefault="00DE5A3E" w:rsidP="008B0FA4">
      <w:pPr>
        <w:numPr>
          <w:ilvl w:val="0"/>
          <w:numId w:val="2"/>
        </w:numPr>
        <w:rPr>
          <w:del w:id="156" w:author="Peter Chuang (莊子德)" w:date="2019-01-06T15:28:00Z"/>
          <w:color w:val="000000" w:themeColor="text1"/>
          <w:lang w:val="en-CA"/>
        </w:rPr>
      </w:pPr>
      <w:del w:id="157" w:author="Peter Chuang (莊子德)" w:date="2019-01-06T15:28:00Z">
        <w:r w:rsidRPr="00804990" w:rsidDel="0075743B">
          <w:rPr>
            <w:color w:val="000000" w:themeColor="text1"/>
            <w:lang w:val="en-CA"/>
          </w:rPr>
          <w:delText>a luma location ( xCb, yCb ) of the top-left sample of the current luma coding block relative to the top-left luma sample of the current picture,</w:delText>
        </w:r>
      </w:del>
    </w:p>
    <w:p w:rsidR="00DE5A3E" w:rsidRPr="00804990" w:rsidDel="0075743B" w:rsidRDefault="00DE5A3E" w:rsidP="008B0FA4">
      <w:pPr>
        <w:numPr>
          <w:ilvl w:val="0"/>
          <w:numId w:val="2"/>
        </w:numPr>
        <w:rPr>
          <w:del w:id="158" w:author="Peter Chuang (莊子德)" w:date="2019-01-06T15:28:00Z"/>
          <w:color w:val="000000" w:themeColor="text1"/>
          <w:lang w:val="en-CA"/>
        </w:rPr>
      </w:pPr>
      <w:del w:id="159" w:author="Peter Chuang (莊子德)" w:date="2019-01-06T15:28:00Z">
        <w:r w:rsidRPr="00804990" w:rsidDel="0075743B">
          <w:rPr>
            <w:color w:val="000000" w:themeColor="text1"/>
            <w:lang w:val="en-CA"/>
          </w:rPr>
          <w:delText>a variable cbWidth specifying the width of the current coding block in luma samples,</w:delText>
        </w:r>
      </w:del>
    </w:p>
    <w:p w:rsidR="00DE5A3E" w:rsidRPr="00804990" w:rsidDel="0075743B" w:rsidRDefault="00DE5A3E" w:rsidP="008B0FA4">
      <w:pPr>
        <w:numPr>
          <w:ilvl w:val="0"/>
          <w:numId w:val="2"/>
        </w:numPr>
        <w:rPr>
          <w:del w:id="160" w:author="Peter Chuang (莊子德)" w:date="2019-01-06T15:28:00Z"/>
          <w:color w:val="000000" w:themeColor="text1"/>
          <w:lang w:val="en-CA"/>
        </w:rPr>
      </w:pPr>
      <w:del w:id="161" w:author="Peter Chuang (莊子德)" w:date="2019-01-06T15:28:00Z">
        <w:r w:rsidRPr="00804990" w:rsidDel="0075743B">
          <w:rPr>
            <w:color w:val="000000" w:themeColor="text1"/>
            <w:lang w:val="en-CA"/>
          </w:rPr>
          <w:delText>a variable cbHeight specifying the height of the current coding block in luma samples,</w:delText>
        </w:r>
      </w:del>
    </w:p>
    <w:p w:rsidR="00DE5A3E" w:rsidRPr="00804990" w:rsidDel="0075743B" w:rsidRDefault="00DE5A3E" w:rsidP="008B0FA4">
      <w:pPr>
        <w:numPr>
          <w:ilvl w:val="0"/>
          <w:numId w:val="2"/>
        </w:numPr>
        <w:tabs>
          <w:tab w:val="clear" w:pos="794"/>
        </w:tabs>
        <w:rPr>
          <w:del w:id="162" w:author="Peter Chuang (莊子德)" w:date="2019-01-06T15:28:00Z"/>
          <w:color w:val="000000" w:themeColor="text1"/>
          <w:lang w:val="en-CA" w:eastAsia="ko-KR"/>
        </w:rPr>
      </w:pPr>
      <w:del w:id="163" w:author="Peter Chuang (莊子德)" w:date="2019-01-06T15:28:00Z">
        <w:r w:rsidRPr="00804990" w:rsidDel="0075743B">
          <w:rPr>
            <w:color w:val="000000" w:themeColor="text1"/>
            <w:lang w:val="en-CA" w:eastAsia="ko-KR"/>
          </w:rPr>
          <w:delText>reference indices refIdxLXC</w:delText>
        </w:r>
        <w:r w:rsidRPr="00804990" w:rsidDel="0075743B">
          <w:rPr>
            <w:color w:val="000000" w:themeColor="text1"/>
            <w:vertAlign w:val="subscript"/>
            <w:lang w:val="en-CA" w:eastAsia="ko-KR"/>
          </w:rPr>
          <w:delText>0</w:delText>
        </w:r>
        <w:r w:rsidRPr="00804990" w:rsidDel="0075743B">
          <w:rPr>
            <w:color w:val="000000" w:themeColor="text1"/>
            <w:lang w:val="en-CA" w:eastAsia="ko-KR"/>
          </w:rPr>
          <w:delText xml:space="preserve"> and refIdxLXC</w:delText>
        </w:r>
        <w:r w:rsidRPr="00804990" w:rsidDel="0075743B">
          <w:rPr>
            <w:color w:val="000000" w:themeColor="text1"/>
            <w:vertAlign w:val="subscript"/>
            <w:lang w:val="en-CA" w:eastAsia="ko-KR"/>
          </w:rPr>
          <w:delText>1</w:delText>
        </w:r>
        <w:r w:rsidRPr="00804990" w:rsidDel="0075743B">
          <w:rPr>
            <w:color w:val="000000" w:themeColor="text1"/>
            <w:lang w:val="en-CA" w:eastAsia="ko-KR"/>
          </w:rPr>
          <w:delText>, with X being 0 or 1.</w:delText>
        </w:r>
      </w:del>
    </w:p>
    <w:p w:rsidR="00DE5A3E" w:rsidRPr="00804990" w:rsidDel="0075743B" w:rsidRDefault="00DE5A3E" w:rsidP="00DE5A3E">
      <w:pPr>
        <w:rPr>
          <w:del w:id="164" w:author="Peter Chuang (莊子德)" w:date="2019-01-06T15:28:00Z"/>
          <w:color w:val="000000" w:themeColor="text1"/>
          <w:lang w:val="en-CA" w:eastAsia="ko-KR"/>
        </w:rPr>
      </w:pPr>
      <w:del w:id="165" w:author="Peter Chuang (莊子德)" w:date="2019-01-06T15:28:00Z">
        <w:r w:rsidRPr="00804990" w:rsidDel="0075743B">
          <w:rPr>
            <w:color w:val="000000" w:themeColor="text1"/>
            <w:lang w:val="en-CA" w:eastAsia="ko-KR"/>
          </w:rPr>
          <w:delText>Outputs of this process are:</w:delText>
        </w:r>
      </w:del>
    </w:p>
    <w:p w:rsidR="00DE5A3E" w:rsidRPr="00804990" w:rsidDel="0075743B" w:rsidRDefault="00DE5A3E" w:rsidP="008B0FA4">
      <w:pPr>
        <w:numPr>
          <w:ilvl w:val="0"/>
          <w:numId w:val="2"/>
        </w:numPr>
        <w:tabs>
          <w:tab w:val="clear" w:pos="794"/>
        </w:tabs>
        <w:rPr>
          <w:del w:id="166" w:author="Peter Chuang (莊子德)" w:date="2019-01-06T15:28:00Z"/>
          <w:color w:val="000000" w:themeColor="text1"/>
          <w:lang w:val="en-CA" w:eastAsia="ko-KR"/>
        </w:rPr>
      </w:pPr>
      <w:del w:id="167" w:author="Peter Chuang (莊子德)" w:date="2019-01-06T15:28:00Z">
        <w:r w:rsidRPr="00804990" w:rsidDel="0075743B">
          <w:rPr>
            <w:color w:val="000000" w:themeColor="text1"/>
            <w:lang w:val="en-CA" w:eastAsia="ko-KR"/>
          </w:rPr>
          <w:delText>the motion vector prediction mvLXColC</w:delText>
        </w:r>
        <w:r w:rsidRPr="00804990" w:rsidDel="0075743B">
          <w:rPr>
            <w:color w:val="000000" w:themeColor="text1"/>
            <w:vertAlign w:val="subscript"/>
            <w:lang w:val="en-CA" w:eastAsia="ko-KR"/>
          </w:rPr>
          <w:delText>0</w:delText>
        </w:r>
        <w:r w:rsidRPr="00804990" w:rsidDel="0075743B">
          <w:rPr>
            <w:color w:val="000000" w:themeColor="text1"/>
            <w:lang w:val="en-CA" w:eastAsia="ko-KR"/>
          </w:rPr>
          <w:delText xml:space="preserve"> and mvLXColC</w:delText>
        </w:r>
        <w:r w:rsidRPr="00804990" w:rsidDel="0075743B">
          <w:rPr>
            <w:color w:val="000000" w:themeColor="text1"/>
            <w:vertAlign w:val="subscript"/>
            <w:lang w:val="en-CA" w:eastAsia="ko-KR"/>
          </w:rPr>
          <w:delText>1</w:delText>
        </w:r>
        <w:r w:rsidRPr="00804990" w:rsidDel="0075743B">
          <w:rPr>
            <w:color w:val="000000" w:themeColor="text1"/>
            <w:lang w:val="en-CA" w:eastAsia="ko-KR"/>
          </w:rPr>
          <w:delText xml:space="preserve"> in 1/16 fractional-sample accuracy,</w:delText>
        </w:r>
      </w:del>
    </w:p>
    <w:p w:rsidR="00DE5A3E" w:rsidRPr="00804990" w:rsidDel="0075743B" w:rsidRDefault="00DE5A3E" w:rsidP="008B0FA4">
      <w:pPr>
        <w:numPr>
          <w:ilvl w:val="0"/>
          <w:numId w:val="2"/>
        </w:numPr>
        <w:tabs>
          <w:tab w:val="clear" w:pos="794"/>
        </w:tabs>
        <w:rPr>
          <w:del w:id="168" w:author="Peter Chuang (莊子德)" w:date="2019-01-06T15:28:00Z"/>
          <w:color w:val="000000" w:themeColor="text1"/>
          <w:lang w:val="en-CA" w:eastAsia="ko-KR"/>
        </w:rPr>
      </w:pPr>
      <w:del w:id="169" w:author="Peter Chuang (莊子德)" w:date="2019-01-06T15:28:00Z">
        <w:r w:rsidRPr="00804990" w:rsidDel="0075743B">
          <w:rPr>
            <w:color w:val="000000" w:themeColor="text1"/>
            <w:lang w:val="en-CA" w:eastAsia="ko-KR"/>
          </w:rPr>
          <w:delText>the availability flag availableFlagLXColC</w:delText>
        </w:r>
        <w:r w:rsidRPr="00804990" w:rsidDel="0075743B">
          <w:rPr>
            <w:color w:val="000000" w:themeColor="text1"/>
            <w:vertAlign w:val="subscript"/>
            <w:lang w:val="en-CA" w:eastAsia="ko-KR"/>
          </w:rPr>
          <w:delText>0</w:delText>
        </w:r>
        <w:r w:rsidRPr="00804990" w:rsidDel="0075743B">
          <w:rPr>
            <w:color w:val="000000" w:themeColor="text1"/>
            <w:lang w:val="en-CA" w:eastAsia="ko-KR"/>
          </w:rPr>
          <w:delText xml:space="preserve"> and availableFlagLXColC</w:delText>
        </w:r>
        <w:r w:rsidRPr="00804990" w:rsidDel="0075743B">
          <w:rPr>
            <w:color w:val="000000" w:themeColor="text1"/>
            <w:vertAlign w:val="subscript"/>
            <w:lang w:val="en-CA" w:eastAsia="ko-KR"/>
          </w:rPr>
          <w:delText>1</w:delText>
        </w:r>
        <w:r w:rsidRPr="00804990" w:rsidDel="0075743B">
          <w:rPr>
            <w:color w:val="000000" w:themeColor="text1"/>
            <w:lang w:val="en-CA" w:eastAsia="ko-KR"/>
          </w:rPr>
          <w:delText>.</w:delText>
        </w:r>
      </w:del>
    </w:p>
    <w:p w:rsidR="00DE5A3E" w:rsidRPr="00804990" w:rsidDel="0075743B" w:rsidRDefault="00DE5A3E" w:rsidP="00DE5A3E">
      <w:pPr>
        <w:rPr>
          <w:del w:id="170" w:author="Peter Chuang (莊子德)" w:date="2019-01-06T15:28:00Z"/>
          <w:rFonts w:eastAsia="MS Mincho"/>
          <w:color w:val="000000" w:themeColor="text1"/>
          <w:lang w:val="en-CA" w:eastAsia="ja-JP"/>
        </w:rPr>
      </w:pPr>
      <w:del w:id="171" w:author="Peter Chuang (莊子德)" w:date="2019-01-06T15:28:00Z">
        <w:r w:rsidRPr="00804990" w:rsidDel="0075743B">
          <w:rPr>
            <w:color w:val="000000" w:themeColor="text1"/>
            <w:lang w:val="en-CA" w:eastAsia="ko-KR"/>
          </w:rPr>
          <w:delText>The variable currCb specifies the current luma coding block at luma location ( xCb, yCb ).</w:delText>
        </w:r>
      </w:del>
    </w:p>
    <w:p w:rsidR="00DE5A3E" w:rsidRPr="00804990" w:rsidDel="0075743B" w:rsidRDefault="00DE5A3E" w:rsidP="00DE5A3E">
      <w:pPr>
        <w:rPr>
          <w:del w:id="172" w:author="Peter Chuang (莊子德)" w:date="2019-01-06T15:28:00Z"/>
          <w:rFonts w:eastAsia="MS Mincho"/>
          <w:color w:val="000000" w:themeColor="text1"/>
          <w:lang w:val="en-CA" w:eastAsia="ja-JP"/>
        </w:rPr>
      </w:pPr>
      <w:del w:id="173" w:author="Peter Chuang (莊子德)" w:date="2019-01-06T15:28:00Z">
        <w:r w:rsidRPr="00804990" w:rsidDel="0075743B">
          <w:rPr>
            <w:rFonts w:eastAsia="MS Mincho"/>
            <w:color w:val="000000" w:themeColor="text1"/>
            <w:lang w:val="en-CA" w:eastAsia="ja-JP"/>
          </w:rPr>
          <w:delText>T</w:delText>
        </w:r>
        <w:r w:rsidRPr="00804990" w:rsidDel="0075743B">
          <w:rPr>
            <w:color w:val="000000" w:themeColor="text1"/>
            <w:lang w:val="en-CA" w:eastAsia="ko-KR"/>
          </w:rPr>
          <w:delText>he variables mvLXColC</w:delText>
        </w:r>
        <w:r w:rsidRPr="00804990" w:rsidDel="0075743B">
          <w:rPr>
            <w:color w:val="000000" w:themeColor="text1"/>
            <w:vertAlign w:val="subscript"/>
            <w:lang w:val="en-CA" w:eastAsia="ko-KR"/>
          </w:rPr>
          <w:delText>0</w:delText>
        </w:r>
        <w:r w:rsidRPr="00804990" w:rsidDel="0075743B">
          <w:rPr>
            <w:color w:val="000000" w:themeColor="text1"/>
            <w:lang w:val="en-CA" w:eastAsia="ko-KR"/>
          </w:rPr>
          <w:delText>, mvLXColC</w:delText>
        </w:r>
        <w:r w:rsidRPr="00804990" w:rsidDel="0075743B">
          <w:rPr>
            <w:color w:val="000000" w:themeColor="text1"/>
            <w:vertAlign w:val="subscript"/>
            <w:lang w:val="en-CA" w:eastAsia="ko-KR"/>
          </w:rPr>
          <w:delText>1</w:delText>
        </w:r>
        <w:r w:rsidRPr="00804990" w:rsidDel="0075743B">
          <w:rPr>
            <w:color w:val="000000" w:themeColor="text1"/>
            <w:lang w:val="en-CA" w:eastAsia="ko-KR"/>
          </w:rPr>
          <w:delText>, availableFlagLXColC</w:delText>
        </w:r>
        <w:r w:rsidRPr="00804990" w:rsidDel="0075743B">
          <w:rPr>
            <w:color w:val="000000" w:themeColor="text1"/>
            <w:vertAlign w:val="subscript"/>
            <w:lang w:val="en-CA" w:eastAsia="ko-KR"/>
          </w:rPr>
          <w:delText>0</w:delText>
        </w:r>
        <w:r w:rsidRPr="00804990" w:rsidDel="0075743B">
          <w:rPr>
            <w:color w:val="000000" w:themeColor="text1"/>
            <w:lang w:val="en-CA" w:eastAsia="ko-KR"/>
          </w:rPr>
          <w:delText xml:space="preserve"> and availableFlagLXColC</w:delText>
        </w:r>
        <w:r w:rsidRPr="00804990" w:rsidDel="0075743B">
          <w:rPr>
            <w:color w:val="000000" w:themeColor="text1"/>
            <w:vertAlign w:val="subscript"/>
            <w:lang w:val="en-CA" w:eastAsia="ko-KR"/>
          </w:rPr>
          <w:delText>1</w:delText>
        </w:r>
        <w:r w:rsidRPr="00804990" w:rsidDel="0075743B">
          <w:rPr>
            <w:color w:val="000000" w:themeColor="text1"/>
            <w:lang w:val="en-CA" w:eastAsia="ko-KR"/>
          </w:rPr>
          <w:delText xml:space="preserve"> are derived as follows:</w:delText>
        </w:r>
      </w:del>
    </w:p>
    <w:p w:rsidR="00DE5A3E" w:rsidRPr="00804990" w:rsidDel="0075743B" w:rsidRDefault="00DE5A3E" w:rsidP="008B0FA4">
      <w:pPr>
        <w:numPr>
          <w:ilvl w:val="0"/>
          <w:numId w:val="2"/>
        </w:numPr>
        <w:rPr>
          <w:del w:id="174" w:author="Peter Chuang (莊子德)" w:date="2019-01-06T15:28:00Z"/>
          <w:color w:val="000000" w:themeColor="text1"/>
          <w:lang w:val="en-CA" w:eastAsia="ko-KR"/>
        </w:rPr>
      </w:pPr>
      <w:del w:id="175" w:author="Peter Chuang (莊子德)" w:date="2019-01-06T15:28:00Z">
        <w:r w:rsidRPr="00804990" w:rsidDel="0075743B">
          <w:rPr>
            <w:rFonts w:eastAsia="MS Mincho"/>
            <w:color w:val="000000" w:themeColor="text1"/>
            <w:lang w:val="en-CA" w:eastAsia="ja-JP"/>
          </w:rPr>
          <w:delText xml:space="preserve">If </w:delText>
        </w:r>
        <w:r w:rsidRPr="00804990" w:rsidDel="0075743B">
          <w:rPr>
            <w:color w:val="000000" w:themeColor="text1"/>
            <w:lang w:val="en-CA" w:eastAsia="ko-KR"/>
          </w:rPr>
          <w:delText>slice_temporal_mvp_enabled_flag is equal to 0, both components of mvLXColC</w:delText>
        </w:r>
        <w:r w:rsidRPr="00804990" w:rsidDel="0075743B">
          <w:rPr>
            <w:color w:val="000000" w:themeColor="text1"/>
            <w:vertAlign w:val="subscript"/>
            <w:lang w:val="en-CA" w:eastAsia="ko-KR"/>
          </w:rPr>
          <w:delText>0</w:delText>
        </w:r>
        <w:r w:rsidRPr="00804990" w:rsidDel="0075743B">
          <w:rPr>
            <w:color w:val="000000" w:themeColor="text1"/>
            <w:lang w:val="en-CA" w:eastAsia="ko-KR"/>
          </w:rPr>
          <w:delText xml:space="preserve"> and mvLXColC</w:delText>
        </w:r>
        <w:r w:rsidRPr="00804990" w:rsidDel="0075743B">
          <w:rPr>
            <w:color w:val="000000" w:themeColor="text1"/>
            <w:vertAlign w:val="subscript"/>
            <w:lang w:val="en-CA" w:eastAsia="ko-KR"/>
          </w:rPr>
          <w:delText>1</w:delText>
        </w:r>
        <w:r w:rsidRPr="00804990" w:rsidDel="0075743B">
          <w:rPr>
            <w:color w:val="000000" w:themeColor="text1"/>
            <w:lang w:val="en-CA" w:eastAsia="ko-KR"/>
          </w:rPr>
          <w:delText xml:space="preserve"> are set equal to 0 and availableFlagLXColC</w:delText>
        </w:r>
        <w:r w:rsidRPr="00804990" w:rsidDel="0075743B">
          <w:rPr>
            <w:color w:val="000000" w:themeColor="text1"/>
            <w:vertAlign w:val="subscript"/>
            <w:lang w:val="en-CA" w:eastAsia="ko-KR"/>
          </w:rPr>
          <w:delText>0</w:delText>
        </w:r>
        <w:r w:rsidRPr="00804990" w:rsidDel="0075743B">
          <w:rPr>
            <w:color w:val="000000" w:themeColor="text1"/>
            <w:lang w:val="en-CA" w:eastAsia="ko-KR"/>
          </w:rPr>
          <w:delText xml:space="preserve"> and availableFlagLXColC</w:delText>
        </w:r>
        <w:r w:rsidRPr="00804990" w:rsidDel="0075743B">
          <w:rPr>
            <w:color w:val="000000" w:themeColor="text1"/>
            <w:vertAlign w:val="subscript"/>
            <w:lang w:val="en-CA" w:eastAsia="ko-KR"/>
          </w:rPr>
          <w:delText>1</w:delText>
        </w:r>
        <w:r w:rsidRPr="00804990" w:rsidDel="0075743B">
          <w:rPr>
            <w:color w:val="000000" w:themeColor="text1"/>
            <w:lang w:val="en-CA" w:eastAsia="ko-KR"/>
          </w:rPr>
          <w:delText xml:space="preserve"> are set equal to 0.</w:delText>
        </w:r>
      </w:del>
    </w:p>
    <w:p w:rsidR="00DE5A3E" w:rsidRPr="00804990" w:rsidDel="0075743B" w:rsidRDefault="00DE5A3E" w:rsidP="008B0FA4">
      <w:pPr>
        <w:numPr>
          <w:ilvl w:val="0"/>
          <w:numId w:val="2"/>
        </w:numPr>
        <w:rPr>
          <w:del w:id="176" w:author="Peter Chuang (莊子德)" w:date="2019-01-06T15:28:00Z"/>
          <w:color w:val="000000" w:themeColor="text1"/>
          <w:lang w:val="en-CA" w:eastAsia="ko-KR"/>
        </w:rPr>
      </w:pPr>
      <w:del w:id="177" w:author="Peter Chuang (莊子德)" w:date="2019-01-06T15:28:00Z">
        <w:r w:rsidRPr="00804990" w:rsidDel="0075743B">
          <w:rPr>
            <w:rFonts w:eastAsia="MS Mincho"/>
            <w:color w:val="000000" w:themeColor="text1"/>
            <w:lang w:val="en-CA" w:eastAsia="ja-JP"/>
          </w:rPr>
          <w:delText>Otherwise (slice_temporal_mvp_enabled_flag is equal to 1), t</w:delText>
        </w:r>
        <w:r w:rsidRPr="00804990" w:rsidDel="0075743B">
          <w:rPr>
            <w:color w:val="000000" w:themeColor="text1"/>
            <w:lang w:val="en-CA" w:eastAsia="ko-KR"/>
          </w:rPr>
          <w:delText>he following ordered steps apply:</w:delText>
        </w:r>
      </w:del>
    </w:p>
    <w:p w:rsidR="00DE5A3E" w:rsidRPr="00804990" w:rsidDel="0075743B" w:rsidRDefault="00DE5A3E" w:rsidP="008B0FA4">
      <w:pPr>
        <w:numPr>
          <w:ilvl w:val="0"/>
          <w:numId w:val="38"/>
        </w:numPr>
        <w:tabs>
          <w:tab w:val="clear" w:pos="794"/>
          <w:tab w:val="left" w:pos="810"/>
        </w:tabs>
        <w:ind w:left="720"/>
        <w:rPr>
          <w:del w:id="178" w:author="Peter Chuang (莊子德)" w:date="2019-01-06T15:28:00Z"/>
          <w:color w:val="000000" w:themeColor="text1"/>
          <w:lang w:val="en-CA" w:eastAsia="ko-KR"/>
        </w:rPr>
      </w:pPr>
      <w:del w:id="179" w:author="Peter Chuang (莊子德)" w:date="2019-01-06T15:28:00Z">
        <w:r w:rsidRPr="00804990" w:rsidDel="0075743B">
          <w:rPr>
            <w:color w:val="000000" w:themeColor="text1"/>
            <w:lang w:val="en-CA" w:eastAsia="ko-KR"/>
          </w:rPr>
          <w:delText>The bottom right collocated motion vector mvLXColC</w:delText>
        </w:r>
        <w:r w:rsidRPr="00804990" w:rsidDel="0075743B">
          <w:rPr>
            <w:color w:val="000000" w:themeColor="text1"/>
            <w:vertAlign w:val="subscript"/>
            <w:lang w:val="en-CA" w:eastAsia="ko-KR"/>
          </w:rPr>
          <w:delText>0</w:delText>
        </w:r>
        <w:r w:rsidRPr="00804990" w:rsidDel="0075743B">
          <w:rPr>
            <w:color w:val="000000" w:themeColor="text1"/>
            <w:lang w:val="en-CA" w:eastAsia="ko-KR"/>
          </w:rPr>
          <w:delText xml:space="preserve"> is derived as follows:</w:delText>
        </w:r>
      </w:del>
    </w:p>
    <w:p w:rsidR="00DE5A3E" w:rsidRPr="00804990" w:rsidDel="0075743B" w:rsidRDefault="00DE5A3E" w:rsidP="00DE5A3E">
      <w:pPr>
        <w:pStyle w:val="Equation"/>
        <w:tabs>
          <w:tab w:val="clear" w:pos="4849"/>
        </w:tabs>
        <w:ind w:left="1588"/>
        <w:rPr>
          <w:del w:id="180" w:author="Peter Chuang (莊子德)" w:date="2019-01-06T15:28:00Z"/>
          <w:color w:val="000000" w:themeColor="text1"/>
          <w:lang w:val="en-CA" w:eastAsia="ko-KR"/>
        </w:rPr>
      </w:pPr>
      <w:del w:id="181" w:author="Peter Chuang (莊子德)" w:date="2019-01-06T15:28:00Z">
        <w:r w:rsidRPr="00804990" w:rsidDel="0075743B">
          <w:rPr>
            <w:color w:val="000000" w:themeColor="text1"/>
            <w:lang w:val="en-CA" w:eastAsia="ko-KR"/>
          </w:rPr>
          <w:delText>xColBr = xCb + cbWidth</w:delText>
        </w:r>
        <w:r w:rsidRPr="00804990"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388</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182" w:author="Peter Chuang (莊子德)" w:date="2019-01-06T15:28:00Z"/>
          <w:color w:val="000000" w:themeColor="text1"/>
          <w:lang w:val="en-CA" w:eastAsia="ko-KR"/>
        </w:rPr>
      </w:pPr>
      <w:del w:id="183" w:author="Peter Chuang (莊子德)" w:date="2019-01-06T15:28:00Z">
        <w:r w:rsidRPr="00804990" w:rsidDel="0075743B">
          <w:rPr>
            <w:color w:val="000000" w:themeColor="text1"/>
            <w:lang w:val="en-CA" w:eastAsia="ko-KR"/>
          </w:rPr>
          <w:delText>yColBr = yCb + cbHeight</w:delText>
        </w:r>
        <w:r w:rsidRPr="00804990"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389</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8B0FA4">
      <w:pPr>
        <w:numPr>
          <w:ilvl w:val="0"/>
          <w:numId w:val="24"/>
        </w:numPr>
        <w:tabs>
          <w:tab w:val="clear" w:pos="805"/>
          <w:tab w:val="clear" w:pos="1191"/>
          <w:tab w:val="left" w:pos="1260"/>
        </w:tabs>
        <w:ind w:left="1260"/>
        <w:rPr>
          <w:del w:id="184" w:author="Peter Chuang (莊子德)" w:date="2019-01-06T15:28:00Z"/>
          <w:color w:val="000000" w:themeColor="text1"/>
          <w:lang w:val="en-CA" w:eastAsia="ko-KR"/>
        </w:rPr>
      </w:pPr>
      <w:del w:id="185" w:author="Peter Chuang (莊子德)" w:date="2019-01-06T15:28:00Z">
        <w:r w:rsidRPr="00804990" w:rsidDel="0075743B">
          <w:rPr>
            <w:color w:val="000000" w:themeColor="text1"/>
            <w:lang w:val="en-CA" w:eastAsia="ko-KR"/>
          </w:rPr>
          <w:delText>If yCb  &gt;&gt;  CtbLog2SizeY is equal to yColBr  &gt;&gt;  CtbLog2SizeY, yColBr is less than pic_height_in_luma_samples and xColBr is less than pic_width_in_luma_samples, the following applies:</w:delText>
        </w:r>
      </w:del>
    </w:p>
    <w:p w:rsidR="00DE5A3E" w:rsidRPr="00804990" w:rsidDel="0075743B" w:rsidRDefault="00DE5A3E" w:rsidP="008B0FA4">
      <w:pPr>
        <w:numPr>
          <w:ilvl w:val="0"/>
          <w:numId w:val="24"/>
        </w:numPr>
        <w:tabs>
          <w:tab w:val="clear" w:pos="805"/>
          <w:tab w:val="clear" w:pos="1191"/>
          <w:tab w:val="clear" w:pos="1588"/>
          <w:tab w:val="left" w:pos="1620"/>
        </w:tabs>
        <w:ind w:left="1620" w:hanging="360"/>
        <w:rPr>
          <w:del w:id="186" w:author="Peter Chuang (莊子德)" w:date="2019-01-06T15:28:00Z"/>
          <w:color w:val="000000" w:themeColor="text1"/>
          <w:lang w:val="en-CA" w:eastAsia="ko-KR"/>
        </w:rPr>
      </w:pPr>
      <w:del w:id="187" w:author="Peter Chuang (莊子德)" w:date="2019-01-06T15:28:00Z">
        <w:r w:rsidRPr="00804990" w:rsidDel="0075743B">
          <w:rPr>
            <w:color w:val="000000" w:themeColor="text1"/>
            <w:lang w:val="en-CA" w:eastAsia="ko-KR"/>
          </w:rPr>
          <w:delText>The variable colCb specifies the luma coding block covering the modified location given by ( ( xColBr  &gt;&gt;  3 )  &lt;&lt;  3, ( yColBr  &gt;&gt;  3 )  &lt;&lt;  3 ) inside the collocated picture specified by ColPic.</w:delText>
        </w:r>
      </w:del>
    </w:p>
    <w:p w:rsidR="00DE5A3E" w:rsidRPr="00804990" w:rsidDel="0075743B" w:rsidRDefault="00DE5A3E" w:rsidP="008B0FA4">
      <w:pPr>
        <w:numPr>
          <w:ilvl w:val="0"/>
          <w:numId w:val="24"/>
        </w:numPr>
        <w:tabs>
          <w:tab w:val="clear" w:pos="805"/>
          <w:tab w:val="clear" w:pos="1191"/>
          <w:tab w:val="clear" w:pos="1588"/>
          <w:tab w:val="left" w:pos="1620"/>
        </w:tabs>
        <w:ind w:left="1620" w:hanging="360"/>
        <w:rPr>
          <w:del w:id="188" w:author="Peter Chuang (莊子德)" w:date="2019-01-06T15:28:00Z"/>
          <w:color w:val="000000" w:themeColor="text1"/>
          <w:lang w:val="en-CA" w:eastAsia="ko-KR"/>
        </w:rPr>
      </w:pPr>
      <w:del w:id="189" w:author="Peter Chuang (莊子德)" w:date="2019-01-06T15:28:00Z">
        <w:r w:rsidRPr="00804990" w:rsidDel="0075743B">
          <w:rPr>
            <w:color w:val="000000" w:themeColor="text1"/>
            <w:lang w:val="en-CA" w:eastAsia="ko-KR"/>
          </w:rPr>
          <w:delText>The luma location ( xColCb, yColCb ) is set equal to the top-left sample of the collocated luma coding block specified by colCb relative to the top-left luma sample of the collocated picture specified by ColPic.</w:delText>
        </w:r>
      </w:del>
    </w:p>
    <w:p w:rsidR="00DE5A3E" w:rsidRPr="00804990" w:rsidDel="0075743B" w:rsidRDefault="00DE5A3E" w:rsidP="008B0FA4">
      <w:pPr>
        <w:numPr>
          <w:ilvl w:val="0"/>
          <w:numId w:val="24"/>
        </w:numPr>
        <w:tabs>
          <w:tab w:val="clear" w:pos="805"/>
          <w:tab w:val="clear" w:pos="1191"/>
          <w:tab w:val="clear" w:pos="1588"/>
          <w:tab w:val="left" w:pos="1620"/>
        </w:tabs>
        <w:ind w:left="1620" w:hanging="360"/>
        <w:rPr>
          <w:del w:id="190" w:author="Peter Chuang (莊子德)" w:date="2019-01-06T15:28:00Z"/>
          <w:color w:val="000000" w:themeColor="text1"/>
          <w:lang w:val="en-CA" w:eastAsia="ko-KR"/>
        </w:rPr>
      </w:pPr>
      <w:del w:id="191" w:author="Peter Chuang (莊子德)" w:date="2019-01-06T15:28:00Z">
        <w:r w:rsidRPr="00804990" w:rsidDel="0075743B">
          <w:rPr>
            <w:color w:val="000000" w:themeColor="text1"/>
            <w:lang w:val="en-CA" w:eastAsia="ko-KR"/>
          </w:rPr>
          <w:delText>The derivation process for collocated motion vectors as specified in clause </w:delText>
        </w:r>
        <w:r w:rsidRPr="0029189D" w:rsidDel="0075743B">
          <w:rPr>
            <w:color w:val="000000" w:themeColor="text1"/>
            <w:lang w:val="en-CA" w:eastAsia="ko-KR"/>
          </w:rPr>
          <w:fldChar w:fldCharType="begin" w:fldLock="1"/>
        </w:r>
        <w:r w:rsidRPr="00804990" w:rsidDel="0075743B">
          <w:rPr>
            <w:color w:val="000000" w:themeColor="text1"/>
            <w:lang w:val="en-CA" w:eastAsia="ko-KR"/>
          </w:rPr>
          <w:delInstrText xml:space="preserve"> REF _Ref342330774 \r \h  \* MERGEFORMAT </w:delInstrText>
        </w:r>
        <w:r w:rsidRPr="0029189D" w:rsidDel="0075743B">
          <w:rPr>
            <w:color w:val="000000" w:themeColor="text1"/>
            <w:lang w:val="en-CA" w:eastAsia="ko-KR"/>
          </w:rPr>
        </w:r>
        <w:r w:rsidRPr="0029189D" w:rsidDel="0075743B">
          <w:rPr>
            <w:color w:val="000000" w:themeColor="text1"/>
            <w:lang w:val="en-CA" w:eastAsia="ko-KR"/>
          </w:rPr>
          <w:fldChar w:fldCharType="separate"/>
        </w:r>
        <w:r w:rsidDel="0075743B">
          <w:rPr>
            <w:color w:val="000000" w:themeColor="text1"/>
            <w:lang w:val="en-CA" w:eastAsia="ko-KR"/>
          </w:rPr>
          <w:delText>8.3.2.12</w:delText>
        </w:r>
        <w:r w:rsidRPr="0029189D" w:rsidDel="0075743B">
          <w:rPr>
            <w:color w:val="000000" w:themeColor="text1"/>
            <w:lang w:val="en-CA" w:eastAsia="ko-KR"/>
          </w:rPr>
          <w:fldChar w:fldCharType="end"/>
        </w:r>
        <w:r w:rsidRPr="00804990" w:rsidDel="0075743B">
          <w:rPr>
            <w:color w:val="000000" w:themeColor="text1"/>
            <w:lang w:val="en-CA" w:eastAsia="ko-KR"/>
          </w:rPr>
          <w:delText xml:space="preserve"> is invoked with currCb, colCb, ( xColCb, yColCb ), refIdxLXC</w:delText>
        </w:r>
        <w:r w:rsidRPr="00804990" w:rsidDel="0075743B">
          <w:rPr>
            <w:color w:val="000000" w:themeColor="text1"/>
            <w:vertAlign w:val="subscript"/>
            <w:lang w:val="en-CA" w:eastAsia="ko-KR"/>
          </w:rPr>
          <w:delText>0</w:delText>
        </w:r>
        <w:r w:rsidRPr="00804990" w:rsidDel="0075743B">
          <w:rPr>
            <w:color w:val="000000" w:themeColor="text1"/>
            <w:lang w:val="en-CA" w:eastAsia="ko-KR"/>
          </w:rPr>
          <w:delText xml:space="preserve"> and </w:delText>
        </w:r>
        <w:r w:rsidRPr="00804990" w:rsidDel="0075743B">
          <w:rPr>
            <w:color w:val="000000" w:themeColor="text1"/>
            <w:lang w:val="en-CA"/>
          </w:rPr>
          <w:delText>sbFlag set equal to 0</w:delText>
        </w:r>
        <w:r w:rsidRPr="00804990" w:rsidDel="0075743B">
          <w:rPr>
            <w:color w:val="000000" w:themeColor="text1"/>
            <w:lang w:val="en-CA" w:eastAsia="ko-KR"/>
          </w:rPr>
          <w:delText xml:space="preserve"> as inputs, and the output is assigned to mvLXColC</w:delText>
        </w:r>
        <w:r w:rsidRPr="00804990" w:rsidDel="0075743B">
          <w:rPr>
            <w:color w:val="000000" w:themeColor="text1"/>
            <w:vertAlign w:val="subscript"/>
            <w:lang w:val="en-CA" w:eastAsia="ko-KR"/>
          </w:rPr>
          <w:delText>0</w:delText>
        </w:r>
        <w:r w:rsidRPr="00804990" w:rsidDel="0075743B">
          <w:rPr>
            <w:color w:val="000000" w:themeColor="text1"/>
            <w:lang w:val="en-CA" w:eastAsia="ko-KR"/>
          </w:rPr>
          <w:delText xml:space="preserve"> and availableFlagLXColC</w:delText>
        </w:r>
        <w:r w:rsidRPr="00804990" w:rsidDel="0075743B">
          <w:rPr>
            <w:color w:val="000000" w:themeColor="text1"/>
            <w:vertAlign w:val="subscript"/>
            <w:lang w:val="en-CA" w:eastAsia="ko-KR"/>
          </w:rPr>
          <w:delText>0</w:delText>
        </w:r>
        <w:r w:rsidRPr="00804990" w:rsidDel="0075743B">
          <w:rPr>
            <w:color w:val="000000" w:themeColor="text1"/>
            <w:lang w:val="en-CA" w:eastAsia="ko-KR"/>
          </w:rPr>
          <w:delText>.</w:delText>
        </w:r>
      </w:del>
    </w:p>
    <w:p w:rsidR="00DE5A3E" w:rsidRPr="00804990" w:rsidDel="0075743B" w:rsidRDefault="00DE5A3E" w:rsidP="008B0FA4">
      <w:pPr>
        <w:numPr>
          <w:ilvl w:val="0"/>
          <w:numId w:val="24"/>
        </w:numPr>
        <w:tabs>
          <w:tab w:val="clear" w:pos="805"/>
          <w:tab w:val="clear" w:pos="1191"/>
          <w:tab w:val="left" w:pos="1260"/>
        </w:tabs>
        <w:ind w:left="1260"/>
        <w:rPr>
          <w:del w:id="192" w:author="Peter Chuang (莊子德)" w:date="2019-01-06T15:28:00Z"/>
          <w:color w:val="000000" w:themeColor="text1"/>
          <w:lang w:val="en-CA" w:eastAsia="ko-KR"/>
        </w:rPr>
      </w:pPr>
      <w:del w:id="193" w:author="Peter Chuang (莊子德)" w:date="2019-01-06T15:28:00Z">
        <w:r w:rsidRPr="00804990" w:rsidDel="0075743B">
          <w:rPr>
            <w:color w:val="000000" w:themeColor="text1"/>
            <w:lang w:val="en-CA" w:eastAsia="ko-KR"/>
          </w:rPr>
          <w:delText>Otherwise, both components of mvLXColC</w:delText>
        </w:r>
        <w:r w:rsidRPr="00804990" w:rsidDel="0075743B">
          <w:rPr>
            <w:color w:val="000000" w:themeColor="text1"/>
            <w:vertAlign w:val="subscript"/>
            <w:lang w:val="en-CA" w:eastAsia="ko-KR"/>
          </w:rPr>
          <w:delText>0</w:delText>
        </w:r>
        <w:r w:rsidRPr="00804990" w:rsidDel="0075743B">
          <w:rPr>
            <w:color w:val="000000" w:themeColor="text1"/>
            <w:lang w:val="en-CA" w:eastAsia="ko-KR"/>
          </w:rPr>
          <w:delText xml:space="preserve"> are set equal to 0 and availableFlagLXColC</w:delText>
        </w:r>
        <w:r w:rsidRPr="00804990" w:rsidDel="0075743B">
          <w:rPr>
            <w:color w:val="000000" w:themeColor="text1"/>
            <w:vertAlign w:val="subscript"/>
            <w:lang w:val="en-CA" w:eastAsia="ko-KR"/>
          </w:rPr>
          <w:delText>0</w:delText>
        </w:r>
        <w:r w:rsidRPr="00804990" w:rsidDel="0075743B">
          <w:rPr>
            <w:color w:val="000000" w:themeColor="text1"/>
            <w:lang w:val="en-CA" w:eastAsia="ko-KR"/>
          </w:rPr>
          <w:delText xml:space="preserve"> is set equal to 0.</w:delText>
        </w:r>
      </w:del>
    </w:p>
    <w:p w:rsidR="00DE5A3E" w:rsidRPr="00804990" w:rsidDel="0075743B" w:rsidRDefault="00DE5A3E" w:rsidP="008B0FA4">
      <w:pPr>
        <w:numPr>
          <w:ilvl w:val="0"/>
          <w:numId w:val="38"/>
        </w:numPr>
        <w:tabs>
          <w:tab w:val="clear" w:pos="794"/>
          <w:tab w:val="left" w:pos="810"/>
        </w:tabs>
        <w:ind w:left="720"/>
        <w:rPr>
          <w:del w:id="194" w:author="Peter Chuang (莊子德)" w:date="2019-01-06T15:28:00Z"/>
          <w:color w:val="000000" w:themeColor="text1"/>
          <w:lang w:val="en-CA" w:eastAsia="ko-KR"/>
        </w:rPr>
      </w:pPr>
      <w:del w:id="195" w:author="Peter Chuang (莊子德)" w:date="2019-01-06T15:28:00Z">
        <w:r w:rsidRPr="00804990" w:rsidDel="0075743B">
          <w:rPr>
            <w:color w:val="000000" w:themeColor="text1"/>
            <w:lang w:val="en-CA" w:eastAsia="ko-KR"/>
          </w:rPr>
          <w:delText>The central collocated motion vector mvLXColC</w:delText>
        </w:r>
        <w:r w:rsidRPr="00804990" w:rsidDel="0075743B">
          <w:rPr>
            <w:color w:val="000000" w:themeColor="text1"/>
            <w:vertAlign w:val="subscript"/>
            <w:lang w:val="en-CA" w:eastAsia="ko-KR"/>
          </w:rPr>
          <w:delText>1</w:delText>
        </w:r>
        <w:r w:rsidRPr="00804990" w:rsidDel="0075743B">
          <w:rPr>
            <w:color w:val="000000" w:themeColor="text1"/>
            <w:lang w:val="en-CA" w:eastAsia="ko-KR"/>
          </w:rPr>
          <w:delText xml:space="preserve"> is derived as follows:</w:delText>
        </w:r>
      </w:del>
    </w:p>
    <w:p w:rsidR="00DE5A3E" w:rsidRPr="00804990" w:rsidDel="0075743B" w:rsidRDefault="00DE5A3E" w:rsidP="00DE5A3E">
      <w:pPr>
        <w:pStyle w:val="Equation"/>
        <w:tabs>
          <w:tab w:val="clear" w:pos="4849"/>
        </w:tabs>
        <w:ind w:left="1588"/>
        <w:rPr>
          <w:del w:id="196" w:author="Peter Chuang (莊子德)" w:date="2019-01-06T15:28:00Z"/>
          <w:color w:val="000000" w:themeColor="text1"/>
          <w:lang w:val="en-CA" w:eastAsia="ko-KR"/>
        </w:rPr>
      </w:pPr>
      <w:del w:id="197" w:author="Peter Chuang (莊子德)" w:date="2019-01-06T15:28:00Z">
        <w:r w:rsidRPr="00804990" w:rsidDel="0075743B">
          <w:rPr>
            <w:color w:val="000000" w:themeColor="text1"/>
            <w:lang w:val="en-CA" w:eastAsia="ko-KR"/>
          </w:rPr>
          <w:delText>xColCtr = xCb + ( cbWidth  &gt;&gt;  1 )</w:delText>
        </w:r>
        <w:r w:rsidRPr="00804990"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390</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198" w:author="Peter Chuang (莊子德)" w:date="2019-01-06T15:28:00Z"/>
          <w:color w:val="000000" w:themeColor="text1"/>
          <w:lang w:val="en-CA" w:eastAsia="ko-KR"/>
        </w:rPr>
      </w:pPr>
      <w:del w:id="199" w:author="Peter Chuang (莊子德)" w:date="2019-01-06T15:28:00Z">
        <w:r w:rsidRPr="00804990" w:rsidDel="0075743B">
          <w:rPr>
            <w:color w:val="000000" w:themeColor="text1"/>
            <w:lang w:val="en-CA" w:eastAsia="ko-KR"/>
          </w:rPr>
          <w:delText>yColCtr = yCb + ( cbHeight  &gt;&gt;  1 )</w:delText>
        </w:r>
        <w:r w:rsidRPr="00804990"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391</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8B0FA4">
      <w:pPr>
        <w:numPr>
          <w:ilvl w:val="0"/>
          <w:numId w:val="24"/>
        </w:numPr>
        <w:tabs>
          <w:tab w:val="clear" w:pos="805"/>
          <w:tab w:val="clear" w:pos="1191"/>
          <w:tab w:val="left" w:pos="1260"/>
        </w:tabs>
        <w:ind w:left="1260"/>
        <w:rPr>
          <w:del w:id="200" w:author="Peter Chuang (莊子德)" w:date="2019-01-06T15:28:00Z"/>
          <w:color w:val="000000" w:themeColor="text1"/>
          <w:lang w:val="en-CA" w:eastAsia="ko-KR"/>
        </w:rPr>
      </w:pPr>
      <w:del w:id="201" w:author="Peter Chuang (莊子德)" w:date="2019-01-06T15:28:00Z">
        <w:r w:rsidRPr="00804990" w:rsidDel="0075743B">
          <w:rPr>
            <w:color w:val="000000" w:themeColor="text1"/>
            <w:lang w:val="en-CA" w:eastAsia="ko-KR"/>
          </w:rPr>
          <w:delText>The variable colCb specifies the luma coding block covering the modified location given by ( ( xColCtr  &gt;&gt;  3 )  &lt;&lt;  3, ( yColCtr  &gt;&gt;  3 )  &lt;&lt;  3 ) inside the collocated picture specified by ColPic.</w:delText>
        </w:r>
      </w:del>
    </w:p>
    <w:p w:rsidR="00DE5A3E" w:rsidRPr="00804990" w:rsidDel="0075743B" w:rsidRDefault="00DE5A3E" w:rsidP="008B0FA4">
      <w:pPr>
        <w:numPr>
          <w:ilvl w:val="0"/>
          <w:numId w:val="24"/>
        </w:numPr>
        <w:tabs>
          <w:tab w:val="clear" w:pos="805"/>
          <w:tab w:val="clear" w:pos="1191"/>
          <w:tab w:val="left" w:pos="1260"/>
        </w:tabs>
        <w:ind w:left="1260"/>
        <w:rPr>
          <w:del w:id="202" w:author="Peter Chuang (莊子德)" w:date="2019-01-06T15:28:00Z"/>
          <w:color w:val="000000" w:themeColor="text1"/>
          <w:lang w:val="en-CA" w:eastAsia="ko-KR"/>
        </w:rPr>
      </w:pPr>
      <w:del w:id="203" w:author="Peter Chuang (莊子德)" w:date="2019-01-06T15:28:00Z">
        <w:r w:rsidRPr="00804990" w:rsidDel="0075743B">
          <w:rPr>
            <w:color w:val="000000" w:themeColor="text1"/>
            <w:lang w:val="en-CA" w:eastAsia="ko-KR"/>
          </w:rPr>
          <w:delText>The luma location ( xColCb, yColCb ) is set equal to the top-left sample of the collocated luma coding block specified by colCb relative to the top-left luma sample of the collocated picture specified by ColPic.</w:delText>
        </w:r>
      </w:del>
    </w:p>
    <w:p w:rsidR="00DE5A3E" w:rsidRPr="00804990" w:rsidDel="0075743B" w:rsidRDefault="00DE5A3E" w:rsidP="008B0FA4">
      <w:pPr>
        <w:numPr>
          <w:ilvl w:val="0"/>
          <w:numId w:val="24"/>
        </w:numPr>
        <w:tabs>
          <w:tab w:val="clear" w:pos="805"/>
          <w:tab w:val="clear" w:pos="1191"/>
          <w:tab w:val="left" w:pos="1260"/>
        </w:tabs>
        <w:ind w:left="1260"/>
        <w:rPr>
          <w:del w:id="204" w:author="Peter Chuang (莊子德)" w:date="2019-01-06T15:28:00Z"/>
          <w:color w:val="000000" w:themeColor="text1"/>
          <w:lang w:val="en-CA" w:eastAsia="ko-KR"/>
        </w:rPr>
      </w:pPr>
      <w:del w:id="205" w:author="Peter Chuang (莊子德)" w:date="2019-01-06T15:28:00Z">
        <w:r w:rsidRPr="00804990" w:rsidDel="0075743B">
          <w:rPr>
            <w:color w:val="000000" w:themeColor="text1"/>
            <w:lang w:val="en-CA" w:eastAsia="ko-KR"/>
          </w:rPr>
          <w:delText>The derivation process for collocated motion vectors as specified in clause </w:delText>
        </w:r>
        <w:r w:rsidRPr="0029189D" w:rsidDel="0075743B">
          <w:rPr>
            <w:color w:val="000000" w:themeColor="text1"/>
            <w:lang w:val="en-CA" w:eastAsia="ko-KR"/>
          </w:rPr>
          <w:fldChar w:fldCharType="begin" w:fldLock="1"/>
        </w:r>
        <w:r w:rsidRPr="00804990" w:rsidDel="0075743B">
          <w:rPr>
            <w:color w:val="000000" w:themeColor="text1"/>
            <w:lang w:val="en-CA" w:eastAsia="ko-KR"/>
          </w:rPr>
          <w:delInstrText xml:space="preserve"> REF _Ref342330774 \r \h  \* MERGEFORMAT </w:delInstrText>
        </w:r>
        <w:r w:rsidRPr="0029189D" w:rsidDel="0075743B">
          <w:rPr>
            <w:color w:val="000000" w:themeColor="text1"/>
            <w:lang w:val="en-CA" w:eastAsia="ko-KR"/>
          </w:rPr>
        </w:r>
        <w:r w:rsidRPr="0029189D" w:rsidDel="0075743B">
          <w:rPr>
            <w:color w:val="000000" w:themeColor="text1"/>
            <w:lang w:val="en-CA" w:eastAsia="ko-KR"/>
          </w:rPr>
          <w:fldChar w:fldCharType="separate"/>
        </w:r>
        <w:r w:rsidDel="0075743B">
          <w:rPr>
            <w:color w:val="000000" w:themeColor="text1"/>
            <w:lang w:val="en-CA" w:eastAsia="ko-KR"/>
          </w:rPr>
          <w:delText>8.3.2.12</w:delText>
        </w:r>
        <w:r w:rsidRPr="0029189D" w:rsidDel="0075743B">
          <w:rPr>
            <w:color w:val="000000" w:themeColor="text1"/>
            <w:lang w:val="en-CA" w:eastAsia="ko-KR"/>
          </w:rPr>
          <w:fldChar w:fldCharType="end"/>
        </w:r>
        <w:r w:rsidRPr="00804990" w:rsidDel="0075743B">
          <w:rPr>
            <w:color w:val="000000" w:themeColor="text1"/>
            <w:lang w:val="en-CA" w:eastAsia="ko-KR"/>
          </w:rPr>
          <w:delText xml:space="preserve"> is invoked with currCb, colCb, ( xColCb, yColCb ), refIdxLXC</w:delText>
        </w:r>
        <w:r w:rsidRPr="00804990" w:rsidDel="0075743B">
          <w:rPr>
            <w:color w:val="000000" w:themeColor="text1"/>
            <w:vertAlign w:val="subscript"/>
            <w:lang w:val="en-CA" w:eastAsia="ko-KR"/>
          </w:rPr>
          <w:delText>1</w:delText>
        </w:r>
        <w:r w:rsidRPr="00804990" w:rsidDel="0075743B">
          <w:rPr>
            <w:color w:val="000000" w:themeColor="text1"/>
            <w:lang w:val="en-CA" w:eastAsia="ko-KR"/>
          </w:rPr>
          <w:delText xml:space="preserve"> and </w:delText>
        </w:r>
        <w:r w:rsidRPr="00804990" w:rsidDel="0075743B">
          <w:rPr>
            <w:color w:val="000000" w:themeColor="text1"/>
            <w:lang w:val="en-CA"/>
          </w:rPr>
          <w:delText>sbFlag set equal to 0</w:delText>
        </w:r>
        <w:r w:rsidRPr="00804990" w:rsidDel="0075743B">
          <w:rPr>
            <w:color w:val="000000" w:themeColor="text1"/>
            <w:lang w:val="en-CA" w:eastAsia="ko-KR"/>
          </w:rPr>
          <w:delText xml:space="preserve"> as inputs, and the output is assigned to mvLXColC</w:delText>
        </w:r>
        <w:r w:rsidRPr="00804990" w:rsidDel="0075743B">
          <w:rPr>
            <w:color w:val="000000" w:themeColor="text1"/>
            <w:vertAlign w:val="subscript"/>
            <w:lang w:val="en-CA" w:eastAsia="ko-KR"/>
          </w:rPr>
          <w:delText>1</w:delText>
        </w:r>
        <w:r w:rsidRPr="00804990" w:rsidDel="0075743B">
          <w:rPr>
            <w:color w:val="000000" w:themeColor="text1"/>
            <w:lang w:val="en-CA" w:eastAsia="ko-KR"/>
          </w:rPr>
          <w:delText xml:space="preserve"> and availableFlagLXColC</w:delText>
        </w:r>
        <w:r w:rsidRPr="00804990" w:rsidDel="0075743B">
          <w:rPr>
            <w:color w:val="000000" w:themeColor="text1"/>
            <w:vertAlign w:val="subscript"/>
            <w:lang w:val="en-CA" w:eastAsia="ko-KR"/>
          </w:rPr>
          <w:delText>1</w:delText>
        </w:r>
        <w:r w:rsidRPr="00804990" w:rsidDel="0075743B">
          <w:rPr>
            <w:color w:val="000000" w:themeColor="text1"/>
            <w:lang w:val="en-CA" w:eastAsia="ko-KR"/>
          </w:rPr>
          <w:delText>.</w:delText>
        </w:r>
      </w:del>
    </w:p>
    <w:p w:rsidR="00DE5A3E" w:rsidDel="0075743B" w:rsidRDefault="00DE5A3E" w:rsidP="00DE5A3E">
      <w:pPr>
        <w:rPr>
          <w:del w:id="206" w:author="Peter Chuang (莊子德)" w:date="2019-01-06T15:28:00Z"/>
          <w:rFonts w:eastAsia="Malgun Gothic"/>
          <w:lang w:val="en-CA" w:eastAsia="ko-KR"/>
        </w:rPr>
      </w:pPr>
    </w:p>
    <w:p w:rsidR="00DE5A3E" w:rsidRPr="00804990" w:rsidDel="0075743B" w:rsidRDefault="00DE5A3E" w:rsidP="00DE5A3E">
      <w:pPr>
        <w:pStyle w:val="40"/>
        <w:rPr>
          <w:del w:id="207" w:author="Peter Chuang (莊子德)" w:date="2019-01-06T15:28:00Z"/>
          <w:color w:val="000000" w:themeColor="text1"/>
          <w:lang w:val="en-CA" w:eastAsia="ko-KR"/>
        </w:rPr>
      </w:pPr>
      <w:bookmarkStart w:id="208" w:name="_Ref527981534"/>
      <w:del w:id="209" w:author="Peter Chuang (莊子德)" w:date="2019-01-06T15:28:00Z">
        <w:r w:rsidRPr="00804990" w:rsidDel="0075743B">
          <w:rPr>
            <w:color w:val="000000" w:themeColor="text1"/>
            <w:lang w:val="en-CA" w:eastAsia="ko-KR"/>
          </w:rPr>
          <w:delText xml:space="preserve">Derivation process for uni-prediction </w:delText>
        </w:r>
        <w:bookmarkEnd w:id="208"/>
        <w:r w:rsidRPr="00804990" w:rsidDel="0075743B">
          <w:rPr>
            <w:color w:val="000000" w:themeColor="text1"/>
            <w:lang w:val="en-CA" w:eastAsia="ko-KR"/>
          </w:rPr>
          <w:delText>triangle</w:delText>
        </w:r>
        <w:r w:rsidDel="0075743B">
          <w:rPr>
            <w:color w:val="000000" w:themeColor="text1"/>
            <w:lang w:val="en-CA" w:eastAsia="ko-KR"/>
          </w:rPr>
          <w:delText xml:space="preserve"> merging candidates</w:delText>
        </w:r>
      </w:del>
    </w:p>
    <w:p w:rsidR="00DE5A3E" w:rsidRPr="00804990" w:rsidDel="0075743B" w:rsidRDefault="00DE5A3E" w:rsidP="00DE5A3E">
      <w:pPr>
        <w:rPr>
          <w:del w:id="210" w:author="Peter Chuang (莊子德)" w:date="2019-01-06T15:28:00Z"/>
          <w:color w:val="000000" w:themeColor="text1"/>
          <w:lang w:val="en-CA" w:eastAsia="ko-KR"/>
        </w:rPr>
      </w:pPr>
      <w:del w:id="211" w:author="Peter Chuang (莊子德)" w:date="2019-01-06T15:28:00Z">
        <w:r w:rsidRPr="00804990" w:rsidDel="0075743B">
          <w:rPr>
            <w:color w:val="000000" w:themeColor="text1"/>
            <w:lang w:val="en-CA" w:eastAsia="ko-KR"/>
          </w:rPr>
          <w:delText>Inputs to this process are:</w:delText>
        </w:r>
      </w:del>
    </w:p>
    <w:p w:rsidR="00DE5A3E" w:rsidRPr="00804990" w:rsidDel="0075743B" w:rsidRDefault="00DE5A3E" w:rsidP="008B0FA4">
      <w:pPr>
        <w:numPr>
          <w:ilvl w:val="0"/>
          <w:numId w:val="2"/>
        </w:numPr>
        <w:tabs>
          <w:tab w:val="clear" w:pos="400"/>
        </w:tabs>
        <w:ind w:left="360" w:hanging="360"/>
        <w:textAlignment w:val="auto"/>
        <w:rPr>
          <w:del w:id="212" w:author="Peter Chuang (莊子德)" w:date="2019-01-06T15:28:00Z"/>
          <w:color w:val="000000" w:themeColor="text1"/>
          <w:lang w:val="en-CA" w:eastAsia="ko-KR"/>
        </w:rPr>
      </w:pPr>
      <w:del w:id="213" w:author="Peter Chuang (莊子德)" w:date="2019-01-06T15:28:00Z">
        <w:r w:rsidRPr="00804990" w:rsidDel="0075743B">
          <w:rPr>
            <w:color w:val="000000" w:themeColor="text1"/>
            <w:lang w:val="en-CA" w:eastAsia="ko-KR"/>
          </w:rPr>
          <w:delText>the availability flags availableFlagA</w:delText>
        </w:r>
        <w:r w:rsidRPr="00804990" w:rsidDel="0075743B">
          <w:rPr>
            <w:color w:val="000000" w:themeColor="text1"/>
            <w:vertAlign w:val="subscript"/>
            <w:lang w:val="en-CA" w:eastAsia="ko-KR"/>
          </w:rPr>
          <w:delText>0</w:delText>
        </w:r>
        <w:r w:rsidRPr="00804990" w:rsidDel="0075743B">
          <w:rPr>
            <w:color w:val="000000" w:themeColor="text1"/>
            <w:lang w:val="en-CA" w:eastAsia="ko-KR"/>
          </w:rPr>
          <w:delText>, availableFlagA</w:delText>
        </w:r>
        <w:r w:rsidRPr="00804990" w:rsidDel="0075743B">
          <w:rPr>
            <w:color w:val="000000" w:themeColor="text1"/>
            <w:vertAlign w:val="subscript"/>
            <w:lang w:val="en-CA" w:eastAsia="ko-KR"/>
          </w:rPr>
          <w:delText>1</w:delText>
        </w:r>
        <w:r w:rsidRPr="00804990" w:rsidDel="0075743B">
          <w:rPr>
            <w:color w:val="000000" w:themeColor="text1"/>
            <w:lang w:val="en-CA" w:eastAsia="ko-KR"/>
          </w:rPr>
          <w:delText>, availableFlagB</w:delText>
        </w:r>
        <w:r w:rsidRPr="00804990" w:rsidDel="0075743B">
          <w:rPr>
            <w:color w:val="000000" w:themeColor="text1"/>
            <w:vertAlign w:val="subscript"/>
            <w:lang w:val="en-CA" w:eastAsia="ko-KR"/>
          </w:rPr>
          <w:delText>0</w:delText>
        </w:r>
        <w:r w:rsidRPr="00804990" w:rsidDel="0075743B">
          <w:rPr>
            <w:color w:val="000000" w:themeColor="text1"/>
            <w:lang w:val="en-CA" w:eastAsia="ko-KR"/>
          </w:rPr>
          <w:delText>, availableFlagB</w:delText>
        </w:r>
        <w:r w:rsidRPr="00804990" w:rsidDel="0075743B">
          <w:rPr>
            <w:color w:val="000000" w:themeColor="text1"/>
            <w:vertAlign w:val="subscript"/>
            <w:lang w:val="en-CA" w:eastAsia="ko-KR"/>
          </w:rPr>
          <w:delText>1</w:delText>
        </w:r>
        <w:r w:rsidRPr="00804990" w:rsidDel="0075743B">
          <w:rPr>
            <w:color w:val="000000" w:themeColor="text1"/>
            <w:lang w:val="en-CA" w:eastAsia="ko-KR"/>
          </w:rPr>
          <w:delText>, availableFlagB</w:delText>
        </w:r>
        <w:r w:rsidRPr="00804990" w:rsidDel="0075743B">
          <w:rPr>
            <w:color w:val="000000" w:themeColor="text1"/>
            <w:vertAlign w:val="subscript"/>
            <w:lang w:val="en-CA" w:eastAsia="ko-KR"/>
          </w:rPr>
          <w:delText>2</w:delText>
        </w:r>
        <w:r w:rsidRPr="00804990" w:rsidDel="0075743B">
          <w:rPr>
            <w:color w:val="000000" w:themeColor="text1"/>
            <w:lang w:val="en-CA" w:eastAsia="ko-KR"/>
          </w:rPr>
          <w:delText>, availableFlagColC</w:delText>
        </w:r>
        <w:r w:rsidRPr="00804990" w:rsidDel="0075743B">
          <w:rPr>
            <w:color w:val="000000" w:themeColor="text1"/>
            <w:vertAlign w:val="subscript"/>
            <w:lang w:val="en-CA" w:eastAsia="ko-KR"/>
          </w:rPr>
          <w:delText>0</w:delText>
        </w:r>
        <w:r w:rsidRPr="00804990" w:rsidDel="0075743B">
          <w:rPr>
            <w:color w:val="000000" w:themeColor="text1"/>
            <w:lang w:val="en-CA" w:eastAsia="ko-KR"/>
          </w:rPr>
          <w:delText xml:space="preserve"> and availableFlagColC</w:delText>
        </w:r>
        <w:r w:rsidRPr="00804990" w:rsidDel="0075743B">
          <w:rPr>
            <w:color w:val="000000" w:themeColor="text1"/>
            <w:vertAlign w:val="subscript"/>
            <w:lang w:val="en-CA" w:eastAsia="ko-KR"/>
          </w:rPr>
          <w:delText>1</w:delText>
        </w:r>
        <w:r w:rsidRPr="00804990" w:rsidDel="0075743B">
          <w:rPr>
            <w:color w:val="000000" w:themeColor="text1"/>
            <w:lang w:val="en-CA" w:eastAsia="ko-KR"/>
          </w:rPr>
          <w:delText xml:space="preserve">, </w:delText>
        </w:r>
      </w:del>
    </w:p>
    <w:p w:rsidR="00DE5A3E" w:rsidRPr="00804990" w:rsidDel="0075743B" w:rsidRDefault="00DE5A3E" w:rsidP="008B0FA4">
      <w:pPr>
        <w:numPr>
          <w:ilvl w:val="0"/>
          <w:numId w:val="2"/>
        </w:numPr>
        <w:tabs>
          <w:tab w:val="clear" w:pos="400"/>
        </w:tabs>
        <w:ind w:left="360" w:hanging="360"/>
        <w:textAlignment w:val="auto"/>
        <w:rPr>
          <w:del w:id="214" w:author="Peter Chuang (莊子德)" w:date="2019-01-06T15:28:00Z"/>
          <w:color w:val="000000" w:themeColor="text1"/>
          <w:lang w:val="en-CA" w:eastAsia="ko-KR"/>
        </w:rPr>
      </w:pPr>
      <w:del w:id="215" w:author="Peter Chuang (莊子德)" w:date="2019-01-06T15:28:00Z">
        <w:r w:rsidRPr="00804990" w:rsidDel="0075743B">
          <w:rPr>
            <w:color w:val="000000" w:themeColor="text1"/>
            <w:lang w:val="en-CA" w:eastAsia="ko-KR"/>
          </w:rPr>
          <w:delText>the reference indices refIdxLXA</w:delText>
        </w:r>
        <w:r w:rsidRPr="00804990" w:rsidDel="0075743B">
          <w:rPr>
            <w:color w:val="000000" w:themeColor="text1"/>
            <w:vertAlign w:val="subscript"/>
            <w:lang w:val="en-CA" w:eastAsia="ko-KR"/>
          </w:rPr>
          <w:delText>0</w:delText>
        </w:r>
        <w:r w:rsidRPr="00804990" w:rsidDel="0075743B">
          <w:rPr>
            <w:color w:val="000000" w:themeColor="text1"/>
            <w:lang w:val="en-CA" w:eastAsia="ko-KR"/>
          </w:rPr>
          <w:delText>, refIdxLXA</w:delText>
        </w:r>
        <w:r w:rsidRPr="00804990" w:rsidDel="0075743B">
          <w:rPr>
            <w:color w:val="000000" w:themeColor="text1"/>
            <w:vertAlign w:val="subscript"/>
            <w:lang w:val="en-CA" w:eastAsia="ko-KR"/>
          </w:rPr>
          <w:delText>1</w:delText>
        </w:r>
        <w:r w:rsidRPr="00804990" w:rsidDel="0075743B">
          <w:rPr>
            <w:color w:val="000000" w:themeColor="text1"/>
            <w:lang w:val="en-CA" w:eastAsia="ko-KR"/>
          </w:rPr>
          <w:delText>, refIdxLXB</w:delText>
        </w:r>
        <w:r w:rsidRPr="00804990" w:rsidDel="0075743B">
          <w:rPr>
            <w:color w:val="000000" w:themeColor="text1"/>
            <w:vertAlign w:val="subscript"/>
            <w:lang w:val="en-CA" w:eastAsia="ko-KR"/>
          </w:rPr>
          <w:delText>0</w:delText>
        </w:r>
        <w:r w:rsidRPr="00804990" w:rsidDel="0075743B">
          <w:rPr>
            <w:color w:val="000000" w:themeColor="text1"/>
            <w:lang w:val="en-CA" w:eastAsia="ko-KR"/>
          </w:rPr>
          <w:delText>, refIdxLXB</w:delText>
        </w:r>
        <w:r w:rsidRPr="00804990" w:rsidDel="0075743B">
          <w:rPr>
            <w:color w:val="000000" w:themeColor="text1"/>
            <w:vertAlign w:val="subscript"/>
            <w:lang w:val="en-CA" w:eastAsia="ko-KR"/>
          </w:rPr>
          <w:delText>1</w:delText>
        </w:r>
        <w:r w:rsidRPr="00804990" w:rsidDel="0075743B">
          <w:rPr>
            <w:color w:val="000000" w:themeColor="text1"/>
            <w:lang w:val="en-CA" w:eastAsia="ko-KR"/>
          </w:rPr>
          <w:delText>, refIdxLXB</w:delText>
        </w:r>
        <w:r w:rsidRPr="00804990" w:rsidDel="0075743B">
          <w:rPr>
            <w:color w:val="000000" w:themeColor="text1"/>
            <w:vertAlign w:val="subscript"/>
            <w:lang w:val="en-CA" w:eastAsia="ko-KR"/>
          </w:rPr>
          <w:delText>2</w:delText>
        </w:r>
        <w:r w:rsidRPr="00804990" w:rsidDel="0075743B">
          <w:rPr>
            <w:color w:val="000000" w:themeColor="text1"/>
            <w:lang w:val="en-CA" w:eastAsia="ko-KR"/>
          </w:rPr>
          <w:delText>, refIdxLXColC</w:delText>
        </w:r>
        <w:r w:rsidRPr="00804990" w:rsidDel="0075743B">
          <w:rPr>
            <w:color w:val="000000" w:themeColor="text1"/>
            <w:vertAlign w:val="subscript"/>
            <w:lang w:val="en-CA" w:eastAsia="ko-KR"/>
          </w:rPr>
          <w:delText>0</w:delText>
        </w:r>
        <w:r w:rsidRPr="00804990" w:rsidDel="0075743B">
          <w:rPr>
            <w:color w:val="000000" w:themeColor="text1"/>
            <w:lang w:val="en-CA" w:eastAsia="ko-KR"/>
          </w:rPr>
          <w:delText xml:space="preserve"> and refIdxLXColC</w:delText>
        </w:r>
        <w:r w:rsidRPr="00804990" w:rsidDel="0075743B">
          <w:rPr>
            <w:color w:val="000000" w:themeColor="text1"/>
            <w:vertAlign w:val="subscript"/>
            <w:lang w:val="en-CA" w:eastAsia="ko-KR"/>
          </w:rPr>
          <w:delText>1</w:delText>
        </w:r>
        <w:r w:rsidRPr="00804990" w:rsidDel="0075743B">
          <w:rPr>
            <w:color w:val="000000" w:themeColor="text1"/>
            <w:lang w:val="en-CA" w:eastAsia="ko-KR"/>
          </w:rPr>
          <w:delText>,</w:delText>
        </w:r>
        <w:r w:rsidRPr="00804990" w:rsidDel="0075743B">
          <w:rPr>
            <w:color w:val="000000" w:themeColor="text1"/>
            <w:vertAlign w:val="subscript"/>
            <w:lang w:val="en-CA" w:eastAsia="ko-KR"/>
          </w:rPr>
          <w:delText xml:space="preserve"> </w:delText>
        </w:r>
      </w:del>
    </w:p>
    <w:p w:rsidR="00DE5A3E" w:rsidRPr="00804990" w:rsidDel="0075743B" w:rsidRDefault="00DE5A3E" w:rsidP="008B0FA4">
      <w:pPr>
        <w:numPr>
          <w:ilvl w:val="0"/>
          <w:numId w:val="2"/>
        </w:numPr>
        <w:tabs>
          <w:tab w:val="clear" w:pos="400"/>
        </w:tabs>
        <w:ind w:left="360" w:hanging="360"/>
        <w:textAlignment w:val="auto"/>
        <w:rPr>
          <w:del w:id="216" w:author="Peter Chuang (莊子德)" w:date="2019-01-06T15:28:00Z"/>
          <w:color w:val="000000" w:themeColor="text1"/>
          <w:lang w:val="en-CA" w:eastAsia="ko-KR"/>
        </w:rPr>
      </w:pPr>
      <w:del w:id="217" w:author="Peter Chuang (莊子德)" w:date="2019-01-06T15:28:00Z">
        <w:r w:rsidRPr="00804990" w:rsidDel="0075743B">
          <w:rPr>
            <w:color w:val="000000" w:themeColor="text1"/>
            <w:lang w:val="en-CA"/>
          </w:rPr>
          <w:delText>the prediction list utilization flags predFlagLX</w:delText>
        </w:r>
        <w:r w:rsidRPr="00804990" w:rsidDel="0075743B">
          <w:rPr>
            <w:color w:val="000000" w:themeColor="text1"/>
            <w:lang w:val="en-CA" w:eastAsia="ko-KR"/>
          </w:rPr>
          <w:delText>A</w:delText>
        </w:r>
        <w:r w:rsidRPr="00804990" w:rsidDel="0075743B">
          <w:rPr>
            <w:color w:val="000000" w:themeColor="text1"/>
            <w:vertAlign w:val="subscript"/>
            <w:lang w:val="en-CA" w:eastAsia="ko-KR"/>
          </w:rPr>
          <w:delText>0</w:delText>
        </w:r>
        <w:r w:rsidRPr="00804990" w:rsidDel="0075743B">
          <w:rPr>
            <w:color w:val="000000" w:themeColor="text1"/>
            <w:lang w:val="en-CA" w:eastAsia="ko-KR"/>
          </w:rPr>
          <w:delText xml:space="preserve">, </w:delText>
        </w:r>
        <w:r w:rsidRPr="00804990" w:rsidDel="0075743B">
          <w:rPr>
            <w:color w:val="000000" w:themeColor="text1"/>
            <w:lang w:val="en-CA"/>
          </w:rPr>
          <w:delText>predFlagLX</w:delText>
        </w:r>
        <w:r w:rsidRPr="00804990" w:rsidDel="0075743B">
          <w:rPr>
            <w:color w:val="000000" w:themeColor="text1"/>
            <w:lang w:val="en-CA" w:eastAsia="ko-KR"/>
          </w:rPr>
          <w:delText>A</w:delText>
        </w:r>
        <w:r w:rsidRPr="00804990" w:rsidDel="0075743B">
          <w:rPr>
            <w:color w:val="000000" w:themeColor="text1"/>
            <w:vertAlign w:val="subscript"/>
            <w:lang w:val="en-CA" w:eastAsia="ko-KR"/>
          </w:rPr>
          <w:delText>1</w:delText>
        </w:r>
        <w:r w:rsidRPr="00804990" w:rsidDel="0075743B">
          <w:rPr>
            <w:color w:val="000000" w:themeColor="text1"/>
            <w:lang w:val="en-CA" w:eastAsia="ko-KR"/>
          </w:rPr>
          <w:delText xml:space="preserve">, </w:delText>
        </w:r>
        <w:r w:rsidRPr="00804990" w:rsidDel="0075743B">
          <w:rPr>
            <w:color w:val="000000" w:themeColor="text1"/>
            <w:lang w:val="en-CA"/>
          </w:rPr>
          <w:delText>predFlagLX</w:delText>
        </w:r>
        <w:r w:rsidRPr="00804990" w:rsidDel="0075743B">
          <w:rPr>
            <w:color w:val="000000" w:themeColor="text1"/>
            <w:lang w:val="en-CA" w:eastAsia="ko-KR"/>
          </w:rPr>
          <w:delText>B</w:delText>
        </w:r>
        <w:r w:rsidRPr="00804990" w:rsidDel="0075743B">
          <w:rPr>
            <w:color w:val="000000" w:themeColor="text1"/>
            <w:vertAlign w:val="subscript"/>
            <w:lang w:val="en-CA" w:eastAsia="ko-KR"/>
          </w:rPr>
          <w:delText>0</w:delText>
        </w:r>
        <w:r w:rsidRPr="00804990" w:rsidDel="0075743B">
          <w:rPr>
            <w:color w:val="000000" w:themeColor="text1"/>
            <w:lang w:val="en-CA" w:eastAsia="ko-KR"/>
          </w:rPr>
          <w:delText xml:space="preserve">, </w:delText>
        </w:r>
        <w:r w:rsidRPr="00804990" w:rsidDel="0075743B">
          <w:rPr>
            <w:color w:val="000000" w:themeColor="text1"/>
            <w:lang w:val="en-CA"/>
          </w:rPr>
          <w:delText>predFlagLX</w:delText>
        </w:r>
        <w:r w:rsidRPr="00804990" w:rsidDel="0075743B">
          <w:rPr>
            <w:color w:val="000000" w:themeColor="text1"/>
            <w:lang w:val="en-CA" w:eastAsia="ko-KR"/>
          </w:rPr>
          <w:delText>B</w:delText>
        </w:r>
        <w:r w:rsidRPr="00804990" w:rsidDel="0075743B">
          <w:rPr>
            <w:color w:val="000000" w:themeColor="text1"/>
            <w:vertAlign w:val="subscript"/>
            <w:lang w:val="en-CA" w:eastAsia="ko-KR"/>
          </w:rPr>
          <w:delText>1</w:delText>
        </w:r>
        <w:r w:rsidRPr="00804990" w:rsidDel="0075743B">
          <w:rPr>
            <w:color w:val="000000" w:themeColor="text1"/>
            <w:lang w:val="en-CA" w:eastAsia="ko-KR"/>
          </w:rPr>
          <w:delText xml:space="preserve">, </w:delText>
        </w:r>
        <w:r w:rsidRPr="00804990" w:rsidDel="0075743B">
          <w:rPr>
            <w:color w:val="000000" w:themeColor="text1"/>
            <w:lang w:val="en-CA"/>
          </w:rPr>
          <w:delText>predFlagLX</w:delText>
        </w:r>
        <w:r w:rsidRPr="00804990" w:rsidDel="0075743B">
          <w:rPr>
            <w:color w:val="000000" w:themeColor="text1"/>
            <w:lang w:val="en-CA" w:eastAsia="ko-KR"/>
          </w:rPr>
          <w:delText>B</w:delText>
        </w:r>
        <w:r w:rsidRPr="00804990" w:rsidDel="0075743B">
          <w:rPr>
            <w:color w:val="000000" w:themeColor="text1"/>
            <w:vertAlign w:val="subscript"/>
            <w:lang w:val="en-CA" w:eastAsia="ko-KR"/>
          </w:rPr>
          <w:delText>2</w:delText>
        </w:r>
        <w:r w:rsidRPr="00804990" w:rsidDel="0075743B">
          <w:rPr>
            <w:color w:val="000000" w:themeColor="text1"/>
            <w:lang w:val="en-CA" w:eastAsia="ko-KR"/>
          </w:rPr>
          <w:delText xml:space="preserve">, </w:delText>
        </w:r>
        <w:r w:rsidRPr="00804990" w:rsidDel="0075743B">
          <w:rPr>
            <w:color w:val="000000" w:themeColor="text1"/>
            <w:lang w:val="en-CA"/>
          </w:rPr>
          <w:delText>predFlagLXColC</w:delText>
        </w:r>
        <w:r w:rsidRPr="00804990" w:rsidDel="0075743B">
          <w:rPr>
            <w:color w:val="000000" w:themeColor="text1"/>
            <w:vertAlign w:val="subscript"/>
            <w:lang w:val="en-CA"/>
          </w:rPr>
          <w:delText>0</w:delText>
        </w:r>
        <w:r w:rsidRPr="00804990" w:rsidDel="0075743B">
          <w:rPr>
            <w:color w:val="000000" w:themeColor="text1"/>
            <w:lang w:val="en-CA" w:eastAsia="ko-KR"/>
          </w:rPr>
          <w:delText xml:space="preserve"> and </w:delText>
        </w:r>
        <w:r w:rsidRPr="00804990" w:rsidDel="0075743B">
          <w:rPr>
            <w:color w:val="000000" w:themeColor="text1"/>
            <w:lang w:val="en-CA"/>
          </w:rPr>
          <w:delText>predFlagLXCol</w:delText>
        </w:r>
        <w:r w:rsidRPr="00804990" w:rsidDel="0075743B">
          <w:rPr>
            <w:color w:val="000000" w:themeColor="text1"/>
            <w:lang w:val="en-CA" w:eastAsia="ko-KR"/>
          </w:rPr>
          <w:delText>C</w:delText>
        </w:r>
        <w:r w:rsidRPr="00804990" w:rsidDel="0075743B">
          <w:rPr>
            <w:color w:val="000000" w:themeColor="text1"/>
            <w:vertAlign w:val="subscript"/>
            <w:lang w:val="en-CA" w:eastAsia="ko-KR"/>
          </w:rPr>
          <w:delText>1</w:delText>
        </w:r>
        <w:r w:rsidRPr="00804990" w:rsidDel="0075743B">
          <w:rPr>
            <w:color w:val="000000" w:themeColor="text1"/>
            <w:lang w:val="en-CA" w:eastAsia="ko-KR"/>
          </w:rPr>
          <w:delText xml:space="preserve">, </w:delText>
        </w:r>
      </w:del>
    </w:p>
    <w:p w:rsidR="00DE5A3E" w:rsidRPr="00804990" w:rsidDel="0075743B" w:rsidRDefault="00DE5A3E" w:rsidP="008B0FA4">
      <w:pPr>
        <w:numPr>
          <w:ilvl w:val="0"/>
          <w:numId w:val="2"/>
        </w:numPr>
        <w:tabs>
          <w:tab w:val="clear" w:pos="400"/>
        </w:tabs>
        <w:ind w:left="360" w:hanging="360"/>
        <w:textAlignment w:val="auto"/>
        <w:rPr>
          <w:del w:id="218" w:author="Peter Chuang (莊子德)" w:date="2019-01-06T15:28:00Z"/>
          <w:color w:val="000000" w:themeColor="text1"/>
          <w:lang w:val="en-CA" w:eastAsia="ko-KR"/>
        </w:rPr>
      </w:pPr>
      <w:del w:id="219" w:author="Peter Chuang (莊子德)" w:date="2019-01-06T15:28:00Z">
        <w:r w:rsidRPr="00804990" w:rsidDel="0075743B">
          <w:rPr>
            <w:color w:val="000000" w:themeColor="text1"/>
            <w:lang w:val="en-CA" w:eastAsia="ko-KR"/>
          </w:rPr>
          <w:delText>the motion vectors mvLXA</w:delText>
        </w:r>
        <w:r w:rsidRPr="00804990" w:rsidDel="0075743B">
          <w:rPr>
            <w:color w:val="000000" w:themeColor="text1"/>
            <w:vertAlign w:val="subscript"/>
            <w:lang w:val="en-CA" w:eastAsia="ko-KR"/>
          </w:rPr>
          <w:delText>0</w:delText>
        </w:r>
        <w:r w:rsidRPr="00804990" w:rsidDel="0075743B">
          <w:rPr>
            <w:color w:val="000000" w:themeColor="text1"/>
            <w:lang w:val="en-CA" w:eastAsia="ko-KR"/>
          </w:rPr>
          <w:delText>, mvLXA</w:delText>
        </w:r>
        <w:r w:rsidRPr="00804990" w:rsidDel="0075743B">
          <w:rPr>
            <w:color w:val="000000" w:themeColor="text1"/>
            <w:vertAlign w:val="subscript"/>
            <w:lang w:val="en-CA" w:eastAsia="ko-KR"/>
          </w:rPr>
          <w:delText>1</w:delText>
        </w:r>
        <w:r w:rsidRPr="00804990" w:rsidDel="0075743B">
          <w:rPr>
            <w:color w:val="000000" w:themeColor="text1"/>
            <w:lang w:val="en-CA" w:eastAsia="ko-KR"/>
          </w:rPr>
          <w:delText>, mvLXB</w:delText>
        </w:r>
        <w:r w:rsidRPr="00804990" w:rsidDel="0075743B">
          <w:rPr>
            <w:color w:val="000000" w:themeColor="text1"/>
            <w:vertAlign w:val="subscript"/>
            <w:lang w:val="en-CA" w:eastAsia="ko-KR"/>
          </w:rPr>
          <w:delText>0</w:delText>
        </w:r>
        <w:r w:rsidRPr="00804990" w:rsidDel="0075743B">
          <w:rPr>
            <w:color w:val="000000" w:themeColor="text1"/>
            <w:lang w:val="en-CA" w:eastAsia="ko-KR"/>
          </w:rPr>
          <w:delText>, mvLXB</w:delText>
        </w:r>
        <w:r w:rsidRPr="00804990" w:rsidDel="0075743B">
          <w:rPr>
            <w:color w:val="000000" w:themeColor="text1"/>
            <w:vertAlign w:val="subscript"/>
            <w:lang w:val="en-CA" w:eastAsia="ko-KR"/>
          </w:rPr>
          <w:delText>1</w:delText>
        </w:r>
        <w:r w:rsidRPr="00804990" w:rsidDel="0075743B">
          <w:rPr>
            <w:color w:val="000000" w:themeColor="text1"/>
            <w:lang w:val="en-CA" w:eastAsia="ko-KR"/>
          </w:rPr>
          <w:delText>, mvLXB</w:delText>
        </w:r>
        <w:r w:rsidRPr="00804990" w:rsidDel="0075743B">
          <w:rPr>
            <w:color w:val="000000" w:themeColor="text1"/>
            <w:vertAlign w:val="subscript"/>
            <w:lang w:val="en-CA" w:eastAsia="ko-KR"/>
          </w:rPr>
          <w:delText>2</w:delText>
        </w:r>
        <w:r w:rsidRPr="00804990" w:rsidDel="0075743B">
          <w:rPr>
            <w:color w:val="000000" w:themeColor="text1"/>
            <w:lang w:val="en-CA" w:eastAsia="ko-KR"/>
          </w:rPr>
          <w:delText>, mvLXColC</w:delText>
        </w:r>
        <w:r w:rsidRPr="00804990" w:rsidDel="0075743B">
          <w:rPr>
            <w:color w:val="000000" w:themeColor="text1"/>
            <w:vertAlign w:val="subscript"/>
            <w:lang w:val="en-CA" w:eastAsia="ko-KR"/>
          </w:rPr>
          <w:delText xml:space="preserve">0 </w:delText>
        </w:r>
        <w:r w:rsidRPr="00804990" w:rsidDel="0075743B">
          <w:rPr>
            <w:color w:val="000000" w:themeColor="text1"/>
            <w:lang w:val="en-CA" w:eastAsia="ko-KR"/>
          </w:rPr>
          <w:delText>and mvLXColC</w:delText>
        </w:r>
        <w:r w:rsidRPr="00804990" w:rsidDel="0075743B">
          <w:rPr>
            <w:color w:val="000000" w:themeColor="text1"/>
            <w:vertAlign w:val="subscript"/>
            <w:lang w:val="en-CA" w:eastAsia="ko-KR"/>
          </w:rPr>
          <w:delText>1</w:delText>
        </w:r>
        <w:r w:rsidRPr="00804990" w:rsidDel="0075743B">
          <w:rPr>
            <w:color w:val="000000" w:themeColor="text1"/>
            <w:lang w:val="en-CA" w:eastAsia="ko-KR"/>
          </w:rPr>
          <w:delText>, with X being 0 or 1.</w:delText>
        </w:r>
      </w:del>
    </w:p>
    <w:p w:rsidR="00DE5A3E" w:rsidRPr="00804990" w:rsidDel="0075743B" w:rsidRDefault="00DE5A3E" w:rsidP="00DE5A3E">
      <w:pPr>
        <w:rPr>
          <w:del w:id="220" w:author="Peter Chuang (莊子德)" w:date="2019-01-06T15:28:00Z"/>
          <w:color w:val="000000" w:themeColor="text1"/>
          <w:lang w:val="en-CA" w:eastAsia="ko-KR"/>
        </w:rPr>
      </w:pPr>
      <w:del w:id="221" w:author="Peter Chuang (莊子德)" w:date="2019-01-06T15:28:00Z">
        <w:r w:rsidRPr="00804990" w:rsidDel="0075743B">
          <w:rPr>
            <w:color w:val="000000" w:themeColor="text1"/>
            <w:lang w:val="en-CA" w:eastAsia="ko-KR"/>
          </w:rPr>
          <w:delText>Outputs of this process are:</w:delText>
        </w:r>
      </w:del>
    </w:p>
    <w:p w:rsidR="00DE5A3E" w:rsidRPr="00804990" w:rsidDel="0075743B" w:rsidRDefault="00DE5A3E" w:rsidP="008B0FA4">
      <w:pPr>
        <w:numPr>
          <w:ilvl w:val="0"/>
          <w:numId w:val="2"/>
        </w:numPr>
        <w:rPr>
          <w:del w:id="222" w:author="Peter Chuang (莊子德)" w:date="2019-01-06T15:28:00Z"/>
          <w:color w:val="000000" w:themeColor="text1"/>
          <w:lang w:val="en-CA" w:eastAsia="ko-KR"/>
        </w:rPr>
      </w:pPr>
      <w:del w:id="223" w:author="Peter Chuang (莊子德)" w:date="2019-01-06T15:28:00Z">
        <w:r w:rsidRPr="00804990" w:rsidDel="0075743B">
          <w:rPr>
            <w:color w:val="000000" w:themeColor="text1"/>
            <w:lang w:val="en-CA"/>
          </w:rPr>
          <w:delText>the merging candidate list mergeCandList</w:delText>
        </w:r>
        <w:r w:rsidRPr="00804990" w:rsidDel="0075743B">
          <w:rPr>
            <w:color w:val="000000" w:themeColor="text1"/>
            <w:lang w:val="en-CA" w:eastAsia="ko-KR"/>
          </w:rPr>
          <w:delText>,</w:delText>
        </w:r>
      </w:del>
    </w:p>
    <w:p w:rsidR="00DE5A3E" w:rsidRPr="00804990" w:rsidDel="0075743B" w:rsidRDefault="00DE5A3E" w:rsidP="008B0FA4">
      <w:pPr>
        <w:numPr>
          <w:ilvl w:val="0"/>
          <w:numId w:val="2"/>
        </w:numPr>
        <w:rPr>
          <w:del w:id="224" w:author="Peter Chuang (莊子德)" w:date="2019-01-06T15:28:00Z"/>
          <w:color w:val="000000" w:themeColor="text1"/>
          <w:lang w:val="en-CA"/>
        </w:rPr>
      </w:pPr>
      <w:del w:id="225" w:author="Peter Chuang (莊子德)" w:date="2019-01-06T15:28:00Z">
        <w:r w:rsidRPr="00804990" w:rsidDel="0075743B">
          <w:rPr>
            <w:color w:val="000000" w:themeColor="text1"/>
            <w:lang w:val="en-CA"/>
          </w:rPr>
          <w:delText>the number of elements numCurrMergeCand within mergeCandList</w:delText>
        </w:r>
        <w:r w:rsidRPr="00804990" w:rsidDel="0075743B">
          <w:rPr>
            <w:color w:val="000000" w:themeColor="text1"/>
            <w:lang w:val="en-CA" w:eastAsia="ko-KR"/>
          </w:rPr>
          <w:delText>,</w:delText>
        </w:r>
      </w:del>
    </w:p>
    <w:p w:rsidR="00DE5A3E" w:rsidRPr="00804990" w:rsidDel="0075743B" w:rsidRDefault="00DE5A3E" w:rsidP="008B0FA4">
      <w:pPr>
        <w:numPr>
          <w:ilvl w:val="0"/>
          <w:numId w:val="2"/>
        </w:numPr>
        <w:rPr>
          <w:del w:id="226" w:author="Peter Chuang (莊子德)" w:date="2019-01-06T15:28:00Z"/>
          <w:color w:val="000000" w:themeColor="text1"/>
          <w:lang w:val="en-CA" w:eastAsia="ko-KR"/>
        </w:rPr>
      </w:pPr>
      <w:del w:id="227" w:author="Peter Chuang (莊子德)" w:date="2019-01-06T15:28:00Z">
        <w:r w:rsidRPr="00804990" w:rsidDel="0075743B">
          <w:rPr>
            <w:color w:val="000000" w:themeColor="text1"/>
            <w:lang w:val="en-CA" w:eastAsia="ko-KR"/>
          </w:rPr>
          <w:delText>the reference indices refIdxL0uniCand</w:delText>
        </w:r>
        <w:r w:rsidRPr="00804990" w:rsidDel="0075743B">
          <w:rPr>
            <w:color w:val="000000" w:themeColor="text1"/>
            <w:vertAlign w:val="subscript"/>
            <w:lang w:val="en-CA" w:eastAsia="ko-KR"/>
          </w:rPr>
          <w:delText>k</w:delText>
        </w:r>
        <w:r w:rsidRPr="00804990" w:rsidDel="0075743B">
          <w:rPr>
            <w:color w:val="000000" w:themeColor="text1"/>
            <w:lang w:val="en-CA" w:eastAsia="ko-KR"/>
          </w:rPr>
          <w:delText xml:space="preserve"> and refIdxL1uniCand</w:delText>
        </w:r>
        <w:r w:rsidRPr="00804990" w:rsidDel="0075743B">
          <w:rPr>
            <w:color w:val="000000" w:themeColor="text1"/>
            <w:vertAlign w:val="subscript"/>
            <w:lang w:val="en-CA" w:eastAsia="ko-KR"/>
          </w:rPr>
          <w:delText>k</w:delText>
        </w:r>
        <w:r w:rsidRPr="00804990" w:rsidDel="0075743B">
          <w:rPr>
            <w:color w:val="000000" w:themeColor="text1"/>
            <w:lang w:val="en-CA" w:eastAsia="ko-KR"/>
          </w:rPr>
          <w:delText xml:space="preserve"> of </w:delText>
        </w:r>
        <w:r w:rsidRPr="00804990" w:rsidDel="0075743B">
          <w:rPr>
            <w:color w:val="000000" w:themeColor="text1"/>
            <w:lang w:val="en-CA"/>
          </w:rPr>
          <w:delText>every candidate uniCand</w:delText>
        </w:r>
        <w:r w:rsidRPr="00804990" w:rsidDel="0075743B">
          <w:rPr>
            <w:color w:val="000000" w:themeColor="text1"/>
            <w:vertAlign w:val="subscript"/>
            <w:lang w:val="en-CA"/>
          </w:rPr>
          <w:delText>k</w:delText>
        </w:r>
        <w:r w:rsidRPr="00804990" w:rsidDel="0075743B">
          <w:rPr>
            <w:color w:val="000000" w:themeColor="text1"/>
            <w:lang w:val="en-CA"/>
          </w:rPr>
          <w:delText xml:space="preserve"> included into mergeCandList during the invocation of this process</w:delText>
        </w:r>
        <w:r w:rsidRPr="00804990" w:rsidDel="0075743B">
          <w:rPr>
            <w:color w:val="000000" w:themeColor="text1"/>
            <w:lang w:val="en-CA" w:eastAsia="ko-KR"/>
          </w:rPr>
          <w:delText>,</w:delText>
        </w:r>
      </w:del>
    </w:p>
    <w:p w:rsidR="00DE5A3E" w:rsidRPr="00804990" w:rsidDel="0075743B" w:rsidRDefault="00DE5A3E" w:rsidP="008B0FA4">
      <w:pPr>
        <w:numPr>
          <w:ilvl w:val="0"/>
          <w:numId w:val="2"/>
        </w:numPr>
        <w:rPr>
          <w:del w:id="228" w:author="Peter Chuang (莊子德)" w:date="2019-01-06T15:28:00Z"/>
          <w:color w:val="000000" w:themeColor="text1"/>
          <w:lang w:val="en-CA" w:eastAsia="ko-KR"/>
        </w:rPr>
      </w:pPr>
      <w:del w:id="229" w:author="Peter Chuang (莊子德)" w:date="2019-01-06T15:28:00Z">
        <w:r w:rsidRPr="00804990" w:rsidDel="0075743B">
          <w:rPr>
            <w:color w:val="000000" w:themeColor="text1"/>
            <w:lang w:val="en-CA" w:eastAsia="ko-KR"/>
          </w:rPr>
          <w:delText>the prediction list utilization flags predFlagL0</w:delText>
        </w:r>
        <w:r w:rsidRPr="00804990" w:rsidDel="0075743B">
          <w:rPr>
            <w:color w:val="000000" w:themeColor="text1"/>
            <w:lang w:val="en-CA"/>
          </w:rPr>
          <w:delText>uniCand</w:delText>
        </w:r>
        <w:r w:rsidRPr="00804990" w:rsidDel="0075743B">
          <w:rPr>
            <w:color w:val="000000" w:themeColor="text1"/>
            <w:vertAlign w:val="subscript"/>
            <w:lang w:val="en-CA"/>
          </w:rPr>
          <w:delText>k</w:delText>
        </w:r>
        <w:r w:rsidRPr="00804990" w:rsidDel="0075743B">
          <w:rPr>
            <w:color w:val="000000" w:themeColor="text1"/>
            <w:lang w:val="en-CA" w:eastAsia="ko-KR"/>
          </w:rPr>
          <w:delText xml:space="preserve"> and predFlagL1</w:delText>
        </w:r>
        <w:r w:rsidRPr="00804990" w:rsidDel="0075743B">
          <w:rPr>
            <w:color w:val="000000" w:themeColor="text1"/>
            <w:lang w:val="en-CA"/>
          </w:rPr>
          <w:delText>uniCand</w:delText>
        </w:r>
        <w:r w:rsidRPr="00804990" w:rsidDel="0075743B">
          <w:rPr>
            <w:color w:val="000000" w:themeColor="text1"/>
            <w:vertAlign w:val="subscript"/>
            <w:lang w:val="en-CA"/>
          </w:rPr>
          <w:delText>k</w:delText>
        </w:r>
        <w:r w:rsidRPr="00804990" w:rsidDel="0075743B">
          <w:rPr>
            <w:color w:val="000000" w:themeColor="text1"/>
            <w:lang w:val="en-CA" w:eastAsia="ko-KR"/>
          </w:rPr>
          <w:delText xml:space="preserve"> of </w:delText>
        </w:r>
        <w:r w:rsidRPr="00804990" w:rsidDel="0075743B">
          <w:rPr>
            <w:color w:val="000000" w:themeColor="text1"/>
            <w:lang w:val="en-CA"/>
          </w:rPr>
          <w:delText>every candidate uniCand</w:delText>
        </w:r>
        <w:r w:rsidRPr="00804990" w:rsidDel="0075743B">
          <w:rPr>
            <w:color w:val="000000" w:themeColor="text1"/>
            <w:vertAlign w:val="subscript"/>
            <w:lang w:val="en-CA"/>
          </w:rPr>
          <w:delText>k</w:delText>
        </w:r>
        <w:r w:rsidRPr="00804990" w:rsidDel="0075743B">
          <w:rPr>
            <w:color w:val="000000" w:themeColor="text1"/>
            <w:lang w:val="en-CA"/>
          </w:rPr>
          <w:delText xml:space="preserve"> included into mergeCandList during the invocation of this process</w:delText>
        </w:r>
        <w:r w:rsidRPr="00804990" w:rsidDel="0075743B">
          <w:rPr>
            <w:color w:val="000000" w:themeColor="text1"/>
            <w:lang w:val="en-CA" w:eastAsia="ko-KR"/>
          </w:rPr>
          <w:delText>,</w:delText>
        </w:r>
      </w:del>
    </w:p>
    <w:p w:rsidR="00DE5A3E" w:rsidRPr="00804990" w:rsidDel="0075743B" w:rsidRDefault="00DE5A3E" w:rsidP="008B0FA4">
      <w:pPr>
        <w:numPr>
          <w:ilvl w:val="0"/>
          <w:numId w:val="2"/>
        </w:numPr>
        <w:rPr>
          <w:del w:id="230" w:author="Peter Chuang (莊子德)" w:date="2019-01-06T15:28:00Z"/>
          <w:color w:val="000000" w:themeColor="text1"/>
          <w:lang w:val="en-CA"/>
        </w:rPr>
      </w:pPr>
      <w:del w:id="231" w:author="Peter Chuang (莊子德)" w:date="2019-01-06T15:28:00Z">
        <w:r w:rsidRPr="00804990" w:rsidDel="0075743B">
          <w:rPr>
            <w:color w:val="000000" w:themeColor="text1"/>
            <w:lang w:val="en-CA" w:eastAsia="ko-KR"/>
          </w:rPr>
          <w:delText>the motion vectors in 1/16 fractional-sample accuracy mvL0</w:delText>
        </w:r>
        <w:r w:rsidRPr="00804990" w:rsidDel="0075743B">
          <w:rPr>
            <w:color w:val="000000" w:themeColor="text1"/>
            <w:lang w:val="en-CA"/>
          </w:rPr>
          <w:delText>uniCand</w:delText>
        </w:r>
        <w:r w:rsidRPr="00804990" w:rsidDel="0075743B">
          <w:rPr>
            <w:color w:val="000000" w:themeColor="text1"/>
            <w:vertAlign w:val="subscript"/>
            <w:lang w:val="en-CA"/>
          </w:rPr>
          <w:delText>k</w:delText>
        </w:r>
        <w:r w:rsidRPr="00804990" w:rsidDel="0075743B">
          <w:rPr>
            <w:color w:val="000000" w:themeColor="text1"/>
            <w:lang w:val="en-CA" w:eastAsia="ko-KR"/>
          </w:rPr>
          <w:delText xml:space="preserve"> and mvL1</w:delText>
        </w:r>
        <w:r w:rsidRPr="00804990" w:rsidDel="0075743B">
          <w:rPr>
            <w:color w:val="000000" w:themeColor="text1"/>
            <w:lang w:val="en-CA"/>
          </w:rPr>
          <w:delText>uniCand</w:delText>
        </w:r>
        <w:r w:rsidRPr="00804990" w:rsidDel="0075743B">
          <w:rPr>
            <w:color w:val="000000" w:themeColor="text1"/>
            <w:vertAlign w:val="subscript"/>
            <w:lang w:val="en-CA"/>
          </w:rPr>
          <w:delText>k</w:delText>
        </w:r>
        <w:r w:rsidRPr="00804990" w:rsidDel="0075743B">
          <w:rPr>
            <w:color w:val="000000" w:themeColor="text1"/>
            <w:lang w:val="en-CA" w:eastAsia="ko-KR"/>
          </w:rPr>
          <w:delText xml:space="preserve"> of </w:delText>
        </w:r>
        <w:r w:rsidRPr="00804990" w:rsidDel="0075743B">
          <w:rPr>
            <w:color w:val="000000" w:themeColor="text1"/>
            <w:lang w:val="en-CA"/>
          </w:rPr>
          <w:delText>every candidate uniCand</w:delText>
        </w:r>
        <w:r w:rsidRPr="00804990" w:rsidDel="0075743B">
          <w:rPr>
            <w:color w:val="000000" w:themeColor="text1"/>
            <w:vertAlign w:val="subscript"/>
            <w:lang w:val="en-CA"/>
          </w:rPr>
          <w:delText>k</w:delText>
        </w:r>
        <w:r w:rsidRPr="00804990" w:rsidDel="0075743B">
          <w:rPr>
            <w:color w:val="000000" w:themeColor="text1"/>
            <w:lang w:val="en-CA"/>
          </w:rPr>
          <w:delText xml:space="preserve"> included into mergeCandList during the invocation of this process.</w:delText>
        </w:r>
      </w:del>
    </w:p>
    <w:p w:rsidR="00DE5A3E" w:rsidRPr="00804990" w:rsidDel="0075743B" w:rsidRDefault="00DE5A3E" w:rsidP="00DE5A3E">
      <w:pPr>
        <w:rPr>
          <w:del w:id="232" w:author="Peter Chuang (莊子德)" w:date="2019-01-06T15:28:00Z"/>
          <w:color w:val="000000" w:themeColor="text1"/>
          <w:lang w:val="en-CA"/>
        </w:rPr>
      </w:pPr>
      <w:del w:id="233" w:author="Peter Chuang (莊子德)" w:date="2019-01-06T15:28:00Z">
        <w:r w:rsidRPr="00804990" w:rsidDel="0075743B">
          <w:rPr>
            <w:color w:val="000000" w:themeColor="text1"/>
            <w:lang w:val="en-CA"/>
          </w:rPr>
          <w:delText>The following steps are performed:</w:delText>
        </w:r>
      </w:del>
    </w:p>
    <w:p w:rsidR="00DE5A3E" w:rsidRPr="00804990" w:rsidDel="0075743B" w:rsidRDefault="00DE5A3E" w:rsidP="008B0FA4">
      <w:pPr>
        <w:numPr>
          <w:ilvl w:val="0"/>
          <w:numId w:val="2"/>
        </w:numPr>
        <w:tabs>
          <w:tab w:val="clear" w:pos="400"/>
        </w:tabs>
        <w:ind w:left="360" w:hanging="360"/>
        <w:rPr>
          <w:del w:id="234" w:author="Peter Chuang (莊子德)" w:date="2019-01-06T15:28:00Z"/>
          <w:color w:val="000000" w:themeColor="text1"/>
          <w:lang w:val="en-CA" w:eastAsia="ko-KR"/>
        </w:rPr>
      </w:pPr>
      <w:del w:id="235" w:author="Peter Chuang (莊子德)" w:date="2019-01-06T15:28:00Z">
        <w:r w:rsidRPr="00804990" w:rsidDel="0075743B">
          <w:rPr>
            <w:color w:val="000000" w:themeColor="text1"/>
            <w:lang w:val="en-CA" w:eastAsia="ko-KR"/>
          </w:rPr>
          <w:delText>The variable currPic specifies the current picture.</w:delText>
        </w:r>
      </w:del>
    </w:p>
    <w:p w:rsidR="00DE5A3E" w:rsidRPr="00804990" w:rsidDel="0075743B" w:rsidRDefault="00DE5A3E" w:rsidP="008B0FA4">
      <w:pPr>
        <w:numPr>
          <w:ilvl w:val="0"/>
          <w:numId w:val="2"/>
        </w:numPr>
        <w:tabs>
          <w:tab w:val="clear" w:pos="400"/>
        </w:tabs>
        <w:ind w:left="360" w:hanging="360"/>
        <w:rPr>
          <w:del w:id="236" w:author="Peter Chuang (莊子德)" w:date="2019-01-06T15:28:00Z"/>
          <w:color w:val="000000" w:themeColor="text1"/>
          <w:lang w:val="en-CA" w:eastAsia="ko-KR"/>
        </w:rPr>
      </w:pPr>
      <w:del w:id="237" w:author="Peter Chuang (莊子德)" w:date="2019-01-06T15:28:00Z">
        <w:r w:rsidRPr="00804990" w:rsidDel="0075743B">
          <w:rPr>
            <w:color w:val="000000" w:themeColor="text1"/>
            <w:lang w:val="en-CA" w:eastAsia="ko-KR"/>
          </w:rPr>
          <w:delText>The two components of the variable zeroMv, representing a motion vector, are derived as follows:</w:delText>
        </w:r>
      </w:del>
    </w:p>
    <w:p w:rsidR="00DE5A3E" w:rsidRPr="00804990" w:rsidDel="0075743B" w:rsidRDefault="00DE5A3E" w:rsidP="00DE5A3E">
      <w:pPr>
        <w:pStyle w:val="Equation"/>
        <w:tabs>
          <w:tab w:val="clear" w:pos="4849"/>
        </w:tabs>
        <w:ind w:left="1588"/>
        <w:rPr>
          <w:del w:id="238" w:author="Peter Chuang (莊子德)" w:date="2019-01-06T15:28:00Z"/>
          <w:color w:val="000000" w:themeColor="text1"/>
          <w:lang w:val="en-CA" w:eastAsia="ko-KR"/>
        </w:rPr>
      </w:pPr>
      <w:del w:id="239" w:author="Peter Chuang (莊子德)" w:date="2019-01-06T15:28:00Z">
        <w:r w:rsidDel="0075743B">
          <w:rPr>
            <w:color w:val="000000" w:themeColor="text1"/>
            <w:lang w:val="en-CA" w:eastAsia="ko-KR"/>
          </w:rPr>
          <w:delText>zeroMv[ 0 </w:delText>
        </w:r>
        <w:r w:rsidRPr="00804990" w:rsidDel="0075743B">
          <w:rPr>
            <w:color w:val="000000" w:themeColor="text1"/>
            <w:lang w:val="en-CA" w:eastAsia="ko-KR"/>
          </w:rPr>
          <w:delText>] = 0</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392</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240" w:author="Peter Chuang (莊子德)" w:date="2019-01-06T15:28:00Z"/>
          <w:color w:val="000000" w:themeColor="text1"/>
          <w:lang w:val="en-CA" w:eastAsia="ko-KR"/>
        </w:rPr>
      </w:pPr>
      <w:del w:id="241" w:author="Peter Chuang (莊子德)" w:date="2019-01-06T15:28:00Z">
        <w:r w:rsidDel="0075743B">
          <w:rPr>
            <w:color w:val="000000" w:themeColor="text1"/>
            <w:lang w:val="en-CA" w:eastAsia="ko-KR"/>
          </w:rPr>
          <w:delText>zeroMv[ 1 ] = 0</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393</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8B0FA4">
      <w:pPr>
        <w:numPr>
          <w:ilvl w:val="0"/>
          <w:numId w:val="2"/>
        </w:numPr>
        <w:tabs>
          <w:tab w:val="clear" w:pos="400"/>
        </w:tabs>
        <w:ind w:left="360" w:hanging="360"/>
        <w:rPr>
          <w:del w:id="242" w:author="Peter Chuang (莊子德)" w:date="2019-01-06T15:28:00Z"/>
          <w:color w:val="000000" w:themeColor="text1"/>
          <w:lang w:val="en-CA" w:eastAsia="ko-KR"/>
        </w:rPr>
      </w:pPr>
      <w:del w:id="243" w:author="Peter Chuang (莊子德)" w:date="2019-01-06T15:28:00Z">
        <w:r w:rsidRPr="00804990" w:rsidDel="0075743B">
          <w:rPr>
            <w:color w:val="000000" w:themeColor="text1"/>
            <w:lang w:val="en-CA" w:eastAsia="ko-KR"/>
          </w:rPr>
          <w:delText xml:space="preserve">The variable </w:delText>
        </w:r>
        <w:r w:rsidRPr="00804990" w:rsidDel="0075743B">
          <w:rPr>
            <w:color w:val="000000" w:themeColor="text1"/>
            <w:lang w:val="en-CA"/>
          </w:rPr>
          <w:delText>numCurrMergeCand</w:delText>
        </w:r>
        <w:r w:rsidRPr="00804990" w:rsidDel="0075743B">
          <w:rPr>
            <w:color w:val="000000" w:themeColor="text1"/>
            <w:lang w:val="en-CA" w:eastAsia="ko-KR"/>
          </w:rPr>
          <w:delText xml:space="preserve"> is set equal to 0.</w:delText>
        </w:r>
      </w:del>
    </w:p>
    <w:p w:rsidR="00DE5A3E" w:rsidRPr="00804990" w:rsidDel="0075743B" w:rsidRDefault="00DE5A3E" w:rsidP="008B0FA4">
      <w:pPr>
        <w:numPr>
          <w:ilvl w:val="0"/>
          <w:numId w:val="2"/>
        </w:numPr>
        <w:tabs>
          <w:tab w:val="clear" w:pos="400"/>
        </w:tabs>
        <w:ind w:left="360" w:hanging="360"/>
        <w:rPr>
          <w:del w:id="244" w:author="Peter Chuang (莊子德)" w:date="2019-01-06T15:28:00Z"/>
          <w:color w:val="000000" w:themeColor="text1"/>
          <w:lang w:val="en-CA" w:eastAsia="ko-KR"/>
        </w:rPr>
      </w:pPr>
      <w:del w:id="245" w:author="Peter Chuang (莊子德)" w:date="2019-01-06T15:28:00Z">
        <w:r w:rsidRPr="00804990" w:rsidDel="0075743B">
          <w:rPr>
            <w:color w:val="000000" w:themeColor="text1"/>
            <w:lang w:val="en-CA" w:eastAsia="ko-KR"/>
          </w:rPr>
          <w:delText>For N being equal to each of</w:delText>
        </w:r>
        <w:r w:rsidRPr="00804990" w:rsidDel="0075743B">
          <w:rPr>
            <w:color w:val="000000" w:themeColor="text1"/>
            <w:lang w:val="en-CA"/>
          </w:rPr>
          <w:delText xml:space="preserve"> A</w:delText>
        </w:r>
        <w:r w:rsidRPr="00804990" w:rsidDel="0075743B">
          <w:rPr>
            <w:color w:val="000000" w:themeColor="text1"/>
            <w:vertAlign w:val="subscript"/>
            <w:lang w:val="en-CA"/>
          </w:rPr>
          <w:delText>1</w:delText>
        </w:r>
        <w:r w:rsidRPr="00804990" w:rsidDel="0075743B">
          <w:rPr>
            <w:color w:val="000000" w:themeColor="text1"/>
            <w:lang w:val="en-CA"/>
          </w:rPr>
          <w:delText>, B</w:delText>
        </w:r>
        <w:r w:rsidRPr="00804990" w:rsidDel="0075743B">
          <w:rPr>
            <w:color w:val="000000" w:themeColor="text1"/>
            <w:vertAlign w:val="subscript"/>
            <w:lang w:val="en-CA"/>
          </w:rPr>
          <w:delText>1</w:delText>
        </w:r>
        <w:r w:rsidRPr="00804990" w:rsidDel="0075743B">
          <w:rPr>
            <w:color w:val="000000" w:themeColor="text1"/>
            <w:lang w:val="en-CA"/>
          </w:rPr>
          <w:delText>, B</w:delText>
        </w:r>
        <w:r w:rsidRPr="00804990" w:rsidDel="0075743B">
          <w:rPr>
            <w:color w:val="000000" w:themeColor="text1"/>
            <w:vertAlign w:val="subscript"/>
            <w:lang w:val="en-CA"/>
          </w:rPr>
          <w:delText>0</w:delText>
        </w:r>
        <w:r w:rsidRPr="00804990" w:rsidDel="0075743B">
          <w:rPr>
            <w:color w:val="000000" w:themeColor="text1"/>
            <w:lang w:val="en-CA"/>
          </w:rPr>
          <w:delText>, A</w:delText>
        </w:r>
        <w:r w:rsidRPr="00804990" w:rsidDel="0075743B">
          <w:rPr>
            <w:color w:val="000000" w:themeColor="text1"/>
            <w:vertAlign w:val="subscript"/>
            <w:lang w:val="en-CA"/>
          </w:rPr>
          <w:delText>0</w:delText>
        </w:r>
        <w:r w:rsidRPr="00804990" w:rsidDel="0075743B">
          <w:rPr>
            <w:color w:val="000000" w:themeColor="text1"/>
            <w:lang w:val="en-CA"/>
          </w:rPr>
          <w:delText>, B</w:delText>
        </w:r>
        <w:r w:rsidRPr="00804990" w:rsidDel="0075743B">
          <w:rPr>
            <w:color w:val="000000" w:themeColor="text1"/>
            <w:vertAlign w:val="subscript"/>
            <w:lang w:val="en-CA"/>
          </w:rPr>
          <w:delText>2</w:delText>
        </w:r>
        <w:r w:rsidRPr="00804990" w:rsidDel="0075743B">
          <w:rPr>
            <w:color w:val="000000" w:themeColor="text1"/>
            <w:lang w:val="en-CA"/>
          </w:rPr>
          <w:delText>, ColC</w:delText>
        </w:r>
        <w:r w:rsidRPr="00804990" w:rsidDel="0075743B">
          <w:rPr>
            <w:color w:val="000000" w:themeColor="text1"/>
            <w:vertAlign w:val="subscript"/>
            <w:lang w:val="en-CA"/>
          </w:rPr>
          <w:delText>0</w:delText>
        </w:r>
        <w:r w:rsidRPr="00804990" w:rsidDel="0075743B">
          <w:rPr>
            <w:color w:val="000000" w:themeColor="text1"/>
            <w:lang w:val="en-CA"/>
          </w:rPr>
          <w:delText xml:space="preserve"> and ColC</w:delText>
        </w:r>
        <w:r w:rsidRPr="00804990" w:rsidDel="0075743B">
          <w:rPr>
            <w:color w:val="000000" w:themeColor="text1"/>
            <w:vertAlign w:val="subscript"/>
            <w:lang w:val="en-CA"/>
          </w:rPr>
          <w:delText>1</w:delText>
        </w:r>
        <w:r w:rsidRPr="00804990" w:rsidDel="0075743B">
          <w:rPr>
            <w:color w:val="000000" w:themeColor="text1"/>
            <w:lang w:val="en-CA"/>
          </w:rPr>
          <w:delText xml:space="preserve"> the following applies:</w:delText>
        </w:r>
      </w:del>
    </w:p>
    <w:p w:rsidR="00DE5A3E" w:rsidRPr="00804990" w:rsidDel="0075743B" w:rsidRDefault="00DE5A3E" w:rsidP="008B0FA4">
      <w:pPr>
        <w:numPr>
          <w:ilvl w:val="1"/>
          <w:numId w:val="2"/>
        </w:numPr>
        <w:tabs>
          <w:tab w:val="clear" w:pos="800"/>
        </w:tabs>
        <w:ind w:left="720" w:hanging="360"/>
        <w:rPr>
          <w:del w:id="246" w:author="Peter Chuang (莊子德)" w:date="2019-01-06T15:28:00Z"/>
          <w:color w:val="000000" w:themeColor="text1"/>
          <w:lang w:val="en-CA" w:eastAsia="ko-KR"/>
        </w:rPr>
      </w:pPr>
      <w:del w:id="247" w:author="Peter Chuang (莊子德)" w:date="2019-01-06T15:28:00Z">
        <w:r w:rsidRPr="00804990" w:rsidDel="0075743B">
          <w:rPr>
            <w:color w:val="000000" w:themeColor="text1"/>
            <w:lang w:val="en-CA"/>
          </w:rPr>
          <w:delText xml:space="preserve">When numCurrMergeCand is greater than 0, the flags </w:delText>
        </w:r>
        <w:r w:rsidRPr="00804990" w:rsidDel="0075743B">
          <w:rPr>
            <w:color w:val="000000" w:themeColor="text1"/>
            <w:lang w:val="en-CA" w:eastAsia="ko-KR"/>
          </w:rPr>
          <w:delText>uniqueFlag</w:delText>
        </w:r>
        <w:r w:rsidRPr="00804990" w:rsidDel="0075743B">
          <w:rPr>
            <w:color w:val="000000" w:themeColor="text1"/>
            <w:vertAlign w:val="subscript"/>
            <w:lang w:val="en-CA" w:eastAsia="ko-KR"/>
          </w:rPr>
          <w:delText>m</w:delText>
        </w:r>
        <w:r w:rsidDel="0075743B">
          <w:rPr>
            <w:color w:val="000000" w:themeColor="text1"/>
            <w:lang w:val="en-CA" w:eastAsia="ko-KR"/>
          </w:rPr>
          <w:delText xml:space="preserve"> with m = 0..numCurrMergeCand − </w:delText>
        </w:r>
        <w:r w:rsidRPr="00804990" w:rsidDel="0075743B">
          <w:rPr>
            <w:color w:val="000000" w:themeColor="text1"/>
            <w:lang w:val="en-CA" w:eastAsia="ko-KR"/>
          </w:rPr>
          <w:delText xml:space="preserve">1 are derived by invoking </w:delText>
        </w:r>
        <w:r w:rsidDel="0075743B">
          <w:rPr>
            <w:color w:val="000000" w:themeColor="text1"/>
            <w:lang w:val="en-CA" w:eastAsia="ko-KR"/>
          </w:rPr>
          <w:delText xml:space="preserve">the </w:delText>
        </w:r>
        <w:r w:rsidRPr="00804990" w:rsidDel="0075743B">
          <w:rPr>
            <w:color w:val="000000" w:themeColor="text1"/>
            <w:lang w:val="en-CA" w:eastAsia="ko-KR"/>
          </w:rPr>
          <w:delText xml:space="preserve">comparison process </w:delText>
        </w:r>
        <w:r w:rsidDel="0075743B">
          <w:rPr>
            <w:color w:val="000000" w:themeColor="text1"/>
            <w:lang w:val="en-CA" w:eastAsia="ko-KR"/>
          </w:rPr>
          <w:delText xml:space="preserve">for </w:delText>
        </w:r>
        <w:r w:rsidRPr="00804990" w:rsidDel="0075743B">
          <w:rPr>
            <w:color w:val="000000" w:themeColor="text1"/>
            <w:lang w:val="en-CA" w:eastAsia="ko-KR"/>
          </w:rPr>
          <w:delText>uni-prediction luma motion vector</w:delText>
        </w:r>
        <w:r w:rsidDel="0075743B">
          <w:rPr>
            <w:color w:val="000000" w:themeColor="text1"/>
            <w:lang w:val="en-CA" w:eastAsia="ko-KR"/>
          </w:rPr>
          <w:delText>s</w:delText>
        </w:r>
        <w:r w:rsidRPr="00804990" w:rsidDel="0075743B">
          <w:rPr>
            <w:color w:val="000000" w:themeColor="text1"/>
            <w:lang w:val="en-CA" w:eastAsia="ko-KR"/>
          </w:rPr>
          <w:delText xml:space="preserve"> specified in clause </w:delText>
        </w:r>
        <w:r w:rsidRPr="0029189D" w:rsidDel="0075743B">
          <w:rPr>
            <w:color w:val="000000" w:themeColor="text1"/>
            <w:lang w:val="en-CA" w:eastAsia="ko-KR"/>
          </w:rPr>
          <w:fldChar w:fldCharType="begin" w:fldLock="1"/>
        </w:r>
        <w:r w:rsidRPr="00804990" w:rsidDel="0075743B">
          <w:rPr>
            <w:color w:val="000000" w:themeColor="text1"/>
            <w:lang w:val="en-CA" w:eastAsia="ko-KR"/>
          </w:rPr>
          <w:delInstrText xml:space="preserve"> REF _Ref528169506 \r \h </w:delInstrText>
        </w:r>
        <w:r w:rsidRPr="0029189D" w:rsidDel="0075743B">
          <w:rPr>
            <w:color w:val="000000" w:themeColor="text1"/>
            <w:lang w:val="en-CA" w:eastAsia="ko-KR"/>
          </w:rPr>
        </w:r>
        <w:r w:rsidRPr="0029189D" w:rsidDel="0075743B">
          <w:rPr>
            <w:color w:val="000000" w:themeColor="text1"/>
            <w:lang w:val="en-CA" w:eastAsia="ko-KR"/>
          </w:rPr>
          <w:fldChar w:fldCharType="separate"/>
        </w:r>
        <w:r w:rsidDel="0075743B">
          <w:rPr>
            <w:color w:val="000000" w:themeColor="text1"/>
            <w:lang w:val="en-CA" w:eastAsia="ko-KR"/>
          </w:rPr>
          <w:delText>8.3.3.5</w:delText>
        </w:r>
        <w:r w:rsidRPr="0029189D" w:rsidDel="0075743B">
          <w:rPr>
            <w:color w:val="000000" w:themeColor="text1"/>
            <w:lang w:val="en-CA" w:eastAsia="ko-KR"/>
          </w:rPr>
          <w:fldChar w:fldCharType="end"/>
        </w:r>
        <w:r w:rsidRPr="00804990" w:rsidDel="0075743B">
          <w:rPr>
            <w:color w:val="000000" w:themeColor="text1"/>
            <w:lang w:val="en-CA" w:eastAsia="ko-KR"/>
          </w:rPr>
          <w:delText xml:space="preserve"> with the reference indices refIdxLXN and refIdxLXuniCand</w:delText>
        </w:r>
        <w:r w:rsidRPr="00804990" w:rsidDel="0075743B">
          <w:rPr>
            <w:color w:val="000000" w:themeColor="text1"/>
            <w:vertAlign w:val="subscript"/>
            <w:lang w:val="en-CA" w:eastAsia="ko-KR"/>
          </w:rPr>
          <w:delText>m</w:delText>
        </w:r>
        <w:r w:rsidRPr="00804990" w:rsidDel="0075743B">
          <w:rPr>
            <w:color w:val="000000" w:themeColor="text1"/>
            <w:lang w:val="en-CA" w:eastAsia="ko-KR"/>
          </w:rPr>
          <w:delText>, the prediction list utilization flags predFlagLXN and predFlagLXuniCand</w:delText>
        </w:r>
        <w:r w:rsidRPr="00804990" w:rsidDel="0075743B">
          <w:rPr>
            <w:color w:val="000000" w:themeColor="text1"/>
            <w:vertAlign w:val="subscript"/>
            <w:lang w:val="en-CA" w:eastAsia="ko-KR"/>
          </w:rPr>
          <w:delText>m</w:delText>
        </w:r>
        <w:r w:rsidRPr="00804990" w:rsidDel="0075743B">
          <w:rPr>
            <w:color w:val="000000" w:themeColor="text1"/>
            <w:lang w:val="en-CA" w:eastAsia="ko-KR"/>
          </w:rPr>
          <w:delText>, the motion vectors mvLXN and mvLXuniCand</w:delText>
        </w:r>
        <w:r w:rsidRPr="00804990" w:rsidDel="0075743B">
          <w:rPr>
            <w:color w:val="000000" w:themeColor="text1"/>
            <w:vertAlign w:val="subscript"/>
            <w:lang w:val="en-CA" w:eastAsia="ko-KR"/>
          </w:rPr>
          <w:delText>m</w:delText>
        </w:r>
        <w:r w:rsidRPr="00804990" w:rsidDel="0075743B">
          <w:rPr>
            <w:color w:val="000000" w:themeColor="text1"/>
            <w:lang w:val="en-CA" w:eastAsia="ko-KR"/>
          </w:rPr>
          <w:delText xml:space="preserve"> with X being 0 or 1, and the prediction list flag predFlag set to 0 as inputs.</w:delText>
        </w:r>
      </w:del>
    </w:p>
    <w:p w:rsidR="00DE5A3E" w:rsidRPr="00804990" w:rsidDel="0075743B" w:rsidRDefault="00DE5A3E" w:rsidP="008B0FA4">
      <w:pPr>
        <w:numPr>
          <w:ilvl w:val="1"/>
          <w:numId w:val="2"/>
        </w:numPr>
        <w:tabs>
          <w:tab w:val="clear" w:pos="800"/>
        </w:tabs>
        <w:ind w:left="720" w:hanging="360"/>
        <w:rPr>
          <w:del w:id="248" w:author="Peter Chuang (莊子德)" w:date="2019-01-06T15:28:00Z"/>
          <w:color w:val="000000" w:themeColor="text1"/>
          <w:lang w:val="en-CA" w:eastAsia="ko-KR"/>
        </w:rPr>
      </w:pPr>
      <w:del w:id="249" w:author="Peter Chuang (莊子德)" w:date="2019-01-06T15:28:00Z">
        <w:r w:rsidRPr="00804990" w:rsidDel="0075743B">
          <w:rPr>
            <w:color w:val="000000" w:themeColor="text1"/>
            <w:lang w:val="en-CA"/>
          </w:rPr>
          <w:delText>For k equal to numCurrMergeCand, when all of the following conditions are true:</w:delText>
        </w:r>
      </w:del>
    </w:p>
    <w:p w:rsidR="00DE5A3E" w:rsidRPr="00804990" w:rsidDel="0075743B" w:rsidRDefault="00DE5A3E" w:rsidP="008B0FA4">
      <w:pPr>
        <w:numPr>
          <w:ilvl w:val="1"/>
          <w:numId w:val="2"/>
        </w:numPr>
        <w:tabs>
          <w:tab w:val="clear" w:pos="800"/>
          <w:tab w:val="clear" w:pos="1191"/>
        </w:tabs>
        <w:ind w:left="1080" w:hanging="360"/>
        <w:rPr>
          <w:del w:id="250" w:author="Peter Chuang (莊子德)" w:date="2019-01-06T15:28:00Z"/>
          <w:color w:val="000000" w:themeColor="text1"/>
          <w:lang w:val="en-CA" w:eastAsia="ko-KR"/>
        </w:rPr>
      </w:pPr>
      <w:del w:id="251" w:author="Peter Chuang (莊子德)" w:date="2019-01-06T15:28:00Z">
        <w:r w:rsidRPr="00804990" w:rsidDel="0075743B">
          <w:rPr>
            <w:color w:val="000000" w:themeColor="text1"/>
            <w:lang w:val="en-CA"/>
          </w:rPr>
          <w:delText>numCurrMergeCand is less than 5</w:delText>
        </w:r>
      </w:del>
    </w:p>
    <w:p w:rsidR="00DE5A3E" w:rsidRPr="00804990" w:rsidDel="0075743B" w:rsidRDefault="00DE5A3E" w:rsidP="008B0FA4">
      <w:pPr>
        <w:numPr>
          <w:ilvl w:val="1"/>
          <w:numId w:val="2"/>
        </w:numPr>
        <w:tabs>
          <w:tab w:val="clear" w:pos="800"/>
          <w:tab w:val="clear" w:pos="1191"/>
        </w:tabs>
        <w:ind w:left="1080" w:hanging="360"/>
        <w:rPr>
          <w:del w:id="252" w:author="Peter Chuang (莊子德)" w:date="2019-01-06T15:28:00Z"/>
          <w:color w:val="000000" w:themeColor="text1"/>
          <w:lang w:val="en-CA" w:eastAsia="ko-KR"/>
        </w:rPr>
      </w:pPr>
      <w:del w:id="253" w:author="Peter Chuang (莊子德)" w:date="2019-01-06T15:28:00Z">
        <w:r w:rsidRPr="00804990" w:rsidDel="0075743B">
          <w:rPr>
            <w:color w:val="000000" w:themeColor="text1"/>
            <w:lang w:val="en-CA" w:eastAsia="ko-KR"/>
          </w:rPr>
          <w:delText>availableFlagN is equal to 1 and predFlagL0N + predFlagL1N is equal to 1</w:delText>
        </w:r>
      </w:del>
    </w:p>
    <w:p w:rsidR="00DE5A3E" w:rsidDel="0075743B" w:rsidRDefault="00DE5A3E" w:rsidP="008B0FA4">
      <w:pPr>
        <w:numPr>
          <w:ilvl w:val="1"/>
          <w:numId w:val="2"/>
        </w:numPr>
        <w:tabs>
          <w:tab w:val="clear" w:pos="800"/>
          <w:tab w:val="clear" w:pos="1191"/>
        </w:tabs>
        <w:ind w:left="1080" w:hanging="360"/>
        <w:rPr>
          <w:del w:id="254" w:author="Peter Chuang (莊子德)" w:date="2019-01-06T15:28:00Z"/>
          <w:color w:val="000000" w:themeColor="text1"/>
          <w:lang w:val="en-CA" w:eastAsia="ko-KR"/>
        </w:rPr>
      </w:pPr>
      <w:del w:id="255" w:author="Peter Chuang (莊子德)" w:date="2019-01-06T15:28:00Z">
        <w:r w:rsidRPr="00804990" w:rsidDel="0075743B">
          <w:rPr>
            <w:color w:val="000000" w:themeColor="text1"/>
            <w:lang w:val="en-CA" w:eastAsia="ko-KR"/>
          </w:rPr>
          <w:delText>the flags uniqueFlag</w:delText>
        </w:r>
        <w:r w:rsidRPr="00804990" w:rsidDel="0075743B">
          <w:rPr>
            <w:color w:val="000000" w:themeColor="text1"/>
            <w:vertAlign w:val="subscript"/>
            <w:lang w:val="en-CA" w:eastAsia="ko-KR"/>
          </w:rPr>
          <w:delText>m</w:delText>
        </w:r>
        <w:r w:rsidDel="0075743B">
          <w:rPr>
            <w:color w:val="000000" w:themeColor="text1"/>
            <w:lang w:val="en-CA" w:eastAsia="ko-KR"/>
          </w:rPr>
          <w:delText xml:space="preserve">  are all equal to 1 for m = 0..k − </w:delText>
        </w:r>
        <w:r w:rsidRPr="00804990" w:rsidDel="0075743B">
          <w:rPr>
            <w:color w:val="000000" w:themeColor="text1"/>
            <w:lang w:val="en-CA" w:eastAsia="ko-KR"/>
          </w:rPr>
          <w:delText>1 when k &gt; 0</w:delText>
        </w:r>
      </w:del>
    </w:p>
    <w:p w:rsidR="00DE5A3E" w:rsidRPr="00804990" w:rsidDel="0075743B" w:rsidRDefault="00DE5A3E" w:rsidP="008B0FA4">
      <w:pPr>
        <w:numPr>
          <w:ilvl w:val="1"/>
          <w:numId w:val="2"/>
        </w:numPr>
        <w:tabs>
          <w:tab w:val="clear" w:pos="800"/>
          <w:tab w:val="clear" w:pos="1191"/>
        </w:tabs>
        <w:ind w:left="1080" w:hanging="360"/>
        <w:rPr>
          <w:del w:id="256" w:author="Peter Chuang (莊子德)" w:date="2019-01-06T15:28:00Z"/>
          <w:color w:val="000000" w:themeColor="text1"/>
          <w:lang w:val="en-CA" w:eastAsia="ko-KR"/>
        </w:rPr>
      </w:pPr>
      <w:del w:id="257" w:author="Peter Chuang (莊子德)" w:date="2019-01-06T15:28:00Z">
        <w:r w:rsidRPr="00C06703" w:rsidDel="0075743B">
          <w:rPr>
            <w:color w:val="000000" w:themeColor="text1"/>
            <w:lang w:val="en-CA" w:eastAsia="ko-KR"/>
          </w:rPr>
          <w:delText>the reference picture that refIdxLXN corresponds to is not the current decoded picture</w:delText>
        </w:r>
      </w:del>
    </w:p>
    <w:p w:rsidR="00DE5A3E" w:rsidRPr="00804990" w:rsidDel="0075743B" w:rsidRDefault="00DE5A3E" w:rsidP="00DE5A3E">
      <w:pPr>
        <w:pStyle w:val="aff0"/>
        <w:tabs>
          <w:tab w:val="clear" w:pos="794"/>
          <w:tab w:val="clear" w:pos="1191"/>
          <w:tab w:val="clear" w:pos="1588"/>
          <w:tab w:val="clear" w:pos="1985"/>
          <w:tab w:val="left" w:pos="1080"/>
          <w:tab w:val="left" w:pos="1440"/>
          <w:tab w:val="left" w:pos="2977"/>
        </w:tabs>
        <w:rPr>
          <w:del w:id="258" w:author="Peter Chuang (莊子德)" w:date="2019-01-06T15:28:00Z"/>
          <w:color w:val="000000" w:themeColor="text1"/>
          <w:lang w:val="en-CA"/>
        </w:rPr>
      </w:pPr>
      <w:del w:id="259" w:author="Peter Chuang (莊子德)" w:date="2019-01-06T15:28:00Z">
        <w:r w:rsidRPr="00804990" w:rsidDel="0075743B">
          <w:rPr>
            <w:color w:val="000000" w:themeColor="text1"/>
            <w:lang w:val="en-CA"/>
          </w:rPr>
          <w:delText>the candidate uniCand</w:delText>
        </w:r>
        <w:r w:rsidRPr="00804990" w:rsidDel="0075743B">
          <w:rPr>
            <w:color w:val="000000" w:themeColor="text1"/>
            <w:vertAlign w:val="subscript"/>
            <w:lang w:val="en-CA"/>
          </w:rPr>
          <w:delText>k</w:delText>
        </w:r>
        <w:r w:rsidRPr="00804990" w:rsidDel="0075743B">
          <w:rPr>
            <w:color w:val="000000" w:themeColor="text1"/>
            <w:lang w:val="en-CA"/>
          </w:rPr>
          <w:delText xml:space="preserve"> is added at the end of mergeCandList, i.e., mergeCandList[ numCurrMergeCand ] is set equal to uniCand</w:delText>
        </w:r>
        <w:r w:rsidRPr="00804990" w:rsidDel="0075743B">
          <w:rPr>
            <w:color w:val="000000" w:themeColor="text1"/>
            <w:vertAlign w:val="subscript"/>
            <w:lang w:val="en-CA"/>
          </w:rPr>
          <w:delText>k</w:delText>
        </w:r>
        <w:r w:rsidRPr="00804990" w:rsidDel="0075743B">
          <w:rPr>
            <w:color w:val="000000" w:themeColor="text1"/>
            <w:lang w:val="en-CA"/>
          </w:rPr>
          <w:delText>, and the reference indices, the prediction list utilization flags, the motion vectors of uniCand</w:delText>
        </w:r>
        <w:r w:rsidRPr="00804990" w:rsidDel="0075743B">
          <w:rPr>
            <w:color w:val="000000" w:themeColor="text1"/>
            <w:vertAlign w:val="subscript"/>
            <w:lang w:val="en-CA"/>
          </w:rPr>
          <w:delText>k</w:delText>
        </w:r>
        <w:r w:rsidRPr="00804990" w:rsidDel="0075743B">
          <w:rPr>
            <w:color w:val="000000" w:themeColor="text1"/>
            <w:lang w:val="en-CA"/>
          </w:rPr>
          <w:delText xml:space="preserve"> and the new value of numCurrMergeCand are derived as follows:</w:delText>
        </w:r>
      </w:del>
    </w:p>
    <w:p w:rsidR="00DE5A3E" w:rsidRPr="00804990" w:rsidDel="0075743B" w:rsidRDefault="00DE5A3E" w:rsidP="00DE5A3E">
      <w:pPr>
        <w:pStyle w:val="Equation"/>
        <w:tabs>
          <w:tab w:val="clear" w:pos="4849"/>
        </w:tabs>
        <w:ind w:left="1588"/>
        <w:rPr>
          <w:del w:id="260" w:author="Peter Chuang (莊子德)" w:date="2019-01-06T15:28:00Z"/>
          <w:color w:val="000000" w:themeColor="text1"/>
          <w:lang w:val="en-CA" w:eastAsia="ko-KR"/>
        </w:rPr>
      </w:pPr>
      <w:del w:id="261" w:author="Peter Chuang (莊子德)" w:date="2019-01-06T15:28:00Z">
        <w:r w:rsidRPr="00804990" w:rsidDel="0075743B">
          <w:rPr>
            <w:color w:val="000000" w:themeColor="text1"/>
            <w:lang w:val="en-CA" w:eastAsia="ko-KR"/>
          </w:rPr>
          <w:delText>refIdxL0uniCand</w:delText>
        </w:r>
        <w:r w:rsidRPr="00804990" w:rsidDel="0075743B">
          <w:rPr>
            <w:color w:val="000000" w:themeColor="text1"/>
            <w:vertAlign w:val="subscript"/>
            <w:lang w:val="en-CA" w:eastAsia="ko-KR"/>
          </w:rPr>
          <w:delText>k</w:delText>
        </w:r>
        <w:r w:rsidRPr="00804990" w:rsidDel="0075743B">
          <w:rPr>
            <w:color w:val="000000" w:themeColor="text1"/>
            <w:lang w:val="en-CA" w:eastAsia="ko-KR"/>
          </w:rPr>
          <w:delText xml:space="preserve"> = refIdxL0N</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394</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262" w:author="Peter Chuang (莊子德)" w:date="2019-01-06T15:28:00Z"/>
          <w:color w:val="000000" w:themeColor="text1"/>
          <w:lang w:val="en-CA" w:eastAsia="ko-KR"/>
        </w:rPr>
      </w:pPr>
      <w:del w:id="263" w:author="Peter Chuang (莊子德)" w:date="2019-01-06T15:28:00Z">
        <w:r w:rsidRPr="00804990" w:rsidDel="0075743B">
          <w:rPr>
            <w:color w:val="000000" w:themeColor="text1"/>
            <w:lang w:val="en-CA" w:eastAsia="ko-KR"/>
          </w:rPr>
          <w:delText>refIdxL1uniCand</w:delText>
        </w:r>
        <w:r w:rsidRPr="00804990" w:rsidDel="0075743B">
          <w:rPr>
            <w:color w:val="000000" w:themeColor="text1"/>
            <w:vertAlign w:val="subscript"/>
            <w:lang w:val="en-CA" w:eastAsia="ko-KR"/>
          </w:rPr>
          <w:delText>k</w:delText>
        </w:r>
        <w:r w:rsidRPr="00804990" w:rsidDel="0075743B">
          <w:rPr>
            <w:color w:val="000000" w:themeColor="text1"/>
            <w:lang w:val="en-CA" w:eastAsia="ko-KR"/>
          </w:rPr>
          <w:delText xml:space="preserve"> = refIdxL1N</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395</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264" w:author="Peter Chuang (莊子德)" w:date="2019-01-06T15:28:00Z"/>
          <w:color w:val="000000" w:themeColor="text1"/>
          <w:lang w:val="en-CA" w:eastAsia="ko-KR"/>
        </w:rPr>
      </w:pPr>
      <w:del w:id="265" w:author="Peter Chuang (莊子德)" w:date="2019-01-06T15:28:00Z">
        <w:r w:rsidRPr="00804990" w:rsidDel="0075743B">
          <w:rPr>
            <w:color w:val="000000" w:themeColor="text1"/>
            <w:lang w:val="en-CA" w:eastAsia="ko-KR"/>
          </w:rPr>
          <w:delText>predFlagL0</w:delText>
        </w:r>
        <w:r w:rsidRPr="00804990" w:rsidDel="0075743B">
          <w:rPr>
            <w:color w:val="000000" w:themeColor="text1"/>
            <w:lang w:val="en-CA"/>
          </w:rPr>
          <w:delText>uniCand</w:delText>
        </w:r>
        <w:r w:rsidRPr="00804990" w:rsidDel="0075743B">
          <w:rPr>
            <w:color w:val="000000" w:themeColor="text1"/>
            <w:vertAlign w:val="subscript"/>
            <w:lang w:val="en-CA"/>
          </w:rPr>
          <w:delText>k</w:delText>
        </w:r>
        <w:r w:rsidRPr="00804990" w:rsidDel="0075743B">
          <w:rPr>
            <w:color w:val="000000" w:themeColor="text1"/>
            <w:lang w:val="en-CA" w:eastAsia="ko-KR"/>
          </w:rPr>
          <w:delText xml:space="preserve"> = predFlagL0N</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396</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266" w:author="Peter Chuang (莊子德)" w:date="2019-01-06T15:28:00Z"/>
          <w:color w:val="000000" w:themeColor="text1"/>
          <w:lang w:val="en-CA" w:eastAsia="ko-KR"/>
        </w:rPr>
      </w:pPr>
      <w:del w:id="267" w:author="Peter Chuang (莊子德)" w:date="2019-01-06T15:28:00Z">
        <w:r w:rsidRPr="00804990" w:rsidDel="0075743B">
          <w:rPr>
            <w:color w:val="000000" w:themeColor="text1"/>
            <w:lang w:val="en-CA" w:eastAsia="ko-KR"/>
          </w:rPr>
          <w:delText>predFlagL1</w:delText>
        </w:r>
        <w:r w:rsidRPr="00804990" w:rsidDel="0075743B">
          <w:rPr>
            <w:color w:val="000000" w:themeColor="text1"/>
            <w:lang w:val="en-CA"/>
          </w:rPr>
          <w:delText>uniCand</w:delText>
        </w:r>
        <w:r w:rsidRPr="00804990" w:rsidDel="0075743B">
          <w:rPr>
            <w:color w:val="000000" w:themeColor="text1"/>
            <w:vertAlign w:val="subscript"/>
            <w:lang w:val="en-CA"/>
          </w:rPr>
          <w:delText>k</w:delText>
        </w:r>
        <w:r w:rsidRPr="00804990" w:rsidDel="0075743B">
          <w:rPr>
            <w:color w:val="000000" w:themeColor="text1"/>
            <w:lang w:val="en-CA" w:eastAsia="ko-KR"/>
          </w:rPr>
          <w:delText xml:space="preserve"> = predFlagL1N</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397</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268" w:author="Peter Chuang (莊子德)" w:date="2019-01-06T15:28:00Z"/>
          <w:color w:val="000000" w:themeColor="text1"/>
          <w:lang w:val="en-CA" w:eastAsia="ko-KR"/>
        </w:rPr>
      </w:pPr>
      <w:del w:id="269" w:author="Peter Chuang (莊子德)" w:date="2019-01-06T15:28:00Z">
        <w:r w:rsidRPr="00804990" w:rsidDel="0075743B">
          <w:rPr>
            <w:color w:val="000000" w:themeColor="text1"/>
            <w:lang w:val="en-CA" w:eastAsia="ko-KR"/>
          </w:rPr>
          <w:delText>mvL0</w:delText>
        </w:r>
        <w:r w:rsidRPr="00804990" w:rsidDel="0075743B">
          <w:rPr>
            <w:color w:val="000000" w:themeColor="text1"/>
            <w:lang w:val="en-CA"/>
          </w:rPr>
          <w:delText>uniCand</w:delText>
        </w:r>
        <w:r w:rsidRPr="00804990" w:rsidDel="0075743B">
          <w:rPr>
            <w:color w:val="000000" w:themeColor="text1"/>
            <w:vertAlign w:val="subscript"/>
            <w:lang w:val="en-CA"/>
          </w:rPr>
          <w:delText>k</w:delText>
        </w:r>
        <w:r w:rsidRPr="00804990" w:rsidDel="0075743B">
          <w:rPr>
            <w:color w:val="000000" w:themeColor="text1"/>
            <w:lang w:val="en-CA" w:eastAsia="ko-KR"/>
          </w:rPr>
          <w:delText xml:space="preserve"> = mvL0N</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398</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270" w:author="Peter Chuang (莊子德)" w:date="2019-01-06T15:28:00Z"/>
          <w:color w:val="000000" w:themeColor="text1"/>
          <w:lang w:val="en-CA" w:eastAsia="ko-KR"/>
        </w:rPr>
      </w:pPr>
      <w:del w:id="271" w:author="Peter Chuang (莊子德)" w:date="2019-01-06T15:28:00Z">
        <w:r w:rsidRPr="00804990" w:rsidDel="0075743B">
          <w:rPr>
            <w:color w:val="000000" w:themeColor="text1"/>
            <w:lang w:val="en-CA" w:eastAsia="ko-KR"/>
          </w:rPr>
          <w:delText>mvL1</w:delText>
        </w:r>
        <w:r w:rsidRPr="00804990" w:rsidDel="0075743B">
          <w:rPr>
            <w:color w:val="000000" w:themeColor="text1"/>
            <w:lang w:val="en-CA"/>
          </w:rPr>
          <w:delText>uniCand</w:delText>
        </w:r>
        <w:r w:rsidRPr="00804990" w:rsidDel="0075743B">
          <w:rPr>
            <w:color w:val="000000" w:themeColor="text1"/>
            <w:vertAlign w:val="subscript"/>
            <w:lang w:val="en-CA"/>
          </w:rPr>
          <w:delText>k</w:delText>
        </w:r>
        <w:r w:rsidRPr="00804990" w:rsidDel="0075743B">
          <w:rPr>
            <w:color w:val="000000" w:themeColor="text1"/>
            <w:lang w:val="en-CA" w:eastAsia="ko-KR"/>
          </w:rPr>
          <w:delText xml:space="preserve"> = mvL1N</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399</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272" w:author="Peter Chuang (莊子德)" w:date="2019-01-06T15:28:00Z"/>
          <w:color w:val="000000" w:themeColor="text1"/>
          <w:lang w:val="en-CA" w:eastAsia="ko-KR"/>
        </w:rPr>
      </w:pPr>
      <w:del w:id="273" w:author="Peter Chuang (莊子德)" w:date="2019-01-06T15:28:00Z">
        <w:r w:rsidRPr="00804990" w:rsidDel="0075743B">
          <w:rPr>
            <w:color w:val="000000" w:themeColor="text1"/>
            <w:lang w:val="en-CA" w:eastAsia="ko-KR"/>
          </w:rPr>
          <w:delText>numCurrMergeCand = numCurrMergeCand + 1</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400</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8B0FA4">
      <w:pPr>
        <w:numPr>
          <w:ilvl w:val="0"/>
          <w:numId w:val="2"/>
        </w:numPr>
        <w:tabs>
          <w:tab w:val="clear" w:pos="400"/>
        </w:tabs>
        <w:ind w:left="360" w:hanging="360"/>
        <w:rPr>
          <w:del w:id="274" w:author="Peter Chuang (莊子德)" w:date="2019-01-06T15:28:00Z"/>
          <w:color w:val="000000" w:themeColor="text1"/>
          <w:lang w:val="en-CA" w:eastAsia="ko-KR"/>
        </w:rPr>
      </w:pPr>
      <w:del w:id="275" w:author="Peter Chuang (莊子德)" w:date="2019-01-06T15:28:00Z">
        <w:r w:rsidRPr="00804990" w:rsidDel="0075743B">
          <w:rPr>
            <w:color w:val="000000" w:themeColor="text1"/>
            <w:lang w:val="en-CA" w:eastAsia="ko-KR"/>
          </w:rPr>
          <w:delText>For N being equal to each of</w:delText>
        </w:r>
        <w:r w:rsidRPr="00804990" w:rsidDel="0075743B">
          <w:rPr>
            <w:color w:val="000000" w:themeColor="text1"/>
            <w:lang w:val="en-CA"/>
          </w:rPr>
          <w:delText xml:space="preserve"> A</w:delText>
        </w:r>
        <w:r w:rsidRPr="00804990" w:rsidDel="0075743B">
          <w:rPr>
            <w:color w:val="000000" w:themeColor="text1"/>
            <w:vertAlign w:val="subscript"/>
            <w:lang w:val="en-CA"/>
          </w:rPr>
          <w:delText>1</w:delText>
        </w:r>
        <w:r w:rsidRPr="00804990" w:rsidDel="0075743B">
          <w:rPr>
            <w:color w:val="000000" w:themeColor="text1"/>
            <w:lang w:val="en-CA"/>
          </w:rPr>
          <w:delText>, B</w:delText>
        </w:r>
        <w:r w:rsidRPr="00804990" w:rsidDel="0075743B">
          <w:rPr>
            <w:color w:val="000000" w:themeColor="text1"/>
            <w:vertAlign w:val="subscript"/>
            <w:lang w:val="en-CA"/>
          </w:rPr>
          <w:delText>1</w:delText>
        </w:r>
        <w:r w:rsidRPr="00804990" w:rsidDel="0075743B">
          <w:rPr>
            <w:color w:val="000000" w:themeColor="text1"/>
            <w:lang w:val="en-CA"/>
          </w:rPr>
          <w:delText>, B</w:delText>
        </w:r>
        <w:r w:rsidRPr="00804990" w:rsidDel="0075743B">
          <w:rPr>
            <w:color w:val="000000" w:themeColor="text1"/>
            <w:vertAlign w:val="subscript"/>
            <w:lang w:val="en-CA"/>
          </w:rPr>
          <w:delText>0</w:delText>
        </w:r>
        <w:r w:rsidRPr="00804990" w:rsidDel="0075743B">
          <w:rPr>
            <w:color w:val="000000" w:themeColor="text1"/>
            <w:lang w:val="en-CA"/>
          </w:rPr>
          <w:delText>, A</w:delText>
        </w:r>
        <w:r w:rsidRPr="00804990" w:rsidDel="0075743B">
          <w:rPr>
            <w:color w:val="000000" w:themeColor="text1"/>
            <w:vertAlign w:val="subscript"/>
            <w:lang w:val="en-CA"/>
          </w:rPr>
          <w:delText>0</w:delText>
        </w:r>
        <w:r w:rsidRPr="00804990" w:rsidDel="0075743B">
          <w:rPr>
            <w:color w:val="000000" w:themeColor="text1"/>
            <w:lang w:val="en-CA"/>
          </w:rPr>
          <w:delText>, B</w:delText>
        </w:r>
        <w:r w:rsidRPr="00804990" w:rsidDel="0075743B">
          <w:rPr>
            <w:color w:val="000000" w:themeColor="text1"/>
            <w:vertAlign w:val="subscript"/>
            <w:lang w:val="en-CA"/>
          </w:rPr>
          <w:delText>2</w:delText>
        </w:r>
        <w:r w:rsidRPr="00804990" w:rsidDel="0075743B">
          <w:rPr>
            <w:color w:val="000000" w:themeColor="text1"/>
            <w:lang w:val="en-CA"/>
          </w:rPr>
          <w:delText>, ColC</w:delText>
        </w:r>
        <w:r w:rsidRPr="00804990" w:rsidDel="0075743B">
          <w:rPr>
            <w:color w:val="000000" w:themeColor="text1"/>
            <w:vertAlign w:val="subscript"/>
            <w:lang w:val="en-CA"/>
          </w:rPr>
          <w:delText>0</w:delText>
        </w:r>
        <w:r w:rsidRPr="00804990" w:rsidDel="0075743B">
          <w:rPr>
            <w:color w:val="000000" w:themeColor="text1"/>
            <w:lang w:val="en-CA"/>
          </w:rPr>
          <w:delText xml:space="preserve"> and ColC</w:delText>
        </w:r>
        <w:r w:rsidRPr="00804990" w:rsidDel="0075743B">
          <w:rPr>
            <w:color w:val="000000" w:themeColor="text1"/>
            <w:vertAlign w:val="subscript"/>
            <w:lang w:val="en-CA"/>
          </w:rPr>
          <w:delText>1</w:delText>
        </w:r>
        <w:r w:rsidRPr="00804990" w:rsidDel="0075743B">
          <w:rPr>
            <w:color w:val="000000" w:themeColor="text1"/>
            <w:lang w:val="en-CA"/>
          </w:rPr>
          <w:delText xml:space="preserve"> the following applies:</w:delText>
        </w:r>
      </w:del>
    </w:p>
    <w:p w:rsidR="00DE5A3E" w:rsidRPr="00804990" w:rsidDel="0075743B" w:rsidRDefault="00DE5A3E" w:rsidP="008B0FA4">
      <w:pPr>
        <w:numPr>
          <w:ilvl w:val="1"/>
          <w:numId w:val="2"/>
        </w:numPr>
        <w:tabs>
          <w:tab w:val="clear" w:pos="800"/>
        </w:tabs>
        <w:ind w:left="720" w:hanging="360"/>
        <w:rPr>
          <w:del w:id="276" w:author="Peter Chuang (莊子德)" w:date="2019-01-06T15:28:00Z"/>
          <w:color w:val="000000" w:themeColor="text1"/>
          <w:lang w:val="en-CA" w:eastAsia="ko-KR"/>
        </w:rPr>
      </w:pPr>
      <w:del w:id="277" w:author="Peter Chuang (莊子德)" w:date="2019-01-06T15:28:00Z">
        <w:r w:rsidRPr="00804990" w:rsidDel="0075743B">
          <w:rPr>
            <w:color w:val="000000" w:themeColor="text1"/>
            <w:lang w:val="en-CA"/>
          </w:rPr>
          <w:delText xml:space="preserve">When numCurrMergeCand is greater than 0, the flags </w:delText>
        </w:r>
        <w:r w:rsidRPr="00804990" w:rsidDel="0075743B">
          <w:rPr>
            <w:color w:val="000000" w:themeColor="text1"/>
            <w:lang w:val="en-CA" w:eastAsia="ko-KR"/>
          </w:rPr>
          <w:delText>uniqueFlag</w:delText>
        </w:r>
        <w:r w:rsidRPr="00804990" w:rsidDel="0075743B">
          <w:rPr>
            <w:color w:val="000000" w:themeColor="text1"/>
            <w:vertAlign w:val="subscript"/>
            <w:lang w:val="en-CA" w:eastAsia="ko-KR"/>
          </w:rPr>
          <w:delText>m</w:delText>
        </w:r>
        <w:r w:rsidDel="0075743B">
          <w:rPr>
            <w:color w:val="000000" w:themeColor="text1"/>
            <w:lang w:val="en-CA" w:eastAsia="ko-KR"/>
          </w:rPr>
          <w:delText xml:space="preserve"> with m = 0..numCurrMergeCand − </w:delText>
        </w:r>
        <w:r w:rsidRPr="00804990" w:rsidDel="0075743B">
          <w:rPr>
            <w:color w:val="000000" w:themeColor="text1"/>
            <w:lang w:val="en-CA" w:eastAsia="ko-KR"/>
          </w:rPr>
          <w:delText xml:space="preserve">1 are derived by invoking </w:delText>
        </w:r>
        <w:r w:rsidDel="0075743B">
          <w:rPr>
            <w:color w:val="000000" w:themeColor="text1"/>
            <w:lang w:val="en-CA" w:eastAsia="ko-KR"/>
          </w:rPr>
          <w:delText xml:space="preserve">the </w:delText>
        </w:r>
        <w:r w:rsidRPr="00804990" w:rsidDel="0075743B">
          <w:rPr>
            <w:color w:val="000000" w:themeColor="text1"/>
            <w:lang w:val="en-CA" w:eastAsia="ko-KR"/>
          </w:rPr>
          <w:delText xml:space="preserve">comparison process </w:delText>
        </w:r>
        <w:r w:rsidDel="0075743B">
          <w:rPr>
            <w:color w:val="000000" w:themeColor="text1"/>
            <w:lang w:val="en-CA" w:eastAsia="ko-KR"/>
          </w:rPr>
          <w:delText xml:space="preserve">for </w:delText>
        </w:r>
        <w:r w:rsidRPr="00804990" w:rsidDel="0075743B">
          <w:rPr>
            <w:color w:val="000000" w:themeColor="text1"/>
            <w:lang w:val="en-CA" w:eastAsia="ko-KR"/>
          </w:rPr>
          <w:delText>uni-prediction luma motion vector</w:delText>
        </w:r>
        <w:r w:rsidDel="0075743B">
          <w:rPr>
            <w:color w:val="000000" w:themeColor="text1"/>
            <w:lang w:val="en-CA" w:eastAsia="ko-KR"/>
          </w:rPr>
          <w:delText>s</w:delText>
        </w:r>
        <w:r w:rsidRPr="00804990" w:rsidDel="0075743B">
          <w:rPr>
            <w:color w:val="000000" w:themeColor="text1"/>
            <w:lang w:val="en-CA" w:eastAsia="ko-KR"/>
          </w:rPr>
          <w:delText xml:space="preserve"> specified in clause </w:delText>
        </w:r>
        <w:r w:rsidRPr="0029189D" w:rsidDel="0075743B">
          <w:rPr>
            <w:color w:val="000000" w:themeColor="text1"/>
            <w:lang w:val="en-CA" w:eastAsia="ko-KR"/>
          </w:rPr>
          <w:fldChar w:fldCharType="begin" w:fldLock="1"/>
        </w:r>
        <w:r w:rsidRPr="00804990" w:rsidDel="0075743B">
          <w:rPr>
            <w:color w:val="000000" w:themeColor="text1"/>
            <w:lang w:val="en-CA" w:eastAsia="ko-KR"/>
          </w:rPr>
          <w:delInstrText xml:space="preserve"> REF _Ref528169506 \r \h </w:delInstrText>
        </w:r>
        <w:r w:rsidRPr="0029189D" w:rsidDel="0075743B">
          <w:rPr>
            <w:color w:val="000000" w:themeColor="text1"/>
            <w:lang w:val="en-CA" w:eastAsia="ko-KR"/>
          </w:rPr>
        </w:r>
        <w:r w:rsidRPr="0029189D" w:rsidDel="0075743B">
          <w:rPr>
            <w:color w:val="000000" w:themeColor="text1"/>
            <w:lang w:val="en-CA" w:eastAsia="ko-KR"/>
          </w:rPr>
          <w:fldChar w:fldCharType="separate"/>
        </w:r>
        <w:r w:rsidDel="0075743B">
          <w:rPr>
            <w:color w:val="000000" w:themeColor="text1"/>
            <w:lang w:val="en-CA" w:eastAsia="ko-KR"/>
          </w:rPr>
          <w:delText>8.3.3.5</w:delText>
        </w:r>
        <w:r w:rsidRPr="0029189D" w:rsidDel="0075743B">
          <w:rPr>
            <w:color w:val="000000" w:themeColor="text1"/>
            <w:lang w:val="en-CA" w:eastAsia="ko-KR"/>
          </w:rPr>
          <w:fldChar w:fldCharType="end"/>
        </w:r>
        <w:r w:rsidRPr="00804990" w:rsidDel="0075743B">
          <w:rPr>
            <w:color w:val="000000" w:themeColor="text1"/>
            <w:lang w:val="en-CA" w:eastAsia="ko-KR"/>
          </w:rPr>
          <w:delText xml:space="preserve"> with the reference indices refIdxLXN and refIdxLXuniCand</w:delText>
        </w:r>
        <w:r w:rsidRPr="00804990" w:rsidDel="0075743B">
          <w:rPr>
            <w:color w:val="000000" w:themeColor="text1"/>
            <w:vertAlign w:val="subscript"/>
            <w:lang w:val="en-CA" w:eastAsia="ko-KR"/>
          </w:rPr>
          <w:delText>m</w:delText>
        </w:r>
        <w:r w:rsidRPr="00804990" w:rsidDel="0075743B">
          <w:rPr>
            <w:color w:val="000000" w:themeColor="text1"/>
            <w:lang w:val="en-CA" w:eastAsia="ko-KR"/>
          </w:rPr>
          <w:delText>, the prediction list utilization flags predFlagLXN and predFlagLXuniCand</w:delText>
        </w:r>
        <w:r w:rsidRPr="00804990" w:rsidDel="0075743B">
          <w:rPr>
            <w:color w:val="000000" w:themeColor="text1"/>
            <w:vertAlign w:val="subscript"/>
            <w:lang w:val="en-CA" w:eastAsia="ko-KR"/>
          </w:rPr>
          <w:delText>m</w:delText>
        </w:r>
        <w:r w:rsidRPr="00804990" w:rsidDel="0075743B">
          <w:rPr>
            <w:color w:val="000000" w:themeColor="text1"/>
            <w:lang w:val="en-CA" w:eastAsia="ko-KR"/>
          </w:rPr>
          <w:delText>, the motion vectors mvLXN and mvLXuniCand</w:delText>
        </w:r>
        <w:r w:rsidRPr="00804990" w:rsidDel="0075743B">
          <w:rPr>
            <w:color w:val="000000" w:themeColor="text1"/>
            <w:vertAlign w:val="subscript"/>
            <w:lang w:val="en-CA" w:eastAsia="ko-KR"/>
          </w:rPr>
          <w:delText>m</w:delText>
        </w:r>
        <w:r w:rsidRPr="00804990" w:rsidDel="0075743B">
          <w:rPr>
            <w:color w:val="000000" w:themeColor="text1"/>
            <w:lang w:val="en-CA" w:eastAsia="ko-KR"/>
          </w:rPr>
          <w:delText xml:space="preserve"> with X being 0 or 1, and the prediction list flag predFlag set to 0 as inputs.</w:delText>
        </w:r>
      </w:del>
    </w:p>
    <w:p w:rsidR="00DE5A3E" w:rsidRPr="00804990" w:rsidDel="0075743B" w:rsidRDefault="00DE5A3E" w:rsidP="008B0FA4">
      <w:pPr>
        <w:numPr>
          <w:ilvl w:val="1"/>
          <w:numId w:val="2"/>
        </w:numPr>
        <w:tabs>
          <w:tab w:val="clear" w:pos="800"/>
        </w:tabs>
        <w:ind w:left="720" w:hanging="360"/>
        <w:rPr>
          <w:del w:id="278" w:author="Peter Chuang (莊子德)" w:date="2019-01-06T15:28:00Z"/>
          <w:color w:val="000000" w:themeColor="text1"/>
          <w:lang w:val="en-CA" w:eastAsia="ko-KR"/>
        </w:rPr>
      </w:pPr>
      <w:del w:id="279" w:author="Peter Chuang (莊子德)" w:date="2019-01-06T15:28:00Z">
        <w:r w:rsidRPr="00804990" w:rsidDel="0075743B">
          <w:rPr>
            <w:color w:val="000000" w:themeColor="text1"/>
            <w:lang w:val="en-CA"/>
          </w:rPr>
          <w:delText>For k equal to numCurrMergeCand, when all of the following conditions are true:</w:delText>
        </w:r>
      </w:del>
    </w:p>
    <w:p w:rsidR="00DE5A3E" w:rsidRPr="00804990" w:rsidDel="0075743B" w:rsidRDefault="00DE5A3E" w:rsidP="008B0FA4">
      <w:pPr>
        <w:numPr>
          <w:ilvl w:val="1"/>
          <w:numId w:val="2"/>
        </w:numPr>
        <w:tabs>
          <w:tab w:val="clear" w:pos="800"/>
          <w:tab w:val="clear" w:pos="1191"/>
        </w:tabs>
        <w:ind w:left="1080" w:hanging="360"/>
        <w:rPr>
          <w:del w:id="280" w:author="Peter Chuang (莊子德)" w:date="2019-01-06T15:28:00Z"/>
          <w:color w:val="000000" w:themeColor="text1"/>
          <w:lang w:val="en-CA"/>
        </w:rPr>
      </w:pPr>
      <w:del w:id="281" w:author="Peter Chuang (莊子德)" w:date="2019-01-06T15:28:00Z">
        <w:r w:rsidRPr="00804990" w:rsidDel="0075743B">
          <w:rPr>
            <w:color w:val="000000" w:themeColor="text1"/>
            <w:lang w:val="en-CA"/>
          </w:rPr>
          <w:delText>numCurrMergeCand is less than 5</w:delText>
        </w:r>
      </w:del>
    </w:p>
    <w:p w:rsidR="00DE5A3E" w:rsidRPr="00804990" w:rsidDel="0075743B" w:rsidRDefault="00DE5A3E" w:rsidP="008B0FA4">
      <w:pPr>
        <w:numPr>
          <w:ilvl w:val="1"/>
          <w:numId w:val="2"/>
        </w:numPr>
        <w:tabs>
          <w:tab w:val="clear" w:pos="800"/>
          <w:tab w:val="clear" w:pos="1191"/>
        </w:tabs>
        <w:ind w:left="1080" w:hanging="360"/>
        <w:rPr>
          <w:del w:id="282" w:author="Peter Chuang (莊子德)" w:date="2019-01-06T15:28:00Z"/>
          <w:color w:val="000000" w:themeColor="text1"/>
          <w:lang w:val="en-CA"/>
        </w:rPr>
      </w:pPr>
      <w:del w:id="283" w:author="Peter Chuang (莊子德)" w:date="2019-01-06T15:28:00Z">
        <w:r w:rsidRPr="00804990" w:rsidDel="0075743B">
          <w:rPr>
            <w:color w:val="000000" w:themeColor="text1"/>
            <w:lang w:val="en-CA"/>
          </w:rPr>
          <w:delText>availableFlagN is equal to 1 and predFlagL0N + predFlagL1N is equal to 2</w:delText>
        </w:r>
      </w:del>
    </w:p>
    <w:p w:rsidR="00DE5A3E" w:rsidRPr="00804990" w:rsidDel="0075743B" w:rsidRDefault="00DE5A3E" w:rsidP="008B0FA4">
      <w:pPr>
        <w:numPr>
          <w:ilvl w:val="1"/>
          <w:numId w:val="2"/>
        </w:numPr>
        <w:tabs>
          <w:tab w:val="clear" w:pos="800"/>
          <w:tab w:val="clear" w:pos="1191"/>
        </w:tabs>
        <w:ind w:left="1080" w:hanging="360"/>
        <w:rPr>
          <w:del w:id="284" w:author="Peter Chuang (莊子德)" w:date="2019-01-06T15:28:00Z"/>
          <w:color w:val="000000" w:themeColor="text1"/>
          <w:lang w:val="en-CA"/>
        </w:rPr>
      </w:pPr>
      <w:del w:id="285" w:author="Peter Chuang (莊子德)" w:date="2019-01-06T15:28:00Z">
        <w:r w:rsidRPr="00804990" w:rsidDel="0075743B">
          <w:rPr>
            <w:color w:val="000000" w:themeColor="text1"/>
            <w:lang w:val="en-CA"/>
          </w:rPr>
          <w:delText>the flags uniqueFlag</w:delText>
        </w:r>
        <w:r w:rsidRPr="00804990" w:rsidDel="0075743B">
          <w:rPr>
            <w:color w:val="000000" w:themeColor="text1"/>
            <w:vertAlign w:val="subscript"/>
            <w:lang w:val="en-CA"/>
          </w:rPr>
          <w:delText>m</w:delText>
        </w:r>
        <w:r w:rsidRPr="00804990" w:rsidDel="0075743B">
          <w:rPr>
            <w:color w:val="000000" w:themeColor="text1"/>
            <w:lang w:val="en-CA"/>
          </w:rPr>
          <w:delText xml:space="preserve"> are all equal</w:delText>
        </w:r>
        <w:r w:rsidDel="0075743B">
          <w:rPr>
            <w:color w:val="000000" w:themeColor="text1"/>
            <w:lang w:val="en-CA"/>
          </w:rPr>
          <w:delText xml:space="preserve"> to 1 for m = 0..k − </w:delText>
        </w:r>
        <w:r w:rsidRPr="00804990" w:rsidDel="0075743B">
          <w:rPr>
            <w:color w:val="000000" w:themeColor="text1"/>
            <w:lang w:val="en-CA"/>
          </w:rPr>
          <w:delText>1 when k &gt; 0</w:delText>
        </w:r>
      </w:del>
    </w:p>
    <w:p w:rsidR="00DE5A3E" w:rsidRPr="00804990" w:rsidDel="0075743B" w:rsidRDefault="00DE5A3E" w:rsidP="00DE5A3E">
      <w:pPr>
        <w:pStyle w:val="aff0"/>
        <w:tabs>
          <w:tab w:val="clear" w:pos="794"/>
          <w:tab w:val="clear" w:pos="1191"/>
          <w:tab w:val="clear" w:pos="1588"/>
          <w:tab w:val="clear" w:pos="1985"/>
          <w:tab w:val="left" w:pos="1080"/>
          <w:tab w:val="left" w:pos="1440"/>
          <w:tab w:val="left" w:pos="2977"/>
        </w:tabs>
        <w:rPr>
          <w:del w:id="286" w:author="Peter Chuang (莊子德)" w:date="2019-01-06T15:28:00Z"/>
          <w:color w:val="000000" w:themeColor="text1"/>
          <w:lang w:val="en-CA"/>
        </w:rPr>
      </w:pPr>
      <w:del w:id="287" w:author="Peter Chuang (莊子德)" w:date="2019-01-06T15:28:00Z">
        <w:r w:rsidRPr="00804990" w:rsidDel="0075743B">
          <w:rPr>
            <w:color w:val="000000" w:themeColor="text1"/>
            <w:lang w:val="en-CA"/>
          </w:rPr>
          <w:delText>the candidate uniCand</w:delText>
        </w:r>
        <w:r w:rsidRPr="00804990" w:rsidDel="0075743B">
          <w:rPr>
            <w:color w:val="000000" w:themeColor="text1"/>
            <w:vertAlign w:val="subscript"/>
            <w:lang w:val="en-CA"/>
          </w:rPr>
          <w:delText>k</w:delText>
        </w:r>
        <w:r w:rsidRPr="00804990" w:rsidDel="0075743B">
          <w:rPr>
            <w:color w:val="000000" w:themeColor="text1"/>
            <w:lang w:val="en-CA"/>
          </w:rPr>
          <w:delText xml:space="preserve"> is added at the end of mergeCandList, i.e., mergeCandList[ numCurrMergeCand ] is set equal to uniCand</w:delText>
        </w:r>
        <w:r w:rsidRPr="00804990" w:rsidDel="0075743B">
          <w:rPr>
            <w:color w:val="000000" w:themeColor="text1"/>
            <w:vertAlign w:val="subscript"/>
            <w:lang w:val="en-CA"/>
          </w:rPr>
          <w:delText>k</w:delText>
        </w:r>
        <w:r w:rsidRPr="00804990" w:rsidDel="0075743B">
          <w:rPr>
            <w:color w:val="000000" w:themeColor="text1"/>
            <w:lang w:val="en-CA"/>
          </w:rPr>
          <w:delText>, and the reference indices, the prediction list utilization flags, the motion vectors of uniCand</w:delText>
        </w:r>
        <w:r w:rsidRPr="00804990" w:rsidDel="0075743B">
          <w:rPr>
            <w:color w:val="000000" w:themeColor="text1"/>
            <w:vertAlign w:val="subscript"/>
            <w:lang w:val="en-CA"/>
          </w:rPr>
          <w:delText>k</w:delText>
        </w:r>
        <w:r w:rsidRPr="00804990" w:rsidDel="0075743B">
          <w:rPr>
            <w:color w:val="000000" w:themeColor="text1"/>
            <w:lang w:val="en-CA"/>
          </w:rPr>
          <w:delText xml:space="preserve"> and the new value of numCurrMergeCand are derived as follows:</w:delText>
        </w:r>
      </w:del>
    </w:p>
    <w:p w:rsidR="00DE5A3E" w:rsidRPr="00804990" w:rsidDel="0075743B" w:rsidRDefault="00DE5A3E" w:rsidP="00DE5A3E">
      <w:pPr>
        <w:pStyle w:val="Equation"/>
        <w:tabs>
          <w:tab w:val="clear" w:pos="4849"/>
        </w:tabs>
        <w:ind w:left="1588"/>
        <w:rPr>
          <w:del w:id="288" w:author="Peter Chuang (莊子德)" w:date="2019-01-06T15:28:00Z"/>
          <w:color w:val="000000" w:themeColor="text1"/>
          <w:lang w:val="en-CA" w:eastAsia="ko-KR"/>
        </w:rPr>
      </w:pPr>
      <w:del w:id="289" w:author="Peter Chuang (莊子德)" w:date="2019-01-06T15:28:00Z">
        <w:r w:rsidRPr="00804990" w:rsidDel="0075743B">
          <w:rPr>
            <w:color w:val="000000" w:themeColor="text1"/>
            <w:lang w:val="en-CA" w:eastAsia="ko-KR"/>
          </w:rPr>
          <w:delText>refIdxL0uniCand</w:delText>
        </w:r>
        <w:r w:rsidRPr="00804990" w:rsidDel="0075743B">
          <w:rPr>
            <w:color w:val="000000" w:themeColor="text1"/>
            <w:vertAlign w:val="subscript"/>
            <w:lang w:val="en-CA" w:eastAsia="ko-KR"/>
          </w:rPr>
          <w:delText>k</w:delText>
        </w:r>
        <w:r w:rsidRPr="00804990" w:rsidDel="0075743B">
          <w:rPr>
            <w:color w:val="000000" w:themeColor="text1"/>
            <w:lang w:val="en-CA" w:eastAsia="ko-KR"/>
          </w:rPr>
          <w:delText xml:space="preserve"> = refIdxL0N</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401</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290" w:author="Peter Chuang (莊子德)" w:date="2019-01-06T15:28:00Z"/>
          <w:color w:val="000000" w:themeColor="text1"/>
          <w:lang w:val="en-CA" w:eastAsia="ko-KR"/>
        </w:rPr>
      </w:pPr>
      <w:del w:id="291" w:author="Peter Chuang (莊子德)" w:date="2019-01-06T15:28:00Z">
        <w:r w:rsidRPr="00804990" w:rsidDel="0075743B">
          <w:rPr>
            <w:color w:val="000000" w:themeColor="text1"/>
            <w:lang w:val="en-CA" w:eastAsia="ko-KR"/>
          </w:rPr>
          <w:delText>refIdxL1uniCand</w:delText>
        </w:r>
        <w:r w:rsidRPr="00804990" w:rsidDel="0075743B">
          <w:rPr>
            <w:color w:val="000000" w:themeColor="text1"/>
            <w:vertAlign w:val="subscript"/>
            <w:lang w:val="en-CA" w:eastAsia="ko-KR"/>
          </w:rPr>
          <w:delText>k</w:delText>
        </w:r>
        <w:r w:rsidRPr="00804990" w:rsidDel="0075743B">
          <w:rPr>
            <w:color w:val="000000" w:themeColor="text1"/>
            <w:lang w:val="en-CA" w:eastAsia="ko-KR"/>
          </w:rPr>
          <w:delText xml:space="preserve"> = −1</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402</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292" w:author="Peter Chuang (莊子德)" w:date="2019-01-06T15:28:00Z"/>
          <w:color w:val="000000" w:themeColor="text1"/>
          <w:lang w:val="en-CA" w:eastAsia="ko-KR"/>
        </w:rPr>
      </w:pPr>
      <w:del w:id="293" w:author="Peter Chuang (莊子德)" w:date="2019-01-06T15:28:00Z">
        <w:r w:rsidRPr="00804990" w:rsidDel="0075743B">
          <w:rPr>
            <w:color w:val="000000" w:themeColor="text1"/>
            <w:lang w:val="en-CA" w:eastAsia="ko-KR"/>
          </w:rPr>
          <w:delText>predFlagL0</w:delText>
        </w:r>
        <w:r w:rsidRPr="00804990" w:rsidDel="0075743B">
          <w:rPr>
            <w:color w:val="000000" w:themeColor="text1"/>
            <w:lang w:val="en-CA"/>
          </w:rPr>
          <w:delText>uniCand</w:delText>
        </w:r>
        <w:r w:rsidRPr="00804990" w:rsidDel="0075743B">
          <w:rPr>
            <w:color w:val="000000" w:themeColor="text1"/>
            <w:vertAlign w:val="subscript"/>
            <w:lang w:val="en-CA"/>
          </w:rPr>
          <w:delText>k</w:delText>
        </w:r>
        <w:r w:rsidRPr="00804990" w:rsidDel="0075743B">
          <w:rPr>
            <w:color w:val="000000" w:themeColor="text1"/>
            <w:lang w:val="en-CA" w:eastAsia="ko-KR"/>
          </w:rPr>
          <w:delText xml:space="preserve"> = predFlagL0N</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403</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294" w:author="Peter Chuang (莊子德)" w:date="2019-01-06T15:28:00Z"/>
          <w:color w:val="000000" w:themeColor="text1"/>
          <w:lang w:val="en-CA" w:eastAsia="ko-KR"/>
        </w:rPr>
      </w:pPr>
      <w:del w:id="295" w:author="Peter Chuang (莊子德)" w:date="2019-01-06T15:28:00Z">
        <w:r w:rsidRPr="00804990" w:rsidDel="0075743B">
          <w:rPr>
            <w:color w:val="000000" w:themeColor="text1"/>
            <w:lang w:val="en-CA" w:eastAsia="ko-KR"/>
          </w:rPr>
          <w:delText>predFlagL1</w:delText>
        </w:r>
        <w:r w:rsidRPr="00804990" w:rsidDel="0075743B">
          <w:rPr>
            <w:color w:val="000000" w:themeColor="text1"/>
            <w:lang w:val="en-CA"/>
          </w:rPr>
          <w:delText>uniCand</w:delText>
        </w:r>
        <w:r w:rsidRPr="00804990" w:rsidDel="0075743B">
          <w:rPr>
            <w:color w:val="000000" w:themeColor="text1"/>
            <w:vertAlign w:val="subscript"/>
            <w:lang w:val="en-CA"/>
          </w:rPr>
          <w:delText>k</w:delText>
        </w:r>
        <w:r w:rsidRPr="00804990" w:rsidDel="0075743B">
          <w:rPr>
            <w:color w:val="000000" w:themeColor="text1"/>
            <w:lang w:val="en-CA" w:eastAsia="ko-KR"/>
          </w:rPr>
          <w:delText xml:space="preserve"> = 0</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404</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296" w:author="Peter Chuang (莊子德)" w:date="2019-01-06T15:28:00Z"/>
          <w:color w:val="000000" w:themeColor="text1"/>
          <w:lang w:val="en-CA" w:eastAsia="ko-KR"/>
        </w:rPr>
      </w:pPr>
      <w:del w:id="297" w:author="Peter Chuang (莊子德)" w:date="2019-01-06T15:28:00Z">
        <w:r w:rsidRPr="00804990" w:rsidDel="0075743B">
          <w:rPr>
            <w:color w:val="000000" w:themeColor="text1"/>
            <w:lang w:val="en-CA" w:eastAsia="ko-KR"/>
          </w:rPr>
          <w:delText>mvL0</w:delText>
        </w:r>
        <w:r w:rsidRPr="00804990" w:rsidDel="0075743B">
          <w:rPr>
            <w:color w:val="000000" w:themeColor="text1"/>
            <w:lang w:val="en-CA"/>
          </w:rPr>
          <w:delText>uniCand</w:delText>
        </w:r>
        <w:r w:rsidRPr="00804990" w:rsidDel="0075743B">
          <w:rPr>
            <w:color w:val="000000" w:themeColor="text1"/>
            <w:vertAlign w:val="subscript"/>
            <w:lang w:val="en-CA"/>
          </w:rPr>
          <w:delText>k</w:delText>
        </w:r>
        <w:r w:rsidRPr="00804990" w:rsidDel="0075743B">
          <w:rPr>
            <w:color w:val="000000" w:themeColor="text1"/>
            <w:lang w:val="en-CA" w:eastAsia="ko-KR"/>
          </w:rPr>
          <w:delText xml:space="preserve"> = mvL0N</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405</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298" w:author="Peter Chuang (莊子德)" w:date="2019-01-06T15:28:00Z"/>
          <w:color w:val="000000" w:themeColor="text1"/>
          <w:lang w:val="en-CA" w:eastAsia="ko-KR"/>
        </w:rPr>
      </w:pPr>
      <w:del w:id="299" w:author="Peter Chuang (莊子德)" w:date="2019-01-06T15:28:00Z">
        <w:r w:rsidRPr="00804990" w:rsidDel="0075743B">
          <w:rPr>
            <w:color w:val="000000" w:themeColor="text1"/>
            <w:lang w:val="en-CA" w:eastAsia="ko-KR"/>
          </w:rPr>
          <w:delText>mvL1</w:delText>
        </w:r>
        <w:r w:rsidRPr="00804990" w:rsidDel="0075743B">
          <w:rPr>
            <w:color w:val="000000" w:themeColor="text1"/>
            <w:lang w:val="en-CA"/>
          </w:rPr>
          <w:delText>uniCand</w:delText>
        </w:r>
        <w:r w:rsidRPr="00804990" w:rsidDel="0075743B">
          <w:rPr>
            <w:color w:val="000000" w:themeColor="text1"/>
            <w:vertAlign w:val="subscript"/>
            <w:lang w:val="en-CA"/>
          </w:rPr>
          <w:delText>k</w:delText>
        </w:r>
        <w:r w:rsidRPr="00804990" w:rsidDel="0075743B">
          <w:rPr>
            <w:color w:val="000000" w:themeColor="text1"/>
            <w:lang w:val="en-CA" w:eastAsia="ko-KR"/>
          </w:rPr>
          <w:delText xml:space="preserve"> = zeroMv</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406</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300" w:author="Peter Chuang (莊子德)" w:date="2019-01-06T15:28:00Z"/>
          <w:color w:val="000000" w:themeColor="text1"/>
          <w:lang w:val="en-CA" w:eastAsia="ko-KR"/>
        </w:rPr>
      </w:pPr>
      <w:del w:id="301" w:author="Peter Chuang (莊子德)" w:date="2019-01-06T15:28:00Z">
        <w:r w:rsidRPr="00804990" w:rsidDel="0075743B">
          <w:rPr>
            <w:color w:val="000000" w:themeColor="text1"/>
            <w:lang w:val="en-CA" w:eastAsia="ko-KR"/>
          </w:rPr>
          <w:delText>numCurrMergeCand = numCurrMergeCand + 1</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407</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8B0FA4">
      <w:pPr>
        <w:numPr>
          <w:ilvl w:val="0"/>
          <w:numId w:val="2"/>
        </w:numPr>
        <w:tabs>
          <w:tab w:val="clear" w:pos="400"/>
        </w:tabs>
        <w:ind w:left="360" w:hanging="360"/>
        <w:rPr>
          <w:del w:id="302" w:author="Peter Chuang (莊子德)" w:date="2019-01-06T15:28:00Z"/>
          <w:color w:val="000000" w:themeColor="text1"/>
          <w:lang w:val="en-CA" w:eastAsia="ko-KR"/>
        </w:rPr>
      </w:pPr>
      <w:del w:id="303" w:author="Peter Chuang (莊子德)" w:date="2019-01-06T15:28:00Z">
        <w:r w:rsidRPr="00804990" w:rsidDel="0075743B">
          <w:rPr>
            <w:color w:val="000000" w:themeColor="text1"/>
            <w:lang w:val="en-CA" w:eastAsia="ko-KR"/>
          </w:rPr>
          <w:delText>For N being equal to each of</w:delText>
        </w:r>
        <w:r w:rsidRPr="00804990" w:rsidDel="0075743B">
          <w:rPr>
            <w:color w:val="000000" w:themeColor="text1"/>
            <w:lang w:val="en-CA"/>
          </w:rPr>
          <w:delText xml:space="preserve"> A</w:delText>
        </w:r>
        <w:r w:rsidRPr="00804990" w:rsidDel="0075743B">
          <w:rPr>
            <w:color w:val="000000" w:themeColor="text1"/>
            <w:vertAlign w:val="subscript"/>
            <w:lang w:val="en-CA"/>
          </w:rPr>
          <w:delText>1</w:delText>
        </w:r>
        <w:r w:rsidRPr="00804990" w:rsidDel="0075743B">
          <w:rPr>
            <w:color w:val="000000" w:themeColor="text1"/>
            <w:lang w:val="en-CA"/>
          </w:rPr>
          <w:delText>, B</w:delText>
        </w:r>
        <w:r w:rsidRPr="00804990" w:rsidDel="0075743B">
          <w:rPr>
            <w:color w:val="000000" w:themeColor="text1"/>
            <w:vertAlign w:val="subscript"/>
            <w:lang w:val="en-CA"/>
          </w:rPr>
          <w:delText>1</w:delText>
        </w:r>
        <w:r w:rsidRPr="00804990" w:rsidDel="0075743B">
          <w:rPr>
            <w:color w:val="000000" w:themeColor="text1"/>
            <w:lang w:val="en-CA"/>
          </w:rPr>
          <w:delText>, B</w:delText>
        </w:r>
        <w:r w:rsidRPr="00804990" w:rsidDel="0075743B">
          <w:rPr>
            <w:color w:val="000000" w:themeColor="text1"/>
            <w:vertAlign w:val="subscript"/>
            <w:lang w:val="en-CA"/>
          </w:rPr>
          <w:delText>0</w:delText>
        </w:r>
        <w:r w:rsidRPr="00804990" w:rsidDel="0075743B">
          <w:rPr>
            <w:color w:val="000000" w:themeColor="text1"/>
            <w:lang w:val="en-CA"/>
          </w:rPr>
          <w:delText>, A</w:delText>
        </w:r>
        <w:r w:rsidRPr="00804990" w:rsidDel="0075743B">
          <w:rPr>
            <w:color w:val="000000" w:themeColor="text1"/>
            <w:vertAlign w:val="subscript"/>
            <w:lang w:val="en-CA"/>
          </w:rPr>
          <w:delText>0</w:delText>
        </w:r>
        <w:r w:rsidRPr="00804990" w:rsidDel="0075743B">
          <w:rPr>
            <w:color w:val="000000" w:themeColor="text1"/>
            <w:lang w:val="en-CA"/>
          </w:rPr>
          <w:delText>, B</w:delText>
        </w:r>
        <w:r w:rsidRPr="00804990" w:rsidDel="0075743B">
          <w:rPr>
            <w:color w:val="000000" w:themeColor="text1"/>
            <w:vertAlign w:val="subscript"/>
            <w:lang w:val="en-CA"/>
          </w:rPr>
          <w:delText>2</w:delText>
        </w:r>
        <w:r w:rsidRPr="00804990" w:rsidDel="0075743B">
          <w:rPr>
            <w:color w:val="000000" w:themeColor="text1"/>
            <w:lang w:val="en-CA"/>
          </w:rPr>
          <w:delText>, ColC</w:delText>
        </w:r>
        <w:r w:rsidRPr="00804990" w:rsidDel="0075743B">
          <w:rPr>
            <w:color w:val="000000" w:themeColor="text1"/>
            <w:vertAlign w:val="subscript"/>
            <w:lang w:val="en-CA"/>
          </w:rPr>
          <w:delText>0</w:delText>
        </w:r>
        <w:r w:rsidRPr="00804990" w:rsidDel="0075743B">
          <w:rPr>
            <w:color w:val="000000" w:themeColor="text1"/>
            <w:lang w:val="en-CA"/>
          </w:rPr>
          <w:delText xml:space="preserve"> and ColC</w:delText>
        </w:r>
        <w:r w:rsidRPr="00804990" w:rsidDel="0075743B">
          <w:rPr>
            <w:color w:val="000000" w:themeColor="text1"/>
            <w:vertAlign w:val="subscript"/>
            <w:lang w:val="en-CA"/>
          </w:rPr>
          <w:delText>1</w:delText>
        </w:r>
        <w:r w:rsidRPr="00804990" w:rsidDel="0075743B">
          <w:rPr>
            <w:color w:val="000000" w:themeColor="text1"/>
            <w:lang w:val="en-CA"/>
          </w:rPr>
          <w:delText xml:space="preserve"> the following applies:</w:delText>
        </w:r>
      </w:del>
    </w:p>
    <w:p w:rsidR="00DE5A3E" w:rsidRPr="00804990" w:rsidDel="0075743B" w:rsidRDefault="00DE5A3E" w:rsidP="008B0FA4">
      <w:pPr>
        <w:numPr>
          <w:ilvl w:val="1"/>
          <w:numId w:val="2"/>
        </w:numPr>
        <w:tabs>
          <w:tab w:val="clear" w:pos="800"/>
        </w:tabs>
        <w:ind w:left="720" w:hanging="360"/>
        <w:rPr>
          <w:del w:id="304" w:author="Peter Chuang (莊子德)" w:date="2019-01-06T15:28:00Z"/>
          <w:color w:val="000000" w:themeColor="text1"/>
          <w:lang w:val="en-CA" w:eastAsia="ko-KR"/>
        </w:rPr>
      </w:pPr>
      <w:del w:id="305" w:author="Peter Chuang (莊子德)" w:date="2019-01-06T15:28:00Z">
        <w:r w:rsidRPr="00804990" w:rsidDel="0075743B">
          <w:rPr>
            <w:color w:val="000000" w:themeColor="text1"/>
            <w:lang w:val="en-CA"/>
          </w:rPr>
          <w:delText xml:space="preserve">When numCurrMergeCand is greater than 0, the flags </w:delText>
        </w:r>
        <w:r w:rsidRPr="00804990" w:rsidDel="0075743B">
          <w:rPr>
            <w:color w:val="000000" w:themeColor="text1"/>
            <w:lang w:val="en-CA" w:eastAsia="ko-KR"/>
          </w:rPr>
          <w:delText>uniqueFlag</w:delText>
        </w:r>
        <w:r w:rsidRPr="00804990" w:rsidDel="0075743B">
          <w:rPr>
            <w:color w:val="000000" w:themeColor="text1"/>
            <w:vertAlign w:val="subscript"/>
            <w:lang w:val="en-CA" w:eastAsia="ko-KR"/>
          </w:rPr>
          <w:delText>m</w:delText>
        </w:r>
        <w:r w:rsidRPr="00804990" w:rsidDel="0075743B">
          <w:rPr>
            <w:color w:val="000000" w:themeColor="text1"/>
            <w:lang w:val="en-CA" w:eastAsia="ko-KR"/>
          </w:rPr>
          <w:delText xml:space="preserve"> with m = 0 .. numCurrMergeCand </w:delText>
        </w:r>
        <w:r w:rsidDel="0075743B">
          <w:rPr>
            <w:color w:val="000000" w:themeColor="text1"/>
            <w:lang w:val="en-CA" w:eastAsia="ko-KR"/>
          </w:rPr>
          <w:delText>−</w:delText>
        </w:r>
        <w:r w:rsidRPr="00804990" w:rsidDel="0075743B">
          <w:rPr>
            <w:color w:val="000000" w:themeColor="text1"/>
            <w:lang w:val="en-CA" w:eastAsia="ko-KR"/>
          </w:rPr>
          <w:delText xml:space="preserve"> 1 are derived by invoking </w:delText>
        </w:r>
        <w:r w:rsidDel="0075743B">
          <w:rPr>
            <w:color w:val="000000" w:themeColor="text1"/>
            <w:lang w:val="en-CA" w:eastAsia="ko-KR"/>
          </w:rPr>
          <w:delText xml:space="preserve">the </w:delText>
        </w:r>
        <w:r w:rsidRPr="00804990" w:rsidDel="0075743B">
          <w:rPr>
            <w:color w:val="000000" w:themeColor="text1"/>
            <w:lang w:val="en-CA" w:eastAsia="ko-KR"/>
          </w:rPr>
          <w:delText xml:space="preserve">comparison process </w:delText>
        </w:r>
        <w:r w:rsidDel="0075743B">
          <w:rPr>
            <w:color w:val="000000" w:themeColor="text1"/>
            <w:lang w:val="en-CA" w:eastAsia="ko-KR"/>
          </w:rPr>
          <w:delText xml:space="preserve">for </w:delText>
        </w:r>
        <w:r w:rsidRPr="00804990" w:rsidDel="0075743B">
          <w:rPr>
            <w:color w:val="000000" w:themeColor="text1"/>
            <w:lang w:val="en-CA" w:eastAsia="ko-KR"/>
          </w:rPr>
          <w:delText>uni-prediction luma motion vector</w:delText>
        </w:r>
        <w:r w:rsidDel="0075743B">
          <w:rPr>
            <w:color w:val="000000" w:themeColor="text1"/>
            <w:lang w:val="en-CA" w:eastAsia="ko-KR"/>
          </w:rPr>
          <w:delText>s</w:delText>
        </w:r>
        <w:r w:rsidRPr="00804990" w:rsidDel="0075743B">
          <w:rPr>
            <w:color w:val="000000" w:themeColor="text1"/>
            <w:lang w:val="en-CA" w:eastAsia="ko-KR"/>
          </w:rPr>
          <w:delText xml:space="preserve"> specified in clause </w:delText>
        </w:r>
        <w:r w:rsidRPr="0029189D" w:rsidDel="0075743B">
          <w:rPr>
            <w:color w:val="000000" w:themeColor="text1"/>
            <w:lang w:val="en-CA" w:eastAsia="ko-KR"/>
          </w:rPr>
          <w:fldChar w:fldCharType="begin" w:fldLock="1"/>
        </w:r>
        <w:r w:rsidRPr="00804990" w:rsidDel="0075743B">
          <w:rPr>
            <w:color w:val="000000" w:themeColor="text1"/>
            <w:lang w:val="en-CA" w:eastAsia="ko-KR"/>
          </w:rPr>
          <w:delInstrText xml:space="preserve"> REF _Ref528169506 \r \h </w:delInstrText>
        </w:r>
        <w:r w:rsidRPr="0029189D" w:rsidDel="0075743B">
          <w:rPr>
            <w:color w:val="000000" w:themeColor="text1"/>
            <w:lang w:val="en-CA" w:eastAsia="ko-KR"/>
          </w:rPr>
        </w:r>
        <w:r w:rsidRPr="0029189D" w:rsidDel="0075743B">
          <w:rPr>
            <w:color w:val="000000" w:themeColor="text1"/>
            <w:lang w:val="en-CA" w:eastAsia="ko-KR"/>
          </w:rPr>
          <w:fldChar w:fldCharType="separate"/>
        </w:r>
        <w:r w:rsidDel="0075743B">
          <w:rPr>
            <w:color w:val="000000" w:themeColor="text1"/>
            <w:lang w:val="en-CA" w:eastAsia="ko-KR"/>
          </w:rPr>
          <w:delText>8.3.3.5</w:delText>
        </w:r>
        <w:r w:rsidRPr="0029189D" w:rsidDel="0075743B">
          <w:rPr>
            <w:color w:val="000000" w:themeColor="text1"/>
            <w:lang w:val="en-CA" w:eastAsia="ko-KR"/>
          </w:rPr>
          <w:fldChar w:fldCharType="end"/>
        </w:r>
        <w:r w:rsidRPr="00804990" w:rsidDel="0075743B">
          <w:rPr>
            <w:color w:val="000000" w:themeColor="text1"/>
            <w:lang w:val="en-CA" w:eastAsia="ko-KR"/>
          </w:rPr>
          <w:delText xml:space="preserve"> with the reference indices refIdxLXN and refIdxLXuniCand</w:delText>
        </w:r>
        <w:r w:rsidRPr="00804990" w:rsidDel="0075743B">
          <w:rPr>
            <w:color w:val="000000" w:themeColor="text1"/>
            <w:vertAlign w:val="subscript"/>
            <w:lang w:val="en-CA" w:eastAsia="ko-KR"/>
          </w:rPr>
          <w:delText>m</w:delText>
        </w:r>
        <w:r w:rsidRPr="00804990" w:rsidDel="0075743B">
          <w:rPr>
            <w:color w:val="000000" w:themeColor="text1"/>
            <w:lang w:val="en-CA" w:eastAsia="ko-KR"/>
          </w:rPr>
          <w:delText>, the prediction list utilization flags predFlagLXN and predFlagLXuniCand</w:delText>
        </w:r>
        <w:r w:rsidRPr="00804990" w:rsidDel="0075743B">
          <w:rPr>
            <w:color w:val="000000" w:themeColor="text1"/>
            <w:vertAlign w:val="subscript"/>
            <w:lang w:val="en-CA" w:eastAsia="ko-KR"/>
          </w:rPr>
          <w:delText>m</w:delText>
        </w:r>
        <w:r w:rsidRPr="00804990" w:rsidDel="0075743B">
          <w:rPr>
            <w:color w:val="000000" w:themeColor="text1"/>
            <w:lang w:val="en-CA" w:eastAsia="ko-KR"/>
          </w:rPr>
          <w:delText>, the motion vectors mvLXN and mvLXuniCand</w:delText>
        </w:r>
        <w:r w:rsidRPr="00804990" w:rsidDel="0075743B">
          <w:rPr>
            <w:color w:val="000000" w:themeColor="text1"/>
            <w:vertAlign w:val="subscript"/>
            <w:lang w:val="en-CA" w:eastAsia="ko-KR"/>
          </w:rPr>
          <w:delText>m</w:delText>
        </w:r>
        <w:r w:rsidRPr="00804990" w:rsidDel="0075743B">
          <w:rPr>
            <w:color w:val="000000" w:themeColor="text1"/>
            <w:lang w:val="en-CA" w:eastAsia="ko-KR"/>
          </w:rPr>
          <w:delText xml:space="preserve"> with X being 0 or 1, and the prediction list flag predFlag set to 1 as inputs.</w:delText>
        </w:r>
      </w:del>
    </w:p>
    <w:p w:rsidR="00DE5A3E" w:rsidRPr="00804990" w:rsidDel="0075743B" w:rsidRDefault="00DE5A3E" w:rsidP="008B0FA4">
      <w:pPr>
        <w:numPr>
          <w:ilvl w:val="1"/>
          <w:numId w:val="2"/>
        </w:numPr>
        <w:tabs>
          <w:tab w:val="clear" w:pos="800"/>
        </w:tabs>
        <w:ind w:left="720" w:hanging="360"/>
        <w:rPr>
          <w:del w:id="306" w:author="Peter Chuang (莊子德)" w:date="2019-01-06T15:28:00Z"/>
          <w:color w:val="000000" w:themeColor="text1"/>
          <w:lang w:val="en-CA" w:eastAsia="ko-KR"/>
        </w:rPr>
      </w:pPr>
      <w:del w:id="307" w:author="Peter Chuang (莊子德)" w:date="2019-01-06T15:28:00Z">
        <w:r w:rsidRPr="00804990" w:rsidDel="0075743B">
          <w:rPr>
            <w:color w:val="000000" w:themeColor="text1"/>
            <w:lang w:val="en-CA"/>
          </w:rPr>
          <w:delText>For k equal to numCurrMergeCand, when all of the following conditions are true:</w:delText>
        </w:r>
      </w:del>
    </w:p>
    <w:p w:rsidR="00DE5A3E" w:rsidRPr="00804990" w:rsidDel="0075743B" w:rsidRDefault="00DE5A3E" w:rsidP="008B0FA4">
      <w:pPr>
        <w:numPr>
          <w:ilvl w:val="1"/>
          <w:numId w:val="2"/>
        </w:numPr>
        <w:tabs>
          <w:tab w:val="clear" w:pos="800"/>
          <w:tab w:val="clear" w:pos="1191"/>
        </w:tabs>
        <w:ind w:left="1080" w:hanging="360"/>
        <w:rPr>
          <w:del w:id="308" w:author="Peter Chuang (莊子德)" w:date="2019-01-06T15:28:00Z"/>
          <w:color w:val="000000" w:themeColor="text1"/>
          <w:lang w:val="en-CA"/>
        </w:rPr>
      </w:pPr>
      <w:del w:id="309" w:author="Peter Chuang (莊子德)" w:date="2019-01-06T15:28:00Z">
        <w:r w:rsidRPr="00804990" w:rsidDel="0075743B">
          <w:rPr>
            <w:color w:val="000000" w:themeColor="text1"/>
            <w:lang w:val="en-CA"/>
          </w:rPr>
          <w:delText>numCurrMergeCand is less than 5</w:delText>
        </w:r>
      </w:del>
    </w:p>
    <w:p w:rsidR="00DE5A3E" w:rsidRPr="00804990" w:rsidDel="0075743B" w:rsidRDefault="00DE5A3E" w:rsidP="008B0FA4">
      <w:pPr>
        <w:numPr>
          <w:ilvl w:val="1"/>
          <w:numId w:val="2"/>
        </w:numPr>
        <w:tabs>
          <w:tab w:val="clear" w:pos="800"/>
          <w:tab w:val="clear" w:pos="1191"/>
        </w:tabs>
        <w:ind w:left="1080" w:hanging="360"/>
        <w:rPr>
          <w:del w:id="310" w:author="Peter Chuang (莊子德)" w:date="2019-01-06T15:28:00Z"/>
          <w:color w:val="000000" w:themeColor="text1"/>
          <w:lang w:val="en-CA"/>
        </w:rPr>
      </w:pPr>
      <w:del w:id="311" w:author="Peter Chuang (莊子德)" w:date="2019-01-06T15:28:00Z">
        <w:r w:rsidRPr="00804990" w:rsidDel="0075743B">
          <w:rPr>
            <w:color w:val="000000" w:themeColor="text1"/>
            <w:lang w:val="en-CA"/>
          </w:rPr>
          <w:delText>availableFlagN</w:delText>
        </w:r>
        <w:r w:rsidRPr="00804990" w:rsidDel="0075743B">
          <w:rPr>
            <w:color w:val="000000" w:themeColor="text1"/>
            <w:lang w:val="en-CA" w:eastAsia="ko-KR"/>
          </w:rPr>
          <w:delText xml:space="preserve"> is equal to 1 and predFlagL0N + predFlagL1N is equal to 2</w:delText>
        </w:r>
      </w:del>
    </w:p>
    <w:p w:rsidR="00DE5A3E" w:rsidRPr="00804990" w:rsidDel="0075743B" w:rsidRDefault="00DE5A3E" w:rsidP="008B0FA4">
      <w:pPr>
        <w:numPr>
          <w:ilvl w:val="1"/>
          <w:numId w:val="2"/>
        </w:numPr>
        <w:tabs>
          <w:tab w:val="clear" w:pos="800"/>
          <w:tab w:val="clear" w:pos="1191"/>
        </w:tabs>
        <w:ind w:left="1080" w:hanging="360"/>
        <w:rPr>
          <w:del w:id="312" w:author="Peter Chuang (莊子德)" w:date="2019-01-06T15:28:00Z"/>
          <w:color w:val="000000" w:themeColor="text1"/>
          <w:lang w:val="en-CA"/>
        </w:rPr>
      </w:pPr>
      <w:del w:id="313" w:author="Peter Chuang (莊子德)" w:date="2019-01-06T15:28:00Z">
        <w:r w:rsidRPr="00804990" w:rsidDel="0075743B">
          <w:rPr>
            <w:color w:val="000000" w:themeColor="text1"/>
            <w:lang w:val="en-CA" w:eastAsia="ko-KR"/>
          </w:rPr>
          <w:delText xml:space="preserve">the </w:delText>
        </w:r>
        <w:r w:rsidRPr="00804990" w:rsidDel="0075743B">
          <w:rPr>
            <w:color w:val="000000" w:themeColor="text1"/>
            <w:lang w:val="en-CA"/>
          </w:rPr>
          <w:delText>flags</w:delText>
        </w:r>
        <w:r w:rsidRPr="00804990" w:rsidDel="0075743B">
          <w:rPr>
            <w:color w:val="000000" w:themeColor="text1"/>
            <w:lang w:val="en-CA" w:eastAsia="ko-KR"/>
          </w:rPr>
          <w:delText xml:space="preserve"> uniqueFlag</w:delText>
        </w:r>
        <w:r w:rsidRPr="00804990" w:rsidDel="0075743B">
          <w:rPr>
            <w:color w:val="000000" w:themeColor="text1"/>
            <w:vertAlign w:val="subscript"/>
            <w:lang w:val="en-CA" w:eastAsia="ko-KR"/>
          </w:rPr>
          <w:delText>m</w:delText>
        </w:r>
        <w:r w:rsidRPr="00804990" w:rsidDel="0075743B">
          <w:rPr>
            <w:color w:val="000000" w:themeColor="text1"/>
            <w:lang w:val="en-CA" w:eastAsia="ko-KR"/>
          </w:rPr>
          <w:delText xml:space="preserve"> are all equal to 1 for m = 0 .. k </w:delText>
        </w:r>
        <w:r w:rsidDel="0075743B">
          <w:rPr>
            <w:color w:val="000000" w:themeColor="text1"/>
            <w:lang w:val="en-CA" w:eastAsia="ko-KR"/>
          </w:rPr>
          <w:delText>−</w:delText>
        </w:r>
        <w:r w:rsidRPr="00804990" w:rsidDel="0075743B">
          <w:rPr>
            <w:color w:val="000000" w:themeColor="text1"/>
            <w:lang w:val="en-CA" w:eastAsia="ko-KR"/>
          </w:rPr>
          <w:delText xml:space="preserve"> 1 when k &gt; 0</w:delText>
        </w:r>
      </w:del>
    </w:p>
    <w:p w:rsidR="00DE5A3E" w:rsidRPr="00804990" w:rsidDel="0075743B" w:rsidRDefault="00DE5A3E" w:rsidP="00DE5A3E">
      <w:pPr>
        <w:pStyle w:val="aff0"/>
        <w:tabs>
          <w:tab w:val="clear" w:pos="794"/>
          <w:tab w:val="clear" w:pos="1191"/>
          <w:tab w:val="clear" w:pos="1588"/>
          <w:tab w:val="clear" w:pos="1985"/>
          <w:tab w:val="left" w:pos="1080"/>
          <w:tab w:val="left" w:pos="1440"/>
          <w:tab w:val="left" w:pos="2977"/>
        </w:tabs>
        <w:rPr>
          <w:del w:id="314" w:author="Peter Chuang (莊子德)" w:date="2019-01-06T15:28:00Z"/>
          <w:color w:val="000000" w:themeColor="text1"/>
          <w:lang w:val="en-CA"/>
        </w:rPr>
      </w:pPr>
      <w:del w:id="315" w:author="Peter Chuang (莊子德)" w:date="2019-01-06T15:28:00Z">
        <w:r w:rsidRPr="00804990" w:rsidDel="0075743B">
          <w:rPr>
            <w:color w:val="000000" w:themeColor="text1"/>
            <w:lang w:val="en-CA"/>
          </w:rPr>
          <w:delText>the candidate uniCand</w:delText>
        </w:r>
        <w:r w:rsidRPr="00804990" w:rsidDel="0075743B">
          <w:rPr>
            <w:color w:val="000000" w:themeColor="text1"/>
            <w:vertAlign w:val="subscript"/>
            <w:lang w:val="en-CA"/>
          </w:rPr>
          <w:delText>k</w:delText>
        </w:r>
        <w:r w:rsidRPr="00804990" w:rsidDel="0075743B">
          <w:rPr>
            <w:color w:val="000000" w:themeColor="text1"/>
            <w:lang w:val="en-CA"/>
          </w:rPr>
          <w:delText xml:space="preserve"> with k equal to numCurrMergeCand is added at the end of mergeCandList, i.e., mergeCandList[ numCurrMergeCand ] is set equal to uniCand</w:delText>
        </w:r>
        <w:r w:rsidRPr="00804990" w:rsidDel="0075743B">
          <w:rPr>
            <w:color w:val="000000" w:themeColor="text1"/>
            <w:vertAlign w:val="subscript"/>
            <w:lang w:val="en-CA"/>
          </w:rPr>
          <w:delText>k</w:delText>
        </w:r>
        <w:r w:rsidRPr="00804990" w:rsidDel="0075743B">
          <w:rPr>
            <w:color w:val="000000" w:themeColor="text1"/>
            <w:lang w:val="en-CA"/>
          </w:rPr>
          <w:delText>, and the reference indices, the prediction list utilization flags, the motion vectors of uniCand</w:delText>
        </w:r>
        <w:r w:rsidRPr="00804990" w:rsidDel="0075743B">
          <w:rPr>
            <w:color w:val="000000" w:themeColor="text1"/>
            <w:vertAlign w:val="subscript"/>
            <w:lang w:val="en-CA"/>
          </w:rPr>
          <w:delText>k</w:delText>
        </w:r>
        <w:r w:rsidRPr="00804990" w:rsidDel="0075743B">
          <w:rPr>
            <w:color w:val="000000" w:themeColor="text1"/>
            <w:lang w:val="en-CA"/>
          </w:rPr>
          <w:delText xml:space="preserve"> and the new value of numCurrMergeCand are derived as follows:</w:delText>
        </w:r>
      </w:del>
    </w:p>
    <w:p w:rsidR="00DE5A3E" w:rsidRPr="00804990" w:rsidDel="0075743B" w:rsidRDefault="00DE5A3E" w:rsidP="00DE5A3E">
      <w:pPr>
        <w:pStyle w:val="Equation"/>
        <w:tabs>
          <w:tab w:val="clear" w:pos="4849"/>
        </w:tabs>
        <w:ind w:left="1588"/>
        <w:rPr>
          <w:del w:id="316" w:author="Peter Chuang (莊子德)" w:date="2019-01-06T15:28:00Z"/>
          <w:color w:val="000000" w:themeColor="text1"/>
          <w:lang w:val="en-CA" w:eastAsia="ko-KR"/>
        </w:rPr>
      </w:pPr>
      <w:del w:id="317" w:author="Peter Chuang (莊子德)" w:date="2019-01-06T15:28:00Z">
        <w:r w:rsidRPr="00804990" w:rsidDel="0075743B">
          <w:rPr>
            <w:color w:val="000000" w:themeColor="text1"/>
            <w:lang w:val="en-CA" w:eastAsia="ko-KR"/>
          </w:rPr>
          <w:delText>refIdxL0uniCand</w:delText>
        </w:r>
        <w:r w:rsidRPr="00804990" w:rsidDel="0075743B">
          <w:rPr>
            <w:color w:val="000000" w:themeColor="text1"/>
            <w:vertAlign w:val="subscript"/>
            <w:lang w:val="en-CA" w:eastAsia="ko-KR"/>
          </w:rPr>
          <w:delText>k</w:delText>
        </w:r>
        <w:r w:rsidRPr="00804990" w:rsidDel="0075743B">
          <w:rPr>
            <w:color w:val="000000" w:themeColor="text1"/>
            <w:lang w:val="en-CA" w:eastAsia="ko-KR"/>
          </w:rPr>
          <w:delText xml:space="preserve"> = −1</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408</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318" w:author="Peter Chuang (莊子德)" w:date="2019-01-06T15:28:00Z"/>
          <w:color w:val="000000" w:themeColor="text1"/>
          <w:lang w:val="en-CA" w:eastAsia="ko-KR"/>
        </w:rPr>
      </w:pPr>
      <w:del w:id="319" w:author="Peter Chuang (莊子德)" w:date="2019-01-06T15:28:00Z">
        <w:r w:rsidRPr="00804990" w:rsidDel="0075743B">
          <w:rPr>
            <w:color w:val="000000" w:themeColor="text1"/>
            <w:lang w:val="en-CA" w:eastAsia="ko-KR"/>
          </w:rPr>
          <w:delText>refIdxL1uniCand</w:delText>
        </w:r>
        <w:r w:rsidRPr="00804990" w:rsidDel="0075743B">
          <w:rPr>
            <w:color w:val="000000" w:themeColor="text1"/>
            <w:vertAlign w:val="subscript"/>
            <w:lang w:val="en-CA" w:eastAsia="ko-KR"/>
          </w:rPr>
          <w:delText>k</w:delText>
        </w:r>
        <w:r w:rsidRPr="00804990" w:rsidDel="0075743B">
          <w:rPr>
            <w:color w:val="000000" w:themeColor="text1"/>
            <w:lang w:val="en-CA" w:eastAsia="ko-KR"/>
          </w:rPr>
          <w:delText xml:space="preserve"> = refIdxL1N</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409</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320" w:author="Peter Chuang (莊子德)" w:date="2019-01-06T15:28:00Z"/>
          <w:color w:val="000000" w:themeColor="text1"/>
          <w:lang w:val="en-CA" w:eastAsia="ko-KR"/>
        </w:rPr>
      </w:pPr>
      <w:del w:id="321" w:author="Peter Chuang (莊子德)" w:date="2019-01-06T15:28:00Z">
        <w:r w:rsidRPr="00804990" w:rsidDel="0075743B">
          <w:rPr>
            <w:color w:val="000000" w:themeColor="text1"/>
            <w:lang w:val="en-CA" w:eastAsia="ko-KR"/>
          </w:rPr>
          <w:delText>predFlagL0</w:delText>
        </w:r>
        <w:r w:rsidRPr="00804990" w:rsidDel="0075743B">
          <w:rPr>
            <w:color w:val="000000" w:themeColor="text1"/>
            <w:lang w:val="en-CA"/>
          </w:rPr>
          <w:delText>uniCand</w:delText>
        </w:r>
        <w:r w:rsidRPr="00804990" w:rsidDel="0075743B">
          <w:rPr>
            <w:color w:val="000000" w:themeColor="text1"/>
            <w:vertAlign w:val="subscript"/>
            <w:lang w:val="en-CA"/>
          </w:rPr>
          <w:delText>k</w:delText>
        </w:r>
        <w:r w:rsidRPr="00804990" w:rsidDel="0075743B">
          <w:rPr>
            <w:color w:val="000000" w:themeColor="text1"/>
            <w:lang w:val="en-CA" w:eastAsia="ko-KR"/>
          </w:rPr>
          <w:delText xml:space="preserve"> = 0</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410</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322" w:author="Peter Chuang (莊子德)" w:date="2019-01-06T15:28:00Z"/>
          <w:color w:val="000000" w:themeColor="text1"/>
          <w:lang w:val="en-CA" w:eastAsia="ko-KR"/>
        </w:rPr>
      </w:pPr>
      <w:del w:id="323" w:author="Peter Chuang (莊子德)" w:date="2019-01-06T15:28:00Z">
        <w:r w:rsidRPr="00804990" w:rsidDel="0075743B">
          <w:rPr>
            <w:color w:val="000000" w:themeColor="text1"/>
            <w:lang w:val="en-CA" w:eastAsia="ko-KR"/>
          </w:rPr>
          <w:delText>predFlagL1</w:delText>
        </w:r>
        <w:r w:rsidRPr="00804990" w:rsidDel="0075743B">
          <w:rPr>
            <w:color w:val="000000" w:themeColor="text1"/>
            <w:lang w:val="en-CA"/>
          </w:rPr>
          <w:delText>uniCand</w:delText>
        </w:r>
        <w:r w:rsidRPr="00804990" w:rsidDel="0075743B">
          <w:rPr>
            <w:color w:val="000000" w:themeColor="text1"/>
            <w:vertAlign w:val="subscript"/>
            <w:lang w:val="en-CA"/>
          </w:rPr>
          <w:delText>k</w:delText>
        </w:r>
        <w:r w:rsidRPr="00804990" w:rsidDel="0075743B">
          <w:rPr>
            <w:color w:val="000000" w:themeColor="text1"/>
            <w:lang w:val="en-CA" w:eastAsia="ko-KR"/>
          </w:rPr>
          <w:delText xml:space="preserve"> = predFlagL1N</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411</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324" w:author="Peter Chuang (莊子德)" w:date="2019-01-06T15:28:00Z"/>
          <w:color w:val="000000" w:themeColor="text1"/>
          <w:lang w:val="en-CA" w:eastAsia="ko-KR"/>
        </w:rPr>
      </w:pPr>
      <w:del w:id="325" w:author="Peter Chuang (莊子德)" w:date="2019-01-06T15:28:00Z">
        <w:r w:rsidRPr="00804990" w:rsidDel="0075743B">
          <w:rPr>
            <w:color w:val="000000" w:themeColor="text1"/>
            <w:lang w:val="en-CA" w:eastAsia="ko-KR"/>
          </w:rPr>
          <w:delText>mvL0</w:delText>
        </w:r>
        <w:r w:rsidRPr="00804990" w:rsidDel="0075743B">
          <w:rPr>
            <w:color w:val="000000" w:themeColor="text1"/>
            <w:lang w:val="en-CA"/>
          </w:rPr>
          <w:delText>uniCand</w:delText>
        </w:r>
        <w:r w:rsidRPr="00804990" w:rsidDel="0075743B">
          <w:rPr>
            <w:color w:val="000000" w:themeColor="text1"/>
            <w:vertAlign w:val="subscript"/>
            <w:lang w:val="en-CA"/>
          </w:rPr>
          <w:delText>k</w:delText>
        </w:r>
        <w:r w:rsidRPr="00804990" w:rsidDel="0075743B">
          <w:rPr>
            <w:color w:val="000000" w:themeColor="text1"/>
            <w:lang w:val="en-CA" w:eastAsia="ko-KR"/>
          </w:rPr>
          <w:delText xml:space="preserve"> = zeroMv</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412</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326" w:author="Peter Chuang (莊子德)" w:date="2019-01-06T15:28:00Z"/>
          <w:color w:val="000000" w:themeColor="text1"/>
          <w:lang w:val="en-CA" w:eastAsia="ko-KR"/>
        </w:rPr>
      </w:pPr>
      <w:del w:id="327" w:author="Peter Chuang (莊子德)" w:date="2019-01-06T15:28:00Z">
        <w:r w:rsidRPr="00804990" w:rsidDel="0075743B">
          <w:rPr>
            <w:color w:val="000000" w:themeColor="text1"/>
            <w:lang w:val="en-CA" w:eastAsia="ko-KR"/>
          </w:rPr>
          <w:delText>mvL1</w:delText>
        </w:r>
        <w:r w:rsidRPr="00804990" w:rsidDel="0075743B">
          <w:rPr>
            <w:color w:val="000000" w:themeColor="text1"/>
            <w:lang w:val="en-CA"/>
          </w:rPr>
          <w:delText>uniCand</w:delText>
        </w:r>
        <w:r w:rsidRPr="00804990" w:rsidDel="0075743B">
          <w:rPr>
            <w:color w:val="000000" w:themeColor="text1"/>
            <w:vertAlign w:val="subscript"/>
            <w:lang w:val="en-CA"/>
          </w:rPr>
          <w:delText>k</w:delText>
        </w:r>
        <w:r w:rsidRPr="00804990" w:rsidDel="0075743B">
          <w:rPr>
            <w:color w:val="000000" w:themeColor="text1"/>
            <w:lang w:val="en-CA" w:eastAsia="ko-KR"/>
          </w:rPr>
          <w:delText xml:space="preserve"> = mvL1N</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413</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328" w:author="Peter Chuang (莊子德)" w:date="2019-01-06T15:28:00Z"/>
          <w:color w:val="000000" w:themeColor="text1"/>
          <w:lang w:val="en-CA" w:eastAsia="ko-KR"/>
        </w:rPr>
      </w:pPr>
      <w:del w:id="329" w:author="Peter Chuang (莊子德)" w:date="2019-01-06T15:28:00Z">
        <w:r w:rsidRPr="00804990" w:rsidDel="0075743B">
          <w:rPr>
            <w:color w:val="000000" w:themeColor="text1"/>
            <w:lang w:val="en-CA" w:eastAsia="ko-KR"/>
          </w:rPr>
          <w:delText>numCurrMergeCand = numCurrMergeCand + 1</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414</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8B0FA4">
      <w:pPr>
        <w:numPr>
          <w:ilvl w:val="0"/>
          <w:numId w:val="2"/>
        </w:numPr>
        <w:tabs>
          <w:tab w:val="clear" w:pos="400"/>
        </w:tabs>
        <w:ind w:left="360" w:hanging="360"/>
        <w:rPr>
          <w:del w:id="330" w:author="Peter Chuang (莊子德)" w:date="2019-01-06T15:28:00Z"/>
          <w:color w:val="000000" w:themeColor="text1"/>
          <w:lang w:val="en-CA" w:eastAsia="ko-KR"/>
        </w:rPr>
      </w:pPr>
      <w:del w:id="331" w:author="Peter Chuang (莊子德)" w:date="2019-01-06T15:28:00Z">
        <w:r w:rsidRPr="00804990" w:rsidDel="0075743B">
          <w:rPr>
            <w:color w:val="000000" w:themeColor="text1"/>
            <w:lang w:val="en-CA" w:eastAsia="ko-KR"/>
          </w:rPr>
          <w:delText>For N being equal to each of</w:delText>
        </w:r>
        <w:r w:rsidRPr="00804990" w:rsidDel="0075743B">
          <w:rPr>
            <w:color w:val="000000" w:themeColor="text1"/>
            <w:lang w:val="en-CA"/>
          </w:rPr>
          <w:delText xml:space="preserve"> A</w:delText>
        </w:r>
        <w:r w:rsidRPr="00804990" w:rsidDel="0075743B">
          <w:rPr>
            <w:color w:val="000000" w:themeColor="text1"/>
            <w:vertAlign w:val="subscript"/>
            <w:lang w:val="en-CA"/>
          </w:rPr>
          <w:delText>1</w:delText>
        </w:r>
        <w:r w:rsidRPr="00804990" w:rsidDel="0075743B">
          <w:rPr>
            <w:color w:val="000000" w:themeColor="text1"/>
            <w:lang w:val="en-CA"/>
          </w:rPr>
          <w:delText>, B</w:delText>
        </w:r>
        <w:r w:rsidRPr="00804990" w:rsidDel="0075743B">
          <w:rPr>
            <w:color w:val="000000" w:themeColor="text1"/>
            <w:vertAlign w:val="subscript"/>
            <w:lang w:val="en-CA"/>
          </w:rPr>
          <w:delText>1</w:delText>
        </w:r>
        <w:r w:rsidRPr="00804990" w:rsidDel="0075743B">
          <w:rPr>
            <w:color w:val="000000" w:themeColor="text1"/>
            <w:lang w:val="en-CA"/>
          </w:rPr>
          <w:delText>, B</w:delText>
        </w:r>
        <w:r w:rsidRPr="00804990" w:rsidDel="0075743B">
          <w:rPr>
            <w:color w:val="000000" w:themeColor="text1"/>
            <w:vertAlign w:val="subscript"/>
            <w:lang w:val="en-CA"/>
          </w:rPr>
          <w:delText>0</w:delText>
        </w:r>
        <w:r w:rsidRPr="00804990" w:rsidDel="0075743B">
          <w:rPr>
            <w:color w:val="000000" w:themeColor="text1"/>
            <w:lang w:val="en-CA"/>
          </w:rPr>
          <w:delText>, A</w:delText>
        </w:r>
        <w:r w:rsidRPr="00804990" w:rsidDel="0075743B">
          <w:rPr>
            <w:color w:val="000000" w:themeColor="text1"/>
            <w:vertAlign w:val="subscript"/>
            <w:lang w:val="en-CA"/>
          </w:rPr>
          <w:delText>0</w:delText>
        </w:r>
        <w:r w:rsidRPr="00804990" w:rsidDel="0075743B">
          <w:rPr>
            <w:color w:val="000000" w:themeColor="text1"/>
            <w:lang w:val="en-CA"/>
          </w:rPr>
          <w:delText>, B</w:delText>
        </w:r>
        <w:r w:rsidRPr="00804990" w:rsidDel="0075743B">
          <w:rPr>
            <w:color w:val="000000" w:themeColor="text1"/>
            <w:vertAlign w:val="subscript"/>
            <w:lang w:val="en-CA"/>
          </w:rPr>
          <w:delText>2</w:delText>
        </w:r>
        <w:r w:rsidRPr="00804990" w:rsidDel="0075743B">
          <w:rPr>
            <w:color w:val="000000" w:themeColor="text1"/>
            <w:lang w:val="en-CA"/>
          </w:rPr>
          <w:delText>, ColC</w:delText>
        </w:r>
        <w:r w:rsidRPr="00804990" w:rsidDel="0075743B">
          <w:rPr>
            <w:color w:val="000000" w:themeColor="text1"/>
            <w:vertAlign w:val="subscript"/>
            <w:lang w:val="en-CA"/>
          </w:rPr>
          <w:delText>0</w:delText>
        </w:r>
        <w:r w:rsidRPr="00804990" w:rsidDel="0075743B">
          <w:rPr>
            <w:color w:val="000000" w:themeColor="text1"/>
            <w:lang w:val="en-CA"/>
          </w:rPr>
          <w:delText xml:space="preserve"> and ColC</w:delText>
        </w:r>
        <w:r w:rsidRPr="00804990" w:rsidDel="0075743B">
          <w:rPr>
            <w:color w:val="000000" w:themeColor="text1"/>
            <w:vertAlign w:val="subscript"/>
            <w:lang w:val="en-CA"/>
          </w:rPr>
          <w:delText>1</w:delText>
        </w:r>
        <w:r w:rsidRPr="00804990" w:rsidDel="0075743B">
          <w:rPr>
            <w:color w:val="000000" w:themeColor="text1"/>
            <w:lang w:val="en-CA"/>
          </w:rPr>
          <w:delText xml:space="preserve"> the following applies:</w:delText>
        </w:r>
      </w:del>
    </w:p>
    <w:p w:rsidR="00DE5A3E" w:rsidRPr="00804990" w:rsidDel="0075743B" w:rsidRDefault="00DE5A3E" w:rsidP="008B0FA4">
      <w:pPr>
        <w:numPr>
          <w:ilvl w:val="1"/>
          <w:numId w:val="2"/>
        </w:numPr>
        <w:tabs>
          <w:tab w:val="clear" w:pos="800"/>
        </w:tabs>
        <w:ind w:left="720" w:hanging="360"/>
        <w:rPr>
          <w:del w:id="332" w:author="Peter Chuang (莊子德)" w:date="2019-01-06T15:28:00Z"/>
          <w:color w:val="000000" w:themeColor="text1"/>
          <w:lang w:val="en-CA" w:eastAsia="ko-KR"/>
        </w:rPr>
      </w:pPr>
      <w:del w:id="333" w:author="Peter Chuang (莊子德)" w:date="2019-01-06T15:28:00Z">
        <w:r w:rsidRPr="00804990" w:rsidDel="0075743B">
          <w:rPr>
            <w:color w:val="000000" w:themeColor="text1"/>
            <w:lang w:val="en-CA" w:eastAsia="ko-KR"/>
          </w:rPr>
          <w:delText>The variable tempMv is derived as follows:</w:delText>
        </w:r>
      </w:del>
    </w:p>
    <w:p w:rsidR="00DE5A3E" w:rsidRPr="00804990" w:rsidDel="0075743B" w:rsidRDefault="00DE5A3E" w:rsidP="008B0FA4">
      <w:pPr>
        <w:numPr>
          <w:ilvl w:val="1"/>
          <w:numId w:val="2"/>
        </w:numPr>
        <w:tabs>
          <w:tab w:val="clear" w:pos="800"/>
          <w:tab w:val="clear" w:pos="1191"/>
        </w:tabs>
        <w:ind w:left="1080" w:hanging="360"/>
        <w:rPr>
          <w:del w:id="334" w:author="Peter Chuang (莊子德)" w:date="2019-01-06T15:28:00Z"/>
          <w:color w:val="000000" w:themeColor="text1"/>
          <w:lang w:val="en-CA" w:eastAsia="ko-KR"/>
        </w:rPr>
      </w:pPr>
      <w:del w:id="335" w:author="Peter Chuang (莊子德)" w:date="2019-01-06T15:28:00Z">
        <w:r w:rsidDel="0075743B">
          <w:rPr>
            <w:color w:val="000000" w:themeColor="text1"/>
            <w:lang w:val="en-CA" w:eastAsia="ko-KR"/>
          </w:rPr>
          <w:delText>If</w:delText>
        </w:r>
        <w:r w:rsidRPr="00804990" w:rsidDel="0075743B">
          <w:rPr>
            <w:color w:val="000000" w:themeColor="text1"/>
            <w:lang w:val="en-CA" w:eastAsia="ko-KR"/>
          </w:rPr>
          <w:delText xml:space="preserve"> DiffPicOrderCnt( RefPicList0[ refIdxL0N ], RefPicList1[ refIdxL1N ] ) is not equal to 0:</w:delText>
        </w:r>
      </w:del>
    </w:p>
    <w:p w:rsidR="00DE5A3E" w:rsidRPr="00804990" w:rsidDel="0075743B" w:rsidRDefault="00DE5A3E" w:rsidP="00DE5A3E">
      <w:pPr>
        <w:pStyle w:val="Equation"/>
        <w:tabs>
          <w:tab w:val="clear" w:pos="1588"/>
          <w:tab w:val="clear" w:pos="4849"/>
          <w:tab w:val="left" w:pos="3240"/>
        </w:tabs>
        <w:ind w:left="1260"/>
        <w:rPr>
          <w:del w:id="336" w:author="Peter Chuang (莊子德)" w:date="2019-01-06T15:28:00Z"/>
          <w:color w:val="000000" w:themeColor="text1"/>
          <w:lang w:val="en-CA" w:eastAsia="ko-KR"/>
        </w:rPr>
      </w:pPr>
      <w:del w:id="337" w:author="Peter Chuang (莊子德)" w:date="2019-01-06T15:28:00Z">
        <w:r w:rsidRPr="00804990" w:rsidDel="0075743B">
          <w:rPr>
            <w:color w:val="000000" w:themeColor="text1"/>
            <w:lang w:val="en-CA" w:eastAsia="ko-KR"/>
          </w:rPr>
          <w:delText>tempM</w:delText>
        </w:r>
        <w:r w:rsidDel="0075743B">
          <w:rPr>
            <w:color w:val="000000" w:themeColor="text1"/>
            <w:lang w:val="en-CA" w:eastAsia="ko-KR"/>
          </w:rPr>
          <w:delText>v[ 0 ] = ( mvL0N[ 0 </w:delText>
        </w:r>
        <w:r w:rsidRPr="00804990" w:rsidDel="0075743B">
          <w:rPr>
            <w:color w:val="000000" w:themeColor="text1"/>
            <w:lang w:val="en-CA" w:eastAsia="ko-KR"/>
          </w:rPr>
          <w:delText>] + Clip3( −32768, 32767,</w:delText>
        </w:r>
        <w:r w:rsidDel="0075743B">
          <w:rPr>
            <w:color w:val="000000" w:themeColor="text1"/>
            <w:lang w:val="en-CA" w:eastAsia="ko-KR"/>
          </w:rPr>
          <w:delText> Sign( distScaleFactor * mvL1N[ 0 </w:delText>
        </w:r>
        <w:r w:rsidRPr="00804990" w:rsidDel="0075743B">
          <w:rPr>
            <w:color w:val="000000" w:themeColor="text1"/>
            <w:lang w:val="en-CA" w:eastAsia="ko-KR"/>
          </w:rPr>
          <w:delText>] ) * </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415</w:delText>
        </w:r>
        <w:r w:rsidRPr="00901B03" w:rsidDel="0075743B">
          <w:rPr>
            <w:lang w:val="en-CA" w:eastAsia="ko-KR"/>
          </w:rPr>
          <w:fldChar w:fldCharType="end"/>
        </w:r>
        <w:r w:rsidRPr="00901B03" w:rsidDel="0075743B">
          <w:rPr>
            <w:lang w:val="en-CA" w:eastAsia="ko-KR"/>
          </w:rPr>
          <w:delText>)</w:delText>
        </w:r>
        <w:r w:rsidDel="0075743B">
          <w:rPr>
            <w:color w:val="000000" w:themeColor="text1"/>
            <w:lang w:val="en-CA" w:eastAsia="ko-KR"/>
          </w:rPr>
          <w:br/>
        </w:r>
        <w:r w:rsidDel="0075743B">
          <w:rPr>
            <w:color w:val="000000" w:themeColor="text1"/>
            <w:lang w:val="en-CA" w:eastAsia="ko-KR"/>
          </w:rPr>
          <w:tab/>
        </w:r>
        <w:r w:rsidRPr="00804990" w:rsidDel="0075743B">
          <w:rPr>
            <w:color w:val="000000" w:themeColor="text1"/>
            <w:lang w:val="en-CA" w:eastAsia="ko-KR"/>
          </w:rPr>
          <w:delText>( ( </w:delText>
        </w:r>
        <w:r w:rsidDel="0075743B">
          <w:rPr>
            <w:color w:val="000000" w:themeColor="text1"/>
            <w:lang w:val="en-CA" w:eastAsia="ko-KR"/>
          </w:rPr>
          <w:delText>Abs( distScaleFactor * mvL1N[ 0 </w:delText>
        </w:r>
        <w:r w:rsidRPr="00804990" w:rsidDel="0075743B">
          <w:rPr>
            <w:color w:val="000000" w:themeColor="text1"/>
            <w:lang w:val="en-CA" w:eastAsia="ko-KR"/>
          </w:rPr>
          <w:delText>] ) + 127 )  &gt;&gt;  8 ) ) + 1 ) &gt;&gt; 1</w:delText>
        </w:r>
      </w:del>
    </w:p>
    <w:p w:rsidR="00DE5A3E" w:rsidRPr="00804990" w:rsidDel="0075743B" w:rsidRDefault="00DE5A3E" w:rsidP="00DE5A3E">
      <w:pPr>
        <w:pStyle w:val="Equation"/>
        <w:tabs>
          <w:tab w:val="clear" w:pos="1588"/>
          <w:tab w:val="clear" w:pos="4849"/>
          <w:tab w:val="left" w:pos="3240"/>
        </w:tabs>
        <w:ind w:left="1260"/>
        <w:rPr>
          <w:del w:id="338" w:author="Peter Chuang (莊子德)" w:date="2019-01-06T15:28:00Z"/>
          <w:color w:val="000000" w:themeColor="text1"/>
          <w:lang w:val="en-CA" w:eastAsia="ko-KR"/>
        </w:rPr>
      </w:pPr>
      <w:del w:id="339" w:author="Peter Chuang (莊子德)" w:date="2019-01-06T15:28:00Z">
        <w:r w:rsidDel="0075743B">
          <w:rPr>
            <w:color w:val="000000" w:themeColor="text1"/>
            <w:lang w:val="en-CA" w:eastAsia="ko-KR"/>
          </w:rPr>
          <w:delText>tempMv[ 1 ] = ( mvL0N[ 1 </w:delText>
        </w:r>
        <w:r w:rsidRPr="00804990" w:rsidDel="0075743B">
          <w:rPr>
            <w:color w:val="000000" w:themeColor="text1"/>
            <w:lang w:val="en-CA" w:eastAsia="ko-KR"/>
          </w:rPr>
          <w:delText>] + Clip3( −32768, 32767, S</w:delText>
        </w:r>
        <w:r w:rsidDel="0075743B">
          <w:rPr>
            <w:color w:val="000000" w:themeColor="text1"/>
            <w:lang w:val="en-CA" w:eastAsia="ko-KR"/>
          </w:rPr>
          <w:delText>ign( distScaleFactor * mvL1N[ 1 </w:delText>
        </w:r>
        <w:r w:rsidRPr="00804990" w:rsidDel="0075743B">
          <w:rPr>
            <w:color w:val="000000" w:themeColor="text1"/>
            <w:lang w:val="en-CA" w:eastAsia="ko-KR"/>
          </w:rPr>
          <w:delText>] ) * </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416</w:delText>
        </w:r>
        <w:r w:rsidRPr="00901B03" w:rsidDel="0075743B">
          <w:rPr>
            <w:lang w:val="en-CA" w:eastAsia="ko-KR"/>
          </w:rPr>
          <w:fldChar w:fldCharType="end"/>
        </w:r>
        <w:r w:rsidRPr="00901B03" w:rsidDel="0075743B">
          <w:rPr>
            <w:lang w:val="en-CA" w:eastAsia="ko-KR"/>
          </w:rPr>
          <w:delText>)</w:delText>
        </w:r>
        <w:r w:rsidDel="0075743B">
          <w:rPr>
            <w:color w:val="000000" w:themeColor="text1"/>
            <w:lang w:val="en-CA" w:eastAsia="ko-KR"/>
          </w:rPr>
          <w:br/>
        </w:r>
        <w:r w:rsidDel="0075743B">
          <w:rPr>
            <w:color w:val="000000" w:themeColor="text1"/>
            <w:lang w:val="en-CA" w:eastAsia="ko-KR"/>
          </w:rPr>
          <w:tab/>
        </w:r>
        <w:r w:rsidRPr="00804990" w:rsidDel="0075743B">
          <w:rPr>
            <w:color w:val="000000" w:themeColor="text1"/>
            <w:lang w:val="en-CA" w:eastAsia="ko-KR"/>
          </w:rPr>
          <w:delText>( </w:delText>
        </w:r>
        <w:r w:rsidDel="0075743B">
          <w:rPr>
            <w:color w:val="000000" w:themeColor="text1"/>
            <w:lang w:val="en-CA" w:eastAsia="ko-KR"/>
          </w:rPr>
          <w:delText>( Abs( distScaleFactor * mvL1N[ 1 </w:delText>
        </w:r>
        <w:r w:rsidRPr="00804990" w:rsidDel="0075743B">
          <w:rPr>
            <w:color w:val="000000" w:themeColor="text1"/>
            <w:lang w:val="en-CA" w:eastAsia="ko-KR"/>
          </w:rPr>
          <w:delText>] ) + 127 )  &gt;&gt;  8 ) ) + 1 ) &gt;&gt; 1</w:delText>
        </w:r>
      </w:del>
    </w:p>
    <w:p w:rsidR="00DE5A3E" w:rsidDel="0075743B" w:rsidRDefault="00DE5A3E" w:rsidP="00DE5A3E">
      <w:pPr>
        <w:pStyle w:val="aff0"/>
        <w:tabs>
          <w:tab w:val="clear" w:pos="794"/>
          <w:tab w:val="clear" w:pos="1191"/>
          <w:tab w:val="clear" w:pos="1588"/>
          <w:tab w:val="clear" w:pos="1985"/>
          <w:tab w:val="left" w:pos="1440"/>
          <w:tab w:val="left" w:pos="2977"/>
        </w:tabs>
        <w:ind w:left="1080"/>
        <w:rPr>
          <w:del w:id="340" w:author="Peter Chuang (莊子德)" w:date="2019-01-06T15:28:00Z"/>
          <w:color w:val="000000" w:themeColor="text1"/>
          <w:lang w:val="en-CA" w:eastAsia="ko-KR"/>
        </w:rPr>
      </w:pPr>
      <w:del w:id="341" w:author="Peter Chuang (莊子德)" w:date="2019-01-06T15:28:00Z">
        <w:r w:rsidRPr="00804990" w:rsidDel="0075743B">
          <w:rPr>
            <w:color w:val="000000" w:themeColor="text1"/>
            <w:lang w:val="en-CA" w:eastAsia="ko-KR"/>
          </w:rPr>
          <w:delText>where distScaleFactor is derived as follows:</w:delText>
        </w:r>
      </w:del>
    </w:p>
    <w:p w:rsidR="00DE5A3E" w:rsidDel="0075743B" w:rsidRDefault="00DE5A3E" w:rsidP="00DE5A3E">
      <w:pPr>
        <w:pStyle w:val="Equation"/>
        <w:tabs>
          <w:tab w:val="clear" w:pos="1588"/>
          <w:tab w:val="clear" w:pos="4849"/>
          <w:tab w:val="left" w:pos="3240"/>
        </w:tabs>
        <w:ind w:left="1260"/>
        <w:rPr>
          <w:del w:id="342" w:author="Peter Chuang (莊子德)" w:date="2019-01-06T15:28:00Z"/>
          <w:lang w:val="en-CA" w:eastAsia="ko-KR"/>
        </w:rPr>
      </w:pPr>
      <w:del w:id="343" w:author="Peter Chuang (莊子德)" w:date="2019-01-06T15:28:00Z">
        <w:r w:rsidRPr="00804990" w:rsidDel="0075743B">
          <w:rPr>
            <w:color w:val="000000" w:themeColor="text1"/>
            <w:lang w:val="en-CA" w:eastAsia="ko-KR"/>
          </w:rPr>
          <w:delText>td = Clip3( −128, 127, DiffPicOrderCnt( currPic, RefPicList0[ refIdxL0N ]  ) )</w:delText>
        </w:r>
        <w:r w:rsidRPr="00D55F98" w:rsidDel="0075743B">
          <w:rPr>
            <w:color w:val="000000" w:themeColor="text1"/>
            <w:lang w:val="en-CA" w:eastAsia="ko-KR"/>
          </w:rPr>
          <w:delText xml:space="preserve"> </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417</w:delText>
        </w:r>
        <w:r w:rsidRPr="00901B03" w:rsidDel="0075743B">
          <w:rPr>
            <w:lang w:val="en-CA" w:eastAsia="ko-KR"/>
          </w:rPr>
          <w:fldChar w:fldCharType="end"/>
        </w:r>
        <w:r w:rsidRPr="00901B03" w:rsidDel="0075743B">
          <w:rPr>
            <w:lang w:val="en-CA" w:eastAsia="ko-KR"/>
          </w:rPr>
          <w:delText>)</w:delText>
        </w:r>
      </w:del>
    </w:p>
    <w:p w:rsidR="00DE5A3E" w:rsidDel="0075743B" w:rsidRDefault="00DE5A3E" w:rsidP="00DE5A3E">
      <w:pPr>
        <w:pStyle w:val="Equation"/>
        <w:tabs>
          <w:tab w:val="clear" w:pos="1588"/>
          <w:tab w:val="clear" w:pos="4849"/>
          <w:tab w:val="left" w:pos="3240"/>
        </w:tabs>
        <w:ind w:left="1260"/>
        <w:rPr>
          <w:del w:id="344" w:author="Peter Chuang (莊子德)" w:date="2019-01-06T15:28:00Z"/>
          <w:lang w:val="en-CA" w:eastAsia="ko-KR"/>
        </w:rPr>
      </w:pPr>
      <w:del w:id="345" w:author="Peter Chuang (莊子德)" w:date="2019-01-06T15:28:00Z">
        <w:r w:rsidRPr="00804990" w:rsidDel="0075743B">
          <w:rPr>
            <w:color w:val="000000" w:themeColor="text1"/>
            <w:lang w:val="en-CA" w:eastAsia="ko-KR"/>
          </w:rPr>
          <w:delText>tx = ( 16384 + ( Abs( td )  &gt;&gt;  1 ) ) / td</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418</w:delText>
        </w:r>
        <w:r w:rsidRPr="00901B03" w:rsidDel="0075743B">
          <w:rPr>
            <w:lang w:val="en-CA" w:eastAsia="ko-KR"/>
          </w:rPr>
          <w:fldChar w:fldCharType="end"/>
        </w:r>
        <w:r w:rsidRPr="00901B03" w:rsidDel="0075743B">
          <w:rPr>
            <w:lang w:val="en-CA" w:eastAsia="ko-KR"/>
          </w:rPr>
          <w:delText>)</w:delText>
        </w:r>
      </w:del>
    </w:p>
    <w:p w:rsidR="00DE5A3E" w:rsidDel="0075743B" w:rsidRDefault="00DE5A3E" w:rsidP="00DE5A3E">
      <w:pPr>
        <w:pStyle w:val="Equation"/>
        <w:tabs>
          <w:tab w:val="clear" w:pos="1588"/>
          <w:tab w:val="clear" w:pos="4849"/>
          <w:tab w:val="left" w:pos="3240"/>
        </w:tabs>
        <w:ind w:left="1260"/>
        <w:rPr>
          <w:del w:id="346" w:author="Peter Chuang (莊子德)" w:date="2019-01-06T15:28:00Z"/>
          <w:lang w:val="en-CA" w:eastAsia="ko-KR"/>
        </w:rPr>
      </w:pPr>
      <w:del w:id="347" w:author="Peter Chuang (莊子德)" w:date="2019-01-06T15:28:00Z">
        <w:r w:rsidRPr="00804990" w:rsidDel="0075743B">
          <w:rPr>
            <w:color w:val="000000" w:themeColor="text1"/>
            <w:lang w:val="en-CA" w:eastAsia="ko-KR"/>
          </w:rPr>
          <w:delText>tb = Clip3( −128, 127, DiffPicOrderCnt( currPic, RefPicList1[ refIdxL1N ] ) )</w:delText>
        </w:r>
        <w:r w:rsidRPr="00D55F98" w:rsidDel="0075743B">
          <w:rPr>
            <w:color w:val="000000" w:themeColor="text1"/>
            <w:lang w:val="en-CA" w:eastAsia="ko-KR"/>
          </w:rPr>
          <w:delText xml:space="preserve"> </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419</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1588"/>
          <w:tab w:val="clear" w:pos="4849"/>
          <w:tab w:val="left" w:pos="3240"/>
        </w:tabs>
        <w:ind w:left="1260"/>
        <w:rPr>
          <w:del w:id="348" w:author="Peter Chuang (莊子德)" w:date="2019-01-06T15:28:00Z"/>
          <w:color w:val="000000" w:themeColor="text1"/>
          <w:lang w:val="en-CA" w:eastAsia="ko-KR"/>
        </w:rPr>
      </w:pPr>
      <w:del w:id="349" w:author="Peter Chuang (莊子德)" w:date="2019-01-06T15:28:00Z">
        <w:r w:rsidRPr="00804990" w:rsidDel="0075743B">
          <w:rPr>
            <w:color w:val="000000" w:themeColor="text1"/>
            <w:lang w:val="en-CA" w:eastAsia="ko-KR"/>
          </w:rPr>
          <w:delText>distScaleFactor = Clip3( −4096, 4095, ( tb * tx + 32 )  &gt;&gt;  6 )</w:delText>
        </w:r>
        <w:r w:rsidRPr="00D55F98" w:rsidDel="0075743B">
          <w:rPr>
            <w:color w:val="000000" w:themeColor="text1"/>
            <w:lang w:val="en-CA" w:eastAsia="ko-KR"/>
          </w:rPr>
          <w:delText xml:space="preserve"> </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420</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8B0FA4">
      <w:pPr>
        <w:numPr>
          <w:ilvl w:val="1"/>
          <w:numId w:val="2"/>
        </w:numPr>
        <w:tabs>
          <w:tab w:val="clear" w:pos="800"/>
          <w:tab w:val="clear" w:pos="1191"/>
        </w:tabs>
        <w:ind w:left="1080" w:hanging="360"/>
        <w:rPr>
          <w:del w:id="350" w:author="Peter Chuang (莊子德)" w:date="2019-01-06T15:28:00Z"/>
          <w:color w:val="000000" w:themeColor="text1"/>
          <w:lang w:val="en-CA" w:eastAsia="ko-KR"/>
        </w:rPr>
      </w:pPr>
      <w:del w:id="351" w:author="Peter Chuang (莊子德)" w:date="2019-01-06T15:28:00Z">
        <w:r w:rsidDel="0075743B">
          <w:rPr>
            <w:color w:val="000000" w:themeColor="text1"/>
            <w:lang w:val="en-CA" w:eastAsia="ko-KR"/>
          </w:rPr>
          <w:delText>Otherwise ( </w:delText>
        </w:r>
        <w:r w:rsidRPr="00804990" w:rsidDel="0075743B">
          <w:rPr>
            <w:color w:val="000000" w:themeColor="text1"/>
            <w:lang w:val="en-CA" w:eastAsia="ko-KR"/>
          </w:rPr>
          <w:delText>DiffPicOrderCnt( RefPicList0[ refIdxL0N ], RefPicList1[ refIdxL1N ] ) is equal to 0 ):</w:delText>
        </w:r>
      </w:del>
    </w:p>
    <w:p w:rsidR="00DE5A3E" w:rsidRPr="00804990" w:rsidDel="0075743B" w:rsidRDefault="00DE5A3E" w:rsidP="00DE5A3E">
      <w:pPr>
        <w:pStyle w:val="Equation"/>
        <w:tabs>
          <w:tab w:val="clear" w:pos="1588"/>
          <w:tab w:val="clear" w:pos="4849"/>
          <w:tab w:val="left" w:pos="3240"/>
        </w:tabs>
        <w:ind w:left="1260"/>
        <w:rPr>
          <w:del w:id="352" w:author="Peter Chuang (莊子德)" w:date="2019-01-06T15:28:00Z"/>
          <w:color w:val="000000" w:themeColor="text1"/>
          <w:lang w:val="en-CA" w:eastAsia="ko-KR"/>
        </w:rPr>
      </w:pPr>
      <w:del w:id="353" w:author="Peter Chuang (莊子德)" w:date="2019-01-06T15:28:00Z">
        <w:r w:rsidDel="0075743B">
          <w:rPr>
            <w:color w:val="000000" w:themeColor="text1"/>
            <w:lang w:val="en-CA" w:eastAsia="ko-KR"/>
          </w:rPr>
          <w:delText>tempMv[ 0 ] = ( ( mvL0N[ 0 </w:delText>
        </w:r>
        <w:r w:rsidRPr="00804990" w:rsidDel="0075743B">
          <w:rPr>
            <w:color w:val="000000" w:themeColor="text1"/>
            <w:lang w:val="en-CA" w:eastAsia="ko-KR"/>
          </w:rPr>
          <w:delText>] + mvL1</w:delText>
        </w:r>
        <w:r w:rsidDel="0075743B">
          <w:rPr>
            <w:color w:val="000000" w:themeColor="text1"/>
            <w:lang w:val="en-CA" w:eastAsia="ko-KR"/>
          </w:rPr>
          <w:delText>N[ 0 </w:delText>
        </w:r>
        <w:r w:rsidRPr="00804990" w:rsidDel="0075743B">
          <w:rPr>
            <w:color w:val="000000" w:themeColor="text1"/>
            <w:lang w:val="en-CA" w:eastAsia="ko-KR"/>
          </w:rPr>
          <w:delText>] + 1 ) &gt;&gt; 1 )</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421</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1588"/>
          <w:tab w:val="clear" w:pos="4849"/>
          <w:tab w:val="left" w:pos="3240"/>
        </w:tabs>
        <w:ind w:left="1260"/>
        <w:rPr>
          <w:del w:id="354" w:author="Peter Chuang (莊子德)" w:date="2019-01-06T15:28:00Z"/>
          <w:color w:val="000000" w:themeColor="text1"/>
          <w:lang w:val="en-CA" w:eastAsia="ko-KR"/>
        </w:rPr>
      </w:pPr>
      <w:del w:id="355" w:author="Peter Chuang (莊子德)" w:date="2019-01-06T15:28:00Z">
        <w:r w:rsidRPr="00804990" w:rsidDel="0075743B">
          <w:rPr>
            <w:color w:val="000000" w:themeColor="text1"/>
            <w:lang w:val="en-CA" w:eastAsia="ko-KR"/>
          </w:rPr>
          <w:delText>tempMv</w:delText>
        </w:r>
        <w:r w:rsidDel="0075743B">
          <w:rPr>
            <w:color w:val="000000" w:themeColor="text1"/>
            <w:lang w:val="en-CA" w:eastAsia="ko-KR"/>
          </w:rPr>
          <w:delText>[ 1 ] = ( ( mvL0N[ 1 ] + mvL1N[ 1 </w:delText>
        </w:r>
        <w:r w:rsidRPr="00804990" w:rsidDel="0075743B">
          <w:rPr>
            <w:color w:val="000000" w:themeColor="text1"/>
            <w:lang w:val="en-CA" w:eastAsia="ko-KR"/>
          </w:rPr>
          <w:delText>] + 1 ) &gt;&gt; 1 )</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422</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8B0FA4">
      <w:pPr>
        <w:numPr>
          <w:ilvl w:val="1"/>
          <w:numId w:val="2"/>
        </w:numPr>
        <w:tabs>
          <w:tab w:val="clear" w:pos="800"/>
        </w:tabs>
        <w:ind w:left="720" w:hanging="360"/>
        <w:rPr>
          <w:del w:id="356" w:author="Peter Chuang (莊子德)" w:date="2019-01-06T15:28:00Z"/>
          <w:color w:val="000000" w:themeColor="text1"/>
          <w:lang w:val="en-CA" w:eastAsia="ko-KR"/>
        </w:rPr>
      </w:pPr>
      <w:del w:id="357" w:author="Peter Chuang (莊子德)" w:date="2019-01-06T15:28:00Z">
        <w:r w:rsidRPr="00804990" w:rsidDel="0075743B">
          <w:rPr>
            <w:color w:val="000000" w:themeColor="text1"/>
            <w:lang w:val="en-CA"/>
          </w:rPr>
          <w:delText xml:space="preserve">When numCurrMergeCand is greater than 0, the flags </w:delText>
        </w:r>
        <w:r w:rsidRPr="00804990" w:rsidDel="0075743B">
          <w:rPr>
            <w:color w:val="000000" w:themeColor="text1"/>
            <w:lang w:val="en-CA" w:eastAsia="ko-KR"/>
          </w:rPr>
          <w:delText>uniqueFlag</w:delText>
        </w:r>
        <w:r w:rsidRPr="00804990" w:rsidDel="0075743B">
          <w:rPr>
            <w:color w:val="000000" w:themeColor="text1"/>
            <w:vertAlign w:val="subscript"/>
            <w:lang w:val="en-CA" w:eastAsia="ko-KR"/>
          </w:rPr>
          <w:delText>m</w:delText>
        </w:r>
        <w:r w:rsidRPr="00804990" w:rsidDel="0075743B">
          <w:rPr>
            <w:color w:val="000000" w:themeColor="text1"/>
            <w:lang w:val="en-CA" w:eastAsia="ko-KR"/>
          </w:rPr>
          <w:delText xml:space="preserve"> with m = 0 .. numCurrMergeCand </w:delText>
        </w:r>
        <w:r w:rsidDel="0075743B">
          <w:rPr>
            <w:color w:val="000000" w:themeColor="text1"/>
            <w:lang w:val="en-CA" w:eastAsia="ko-KR"/>
          </w:rPr>
          <w:delText>−</w:delText>
        </w:r>
        <w:r w:rsidRPr="00804990" w:rsidDel="0075743B">
          <w:rPr>
            <w:color w:val="000000" w:themeColor="text1"/>
            <w:lang w:val="en-CA" w:eastAsia="ko-KR"/>
          </w:rPr>
          <w:delText xml:space="preserve"> 1 are derived by invoking </w:delText>
        </w:r>
        <w:r w:rsidDel="0075743B">
          <w:rPr>
            <w:color w:val="000000" w:themeColor="text1"/>
            <w:lang w:val="en-CA" w:eastAsia="ko-KR"/>
          </w:rPr>
          <w:delText xml:space="preserve">the </w:delText>
        </w:r>
        <w:r w:rsidRPr="00804990" w:rsidDel="0075743B">
          <w:rPr>
            <w:color w:val="000000" w:themeColor="text1"/>
            <w:lang w:val="en-CA" w:eastAsia="ko-KR"/>
          </w:rPr>
          <w:delText xml:space="preserve">comparison process </w:delText>
        </w:r>
        <w:r w:rsidDel="0075743B">
          <w:rPr>
            <w:color w:val="000000" w:themeColor="text1"/>
            <w:lang w:val="en-CA" w:eastAsia="ko-KR"/>
          </w:rPr>
          <w:delText xml:space="preserve">for </w:delText>
        </w:r>
        <w:r w:rsidRPr="00804990" w:rsidDel="0075743B">
          <w:rPr>
            <w:color w:val="000000" w:themeColor="text1"/>
            <w:lang w:val="en-CA" w:eastAsia="ko-KR"/>
          </w:rPr>
          <w:delText>uni-prediction luma motion vector</w:delText>
        </w:r>
        <w:r w:rsidDel="0075743B">
          <w:rPr>
            <w:color w:val="000000" w:themeColor="text1"/>
            <w:lang w:val="en-CA" w:eastAsia="ko-KR"/>
          </w:rPr>
          <w:delText>s</w:delText>
        </w:r>
        <w:r w:rsidRPr="00804990" w:rsidDel="0075743B">
          <w:rPr>
            <w:color w:val="000000" w:themeColor="text1"/>
            <w:lang w:val="en-CA" w:eastAsia="ko-KR"/>
          </w:rPr>
          <w:delText xml:space="preserve"> specified in clause </w:delText>
        </w:r>
        <w:r w:rsidRPr="0029189D" w:rsidDel="0075743B">
          <w:rPr>
            <w:color w:val="000000" w:themeColor="text1"/>
            <w:lang w:val="en-CA" w:eastAsia="ko-KR"/>
          </w:rPr>
          <w:fldChar w:fldCharType="begin" w:fldLock="1"/>
        </w:r>
        <w:r w:rsidRPr="00804990" w:rsidDel="0075743B">
          <w:rPr>
            <w:color w:val="000000" w:themeColor="text1"/>
            <w:lang w:val="en-CA" w:eastAsia="ko-KR"/>
          </w:rPr>
          <w:delInstrText xml:space="preserve"> REF _Ref528169506 \r \h </w:delInstrText>
        </w:r>
        <w:r w:rsidRPr="0029189D" w:rsidDel="0075743B">
          <w:rPr>
            <w:color w:val="000000" w:themeColor="text1"/>
            <w:lang w:val="en-CA" w:eastAsia="ko-KR"/>
          </w:rPr>
        </w:r>
        <w:r w:rsidRPr="0029189D" w:rsidDel="0075743B">
          <w:rPr>
            <w:color w:val="000000" w:themeColor="text1"/>
            <w:lang w:val="en-CA" w:eastAsia="ko-KR"/>
          </w:rPr>
          <w:fldChar w:fldCharType="separate"/>
        </w:r>
        <w:r w:rsidDel="0075743B">
          <w:rPr>
            <w:color w:val="000000" w:themeColor="text1"/>
            <w:lang w:val="en-CA" w:eastAsia="ko-KR"/>
          </w:rPr>
          <w:delText>8.3.3.5</w:delText>
        </w:r>
        <w:r w:rsidRPr="0029189D" w:rsidDel="0075743B">
          <w:rPr>
            <w:color w:val="000000" w:themeColor="text1"/>
            <w:lang w:val="en-CA" w:eastAsia="ko-KR"/>
          </w:rPr>
          <w:fldChar w:fldCharType="end"/>
        </w:r>
        <w:r w:rsidRPr="00804990" w:rsidDel="0075743B">
          <w:rPr>
            <w:color w:val="000000" w:themeColor="text1"/>
            <w:lang w:val="en-CA" w:eastAsia="ko-KR"/>
          </w:rPr>
          <w:delText xml:space="preserve"> with the reference indices refIdxLXN and refIdxLXuniCand</w:delText>
        </w:r>
        <w:r w:rsidRPr="00804990" w:rsidDel="0075743B">
          <w:rPr>
            <w:color w:val="000000" w:themeColor="text1"/>
            <w:vertAlign w:val="subscript"/>
            <w:lang w:val="en-CA" w:eastAsia="ko-KR"/>
          </w:rPr>
          <w:delText>m</w:delText>
        </w:r>
        <w:r w:rsidRPr="00804990" w:rsidDel="0075743B">
          <w:rPr>
            <w:color w:val="000000" w:themeColor="text1"/>
            <w:lang w:val="en-CA" w:eastAsia="ko-KR"/>
          </w:rPr>
          <w:delText>, the prediction list utilization flags predFlagLXN and predFlagLXuniCand</w:delText>
        </w:r>
        <w:r w:rsidRPr="00804990" w:rsidDel="0075743B">
          <w:rPr>
            <w:color w:val="000000" w:themeColor="text1"/>
            <w:vertAlign w:val="subscript"/>
            <w:lang w:val="en-CA" w:eastAsia="ko-KR"/>
          </w:rPr>
          <w:delText>m</w:delText>
        </w:r>
        <w:r w:rsidRPr="00804990" w:rsidDel="0075743B">
          <w:rPr>
            <w:color w:val="000000" w:themeColor="text1"/>
            <w:lang w:val="en-CA" w:eastAsia="ko-KR"/>
          </w:rPr>
          <w:delText>, the motion vectors mvLXN set equal to tempMv and mvLXuniCand</w:delText>
        </w:r>
        <w:r w:rsidRPr="00804990" w:rsidDel="0075743B">
          <w:rPr>
            <w:color w:val="000000" w:themeColor="text1"/>
            <w:vertAlign w:val="subscript"/>
            <w:lang w:val="en-CA" w:eastAsia="ko-KR"/>
          </w:rPr>
          <w:delText>m</w:delText>
        </w:r>
        <w:r w:rsidRPr="00804990" w:rsidDel="0075743B">
          <w:rPr>
            <w:color w:val="000000" w:themeColor="text1"/>
            <w:lang w:val="en-CA" w:eastAsia="ko-KR"/>
          </w:rPr>
          <w:delText xml:space="preserve"> with X being 0 or 1, and the prediction list flag predFlag set to 0 as inputs.</w:delText>
        </w:r>
      </w:del>
    </w:p>
    <w:p w:rsidR="00DE5A3E" w:rsidRPr="00804990" w:rsidDel="0075743B" w:rsidRDefault="00DE5A3E" w:rsidP="008B0FA4">
      <w:pPr>
        <w:numPr>
          <w:ilvl w:val="1"/>
          <w:numId w:val="2"/>
        </w:numPr>
        <w:tabs>
          <w:tab w:val="clear" w:pos="800"/>
        </w:tabs>
        <w:ind w:left="720" w:hanging="360"/>
        <w:rPr>
          <w:del w:id="358" w:author="Peter Chuang (莊子德)" w:date="2019-01-06T15:28:00Z"/>
          <w:color w:val="000000" w:themeColor="text1"/>
          <w:lang w:val="en-CA" w:eastAsia="ko-KR"/>
        </w:rPr>
      </w:pPr>
      <w:del w:id="359" w:author="Peter Chuang (莊子德)" w:date="2019-01-06T15:28:00Z">
        <w:r w:rsidRPr="00804990" w:rsidDel="0075743B">
          <w:rPr>
            <w:color w:val="000000" w:themeColor="text1"/>
            <w:lang w:val="en-CA"/>
          </w:rPr>
          <w:delText>For k equal to numCurrMergeCand, when all of the following conditions are true:</w:delText>
        </w:r>
      </w:del>
    </w:p>
    <w:p w:rsidR="00DE5A3E" w:rsidRPr="00804990" w:rsidDel="0075743B" w:rsidRDefault="00DE5A3E" w:rsidP="008B0FA4">
      <w:pPr>
        <w:numPr>
          <w:ilvl w:val="1"/>
          <w:numId w:val="2"/>
        </w:numPr>
        <w:tabs>
          <w:tab w:val="clear" w:pos="800"/>
          <w:tab w:val="clear" w:pos="1191"/>
        </w:tabs>
        <w:ind w:left="1080" w:hanging="360"/>
        <w:rPr>
          <w:del w:id="360" w:author="Peter Chuang (莊子德)" w:date="2019-01-06T15:28:00Z"/>
          <w:color w:val="000000" w:themeColor="text1"/>
          <w:lang w:val="en-CA"/>
        </w:rPr>
      </w:pPr>
      <w:del w:id="361" w:author="Peter Chuang (莊子德)" w:date="2019-01-06T15:28:00Z">
        <w:r w:rsidRPr="00804990" w:rsidDel="0075743B">
          <w:rPr>
            <w:color w:val="000000" w:themeColor="text1"/>
            <w:lang w:val="en-CA"/>
          </w:rPr>
          <w:delText>numCurrMergeCand is less than 5</w:delText>
        </w:r>
      </w:del>
    </w:p>
    <w:p w:rsidR="00DE5A3E" w:rsidRPr="00804990" w:rsidDel="0075743B" w:rsidRDefault="00DE5A3E" w:rsidP="008B0FA4">
      <w:pPr>
        <w:numPr>
          <w:ilvl w:val="1"/>
          <w:numId w:val="2"/>
        </w:numPr>
        <w:tabs>
          <w:tab w:val="clear" w:pos="800"/>
          <w:tab w:val="clear" w:pos="1191"/>
        </w:tabs>
        <w:ind w:left="1080" w:hanging="360"/>
        <w:rPr>
          <w:del w:id="362" w:author="Peter Chuang (莊子德)" w:date="2019-01-06T15:28:00Z"/>
          <w:color w:val="000000" w:themeColor="text1"/>
          <w:lang w:val="en-CA"/>
        </w:rPr>
      </w:pPr>
      <w:del w:id="363" w:author="Peter Chuang (莊子德)" w:date="2019-01-06T15:28:00Z">
        <w:r w:rsidRPr="00804990" w:rsidDel="0075743B">
          <w:rPr>
            <w:color w:val="000000" w:themeColor="text1"/>
            <w:lang w:val="en-CA" w:eastAsia="ko-KR"/>
          </w:rPr>
          <w:delText>availableFlagN is equal to 1 and predFlagL0N + predFlagL1N is equal to 2</w:delText>
        </w:r>
      </w:del>
    </w:p>
    <w:p w:rsidR="00DE5A3E" w:rsidRPr="00804990" w:rsidDel="0075743B" w:rsidRDefault="00DE5A3E" w:rsidP="008B0FA4">
      <w:pPr>
        <w:numPr>
          <w:ilvl w:val="1"/>
          <w:numId w:val="2"/>
        </w:numPr>
        <w:tabs>
          <w:tab w:val="clear" w:pos="800"/>
          <w:tab w:val="clear" w:pos="1191"/>
        </w:tabs>
        <w:ind w:left="1080" w:hanging="360"/>
        <w:rPr>
          <w:del w:id="364" w:author="Peter Chuang (莊子德)" w:date="2019-01-06T15:28:00Z"/>
          <w:color w:val="000000" w:themeColor="text1"/>
          <w:lang w:val="en-CA"/>
        </w:rPr>
      </w:pPr>
      <w:del w:id="365" w:author="Peter Chuang (莊子德)" w:date="2019-01-06T15:28:00Z">
        <w:r w:rsidRPr="00804990" w:rsidDel="0075743B">
          <w:rPr>
            <w:color w:val="000000" w:themeColor="text1"/>
            <w:lang w:val="en-CA" w:eastAsia="ko-KR"/>
          </w:rPr>
          <w:delText>the flags uniqueFlag</w:delText>
        </w:r>
        <w:r w:rsidRPr="00804990" w:rsidDel="0075743B">
          <w:rPr>
            <w:color w:val="000000" w:themeColor="text1"/>
            <w:vertAlign w:val="subscript"/>
            <w:lang w:val="en-CA" w:eastAsia="ko-KR"/>
          </w:rPr>
          <w:delText>m</w:delText>
        </w:r>
        <w:r w:rsidDel="0075743B">
          <w:rPr>
            <w:color w:val="000000" w:themeColor="text1"/>
            <w:lang w:val="en-CA" w:eastAsia="ko-KR"/>
          </w:rPr>
          <w:delText xml:space="preserve"> are all equal to 1 for m = 0..k − </w:delText>
        </w:r>
        <w:r w:rsidRPr="00804990" w:rsidDel="0075743B">
          <w:rPr>
            <w:color w:val="000000" w:themeColor="text1"/>
            <w:lang w:val="en-CA" w:eastAsia="ko-KR"/>
          </w:rPr>
          <w:delText>1 when k &gt; 0</w:delText>
        </w:r>
      </w:del>
    </w:p>
    <w:p w:rsidR="00DE5A3E" w:rsidRPr="00804990" w:rsidDel="0075743B" w:rsidRDefault="00DE5A3E" w:rsidP="00DE5A3E">
      <w:pPr>
        <w:pStyle w:val="aff0"/>
        <w:tabs>
          <w:tab w:val="clear" w:pos="794"/>
          <w:tab w:val="clear" w:pos="1191"/>
          <w:tab w:val="clear" w:pos="1588"/>
          <w:tab w:val="clear" w:pos="1985"/>
          <w:tab w:val="left" w:pos="1080"/>
          <w:tab w:val="left" w:pos="1440"/>
          <w:tab w:val="left" w:pos="2977"/>
        </w:tabs>
        <w:rPr>
          <w:del w:id="366" w:author="Peter Chuang (莊子德)" w:date="2019-01-06T15:28:00Z"/>
          <w:color w:val="000000" w:themeColor="text1"/>
          <w:lang w:val="en-CA"/>
        </w:rPr>
      </w:pPr>
      <w:del w:id="367" w:author="Peter Chuang (莊子德)" w:date="2019-01-06T15:28:00Z">
        <w:r w:rsidRPr="00804990" w:rsidDel="0075743B">
          <w:rPr>
            <w:color w:val="000000" w:themeColor="text1"/>
            <w:lang w:val="en-CA"/>
          </w:rPr>
          <w:delText>the candidate uniCand</w:delText>
        </w:r>
        <w:r w:rsidRPr="00804990" w:rsidDel="0075743B">
          <w:rPr>
            <w:color w:val="000000" w:themeColor="text1"/>
            <w:vertAlign w:val="subscript"/>
            <w:lang w:val="en-CA"/>
          </w:rPr>
          <w:delText>k</w:delText>
        </w:r>
        <w:r w:rsidRPr="00804990" w:rsidDel="0075743B">
          <w:rPr>
            <w:color w:val="000000" w:themeColor="text1"/>
            <w:lang w:val="en-CA"/>
          </w:rPr>
          <w:delText xml:space="preserve"> is added at the end of mergeCandList, i.e., mergeCandList[ numCurrMergeCand ] is set equal to uniCand</w:delText>
        </w:r>
        <w:r w:rsidRPr="00804990" w:rsidDel="0075743B">
          <w:rPr>
            <w:color w:val="000000" w:themeColor="text1"/>
            <w:vertAlign w:val="subscript"/>
            <w:lang w:val="en-CA"/>
          </w:rPr>
          <w:delText>k</w:delText>
        </w:r>
        <w:r w:rsidRPr="00804990" w:rsidDel="0075743B">
          <w:rPr>
            <w:color w:val="000000" w:themeColor="text1"/>
            <w:lang w:val="en-CA"/>
          </w:rPr>
          <w:delText>, and the reference indices, the prediction list utilization flags, the motion vectors of uniCand</w:delText>
        </w:r>
        <w:r w:rsidRPr="00804990" w:rsidDel="0075743B">
          <w:rPr>
            <w:color w:val="000000" w:themeColor="text1"/>
            <w:vertAlign w:val="subscript"/>
            <w:lang w:val="en-CA"/>
          </w:rPr>
          <w:delText>k</w:delText>
        </w:r>
        <w:r w:rsidRPr="00804990" w:rsidDel="0075743B">
          <w:rPr>
            <w:color w:val="000000" w:themeColor="text1"/>
            <w:lang w:val="en-CA"/>
          </w:rPr>
          <w:delText xml:space="preserve"> and the new value of numCurrMergeCand are derived as follows:</w:delText>
        </w:r>
      </w:del>
    </w:p>
    <w:p w:rsidR="00DE5A3E" w:rsidRPr="00804990" w:rsidDel="0075743B" w:rsidRDefault="00DE5A3E" w:rsidP="00DE5A3E">
      <w:pPr>
        <w:pStyle w:val="Equation"/>
        <w:tabs>
          <w:tab w:val="clear" w:pos="4849"/>
        </w:tabs>
        <w:ind w:left="1588"/>
        <w:rPr>
          <w:del w:id="368" w:author="Peter Chuang (莊子德)" w:date="2019-01-06T15:28:00Z"/>
          <w:color w:val="000000" w:themeColor="text1"/>
          <w:lang w:val="en-CA" w:eastAsia="ko-KR"/>
        </w:rPr>
      </w:pPr>
      <w:del w:id="369" w:author="Peter Chuang (莊子德)" w:date="2019-01-06T15:28:00Z">
        <w:r w:rsidRPr="00804990" w:rsidDel="0075743B">
          <w:rPr>
            <w:color w:val="000000" w:themeColor="text1"/>
            <w:lang w:val="en-CA" w:eastAsia="ko-KR"/>
          </w:rPr>
          <w:delText>refIdxL0uniCand</w:delText>
        </w:r>
        <w:r w:rsidRPr="00804990" w:rsidDel="0075743B">
          <w:rPr>
            <w:color w:val="000000" w:themeColor="text1"/>
            <w:vertAlign w:val="subscript"/>
            <w:lang w:val="en-CA" w:eastAsia="ko-KR"/>
          </w:rPr>
          <w:delText>k</w:delText>
        </w:r>
        <w:r w:rsidRPr="00804990" w:rsidDel="0075743B">
          <w:rPr>
            <w:color w:val="000000" w:themeColor="text1"/>
            <w:lang w:val="en-CA" w:eastAsia="ko-KR"/>
          </w:rPr>
          <w:delText xml:space="preserve"> = refIdxL0N</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423</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370" w:author="Peter Chuang (莊子德)" w:date="2019-01-06T15:28:00Z"/>
          <w:color w:val="000000" w:themeColor="text1"/>
          <w:lang w:val="en-CA" w:eastAsia="ko-KR"/>
        </w:rPr>
      </w:pPr>
      <w:del w:id="371" w:author="Peter Chuang (莊子德)" w:date="2019-01-06T15:28:00Z">
        <w:r w:rsidRPr="00804990" w:rsidDel="0075743B">
          <w:rPr>
            <w:color w:val="000000" w:themeColor="text1"/>
            <w:lang w:val="en-CA" w:eastAsia="ko-KR"/>
          </w:rPr>
          <w:delText>refIdxL1uniCand</w:delText>
        </w:r>
        <w:r w:rsidRPr="00804990" w:rsidDel="0075743B">
          <w:rPr>
            <w:color w:val="000000" w:themeColor="text1"/>
            <w:vertAlign w:val="subscript"/>
            <w:lang w:val="en-CA" w:eastAsia="ko-KR"/>
          </w:rPr>
          <w:delText>k</w:delText>
        </w:r>
        <w:r w:rsidRPr="00804990" w:rsidDel="0075743B">
          <w:rPr>
            <w:color w:val="000000" w:themeColor="text1"/>
            <w:lang w:val="en-CA" w:eastAsia="ko-KR"/>
          </w:rPr>
          <w:delText xml:space="preserve"> = −1</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424</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372" w:author="Peter Chuang (莊子德)" w:date="2019-01-06T15:28:00Z"/>
          <w:color w:val="000000" w:themeColor="text1"/>
          <w:lang w:val="en-CA" w:eastAsia="ko-KR"/>
        </w:rPr>
      </w:pPr>
      <w:del w:id="373" w:author="Peter Chuang (莊子德)" w:date="2019-01-06T15:28:00Z">
        <w:r w:rsidRPr="00804990" w:rsidDel="0075743B">
          <w:rPr>
            <w:color w:val="000000" w:themeColor="text1"/>
            <w:lang w:val="en-CA" w:eastAsia="ko-KR"/>
          </w:rPr>
          <w:delText>predFlagL0uni</w:delText>
        </w:r>
        <w:r w:rsidRPr="00804990" w:rsidDel="0075743B">
          <w:rPr>
            <w:color w:val="000000" w:themeColor="text1"/>
            <w:lang w:val="en-CA"/>
          </w:rPr>
          <w:delText>Cand</w:delText>
        </w:r>
        <w:r w:rsidRPr="00804990" w:rsidDel="0075743B">
          <w:rPr>
            <w:color w:val="000000" w:themeColor="text1"/>
            <w:vertAlign w:val="subscript"/>
            <w:lang w:val="en-CA"/>
          </w:rPr>
          <w:delText>k</w:delText>
        </w:r>
        <w:r w:rsidRPr="00804990" w:rsidDel="0075743B">
          <w:rPr>
            <w:color w:val="000000" w:themeColor="text1"/>
            <w:lang w:val="en-CA" w:eastAsia="ko-KR"/>
          </w:rPr>
          <w:delText xml:space="preserve"> = 1</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425</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374" w:author="Peter Chuang (莊子德)" w:date="2019-01-06T15:28:00Z"/>
          <w:color w:val="000000" w:themeColor="text1"/>
          <w:lang w:val="en-CA" w:eastAsia="ko-KR"/>
        </w:rPr>
      </w:pPr>
      <w:del w:id="375" w:author="Peter Chuang (莊子德)" w:date="2019-01-06T15:28:00Z">
        <w:r w:rsidRPr="00804990" w:rsidDel="0075743B">
          <w:rPr>
            <w:color w:val="000000" w:themeColor="text1"/>
            <w:lang w:val="en-CA" w:eastAsia="ko-KR"/>
          </w:rPr>
          <w:delText>predFlagL1</w:delText>
        </w:r>
        <w:r w:rsidRPr="00804990" w:rsidDel="0075743B">
          <w:rPr>
            <w:color w:val="000000" w:themeColor="text1"/>
            <w:lang w:val="en-CA"/>
          </w:rPr>
          <w:delText>uniCand</w:delText>
        </w:r>
        <w:r w:rsidRPr="00804990" w:rsidDel="0075743B">
          <w:rPr>
            <w:color w:val="000000" w:themeColor="text1"/>
            <w:vertAlign w:val="subscript"/>
            <w:lang w:val="en-CA"/>
          </w:rPr>
          <w:delText>k</w:delText>
        </w:r>
        <w:r w:rsidRPr="00804990" w:rsidDel="0075743B">
          <w:rPr>
            <w:color w:val="000000" w:themeColor="text1"/>
            <w:lang w:val="en-CA" w:eastAsia="ko-KR"/>
          </w:rPr>
          <w:delText xml:space="preserve"> = 0</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426</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376" w:author="Peter Chuang (莊子德)" w:date="2019-01-06T15:28:00Z"/>
          <w:color w:val="000000" w:themeColor="text1"/>
          <w:lang w:val="en-CA" w:eastAsia="ko-KR"/>
        </w:rPr>
      </w:pPr>
      <w:del w:id="377" w:author="Peter Chuang (莊子德)" w:date="2019-01-06T15:28:00Z">
        <w:r w:rsidRPr="00804990" w:rsidDel="0075743B">
          <w:rPr>
            <w:color w:val="000000" w:themeColor="text1"/>
            <w:lang w:val="en-CA" w:eastAsia="ko-KR"/>
          </w:rPr>
          <w:delText>mvL0</w:delText>
        </w:r>
        <w:r w:rsidRPr="00804990" w:rsidDel="0075743B">
          <w:rPr>
            <w:color w:val="000000" w:themeColor="text1"/>
            <w:lang w:val="en-CA"/>
          </w:rPr>
          <w:delText>uniCand</w:delText>
        </w:r>
        <w:r w:rsidRPr="00804990" w:rsidDel="0075743B">
          <w:rPr>
            <w:color w:val="000000" w:themeColor="text1"/>
            <w:vertAlign w:val="subscript"/>
            <w:lang w:val="en-CA"/>
          </w:rPr>
          <w:delText>k</w:delText>
        </w:r>
        <w:r w:rsidRPr="00804990" w:rsidDel="0075743B">
          <w:rPr>
            <w:color w:val="000000" w:themeColor="text1"/>
            <w:lang w:val="en-CA" w:eastAsia="ko-KR"/>
          </w:rPr>
          <w:delText xml:space="preserve"> = tempMv</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427</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378" w:author="Peter Chuang (莊子德)" w:date="2019-01-06T15:28:00Z"/>
          <w:color w:val="000000" w:themeColor="text1"/>
          <w:lang w:val="en-CA" w:eastAsia="ko-KR"/>
        </w:rPr>
      </w:pPr>
      <w:del w:id="379" w:author="Peter Chuang (莊子德)" w:date="2019-01-06T15:28:00Z">
        <w:r w:rsidRPr="00804990" w:rsidDel="0075743B">
          <w:rPr>
            <w:color w:val="000000" w:themeColor="text1"/>
            <w:lang w:val="en-CA" w:eastAsia="ko-KR"/>
          </w:rPr>
          <w:delText>mvL1</w:delText>
        </w:r>
        <w:r w:rsidRPr="00804990" w:rsidDel="0075743B">
          <w:rPr>
            <w:color w:val="000000" w:themeColor="text1"/>
            <w:lang w:val="en-CA"/>
          </w:rPr>
          <w:delText>uniCand</w:delText>
        </w:r>
        <w:r w:rsidRPr="00804990" w:rsidDel="0075743B">
          <w:rPr>
            <w:color w:val="000000" w:themeColor="text1"/>
            <w:vertAlign w:val="subscript"/>
            <w:lang w:val="en-CA"/>
          </w:rPr>
          <w:delText>k</w:delText>
        </w:r>
        <w:r w:rsidRPr="00804990" w:rsidDel="0075743B">
          <w:rPr>
            <w:color w:val="000000" w:themeColor="text1"/>
            <w:lang w:val="en-CA" w:eastAsia="ko-KR"/>
          </w:rPr>
          <w:delText xml:space="preserve"> = zeroMv</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428</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380" w:author="Peter Chuang (莊子德)" w:date="2019-01-06T15:28:00Z"/>
          <w:color w:val="000000" w:themeColor="text1"/>
          <w:lang w:val="en-CA" w:eastAsia="ko-KR"/>
        </w:rPr>
      </w:pPr>
      <w:del w:id="381" w:author="Peter Chuang (莊子德)" w:date="2019-01-06T15:28:00Z">
        <w:r w:rsidRPr="00804990" w:rsidDel="0075743B">
          <w:rPr>
            <w:color w:val="000000" w:themeColor="text1"/>
            <w:lang w:val="en-CA" w:eastAsia="ko-KR"/>
          </w:rPr>
          <w:delText>numCurrMergeCand = numCurrMergeCand + 1</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429</w:delText>
        </w:r>
        <w:r w:rsidRPr="00901B03" w:rsidDel="0075743B">
          <w:rPr>
            <w:lang w:val="en-CA" w:eastAsia="ko-KR"/>
          </w:rPr>
          <w:fldChar w:fldCharType="end"/>
        </w:r>
        <w:r w:rsidRPr="00901B03" w:rsidDel="0075743B">
          <w:rPr>
            <w:lang w:val="en-CA" w:eastAsia="ko-KR"/>
          </w:rPr>
          <w:delText>)</w:delText>
        </w:r>
      </w:del>
    </w:p>
    <w:p w:rsidR="00DE5A3E" w:rsidDel="0075743B" w:rsidRDefault="00DE5A3E" w:rsidP="00DE5A3E">
      <w:pPr>
        <w:rPr>
          <w:del w:id="382" w:author="Peter Chuang (莊子德)" w:date="2019-01-06T15:28:00Z"/>
          <w:rFonts w:eastAsia="Malgun Gothic"/>
          <w:lang w:val="en-CA" w:eastAsia="ko-KR"/>
        </w:rPr>
      </w:pPr>
    </w:p>
    <w:p w:rsidR="00DE5A3E" w:rsidRPr="00804990" w:rsidDel="0075743B" w:rsidRDefault="00DE5A3E" w:rsidP="00DE5A3E">
      <w:pPr>
        <w:pStyle w:val="40"/>
        <w:rPr>
          <w:del w:id="383" w:author="Peter Chuang (莊子德)" w:date="2019-01-06T15:28:00Z"/>
          <w:color w:val="000000" w:themeColor="text1"/>
          <w:lang w:val="en-CA"/>
        </w:rPr>
      </w:pPr>
      <w:bookmarkStart w:id="384" w:name="_Ref528169506"/>
      <w:del w:id="385" w:author="Peter Chuang (莊子德)" w:date="2019-01-06T15:28:00Z">
        <w:r w:rsidDel="0075743B">
          <w:rPr>
            <w:color w:val="000000" w:themeColor="text1"/>
            <w:lang w:val="en-CA"/>
          </w:rPr>
          <w:delText>Comparison process for u</w:delText>
        </w:r>
        <w:r w:rsidRPr="00804990" w:rsidDel="0075743B">
          <w:rPr>
            <w:color w:val="000000" w:themeColor="text1"/>
            <w:lang w:val="en-CA"/>
          </w:rPr>
          <w:delText>ni-prediction luma motion vector</w:delText>
        </w:r>
        <w:bookmarkEnd w:id="384"/>
        <w:r w:rsidRPr="00804990" w:rsidDel="0075743B">
          <w:rPr>
            <w:color w:val="000000" w:themeColor="text1"/>
            <w:lang w:val="en-CA"/>
          </w:rPr>
          <w:delText>s</w:delText>
        </w:r>
      </w:del>
    </w:p>
    <w:p w:rsidR="00DE5A3E" w:rsidRPr="00804990" w:rsidDel="0075743B" w:rsidRDefault="00DE5A3E" w:rsidP="00DE5A3E">
      <w:pPr>
        <w:rPr>
          <w:del w:id="386" w:author="Peter Chuang (莊子德)" w:date="2019-01-06T15:28:00Z"/>
          <w:color w:val="000000" w:themeColor="text1"/>
          <w:lang w:val="en-CA"/>
        </w:rPr>
      </w:pPr>
      <w:del w:id="387" w:author="Peter Chuang (莊子德)" w:date="2019-01-06T15:28:00Z">
        <w:r w:rsidRPr="00804990" w:rsidDel="0075743B">
          <w:rPr>
            <w:color w:val="000000" w:themeColor="text1"/>
            <w:lang w:val="en-CA"/>
          </w:rPr>
          <w:delText>Inputs to this process, with X being equal to 0 or 1, are:</w:delText>
        </w:r>
      </w:del>
    </w:p>
    <w:p w:rsidR="00DE5A3E" w:rsidRPr="00804990" w:rsidDel="0075743B" w:rsidRDefault="00DE5A3E" w:rsidP="008B0FA4">
      <w:pPr>
        <w:numPr>
          <w:ilvl w:val="0"/>
          <w:numId w:val="2"/>
        </w:numPr>
        <w:rPr>
          <w:del w:id="388" w:author="Peter Chuang (莊子德)" w:date="2019-01-06T15:28:00Z"/>
          <w:color w:val="000000" w:themeColor="text1"/>
          <w:lang w:val="en-CA"/>
        </w:rPr>
      </w:pPr>
      <w:del w:id="389" w:author="Peter Chuang (莊子德)" w:date="2019-01-06T15:28:00Z">
        <w:r w:rsidRPr="00804990" w:rsidDel="0075743B">
          <w:rPr>
            <w:color w:val="000000" w:themeColor="text1"/>
            <w:lang w:val="en-CA"/>
          </w:rPr>
          <w:delText>the reference indices refIdxLXN and refIdxLXuniCand</w:delText>
        </w:r>
        <w:r w:rsidRPr="00804990" w:rsidDel="0075743B">
          <w:rPr>
            <w:color w:val="000000" w:themeColor="text1"/>
            <w:vertAlign w:val="subscript"/>
            <w:lang w:val="en-CA"/>
          </w:rPr>
          <w:delText>m</w:delText>
        </w:r>
        <w:r w:rsidRPr="00804990" w:rsidDel="0075743B">
          <w:rPr>
            <w:color w:val="000000" w:themeColor="text1"/>
            <w:lang w:val="en-CA"/>
          </w:rPr>
          <w:delText>,</w:delText>
        </w:r>
      </w:del>
    </w:p>
    <w:p w:rsidR="00DE5A3E" w:rsidRPr="00804990" w:rsidDel="0075743B" w:rsidRDefault="00DE5A3E" w:rsidP="008B0FA4">
      <w:pPr>
        <w:numPr>
          <w:ilvl w:val="0"/>
          <w:numId w:val="2"/>
        </w:numPr>
        <w:rPr>
          <w:del w:id="390" w:author="Peter Chuang (莊子德)" w:date="2019-01-06T15:28:00Z"/>
          <w:color w:val="000000" w:themeColor="text1"/>
          <w:lang w:val="en-CA"/>
        </w:rPr>
      </w:pPr>
      <w:del w:id="391" w:author="Peter Chuang (莊子德)" w:date="2019-01-06T15:28:00Z">
        <w:r w:rsidRPr="00804990" w:rsidDel="0075743B">
          <w:rPr>
            <w:color w:val="000000" w:themeColor="text1"/>
            <w:lang w:val="en-CA"/>
          </w:rPr>
          <w:delText>the prediction list utilization flags predFlagLXN and predFlagLXuniCand</w:delText>
        </w:r>
        <w:r w:rsidRPr="00804990" w:rsidDel="0075743B">
          <w:rPr>
            <w:color w:val="000000" w:themeColor="text1"/>
            <w:vertAlign w:val="subscript"/>
            <w:lang w:val="en-CA"/>
          </w:rPr>
          <w:delText>m</w:delText>
        </w:r>
        <w:r w:rsidRPr="00804990" w:rsidDel="0075743B">
          <w:rPr>
            <w:color w:val="000000" w:themeColor="text1"/>
            <w:lang w:val="en-CA"/>
          </w:rPr>
          <w:delText>,</w:delText>
        </w:r>
      </w:del>
    </w:p>
    <w:p w:rsidR="00DE5A3E" w:rsidRPr="00804990" w:rsidDel="0075743B" w:rsidRDefault="00DE5A3E" w:rsidP="008B0FA4">
      <w:pPr>
        <w:numPr>
          <w:ilvl w:val="0"/>
          <w:numId w:val="2"/>
        </w:numPr>
        <w:rPr>
          <w:del w:id="392" w:author="Peter Chuang (莊子德)" w:date="2019-01-06T15:28:00Z"/>
          <w:color w:val="000000" w:themeColor="text1"/>
          <w:lang w:val="en-CA"/>
        </w:rPr>
      </w:pPr>
      <w:del w:id="393" w:author="Peter Chuang (莊子德)" w:date="2019-01-06T15:28:00Z">
        <w:r w:rsidRPr="00804990" w:rsidDel="0075743B">
          <w:rPr>
            <w:color w:val="000000" w:themeColor="text1"/>
            <w:lang w:val="en-CA"/>
          </w:rPr>
          <w:delText>the motion vectors mvLXN and mvLXuniCand</w:delText>
        </w:r>
        <w:r w:rsidRPr="00804990" w:rsidDel="0075743B">
          <w:rPr>
            <w:color w:val="000000" w:themeColor="text1"/>
            <w:vertAlign w:val="subscript"/>
            <w:lang w:val="en-CA"/>
          </w:rPr>
          <w:delText>m</w:delText>
        </w:r>
        <w:r w:rsidRPr="00804990" w:rsidDel="0075743B">
          <w:rPr>
            <w:color w:val="000000" w:themeColor="text1"/>
            <w:lang w:val="en-CA"/>
          </w:rPr>
          <w:delText xml:space="preserve">, </w:delText>
        </w:r>
      </w:del>
    </w:p>
    <w:p w:rsidR="00DE5A3E" w:rsidRPr="00804990" w:rsidDel="0075743B" w:rsidRDefault="00DE5A3E" w:rsidP="008B0FA4">
      <w:pPr>
        <w:numPr>
          <w:ilvl w:val="0"/>
          <w:numId w:val="2"/>
        </w:numPr>
        <w:rPr>
          <w:del w:id="394" w:author="Peter Chuang (莊子德)" w:date="2019-01-06T15:28:00Z"/>
          <w:color w:val="000000" w:themeColor="text1"/>
          <w:lang w:val="en-CA"/>
        </w:rPr>
      </w:pPr>
      <w:del w:id="395" w:author="Peter Chuang (莊子德)" w:date="2019-01-06T15:28:00Z">
        <w:r w:rsidRPr="00804990" w:rsidDel="0075743B">
          <w:rPr>
            <w:color w:val="000000" w:themeColor="text1"/>
            <w:lang w:val="en-CA"/>
          </w:rPr>
          <w:delText>the prediction list flag predFlag.</w:delText>
        </w:r>
      </w:del>
    </w:p>
    <w:p w:rsidR="00DE5A3E" w:rsidRPr="00804990" w:rsidDel="0075743B" w:rsidRDefault="00DE5A3E" w:rsidP="00DE5A3E">
      <w:pPr>
        <w:rPr>
          <w:del w:id="396" w:author="Peter Chuang (莊子德)" w:date="2019-01-06T15:28:00Z"/>
          <w:color w:val="000000" w:themeColor="text1"/>
          <w:lang w:val="en-CA"/>
        </w:rPr>
      </w:pPr>
      <w:del w:id="397" w:author="Peter Chuang (莊子德)" w:date="2019-01-06T15:28:00Z">
        <w:r w:rsidRPr="00804990" w:rsidDel="0075743B">
          <w:rPr>
            <w:color w:val="000000" w:themeColor="text1"/>
            <w:lang w:val="en-CA"/>
          </w:rPr>
          <w:delText>Output of this process is:</w:delText>
        </w:r>
      </w:del>
    </w:p>
    <w:p w:rsidR="00DE5A3E" w:rsidRPr="00804990" w:rsidDel="0075743B" w:rsidRDefault="00DE5A3E" w:rsidP="008B0FA4">
      <w:pPr>
        <w:numPr>
          <w:ilvl w:val="0"/>
          <w:numId w:val="2"/>
        </w:numPr>
        <w:rPr>
          <w:del w:id="398" w:author="Peter Chuang (莊子德)" w:date="2019-01-06T15:28:00Z"/>
          <w:color w:val="000000" w:themeColor="text1"/>
          <w:lang w:val="en-CA"/>
        </w:rPr>
      </w:pPr>
      <w:del w:id="399" w:author="Peter Chuang (莊子德)" w:date="2019-01-06T15:28:00Z">
        <w:r w:rsidRPr="00804990" w:rsidDel="0075743B">
          <w:rPr>
            <w:color w:val="000000" w:themeColor="text1"/>
            <w:lang w:val="en-CA"/>
          </w:rPr>
          <w:delText>the flag uniqueFlag</w:delText>
        </w:r>
        <w:r w:rsidRPr="00804990" w:rsidDel="0075743B">
          <w:rPr>
            <w:color w:val="000000" w:themeColor="text1"/>
            <w:vertAlign w:val="subscript"/>
            <w:lang w:val="en-CA"/>
          </w:rPr>
          <w:delText>m</w:delText>
        </w:r>
        <w:r w:rsidRPr="00804990" w:rsidDel="0075743B">
          <w:rPr>
            <w:color w:val="000000" w:themeColor="text1"/>
            <w:lang w:val="en-CA"/>
          </w:rPr>
          <w:delText>.</w:delText>
        </w:r>
      </w:del>
    </w:p>
    <w:p w:rsidR="00DE5A3E" w:rsidRPr="00804990" w:rsidDel="0075743B" w:rsidRDefault="00DE5A3E" w:rsidP="00DE5A3E">
      <w:pPr>
        <w:rPr>
          <w:del w:id="400" w:author="Peter Chuang (莊子德)" w:date="2019-01-06T15:28:00Z"/>
          <w:color w:val="000000" w:themeColor="text1"/>
          <w:lang w:val="en-CA"/>
        </w:rPr>
      </w:pPr>
      <w:del w:id="401" w:author="Peter Chuang (莊子德)" w:date="2019-01-06T15:28:00Z">
        <w:r w:rsidRPr="00804990" w:rsidDel="0075743B">
          <w:rPr>
            <w:color w:val="000000" w:themeColor="text1"/>
            <w:lang w:val="en-CA"/>
          </w:rPr>
          <w:delText>The prediction list flags predFlagN and predFlagCand are derived as follows:</w:delText>
        </w:r>
      </w:del>
    </w:p>
    <w:p w:rsidR="00DE5A3E" w:rsidRPr="00804990" w:rsidDel="0075743B" w:rsidRDefault="00DE5A3E" w:rsidP="00DE5A3E">
      <w:pPr>
        <w:pStyle w:val="Equation"/>
        <w:tabs>
          <w:tab w:val="clear" w:pos="1588"/>
          <w:tab w:val="clear" w:pos="4849"/>
          <w:tab w:val="left" w:pos="3240"/>
        </w:tabs>
        <w:ind w:left="360"/>
        <w:rPr>
          <w:del w:id="402" w:author="Peter Chuang (莊子德)" w:date="2019-01-06T15:28:00Z"/>
          <w:color w:val="000000" w:themeColor="text1"/>
          <w:lang w:val="en-CA"/>
        </w:rPr>
      </w:pPr>
      <w:del w:id="403" w:author="Peter Chuang (莊子德)" w:date="2019-01-06T15:28:00Z">
        <w:r w:rsidRPr="00804990" w:rsidDel="0075743B">
          <w:rPr>
            <w:color w:val="000000" w:themeColor="text1"/>
            <w:lang w:val="en-CA"/>
          </w:rPr>
          <w:delText xml:space="preserve">predFlagN </w:delText>
        </w:r>
        <w:r w:rsidDel="0075743B">
          <w:rPr>
            <w:color w:val="000000" w:themeColor="text1"/>
            <w:lang w:val="en-CA"/>
          </w:rPr>
          <w:delText>= ( predFlagL0N + predFlagL1N = </w:delText>
        </w:r>
        <w:r w:rsidRPr="00804990" w:rsidDel="0075743B">
          <w:rPr>
            <w:color w:val="000000" w:themeColor="text1"/>
            <w:lang w:val="en-CA"/>
          </w:rPr>
          <w:delText xml:space="preserve">= 2 ) </w:delText>
        </w:r>
        <w:r w:rsidDel="0075743B">
          <w:rPr>
            <w:color w:val="000000" w:themeColor="text1"/>
            <w:lang w:val="en-CA"/>
          </w:rPr>
          <w:delText xml:space="preserve"> </w:delText>
        </w:r>
        <w:r w:rsidRPr="00804990" w:rsidDel="0075743B">
          <w:rPr>
            <w:color w:val="000000" w:themeColor="text1"/>
            <w:lang w:val="en-CA"/>
          </w:rPr>
          <w:delText>?</w:delText>
        </w:r>
        <w:r w:rsidDel="0075743B">
          <w:rPr>
            <w:color w:val="000000" w:themeColor="text1"/>
            <w:lang w:val="en-CA"/>
          </w:rPr>
          <w:delText xml:space="preserve"> </w:delText>
        </w:r>
        <w:r w:rsidRPr="00804990" w:rsidDel="0075743B">
          <w:rPr>
            <w:color w:val="000000" w:themeColor="text1"/>
            <w:lang w:val="en-CA"/>
          </w:rPr>
          <w:delText xml:space="preserve"> predFlag</w:delText>
        </w:r>
        <w:r w:rsidDel="0075743B">
          <w:rPr>
            <w:color w:val="000000" w:themeColor="text1"/>
            <w:lang w:val="en-CA"/>
          </w:rPr>
          <w:delText xml:space="preserve"> </w:delText>
        </w:r>
        <w:r w:rsidRPr="00804990" w:rsidDel="0075743B">
          <w:rPr>
            <w:color w:val="000000" w:themeColor="text1"/>
            <w:lang w:val="en-CA"/>
          </w:rPr>
          <w:delText xml:space="preserve"> : </w:delText>
        </w:r>
        <w:r w:rsidDel="0075743B">
          <w:rPr>
            <w:color w:val="000000" w:themeColor="text1"/>
            <w:lang w:val="en-CA"/>
          </w:rPr>
          <w:delText xml:space="preserve"> ( ( predFlagL0N = </w:delText>
        </w:r>
        <w:r w:rsidRPr="00804990" w:rsidDel="0075743B">
          <w:rPr>
            <w:color w:val="000000" w:themeColor="text1"/>
            <w:lang w:val="en-CA"/>
          </w:rPr>
          <w:delText>= 1 )</w:delText>
        </w:r>
        <w:r w:rsidDel="0075743B">
          <w:rPr>
            <w:color w:val="000000" w:themeColor="text1"/>
            <w:lang w:val="en-CA"/>
          </w:rPr>
          <w:delText xml:space="preserve"> </w:delText>
        </w:r>
        <w:r w:rsidRPr="00804990" w:rsidDel="0075743B">
          <w:rPr>
            <w:color w:val="000000" w:themeColor="text1"/>
            <w:lang w:val="en-CA"/>
          </w:rPr>
          <w:delText xml:space="preserve"> ?</w:delText>
        </w:r>
        <w:r w:rsidDel="0075743B">
          <w:rPr>
            <w:color w:val="000000" w:themeColor="text1"/>
            <w:lang w:val="en-CA"/>
          </w:rPr>
          <w:delText xml:space="preserve"> </w:delText>
        </w:r>
        <w:r w:rsidRPr="00804990" w:rsidDel="0075743B">
          <w:rPr>
            <w:color w:val="000000" w:themeColor="text1"/>
            <w:lang w:val="en-CA"/>
          </w:rPr>
          <w:delText xml:space="preserve"> 0</w:delText>
        </w:r>
        <w:r w:rsidDel="0075743B">
          <w:rPr>
            <w:color w:val="000000" w:themeColor="text1"/>
            <w:lang w:val="en-CA"/>
          </w:rPr>
          <w:delText xml:space="preserve"> </w:delText>
        </w:r>
        <w:r w:rsidRPr="00804990" w:rsidDel="0075743B">
          <w:rPr>
            <w:color w:val="000000" w:themeColor="text1"/>
            <w:lang w:val="en-CA"/>
          </w:rPr>
          <w:delText xml:space="preserve"> : </w:delText>
        </w:r>
        <w:r w:rsidDel="0075743B">
          <w:rPr>
            <w:color w:val="000000" w:themeColor="text1"/>
            <w:lang w:val="en-CA"/>
          </w:rPr>
          <w:delText xml:space="preserve"> </w:delText>
        </w:r>
        <w:r w:rsidRPr="00804990" w:rsidDel="0075743B">
          <w:rPr>
            <w:color w:val="000000" w:themeColor="text1"/>
            <w:lang w:val="en-CA"/>
          </w:rPr>
          <w:delText>1 )</w:delText>
        </w:r>
        <w:r w:rsidDel="0075743B">
          <w:rPr>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430</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1588"/>
          <w:tab w:val="clear" w:pos="4849"/>
          <w:tab w:val="left" w:pos="3240"/>
        </w:tabs>
        <w:ind w:left="360"/>
        <w:rPr>
          <w:del w:id="404" w:author="Peter Chuang (莊子德)" w:date="2019-01-06T15:28:00Z"/>
          <w:color w:val="000000" w:themeColor="text1"/>
          <w:lang w:val="en-CA"/>
        </w:rPr>
      </w:pPr>
      <w:del w:id="405" w:author="Peter Chuang (莊子德)" w:date="2019-01-06T15:28:00Z">
        <w:r w:rsidRPr="00804990" w:rsidDel="0075743B">
          <w:rPr>
            <w:color w:val="000000" w:themeColor="text1"/>
            <w:lang w:val="en-CA"/>
          </w:rPr>
          <w:delText>predFlagCand = ( predFlagL0uniCand</w:delText>
        </w:r>
        <w:r w:rsidRPr="00804990" w:rsidDel="0075743B">
          <w:rPr>
            <w:color w:val="000000" w:themeColor="text1"/>
            <w:vertAlign w:val="subscript"/>
            <w:lang w:val="en-CA"/>
          </w:rPr>
          <w:delText>m</w:delText>
        </w:r>
        <w:r w:rsidDel="0075743B">
          <w:rPr>
            <w:color w:val="000000" w:themeColor="text1"/>
            <w:lang w:val="en-CA"/>
          </w:rPr>
          <w:delText xml:space="preserve"> = </w:delText>
        </w:r>
        <w:r w:rsidRPr="00804990" w:rsidDel="0075743B">
          <w:rPr>
            <w:color w:val="000000" w:themeColor="text1"/>
            <w:lang w:val="en-CA"/>
          </w:rPr>
          <w:delText>= 1 )</w:delText>
        </w:r>
        <w:r w:rsidDel="0075743B">
          <w:rPr>
            <w:color w:val="000000" w:themeColor="text1"/>
            <w:lang w:val="en-CA"/>
          </w:rPr>
          <w:delText xml:space="preserve"> </w:delText>
        </w:r>
        <w:r w:rsidRPr="00804990" w:rsidDel="0075743B">
          <w:rPr>
            <w:color w:val="000000" w:themeColor="text1"/>
            <w:lang w:val="en-CA"/>
          </w:rPr>
          <w:delText xml:space="preserve"> ? </w:delText>
        </w:r>
        <w:r w:rsidDel="0075743B">
          <w:rPr>
            <w:color w:val="000000" w:themeColor="text1"/>
            <w:lang w:val="en-CA"/>
          </w:rPr>
          <w:delText xml:space="preserve"> </w:delText>
        </w:r>
        <w:r w:rsidRPr="00804990" w:rsidDel="0075743B">
          <w:rPr>
            <w:color w:val="000000" w:themeColor="text1"/>
            <w:lang w:val="en-CA"/>
          </w:rPr>
          <w:delText>0</w:delText>
        </w:r>
        <w:r w:rsidDel="0075743B">
          <w:rPr>
            <w:color w:val="000000" w:themeColor="text1"/>
            <w:lang w:val="en-CA"/>
          </w:rPr>
          <w:delText xml:space="preserve"> </w:delText>
        </w:r>
        <w:r w:rsidRPr="00804990" w:rsidDel="0075743B">
          <w:rPr>
            <w:color w:val="000000" w:themeColor="text1"/>
            <w:lang w:val="en-CA"/>
          </w:rPr>
          <w:delText xml:space="preserve"> :</w:delText>
        </w:r>
        <w:r w:rsidDel="0075743B">
          <w:rPr>
            <w:color w:val="000000" w:themeColor="text1"/>
            <w:lang w:val="en-CA"/>
          </w:rPr>
          <w:delText xml:space="preserve"> </w:delText>
        </w:r>
        <w:r w:rsidRPr="00804990" w:rsidDel="0075743B">
          <w:rPr>
            <w:color w:val="000000" w:themeColor="text1"/>
            <w:lang w:val="en-CA"/>
          </w:rPr>
          <w:delText xml:space="preserve"> 1</w:delText>
        </w:r>
        <w:r w:rsidDel="0075743B">
          <w:rPr>
            <w:color w:val="000000" w:themeColor="text1"/>
            <w:lang w:val="en-CA"/>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431</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rPr>
          <w:del w:id="406" w:author="Peter Chuang (莊子德)" w:date="2019-01-06T15:28:00Z"/>
          <w:color w:val="000000" w:themeColor="text1"/>
          <w:lang w:val="en-CA"/>
        </w:rPr>
      </w:pPr>
      <w:del w:id="407" w:author="Peter Chuang (莊子德)" w:date="2019-01-06T15:28:00Z">
        <w:r w:rsidRPr="00804990" w:rsidDel="0075743B">
          <w:rPr>
            <w:color w:val="000000" w:themeColor="text1"/>
            <w:lang w:val="en-CA"/>
          </w:rPr>
          <w:delText>The variables refPicPocN and refPicPocCand are derived as follows:</w:delText>
        </w:r>
      </w:del>
    </w:p>
    <w:p w:rsidR="00DE5A3E" w:rsidRPr="00804990" w:rsidDel="0075743B" w:rsidRDefault="00DE5A3E" w:rsidP="00DE5A3E">
      <w:pPr>
        <w:pStyle w:val="Equation"/>
        <w:tabs>
          <w:tab w:val="clear" w:pos="1588"/>
          <w:tab w:val="clear" w:pos="4849"/>
          <w:tab w:val="left" w:pos="3240"/>
        </w:tabs>
        <w:ind w:left="360"/>
        <w:rPr>
          <w:del w:id="408" w:author="Peter Chuang (莊子德)" w:date="2019-01-06T15:28:00Z"/>
          <w:color w:val="000000" w:themeColor="text1"/>
          <w:lang w:val="en-CA"/>
        </w:rPr>
      </w:pPr>
      <w:del w:id="409" w:author="Peter Chuang (莊子德)" w:date="2019-01-06T15:28:00Z">
        <w:r w:rsidDel="0075743B">
          <w:rPr>
            <w:color w:val="000000" w:themeColor="text1"/>
            <w:lang w:val="en-CA"/>
          </w:rPr>
          <w:delText>refPicPocN = ( predFlagN = </w:delText>
        </w:r>
        <w:r w:rsidRPr="00804990" w:rsidDel="0075743B">
          <w:rPr>
            <w:color w:val="000000" w:themeColor="text1"/>
            <w:lang w:val="en-CA"/>
          </w:rPr>
          <w:delText xml:space="preserve">= 0 ) </w:delText>
        </w:r>
        <w:r w:rsidDel="0075743B">
          <w:rPr>
            <w:color w:val="000000" w:themeColor="text1"/>
            <w:lang w:val="en-CA"/>
          </w:rPr>
          <w:delText xml:space="preserve"> </w:delText>
        </w:r>
        <w:r w:rsidRPr="00804990" w:rsidDel="0075743B">
          <w:rPr>
            <w:color w:val="000000" w:themeColor="text1"/>
            <w:lang w:val="en-CA"/>
          </w:rPr>
          <w:delText>?</w:delText>
        </w:r>
        <w:r w:rsidDel="0075743B">
          <w:rPr>
            <w:color w:val="000000" w:themeColor="text1"/>
            <w:lang w:val="en-CA"/>
          </w:rPr>
          <w:delText xml:space="preserve"> </w:delText>
        </w:r>
        <w:r w:rsidRPr="00804990" w:rsidDel="0075743B">
          <w:rPr>
            <w:color w:val="000000" w:themeColor="text1"/>
            <w:lang w:val="en-CA"/>
          </w:rPr>
          <w:delText xml:space="preserve"> RefPicList0[</w:delText>
        </w:r>
        <w:r w:rsidDel="0075743B">
          <w:rPr>
            <w:color w:val="000000" w:themeColor="text1"/>
            <w:lang w:val="en-CA"/>
          </w:rPr>
          <w:delText> refIdxL0N ]  :  RefPicList1[ refIdxL1N </w:delText>
        </w:r>
        <w:r w:rsidRPr="00804990" w:rsidDel="0075743B">
          <w:rPr>
            <w:color w:val="000000" w:themeColor="text1"/>
            <w:lang w:val="en-CA"/>
          </w:rPr>
          <w:delText>]</w:delText>
        </w:r>
        <w:r w:rsidDel="0075743B">
          <w:rPr>
            <w:color w:val="000000" w:themeColor="text1"/>
            <w:lang w:val="en-CA"/>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432</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794"/>
          <w:tab w:val="clear" w:pos="1588"/>
          <w:tab w:val="clear" w:pos="4849"/>
          <w:tab w:val="left" w:pos="3780"/>
        </w:tabs>
        <w:ind w:left="360"/>
        <w:rPr>
          <w:del w:id="410" w:author="Peter Chuang (莊子德)" w:date="2019-01-06T15:28:00Z"/>
          <w:color w:val="000000" w:themeColor="text1"/>
          <w:lang w:val="en-CA"/>
        </w:rPr>
      </w:pPr>
      <w:del w:id="411" w:author="Peter Chuang (莊子德)" w:date="2019-01-06T15:28:00Z">
        <w:r w:rsidRPr="00804990" w:rsidDel="0075743B">
          <w:rPr>
            <w:color w:val="000000" w:themeColor="text1"/>
            <w:lang w:val="en-CA"/>
          </w:rPr>
          <w:delText>r</w:delText>
        </w:r>
        <w:r w:rsidDel="0075743B">
          <w:rPr>
            <w:color w:val="000000" w:themeColor="text1"/>
            <w:lang w:val="en-CA"/>
          </w:rPr>
          <w:delText>efPicPocCand = ( predFlagCand = = 0 )  ?  RefPicList0[ </w:delText>
        </w:r>
        <w:r w:rsidRPr="00804990" w:rsidDel="0075743B">
          <w:rPr>
            <w:color w:val="000000" w:themeColor="text1"/>
            <w:lang w:val="en-CA"/>
          </w:rPr>
          <w:delText>refIdxL0uniCand</w:delText>
        </w:r>
        <w:r w:rsidDel="0075743B">
          <w:rPr>
            <w:color w:val="000000" w:themeColor="text1"/>
            <w:vertAlign w:val="subscript"/>
            <w:lang w:val="en-CA"/>
          </w:rPr>
          <w:delText>m</w:delText>
        </w:r>
        <w:r w:rsidDel="0075743B">
          <w:rPr>
            <w:color w:val="000000" w:themeColor="text1"/>
            <w:lang w:val="en-CA"/>
          </w:rPr>
          <w:delText> ]</w:delText>
        </w:r>
        <w:r w:rsidDel="0075743B">
          <w:rPr>
            <w:color w:val="000000" w:themeColor="text1"/>
            <w:lang w:val="en-CA"/>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433</w:delText>
        </w:r>
        <w:r w:rsidRPr="00901B03" w:rsidDel="0075743B">
          <w:rPr>
            <w:lang w:val="en-CA" w:eastAsia="ko-KR"/>
          </w:rPr>
          <w:fldChar w:fldCharType="end"/>
        </w:r>
        <w:r w:rsidRPr="00901B03" w:rsidDel="0075743B">
          <w:rPr>
            <w:lang w:val="en-CA" w:eastAsia="ko-KR"/>
          </w:rPr>
          <w:delText>)</w:delText>
        </w:r>
        <w:r w:rsidDel="0075743B">
          <w:rPr>
            <w:color w:val="000000" w:themeColor="text1"/>
            <w:lang w:val="en-CA" w:eastAsia="ko-KR"/>
          </w:rPr>
          <w:br/>
        </w:r>
        <w:r w:rsidDel="0075743B">
          <w:rPr>
            <w:color w:val="000000" w:themeColor="text1"/>
            <w:lang w:val="en-CA"/>
          </w:rPr>
          <w:tab/>
          <w:delText>:  RefPicList1[ </w:delText>
        </w:r>
        <w:r w:rsidRPr="00804990" w:rsidDel="0075743B">
          <w:rPr>
            <w:color w:val="000000" w:themeColor="text1"/>
            <w:lang w:val="en-CA"/>
          </w:rPr>
          <w:delText>refIdxL1uniCand</w:delText>
        </w:r>
        <w:r w:rsidDel="0075743B">
          <w:rPr>
            <w:color w:val="000000" w:themeColor="text1"/>
            <w:vertAlign w:val="subscript"/>
            <w:lang w:val="en-CA"/>
          </w:rPr>
          <w:delText>m</w:delText>
        </w:r>
        <w:r w:rsidDel="0075743B">
          <w:rPr>
            <w:color w:val="000000" w:themeColor="text1"/>
            <w:lang w:val="en-CA"/>
          </w:rPr>
          <w:delText> ]</w:delText>
        </w:r>
      </w:del>
    </w:p>
    <w:p w:rsidR="00DE5A3E" w:rsidRPr="00804990" w:rsidDel="0075743B" w:rsidRDefault="00DE5A3E" w:rsidP="00DE5A3E">
      <w:pPr>
        <w:rPr>
          <w:del w:id="412" w:author="Peter Chuang (莊子德)" w:date="2019-01-06T15:28:00Z"/>
          <w:color w:val="000000" w:themeColor="text1"/>
          <w:lang w:val="en-CA"/>
        </w:rPr>
      </w:pPr>
      <w:del w:id="413" w:author="Peter Chuang (莊子德)" w:date="2019-01-06T15:28:00Z">
        <w:r w:rsidRPr="00804990" w:rsidDel="0075743B">
          <w:rPr>
            <w:color w:val="000000" w:themeColor="text1"/>
            <w:lang w:val="en-CA"/>
          </w:rPr>
          <w:delText>The motion vectors mvN and mvCand are derived as follows:</w:delText>
        </w:r>
      </w:del>
    </w:p>
    <w:p w:rsidR="00DE5A3E" w:rsidRPr="00804990" w:rsidDel="0075743B" w:rsidRDefault="00DE5A3E" w:rsidP="00DE5A3E">
      <w:pPr>
        <w:pStyle w:val="Equation"/>
        <w:tabs>
          <w:tab w:val="clear" w:pos="1588"/>
          <w:tab w:val="clear" w:pos="4849"/>
          <w:tab w:val="left" w:pos="3240"/>
        </w:tabs>
        <w:ind w:left="360"/>
        <w:rPr>
          <w:del w:id="414" w:author="Peter Chuang (莊子德)" w:date="2019-01-06T15:28:00Z"/>
          <w:color w:val="000000" w:themeColor="text1"/>
          <w:lang w:val="en-CA"/>
        </w:rPr>
      </w:pPr>
      <w:del w:id="415" w:author="Peter Chuang (莊子德)" w:date="2019-01-06T15:28:00Z">
        <w:r w:rsidDel="0075743B">
          <w:rPr>
            <w:color w:val="000000" w:themeColor="text1"/>
            <w:lang w:val="en-CA"/>
          </w:rPr>
          <w:delText>mvN = ( predFlagN = </w:delText>
        </w:r>
        <w:r w:rsidRPr="00804990" w:rsidDel="0075743B">
          <w:rPr>
            <w:color w:val="000000" w:themeColor="text1"/>
            <w:lang w:val="en-CA"/>
          </w:rPr>
          <w:delText xml:space="preserve">= 0 ) </w:delText>
        </w:r>
        <w:r w:rsidDel="0075743B">
          <w:rPr>
            <w:color w:val="000000" w:themeColor="text1"/>
            <w:lang w:val="en-CA"/>
          </w:rPr>
          <w:delText xml:space="preserve"> </w:delText>
        </w:r>
        <w:r w:rsidRPr="00804990" w:rsidDel="0075743B">
          <w:rPr>
            <w:color w:val="000000" w:themeColor="text1"/>
            <w:lang w:val="en-CA"/>
          </w:rPr>
          <w:delText>?</w:delText>
        </w:r>
        <w:r w:rsidDel="0075743B">
          <w:rPr>
            <w:color w:val="000000" w:themeColor="text1"/>
            <w:lang w:val="en-CA"/>
          </w:rPr>
          <w:delText xml:space="preserve"> </w:delText>
        </w:r>
        <w:r w:rsidRPr="00804990" w:rsidDel="0075743B">
          <w:rPr>
            <w:color w:val="000000" w:themeColor="text1"/>
            <w:lang w:val="en-CA"/>
          </w:rPr>
          <w:delText xml:space="preserve"> mvL0N </w:delText>
        </w:r>
        <w:r w:rsidDel="0075743B">
          <w:rPr>
            <w:color w:val="000000" w:themeColor="text1"/>
            <w:lang w:val="en-CA"/>
          </w:rPr>
          <w:delText xml:space="preserve"> </w:delText>
        </w:r>
        <w:r w:rsidRPr="00804990" w:rsidDel="0075743B">
          <w:rPr>
            <w:color w:val="000000" w:themeColor="text1"/>
            <w:lang w:val="en-CA"/>
          </w:rPr>
          <w:delText>:</w:delText>
        </w:r>
        <w:r w:rsidDel="0075743B">
          <w:rPr>
            <w:color w:val="000000" w:themeColor="text1"/>
            <w:lang w:val="en-CA"/>
          </w:rPr>
          <w:delText xml:space="preserve"> </w:delText>
        </w:r>
        <w:r w:rsidRPr="00804990" w:rsidDel="0075743B">
          <w:rPr>
            <w:color w:val="000000" w:themeColor="text1"/>
            <w:lang w:val="en-CA"/>
          </w:rPr>
          <w:delText xml:space="preserve"> mvL1N</w:delText>
        </w:r>
        <w:r w:rsidDel="0075743B">
          <w:rPr>
            <w:color w:val="000000" w:themeColor="text1"/>
            <w:lang w:val="en-CA"/>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434</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1588"/>
          <w:tab w:val="clear" w:pos="4849"/>
          <w:tab w:val="left" w:pos="3240"/>
        </w:tabs>
        <w:ind w:left="360"/>
        <w:rPr>
          <w:del w:id="416" w:author="Peter Chuang (莊子德)" w:date="2019-01-06T15:28:00Z"/>
          <w:color w:val="000000" w:themeColor="text1"/>
          <w:lang w:val="en-CA"/>
        </w:rPr>
      </w:pPr>
      <w:del w:id="417" w:author="Peter Chuang (莊子德)" w:date="2019-01-06T15:28:00Z">
        <w:r w:rsidDel="0075743B">
          <w:rPr>
            <w:color w:val="000000" w:themeColor="text1"/>
            <w:lang w:val="en-CA"/>
          </w:rPr>
          <w:delText>mvCand = ( predFlagCand = </w:delText>
        </w:r>
        <w:r w:rsidRPr="00804990" w:rsidDel="0075743B">
          <w:rPr>
            <w:color w:val="000000" w:themeColor="text1"/>
            <w:lang w:val="en-CA"/>
          </w:rPr>
          <w:delText xml:space="preserve">= 0 ) </w:delText>
        </w:r>
        <w:r w:rsidDel="0075743B">
          <w:rPr>
            <w:color w:val="000000" w:themeColor="text1"/>
            <w:lang w:val="en-CA"/>
          </w:rPr>
          <w:delText xml:space="preserve"> </w:delText>
        </w:r>
        <w:r w:rsidRPr="00804990" w:rsidDel="0075743B">
          <w:rPr>
            <w:color w:val="000000" w:themeColor="text1"/>
            <w:lang w:val="en-CA"/>
          </w:rPr>
          <w:delText xml:space="preserve">? </w:delText>
        </w:r>
        <w:r w:rsidDel="0075743B">
          <w:rPr>
            <w:color w:val="000000" w:themeColor="text1"/>
            <w:lang w:val="en-CA"/>
          </w:rPr>
          <w:delText xml:space="preserve"> </w:delText>
        </w:r>
        <w:r w:rsidRPr="00804990" w:rsidDel="0075743B">
          <w:rPr>
            <w:color w:val="000000" w:themeColor="text1"/>
            <w:lang w:val="en-CA"/>
          </w:rPr>
          <w:delText>mvL0uniCand</w:delText>
        </w:r>
        <w:r w:rsidRPr="00804990" w:rsidDel="0075743B">
          <w:rPr>
            <w:color w:val="000000" w:themeColor="text1"/>
            <w:vertAlign w:val="subscript"/>
            <w:lang w:val="en-CA"/>
          </w:rPr>
          <w:delText>m</w:delText>
        </w:r>
        <w:r w:rsidRPr="00804990" w:rsidDel="0075743B">
          <w:rPr>
            <w:color w:val="000000" w:themeColor="text1"/>
            <w:lang w:val="en-CA"/>
          </w:rPr>
          <w:delText xml:space="preserve"> </w:delText>
        </w:r>
        <w:r w:rsidDel="0075743B">
          <w:rPr>
            <w:color w:val="000000" w:themeColor="text1"/>
            <w:lang w:val="en-CA"/>
          </w:rPr>
          <w:delText xml:space="preserve"> </w:delText>
        </w:r>
        <w:r w:rsidRPr="00804990" w:rsidDel="0075743B">
          <w:rPr>
            <w:color w:val="000000" w:themeColor="text1"/>
            <w:lang w:val="en-CA"/>
          </w:rPr>
          <w:delText>:</w:delText>
        </w:r>
        <w:r w:rsidDel="0075743B">
          <w:rPr>
            <w:color w:val="000000" w:themeColor="text1"/>
            <w:lang w:val="en-CA"/>
          </w:rPr>
          <w:delText xml:space="preserve"> </w:delText>
        </w:r>
        <w:r w:rsidRPr="00804990" w:rsidDel="0075743B">
          <w:rPr>
            <w:color w:val="000000" w:themeColor="text1"/>
            <w:lang w:val="en-CA"/>
          </w:rPr>
          <w:delText xml:space="preserve"> mvL1uniCand</w:delText>
        </w:r>
        <w:r w:rsidRPr="00804990" w:rsidDel="0075743B">
          <w:rPr>
            <w:color w:val="000000" w:themeColor="text1"/>
            <w:vertAlign w:val="subscript"/>
            <w:lang w:val="en-CA"/>
          </w:rPr>
          <w:delText>m</w:delText>
        </w:r>
        <w:r w:rsidDel="0075743B">
          <w:rPr>
            <w:color w:val="000000" w:themeColor="text1"/>
            <w:lang w:val="en-CA"/>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435</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rPr>
          <w:del w:id="418" w:author="Peter Chuang (莊子德)" w:date="2019-01-06T15:28:00Z"/>
          <w:color w:val="000000" w:themeColor="text1"/>
          <w:lang w:val="en-CA"/>
        </w:rPr>
      </w:pPr>
      <w:del w:id="419" w:author="Peter Chuang (莊子德)" w:date="2019-01-06T15:28:00Z">
        <w:r w:rsidRPr="00804990" w:rsidDel="0075743B">
          <w:rPr>
            <w:color w:val="000000" w:themeColor="text1"/>
            <w:lang w:val="en-CA"/>
          </w:rPr>
          <w:delText>The flag uniqueFlag</w:delText>
        </w:r>
        <w:r w:rsidRPr="00804990" w:rsidDel="0075743B">
          <w:rPr>
            <w:color w:val="000000" w:themeColor="text1"/>
            <w:vertAlign w:val="subscript"/>
            <w:lang w:val="en-CA"/>
          </w:rPr>
          <w:delText>m</w:delText>
        </w:r>
        <w:r w:rsidRPr="00804990" w:rsidDel="0075743B">
          <w:rPr>
            <w:color w:val="000000" w:themeColor="text1"/>
            <w:lang w:val="en-CA"/>
          </w:rPr>
          <w:delText xml:space="preserve"> is derived as follows:</w:delText>
        </w:r>
      </w:del>
    </w:p>
    <w:p w:rsidR="00DE5A3E" w:rsidRPr="00804990" w:rsidDel="0075743B" w:rsidRDefault="00DE5A3E" w:rsidP="00DE5A3E">
      <w:pPr>
        <w:pStyle w:val="Equation"/>
        <w:tabs>
          <w:tab w:val="clear" w:pos="1588"/>
          <w:tab w:val="clear" w:pos="4849"/>
          <w:tab w:val="left" w:pos="3240"/>
        </w:tabs>
        <w:ind w:left="360"/>
        <w:rPr>
          <w:del w:id="420" w:author="Peter Chuang (莊子德)" w:date="2019-01-06T15:28:00Z"/>
          <w:color w:val="000000" w:themeColor="text1"/>
          <w:lang w:val="en-CA"/>
        </w:rPr>
      </w:pPr>
      <w:del w:id="421" w:author="Peter Chuang (莊子德)" w:date="2019-01-06T15:28:00Z">
        <w:r w:rsidRPr="00804990" w:rsidDel="0075743B">
          <w:rPr>
            <w:color w:val="000000" w:themeColor="text1"/>
            <w:lang w:val="en-CA"/>
          </w:rPr>
          <w:delText>uniqueFlag</w:delText>
        </w:r>
        <w:r w:rsidRPr="00804990" w:rsidDel="0075743B">
          <w:rPr>
            <w:color w:val="000000" w:themeColor="text1"/>
            <w:vertAlign w:val="subscript"/>
            <w:lang w:val="en-CA"/>
          </w:rPr>
          <w:delText>m</w:delText>
        </w:r>
        <w:r w:rsidRPr="00804990" w:rsidDel="0075743B">
          <w:rPr>
            <w:color w:val="000000" w:themeColor="text1"/>
            <w:lang w:val="en-CA"/>
          </w:rPr>
          <w:delText xml:space="preserve"> = </w:delText>
        </w:r>
        <w:r w:rsidDel="0075743B">
          <w:rPr>
            <w:color w:val="000000" w:themeColor="text1"/>
            <w:lang w:val="en-CA"/>
          </w:rPr>
          <w:delText>( refPicPocN != refPicPocCand  | </w:delText>
        </w:r>
        <w:r w:rsidRPr="00804990" w:rsidDel="0075743B">
          <w:rPr>
            <w:color w:val="000000" w:themeColor="text1"/>
            <w:lang w:val="en-CA"/>
          </w:rPr>
          <w:delText>|</w:delText>
        </w:r>
        <w:r w:rsidDel="0075743B">
          <w:rPr>
            <w:color w:val="000000" w:themeColor="text1"/>
            <w:lang w:val="en-CA"/>
          </w:rPr>
          <w:delText xml:space="preserve"> </w:delText>
        </w:r>
        <w:r w:rsidRPr="00804990" w:rsidDel="0075743B">
          <w:rPr>
            <w:color w:val="000000" w:themeColor="text1"/>
            <w:lang w:val="en-CA"/>
          </w:rPr>
          <w:delText xml:space="preserve"> mvN != mvCand ) </w:delText>
        </w:r>
        <w:r w:rsidDel="0075743B">
          <w:rPr>
            <w:color w:val="000000" w:themeColor="text1"/>
            <w:lang w:val="en-CA"/>
          </w:rPr>
          <w:delText xml:space="preserve"> </w:delText>
        </w:r>
        <w:r w:rsidRPr="00804990" w:rsidDel="0075743B">
          <w:rPr>
            <w:color w:val="000000" w:themeColor="text1"/>
            <w:lang w:val="en-CA"/>
          </w:rPr>
          <w:delText xml:space="preserve">? </w:delText>
        </w:r>
        <w:r w:rsidDel="0075743B">
          <w:rPr>
            <w:color w:val="000000" w:themeColor="text1"/>
            <w:lang w:val="en-CA"/>
          </w:rPr>
          <w:delText xml:space="preserve"> </w:delText>
        </w:r>
        <w:r w:rsidRPr="00804990" w:rsidDel="0075743B">
          <w:rPr>
            <w:color w:val="000000" w:themeColor="text1"/>
            <w:lang w:val="en-CA"/>
          </w:rPr>
          <w:delText xml:space="preserve">1 </w:delText>
        </w:r>
        <w:r w:rsidDel="0075743B">
          <w:rPr>
            <w:color w:val="000000" w:themeColor="text1"/>
            <w:lang w:val="en-CA"/>
          </w:rPr>
          <w:delText xml:space="preserve"> </w:delText>
        </w:r>
        <w:r w:rsidRPr="00804990" w:rsidDel="0075743B">
          <w:rPr>
            <w:color w:val="000000" w:themeColor="text1"/>
            <w:lang w:val="en-CA"/>
          </w:rPr>
          <w:delText xml:space="preserve">: </w:delText>
        </w:r>
        <w:r w:rsidDel="0075743B">
          <w:rPr>
            <w:color w:val="000000" w:themeColor="text1"/>
            <w:lang w:val="en-CA"/>
          </w:rPr>
          <w:delText xml:space="preserve"> </w:delText>
        </w:r>
        <w:r w:rsidRPr="00804990" w:rsidDel="0075743B">
          <w:rPr>
            <w:color w:val="000000" w:themeColor="text1"/>
            <w:lang w:val="en-CA"/>
          </w:rPr>
          <w:delText>0</w:delText>
        </w:r>
        <w:r w:rsidDel="0075743B">
          <w:rPr>
            <w:color w:val="000000" w:themeColor="text1"/>
            <w:lang w:val="en-CA"/>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436</w:delText>
        </w:r>
        <w:r w:rsidRPr="00901B03" w:rsidDel="0075743B">
          <w:rPr>
            <w:lang w:val="en-CA" w:eastAsia="ko-KR"/>
          </w:rPr>
          <w:fldChar w:fldCharType="end"/>
        </w:r>
        <w:r w:rsidRPr="00901B03" w:rsidDel="0075743B">
          <w:rPr>
            <w:lang w:val="en-CA" w:eastAsia="ko-KR"/>
          </w:rPr>
          <w:delText>)</w:delText>
        </w:r>
      </w:del>
    </w:p>
    <w:p w:rsidR="00DE5A3E" w:rsidDel="0075743B" w:rsidRDefault="00DE5A3E" w:rsidP="00DE5A3E">
      <w:pPr>
        <w:rPr>
          <w:del w:id="422" w:author="Peter Chuang (莊子德)" w:date="2019-01-06T15:28:00Z"/>
          <w:rFonts w:eastAsia="Malgun Gothic"/>
          <w:lang w:val="en-CA" w:eastAsia="ko-KR"/>
        </w:rPr>
      </w:pPr>
    </w:p>
    <w:p w:rsidR="00DE5A3E" w:rsidRPr="00804990" w:rsidDel="0075743B" w:rsidRDefault="00DE5A3E" w:rsidP="00DE5A3E">
      <w:pPr>
        <w:pStyle w:val="40"/>
        <w:rPr>
          <w:del w:id="423" w:author="Peter Chuang (莊子德)" w:date="2019-01-06T15:28:00Z"/>
          <w:color w:val="000000" w:themeColor="text1"/>
          <w:lang w:val="en-CA"/>
        </w:rPr>
      </w:pPr>
      <w:bookmarkStart w:id="424" w:name="_Ref527985403"/>
      <w:del w:id="425" w:author="Peter Chuang (莊子德)" w:date="2019-01-06T15:28:00Z">
        <w:r w:rsidRPr="00804990" w:rsidDel="0075743B">
          <w:rPr>
            <w:color w:val="000000" w:themeColor="text1"/>
            <w:lang w:val="en-CA"/>
          </w:rPr>
          <w:delText xml:space="preserve">Derivation process for zero motion vector </w:delText>
        </w:r>
        <w:r w:rsidDel="0075743B">
          <w:rPr>
            <w:color w:val="000000" w:themeColor="text1"/>
            <w:lang w:val="en-CA"/>
          </w:rPr>
          <w:delText xml:space="preserve">triangle </w:delText>
        </w:r>
        <w:r w:rsidRPr="00804990" w:rsidDel="0075743B">
          <w:rPr>
            <w:color w:val="000000" w:themeColor="text1"/>
            <w:lang w:val="en-CA"/>
          </w:rPr>
          <w:delText>merging candidates</w:delText>
        </w:r>
        <w:bookmarkEnd w:id="424"/>
      </w:del>
    </w:p>
    <w:p w:rsidR="00DE5A3E" w:rsidRPr="00804990" w:rsidDel="0075743B" w:rsidRDefault="00DE5A3E" w:rsidP="00DE5A3E">
      <w:pPr>
        <w:rPr>
          <w:del w:id="426" w:author="Peter Chuang (莊子德)" w:date="2019-01-06T15:28:00Z"/>
          <w:color w:val="000000" w:themeColor="text1"/>
          <w:lang w:val="en-CA"/>
        </w:rPr>
      </w:pPr>
      <w:del w:id="427" w:author="Peter Chuang (莊子德)" w:date="2019-01-06T15:28:00Z">
        <w:r w:rsidRPr="00804990" w:rsidDel="0075743B">
          <w:rPr>
            <w:color w:val="000000" w:themeColor="text1"/>
            <w:lang w:val="en-CA"/>
          </w:rPr>
          <w:delText>Inputs to this process are:</w:delText>
        </w:r>
      </w:del>
    </w:p>
    <w:p w:rsidR="00DE5A3E" w:rsidRPr="00804990" w:rsidDel="0075743B" w:rsidRDefault="00DE5A3E" w:rsidP="008B0FA4">
      <w:pPr>
        <w:numPr>
          <w:ilvl w:val="0"/>
          <w:numId w:val="2"/>
        </w:numPr>
        <w:rPr>
          <w:del w:id="428" w:author="Peter Chuang (莊子德)" w:date="2019-01-06T15:28:00Z"/>
          <w:color w:val="000000" w:themeColor="text1"/>
          <w:lang w:val="en-CA"/>
        </w:rPr>
      </w:pPr>
      <w:del w:id="429" w:author="Peter Chuang (莊子德)" w:date="2019-01-06T15:28:00Z">
        <w:r w:rsidRPr="00804990" w:rsidDel="0075743B">
          <w:rPr>
            <w:color w:val="000000" w:themeColor="text1"/>
            <w:lang w:val="en-CA"/>
          </w:rPr>
          <w:delText>a merging candidate list mergeCandList,</w:delText>
        </w:r>
      </w:del>
    </w:p>
    <w:p w:rsidR="00DE5A3E" w:rsidRPr="00804990" w:rsidDel="0075743B" w:rsidRDefault="00DE5A3E" w:rsidP="008B0FA4">
      <w:pPr>
        <w:numPr>
          <w:ilvl w:val="0"/>
          <w:numId w:val="2"/>
        </w:numPr>
        <w:rPr>
          <w:del w:id="430" w:author="Peter Chuang (莊子德)" w:date="2019-01-06T15:28:00Z"/>
          <w:color w:val="000000" w:themeColor="text1"/>
          <w:lang w:val="en-CA"/>
        </w:rPr>
      </w:pPr>
      <w:del w:id="431" w:author="Peter Chuang (莊子德)" w:date="2019-01-06T15:28:00Z">
        <w:r w:rsidRPr="00804990" w:rsidDel="0075743B">
          <w:rPr>
            <w:color w:val="000000" w:themeColor="text1"/>
            <w:lang w:val="en-CA"/>
          </w:rPr>
          <w:delText>the number of elements numCurrMergeCand within mergeCandList</w:delText>
        </w:r>
        <w:r w:rsidRPr="00804990" w:rsidDel="0075743B">
          <w:rPr>
            <w:color w:val="000000" w:themeColor="text1"/>
            <w:lang w:val="en-CA" w:eastAsia="ko-KR"/>
          </w:rPr>
          <w:delText>.</w:delText>
        </w:r>
      </w:del>
    </w:p>
    <w:p w:rsidR="00DE5A3E" w:rsidRPr="00804990" w:rsidDel="0075743B" w:rsidRDefault="00DE5A3E" w:rsidP="00DE5A3E">
      <w:pPr>
        <w:rPr>
          <w:del w:id="432" w:author="Peter Chuang (莊子德)" w:date="2019-01-06T15:28:00Z"/>
          <w:color w:val="000000" w:themeColor="text1"/>
          <w:lang w:val="en-CA"/>
        </w:rPr>
      </w:pPr>
      <w:del w:id="433" w:author="Peter Chuang (莊子德)" w:date="2019-01-06T15:28:00Z">
        <w:r w:rsidRPr="00804990" w:rsidDel="0075743B">
          <w:rPr>
            <w:color w:val="000000" w:themeColor="text1"/>
            <w:lang w:val="en-CA"/>
          </w:rPr>
          <w:delText>Outputs of this process are:</w:delText>
        </w:r>
      </w:del>
    </w:p>
    <w:p w:rsidR="00DE5A3E" w:rsidRPr="00804990" w:rsidDel="0075743B" w:rsidRDefault="00DE5A3E" w:rsidP="008B0FA4">
      <w:pPr>
        <w:numPr>
          <w:ilvl w:val="0"/>
          <w:numId w:val="2"/>
        </w:numPr>
        <w:rPr>
          <w:del w:id="434" w:author="Peter Chuang (莊子德)" w:date="2019-01-06T15:28:00Z"/>
          <w:color w:val="000000" w:themeColor="text1"/>
          <w:lang w:val="en-CA"/>
        </w:rPr>
      </w:pPr>
      <w:del w:id="435" w:author="Peter Chuang (莊子德)" w:date="2019-01-06T15:28:00Z">
        <w:r w:rsidRPr="00804990" w:rsidDel="0075743B">
          <w:rPr>
            <w:color w:val="000000" w:themeColor="text1"/>
            <w:lang w:val="en-CA"/>
          </w:rPr>
          <w:delText>the merging candidate list mergeCandList</w:delText>
        </w:r>
        <w:r w:rsidRPr="00804990" w:rsidDel="0075743B">
          <w:rPr>
            <w:color w:val="000000" w:themeColor="text1"/>
            <w:lang w:val="en-CA" w:eastAsia="ko-KR"/>
          </w:rPr>
          <w:delText>,</w:delText>
        </w:r>
      </w:del>
    </w:p>
    <w:p w:rsidR="00DE5A3E" w:rsidRPr="00804990" w:rsidDel="0075743B" w:rsidRDefault="00DE5A3E" w:rsidP="008B0FA4">
      <w:pPr>
        <w:numPr>
          <w:ilvl w:val="0"/>
          <w:numId w:val="2"/>
        </w:numPr>
        <w:rPr>
          <w:del w:id="436" w:author="Peter Chuang (莊子德)" w:date="2019-01-06T15:28:00Z"/>
          <w:color w:val="000000" w:themeColor="text1"/>
          <w:lang w:val="en-CA"/>
        </w:rPr>
      </w:pPr>
      <w:del w:id="437" w:author="Peter Chuang (莊子德)" w:date="2019-01-06T15:28:00Z">
        <w:r w:rsidRPr="00804990" w:rsidDel="0075743B">
          <w:rPr>
            <w:color w:val="000000" w:themeColor="text1"/>
            <w:lang w:val="en-CA"/>
          </w:rPr>
          <w:delText>the number of elements numCurrMergeCand within mergeCandList</w:delText>
        </w:r>
        <w:r w:rsidRPr="00804990" w:rsidDel="0075743B">
          <w:rPr>
            <w:color w:val="000000" w:themeColor="text1"/>
            <w:lang w:val="en-CA" w:eastAsia="ko-KR"/>
          </w:rPr>
          <w:delText>,</w:delText>
        </w:r>
      </w:del>
    </w:p>
    <w:p w:rsidR="00DE5A3E" w:rsidRPr="00804990" w:rsidDel="0075743B" w:rsidRDefault="00DE5A3E" w:rsidP="008B0FA4">
      <w:pPr>
        <w:numPr>
          <w:ilvl w:val="0"/>
          <w:numId w:val="2"/>
        </w:numPr>
        <w:rPr>
          <w:del w:id="438" w:author="Peter Chuang (莊子德)" w:date="2019-01-06T15:28:00Z"/>
          <w:color w:val="000000" w:themeColor="text1"/>
          <w:lang w:val="en-CA" w:eastAsia="ko-KR"/>
        </w:rPr>
      </w:pPr>
      <w:del w:id="439" w:author="Peter Chuang (莊子德)" w:date="2019-01-06T15:28:00Z">
        <w:r w:rsidRPr="00804990" w:rsidDel="0075743B">
          <w:rPr>
            <w:color w:val="000000" w:themeColor="text1"/>
            <w:lang w:val="en-CA" w:eastAsia="ko-KR"/>
          </w:rPr>
          <w:delText>the reference indices refIdxL0zeroCand</w:delText>
        </w:r>
        <w:r w:rsidRPr="00804990" w:rsidDel="0075743B">
          <w:rPr>
            <w:color w:val="000000" w:themeColor="text1"/>
            <w:vertAlign w:val="subscript"/>
            <w:lang w:val="en-CA" w:eastAsia="ko-KR"/>
          </w:rPr>
          <w:delText>m</w:delText>
        </w:r>
        <w:r w:rsidRPr="00804990" w:rsidDel="0075743B">
          <w:rPr>
            <w:color w:val="000000" w:themeColor="text1"/>
            <w:lang w:val="en-CA" w:eastAsia="ko-KR"/>
          </w:rPr>
          <w:delText xml:space="preserve"> and refIdxL1zeroCand</w:delText>
        </w:r>
        <w:r w:rsidRPr="00804990" w:rsidDel="0075743B">
          <w:rPr>
            <w:color w:val="000000" w:themeColor="text1"/>
            <w:vertAlign w:val="subscript"/>
            <w:lang w:val="en-CA" w:eastAsia="ko-KR"/>
          </w:rPr>
          <w:delText>m</w:delText>
        </w:r>
        <w:r w:rsidRPr="00804990" w:rsidDel="0075743B">
          <w:rPr>
            <w:color w:val="000000" w:themeColor="text1"/>
            <w:lang w:val="en-CA" w:eastAsia="ko-KR"/>
          </w:rPr>
          <w:delText xml:space="preserve"> of </w:delText>
        </w:r>
        <w:r w:rsidRPr="00804990" w:rsidDel="0075743B">
          <w:rPr>
            <w:color w:val="000000" w:themeColor="text1"/>
            <w:lang w:val="en-CA"/>
          </w:rPr>
          <w:delText xml:space="preserve">every new candidate </w:delText>
        </w:r>
        <w:r w:rsidRPr="00804990" w:rsidDel="0075743B">
          <w:rPr>
            <w:color w:val="000000" w:themeColor="text1"/>
            <w:lang w:val="en-CA" w:eastAsia="ko-KR"/>
          </w:rPr>
          <w:delText>zeroCand</w:delText>
        </w:r>
        <w:r w:rsidRPr="00804990" w:rsidDel="0075743B">
          <w:rPr>
            <w:color w:val="000000" w:themeColor="text1"/>
            <w:vertAlign w:val="subscript"/>
            <w:lang w:val="en-CA" w:eastAsia="ko-KR"/>
          </w:rPr>
          <w:delText>m</w:delText>
        </w:r>
        <w:r w:rsidRPr="00804990" w:rsidDel="0075743B">
          <w:rPr>
            <w:color w:val="000000" w:themeColor="text1"/>
            <w:lang w:val="en-CA"/>
          </w:rPr>
          <w:delText xml:space="preserve"> added into mergeCandList during the invocation of this process</w:delText>
        </w:r>
        <w:r w:rsidRPr="00804990" w:rsidDel="0075743B">
          <w:rPr>
            <w:color w:val="000000" w:themeColor="text1"/>
            <w:lang w:val="en-CA" w:eastAsia="ko-KR"/>
          </w:rPr>
          <w:delText>,</w:delText>
        </w:r>
      </w:del>
    </w:p>
    <w:p w:rsidR="00DE5A3E" w:rsidRPr="00804990" w:rsidDel="0075743B" w:rsidRDefault="00DE5A3E" w:rsidP="008B0FA4">
      <w:pPr>
        <w:numPr>
          <w:ilvl w:val="0"/>
          <w:numId w:val="2"/>
        </w:numPr>
        <w:rPr>
          <w:del w:id="440" w:author="Peter Chuang (莊子德)" w:date="2019-01-06T15:28:00Z"/>
          <w:color w:val="000000" w:themeColor="text1"/>
          <w:lang w:val="en-CA" w:eastAsia="ko-KR"/>
        </w:rPr>
      </w:pPr>
      <w:del w:id="441" w:author="Peter Chuang (莊子德)" w:date="2019-01-06T15:28:00Z">
        <w:r w:rsidRPr="00804990" w:rsidDel="0075743B">
          <w:rPr>
            <w:color w:val="000000" w:themeColor="text1"/>
            <w:lang w:val="en-CA" w:eastAsia="ko-KR"/>
          </w:rPr>
          <w:delText>the prediction list utilization flags predFlagL0zeroCand</w:delText>
        </w:r>
        <w:r w:rsidRPr="00804990" w:rsidDel="0075743B">
          <w:rPr>
            <w:color w:val="000000" w:themeColor="text1"/>
            <w:vertAlign w:val="subscript"/>
            <w:lang w:val="en-CA" w:eastAsia="ko-KR"/>
          </w:rPr>
          <w:delText>m</w:delText>
        </w:r>
        <w:r w:rsidRPr="00804990" w:rsidDel="0075743B">
          <w:rPr>
            <w:color w:val="000000" w:themeColor="text1"/>
            <w:lang w:val="en-CA" w:eastAsia="ko-KR"/>
          </w:rPr>
          <w:delText xml:space="preserve"> and predFlagL1zeroCand</w:delText>
        </w:r>
        <w:r w:rsidRPr="00804990" w:rsidDel="0075743B">
          <w:rPr>
            <w:color w:val="000000" w:themeColor="text1"/>
            <w:vertAlign w:val="subscript"/>
            <w:lang w:val="en-CA" w:eastAsia="ko-KR"/>
          </w:rPr>
          <w:delText>m</w:delText>
        </w:r>
        <w:r w:rsidRPr="00804990" w:rsidDel="0075743B">
          <w:rPr>
            <w:color w:val="000000" w:themeColor="text1"/>
            <w:lang w:val="en-CA" w:eastAsia="ko-KR"/>
          </w:rPr>
          <w:delText xml:space="preserve"> of </w:delText>
        </w:r>
        <w:r w:rsidRPr="00804990" w:rsidDel="0075743B">
          <w:rPr>
            <w:color w:val="000000" w:themeColor="text1"/>
            <w:lang w:val="en-CA"/>
          </w:rPr>
          <w:delText xml:space="preserve">every new candidate </w:delText>
        </w:r>
        <w:r w:rsidRPr="00804990" w:rsidDel="0075743B">
          <w:rPr>
            <w:color w:val="000000" w:themeColor="text1"/>
            <w:lang w:val="en-CA" w:eastAsia="ko-KR"/>
          </w:rPr>
          <w:delText>zeroCand</w:delText>
        </w:r>
        <w:r w:rsidRPr="00804990" w:rsidDel="0075743B">
          <w:rPr>
            <w:color w:val="000000" w:themeColor="text1"/>
            <w:vertAlign w:val="subscript"/>
            <w:lang w:val="en-CA" w:eastAsia="ko-KR"/>
          </w:rPr>
          <w:delText>m</w:delText>
        </w:r>
        <w:r w:rsidRPr="00804990" w:rsidDel="0075743B">
          <w:rPr>
            <w:color w:val="000000" w:themeColor="text1"/>
            <w:lang w:val="en-CA"/>
          </w:rPr>
          <w:delText xml:space="preserve"> added into mergeCandList during the invocation of this process</w:delText>
        </w:r>
        <w:r w:rsidRPr="00804990" w:rsidDel="0075743B">
          <w:rPr>
            <w:color w:val="000000" w:themeColor="text1"/>
            <w:lang w:val="en-CA" w:eastAsia="ko-KR"/>
          </w:rPr>
          <w:delText>,</w:delText>
        </w:r>
      </w:del>
    </w:p>
    <w:p w:rsidR="00DE5A3E" w:rsidRPr="00804990" w:rsidDel="0075743B" w:rsidRDefault="00DE5A3E" w:rsidP="008B0FA4">
      <w:pPr>
        <w:numPr>
          <w:ilvl w:val="0"/>
          <w:numId w:val="2"/>
        </w:numPr>
        <w:rPr>
          <w:del w:id="442" w:author="Peter Chuang (莊子德)" w:date="2019-01-06T15:28:00Z"/>
          <w:color w:val="000000" w:themeColor="text1"/>
          <w:lang w:val="en-CA"/>
        </w:rPr>
      </w:pPr>
      <w:del w:id="443" w:author="Peter Chuang (莊子德)" w:date="2019-01-06T15:28:00Z">
        <w:r w:rsidRPr="00804990" w:rsidDel="0075743B">
          <w:rPr>
            <w:color w:val="000000" w:themeColor="text1"/>
            <w:lang w:val="en-CA" w:eastAsia="ko-KR"/>
          </w:rPr>
          <w:delText>the motion vectors mvL0zeroCand</w:delText>
        </w:r>
        <w:r w:rsidRPr="00804990" w:rsidDel="0075743B">
          <w:rPr>
            <w:color w:val="000000" w:themeColor="text1"/>
            <w:vertAlign w:val="subscript"/>
            <w:lang w:val="en-CA" w:eastAsia="ko-KR"/>
          </w:rPr>
          <w:delText>m</w:delText>
        </w:r>
        <w:r w:rsidRPr="00804990" w:rsidDel="0075743B">
          <w:rPr>
            <w:color w:val="000000" w:themeColor="text1"/>
            <w:lang w:val="en-CA" w:eastAsia="ko-KR"/>
          </w:rPr>
          <w:delText xml:space="preserve"> and mvL1zeroCand</w:delText>
        </w:r>
        <w:r w:rsidRPr="00804990" w:rsidDel="0075743B">
          <w:rPr>
            <w:color w:val="000000" w:themeColor="text1"/>
            <w:vertAlign w:val="subscript"/>
            <w:lang w:val="en-CA" w:eastAsia="ko-KR"/>
          </w:rPr>
          <w:delText>m</w:delText>
        </w:r>
        <w:r w:rsidRPr="00804990" w:rsidDel="0075743B">
          <w:rPr>
            <w:color w:val="000000" w:themeColor="text1"/>
            <w:lang w:val="en-CA" w:eastAsia="ko-KR"/>
          </w:rPr>
          <w:delText xml:space="preserve"> of </w:delText>
        </w:r>
        <w:r w:rsidRPr="00804990" w:rsidDel="0075743B">
          <w:rPr>
            <w:color w:val="000000" w:themeColor="text1"/>
            <w:lang w:val="en-CA"/>
          </w:rPr>
          <w:delText xml:space="preserve">every new candidate </w:delText>
        </w:r>
        <w:r w:rsidRPr="00804990" w:rsidDel="0075743B">
          <w:rPr>
            <w:color w:val="000000" w:themeColor="text1"/>
            <w:lang w:val="en-CA" w:eastAsia="ko-KR"/>
          </w:rPr>
          <w:delText>zeroCand</w:delText>
        </w:r>
        <w:r w:rsidRPr="00804990" w:rsidDel="0075743B">
          <w:rPr>
            <w:color w:val="000000" w:themeColor="text1"/>
            <w:vertAlign w:val="subscript"/>
            <w:lang w:val="en-CA" w:eastAsia="ko-KR"/>
          </w:rPr>
          <w:delText>m</w:delText>
        </w:r>
        <w:r w:rsidRPr="00804990" w:rsidDel="0075743B">
          <w:rPr>
            <w:color w:val="000000" w:themeColor="text1"/>
            <w:lang w:val="en-CA"/>
          </w:rPr>
          <w:delText xml:space="preserve"> added into mergeCandList during the invocation of this process.</w:delText>
        </w:r>
      </w:del>
    </w:p>
    <w:p w:rsidR="00DE5A3E" w:rsidRPr="00804990" w:rsidDel="0075743B" w:rsidRDefault="00DE5A3E" w:rsidP="00DE5A3E">
      <w:pPr>
        <w:rPr>
          <w:del w:id="444" w:author="Peter Chuang (莊子德)" w:date="2019-01-06T15:28:00Z"/>
          <w:color w:val="000000" w:themeColor="text1"/>
          <w:lang w:val="en-CA" w:eastAsia="ko-KR"/>
        </w:rPr>
      </w:pPr>
      <w:del w:id="445" w:author="Peter Chuang (莊子德)" w:date="2019-01-06T15:28:00Z">
        <w:r w:rsidRPr="00804990" w:rsidDel="0075743B">
          <w:rPr>
            <w:color w:val="000000" w:themeColor="text1"/>
            <w:lang w:val="en-CA" w:eastAsia="ko-KR"/>
          </w:rPr>
          <w:delText xml:space="preserve">The variables numRefIdx </w:delText>
        </w:r>
        <w:r w:rsidDel="0075743B">
          <w:rPr>
            <w:color w:val="000000" w:themeColor="text1"/>
            <w:lang w:val="en-CA" w:eastAsia="ko-KR"/>
          </w:rPr>
          <w:delText>is</w:delText>
        </w:r>
        <w:r w:rsidRPr="00804990" w:rsidDel="0075743B">
          <w:rPr>
            <w:color w:val="000000" w:themeColor="text1"/>
            <w:lang w:val="en-CA" w:eastAsia="ko-KR"/>
          </w:rPr>
          <w:delText xml:space="preserve"> derived as follows:</w:delText>
        </w:r>
      </w:del>
    </w:p>
    <w:p w:rsidR="00DE5A3E" w:rsidRPr="00804990" w:rsidDel="0075743B" w:rsidRDefault="00DE5A3E" w:rsidP="008B0FA4">
      <w:pPr>
        <w:numPr>
          <w:ilvl w:val="0"/>
          <w:numId w:val="2"/>
        </w:numPr>
        <w:rPr>
          <w:del w:id="446" w:author="Peter Chuang (莊子德)" w:date="2019-01-06T15:28:00Z"/>
          <w:color w:val="000000" w:themeColor="text1"/>
          <w:lang w:val="en-CA" w:eastAsia="ko-KR"/>
        </w:rPr>
      </w:pPr>
      <w:del w:id="447" w:author="Peter Chuang (莊子德)" w:date="2019-01-06T15:28:00Z">
        <w:r w:rsidRPr="00804990" w:rsidDel="0075743B">
          <w:rPr>
            <w:color w:val="000000" w:themeColor="text1"/>
            <w:lang w:val="en-CA"/>
          </w:rPr>
          <w:delText xml:space="preserve">numRefIdx is set equal to </w:delText>
        </w:r>
        <w:r w:rsidDel="0075743B">
          <w:rPr>
            <w:color w:val="000000" w:themeColor="text1"/>
            <w:lang w:val="en-CA"/>
          </w:rPr>
          <w:delText xml:space="preserve">Min( </w:delText>
        </w:r>
        <w:r w:rsidRPr="00804990" w:rsidDel="0075743B">
          <w:rPr>
            <w:color w:val="000000" w:themeColor="text1"/>
            <w:lang w:val="en-CA"/>
          </w:rPr>
          <w:delText>num_ref_idx_l0_active_minus1 + 1</w:delText>
        </w:r>
        <w:r w:rsidDel="0075743B">
          <w:rPr>
            <w:color w:val="000000" w:themeColor="text1"/>
            <w:lang w:val="en-CA"/>
          </w:rPr>
          <w:delText xml:space="preserve">, </w:delText>
        </w:r>
        <w:r w:rsidRPr="00804990" w:rsidDel="0075743B">
          <w:rPr>
            <w:color w:val="000000" w:themeColor="text1"/>
            <w:lang w:val="en-CA" w:eastAsia="ko-KR"/>
          </w:rPr>
          <w:delText>num_ref_idx_l1_active_minus1 + 1</w:delText>
        </w:r>
        <w:r w:rsidDel="0075743B">
          <w:rPr>
            <w:color w:val="000000" w:themeColor="text1"/>
            <w:lang w:val="en-CA" w:eastAsia="ko-KR"/>
          </w:rPr>
          <w:delText xml:space="preserve"> )</w:delText>
        </w:r>
        <w:r w:rsidRPr="00804990" w:rsidDel="0075743B">
          <w:rPr>
            <w:color w:val="000000" w:themeColor="text1"/>
            <w:lang w:val="en-CA" w:eastAsia="ko-KR"/>
          </w:rPr>
          <w:delText>.</w:delText>
        </w:r>
      </w:del>
    </w:p>
    <w:p w:rsidR="00DE5A3E" w:rsidRPr="00804990" w:rsidDel="0075743B" w:rsidRDefault="00DE5A3E" w:rsidP="00DE5A3E">
      <w:pPr>
        <w:rPr>
          <w:del w:id="448" w:author="Peter Chuang (莊子德)" w:date="2019-01-06T15:28:00Z"/>
          <w:color w:val="000000" w:themeColor="text1"/>
          <w:lang w:val="en-CA"/>
        </w:rPr>
      </w:pPr>
      <w:del w:id="449" w:author="Peter Chuang (莊子德)" w:date="2019-01-06T15:28:00Z">
        <w:r w:rsidRPr="00804990" w:rsidDel="0075743B">
          <w:rPr>
            <w:color w:val="000000" w:themeColor="text1"/>
            <w:lang w:val="en-CA"/>
          </w:rPr>
          <w:delText xml:space="preserve">When </w:delText>
        </w:r>
        <w:r w:rsidRPr="00804990" w:rsidDel="0075743B">
          <w:rPr>
            <w:color w:val="000000" w:themeColor="text1"/>
            <w:lang w:val="en-CA" w:eastAsia="ko-KR"/>
          </w:rPr>
          <w:delText xml:space="preserve">numCurrMergeCand is less than 5, the variable numInputMergeCand is set equal to numCurrMergeCand, </w:delText>
        </w:r>
        <w:r w:rsidRPr="00804990" w:rsidDel="0075743B">
          <w:rPr>
            <w:color w:val="000000" w:themeColor="text1"/>
            <w:lang w:val="en-CA"/>
          </w:rPr>
          <w:delText xml:space="preserve">the variables zeroIdx </w:delText>
        </w:r>
        <w:r w:rsidDel="0075743B">
          <w:rPr>
            <w:color w:val="000000" w:themeColor="text1"/>
            <w:lang w:val="en-CA"/>
          </w:rPr>
          <w:delText>is</w:delText>
        </w:r>
        <w:r w:rsidRPr="00804990" w:rsidDel="0075743B">
          <w:rPr>
            <w:color w:val="000000" w:themeColor="text1"/>
            <w:lang w:val="en-CA"/>
          </w:rPr>
          <w:delText xml:space="preserve"> set equal to 0 and the following ordered steps are repeated until </w:delText>
        </w:r>
        <w:r w:rsidRPr="00804990" w:rsidDel="0075743B">
          <w:rPr>
            <w:color w:val="000000" w:themeColor="text1"/>
            <w:lang w:val="en-CA" w:eastAsia="ko-KR"/>
          </w:rPr>
          <w:delText>numCurrMergeCand</w:delText>
        </w:r>
        <w:r w:rsidRPr="00804990" w:rsidDel="0075743B">
          <w:rPr>
            <w:color w:val="000000" w:themeColor="text1"/>
            <w:lang w:val="en-CA"/>
          </w:rPr>
          <w:delText xml:space="preserve"> is equal to </w:delText>
        </w:r>
        <w:r w:rsidRPr="00804990" w:rsidDel="0075743B">
          <w:rPr>
            <w:color w:val="000000" w:themeColor="text1"/>
            <w:lang w:val="en-CA" w:eastAsia="ko-KR"/>
          </w:rPr>
          <w:delText>5:</w:delText>
        </w:r>
      </w:del>
    </w:p>
    <w:p w:rsidR="00DE5A3E" w:rsidRPr="00804990" w:rsidDel="0075743B" w:rsidRDefault="00DE5A3E" w:rsidP="008B0FA4">
      <w:pPr>
        <w:numPr>
          <w:ilvl w:val="0"/>
          <w:numId w:val="39"/>
        </w:numPr>
        <w:tabs>
          <w:tab w:val="clear" w:pos="794"/>
          <w:tab w:val="clear" w:pos="1588"/>
          <w:tab w:val="clear" w:pos="1985"/>
          <w:tab w:val="left" w:pos="720"/>
          <w:tab w:val="left" w:pos="1080"/>
          <w:tab w:val="left" w:pos="1440"/>
          <w:tab w:val="left" w:pos="2977"/>
        </w:tabs>
        <w:ind w:left="709"/>
        <w:rPr>
          <w:del w:id="450" w:author="Peter Chuang (莊子德)" w:date="2019-01-06T15:28:00Z"/>
          <w:color w:val="000000" w:themeColor="text1"/>
          <w:lang w:val="en-CA"/>
        </w:rPr>
      </w:pPr>
      <w:del w:id="451" w:author="Peter Chuang (莊子德)" w:date="2019-01-06T15:28:00Z">
        <w:r w:rsidRPr="00804990" w:rsidDel="0075743B">
          <w:rPr>
            <w:color w:val="000000" w:themeColor="text1"/>
            <w:lang w:val="en-CA"/>
          </w:rPr>
          <w:delText>The candidate zeroCand</w:delText>
        </w:r>
        <w:r w:rsidRPr="00804990" w:rsidDel="0075743B">
          <w:rPr>
            <w:color w:val="000000" w:themeColor="text1"/>
            <w:vertAlign w:val="subscript"/>
            <w:lang w:val="en-CA"/>
          </w:rPr>
          <w:delText>m</w:delText>
        </w:r>
        <w:r w:rsidRPr="00804990" w:rsidDel="0075743B">
          <w:rPr>
            <w:color w:val="000000" w:themeColor="text1"/>
            <w:lang w:val="en-CA"/>
          </w:rPr>
          <w:delText xml:space="preserve"> with m equal to ( numCurrMergeCand − numInputMergeCand ) is added at the end of mergeCandList, i.e., mergeCandList[ numCurrMergeCand ] is set equal to zeroCand</w:delText>
        </w:r>
        <w:r w:rsidRPr="00804990" w:rsidDel="0075743B">
          <w:rPr>
            <w:color w:val="000000" w:themeColor="text1"/>
            <w:vertAlign w:val="subscript"/>
            <w:lang w:val="en-CA"/>
          </w:rPr>
          <w:delText>m</w:delText>
        </w:r>
        <w:r w:rsidRPr="00804990" w:rsidDel="0075743B">
          <w:rPr>
            <w:color w:val="000000" w:themeColor="text1"/>
            <w:lang w:val="en-CA"/>
          </w:rPr>
          <w:delText>, and the reference indices, the prediction list utilization flags and the motion vectors of zeroCand</w:delText>
        </w:r>
        <w:r w:rsidRPr="00804990" w:rsidDel="0075743B">
          <w:rPr>
            <w:color w:val="000000" w:themeColor="text1"/>
            <w:vertAlign w:val="subscript"/>
            <w:lang w:val="en-CA"/>
          </w:rPr>
          <w:delText>m</w:delText>
        </w:r>
        <w:r w:rsidRPr="00804990" w:rsidDel="0075743B">
          <w:rPr>
            <w:color w:val="000000" w:themeColor="text1"/>
            <w:lang w:val="en-CA"/>
          </w:rPr>
          <w:delText xml:space="preserve"> are derived as follows and numCurrMergeCand is incremented by 1:</w:delText>
        </w:r>
      </w:del>
    </w:p>
    <w:p w:rsidR="00DE5A3E" w:rsidRPr="00804990" w:rsidDel="0075743B" w:rsidRDefault="00DE5A3E" w:rsidP="00DE5A3E">
      <w:pPr>
        <w:pStyle w:val="Equation"/>
        <w:tabs>
          <w:tab w:val="clear" w:pos="4849"/>
        </w:tabs>
        <w:ind w:left="1588"/>
        <w:rPr>
          <w:del w:id="452" w:author="Peter Chuang (莊子德)" w:date="2019-01-06T15:28:00Z"/>
          <w:color w:val="000000" w:themeColor="text1"/>
          <w:lang w:val="en-CA"/>
        </w:rPr>
      </w:pPr>
      <w:del w:id="453" w:author="Peter Chuang (莊子德)" w:date="2019-01-06T15:28:00Z">
        <w:r w:rsidRPr="00804990" w:rsidDel="0075743B">
          <w:rPr>
            <w:color w:val="000000" w:themeColor="text1"/>
            <w:lang w:val="en-CA"/>
          </w:rPr>
          <w:delText>refIdxL0zeroCand</w:delText>
        </w:r>
        <w:r w:rsidRPr="00804990" w:rsidDel="0075743B">
          <w:rPr>
            <w:color w:val="000000" w:themeColor="text1"/>
            <w:vertAlign w:val="subscript"/>
            <w:lang w:val="en-CA"/>
          </w:rPr>
          <w:delText>m</w:delText>
        </w:r>
        <w:r w:rsidRPr="00804990" w:rsidDel="0075743B">
          <w:rPr>
            <w:color w:val="000000" w:themeColor="text1"/>
            <w:lang w:val="en-CA"/>
          </w:rPr>
          <w:delText xml:space="preserve"> = zeroIdx</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437</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454" w:author="Peter Chuang (莊子德)" w:date="2019-01-06T15:28:00Z"/>
          <w:color w:val="000000" w:themeColor="text1"/>
          <w:lang w:val="en-CA"/>
        </w:rPr>
      </w:pPr>
      <w:del w:id="455" w:author="Peter Chuang (莊子德)" w:date="2019-01-06T15:28:00Z">
        <w:r w:rsidRPr="00804990" w:rsidDel="0075743B">
          <w:rPr>
            <w:color w:val="000000" w:themeColor="text1"/>
            <w:lang w:val="en-CA"/>
          </w:rPr>
          <w:delText>refIdxL1zeroCand</w:delText>
        </w:r>
        <w:r w:rsidRPr="00804990" w:rsidDel="0075743B">
          <w:rPr>
            <w:color w:val="000000" w:themeColor="text1"/>
            <w:vertAlign w:val="subscript"/>
            <w:lang w:val="en-CA"/>
          </w:rPr>
          <w:delText>m</w:delText>
        </w:r>
        <w:r w:rsidRPr="00804990" w:rsidDel="0075743B">
          <w:rPr>
            <w:color w:val="000000" w:themeColor="text1"/>
            <w:lang w:val="en-CA"/>
          </w:rPr>
          <w:delText xml:space="preserve"> = −1</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438</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456" w:author="Peter Chuang (莊子德)" w:date="2019-01-06T15:28:00Z"/>
          <w:color w:val="000000" w:themeColor="text1"/>
          <w:lang w:val="en-CA"/>
        </w:rPr>
      </w:pPr>
      <w:del w:id="457" w:author="Peter Chuang (莊子德)" w:date="2019-01-06T15:28:00Z">
        <w:r w:rsidRPr="00804990" w:rsidDel="0075743B">
          <w:rPr>
            <w:color w:val="000000" w:themeColor="text1"/>
            <w:lang w:val="en-CA"/>
          </w:rPr>
          <w:delText>predFlagL0zeroCand</w:delText>
        </w:r>
        <w:r w:rsidRPr="00804990" w:rsidDel="0075743B">
          <w:rPr>
            <w:color w:val="000000" w:themeColor="text1"/>
            <w:vertAlign w:val="subscript"/>
            <w:lang w:val="en-CA"/>
          </w:rPr>
          <w:delText>m</w:delText>
        </w:r>
        <w:r w:rsidRPr="00804990" w:rsidDel="0075743B">
          <w:rPr>
            <w:color w:val="000000" w:themeColor="text1"/>
            <w:lang w:val="en-CA"/>
          </w:rPr>
          <w:delText> = 1</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439</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458" w:author="Peter Chuang (莊子德)" w:date="2019-01-06T15:28:00Z"/>
          <w:color w:val="000000" w:themeColor="text1"/>
          <w:lang w:val="en-CA"/>
        </w:rPr>
      </w:pPr>
      <w:del w:id="459" w:author="Peter Chuang (莊子德)" w:date="2019-01-06T15:28:00Z">
        <w:r w:rsidRPr="00804990" w:rsidDel="0075743B">
          <w:rPr>
            <w:color w:val="000000" w:themeColor="text1"/>
            <w:lang w:val="en-CA"/>
          </w:rPr>
          <w:delText>predFlagL1zeroCand</w:delText>
        </w:r>
        <w:r w:rsidRPr="00804990" w:rsidDel="0075743B">
          <w:rPr>
            <w:color w:val="000000" w:themeColor="text1"/>
            <w:vertAlign w:val="subscript"/>
            <w:lang w:val="en-CA"/>
          </w:rPr>
          <w:delText>m</w:delText>
        </w:r>
        <w:r w:rsidRPr="00804990" w:rsidDel="0075743B">
          <w:rPr>
            <w:color w:val="000000" w:themeColor="text1"/>
            <w:lang w:val="en-CA"/>
          </w:rPr>
          <w:delText> = 0</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440</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460" w:author="Peter Chuang (莊子德)" w:date="2019-01-06T15:28:00Z"/>
          <w:color w:val="000000" w:themeColor="text1"/>
          <w:lang w:val="en-CA"/>
        </w:rPr>
      </w:pPr>
      <w:del w:id="461" w:author="Peter Chuang (莊子德)" w:date="2019-01-06T15:28:00Z">
        <w:r w:rsidRPr="00804990" w:rsidDel="0075743B">
          <w:rPr>
            <w:color w:val="000000" w:themeColor="text1"/>
            <w:lang w:val="en-CA"/>
          </w:rPr>
          <w:delText>mvL0zeroCand</w:delText>
        </w:r>
        <w:r w:rsidRPr="00804990" w:rsidDel="0075743B">
          <w:rPr>
            <w:color w:val="000000" w:themeColor="text1"/>
            <w:vertAlign w:val="subscript"/>
            <w:lang w:val="en-CA"/>
          </w:rPr>
          <w:delText>m</w:delText>
        </w:r>
        <w:r w:rsidRPr="00804990" w:rsidDel="0075743B">
          <w:rPr>
            <w:color w:val="000000" w:themeColor="text1"/>
            <w:lang w:val="en-CA"/>
          </w:rPr>
          <w:delText>[ 0 ] = 0</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441</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462" w:author="Peter Chuang (莊子德)" w:date="2019-01-06T15:28:00Z"/>
          <w:color w:val="000000" w:themeColor="text1"/>
          <w:lang w:val="en-CA"/>
        </w:rPr>
      </w:pPr>
      <w:del w:id="463" w:author="Peter Chuang (莊子德)" w:date="2019-01-06T15:28:00Z">
        <w:r w:rsidRPr="00804990" w:rsidDel="0075743B">
          <w:rPr>
            <w:color w:val="000000" w:themeColor="text1"/>
            <w:lang w:val="en-CA"/>
          </w:rPr>
          <w:delText>mvL0zeroCand</w:delText>
        </w:r>
        <w:r w:rsidRPr="00804990" w:rsidDel="0075743B">
          <w:rPr>
            <w:color w:val="000000" w:themeColor="text1"/>
            <w:vertAlign w:val="subscript"/>
            <w:lang w:val="en-CA"/>
          </w:rPr>
          <w:delText>m</w:delText>
        </w:r>
        <w:r w:rsidRPr="00804990" w:rsidDel="0075743B">
          <w:rPr>
            <w:color w:val="000000" w:themeColor="text1"/>
            <w:lang w:val="en-CA"/>
          </w:rPr>
          <w:delText>[ 1 ] = 0</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442</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464" w:author="Peter Chuang (莊子德)" w:date="2019-01-06T15:28:00Z"/>
          <w:color w:val="000000" w:themeColor="text1"/>
          <w:lang w:val="en-CA"/>
        </w:rPr>
      </w:pPr>
      <w:del w:id="465" w:author="Peter Chuang (莊子德)" w:date="2019-01-06T15:28:00Z">
        <w:r w:rsidRPr="00804990" w:rsidDel="0075743B">
          <w:rPr>
            <w:color w:val="000000" w:themeColor="text1"/>
            <w:lang w:val="en-CA"/>
          </w:rPr>
          <w:delText>mvL1zeroCand</w:delText>
        </w:r>
        <w:r w:rsidRPr="00804990" w:rsidDel="0075743B">
          <w:rPr>
            <w:color w:val="000000" w:themeColor="text1"/>
            <w:vertAlign w:val="subscript"/>
            <w:lang w:val="en-CA"/>
          </w:rPr>
          <w:delText>m</w:delText>
        </w:r>
        <w:r w:rsidRPr="00804990" w:rsidDel="0075743B">
          <w:rPr>
            <w:color w:val="000000" w:themeColor="text1"/>
            <w:lang w:val="en-CA"/>
          </w:rPr>
          <w:delText>[ 0 ] = 0</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443</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466" w:author="Peter Chuang (莊子德)" w:date="2019-01-06T15:28:00Z"/>
          <w:color w:val="000000" w:themeColor="text1"/>
          <w:lang w:val="en-CA"/>
        </w:rPr>
      </w:pPr>
      <w:del w:id="467" w:author="Peter Chuang (莊子德)" w:date="2019-01-06T15:28:00Z">
        <w:r w:rsidRPr="00804990" w:rsidDel="0075743B">
          <w:rPr>
            <w:color w:val="000000" w:themeColor="text1"/>
            <w:lang w:val="en-CA"/>
          </w:rPr>
          <w:delText>mvL1zeroCand</w:delText>
        </w:r>
        <w:r w:rsidRPr="00804990" w:rsidDel="0075743B">
          <w:rPr>
            <w:color w:val="000000" w:themeColor="text1"/>
            <w:vertAlign w:val="subscript"/>
            <w:lang w:val="en-CA"/>
          </w:rPr>
          <w:delText>m</w:delText>
        </w:r>
        <w:r w:rsidRPr="00804990" w:rsidDel="0075743B">
          <w:rPr>
            <w:color w:val="000000" w:themeColor="text1"/>
            <w:lang w:val="en-CA"/>
          </w:rPr>
          <w:delText>[ 1 ] = 0</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444</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468" w:author="Peter Chuang (莊子德)" w:date="2019-01-06T15:28:00Z"/>
          <w:color w:val="000000" w:themeColor="text1"/>
          <w:lang w:val="en-CA"/>
        </w:rPr>
      </w:pPr>
      <w:del w:id="469" w:author="Peter Chuang (莊子德)" w:date="2019-01-06T15:28:00Z">
        <w:r w:rsidRPr="00804990" w:rsidDel="0075743B">
          <w:rPr>
            <w:color w:val="000000" w:themeColor="text1"/>
            <w:lang w:val="en-CA"/>
          </w:rPr>
          <w:delText>numCurrMergeCand = numCurrMergeCand + 1</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445</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8B0FA4">
      <w:pPr>
        <w:numPr>
          <w:ilvl w:val="0"/>
          <w:numId w:val="39"/>
        </w:numPr>
        <w:tabs>
          <w:tab w:val="clear" w:pos="794"/>
          <w:tab w:val="clear" w:pos="1588"/>
          <w:tab w:val="clear" w:pos="1985"/>
          <w:tab w:val="left" w:pos="720"/>
          <w:tab w:val="left" w:pos="1080"/>
          <w:tab w:val="left" w:pos="1440"/>
          <w:tab w:val="left" w:pos="2977"/>
        </w:tabs>
        <w:ind w:left="709"/>
        <w:rPr>
          <w:del w:id="470" w:author="Peter Chuang (莊子德)" w:date="2019-01-06T15:28:00Z"/>
          <w:color w:val="000000" w:themeColor="text1"/>
          <w:lang w:val="en-CA"/>
        </w:rPr>
      </w:pPr>
      <w:del w:id="471" w:author="Peter Chuang (莊子德)" w:date="2019-01-06T15:28:00Z">
        <w:r w:rsidRPr="00804990" w:rsidDel="0075743B">
          <w:rPr>
            <w:color w:val="000000" w:themeColor="text1"/>
            <w:lang w:val="en-CA"/>
          </w:rPr>
          <w:delText>The candidate zeroCand</w:delText>
        </w:r>
        <w:r w:rsidRPr="00804990" w:rsidDel="0075743B">
          <w:rPr>
            <w:color w:val="000000" w:themeColor="text1"/>
            <w:vertAlign w:val="subscript"/>
            <w:lang w:val="en-CA"/>
          </w:rPr>
          <w:delText>m</w:delText>
        </w:r>
        <w:r w:rsidRPr="00804990" w:rsidDel="0075743B">
          <w:rPr>
            <w:color w:val="000000" w:themeColor="text1"/>
            <w:lang w:val="en-CA"/>
          </w:rPr>
          <w:delText xml:space="preserve"> with m equal to ( numCurrMergeCand − numInputMergeCand ) is added at the end of mergeCandList, i.e., mergeCandList[ numCurrMergeCand ] is set equal to zeroCand</w:delText>
        </w:r>
        <w:r w:rsidRPr="00804990" w:rsidDel="0075743B">
          <w:rPr>
            <w:color w:val="000000" w:themeColor="text1"/>
            <w:vertAlign w:val="subscript"/>
            <w:lang w:val="en-CA"/>
          </w:rPr>
          <w:delText>m</w:delText>
        </w:r>
        <w:r w:rsidRPr="00804990" w:rsidDel="0075743B">
          <w:rPr>
            <w:color w:val="000000" w:themeColor="text1"/>
            <w:lang w:val="en-CA"/>
          </w:rPr>
          <w:delText>, and the reference indices, the prediction list utilization flags and the motion vectors of zeroCand</w:delText>
        </w:r>
        <w:r w:rsidRPr="00804990" w:rsidDel="0075743B">
          <w:rPr>
            <w:color w:val="000000" w:themeColor="text1"/>
            <w:vertAlign w:val="subscript"/>
            <w:lang w:val="en-CA"/>
          </w:rPr>
          <w:delText>m</w:delText>
        </w:r>
        <w:r w:rsidRPr="00804990" w:rsidDel="0075743B">
          <w:rPr>
            <w:color w:val="000000" w:themeColor="text1"/>
            <w:lang w:val="en-CA"/>
          </w:rPr>
          <w:delText xml:space="preserve"> are derived as follows and numCurrMergeCand is incremented by 1:</w:delText>
        </w:r>
      </w:del>
    </w:p>
    <w:p w:rsidR="00DE5A3E" w:rsidRPr="00804990" w:rsidDel="0075743B" w:rsidRDefault="00DE5A3E" w:rsidP="00DE5A3E">
      <w:pPr>
        <w:pStyle w:val="Equation"/>
        <w:tabs>
          <w:tab w:val="clear" w:pos="4849"/>
        </w:tabs>
        <w:ind w:left="1588"/>
        <w:rPr>
          <w:del w:id="472" w:author="Peter Chuang (莊子德)" w:date="2019-01-06T15:28:00Z"/>
          <w:color w:val="000000" w:themeColor="text1"/>
          <w:lang w:val="en-CA"/>
        </w:rPr>
      </w:pPr>
      <w:del w:id="473" w:author="Peter Chuang (莊子德)" w:date="2019-01-06T15:28:00Z">
        <w:r w:rsidRPr="00804990" w:rsidDel="0075743B">
          <w:rPr>
            <w:color w:val="000000" w:themeColor="text1"/>
            <w:lang w:val="en-CA"/>
          </w:rPr>
          <w:delText>refIdxL0zeroCand</w:delText>
        </w:r>
        <w:r w:rsidRPr="00804990" w:rsidDel="0075743B">
          <w:rPr>
            <w:color w:val="000000" w:themeColor="text1"/>
            <w:vertAlign w:val="subscript"/>
            <w:lang w:val="en-CA"/>
          </w:rPr>
          <w:delText>m</w:delText>
        </w:r>
        <w:r w:rsidRPr="00804990" w:rsidDel="0075743B">
          <w:rPr>
            <w:color w:val="000000" w:themeColor="text1"/>
            <w:lang w:val="en-CA"/>
          </w:rPr>
          <w:delText xml:space="preserve"> = −1</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446</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474" w:author="Peter Chuang (莊子德)" w:date="2019-01-06T15:28:00Z"/>
          <w:color w:val="000000" w:themeColor="text1"/>
          <w:lang w:val="en-CA"/>
        </w:rPr>
      </w:pPr>
      <w:del w:id="475" w:author="Peter Chuang (莊子德)" w:date="2019-01-06T15:28:00Z">
        <w:r w:rsidRPr="00804990" w:rsidDel="0075743B">
          <w:rPr>
            <w:color w:val="000000" w:themeColor="text1"/>
            <w:lang w:val="en-CA"/>
          </w:rPr>
          <w:delText>refIdxL1zeroCand</w:delText>
        </w:r>
        <w:r w:rsidRPr="00804990" w:rsidDel="0075743B">
          <w:rPr>
            <w:color w:val="000000" w:themeColor="text1"/>
            <w:vertAlign w:val="subscript"/>
            <w:lang w:val="en-CA"/>
          </w:rPr>
          <w:delText>m</w:delText>
        </w:r>
        <w:r w:rsidRPr="00804990" w:rsidDel="0075743B">
          <w:rPr>
            <w:color w:val="000000" w:themeColor="text1"/>
            <w:lang w:val="en-CA"/>
          </w:rPr>
          <w:delText xml:space="preserve"> = zeroIdx</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447</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476" w:author="Peter Chuang (莊子德)" w:date="2019-01-06T15:28:00Z"/>
          <w:color w:val="000000" w:themeColor="text1"/>
          <w:lang w:val="en-CA"/>
        </w:rPr>
      </w:pPr>
      <w:del w:id="477" w:author="Peter Chuang (莊子德)" w:date="2019-01-06T15:28:00Z">
        <w:r w:rsidRPr="00804990" w:rsidDel="0075743B">
          <w:rPr>
            <w:color w:val="000000" w:themeColor="text1"/>
            <w:lang w:val="en-CA"/>
          </w:rPr>
          <w:delText>predFlagL0zeroCand</w:delText>
        </w:r>
        <w:r w:rsidRPr="00804990" w:rsidDel="0075743B">
          <w:rPr>
            <w:color w:val="000000" w:themeColor="text1"/>
            <w:vertAlign w:val="subscript"/>
            <w:lang w:val="en-CA"/>
          </w:rPr>
          <w:delText>m</w:delText>
        </w:r>
        <w:r w:rsidRPr="00804990" w:rsidDel="0075743B">
          <w:rPr>
            <w:color w:val="000000" w:themeColor="text1"/>
            <w:lang w:val="en-CA"/>
          </w:rPr>
          <w:delText> = 0</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448</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478" w:author="Peter Chuang (莊子德)" w:date="2019-01-06T15:28:00Z"/>
          <w:color w:val="000000" w:themeColor="text1"/>
          <w:lang w:val="en-CA"/>
        </w:rPr>
      </w:pPr>
      <w:del w:id="479" w:author="Peter Chuang (莊子德)" w:date="2019-01-06T15:28:00Z">
        <w:r w:rsidRPr="00804990" w:rsidDel="0075743B">
          <w:rPr>
            <w:color w:val="000000" w:themeColor="text1"/>
            <w:lang w:val="en-CA"/>
          </w:rPr>
          <w:delText>predFlagL1zeroCand</w:delText>
        </w:r>
        <w:r w:rsidRPr="00804990" w:rsidDel="0075743B">
          <w:rPr>
            <w:color w:val="000000" w:themeColor="text1"/>
            <w:vertAlign w:val="subscript"/>
            <w:lang w:val="en-CA"/>
          </w:rPr>
          <w:delText>m</w:delText>
        </w:r>
        <w:r w:rsidRPr="00804990" w:rsidDel="0075743B">
          <w:rPr>
            <w:color w:val="000000" w:themeColor="text1"/>
            <w:lang w:val="en-CA"/>
          </w:rPr>
          <w:delText> = 1</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449</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480" w:author="Peter Chuang (莊子德)" w:date="2019-01-06T15:28:00Z"/>
          <w:color w:val="000000" w:themeColor="text1"/>
          <w:lang w:val="en-CA"/>
        </w:rPr>
      </w:pPr>
      <w:del w:id="481" w:author="Peter Chuang (莊子德)" w:date="2019-01-06T15:28:00Z">
        <w:r w:rsidRPr="00804990" w:rsidDel="0075743B">
          <w:rPr>
            <w:color w:val="000000" w:themeColor="text1"/>
            <w:lang w:val="en-CA"/>
          </w:rPr>
          <w:delText>mvL0zeroCand</w:delText>
        </w:r>
        <w:r w:rsidRPr="00804990" w:rsidDel="0075743B">
          <w:rPr>
            <w:color w:val="000000" w:themeColor="text1"/>
            <w:vertAlign w:val="subscript"/>
            <w:lang w:val="en-CA"/>
          </w:rPr>
          <w:delText>m</w:delText>
        </w:r>
        <w:r w:rsidRPr="00804990" w:rsidDel="0075743B">
          <w:rPr>
            <w:color w:val="000000" w:themeColor="text1"/>
            <w:lang w:val="en-CA"/>
          </w:rPr>
          <w:delText>[ 0 ] = 0</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450</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482" w:author="Peter Chuang (莊子德)" w:date="2019-01-06T15:28:00Z"/>
          <w:color w:val="000000" w:themeColor="text1"/>
          <w:lang w:val="en-CA"/>
        </w:rPr>
      </w:pPr>
      <w:del w:id="483" w:author="Peter Chuang (莊子德)" w:date="2019-01-06T15:28:00Z">
        <w:r w:rsidRPr="00804990" w:rsidDel="0075743B">
          <w:rPr>
            <w:color w:val="000000" w:themeColor="text1"/>
            <w:lang w:val="en-CA"/>
          </w:rPr>
          <w:delText>mvL0zeroCand</w:delText>
        </w:r>
        <w:r w:rsidRPr="00804990" w:rsidDel="0075743B">
          <w:rPr>
            <w:color w:val="000000" w:themeColor="text1"/>
            <w:vertAlign w:val="subscript"/>
            <w:lang w:val="en-CA"/>
          </w:rPr>
          <w:delText>m</w:delText>
        </w:r>
        <w:r w:rsidRPr="00804990" w:rsidDel="0075743B">
          <w:rPr>
            <w:color w:val="000000" w:themeColor="text1"/>
            <w:lang w:val="en-CA"/>
          </w:rPr>
          <w:delText>[ 1 ] = 0</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451</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484" w:author="Peter Chuang (莊子德)" w:date="2019-01-06T15:28:00Z"/>
          <w:color w:val="000000" w:themeColor="text1"/>
          <w:lang w:val="en-CA"/>
        </w:rPr>
      </w:pPr>
      <w:del w:id="485" w:author="Peter Chuang (莊子德)" w:date="2019-01-06T15:28:00Z">
        <w:r w:rsidRPr="00804990" w:rsidDel="0075743B">
          <w:rPr>
            <w:color w:val="000000" w:themeColor="text1"/>
            <w:lang w:val="en-CA"/>
          </w:rPr>
          <w:delText>mvL1zeroCand</w:delText>
        </w:r>
        <w:r w:rsidRPr="00804990" w:rsidDel="0075743B">
          <w:rPr>
            <w:color w:val="000000" w:themeColor="text1"/>
            <w:vertAlign w:val="subscript"/>
            <w:lang w:val="en-CA"/>
          </w:rPr>
          <w:delText>m</w:delText>
        </w:r>
        <w:r w:rsidRPr="00804990" w:rsidDel="0075743B">
          <w:rPr>
            <w:color w:val="000000" w:themeColor="text1"/>
            <w:lang w:val="en-CA"/>
          </w:rPr>
          <w:delText>[ 0 ] = 0</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452</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486" w:author="Peter Chuang (莊子德)" w:date="2019-01-06T15:28:00Z"/>
          <w:color w:val="000000" w:themeColor="text1"/>
          <w:lang w:val="en-CA"/>
        </w:rPr>
      </w:pPr>
      <w:del w:id="487" w:author="Peter Chuang (莊子德)" w:date="2019-01-06T15:28:00Z">
        <w:r w:rsidRPr="00804990" w:rsidDel="0075743B">
          <w:rPr>
            <w:color w:val="000000" w:themeColor="text1"/>
            <w:lang w:val="en-CA"/>
          </w:rPr>
          <w:delText>mvL1zeroCand</w:delText>
        </w:r>
        <w:r w:rsidRPr="00804990" w:rsidDel="0075743B">
          <w:rPr>
            <w:color w:val="000000" w:themeColor="text1"/>
            <w:vertAlign w:val="subscript"/>
            <w:lang w:val="en-CA"/>
          </w:rPr>
          <w:delText>m</w:delText>
        </w:r>
        <w:r w:rsidRPr="00804990" w:rsidDel="0075743B">
          <w:rPr>
            <w:color w:val="000000" w:themeColor="text1"/>
            <w:lang w:val="en-CA"/>
          </w:rPr>
          <w:delText>[ 1 ] = 0</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453</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DE5A3E">
      <w:pPr>
        <w:pStyle w:val="Equation"/>
        <w:tabs>
          <w:tab w:val="clear" w:pos="4849"/>
        </w:tabs>
        <w:ind w:left="1588"/>
        <w:rPr>
          <w:del w:id="488" w:author="Peter Chuang (莊子德)" w:date="2019-01-06T15:28:00Z"/>
          <w:color w:val="000000" w:themeColor="text1"/>
          <w:lang w:val="en-CA"/>
        </w:rPr>
      </w:pPr>
      <w:del w:id="489" w:author="Peter Chuang (莊子德)" w:date="2019-01-06T15:28:00Z">
        <w:r w:rsidRPr="00804990" w:rsidDel="0075743B">
          <w:rPr>
            <w:color w:val="000000" w:themeColor="text1"/>
            <w:lang w:val="en-CA"/>
          </w:rPr>
          <w:delText>numCurrMergeCand = numCurrMergeCand + 1</w:delText>
        </w:r>
        <w:r w:rsidDel="0075743B">
          <w:rPr>
            <w:color w:val="000000" w:themeColor="text1"/>
            <w:lang w:val="en-CA" w:eastAsia="ko-KR"/>
          </w:rPr>
          <w:tab/>
        </w:r>
        <w:r w:rsidRPr="00901B03" w:rsidDel="0075743B">
          <w:rPr>
            <w:lang w:val="en-CA" w:eastAsia="ko-KR"/>
          </w:rPr>
          <w:delText>(</w:delText>
        </w:r>
        <w:r w:rsidRPr="00901B03" w:rsidDel="0075743B">
          <w:rPr>
            <w:lang w:val="en-CA" w:eastAsia="ko-KR"/>
          </w:rPr>
          <w:fldChar w:fldCharType="begin" w:fldLock="1"/>
        </w:r>
        <w:r w:rsidRPr="00901B03" w:rsidDel="0075743B">
          <w:rPr>
            <w:lang w:val="en-CA" w:eastAsia="ko-KR"/>
          </w:rPr>
          <w:delInstrText xml:space="preserve"> STYLEREF 1 \s </w:delInstrText>
        </w:r>
        <w:r w:rsidRPr="00901B03" w:rsidDel="0075743B">
          <w:rPr>
            <w:lang w:val="en-CA" w:eastAsia="ko-KR"/>
          </w:rPr>
          <w:fldChar w:fldCharType="separate"/>
        </w:r>
        <w:r w:rsidDel="0075743B">
          <w:rPr>
            <w:noProof/>
            <w:lang w:val="en-CA" w:eastAsia="ko-KR"/>
          </w:rPr>
          <w:delText>8</w:delText>
        </w:r>
        <w:r w:rsidRPr="00901B03" w:rsidDel="0075743B">
          <w:rPr>
            <w:lang w:val="en-CA" w:eastAsia="ko-KR"/>
          </w:rPr>
          <w:fldChar w:fldCharType="end"/>
        </w:r>
        <w:r w:rsidRPr="00901B03" w:rsidDel="0075743B">
          <w:rPr>
            <w:lang w:val="en-CA" w:eastAsia="ko-KR"/>
          </w:rPr>
          <w:noBreakHyphen/>
        </w:r>
        <w:r w:rsidRPr="00901B03" w:rsidDel="0075743B">
          <w:rPr>
            <w:lang w:val="en-CA" w:eastAsia="ko-KR"/>
          </w:rPr>
          <w:fldChar w:fldCharType="begin" w:fldLock="1"/>
        </w:r>
        <w:r w:rsidRPr="00901B03" w:rsidDel="0075743B">
          <w:rPr>
            <w:lang w:val="en-CA" w:eastAsia="ko-KR"/>
          </w:rPr>
          <w:delInstrText xml:space="preserve"> SEQ Equation \* ARABIC \s 1 </w:delInstrText>
        </w:r>
        <w:r w:rsidRPr="00901B03" w:rsidDel="0075743B">
          <w:rPr>
            <w:lang w:val="en-CA" w:eastAsia="ko-KR"/>
          </w:rPr>
          <w:fldChar w:fldCharType="separate"/>
        </w:r>
        <w:r w:rsidDel="0075743B">
          <w:rPr>
            <w:noProof/>
            <w:lang w:val="en-CA" w:eastAsia="ko-KR"/>
          </w:rPr>
          <w:delText>454</w:delText>
        </w:r>
        <w:r w:rsidRPr="00901B03" w:rsidDel="0075743B">
          <w:rPr>
            <w:lang w:val="en-CA" w:eastAsia="ko-KR"/>
          </w:rPr>
          <w:fldChar w:fldCharType="end"/>
        </w:r>
        <w:r w:rsidRPr="00901B03" w:rsidDel="0075743B">
          <w:rPr>
            <w:lang w:val="en-CA" w:eastAsia="ko-KR"/>
          </w:rPr>
          <w:delText>)</w:delText>
        </w:r>
      </w:del>
    </w:p>
    <w:p w:rsidR="00DE5A3E" w:rsidRPr="00804990" w:rsidDel="0075743B" w:rsidRDefault="00DE5A3E" w:rsidP="008B0FA4">
      <w:pPr>
        <w:numPr>
          <w:ilvl w:val="0"/>
          <w:numId w:val="39"/>
        </w:numPr>
        <w:tabs>
          <w:tab w:val="clear" w:pos="794"/>
          <w:tab w:val="clear" w:pos="1588"/>
          <w:tab w:val="clear" w:pos="1985"/>
          <w:tab w:val="left" w:pos="720"/>
          <w:tab w:val="left" w:pos="1080"/>
          <w:tab w:val="left" w:pos="1440"/>
          <w:tab w:val="left" w:pos="2977"/>
        </w:tabs>
        <w:ind w:left="709"/>
        <w:rPr>
          <w:del w:id="490" w:author="Peter Chuang (莊子德)" w:date="2019-01-06T15:28:00Z"/>
          <w:color w:val="000000" w:themeColor="text1"/>
          <w:lang w:val="en-CA"/>
        </w:rPr>
      </w:pPr>
      <w:del w:id="491" w:author="Peter Chuang (莊子德)" w:date="2019-01-06T15:28:00Z">
        <w:r w:rsidDel="0075743B">
          <w:rPr>
            <w:color w:val="000000" w:themeColor="text1"/>
            <w:lang w:val="en-CA"/>
          </w:rPr>
          <w:delText>zeroIdx = ( zeroIdx</w:delText>
        </w:r>
        <w:r w:rsidRPr="00804990" w:rsidDel="0075743B">
          <w:rPr>
            <w:color w:val="000000" w:themeColor="text1"/>
            <w:lang w:val="en-CA"/>
          </w:rPr>
          <w:delText xml:space="preserve"> + 1 ) % numRefIdx</w:delText>
        </w:r>
      </w:del>
    </w:p>
    <w:p w:rsidR="00DE5A3E" w:rsidRPr="00901B03" w:rsidDel="0075743B" w:rsidRDefault="00DE5A3E" w:rsidP="00DE5A3E">
      <w:pPr>
        <w:rPr>
          <w:del w:id="492" w:author="Peter Chuang (莊子德)" w:date="2019-01-06T15:28:00Z"/>
          <w:rFonts w:eastAsia="Malgun Gothic"/>
          <w:lang w:val="en-CA" w:eastAsia="ko-KR"/>
        </w:rPr>
      </w:pPr>
    </w:p>
    <w:p w:rsidR="00DE5A3E" w:rsidRPr="00DE5A3E" w:rsidRDefault="00DE5A3E" w:rsidP="00DE5A3E">
      <w:pPr>
        <w:rPr>
          <w:lang w:val="en-US"/>
        </w:rPr>
      </w:pPr>
    </w:p>
    <w:sectPr w:rsidR="00DE5A3E" w:rsidRPr="00DE5A3E" w:rsidSect="008E4F19">
      <w:pgSz w:w="11907" w:h="16840" w:code="9"/>
      <w:pgMar w:top="1089" w:right="1089" w:bottom="1089" w:left="1089" w:header="482" w:footer="482" w:gutter="0"/>
      <w:pgNumType w:fmt="lowerRoman"/>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43B" w:rsidRDefault="0075743B" w:rsidP="00D909B6">
      <w:pPr>
        <w:spacing w:before="0"/>
      </w:pPr>
      <w:r>
        <w:separator/>
      </w:r>
    </w:p>
  </w:endnote>
  <w:endnote w:type="continuationSeparator" w:id="0">
    <w:p w:rsidR="0075743B" w:rsidRDefault="0075743B"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43B" w:rsidRDefault="0075743B">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75743B" w:rsidRDefault="0075743B" w:rsidP="00D909B6">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30073"/>
    <w:multiLevelType w:val="multilevel"/>
    <w:tmpl w:val="404865A8"/>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3"/>
      <w:numFmt w:val="decimal"/>
      <w:pStyle w:val="30"/>
      <w:lvlText w:val="8.3.%3"/>
      <w:lvlJc w:val="left"/>
      <w:pPr>
        <w:ind w:left="720" w:hanging="720"/>
      </w:pPr>
      <w:rPr>
        <w:rFonts w:hint="eastAsia"/>
      </w:rPr>
    </w:lvl>
    <w:lvl w:ilvl="3">
      <w:start w:val="1"/>
      <w:numFmt w:val="decimal"/>
      <w:pStyle w:val="40"/>
      <w:lvlText w:val="8.3.%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5"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9"/>
  </w:num>
  <w:num w:numId="3">
    <w:abstractNumId w:val="32"/>
  </w:num>
  <w:num w:numId="4">
    <w:abstractNumId w:val="37"/>
  </w:num>
  <w:num w:numId="5">
    <w:abstractNumId w:val="1"/>
  </w:num>
  <w:num w:numId="6">
    <w:abstractNumId w:val="0"/>
  </w:num>
  <w:num w:numId="7">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21"/>
  </w:num>
  <w:num w:numId="10">
    <w:abstractNumId w:val="25"/>
  </w:num>
  <w:num w:numId="11">
    <w:abstractNumId w:val="26"/>
  </w:num>
  <w:num w:numId="12">
    <w:abstractNumId w:val="7"/>
  </w:num>
  <w:num w:numId="13">
    <w:abstractNumId w:val="23"/>
  </w:num>
  <w:num w:numId="14">
    <w:abstractNumId w:val="9"/>
  </w:num>
  <w:num w:numId="15">
    <w:abstractNumId w:val="12"/>
  </w:num>
  <w:num w:numId="16">
    <w:abstractNumId w:val="4"/>
  </w:num>
  <w:num w:numId="17">
    <w:abstractNumId w:val="38"/>
  </w:num>
  <w:num w:numId="18">
    <w:abstractNumId w:val="39"/>
  </w:num>
  <w:num w:numId="19">
    <w:abstractNumId w:val="19"/>
  </w:num>
  <w:num w:numId="20">
    <w:abstractNumId w:val="3"/>
  </w:num>
  <w:num w:numId="21">
    <w:abstractNumId w:val="5"/>
  </w:num>
  <w:num w:numId="22">
    <w:abstractNumId w:val="16"/>
  </w:num>
  <w:num w:numId="23">
    <w:abstractNumId w:val="35"/>
  </w:num>
  <w:num w:numId="24">
    <w:abstractNumId w:val="13"/>
  </w:num>
  <w:num w:numId="25">
    <w:abstractNumId w:val="6"/>
  </w:num>
  <w:num w:numId="26">
    <w:abstractNumId w:val="28"/>
  </w:num>
  <w:num w:numId="27">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5"/>
  </w:num>
  <w:num w:numId="29">
    <w:abstractNumId w:val="10"/>
  </w:num>
  <w:num w:numId="30">
    <w:abstractNumId w:val="22"/>
  </w:num>
  <w:num w:numId="31">
    <w:abstractNumId w:val="18"/>
  </w:num>
  <w:num w:numId="32">
    <w:abstractNumId w:val="14"/>
  </w:num>
  <w:num w:numId="33">
    <w:abstractNumId w:val="11"/>
  </w:num>
  <w:num w:numId="34">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0"/>
  </w:num>
  <w:num w:numId="37">
    <w:abstractNumId w:val="8"/>
  </w:num>
  <w:num w:numId="38">
    <w:abstractNumId w:val="24"/>
  </w:num>
  <w:num w:numId="39">
    <w:abstractNumId w:val="33"/>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Chuang (莊子德)">
    <w15:presenceInfo w15:providerId="AD" w15:userId="S-1-5-21-1711831044-1024940897-1435325219-487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hyphenationZone w:val="425"/>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1660"/>
    <w:rsid w:val="00006B51"/>
    <w:rsid w:val="00007A34"/>
    <w:rsid w:val="00010365"/>
    <w:rsid w:val="00014D26"/>
    <w:rsid w:val="00015C9A"/>
    <w:rsid w:val="00021D79"/>
    <w:rsid w:val="000246FB"/>
    <w:rsid w:val="00024895"/>
    <w:rsid w:val="00025128"/>
    <w:rsid w:val="000312E4"/>
    <w:rsid w:val="00031EAF"/>
    <w:rsid w:val="00035AAA"/>
    <w:rsid w:val="00037F7D"/>
    <w:rsid w:val="00042A0A"/>
    <w:rsid w:val="00043307"/>
    <w:rsid w:val="00043971"/>
    <w:rsid w:val="00043E0F"/>
    <w:rsid w:val="00046B1B"/>
    <w:rsid w:val="000528E6"/>
    <w:rsid w:val="000534EF"/>
    <w:rsid w:val="000576B9"/>
    <w:rsid w:val="0006087E"/>
    <w:rsid w:val="0006716B"/>
    <w:rsid w:val="00074C0C"/>
    <w:rsid w:val="000776DA"/>
    <w:rsid w:val="00084A69"/>
    <w:rsid w:val="00084FEE"/>
    <w:rsid w:val="000879D5"/>
    <w:rsid w:val="000948CB"/>
    <w:rsid w:val="000A05F2"/>
    <w:rsid w:val="000A16F0"/>
    <w:rsid w:val="000A46CA"/>
    <w:rsid w:val="000A513A"/>
    <w:rsid w:val="000A7682"/>
    <w:rsid w:val="000B19F5"/>
    <w:rsid w:val="000C0734"/>
    <w:rsid w:val="000C7452"/>
    <w:rsid w:val="000D0E6E"/>
    <w:rsid w:val="000D16EA"/>
    <w:rsid w:val="000D2064"/>
    <w:rsid w:val="000D2782"/>
    <w:rsid w:val="000D2A45"/>
    <w:rsid w:val="000D2C77"/>
    <w:rsid w:val="000E096A"/>
    <w:rsid w:val="000E5267"/>
    <w:rsid w:val="000E5E85"/>
    <w:rsid w:val="000F0DED"/>
    <w:rsid w:val="00101296"/>
    <w:rsid w:val="00102685"/>
    <w:rsid w:val="001034CB"/>
    <w:rsid w:val="00107291"/>
    <w:rsid w:val="0010740A"/>
    <w:rsid w:val="00110BC6"/>
    <w:rsid w:val="0011331A"/>
    <w:rsid w:val="00124955"/>
    <w:rsid w:val="00137C83"/>
    <w:rsid w:val="00140EB3"/>
    <w:rsid w:val="0015024F"/>
    <w:rsid w:val="00157D43"/>
    <w:rsid w:val="00165C3E"/>
    <w:rsid w:val="001720F2"/>
    <w:rsid w:val="001748DA"/>
    <w:rsid w:val="00191988"/>
    <w:rsid w:val="00192513"/>
    <w:rsid w:val="001A52F9"/>
    <w:rsid w:val="001B0310"/>
    <w:rsid w:val="001B3A21"/>
    <w:rsid w:val="001B74AF"/>
    <w:rsid w:val="001C1E4A"/>
    <w:rsid w:val="001C31E2"/>
    <w:rsid w:val="001C4E80"/>
    <w:rsid w:val="001D36CB"/>
    <w:rsid w:val="001D4750"/>
    <w:rsid w:val="001D7A03"/>
    <w:rsid w:val="001D7A34"/>
    <w:rsid w:val="001E1FF7"/>
    <w:rsid w:val="001E34CC"/>
    <w:rsid w:val="001E3AEC"/>
    <w:rsid w:val="001F2825"/>
    <w:rsid w:val="001F36CE"/>
    <w:rsid w:val="001F541B"/>
    <w:rsid w:val="001F6C69"/>
    <w:rsid w:val="00211BAD"/>
    <w:rsid w:val="00216895"/>
    <w:rsid w:val="00217CC0"/>
    <w:rsid w:val="00221F62"/>
    <w:rsid w:val="00222DED"/>
    <w:rsid w:val="00225C88"/>
    <w:rsid w:val="00232715"/>
    <w:rsid w:val="00232F4F"/>
    <w:rsid w:val="00233166"/>
    <w:rsid w:val="00233836"/>
    <w:rsid w:val="002400C4"/>
    <w:rsid w:val="00242EFC"/>
    <w:rsid w:val="00245688"/>
    <w:rsid w:val="00251C79"/>
    <w:rsid w:val="002535F3"/>
    <w:rsid w:val="00261165"/>
    <w:rsid w:val="00261796"/>
    <w:rsid w:val="00264054"/>
    <w:rsid w:val="002668D4"/>
    <w:rsid w:val="00266E32"/>
    <w:rsid w:val="002711AF"/>
    <w:rsid w:val="0027288F"/>
    <w:rsid w:val="00273553"/>
    <w:rsid w:val="002735D5"/>
    <w:rsid w:val="00273D9E"/>
    <w:rsid w:val="002772B5"/>
    <w:rsid w:val="002815DF"/>
    <w:rsid w:val="002910E1"/>
    <w:rsid w:val="00293462"/>
    <w:rsid w:val="00293E6C"/>
    <w:rsid w:val="0029618A"/>
    <w:rsid w:val="002A274D"/>
    <w:rsid w:val="002A38B4"/>
    <w:rsid w:val="002A3B78"/>
    <w:rsid w:val="002A4024"/>
    <w:rsid w:val="002A4EC4"/>
    <w:rsid w:val="002A6B2D"/>
    <w:rsid w:val="002B7C1A"/>
    <w:rsid w:val="002C068C"/>
    <w:rsid w:val="002C793A"/>
    <w:rsid w:val="002D0234"/>
    <w:rsid w:val="002D3998"/>
    <w:rsid w:val="002E676A"/>
    <w:rsid w:val="003053E5"/>
    <w:rsid w:val="003079E9"/>
    <w:rsid w:val="00331DF6"/>
    <w:rsid w:val="00333CFB"/>
    <w:rsid w:val="003359BF"/>
    <w:rsid w:val="00341242"/>
    <w:rsid w:val="00341756"/>
    <w:rsid w:val="00367ADC"/>
    <w:rsid w:val="00372082"/>
    <w:rsid w:val="00372403"/>
    <w:rsid w:val="00375E3F"/>
    <w:rsid w:val="00376EDD"/>
    <w:rsid w:val="00377743"/>
    <w:rsid w:val="00380280"/>
    <w:rsid w:val="00385096"/>
    <w:rsid w:val="00392B26"/>
    <w:rsid w:val="003A3B6D"/>
    <w:rsid w:val="003B2EEB"/>
    <w:rsid w:val="003C4939"/>
    <w:rsid w:val="003C6107"/>
    <w:rsid w:val="003D0449"/>
    <w:rsid w:val="003E0791"/>
    <w:rsid w:val="003E48F9"/>
    <w:rsid w:val="003F3894"/>
    <w:rsid w:val="003F7025"/>
    <w:rsid w:val="00401CCC"/>
    <w:rsid w:val="00415E4F"/>
    <w:rsid w:val="004175A8"/>
    <w:rsid w:val="004206AD"/>
    <w:rsid w:val="00420D51"/>
    <w:rsid w:val="0042143F"/>
    <w:rsid w:val="00423A5E"/>
    <w:rsid w:val="00426451"/>
    <w:rsid w:val="00427E67"/>
    <w:rsid w:val="00432D73"/>
    <w:rsid w:val="00437190"/>
    <w:rsid w:val="004440ED"/>
    <w:rsid w:val="004452F2"/>
    <w:rsid w:val="004470B8"/>
    <w:rsid w:val="00450723"/>
    <w:rsid w:val="0047019D"/>
    <w:rsid w:val="004715A8"/>
    <w:rsid w:val="00474E45"/>
    <w:rsid w:val="00484487"/>
    <w:rsid w:val="00485187"/>
    <w:rsid w:val="00490B41"/>
    <w:rsid w:val="0049106A"/>
    <w:rsid w:val="0049203A"/>
    <w:rsid w:val="004A0D30"/>
    <w:rsid w:val="004B040A"/>
    <w:rsid w:val="004B145A"/>
    <w:rsid w:val="004B4DDA"/>
    <w:rsid w:val="004B6444"/>
    <w:rsid w:val="004B7E8D"/>
    <w:rsid w:val="004C018F"/>
    <w:rsid w:val="004C0780"/>
    <w:rsid w:val="004C16BC"/>
    <w:rsid w:val="004C33C6"/>
    <w:rsid w:val="004C42DD"/>
    <w:rsid w:val="004C61FD"/>
    <w:rsid w:val="004D0D1C"/>
    <w:rsid w:val="004D1F69"/>
    <w:rsid w:val="004D4D95"/>
    <w:rsid w:val="004D647F"/>
    <w:rsid w:val="004D7801"/>
    <w:rsid w:val="004E005C"/>
    <w:rsid w:val="004F41A4"/>
    <w:rsid w:val="004F4F97"/>
    <w:rsid w:val="004F71F8"/>
    <w:rsid w:val="005149EF"/>
    <w:rsid w:val="00514F67"/>
    <w:rsid w:val="0052009F"/>
    <w:rsid w:val="00520333"/>
    <w:rsid w:val="00521CC1"/>
    <w:rsid w:val="00525695"/>
    <w:rsid w:val="00526647"/>
    <w:rsid w:val="0052755F"/>
    <w:rsid w:val="0053004B"/>
    <w:rsid w:val="00530ED4"/>
    <w:rsid w:val="00534576"/>
    <w:rsid w:val="00541B65"/>
    <w:rsid w:val="0054693D"/>
    <w:rsid w:val="00547611"/>
    <w:rsid w:val="00556E8B"/>
    <w:rsid w:val="00560AF5"/>
    <w:rsid w:val="0056174E"/>
    <w:rsid w:val="00562AC3"/>
    <w:rsid w:val="00563ABF"/>
    <w:rsid w:val="00566CC4"/>
    <w:rsid w:val="00572E28"/>
    <w:rsid w:val="00574A87"/>
    <w:rsid w:val="005776B2"/>
    <w:rsid w:val="005805EB"/>
    <w:rsid w:val="005845FD"/>
    <w:rsid w:val="00594213"/>
    <w:rsid w:val="00596C57"/>
    <w:rsid w:val="005A393D"/>
    <w:rsid w:val="005A68A7"/>
    <w:rsid w:val="005A7C1E"/>
    <w:rsid w:val="005C0C46"/>
    <w:rsid w:val="005D0A8F"/>
    <w:rsid w:val="005D3F56"/>
    <w:rsid w:val="005D51E6"/>
    <w:rsid w:val="005D7DE8"/>
    <w:rsid w:val="005E13B7"/>
    <w:rsid w:val="005E5264"/>
    <w:rsid w:val="005E671C"/>
    <w:rsid w:val="005F2D0C"/>
    <w:rsid w:val="005F3270"/>
    <w:rsid w:val="005F3C2C"/>
    <w:rsid w:val="00610BC7"/>
    <w:rsid w:val="00612E10"/>
    <w:rsid w:val="00616CEF"/>
    <w:rsid w:val="006406E4"/>
    <w:rsid w:val="0064081C"/>
    <w:rsid w:val="00644DA5"/>
    <w:rsid w:val="006465CF"/>
    <w:rsid w:val="00647F63"/>
    <w:rsid w:val="00651E24"/>
    <w:rsid w:val="0065406B"/>
    <w:rsid w:val="00666CA6"/>
    <w:rsid w:val="006724AA"/>
    <w:rsid w:val="0067492D"/>
    <w:rsid w:val="00675152"/>
    <w:rsid w:val="00681712"/>
    <w:rsid w:val="00683910"/>
    <w:rsid w:val="0068458F"/>
    <w:rsid w:val="0068500C"/>
    <w:rsid w:val="0069022A"/>
    <w:rsid w:val="006912CB"/>
    <w:rsid w:val="00697C36"/>
    <w:rsid w:val="006B2F4F"/>
    <w:rsid w:val="006C3FF5"/>
    <w:rsid w:val="006C60C0"/>
    <w:rsid w:val="006E0326"/>
    <w:rsid w:val="006E1D88"/>
    <w:rsid w:val="00700618"/>
    <w:rsid w:val="007017EC"/>
    <w:rsid w:val="00703D39"/>
    <w:rsid w:val="00705AF9"/>
    <w:rsid w:val="007172C6"/>
    <w:rsid w:val="00723E02"/>
    <w:rsid w:val="00726FA6"/>
    <w:rsid w:val="00727FB9"/>
    <w:rsid w:val="00735907"/>
    <w:rsid w:val="00737177"/>
    <w:rsid w:val="00744817"/>
    <w:rsid w:val="007509C1"/>
    <w:rsid w:val="00752CB0"/>
    <w:rsid w:val="00754FB7"/>
    <w:rsid w:val="0075743B"/>
    <w:rsid w:val="00760C4F"/>
    <w:rsid w:val="0077313F"/>
    <w:rsid w:val="00781D8B"/>
    <w:rsid w:val="007917E8"/>
    <w:rsid w:val="00793F4E"/>
    <w:rsid w:val="007951C2"/>
    <w:rsid w:val="007B0CC3"/>
    <w:rsid w:val="007B1E36"/>
    <w:rsid w:val="007B4C95"/>
    <w:rsid w:val="007B5DE8"/>
    <w:rsid w:val="007B6744"/>
    <w:rsid w:val="007B77C5"/>
    <w:rsid w:val="007C48CD"/>
    <w:rsid w:val="007D22E6"/>
    <w:rsid w:val="007D3FE2"/>
    <w:rsid w:val="007E09AD"/>
    <w:rsid w:val="007E31EF"/>
    <w:rsid w:val="007E4D5C"/>
    <w:rsid w:val="007E5299"/>
    <w:rsid w:val="007F18D5"/>
    <w:rsid w:val="007F41A2"/>
    <w:rsid w:val="00800DEB"/>
    <w:rsid w:val="008033E2"/>
    <w:rsid w:val="00803523"/>
    <w:rsid w:val="008046D8"/>
    <w:rsid w:val="00821C3A"/>
    <w:rsid w:val="00824936"/>
    <w:rsid w:val="00833B1C"/>
    <w:rsid w:val="00834D5F"/>
    <w:rsid w:val="00841DC8"/>
    <w:rsid w:val="00842654"/>
    <w:rsid w:val="00872BEB"/>
    <w:rsid w:val="008733F8"/>
    <w:rsid w:val="0088092C"/>
    <w:rsid w:val="0088148D"/>
    <w:rsid w:val="00882D8E"/>
    <w:rsid w:val="00883990"/>
    <w:rsid w:val="00883B49"/>
    <w:rsid w:val="00883C18"/>
    <w:rsid w:val="00893EB3"/>
    <w:rsid w:val="008A56EE"/>
    <w:rsid w:val="008A7542"/>
    <w:rsid w:val="008B0FA4"/>
    <w:rsid w:val="008B1D98"/>
    <w:rsid w:val="008B2C2D"/>
    <w:rsid w:val="008B2CFD"/>
    <w:rsid w:val="008B52E6"/>
    <w:rsid w:val="008D288D"/>
    <w:rsid w:val="008E23F5"/>
    <w:rsid w:val="008E4F19"/>
    <w:rsid w:val="008F10F7"/>
    <w:rsid w:val="008F614F"/>
    <w:rsid w:val="0090063C"/>
    <w:rsid w:val="00900DA3"/>
    <w:rsid w:val="009010FF"/>
    <w:rsid w:val="0090165E"/>
    <w:rsid w:val="0090186E"/>
    <w:rsid w:val="00912D25"/>
    <w:rsid w:val="00922E4D"/>
    <w:rsid w:val="00925B4C"/>
    <w:rsid w:val="00930DE7"/>
    <w:rsid w:val="00955ADD"/>
    <w:rsid w:val="0097040F"/>
    <w:rsid w:val="009747E4"/>
    <w:rsid w:val="00974B93"/>
    <w:rsid w:val="0097657F"/>
    <w:rsid w:val="00977907"/>
    <w:rsid w:val="00977F93"/>
    <w:rsid w:val="009936B7"/>
    <w:rsid w:val="009946F1"/>
    <w:rsid w:val="0099779B"/>
    <w:rsid w:val="009A215A"/>
    <w:rsid w:val="009A7B92"/>
    <w:rsid w:val="009B0A8E"/>
    <w:rsid w:val="009B1BB6"/>
    <w:rsid w:val="009B4094"/>
    <w:rsid w:val="009B5958"/>
    <w:rsid w:val="009C189B"/>
    <w:rsid w:val="009C7305"/>
    <w:rsid w:val="009D03BF"/>
    <w:rsid w:val="009D08EE"/>
    <w:rsid w:val="009E0EE7"/>
    <w:rsid w:val="009F1BB0"/>
    <w:rsid w:val="009F4321"/>
    <w:rsid w:val="00A00B5F"/>
    <w:rsid w:val="00A00F7E"/>
    <w:rsid w:val="00A02F42"/>
    <w:rsid w:val="00A0308D"/>
    <w:rsid w:val="00A04D9E"/>
    <w:rsid w:val="00A0752C"/>
    <w:rsid w:val="00A1136F"/>
    <w:rsid w:val="00A14030"/>
    <w:rsid w:val="00A2144F"/>
    <w:rsid w:val="00A22273"/>
    <w:rsid w:val="00A236CB"/>
    <w:rsid w:val="00A31EC2"/>
    <w:rsid w:val="00A352F8"/>
    <w:rsid w:val="00A37A25"/>
    <w:rsid w:val="00A37E15"/>
    <w:rsid w:val="00A468CB"/>
    <w:rsid w:val="00A47630"/>
    <w:rsid w:val="00A5113D"/>
    <w:rsid w:val="00A51B47"/>
    <w:rsid w:val="00A51F06"/>
    <w:rsid w:val="00A60D33"/>
    <w:rsid w:val="00A64F51"/>
    <w:rsid w:val="00A656CD"/>
    <w:rsid w:val="00A6618B"/>
    <w:rsid w:val="00A718DE"/>
    <w:rsid w:val="00A74A08"/>
    <w:rsid w:val="00A803AF"/>
    <w:rsid w:val="00A826D8"/>
    <w:rsid w:val="00A8408A"/>
    <w:rsid w:val="00A84FC8"/>
    <w:rsid w:val="00A9495C"/>
    <w:rsid w:val="00AB009B"/>
    <w:rsid w:val="00AB37D4"/>
    <w:rsid w:val="00AC4CF3"/>
    <w:rsid w:val="00AC6AD8"/>
    <w:rsid w:val="00AD0156"/>
    <w:rsid w:val="00AD05A6"/>
    <w:rsid w:val="00AD1553"/>
    <w:rsid w:val="00AD615A"/>
    <w:rsid w:val="00AF3AB3"/>
    <w:rsid w:val="00AF46CC"/>
    <w:rsid w:val="00AF4C05"/>
    <w:rsid w:val="00AF4FA3"/>
    <w:rsid w:val="00B01F03"/>
    <w:rsid w:val="00B03904"/>
    <w:rsid w:val="00B133E7"/>
    <w:rsid w:val="00B2013E"/>
    <w:rsid w:val="00B30EB5"/>
    <w:rsid w:val="00B358ED"/>
    <w:rsid w:val="00B35F30"/>
    <w:rsid w:val="00B36F08"/>
    <w:rsid w:val="00B3714F"/>
    <w:rsid w:val="00B41D87"/>
    <w:rsid w:val="00B42FC7"/>
    <w:rsid w:val="00B47707"/>
    <w:rsid w:val="00B506A4"/>
    <w:rsid w:val="00B56A32"/>
    <w:rsid w:val="00B57142"/>
    <w:rsid w:val="00B60498"/>
    <w:rsid w:val="00B76340"/>
    <w:rsid w:val="00B8546C"/>
    <w:rsid w:val="00B87FBA"/>
    <w:rsid w:val="00B93208"/>
    <w:rsid w:val="00B9411B"/>
    <w:rsid w:val="00B94AA5"/>
    <w:rsid w:val="00B94B71"/>
    <w:rsid w:val="00B95491"/>
    <w:rsid w:val="00BA0599"/>
    <w:rsid w:val="00BA3D9A"/>
    <w:rsid w:val="00BA49B5"/>
    <w:rsid w:val="00BA5C17"/>
    <w:rsid w:val="00BB2299"/>
    <w:rsid w:val="00BB39B7"/>
    <w:rsid w:val="00BB53F1"/>
    <w:rsid w:val="00BC375E"/>
    <w:rsid w:val="00BC42CF"/>
    <w:rsid w:val="00BC53F0"/>
    <w:rsid w:val="00BC57F9"/>
    <w:rsid w:val="00BE21CC"/>
    <w:rsid w:val="00BE5472"/>
    <w:rsid w:val="00BE7F35"/>
    <w:rsid w:val="00BF5557"/>
    <w:rsid w:val="00BF6C66"/>
    <w:rsid w:val="00C0080F"/>
    <w:rsid w:val="00C121A5"/>
    <w:rsid w:val="00C151BF"/>
    <w:rsid w:val="00C24934"/>
    <w:rsid w:val="00C2584D"/>
    <w:rsid w:val="00C278B5"/>
    <w:rsid w:val="00C31D04"/>
    <w:rsid w:val="00C32653"/>
    <w:rsid w:val="00C34B05"/>
    <w:rsid w:val="00C35606"/>
    <w:rsid w:val="00C43D18"/>
    <w:rsid w:val="00C52A66"/>
    <w:rsid w:val="00C54FAA"/>
    <w:rsid w:val="00C6038B"/>
    <w:rsid w:val="00C60C0C"/>
    <w:rsid w:val="00C60D68"/>
    <w:rsid w:val="00C714B3"/>
    <w:rsid w:val="00C74B69"/>
    <w:rsid w:val="00C76A2E"/>
    <w:rsid w:val="00C8378A"/>
    <w:rsid w:val="00C90EE0"/>
    <w:rsid w:val="00C91B9A"/>
    <w:rsid w:val="00CA2E92"/>
    <w:rsid w:val="00CB346E"/>
    <w:rsid w:val="00CB3634"/>
    <w:rsid w:val="00CB4F88"/>
    <w:rsid w:val="00CC14C2"/>
    <w:rsid w:val="00CE7DA2"/>
    <w:rsid w:val="00CF7302"/>
    <w:rsid w:val="00D014E1"/>
    <w:rsid w:val="00D04793"/>
    <w:rsid w:val="00D230C4"/>
    <w:rsid w:val="00D25743"/>
    <w:rsid w:val="00D268C9"/>
    <w:rsid w:val="00D269C4"/>
    <w:rsid w:val="00D2732F"/>
    <w:rsid w:val="00D36F50"/>
    <w:rsid w:val="00D46356"/>
    <w:rsid w:val="00D47122"/>
    <w:rsid w:val="00D5176F"/>
    <w:rsid w:val="00D53278"/>
    <w:rsid w:val="00D66A7B"/>
    <w:rsid w:val="00D674C4"/>
    <w:rsid w:val="00D76A1D"/>
    <w:rsid w:val="00D909B6"/>
    <w:rsid w:val="00D9591E"/>
    <w:rsid w:val="00DA2711"/>
    <w:rsid w:val="00DA6775"/>
    <w:rsid w:val="00DA70A0"/>
    <w:rsid w:val="00DA7C90"/>
    <w:rsid w:val="00DB0C1C"/>
    <w:rsid w:val="00DB3B70"/>
    <w:rsid w:val="00DC244A"/>
    <w:rsid w:val="00DD3263"/>
    <w:rsid w:val="00DD4F9A"/>
    <w:rsid w:val="00DE1504"/>
    <w:rsid w:val="00DE4D93"/>
    <w:rsid w:val="00DE5A3E"/>
    <w:rsid w:val="00DF5FB4"/>
    <w:rsid w:val="00E0275B"/>
    <w:rsid w:val="00E043BA"/>
    <w:rsid w:val="00E06AFB"/>
    <w:rsid w:val="00E10996"/>
    <w:rsid w:val="00E15914"/>
    <w:rsid w:val="00E16FEC"/>
    <w:rsid w:val="00E2376E"/>
    <w:rsid w:val="00E26A87"/>
    <w:rsid w:val="00E335D0"/>
    <w:rsid w:val="00E41E2F"/>
    <w:rsid w:val="00E50945"/>
    <w:rsid w:val="00E57341"/>
    <w:rsid w:val="00E60299"/>
    <w:rsid w:val="00E6566E"/>
    <w:rsid w:val="00E7198F"/>
    <w:rsid w:val="00E73A12"/>
    <w:rsid w:val="00E75EEA"/>
    <w:rsid w:val="00E82600"/>
    <w:rsid w:val="00E82A78"/>
    <w:rsid w:val="00E84D24"/>
    <w:rsid w:val="00E91951"/>
    <w:rsid w:val="00E93738"/>
    <w:rsid w:val="00E94D1F"/>
    <w:rsid w:val="00E96AC8"/>
    <w:rsid w:val="00EA1833"/>
    <w:rsid w:val="00EA4590"/>
    <w:rsid w:val="00EA62AD"/>
    <w:rsid w:val="00EB2B6A"/>
    <w:rsid w:val="00EB2FEC"/>
    <w:rsid w:val="00EC27F0"/>
    <w:rsid w:val="00ED20F8"/>
    <w:rsid w:val="00ED5453"/>
    <w:rsid w:val="00EE2CB2"/>
    <w:rsid w:val="00EE457E"/>
    <w:rsid w:val="00EE7CB7"/>
    <w:rsid w:val="00EF4686"/>
    <w:rsid w:val="00F10F0B"/>
    <w:rsid w:val="00F23799"/>
    <w:rsid w:val="00F2565E"/>
    <w:rsid w:val="00F31BD7"/>
    <w:rsid w:val="00F36729"/>
    <w:rsid w:val="00F3690E"/>
    <w:rsid w:val="00F4144F"/>
    <w:rsid w:val="00F44891"/>
    <w:rsid w:val="00F47230"/>
    <w:rsid w:val="00F54A48"/>
    <w:rsid w:val="00F56274"/>
    <w:rsid w:val="00F614EB"/>
    <w:rsid w:val="00F61D45"/>
    <w:rsid w:val="00F62BB9"/>
    <w:rsid w:val="00F66716"/>
    <w:rsid w:val="00F670C9"/>
    <w:rsid w:val="00F72C9F"/>
    <w:rsid w:val="00F7349C"/>
    <w:rsid w:val="00F74E26"/>
    <w:rsid w:val="00F81809"/>
    <w:rsid w:val="00F86576"/>
    <w:rsid w:val="00F90356"/>
    <w:rsid w:val="00F90B9E"/>
    <w:rsid w:val="00F95138"/>
    <w:rsid w:val="00FA0342"/>
    <w:rsid w:val="00FA6EF2"/>
    <w:rsid w:val="00FC1F19"/>
    <w:rsid w:val="00FD76A8"/>
    <w:rsid w:val="00FE4D42"/>
    <w:rsid w:val="00FE5C56"/>
    <w:rsid w:val="00FE700B"/>
    <w:rsid w:val="00FE78FB"/>
    <w:rsid w:val="00FF3699"/>
    <w:rsid w:val="00FF74CE"/>
    <w:rsid w:val="00FF7AC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F814718-6DB4-4481-A216-CCCB53636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heme="minorEastAsia"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pPr>
      <w:numPr>
        <w:ilvl w:val="3"/>
      </w:numPr>
      <w:outlineLvl w:val="3"/>
    </w:pPr>
  </w:style>
  <w:style w:type="paragraph" w:styleId="50">
    <w:name w:val="heading 5"/>
    <w:aliases w:val="H5,H51,h5"/>
    <w:basedOn w:val="30"/>
    <w:next w:val="a7"/>
    <w:link w:val="51"/>
    <w:uiPriority w:val="99"/>
    <w:qFormat/>
    <w:pPr>
      <w:numPr>
        <w:ilvl w:val="4"/>
      </w:numPr>
      <w:tabs>
        <w:tab w:val="clear" w:pos="794"/>
        <w:tab w:val="left" w:pos="907"/>
      </w:tabs>
      <w:outlineLvl w:val="4"/>
    </w:pPr>
  </w:style>
  <w:style w:type="paragraph" w:styleId="6">
    <w:name w:val="heading 6"/>
    <w:aliases w:val="H6,H61,h6"/>
    <w:basedOn w:val="30"/>
    <w:next w:val="a7"/>
    <w:link w:val="60"/>
    <w:uiPriority w:val="99"/>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pPr>
      <w:ind w:left="1698"/>
    </w:pPr>
  </w:style>
  <w:style w:type="paragraph" w:styleId="62">
    <w:name w:val="index 6"/>
    <w:basedOn w:val="a7"/>
    <w:next w:val="a7"/>
    <w:uiPriority w:val="99"/>
    <w:pPr>
      <w:ind w:left="1415"/>
    </w:pPr>
  </w:style>
  <w:style w:type="paragraph" w:styleId="53">
    <w:name w:val="index 5"/>
    <w:basedOn w:val="a7"/>
    <w:next w:val="a7"/>
    <w:uiPriority w:val="99"/>
    <w:pPr>
      <w:ind w:left="1132"/>
    </w:pPr>
  </w:style>
  <w:style w:type="paragraph" w:styleId="44">
    <w:name w:val="index 4"/>
    <w:basedOn w:val="a7"/>
    <w:next w:val="a7"/>
    <w:uiPriority w:val="99"/>
    <w:pPr>
      <w:ind w:left="849"/>
    </w:pPr>
  </w:style>
  <w:style w:type="paragraph" w:styleId="34">
    <w:name w:val="index 3"/>
    <w:basedOn w:val="a7"/>
    <w:next w:val="a7"/>
    <w:uiPriority w:val="99"/>
    <w:pPr>
      <w:ind w:left="566"/>
    </w:pPr>
  </w:style>
  <w:style w:type="paragraph" w:styleId="24">
    <w:name w:val="index 2"/>
    <w:basedOn w:val="a7"/>
    <w:next w:val="a7"/>
    <w:uiPriority w:val="99"/>
    <w:pPr>
      <w:ind w:left="283"/>
    </w:pPr>
  </w:style>
  <w:style w:type="paragraph" w:styleId="12">
    <w:name w:val="index 1"/>
    <w:basedOn w:val="a7"/>
    <w:next w:val="a7"/>
    <w:uiPriority w:val="99"/>
    <w:pPr>
      <w:jc w:val="left"/>
    </w:pPr>
  </w:style>
  <w:style w:type="character" w:styleId="ae">
    <w:name w:val="line number"/>
    <w:basedOn w:val="a8"/>
    <w:uiPriority w:val="99"/>
  </w:style>
  <w:style w:type="paragraph" w:styleId="af">
    <w:name w:val="index heading"/>
    <w:basedOn w:val="a7"/>
    <w:next w:val="12"/>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pPr>
      <w:tabs>
        <w:tab w:val="clear" w:pos="794"/>
        <w:tab w:val="clear" w:pos="1191"/>
        <w:tab w:val="clear" w:pos="1588"/>
        <w:tab w:val="clear" w:pos="1985"/>
        <w:tab w:val="left" w:pos="907"/>
        <w:tab w:val="center" w:pos="4849"/>
        <w:tab w:val="right" w:pos="9725"/>
      </w:tabs>
    </w:pPr>
  </w:style>
  <w:style w:type="character" w:styleId="af4">
    <w:name w:val="footnote reference"/>
    <w:uiPriority w:val="99"/>
    <w:rPr>
      <w:position w:val="6"/>
      <w:sz w:val="16"/>
    </w:rPr>
  </w:style>
  <w:style w:type="paragraph" w:styleId="af5">
    <w:name w:val="footnote text"/>
    <w:basedOn w:val="a7"/>
    <w:link w:val="af6"/>
    <w:uiPriority w:val="99"/>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nhideWhenUsed/>
    <w:rsid w:val="00F670C9"/>
    <w:pPr>
      <w:spacing w:before="0"/>
    </w:pPr>
    <w:rPr>
      <w:rFonts w:ascii="Tahoma" w:hAnsi="Tahoma" w:cs="Tahoma"/>
      <w:sz w:val="16"/>
      <w:szCs w:val="16"/>
    </w:rPr>
  </w:style>
  <w:style w:type="character" w:customStyle="1" w:styleId="afc">
    <w:name w:val="註解方塊文字 字元"/>
    <w:basedOn w:val="a8"/>
    <w:link w:val="afb"/>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rFonts w:eastAsia="SimSun"/>
      <w:b w:val="0"/>
      <w:i/>
    </w:rPr>
  </w:style>
  <w:style w:type="character" w:customStyle="1" w:styleId="ad">
    <w:name w:val="註解文字 字元"/>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3"/>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3"/>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3"/>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3"/>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uiPriority w:val="34"/>
    <w:qFormat/>
    <w:rsid w:val="00C74B69"/>
    <w:pPr>
      <w:ind w:left="720"/>
      <w:contextualSpacing/>
    </w:pPr>
  </w:style>
  <w:style w:type="paragraph" w:styleId="aff1">
    <w:name w:val="Revision"/>
    <w:hidden/>
    <w:uiPriority w:val="99"/>
    <w:rsid w:val="003F7025"/>
    <w:rPr>
      <w:rFonts w:ascii="Times New Roman" w:hAnsi="Times New Roman"/>
      <w:lang w:val="en-GB"/>
    </w:rPr>
  </w:style>
  <w:style w:type="character" w:styleId="aff2">
    <w:name w:val="Hyperlink"/>
    <w:basedOn w:val="a8"/>
    <w:unhideWhenUsed/>
    <w:rsid w:val="00DE5A3E"/>
    <w:rPr>
      <w:color w:val="0563C1" w:themeColor="hyperlink"/>
      <w:u w:val="single"/>
    </w:rPr>
  </w:style>
  <w:style w:type="character" w:customStyle="1" w:styleId="UnresolvedMention1">
    <w:name w:val="Unresolved Mention1"/>
    <w:basedOn w:val="a8"/>
    <w:uiPriority w:val="99"/>
    <w:semiHidden/>
    <w:unhideWhenUsed/>
    <w:rsid w:val="00DE5A3E"/>
    <w:rPr>
      <w:color w:val="605E5C"/>
      <w:shd w:val="clear" w:color="auto" w:fill="E1DFDD"/>
    </w:rPr>
  </w:style>
  <w:style w:type="paragraph" w:styleId="aff3">
    <w:name w:val="annotation subject"/>
    <w:basedOn w:val="ac"/>
    <w:next w:val="ac"/>
    <w:link w:val="aff4"/>
    <w:uiPriority w:val="99"/>
    <w:unhideWhenUsed/>
    <w:rsid w:val="00DE5A3E"/>
    <w:rPr>
      <w:rFonts w:eastAsia="SimSun"/>
      <w:b/>
      <w:bCs/>
    </w:rPr>
  </w:style>
  <w:style w:type="character" w:customStyle="1" w:styleId="aff4">
    <w:name w:val="註解主旨 字元"/>
    <w:basedOn w:val="ad"/>
    <w:link w:val="aff3"/>
    <w:uiPriority w:val="99"/>
    <w:rsid w:val="00DE5A3E"/>
    <w:rPr>
      <w:rFonts w:ascii="Times New Roman" w:eastAsia="SimSun" w:hAnsi="Times New Roman"/>
      <w:b/>
      <w:bCs/>
      <w:lang w:val="en-GB"/>
    </w:rPr>
  </w:style>
  <w:style w:type="paragraph" w:customStyle="1" w:styleId="ColorfulList-Accent11">
    <w:name w:val="Colorful List - Accent 11"/>
    <w:basedOn w:val="a7"/>
    <w:uiPriority w:val="34"/>
    <w:qFormat/>
    <w:rsid w:val="00DE5A3E"/>
    <w:pPr>
      <w:ind w:left="720"/>
    </w:pPr>
    <w:rPr>
      <w:rFonts w:eastAsia="Malgun Gothic"/>
    </w:rPr>
  </w:style>
  <w:style w:type="paragraph" w:customStyle="1" w:styleId="toc0">
    <w:name w:val="toc 0"/>
    <w:basedOn w:val="11"/>
    <w:next w:val="11"/>
    <w:uiPriority w:val="99"/>
    <w:rsid w:val="00DE5A3E"/>
    <w:pPr>
      <w:tabs>
        <w:tab w:val="clear" w:pos="571"/>
        <w:tab w:val="clear" w:pos="9076"/>
        <w:tab w:val="clear" w:pos="9729"/>
        <w:tab w:val="right" w:pos="9639"/>
      </w:tabs>
      <w:spacing w:before="120"/>
      <w:ind w:left="0" w:right="0" w:firstLine="0"/>
      <w:jc w:val="right"/>
    </w:pPr>
    <w:rPr>
      <w:rFonts w:eastAsia="SimSun"/>
      <w:i/>
    </w:rPr>
  </w:style>
  <w:style w:type="paragraph" w:customStyle="1" w:styleId="Chaptitle">
    <w:name w:val="Chap_title"/>
    <w:basedOn w:val="a7"/>
    <w:next w:val="Normalaftertitle0"/>
    <w:uiPriority w:val="99"/>
    <w:rsid w:val="00DE5A3E"/>
    <w:pPr>
      <w:keepNext/>
      <w:keepLines/>
      <w:spacing w:before="240"/>
      <w:jc w:val="center"/>
    </w:pPr>
    <w:rPr>
      <w:rFonts w:eastAsia="SimSun"/>
      <w:b/>
      <w:sz w:val="28"/>
    </w:rPr>
  </w:style>
  <w:style w:type="paragraph" w:customStyle="1" w:styleId="Normalaftertitle0">
    <w:name w:val="Normal_after_title"/>
    <w:basedOn w:val="a7"/>
    <w:uiPriority w:val="99"/>
    <w:rsid w:val="00DE5A3E"/>
    <w:pPr>
      <w:spacing w:before="480"/>
    </w:pPr>
    <w:rPr>
      <w:rFonts w:eastAsia="SimSun"/>
    </w:rPr>
  </w:style>
  <w:style w:type="paragraph" w:customStyle="1" w:styleId="AnnexNoTitle">
    <w:name w:val="Annex_NoTitle"/>
    <w:basedOn w:val="a7"/>
    <w:next w:val="Normalaftertitle0"/>
    <w:uiPriority w:val="99"/>
    <w:rsid w:val="00DE5A3E"/>
    <w:pPr>
      <w:keepNext/>
      <w:keepLines/>
      <w:spacing w:before="720"/>
      <w:jc w:val="center"/>
    </w:pPr>
    <w:rPr>
      <w:rFonts w:eastAsia="SimSun"/>
      <w:b/>
      <w:sz w:val="24"/>
    </w:rPr>
  </w:style>
  <w:style w:type="character" w:customStyle="1" w:styleId="Appdef">
    <w:name w:val="App_def"/>
    <w:basedOn w:val="a8"/>
    <w:uiPriority w:val="99"/>
    <w:rsid w:val="00DE5A3E"/>
    <w:rPr>
      <w:rFonts w:ascii="Times New Roman" w:hAnsi="Times New Roman"/>
      <w:b/>
    </w:rPr>
  </w:style>
  <w:style w:type="character" w:customStyle="1" w:styleId="Appref">
    <w:name w:val="App_ref"/>
    <w:basedOn w:val="a8"/>
    <w:uiPriority w:val="99"/>
    <w:rsid w:val="00DE5A3E"/>
  </w:style>
  <w:style w:type="paragraph" w:customStyle="1" w:styleId="AppendixNoTitle">
    <w:name w:val="Appendix_NoTitle"/>
    <w:basedOn w:val="AnnexNoTitle"/>
    <w:next w:val="Normalaftertitle0"/>
    <w:uiPriority w:val="99"/>
    <w:rsid w:val="00DE5A3E"/>
    <w:pPr>
      <w:outlineLvl w:val="0"/>
    </w:pPr>
  </w:style>
  <w:style w:type="character" w:customStyle="1" w:styleId="Artdef">
    <w:name w:val="Art_def"/>
    <w:basedOn w:val="a8"/>
    <w:uiPriority w:val="99"/>
    <w:rsid w:val="00DE5A3E"/>
    <w:rPr>
      <w:rFonts w:ascii="Times New Roman" w:hAnsi="Times New Roman"/>
      <w:b/>
    </w:rPr>
  </w:style>
  <w:style w:type="paragraph" w:customStyle="1" w:styleId="Reftitle">
    <w:name w:val="Ref_title"/>
    <w:basedOn w:val="1"/>
    <w:next w:val="Reftext"/>
    <w:uiPriority w:val="99"/>
    <w:rsid w:val="00DE5A3E"/>
    <w:pPr>
      <w:numPr>
        <w:numId w:val="29"/>
      </w:numPr>
      <w:spacing w:before="480"/>
      <w:outlineLvl w:val="9"/>
    </w:pPr>
    <w:rPr>
      <w:rFonts w:eastAsia="SimSun"/>
    </w:rPr>
  </w:style>
  <w:style w:type="paragraph" w:customStyle="1" w:styleId="Reftext">
    <w:name w:val="Ref_text"/>
    <w:basedOn w:val="a7"/>
    <w:uiPriority w:val="99"/>
    <w:rsid w:val="00DE5A3E"/>
    <w:pPr>
      <w:ind w:left="794" w:hanging="794"/>
    </w:pPr>
    <w:rPr>
      <w:rFonts w:eastAsia="SimSun"/>
    </w:rPr>
  </w:style>
  <w:style w:type="paragraph" w:customStyle="1" w:styleId="ArtNo">
    <w:name w:val="Art_No"/>
    <w:basedOn w:val="a7"/>
    <w:next w:val="Arttitle"/>
    <w:uiPriority w:val="99"/>
    <w:rsid w:val="00DE5A3E"/>
    <w:pPr>
      <w:keepNext/>
      <w:keepLines/>
      <w:spacing w:before="480"/>
      <w:jc w:val="center"/>
    </w:pPr>
    <w:rPr>
      <w:rFonts w:eastAsia="SimSun"/>
      <w:caps/>
      <w:sz w:val="28"/>
    </w:rPr>
  </w:style>
  <w:style w:type="paragraph" w:customStyle="1" w:styleId="Arttitle">
    <w:name w:val="Art_title"/>
    <w:basedOn w:val="a7"/>
    <w:next w:val="Normalaftertitle0"/>
    <w:uiPriority w:val="99"/>
    <w:rsid w:val="00DE5A3E"/>
    <w:pPr>
      <w:keepNext/>
      <w:keepLines/>
      <w:spacing w:before="240"/>
      <w:jc w:val="center"/>
    </w:pPr>
    <w:rPr>
      <w:rFonts w:eastAsia="SimSun"/>
      <w:b/>
      <w:sz w:val="28"/>
    </w:rPr>
  </w:style>
  <w:style w:type="character" w:customStyle="1" w:styleId="Artref">
    <w:name w:val="Art_ref"/>
    <w:basedOn w:val="a8"/>
    <w:uiPriority w:val="99"/>
    <w:rsid w:val="00DE5A3E"/>
  </w:style>
  <w:style w:type="paragraph" w:customStyle="1" w:styleId="Call">
    <w:name w:val="Call"/>
    <w:basedOn w:val="a7"/>
    <w:next w:val="a7"/>
    <w:uiPriority w:val="99"/>
    <w:rsid w:val="00DE5A3E"/>
    <w:pPr>
      <w:tabs>
        <w:tab w:val="clear" w:pos="1191"/>
        <w:tab w:val="clear" w:pos="1588"/>
        <w:tab w:val="clear" w:pos="1985"/>
      </w:tabs>
      <w:spacing w:before="227"/>
      <w:ind w:left="794"/>
      <w:jc w:val="left"/>
    </w:pPr>
    <w:rPr>
      <w:rFonts w:eastAsia="SimSun"/>
      <w:i/>
    </w:rPr>
  </w:style>
  <w:style w:type="paragraph" w:customStyle="1" w:styleId="ChapNo">
    <w:name w:val="Chap_No"/>
    <w:basedOn w:val="a7"/>
    <w:next w:val="Chaptitle"/>
    <w:uiPriority w:val="99"/>
    <w:rsid w:val="00DE5A3E"/>
    <w:pPr>
      <w:keepNext/>
      <w:keepLines/>
      <w:spacing w:before="480"/>
      <w:jc w:val="center"/>
    </w:pPr>
    <w:rPr>
      <w:rFonts w:eastAsia="SimSun"/>
      <w:b/>
      <w:caps/>
      <w:sz w:val="28"/>
    </w:rPr>
  </w:style>
  <w:style w:type="paragraph" w:customStyle="1" w:styleId="Equationlegend">
    <w:name w:val="Equation_legend"/>
    <w:basedOn w:val="a7"/>
    <w:uiPriority w:val="99"/>
    <w:rsid w:val="00DE5A3E"/>
    <w:pPr>
      <w:tabs>
        <w:tab w:val="clear" w:pos="794"/>
        <w:tab w:val="clear" w:pos="1191"/>
        <w:tab w:val="clear" w:pos="1588"/>
        <w:tab w:val="right" w:pos="1814"/>
      </w:tabs>
      <w:spacing w:before="80"/>
      <w:ind w:left="1985" w:hanging="1985"/>
    </w:pPr>
    <w:rPr>
      <w:rFonts w:eastAsia="SimSun"/>
    </w:rPr>
  </w:style>
  <w:style w:type="paragraph" w:customStyle="1" w:styleId="Figurelegend0">
    <w:name w:val="Figure_legend"/>
    <w:basedOn w:val="Tablelegend0"/>
    <w:next w:val="a7"/>
    <w:uiPriority w:val="99"/>
    <w:rsid w:val="00DE5A3E"/>
  </w:style>
  <w:style w:type="paragraph" w:customStyle="1" w:styleId="Tablelegend0">
    <w:name w:val="Table_legend"/>
    <w:basedOn w:val="a7"/>
    <w:next w:val="a7"/>
    <w:uiPriority w:val="99"/>
    <w:rsid w:val="00DE5A3E"/>
    <w:pPr>
      <w:keepNext/>
      <w:tabs>
        <w:tab w:val="clear" w:pos="794"/>
        <w:tab w:val="clear" w:pos="1191"/>
        <w:tab w:val="clear" w:pos="1588"/>
        <w:tab w:val="clear" w:pos="1985"/>
        <w:tab w:val="left" w:pos="454"/>
      </w:tabs>
      <w:spacing w:before="86"/>
    </w:pPr>
    <w:rPr>
      <w:rFonts w:eastAsia="SimSun"/>
      <w:sz w:val="18"/>
    </w:rPr>
  </w:style>
  <w:style w:type="paragraph" w:customStyle="1" w:styleId="FigureNoTitle">
    <w:name w:val="Figure_NoTitle"/>
    <w:basedOn w:val="a7"/>
    <w:next w:val="Normalaftertitle0"/>
    <w:uiPriority w:val="99"/>
    <w:rsid w:val="00DE5A3E"/>
    <w:pPr>
      <w:keepLines/>
      <w:spacing w:before="240" w:after="120"/>
      <w:jc w:val="center"/>
    </w:pPr>
    <w:rPr>
      <w:rFonts w:eastAsia="SimSun"/>
      <w:b/>
    </w:rPr>
  </w:style>
  <w:style w:type="paragraph" w:customStyle="1" w:styleId="Figurewithouttitle">
    <w:name w:val="Figure_without_title"/>
    <w:basedOn w:val="a7"/>
    <w:next w:val="Normalaftertitle0"/>
    <w:uiPriority w:val="99"/>
    <w:rsid w:val="00DE5A3E"/>
    <w:pPr>
      <w:keepLines/>
      <w:spacing w:before="240" w:after="120"/>
      <w:jc w:val="center"/>
    </w:pPr>
    <w:rPr>
      <w:rFonts w:eastAsia="SimSun"/>
    </w:rPr>
  </w:style>
  <w:style w:type="paragraph" w:customStyle="1" w:styleId="FooterQP">
    <w:name w:val="Footer_QP"/>
    <w:basedOn w:val="a7"/>
    <w:rsid w:val="00DE5A3E"/>
    <w:pPr>
      <w:tabs>
        <w:tab w:val="clear" w:pos="794"/>
        <w:tab w:val="clear" w:pos="1191"/>
        <w:tab w:val="clear" w:pos="1588"/>
        <w:tab w:val="clear" w:pos="1985"/>
        <w:tab w:val="left" w:pos="907"/>
        <w:tab w:val="right" w:pos="8789"/>
        <w:tab w:val="right" w:pos="9639"/>
      </w:tabs>
      <w:spacing w:before="0"/>
      <w:jc w:val="left"/>
    </w:pPr>
    <w:rPr>
      <w:rFonts w:eastAsia="SimSun"/>
      <w:b/>
    </w:rPr>
  </w:style>
  <w:style w:type="paragraph" w:customStyle="1" w:styleId="FirstFooter">
    <w:name w:val="FirstFooter"/>
    <w:basedOn w:val="af0"/>
    <w:uiPriority w:val="99"/>
    <w:rsid w:val="00DE5A3E"/>
    <w:pPr>
      <w:tabs>
        <w:tab w:val="clear" w:pos="4849"/>
      </w:tabs>
      <w:overflowPunct/>
      <w:autoSpaceDE/>
      <w:autoSpaceDN/>
      <w:adjustRightInd/>
      <w:spacing w:before="40"/>
      <w:textAlignment w:val="auto"/>
    </w:pPr>
    <w:rPr>
      <w:rFonts w:eastAsia="SimSun"/>
      <w:caps/>
    </w:rPr>
  </w:style>
  <w:style w:type="paragraph" w:customStyle="1" w:styleId="Formal">
    <w:name w:val="Formal"/>
    <w:basedOn w:val="a7"/>
    <w:uiPriority w:val="99"/>
    <w:rsid w:val="00DE5A3E"/>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rPr>
  </w:style>
  <w:style w:type="paragraph" w:customStyle="1" w:styleId="Headingb">
    <w:name w:val="Heading_b"/>
    <w:basedOn w:val="a7"/>
    <w:next w:val="a7"/>
    <w:uiPriority w:val="99"/>
    <w:qFormat/>
    <w:rsid w:val="00DE5A3E"/>
    <w:pPr>
      <w:spacing w:before="181"/>
      <w:ind w:left="794" w:hanging="794"/>
    </w:pPr>
    <w:rPr>
      <w:rFonts w:ascii="Times New Roman Bold" w:eastAsia="SimSun" w:hAnsi="Times New Roman Bold"/>
      <w:b/>
    </w:rPr>
  </w:style>
  <w:style w:type="paragraph" w:customStyle="1" w:styleId="PartNo">
    <w:name w:val="Part_No"/>
    <w:basedOn w:val="a7"/>
    <w:next w:val="Partref"/>
    <w:uiPriority w:val="99"/>
    <w:rsid w:val="00DE5A3E"/>
    <w:pPr>
      <w:keepNext/>
      <w:keepLines/>
      <w:spacing w:before="480" w:after="80"/>
      <w:jc w:val="center"/>
    </w:pPr>
    <w:rPr>
      <w:rFonts w:eastAsia="SimSun"/>
      <w:caps/>
      <w:sz w:val="28"/>
    </w:rPr>
  </w:style>
  <w:style w:type="paragraph" w:customStyle="1" w:styleId="Partref">
    <w:name w:val="Part_ref"/>
    <w:basedOn w:val="a7"/>
    <w:next w:val="Parttitle"/>
    <w:uiPriority w:val="99"/>
    <w:rsid w:val="00DE5A3E"/>
    <w:pPr>
      <w:keepNext/>
      <w:keepLines/>
      <w:spacing w:before="280"/>
      <w:jc w:val="center"/>
    </w:pPr>
    <w:rPr>
      <w:rFonts w:eastAsia="SimSun"/>
    </w:rPr>
  </w:style>
  <w:style w:type="paragraph" w:customStyle="1" w:styleId="Parttitle">
    <w:name w:val="Part_title"/>
    <w:basedOn w:val="a7"/>
    <w:next w:val="Normalaftertitle0"/>
    <w:uiPriority w:val="99"/>
    <w:rsid w:val="00DE5A3E"/>
    <w:pPr>
      <w:keepNext/>
      <w:keepLines/>
      <w:spacing w:before="240" w:after="280"/>
      <w:jc w:val="center"/>
    </w:pPr>
    <w:rPr>
      <w:rFonts w:eastAsia="SimSun"/>
      <w:b/>
      <w:sz w:val="28"/>
    </w:rPr>
  </w:style>
  <w:style w:type="paragraph" w:customStyle="1" w:styleId="Recdate">
    <w:name w:val="Rec_date"/>
    <w:basedOn w:val="a7"/>
    <w:next w:val="Normalaftertitle0"/>
    <w:uiPriority w:val="99"/>
    <w:rsid w:val="00DE5A3E"/>
    <w:pPr>
      <w:keepNext/>
      <w:keepLines/>
      <w:tabs>
        <w:tab w:val="clear" w:pos="794"/>
        <w:tab w:val="clear" w:pos="1191"/>
        <w:tab w:val="clear" w:pos="1588"/>
        <w:tab w:val="clear" w:pos="1985"/>
      </w:tabs>
      <w:jc w:val="right"/>
    </w:pPr>
    <w:rPr>
      <w:rFonts w:eastAsia="SimSun"/>
      <w:i/>
      <w:sz w:val="22"/>
    </w:rPr>
  </w:style>
  <w:style w:type="paragraph" w:customStyle="1" w:styleId="Questiondate">
    <w:name w:val="Question_date"/>
    <w:basedOn w:val="Recdate"/>
    <w:next w:val="Normalaftertitle0"/>
    <w:uiPriority w:val="99"/>
    <w:rsid w:val="00DE5A3E"/>
  </w:style>
  <w:style w:type="paragraph" w:customStyle="1" w:styleId="RecNo">
    <w:name w:val="Rec_No"/>
    <w:basedOn w:val="a7"/>
    <w:next w:val="af8"/>
    <w:uiPriority w:val="99"/>
    <w:rsid w:val="00DE5A3E"/>
    <w:pPr>
      <w:keepNext/>
      <w:keepLines/>
      <w:spacing w:before="0"/>
      <w:jc w:val="left"/>
    </w:pPr>
    <w:rPr>
      <w:rFonts w:ascii="Times New Roman Bold" w:eastAsia="SimSun" w:hAnsi="Times New Roman Bold"/>
      <w:b/>
    </w:rPr>
  </w:style>
  <w:style w:type="paragraph" w:customStyle="1" w:styleId="QuestionNo">
    <w:name w:val="Question_No"/>
    <w:basedOn w:val="RecNo"/>
    <w:next w:val="Questiontitle"/>
    <w:uiPriority w:val="99"/>
    <w:rsid w:val="00DE5A3E"/>
  </w:style>
  <w:style w:type="paragraph" w:customStyle="1" w:styleId="Questiontitle">
    <w:name w:val="Question_title"/>
    <w:basedOn w:val="Rectitle"/>
    <w:next w:val="Questionref"/>
    <w:uiPriority w:val="99"/>
    <w:rsid w:val="00DE5A3E"/>
  </w:style>
  <w:style w:type="paragraph" w:customStyle="1" w:styleId="Rectitle">
    <w:name w:val="Rec_title"/>
    <w:basedOn w:val="a7"/>
    <w:next w:val="Recref"/>
    <w:uiPriority w:val="99"/>
    <w:rsid w:val="00DE5A3E"/>
    <w:pPr>
      <w:keepNext/>
      <w:keepLines/>
      <w:spacing w:before="240"/>
      <w:jc w:val="center"/>
    </w:pPr>
    <w:rPr>
      <w:rFonts w:ascii="Times New Roman Bold" w:eastAsia="SimSun" w:hAnsi="Times New Roman Bold"/>
      <w:b/>
      <w:sz w:val="24"/>
    </w:rPr>
  </w:style>
  <w:style w:type="paragraph" w:customStyle="1" w:styleId="Recref">
    <w:name w:val="Rec_ref"/>
    <w:basedOn w:val="a7"/>
    <w:next w:val="1"/>
    <w:uiPriority w:val="99"/>
    <w:rsid w:val="00DE5A3E"/>
    <w:pPr>
      <w:tabs>
        <w:tab w:val="clear" w:pos="794"/>
        <w:tab w:val="clear" w:pos="1191"/>
        <w:tab w:val="clear" w:pos="1588"/>
        <w:tab w:val="clear" w:pos="1985"/>
      </w:tabs>
      <w:jc w:val="center"/>
    </w:pPr>
    <w:rPr>
      <w:rFonts w:eastAsia="SimSun"/>
      <w:i/>
    </w:rPr>
  </w:style>
  <w:style w:type="paragraph" w:customStyle="1" w:styleId="Questionref">
    <w:name w:val="Question_ref"/>
    <w:basedOn w:val="Recref"/>
    <w:next w:val="Questiondate"/>
    <w:uiPriority w:val="99"/>
    <w:rsid w:val="00DE5A3E"/>
  </w:style>
  <w:style w:type="paragraph" w:customStyle="1" w:styleId="Repdate">
    <w:name w:val="Rep_date"/>
    <w:basedOn w:val="Recdate"/>
    <w:next w:val="Normalaftertitle0"/>
    <w:uiPriority w:val="99"/>
    <w:rsid w:val="00DE5A3E"/>
  </w:style>
  <w:style w:type="paragraph" w:customStyle="1" w:styleId="RepNo">
    <w:name w:val="Rep_No"/>
    <w:basedOn w:val="RecNo"/>
    <w:next w:val="Reptitle"/>
    <w:uiPriority w:val="99"/>
    <w:rsid w:val="00DE5A3E"/>
  </w:style>
  <w:style w:type="paragraph" w:customStyle="1" w:styleId="Reptitle">
    <w:name w:val="Rep_title"/>
    <w:basedOn w:val="Rectitle"/>
    <w:next w:val="Repref"/>
    <w:uiPriority w:val="99"/>
    <w:rsid w:val="00DE5A3E"/>
  </w:style>
  <w:style w:type="paragraph" w:customStyle="1" w:styleId="Repref">
    <w:name w:val="Rep_ref"/>
    <w:basedOn w:val="Recref"/>
    <w:next w:val="Repdate"/>
    <w:uiPriority w:val="99"/>
    <w:rsid w:val="00DE5A3E"/>
  </w:style>
  <w:style w:type="paragraph" w:customStyle="1" w:styleId="Resdate">
    <w:name w:val="Res_date"/>
    <w:basedOn w:val="Recdate"/>
    <w:next w:val="Normalaftertitle0"/>
    <w:uiPriority w:val="99"/>
    <w:rsid w:val="00DE5A3E"/>
  </w:style>
  <w:style w:type="character" w:customStyle="1" w:styleId="Resdef">
    <w:name w:val="Res_def"/>
    <w:basedOn w:val="a8"/>
    <w:uiPriority w:val="99"/>
    <w:rsid w:val="00DE5A3E"/>
    <w:rPr>
      <w:rFonts w:ascii="Times New Roman" w:hAnsi="Times New Roman"/>
      <w:b/>
    </w:rPr>
  </w:style>
  <w:style w:type="paragraph" w:customStyle="1" w:styleId="ResNo">
    <w:name w:val="Res_No"/>
    <w:basedOn w:val="RecNo"/>
    <w:next w:val="Restitle"/>
    <w:uiPriority w:val="99"/>
    <w:rsid w:val="00DE5A3E"/>
  </w:style>
  <w:style w:type="paragraph" w:customStyle="1" w:styleId="Restitle">
    <w:name w:val="Res_title"/>
    <w:basedOn w:val="Rectitle"/>
    <w:next w:val="Resref"/>
    <w:uiPriority w:val="99"/>
    <w:rsid w:val="00DE5A3E"/>
  </w:style>
  <w:style w:type="paragraph" w:customStyle="1" w:styleId="Resref">
    <w:name w:val="Res_ref"/>
    <w:basedOn w:val="Recref"/>
    <w:next w:val="Resdate"/>
    <w:uiPriority w:val="99"/>
    <w:rsid w:val="00DE5A3E"/>
  </w:style>
  <w:style w:type="paragraph" w:customStyle="1" w:styleId="Section1">
    <w:name w:val="Section_1"/>
    <w:basedOn w:val="a7"/>
    <w:next w:val="a7"/>
    <w:uiPriority w:val="99"/>
    <w:rsid w:val="00DE5A3E"/>
    <w:pPr>
      <w:tabs>
        <w:tab w:val="clear" w:pos="794"/>
        <w:tab w:val="clear" w:pos="1191"/>
        <w:tab w:val="clear" w:pos="1588"/>
        <w:tab w:val="clear" w:pos="1985"/>
      </w:tabs>
      <w:spacing w:before="624"/>
      <w:jc w:val="center"/>
    </w:pPr>
    <w:rPr>
      <w:rFonts w:eastAsia="SimSun"/>
      <w:b/>
    </w:rPr>
  </w:style>
  <w:style w:type="paragraph" w:customStyle="1" w:styleId="Section2">
    <w:name w:val="Section_2"/>
    <w:basedOn w:val="a7"/>
    <w:next w:val="a7"/>
    <w:uiPriority w:val="99"/>
    <w:rsid w:val="00DE5A3E"/>
    <w:pPr>
      <w:tabs>
        <w:tab w:val="clear" w:pos="794"/>
        <w:tab w:val="clear" w:pos="1191"/>
        <w:tab w:val="clear" w:pos="1588"/>
        <w:tab w:val="clear" w:pos="1985"/>
      </w:tabs>
      <w:spacing w:before="240"/>
      <w:jc w:val="center"/>
    </w:pPr>
    <w:rPr>
      <w:rFonts w:eastAsia="SimSun"/>
      <w:i/>
    </w:rPr>
  </w:style>
  <w:style w:type="paragraph" w:customStyle="1" w:styleId="SectionNo">
    <w:name w:val="Section_No"/>
    <w:basedOn w:val="a7"/>
    <w:next w:val="Sectiontitle0"/>
    <w:uiPriority w:val="99"/>
    <w:rsid w:val="00DE5A3E"/>
    <w:pPr>
      <w:keepNext/>
      <w:keepLines/>
      <w:spacing w:before="480" w:after="80"/>
      <w:jc w:val="center"/>
    </w:pPr>
    <w:rPr>
      <w:rFonts w:eastAsia="SimSun"/>
      <w:caps/>
      <w:sz w:val="24"/>
    </w:rPr>
  </w:style>
  <w:style w:type="paragraph" w:customStyle="1" w:styleId="Sectiontitle0">
    <w:name w:val="Section_title"/>
    <w:basedOn w:val="a7"/>
    <w:uiPriority w:val="99"/>
    <w:rsid w:val="00DE5A3E"/>
    <w:pPr>
      <w:tabs>
        <w:tab w:val="clear" w:pos="794"/>
        <w:tab w:val="clear" w:pos="1191"/>
        <w:tab w:val="clear" w:pos="1588"/>
        <w:tab w:val="clear" w:pos="1985"/>
      </w:tabs>
      <w:ind w:left="1418"/>
      <w:jc w:val="left"/>
    </w:pPr>
    <w:rPr>
      <w:rFonts w:ascii="Arial" w:eastAsia="SimSun" w:hAnsi="Arial"/>
      <w:sz w:val="32"/>
      <w:lang w:val="en-US"/>
    </w:rPr>
  </w:style>
  <w:style w:type="paragraph" w:customStyle="1" w:styleId="Source">
    <w:name w:val="Source"/>
    <w:basedOn w:val="a7"/>
    <w:next w:val="Normalaftertitle0"/>
    <w:uiPriority w:val="99"/>
    <w:rsid w:val="00DE5A3E"/>
    <w:pPr>
      <w:spacing w:before="840" w:after="200"/>
      <w:jc w:val="center"/>
    </w:pPr>
    <w:rPr>
      <w:rFonts w:eastAsia="SimSun"/>
      <w:b/>
      <w:sz w:val="28"/>
    </w:rPr>
  </w:style>
  <w:style w:type="paragraph" w:customStyle="1" w:styleId="SpecialFooter">
    <w:name w:val="Special Footer"/>
    <w:basedOn w:val="af0"/>
    <w:uiPriority w:val="99"/>
    <w:rsid w:val="00DE5A3E"/>
    <w:pPr>
      <w:tabs>
        <w:tab w:val="clear" w:pos="4849"/>
        <w:tab w:val="left" w:pos="567"/>
        <w:tab w:val="left" w:pos="1134"/>
        <w:tab w:val="left" w:pos="1701"/>
        <w:tab w:val="left" w:pos="2268"/>
        <w:tab w:val="left" w:pos="2835"/>
      </w:tabs>
    </w:pPr>
    <w:rPr>
      <w:rFonts w:eastAsia="SimSun"/>
      <w:caps/>
    </w:rPr>
  </w:style>
  <w:style w:type="character" w:customStyle="1" w:styleId="Tablefreq">
    <w:name w:val="Table_freq"/>
    <w:basedOn w:val="a8"/>
    <w:uiPriority w:val="99"/>
    <w:rsid w:val="00DE5A3E"/>
    <w:rPr>
      <w:b/>
      <w:color w:val="auto"/>
    </w:rPr>
  </w:style>
  <w:style w:type="paragraph" w:customStyle="1" w:styleId="Tablehead">
    <w:name w:val="Table_head"/>
    <w:basedOn w:val="Tabletext0"/>
    <w:next w:val="Tabletext0"/>
    <w:rsid w:val="00DE5A3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DE5A3E"/>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DE5A3E"/>
    <w:pPr>
      <w:keepNext/>
      <w:keepLines/>
      <w:spacing w:before="360" w:after="120"/>
      <w:jc w:val="center"/>
    </w:pPr>
    <w:rPr>
      <w:rFonts w:eastAsia="SimSun"/>
      <w:b/>
    </w:rPr>
  </w:style>
  <w:style w:type="paragraph" w:customStyle="1" w:styleId="Title1">
    <w:name w:val="Title 1"/>
    <w:basedOn w:val="Source"/>
    <w:next w:val="Title2"/>
    <w:uiPriority w:val="99"/>
    <w:rsid w:val="00DE5A3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DE5A3E"/>
  </w:style>
  <w:style w:type="paragraph" w:customStyle="1" w:styleId="Title3">
    <w:name w:val="Title 3"/>
    <w:basedOn w:val="Title2"/>
    <w:next w:val="Title4"/>
    <w:uiPriority w:val="99"/>
    <w:rsid w:val="00DE5A3E"/>
    <w:rPr>
      <w:caps w:val="0"/>
    </w:rPr>
  </w:style>
  <w:style w:type="paragraph" w:customStyle="1" w:styleId="Title4">
    <w:name w:val="Title 4"/>
    <w:basedOn w:val="Title3"/>
    <w:next w:val="1"/>
    <w:uiPriority w:val="99"/>
    <w:rsid w:val="00DE5A3E"/>
    <w:rPr>
      <w:b/>
    </w:rPr>
  </w:style>
  <w:style w:type="paragraph" w:customStyle="1" w:styleId="Artheading">
    <w:name w:val="Art_heading"/>
    <w:basedOn w:val="a7"/>
    <w:next w:val="Normalaftertitle0"/>
    <w:uiPriority w:val="99"/>
    <w:rsid w:val="00DE5A3E"/>
    <w:pPr>
      <w:spacing w:before="480"/>
      <w:jc w:val="center"/>
    </w:pPr>
    <w:rPr>
      <w:rFonts w:eastAsia="SimSun"/>
      <w:b/>
      <w:sz w:val="28"/>
    </w:rPr>
  </w:style>
  <w:style w:type="paragraph" w:customStyle="1" w:styleId="Annexref0">
    <w:name w:val="Annex_ref"/>
    <w:basedOn w:val="a7"/>
    <w:next w:val="a7"/>
    <w:uiPriority w:val="99"/>
    <w:rsid w:val="00DE5A3E"/>
    <w:pPr>
      <w:spacing w:before="0"/>
      <w:jc w:val="center"/>
    </w:pPr>
    <w:rPr>
      <w:rFonts w:eastAsia="SimSun"/>
    </w:rPr>
  </w:style>
  <w:style w:type="paragraph" w:customStyle="1" w:styleId="Appendixref">
    <w:name w:val="Appendix_ref"/>
    <w:basedOn w:val="Annexref0"/>
    <w:next w:val="Normalaftertitle0"/>
    <w:uiPriority w:val="99"/>
    <w:rsid w:val="00DE5A3E"/>
  </w:style>
  <w:style w:type="character" w:customStyle="1" w:styleId="ASN1boldchar">
    <w:name w:val="ASN.1 bold char"/>
    <w:basedOn w:val="a8"/>
    <w:rsid w:val="00DE5A3E"/>
    <w:rPr>
      <w:rFonts w:ascii="Courier New" w:hAnsi="Courier New"/>
      <w:b/>
      <w:sz w:val="18"/>
    </w:rPr>
  </w:style>
  <w:style w:type="paragraph" w:customStyle="1" w:styleId="ASN1italic0">
    <w:name w:val="ASN.1_italic"/>
    <w:basedOn w:val="ASN1"/>
    <w:uiPriority w:val="99"/>
    <w:rsid w:val="00DE5A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SimSun" w:hAnsi="Courier New" w:cs="Courier New"/>
      <w:b w:val="0"/>
      <w:bCs/>
      <w:i/>
      <w:noProof/>
      <w:szCs w:val="18"/>
    </w:rPr>
  </w:style>
  <w:style w:type="paragraph" w:customStyle="1" w:styleId="Couvnote0">
    <w:name w:val="Couv_note"/>
    <w:basedOn w:val="a7"/>
    <w:uiPriority w:val="99"/>
    <w:rsid w:val="00DE5A3E"/>
    <w:pPr>
      <w:tabs>
        <w:tab w:val="clear" w:pos="794"/>
        <w:tab w:val="clear" w:pos="1191"/>
        <w:tab w:val="clear" w:pos="1588"/>
        <w:tab w:val="clear" w:pos="1985"/>
        <w:tab w:val="left" w:pos="1134"/>
        <w:tab w:val="left" w:pos="1418"/>
      </w:tabs>
      <w:spacing w:before="200"/>
    </w:pPr>
    <w:rPr>
      <w:rFonts w:ascii="Arial" w:eastAsia="SimSun" w:hAnsi="Arial"/>
    </w:rPr>
  </w:style>
  <w:style w:type="paragraph" w:customStyle="1" w:styleId="CouvrecNo">
    <w:name w:val="Couv_rec_No"/>
    <w:basedOn w:val="a7"/>
    <w:uiPriority w:val="99"/>
    <w:rsid w:val="00DE5A3E"/>
    <w:pPr>
      <w:tabs>
        <w:tab w:val="clear" w:pos="794"/>
        <w:tab w:val="clear" w:pos="1191"/>
        <w:tab w:val="clear" w:pos="1588"/>
        <w:tab w:val="clear" w:pos="1985"/>
      </w:tabs>
      <w:spacing w:before="6"/>
      <w:ind w:left="1418"/>
    </w:pPr>
    <w:rPr>
      <w:rFonts w:ascii="Arial" w:eastAsia="SimSun" w:hAnsi="Arial"/>
      <w:sz w:val="32"/>
    </w:rPr>
  </w:style>
  <w:style w:type="paragraph" w:customStyle="1" w:styleId="Couvrectitle0">
    <w:name w:val="Couv_rec_title"/>
    <w:basedOn w:val="a7"/>
    <w:uiPriority w:val="99"/>
    <w:rsid w:val="00DE5A3E"/>
    <w:pPr>
      <w:keepNext/>
      <w:keepLines/>
      <w:tabs>
        <w:tab w:val="clear" w:pos="794"/>
        <w:tab w:val="clear" w:pos="1191"/>
        <w:tab w:val="clear" w:pos="1588"/>
        <w:tab w:val="clear" w:pos="1985"/>
      </w:tabs>
      <w:spacing w:before="240"/>
      <w:ind w:left="1418"/>
      <w:jc w:val="left"/>
    </w:pPr>
    <w:rPr>
      <w:rFonts w:ascii="Arial" w:eastAsia="SimSun" w:hAnsi="Arial"/>
      <w:b/>
      <w:sz w:val="36"/>
    </w:rPr>
  </w:style>
  <w:style w:type="character" w:customStyle="1" w:styleId="Head0">
    <w:name w:val="Head"/>
    <w:basedOn w:val="a8"/>
    <w:uiPriority w:val="99"/>
    <w:rsid w:val="00DE5A3E"/>
    <w:rPr>
      <w:b/>
    </w:rPr>
  </w:style>
  <w:style w:type="character" w:customStyle="1" w:styleId="href">
    <w:name w:val="href"/>
    <w:basedOn w:val="a8"/>
    <w:uiPriority w:val="99"/>
    <w:rsid w:val="00DE5A3E"/>
    <w:rPr>
      <w:lang w:val="fr-FR"/>
    </w:rPr>
  </w:style>
  <w:style w:type="paragraph" w:customStyle="1" w:styleId="Indextitle1">
    <w:name w:val="Index_title"/>
    <w:basedOn w:val="a7"/>
    <w:uiPriority w:val="99"/>
    <w:rsid w:val="00DE5A3E"/>
    <w:pPr>
      <w:spacing w:after="68"/>
      <w:jc w:val="center"/>
    </w:pPr>
    <w:rPr>
      <w:rFonts w:eastAsia="SimSun"/>
      <w:b/>
      <w:sz w:val="24"/>
    </w:rPr>
  </w:style>
  <w:style w:type="paragraph" w:customStyle="1" w:styleId="Tablefin">
    <w:name w:val="Table_fin"/>
    <w:basedOn w:val="a7"/>
    <w:next w:val="a7"/>
    <w:uiPriority w:val="99"/>
    <w:rsid w:val="00DE5A3E"/>
    <w:pPr>
      <w:tabs>
        <w:tab w:val="clear" w:pos="794"/>
        <w:tab w:val="clear" w:pos="1191"/>
        <w:tab w:val="clear" w:pos="1588"/>
        <w:tab w:val="clear" w:pos="1985"/>
      </w:tabs>
      <w:spacing w:before="0"/>
    </w:pPr>
    <w:rPr>
      <w:rFonts w:eastAsia="SimSun"/>
      <w:sz w:val="12"/>
    </w:rPr>
  </w:style>
  <w:style w:type="character" w:customStyle="1" w:styleId="ASN1ItalicChar">
    <w:name w:val="ASN.1 Italic Char"/>
    <w:basedOn w:val="a8"/>
    <w:rsid w:val="00DE5A3E"/>
    <w:rPr>
      <w:rFonts w:ascii="Courier New" w:hAnsi="Courier New"/>
      <w:i/>
      <w:sz w:val="18"/>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uiPriority w:val="99"/>
    <w:locked/>
    <w:rsid w:val="00DE5A3E"/>
    <w:rPr>
      <w:rFonts w:ascii="Times New Roman" w:hAnsi="Times New Roman"/>
      <w:b/>
      <w:sz w:val="24"/>
      <w:lang w:val="en-GB"/>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basedOn w:val="a8"/>
    <w:link w:val="20"/>
    <w:uiPriority w:val="99"/>
    <w:locked/>
    <w:rsid w:val="00DE5A3E"/>
    <w:rPr>
      <w:rFonts w:ascii="Times New Roman" w:hAnsi="Times New Roman"/>
      <w:b/>
      <w:sz w:val="22"/>
      <w:lang w:val="en-GB"/>
    </w:rPr>
  </w:style>
  <w:style w:type="character" w:customStyle="1" w:styleId="32">
    <w:name w:val="標題 3 字元"/>
    <w:aliases w:val="H3 字元,H31 字元,h3 字元"/>
    <w:basedOn w:val="a8"/>
    <w:link w:val="30"/>
    <w:uiPriority w:val="99"/>
    <w:locked/>
    <w:rsid w:val="00DE5A3E"/>
    <w:rPr>
      <w:rFonts w:ascii="Times New Roman" w:hAnsi="Times New Roman"/>
      <w:b/>
      <w:lang w:val="en-GB"/>
    </w:rPr>
  </w:style>
  <w:style w:type="character" w:customStyle="1" w:styleId="42">
    <w:name w:val="標題 4 字元"/>
    <w:aliases w:val="Heading 4 Char1 字元,Heading 4 Char Char 字元,H4 字元,H41 字元,h4 字元,0.1.1.1 Titre 4 + Left:  0&quot; 字元,First line:  0&quot; 字元,0.1.1... 字元,0.1.1.1 Titre 4 字元"/>
    <w:basedOn w:val="a8"/>
    <w:link w:val="40"/>
    <w:uiPriority w:val="99"/>
    <w:locked/>
    <w:rsid w:val="00DE5A3E"/>
    <w:rPr>
      <w:rFonts w:ascii="Times New Roman" w:hAnsi="Times New Roman"/>
      <w:b/>
      <w:lang w:val="en-GB"/>
    </w:rPr>
  </w:style>
  <w:style w:type="character" w:customStyle="1" w:styleId="51">
    <w:name w:val="標題 5 字元"/>
    <w:aliases w:val="H5 字元,H51 字元,h5 字元"/>
    <w:basedOn w:val="a8"/>
    <w:link w:val="50"/>
    <w:uiPriority w:val="99"/>
    <w:locked/>
    <w:rsid w:val="00DE5A3E"/>
    <w:rPr>
      <w:rFonts w:ascii="Times New Roman" w:hAnsi="Times New Roman"/>
      <w:b/>
      <w:lang w:val="en-GB"/>
    </w:rPr>
  </w:style>
  <w:style w:type="character" w:customStyle="1" w:styleId="60">
    <w:name w:val="標題 6 字元"/>
    <w:aliases w:val="H6 字元,H61 字元,h6 字元"/>
    <w:basedOn w:val="a8"/>
    <w:link w:val="6"/>
    <w:uiPriority w:val="99"/>
    <w:locked/>
    <w:rsid w:val="00DE5A3E"/>
    <w:rPr>
      <w:rFonts w:ascii="Times New Roman" w:hAnsi="Times New Roman"/>
      <w:b/>
      <w:lang w:val="en-GB"/>
    </w:rPr>
  </w:style>
  <w:style w:type="character" w:customStyle="1" w:styleId="70">
    <w:name w:val="標題 7 字元"/>
    <w:basedOn w:val="a8"/>
    <w:link w:val="7"/>
    <w:locked/>
    <w:rsid w:val="00DE5A3E"/>
    <w:rPr>
      <w:rFonts w:ascii="Times New Roman" w:hAnsi="Times New Roman"/>
      <w:b/>
      <w:lang w:val="en-GB"/>
    </w:rPr>
  </w:style>
  <w:style w:type="character" w:customStyle="1" w:styleId="80">
    <w:name w:val="標題 8 字元"/>
    <w:basedOn w:val="a8"/>
    <w:link w:val="8"/>
    <w:locked/>
    <w:rsid w:val="00DE5A3E"/>
    <w:rPr>
      <w:rFonts w:ascii="Times New Roman" w:hAnsi="Times New Roman"/>
      <w:b/>
      <w:sz w:val="24"/>
      <w:lang w:val="en-GB"/>
    </w:rPr>
  </w:style>
  <w:style w:type="character" w:customStyle="1" w:styleId="90">
    <w:name w:val="標題 9 字元"/>
    <w:basedOn w:val="a8"/>
    <w:link w:val="9"/>
    <w:locked/>
    <w:rsid w:val="00DE5A3E"/>
    <w:rPr>
      <w:rFonts w:ascii="Times New Roman" w:hAnsi="Times New Roman"/>
      <w:b/>
      <w:sz w:val="24"/>
      <w:lang w:val="en-GB"/>
    </w:rPr>
  </w:style>
  <w:style w:type="paragraph" w:styleId="aff5">
    <w:name w:val="Body Text Indent"/>
    <w:basedOn w:val="a7"/>
    <w:link w:val="aff6"/>
    <w:uiPriority w:val="99"/>
    <w:rsid w:val="00DE5A3E"/>
    <w:pPr>
      <w:spacing w:after="120" w:line="480" w:lineRule="auto"/>
    </w:pPr>
    <w:rPr>
      <w:rFonts w:eastAsia="Malgun Gothic"/>
      <w:lang w:eastAsia="zh-CN"/>
    </w:rPr>
  </w:style>
  <w:style w:type="character" w:customStyle="1" w:styleId="aff6">
    <w:name w:val="本文縮排 字元"/>
    <w:basedOn w:val="a8"/>
    <w:link w:val="aff5"/>
    <w:uiPriority w:val="99"/>
    <w:rsid w:val="00DE5A3E"/>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DE5A3E"/>
    <w:rPr>
      <w:rFonts w:cs="Times New Roman"/>
      <w:b/>
      <w:bCs/>
      <w:lang w:val="en-GB" w:eastAsia="en-US"/>
    </w:rPr>
  </w:style>
  <w:style w:type="paragraph" w:customStyle="1" w:styleId="ColorfulShading-Accent12">
    <w:name w:val="Colorful Shading - Accent 12"/>
    <w:hidden/>
    <w:uiPriority w:val="99"/>
    <w:semiHidden/>
    <w:rsid w:val="00DE5A3E"/>
    <w:rPr>
      <w:rFonts w:ascii="Times New Roman" w:eastAsia="Malgun Gothic" w:hAnsi="Times New Roman"/>
      <w:lang w:val="en-GB"/>
    </w:rPr>
  </w:style>
  <w:style w:type="character" w:customStyle="1" w:styleId="af1">
    <w:name w:val="頁尾 字元"/>
    <w:basedOn w:val="a8"/>
    <w:link w:val="af0"/>
    <w:locked/>
    <w:rsid w:val="00DE5A3E"/>
    <w:rPr>
      <w:rFonts w:ascii="Times New Roman" w:hAnsi="Times New Roman"/>
      <w:b/>
      <w:lang w:val="en-GB"/>
    </w:rPr>
  </w:style>
  <w:style w:type="character" w:customStyle="1" w:styleId="af3">
    <w:name w:val="頁首 字元"/>
    <w:aliases w:val="h 字元,Header/Footer 字元"/>
    <w:basedOn w:val="a8"/>
    <w:link w:val="af2"/>
    <w:locked/>
    <w:rsid w:val="00DE5A3E"/>
    <w:rPr>
      <w:rFonts w:ascii="Times New Roman" w:hAnsi="Times New Roman"/>
      <w:lang w:val="en-GB"/>
    </w:rPr>
  </w:style>
  <w:style w:type="character" w:customStyle="1" w:styleId="af6">
    <w:name w:val="註腳文字 字元"/>
    <w:basedOn w:val="a8"/>
    <w:link w:val="af5"/>
    <w:uiPriority w:val="99"/>
    <w:locked/>
    <w:rsid w:val="00DE5A3E"/>
    <w:rPr>
      <w:rFonts w:ascii="Times New Roman" w:hAnsi="Times New Roman"/>
      <w:sz w:val="18"/>
      <w:lang w:val="en-GB"/>
    </w:rPr>
  </w:style>
  <w:style w:type="paragraph" w:customStyle="1" w:styleId="BlancCharChar">
    <w:name w:val="Blanc Char Char"/>
    <w:basedOn w:val="a7"/>
    <w:next w:val="TableText"/>
    <w:uiPriority w:val="99"/>
    <w:rsid w:val="00DE5A3E"/>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DE5A3E"/>
    <w:rPr>
      <w:b/>
      <w:sz w:val="8"/>
      <w:lang w:val="en-US" w:eastAsia="en-US"/>
    </w:rPr>
  </w:style>
  <w:style w:type="paragraph" w:customStyle="1" w:styleId="Annex1">
    <w:name w:val="Annex 1"/>
    <w:basedOn w:val="1"/>
    <w:next w:val="a7"/>
    <w:uiPriority w:val="99"/>
    <w:qFormat/>
    <w:rsid w:val="00DE5A3E"/>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DE5A3E"/>
    <w:pPr>
      <w:keepNext/>
      <w:spacing w:before="240" w:after="720"/>
      <w:jc w:val="center"/>
    </w:pPr>
    <w:rPr>
      <w:rFonts w:eastAsia="Malgun Gothic"/>
      <w:b/>
      <w:bCs/>
    </w:rPr>
  </w:style>
  <w:style w:type="character" w:customStyle="1" w:styleId="NoteChar">
    <w:name w:val="Note Char"/>
    <w:rsid w:val="00DE5A3E"/>
    <w:rPr>
      <w:sz w:val="18"/>
      <w:lang w:val="en-GB" w:eastAsia="en-US"/>
    </w:rPr>
  </w:style>
  <w:style w:type="character" w:customStyle="1" w:styleId="af9">
    <w:name w:val="標題 字元"/>
    <w:basedOn w:val="a8"/>
    <w:link w:val="af8"/>
    <w:uiPriority w:val="99"/>
    <w:locked/>
    <w:rsid w:val="00DE5A3E"/>
    <w:rPr>
      <w:rFonts w:ascii="Times New Roman" w:hAnsi="Times New Roman"/>
      <w:b/>
      <w:sz w:val="24"/>
      <w:lang w:val="en-GB"/>
    </w:rPr>
  </w:style>
  <w:style w:type="paragraph" w:customStyle="1" w:styleId="Sprechblasentext1">
    <w:name w:val="Sprechblasentext1"/>
    <w:basedOn w:val="a7"/>
    <w:uiPriority w:val="99"/>
    <w:semiHidden/>
    <w:rsid w:val="00DE5A3E"/>
    <w:rPr>
      <w:rFonts w:ascii="Tahoma" w:eastAsia="Malgun Gothic" w:hAnsi="Tahoma" w:cs="Tahoma"/>
      <w:sz w:val="16"/>
      <w:szCs w:val="16"/>
    </w:rPr>
  </w:style>
  <w:style w:type="paragraph" w:customStyle="1" w:styleId="CourierText">
    <w:name w:val="Courier Text"/>
    <w:basedOn w:val="a7"/>
    <w:uiPriority w:val="99"/>
    <w:rsid w:val="00DE5A3E"/>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7">
    <w:name w:val="table of figures"/>
    <w:basedOn w:val="a7"/>
    <w:next w:val="a7"/>
    <w:uiPriority w:val="99"/>
    <w:rsid w:val="00DE5A3E"/>
    <w:pPr>
      <w:tabs>
        <w:tab w:val="clear" w:pos="794"/>
        <w:tab w:val="clear" w:pos="1191"/>
        <w:tab w:val="clear" w:pos="1588"/>
        <w:tab w:val="clear" w:pos="1985"/>
      </w:tabs>
      <w:ind w:left="400" w:hanging="400"/>
    </w:pPr>
    <w:rPr>
      <w:rFonts w:eastAsia="Malgun Gothic"/>
    </w:rPr>
  </w:style>
  <w:style w:type="paragraph" w:styleId="aff8">
    <w:name w:val="Body Text"/>
    <w:basedOn w:val="a7"/>
    <w:link w:val="aff9"/>
    <w:uiPriority w:val="99"/>
    <w:rsid w:val="00DE5A3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9">
    <w:name w:val="本文 字元"/>
    <w:basedOn w:val="a8"/>
    <w:link w:val="aff8"/>
    <w:uiPriority w:val="99"/>
    <w:rsid w:val="00DE5A3E"/>
    <w:rPr>
      <w:rFonts w:ascii="Times New Roman" w:eastAsia="Batang" w:hAnsi="Times New Roman"/>
      <w:sz w:val="22"/>
      <w:szCs w:val="22"/>
      <w:lang w:val="en-GB"/>
    </w:rPr>
  </w:style>
  <w:style w:type="paragraph" w:customStyle="1" w:styleId="AppendixHeadingI">
    <w:name w:val="Appendix Heading I"/>
    <w:basedOn w:val="a7"/>
    <w:uiPriority w:val="99"/>
    <w:rsid w:val="00DE5A3E"/>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a">
    <w:name w:val="FollowedHyperlink"/>
    <w:basedOn w:val="a8"/>
    <w:rsid w:val="00DE5A3E"/>
    <w:rPr>
      <w:color w:val="800080"/>
      <w:u w:val="single"/>
    </w:rPr>
  </w:style>
  <w:style w:type="paragraph" w:customStyle="1" w:styleId="BlancChar">
    <w:name w:val="Blanc Char"/>
    <w:basedOn w:val="a7"/>
    <w:next w:val="TableText"/>
    <w:uiPriority w:val="99"/>
    <w:rsid w:val="00DE5A3E"/>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b">
    <w:name w:val="Document Map"/>
    <w:basedOn w:val="a7"/>
    <w:link w:val="affc"/>
    <w:rsid w:val="00DE5A3E"/>
    <w:pPr>
      <w:shd w:val="clear" w:color="auto" w:fill="000080"/>
    </w:pPr>
    <w:rPr>
      <w:rFonts w:eastAsia="Malgun Gothic"/>
      <w:sz w:val="16"/>
      <w:lang w:eastAsia="zh-CN"/>
    </w:rPr>
  </w:style>
  <w:style w:type="character" w:customStyle="1" w:styleId="affc">
    <w:name w:val="文件引導模式 字元"/>
    <w:basedOn w:val="a8"/>
    <w:link w:val="affb"/>
    <w:rsid w:val="00DE5A3E"/>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DE5A3E"/>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縮排 3 字元"/>
    <w:basedOn w:val="a8"/>
    <w:link w:val="35"/>
    <w:uiPriority w:val="99"/>
    <w:rsid w:val="00DE5A3E"/>
    <w:rPr>
      <w:rFonts w:ascii="Times New Roman" w:eastAsia="Malgun Gothic" w:hAnsi="Times New Roman"/>
      <w:sz w:val="16"/>
      <w:szCs w:val="16"/>
      <w:lang w:val="en-GB" w:eastAsia="zh-CN"/>
    </w:rPr>
  </w:style>
  <w:style w:type="paragraph" w:styleId="25">
    <w:name w:val="Body Text Indent 2"/>
    <w:basedOn w:val="a7"/>
    <w:link w:val="26"/>
    <w:uiPriority w:val="99"/>
    <w:rsid w:val="00DE5A3E"/>
    <w:pPr>
      <w:spacing w:after="120" w:line="480" w:lineRule="auto"/>
      <w:ind w:left="283"/>
    </w:pPr>
    <w:rPr>
      <w:rFonts w:eastAsia="Malgun Gothic"/>
      <w:lang w:eastAsia="zh-CN"/>
    </w:rPr>
  </w:style>
  <w:style w:type="character" w:customStyle="1" w:styleId="26">
    <w:name w:val="本文縮排 2 字元"/>
    <w:basedOn w:val="a8"/>
    <w:link w:val="25"/>
    <w:uiPriority w:val="99"/>
    <w:rsid w:val="00DE5A3E"/>
    <w:rPr>
      <w:rFonts w:ascii="Times New Roman" w:eastAsia="Malgun Gothic" w:hAnsi="Times New Roman"/>
      <w:lang w:val="en-GB" w:eastAsia="zh-CN"/>
    </w:rPr>
  </w:style>
  <w:style w:type="paragraph" w:customStyle="1" w:styleId="11BodyText">
    <w:name w:val="11 BodyText"/>
    <w:basedOn w:val="a7"/>
    <w:uiPriority w:val="99"/>
    <w:rsid w:val="00DE5A3E"/>
    <w:pPr>
      <w:spacing w:before="0" w:after="220"/>
    </w:pPr>
    <w:rPr>
      <w:rFonts w:eastAsia="Malgun Gothic"/>
    </w:rPr>
  </w:style>
  <w:style w:type="paragraph" w:customStyle="1" w:styleId="Kommentarthema1">
    <w:name w:val="Kommentarthema1"/>
    <w:basedOn w:val="ac"/>
    <w:next w:val="ac"/>
    <w:uiPriority w:val="99"/>
    <w:semiHidden/>
    <w:rsid w:val="00DE5A3E"/>
    <w:rPr>
      <w:rFonts w:eastAsia="Malgun Gothic"/>
      <w:b/>
      <w:bCs/>
      <w:lang w:eastAsia="zh-CN"/>
    </w:rPr>
  </w:style>
  <w:style w:type="paragraph" w:styleId="37">
    <w:name w:val="Body Text 3"/>
    <w:basedOn w:val="a7"/>
    <w:link w:val="38"/>
    <w:uiPriority w:val="99"/>
    <w:rsid w:val="00DE5A3E"/>
    <w:pPr>
      <w:spacing w:after="120"/>
    </w:pPr>
    <w:rPr>
      <w:rFonts w:eastAsia="Malgun Gothic"/>
      <w:sz w:val="16"/>
      <w:szCs w:val="16"/>
      <w:lang w:eastAsia="zh-CN"/>
    </w:rPr>
  </w:style>
  <w:style w:type="character" w:customStyle="1" w:styleId="38">
    <w:name w:val="本文 3 字元"/>
    <w:basedOn w:val="a8"/>
    <w:link w:val="37"/>
    <w:uiPriority w:val="99"/>
    <w:rsid w:val="00DE5A3E"/>
    <w:rPr>
      <w:rFonts w:ascii="Times New Roman" w:eastAsia="Malgun Gothic" w:hAnsi="Times New Roman"/>
      <w:sz w:val="16"/>
      <w:szCs w:val="16"/>
      <w:lang w:val="en-GB" w:eastAsia="zh-CN"/>
    </w:rPr>
  </w:style>
  <w:style w:type="paragraph" w:customStyle="1" w:styleId="figure1">
    <w:name w:val="figure"/>
    <w:basedOn w:val="a7"/>
    <w:uiPriority w:val="99"/>
    <w:rsid w:val="00DE5A3E"/>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DE5A3E"/>
    <w:rPr>
      <w:rFonts w:cs="Times New Roman"/>
      <w:lang w:val="en-US" w:eastAsia="en-US"/>
    </w:rPr>
  </w:style>
  <w:style w:type="paragraph" w:customStyle="1" w:styleId="Annex2">
    <w:name w:val="Annex 2"/>
    <w:basedOn w:val="a7"/>
    <w:next w:val="a7"/>
    <w:link w:val="Annex2Char"/>
    <w:uiPriority w:val="99"/>
    <w:qFormat/>
    <w:rsid w:val="00DE5A3E"/>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DE5A3E"/>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DE5A3E"/>
    <w:pPr>
      <w:keepNext/>
      <w:numPr>
        <w:ilvl w:val="3"/>
        <w:numId w:val="7"/>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DE5A3E"/>
    <w:pPr>
      <w:keepNext/>
      <w:numPr>
        <w:ilvl w:val="4"/>
        <w:numId w:val="7"/>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DE5A3E"/>
    <w:rPr>
      <w:rFonts w:ascii="Courier" w:hAnsi="Courier"/>
      <w:sz w:val="22"/>
      <w:lang w:val="en-GB" w:eastAsia="en-US"/>
    </w:rPr>
  </w:style>
  <w:style w:type="paragraph" w:styleId="27">
    <w:name w:val="Body Text 2"/>
    <w:basedOn w:val="a7"/>
    <w:link w:val="28"/>
    <w:uiPriority w:val="99"/>
    <w:rsid w:val="00DE5A3E"/>
    <w:pPr>
      <w:spacing w:after="120" w:line="480" w:lineRule="auto"/>
    </w:pPr>
    <w:rPr>
      <w:rFonts w:eastAsia="Malgun Gothic"/>
      <w:lang w:eastAsia="zh-CN"/>
    </w:rPr>
  </w:style>
  <w:style w:type="character" w:customStyle="1" w:styleId="28">
    <w:name w:val="本文 2 字元"/>
    <w:basedOn w:val="a8"/>
    <w:link w:val="27"/>
    <w:uiPriority w:val="99"/>
    <w:rsid w:val="00DE5A3E"/>
    <w:rPr>
      <w:rFonts w:ascii="Times New Roman" w:eastAsia="Malgun Gothic" w:hAnsi="Times New Roman"/>
      <w:lang w:val="en-GB" w:eastAsia="zh-CN"/>
    </w:rPr>
  </w:style>
  <w:style w:type="paragraph" w:customStyle="1" w:styleId="Normal1">
    <w:name w:val="Normal1"/>
    <w:basedOn w:val="TableTitle"/>
    <w:uiPriority w:val="99"/>
    <w:rsid w:val="00DE5A3E"/>
    <w:pPr>
      <w:tabs>
        <w:tab w:val="center" w:pos="4864"/>
      </w:tabs>
      <w:jc w:val="both"/>
    </w:pPr>
    <w:rPr>
      <w:rFonts w:eastAsia="Malgun Gothic"/>
      <w:bCs/>
    </w:rPr>
  </w:style>
  <w:style w:type="paragraph" w:customStyle="1" w:styleId="equation0">
    <w:name w:val="equation"/>
    <w:basedOn w:val="a7"/>
    <w:uiPriority w:val="99"/>
    <w:rsid w:val="00DE5A3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DE5A3E"/>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DE5A3E"/>
    <w:pPr>
      <w:keepNext/>
      <w:spacing w:before="240" w:after="113"/>
      <w:jc w:val="center"/>
    </w:pPr>
    <w:rPr>
      <w:rFonts w:eastAsia="Malgun Gothic"/>
      <w:b/>
      <w:bCs/>
    </w:rPr>
  </w:style>
  <w:style w:type="character" w:customStyle="1" w:styleId="TableTitleCharCharChar1">
    <w:name w:val="Table_Title Char Char Char1"/>
    <w:uiPriority w:val="99"/>
    <w:rsid w:val="00DE5A3E"/>
    <w:rPr>
      <w:b/>
      <w:lang w:val="en-GB" w:eastAsia="en-US"/>
    </w:rPr>
  </w:style>
  <w:style w:type="character" w:customStyle="1" w:styleId="TableTitleCharCharChar">
    <w:name w:val="Table_Title Char Char Char"/>
    <w:uiPriority w:val="99"/>
    <w:rsid w:val="00DE5A3E"/>
    <w:rPr>
      <w:b/>
      <w:lang w:val="en-GB" w:eastAsia="en-US"/>
    </w:rPr>
  </w:style>
  <w:style w:type="character" w:customStyle="1" w:styleId="Annex1Char">
    <w:name w:val="Annex 1 Char"/>
    <w:uiPriority w:val="99"/>
    <w:rsid w:val="00DE5A3E"/>
    <w:rPr>
      <w:b/>
      <w:sz w:val="24"/>
      <w:lang w:val="en-GB" w:eastAsia="en-US"/>
    </w:rPr>
  </w:style>
  <w:style w:type="paragraph" w:customStyle="1" w:styleId="TableTitleChar">
    <w:name w:val="Table_Title Char"/>
    <w:basedOn w:val="a7"/>
    <w:next w:val="a7"/>
    <w:uiPriority w:val="99"/>
    <w:rsid w:val="00DE5A3E"/>
    <w:pPr>
      <w:keepNext/>
      <w:spacing w:before="240" w:after="113"/>
      <w:jc w:val="center"/>
    </w:pPr>
    <w:rPr>
      <w:rFonts w:eastAsia="Malgun Gothic"/>
      <w:b/>
      <w:bCs/>
    </w:rPr>
  </w:style>
  <w:style w:type="character" w:customStyle="1" w:styleId="Annex3Char">
    <w:name w:val="Annex 3 Char"/>
    <w:uiPriority w:val="99"/>
    <w:rsid w:val="00DE5A3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DE5A3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DE5A3E"/>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DE5A3E"/>
    <w:pPr>
      <w:keepLines w:val="0"/>
      <w:numPr>
        <w:numId w:val="29"/>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DE5A3E"/>
    <w:pPr>
      <w:keepLines w:val="0"/>
      <w:numPr>
        <w:numId w:val="29"/>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DE5A3E"/>
    <w:rPr>
      <w:rFonts w:eastAsia="Batang"/>
      <w:sz w:val="18"/>
      <w:lang w:val="en-GB" w:eastAsia="en-US"/>
    </w:rPr>
  </w:style>
  <w:style w:type="paragraph" w:customStyle="1" w:styleId="StyletableheadingCentered">
    <w:name w:val="Style table heading + Centered"/>
    <w:basedOn w:val="tableheading"/>
    <w:uiPriority w:val="99"/>
    <w:rsid w:val="00DE5A3E"/>
    <w:pPr>
      <w:spacing w:before="20" w:after="40"/>
      <w:jc w:val="center"/>
    </w:pPr>
    <w:rPr>
      <w:rFonts w:eastAsia="Batang"/>
    </w:rPr>
  </w:style>
  <w:style w:type="paragraph" w:customStyle="1" w:styleId="Styleenumlev1Left0Hanging03">
    <w:name w:val="Style enumlev1 + Left:  0&quot; Hanging:  0.3&quot;"/>
    <w:basedOn w:val="enumlev1"/>
    <w:uiPriority w:val="99"/>
    <w:rsid w:val="00DE5A3E"/>
    <w:pPr>
      <w:spacing w:before="136"/>
      <w:ind w:left="432" w:hanging="432"/>
    </w:pPr>
    <w:rPr>
      <w:rFonts w:eastAsia="Batang"/>
    </w:rPr>
  </w:style>
  <w:style w:type="paragraph" w:customStyle="1" w:styleId="StyleNote111ptLeft0">
    <w:name w:val="Style Note 1 + 11 pt Left:  0&quot;"/>
    <w:basedOn w:val="Note1"/>
    <w:uiPriority w:val="99"/>
    <w:rsid w:val="00DE5A3E"/>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DE5A3E"/>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DE5A3E"/>
    <w:pPr>
      <w:ind w:left="1728" w:hanging="1728"/>
    </w:pPr>
    <w:rPr>
      <w:lang w:val="en-US"/>
    </w:rPr>
  </w:style>
  <w:style w:type="paragraph" w:customStyle="1" w:styleId="Annex6">
    <w:name w:val="Annex 6"/>
    <w:basedOn w:val="Annex5"/>
    <w:next w:val="a7"/>
    <w:autoRedefine/>
    <w:uiPriority w:val="99"/>
    <w:rsid w:val="00DE5A3E"/>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DE5A3E"/>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DE5A3E"/>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DE5A3E"/>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DE5A3E"/>
    <w:rPr>
      <w:rFonts w:eastAsia="Malgun Gothic"/>
      <w:b/>
      <w:bCs/>
      <w:lang w:val="en-GB"/>
    </w:rPr>
  </w:style>
  <w:style w:type="character" w:customStyle="1" w:styleId="SVCBulletslevel1CharChar">
    <w:name w:val="SVC Bullets level 1 Char Char"/>
    <w:link w:val="SVCBulletslevel1Char"/>
    <w:uiPriority w:val="99"/>
    <w:locked/>
    <w:rsid w:val="00DE5A3E"/>
    <w:rPr>
      <w:rFonts w:ascii="Times New Roman" w:hAnsi="Times New Roman"/>
      <w:lang w:val="en-GB"/>
    </w:rPr>
  </w:style>
  <w:style w:type="paragraph" w:customStyle="1" w:styleId="SVCBulletslevel3CharChar">
    <w:name w:val="SVC Bullets level 3 Char Char"/>
    <w:basedOn w:val="SVCBulletslevel3"/>
    <w:link w:val="SVCBulletslevel3CharCharChar"/>
    <w:rsid w:val="00DE5A3E"/>
    <w:rPr>
      <w:rFonts w:ascii="Times" w:hAnsi="Times"/>
      <w:lang w:eastAsia="zh-CN"/>
    </w:rPr>
  </w:style>
  <w:style w:type="paragraph" w:customStyle="1" w:styleId="SVCBulletslevel4Char">
    <w:name w:val="SVC Bullets level 4 Char"/>
    <w:basedOn w:val="SVCBulletslevel3CharChar"/>
    <w:link w:val="SVCBulletslevel4CharChar"/>
    <w:rsid w:val="00DE5A3E"/>
    <w:pPr>
      <w:tabs>
        <w:tab w:val="clear" w:pos="-31680"/>
        <w:tab w:val="num" w:pos="2880"/>
      </w:tabs>
      <w:ind w:left="2880" w:hanging="360"/>
    </w:pPr>
  </w:style>
  <w:style w:type="paragraph" w:customStyle="1" w:styleId="SVCBulletslevel5">
    <w:name w:val="SVC Bullets level 5"/>
    <w:basedOn w:val="SVCBulletslevel4Char"/>
    <w:uiPriority w:val="99"/>
    <w:rsid w:val="00DE5A3E"/>
    <w:pPr>
      <w:tabs>
        <w:tab w:val="clear" w:pos="2880"/>
        <w:tab w:val="num" w:pos="3600"/>
      </w:tabs>
      <w:ind w:left="3600"/>
    </w:pPr>
  </w:style>
  <w:style w:type="paragraph" w:customStyle="1" w:styleId="SVCBulletslevel6">
    <w:name w:val="SVC Bullets level 6"/>
    <w:basedOn w:val="SVCBulletslevel5"/>
    <w:uiPriority w:val="99"/>
    <w:rsid w:val="00DE5A3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DE5A3E"/>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DE5A3E"/>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DE5A3E"/>
    <w:rPr>
      <w:rFonts w:eastAsia="Malgun Gothic"/>
      <w:lang w:val="en-GB" w:eastAsia="zh-CN"/>
    </w:rPr>
  </w:style>
  <w:style w:type="paragraph" w:customStyle="1" w:styleId="SVCBulletslevel7">
    <w:name w:val="SVC Bullets level 7"/>
    <w:basedOn w:val="SVCBulletslevel6"/>
    <w:uiPriority w:val="99"/>
    <w:rsid w:val="00DE5A3E"/>
    <w:pPr>
      <w:ind w:left="2772"/>
    </w:pPr>
  </w:style>
  <w:style w:type="paragraph" w:customStyle="1" w:styleId="SVCBulletslevel8">
    <w:name w:val="SVC Bullets level 8"/>
    <w:basedOn w:val="SVCBulletslevel7"/>
    <w:uiPriority w:val="99"/>
    <w:rsid w:val="00DE5A3E"/>
    <w:pPr>
      <w:ind w:left="3168"/>
    </w:pPr>
  </w:style>
  <w:style w:type="paragraph" w:customStyle="1" w:styleId="SVCBulletslevel3">
    <w:name w:val="SVC Bullets level 3"/>
    <w:basedOn w:val="a7"/>
    <w:uiPriority w:val="99"/>
    <w:rsid w:val="00DE5A3E"/>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DE5A3E"/>
    <w:pPr>
      <w:numPr>
        <w:numId w:val="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DE5A3E"/>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DE5A3E"/>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DE5A3E"/>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DE5A3E"/>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DE5A3E"/>
    <w:rPr>
      <w:rFonts w:cs="Times New Roman"/>
      <w:lang w:val="en-US" w:eastAsia="en-US"/>
    </w:rPr>
  </w:style>
  <w:style w:type="paragraph" w:customStyle="1" w:styleId="AVCIndentlevel2">
    <w:name w:val="AVC Indent level 2"/>
    <w:basedOn w:val="AVCIndentlevel1"/>
    <w:uiPriority w:val="99"/>
    <w:rsid w:val="00DE5A3E"/>
    <w:pPr>
      <w:ind w:left="794"/>
    </w:pPr>
  </w:style>
  <w:style w:type="paragraph" w:customStyle="1" w:styleId="AVCIndentlevel1">
    <w:name w:val="AVC Indent level 1"/>
    <w:basedOn w:val="a7"/>
    <w:uiPriority w:val="99"/>
    <w:rsid w:val="00DE5A3E"/>
    <w:pPr>
      <w:tabs>
        <w:tab w:val="left" w:pos="397"/>
      </w:tabs>
      <w:ind w:left="397"/>
      <w:textAlignment w:val="auto"/>
    </w:pPr>
    <w:rPr>
      <w:rFonts w:eastAsia="Malgun Gothic"/>
    </w:rPr>
  </w:style>
  <w:style w:type="paragraph" w:customStyle="1" w:styleId="Style1">
    <w:name w:val="Style1"/>
    <w:basedOn w:val="AVCBulletlevel1CharChar"/>
    <w:uiPriority w:val="99"/>
    <w:rsid w:val="00DE5A3E"/>
    <w:pPr>
      <w:ind w:left="2304" w:hanging="403"/>
    </w:pPr>
  </w:style>
  <w:style w:type="paragraph" w:customStyle="1" w:styleId="AVCEquationlevel2">
    <w:name w:val="AVC Equation level 2"/>
    <w:basedOn w:val="AVCEquationlevel1CharCharCharChar"/>
    <w:uiPriority w:val="99"/>
    <w:rsid w:val="00DE5A3E"/>
    <w:pPr>
      <w:tabs>
        <w:tab w:val="left" w:pos="1191"/>
      </w:tabs>
      <w:ind w:left="1191"/>
    </w:pPr>
  </w:style>
  <w:style w:type="paragraph" w:customStyle="1" w:styleId="AVCBulletlevel2CharChar">
    <w:name w:val="AVC Bullet level 2 Char Char"/>
    <w:basedOn w:val="AVCBulletlevel1CharChar"/>
    <w:link w:val="AVCBulletlevel2CharCharChar"/>
    <w:rsid w:val="00DE5A3E"/>
    <w:pPr>
      <w:tabs>
        <w:tab w:val="clear" w:pos="397"/>
        <w:tab w:val="clear" w:pos="792"/>
        <w:tab w:val="num" w:pos="794"/>
      </w:tabs>
      <w:ind w:left="794" w:hanging="391"/>
    </w:pPr>
  </w:style>
  <w:style w:type="paragraph" w:customStyle="1" w:styleId="AVCEquationlevel3">
    <w:name w:val="AVC Equation level 3"/>
    <w:basedOn w:val="AVCEquationlevel2"/>
    <w:uiPriority w:val="99"/>
    <w:rsid w:val="00DE5A3E"/>
    <w:pPr>
      <w:ind w:left="1588"/>
    </w:pPr>
  </w:style>
  <w:style w:type="character" w:customStyle="1" w:styleId="AVCEquationlevel1Char1">
    <w:name w:val="AVC Equation level 1 Char1"/>
    <w:uiPriority w:val="99"/>
    <w:rsid w:val="00DE5A3E"/>
    <w:rPr>
      <w:sz w:val="22"/>
      <w:lang w:val="en-GB" w:eastAsia="en-US"/>
    </w:rPr>
  </w:style>
  <w:style w:type="character" w:customStyle="1" w:styleId="figureCharCharCharChar0">
    <w:name w:val="figure Char Char Char Char"/>
    <w:link w:val="figureCharCharChar1"/>
    <w:uiPriority w:val="99"/>
    <w:locked/>
    <w:rsid w:val="00DE5A3E"/>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DE5A3E"/>
    <w:rPr>
      <w:rFonts w:ascii="Times New Roman" w:eastAsia="Malgun Gothic" w:hAnsi="Times New Roman"/>
      <w:lang w:val="en-GB"/>
    </w:rPr>
  </w:style>
  <w:style w:type="character" w:customStyle="1" w:styleId="FigureCharCharChar">
    <w:name w:val="Figure_# Char Char Char"/>
    <w:link w:val="FigureCharChar"/>
    <w:uiPriority w:val="99"/>
    <w:locked/>
    <w:rsid w:val="00DE5A3E"/>
    <w:rPr>
      <w:rFonts w:ascii="Times New Roman" w:eastAsia="Malgun Gothic" w:hAnsi="Times New Roman"/>
      <w:lang w:val="en-GB"/>
    </w:rPr>
  </w:style>
  <w:style w:type="paragraph" w:customStyle="1" w:styleId="AVCBulletlevel6">
    <w:name w:val="AVC Bullet level 6"/>
    <w:basedOn w:val="AVCBulletlevel1CharChar"/>
    <w:uiPriority w:val="99"/>
    <w:rsid w:val="00DE5A3E"/>
    <w:pPr>
      <w:numPr>
        <w:numId w:val="12"/>
      </w:numPr>
      <w:tabs>
        <w:tab w:val="clear" w:pos="2376"/>
        <w:tab w:val="clear" w:pos="2779"/>
        <w:tab w:val="clear" w:pos="4690"/>
        <w:tab w:val="num" w:pos="0"/>
        <w:tab w:val="num" w:pos="360"/>
        <w:tab w:val="num" w:pos="720"/>
        <w:tab w:val="num" w:pos="1440"/>
        <w:tab w:val="num" w:pos="1915"/>
        <w:tab w:val="left" w:pos="2381"/>
        <w:tab w:val="left" w:pos="2778"/>
      </w:tabs>
      <w:ind w:left="720" w:hanging="360"/>
    </w:pPr>
  </w:style>
  <w:style w:type="paragraph" w:styleId="affd">
    <w:name w:val="endnote text"/>
    <w:basedOn w:val="a7"/>
    <w:link w:val="affe"/>
    <w:uiPriority w:val="99"/>
    <w:rsid w:val="00DE5A3E"/>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e">
    <w:name w:val="章節附註文字 字元"/>
    <w:basedOn w:val="a8"/>
    <w:link w:val="affd"/>
    <w:uiPriority w:val="99"/>
    <w:rsid w:val="00DE5A3E"/>
    <w:rPr>
      <w:rFonts w:ascii="Times New Roman" w:eastAsia="Malgun Gothic" w:hAnsi="Times New Roman"/>
      <w:lang w:val="en-GB" w:eastAsia="zh-CN"/>
    </w:rPr>
  </w:style>
  <w:style w:type="character" w:customStyle="1" w:styleId="AVCNumberinglevel2Char">
    <w:name w:val="AVC Numbering level 2 Char"/>
    <w:uiPriority w:val="99"/>
    <w:rsid w:val="00DE5A3E"/>
  </w:style>
  <w:style w:type="paragraph" w:customStyle="1" w:styleId="TableTextCentred">
    <w:name w:val="Table_Text_Centred"/>
    <w:basedOn w:val="TableText"/>
    <w:uiPriority w:val="99"/>
    <w:rsid w:val="00DE5A3E"/>
    <w:pPr>
      <w:jc w:val="center"/>
    </w:pPr>
    <w:rPr>
      <w:rFonts w:eastAsia="Malgun Gothic"/>
      <w:szCs w:val="18"/>
    </w:rPr>
  </w:style>
  <w:style w:type="paragraph" w:customStyle="1" w:styleId="AVCNumberinglevel2">
    <w:name w:val="AVC Numbering level 2"/>
    <w:basedOn w:val="AVCNumberinglevel1"/>
    <w:uiPriority w:val="99"/>
    <w:rsid w:val="00DE5A3E"/>
    <w:pPr>
      <w:tabs>
        <w:tab w:val="left" w:pos="397"/>
      </w:tabs>
      <w:ind w:left="720" w:hanging="720"/>
    </w:pPr>
  </w:style>
  <w:style w:type="paragraph" w:customStyle="1" w:styleId="AVCIndentlevel3">
    <w:name w:val="AVC Indent level 3"/>
    <w:basedOn w:val="AVCIndentlevel2"/>
    <w:uiPriority w:val="99"/>
    <w:rsid w:val="00DE5A3E"/>
    <w:pPr>
      <w:ind w:left="1191"/>
    </w:pPr>
  </w:style>
  <w:style w:type="paragraph" w:customStyle="1" w:styleId="AVCBulletlevel1CharChar">
    <w:name w:val="AVC Bullet level 1 Char Char"/>
    <w:basedOn w:val="a7"/>
    <w:link w:val="AVCBulletlevel1CharCharChar"/>
    <w:uiPriority w:val="99"/>
    <w:rsid w:val="00DE5A3E"/>
    <w:pPr>
      <w:numPr>
        <w:numId w:val="13"/>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DE5A3E"/>
    <w:rPr>
      <w:sz w:val="22"/>
      <w:lang w:val="en-GB" w:eastAsia="en-US"/>
    </w:rPr>
  </w:style>
  <w:style w:type="character" w:customStyle="1" w:styleId="AVCEquationlevel1Char2">
    <w:name w:val="AVC Equation level 1 Char2"/>
    <w:basedOn w:val="EquationChar1"/>
    <w:uiPriority w:val="99"/>
    <w:locked/>
    <w:rsid w:val="00DE5A3E"/>
    <w:rPr>
      <w:rFonts w:cs="Times New Roman"/>
      <w:sz w:val="22"/>
      <w:szCs w:val="22"/>
      <w:lang w:val="en-GB" w:eastAsia="en-US" w:bidi="ar-SA"/>
    </w:rPr>
  </w:style>
  <w:style w:type="character" w:customStyle="1" w:styleId="AVCEquationlevel2Char">
    <w:name w:val="AVC Equation level 2 Char"/>
    <w:uiPriority w:val="99"/>
    <w:rsid w:val="00DE5A3E"/>
    <w:rPr>
      <w:sz w:val="22"/>
      <w:lang w:val="en-GB" w:eastAsia="en-US"/>
    </w:rPr>
  </w:style>
  <w:style w:type="paragraph" w:customStyle="1" w:styleId="BalloonText1">
    <w:name w:val="Balloon Text1"/>
    <w:basedOn w:val="a7"/>
    <w:uiPriority w:val="99"/>
    <w:semiHidden/>
    <w:rsid w:val="00DE5A3E"/>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DE5A3E"/>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DE5A3E"/>
    <w:rPr>
      <w:rFonts w:ascii="Times New Roman" w:hAnsi="Times New Roman"/>
      <w:lang w:val="en-GB" w:eastAsia="en-US"/>
    </w:rPr>
  </w:style>
  <w:style w:type="paragraph" w:customStyle="1" w:styleId="AVCBulletlevel4">
    <w:name w:val="AVC Bullet level 4"/>
    <w:basedOn w:val="AVCBulletlevel1CharChar"/>
    <w:uiPriority w:val="99"/>
    <w:rsid w:val="00DE5A3E"/>
    <w:pPr>
      <w:numPr>
        <w:numId w:val="11"/>
      </w:numPr>
      <w:tabs>
        <w:tab w:val="clear" w:pos="1915"/>
        <w:tab w:val="num" w:pos="360"/>
        <w:tab w:val="num" w:pos="643"/>
        <w:tab w:val="num" w:pos="720"/>
        <w:tab w:val="num" w:pos="1117"/>
      </w:tabs>
      <w:ind w:left="1598" w:hanging="403"/>
    </w:pPr>
  </w:style>
  <w:style w:type="paragraph" w:customStyle="1" w:styleId="AVCBulletlevel5">
    <w:name w:val="AVC Bullet level 5"/>
    <w:basedOn w:val="AVCBulletlevel1CharChar"/>
    <w:uiPriority w:val="99"/>
    <w:rsid w:val="00DE5A3E"/>
    <w:pPr>
      <w:tabs>
        <w:tab w:val="clear" w:pos="397"/>
        <w:tab w:val="clear" w:pos="2376"/>
        <w:tab w:val="num" w:pos="360"/>
        <w:tab w:val="num" w:pos="926"/>
        <w:tab w:val="left" w:pos="2381"/>
      </w:tabs>
      <w:ind w:left="1987" w:hanging="403"/>
    </w:pPr>
  </w:style>
  <w:style w:type="paragraph" w:customStyle="1" w:styleId="AVCBulletlevel7">
    <w:name w:val="AVC Bullet level 7"/>
    <w:basedOn w:val="AVCBulletlevel1CharChar"/>
    <w:uiPriority w:val="99"/>
    <w:rsid w:val="00DE5A3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DE5A3E"/>
    <w:pPr>
      <w:numPr>
        <w:numId w:val="0"/>
      </w:numPr>
      <w:tabs>
        <w:tab w:val="clear" w:pos="1191"/>
      </w:tabs>
    </w:pPr>
  </w:style>
  <w:style w:type="paragraph" w:customStyle="1" w:styleId="AVCNumberinglevel1">
    <w:name w:val="AVC Numbering level 1"/>
    <w:basedOn w:val="a7"/>
    <w:uiPriority w:val="99"/>
    <w:rsid w:val="00DE5A3E"/>
    <w:pPr>
      <w:numPr>
        <w:numId w:val="14"/>
      </w:numPr>
      <w:ind w:left="403" w:hanging="403"/>
      <w:textAlignment w:val="auto"/>
    </w:pPr>
    <w:rPr>
      <w:rFonts w:eastAsia="Malgun Gothic"/>
    </w:rPr>
  </w:style>
  <w:style w:type="paragraph" w:customStyle="1" w:styleId="LegendeFigure">
    <w:name w:val="Legende Figure"/>
    <w:basedOn w:val="afe"/>
    <w:next w:val="a7"/>
    <w:uiPriority w:val="99"/>
    <w:rsid w:val="00DE5A3E"/>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DE5A3E"/>
    <w:rPr>
      <w:rFonts w:eastAsia="Malgun Gothic"/>
      <w:lang w:val="en-GB"/>
    </w:rPr>
  </w:style>
  <w:style w:type="character" w:customStyle="1" w:styleId="AVCBulletlevel3CharCharCharCharChar">
    <w:name w:val="AVC Bullet level 3 Char Char Char Char Char"/>
    <w:link w:val="AVCBulletlevel3CharCharCharChar"/>
    <w:uiPriority w:val="99"/>
    <w:locked/>
    <w:rsid w:val="00DE5A3E"/>
  </w:style>
  <w:style w:type="paragraph" w:customStyle="1" w:styleId="AVCBulletlevel3CharCharCharChar">
    <w:name w:val="AVC Bullet level 3 Char Char Char Char"/>
    <w:basedOn w:val="AVCBulletlevel1CharChar"/>
    <w:link w:val="AVCBulletlevel3CharCharCharCharChar"/>
    <w:uiPriority w:val="99"/>
    <w:rsid w:val="00DE5A3E"/>
    <w:pPr>
      <w:numPr>
        <w:numId w:val="15"/>
      </w:numPr>
      <w:tabs>
        <w:tab w:val="clear" w:pos="1182"/>
        <w:tab w:val="clear" w:pos="1985"/>
        <w:tab w:val="num" w:pos="390"/>
        <w:tab w:val="num" w:pos="1117"/>
        <w:tab w:val="left" w:pos="1195"/>
      </w:tabs>
      <w:ind w:left="1117" w:hanging="360"/>
    </w:pPr>
    <w:rPr>
      <w:rFonts w:eastAsiaTheme="minorEastAsia"/>
      <w:lang w:val="en-US"/>
    </w:rPr>
  </w:style>
  <w:style w:type="character" w:customStyle="1" w:styleId="FigureChar1">
    <w:name w:val="Figure_# Char1"/>
    <w:uiPriority w:val="99"/>
    <w:rsid w:val="00DE5A3E"/>
    <w:rPr>
      <w:rFonts w:cs="Times New Roman"/>
      <w:lang w:val="en-US" w:eastAsia="en-US" w:bidi="ar-SA"/>
    </w:rPr>
  </w:style>
  <w:style w:type="character" w:customStyle="1" w:styleId="Annex4CharCharCharCharChar">
    <w:name w:val="Annex 4 Char Char Char Char Char"/>
    <w:link w:val="Annex4CharCharCharChar"/>
    <w:uiPriority w:val="99"/>
    <w:locked/>
    <w:rsid w:val="00DE5A3E"/>
    <w:rPr>
      <w:rFonts w:eastAsia="Malgun Gothic"/>
      <w:b/>
      <w:bCs/>
    </w:rPr>
  </w:style>
  <w:style w:type="paragraph" w:customStyle="1" w:styleId="AVCBulletlevel1Char1">
    <w:name w:val="AVC Bullet level 1 Char1"/>
    <w:basedOn w:val="a7"/>
    <w:uiPriority w:val="99"/>
    <w:rsid w:val="00DE5A3E"/>
    <w:pPr>
      <w:tabs>
        <w:tab w:val="left" w:pos="397"/>
        <w:tab w:val="num" w:pos="720"/>
      </w:tabs>
      <w:ind w:left="397" w:hanging="360"/>
    </w:pPr>
    <w:rPr>
      <w:rFonts w:eastAsia="Malgun Gothic"/>
    </w:rPr>
  </w:style>
  <w:style w:type="paragraph" w:customStyle="1" w:styleId="AVCBulletlevel3">
    <w:name w:val="AVC Bullet level 3"/>
    <w:basedOn w:val="a7"/>
    <w:uiPriority w:val="99"/>
    <w:rsid w:val="00DE5A3E"/>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DE5A3E"/>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DE5A3E"/>
    <w:pPr>
      <w:numPr>
        <w:numId w:val="16"/>
      </w:numPr>
      <w:tabs>
        <w:tab w:val="clear" w:pos="0"/>
        <w:tab w:val="num" w:pos="360"/>
        <w:tab w:val="num" w:pos="720"/>
        <w:tab w:val="num" w:pos="2705"/>
      </w:tabs>
      <w:ind w:left="0" w:firstLine="0"/>
      <w:textAlignment w:val="baseline"/>
    </w:pPr>
  </w:style>
  <w:style w:type="paragraph" w:customStyle="1" w:styleId="SVCNumberinglevel2">
    <w:name w:val="SVC Numbering level 2"/>
    <w:basedOn w:val="SVCNumberinglevel1"/>
    <w:uiPriority w:val="99"/>
    <w:rsid w:val="00DE5A3E"/>
    <w:pPr>
      <w:numPr>
        <w:numId w:val="0"/>
      </w:numPr>
    </w:pPr>
  </w:style>
  <w:style w:type="paragraph" w:customStyle="1" w:styleId="SVCNumberinglevel3">
    <w:name w:val="SVC Numbering level 3"/>
    <w:basedOn w:val="SVCNumberinglevel2"/>
    <w:uiPriority w:val="99"/>
    <w:rsid w:val="00DE5A3E"/>
    <w:pPr>
      <w:numPr>
        <w:ilvl w:val="2"/>
        <w:numId w:val="16"/>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DE5A3E"/>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DE5A3E"/>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DE5A3E"/>
    <w:pPr>
      <w:tabs>
        <w:tab w:val="clear" w:pos="1584"/>
      </w:tabs>
      <w:ind w:left="2000"/>
    </w:pPr>
  </w:style>
  <w:style w:type="paragraph" w:customStyle="1" w:styleId="SVCIndentlevel2">
    <w:name w:val="SVC Indent level 2"/>
    <w:basedOn w:val="SVCIndentlevel1"/>
    <w:uiPriority w:val="99"/>
    <w:rsid w:val="00DE5A3E"/>
    <w:pPr>
      <w:ind w:left="800"/>
    </w:pPr>
  </w:style>
  <w:style w:type="paragraph" w:customStyle="1" w:styleId="SVCIndentlevel3">
    <w:name w:val="SVC Indent level 3"/>
    <w:basedOn w:val="SVCIndentlevel2"/>
    <w:uiPriority w:val="99"/>
    <w:rsid w:val="00DE5A3E"/>
    <w:pPr>
      <w:tabs>
        <w:tab w:val="clear" w:pos="792"/>
      </w:tabs>
      <w:ind w:left="1200"/>
    </w:pPr>
  </w:style>
  <w:style w:type="paragraph" w:customStyle="1" w:styleId="SVCIndentlevel4">
    <w:name w:val="SVC Indent level 4"/>
    <w:uiPriority w:val="99"/>
    <w:rsid w:val="00DE5A3E"/>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DE5A3E"/>
    <w:pPr>
      <w:tabs>
        <w:tab w:val="clear" w:pos="403"/>
      </w:tabs>
      <w:ind w:left="403"/>
    </w:pPr>
  </w:style>
  <w:style w:type="character" w:customStyle="1" w:styleId="AVCBulletlevel1CharCharCharChar">
    <w:name w:val="AVC Bullet level 1 Char Char Char Char"/>
    <w:uiPriority w:val="99"/>
    <w:rsid w:val="00DE5A3E"/>
    <w:rPr>
      <w:lang w:val="en-GB" w:eastAsia="en-US"/>
    </w:rPr>
  </w:style>
  <w:style w:type="character" w:customStyle="1" w:styleId="AVCBulletlevel2CharCharChar">
    <w:name w:val="AVC Bullet level 2 Char Char Char"/>
    <w:link w:val="AVCBulletlevel2CharChar"/>
    <w:locked/>
    <w:rsid w:val="00DE5A3E"/>
    <w:rPr>
      <w:rFonts w:eastAsia="Malgun Gothic"/>
      <w:lang w:val="en-GB"/>
    </w:rPr>
  </w:style>
  <w:style w:type="paragraph" w:customStyle="1" w:styleId="AVCBulletlevel3Char">
    <w:name w:val="AVC Bullet level 3 Char"/>
    <w:basedOn w:val="AVCBulletlevel1CharChar"/>
    <w:uiPriority w:val="99"/>
    <w:rsid w:val="00DE5A3E"/>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DE5A3E"/>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DE5A3E"/>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DE5A3E"/>
    <w:rPr>
      <w:rFonts w:eastAsia="Malgun Gothic"/>
      <w:lang w:eastAsia="ko-KR"/>
    </w:rPr>
  </w:style>
  <w:style w:type="paragraph" w:customStyle="1" w:styleId="Annex4Char">
    <w:name w:val="Annex 4 Char"/>
    <w:basedOn w:val="Annex3CharChar"/>
    <w:next w:val="a7"/>
    <w:uiPriority w:val="99"/>
    <w:rsid w:val="00DE5A3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DE5A3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DE5A3E"/>
    <w:pPr>
      <w:numPr>
        <w:numId w:val="0"/>
      </w:numPr>
      <w:tabs>
        <w:tab w:val="clear" w:pos="1985"/>
        <w:tab w:val="num" w:pos="490"/>
      </w:tabs>
      <w:ind w:left="490" w:hanging="390"/>
    </w:pPr>
  </w:style>
  <w:style w:type="character" w:customStyle="1" w:styleId="TableTitleChar1">
    <w:name w:val="Table_Title Char1"/>
    <w:uiPriority w:val="99"/>
    <w:rsid w:val="00DE5A3E"/>
    <w:rPr>
      <w:b/>
      <w:lang w:val="en-GB" w:eastAsia="en-US"/>
    </w:rPr>
  </w:style>
  <w:style w:type="paragraph" w:customStyle="1" w:styleId="AVCBulletlevel1Char">
    <w:name w:val="AVC Bullet level 1 Char"/>
    <w:basedOn w:val="a7"/>
    <w:link w:val="AVCBulletlevel1CharChar1"/>
    <w:uiPriority w:val="99"/>
    <w:rsid w:val="00DE5A3E"/>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DE5A3E"/>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DE5A3E"/>
    <w:pPr>
      <w:tabs>
        <w:tab w:val="clear" w:pos="403"/>
        <w:tab w:val="num" w:pos="360"/>
      </w:tabs>
      <w:ind w:left="360" w:hanging="360"/>
    </w:pPr>
  </w:style>
  <w:style w:type="paragraph" w:customStyle="1" w:styleId="SVCBulletslevel2Char">
    <w:name w:val="SVC Bullets level 2 Char"/>
    <w:basedOn w:val="a7"/>
    <w:uiPriority w:val="99"/>
    <w:rsid w:val="00DE5A3E"/>
    <w:rPr>
      <w:rFonts w:eastAsia="Malgun Gothic"/>
    </w:rPr>
  </w:style>
  <w:style w:type="paragraph" w:customStyle="1" w:styleId="SVCBulletslevel4">
    <w:name w:val="SVC Bullets level 4"/>
    <w:basedOn w:val="SVCBulletslevel3"/>
    <w:uiPriority w:val="99"/>
    <w:rsid w:val="00DE5A3E"/>
    <w:pPr>
      <w:tabs>
        <w:tab w:val="clear" w:pos="-31680"/>
        <w:tab w:val="num" w:pos="1800"/>
      </w:tabs>
      <w:ind w:left="1800" w:hanging="360"/>
    </w:pPr>
  </w:style>
  <w:style w:type="paragraph" w:customStyle="1" w:styleId="SVCBulletslevel1Char">
    <w:name w:val="SVC Bullets level 1 Char"/>
    <w:link w:val="SVCBulletslevel1CharChar"/>
    <w:uiPriority w:val="99"/>
    <w:rsid w:val="00DE5A3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DE5A3E"/>
    <w:pPr>
      <w:tabs>
        <w:tab w:val="clear" w:pos="-31680"/>
        <w:tab w:val="num" w:pos="2160"/>
      </w:tabs>
      <w:ind w:left="2160" w:hanging="360"/>
    </w:pPr>
  </w:style>
  <w:style w:type="paragraph" w:customStyle="1" w:styleId="AVCEquationlevel1CharCharChar">
    <w:name w:val="AVC Equation level 1 Char Char Char"/>
    <w:basedOn w:val="Equation"/>
    <w:uiPriority w:val="99"/>
    <w:rsid w:val="00DE5A3E"/>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DE5A3E"/>
    <w:pPr>
      <w:tabs>
        <w:tab w:val="clear" w:pos="792"/>
      </w:tabs>
    </w:pPr>
  </w:style>
  <w:style w:type="paragraph" w:customStyle="1" w:styleId="SVCBulletslevel3Char">
    <w:name w:val="SVC Bullets level 3 Char"/>
    <w:basedOn w:val="SVCBulletslevel3"/>
    <w:uiPriority w:val="99"/>
    <w:rsid w:val="00DE5A3E"/>
    <w:pPr>
      <w:tabs>
        <w:tab w:val="clear" w:pos="-31680"/>
        <w:tab w:val="num" w:pos="720"/>
      </w:tabs>
      <w:ind w:left="1224" w:hanging="1224"/>
    </w:pPr>
  </w:style>
  <w:style w:type="paragraph" w:customStyle="1" w:styleId="00BodyText">
    <w:name w:val="00 BodyText"/>
    <w:basedOn w:val="a7"/>
    <w:link w:val="00BodyTextChar"/>
    <w:uiPriority w:val="99"/>
    <w:rsid w:val="00DE5A3E"/>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DE5A3E"/>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DE5A3E"/>
    <w:pPr>
      <w:tabs>
        <w:tab w:val="clear" w:pos="1080"/>
        <w:tab w:val="clear" w:pos="1170"/>
        <w:tab w:val="num" w:pos="1200"/>
        <w:tab w:val="num" w:pos="5040"/>
      </w:tabs>
      <w:ind w:left="3240" w:hanging="3240"/>
      <w:outlineLvl w:val="6"/>
    </w:pPr>
  </w:style>
  <w:style w:type="paragraph" w:styleId="a">
    <w:name w:val="List Bullet"/>
    <w:basedOn w:val="a7"/>
    <w:uiPriority w:val="99"/>
    <w:rsid w:val="00DE5A3E"/>
    <w:pPr>
      <w:numPr>
        <w:numId w:val="5"/>
      </w:numPr>
    </w:pPr>
    <w:rPr>
      <w:rFonts w:eastAsia="Malgun Gothic"/>
    </w:rPr>
  </w:style>
  <w:style w:type="paragraph" w:customStyle="1" w:styleId="NormalITU">
    <w:name w:val="Normal_ITU"/>
    <w:basedOn w:val="a7"/>
    <w:uiPriority w:val="99"/>
    <w:rsid w:val="00DE5A3E"/>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DE5A3E"/>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DE5A3E"/>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DE5A3E"/>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DE5A3E"/>
    <w:pPr>
      <w:ind w:left="1417"/>
    </w:pPr>
  </w:style>
  <w:style w:type="character" w:customStyle="1" w:styleId="XParagraphChar">
    <w:name w:val="XParagraph Char"/>
    <w:link w:val="XParagraph"/>
    <w:uiPriority w:val="99"/>
    <w:locked/>
    <w:rsid w:val="00DE5A3E"/>
    <w:rPr>
      <w:rFonts w:eastAsia="Malgun Gothic"/>
      <w:sz w:val="22"/>
      <w:szCs w:val="22"/>
      <w:lang w:val="en-GB"/>
    </w:rPr>
  </w:style>
  <w:style w:type="paragraph" w:customStyle="1" w:styleId="XEquation2">
    <w:name w:val="XEquation2"/>
    <w:basedOn w:val="a7"/>
    <w:uiPriority w:val="99"/>
    <w:rsid w:val="00DE5A3E"/>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DE5A3E"/>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DE5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DE5A3E"/>
    <w:pPr>
      <w:numPr>
        <w:numId w:val="19"/>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DE5A3E"/>
    <w:rPr>
      <w:rFonts w:ascii="Arial" w:eastAsia="SimSun" w:hAnsi="Arial"/>
      <w:b/>
      <w:color w:val="0000FF"/>
      <w:kern w:val="2"/>
      <w:lang w:val="en-US" w:eastAsia="en-US"/>
    </w:rPr>
  </w:style>
  <w:style w:type="paragraph" w:customStyle="1" w:styleId="Bibliography1">
    <w:name w:val="Bibliography1"/>
    <w:basedOn w:val="a7"/>
    <w:uiPriority w:val="99"/>
    <w:rsid w:val="00DE5A3E"/>
    <w:pPr>
      <w:numPr>
        <w:numId w:val="20"/>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DE5A3E"/>
    <w:rPr>
      <w:rFonts w:eastAsia="Malgun Gothic"/>
      <w:lang w:val="en-GB"/>
    </w:rPr>
  </w:style>
  <w:style w:type="character" w:customStyle="1" w:styleId="Annex3Char1">
    <w:name w:val="Annex 3 Char1"/>
    <w:uiPriority w:val="99"/>
    <w:rsid w:val="00DE5A3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DE5A3E"/>
    <w:pPr>
      <w:tabs>
        <w:tab w:val="clear" w:pos="397"/>
        <w:tab w:val="clear" w:pos="792"/>
        <w:tab w:val="num" w:pos="794"/>
      </w:tabs>
      <w:ind w:left="794" w:hanging="391"/>
    </w:pPr>
  </w:style>
  <w:style w:type="character" w:customStyle="1" w:styleId="00BodyTextChar">
    <w:name w:val="00 BodyText Char"/>
    <w:link w:val="00BodyText"/>
    <w:uiPriority w:val="99"/>
    <w:locked/>
    <w:rsid w:val="00DE5A3E"/>
    <w:rPr>
      <w:rFonts w:ascii="Arial" w:eastAsia="MS Mincho" w:hAnsi="Arial"/>
      <w:sz w:val="22"/>
      <w:lang w:eastAsia="ja-JP"/>
    </w:rPr>
  </w:style>
  <w:style w:type="paragraph" w:customStyle="1" w:styleId="CharCharCharCharCharCharChar">
    <w:name w:val="Char Char Char Char Char Char Char"/>
    <w:uiPriority w:val="99"/>
    <w:semiHidden/>
    <w:rsid w:val="00DE5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DE5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DE5A3E"/>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5">
    <w:name w:val="List Bullet 4"/>
    <w:basedOn w:val="a7"/>
    <w:autoRedefine/>
    <w:uiPriority w:val="99"/>
    <w:rsid w:val="00DE5A3E"/>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DE5A3E"/>
    <w:pPr>
      <w:numPr>
        <w:numId w:val="6"/>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DE5A3E"/>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DE5A3E"/>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DE5A3E"/>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DE5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DE5A3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DE5A3E"/>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DE5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DE5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DE5A3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預設格式 字元"/>
    <w:basedOn w:val="a8"/>
    <w:link w:val="HTML"/>
    <w:uiPriority w:val="99"/>
    <w:rsid w:val="00DE5A3E"/>
    <w:rPr>
      <w:rFonts w:ascii="Courier New" w:eastAsia="Malgun Gothic" w:hAnsi="Courier New"/>
      <w:lang w:val="en-GB" w:eastAsia="zh-CN"/>
    </w:rPr>
  </w:style>
  <w:style w:type="paragraph" w:customStyle="1" w:styleId="a2">
    <w:name w:val="a2"/>
    <w:basedOn w:val="20"/>
    <w:next w:val="a7"/>
    <w:uiPriority w:val="99"/>
    <w:rsid w:val="00DE5A3E"/>
    <w:pPr>
      <w:keepLines w:val="0"/>
      <w:numPr>
        <w:numId w:val="21"/>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DE5A3E"/>
    <w:pPr>
      <w:keepLines w:val="0"/>
      <w:numPr>
        <w:numId w:val="21"/>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DE5A3E"/>
    <w:pPr>
      <w:keepLines w:val="0"/>
      <w:numPr>
        <w:numId w:val="21"/>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DE5A3E"/>
    <w:pPr>
      <w:keepLines w:val="0"/>
      <w:numPr>
        <w:numId w:val="21"/>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DE5A3E"/>
    <w:pPr>
      <w:keepLines w:val="0"/>
      <w:numPr>
        <w:numId w:val="21"/>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DE5A3E"/>
    <w:pPr>
      <w:keepNext/>
      <w:pageBreakBefore/>
      <w:numPr>
        <w:numId w:val="21"/>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DE5A3E"/>
    <w:pPr>
      <w:numPr>
        <w:numId w:val="22"/>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DE5A3E"/>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DE5A3E"/>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DE5A3E"/>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DE5A3E"/>
    <w:pPr>
      <w:numPr>
        <w:numId w:val="23"/>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DE5A3E"/>
    <w:pPr>
      <w:numPr>
        <w:ilvl w:val="1"/>
        <w:numId w:val="2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DE5A3E"/>
    <w:pPr>
      <w:numPr>
        <w:ilvl w:val="2"/>
        <w:numId w:val="2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DE5A3E"/>
    <w:pPr>
      <w:numPr>
        <w:ilvl w:val="3"/>
        <w:numId w:val="2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DE5A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DE5A3E"/>
    <w:rPr>
      <w:rFonts w:eastAsia="Malgun Gothic"/>
      <w:lang w:eastAsia="zh-CN"/>
    </w:rPr>
  </w:style>
  <w:style w:type="character" w:customStyle="1" w:styleId="afff0">
    <w:name w:val="日期 字元"/>
    <w:basedOn w:val="a8"/>
    <w:link w:val="afff"/>
    <w:uiPriority w:val="99"/>
    <w:rsid w:val="00DE5A3E"/>
    <w:rPr>
      <w:rFonts w:ascii="Times New Roman" w:eastAsia="Malgun Gothic" w:hAnsi="Times New Roman"/>
      <w:lang w:val="en-GB" w:eastAsia="zh-CN"/>
    </w:rPr>
  </w:style>
  <w:style w:type="paragraph" w:customStyle="1" w:styleId="StyleHeading1Justified">
    <w:name w:val="Style Heading 1 + Justified"/>
    <w:basedOn w:val="1"/>
    <w:rsid w:val="00DE5A3E"/>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DE5A3E"/>
    <w:rPr>
      <w:rFonts w:ascii="Times New Roman" w:eastAsia="Malgun Gothic" w:hAnsi="Times New Roman"/>
      <w:lang w:val="en-GB"/>
    </w:rPr>
  </w:style>
  <w:style w:type="character" w:styleId="afff1">
    <w:name w:val="Emphasis"/>
    <w:basedOn w:val="a8"/>
    <w:qFormat/>
    <w:rsid w:val="00DE5A3E"/>
    <w:rPr>
      <w:i/>
    </w:rPr>
  </w:style>
  <w:style w:type="paragraph" w:customStyle="1" w:styleId="Style4ptBefore0pt">
    <w:name w:val="Style 4 pt Before:  0 pt"/>
    <w:basedOn w:val="a7"/>
    <w:uiPriority w:val="99"/>
    <w:rsid w:val="00DE5A3E"/>
    <w:pPr>
      <w:spacing w:before="0"/>
    </w:pPr>
    <w:rPr>
      <w:rFonts w:eastAsia="Malgun Gothic"/>
      <w:sz w:val="24"/>
    </w:rPr>
  </w:style>
  <w:style w:type="paragraph" w:customStyle="1" w:styleId="MediumGrid1-Accent21">
    <w:name w:val="Medium Grid 1 - Accent 21"/>
    <w:basedOn w:val="a7"/>
    <w:uiPriority w:val="34"/>
    <w:qFormat/>
    <w:rsid w:val="00DE5A3E"/>
    <w:pPr>
      <w:ind w:left="720"/>
    </w:pPr>
    <w:rPr>
      <w:rFonts w:eastAsia="Malgun Gothic"/>
    </w:rPr>
  </w:style>
  <w:style w:type="paragraph" w:customStyle="1" w:styleId="ColorfulShading-Accent11">
    <w:name w:val="Colorful Shading - Accent 11"/>
    <w:hidden/>
    <w:uiPriority w:val="99"/>
    <w:semiHidden/>
    <w:rsid w:val="00DE5A3E"/>
    <w:rPr>
      <w:rFonts w:ascii="Times New Roman" w:eastAsia="Malgun Gothic" w:hAnsi="Times New Roman"/>
      <w:lang w:val="en-GB"/>
    </w:rPr>
  </w:style>
  <w:style w:type="paragraph" w:customStyle="1" w:styleId="MediumList2-Accent22">
    <w:name w:val="Medium List 2 - Accent 22"/>
    <w:hidden/>
    <w:uiPriority w:val="99"/>
    <w:semiHidden/>
    <w:rsid w:val="00DE5A3E"/>
    <w:rPr>
      <w:rFonts w:ascii="Times New Roman" w:eastAsia="Malgun Gothic" w:hAnsi="Times New Roman"/>
      <w:lang w:val="en-GB"/>
    </w:rPr>
  </w:style>
  <w:style w:type="paragraph" w:customStyle="1" w:styleId="MediumGrid1-Accent22">
    <w:name w:val="Medium Grid 1 - Accent 22"/>
    <w:basedOn w:val="a7"/>
    <w:uiPriority w:val="34"/>
    <w:qFormat/>
    <w:rsid w:val="00DE5A3E"/>
    <w:pPr>
      <w:ind w:left="720"/>
    </w:pPr>
    <w:rPr>
      <w:rFonts w:eastAsia="Malgun Gothic"/>
    </w:rPr>
  </w:style>
  <w:style w:type="paragraph" w:customStyle="1" w:styleId="ColorfulList-Accent12">
    <w:name w:val="Colorful List - Accent 12"/>
    <w:basedOn w:val="a7"/>
    <w:uiPriority w:val="34"/>
    <w:qFormat/>
    <w:rsid w:val="00DE5A3E"/>
    <w:pPr>
      <w:ind w:left="720"/>
      <w:textAlignment w:val="auto"/>
    </w:pPr>
    <w:rPr>
      <w:rFonts w:eastAsia="Malgun Gothic"/>
    </w:rPr>
  </w:style>
  <w:style w:type="paragraph" w:customStyle="1" w:styleId="annex-heading3">
    <w:name w:val="annex-heading3"/>
    <w:basedOn w:val="Annex3"/>
    <w:link w:val="annex-heading3Char"/>
    <w:qFormat/>
    <w:rsid w:val="00DE5A3E"/>
    <w:pPr>
      <w:tabs>
        <w:tab w:val="clear" w:pos="1440"/>
        <w:tab w:val="clear" w:pos="2160"/>
      </w:tabs>
      <w:textAlignment w:val="auto"/>
    </w:pPr>
  </w:style>
  <w:style w:type="character" w:customStyle="1" w:styleId="annex-heading3Char">
    <w:name w:val="annex-heading3 Char"/>
    <w:link w:val="annex-heading3"/>
    <w:locked/>
    <w:rsid w:val="00DE5A3E"/>
    <w:rPr>
      <w:rFonts w:ascii="Times New Roman" w:eastAsia="Malgun Gothic" w:hAnsi="Times New Roman"/>
      <w:b/>
      <w:bCs/>
      <w:lang w:val="en-GB"/>
    </w:rPr>
  </w:style>
  <w:style w:type="paragraph" w:customStyle="1" w:styleId="ColorfulShading-Accent13">
    <w:name w:val="Colorful Shading - Accent 13"/>
    <w:hidden/>
    <w:uiPriority w:val="99"/>
    <w:semiHidden/>
    <w:rsid w:val="00DE5A3E"/>
    <w:rPr>
      <w:rFonts w:ascii="Times New Roman" w:eastAsia="Malgun Gothic" w:hAnsi="Times New Roman"/>
      <w:lang w:val="en-GB"/>
    </w:rPr>
  </w:style>
  <w:style w:type="paragraph" w:customStyle="1" w:styleId="ColorfulList-Accent13">
    <w:name w:val="Colorful List - Accent 13"/>
    <w:basedOn w:val="a7"/>
    <w:uiPriority w:val="34"/>
    <w:qFormat/>
    <w:rsid w:val="00DE5A3E"/>
    <w:pPr>
      <w:ind w:left="720"/>
      <w:textAlignment w:val="auto"/>
    </w:pPr>
    <w:rPr>
      <w:rFonts w:eastAsia="Malgun Gothic"/>
    </w:rPr>
  </w:style>
  <w:style w:type="paragraph" w:customStyle="1" w:styleId="3N">
    <w:name w:val="3N"/>
    <w:basedOn w:val="a7"/>
    <w:link w:val="3NChar"/>
    <w:qFormat/>
    <w:rsid w:val="00DE5A3E"/>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DE5A3E"/>
    <w:rPr>
      <w:rFonts w:ascii="Times New Roman" w:eastAsia="Malgun Gothic" w:hAnsi="Times New Roman"/>
      <w:lang w:val="en-GB"/>
    </w:rPr>
  </w:style>
  <w:style w:type="paragraph" w:customStyle="1" w:styleId="st">
    <w:name w:val="st"/>
    <w:basedOn w:val="a7"/>
    <w:rsid w:val="00DE5A3E"/>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DE5A3E"/>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DE5A3E"/>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DE5A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DE5A3E"/>
    <w:pPr>
      <w:keepNext/>
      <w:keepLines/>
      <w:numPr>
        <w:ilvl w:val="5"/>
        <w:numId w:val="2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uiPriority w:val="99"/>
    <w:qFormat/>
    <w:rsid w:val="00DE5A3E"/>
    <w:pPr>
      <w:spacing w:before="480"/>
      <w:jc w:val="center"/>
    </w:pPr>
    <w:rPr>
      <w:rFonts w:eastAsia="Malgun Gothic"/>
      <w:b/>
      <w:sz w:val="24"/>
    </w:rPr>
  </w:style>
  <w:style w:type="paragraph" w:customStyle="1" w:styleId="3H6">
    <w:name w:val="3H6"/>
    <w:basedOn w:val="a7"/>
    <w:uiPriority w:val="99"/>
    <w:rsid w:val="00DE5A3E"/>
    <w:pPr>
      <w:tabs>
        <w:tab w:val="num" w:pos="794"/>
      </w:tabs>
    </w:pPr>
    <w:rPr>
      <w:rFonts w:eastAsia="Malgun Gothic"/>
    </w:rPr>
  </w:style>
  <w:style w:type="paragraph" w:customStyle="1" w:styleId="3H7">
    <w:name w:val="3H7"/>
    <w:basedOn w:val="a7"/>
    <w:uiPriority w:val="99"/>
    <w:rsid w:val="00DE5A3E"/>
    <w:pPr>
      <w:tabs>
        <w:tab w:val="num" w:pos="794"/>
      </w:tabs>
    </w:pPr>
    <w:rPr>
      <w:rFonts w:eastAsia="Malgun Gothic"/>
    </w:rPr>
  </w:style>
  <w:style w:type="paragraph" w:customStyle="1" w:styleId="3H9">
    <w:name w:val="3H9"/>
    <w:basedOn w:val="a7"/>
    <w:uiPriority w:val="99"/>
    <w:rsid w:val="00DE5A3E"/>
    <w:pPr>
      <w:tabs>
        <w:tab w:val="clear" w:pos="794"/>
      </w:tabs>
    </w:pPr>
    <w:rPr>
      <w:rFonts w:eastAsia="Malgun Gothic"/>
    </w:rPr>
  </w:style>
  <w:style w:type="character" w:customStyle="1" w:styleId="hps">
    <w:name w:val="hps"/>
    <w:rsid w:val="00DE5A3E"/>
  </w:style>
  <w:style w:type="paragraph" w:customStyle="1" w:styleId="3HeaderFooter">
    <w:name w:val="3HeaderFooter"/>
    <w:basedOn w:val="3N"/>
    <w:link w:val="3HeaderFooterChar"/>
    <w:qFormat/>
    <w:rsid w:val="00DE5A3E"/>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DE5A3E"/>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DE5A3E"/>
    <w:rPr>
      <w:rFonts w:ascii="Times New Roman" w:eastAsia="Malgun Gothic" w:hAnsi="Times New Roman"/>
      <w:b/>
      <w:sz w:val="22"/>
      <w:szCs w:val="22"/>
      <w:lang w:val="en-GB"/>
    </w:rPr>
  </w:style>
  <w:style w:type="paragraph" w:customStyle="1" w:styleId="3L1">
    <w:name w:val="3L1"/>
    <w:basedOn w:val="3H1"/>
    <w:link w:val="3L1Char"/>
    <w:qFormat/>
    <w:rsid w:val="00DE5A3E"/>
    <w:pPr>
      <w:keepLines w:val="0"/>
      <w:widowControl w:val="0"/>
      <w:outlineLvl w:val="9"/>
    </w:pPr>
    <w:rPr>
      <w:bCs/>
    </w:rPr>
  </w:style>
  <w:style w:type="paragraph" w:customStyle="1" w:styleId="3H0">
    <w:name w:val="3H0"/>
    <w:next w:val="3N"/>
    <w:link w:val="3H0Char"/>
    <w:uiPriority w:val="99"/>
    <w:qFormat/>
    <w:rsid w:val="00DE5A3E"/>
    <w:pPr>
      <w:keepNext/>
      <w:keepLines/>
      <w:numPr>
        <w:numId w:val="2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DE5A3E"/>
    <w:rPr>
      <w:rFonts w:ascii="Times New Roman" w:eastAsia="Malgun Gothic" w:hAnsi="Times New Roman"/>
      <w:b/>
      <w:bCs/>
      <w:lang w:val="en-GB"/>
    </w:rPr>
  </w:style>
  <w:style w:type="paragraph" w:customStyle="1" w:styleId="3H1">
    <w:name w:val="3H1"/>
    <w:basedOn w:val="3H0"/>
    <w:next w:val="3N"/>
    <w:link w:val="3H1Char"/>
    <w:uiPriority w:val="99"/>
    <w:qFormat/>
    <w:rsid w:val="00DE5A3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DE5A3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DE5A3E"/>
    <w:pPr>
      <w:spacing w:after="60"/>
    </w:pPr>
    <w:rPr>
      <w:noProof/>
    </w:rPr>
  </w:style>
  <w:style w:type="character" w:customStyle="1" w:styleId="3H1Char">
    <w:name w:val="3H1 Char"/>
    <w:link w:val="3H1"/>
    <w:uiPriority w:val="99"/>
    <w:locked/>
    <w:rsid w:val="00DE5A3E"/>
    <w:rPr>
      <w:rFonts w:ascii="Times New Roman" w:eastAsia="Malgun Gothic" w:hAnsi="Times New Roman"/>
      <w:b/>
      <w:lang w:val="en-GB"/>
    </w:rPr>
  </w:style>
  <w:style w:type="paragraph" w:customStyle="1" w:styleId="3H3">
    <w:name w:val="3H3"/>
    <w:basedOn w:val="3H2"/>
    <w:next w:val="3N"/>
    <w:link w:val="3H3Char"/>
    <w:uiPriority w:val="99"/>
    <w:qFormat/>
    <w:rsid w:val="00DE5A3E"/>
    <w:pPr>
      <w:numPr>
        <w:ilvl w:val="3"/>
      </w:numPr>
      <w:tabs>
        <w:tab w:val="clear" w:pos="794"/>
        <w:tab w:val="num" w:pos="360"/>
      </w:tabs>
      <w:ind w:left="2880" w:hanging="360"/>
      <w:outlineLvl w:val="4"/>
    </w:pPr>
  </w:style>
  <w:style w:type="character" w:customStyle="1" w:styleId="3TableChar">
    <w:name w:val="3Table Char"/>
    <w:link w:val="3Table"/>
    <w:locked/>
    <w:rsid w:val="00DE5A3E"/>
    <w:rPr>
      <w:rFonts w:ascii="Times New Roman" w:eastAsia="Malgun Gothic" w:hAnsi="Times New Roman"/>
      <w:noProof/>
      <w:lang w:val="en-GB"/>
    </w:rPr>
  </w:style>
  <w:style w:type="paragraph" w:customStyle="1" w:styleId="3H4">
    <w:name w:val="3H4"/>
    <w:basedOn w:val="3H3"/>
    <w:next w:val="3N"/>
    <w:link w:val="3H4Char"/>
    <w:uiPriority w:val="99"/>
    <w:qFormat/>
    <w:rsid w:val="00DE5A3E"/>
    <w:pPr>
      <w:numPr>
        <w:ilvl w:val="4"/>
      </w:numPr>
      <w:tabs>
        <w:tab w:val="clear" w:pos="794"/>
        <w:tab w:val="num" w:pos="360"/>
      </w:tabs>
      <w:ind w:left="3600"/>
      <w:outlineLvl w:val="5"/>
    </w:pPr>
  </w:style>
  <w:style w:type="character" w:customStyle="1" w:styleId="3H2Char">
    <w:name w:val="3H2 Char"/>
    <w:link w:val="3H2"/>
    <w:uiPriority w:val="99"/>
    <w:locked/>
    <w:rsid w:val="00DE5A3E"/>
    <w:rPr>
      <w:rFonts w:ascii="Times New Roman" w:eastAsia="Malgun Gothic" w:hAnsi="Times New Roman"/>
      <w:b/>
      <w:lang w:val="en-GB"/>
    </w:rPr>
  </w:style>
  <w:style w:type="paragraph" w:customStyle="1" w:styleId="3L1Note">
    <w:name w:val="3L1Note"/>
    <w:basedOn w:val="3L1"/>
    <w:link w:val="3L1NoteChar"/>
    <w:qFormat/>
    <w:rsid w:val="00DE5A3E"/>
    <w:pPr>
      <w:numPr>
        <w:ilvl w:val="0"/>
        <w:numId w:val="0"/>
      </w:numPr>
      <w:ind w:left="794"/>
    </w:pPr>
  </w:style>
  <w:style w:type="character" w:customStyle="1" w:styleId="3H3Char">
    <w:name w:val="3H3 Char"/>
    <w:link w:val="3H3"/>
    <w:uiPriority w:val="99"/>
    <w:locked/>
    <w:rsid w:val="00DE5A3E"/>
    <w:rPr>
      <w:rFonts w:ascii="Times New Roman" w:eastAsia="Malgun Gothic" w:hAnsi="Times New Roman"/>
      <w:b/>
      <w:lang w:val="en-GB"/>
    </w:rPr>
  </w:style>
  <w:style w:type="character" w:customStyle="1" w:styleId="3DVCAnnexLevel0Char">
    <w:name w:val="3DVC Annex Level 0 Char"/>
    <w:rsid w:val="00DE5A3E"/>
    <w:rPr>
      <w:rFonts w:ascii="Times New Roman" w:hAnsi="Times New Roman"/>
      <w:b/>
      <w:sz w:val="22"/>
      <w:lang w:val="en-GB" w:eastAsia="en-US"/>
    </w:rPr>
  </w:style>
  <w:style w:type="character" w:customStyle="1" w:styleId="3L1NoteChar">
    <w:name w:val="3L1Note Char"/>
    <w:link w:val="3L1Note"/>
    <w:locked/>
    <w:rsid w:val="00DE5A3E"/>
    <w:rPr>
      <w:rFonts w:ascii="Times New Roman" w:eastAsia="Malgun Gothic" w:hAnsi="Times New Roman"/>
      <w:b/>
      <w:bCs/>
      <w:lang w:val="en-GB"/>
    </w:rPr>
  </w:style>
  <w:style w:type="character" w:customStyle="1" w:styleId="3DVCLevel1Char">
    <w:name w:val="3DVC Level 1 Char"/>
    <w:rsid w:val="00DE5A3E"/>
    <w:rPr>
      <w:rFonts w:ascii="Times New Roman" w:hAnsi="Times New Roman"/>
      <w:b/>
      <w:lang w:val="en-GB" w:eastAsia="en-US"/>
    </w:rPr>
  </w:style>
  <w:style w:type="paragraph" w:customStyle="1" w:styleId="3EdNotes">
    <w:name w:val="3EdNotes"/>
    <w:basedOn w:val="a7"/>
    <w:link w:val="3EdNotesChar"/>
    <w:uiPriority w:val="99"/>
    <w:qFormat/>
    <w:rsid w:val="00DE5A3E"/>
    <w:pPr>
      <w:numPr>
        <w:numId w:val="25"/>
      </w:numPr>
      <w:tabs>
        <w:tab w:val="clear" w:pos="794"/>
        <w:tab w:val="left" w:pos="284"/>
      </w:tabs>
      <w:spacing w:before="0"/>
    </w:pPr>
    <w:rPr>
      <w:rFonts w:eastAsia="Malgun Gothic"/>
    </w:rPr>
  </w:style>
  <w:style w:type="character" w:customStyle="1" w:styleId="3H4Char">
    <w:name w:val="3H4 Char"/>
    <w:link w:val="3H4"/>
    <w:uiPriority w:val="99"/>
    <w:locked/>
    <w:rsid w:val="00DE5A3E"/>
    <w:rPr>
      <w:rFonts w:ascii="Times New Roman" w:eastAsia="Malgun Gothic" w:hAnsi="Times New Roman"/>
      <w:b/>
      <w:lang w:val="en-GB"/>
    </w:rPr>
  </w:style>
  <w:style w:type="character" w:customStyle="1" w:styleId="3DVCLevel2Char">
    <w:name w:val="3DVC Level 2 Char"/>
    <w:rsid w:val="00DE5A3E"/>
    <w:rPr>
      <w:rFonts w:ascii="Times New Roman" w:hAnsi="Times New Roman"/>
      <w:b/>
      <w:lang w:val="en-GB"/>
    </w:rPr>
  </w:style>
  <w:style w:type="character" w:customStyle="1" w:styleId="3EdNotesChar">
    <w:name w:val="3EdNotes Char"/>
    <w:link w:val="3EdNotes"/>
    <w:uiPriority w:val="99"/>
    <w:locked/>
    <w:rsid w:val="00DE5A3E"/>
    <w:rPr>
      <w:rFonts w:ascii="Times New Roman" w:eastAsia="Malgun Gothic" w:hAnsi="Times New Roman"/>
      <w:lang w:val="en-GB"/>
    </w:rPr>
  </w:style>
  <w:style w:type="paragraph" w:customStyle="1" w:styleId="3TOCLOFLOT">
    <w:name w:val="3TOCLOFLOT"/>
    <w:basedOn w:val="3N"/>
    <w:link w:val="3TOCLOFLOTChar"/>
    <w:qFormat/>
    <w:rsid w:val="00DE5A3E"/>
    <w:pPr>
      <w:keepNext/>
      <w:jc w:val="center"/>
      <w:outlineLvl w:val="0"/>
    </w:pPr>
    <w:rPr>
      <w:b/>
      <w:caps/>
      <w:sz w:val="24"/>
      <w:szCs w:val="24"/>
    </w:rPr>
  </w:style>
  <w:style w:type="character" w:customStyle="1" w:styleId="3TOCLOFLOTChar">
    <w:name w:val="3TOCLOFLOT Char"/>
    <w:link w:val="3TOCLOFLOT"/>
    <w:locked/>
    <w:rsid w:val="00DE5A3E"/>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DE5A3E"/>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DE5A3E"/>
    <w:rPr>
      <w:rFonts w:ascii="Times New Roman" w:hAnsi="Times New Roman"/>
      <w:b/>
      <w:lang w:val="en-GB"/>
    </w:rPr>
  </w:style>
  <w:style w:type="paragraph" w:customStyle="1" w:styleId="3S0">
    <w:name w:val="3S0"/>
    <w:basedOn w:val="a7"/>
    <w:link w:val="3S0Char"/>
    <w:uiPriority w:val="99"/>
    <w:qFormat/>
    <w:rsid w:val="00DE5A3E"/>
    <w:pPr>
      <w:ind w:left="794" w:hanging="794"/>
    </w:pPr>
    <w:rPr>
      <w:rFonts w:eastAsia="Malgun Gothic"/>
    </w:rPr>
  </w:style>
  <w:style w:type="character" w:customStyle="1" w:styleId="3H0Char">
    <w:name w:val="3H0 Char"/>
    <w:link w:val="3H0"/>
    <w:uiPriority w:val="99"/>
    <w:locked/>
    <w:rsid w:val="00DE5A3E"/>
    <w:rPr>
      <w:rFonts w:ascii="Times New Roman" w:eastAsia="Malgun Gothic" w:hAnsi="Times New Roman"/>
      <w:b/>
      <w:sz w:val="22"/>
      <w:lang w:val="en-GB"/>
    </w:rPr>
  </w:style>
  <w:style w:type="character" w:customStyle="1" w:styleId="3DVCLevel4Char">
    <w:name w:val="3DVC Level 4 Char"/>
    <w:rsid w:val="00DE5A3E"/>
    <w:rPr>
      <w:rFonts w:ascii="Times New Roman" w:hAnsi="Times New Roman"/>
      <w:b/>
      <w:lang w:val="en-GB"/>
    </w:rPr>
  </w:style>
  <w:style w:type="character" w:customStyle="1" w:styleId="3S0Char">
    <w:name w:val="3S0 Char"/>
    <w:link w:val="3S0"/>
    <w:uiPriority w:val="99"/>
    <w:locked/>
    <w:rsid w:val="00DE5A3E"/>
    <w:rPr>
      <w:rFonts w:ascii="Times New Roman" w:eastAsia="Malgun Gothic" w:hAnsi="Times New Roman"/>
      <w:lang w:val="en-GB"/>
    </w:rPr>
  </w:style>
  <w:style w:type="character" w:customStyle="1" w:styleId="3DVCLevel5Char">
    <w:name w:val="3DVC Level 5 Char"/>
    <w:link w:val="3H5"/>
    <w:uiPriority w:val="99"/>
    <w:locked/>
    <w:rsid w:val="00DE5A3E"/>
    <w:rPr>
      <w:rFonts w:ascii="Times New Roman" w:eastAsia="Malgun Gothic" w:hAnsi="Times New Roman"/>
      <w:b/>
      <w:lang w:val="en-GB"/>
    </w:rPr>
  </w:style>
  <w:style w:type="paragraph" w:customStyle="1" w:styleId="4H0">
    <w:name w:val="4H0"/>
    <w:basedOn w:val="3H0"/>
    <w:link w:val="4H0Char"/>
    <w:qFormat/>
    <w:rsid w:val="00DE5A3E"/>
    <w:pPr>
      <w:numPr>
        <w:numId w:val="28"/>
      </w:numPr>
      <w:tabs>
        <w:tab w:val="left" w:pos="794"/>
      </w:tabs>
    </w:pPr>
  </w:style>
  <w:style w:type="paragraph" w:customStyle="1" w:styleId="4H1">
    <w:name w:val="4H1"/>
    <w:basedOn w:val="3N"/>
    <w:link w:val="4H1Char"/>
    <w:qFormat/>
    <w:rsid w:val="00DE5A3E"/>
    <w:pPr>
      <w:numPr>
        <w:ilvl w:val="1"/>
        <w:numId w:val="28"/>
      </w:numPr>
    </w:pPr>
    <w:rPr>
      <w:b/>
    </w:rPr>
  </w:style>
  <w:style w:type="character" w:customStyle="1" w:styleId="4H0Char">
    <w:name w:val="4H0 Char"/>
    <w:link w:val="4H0"/>
    <w:locked/>
    <w:rsid w:val="00DE5A3E"/>
    <w:rPr>
      <w:rFonts w:ascii="Times New Roman" w:eastAsia="Malgun Gothic" w:hAnsi="Times New Roman"/>
      <w:b/>
      <w:sz w:val="22"/>
      <w:lang w:val="en-GB"/>
    </w:rPr>
  </w:style>
  <w:style w:type="paragraph" w:customStyle="1" w:styleId="4H2">
    <w:name w:val="4H2"/>
    <w:basedOn w:val="a7"/>
    <w:rsid w:val="00DE5A3E"/>
    <w:pPr>
      <w:numPr>
        <w:ilvl w:val="2"/>
        <w:numId w:val="28"/>
      </w:numPr>
    </w:pPr>
    <w:rPr>
      <w:rFonts w:eastAsia="Malgun Gothic"/>
    </w:rPr>
  </w:style>
  <w:style w:type="character" w:customStyle="1" w:styleId="4H1Char">
    <w:name w:val="4H1 Char"/>
    <w:link w:val="4H1"/>
    <w:locked/>
    <w:rsid w:val="00DE5A3E"/>
    <w:rPr>
      <w:rFonts w:ascii="Times New Roman" w:eastAsia="Malgun Gothic" w:hAnsi="Times New Roman"/>
      <w:b/>
      <w:lang w:val="en-GB"/>
    </w:rPr>
  </w:style>
  <w:style w:type="character" w:styleId="afff2">
    <w:name w:val="Subtle Reference"/>
    <w:basedOn w:val="a8"/>
    <w:uiPriority w:val="31"/>
    <w:qFormat/>
    <w:rsid w:val="00DE5A3E"/>
    <w:rPr>
      <w:smallCaps/>
      <w:color w:val="C0504D"/>
      <w:u w:val="single"/>
    </w:rPr>
  </w:style>
  <w:style w:type="paragraph" w:customStyle="1" w:styleId="3N0">
    <w:name w:val="3N0"/>
    <w:basedOn w:val="a7"/>
    <w:link w:val="3N0Char"/>
    <w:qFormat/>
    <w:rsid w:val="00DE5A3E"/>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DE5A3E"/>
    <w:rPr>
      <w:rFonts w:ascii="Times New Roman" w:eastAsia="Malgun Gothic" w:hAnsi="Times New Roman"/>
      <w:lang w:val="en-GB"/>
    </w:rPr>
  </w:style>
  <w:style w:type="paragraph" w:styleId="afff3">
    <w:name w:val="TOC Heading"/>
    <w:basedOn w:val="1"/>
    <w:next w:val="a7"/>
    <w:uiPriority w:val="39"/>
    <w:unhideWhenUsed/>
    <w:qFormat/>
    <w:rsid w:val="00DE5A3E"/>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eastAsia="SimSun" w:hAnsi="Cambria"/>
      <w:bCs/>
      <w:color w:val="365F91"/>
      <w:sz w:val="28"/>
      <w:szCs w:val="28"/>
      <w:lang w:val="en-US" w:eastAsia="ja-JP"/>
    </w:rPr>
  </w:style>
  <w:style w:type="table" w:customStyle="1" w:styleId="TableGrid11">
    <w:name w:val="Table Grid11"/>
    <w:basedOn w:val="a9"/>
    <w:next w:val="afd"/>
    <w:uiPriority w:val="99"/>
    <w:rsid w:val="00DE5A3E"/>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DE5A3E"/>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afff5">
    <w:name w:val="訊息欄位名稱 字元"/>
    <w:basedOn w:val="a8"/>
    <w:link w:val="afff4"/>
    <w:uiPriority w:val="99"/>
    <w:rsid w:val="00DE5A3E"/>
    <w:rPr>
      <w:rFonts w:ascii="Cambria" w:eastAsia="SimSun" w:hAnsi="Cambria"/>
      <w:sz w:val="24"/>
      <w:szCs w:val="24"/>
      <w:shd w:val="pct20" w:color="auto" w:fill="auto"/>
      <w:lang w:val="en-GB"/>
    </w:rPr>
  </w:style>
  <w:style w:type="character" w:customStyle="1" w:styleId="summary">
    <w:name w:val="summary"/>
    <w:rsid w:val="00DE5A3E"/>
  </w:style>
  <w:style w:type="paragraph" w:customStyle="1" w:styleId="Bibliography3">
    <w:name w:val="Bibliography3"/>
    <w:basedOn w:val="a7"/>
    <w:uiPriority w:val="99"/>
    <w:rsid w:val="00DE5A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DE5A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DE5A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DE5A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DE5A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f6">
    <w:name w:val="Plain Text"/>
    <w:basedOn w:val="a7"/>
    <w:link w:val="afff7"/>
    <w:uiPriority w:val="99"/>
    <w:unhideWhenUsed/>
    <w:rsid w:val="00DE5A3E"/>
    <w:pPr>
      <w:tabs>
        <w:tab w:val="clear" w:pos="794"/>
        <w:tab w:val="clear" w:pos="1191"/>
        <w:tab w:val="clear" w:pos="1588"/>
        <w:tab w:val="clear" w:pos="1985"/>
      </w:tabs>
      <w:overflowPunct/>
      <w:autoSpaceDE/>
      <w:autoSpaceDN/>
      <w:adjustRightInd/>
      <w:spacing w:before="0"/>
      <w:jc w:val="left"/>
      <w:textAlignment w:val="auto"/>
    </w:pPr>
    <w:rPr>
      <w:rFonts w:ascii="Calibri" w:eastAsia="SimSun" w:hAnsi="Calibri" w:cs="Consolas"/>
      <w:sz w:val="22"/>
      <w:szCs w:val="21"/>
      <w:lang w:val="en-US"/>
    </w:rPr>
  </w:style>
  <w:style w:type="character" w:customStyle="1" w:styleId="afff7">
    <w:name w:val="純文字 字元"/>
    <w:basedOn w:val="a8"/>
    <w:link w:val="afff6"/>
    <w:uiPriority w:val="99"/>
    <w:rsid w:val="00DE5A3E"/>
    <w:rPr>
      <w:rFonts w:ascii="Calibri" w:eastAsia="SimSun" w:hAnsi="Calibri" w:cs="Consolas"/>
      <w:sz w:val="22"/>
      <w:szCs w:val="21"/>
    </w:rPr>
  </w:style>
  <w:style w:type="paragraph" w:customStyle="1" w:styleId="ColorfulShading-Accent14">
    <w:name w:val="Colorful Shading - Accent 14"/>
    <w:hidden/>
    <w:uiPriority w:val="99"/>
    <w:semiHidden/>
    <w:rsid w:val="00DE5A3E"/>
    <w:rPr>
      <w:rFonts w:ascii="Times New Roman" w:eastAsia="Malgun Gothic" w:hAnsi="Times New Roman"/>
      <w:lang w:val="en-GB"/>
    </w:rPr>
  </w:style>
  <w:style w:type="paragraph" w:customStyle="1" w:styleId="Bibliography8">
    <w:name w:val="Bibliography8"/>
    <w:basedOn w:val="a7"/>
    <w:uiPriority w:val="99"/>
    <w:rsid w:val="00DE5A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DE5A3E"/>
    <w:pPr>
      <w:ind w:left="720" w:hanging="794"/>
    </w:pPr>
    <w:rPr>
      <w:rFonts w:eastAsia="Malgun Gothic"/>
    </w:rPr>
  </w:style>
  <w:style w:type="paragraph" w:customStyle="1" w:styleId="Bibliography9">
    <w:name w:val="Bibliography9"/>
    <w:basedOn w:val="a7"/>
    <w:uiPriority w:val="99"/>
    <w:rsid w:val="00DE5A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DE5A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DE5A3E"/>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DE5A3E"/>
    <w:pPr>
      <w:numPr>
        <w:numId w:val="16"/>
      </w:numPr>
    </w:pPr>
  </w:style>
  <w:style w:type="numbering" w:customStyle="1" w:styleId="AVCBullet">
    <w:name w:val="AVC Bullet"/>
    <w:rsid w:val="00DE5A3E"/>
    <w:pPr>
      <w:numPr>
        <w:numId w:val="10"/>
      </w:numPr>
    </w:pPr>
  </w:style>
  <w:style w:type="numbering" w:customStyle="1" w:styleId="3DHeading">
    <w:name w:val="3D Heading"/>
    <w:uiPriority w:val="99"/>
    <w:rsid w:val="00DE5A3E"/>
    <w:pPr>
      <w:numPr>
        <w:numId w:val="26"/>
      </w:numPr>
    </w:pPr>
  </w:style>
  <w:style w:type="numbering" w:customStyle="1" w:styleId="SVCBullets">
    <w:name w:val="SVC Bullets"/>
    <w:rsid w:val="00DE5A3E"/>
    <w:pPr>
      <w:numPr>
        <w:numId w:val="8"/>
      </w:numPr>
    </w:pPr>
  </w:style>
  <w:style w:type="numbering" w:customStyle="1" w:styleId="SVCIndent">
    <w:name w:val="SVC Indent"/>
    <w:rsid w:val="00DE5A3E"/>
    <w:pPr>
      <w:numPr>
        <w:numId w:val="17"/>
      </w:numPr>
    </w:pPr>
  </w:style>
  <w:style w:type="numbering" w:styleId="1ai">
    <w:name w:val="Outline List 1"/>
    <w:basedOn w:val="aa"/>
    <w:uiPriority w:val="99"/>
    <w:unhideWhenUsed/>
    <w:rsid w:val="00DE5A3E"/>
  </w:style>
  <w:style w:type="numbering" w:customStyle="1" w:styleId="NoList1">
    <w:name w:val="No List1"/>
    <w:next w:val="aa"/>
    <w:uiPriority w:val="99"/>
    <w:semiHidden/>
    <w:unhideWhenUsed/>
    <w:rsid w:val="00DE5A3E"/>
  </w:style>
  <w:style w:type="numbering" w:customStyle="1" w:styleId="SVCNumbers1">
    <w:name w:val="SVC Numbers1"/>
    <w:rsid w:val="00DE5A3E"/>
  </w:style>
  <w:style w:type="numbering" w:customStyle="1" w:styleId="AVCBullet1">
    <w:name w:val="AVC Bullet1"/>
    <w:rsid w:val="00DE5A3E"/>
  </w:style>
  <w:style w:type="numbering" w:customStyle="1" w:styleId="SVCBullets1">
    <w:name w:val="SVC Bullets1"/>
    <w:rsid w:val="00DE5A3E"/>
  </w:style>
  <w:style w:type="numbering" w:customStyle="1" w:styleId="SVCIndent1">
    <w:name w:val="SVC Indent1"/>
    <w:rsid w:val="00DE5A3E"/>
  </w:style>
  <w:style w:type="numbering" w:customStyle="1" w:styleId="1ai1">
    <w:name w:val="1 / a / i1"/>
    <w:basedOn w:val="aa"/>
    <w:next w:val="1ai"/>
    <w:uiPriority w:val="99"/>
    <w:semiHidden/>
    <w:unhideWhenUsed/>
    <w:locked/>
    <w:rsid w:val="00DE5A3E"/>
  </w:style>
  <w:style w:type="numbering" w:styleId="111111">
    <w:name w:val="Outline List 2"/>
    <w:basedOn w:val="aa"/>
    <w:uiPriority w:val="99"/>
    <w:unhideWhenUsed/>
    <w:rsid w:val="00DE5A3E"/>
  </w:style>
  <w:style w:type="numbering" w:customStyle="1" w:styleId="3DHeading1">
    <w:name w:val="3D Heading1"/>
    <w:uiPriority w:val="99"/>
    <w:rsid w:val="00DE5A3E"/>
  </w:style>
  <w:style w:type="numbering" w:styleId="afff8">
    <w:name w:val="Outline List 3"/>
    <w:basedOn w:val="aa"/>
    <w:uiPriority w:val="99"/>
    <w:unhideWhenUsed/>
    <w:rsid w:val="00DE5A3E"/>
  </w:style>
  <w:style w:type="paragraph" w:customStyle="1" w:styleId="Rec0">
    <w:name w:val="Rec"/>
    <w:basedOn w:val="af8"/>
    <w:rsid w:val="00DE5A3E"/>
    <w:rPr>
      <w:rFonts w:eastAsia="SimSun"/>
    </w:rPr>
  </w:style>
  <w:style w:type="character" w:customStyle="1" w:styleId="Note1CharCharCharCharCharCharChar">
    <w:name w:val="Note 1 Char Char Char Char Char Char Char"/>
    <w:uiPriority w:val="99"/>
    <w:rsid w:val="00DE5A3E"/>
    <w:rPr>
      <w:rFonts w:cs="Times New Roman"/>
      <w:sz w:val="18"/>
      <w:szCs w:val="18"/>
      <w:lang w:val="en-GB" w:eastAsia="en-US"/>
    </w:rPr>
  </w:style>
  <w:style w:type="character" w:customStyle="1" w:styleId="Note1CharCharCharCharCharCharChar1">
    <w:name w:val="Note 1 Char Char Char Char Char Char Char1"/>
    <w:uiPriority w:val="99"/>
    <w:rsid w:val="00DE5A3E"/>
    <w:rPr>
      <w:rFonts w:eastAsia="Batang" w:cs="Times New Roman"/>
      <w:sz w:val="18"/>
      <w:szCs w:val="18"/>
      <w:lang w:val="en-GB" w:eastAsia="en-US" w:bidi="ar-SA"/>
    </w:rPr>
  </w:style>
  <w:style w:type="character" w:customStyle="1" w:styleId="Note3Char">
    <w:name w:val="Note 3 Char"/>
    <w:uiPriority w:val="99"/>
    <w:rsid w:val="00DE5A3E"/>
    <w:rPr>
      <w:rFonts w:eastAsia="Batang" w:cs="Times New Roman"/>
      <w:sz w:val="18"/>
      <w:szCs w:val="18"/>
      <w:lang w:val="en-GB" w:eastAsia="en-US" w:bidi="ar-SA"/>
    </w:rPr>
  </w:style>
  <w:style w:type="character" w:customStyle="1" w:styleId="Annex2Char">
    <w:name w:val="Annex 2 Char"/>
    <w:link w:val="Annex2"/>
    <w:uiPriority w:val="99"/>
    <w:rsid w:val="00DE5A3E"/>
    <w:rPr>
      <w:rFonts w:ascii="Times New Roman" w:eastAsia="Malgun Gothic" w:hAnsi="Times New Roman"/>
      <w:b/>
      <w:bCs/>
      <w:sz w:val="22"/>
      <w:szCs w:val="22"/>
      <w:lang w:val="en-GB"/>
    </w:rPr>
  </w:style>
  <w:style w:type="character" w:customStyle="1" w:styleId="Annex3Char2">
    <w:name w:val="Annex 3 Char2"/>
    <w:link w:val="Annex3"/>
    <w:rsid w:val="00DE5A3E"/>
    <w:rPr>
      <w:rFonts w:ascii="Times New Roman" w:eastAsia="Malgun Gothic" w:hAnsi="Times New Roman"/>
      <w:b/>
      <w:bCs/>
      <w:lang w:val="en-GB"/>
    </w:rPr>
  </w:style>
  <w:style w:type="character" w:styleId="afff9">
    <w:name w:val="Placeholder Text"/>
    <w:uiPriority w:val="99"/>
    <w:rsid w:val="00DE5A3E"/>
    <w:rPr>
      <w:color w:val="808080"/>
    </w:rPr>
  </w:style>
  <w:style w:type="paragraph" w:customStyle="1" w:styleId="Text">
    <w:name w:val="Text"/>
    <w:basedOn w:val="a7"/>
    <w:uiPriority w:val="99"/>
    <w:rsid w:val="00DE5A3E"/>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Web">
    <w:name w:val="Normal (Web)"/>
    <w:basedOn w:val="a7"/>
    <w:uiPriority w:val="99"/>
    <w:unhideWhenUsed/>
    <w:rsid w:val="00DE5A3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SimSun"/>
      <w:sz w:val="24"/>
      <w:szCs w:val="24"/>
      <w:lang w:eastAsia="en-GB"/>
    </w:rPr>
  </w:style>
  <w:style w:type="paragraph" w:customStyle="1" w:styleId="EquationTab">
    <w:name w:val="EquationTab"/>
    <w:basedOn w:val="a7"/>
    <w:link w:val="EquationTabChar"/>
    <w:qFormat/>
    <w:rsid w:val="00DE5A3E"/>
    <w:rPr>
      <w:rFonts w:eastAsia="Malgun Gothic"/>
    </w:rPr>
  </w:style>
  <w:style w:type="character" w:customStyle="1" w:styleId="EquationTabChar">
    <w:name w:val="EquationTab Char"/>
    <w:link w:val="EquationTab"/>
    <w:rsid w:val="00DE5A3E"/>
    <w:rPr>
      <w:rFonts w:ascii="Times New Roman" w:eastAsia="Malgun Gothic" w:hAnsi="Times New Roman"/>
      <w:lang w:val="en-GB"/>
    </w:rPr>
  </w:style>
  <w:style w:type="paragraph" w:customStyle="1" w:styleId="3H8">
    <w:name w:val="3H8"/>
    <w:basedOn w:val="a7"/>
    <w:uiPriority w:val="99"/>
    <w:rsid w:val="00DE5A3E"/>
    <w:pPr>
      <w:tabs>
        <w:tab w:val="clear" w:pos="794"/>
      </w:tabs>
    </w:pPr>
    <w:rPr>
      <w:rFonts w:eastAsia="Malgun Gothic"/>
    </w:rPr>
  </w:style>
  <w:style w:type="paragraph" w:customStyle="1" w:styleId="3DVCAnnexSem0">
    <w:name w:val="3DVC Annex Sem 0"/>
    <w:basedOn w:val="a7"/>
    <w:link w:val="3DVCAnnexSem0Char"/>
    <w:rsid w:val="00DE5A3E"/>
    <w:pPr>
      <w:ind w:left="794" w:hanging="794"/>
    </w:pPr>
    <w:rPr>
      <w:rFonts w:eastAsia="Malgun Gothic"/>
    </w:rPr>
  </w:style>
  <w:style w:type="character" w:customStyle="1" w:styleId="3DVCAnnexSem0Char">
    <w:name w:val="3DVC Annex Sem 0 Char"/>
    <w:link w:val="3DVCAnnexSem0"/>
    <w:rsid w:val="00DE5A3E"/>
    <w:rPr>
      <w:rFonts w:ascii="Times New Roman" w:eastAsia="Malgun Gothic" w:hAnsi="Times New Roman"/>
      <w:lang w:val="en-GB"/>
    </w:rPr>
  </w:style>
  <w:style w:type="paragraph" w:customStyle="1" w:styleId="3DVCnormal">
    <w:name w:val="3DVC normal"/>
    <w:basedOn w:val="a7"/>
    <w:link w:val="3DVCnormalChar"/>
    <w:qFormat/>
    <w:rsid w:val="00DE5A3E"/>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DE5A3E"/>
    <w:rPr>
      <w:rFonts w:ascii="Times New Roman" w:eastAsia="Malgun Gothic" w:hAnsi="Times New Roman"/>
      <w:lang w:val="en-GB"/>
    </w:rPr>
  </w:style>
  <w:style w:type="paragraph" w:customStyle="1" w:styleId="3D0">
    <w:name w:val="3D0"/>
    <w:basedOn w:val="3N0"/>
    <w:link w:val="3D0Char"/>
    <w:uiPriority w:val="99"/>
    <w:qFormat/>
    <w:rsid w:val="00DE5A3E"/>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DE5A3E"/>
    <w:pPr>
      <w:numPr>
        <w:ilvl w:val="1"/>
      </w:numPr>
    </w:pPr>
  </w:style>
  <w:style w:type="character" w:customStyle="1" w:styleId="3D0Char">
    <w:name w:val="3D0 Char"/>
    <w:link w:val="3D0"/>
    <w:uiPriority w:val="99"/>
    <w:rsid w:val="00DE5A3E"/>
    <w:rPr>
      <w:rFonts w:ascii="Times New Roman" w:eastAsia="Malgun Gothic" w:hAnsi="Times New Roman"/>
      <w:lang w:val="en-CA"/>
    </w:rPr>
  </w:style>
  <w:style w:type="paragraph" w:customStyle="1" w:styleId="3D2">
    <w:name w:val="3D2"/>
    <w:basedOn w:val="3D1"/>
    <w:link w:val="3D2Char"/>
    <w:uiPriority w:val="99"/>
    <w:qFormat/>
    <w:rsid w:val="00DE5A3E"/>
    <w:pPr>
      <w:numPr>
        <w:ilvl w:val="2"/>
      </w:numPr>
      <w:tabs>
        <w:tab w:val="clear" w:pos="794"/>
        <w:tab w:val="left" w:pos="1072"/>
      </w:tabs>
      <w:ind w:left="1071"/>
    </w:pPr>
    <w:rPr>
      <w:lang w:eastAsia="ko-KR"/>
    </w:rPr>
  </w:style>
  <w:style w:type="character" w:customStyle="1" w:styleId="3D1Char">
    <w:name w:val="3D1 Char"/>
    <w:link w:val="3D1"/>
    <w:uiPriority w:val="99"/>
    <w:rsid w:val="00DE5A3E"/>
    <w:rPr>
      <w:rFonts w:ascii="Times New Roman" w:eastAsia="Malgun Gothic" w:hAnsi="Times New Roman"/>
      <w:lang w:val="en-CA"/>
    </w:rPr>
  </w:style>
  <w:style w:type="paragraph" w:customStyle="1" w:styleId="3D3">
    <w:name w:val="3D3"/>
    <w:basedOn w:val="3D2"/>
    <w:link w:val="3D3Char"/>
    <w:uiPriority w:val="99"/>
    <w:qFormat/>
    <w:rsid w:val="00DE5A3E"/>
    <w:pPr>
      <w:numPr>
        <w:ilvl w:val="3"/>
      </w:numPr>
      <w:tabs>
        <w:tab w:val="clear" w:pos="1072"/>
        <w:tab w:val="clear" w:pos="1191"/>
      </w:tabs>
    </w:pPr>
  </w:style>
  <w:style w:type="character" w:customStyle="1" w:styleId="3D2Char">
    <w:name w:val="3D2 Char"/>
    <w:link w:val="3D2"/>
    <w:uiPriority w:val="99"/>
    <w:rsid w:val="00DE5A3E"/>
    <w:rPr>
      <w:rFonts w:ascii="Times New Roman" w:eastAsia="Malgun Gothic" w:hAnsi="Times New Roman"/>
      <w:lang w:val="en-CA" w:eastAsia="ko-KR"/>
    </w:rPr>
  </w:style>
  <w:style w:type="paragraph" w:customStyle="1" w:styleId="3D4">
    <w:name w:val="3D4"/>
    <w:basedOn w:val="3D3"/>
    <w:link w:val="3D4Char"/>
    <w:uiPriority w:val="99"/>
    <w:qFormat/>
    <w:rsid w:val="00DE5A3E"/>
    <w:pPr>
      <w:numPr>
        <w:ilvl w:val="4"/>
      </w:numPr>
      <w:tabs>
        <w:tab w:val="clear" w:pos="1588"/>
      </w:tabs>
    </w:pPr>
  </w:style>
  <w:style w:type="character" w:customStyle="1" w:styleId="3D3Char">
    <w:name w:val="3D3 Char"/>
    <w:link w:val="3D3"/>
    <w:uiPriority w:val="99"/>
    <w:rsid w:val="00DE5A3E"/>
    <w:rPr>
      <w:rFonts w:ascii="Times New Roman" w:eastAsia="Malgun Gothic" w:hAnsi="Times New Roman"/>
      <w:lang w:val="en-CA" w:eastAsia="ko-KR"/>
    </w:rPr>
  </w:style>
  <w:style w:type="paragraph" w:customStyle="1" w:styleId="3D5">
    <w:name w:val="3D5"/>
    <w:basedOn w:val="3D4"/>
    <w:link w:val="3D5Char"/>
    <w:uiPriority w:val="99"/>
    <w:qFormat/>
    <w:rsid w:val="00DE5A3E"/>
    <w:pPr>
      <w:numPr>
        <w:ilvl w:val="5"/>
      </w:numPr>
      <w:tabs>
        <w:tab w:val="clear" w:pos="1985"/>
      </w:tabs>
    </w:pPr>
  </w:style>
  <w:style w:type="character" w:customStyle="1" w:styleId="3D4Char">
    <w:name w:val="3D4 Char"/>
    <w:link w:val="3D4"/>
    <w:uiPriority w:val="99"/>
    <w:rsid w:val="00DE5A3E"/>
    <w:rPr>
      <w:rFonts w:ascii="Times New Roman" w:eastAsia="Malgun Gothic" w:hAnsi="Times New Roman"/>
      <w:lang w:val="en-CA" w:eastAsia="ko-KR"/>
    </w:rPr>
  </w:style>
  <w:style w:type="paragraph" w:customStyle="1" w:styleId="3D6">
    <w:name w:val="3D6"/>
    <w:basedOn w:val="3D5"/>
    <w:link w:val="3D6Char"/>
    <w:uiPriority w:val="99"/>
    <w:qFormat/>
    <w:rsid w:val="00DE5A3E"/>
    <w:pPr>
      <w:numPr>
        <w:ilvl w:val="6"/>
      </w:numPr>
      <w:tabs>
        <w:tab w:val="clear" w:pos="2381"/>
      </w:tabs>
    </w:pPr>
  </w:style>
  <w:style w:type="character" w:customStyle="1" w:styleId="3D5Char">
    <w:name w:val="3D5 Char"/>
    <w:link w:val="3D5"/>
    <w:uiPriority w:val="99"/>
    <w:rsid w:val="00DE5A3E"/>
    <w:rPr>
      <w:rFonts w:ascii="Times New Roman" w:eastAsia="Malgun Gothic" w:hAnsi="Times New Roman"/>
      <w:lang w:val="en-CA" w:eastAsia="ko-KR"/>
    </w:rPr>
  </w:style>
  <w:style w:type="paragraph" w:customStyle="1" w:styleId="3Tabs">
    <w:name w:val="3 Tabs"/>
    <w:basedOn w:val="3N0"/>
    <w:link w:val="3TabsChar"/>
    <w:qFormat/>
    <w:rsid w:val="00DE5A3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DE5A3E"/>
    <w:rPr>
      <w:rFonts w:ascii="Times New Roman" w:eastAsia="Malgun Gothic" w:hAnsi="Times New Roman"/>
      <w:lang w:val="en-CA" w:eastAsia="ko-KR"/>
    </w:rPr>
  </w:style>
  <w:style w:type="paragraph" w:customStyle="1" w:styleId="3U1">
    <w:name w:val="3U1"/>
    <w:basedOn w:val="3N0"/>
    <w:uiPriority w:val="99"/>
    <w:qFormat/>
    <w:rsid w:val="00DE5A3E"/>
    <w:pPr>
      <w:numPr>
        <w:ilvl w:val="1"/>
        <w:numId w:val="34"/>
      </w:numPr>
      <w:tabs>
        <w:tab w:val="num" w:pos="360"/>
        <w:tab w:val="num" w:pos="697"/>
      </w:tabs>
      <w:ind w:left="0" w:firstLine="0"/>
    </w:pPr>
  </w:style>
  <w:style w:type="paragraph" w:customStyle="1" w:styleId="3U0">
    <w:name w:val="3U0"/>
    <w:basedOn w:val="3N0"/>
    <w:uiPriority w:val="99"/>
    <w:qFormat/>
    <w:rsid w:val="00DE5A3E"/>
    <w:pPr>
      <w:numPr>
        <w:numId w:val="34"/>
      </w:numPr>
      <w:tabs>
        <w:tab w:val="num" w:pos="360"/>
      </w:tabs>
      <w:ind w:left="0" w:firstLine="0"/>
    </w:pPr>
  </w:style>
  <w:style w:type="paragraph" w:customStyle="1" w:styleId="3U2">
    <w:name w:val="3U2"/>
    <w:basedOn w:val="3U1"/>
    <w:uiPriority w:val="99"/>
    <w:qFormat/>
    <w:rsid w:val="00DE5A3E"/>
    <w:pPr>
      <w:numPr>
        <w:ilvl w:val="2"/>
      </w:numPr>
      <w:tabs>
        <w:tab w:val="num" w:pos="360"/>
        <w:tab w:val="num" w:pos="697"/>
        <w:tab w:val="num" w:pos="1054"/>
      </w:tabs>
      <w:ind w:left="0" w:firstLine="0"/>
    </w:pPr>
  </w:style>
  <w:style w:type="paragraph" w:customStyle="1" w:styleId="3U3">
    <w:name w:val="3U3"/>
    <w:basedOn w:val="3U2"/>
    <w:uiPriority w:val="99"/>
    <w:qFormat/>
    <w:rsid w:val="00DE5A3E"/>
    <w:pPr>
      <w:numPr>
        <w:ilvl w:val="3"/>
      </w:numPr>
      <w:tabs>
        <w:tab w:val="num" w:pos="360"/>
        <w:tab w:val="num" w:pos="697"/>
        <w:tab w:val="num" w:pos="1411"/>
      </w:tabs>
      <w:ind w:left="0" w:firstLine="0"/>
    </w:pPr>
  </w:style>
  <w:style w:type="paragraph" w:customStyle="1" w:styleId="3U4">
    <w:name w:val="3U4"/>
    <w:basedOn w:val="3U3"/>
    <w:uiPriority w:val="99"/>
    <w:qFormat/>
    <w:rsid w:val="00DE5A3E"/>
    <w:pPr>
      <w:numPr>
        <w:ilvl w:val="4"/>
      </w:numPr>
      <w:tabs>
        <w:tab w:val="num" w:pos="360"/>
        <w:tab w:val="num" w:pos="697"/>
        <w:tab w:val="num" w:pos="1768"/>
      </w:tabs>
      <w:ind w:left="0" w:firstLine="0"/>
    </w:pPr>
  </w:style>
  <w:style w:type="paragraph" w:customStyle="1" w:styleId="3U5">
    <w:name w:val="3U5"/>
    <w:basedOn w:val="3U4"/>
    <w:uiPriority w:val="99"/>
    <w:qFormat/>
    <w:rsid w:val="00DE5A3E"/>
    <w:pPr>
      <w:numPr>
        <w:ilvl w:val="5"/>
      </w:numPr>
      <w:tabs>
        <w:tab w:val="num" w:pos="360"/>
        <w:tab w:val="num" w:pos="697"/>
        <w:tab w:val="num" w:pos="2125"/>
      </w:tabs>
      <w:ind w:left="0" w:firstLine="0"/>
    </w:pPr>
  </w:style>
  <w:style w:type="paragraph" w:customStyle="1" w:styleId="3U6">
    <w:name w:val="3U6"/>
    <w:basedOn w:val="3U5"/>
    <w:uiPriority w:val="99"/>
    <w:qFormat/>
    <w:rsid w:val="00DE5A3E"/>
    <w:pPr>
      <w:numPr>
        <w:ilvl w:val="6"/>
      </w:numPr>
      <w:tabs>
        <w:tab w:val="num" w:pos="360"/>
        <w:tab w:val="num" w:pos="697"/>
        <w:tab w:val="num" w:pos="2482"/>
      </w:tabs>
      <w:ind w:left="0" w:firstLine="0"/>
    </w:pPr>
  </w:style>
  <w:style w:type="paragraph" w:customStyle="1" w:styleId="3U7">
    <w:name w:val="3U7"/>
    <w:basedOn w:val="a7"/>
    <w:uiPriority w:val="99"/>
    <w:qFormat/>
    <w:rsid w:val="00DE5A3E"/>
    <w:pPr>
      <w:numPr>
        <w:ilvl w:val="7"/>
        <w:numId w:val="34"/>
      </w:numPr>
    </w:pPr>
    <w:rPr>
      <w:rFonts w:eastAsia="Malgun Gothic"/>
    </w:rPr>
  </w:style>
  <w:style w:type="paragraph" w:customStyle="1" w:styleId="3U8">
    <w:name w:val="3U8"/>
    <w:basedOn w:val="3U7"/>
    <w:uiPriority w:val="99"/>
    <w:qFormat/>
    <w:rsid w:val="00DE5A3E"/>
    <w:pPr>
      <w:numPr>
        <w:ilvl w:val="8"/>
      </w:numPr>
    </w:pPr>
  </w:style>
  <w:style w:type="character" w:styleId="afffa">
    <w:name w:val="Strong"/>
    <w:uiPriority w:val="22"/>
    <w:qFormat/>
    <w:rsid w:val="00DE5A3E"/>
    <w:rPr>
      <w:b/>
      <w:bCs/>
    </w:rPr>
  </w:style>
  <w:style w:type="paragraph" w:customStyle="1" w:styleId="3D7">
    <w:name w:val="3D7"/>
    <w:basedOn w:val="a7"/>
    <w:uiPriority w:val="99"/>
    <w:rsid w:val="00DE5A3E"/>
    <w:pPr>
      <w:numPr>
        <w:ilvl w:val="7"/>
        <w:numId w:val="30"/>
      </w:numPr>
    </w:pPr>
    <w:rPr>
      <w:rFonts w:eastAsia="Malgun Gothic"/>
    </w:rPr>
  </w:style>
  <w:style w:type="paragraph" w:customStyle="1" w:styleId="3D8">
    <w:name w:val="3D8"/>
    <w:basedOn w:val="a7"/>
    <w:uiPriority w:val="99"/>
    <w:rsid w:val="00DE5A3E"/>
    <w:pPr>
      <w:numPr>
        <w:ilvl w:val="8"/>
        <w:numId w:val="30"/>
      </w:numPr>
    </w:pPr>
    <w:rPr>
      <w:rFonts w:eastAsia="Malgun Gothic"/>
    </w:rPr>
  </w:style>
  <w:style w:type="paragraph" w:customStyle="1" w:styleId="3E0">
    <w:name w:val="3E0"/>
    <w:basedOn w:val="3N0"/>
    <w:uiPriority w:val="99"/>
    <w:qFormat/>
    <w:rsid w:val="00DE5A3E"/>
    <w:pPr>
      <w:numPr>
        <w:numId w:val="35"/>
      </w:numPr>
      <w:tabs>
        <w:tab w:val="num" w:pos="360"/>
        <w:tab w:val="center" w:pos="4865"/>
        <w:tab w:val="right" w:pos="9730"/>
      </w:tabs>
      <w:jc w:val="left"/>
    </w:pPr>
  </w:style>
  <w:style w:type="numbering" w:customStyle="1" w:styleId="3Dash">
    <w:name w:val="3Dash"/>
    <w:uiPriority w:val="99"/>
    <w:rsid w:val="00DE5A3E"/>
    <w:pPr>
      <w:numPr>
        <w:numId w:val="31"/>
      </w:numPr>
    </w:pPr>
  </w:style>
  <w:style w:type="paragraph" w:customStyle="1" w:styleId="3E1">
    <w:name w:val="3E1"/>
    <w:basedOn w:val="3E0"/>
    <w:uiPriority w:val="99"/>
    <w:qFormat/>
    <w:rsid w:val="00DE5A3E"/>
    <w:pPr>
      <w:numPr>
        <w:ilvl w:val="1"/>
      </w:numPr>
      <w:tabs>
        <w:tab w:val="num" w:pos="360"/>
      </w:tabs>
      <w:ind w:left="0"/>
    </w:pPr>
  </w:style>
  <w:style w:type="paragraph" w:customStyle="1" w:styleId="3E2">
    <w:name w:val="3E2"/>
    <w:basedOn w:val="3E1"/>
    <w:uiPriority w:val="99"/>
    <w:qFormat/>
    <w:rsid w:val="00DE5A3E"/>
    <w:pPr>
      <w:numPr>
        <w:ilvl w:val="2"/>
      </w:numPr>
      <w:tabs>
        <w:tab w:val="num" w:pos="360"/>
      </w:tabs>
      <w:ind w:left="0"/>
    </w:pPr>
  </w:style>
  <w:style w:type="paragraph" w:customStyle="1" w:styleId="3E3">
    <w:name w:val="3E3"/>
    <w:basedOn w:val="a7"/>
    <w:uiPriority w:val="99"/>
    <w:qFormat/>
    <w:rsid w:val="00DE5A3E"/>
    <w:pPr>
      <w:numPr>
        <w:ilvl w:val="3"/>
        <w:numId w:val="35"/>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uiPriority w:val="99"/>
    <w:qFormat/>
    <w:rsid w:val="00DE5A3E"/>
    <w:pPr>
      <w:numPr>
        <w:ilvl w:val="4"/>
        <w:numId w:val="35"/>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uiPriority w:val="99"/>
    <w:qFormat/>
    <w:rsid w:val="00DE5A3E"/>
    <w:pPr>
      <w:numPr>
        <w:ilvl w:val="5"/>
        <w:numId w:val="35"/>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uiPriority w:val="99"/>
    <w:qFormat/>
    <w:rsid w:val="00DE5A3E"/>
    <w:pPr>
      <w:numPr>
        <w:ilvl w:val="6"/>
        <w:numId w:val="35"/>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uiPriority w:val="99"/>
    <w:qFormat/>
    <w:rsid w:val="00DE5A3E"/>
    <w:pPr>
      <w:numPr>
        <w:ilvl w:val="7"/>
        <w:numId w:val="35"/>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uiPriority w:val="99"/>
    <w:qFormat/>
    <w:rsid w:val="00DE5A3E"/>
    <w:pPr>
      <w:numPr>
        <w:ilvl w:val="8"/>
        <w:numId w:val="35"/>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DE5A3E"/>
    <w:pPr>
      <w:numPr>
        <w:numId w:val="32"/>
      </w:numPr>
    </w:pPr>
  </w:style>
  <w:style w:type="numbering" w:customStyle="1" w:styleId="3DNumbering">
    <w:name w:val="3D Numbering"/>
    <w:uiPriority w:val="99"/>
    <w:rsid w:val="00DE5A3E"/>
    <w:pPr>
      <w:numPr>
        <w:numId w:val="33"/>
      </w:numPr>
    </w:pPr>
  </w:style>
  <w:style w:type="character" w:customStyle="1" w:styleId="3TabsChar">
    <w:name w:val="3 Tabs Char"/>
    <w:link w:val="3Tabs"/>
    <w:rsid w:val="00DE5A3E"/>
    <w:rPr>
      <w:rFonts w:ascii="Times New Roman" w:eastAsia="Malgun Gothic" w:hAnsi="Times New Roman"/>
      <w:bCs/>
    </w:rPr>
  </w:style>
  <w:style w:type="paragraph" w:customStyle="1" w:styleId="3N4">
    <w:name w:val="3N4"/>
    <w:basedOn w:val="3N0"/>
    <w:link w:val="3N4Char"/>
    <w:qFormat/>
    <w:rsid w:val="00DE5A3E"/>
    <w:pPr>
      <w:ind w:left="1429"/>
    </w:pPr>
  </w:style>
  <w:style w:type="paragraph" w:customStyle="1" w:styleId="3N3">
    <w:name w:val="3N3"/>
    <w:basedOn w:val="3N4"/>
    <w:link w:val="3N3Char"/>
    <w:qFormat/>
    <w:rsid w:val="00DE5A3E"/>
    <w:pPr>
      <w:ind w:left="1072"/>
    </w:pPr>
  </w:style>
  <w:style w:type="paragraph" w:customStyle="1" w:styleId="3N1">
    <w:name w:val="3N1"/>
    <w:basedOn w:val="3N0"/>
    <w:link w:val="3N1Char"/>
    <w:qFormat/>
    <w:rsid w:val="00DE5A3E"/>
    <w:pPr>
      <w:ind w:left="357"/>
    </w:pPr>
    <w:rPr>
      <w:lang w:eastAsia="ko-KR"/>
    </w:rPr>
  </w:style>
  <w:style w:type="character" w:customStyle="1" w:styleId="3N4Char">
    <w:name w:val="3N4 Char"/>
    <w:link w:val="3N4"/>
    <w:rsid w:val="00DE5A3E"/>
    <w:rPr>
      <w:rFonts w:ascii="Times New Roman" w:eastAsia="Malgun Gothic" w:hAnsi="Times New Roman"/>
      <w:lang w:val="en-GB"/>
    </w:rPr>
  </w:style>
  <w:style w:type="character" w:customStyle="1" w:styleId="3N3Char">
    <w:name w:val="3N3 Char"/>
    <w:link w:val="3N3"/>
    <w:rsid w:val="00DE5A3E"/>
    <w:rPr>
      <w:rFonts w:ascii="Times New Roman" w:eastAsia="Malgun Gothic" w:hAnsi="Times New Roman"/>
      <w:lang w:val="en-GB"/>
    </w:rPr>
  </w:style>
  <w:style w:type="paragraph" w:customStyle="1" w:styleId="3N2">
    <w:name w:val="3N2"/>
    <w:basedOn w:val="3N1"/>
    <w:link w:val="3N2Char"/>
    <w:qFormat/>
    <w:rsid w:val="00DE5A3E"/>
    <w:pPr>
      <w:ind w:left="714"/>
    </w:pPr>
  </w:style>
  <w:style w:type="character" w:customStyle="1" w:styleId="3N1Char">
    <w:name w:val="3N1 Char"/>
    <w:link w:val="3N1"/>
    <w:rsid w:val="00DE5A3E"/>
    <w:rPr>
      <w:rFonts w:ascii="Times New Roman" w:eastAsia="Malgun Gothic" w:hAnsi="Times New Roman"/>
      <w:lang w:val="en-GB" w:eastAsia="ko-KR"/>
    </w:rPr>
  </w:style>
  <w:style w:type="paragraph" w:customStyle="1" w:styleId="3N5">
    <w:name w:val="3N5"/>
    <w:basedOn w:val="3N4"/>
    <w:link w:val="3N5Char"/>
    <w:qFormat/>
    <w:rsid w:val="00DE5A3E"/>
    <w:pPr>
      <w:ind w:left="1786"/>
    </w:pPr>
  </w:style>
  <w:style w:type="character" w:customStyle="1" w:styleId="3N2Char">
    <w:name w:val="3N2 Char"/>
    <w:link w:val="3N2"/>
    <w:rsid w:val="00DE5A3E"/>
    <w:rPr>
      <w:rFonts w:ascii="Times New Roman" w:eastAsia="Malgun Gothic" w:hAnsi="Times New Roman"/>
      <w:lang w:val="en-GB" w:eastAsia="ko-KR"/>
    </w:rPr>
  </w:style>
  <w:style w:type="paragraph" w:customStyle="1" w:styleId="3N6">
    <w:name w:val="3N6"/>
    <w:basedOn w:val="3N5"/>
    <w:link w:val="3N6Char"/>
    <w:qFormat/>
    <w:rsid w:val="00DE5A3E"/>
    <w:pPr>
      <w:ind w:left="2143"/>
    </w:pPr>
  </w:style>
  <w:style w:type="character" w:customStyle="1" w:styleId="3N5Char">
    <w:name w:val="3N5 Char"/>
    <w:link w:val="3N5"/>
    <w:rsid w:val="00DE5A3E"/>
    <w:rPr>
      <w:rFonts w:ascii="Times New Roman" w:eastAsia="Malgun Gothic" w:hAnsi="Times New Roman"/>
      <w:lang w:val="en-GB"/>
    </w:rPr>
  </w:style>
  <w:style w:type="paragraph" w:customStyle="1" w:styleId="3N7">
    <w:name w:val="3N7"/>
    <w:basedOn w:val="3N6"/>
    <w:link w:val="3N7Char"/>
    <w:qFormat/>
    <w:rsid w:val="00DE5A3E"/>
    <w:pPr>
      <w:ind w:left="2500"/>
    </w:pPr>
  </w:style>
  <w:style w:type="character" w:customStyle="1" w:styleId="3N6Char">
    <w:name w:val="3N6 Char"/>
    <w:link w:val="3N6"/>
    <w:rsid w:val="00DE5A3E"/>
    <w:rPr>
      <w:rFonts w:ascii="Times New Roman" w:eastAsia="Malgun Gothic" w:hAnsi="Times New Roman"/>
      <w:lang w:val="en-GB"/>
    </w:rPr>
  </w:style>
  <w:style w:type="paragraph" w:customStyle="1" w:styleId="3N8">
    <w:name w:val="3N8"/>
    <w:basedOn w:val="3N7"/>
    <w:link w:val="3N8Char"/>
    <w:qFormat/>
    <w:rsid w:val="00DE5A3E"/>
    <w:pPr>
      <w:ind w:left="2858"/>
    </w:pPr>
  </w:style>
  <w:style w:type="character" w:customStyle="1" w:styleId="3N7Char">
    <w:name w:val="3N7 Char"/>
    <w:link w:val="3N7"/>
    <w:rsid w:val="00DE5A3E"/>
    <w:rPr>
      <w:rFonts w:ascii="Times New Roman" w:eastAsia="Malgun Gothic" w:hAnsi="Times New Roman"/>
      <w:lang w:val="en-GB"/>
    </w:rPr>
  </w:style>
  <w:style w:type="character" w:customStyle="1" w:styleId="3N8Char">
    <w:name w:val="3N8 Char"/>
    <w:link w:val="3N8"/>
    <w:rsid w:val="00DE5A3E"/>
    <w:rPr>
      <w:rFonts w:ascii="Times New Roman" w:eastAsia="Malgun Gothic" w:hAnsi="Times New Roman"/>
      <w:lang w:val="en-GB"/>
    </w:rPr>
  </w:style>
  <w:style w:type="paragraph" w:customStyle="1" w:styleId="Syntax">
    <w:name w:val="Syntax"/>
    <w:basedOn w:val="a7"/>
    <w:link w:val="SyntaxChar"/>
    <w:qFormat/>
    <w:rsid w:val="00DE5A3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DE5A3E"/>
    <w:rPr>
      <w:rFonts w:ascii="Times New Roman" w:eastAsia="Malgun Gothic" w:hAnsi="Times New Roman"/>
      <w:bCs/>
      <w:lang w:val="en-CA"/>
    </w:rPr>
  </w:style>
  <w:style w:type="paragraph" w:customStyle="1" w:styleId="3DNote">
    <w:name w:val="3D Note"/>
    <w:basedOn w:val="3EdNotes"/>
    <w:link w:val="3DNoteChar"/>
    <w:uiPriority w:val="99"/>
    <w:qFormat/>
    <w:rsid w:val="00DE5A3E"/>
    <w:pPr>
      <w:numPr>
        <w:numId w:val="0"/>
      </w:numPr>
      <w:tabs>
        <w:tab w:val="num" w:pos="1915"/>
      </w:tabs>
      <w:ind w:left="1915" w:hanging="720"/>
    </w:pPr>
    <w:rPr>
      <w:lang w:val="en-CA"/>
    </w:rPr>
  </w:style>
  <w:style w:type="character" w:customStyle="1" w:styleId="3DNoteChar">
    <w:name w:val="3D Note Char"/>
    <w:link w:val="3DNote"/>
    <w:uiPriority w:val="99"/>
    <w:rsid w:val="00DE5A3E"/>
    <w:rPr>
      <w:rFonts w:ascii="Times New Roman" w:eastAsia="Malgun Gothic" w:hAnsi="Times New Roman"/>
      <w:lang w:val="en-CA"/>
    </w:rPr>
  </w:style>
  <w:style w:type="paragraph" w:customStyle="1" w:styleId="3DEdNote">
    <w:name w:val="3D Ed. Note"/>
    <w:basedOn w:val="Note1"/>
    <w:link w:val="3DEdNoteChar"/>
    <w:qFormat/>
    <w:rsid w:val="00DE5A3E"/>
    <w:pPr>
      <w:spacing w:line="240" w:lineRule="auto"/>
      <w:ind w:left="288"/>
    </w:pPr>
    <w:rPr>
      <w:rFonts w:eastAsia="Malgun Gothic"/>
    </w:rPr>
  </w:style>
  <w:style w:type="character" w:customStyle="1" w:styleId="NoteChar2">
    <w:name w:val="Note Char2"/>
    <w:link w:val="Note"/>
    <w:rsid w:val="00DE5A3E"/>
    <w:rPr>
      <w:rFonts w:ascii="Times New Roman" w:hAnsi="Times New Roman"/>
      <w:sz w:val="18"/>
      <w:lang w:val="en-GB"/>
    </w:rPr>
  </w:style>
  <w:style w:type="character" w:customStyle="1" w:styleId="3DEdNoteChar">
    <w:name w:val="3D Ed. Note Char"/>
    <w:basedOn w:val="Note1Char"/>
    <w:link w:val="3DEdNote"/>
    <w:rsid w:val="00DE5A3E"/>
    <w:rPr>
      <w:rFonts w:ascii="Times New Roman" w:eastAsia="Malgun Gothic" w:hAnsi="Times New Roman"/>
      <w:sz w:val="18"/>
      <w:lang w:val="en-GB"/>
    </w:rPr>
  </w:style>
  <w:style w:type="paragraph" w:customStyle="1" w:styleId="3AmdHead">
    <w:name w:val="3 Amd Head"/>
    <w:basedOn w:val="3N0"/>
    <w:link w:val="3AmdHeadChar"/>
    <w:qFormat/>
    <w:rsid w:val="00DE5A3E"/>
    <w:rPr>
      <w:b/>
      <w:sz w:val="22"/>
      <w:szCs w:val="22"/>
      <w:lang w:val="en-CA"/>
    </w:rPr>
  </w:style>
  <w:style w:type="character" w:customStyle="1" w:styleId="3AmdHeadChar">
    <w:name w:val="3 Amd Head Char"/>
    <w:link w:val="3AmdHead"/>
    <w:rsid w:val="00DE5A3E"/>
    <w:rPr>
      <w:rFonts w:ascii="Times New Roman" w:eastAsia="Malgun Gothic" w:hAnsi="Times New Roman"/>
      <w:b/>
      <w:sz w:val="22"/>
      <w:szCs w:val="22"/>
      <w:lang w:val="en-CA"/>
    </w:rPr>
  </w:style>
  <w:style w:type="paragraph" w:customStyle="1" w:styleId="LightGrid-Accent31">
    <w:name w:val="Light Grid - Accent 31"/>
    <w:basedOn w:val="a7"/>
    <w:uiPriority w:val="34"/>
    <w:qFormat/>
    <w:rsid w:val="00DE5A3E"/>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E5A3E"/>
    <w:rPr>
      <w:smallCaps/>
      <w:color w:val="C0504D"/>
      <w:u w:val="single"/>
    </w:rPr>
  </w:style>
  <w:style w:type="paragraph" w:customStyle="1" w:styleId="GridTable31">
    <w:name w:val="Grid Table 31"/>
    <w:basedOn w:val="1"/>
    <w:next w:val="a7"/>
    <w:uiPriority w:val="39"/>
    <w:unhideWhenUsed/>
    <w:qFormat/>
    <w:rsid w:val="00DE5A3E"/>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eastAsia="SimSun" w:hAnsi="Cambria"/>
      <w:bCs/>
      <w:color w:val="365F91"/>
      <w:sz w:val="28"/>
      <w:szCs w:val="28"/>
      <w:lang w:val="en-CA" w:eastAsia="ja-JP"/>
    </w:rPr>
  </w:style>
  <w:style w:type="character" w:customStyle="1" w:styleId="Heading2Char1">
    <w:name w:val="Heading 2 Char1"/>
    <w:aliases w:val="H Char"/>
    <w:uiPriority w:val="99"/>
    <w:rsid w:val="00DE5A3E"/>
    <w:rPr>
      <w:rFonts w:ascii="Cambria" w:eastAsia="SimSun" w:hAnsi="Cambria" w:cs="Times New Roman"/>
      <w:b/>
      <w:bCs/>
      <w:i/>
      <w:iCs/>
      <w:sz w:val="28"/>
      <w:szCs w:val="28"/>
      <w:lang w:val="en-GB" w:eastAsia="en-US"/>
    </w:rPr>
  </w:style>
  <w:style w:type="character" w:customStyle="1" w:styleId="Heading1Char2">
    <w:name w:val="Heading 1 Char2"/>
    <w:uiPriority w:val="99"/>
    <w:rsid w:val="00DE5A3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E5A3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E5A3E"/>
    <w:rPr>
      <w:rFonts w:ascii="Times New Roman" w:hAnsi="Times New Roman"/>
      <w:lang w:val="en-GB"/>
    </w:rPr>
  </w:style>
  <w:style w:type="paragraph" w:customStyle="1" w:styleId="FigureCaption">
    <w:name w:val="Figure Caption"/>
    <w:basedOn w:val="a7"/>
    <w:uiPriority w:val="99"/>
    <w:qFormat/>
    <w:rsid w:val="00DE5A3E"/>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E5A3E"/>
    <w:rPr>
      <w:color w:val="808080"/>
    </w:rPr>
  </w:style>
  <w:style w:type="paragraph" w:customStyle="1" w:styleId="zzSTDTitle">
    <w:name w:val="zzSTDTitle"/>
    <w:basedOn w:val="a7"/>
    <w:next w:val="a7"/>
    <w:rsid w:val="00DE5A3E"/>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E5A3E"/>
  </w:style>
  <w:style w:type="numbering" w:customStyle="1" w:styleId="NoList2">
    <w:name w:val="No List2"/>
    <w:next w:val="aa"/>
    <w:semiHidden/>
    <w:rsid w:val="00DE5A3E"/>
  </w:style>
  <w:style w:type="character" w:customStyle="1" w:styleId="apple-converted-space">
    <w:name w:val="apple-converted-space"/>
    <w:rsid w:val="00DE5A3E"/>
  </w:style>
  <w:style w:type="table" w:customStyle="1" w:styleId="TableGrid3">
    <w:name w:val="Table Grid3"/>
    <w:basedOn w:val="a9"/>
    <w:next w:val="afd"/>
    <w:rsid w:val="00DE5A3E"/>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E5A3E"/>
    <w:rPr>
      <w:rFonts w:ascii="Times New Roman" w:eastAsia="SimSun" w:hAnsi="Times New Roman"/>
      <w:sz w:val="22"/>
    </w:rPr>
  </w:style>
  <w:style w:type="paragraph" w:customStyle="1" w:styleId="p1">
    <w:name w:val="p1"/>
    <w:basedOn w:val="a7"/>
    <w:rsid w:val="00DE5A3E"/>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E5A3E"/>
  </w:style>
  <w:style w:type="paragraph" w:customStyle="1" w:styleId="MediumList2-Accent23">
    <w:name w:val="Medium List 2 - Accent 23"/>
    <w:hidden/>
    <w:uiPriority w:val="71"/>
    <w:rsid w:val="00DE5A3E"/>
    <w:rPr>
      <w:rFonts w:ascii="Times New Roman" w:eastAsia="SimSun" w:hAnsi="Times New Roman"/>
      <w:sz w:val="22"/>
    </w:rPr>
  </w:style>
  <w:style w:type="paragraph" w:customStyle="1" w:styleId="ColorfulShading-Accent15">
    <w:name w:val="Colorful Shading - Accent 15"/>
    <w:hidden/>
    <w:uiPriority w:val="62"/>
    <w:rsid w:val="00DE5A3E"/>
    <w:rPr>
      <w:rFonts w:ascii="Times New Roman" w:eastAsia="SimSun" w:hAnsi="Times New Roman"/>
      <w:sz w:val="22"/>
    </w:rPr>
  </w:style>
  <w:style w:type="paragraph" w:customStyle="1" w:styleId="Term">
    <w:name w:val="Term"/>
    <w:basedOn w:val="ColorfulList-Accent11"/>
    <w:autoRedefine/>
    <w:qFormat/>
    <w:rsid w:val="00DE5A3E"/>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DE5A3E"/>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E5A3E"/>
    <w:rPr>
      <w:rFonts w:eastAsia="BatangChe"/>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42EFA-BED1-47A0-B1F4-A18275D57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70</TotalTime>
  <Pages>14</Pages>
  <Words>2219</Words>
  <Characters>37756</Characters>
  <Application>Microsoft Office Word</Application>
  <DocSecurity>0</DocSecurity>
  <Lines>314</Lines>
  <Paragraphs>79</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39896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22.1.97 nouveau style: Note 1, 2 et 3 accessibles avec la fonction CTRL+n  et répondre 1, 2 ou 3_x000d_
Saisie :   31.01.97     PC_x000d_
Corr. BAT: 13.3.97/YA_x000d_
Corr. Ult. 3.4.97/YA_x000d_
Corr. 18.06.97/ ...._x000d_
Corr. Ult. 2.7.97/YA</dc:description>
  <cp:lastModifiedBy>Peter Chuang (莊子德)</cp:lastModifiedBy>
  <cp:revision>4</cp:revision>
  <cp:lastPrinted>1997-07-02T12:02:00Z</cp:lastPrinted>
  <dcterms:created xsi:type="dcterms:W3CDTF">2018-10-05T12:40:00Z</dcterms:created>
  <dcterms:modified xsi:type="dcterms:W3CDTF">2019-01-06T07:57:00Z</dcterms:modified>
  <cp:category>Folios :   1  -  18</cp:category>
</cp:coreProperties>
</file>