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64EF171"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jLt8IAAADbAAAADwAAAGRycy9kb3ducmV2LnhtbESPUWvCQBCE3wX/w7FC3/SihSqpp4hS&#10;KKUUjdLnbW6bBHN7IbdN0n/fKwg+DjPzDbPeDq5WHbWh8mxgPktAEefeVlwYuJxfpitQQZAt1p7J&#10;wC8F2G7GozWm1vd8oi6TQkUIhxQNlCJNqnXIS3IYZr4hjt63bx1KlG2hbYt9hLtaL5LkSTusOC6U&#10;2NC+pPya/TgD2PGXnHv8+JSm9292Ga7Hw7sxD5Nh9wxKaJB7+NZ+tQYeF/D/Jf4Avf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jLt8IAAADbAAAADwAAAAAAAAAAAAAA&#10;AAChAgAAZHJzL2Rvd25yZXYueG1sUEsFBgAAAAAEAAQA+QAAAJADAAAAAA==&#10;" strokecolor="white" strokeweight="36e-5mm"/>
                      <v:line id="Line 31"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JRuLMIAAADbAAAADwAAAGRycy9kb3ducmV2LnhtbESPX2vCQBDE3wt+h2OFvtWLClZSTxFF&#10;KEWk/qHP29w2Ceb2Qm6bxG/vCYU+DjPzG2ax6l2lWmpC6dnAeJSAIs68LTk3cDnvXuaggiBbrDyT&#10;gRsFWC0HTwtMre/4SO1JchUhHFI0UIjUqdYhK8hhGPmaOHo/vnEoUTa5tg12Ee4qPUmSmXZYclwo&#10;sKZNQdn19OsMYMvfcu7w8CV15z/sa7h+bvfGPA/79RsooV7+w3/td2tgOoXHl/gD9P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JRuLMIAAADbAAAADwAAAAAAAAAAAAAA&#10;AAChAgAAZHJzL2Rvd25yZXYueG1sUEsFBgAAAAAEAAQA+QAAAJADAAAAAA==&#10;" strokecolor="white" strokeweight="36e-5mm"/>
                      <v:line id="Line 32"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aBocUAAADbAAAADwAAAGRycy9kb3ducmV2LnhtbESPQWvCQBSE74X+h+UVeqsbq1hJ3Ugp&#10;CBWsYFTw+Jp9zYZk38bsqvHfdwWhx2FmvmFm89424kydrxwrGA4SEMSF0xWXCnbbxcsUhA/IGhvH&#10;pOBKHubZ48MMU+0uvKFzHkoRIexTVGBCaFMpfWHIoh+4ljh6v66zGKLsSqk7vES4beRrkkykxYrj&#10;gsGWPg0VdX6yCo5t3Q+/36ajVfNj8uXKrseH/Ump56f+4x1EoD78h+/tL61gNIbbl/gDZPY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JaBocUAAADbAAAADwAAAAAAAAAA&#10;AAAAAAChAgAAZHJzL2Rvd25yZXYueG1sUEsFBgAAAAAEAAQA+QAAAJMDAAAAAA==&#10;" strokecolor="white" strokeweight="36e-5mm"/>
                      <v:line id="Line 33"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9okOsUAAADbAAAADwAAAGRycy9kb3ducmV2LnhtbESPQWvCQBSE7wX/w/IEb2ajtlWiq0hB&#10;ULBCYws9vmaf2WD2bZpdNf333YLQ4zAz3zCLVWdrcaXWV44VjJIUBHHhdMWlgvfjZjgD4QOyxtox&#10;KfghD6tl72GBmXY3fqNrHkoRIewzVGBCaDIpfWHIok9cQxy9k2sthijbUuoWbxFuazlO02dpseK4&#10;YLChF0PFOb9YBd/NuRu9TmeTff1l8t3eHh4/Py5KDfrdeg4iUBf+w/f2ViuYPMHfl/gD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9okOsUAAADbAAAADwAAAAAAAAAA&#10;AAAAAAChAgAAZHJzL2Rvd25yZXYueG1sUEsFBgAAAAAEAAQA+QAAAJMDAAAAAA==&#10;" strokecolor="white" strokeweight="36e-5mm"/>
                      <v:line id="Line 34"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PNtMIAAADbAAAADwAAAGRycy9kb3ducmV2LnhtbESPUWvCQBCE34X+h2MLfdNLW9ASPaW0&#10;FEoR0Vh8XnNrEszthdw2Sf+9Jwg+DjPzDbNYDa5WHbWh8mzgeZKAIs69rbgw8Lv/Gr+BCoJssfZM&#10;Bv4pwGr5MFpgan3PO+oyKVSEcEjRQCnSpFqHvCSHYeIb4uidfOtQomwLbVvsI9zV+iVJptphxXGh&#10;xIY+SsrP2Z8zgB0fZd/j5iBN73/sLJy3n2tjnh6H9zkooUHu4Vv72xp4ncL1S/wBenk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PNtMIAAADbAAAADwAAAAAAAAAAAAAA&#10;AAChAgAAZHJzL2Rvd25yZXYueG1sUEsFBgAAAAAEAAQA+QAAAJADAAAAAA==&#10;" strokecolor="white" strokeweight="36e-5mm"/>
                      <v:shape id="Freeform 35"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YoMr8A&#10;AADbAAAADwAAAGRycy9kb3ducmV2LnhtbESPzYrCMBSF9wO+Q7iCuzFVQaUaRQRFZmc7s78016bY&#10;3NQmavXpJ4Lg8nB+Ps5y3dla3Kj1lWMFo2ECgrhwuuJSwW+++56D8AFZY+2YFDzIw3rV+1piqt2d&#10;j3TLQiniCPsUFZgQmlRKXxiy6IeuIY7eybUWQ5RtKXWL9zhuazlOkqm0WHEkGGxoa6g4Z1cbudno&#10;zx7pMnuW+f5He92Z3BmlBv1uswARqAuf8Lt90AomM3h9iT9Arv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0tigyvwAAANs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hoisAA&#10;AADbAAAADwAAAGRycy9kb3ducmV2LnhtbERPTWvCQBC9C/6HZYTe6kZbtaSuIoVKpXgw9tLbkB2T&#10;aHY2ZFeN/945CB4f73u+7FytLtSGyrOB0TABRZx7W3Fh4G///foBKkRki7VnMnCjAMtFvzfH1Por&#10;7+iSxUJJCIcUDZQxNqnWIS/JYRj6hli4g28dRoFtoW2LVwl3tR4nyVQ7rFgaSmzoq6T8lJ2dgbd1&#10;nNSbjJPtXtt3d5xNfrvwb8zLoFt9gorUxaf44f6x4pOx8kV+gF7c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4hoisAAAADb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9AlucQA&#10;AADbAAAADwAAAGRycy9kb3ducmV2LnhtbESPQWvCQBSE7wX/w/IK3uqmWmqM2QRpkXroxVh6fmSf&#10;SUj2bciuJvrru4VCj8PMfMOk+WQ6caXBNZYVPC8iEMSl1Q1XCr5O+6cYhPPIGjvLpOBGDvJs9pBi&#10;ou3IR7oWvhIBwi5BBbX3fSKlK2sy6Ba2Jw7e2Q4GfZBDJfWAY4CbTi6j6FUabDgs1NjTW01lW1yM&#10;gu94XC/PU/t+uccviMWBq8/Vh1Lzx2m3BeFp8v/hv/ZBK1ht4PdL+AEy+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fQJbnEAAAA2wAAAA8AAAAAAAAAAAAAAAAAmAIAAGRycy9k&#10;b3ducmV2LnhtbFBLBQYAAAAABAAEAPUAAACJAw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0sNI8MA&#10;AADbAAAADwAAAGRycy9kb3ducmV2LnhtbERPTWvCQBC9C/0PyxR6KbqxFLHRVVolJJcKpqIeh+w0&#10;Cc3OhuzGpP++eyh4fLzv9XY0jbhR52rLCuazCARxYXXNpYLTVzJdgnAeWWNjmRT8koPt5mGyxljb&#10;gY90y30pQgi7GBVU3rexlK6oyKCb2ZY4cN+2M+gD7EqpOxxCuGnkSxQtpMGaQ0OFLe0qKn7y3ijI&#10;L+n1LT189J/lwmS4PyfPuyRR6ulxfF+B8DT6u/jfnWkFr2F9+B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0sNI8MAAADbAAAADwAAAAAAAAAAAAAAAACYAgAAZHJzL2Rv&#10;d25yZXYueG1sUEsFBgAAAAAEAAQA9QAAAIgD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TlZcUA&#10;AADbAAAADwAAAGRycy9kb3ducmV2LnhtbESPT2vCQBTE7wW/w/IEb3UTsVVSN0EEoYdc/AO1t9fs&#10;axLNvk2zq6Z+elco9DjMzG+YRdabRlyoc7VlBfE4AkFcWF1zqWC/Wz/PQTiPrLGxTAp+yUGWDp4W&#10;mGh75Q1dtr4UAcIuQQWV920ipSsqMujGtiUO3rftDPogu1LqDq8Bbho5iaJXabDmsFBhS6uKitP2&#10;bBS8zG77j2OR49fP+vAZtas5kcyVGg375RsIT73/D/+137WCaQyPL+EHyP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1OVlxQAAANsAAAAPAAAAAAAAAAAAAAAAAJgCAABkcnMv&#10;ZG93bnJldi54bWxQSwUGAAAAAAQABAD1AAAAigM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e81MMA&#10;AADbAAAADwAAAGRycy9kb3ducmV2LnhtbESPQWvCQBSE70L/w/KE3nRjLGKjq0hBLPTUtCC9PbLP&#10;bDD7NmTXZNtf3y0UPA4z8w2z3UfbioF63zhWsJhnIIgrpxuuFXx+HGdrED4ga2wdk4Jv8rDfPUy2&#10;WGg38jsNZahFgrAvUIEJoSuk9JUhi37uOuLkXVxvMSTZ11L3OCa4bWWeZStpseG0YLCjF0PVtbxZ&#10;BV/DqZT8fMisluflms7x8vZjlHqcxsMGRKAY7uH/9qtW8JTD35f0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ze81MMAAADbAAAADwAAAAAAAAAAAAAAAACYAgAAZHJzL2Rv&#10;d25yZXYueG1sUEsFBgAAAAAEAAQA9QAAAIgD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go6cQA&#10;AADbAAAADwAAAGRycy9kb3ducmV2LnhtbESPT2sCMRTE74V+h/AKXopmtSJla5RSEDy1Vreot8fm&#10;7R+6eQlJquu3NwXB4zAzv2Hmy9504kQ+tJYVjEcZCOLS6pZrBcVuNXwFESKyxs4yKbhQgOXi8WGO&#10;ubZn/qbTNtYiQTjkqKCJ0eVShrIhg2FkHXHyKusNxiR9LbXHc4KbTk6ybCYNtpwWGnT00VD5u/0z&#10;CnTrf1xVfPnD8+UzrKr9sd94p9TgqX9/AxGpj/fwrb3WCqYv8P8l/QC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OoKOnEAAAA2wAAAA8AAAAAAAAAAAAAAAAAmAIAAGRycy9k&#10;b3ducmV2LnhtbFBLBQYAAAAABAAEAPUAAACJAw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rTCsUA&#10;AADbAAAADwAAAGRycy9kb3ducmV2LnhtbESPT2sCMRTE7wW/Q3iF3mq2umi7GkWkLR4q/gWvj81z&#10;s7h52W5SXb+9EQoeh5n5DTOetrYSZ2p86VjBWzcBQZw7XXKhYL/7en0H4QOyxsoxKbiSh+mk8zTG&#10;TLsLb+i8DYWIEPYZKjAh1JmUPjdk0XddTRy9o2sshiibQuoGLxFuK9lLkoG0WHJcMFjT3FB+2v5Z&#10;BT+D1bK/+vztpd8faW1o118nw4NSL8/tbAQiUBse4f/2QitIU7h/iT9AT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utMKxQAAANsAAAAPAAAAAAAAAAAAAAAAAJgCAABkcnMv&#10;ZG93bnJldi54bWxQSwUGAAAAAAQABAD1AAAAigM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x+0MEA&#10;AADbAAAADwAAAGRycy9kb3ducmV2LnhtbESPT4vCMBTE78J+h/AWvGm6orJUU3EVYY9ay+Lx0bz+&#10;wealNFG7fnojCB6HmfkNs1z1phFX6lxtWcHXOAJBnFtdc6kgO+5G3yCcR9bYWCYF/+RglXwMlhhr&#10;e+MDXVNfigBhF6OCyvs2ltLlFRl0Y9sSB6+wnUEfZFdK3eEtwE0jJ1E0lwZrDgsVtrSpKD+nF6Pg&#10;vi3wh6Tj+1+T7bPtKS1Nnio1/OzXCxCeev8Ov9q/WsF0Bs8v4QfI5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ftDBAAAA2wAAAA8AAAAAAAAAAAAAAAAAmAIAAGRycy9kb3du&#10;cmV2LnhtbFBLBQYAAAAABAAEAPUAAACGAw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wGkMQA&#10;AADbAAAADwAAAGRycy9kb3ducmV2LnhtbESPT4vCMBTE78J+h/AEL7KmylKkaxRZEUS9+Ofi7ZG8&#10;bes2L6WJWv30G0HwOMzMb5jJrLWVuFLjS8cKhoMEBLF2puRcwfGw/ByD8AHZYOWYFNzJw2z60Zlg&#10;ZtyNd3Tdh1xECPsMFRQh1JmUXhdk0Q9cTRy9X9dYDFE2uTQN3iLcVnKUJKm0WHJcKLCmn4L03/5i&#10;FazTLeo+n9b56XHQ581ocRzyWalet51/gwjUhnf41V4ZBV8pPL/EHyC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cBpDEAAAA2wAAAA8AAAAAAAAAAAAAAAAAmAIAAGRycy9k&#10;b3ducmV2LnhtbFBLBQYAAAAABAAEAPUAAACJAw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Bu6sEA&#10;AADbAAAADwAAAGRycy9kb3ducmV2LnhtbESPUWvCMBSF34X9h3AF32xqdU46o0xhsDdZ3Q+4Nte2&#10;rLkpSdTs3y+C4OPhnPMdznobTS+u5HxnWcEsy0EQ11Z33Cj4OX5OVyB8QNbYWyYFf+Rhu3kZrbHU&#10;9sbfdK1CIxKEfYkK2hCGUkpft2TQZ3YgTt7ZOoMhSddI7fCW4KaXRZ4vpcGO00KLA+1bqn+ri1Fw&#10;musoD4Xnc+Xq2OyKg9m9SqUm4/jxDiJQDM/wo/2lFSze4P4l/QC5+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LAburBAAAA2wAAAA8AAAAAAAAAAAAAAAAAmAIAAGRycy9kb3du&#10;cmV2LnhtbFBLBQYAAAAABAAEAPUAAACG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2XMQA&#10;AADbAAAADwAAAGRycy9kb3ducmV2LnhtbESPwWrCQBCG74LvsIzgTTdtRUrqKsUiVPCSaA+9TbNj&#10;EpqdTbPbmLx951DwOPzzfzPfZje4RvXUhdqzgYdlAoq48Lbm0sDlfFg8gwoR2WLjmQyMFGC3nU42&#10;mFp/44z6PJZKIBxSNFDF2KZah6Iih2HpW2LJrr5zGGXsSm07vAncNfoxSdbaYc1yocKW9hUV3/mv&#10;Ewrqp5/Tof16+9h/+iEe6+zqR2Pms+H1BVSkId6X/9vv1sBKnhUX8QC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9lz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UCsUA&#10;AADbAAAADwAAAGRycy9kb3ducmV2LnhtbESPT2vCQBTE74V+h+UVvNWNfyqauooIgmgvjdFen9nX&#10;JDT7NmZXjd/eFQoeh5n5DTOdt6YSF2pcaVlBrxuBIM6sLjlXkO5W72MQziNrrCyTghs5mM9eX6YY&#10;a3vlb7okPhcBwi5GBYX3dSylywoy6Lq2Jg7er20M+iCbXOoGrwFuKtmPopE0WHJYKLCmZUHZX3I2&#10;Cvr79COV+WDzdfpJDttjbxMdtyOlOm/t4hOEp9Y/w//ttVYwnMDjS/gBcn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n9QKxQAAANsAAAAPAAAAAAAAAAAAAAAAAJgCAABkcnMv&#10;ZG93bnJldi54bWxQSwUGAAAAAAQABAD1AAAAig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BkKsIA&#10;AADbAAAADwAAAGRycy9kb3ducmV2LnhtbERPW2vCMBR+F/YfwhnsTdMNVlxnFBkMCqPCqrg9Hppj&#10;U2xOSpP18u/Nw8DHj+++2U22FQP1vnGs4HmVgCCunG64VnA6fi7XIHxA1tg6JgUzedhtHxYbzLQb&#10;+ZuGMtQihrDPUIEJocuk9JUhi37lOuLIXVxvMUTY11L3OMZw28qXJEmlxYZjg8GOPgxV1/LPKjh/&#10;/Za5KUz+o9PpfD3kxVyUb0o9PU77dxCBpnAX/7tzreA1ro9f4g+Q2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gGQqwgAAANsAAAAPAAAAAAAAAAAAAAAAAJgCAABkcnMvZG93&#10;bnJldi54bWxQSwUGAAAAAAQABAD1AAAAhwM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xtw8IA&#10;AADbAAAADwAAAGRycy9kb3ducmV2LnhtbESPQWvCQBSE7wX/w/IKvdWNQktIXUWUgD0axV4f2dds&#10;YvZtyK5J+u/dguBxmJlvmNVmsq0YqPe1YwWLeQKCuHS65krB+ZS/pyB8QNbYOiYFf+Rhs569rDDT&#10;buQjDUWoRISwz1CBCaHLpPSlIYt+7jri6P263mKIsq+k7nGMcNvKZZJ8Sos1xwWDHe0MldfiZhXs&#10;v/OmkM1u+9OO132Tp9Jc0kGpt9dp+wUi0BSe4Uf7oBV8LOD/S/wBcn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3jG3D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nqyMQA&#10;AADbAAAADwAAAGRycy9kb3ducmV2LnhtbESP0WrCQBRE3wX/YblC35qNNpY2ZhUptfjSgmk/4JK9&#10;JsHs3Zhdk/j3XUHwcZiZM0y2GU0jeupcbVnBPIpBEBdW11wq+PvdPb+BcB5ZY2OZFFzJwWY9nWSY&#10;ajvwgfrclyJA2KWooPK+TaV0RUUGXWRb4uAdbWfQB9mVUnc4BLhp5CKOX6XBmsNChS19VFSc8osJ&#10;lPfTy7nY6+3P5TM+fC2/k1z2iVJPs3G7AuFp9I/wvb3XCpYLuH0JP0C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56sjEAAAA2wAAAA8AAAAAAAAAAAAAAAAAmAIAAGRycy9k&#10;b3ducmV2LnhtbFBLBQYAAAAABAAEAPUAAACJAw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FjZ8YA&#10;AADbAAAADwAAAGRycy9kb3ducmV2LnhtbESPzWrDMBCE74W+g9hCb43c/JTiRAmlJFDoIW5Skuti&#10;bS1ja2UkJXbz9FGg0OMwM98wi9VgW3EmH2rHCp5HGQji0umaKwXf+83TK4gQkTW2jknBLwVYLe/v&#10;Fphr1/MXnXexEgnCIUcFJsYulzKUhiyGkeuIk/fjvMWYpK+k9tgnuG3lOMtepMWa04LBjt4Nlc3u&#10;ZBXY7fRgxttjU60Ps8+9vxRNXxRKPT4Mb3MQkYb4H/5rf2gFswncvqQfIJ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1FjZ8YAAADbAAAADwAAAAAAAAAAAAAAAACYAgAAZHJz&#10;L2Rvd25yZXYueG1sUEsFBgAAAAAEAAQA9QAAAIsD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4docQA&#10;AADbAAAADwAAAGRycy9kb3ducmV2LnhtbESP3WoCMRSE74W+QziCN1KzSi11a5QqCAoidNsHOCRn&#10;f+rmZNlEXX36RhC8HGbmG2a+7GwtztT6yrGC8SgBQaydqbhQ8Puzef0A4QOywdoxKbiSh+XipTfH&#10;1LgLf9M5C4WIEPYpKihDaFIpvS7Joh+5hjh6uWsthijbQpoWLxFuazlJkndpseK4UGJD65L0MTtZ&#10;BXo4y/9uRe78brfXh9vKTLPTTKlBv/v6BBGoC8/wo701CqZvcP8Sf4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uHaHEAAAA2wAAAA8AAAAAAAAAAAAAAAAAmAIAAGRycy9k&#10;b3ducmV2LnhtbFBLBQYAAAAABAAEAPUAAACJAw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C78DB11"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新細明體"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7378FF94"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C2682E"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C2682E"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6B7533AC"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新細明體"/>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新細明體"/>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新細明體"/>
                <w:lang w:val="en-CA" w:eastAsia="zh-TW"/>
              </w:rPr>
            </w:pPr>
            <w:r w:rsidRPr="00901B03">
              <w:rPr>
                <w:rFonts w:eastAsia="新細明體"/>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0A4C3125"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新細明體"/>
                <w:noProof/>
                <w:kern w:val="2"/>
                <w:lang w:eastAsia="zh-TW"/>
              </w:rPr>
              <w:t xml:space="preserve">if( </w:t>
            </w:r>
            <w:r w:rsidRPr="003F3F11">
              <w:rPr>
                <w:rFonts w:eastAsia="新細明體"/>
                <w:bCs/>
                <w:noProof/>
                <w:kern w:val="2"/>
                <w:lang w:eastAsia="zh-TW"/>
              </w:rPr>
              <w:t xml:space="preserve">slice_sao_luma_flag  | |  slice_sao_chroma_flag </w:t>
            </w:r>
            <w:r w:rsidRPr="003F3F11">
              <w:rPr>
                <w:rFonts w:eastAsia="新細明體"/>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新細明體"/>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9BD3C54"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sao( rx, ry</w:t>
            </w:r>
            <w:r w:rsidRPr="003F3F11">
              <w:rPr>
                <w:rFonts w:eastAsia="新細明體"/>
                <w:bCs/>
                <w:noProof/>
                <w:kern w:val="2"/>
                <w:lang w:eastAsia="zh-TW"/>
              </w:rPr>
              <w:t xml:space="preserve"> </w:t>
            </w:r>
            <w:r w:rsidRPr="003F3F11">
              <w:rPr>
                <w:rFonts w:eastAsia="新細明體"/>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新細明體"/>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leftCtbInTile = </w:t>
            </w:r>
            <w:r w:rsidRPr="00AC2505">
              <w:rPr>
                <w:rFonts w:eastAsia="新細明體"/>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if( </w:t>
            </w:r>
            <w:r w:rsidRPr="00AC2505">
              <w:rPr>
                <w:rFonts w:eastAsia="新細明體"/>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新細明體"/>
                <w:noProof/>
                <w:kern w:val="2"/>
                <w:lang w:eastAsia="zh-TW"/>
              </w:rPr>
            </w:pPr>
            <w:r w:rsidRPr="003F3F11">
              <w:rPr>
                <w:noProof/>
                <w:kern w:val="2"/>
              </w:rPr>
              <w:t>ae(</w:t>
            </w:r>
            <w:r w:rsidRPr="003F3F11">
              <w:rPr>
                <w:rFonts w:eastAsia="新細明體"/>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if( ry &gt; 0  &amp;&amp;  !</w:t>
            </w:r>
            <w:r w:rsidRPr="003F3F11">
              <w:rPr>
                <w:rFonts w:eastAsia="新細明體"/>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新細明體"/>
                <w:noProof/>
                <w:kern w:val="2"/>
                <w:highlight w:val="yellow"/>
                <w:lang w:eastAsia="zh-TW"/>
              </w:rPr>
            </w:pPr>
            <w:r w:rsidRPr="00AC2505">
              <w:rPr>
                <w:rFonts w:eastAsia="新細明體"/>
                <w:noProof/>
                <w:kern w:val="2"/>
                <w:highlight w:val="yellow"/>
                <w:lang w:eastAsia="zh-TW"/>
              </w:rPr>
              <w:tab/>
            </w:r>
            <w:r w:rsidRPr="00AC2505">
              <w:rPr>
                <w:rFonts w:eastAsia="新細明體"/>
                <w:noProof/>
                <w:kern w:val="2"/>
                <w:highlight w:val="yellow"/>
                <w:lang w:eastAsia="zh-TW"/>
              </w:rPr>
              <w:tab/>
              <w:t xml:space="preserve">upCtbInTile = TileId[ CtbAddrInTs ]  = =  </w:t>
            </w:r>
            <w:r w:rsidRPr="00AC2505">
              <w:rPr>
                <w:rFonts w:eastAsia="新細明體"/>
                <w:noProof/>
                <w:kern w:val="2"/>
                <w:highlight w:val="yellow"/>
                <w:lang w:eastAsia="zh-TW"/>
              </w:rPr>
              <w:br/>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r>
            <w:r w:rsidRPr="00AC2505">
              <w:rPr>
                <w:rFonts w:eastAsia="新細明體"/>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新細明體"/>
                <w:noProof/>
                <w:kern w:val="2"/>
                <w:lang w:eastAsia="zh-TW"/>
              </w:rPr>
            </w:pPr>
            <w:r w:rsidRPr="00AC35FC">
              <w:rPr>
                <w:rFonts w:eastAsia="新細明體"/>
                <w:noProof/>
                <w:kern w:val="2"/>
                <w:highlight w:val="yellow"/>
                <w:lang w:eastAsia="zh-TW"/>
              </w:rPr>
              <w:tab/>
            </w:r>
            <w:r w:rsidRPr="00AC35FC">
              <w:rPr>
                <w:rFonts w:eastAsia="新細明體"/>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新細明體"/>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新細明體"/>
                <w:noProof/>
                <w:kern w:val="2"/>
                <w:lang w:eastAsia="zh-TW"/>
              </w:rPr>
            </w:pPr>
            <w:r w:rsidRPr="003F3F11">
              <w:rPr>
                <w:rFonts w:eastAsia="新細明體"/>
                <w:noProof/>
                <w:kern w:val="2"/>
                <w:lang w:eastAsia="zh-TW"/>
              </w:rPr>
              <w:tab/>
            </w:r>
            <w:r w:rsidRPr="003F3F11">
              <w:rPr>
                <w:bCs/>
                <w:noProof/>
                <w:kern w:val="2"/>
                <w:lang w:eastAsia="ko-KR"/>
              </w:rPr>
              <w:t>if(</w:t>
            </w:r>
            <w:r w:rsidRPr="003F3F11">
              <w:rPr>
                <w:rFonts w:eastAsia="新細明體"/>
                <w:bCs/>
                <w:noProof/>
                <w:kern w:val="2"/>
                <w:lang w:eastAsia="zh-TW"/>
              </w:rPr>
              <w:t xml:space="preserve"> !</w:t>
            </w:r>
            <w:r w:rsidRPr="003F3F11">
              <w:rPr>
                <w:rFonts w:eastAsia="新細明體"/>
                <w:noProof/>
                <w:kern w:val="2"/>
                <w:lang w:eastAsia="zh-TW"/>
              </w:rPr>
              <w:t>sao_merge_up_flag  &amp;&amp;  !</w:t>
            </w:r>
            <w:r w:rsidRPr="003F3F11">
              <w:rPr>
                <w:rFonts w:eastAsia="新細明體"/>
                <w:bCs/>
                <w:noProof/>
                <w:kern w:val="2"/>
                <w:lang w:eastAsia="zh-TW"/>
              </w:rPr>
              <w:t>sao_merge_left_flag</w:t>
            </w:r>
            <w:r w:rsidRPr="003F3F11">
              <w:rPr>
                <w:rFonts w:eastAsia="新細明體"/>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新細明體"/>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新細明體"/>
                <w:noProof/>
                <w:kern w:val="2"/>
                <w:lang w:eastAsia="zh-TW"/>
              </w:rPr>
              <w:tab/>
            </w:r>
            <w:r w:rsidRPr="003F3F11">
              <w:rPr>
                <w:rFonts w:eastAsia="新細明體"/>
                <w:noProof/>
                <w:kern w:val="2"/>
                <w:lang w:eastAsia="zh-TW"/>
              </w:rPr>
              <w:tab/>
            </w:r>
            <w:r w:rsidRPr="003F3F11">
              <w:rPr>
                <w:rFonts w:eastAsia="新細明體"/>
                <w:noProof/>
                <w:kern w:val="2"/>
                <w:lang w:eastAsia="zh-TW"/>
              </w:rPr>
              <w:tab/>
            </w:r>
            <w:r w:rsidRPr="003F3F11">
              <w:rPr>
                <w:noProof/>
                <w:kern w:val="2"/>
                <w:lang w:eastAsia="ko-KR"/>
              </w:rPr>
              <w:tab/>
            </w:r>
            <w:r w:rsidRPr="003F3F11">
              <w:rPr>
                <w:rFonts w:eastAsia="新細明體"/>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新細明體"/>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新細明體"/>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新細明體"/>
                <w:noProof/>
                <w:lang w:eastAsia="zh-TW"/>
              </w:rPr>
              <w:t xml:space="preserve"> </w:t>
            </w:r>
            <w:r w:rsidRPr="003F3F11">
              <w:rPr>
                <w:noProof/>
                <w:lang w:eastAsia="ko-KR"/>
              </w:rPr>
              <w:t>i</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w:t>
            </w:r>
            <w:r w:rsidRPr="003F3F11">
              <w:rPr>
                <w:noProof/>
                <w:lang w:eastAsia="ko-KR"/>
              </w:rPr>
              <w:t>0; i</w:t>
            </w:r>
            <w:r w:rsidRPr="003F3F11">
              <w:rPr>
                <w:rFonts w:eastAsia="新細明體"/>
                <w:noProof/>
                <w:lang w:eastAsia="zh-TW"/>
              </w:rPr>
              <w:t xml:space="preserve"> </w:t>
            </w:r>
            <w:r w:rsidRPr="003F3F11">
              <w:rPr>
                <w:noProof/>
                <w:lang w:eastAsia="ko-KR"/>
              </w:rPr>
              <w:t>&lt;</w:t>
            </w:r>
            <w:r w:rsidRPr="003F3F11">
              <w:rPr>
                <w:rFonts w:eastAsia="新細明體"/>
                <w:noProof/>
                <w:lang w:eastAsia="zh-TW"/>
              </w:rPr>
              <w:t xml:space="preserve"> </w:t>
            </w:r>
            <w:r w:rsidRPr="003F3F11">
              <w:rPr>
                <w:noProof/>
                <w:lang w:eastAsia="ko-KR"/>
              </w:rPr>
              <w:t>4; i++</w:t>
            </w:r>
            <w:r w:rsidRPr="003F3F11">
              <w:rPr>
                <w:rFonts w:eastAsia="新細明體"/>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新細明體"/>
                <w:noProof/>
                <w:lang w:eastAsia="zh-TW"/>
              </w:rPr>
              <w:t xml:space="preserve"> </w:t>
            </w:r>
            <w:r w:rsidRPr="003F3F11">
              <w:rPr>
                <w:noProof/>
                <w:lang w:eastAsia="ko-KR"/>
              </w:rPr>
              <w:t>sao_offset_abs[ cIdx ][ rx ][ ry ][ i ]</w:t>
            </w:r>
            <w:r w:rsidRPr="003F3F11">
              <w:rPr>
                <w:rFonts w:eastAsia="新細明體"/>
                <w:noProof/>
                <w:lang w:eastAsia="zh-TW"/>
              </w:rPr>
              <w:t xml:space="preserve">  !</w:t>
            </w:r>
            <w:r w:rsidRPr="003F3F11">
              <w:rPr>
                <w:noProof/>
                <w:lang w:eastAsia="ko-KR"/>
              </w:rPr>
              <w:t>=</w:t>
            </w:r>
            <w:r w:rsidRPr="003F3F11">
              <w:rPr>
                <w:rFonts w:eastAsia="新細明體"/>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新細明體"/>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新細明體"/>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新細明體"/>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36BBAD63"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58F77E8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9BE4A3A"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432619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1BD6EBD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0E471589"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5811EF33"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43126DD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40F00421"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D6BE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CC1A17B"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5" w:name="_Ref350100895"/>
      <w:bookmarkStart w:id="726" w:name="_Toc415475848"/>
      <w:bookmarkStart w:id="727" w:name="_Toc423599123"/>
      <w:bookmarkStart w:id="72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4408956"/>
      <w:r w:rsidRPr="00901B03">
        <w:rPr>
          <w:lang w:val="en-CA"/>
        </w:rPr>
        <w:lastRenderedPageBreak/>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30"/>
        <w:rPr>
          <w:lang w:val="en-CA"/>
        </w:rPr>
      </w:pPr>
      <w:bookmarkStart w:id="742" w:name="_Toc415475852"/>
      <w:bookmarkStart w:id="743" w:name="_Toc423599127"/>
      <w:bookmarkStart w:id="744" w:name="_Toc423601631"/>
      <w:bookmarkStart w:id="745" w:name="_Toc501130169"/>
      <w:bookmarkStart w:id="746" w:name="_Toc510795092"/>
      <w:bookmarkStart w:id="747" w:name="_Toc534408957"/>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4408958"/>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40"/>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0" w:name="_Ref398986483"/>
      <w:bookmarkStart w:id="771" w:name="_Toc415475855"/>
      <w:bookmarkStart w:id="772" w:name="_Toc423599130"/>
      <w:bookmarkStart w:id="773" w:name="_Toc423601634"/>
      <w:r w:rsidRPr="00901B03">
        <w:rPr>
          <w:lang w:val="en-CA"/>
        </w:rPr>
        <w:lastRenderedPageBreak/>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4408959"/>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40"/>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7B5C951E"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46B02B9"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lastRenderedPageBreak/>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4408960"/>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新細明體"/>
          <w:bCs/>
          <w:lang w:eastAsia="zh-TW"/>
        </w:rPr>
      </w:pPr>
      <w:r>
        <w:rPr>
          <w:b/>
          <w:bCs/>
          <w:noProof/>
        </w:rPr>
        <w:lastRenderedPageBreak/>
        <w:t>slice_alf_enabled_</w:t>
      </w:r>
      <w:r w:rsidRPr="00A26128">
        <w:rPr>
          <w:b/>
          <w:bCs/>
          <w:noProof/>
        </w:rPr>
        <w:t>flag</w:t>
      </w:r>
      <w:r>
        <w:rPr>
          <w:rFonts w:hint="eastAsia"/>
        </w:rPr>
        <w:t xml:space="preserve"> </w:t>
      </w:r>
      <w:r w:rsidRPr="00FB08DB">
        <w:rPr>
          <w:rFonts w:eastAsia="新細明體"/>
          <w:bCs/>
          <w:lang w:eastAsia="zh-TW"/>
        </w:rPr>
        <w:t xml:space="preserve">equal to 1 specifies that adaptive loop filter </w:t>
      </w:r>
      <w:r>
        <w:rPr>
          <w:rFonts w:eastAsia="新細明體"/>
          <w:bCs/>
          <w:lang w:eastAsia="zh-TW"/>
        </w:rPr>
        <w:t>is enabled and may be</w:t>
      </w:r>
      <w:r w:rsidRPr="00FB08DB">
        <w:rPr>
          <w:rFonts w:eastAsia="新細明體"/>
          <w:bCs/>
          <w:lang w:eastAsia="zh-TW"/>
        </w:rPr>
        <w:t xml:space="preserve"> applied </w:t>
      </w:r>
      <w:r>
        <w:rPr>
          <w:rFonts w:eastAsia="新細明體"/>
          <w:bCs/>
          <w:lang w:eastAsia="zh-TW"/>
        </w:rPr>
        <w:t>to</w:t>
      </w:r>
      <w:r w:rsidRPr="00FB08DB">
        <w:rPr>
          <w:rFonts w:eastAsia="新細明體"/>
          <w:bCs/>
          <w:lang w:eastAsia="zh-TW"/>
        </w:rPr>
        <w:t xml:space="preserve"> </w:t>
      </w:r>
      <w:r>
        <w:rPr>
          <w:rFonts w:eastAsia="新細明體"/>
          <w:bCs/>
          <w:lang w:eastAsia="zh-TW"/>
        </w:rPr>
        <w:t xml:space="preserve">Y, </w:t>
      </w:r>
      <w:r w:rsidRPr="00FB08DB">
        <w:rPr>
          <w:rFonts w:eastAsia="新細明體"/>
          <w:bCs/>
          <w:lang w:eastAsia="zh-TW"/>
        </w:rPr>
        <w:t>Cb</w:t>
      </w:r>
      <w:r>
        <w:rPr>
          <w:rFonts w:eastAsia="新細明體"/>
          <w:bCs/>
          <w:lang w:eastAsia="zh-TW"/>
        </w:rPr>
        <w:t>, or Cr</w:t>
      </w:r>
      <w:r w:rsidRPr="00FB08DB">
        <w:rPr>
          <w:rFonts w:eastAsia="新細明體"/>
          <w:bCs/>
          <w:lang w:eastAsia="zh-TW"/>
        </w:rPr>
        <w:t xml:space="preserve"> </w:t>
      </w:r>
      <w:r>
        <w:rPr>
          <w:rFonts w:eastAsia="新細明體"/>
          <w:bCs/>
          <w:lang w:eastAsia="zh-TW"/>
        </w:rPr>
        <w:t xml:space="preserve">colour </w:t>
      </w:r>
      <w:r w:rsidRPr="00FB08DB">
        <w:rPr>
          <w:rFonts w:eastAsia="新細明體"/>
          <w:bCs/>
          <w:lang w:eastAsia="zh-TW"/>
        </w:rPr>
        <w:t>component</w:t>
      </w:r>
      <w:r>
        <w:rPr>
          <w:rFonts w:eastAsia="新細明體"/>
          <w:bCs/>
          <w:lang w:eastAsia="zh-TW"/>
        </w:rPr>
        <w:t xml:space="preserve"> in a slice. slice_alf_enabled_flag</w:t>
      </w:r>
      <w:r w:rsidRPr="00FB08DB">
        <w:rPr>
          <w:rFonts w:eastAsia="新細明體"/>
          <w:bCs/>
          <w:lang w:eastAsia="zh-TW"/>
        </w:rPr>
        <w:t xml:space="preserve"> equal to 0 specifies that adaptive loop filter is disabled </w:t>
      </w:r>
      <w:r>
        <w:rPr>
          <w:rFonts w:eastAsia="新細明體"/>
          <w:bCs/>
          <w:lang w:eastAsia="zh-TW"/>
        </w:rPr>
        <w:t>for all</w:t>
      </w:r>
      <w:r w:rsidRPr="00FB08DB">
        <w:rPr>
          <w:rFonts w:eastAsia="新細明體"/>
          <w:bCs/>
          <w:lang w:eastAsia="zh-TW"/>
        </w:rPr>
        <w:t xml:space="preserve"> </w:t>
      </w:r>
      <w:r>
        <w:rPr>
          <w:rFonts w:eastAsia="新細明體"/>
          <w:bCs/>
          <w:lang w:val="en-US" w:eastAsia="zh-TW"/>
        </w:rPr>
        <w:t xml:space="preserve">colour </w:t>
      </w:r>
      <w:r w:rsidRPr="00FB08DB">
        <w:rPr>
          <w:rFonts w:eastAsia="新細明體"/>
          <w:bCs/>
          <w:lang w:eastAsia="zh-TW"/>
        </w:rPr>
        <w:t>component</w:t>
      </w:r>
      <w:r>
        <w:rPr>
          <w:rFonts w:eastAsia="新細明體"/>
          <w:bCs/>
          <w:lang w:eastAsia="zh-TW"/>
        </w:rPr>
        <w:t>s in a slice.</w:t>
      </w:r>
    </w:p>
    <w:p w14:paraId="33B7A243" w14:textId="77777777" w:rsidR="003F7584" w:rsidRDefault="003F7584" w:rsidP="003F7584">
      <w:pPr>
        <w:rPr>
          <w:rFonts w:eastAsia="新細明體"/>
          <w:bCs/>
          <w:lang w:eastAsia="zh-TW"/>
        </w:rPr>
      </w:pPr>
      <w:r w:rsidRPr="00036251">
        <w:rPr>
          <w:rFonts w:eastAsia="新細明體"/>
          <w:b/>
          <w:bCs/>
          <w:lang w:eastAsia="zh-TW"/>
        </w:rPr>
        <w:t>num_ref_idx_l0_active_minus1</w:t>
      </w:r>
      <w:r w:rsidRPr="00036251">
        <w:rPr>
          <w:rFonts w:eastAsia="新細明體"/>
          <w:bCs/>
          <w:lang w:eastAsia="zh-TW"/>
        </w:rPr>
        <w:t xml:space="preserve"> specifies the maximum reference index for reference picture list 0 that may be used to decode the slice. num_ref_idx_l0_active_minus1 shall be in the range of 0 to 14,</w:t>
      </w:r>
      <w:r>
        <w:rPr>
          <w:rFonts w:eastAsia="新細明體"/>
          <w:bCs/>
          <w:lang w:eastAsia="zh-TW"/>
        </w:rPr>
        <w:t xml:space="preserve"> </w:t>
      </w:r>
      <w:r w:rsidRPr="00680E7C">
        <w:rPr>
          <w:rFonts w:eastAsia="新細明體"/>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新細明體"/>
          <w:bCs/>
          <w:lang w:eastAsia="zh-TW"/>
        </w:rPr>
        <w:t xml:space="preserve"> </w:t>
      </w:r>
      <w:r w:rsidRPr="00036251">
        <w:rPr>
          <w:rFonts w:eastAsia="新細明體"/>
          <w:bCs/>
          <w:lang w:eastAsia="zh-TW"/>
        </w:rPr>
        <w:t xml:space="preserve"> inclusive. When the current slice is a P or B slice and num_ref_idx_l0_active_minus1 is not present, num_ref_idx_l0_active_minus1 is inferred to be equal to </w:t>
      </w:r>
      <w:r w:rsidRPr="00680E7C">
        <w:rPr>
          <w:rFonts w:eastAsia="新細明體"/>
          <w:bCs/>
          <w:highlight w:val="yellow"/>
          <w:lang w:eastAsia="zh-TW"/>
        </w:rPr>
        <w:t>num_ref_idx_l0_default_active_minus1</w:t>
      </w:r>
      <w:r w:rsidRPr="00036251">
        <w:rPr>
          <w:rFonts w:eastAsia="新細明體"/>
          <w:bCs/>
          <w:lang w:eastAsia="zh-TW"/>
        </w:rPr>
        <w:t xml:space="preserve">. </w:t>
      </w:r>
    </w:p>
    <w:p w14:paraId="166ED31D" w14:textId="4AF00D66" w:rsidR="00D643E0" w:rsidRDefault="003F7584" w:rsidP="003F7584">
      <w:pPr>
        <w:rPr>
          <w:rFonts w:eastAsia="新細明體"/>
          <w:bCs/>
          <w:lang w:eastAsia="zh-TW"/>
        </w:rPr>
      </w:pPr>
      <w:r w:rsidRPr="00F84EE0">
        <w:rPr>
          <w:rFonts w:eastAsia="新細明體"/>
          <w:bCs/>
          <w:lang w:eastAsia="zh-TW"/>
        </w:rPr>
        <w:t xml:space="preserve">The variable CurrPicIsOnlyRef, specifying </w:t>
      </w:r>
      <w:r w:rsidR="00D643E0">
        <w:rPr>
          <w:rFonts w:eastAsia="新細明體"/>
          <w:bCs/>
          <w:lang w:eastAsia="zh-TW"/>
        </w:rPr>
        <w:t>that</w:t>
      </w:r>
      <w:r w:rsidRPr="00F84EE0">
        <w:rPr>
          <w:rFonts w:eastAsia="新細明體"/>
          <w:bCs/>
          <w:lang w:eastAsia="zh-TW"/>
        </w:rPr>
        <w:t xml:space="preserve"> the current decoded picture is the only reference picture for the current slice</w:t>
      </w:r>
      <w:r w:rsidR="00D643E0">
        <w:rPr>
          <w:rFonts w:eastAsia="新細明體"/>
          <w:bCs/>
          <w:lang w:eastAsia="zh-TW"/>
        </w:rPr>
        <w:t>, is derived as follows:</w:t>
      </w:r>
    </w:p>
    <w:p w14:paraId="26D8BBB5" w14:textId="5F47B66A" w:rsidR="003F7584" w:rsidRPr="00036251" w:rsidRDefault="00D643E0" w:rsidP="00FD6BE4">
      <w:pPr>
        <w:pStyle w:val="Equation"/>
        <w:tabs>
          <w:tab w:val="left" w:pos="1170"/>
          <w:tab w:val="left" w:pos="2430"/>
        </w:tabs>
        <w:ind w:left="794"/>
        <w:rPr>
          <w:rFonts w:eastAsia="新細明體"/>
          <w:bCs/>
          <w:lang w:eastAsia="zh-TW"/>
        </w:rPr>
      </w:pPr>
      <w:r w:rsidRPr="00F84EE0">
        <w:rPr>
          <w:rFonts w:eastAsia="新細明體"/>
          <w:bCs/>
          <w:lang w:eastAsia="zh-TW"/>
        </w:rPr>
        <w:t xml:space="preserve">CurrPicIsOnlyRef </w:t>
      </w:r>
      <w:r>
        <w:rPr>
          <w:rFonts w:eastAsia="新細明體"/>
          <w:bCs/>
          <w:lang w:eastAsia="zh-TW"/>
        </w:rPr>
        <w:t xml:space="preserve">= </w:t>
      </w:r>
      <w:r w:rsidR="003F7584" w:rsidRPr="00F84EE0">
        <w:rPr>
          <w:rFonts w:eastAsia="新細明體"/>
          <w:bCs/>
          <w:lang w:eastAsia="zh-TW"/>
        </w:rPr>
        <w:t>sps_cpr_enabled_flag &amp;&amp; ( slice_type</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P )</w:t>
      </w:r>
      <w:r>
        <w:rPr>
          <w:rFonts w:eastAsia="新細明體"/>
          <w:bCs/>
          <w:lang w:eastAsia="zh-TW"/>
        </w:rPr>
        <w:t xml:space="preserve"> </w:t>
      </w:r>
      <w:r w:rsidR="003F7584" w:rsidRPr="00F84EE0">
        <w:rPr>
          <w:rFonts w:eastAsia="新細明體"/>
          <w:bCs/>
          <w:lang w:eastAsia="zh-TW"/>
        </w:rPr>
        <w:t xml:space="preserve"> &amp;&amp; </w:t>
      </w:r>
      <w:r>
        <w:rPr>
          <w:rFonts w:eastAsia="新細明體"/>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新細明體"/>
          <w:bCs/>
          <w:lang w:eastAsia="zh-TW"/>
        </w:rPr>
        <w:tab/>
      </w:r>
      <w:r>
        <w:rPr>
          <w:rFonts w:eastAsia="新細明體"/>
          <w:bCs/>
          <w:lang w:eastAsia="zh-TW"/>
        </w:rPr>
        <w:tab/>
      </w:r>
      <w:r>
        <w:rPr>
          <w:rFonts w:eastAsia="新細明體"/>
          <w:bCs/>
          <w:lang w:eastAsia="zh-TW"/>
        </w:rPr>
        <w:tab/>
      </w:r>
      <w:r w:rsidR="003F7584" w:rsidRPr="00F84EE0">
        <w:rPr>
          <w:rFonts w:eastAsia="新細明體"/>
          <w:bCs/>
          <w:lang w:eastAsia="zh-TW"/>
        </w:rPr>
        <w:t>( num_ref_idx_l0_active_minus1</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w:t>
      </w:r>
      <w:r>
        <w:rPr>
          <w:rFonts w:eastAsia="新細明體"/>
          <w:bCs/>
          <w:lang w:eastAsia="zh-TW"/>
        </w:rPr>
        <w:t>  </w:t>
      </w:r>
      <w:r w:rsidR="003F7584" w:rsidRPr="00F84EE0">
        <w:rPr>
          <w:rFonts w:eastAsia="新細明體"/>
          <w:bCs/>
          <w:lang w:eastAsia="zh-TW"/>
        </w:rPr>
        <w:t>0 )</w:t>
      </w:r>
    </w:p>
    <w:p w14:paraId="19CD13A3" w14:textId="63A5E0A6" w:rsidR="003F7584" w:rsidRDefault="003F7584" w:rsidP="003F7584">
      <w:pPr>
        <w:rPr>
          <w:rFonts w:eastAsia="新細明體"/>
          <w:bCs/>
          <w:lang w:eastAsia="zh-TW"/>
        </w:rPr>
      </w:pPr>
      <w:r w:rsidRPr="00036251">
        <w:rPr>
          <w:rFonts w:eastAsia="新細明體"/>
          <w:b/>
          <w:bCs/>
          <w:lang w:eastAsia="zh-TW"/>
        </w:rPr>
        <w:t>num_ref_idx_l1_active_minus1</w:t>
      </w:r>
      <w:r w:rsidRPr="00036251">
        <w:rPr>
          <w:rFonts w:eastAsia="新細明體"/>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新細明體"/>
          <w:bCs/>
          <w:highlight w:val="yellow"/>
          <w:lang w:eastAsia="zh-TW"/>
        </w:rPr>
        <w:t>num_ref_idx_l1_default_active_minus1</w:t>
      </w:r>
      <w:r w:rsidRPr="00036251">
        <w:rPr>
          <w:rFonts w:eastAsia="新細明體"/>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88" w:name="_Toc415475879"/>
      <w:bookmarkStart w:id="889" w:name="_Toc423599154"/>
      <w:bookmarkStart w:id="890" w:name="_Toc423601658"/>
      <w:bookmarkStart w:id="891" w:name="_Toc501130177"/>
      <w:bookmarkStart w:id="892" w:name="_Toc510795100"/>
      <w:bookmarkStart w:id="893" w:name="_Toc534408961"/>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新細明體"/>
          <w:b/>
          <w:bCs/>
          <w:lang w:eastAsia="zh-TW"/>
        </w:rPr>
        <w:t>alf_ctb_flag</w:t>
      </w:r>
      <w:r>
        <w:rPr>
          <w:bCs/>
          <w:lang w:eastAsia="ko-KR"/>
        </w:rPr>
        <w:t>[ cIdx ][ xCtb &gt;&gt; Log2CtbSize ][ yCtb &gt;&gt; Log2CtbSize ]</w:t>
      </w:r>
      <w:r>
        <w:rPr>
          <w:b/>
          <w:bCs/>
          <w:lang w:eastAsia="ko-KR"/>
        </w:rPr>
        <w:t xml:space="preserve"> </w:t>
      </w:r>
      <w:r>
        <w:rPr>
          <w:rFonts w:eastAsia="新細明體"/>
          <w:bCs/>
          <w:lang w:eastAsia="zh-TW"/>
        </w:rPr>
        <w:t xml:space="preserve">equal to 1 specifies that the adaptive loop filter is applied to the coding tree block </w:t>
      </w:r>
      <w:r w:rsidR="007C0FFB">
        <w:rPr>
          <w:rFonts w:eastAsia="新細明體"/>
          <w:bCs/>
          <w:lang w:eastAsia="zh-TW"/>
        </w:rPr>
        <w:t xml:space="preserve">of the colour component indicated by cIdx of the coding tree unit </w:t>
      </w:r>
      <w:r>
        <w:rPr>
          <w:rFonts w:eastAsia="新細明體"/>
          <w:bCs/>
          <w:lang w:eastAsia="zh-TW"/>
        </w:rPr>
        <w:t xml:space="preserve">at </w:t>
      </w:r>
      <w:r w:rsidR="007C0FFB">
        <w:rPr>
          <w:rFonts w:eastAsia="新細明體"/>
          <w:bCs/>
          <w:lang w:eastAsia="zh-TW"/>
        </w:rPr>
        <w:t xml:space="preserve">luma </w:t>
      </w:r>
      <w:r>
        <w:rPr>
          <w:rFonts w:eastAsia="新細明體"/>
          <w:bCs/>
          <w:lang w:eastAsia="zh-TW"/>
        </w:rPr>
        <w:t>location ( xCtb, yCtb</w:t>
      </w:r>
      <w:r w:rsidR="007C0FFB">
        <w:rPr>
          <w:rFonts w:eastAsia="新細明體"/>
          <w:bCs/>
          <w:lang w:eastAsia="zh-TW"/>
        </w:rPr>
        <w:t> )</w:t>
      </w:r>
      <w:r>
        <w:rPr>
          <w:rFonts w:eastAsia="新細明體"/>
          <w:bCs/>
          <w:lang w:eastAsia="zh-TW"/>
        </w:rPr>
        <w:t xml:space="preserve">. </w:t>
      </w:r>
      <w:r w:rsidRPr="005F2784">
        <w:rPr>
          <w:rFonts w:eastAsia="新細明體"/>
          <w:bCs/>
          <w:lang w:eastAsia="zh-TW"/>
        </w:rPr>
        <w:t>alf_ctb_flag</w:t>
      </w:r>
      <w:r w:rsidRPr="0074798F">
        <w:rPr>
          <w:bCs/>
          <w:lang w:eastAsia="ko-KR"/>
        </w:rPr>
        <w:t>[</w:t>
      </w:r>
      <w:r>
        <w:rPr>
          <w:bCs/>
          <w:lang w:eastAsia="ko-KR"/>
        </w:rPr>
        <w:t xml:space="preserve"> cIdx ][ xCtb &gt;&gt; Log2CtbSize ][ yCtb &gt;&gt; Log2CtbSize ] </w:t>
      </w:r>
      <w:r>
        <w:rPr>
          <w:rFonts w:eastAsia="新細明體"/>
          <w:bCs/>
          <w:lang w:eastAsia="zh-TW"/>
        </w:rPr>
        <w:t xml:space="preserve">equal to 0 specifies that the adaptive loop filter is not applied </w:t>
      </w:r>
      <w:r w:rsidR="007C0FFB">
        <w:rPr>
          <w:rFonts w:eastAsia="新細明體"/>
          <w:bCs/>
          <w:lang w:eastAsia="zh-TW"/>
        </w:rPr>
        <w:t>to the coding tree block of the colour component indicated by cIdx of the coding tree unit at luma location ( xCtb, yCtb )</w:t>
      </w:r>
      <w:r>
        <w:rPr>
          <w:rFonts w:eastAsia="新細明體"/>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新細明體"/>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新細明體"/>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新細明體"/>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新細明體"/>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新細明體"/>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 xml:space="preserve">If sao_merge_left_flag is equal to 1, </w:t>
      </w:r>
      <w:r w:rsidRPr="003F3F11">
        <w:rPr>
          <w:noProof/>
          <w:lang w:eastAsia="ko-KR"/>
        </w:rPr>
        <w:t>sao_offset</w:t>
      </w:r>
      <w:r w:rsidRPr="003F3F11">
        <w:rPr>
          <w:rFonts w:eastAsia="新細明體"/>
          <w:noProof/>
          <w:lang w:eastAsia="zh-TW"/>
        </w:rPr>
        <w:t>_sign</w:t>
      </w:r>
      <w:r w:rsidRPr="003F3F11">
        <w:rPr>
          <w:noProof/>
          <w:lang w:eastAsia="ko-KR"/>
        </w:rPr>
        <w:t>[ cIdx ][ rx ][ ry ]</w:t>
      </w:r>
      <w:r w:rsidRPr="003F3F11">
        <w:rPr>
          <w:rFonts w:eastAsia="新細明體"/>
          <w:noProof/>
          <w:lang w:eastAsia="zh-TW"/>
        </w:rPr>
        <w:t xml:space="preserve">[ i ] is inferred to be </w:t>
      </w:r>
      <w:r w:rsidRPr="003F3F11">
        <w:rPr>
          <w:noProof/>
          <w:lang w:eastAsia="ko-KR"/>
        </w:rPr>
        <w:t xml:space="preserve">equal </w:t>
      </w:r>
      <w:r w:rsidRPr="003F3F11">
        <w:rPr>
          <w:rFonts w:eastAsia="新細明體"/>
          <w:noProof/>
          <w:lang w:eastAsia="zh-TW"/>
        </w:rPr>
        <w:t xml:space="preserve">to </w:t>
      </w:r>
      <w:r w:rsidRPr="003F3F11">
        <w:rPr>
          <w:noProof/>
          <w:lang w:eastAsia="ko-KR"/>
        </w:rPr>
        <w:t>sao_offset</w:t>
      </w:r>
      <w:r w:rsidRPr="003F3F11">
        <w:rPr>
          <w:rFonts w:eastAsia="新細明體"/>
          <w:noProof/>
          <w:lang w:eastAsia="zh-TW"/>
        </w:rPr>
        <w:t>_sign</w:t>
      </w:r>
      <w:r w:rsidRPr="003F3F11">
        <w:rPr>
          <w:noProof/>
          <w:lang w:eastAsia="ko-KR"/>
        </w:rPr>
        <w:t>[ cIdx ][ rx</w:t>
      </w:r>
      <w:r w:rsidRPr="003F3F11">
        <w:rPr>
          <w:rFonts w:eastAsia="新細明體"/>
          <w:noProof/>
          <w:lang w:eastAsia="zh-TW"/>
        </w:rPr>
        <w:t> − 1</w:t>
      </w:r>
      <w:r w:rsidRPr="003F3F11">
        <w:rPr>
          <w:noProof/>
          <w:lang w:eastAsia="ko-KR"/>
        </w:rPr>
        <w:t> ][ ry ]</w:t>
      </w:r>
      <w:r w:rsidRPr="003F3F11">
        <w:rPr>
          <w:rFonts w:eastAsia="新細明體"/>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新細明體"/>
          <w:noProof/>
          <w:lang w:eastAsia="zh-TW"/>
        </w:rPr>
        <w:t>Otherwise, i</w:t>
      </w:r>
      <w:r w:rsidRPr="003F3F11">
        <w:rPr>
          <w:noProof/>
          <w:lang w:eastAsia="ko-KR"/>
        </w:rPr>
        <w:t>f sao_merge_up_flag is equal to 1,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equal to sao_offset</w:t>
      </w:r>
      <w:r w:rsidRPr="003F3F11">
        <w:rPr>
          <w:rFonts w:eastAsia="新細明體"/>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新細明體"/>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If i is equal to 0 or 1</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新細明體"/>
          <w:noProof/>
          <w:lang w:eastAsia="zh-TW"/>
        </w:rPr>
        <w:t>Otherwise (i is equal to 2 or 3)</w:t>
      </w:r>
      <w:r w:rsidRPr="003F3F11">
        <w:rPr>
          <w:noProof/>
          <w:lang w:eastAsia="ko-KR"/>
        </w:rPr>
        <w:t>,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新細明體"/>
          <w:noProof/>
          <w:lang w:eastAsia="zh-TW"/>
        </w:rPr>
        <w:t>_sign</w:t>
      </w:r>
      <w:r w:rsidRPr="003F3F11">
        <w:rPr>
          <w:noProof/>
          <w:lang w:eastAsia="ko-KR"/>
        </w:rPr>
        <w:t xml:space="preserve">[ cIdx ][ rx ][ ry ][ i ] is </w:t>
      </w:r>
      <w:r w:rsidRPr="003F3F11">
        <w:rPr>
          <w:rFonts w:eastAsia="新細明體"/>
          <w:noProof/>
          <w:lang w:eastAsia="zh-TW"/>
        </w:rPr>
        <w:t xml:space="preserve">inferred to be </w:t>
      </w:r>
      <w:r w:rsidRPr="003F3F11">
        <w:rPr>
          <w:noProof/>
          <w:lang w:eastAsia="ko-KR"/>
        </w:rPr>
        <w:t xml:space="preserve">equal </w:t>
      </w:r>
      <w:r w:rsidRPr="003F3F11">
        <w:rPr>
          <w:rFonts w:eastAsia="新細明體"/>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新細明體"/>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18" w:name="_Ref398990180"/>
      <w:bookmarkStart w:id="919" w:name="_Toc415475883"/>
      <w:bookmarkStart w:id="920" w:name="_Toc423599158"/>
      <w:bookmarkStart w:id="921" w:name="_Toc423601662"/>
      <w:r w:rsidRPr="00901B03">
        <w:rPr>
          <w:lang w:val="en-CA"/>
        </w:rPr>
        <w:lastRenderedPageBreak/>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42A7775E"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4EB675ED" w:rsidR="00C00159" w:rsidRDefault="00C00159" w:rsidP="00FD6BE4">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4E0125EE" w:rsidR="003F7584" w:rsidRPr="00AF1385" w:rsidRDefault="00C00159" w:rsidP="00FD6BE4">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1D18F90D"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6217162D"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8"/>
    <w:p w14:paraId="12F65175" w14:textId="5EF0C30B"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557760BA"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5FC69057"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0B14788C" w:rsidR="00220147" w:rsidRPr="00635E4D" w:rsidRDefault="00220147" w:rsidP="00220147">
      <w:pPr>
        <w:tabs>
          <w:tab w:val="left" w:pos="284"/>
        </w:tabs>
        <w:rPr>
          <w:rFonts w:eastAsia="新細明體"/>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417ACEF8" w:rsidR="00220147" w:rsidDel="00A83EF3" w:rsidRDefault="00220147" w:rsidP="00220147">
      <w:pPr>
        <w:tabs>
          <w:tab w:val="left" w:pos="284"/>
        </w:tabs>
        <w:rPr>
          <w:del w:id="953" w:author="Man-Shu Chiang (江嫚書)" w:date="2019-01-07T14:48:00Z"/>
          <w:szCs w:val="22"/>
          <w:lang w:val="en-CA"/>
        </w:rPr>
      </w:pPr>
      <w:del w:id="954" w:author="Man-Shu Chiang (江嫚書)" w:date="2019-01-07T14:48:00Z">
        <w:r w:rsidRPr="00FA53FD" w:rsidDel="00A83EF3">
          <w:rPr>
            <w:szCs w:val="22"/>
            <w:lang w:val="en-CA"/>
          </w:rPr>
          <w:delText xml:space="preserve">When </w:delText>
        </w:r>
        <w:r w:rsidR="00352CB9" w:rsidDel="00A83EF3">
          <w:rPr>
            <w:szCs w:val="22"/>
            <w:lang w:val="en-CA"/>
          </w:rPr>
          <w:delText>ciip</w:delText>
        </w:r>
        <w:r w:rsidRPr="00FA53FD" w:rsidDel="00A83EF3">
          <w:rPr>
            <w:szCs w:val="22"/>
            <w:lang w:val="en-CA"/>
          </w:rPr>
          <w:delText>_</w:delText>
        </w:r>
        <w:r w:rsidDel="00A83EF3">
          <w:rPr>
            <w:szCs w:val="22"/>
            <w:lang w:val="en-CA"/>
          </w:rPr>
          <w:delText>luma_mpm_flag</w:delText>
        </w:r>
        <w:r w:rsidRPr="00FA53FD" w:rsidDel="00A83EF3">
          <w:rPr>
            <w:szCs w:val="22"/>
            <w:lang w:val="en-CA"/>
          </w:rPr>
          <w:delText>[</w:delText>
        </w:r>
        <w:r w:rsidDel="00A83EF3">
          <w:rPr>
            <w:szCs w:val="22"/>
            <w:lang w:val="en-CA"/>
          </w:rPr>
          <w:delText> </w:delText>
        </w:r>
        <w:r w:rsidRPr="00FA53FD" w:rsidDel="00A83EF3">
          <w:rPr>
            <w:szCs w:val="22"/>
            <w:lang w:val="en-CA"/>
          </w:rPr>
          <w:delText>x0</w:delText>
        </w:r>
        <w:r w:rsidDel="00A83EF3">
          <w:rPr>
            <w:szCs w:val="22"/>
            <w:lang w:val="en-CA"/>
          </w:rPr>
          <w:delText> </w:delText>
        </w:r>
        <w:r w:rsidRPr="00FA53FD" w:rsidDel="00A83EF3">
          <w:rPr>
            <w:szCs w:val="22"/>
            <w:lang w:val="en-CA"/>
          </w:rPr>
          <w:delText>][</w:delText>
        </w:r>
        <w:r w:rsidDel="00A83EF3">
          <w:rPr>
            <w:szCs w:val="22"/>
            <w:lang w:val="en-CA"/>
          </w:rPr>
          <w:delText> </w:delText>
        </w:r>
        <w:r w:rsidRPr="00FA53FD" w:rsidDel="00A83EF3">
          <w:rPr>
            <w:szCs w:val="22"/>
            <w:lang w:val="en-CA"/>
          </w:rPr>
          <w:delText>y0</w:delText>
        </w:r>
        <w:r w:rsidDel="00A83EF3">
          <w:rPr>
            <w:szCs w:val="22"/>
            <w:lang w:val="en-CA"/>
          </w:rPr>
          <w:delText xml:space="preserve"> ] </w:delText>
        </w:r>
        <w:r w:rsidRPr="00FA53FD" w:rsidDel="00A83EF3">
          <w:rPr>
            <w:szCs w:val="22"/>
            <w:lang w:val="en-CA"/>
          </w:rPr>
          <w:delText xml:space="preserve">is not present, it is inferred </w:delText>
        </w:r>
        <w:r w:rsidDel="00A83EF3">
          <w:rPr>
            <w:szCs w:val="22"/>
            <w:lang w:val="en-CA"/>
          </w:rPr>
          <w:delText>as follows:</w:delText>
        </w:r>
      </w:del>
    </w:p>
    <w:p w14:paraId="2EE1D57D" w14:textId="0902A317" w:rsidR="00220147" w:rsidDel="00A83EF3" w:rsidRDefault="00220147" w:rsidP="00220147">
      <w:pPr>
        <w:numPr>
          <w:ilvl w:val="0"/>
          <w:numId w:val="9"/>
        </w:numPr>
        <w:tabs>
          <w:tab w:val="clear" w:pos="794"/>
          <w:tab w:val="left" w:pos="400"/>
        </w:tabs>
        <w:rPr>
          <w:del w:id="955" w:author="Man-Shu Chiang (江嫚書)" w:date="2019-01-07T14:48:00Z"/>
          <w:szCs w:val="22"/>
          <w:lang w:val="en-CA"/>
        </w:rPr>
      </w:pPr>
      <w:del w:id="956" w:author="Man-Shu Chiang (江嫚書)" w:date="2019-01-07T14:48:00Z">
        <w:r w:rsidDel="00A83EF3">
          <w:rPr>
            <w:lang w:val="en-CA"/>
          </w:rPr>
          <w:delText xml:space="preserve">If </w:delText>
        </w:r>
        <w:r w:rsidRPr="00901B03" w:rsidDel="00A83EF3">
          <w:rPr>
            <w:lang w:val="en-CA" w:eastAsia="ko-KR"/>
          </w:rPr>
          <w:delText>cbWidth</w:delText>
        </w:r>
        <w:r w:rsidDel="00A83EF3">
          <w:rPr>
            <w:lang w:val="en-CA" w:eastAsia="ko-KR"/>
          </w:rPr>
          <w:delText xml:space="preserve"> is greater than 2 * cbHeight or cbHeight is greater than 2 * cbWidth</w:delText>
        </w:r>
        <w:r w:rsidDel="00A83EF3">
          <w:rPr>
            <w:lang w:val="en-CA"/>
          </w:rPr>
          <w:delText xml:space="preserve">, </w:delText>
        </w:r>
        <w:r w:rsidR="00352CB9" w:rsidDel="00A83EF3">
          <w:rPr>
            <w:szCs w:val="22"/>
            <w:lang w:val="en-CA"/>
          </w:rPr>
          <w:delText>ciip</w:delText>
        </w:r>
        <w:r w:rsidRPr="00FA53FD" w:rsidDel="00A83EF3">
          <w:rPr>
            <w:szCs w:val="22"/>
            <w:lang w:val="en-CA"/>
          </w:rPr>
          <w:delText>_</w:delText>
        </w:r>
        <w:r w:rsidDel="00A83EF3">
          <w:rPr>
            <w:szCs w:val="22"/>
            <w:lang w:val="en-CA"/>
          </w:rPr>
          <w:delText>luma_mpm_flag</w:delText>
        </w:r>
        <w:r w:rsidRPr="00FA53FD" w:rsidDel="00A83EF3">
          <w:rPr>
            <w:szCs w:val="22"/>
            <w:lang w:val="en-CA"/>
          </w:rPr>
          <w:delText>[</w:delText>
        </w:r>
        <w:r w:rsidDel="00A83EF3">
          <w:rPr>
            <w:szCs w:val="22"/>
            <w:lang w:val="en-CA"/>
          </w:rPr>
          <w:delText> </w:delText>
        </w:r>
        <w:r w:rsidRPr="00FA53FD" w:rsidDel="00A83EF3">
          <w:rPr>
            <w:szCs w:val="22"/>
            <w:lang w:val="en-CA"/>
          </w:rPr>
          <w:delText>x0</w:delText>
        </w:r>
        <w:r w:rsidDel="00A83EF3">
          <w:rPr>
            <w:szCs w:val="22"/>
            <w:lang w:val="en-CA"/>
          </w:rPr>
          <w:delText> </w:delText>
        </w:r>
        <w:r w:rsidRPr="00FA53FD" w:rsidDel="00A83EF3">
          <w:rPr>
            <w:szCs w:val="22"/>
            <w:lang w:val="en-CA"/>
          </w:rPr>
          <w:delText>][</w:delText>
        </w:r>
        <w:r w:rsidDel="00A83EF3">
          <w:rPr>
            <w:szCs w:val="22"/>
            <w:lang w:val="en-CA"/>
          </w:rPr>
          <w:delText> </w:delText>
        </w:r>
        <w:r w:rsidRPr="00FA53FD" w:rsidDel="00A83EF3">
          <w:rPr>
            <w:szCs w:val="22"/>
            <w:lang w:val="en-CA"/>
          </w:rPr>
          <w:delText>y0</w:delText>
        </w:r>
        <w:r w:rsidDel="00A83EF3">
          <w:rPr>
            <w:szCs w:val="22"/>
            <w:lang w:val="en-CA"/>
          </w:rPr>
          <w:delText> ]</w:delText>
        </w:r>
        <w:r w:rsidRPr="00876E9D" w:rsidDel="00A83EF3">
          <w:rPr>
            <w:lang w:val="en-CA"/>
          </w:rPr>
          <w:delText xml:space="preserve"> </w:delText>
        </w:r>
        <w:r w:rsidDel="00A83EF3">
          <w:rPr>
            <w:lang w:val="en-CA"/>
          </w:rPr>
          <w:delText>is inferred to be equal to 1.</w:delText>
        </w:r>
      </w:del>
    </w:p>
    <w:p w14:paraId="28C7EC23" w14:textId="01E70448" w:rsidR="00220147" w:rsidRPr="00901B03" w:rsidDel="00A83EF3" w:rsidRDefault="00220147" w:rsidP="00220147">
      <w:pPr>
        <w:numPr>
          <w:ilvl w:val="0"/>
          <w:numId w:val="9"/>
        </w:numPr>
        <w:tabs>
          <w:tab w:val="clear" w:pos="794"/>
          <w:tab w:val="left" w:pos="400"/>
        </w:tabs>
        <w:rPr>
          <w:del w:id="957" w:author="Man-Shu Chiang (江嫚書)" w:date="2019-01-07T14:48:00Z"/>
          <w:lang w:val="en-CA" w:eastAsia="ko-KR"/>
        </w:rPr>
      </w:pPr>
      <w:del w:id="958" w:author="Man-Shu Chiang (江嫚書)" w:date="2019-01-07T14:48:00Z">
        <w:r w:rsidDel="00A83EF3">
          <w:rPr>
            <w:szCs w:val="22"/>
            <w:lang w:val="en-CA"/>
          </w:rPr>
          <w:delText xml:space="preserve">Otherwise, </w:delText>
        </w:r>
        <w:r w:rsidR="00352CB9" w:rsidDel="00A83EF3">
          <w:rPr>
            <w:szCs w:val="22"/>
            <w:lang w:val="en-CA"/>
          </w:rPr>
          <w:delText>ciip</w:delText>
        </w:r>
        <w:r w:rsidRPr="00FA53FD" w:rsidDel="00A83EF3">
          <w:rPr>
            <w:szCs w:val="22"/>
            <w:lang w:val="en-CA"/>
          </w:rPr>
          <w:delText>_</w:delText>
        </w:r>
        <w:r w:rsidDel="00A83EF3">
          <w:rPr>
            <w:szCs w:val="22"/>
            <w:lang w:val="en-CA"/>
          </w:rPr>
          <w:delText>luma_mpm_flag</w:delText>
        </w:r>
        <w:r w:rsidRPr="00FA53FD" w:rsidDel="00A83EF3">
          <w:rPr>
            <w:szCs w:val="22"/>
            <w:lang w:val="en-CA"/>
          </w:rPr>
          <w:delText>[</w:delText>
        </w:r>
        <w:r w:rsidDel="00A83EF3">
          <w:rPr>
            <w:szCs w:val="22"/>
            <w:lang w:val="en-CA"/>
          </w:rPr>
          <w:delText> </w:delText>
        </w:r>
        <w:r w:rsidRPr="00FA53FD" w:rsidDel="00A83EF3">
          <w:rPr>
            <w:szCs w:val="22"/>
            <w:lang w:val="en-CA"/>
          </w:rPr>
          <w:delText>x0</w:delText>
        </w:r>
        <w:r w:rsidDel="00A83EF3">
          <w:rPr>
            <w:szCs w:val="22"/>
            <w:lang w:val="en-CA"/>
          </w:rPr>
          <w:delText> </w:delText>
        </w:r>
        <w:r w:rsidRPr="00FA53FD" w:rsidDel="00A83EF3">
          <w:rPr>
            <w:szCs w:val="22"/>
            <w:lang w:val="en-CA"/>
          </w:rPr>
          <w:delText>][</w:delText>
        </w:r>
        <w:r w:rsidDel="00A83EF3">
          <w:rPr>
            <w:szCs w:val="22"/>
            <w:lang w:val="en-CA"/>
          </w:rPr>
          <w:delText> </w:delText>
        </w:r>
        <w:r w:rsidRPr="00FA53FD" w:rsidDel="00A83EF3">
          <w:rPr>
            <w:szCs w:val="22"/>
            <w:lang w:val="en-CA"/>
          </w:rPr>
          <w:delText>y0</w:delText>
        </w:r>
        <w:r w:rsidDel="00A83EF3">
          <w:rPr>
            <w:szCs w:val="22"/>
            <w:lang w:val="en-CA"/>
          </w:rPr>
          <w:delText> ]</w:delText>
        </w:r>
        <w:r w:rsidDel="00A83EF3">
          <w:rPr>
            <w:lang w:val="en-CA"/>
          </w:rPr>
          <w:delText xml:space="preserve"> is inferred </w:delText>
        </w:r>
        <w:r w:rsidRPr="00901B03" w:rsidDel="00A83EF3">
          <w:rPr>
            <w:lang w:val="en-CA"/>
          </w:rPr>
          <w:delText>to be equal to 0.</w:delText>
        </w:r>
      </w:del>
    </w:p>
    <w:p w14:paraId="13DF6FE3" w14:textId="77777777" w:rsidR="00AB6CF5" w:rsidRPr="0029189D" w:rsidRDefault="00AB6CF5" w:rsidP="00AB6CF5">
      <w:pPr>
        <w:tabs>
          <w:tab w:val="left" w:pos="284"/>
        </w:tabs>
        <w:rPr>
          <w:color w:val="000000" w:themeColor="text1"/>
          <w:szCs w:val="22"/>
          <w:lang w:val="en-CA"/>
        </w:rPr>
      </w:pPr>
      <w:bookmarkStart w:id="959" w:name="_GoBack"/>
      <w:bookmarkEnd w:id="959"/>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159B80D0"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60" w:name="_Toc351408776"/>
      <w:r w:rsidRPr="00901B03">
        <w:rPr>
          <w:lang w:val="en-CA"/>
        </w:rPr>
        <w:t>Motion vector difference semantics</w:t>
      </w:r>
      <w:bookmarkEnd w:id="960"/>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61" w:name="_Toc534408962"/>
      <w:r w:rsidRPr="00901B03">
        <w:rPr>
          <w:lang w:val="en-CA"/>
        </w:rPr>
        <w:t>Decoding process</w:t>
      </w:r>
      <w:bookmarkEnd w:id="961"/>
    </w:p>
    <w:p w14:paraId="57EC42E9" w14:textId="77777777" w:rsidR="0012023F" w:rsidRPr="00901B03" w:rsidRDefault="0012023F" w:rsidP="0012023F">
      <w:pPr>
        <w:pStyle w:val="20"/>
        <w:rPr>
          <w:lang w:val="en-CA"/>
        </w:rPr>
      </w:pPr>
      <w:bookmarkStart w:id="962" w:name="_Toc534408963"/>
      <w:r w:rsidRPr="00901B03">
        <w:rPr>
          <w:lang w:val="en-CA"/>
        </w:rPr>
        <w:t>General decoding process</w:t>
      </w:r>
      <w:bookmarkEnd w:id="962"/>
    </w:p>
    <w:p w14:paraId="1DCFDC15" w14:textId="77777777" w:rsidR="00647EAA" w:rsidRPr="00901B03" w:rsidRDefault="00647EAA" w:rsidP="00647EAA">
      <w:pPr>
        <w:pStyle w:val="20"/>
        <w:rPr>
          <w:lang w:val="en-CA"/>
        </w:rPr>
      </w:pPr>
      <w:bookmarkStart w:id="963" w:name="_Toc534408964"/>
      <w:r w:rsidRPr="00901B03">
        <w:rPr>
          <w:lang w:val="en-CA"/>
        </w:rPr>
        <w:t>Decoding process for cod</w:t>
      </w:r>
      <w:bookmarkStart w:id="964" w:name="_Toc287363813"/>
      <w:bookmarkStart w:id="965" w:name="_Toc311217244"/>
      <w:bookmarkStart w:id="966" w:name="_Toc317198791"/>
      <w:bookmarkStart w:id="967" w:name="_Ref398992129"/>
      <w:bookmarkStart w:id="968" w:name="_Ref398993355"/>
      <w:bookmarkStart w:id="969" w:name="_Toc415475906"/>
      <w:bookmarkStart w:id="970" w:name="_Toc423599181"/>
      <w:bookmarkStart w:id="971" w:name="_Toc423601685"/>
      <w:bookmarkStart w:id="972" w:name="_Toc462913180"/>
      <w:r w:rsidRPr="00901B03">
        <w:rPr>
          <w:lang w:val="en-CA"/>
        </w:rPr>
        <w:t>ing units coded in intra prediction mode</w:t>
      </w:r>
      <w:bookmarkEnd w:id="963"/>
      <w:bookmarkEnd w:id="964"/>
      <w:bookmarkEnd w:id="965"/>
      <w:bookmarkEnd w:id="966"/>
      <w:bookmarkEnd w:id="967"/>
      <w:bookmarkEnd w:id="968"/>
      <w:bookmarkEnd w:id="969"/>
      <w:bookmarkEnd w:id="970"/>
      <w:bookmarkEnd w:id="971"/>
      <w:bookmarkEnd w:id="972"/>
    </w:p>
    <w:p w14:paraId="4A3AD9A2" w14:textId="77777777" w:rsidR="00647EAA" w:rsidRPr="00901B03" w:rsidRDefault="00647EAA" w:rsidP="00647EAA">
      <w:pPr>
        <w:pStyle w:val="30"/>
        <w:rPr>
          <w:lang w:val="en-CA" w:eastAsia="ko-KR"/>
        </w:rPr>
      </w:pPr>
      <w:bookmarkStart w:id="973" w:name="_Ref414881399"/>
      <w:bookmarkStart w:id="974" w:name="_Toc415475907"/>
      <w:bookmarkStart w:id="975" w:name="_Toc423599182"/>
      <w:bookmarkStart w:id="976" w:name="_Toc423601686"/>
      <w:bookmarkStart w:id="977" w:name="_Toc462913181"/>
      <w:bookmarkStart w:id="978" w:name="_Toc534408965"/>
      <w:r w:rsidRPr="00901B03">
        <w:rPr>
          <w:lang w:val="en-CA" w:eastAsia="ko-KR"/>
        </w:rPr>
        <w:t xml:space="preserve">General </w:t>
      </w:r>
      <w:r w:rsidRPr="00901B03">
        <w:rPr>
          <w:lang w:val="en-CA"/>
        </w:rPr>
        <w:t>decoding process for coding units coded in intra prediction mode</w:t>
      </w:r>
      <w:bookmarkEnd w:id="973"/>
      <w:bookmarkEnd w:id="974"/>
      <w:bookmarkEnd w:id="975"/>
      <w:bookmarkEnd w:id="976"/>
      <w:bookmarkEnd w:id="977"/>
      <w:bookmarkEnd w:id="978"/>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9" w:name="_Ref296586571"/>
      <w:bookmarkStart w:id="980" w:name="_Toc311217245"/>
      <w:bookmarkStart w:id="981" w:name="_Toc317198792"/>
      <w:bookmarkStart w:id="982" w:name="_Ref397950282"/>
      <w:bookmarkStart w:id="983" w:name="_Ref397950366"/>
      <w:bookmarkStart w:id="984" w:name="_Toc415475908"/>
      <w:bookmarkStart w:id="985" w:name="_Toc423599183"/>
      <w:bookmarkStart w:id="986" w:name="_Toc423601687"/>
      <w:bookmarkStart w:id="987"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8" w:name="_Ref522182246"/>
      <w:bookmarkStart w:id="989" w:name="_Toc534408966"/>
      <w:r w:rsidRPr="00901B03">
        <w:rPr>
          <w:lang w:val="en-CA" w:eastAsia="ko-KR"/>
        </w:rPr>
        <w:t>Derivation process for luma intra prediction mode</w:t>
      </w:r>
      <w:bookmarkEnd w:id="979"/>
      <w:bookmarkEnd w:id="980"/>
      <w:bookmarkEnd w:id="981"/>
      <w:bookmarkEnd w:id="982"/>
      <w:bookmarkEnd w:id="983"/>
      <w:bookmarkEnd w:id="984"/>
      <w:bookmarkEnd w:id="985"/>
      <w:bookmarkEnd w:id="986"/>
      <w:bookmarkEnd w:id="987"/>
      <w:bookmarkEnd w:id="988"/>
      <w:bookmarkEnd w:id="989"/>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990" w:name="_Ref521602371"/>
      <w:bookmarkStart w:id="991" w:name="_Toc415476444"/>
      <w:bookmarkStart w:id="992" w:name="_Toc423602485"/>
      <w:bookmarkStart w:id="993" w:name="_Toc423602659"/>
      <w:bookmarkStart w:id="994"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90"/>
      <w:r w:rsidRPr="00901B03">
        <w:rPr>
          <w:lang w:val="en-CA"/>
        </w:rPr>
        <w:t xml:space="preserve"> – </w:t>
      </w:r>
      <w:r w:rsidRPr="00901B03">
        <w:rPr>
          <w:lang w:val="en-CA" w:eastAsia="ko-KR"/>
        </w:rPr>
        <w:t>Specification of intra prediction mode and associated names</w:t>
      </w:r>
      <w:bookmarkEnd w:id="991"/>
      <w:bookmarkEnd w:id="992"/>
      <w:bookmarkEnd w:id="993"/>
      <w:bookmarkEnd w:id="9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09A96E54"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新細明體"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95" w:name="_Ref287029616"/>
      <w:bookmarkStart w:id="996" w:name="_Toc287363815"/>
      <w:bookmarkStart w:id="997" w:name="_Toc311217246"/>
      <w:bookmarkStart w:id="998" w:name="_Toc317198793"/>
      <w:bookmarkStart w:id="999" w:name="_Toc415475909"/>
      <w:bookmarkStart w:id="1000" w:name="_Toc423599184"/>
      <w:bookmarkStart w:id="1001" w:name="_Toc423601688"/>
      <w:bookmarkStart w:id="1002" w:name="_Toc462913183"/>
      <w:bookmarkStart w:id="1003" w:name="_Toc534408967"/>
      <w:bookmarkStart w:id="1004" w:name="_Ref278061700"/>
      <w:r w:rsidRPr="00901B03">
        <w:rPr>
          <w:lang w:val="en-CA" w:eastAsia="ko-KR"/>
        </w:rPr>
        <w:t>Derivation process for chroma intra prediction mode</w:t>
      </w:r>
      <w:bookmarkEnd w:id="995"/>
      <w:bookmarkEnd w:id="996"/>
      <w:bookmarkEnd w:id="997"/>
      <w:bookmarkEnd w:id="998"/>
      <w:bookmarkEnd w:id="999"/>
      <w:bookmarkEnd w:id="1000"/>
      <w:bookmarkEnd w:id="1001"/>
      <w:bookmarkEnd w:id="1002"/>
      <w:bookmarkEnd w:id="1003"/>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1005" w:name="_Ref527199571"/>
      <w:bookmarkStart w:id="1006" w:name="_Ref521602936"/>
      <w:bookmarkStart w:id="1007" w:name="_Toc415476445"/>
      <w:bookmarkStart w:id="1008" w:name="_Toc423602487"/>
      <w:bookmarkStart w:id="1009" w:name="_Toc423602661"/>
      <w:bookmarkStart w:id="1010"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005"/>
      <w:r w:rsidRPr="00901B03">
        <w:rPr>
          <w:lang w:val="en-CA"/>
        </w:rPr>
        <w:t xml:space="preserve"> – </w:t>
      </w:r>
      <w:bookmarkEnd w:id="1006"/>
      <w:r w:rsidR="00647EAA" w:rsidRPr="00901B03">
        <w:rPr>
          <w:lang w:val="en-CA" w:eastAsia="ko-KR"/>
        </w:rPr>
        <w:t>Specification of</w:t>
      </w:r>
      <w:bookmarkEnd w:id="1007"/>
      <w:bookmarkEnd w:id="1008"/>
      <w:bookmarkEnd w:id="1009"/>
      <w:bookmarkEnd w:id="1010"/>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11" w:name="_Ref287031486"/>
      <w:bookmarkStart w:id="1012" w:name="_Toc287363816"/>
      <w:bookmarkStart w:id="1013" w:name="_Toc311217247"/>
      <w:bookmarkStart w:id="1014" w:name="_Toc317198794"/>
      <w:bookmarkStart w:id="1015" w:name="_Toc415475910"/>
      <w:bookmarkStart w:id="1016" w:name="_Toc423599185"/>
      <w:bookmarkStart w:id="1017" w:name="_Toc423601689"/>
      <w:bookmarkStart w:id="1018" w:name="_Toc462913184"/>
    </w:p>
    <w:p w14:paraId="3BE8D305" w14:textId="58F0A73B" w:rsidR="00755B19" w:rsidRPr="00901B03" w:rsidRDefault="007C2F5E" w:rsidP="00755B19">
      <w:pPr>
        <w:pStyle w:val="afe"/>
        <w:keepLines/>
        <w:rPr>
          <w:lang w:val="en-CA" w:eastAsia="ko-KR"/>
        </w:rPr>
      </w:pPr>
      <w:bookmarkStart w:id="1019"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9"/>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20" w:name="_Toc534408968"/>
      <w:r w:rsidRPr="00901B03">
        <w:rPr>
          <w:lang w:val="en-CA"/>
        </w:rPr>
        <w:t>Decoding process for intra blocks</w:t>
      </w:r>
      <w:bookmarkEnd w:id="1004"/>
      <w:bookmarkEnd w:id="1011"/>
      <w:bookmarkEnd w:id="1012"/>
      <w:bookmarkEnd w:id="1013"/>
      <w:bookmarkEnd w:id="1014"/>
      <w:bookmarkEnd w:id="1015"/>
      <w:bookmarkEnd w:id="1016"/>
      <w:bookmarkEnd w:id="1017"/>
      <w:bookmarkEnd w:id="1018"/>
      <w:bookmarkEnd w:id="1020"/>
    </w:p>
    <w:p w14:paraId="582680FF" w14:textId="77777777" w:rsidR="00647EAA" w:rsidRPr="00901B03" w:rsidRDefault="00647EAA" w:rsidP="00647EAA">
      <w:pPr>
        <w:pStyle w:val="40"/>
        <w:rPr>
          <w:lang w:val="en-CA"/>
        </w:rPr>
      </w:pPr>
      <w:bookmarkStart w:id="1021" w:name="_Ref330805510"/>
      <w:bookmarkStart w:id="1022" w:name="_Toc415475911"/>
      <w:bookmarkStart w:id="1023" w:name="_Toc423599186"/>
      <w:bookmarkStart w:id="1024" w:name="_Toc423601690"/>
      <w:r w:rsidRPr="00901B03">
        <w:rPr>
          <w:lang w:val="en-CA"/>
        </w:rPr>
        <w:t>General decoding process for intra blocks</w:t>
      </w:r>
      <w:bookmarkEnd w:id="1021"/>
      <w:bookmarkEnd w:id="1022"/>
      <w:bookmarkEnd w:id="1023"/>
      <w:bookmarkEnd w:id="1024"/>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25" w:name="_Ref278117568"/>
      <w:bookmarkStart w:id="1026" w:name="_Toc287363817"/>
      <w:bookmarkStart w:id="1027" w:name="_Toc311217248"/>
      <w:bookmarkStart w:id="1028" w:name="_Toc317198795"/>
      <w:bookmarkStart w:id="1029" w:name="_Toc415475912"/>
      <w:bookmarkStart w:id="1030" w:name="_Toc423599187"/>
      <w:bookmarkStart w:id="1031"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25"/>
      <w:bookmarkEnd w:id="1026"/>
      <w:bookmarkEnd w:id="1027"/>
      <w:bookmarkEnd w:id="1028"/>
      <w:bookmarkEnd w:id="1029"/>
      <w:bookmarkEnd w:id="1030"/>
      <w:bookmarkEnd w:id="1031"/>
    </w:p>
    <w:p w14:paraId="426B1A72" w14:textId="77777777" w:rsidR="00734323" w:rsidRPr="00901B03" w:rsidRDefault="00734323" w:rsidP="00734323">
      <w:pPr>
        <w:pStyle w:val="50"/>
        <w:rPr>
          <w:lang w:val="en-CA"/>
        </w:rPr>
      </w:pPr>
      <w:bookmarkStart w:id="1032" w:name="_Ref330805706"/>
      <w:r w:rsidRPr="00901B03">
        <w:rPr>
          <w:lang w:val="en-CA"/>
        </w:rPr>
        <w:t>General intra sample prediction</w:t>
      </w:r>
      <w:bookmarkEnd w:id="1032"/>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33" w:name="_Ref521666736"/>
      <w:bookmarkStart w:id="1034" w:name="_Ref295462130"/>
      <w:bookmarkStart w:id="1035"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36"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33"/>
      <w:bookmarkEnd w:id="1036"/>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7" w:name="_Ref522097034"/>
      <w:r w:rsidRPr="00901B03">
        <w:rPr>
          <w:lang w:val="en-CA"/>
        </w:rPr>
        <w:t>Reference sample substitution process</w:t>
      </w:r>
      <w:bookmarkEnd w:id="1034"/>
      <w:bookmarkEnd w:id="1035"/>
      <w:bookmarkEnd w:id="1037"/>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8" w:name="_Ref287018737"/>
      <w:bookmarkStart w:id="1039" w:name="_Ref278123331"/>
      <w:r w:rsidRPr="00901B03">
        <w:rPr>
          <w:lang w:val="en-CA"/>
        </w:rPr>
        <w:t>Reference sample filtering process</w:t>
      </w:r>
      <w:bookmarkEnd w:id="1038"/>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40" w:name="_Ref330805871"/>
      <w:bookmarkStart w:id="1041" w:name="_Ref414881514"/>
      <w:bookmarkStart w:id="1042" w:name="_Ref296540310"/>
      <w:bookmarkStart w:id="1043" w:name="_Ref330805887"/>
      <w:bookmarkStart w:id="1044" w:name="_Ref414881515"/>
      <w:bookmarkEnd w:id="1039"/>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45" w:name="_Ref522100713"/>
      <w:r w:rsidRPr="00901B03">
        <w:rPr>
          <w:lang w:val="en-CA"/>
        </w:rPr>
        <w:t>Specification of INTRA_PLANAR intra prediction mode</w:t>
      </w:r>
      <w:bookmarkEnd w:id="1040"/>
      <w:bookmarkEnd w:id="1041"/>
      <w:bookmarkEnd w:id="1045"/>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46"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42"/>
      <w:bookmarkEnd w:id="1043"/>
      <w:bookmarkEnd w:id="1044"/>
      <w:bookmarkEnd w:id="1046"/>
    </w:p>
    <w:p w14:paraId="628756D9" w14:textId="77777777" w:rsidR="00647EAA" w:rsidRPr="00901B03" w:rsidRDefault="00647EAA" w:rsidP="00647EAA">
      <w:pPr>
        <w:rPr>
          <w:lang w:val="en-CA"/>
        </w:rPr>
      </w:pPr>
      <w:bookmarkStart w:id="1047" w:name="_Ref278123339"/>
      <w:bookmarkStart w:id="1048" w:name="_Ref414881516"/>
      <w:bookmarkStart w:id="1049"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50" w:name="_Hlk520222874"/>
      <w:r w:rsidRPr="00901B03">
        <w:rPr>
          <w:lang w:val="en-CA" w:eastAsia="ko-KR"/>
        </w:rPr>
        <w:t> </w:t>
      </w:r>
      <w:bookmarkEnd w:id="1050"/>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51"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52"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7"/>
      <w:bookmarkEnd w:id="1048"/>
      <w:r w:rsidRPr="00901B03">
        <w:rPr>
          <w:lang w:val="en-CA"/>
        </w:rPr>
        <w:t>s</w:t>
      </w:r>
      <w:bookmarkEnd w:id="1049"/>
      <w:bookmarkEnd w:id="1051"/>
      <w:bookmarkEnd w:id="1052"/>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53"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53"/>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54"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54"/>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55" w:name="_Ref530672817"/>
      <w:bookmarkStart w:id="1056" w:name="_Ref521611858"/>
      <w:bookmarkStart w:id="1057" w:name="_Toc287363932"/>
      <w:bookmarkStart w:id="1058" w:name="_Toc415476448"/>
      <w:bookmarkStart w:id="1059" w:name="_Toc423602491"/>
      <w:bookmarkStart w:id="1060" w:name="_Toc423602665"/>
      <w:bookmarkStart w:id="1061"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55"/>
      <w:r w:rsidRPr="00901B03">
        <w:rPr>
          <w:lang w:val="en-CA"/>
        </w:rPr>
        <w:t xml:space="preserve"> – </w:t>
      </w:r>
      <w:bookmarkEnd w:id="1056"/>
      <w:r w:rsidR="00647EAA" w:rsidRPr="00901B03">
        <w:rPr>
          <w:lang w:val="en-CA" w:eastAsia="ko-KR"/>
        </w:rPr>
        <w:t>Specification of intraPredAngle</w:t>
      </w:r>
      <w:bookmarkEnd w:id="1057"/>
      <w:bookmarkEnd w:id="1058"/>
      <w:bookmarkEnd w:id="1059"/>
      <w:bookmarkEnd w:id="1060"/>
      <w:bookmarkEnd w:id="10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62"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62"/>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63" w:name="_Hlk529786089"/>
      <w:r>
        <w:rPr>
          <w:lang w:val="en-CA" w:eastAsia="ko-KR"/>
        </w:rPr>
        <w:t>filterFlag  ?  fG[ iFact ][ j ]  </w:t>
      </w:r>
      <w:r w:rsidRPr="00A33C17">
        <w:rPr>
          <w:lang w:val="en-CA" w:eastAsia="ko-KR"/>
        </w:rPr>
        <w:t>:</w:t>
      </w:r>
      <w:bookmarkEnd w:id="1063"/>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64" w:name="_Ref519626026"/>
      <w:bookmarkStart w:id="1065"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64"/>
      <w:bookmarkEnd w:id="1065"/>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718CEF6B"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66"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66"/>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7" w:name="_Toc534408969"/>
      <w:bookmarkStart w:id="1068" w:name="_Toc415475914"/>
      <w:bookmarkStart w:id="1069" w:name="_Toc423599189"/>
      <w:bookmarkStart w:id="1070" w:name="_Toc423601693"/>
      <w:bookmarkStart w:id="1071" w:name="_Toc501130196"/>
      <w:bookmarkStart w:id="1072" w:name="_Toc503777900"/>
      <w:r w:rsidRPr="00901B03">
        <w:rPr>
          <w:lang w:val="en-CA"/>
        </w:rPr>
        <w:t>Decoding process for coding units coded in inter prediction mode</w:t>
      </w:r>
      <w:bookmarkEnd w:id="1067"/>
    </w:p>
    <w:p w14:paraId="7A19F078" w14:textId="77777777" w:rsidR="0057383D" w:rsidRPr="00901B03" w:rsidDel="003C51E6" w:rsidRDefault="0057383D" w:rsidP="0057383D">
      <w:pPr>
        <w:pStyle w:val="30"/>
        <w:rPr>
          <w:lang w:val="en-CA"/>
        </w:rPr>
      </w:pPr>
      <w:bookmarkStart w:id="1073" w:name="_Toc534408970"/>
      <w:r w:rsidRPr="00901B03" w:rsidDel="003C51E6">
        <w:rPr>
          <w:lang w:val="en-CA"/>
        </w:rPr>
        <w:t>General decoding process for coding units coded in inter prediction mode</w:t>
      </w:r>
      <w:bookmarkEnd w:id="1068"/>
      <w:bookmarkEnd w:id="1069"/>
      <w:bookmarkEnd w:id="1070"/>
      <w:bookmarkEnd w:id="1071"/>
      <w:bookmarkEnd w:id="1072"/>
      <w:bookmarkEnd w:id="1073"/>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27508FBC"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72967A84"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11E7125E"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500B5998"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649AEB8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FD6B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4EA034F4"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FD6BE4">
        <w:rPr>
          <w:lang w:val="en-CA" w:eastAsia="ko-KR"/>
        </w:rPr>
        <w:t>refIdxL0</w:t>
      </w:r>
      <w:r w:rsidRPr="00FD6BE4" w:rsidDel="003C51E6">
        <w:rPr>
          <w:lang w:val="en-CA" w:eastAsia="ko-KR"/>
        </w:rPr>
        <w:t> = </w:t>
      </w:r>
      <w:r w:rsidRPr="00FD6BE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31C5FB6"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3A817188"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FD6BE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12ED2FE6" w:rsidR="00BC3CB5" w:rsidRPr="00A27373" w:rsidRDefault="0021350E" w:rsidP="00FD6BE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314C3836"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FD6BE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41541BD"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4E87CC7F"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4ABD0000"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FB5CE00"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5863F6F5"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0E16278B"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74" w:name="_Ref278982626"/>
      <w:bookmarkStart w:id="1075" w:name="_Toc287363821"/>
      <w:bookmarkStart w:id="1076" w:name="_Toc311217252"/>
      <w:bookmarkStart w:id="1077" w:name="_Toc317198799"/>
      <w:bookmarkStart w:id="1078" w:name="_Toc415475918"/>
      <w:bookmarkStart w:id="1079" w:name="_Toc423599193"/>
      <w:bookmarkStart w:id="1080" w:name="_Toc423601697"/>
      <w:bookmarkStart w:id="1081" w:name="_Toc534408971"/>
      <w:r w:rsidRPr="00901B03" w:rsidDel="003C51E6">
        <w:rPr>
          <w:lang w:val="en-CA"/>
        </w:rPr>
        <w:t>Derivation process for motion vector components and reference indices</w:t>
      </w:r>
      <w:bookmarkEnd w:id="1074"/>
      <w:bookmarkEnd w:id="1075"/>
      <w:bookmarkEnd w:id="1076"/>
      <w:bookmarkEnd w:id="1077"/>
      <w:bookmarkEnd w:id="1078"/>
      <w:bookmarkEnd w:id="1079"/>
      <w:bookmarkEnd w:id="1080"/>
      <w:bookmarkEnd w:id="1081"/>
    </w:p>
    <w:p w14:paraId="1A61F3FA" w14:textId="77777777" w:rsidR="0057383D" w:rsidRPr="00901B03" w:rsidDel="003C51E6" w:rsidRDefault="0057383D" w:rsidP="0057383D">
      <w:pPr>
        <w:pStyle w:val="40"/>
        <w:rPr>
          <w:lang w:val="en-CA"/>
        </w:rPr>
      </w:pPr>
      <w:bookmarkStart w:id="1082" w:name="_Ref522363521"/>
      <w:r w:rsidRPr="00901B03" w:rsidDel="003C51E6">
        <w:rPr>
          <w:lang w:val="en-CA"/>
        </w:rPr>
        <w:t>General</w:t>
      </w:r>
      <w:bookmarkEnd w:id="1082"/>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355A9AE7"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FD6BE4">
        <w:rPr>
          <w:highlight w:val="yellow"/>
          <w:lang w:val="en-CA" w:eastAsia="ko-KR"/>
        </w:rPr>
        <w:t xml:space="preserve"> [Ed. (SL): current</w:t>
      </w:r>
      <w:r w:rsidR="00CC34A2">
        <w:rPr>
          <w:highlight w:val="yellow"/>
          <w:lang w:val="en-CA" w:eastAsia="ko-KR"/>
        </w:rPr>
        <w:t xml:space="preserve"> implementation</w:t>
      </w:r>
      <w:r w:rsidR="0007455E" w:rsidRPr="00FD6BE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4B54577C" w:rsidR="00227B68" w:rsidRPr="00FD6BE4" w:rsidRDefault="00FC5E88" w:rsidP="00FD6BE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FD6BE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5D12A75B" w:rsidR="00FC5E88" w:rsidRPr="00FD6BE4" w:rsidRDefault="00FC5E88" w:rsidP="00FD6BE4">
      <w:pPr>
        <w:numPr>
          <w:ilvl w:val="0"/>
          <w:numId w:val="5"/>
        </w:numPr>
        <w:rPr>
          <w:lang w:val="en-CA" w:eastAsia="ko-KR"/>
        </w:rPr>
      </w:pPr>
      <w:r w:rsidRPr="00FD6BE4">
        <w:rPr>
          <w:lang w:val="en-CA" w:eastAsia="ko-KR"/>
        </w:rPr>
        <w:t xml:space="preserve">When the derivation process for block availability as specified in clause </w:t>
      </w:r>
      <w:r w:rsidRPr="00FD6BE4">
        <w:rPr>
          <w:highlight w:val="yellow"/>
          <w:lang w:val="en-CA" w:eastAsia="ko-KR"/>
        </w:rPr>
        <w:t>6.4.X [Ed. (BB): Neighbouring blocks availability checking process tbd]</w:t>
      </w:r>
      <w:r w:rsidRPr="00FD6BE4">
        <w:rPr>
          <w:lang w:val="en-CA" w:eastAsia="ko-KR"/>
        </w:rPr>
        <w:t xml:space="preserve"> is invoked with the current luma location ( xCurr, yCurr ) set equal to ( xCb, yCb ) and the neighbouring luma location (</w:t>
      </w:r>
      <w:r w:rsidR="004F5507">
        <w:rPr>
          <w:lang w:val="en-CA" w:eastAsia="ko-KR"/>
        </w:rPr>
        <w:t> </w:t>
      </w:r>
      <w:r w:rsidRPr="00FD6BE4">
        <w:rPr>
          <w:lang w:val="en-CA" w:eastAsia="ko-KR"/>
        </w:rPr>
        <w:t>xCb</w:t>
      </w:r>
      <w:r w:rsidR="004F5507">
        <w:rPr>
          <w:lang w:val="en-CA" w:eastAsia="ko-KR"/>
        </w:rPr>
        <w:t> </w:t>
      </w:r>
      <w:r w:rsidRPr="00FD6BE4">
        <w:rPr>
          <w:lang w:val="en-CA" w:eastAsia="ko-KR"/>
        </w:rPr>
        <w:t>+</w:t>
      </w:r>
      <w:r w:rsidR="004F5507">
        <w:rPr>
          <w:lang w:val="en-CA" w:eastAsia="ko-KR"/>
        </w:rPr>
        <w:t> </w:t>
      </w:r>
      <w:r w:rsidRPr="00FD6BE4">
        <w:rPr>
          <w:lang w:val="en-CA" w:eastAsia="ko-KR"/>
        </w:rPr>
        <w:t>(</w:t>
      </w:r>
      <w:r w:rsidR="004F5507">
        <w:rPr>
          <w:lang w:val="en-CA" w:eastAsia="ko-KR"/>
        </w:rPr>
        <w:t> </w:t>
      </w:r>
      <w:r w:rsidRPr="00FD6BE4">
        <w:rPr>
          <w:lang w:val="en-CA" w:eastAsia="ko-KR"/>
        </w:rPr>
        <w:t>mvL</w:t>
      </w:r>
      <w:r w:rsidR="004F5507">
        <w:rPr>
          <w:lang w:val="en-CA" w:eastAsia="ko-KR"/>
        </w:rPr>
        <w:t>0</w:t>
      </w:r>
      <w:r w:rsidRPr="00FD6BE4">
        <w:rPr>
          <w:lang w:val="en-CA" w:eastAsia="ko-KR"/>
        </w:rPr>
        <w:t>[</w:t>
      </w:r>
      <w:r w:rsidR="004F5507">
        <w:rPr>
          <w:lang w:val="en-CA" w:eastAsia="ko-KR"/>
        </w:rPr>
        <w:t> </w:t>
      </w:r>
      <w:r w:rsidRPr="00FD6BE4">
        <w:rPr>
          <w:lang w:val="en-CA" w:eastAsia="ko-KR"/>
        </w:rPr>
        <w:t>0</w:t>
      </w:r>
      <w:r w:rsidR="004F5507">
        <w:rPr>
          <w:lang w:val="en-CA" w:eastAsia="ko-KR"/>
        </w:rPr>
        <w:t> </w:t>
      </w:r>
      <w:r w:rsidRPr="00FD6BE4">
        <w:rPr>
          <w:lang w:val="en-CA" w:eastAsia="ko-KR"/>
        </w:rPr>
        <w:t>]</w:t>
      </w:r>
      <w:r w:rsidR="004F5507">
        <w:rPr>
          <w:lang w:val="en-CA" w:eastAsia="ko-KR"/>
        </w:rPr>
        <w:t> </w:t>
      </w:r>
      <w:r w:rsidRPr="00FD6BE4">
        <w:rPr>
          <w:lang w:val="en-CA" w:eastAsia="ko-KR"/>
        </w:rPr>
        <w:t>&gt;&gt;</w:t>
      </w:r>
      <w:r w:rsidR="004F5507">
        <w:rPr>
          <w:lang w:val="en-CA" w:eastAsia="ko-KR"/>
        </w:rPr>
        <w:t> </w:t>
      </w:r>
      <w:r w:rsidRPr="00FD6BE4">
        <w:rPr>
          <w:lang w:val="en-CA" w:eastAsia="ko-KR"/>
        </w:rPr>
        <w:t>4</w:t>
      </w:r>
      <w:r w:rsidR="004F5507">
        <w:rPr>
          <w:lang w:val="en-CA" w:eastAsia="ko-KR"/>
        </w:rPr>
        <w:t> </w:t>
      </w:r>
      <w:r w:rsidRPr="00FD6BE4">
        <w:rPr>
          <w:lang w:val="en-CA" w:eastAsia="ko-KR"/>
        </w:rPr>
        <w:t>)</w:t>
      </w:r>
      <w:r w:rsidR="004F5507">
        <w:rPr>
          <w:lang w:val="en-CA" w:eastAsia="ko-KR"/>
        </w:rPr>
        <w:t> </w:t>
      </w:r>
      <w:r w:rsidRPr="00FD6BE4">
        <w:rPr>
          <w:lang w:val="en-CA" w:eastAsia="ko-KR"/>
        </w:rPr>
        <w:t>+</w:t>
      </w:r>
      <w:r w:rsidR="004F5507">
        <w:rPr>
          <w:lang w:val="en-CA" w:eastAsia="ko-KR"/>
        </w:rPr>
        <w:t> </w:t>
      </w:r>
      <w:r w:rsidRPr="00FD6BE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FD6BE4">
        <w:rPr>
          <w:lang w:val="en-CA" w:eastAsia="ko-KR"/>
        </w:rPr>
        <w:t>1, yCb</w:t>
      </w:r>
      <w:r w:rsidR="004F5507">
        <w:rPr>
          <w:lang w:val="en-CA" w:eastAsia="ko-KR"/>
        </w:rPr>
        <w:t> </w:t>
      </w:r>
      <w:r w:rsidRPr="00FD6BE4">
        <w:rPr>
          <w:lang w:val="en-CA" w:eastAsia="ko-KR"/>
        </w:rPr>
        <w:t>+</w:t>
      </w:r>
      <w:r w:rsidR="004F5507">
        <w:rPr>
          <w:lang w:val="en-CA" w:eastAsia="ko-KR"/>
        </w:rPr>
        <w:t> </w:t>
      </w:r>
      <w:r w:rsidRPr="00FD6BE4">
        <w:rPr>
          <w:lang w:val="en-CA" w:eastAsia="ko-KR"/>
        </w:rPr>
        <w:t>(</w:t>
      </w:r>
      <w:r w:rsidR="004F5507">
        <w:rPr>
          <w:lang w:val="en-CA" w:eastAsia="ko-KR"/>
        </w:rPr>
        <w:t> </w:t>
      </w:r>
      <w:r w:rsidRPr="00FD6BE4">
        <w:rPr>
          <w:lang w:val="en-CA" w:eastAsia="ko-KR"/>
        </w:rPr>
        <w:t>mvL</w:t>
      </w:r>
      <w:r w:rsidR="004F5507">
        <w:rPr>
          <w:lang w:val="en-CA" w:eastAsia="ko-KR"/>
        </w:rPr>
        <w:t>0</w:t>
      </w:r>
      <w:r w:rsidRPr="00FD6BE4">
        <w:rPr>
          <w:lang w:val="en-CA" w:eastAsia="ko-KR"/>
        </w:rPr>
        <w:t>[</w:t>
      </w:r>
      <w:r w:rsidR="004F5507">
        <w:rPr>
          <w:lang w:val="en-CA" w:eastAsia="ko-KR"/>
        </w:rPr>
        <w:t> </w:t>
      </w:r>
      <w:r w:rsidRPr="00FD6BE4">
        <w:rPr>
          <w:lang w:val="en-CA" w:eastAsia="ko-KR"/>
        </w:rPr>
        <w:t>1</w:t>
      </w:r>
      <w:r w:rsidR="004F5507">
        <w:rPr>
          <w:lang w:val="en-CA" w:eastAsia="ko-KR"/>
        </w:rPr>
        <w:t> </w:t>
      </w:r>
      <w:r w:rsidRPr="00FD6BE4">
        <w:rPr>
          <w:lang w:val="en-CA" w:eastAsia="ko-KR"/>
        </w:rPr>
        <w:t>]</w:t>
      </w:r>
      <w:r w:rsidR="004F5507">
        <w:rPr>
          <w:lang w:val="en-CA" w:eastAsia="ko-KR"/>
        </w:rPr>
        <w:t> </w:t>
      </w:r>
      <w:r w:rsidRPr="00FD6BE4">
        <w:rPr>
          <w:lang w:val="en-CA" w:eastAsia="ko-KR"/>
        </w:rPr>
        <w:t>&gt;&gt;</w:t>
      </w:r>
      <w:r w:rsidR="004F5507">
        <w:rPr>
          <w:lang w:val="en-CA" w:eastAsia="ko-KR"/>
        </w:rPr>
        <w:t> </w:t>
      </w:r>
      <w:r w:rsidRPr="00FD6BE4">
        <w:rPr>
          <w:lang w:val="en-CA" w:eastAsia="ko-KR"/>
        </w:rPr>
        <w:t>4</w:t>
      </w:r>
      <w:r w:rsidR="004F5507">
        <w:rPr>
          <w:lang w:val="en-CA" w:eastAsia="ko-KR"/>
        </w:rPr>
        <w:t> </w:t>
      </w:r>
      <w:r w:rsidRPr="00FD6BE4">
        <w:rPr>
          <w:lang w:val="en-CA" w:eastAsia="ko-KR"/>
        </w:rPr>
        <w:t>)</w:t>
      </w:r>
      <w:r w:rsidR="004F5507">
        <w:rPr>
          <w:lang w:val="en-CA" w:eastAsia="ko-KR"/>
        </w:rPr>
        <w:t> </w:t>
      </w:r>
      <w:r w:rsidRPr="00FD6BE4">
        <w:rPr>
          <w:lang w:val="en-CA" w:eastAsia="ko-KR"/>
        </w:rPr>
        <w:t>+</w:t>
      </w:r>
      <w:r w:rsidR="004F5507">
        <w:rPr>
          <w:lang w:val="en-CA" w:eastAsia="ko-KR"/>
        </w:rPr>
        <w:t> </w:t>
      </w:r>
      <w:r w:rsidRPr="00FD6BE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FD6BE4">
        <w:rPr>
          <w:lang w:val="en-CA" w:eastAsia="ko-KR"/>
        </w:rPr>
        <w:t>1</w:t>
      </w:r>
      <w:r w:rsidR="004F5507">
        <w:rPr>
          <w:lang w:val="en-CA" w:eastAsia="ko-KR"/>
        </w:rPr>
        <w:t> </w:t>
      </w:r>
      <w:r w:rsidRPr="00FD6BE4">
        <w:rPr>
          <w:lang w:val="en-CA" w:eastAsia="ko-KR"/>
        </w:rPr>
        <w:t>) as inputs, and the output shall be equal to TRUE.</w:t>
      </w:r>
    </w:p>
    <w:p w14:paraId="282FFC14" w14:textId="2DD5593C" w:rsidR="00FC5E88" w:rsidRPr="00FD6BE4" w:rsidRDefault="00FC5E88" w:rsidP="00FC5E88">
      <w:pPr>
        <w:numPr>
          <w:ilvl w:val="0"/>
          <w:numId w:val="5"/>
        </w:numPr>
        <w:rPr>
          <w:lang w:val="en-CA" w:eastAsia="ko-KR"/>
        </w:rPr>
      </w:pPr>
      <w:r w:rsidRPr="00FD6BE4">
        <w:rPr>
          <w:lang w:val="en-CA" w:eastAsia="ko-KR"/>
        </w:rPr>
        <w:t>One or both the following conditions shall be true:</w:t>
      </w:r>
    </w:p>
    <w:p w14:paraId="6CCD2A16" w14:textId="2FAB4831" w:rsidR="00FC5E88" w:rsidRPr="00FD6BE4" w:rsidRDefault="00FC5E88" w:rsidP="00FD6BE4">
      <w:pPr>
        <w:numPr>
          <w:ilvl w:val="1"/>
          <w:numId w:val="5"/>
        </w:numPr>
        <w:rPr>
          <w:lang w:val="en-CA" w:eastAsia="ko-KR"/>
        </w:rPr>
      </w:pPr>
      <w:r w:rsidRPr="00FD6BE4">
        <w:rPr>
          <w:lang w:val="en-CA" w:eastAsia="ko-KR"/>
        </w:rPr>
        <w:t>The value of ( mvL</w:t>
      </w:r>
      <w:r w:rsidR="0059772A">
        <w:rPr>
          <w:lang w:val="en-CA" w:eastAsia="ko-KR"/>
        </w:rPr>
        <w:t>0</w:t>
      </w:r>
      <w:r w:rsidRPr="00FD6BE4">
        <w:rPr>
          <w:lang w:val="en-CA" w:eastAsia="ko-KR"/>
        </w:rPr>
        <w:t>[ 0 ] &gt;&gt; 4 ) + cbWidth is less than or equal to 0.</w:t>
      </w:r>
    </w:p>
    <w:p w14:paraId="6B53A5A5" w14:textId="58FD5C7C" w:rsidR="00FC5E88" w:rsidRPr="00FD6BE4" w:rsidRDefault="00FC5E88" w:rsidP="00FD6BE4">
      <w:pPr>
        <w:numPr>
          <w:ilvl w:val="1"/>
          <w:numId w:val="5"/>
        </w:numPr>
        <w:rPr>
          <w:lang w:val="en-CA" w:eastAsia="ko-KR"/>
        </w:rPr>
      </w:pPr>
      <w:r w:rsidRPr="00FD6BE4">
        <w:rPr>
          <w:lang w:val="en-CA" w:eastAsia="ko-KR"/>
        </w:rPr>
        <w:t>The value of ( mvL</w:t>
      </w:r>
      <w:r w:rsidR="0059772A">
        <w:rPr>
          <w:lang w:val="en-CA" w:eastAsia="ko-KR"/>
        </w:rPr>
        <w:t>0</w:t>
      </w:r>
      <w:r w:rsidRPr="00FD6BE4">
        <w:rPr>
          <w:lang w:val="en-CA" w:eastAsia="ko-KR"/>
        </w:rPr>
        <w:t>[</w:t>
      </w:r>
      <w:r w:rsidR="00B13A67">
        <w:rPr>
          <w:lang w:val="en-CA" w:eastAsia="ko-KR"/>
        </w:rPr>
        <w:t> </w:t>
      </w:r>
      <w:r w:rsidRPr="00FD6BE4">
        <w:rPr>
          <w:lang w:val="en-CA" w:eastAsia="ko-KR"/>
        </w:rPr>
        <w:t>1</w:t>
      </w:r>
      <w:r w:rsidR="00B13A67">
        <w:rPr>
          <w:lang w:val="en-CA" w:eastAsia="ko-KR"/>
        </w:rPr>
        <w:t> </w:t>
      </w:r>
      <w:r w:rsidRPr="00FD6BE4">
        <w:rPr>
          <w:lang w:val="en-CA" w:eastAsia="ko-KR"/>
        </w:rPr>
        <w:t>] &gt;&gt; 4 ) + cbHeight is less than or equal to 0.</w:t>
      </w:r>
    </w:p>
    <w:p w14:paraId="6BDC7D44" w14:textId="10B12E58" w:rsidR="00FC5E88" w:rsidRPr="00FC5E88" w:rsidRDefault="00FC5E88" w:rsidP="00FD6BE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0AD1F557" w:rsidR="00FC5E88" w:rsidRPr="00F17C54" w:rsidRDefault="00FC5E88" w:rsidP="00FC5E88">
      <w:pPr>
        <w:pStyle w:val="Equation"/>
        <w:tabs>
          <w:tab w:val="left" w:pos="851"/>
          <w:tab w:val="left" w:pos="1134"/>
          <w:tab w:val="left" w:pos="1418"/>
        </w:tabs>
        <w:ind w:left="800"/>
      </w:pPr>
      <w:bookmarkStart w:id="1083"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33BDBA7C"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10A80383"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189B719D"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83"/>
    <w:p w14:paraId="1FCDA630" w14:textId="15AA5CA0"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84" w:name="_Ref271908485"/>
      <w:bookmarkStart w:id="1085" w:name="_Ref279147148"/>
      <w:r w:rsidRPr="00901B03" w:rsidDel="003C51E6">
        <w:rPr>
          <w:lang w:val="en-CA"/>
        </w:rPr>
        <w:t>Derivation process for luma motion vectors for merge</w:t>
      </w:r>
      <w:bookmarkEnd w:id="1084"/>
      <w:r w:rsidRPr="00901B03" w:rsidDel="003C51E6">
        <w:rPr>
          <w:lang w:val="en-CA"/>
        </w:rPr>
        <w:t xml:space="preserve"> mode</w:t>
      </w:r>
      <w:bookmarkEnd w:id="1085"/>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5520C2A2"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04298758" w:rsidR="0010285F" w:rsidRPr="00FD6BE4" w:rsidRDefault="00CA4AD7" w:rsidP="00FD6BE4">
      <w:pPr>
        <w:numPr>
          <w:ilvl w:val="0"/>
          <w:numId w:val="5"/>
        </w:numPr>
        <w:tabs>
          <w:tab w:val="clear" w:pos="400"/>
          <w:tab w:val="clear" w:pos="794"/>
        </w:tabs>
        <w:ind w:left="993" w:hanging="284"/>
        <w:rPr>
          <w:lang w:val="en-CA"/>
        </w:rPr>
      </w:pPr>
      <w:r>
        <w:rPr>
          <w:lang w:val="en-CA"/>
        </w:rPr>
        <w:t>When</w:t>
      </w:r>
      <w:r w:rsidR="0010285F" w:rsidRPr="00FD6BE4">
        <w:rPr>
          <w:lang w:val="en-CA"/>
        </w:rPr>
        <w:t xml:space="preserve"> candidate mergeCandList[</w:t>
      </w:r>
      <w:r>
        <w:rPr>
          <w:lang w:val="en-CA"/>
        </w:rPr>
        <w:t> </w:t>
      </w:r>
      <w:r w:rsidR="0010285F" w:rsidRPr="00FD6BE4">
        <w:rPr>
          <w:lang w:val="en-CA"/>
        </w:rPr>
        <w:t>mmvdCnt</w:t>
      </w:r>
      <w:r>
        <w:rPr>
          <w:lang w:val="en-CA"/>
        </w:rPr>
        <w:t> </w:t>
      </w:r>
      <w:r w:rsidR="0010285F" w:rsidRPr="00FD6BE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839F410" w:rsidR="0010285F" w:rsidRPr="00FD6BE4" w:rsidRDefault="00CA4AD7" w:rsidP="00FD6BE4">
      <w:pPr>
        <w:numPr>
          <w:ilvl w:val="0"/>
          <w:numId w:val="5"/>
        </w:numPr>
        <w:tabs>
          <w:tab w:val="clear" w:pos="400"/>
          <w:tab w:val="clear" w:pos="794"/>
        </w:tabs>
        <w:ind w:left="993" w:hanging="284"/>
        <w:rPr>
          <w:lang w:val="en-CA"/>
        </w:rPr>
      </w:pPr>
      <w:r>
        <w:rPr>
          <w:lang w:val="en-CA"/>
        </w:rPr>
        <w:t xml:space="preserve">The variable </w:t>
      </w:r>
      <w:r w:rsidR="0010285F" w:rsidRPr="00FD6BE4">
        <w:rPr>
          <w:lang w:val="en-CA"/>
        </w:rPr>
        <w:t>mmvdCnt</w:t>
      </w:r>
      <w:r>
        <w:rPr>
          <w:lang w:val="en-CA"/>
        </w:rPr>
        <w:t xml:space="preserve"> is incremented by 1.</w:t>
      </w:r>
    </w:p>
    <w:p w14:paraId="2387FCBC" w14:textId="67FB20BB" w:rsidR="0010285F" w:rsidRPr="00C06703" w:rsidRDefault="0010285F" w:rsidP="00FD6BE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86" w:name="_Ref331176897"/>
      <w:r w:rsidRPr="00901B03" w:rsidDel="003C51E6">
        <w:rPr>
          <w:lang w:val="en-CA"/>
        </w:rPr>
        <w:t>Derivation process for spatial merging candidates</w:t>
      </w:r>
      <w:bookmarkEnd w:id="1086"/>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87" w:name="_Ref300150884"/>
      <w:bookmarkStart w:id="1088"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7"/>
      <w:r w:rsidRPr="00901B03" w:rsidDel="003C51E6">
        <w:rPr>
          <w:lang w:val="en-CA"/>
        </w:rPr>
        <w:t>s</w:t>
      </w:r>
      <w:bookmarkEnd w:id="1088"/>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4009F42F"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9"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58E97308"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0EEEF072" w:rsidR="00D9236A" w:rsidRPr="003B3B9F" w:rsidRDefault="00D9236A" w:rsidP="00FD6BE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090" w:name="_Ref300223182"/>
      <w:bookmarkStart w:id="1091" w:name="_Toc415476450"/>
      <w:bookmarkStart w:id="1092" w:name="_Toc423602493"/>
      <w:bookmarkStart w:id="1093" w:name="_Toc423602667"/>
      <w:bookmarkStart w:id="1094" w:name="_Toc501130570"/>
      <w:bookmarkStart w:id="1095"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90"/>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91"/>
      <w:bookmarkEnd w:id="1092"/>
      <w:bookmarkEnd w:id="1093"/>
      <w:bookmarkEnd w:id="1094"/>
      <w:bookmarkEnd w:id="1095"/>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096" w:name="_Ref300150902"/>
      <w:bookmarkStart w:id="1097" w:name="_Ref522366447"/>
      <w:bookmarkEnd w:id="1089"/>
      <w:r w:rsidRPr="00901B03" w:rsidDel="003C51E6">
        <w:rPr>
          <w:lang w:val="en-CA"/>
        </w:rPr>
        <w:t>Derivation process for zero motion vector merging candidate</w:t>
      </w:r>
      <w:bookmarkEnd w:id="1096"/>
      <w:r w:rsidRPr="00901B03" w:rsidDel="003C51E6">
        <w:rPr>
          <w:lang w:val="en-CA"/>
        </w:rPr>
        <w:t>s</w:t>
      </w:r>
      <w:bookmarkEnd w:id="1097"/>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098"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8"/>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099" w:name="_Ref532478537"/>
      <w:r>
        <w:rPr>
          <w:lang w:val="en-CA" w:eastAsia="ko-KR"/>
        </w:rPr>
        <w:t xml:space="preserve">Derivation process for </w:t>
      </w:r>
      <w:r>
        <w:rPr>
          <w:lang w:val="en-CA"/>
        </w:rPr>
        <w:t>merge</w:t>
      </w:r>
      <w:r>
        <w:rPr>
          <w:lang w:val="en-CA" w:eastAsia="ko-KR"/>
        </w:rPr>
        <w:t xml:space="preserve"> motion vector difference</w:t>
      </w:r>
      <w:bookmarkEnd w:id="1099"/>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100" w:name="_Ref330806115"/>
      <w:r w:rsidRPr="00901B03" w:rsidDel="003C51E6">
        <w:rPr>
          <w:lang w:val="en-CA"/>
        </w:rPr>
        <w:t>Derivation process for luma motion vector prediction</w:t>
      </w:r>
      <w:bookmarkEnd w:id="1100"/>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101" w:name="_Ref524456024"/>
      <w:r w:rsidRPr="00901B03" w:rsidDel="003C51E6">
        <w:rPr>
          <w:lang w:val="en-CA"/>
        </w:rPr>
        <w:t>Derivation process for mo</w:t>
      </w:r>
      <w:r>
        <w:rPr>
          <w:lang w:val="en-CA"/>
        </w:rPr>
        <w:t>tion vector predictor candidate list</w:t>
      </w:r>
      <w:bookmarkEnd w:id="1101"/>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102" w:name="_Ref261985008"/>
      <w:bookmarkStart w:id="1103"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02"/>
      <w:bookmarkEnd w:id="1103"/>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104" w:name="_Ref522366805"/>
      <w:bookmarkStart w:id="1105" w:name="_Toc287363899"/>
      <w:bookmarkStart w:id="1106" w:name="_Toc317198626"/>
      <w:bookmarkStart w:id="1107" w:name="_Toc415476398"/>
      <w:bookmarkStart w:id="1108" w:name="_Toc423602668"/>
      <w:bookmarkStart w:id="1109" w:name="_Toc423603304"/>
      <w:bookmarkStart w:id="1110" w:name="_Toc501130518"/>
      <w:bookmarkStart w:id="1111"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104"/>
      <w:r w:rsidRPr="00901B03" w:rsidDel="003C51E6">
        <w:rPr>
          <w:lang w:val="en-CA"/>
        </w:rPr>
        <w:t xml:space="preserve"> – </w:t>
      </w:r>
      <w:r w:rsidRPr="00901B03" w:rsidDel="003C51E6">
        <w:rPr>
          <w:lang w:val="en-CA" w:eastAsia="ko-KR"/>
        </w:rPr>
        <w:t>Spatial motion vector neighbours</w:t>
      </w:r>
      <w:bookmarkEnd w:id="1105"/>
      <w:bookmarkEnd w:id="1106"/>
      <w:r w:rsidRPr="00901B03" w:rsidDel="003C51E6">
        <w:rPr>
          <w:lang w:val="en-CA" w:eastAsia="ko-KR"/>
        </w:rPr>
        <w:t xml:space="preserve"> (informative)</w:t>
      </w:r>
      <w:bookmarkEnd w:id="1107"/>
      <w:bookmarkEnd w:id="1108"/>
      <w:bookmarkEnd w:id="1109"/>
      <w:bookmarkEnd w:id="1110"/>
      <w:bookmarkEnd w:id="1111"/>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12" w:name="_Ref300570067"/>
      <w:r w:rsidRPr="00901B03" w:rsidDel="003C51E6">
        <w:rPr>
          <w:lang w:val="en-CA"/>
        </w:rPr>
        <w:t>Derivation process for temporal luma motion vector prediction</w:t>
      </w:r>
      <w:bookmarkEnd w:id="1112"/>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13" w:name="_Ref342330774"/>
      <w:r w:rsidRPr="00901B03" w:rsidDel="003C51E6">
        <w:rPr>
          <w:lang w:val="en-CA"/>
        </w:rPr>
        <w:t>Derivation process for collocated motion vectors</w:t>
      </w:r>
      <w:bookmarkEnd w:id="1113"/>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14" w:name="_Ref282002252"/>
      <w:r w:rsidRPr="00901B03" w:rsidDel="003C51E6">
        <w:rPr>
          <w:lang w:val="en-CA"/>
        </w:rPr>
        <w:t>Derivation process for chroma motion vectors</w:t>
      </w:r>
      <w:bookmarkEnd w:id="1114"/>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5BC10B05" w:rsidR="0077481E" w:rsidRDefault="0057383D" w:rsidP="00FD6BE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7B88C80B" w:rsidR="0057383D" w:rsidRPr="00901B03" w:rsidDel="003C51E6" w:rsidRDefault="002C75EB" w:rsidP="00FD6BE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15C4111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318A6728" w:rsidR="00CE64A2" w:rsidRPr="00901B03" w:rsidDel="003C51E6" w:rsidRDefault="00CE64A2" w:rsidP="00FD6BE4">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72774D19" w:rsidR="00F24843" w:rsidRDefault="00CE64A2" w:rsidP="00FD6BE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15" w:name="_Ref524531299"/>
      <w:r w:rsidRPr="00901B03">
        <w:rPr>
          <w:lang w:val="en-CA" w:eastAsia="ko-KR"/>
        </w:rPr>
        <w:t>Rounding process for motion vectors</w:t>
      </w:r>
      <w:bookmarkEnd w:id="1115"/>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16" w:name="_Ref532376975"/>
      <w:r w:rsidRPr="00651315">
        <w:t>Updating</w:t>
      </w:r>
      <w:r w:rsidRPr="00643BCA">
        <w:t xml:space="preserve"> proce</w:t>
      </w:r>
      <w:r>
        <w:t>ss for the history-bas</w:t>
      </w:r>
      <w:bookmarkStart w:id="1117" w:name="_Ref531704409"/>
      <w:r>
        <w:t xml:space="preserve">ed motion vector predictor </w:t>
      </w:r>
      <w:r w:rsidR="00935EE5">
        <w:t xml:space="preserve">candidate </w:t>
      </w:r>
      <w:r>
        <w:t>list</w:t>
      </w:r>
      <w:bookmarkEnd w:id="1116"/>
      <w:bookmarkEnd w:id="1117"/>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18"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8"/>
    </w:p>
    <w:p w14:paraId="0C4956F7" w14:textId="77777777" w:rsidR="0030382C" w:rsidRPr="00804990" w:rsidRDefault="0030382C" w:rsidP="0030382C">
      <w:pPr>
        <w:pStyle w:val="40"/>
        <w:rPr>
          <w:color w:val="000000" w:themeColor="text1"/>
          <w:lang w:val="en-CA"/>
        </w:rPr>
      </w:pPr>
      <w:bookmarkStart w:id="1119" w:name="_Ref527711097"/>
      <w:r w:rsidRPr="00804990" w:rsidDel="003C51E6">
        <w:rPr>
          <w:color w:val="000000" w:themeColor="text1"/>
          <w:lang w:val="en-CA"/>
        </w:rPr>
        <w:t>General</w:t>
      </w:r>
      <w:bookmarkEnd w:id="1119"/>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32BF471C"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701A1D61"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20"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20"/>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21"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21"/>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22"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22"/>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23" w:name="_Ref527981534"/>
      <w:r w:rsidRPr="00804990">
        <w:rPr>
          <w:color w:val="000000" w:themeColor="text1"/>
          <w:lang w:val="en-CA" w:eastAsia="ko-KR"/>
        </w:rPr>
        <w:t xml:space="preserve">Derivation process for uni-prediction </w:t>
      </w:r>
      <w:bookmarkEnd w:id="1123"/>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24" w:name="_Ref528169506"/>
      <w:r>
        <w:rPr>
          <w:color w:val="000000" w:themeColor="text1"/>
          <w:lang w:val="en-CA"/>
        </w:rPr>
        <w:t>Comparison process for u</w:t>
      </w:r>
      <w:r w:rsidRPr="00804990">
        <w:rPr>
          <w:color w:val="000000" w:themeColor="text1"/>
          <w:lang w:val="en-CA"/>
        </w:rPr>
        <w:t>ni-prediction luma motion vector</w:t>
      </w:r>
      <w:bookmarkEnd w:id="1124"/>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25"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25"/>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26"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26"/>
    </w:p>
    <w:p w14:paraId="341C2F23" w14:textId="77777777" w:rsidR="00E46C7A" w:rsidRPr="00901B03" w:rsidRDefault="00E46C7A" w:rsidP="00E46C7A">
      <w:pPr>
        <w:pStyle w:val="40"/>
        <w:rPr>
          <w:lang w:val="en-CA" w:eastAsia="ko-KR"/>
        </w:rPr>
      </w:pPr>
      <w:bookmarkStart w:id="1127" w:name="_Ref524379592"/>
      <w:r w:rsidRPr="00901B03">
        <w:rPr>
          <w:lang w:val="en-CA" w:eastAsia="ko-KR"/>
        </w:rPr>
        <w:t>General</w:t>
      </w:r>
      <w:bookmarkEnd w:id="1127"/>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46DDA891"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28"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8"/>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6A75E5EE"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29" w:name="_Ref531205325"/>
      <w:r>
        <w:rPr>
          <w:rFonts w:eastAsia="Malgun Gothic"/>
          <w:lang w:val="en-CA" w:eastAsia="ko-KR"/>
        </w:rPr>
        <w:t>Derivation process for subblock-based temporal merging candidates</w:t>
      </w:r>
      <w:bookmarkEnd w:id="1129"/>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30" w:name="_Ref531265651"/>
      <w:r>
        <w:rPr>
          <w:lang w:val="en-CA" w:eastAsia="ko-KR"/>
        </w:rPr>
        <w:t>Derivation process for subblock-based temporal merging base motion data</w:t>
      </w:r>
      <w:bookmarkEnd w:id="1130"/>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2C6AABB4"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1662F8AB"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58AC960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CA42C84"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31" w:name="_Ref524382949"/>
      <w:r w:rsidRPr="00901B03">
        <w:rPr>
          <w:lang w:val="en-CA" w:eastAsia="ko-KR"/>
        </w:rPr>
        <w:t>Derivation process for luma affine control point motion vectors from a neighbouring block</w:t>
      </w:r>
      <w:bookmarkEnd w:id="1131"/>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32"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32"/>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33" w:name="_Ref522625587"/>
      <w:bookmarkStart w:id="1134" w:name="_Ref524385281"/>
      <w:r w:rsidRPr="00901B03">
        <w:rPr>
          <w:lang w:val="en-CA"/>
        </w:rPr>
        <w:t>Derivation process for luma affine control point motion vector predictor</w:t>
      </w:r>
      <w:bookmarkEnd w:id="1133"/>
      <w:r w:rsidRPr="00901B03">
        <w:rPr>
          <w:lang w:val="en-CA"/>
        </w:rPr>
        <w:t>s</w:t>
      </w:r>
      <w:bookmarkEnd w:id="1134"/>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35" w:name="_Ref519541702"/>
      <w:bookmarkStart w:id="1136"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35"/>
      <w:r w:rsidR="009706B1">
        <w:rPr>
          <w:lang w:val="en-CA"/>
        </w:rPr>
        <w:t xml:space="preserve"> prediction</w:t>
      </w:r>
      <w:r w:rsidR="00EE0632">
        <w:rPr>
          <w:lang w:val="en-CA"/>
        </w:rPr>
        <w:t xml:space="preserve"> candidate</w:t>
      </w:r>
      <w:r w:rsidR="00627F04">
        <w:rPr>
          <w:lang w:val="en-CA"/>
        </w:rPr>
        <w:t>s</w:t>
      </w:r>
      <w:bookmarkEnd w:id="1136"/>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37"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37"/>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38" w:name="_Ref519540614"/>
      <w:r w:rsidRPr="00901B03">
        <w:rPr>
          <w:lang w:val="en-CA"/>
        </w:rPr>
        <w:lastRenderedPageBreak/>
        <w:t>Derivation process for motion vector</w:t>
      </w:r>
      <w:bookmarkEnd w:id="1138"/>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581D41C3"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39" w:name="_Ref531882744"/>
      <w:bookmarkStart w:id="1140" w:name="_Ref532491373"/>
      <w:bookmarkStart w:id="1141" w:name="_Toc534408974"/>
      <w:r w:rsidRPr="00901B03">
        <w:rPr>
          <w:lang w:val="en-CA" w:eastAsia="ko-KR"/>
        </w:rPr>
        <w:t>Derivation process for intra prediction mode</w:t>
      </w:r>
      <w:r>
        <w:rPr>
          <w:lang w:val="en-CA" w:eastAsia="ko-KR"/>
        </w:rPr>
        <w:t xml:space="preserve"> in combined merge and intra </w:t>
      </w:r>
      <w:bookmarkEnd w:id="1139"/>
      <w:r>
        <w:rPr>
          <w:lang w:val="en-CA" w:eastAsia="ko-KR"/>
        </w:rPr>
        <w:t>prediction</w:t>
      </w:r>
      <w:bookmarkEnd w:id="1140"/>
      <w:bookmarkEnd w:id="1141"/>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0501BEF6"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For X being replaced by </w:t>
      </w:r>
      <w:del w:id="1142" w:author="Man-Shu Chiang (江嫚書)" w:date="2019-01-07T13:46:00Z">
        <w:r w:rsidRPr="00901B03" w:rsidDel="00D73670">
          <w:rPr>
            <w:lang w:val="en-CA" w:eastAsia="ko-KR"/>
          </w:rPr>
          <w:delText>either A or B</w:delText>
        </w:r>
      </w:del>
      <w:ins w:id="1143" w:author="Man-Shu Chiang (江嫚書)" w:date="2019-01-07T13:46:00Z">
        <w:r w:rsidR="00D73670">
          <w:rPr>
            <w:lang w:val="en-CA" w:eastAsia="ko-KR"/>
          </w:rPr>
          <w:t>A</w:t>
        </w:r>
      </w:ins>
      <w:r w:rsidRPr="00901B03">
        <w:rPr>
          <w:lang w:val="en-CA" w:eastAsia="ko-KR"/>
        </w:rPr>
        <w:t>,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3AC2CE75"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 xml:space="preserve">If one or more of the following conditions are true, candIntraPredModeX is set equal to </w:t>
      </w:r>
      <w:del w:id="1144" w:author="Man-Shu Chiang (江嫚書)" w:date="2019-01-07T13:43:00Z">
        <w:r w:rsidRPr="00901B03" w:rsidDel="00FD6BE4">
          <w:rPr>
            <w:lang w:val="en-CA" w:eastAsia="ko-KR"/>
          </w:rPr>
          <w:delText>INTRA_DC</w:delText>
        </w:r>
      </w:del>
      <w:ins w:id="1145" w:author="Man-Shu Chiang (江嫚書)" w:date="2019-01-07T13:43:00Z">
        <w:r w:rsidR="00FD6BE4">
          <w:rPr>
            <w:lang w:val="en-CA" w:eastAsia="ko-KR"/>
          </w:rPr>
          <w:t>INTRA_PLANAR</w:t>
        </w:r>
      </w:ins>
      <w:r w:rsidRPr="00901B03">
        <w:rPr>
          <w:lang w:val="en-CA" w:eastAsia="ko-KR"/>
        </w:rPr>
        <w:t>.</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2D92C4E"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新細明體"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新細明體"/>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30C5F398" w14:textId="11BB85F6" w:rsidR="001F32FB" w:rsidRDefault="001F32FB" w:rsidP="001F32FB">
      <w:pPr>
        <w:numPr>
          <w:ilvl w:val="0"/>
          <w:numId w:val="565"/>
        </w:numPr>
        <w:tabs>
          <w:tab w:val="clear" w:pos="794"/>
          <w:tab w:val="left" w:pos="284"/>
          <w:tab w:val="left" w:pos="709"/>
        </w:tabs>
        <w:rPr>
          <w:ins w:id="1146" w:author="Man-Shu Chiang (江嫚書)" w:date="2019-01-07T14:26:00Z"/>
          <w:lang w:val="en-CA" w:eastAsia="ko-KR"/>
        </w:rPr>
      </w:pPr>
      <w:ins w:id="1147" w:author="Man-Shu Chiang (江嫚書)" w:date="2019-01-07T14:25:00Z">
        <w:r w:rsidRPr="00901B03">
          <w:rPr>
            <w:lang w:val="en-CA" w:eastAsia="ko-KR"/>
          </w:rPr>
          <w:t xml:space="preserve">The </w:t>
        </w:r>
        <w:r>
          <w:rPr>
            <w:lang w:val="en-CA" w:eastAsia="ko-KR"/>
          </w:rPr>
          <w:t xml:space="preserve">number of intra modes for CIIP is </w:t>
        </w:r>
      </w:ins>
      <w:ins w:id="1148" w:author="Man-Shu Chiang (江嫚書)" w:date="2019-01-07T14:26:00Z">
        <w:r>
          <w:rPr>
            <w:lang w:val="en-CA" w:eastAsia="ko-KR"/>
          </w:rPr>
          <w:t xml:space="preserve">c, where c is </w:t>
        </w:r>
      </w:ins>
      <w:ins w:id="1149" w:author="Man-Shu Chiang (江嫚書)" w:date="2019-01-07T14:25:00Z">
        <w:r w:rsidRPr="00901B03">
          <w:rPr>
            <w:lang w:val="en-CA" w:eastAsia="ko-KR"/>
          </w:rPr>
          <w:t>derived as follows:</w:t>
        </w:r>
      </w:ins>
    </w:p>
    <w:p w14:paraId="4606EA85" w14:textId="38B51CCE" w:rsidR="001F32FB" w:rsidRDefault="001F32FB">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150" w:author="Man-Shu Chiang (江嫚書)" w:date="2019-01-07T14:28:00Z"/>
          <w:lang w:val="en-CA"/>
        </w:rPr>
        <w:pPrChange w:id="1151" w:author="Man-Shu Chiang (江嫚書)" w:date="2019-01-07T14:26:00Z">
          <w:pPr>
            <w:numPr>
              <w:numId w:val="565"/>
            </w:numPr>
            <w:tabs>
              <w:tab w:val="clear" w:pos="794"/>
              <w:tab w:val="clear" w:pos="1191"/>
              <w:tab w:val="clear" w:pos="1588"/>
              <w:tab w:val="clear" w:pos="1985"/>
              <w:tab w:val="left" w:pos="990"/>
              <w:tab w:val="left" w:pos="1440"/>
              <w:tab w:val="left" w:pos="2977"/>
            </w:tabs>
            <w:ind w:left="720" w:hanging="360"/>
          </w:pPr>
        </w:pPrChange>
      </w:pPr>
      <w:ins w:id="1152" w:author="Man-Shu Chiang (江嫚書)" w:date="2019-01-07T14:26:00Z">
        <w:r>
          <w:rPr>
            <w:lang w:val="en-CA"/>
          </w:rPr>
          <w:t xml:space="preserve">If </w:t>
        </w:r>
        <w:r w:rsidRPr="00093602">
          <w:rPr>
            <w:lang w:val="en-CA"/>
          </w:rPr>
          <w:t xml:space="preserve">cbHeight is </w:t>
        </w:r>
        <w:r>
          <w:rPr>
            <w:lang w:val="en-CA"/>
          </w:rPr>
          <w:t>greater</w:t>
        </w:r>
        <w:r w:rsidRPr="00093602">
          <w:rPr>
            <w:lang w:val="en-CA"/>
          </w:rPr>
          <w:t xml:space="preserve"> than 2 * cbWidth</w:t>
        </w:r>
      </w:ins>
      <w:ins w:id="1153" w:author="Man-Shu Chiang (江嫚書)" w:date="2019-01-07T14:27:00Z">
        <w:r>
          <w:rPr>
            <w:lang w:val="en-CA"/>
          </w:rPr>
          <w:t xml:space="preserve"> or </w:t>
        </w:r>
      </w:ins>
      <w:ins w:id="1154" w:author="Man-Shu Chiang (江嫚書)" w:date="2019-01-07T14:26:00Z">
        <w:r>
          <w:rPr>
            <w:lang w:val="en-CA"/>
          </w:rPr>
          <w:t xml:space="preserve"> </w:t>
        </w:r>
      </w:ins>
      <w:ins w:id="1155" w:author="Man-Shu Chiang (江嫚書)" w:date="2019-01-07T14:27:00Z">
        <w:r w:rsidRPr="00093602">
          <w:rPr>
            <w:lang w:val="en-CA"/>
          </w:rPr>
          <w:t xml:space="preserve">cbWidth is </w:t>
        </w:r>
        <w:r>
          <w:rPr>
            <w:lang w:val="en-CA"/>
          </w:rPr>
          <w:t>greater</w:t>
        </w:r>
        <w:r w:rsidRPr="00093602">
          <w:rPr>
            <w:lang w:val="en-CA"/>
          </w:rPr>
          <w:t xml:space="preserve"> than 2 * cbHeight</w:t>
        </w:r>
        <w:r>
          <w:rPr>
            <w:lang w:val="en-CA"/>
          </w:rPr>
          <w:t xml:space="preserve">, c is set to be </w:t>
        </w:r>
      </w:ins>
      <w:ins w:id="1156" w:author="Man-Shu Chiang (江嫚書)" w:date="2019-01-07T14:28:00Z">
        <w:r>
          <w:rPr>
            <w:lang w:val="en-CA"/>
          </w:rPr>
          <w:t>2.</w:t>
        </w:r>
      </w:ins>
    </w:p>
    <w:p w14:paraId="0E539CDA" w14:textId="173D4BD5" w:rsidR="001F32FB" w:rsidRPr="001F32FB" w:rsidRDefault="001F32FB">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157" w:author="Man-Shu Chiang (江嫚書)" w:date="2019-01-07T14:26:00Z"/>
          <w:lang w:val="en-CA"/>
          <w:rPrChange w:id="1158" w:author="Man-Shu Chiang (江嫚書)" w:date="2019-01-07T14:26:00Z">
            <w:rPr>
              <w:ins w:id="1159" w:author="Man-Shu Chiang (江嫚書)" w:date="2019-01-07T14:26:00Z"/>
              <w:noProof/>
            </w:rPr>
          </w:rPrChange>
        </w:rPr>
        <w:pPrChange w:id="1160" w:author="Man-Shu Chiang (江嫚書)" w:date="2019-01-07T14:26:00Z">
          <w:pPr>
            <w:numPr>
              <w:numId w:val="565"/>
            </w:numPr>
            <w:tabs>
              <w:tab w:val="clear" w:pos="794"/>
              <w:tab w:val="clear" w:pos="1191"/>
              <w:tab w:val="clear" w:pos="1588"/>
              <w:tab w:val="clear" w:pos="1985"/>
              <w:tab w:val="left" w:pos="990"/>
              <w:tab w:val="left" w:pos="1440"/>
              <w:tab w:val="left" w:pos="2977"/>
            </w:tabs>
            <w:ind w:left="720" w:hanging="360"/>
          </w:pPr>
        </w:pPrChange>
      </w:pPr>
      <w:ins w:id="1161" w:author="Man-Shu Chiang (江嫚書)" w:date="2019-01-07T14:28:00Z">
        <w:r>
          <w:rPr>
            <w:lang w:val="en-CA"/>
          </w:rPr>
          <w:t>Otherwise, c is set to be 3.</w:t>
        </w:r>
      </w:ins>
    </w:p>
    <w:p w14:paraId="195FDEF6" w14:textId="4A613500"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w:t>
      </w:r>
      <w:ins w:id="1162" w:author="Man-Shu Chiang (江嫚書)" w:date="2019-01-07T14:28:00Z">
        <w:r w:rsidR="001F32FB">
          <w:rPr>
            <w:lang w:val="en-CA" w:eastAsia="ko-KR"/>
          </w:rPr>
          <w:t>c</w:t>
        </w:r>
      </w:ins>
      <w:del w:id="1163" w:author="Man-Shu Chiang (江嫚書)" w:date="2019-01-07T13:52:00Z">
        <w:r w:rsidRPr="00901B03" w:rsidDel="003C0D81">
          <w:rPr>
            <w:lang w:val="en-CA" w:eastAsia="ko-KR"/>
          </w:rPr>
          <w:delText>2</w:delText>
        </w:r>
      </w:del>
      <w:r w:rsidRPr="00901B03">
        <w:rPr>
          <w:lang w:val="en-CA" w:eastAsia="ko-KR"/>
        </w:rPr>
        <w:t xml:space="preserve"> is derived as follows:</w:t>
      </w:r>
    </w:p>
    <w:p w14:paraId="188486BE" w14:textId="79AE167A" w:rsidR="00EE74BC" w:rsidRPr="00FD536E" w:rsidRDefault="00EE74BC" w:rsidP="00EE74BC">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164" w:author="Man-Shu Chiang (江嫚書)" w:date="2019-01-07T14:13:00Z"/>
          <w:noProof/>
        </w:rPr>
      </w:pPr>
      <w:ins w:id="1165" w:author="Man-Shu Chiang (江嫚書)" w:date="2019-01-07T14:13:00Z">
        <w:r>
          <w:rPr>
            <w:lang w:val="en-CA"/>
          </w:rPr>
          <w:lastRenderedPageBreak/>
          <w:t xml:space="preserve">If </w:t>
        </w:r>
        <w:r w:rsidRPr="00093602">
          <w:rPr>
            <w:lang w:val="en-CA"/>
          </w:rPr>
          <w:t xml:space="preserve">cbHeight is </w:t>
        </w:r>
        <w:r>
          <w:rPr>
            <w:lang w:val="en-CA"/>
          </w:rPr>
          <w:t>greater</w:t>
        </w:r>
        <w:r w:rsidRPr="00093602">
          <w:rPr>
            <w:lang w:val="en-CA"/>
          </w:rPr>
          <w:t xml:space="preserve"> than 2 * cbWidth</w:t>
        </w:r>
        <w:r>
          <w:rPr>
            <w:lang w:val="en-CA"/>
          </w:rPr>
          <w:t xml:space="preserve"> and </w:t>
        </w:r>
      </w:ins>
      <w:ins w:id="1166" w:author="Man-Shu Chiang (江嫚書)" w:date="2019-01-07T14:15:00Z">
        <w:r w:rsidR="0040769F" w:rsidRPr="00083DC7">
          <w:rPr>
            <w:lang w:val="en-CA" w:eastAsia="ko-KR"/>
          </w:rPr>
          <w:t>candIntraPredModeX</w:t>
        </w:r>
        <w:r w:rsidR="0040769F" w:rsidRPr="00093602">
          <w:rPr>
            <w:lang w:val="en-CA" w:eastAsia="ko-KR"/>
          </w:rPr>
          <w:t xml:space="preserve"> </w:t>
        </w:r>
      </w:ins>
      <w:ins w:id="1167" w:author="Man-Shu Chiang (江嫚書)" w:date="2019-01-07T14:13:00Z">
        <w:r w:rsidRPr="00093602">
          <w:rPr>
            <w:lang w:val="en-CA" w:eastAsia="ko-KR"/>
          </w:rPr>
          <w:t>is equal to INTRA</w:t>
        </w:r>
        <w:r w:rsidRPr="00093602">
          <w:rPr>
            <w:lang w:val="en-CA"/>
          </w:rPr>
          <w:t xml:space="preserve">_ANGULAR50, </w:t>
        </w:r>
      </w:ins>
      <w:ins w:id="1168" w:author="Man-Shu Chiang (江嫚書)" w:date="2019-01-07T14:15:00Z">
        <w:r w:rsidR="0040769F" w:rsidRPr="00093602">
          <w:rPr>
            <w:lang w:val="en-CA" w:eastAsia="ko-KR"/>
          </w:rPr>
          <w:t>candModeList[</w:t>
        </w:r>
        <w:r w:rsidR="0040769F">
          <w:rPr>
            <w:lang w:val="en-CA" w:eastAsia="ko-KR"/>
          </w:rPr>
          <w:t> </w:t>
        </w:r>
      </w:ins>
      <w:ins w:id="1169" w:author="Man-Shu Chiang (江嫚書)" w:date="2019-01-07T14:19:00Z">
        <w:r w:rsidR="0040769F">
          <w:rPr>
            <w:lang w:val="en-CA" w:eastAsia="ko-KR"/>
          </w:rPr>
          <w:t>0</w:t>
        </w:r>
      </w:ins>
      <w:ins w:id="1170" w:author="Man-Shu Chiang (江嫚書)" w:date="2019-01-07T14:15:00Z">
        <w:r w:rsidR="0040769F">
          <w:rPr>
            <w:lang w:val="en-CA" w:eastAsia="ko-KR"/>
          </w:rPr>
          <w:t> </w:t>
        </w:r>
        <w:r w:rsidR="0040769F" w:rsidRPr="00093602">
          <w:rPr>
            <w:lang w:val="en-CA" w:eastAsia="ko-KR"/>
          </w:rPr>
          <w:t>]</w:t>
        </w:r>
        <w:r w:rsidR="0040769F">
          <w:rPr>
            <w:lang w:val="en-CA" w:eastAsia="ko-KR"/>
          </w:rPr>
          <w:t xml:space="preserve"> is set to be INTRA_PLANAR</w:t>
        </w:r>
      </w:ins>
      <w:ins w:id="1171" w:author="Man-Shu Chiang (江嫚書)" w:date="2019-01-07T14:18:00Z">
        <w:r w:rsidR="0040769F">
          <w:rPr>
            <w:lang w:val="en-CA" w:eastAsia="ko-KR"/>
          </w:rPr>
          <w:t xml:space="preserve">, </w:t>
        </w:r>
        <w:r w:rsidR="0040769F" w:rsidRPr="00093602">
          <w:rPr>
            <w:lang w:val="en-CA" w:eastAsia="ko-KR"/>
          </w:rPr>
          <w:t>candModeList[</w:t>
        </w:r>
        <w:r w:rsidR="0040769F">
          <w:rPr>
            <w:lang w:val="en-CA" w:eastAsia="ko-KR"/>
          </w:rPr>
          <w:t> </w:t>
        </w:r>
      </w:ins>
      <w:ins w:id="1172" w:author="Man-Shu Chiang (江嫚書)" w:date="2019-01-07T14:19:00Z">
        <w:r w:rsidR="0040769F">
          <w:rPr>
            <w:lang w:val="en-CA" w:eastAsia="ko-KR"/>
          </w:rPr>
          <w:t>1</w:t>
        </w:r>
      </w:ins>
      <w:ins w:id="1173" w:author="Man-Shu Chiang (江嫚書)" w:date="2019-01-07T14:18:00Z">
        <w:r w:rsidR="0040769F">
          <w:rPr>
            <w:lang w:val="en-CA" w:eastAsia="ko-KR"/>
          </w:rPr>
          <w:t> </w:t>
        </w:r>
        <w:r w:rsidR="0040769F" w:rsidRPr="00093602">
          <w:rPr>
            <w:lang w:val="en-CA" w:eastAsia="ko-KR"/>
          </w:rPr>
          <w:t>]</w:t>
        </w:r>
        <w:r w:rsidR="0040769F">
          <w:rPr>
            <w:lang w:val="en-CA" w:eastAsia="ko-KR"/>
          </w:rPr>
          <w:t xml:space="preserve"> is set to be INTRA_</w:t>
        </w:r>
      </w:ins>
      <w:ins w:id="1174" w:author="Man-Shu Chiang (江嫚書)" w:date="2019-01-07T14:19:00Z">
        <w:r w:rsidR="0040769F">
          <w:rPr>
            <w:lang w:val="en-CA" w:eastAsia="ko-KR"/>
          </w:rPr>
          <w:t>DC</w:t>
        </w:r>
      </w:ins>
      <w:ins w:id="1175" w:author="Man-Shu Chiang (江嫚書)" w:date="2019-01-07T14:18:00Z">
        <w:r w:rsidR="0040769F">
          <w:rPr>
            <w:lang w:val="en-CA" w:eastAsia="ko-KR"/>
          </w:rPr>
          <w:t xml:space="preserve">, </w:t>
        </w:r>
      </w:ins>
      <w:ins w:id="1176" w:author="Man-Shu Chiang (江嫚書)" w:date="2019-01-07T14:32:00Z">
        <w:r w:rsidR="001F32FB">
          <w:rPr>
            <w:lang w:val="en-CA" w:eastAsia="ko-KR"/>
          </w:rPr>
          <w:t xml:space="preserve">and </w:t>
        </w:r>
      </w:ins>
      <w:ins w:id="1177" w:author="Man-Shu Chiang (江嫚書)" w:date="2019-01-07T14:18:00Z">
        <w:r w:rsidR="0040769F" w:rsidRPr="00093602">
          <w:rPr>
            <w:lang w:val="en-CA" w:eastAsia="ko-KR"/>
          </w:rPr>
          <w:t>candModeList[</w:t>
        </w:r>
        <w:r w:rsidR="0040769F">
          <w:rPr>
            <w:lang w:val="en-CA" w:eastAsia="ko-KR"/>
          </w:rPr>
          <w:t> </w:t>
        </w:r>
      </w:ins>
      <w:ins w:id="1178" w:author="Man-Shu Chiang (江嫚書)" w:date="2019-01-07T14:19:00Z">
        <w:r w:rsidR="0040769F">
          <w:rPr>
            <w:lang w:val="en-CA" w:eastAsia="ko-KR"/>
          </w:rPr>
          <w:t>2</w:t>
        </w:r>
      </w:ins>
      <w:ins w:id="1179" w:author="Man-Shu Chiang (江嫚書)" w:date="2019-01-07T14:18:00Z">
        <w:r w:rsidR="0040769F">
          <w:rPr>
            <w:lang w:val="en-CA" w:eastAsia="ko-KR"/>
          </w:rPr>
          <w:t> </w:t>
        </w:r>
        <w:r w:rsidR="0040769F" w:rsidRPr="00093602">
          <w:rPr>
            <w:lang w:val="en-CA" w:eastAsia="ko-KR"/>
          </w:rPr>
          <w:t>]</w:t>
        </w:r>
        <w:r w:rsidR="0040769F">
          <w:rPr>
            <w:lang w:val="en-CA" w:eastAsia="ko-KR"/>
          </w:rPr>
          <w:t xml:space="preserve"> is set to be </w:t>
        </w:r>
      </w:ins>
      <w:ins w:id="1180" w:author="Man-Shu Chiang (江嫚書)" w:date="2019-01-07T14:19:00Z">
        <w:r w:rsidR="0040769F" w:rsidRPr="00093602">
          <w:rPr>
            <w:lang w:val="en-CA" w:eastAsia="ko-KR"/>
          </w:rPr>
          <w:t>INTRA</w:t>
        </w:r>
        <w:r w:rsidR="0040769F">
          <w:rPr>
            <w:lang w:val="en-CA"/>
          </w:rPr>
          <w:t>_ANGULAR18</w:t>
        </w:r>
      </w:ins>
      <w:ins w:id="1181" w:author="Man-Shu Chiang (江嫚書)" w:date="2019-01-07T14:15:00Z">
        <w:r w:rsidR="0040769F">
          <w:rPr>
            <w:lang w:val="en-CA" w:eastAsia="ko-KR"/>
          </w:rPr>
          <w:t>.</w:t>
        </w:r>
      </w:ins>
    </w:p>
    <w:p w14:paraId="10AF5D4E" w14:textId="7A135233" w:rsidR="0040769F" w:rsidRPr="00FD536E" w:rsidRDefault="0040769F" w:rsidP="0040769F">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182" w:author="Man-Shu Chiang (江嫚書)" w:date="2019-01-07T14:16:00Z"/>
          <w:noProof/>
        </w:rPr>
      </w:pPr>
      <w:ins w:id="1183" w:author="Man-Shu Chiang (江嫚書)" w:date="2019-01-07T14:16:00Z">
        <w:r>
          <w:rPr>
            <w:lang w:val="en-CA"/>
          </w:rPr>
          <w:t xml:space="preserve">Otherwise, if </w:t>
        </w:r>
        <w:r w:rsidRPr="00093602">
          <w:rPr>
            <w:lang w:val="en-CA"/>
          </w:rPr>
          <w:t xml:space="preserve">cbWidth is </w:t>
        </w:r>
        <w:r>
          <w:rPr>
            <w:lang w:val="en-CA"/>
          </w:rPr>
          <w:t>greater</w:t>
        </w:r>
        <w:r w:rsidRPr="00093602">
          <w:rPr>
            <w:lang w:val="en-CA"/>
          </w:rPr>
          <w:t xml:space="preserve"> than 2 * cbHeight</w:t>
        </w:r>
        <w:r>
          <w:rPr>
            <w:lang w:val="en-CA"/>
          </w:rPr>
          <w:t xml:space="preserve"> and </w:t>
        </w:r>
        <w:r w:rsidRPr="00083DC7">
          <w:rPr>
            <w:lang w:val="en-CA" w:eastAsia="ko-KR"/>
          </w:rPr>
          <w:t>candIntraPredModeX</w:t>
        </w:r>
        <w:r w:rsidRPr="00093602">
          <w:rPr>
            <w:lang w:val="en-CA" w:eastAsia="ko-KR"/>
          </w:rPr>
          <w:t xml:space="preserve"> is equal to INTRA</w:t>
        </w:r>
        <w:r w:rsidRPr="00093602">
          <w:rPr>
            <w:lang w:val="en-CA"/>
          </w:rPr>
          <w:t>_ANGULAR</w:t>
        </w:r>
      </w:ins>
      <w:ins w:id="1184" w:author="Man-Shu Chiang (江嫚書)" w:date="2019-01-07T14:17:00Z">
        <w:r>
          <w:rPr>
            <w:lang w:val="en-CA"/>
          </w:rPr>
          <w:t>18</w:t>
        </w:r>
      </w:ins>
      <w:ins w:id="1185" w:author="Man-Shu Chiang (江嫚書)" w:date="2019-01-07T14:16:00Z">
        <w:r w:rsidRPr="00093602">
          <w:rPr>
            <w:lang w:val="en-CA"/>
          </w:rPr>
          <w:t xml:space="preserve">, </w:t>
        </w:r>
        <w:r w:rsidRPr="00093602">
          <w:rPr>
            <w:lang w:val="en-CA" w:eastAsia="ko-KR"/>
          </w:rPr>
          <w:t>candModeList[</w:t>
        </w:r>
        <w:r>
          <w:rPr>
            <w:lang w:val="en-CA" w:eastAsia="ko-KR"/>
          </w:rPr>
          <w:t> 0 </w:t>
        </w:r>
        <w:r w:rsidRPr="00093602">
          <w:rPr>
            <w:lang w:val="en-CA" w:eastAsia="ko-KR"/>
          </w:rPr>
          <w:t>]</w:t>
        </w:r>
        <w:r>
          <w:rPr>
            <w:lang w:val="en-CA" w:eastAsia="ko-KR"/>
          </w:rPr>
          <w:t xml:space="preserve"> is set to be INTRA_PLANAR</w:t>
        </w:r>
      </w:ins>
      <w:ins w:id="1186" w:author="Man-Shu Chiang (江嫚書)" w:date="2019-01-07T14:31:00Z">
        <w:r w:rsidR="001F32FB">
          <w:rPr>
            <w:lang w:val="en-CA" w:eastAsia="ko-KR"/>
          </w:rPr>
          <w:t xml:space="preserve">, </w:t>
        </w:r>
        <w:r w:rsidR="001F32FB" w:rsidRPr="00093602">
          <w:rPr>
            <w:lang w:val="en-CA" w:eastAsia="ko-KR"/>
          </w:rPr>
          <w:t>candModeList[</w:t>
        </w:r>
        <w:r w:rsidR="001F32FB">
          <w:rPr>
            <w:lang w:val="en-CA" w:eastAsia="ko-KR"/>
          </w:rPr>
          <w:t> 1 </w:t>
        </w:r>
        <w:r w:rsidR="001F32FB" w:rsidRPr="00093602">
          <w:rPr>
            <w:lang w:val="en-CA" w:eastAsia="ko-KR"/>
          </w:rPr>
          <w:t>]</w:t>
        </w:r>
        <w:r w:rsidR="001F32FB">
          <w:rPr>
            <w:lang w:val="en-CA" w:eastAsia="ko-KR"/>
          </w:rPr>
          <w:t xml:space="preserve"> is set to be INTRA_DC, </w:t>
        </w:r>
      </w:ins>
      <w:ins w:id="1187" w:author="Man-Shu Chiang (江嫚書)" w:date="2019-01-07T14:32:00Z">
        <w:r w:rsidR="001F32FB">
          <w:rPr>
            <w:lang w:val="en-CA" w:eastAsia="ko-KR"/>
          </w:rPr>
          <w:t xml:space="preserve">and </w:t>
        </w:r>
      </w:ins>
      <w:ins w:id="1188" w:author="Man-Shu Chiang (江嫚書)" w:date="2019-01-07T14:31:00Z">
        <w:r w:rsidR="001F32FB" w:rsidRPr="00093602">
          <w:rPr>
            <w:lang w:val="en-CA" w:eastAsia="ko-KR"/>
          </w:rPr>
          <w:t>candModeList[</w:t>
        </w:r>
        <w:r w:rsidR="001F32FB">
          <w:rPr>
            <w:lang w:val="en-CA" w:eastAsia="ko-KR"/>
          </w:rPr>
          <w:t> 2 </w:t>
        </w:r>
        <w:r w:rsidR="001F32FB" w:rsidRPr="00093602">
          <w:rPr>
            <w:lang w:val="en-CA" w:eastAsia="ko-KR"/>
          </w:rPr>
          <w:t>]</w:t>
        </w:r>
        <w:r w:rsidR="001F32FB">
          <w:rPr>
            <w:lang w:val="en-CA" w:eastAsia="ko-KR"/>
          </w:rPr>
          <w:t xml:space="preserve"> is set to be </w:t>
        </w:r>
        <w:r w:rsidR="001F32FB" w:rsidRPr="00093602">
          <w:rPr>
            <w:lang w:val="en-CA" w:eastAsia="ko-KR"/>
          </w:rPr>
          <w:t>INTRA</w:t>
        </w:r>
        <w:r w:rsidR="001F32FB">
          <w:rPr>
            <w:lang w:val="en-CA"/>
          </w:rPr>
          <w:t>_ANGULAR50</w:t>
        </w:r>
      </w:ins>
      <w:ins w:id="1189" w:author="Man-Shu Chiang (江嫚書)" w:date="2019-01-07T14:16:00Z">
        <w:r>
          <w:rPr>
            <w:lang w:val="en-CA" w:eastAsia="ko-KR"/>
          </w:rPr>
          <w:t>.</w:t>
        </w:r>
      </w:ins>
    </w:p>
    <w:p w14:paraId="272B7D53" w14:textId="77777777" w:rsidR="001F32FB" w:rsidRDefault="0040769F"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190" w:author="Man-Shu Chiang (江嫚書)" w:date="2019-01-07T14:32:00Z"/>
          <w:lang w:val="en-CA" w:eastAsia="ko-KR"/>
        </w:rPr>
      </w:pPr>
      <w:ins w:id="1191" w:author="Man-Shu Chiang (江嫚書)" w:date="2019-01-07T14:17:00Z">
        <w:r>
          <w:rPr>
            <w:lang w:val="en-CA"/>
          </w:rPr>
          <w:t xml:space="preserve">Otherwise, </w:t>
        </w:r>
        <w:r w:rsidRPr="00093602">
          <w:rPr>
            <w:lang w:val="en-CA" w:eastAsia="ko-KR"/>
          </w:rPr>
          <w:t>candModeList[</w:t>
        </w:r>
        <w:r>
          <w:rPr>
            <w:lang w:val="en-CA" w:eastAsia="ko-KR"/>
          </w:rPr>
          <w:t> 0 </w:t>
        </w:r>
        <w:r w:rsidRPr="00093602">
          <w:rPr>
            <w:lang w:val="en-CA" w:eastAsia="ko-KR"/>
          </w:rPr>
          <w:t>]</w:t>
        </w:r>
        <w:r>
          <w:rPr>
            <w:lang w:val="en-CA" w:eastAsia="ko-KR"/>
          </w:rPr>
          <w:t xml:space="preserve"> is set to be </w:t>
        </w:r>
        <w:r w:rsidRPr="00083DC7">
          <w:rPr>
            <w:lang w:val="en-CA" w:eastAsia="ko-KR"/>
          </w:rPr>
          <w:t>candIntraPredModeX</w:t>
        </w:r>
      </w:ins>
      <w:ins w:id="1192" w:author="Man-Shu Chiang (江嫚書)" w:date="2019-01-07T14:32:00Z">
        <w:r w:rsidR="001F32FB">
          <w:rPr>
            <w:lang w:val="en-CA" w:eastAsia="ko-KR"/>
          </w:rPr>
          <w:t xml:space="preserve">, </w:t>
        </w:r>
      </w:ins>
    </w:p>
    <w:p w14:paraId="5F004641" w14:textId="16C7DAC1" w:rsidR="00EE74BC" w:rsidRDefault="001F32FB">
      <w:pPr>
        <w:numPr>
          <w:ilvl w:val="1"/>
          <w:numId w:val="12"/>
        </w:numPr>
        <w:tabs>
          <w:tab w:val="clear" w:pos="794"/>
          <w:tab w:val="clear" w:pos="1191"/>
          <w:tab w:val="clear" w:pos="1588"/>
          <w:tab w:val="clear" w:pos="1985"/>
          <w:tab w:val="left" w:pos="990"/>
          <w:tab w:val="left" w:pos="2977"/>
        </w:tabs>
        <w:rPr>
          <w:ins w:id="1193" w:author="Man-Shu Chiang (江嫚書)" w:date="2019-01-07T14:33:00Z"/>
          <w:lang w:val="en-CA" w:eastAsia="ko-KR"/>
        </w:rPr>
        <w:pPrChange w:id="1194" w:author="Man-Shu Chiang (江嫚書)" w:date="2019-01-07T14:32:00Z">
          <w:pPr>
            <w:numPr>
              <w:numId w:val="12"/>
            </w:numPr>
            <w:tabs>
              <w:tab w:val="clear" w:pos="794"/>
              <w:tab w:val="clear" w:pos="1191"/>
              <w:tab w:val="clear" w:pos="1588"/>
              <w:tab w:val="clear" w:pos="1985"/>
              <w:tab w:val="num" w:pos="400"/>
              <w:tab w:val="left" w:pos="990"/>
              <w:tab w:val="left" w:pos="1440"/>
              <w:tab w:val="left" w:pos="2977"/>
            </w:tabs>
            <w:ind w:left="990" w:hanging="270"/>
          </w:pPr>
        </w:pPrChange>
      </w:pPr>
      <w:ins w:id="1195" w:author="Man-Shu Chiang (江嫚書)" w:date="2019-01-07T14:33:00Z">
        <w:r>
          <w:rPr>
            <w:lang w:val="en-CA" w:eastAsia="ko-KR"/>
          </w:rPr>
          <w:t xml:space="preserve">If </w:t>
        </w:r>
        <w:r w:rsidRPr="00093602">
          <w:rPr>
            <w:lang w:val="en-CA" w:eastAsia="ko-KR"/>
          </w:rPr>
          <w:t>candModeList[</w:t>
        </w:r>
        <w:r>
          <w:rPr>
            <w:lang w:val="en-CA" w:eastAsia="ko-KR"/>
          </w:rPr>
          <w:t> 0 </w:t>
        </w:r>
        <w:r w:rsidRPr="00093602">
          <w:rPr>
            <w:lang w:val="en-CA" w:eastAsia="ko-KR"/>
          </w:rPr>
          <w:t>]</w:t>
        </w:r>
        <w:r>
          <w:rPr>
            <w:lang w:val="en-CA" w:eastAsia="ko-KR"/>
          </w:rPr>
          <w:t xml:space="preserve"> is equal to INTRA_PLANAR, </w:t>
        </w:r>
      </w:ins>
      <w:ins w:id="1196" w:author="Man-Shu Chiang (江嫚書)" w:date="2019-01-07T14:32:00Z">
        <w:r w:rsidRPr="00093602">
          <w:rPr>
            <w:lang w:val="en-CA" w:eastAsia="ko-KR"/>
          </w:rPr>
          <w:t>candModeList[</w:t>
        </w:r>
        <w:r>
          <w:rPr>
            <w:lang w:val="en-CA" w:eastAsia="ko-KR"/>
          </w:rPr>
          <w:t> 1 </w:t>
        </w:r>
        <w:r w:rsidRPr="00093602">
          <w:rPr>
            <w:lang w:val="en-CA" w:eastAsia="ko-KR"/>
          </w:rPr>
          <w:t>]</w:t>
        </w:r>
        <w:r>
          <w:rPr>
            <w:lang w:val="en-CA" w:eastAsia="ko-KR"/>
          </w:rPr>
          <w:t xml:space="preserve"> is set to be INTRA_DC, </w:t>
        </w:r>
        <w:r w:rsidRPr="00093602">
          <w:rPr>
            <w:lang w:val="en-CA" w:eastAsia="ko-KR"/>
          </w:rPr>
          <w:t>candModeList[</w:t>
        </w:r>
        <w:r>
          <w:rPr>
            <w:lang w:val="en-CA" w:eastAsia="ko-KR"/>
          </w:rPr>
          <w:t> 2 </w:t>
        </w:r>
        <w:r w:rsidRPr="00093602">
          <w:rPr>
            <w:lang w:val="en-CA" w:eastAsia="ko-KR"/>
          </w:rPr>
          <w:t>]</w:t>
        </w:r>
        <w:r>
          <w:rPr>
            <w:lang w:val="en-CA" w:eastAsia="ko-KR"/>
          </w:rPr>
          <w:t xml:space="preserve"> is set to be </w:t>
        </w:r>
        <w:r w:rsidRPr="00093602">
          <w:rPr>
            <w:lang w:val="en-CA" w:eastAsia="ko-KR"/>
          </w:rPr>
          <w:t>INTRA</w:t>
        </w:r>
        <w:r>
          <w:rPr>
            <w:lang w:val="en-CA"/>
          </w:rPr>
          <w:t>_ANGULAR18</w:t>
        </w:r>
      </w:ins>
      <w:ins w:id="1197" w:author="Man-Shu Chiang (江嫚書)" w:date="2019-01-07T14:33:00Z">
        <w:r>
          <w:rPr>
            <w:lang w:val="en-CA" w:eastAsia="ko-KR"/>
          </w:rPr>
          <w:t xml:space="preserve">, and </w:t>
        </w:r>
        <w:r w:rsidRPr="00093602">
          <w:rPr>
            <w:lang w:val="en-CA" w:eastAsia="ko-KR"/>
          </w:rPr>
          <w:t>candModeList[</w:t>
        </w:r>
        <w:r>
          <w:rPr>
            <w:lang w:val="en-CA" w:eastAsia="ko-KR"/>
          </w:rPr>
          <w:t> 2 </w:t>
        </w:r>
        <w:r w:rsidRPr="00093602">
          <w:rPr>
            <w:lang w:val="en-CA" w:eastAsia="ko-KR"/>
          </w:rPr>
          <w:t>]</w:t>
        </w:r>
        <w:r>
          <w:rPr>
            <w:lang w:val="en-CA" w:eastAsia="ko-KR"/>
          </w:rPr>
          <w:t xml:space="preserve"> is set to be </w:t>
        </w:r>
        <w:r w:rsidRPr="00093602">
          <w:rPr>
            <w:lang w:val="en-CA" w:eastAsia="ko-KR"/>
          </w:rPr>
          <w:t>INTRA</w:t>
        </w:r>
        <w:r>
          <w:rPr>
            <w:lang w:val="en-CA"/>
          </w:rPr>
          <w:t>_ANGULAR50</w:t>
        </w:r>
        <w:r>
          <w:rPr>
            <w:lang w:val="en-CA" w:eastAsia="ko-KR"/>
          </w:rPr>
          <w:t>.</w:t>
        </w:r>
      </w:ins>
      <w:ins w:id="1198" w:author="Man-Shu Chiang (江嫚書)" w:date="2019-01-07T14:17:00Z">
        <w:r w:rsidR="0040769F">
          <w:rPr>
            <w:lang w:val="en-CA" w:eastAsia="ko-KR"/>
          </w:rPr>
          <w:t>.</w:t>
        </w:r>
      </w:ins>
    </w:p>
    <w:p w14:paraId="0520F4CF" w14:textId="070D0CDA" w:rsidR="001F32FB" w:rsidRDefault="00A83EF3" w:rsidP="001F32FB">
      <w:pPr>
        <w:numPr>
          <w:ilvl w:val="1"/>
          <w:numId w:val="12"/>
        </w:numPr>
        <w:tabs>
          <w:tab w:val="clear" w:pos="794"/>
          <w:tab w:val="clear" w:pos="1191"/>
          <w:tab w:val="clear" w:pos="1588"/>
          <w:tab w:val="clear" w:pos="1985"/>
          <w:tab w:val="left" w:pos="990"/>
          <w:tab w:val="left" w:pos="2977"/>
        </w:tabs>
        <w:rPr>
          <w:ins w:id="1199" w:author="Man-Shu Chiang (江嫚書)" w:date="2019-01-07T14:33:00Z"/>
          <w:lang w:val="en-CA" w:eastAsia="ko-KR"/>
        </w:rPr>
      </w:pPr>
      <w:ins w:id="1200" w:author="Man-Shu Chiang (江嫚書)" w:date="2019-01-07T14:46:00Z">
        <w:r>
          <w:rPr>
            <w:lang w:val="en-CA" w:eastAsia="ko-KR"/>
          </w:rPr>
          <w:t>Otherwise,</w:t>
        </w:r>
        <w:r>
          <w:rPr>
            <w:lang w:val="en-CA" w:eastAsia="ko-KR"/>
          </w:rPr>
          <w:t xml:space="preserve"> i</w:t>
        </w:r>
      </w:ins>
      <w:ins w:id="1201" w:author="Man-Shu Chiang (江嫚書)" w:date="2019-01-07T14:33:00Z">
        <w:r w:rsidR="001F32FB">
          <w:rPr>
            <w:lang w:val="en-CA" w:eastAsia="ko-KR"/>
          </w:rPr>
          <w:t xml:space="preserve">f </w:t>
        </w:r>
        <w:r w:rsidR="001F32FB" w:rsidRPr="00093602">
          <w:rPr>
            <w:lang w:val="en-CA" w:eastAsia="ko-KR"/>
          </w:rPr>
          <w:t>candModeList[</w:t>
        </w:r>
        <w:r w:rsidR="001F32FB">
          <w:rPr>
            <w:lang w:val="en-CA" w:eastAsia="ko-KR"/>
          </w:rPr>
          <w:t> 0 </w:t>
        </w:r>
        <w:r w:rsidR="001F32FB" w:rsidRPr="00093602">
          <w:rPr>
            <w:lang w:val="en-CA" w:eastAsia="ko-KR"/>
          </w:rPr>
          <w:t>]</w:t>
        </w:r>
        <w:r w:rsidR="001F32FB">
          <w:rPr>
            <w:lang w:val="en-CA" w:eastAsia="ko-KR"/>
          </w:rPr>
          <w:t xml:space="preserve"> is equal to INTRA_</w:t>
        </w:r>
      </w:ins>
      <w:ins w:id="1202" w:author="Man-Shu Chiang (江嫚書)" w:date="2019-01-07T14:34:00Z">
        <w:r w:rsidR="001F32FB">
          <w:rPr>
            <w:lang w:val="en-CA" w:eastAsia="ko-KR"/>
          </w:rPr>
          <w:t>DC</w:t>
        </w:r>
      </w:ins>
      <w:ins w:id="1203" w:author="Man-Shu Chiang (江嫚書)" w:date="2019-01-07T14:33:00Z">
        <w:r w:rsidR="001F32FB">
          <w:rPr>
            <w:lang w:val="en-CA" w:eastAsia="ko-KR"/>
          </w:rPr>
          <w:t xml:space="preserve">, </w:t>
        </w:r>
        <w:r w:rsidR="001F32FB" w:rsidRPr="00093602">
          <w:rPr>
            <w:lang w:val="en-CA" w:eastAsia="ko-KR"/>
          </w:rPr>
          <w:t>candModeList[</w:t>
        </w:r>
        <w:r w:rsidR="001F32FB">
          <w:rPr>
            <w:lang w:val="en-CA" w:eastAsia="ko-KR"/>
          </w:rPr>
          <w:t> 1 </w:t>
        </w:r>
        <w:r w:rsidR="001F32FB" w:rsidRPr="00093602">
          <w:rPr>
            <w:lang w:val="en-CA" w:eastAsia="ko-KR"/>
          </w:rPr>
          <w:t>]</w:t>
        </w:r>
        <w:r w:rsidR="001F32FB">
          <w:rPr>
            <w:lang w:val="en-CA" w:eastAsia="ko-KR"/>
          </w:rPr>
          <w:t xml:space="preserve"> is set to be INTRA_</w:t>
        </w:r>
      </w:ins>
      <w:ins w:id="1204" w:author="Man-Shu Chiang (江嫚書)" w:date="2019-01-07T14:34:00Z">
        <w:r w:rsidR="001F32FB">
          <w:rPr>
            <w:lang w:val="en-CA" w:eastAsia="ko-KR"/>
          </w:rPr>
          <w:t>PLANAR</w:t>
        </w:r>
      </w:ins>
      <w:ins w:id="1205" w:author="Man-Shu Chiang (江嫚書)" w:date="2019-01-07T14:33:00Z">
        <w:r w:rsidR="001F32FB">
          <w:rPr>
            <w:lang w:val="en-CA" w:eastAsia="ko-KR"/>
          </w:rPr>
          <w:t xml:space="preserve">, </w:t>
        </w:r>
        <w:r w:rsidR="001F32FB" w:rsidRPr="00093602">
          <w:rPr>
            <w:lang w:val="en-CA" w:eastAsia="ko-KR"/>
          </w:rPr>
          <w:t>candModeList[</w:t>
        </w:r>
        <w:r w:rsidR="001F32FB">
          <w:rPr>
            <w:lang w:val="en-CA" w:eastAsia="ko-KR"/>
          </w:rPr>
          <w:t> 2 </w:t>
        </w:r>
        <w:r w:rsidR="001F32FB" w:rsidRPr="00093602">
          <w:rPr>
            <w:lang w:val="en-CA" w:eastAsia="ko-KR"/>
          </w:rPr>
          <w:t>]</w:t>
        </w:r>
        <w:r w:rsidR="001F32FB">
          <w:rPr>
            <w:lang w:val="en-CA" w:eastAsia="ko-KR"/>
          </w:rPr>
          <w:t xml:space="preserve"> is set to be </w:t>
        </w:r>
        <w:r w:rsidR="001F32FB" w:rsidRPr="00093602">
          <w:rPr>
            <w:lang w:val="en-CA" w:eastAsia="ko-KR"/>
          </w:rPr>
          <w:t>INTRA</w:t>
        </w:r>
        <w:r w:rsidR="001F32FB">
          <w:rPr>
            <w:lang w:val="en-CA"/>
          </w:rPr>
          <w:t>_ANGULAR18</w:t>
        </w:r>
        <w:r w:rsidR="001F32FB">
          <w:rPr>
            <w:lang w:val="en-CA" w:eastAsia="ko-KR"/>
          </w:rPr>
          <w:t xml:space="preserve">, and </w:t>
        </w:r>
        <w:r w:rsidR="001F32FB" w:rsidRPr="00093602">
          <w:rPr>
            <w:lang w:val="en-CA" w:eastAsia="ko-KR"/>
          </w:rPr>
          <w:t>candModeList[</w:t>
        </w:r>
        <w:r w:rsidR="001F32FB">
          <w:rPr>
            <w:lang w:val="en-CA" w:eastAsia="ko-KR"/>
          </w:rPr>
          <w:t> 2 </w:t>
        </w:r>
        <w:r w:rsidR="001F32FB" w:rsidRPr="00093602">
          <w:rPr>
            <w:lang w:val="en-CA" w:eastAsia="ko-KR"/>
          </w:rPr>
          <w:t>]</w:t>
        </w:r>
        <w:r w:rsidR="001F32FB">
          <w:rPr>
            <w:lang w:val="en-CA" w:eastAsia="ko-KR"/>
          </w:rPr>
          <w:t xml:space="preserve"> is set to be </w:t>
        </w:r>
        <w:r w:rsidR="001F32FB" w:rsidRPr="00093602">
          <w:rPr>
            <w:lang w:val="en-CA" w:eastAsia="ko-KR"/>
          </w:rPr>
          <w:t>INTRA</w:t>
        </w:r>
        <w:r w:rsidR="001F32FB">
          <w:rPr>
            <w:lang w:val="en-CA"/>
          </w:rPr>
          <w:t>_ANGULAR50</w:t>
        </w:r>
        <w:r w:rsidR="001F32FB">
          <w:rPr>
            <w:lang w:val="en-CA" w:eastAsia="ko-KR"/>
          </w:rPr>
          <w:t>..</w:t>
        </w:r>
      </w:ins>
    </w:p>
    <w:p w14:paraId="0479B227" w14:textId="41A30671" w:rsidR="001F32FB" w:rsidRDefault="00A83EF3" w:rsidP="001F32FB">
      <w:pPr>
        <w:numPr>
          <w:ilvl w:val="1"/>
          <w:numId w:val="12"/>
        </w:numPr>
        <w:tabs>
          <w:tab w:val="clear" w:pos="794"/>
          <w:tab w:val="clear" w:pos="1191"/>
          <w:tab w:val="clear" w:pos="1588"/>
          <w:tab w:val="clear" w:pos="1985"/>
          <w:tab w:val="left" w:pos="990"/>
          <w:tab w:val="left" w:pos="2977"/>
        </w:tabs>
        <w:rPr>
          <w:ins w:id="1206" w:author="Man-Shu Chiang (江嫚書)" w:date="2019-01-07T14:34:00Z"/>
          <w:lang w:val="en-CA" w:eastAsia="ko-KR"/>
        </w:rPr>
      </w:pPr>
      <w:ins w:id="1207" w:author="Man-Shu Chiang (江嫚書)" w:date="2019-01-07T14:46:00Z">
        <w:r>
          <w:rPr>
            <w:lang w:val="en-CA" w:eastAsia="ko-KR"/>
          </w:rPr>
          <w:t>Otherwise,</w:t>
        </w:r>
        <w:r>
          <w:rPr>
            <w:lang w:val="en-CA" w:eastAsia="ko-KR"/>
          </w:rPr>
          <w:t xml:space="preserve"> i</w:t>
        </w:r>
      </w:ins>
      <w:ins w:id="1208" w:author="Man-Shu Chiang (江嫚書)" w:date="2019-01-07T14:34:00Z">
        <w:r w:rsidR="001F32FB">
          <w:rPr>
            <w:lang w:val="en-CA" w:eastAsia="ko-KR"/>
          </w:rPr>
          <w:t xml:space="preserve">f </w:t>
        </w:r>
        <w:r w:rsidR="001F32FB" w:rsidRPr="00093602">
          <w:rPr>
            <w:lang w:val="en-CA" w:eastAsia="ko-KR"/>
          </w:rPr>
          <w:t>candModeList[</w:t>
        </w:r>
        <w:r w:rsidR="001F32FB">
          <w:rPr>
            <w:lang w:val="en-CA" w:eastAsia="ko-KR"/>
          </w:rPr>
          <w:t> 0 </w:t>
        </w:r>
        <w:r w:rsidR="001F32FB" w:rsidRPr="00093602">
          <w:rPr>
            <w:lang w:val="en-CA" w:eastAsia="ko-KR"/>
          </w:rPr>
          <w:t>]</w:t>
        </w:r>
        <w:r w:rsidR="001F32FB">
          <w:rPr>
            <w:lang w:val="en-CA" w:eastAsia="ko-KR"/>
          </w:rPr>
          <w:t xml:space="preserve"> is equal to </w:t>
        </w:r>
        <w:r w:rsidR="001F32FB" w:rsidRPr="00093602">
          <w:rPr>
            <w:lang w:val="en-CA" w:eastAsia="ko-KR"/>
          </w:rPr>
          <w:t>INTRA</w:t>
        </w:r>
        <w:r w:rsidR="001F32FB">
          <w:rPr>
            <w:lang w:val="en-CA"/>
          </w:rPr>
          <w:t>_ANGULAR18</w:t>
        </w:r>
        <w:r w:rsidR="001F32FB">
          <w:rPr>
            <w:lang w:val="en-CA" w:eastAsia="ko-KR"/>
          </w:rPr>
          <w:t xml:space="preserve">, </w:t>
        </w:r>
        <w:r w:rsidR="001F32FB" w:rsidRPr="00093602">
          <w:rPr>
            <w:lang w:val="en-CA" w:eastAsia="ko-KR"/>
          </w:rPr>
          <w:t>candModeList[</w:t>
        </w:r>
        <w:r w:rsidR="001F32FB">
          <w:rPr>
            <w:lang w:val="en-CA" w:eastAsia="ko-KR"/>
          </w:rPr>
          <w:t> 1 </w:t>
        </w:r>
        <w:r w:rsidR="001F32FB" w:rsidRPr="00093602">
          <w:rPr>
            <w:lang w:val="en-CA" w:eastAsia="ko-KR"/>
          </w:rPr>
          <w:t>]</w:t>
        </w:r>
        <w:r w:rsidR="001F32FB">
          <w:rPr>
            <w:lang w:val="en-CA" w:eastAsia="ko-KR"/>
          </w:rPr>
          <w:t xml:space="preserve"> is set to be INTRA_</w:t>
        </w:r>
        <w:r w:rsidR="001F32FB" w:rsidRPr="001F32FB">
          <w:rPr>
            <w:lang w:val="en-CA" w:eastAsia="ko-KR"/>
          </w:rPr>
          <w:t xml:space="preserve"> </w:t>
        </w:r>
        <w:r w:rsidR="001F32FB">
          <w:rPr>
            <w:lang w:val="en-CA" w:eastAsia="ko-KR"/>
          </w:rPr>
          <w:t xml:space="preserve">PLANAR, </w:t>
        </w:r>
        <w:r w:rsidR="001F32FB" w:rsidRPr="00093602">
          <w:rPr>
            <w:lang w:val="en-CA" w:eastAsia="ko-KR"/>
          </w:rPr>
          <w:t>candModeList[</w:t>
        </w:r>
        <w:r w:rsidR="001F32FB">
          <w:rPr>
            <w:lang w:val="en-CA" w:eastAsia="ko-KR"/>
          </w:rPr>
          <w:t> 2 </w:t>
        </w:r>
        <w:r w:rsidR="001F32FB" w:rsidRPr="00093602">
          <w:rPr>
            <w:lang w:val="en-CA" w:eastAsia="ko-KR"/>
          </w:rPr>
          <w:t>]</w:t>
        </w:r>
        <w:r w:rsidR="001F32FB">
          <w:rPr>
            <w:lang w:val="en-CA" w:eastAsia="ko-KR"/>
          </w:rPr>
          <w:t xml:space="preserve"> is set to be </w:t>
        </w:r>
        <w:r w:rsidR="001F32FB" w:rsidRPr="00093602">
          <w:rPr>
            <w:lang w:val="en-CA" w:eastAsia="ko-KR"/>
          </w:rPr>
          <w:t>INTRA</w:t>
        </w:r>
        <w:r w:rsidR="001F32FB">
          <w:rPr>
            <w:lang w:val="en-CA"/>
          </w:rPr>
          <w:t>_DC</w:t>
        </w:r>
        <w:r w:rsidR="001F32FB">
          <w:rPr>
            <w:lang w:val="en-CA" w:eastAsia="ko-KR"/>
          </w:rPr>
          <w:t xml:space="preserve">, and </w:t>
        </w:r>
        <w:r w:rsidR="001F32FB" w:rsidRPr="00093602">
          <w:rPr>
            <w:lang w:val="en-CA" w:eastAsia="ko-KR"/>
          </w:rPr>
          <w:t>candModeList[</w:t>
        </w:r>
        <w:r w:rsidR="001F32FB">
          <w:rPr>
            <w:lang w:val="en-CA" w:eastAsia="ko-KR"/>
          </w:rPr>
          <w:t> </w:t>
        </w:r>
      </w:ins>
      <w:ins w:id="1209" w:author="Man-Shu Chiang (江嫚書)" w:date="2019-01-07T14:35:00Z">
        <w:r w:rsidR="001F32FB">
          <w:rPr>
            <w:lang w:val="en-CA" w:eastAsia="ko-KR"/>
          </w:rPr>
          <w:t>3</w:t>
        </w:r>
      </w:ins>
      <w:ins w:id="1210" w:author="Man-Shu Chiang (江嫚書)" w:date="2019-01-07T14:34:00Z">
        <w:r w:rsidR="001F32FB">
          <w:rPr>
            <w:lang w:val="en-CA" w:eastAsia="ko-KR"/>
          </w:rPr>
          <w:t> </w:t>
        </w:r>
        <w:r w:rsidR="001F32FB" w:rsidRPr="00093602">
          <w:rPr>
            <w:lang w:val="en-CA" w:eastAsia="ko-KR"/>
          </w:rPr>
          <w:t>]</w:t>
        </w:r>
        <w:r w:rsidR="001F32FB">
          <w:rPr>
            <w:lang w:val="en-CA" w:eastAsia="ko-KR"/>
          </w:rPr>
          <w:t xml:space="preserve"> is set to be </w:t>
        </w:r>
        <w:r w:rsidR="001F32FB" w:rsidRPr="00093602">
          <w:rPr>
            <w:lang w:val="en-CA" w:eastAsia="ko-KR"/>
          </w:rPr>
          <w:t>INTRA</w:t>
        </w:r>
        <w:r w:rsidR="001F32FB">
          <w:rPr>
            <w:lang w:val="en-CA"/>
          </w:rPr>
          <w:t>_ANGULAR50</w:t>
        </w:r>
        <w:r w:rsidR="001F32FB">
          <w:rPr>
            <w:lang w:val="en-CA" w:eastAsia="ko-KR"/>
          </w:rPr>
          <w:t>..</w:t>
        </w:r>
      </w:ins>
    </w:p>
    <w:p w14:paraId="59D6E6BA" w14:textId="34535F73" w:rsidR="001F32FB" w:rsidRDefault="001F32FB" w:rsidP="001F32FB">
      <w:pPr>
        <w:numPr>
          <w:ilvl w:val="1"/>
          <w:numId w:val="12"/>
        </w:numPr>
        <w:tabs>
          <w:tab w:val="clear" w:pos="794"/>
          <w:tab w:val="clear" w:pos="1191"/>
          <w:tab w:val="clear" w:pos="1588"/>
          <w:tab w:val="clear" w:pos="1985"/>
          <w:tab w:val="left" w:pos="990"/>
          <w:tab w:val="left" w:pos="2977"/>
        </w:tabs>
        <w:rPr>
          <w:ins w:id="1211" w:author="Man-Shu Chiang (江嫚書)" w:date="2019-01-07T14:34:00Z"/>
          <w:lang w:val="en-CA" w:eastAsia="ko-KR"/>
        </w:rPr>
      </w:pPr>
      <w:ins w:id="1212" w:author="Man-Shu Chiang (江嫚書)" w:date="2019-01-07T14:34:00Z">
        <w:r>
          <w:rPr>
            <w:lang w:val="en-CA" w:eastAsia="ko-KR"/>
          </w:rPr>
          <w:t xml:space="preserve">Otherwise, </w:t>
        </w:r>
        <w:r w:rsidRPr="00093602">
          <w:rPr>
            <w:lang w:val="en-CA" w:eastAsia="ko-KR"/>
          </w:rPr>
          <w:t>candModeList[</w:t>
        </w:r>
        <w:r>
          <w:rPr>
            <w:lang w:val="en-CA" w:eastAsia="ko-KR"/>
          </w:rPr>
          <w:t> 1 </w:t>
        </w:r>
        <w:r w:rsidRPr="00093602">
          <w:rPr>
            <w:lang w:val="en-CA" w:eastAsia="ko-KR"/>
          </w:rPr>
          <w:t>]</w:t>
        </w:r>
        <w:r>
          <w:rPr>
            <w:lang w:val="en-CA" w:eastAsia="ko-KR"/>
          </w:rPr>
          <w:t xml:space="preserve"> is set to be INTRA_</w:t>
        </w:r>
      </w:ins>
      <w:ins w:id="1213" w:author="Man-Shu Chiang (江嫚書)" w:date="2019-01-07T14:35:00Z">
        <w:r w:rsidRPr="001F32FB">
          <w:rPr>
            <w:lang w:val="en-CA" w:eastAsia="ko-KR"/>
          </w:rPr>
          <w:t xml:space="preserve"> </w:t>
        </w:r>
        <w:r>
          <w:rPr>
            <w:lang w:val="en-CA" w:eastAsia="ko-KR"/>
          </w:rPr>
          <w:t>PLANAR</w:t>
        </w:r>
      </w:ins>
      <w:ins w:id="1214" w:author="Man-Shu Chiang (江嫚書)" w:date="2019-01-07T14:34:00Z">
        <w:r>
          <w:rPr>
            <w:lang w:val="en-CA" w:eastAsia="ko-KR"/>
          </w:rPr>
          <w:t xml:space="preserve">, </w:t>
        </w:r>
        <w:r w:rsidRPr="00093602">
          <w:rPr>
            <w:lang w:val="en-CA" w:eastAsia="ko-KR"/>
          </w:rPr>
          <w:t>candModeList[</w:t>
        </w:r>
        <w:r>
          <w:rPr>
            <w:lang w:val="en-CA" w:eastAsia="ko-KR"/>
          </w:rPr>
          <w:t> 2 </w:t>
        </w:r>
        <w:r w:rsidRPr="00093602">
          <w:rPr>
            <w:lang w:val="en-CA" w:eastAsia="ko-KR"/>
          </w:rPr>
          <w:t>]</w:t>
        </w:r>
        <w:r>
          <w:rPr>
            <w:lang w:val="en-CA" w:eastAsia="ko-KR"/>
          </w:rPr>
          <w:t xml:space="preserve"> is set to be </w:t>
        </w:r>
        <w:r w:rsidRPr="00093602">
          <w:rPr>
            <w:lang w:val="en-CA" w:eastAsia="ko-KR"/>
          </w:rPr>
          <w:t>INTRA</w:t>
        </w:r>
        <w:r>
          <w:rPr>
            <w:lang w:val="en-CA"/>
          </w:rPr>
          <w:t>_</w:t>
        </w:r>
      </w:ins>
      <w:ins w:id="1215" w:author="Man-Shu Chiang (江嫚書)" w:date="2019-01-07T14:35:00Z">
        <w:r>
          <w:rPr>
            <w:lang w:val="en-CA"/>
          </w:rPr>
          <w:t>DC</w:t>
        </w:r>
      </w:ins>
      <w:ins w:id="1216" w:author="Man-Shu Chiang (江嫚書)" w:date="2019-01-07T14:34:00Z">
        <w:r>
          <w:rPr>
            <w:lang w:val="en-CA" w:eastAsia="ko-KR"/>
          </w:rPr>
          <w:t xml:space="preserve">, and </w:t>
        </w:r>
        <w:r w:rsidRPr="00093602">
          <w:rPr>
            <w:lang w:val="en-CA" w:eastAsia="ko-KR"/>
          </w:rPr>
          <w:t>candModeList[</w:t>
        </w:r>
        <w:r w:rsidR="00CB2ACF">
          <w:rPr>
            <w:lang w:val="en-CA" w:eastAsia="ko-KR"/>
          </w:rPr>
          <w:t> </w:t>
        </w:r>
      </w:ins>
      <w:ins w:id="1217" w:author="Man-Shu Chiang (江嫚書)" w:date="2019-01-07T14:35:00Z">
        <w:r w:rsidR="00CB2ACF">
          <w:rPr>
            <w:lang w:val="en-CA" w:eastAsia="ko-KR"/>
          </w:rPr>
          <w:t>3</w:t>
        </w:r>
      </w:ins>
      <w:ins w:id="1218" w:author="Man-Shu Chiang (江嫚書)" w:date="2019-01-07T14:34:00Z">
        <w:r>
          <w:rPr>
            <w:lang w:val="en-CA" w:eastAsia="ko-KR"/>
          </w:rPr>
          <w:t> </w:t>
        </w:r>
        <w:r w:rsidRPr="00093602">
          <w:rPr>
            <w:lang w:val="en-CA" w:eastAsia="ko-KR"/>
          </w:rPr>
          <w:t>]</w:t>
        </w:r>
        <w:r>
          <w:rPr>
            <w:lang w:val="en-CA" w:eastAsia="ko-KR"/>
          </w:rPr>
          <w:t xml:space="preserve"> is set to be </w:t>
        </w:r>
        <w:r w:rsidRPr="00093602">
          <w:rPr>
            <w:lang w:val="en-CA" w:eastAsia="ko-KR"/>
          </w:rPr>
          <w:t>INTRA</w:t>
        </w:r>
        <w:r>
          <w:rPr>
            <w:lang w:val="en-CA"/>
          </w:rPr>
          <w:t>_ANGULAR50</w:t>
        </w:r>
        <w:r>
          <w:rPr>
            <w:lang w:val="en-CA" w:eastAsia="ko-KR"/>
          </w:rPr>
          <w:t>..</w:t>
        </w:r>
      </w:ins>
    </w:p>
    <w:p w14:paraId="0C78692E" w14:textId="77777777" w:rsidR="001F32FB" w:rsidRDefault="001F32FB">
      <w:pPr>
        <w:numPr>
          <w:ilvl w:val="1"/>
          <w:numId w:val="12"/>
        </w:numPr>
        <w:tabs>
          <w:tab w:val="clear" w:pos="794"/>
          <w:tab w:val="clear" w:pos="1191"/>
          <w:tab w:val="clear" w:pos="1588"/>
          <w:tab w:val="clear" w:pos="1985"/>
          <w:tab w:val="left" w:pos="990"/>
          <w:tab w:val="left" w:pos="2977"/>
        </w:tabs>
        <w:rPr>
          <w:ins w:id="1219" w:author="Man-Shu Chiang (江嫚書)" w:date="2019-01-07T14:17:00Z"/>
          <w:lang w:val="en-CA" w:eastAsia="ko-KR"/>
        </w:rPr>
        <w:pPrChange w:id="1220" w:author="Man-Shu Chiang (江嫚書)" w:date="2019-01-07T14:32:00Z">
          <w:pPr>
            <w:numPr>
              <w:numId w:val="12"/>
            </w:numPr>
            <w:tabs>
              <w:tab w:val="clear" w:pos="794"/>
              <w:tab w:val="clear" w:pos="1191"/>
              <w:tab w:val="clear" w:pos="1588"/>
              <w:tab w:val="clear" w:pos="1985"/>
              <w:tab w:val="num" w:pos="400"/>
              <w:tab w:val="left" w:pos="990"/>
              <w:tab w:val="left" w:pos="1440"/>
              <w:tab w:val="left" w:pos="2977"/>
            </w:tabs>
            <w:ind w:left="990" w:hanging="270"/>
          </w:pPr>
        </w:pPrChange>
      </w:pPr>
    </w:p>
    <w:p w14:paraId="007BAB82" w14:textId="77777777" w:rsidR="0040769F" w:rsidRDefault="0040769F"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ins w:id="1221" w:author="Man-Shu Chiang (江嫚書)" w:date="2019-01-07T14:12:00Z"/>
          <w:lang w:val="en-CA" w:eastAsia="ko-KR"/>
        </w:rPr>
      </w:pPr>
    </w:p>
    <w:p w14:paraId="0DF94DB3" w14:textId="0D180A14" w:rsidR="00A23068" w:rsidRPr="00901B03" w:rsidDel="00EE74BC"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222" w:author="Man-Shu Chiang (江嫚書)" w:date="2019-01-07T14:12:00Z"/>
          <w:lang w:val="en-CA" w:eastAsia="ko-KR"/>
        </w:rPr>
      </w:pPr>
      <w:del w:id="1223" w:author="Man-Shu Chiang (江嫚書)" w:date="2019-01-07T14:12:00Z">
        <w:r w:rsidRPr="00901B03" w:rsidDel="00EE74BC">
          <w:rPr>
            <w:lang w:val="en-CA" w:eastAsia="ko-KR"/>
          </w:rPr>
          <w:delText>If candIntraPredModeB is equal to candIntraPredModeA, the following applies:</w:delText>
        </w:r>
      </w:del>
    </w:p>
    <w:p w14:paraId="302686B3" w14:textId="6E475470" w:rsidR="00A23068" w:rsidRPr="00901B03" w:rsidDel="00EE74BC" w:rsidRDefault="00A23068" w:rsidP="00A23068">
      <w:pPr>
        <w:numPr>
          <w:ilvl w:val="0"/>
          <w:numId w:val="12"/>
        </w:numPr>
        <w:tabs>
          <w:tab w:val="clear" w:pos="400"/>
          <w:tab w:val="clear" w:pos="794"/>
          <w:tab w:val="clear" w:pos="1191"/>
          <w:tab w:val="clear" w:pos="1588"/>
          <w:tab w:val="clear" w:pos="1985"/>
          <w:tab w:val="left" w:pos="2977"/>
        </w:tabs>
        <w:ind w:left="1350" w:hanging="270"/>
        <w:rPr>
          <w:del w:id="1224" w:author="Man-Shu Chiang (江嫚書)" w:date="2019-01-07T14:12:00Z"/>
          <w:lang w:val="en-CA" w:eastAsia="ko-KR"/>
        </w:rPr>
      </w:pPr>
      <w:del w:id="1225" w:author="Man-Shu Chiang (江嫚書)" w:date="2019-01-07T14:12:00Z">
        <w:r w:rsidRPr="00901B03" w:rsidDel="00EE74BC">
          <w:rPr>
            <w:lang w:val="en-CA" w:eastAsia="ko-KR"/>
          </w:rPr>
          <w:delText>If candIntraPredModeA is less than 2 (i.e., equal to INTRA_PLANAR or INTRA_DC), candModeList[ x ] with x = 0..2 is derived as follows:</w:delText>
        </w:r>
      </w:del>
    </w:p>
    <w:p w14:paraId="510A3D1E" w14:textId="7AB97423" w:rsidR="00A23068" w:rsidRPr="00901B03" w:rsidDel="00EE74BC" w:rsidRDefault="00A23068" w:rsidP="00A23068">
      <w:pPr>
        <w:pStyle w:val="Equation"/>
        <w:tabs>
          <w:tab w:val="clear" w:pos="794"/>
          <w:tab w:val="clear" w:pos="1588"/>
          <w:tab w:val="left" w:pos="1134"/>
          <w:tab w:val="left" w:pos="1701"/>
        </w:tabs>
        <w:ind w:left="1701"/>
        <w:rPr>
          <w:del w:id="1226" w:author="Man-Shu Chiang (江嫚書)" w:date="2019-01-07T14:12:00Z"/>
          <w:lang w:val="en-CA" w:eastAsia="ko-KR"/>
        </w:rPr>
      </w:pPr>
      <w:del w:id="1227" w:author="Man-Shu Chiang (江嫚書)" w:date="2019-01-07T14:12:00Z">
        <w:r w:rsidRPr="00901B03" w:rsidDel="00EE74BC">
          <w:rPr>
            <w:lang w:val="en-CA" w:eastAsia="ko-KR"/>
          </w:rPr>
          <w:delText>candModeList[ 0 ] = INTRA_PLANAR</w:delText>
        </w:r>
        <w:r w:rsidRPr="00901B03" w:rsidDel="00EE74BC">
          <w:rPr>
            <w:lang w:val="en-CA" w:eastAsia="ko-KR"/>
          </w:rPr>
          <w:tab/>
          <w:delText>(</w:delText>
        </w:r>
        <w:r w:rsidRPr="00901B03" w:rsidDel="00EE74BC">
          <w:rPr>
            <w:lang w:val="en-CA" w:eastAsia="ko-KR"/>
          </w:rPr>
          <w:fldChar w:fldCharType="begin" w:fldLock="1"/>
        </w:r>
        <w:r w:rsidRPr="00901B03" w:rsidDel="00EE74BC">
          <w:rPr>
            <w:lang w:val="en-CA" w:eastAsia="ko-KR"/>
          </w:rPr>
          <w:delInstrText xml:space="preserve"> STYLEREF 1 \s </w:delInstrText>
        </w:r>
        <w:r w:rsidRPr="00901B03" w:rsidDel="00EE74BC">
          <w:rPr>
            <w:lang w:val="en-CA" w:eastAsia="ko-KR"/>
          </w:rPr>
          <w:fldChar w:fldCharType="separate"/>
        </w:r>
        <w:r w:rsidR="00AA6F6A" w:rsidDel="00EE74BC">
          <w:rPr>
            <w:noProof/>
            <w:lang w:val="en-CA" w:eastAsia="ko-KR"/>
          </w:rPr>
          <w:delText>8</w:delText>
        </w:r>
        <w:r w:rsidRPr="00901B03" w:rsidDel="00EE74BC">
          <w:rPr>
            <w:lang w:val="en-CA" w:eastAsia="ko-KR"/>
          </w:rPr>
          <w:fldChar w:fldCharType="end"/>
        </w:r>
        <w:r w:rsidRPr="00901B03" w:rsidDel="00EE74BC">
          <w:rPr>
            <w:lang w:val="en-CA" w:eastAsia="ko-KR"/>
          </w:rPr>
          <w:noBreakHyphen/>
        </w:r>
        <w:r w:rsidRPr="00901B03" w:rsidDel="00EE74BC">
          <w:rPr>
            <w:lang w:val="en-CA" w:eastAsia="ko-KR"/>
          </w:rPr>
          <w:fldChar w:fldCharType="begin" w:fldLock="1"/>
        </w:r>
        <w:r w:rsidRPr="00901B03" w:rsidDel="00EE74BC">
          <w:rPr>
            <w:lang w:val="en-CA" w:eastAsia="ko-KR"/>
          </w:rPr>
          <w:delInstrText xml:space="preserve"> SEQ Equation \* ARABIC \s 1 </w:delInstrText>
        </w:r>
        <w:r w:rsidRPr="00901B03" w:rsidDel="00EE74BC">
          <w:rPr>
            <w:lang w:val="en-CA" w:eastAsia="ko-KR"/>
          </w:rPr>
          <w:fldChar w:fldCharType="separate"/>
        </w:r>
        <w:r w:rsidR="00AA6F6A" w:rsidDel="00EE74BC">
          <w:rPr>
            <w:noProof/>
            <w:lang w:val="en-CA" w:eastAsia="ko-KR"/>
          </w:rPr>
          <w:delText>663</w:delText>
        </w:r>
        <w:r w:rsidRPr="00901B03" w:rsidDel="00EE74BC">
          <w:rPr>
            <w:lang w:val="en-CA" w:eastAsia="ko-KR"/>
          </w:rPr>
          <w:fldChar w:fldCharType="end"/>
        </w:r>
        <w:r w:rsidRPr="00901B03" w:rsidDel="00EE74BC">
          <w:rPr>
            <w:lang w:val="en-CA" w:eastAsia="ko-KR"/>
          </w:rPr>
          <w:delText>)</w:delText>
        </w:r>
      </w:del>
    </w:p>
    <w:p w14:paraId="10D79BAA" w14:textId="19BF1E34" w:rsidR="00A23068" w:rsidRPr="00901B03" w:rsidDel="00EE74BC" w:rsidRDefault="00A23068" w:rsidP="00A23068">
      <w:pPr>
        <w:pStyle w:val="Equation"/>
        <w:tabs>
          <w:tab w:val="clear" w:pos="794"/>
          <w:tab w:val="clear" w:pos="1588"/>
          <w:tab w:val="left" w:pos="1134"/>
          <w:tab w:val="left" w:pos="1701"/>
        </w:tabs>
        <w:ind w:left="1701"/>
        <w:rPr>
          <w:del w:id="1228" w:author="Man-Shu Chiang (江嫚書)" w:date="2019-01-07T14:12:00Z"/>
          <w:lang w:val="en-CA"/>
        </w:rPr>
      </w:pPr>
      <w:del w:id="1229" w:author="Man-Shu Chiang (江嫚書)" w:date="2019-01-07T14:12:00Z">
        <w:r w:rsidRPr="00901B03" w:rsidDel="00EE74BC">
          <w:rPr>
            <w:lang w:val="en-CA" w:eastAsia="ko-KR"/>
          </w:rPr>
          <w:delText>candModeList[ 1 ] = INTRA_DC</w:delText>
        </w:r>
        <w:r w:rsidRPr="00901B03" w:rsidDel="00EE74BC">
          <w:rPr>
            <w:lang w:val="en-CA" w:eastAsia="ko-KR"/>
          </w:rPr>
          <w:tab/>
        </w:r>
        <w:r w:rsidRPr="00901B03" w:rsidDel="00EE74BC">
          <w:rPr>
            <w:lang w:val="en-CA" w:eastAsia="ko-KR"/>
          </w:rPr>
          <w:tab/>
          <w:delText>(</w:delText>
        </w:r>
        <w:r w:rsidRPr="00901B03" w:rsidDel="00EE74BC">
          <w:rPr>
            <w:lang w:val="en-CA" w:eastAsia="ko-KR"/>
          </w:rPr>
          <w:fldChar w:fldCharType="begin" w:fldLock="1"/>
        </w:r>
        <w:r w:rsidRPr="00901B03" w:rsidDel="00EE74BC">
          <w:rPr>
            <w:lang w:val="en-CA" w:eastAsia="ko-KR"/>
          </w:rPr>
          <w:delInstrText xml:space="preserve"> STYLEREF 1 \s </w:delInstrText>
        </w:r>
        <w:r w:rsidRPr="00901B03" w:rsidDel="00EE74BC">
          <w:rPr>
            <w:lang w:val="en-CA" w:eastAsia="ko-KR"/>
          </w:rPr>
          <w:fldChar w:fldCharType="separate"/>
        </w:r>
        <w:r w:rsidR="00AA6F6A" w:rsidDel="00EE74BC">
          <w:rPr>
            <w:noProof/>
            <w:lang w:val="en-CA" w:eastAsia="ko-KR"/>
          </w:rPr>
          <w:delText>8</w:delText>
        </w:r>
        <w:r w:rsidRPr="00901B03" w:rsidDel="00EE74BC">
          <w:rPr>
            <w:lang w:val="en-CA" w:eastAsia="ko-KR"/>
          </w:rPr>
          <w:fldChar w:fldCharType="end"/>
        </w:r>
        <w:r w:rsidRPr="00901B03" w:rsidDel="00EE74BC">
          <w:rPr>
            <w:lang w:val="en-CA" w:eastAsia="ko-KR"/>
          </w:rPr>
          <w:noBreakHyphen/>
        </w:r>
        <w:r w:rsidRPr="00901B03" w:rsidDel="00EE74BC">
          <w:rPr>
            <w:lang w:val="en-CA" w:eastAsia="ko-KR"/>
          </w:rPr>
          <w:fldChar w:fldCharType="begin" w:fldLock="1"/>
        </w:r>
        <w:r w:rsidRPr="00901B03" w:rsidDel="00EE74BC">
          <w:rPr>
            <w:lang w:val="en-CA" w:eastAsia="ko-KR"/>
          </w:rPr>
          <w:delInstrText xml:space="preserve"> SEQ Equation \* ARABIC \s 1 </w:delInstrText>
        </w:r>
        <w:r w:rsidRPr="00901B03" w:rsidDel="00EE74BC">
          <w:rPr>
            <w:lang w:val="en-CA" w:eastAsia="ko-KR"/>
          </w:rPr>
          <w:fldChar w:fldCharType="separate"/>
        </w:r>
        <w:r w:rsidR="00AA6F6A" w:rsidDel="00EE74BC">
          <w:rPr>
            <w:noProof/>
            <w:lang w:val="en-CA" w:eastAsia="ko-KR"/>
          </w:rPr>
          <w:delText>664</w:delText>
        </w:r>
        <w:r w:rsidRPr="00901B03" w:rsidDel="00EE74BC">
          <w:rPr>
            <w:lang w:val="en-CA" w:eastAsia="ko-KR"/>
          </w:rPr>
          <w:fldChar w:fldCharType="end"/>
        </w:r>
        <w:r w:rsidRPr="00901B03" w:rsidDel="00EE74BC">
          <w:rPr>
            <w:lang w:val="en-CA" w:eastAsia="ko-KR"/>
          </w:rPr>
          <w:delText>)</w:delText>
        </w:r>
      </w:del>
    </w:p>
    <w:p w14:paraId="3A7B9496" w14:textId="1F4812CB" w:rsidR="00A23068" w:rsidRPr="00901B03" w:rsidDel="00EE74BC" w:rsidRDefault="00A23068" w:rsidP="00A23068">
      <w:pPr>
        <w:pStyle w:val="Equation"/>
        <w:tabs>
          <w:tab w:val="clear" w:pos="794"/>
          <w:tab w:val="clear" w:pos="1588"/>
          <w:tab w:val="left" w:pos="1134"/>
          <w:tab w:val="left" w:pos="1701"/>
        </w:tabs>
        <w:ind w:left="1701"/>
        <w:rPr>
          <w:del w:id="1230" w:author="Man-Shu Chiang (江嫚書)" w:date="2019-01-07T14:12:00Z"/>
          <w:lang w:val="en-CA" w:eastAsia="ko-KR"/>
        </w:rPr>
      </w:pPr>
      <w:del w:id="1231" w:author="Man-Shu Chiang (江嫚書)" w:date="2019-01-07T14:12:00Z">
        <w:r w:rsidRPr="00901B03" w:rsidDel="00EE74BC">
          <w:rPr>
            <w:lang w:val="en-CA" w:eastAsia="ko-KR"/>
          </w:rPr>
          <w:delText>candModeList[ 2 ] = INTRA_ANGULAR50</w:delText>
        </w:r>
        <w:r w:rsidRPr="00901B03" w:rsidDel="00EE74BC">
          <w:rPr>
            <w:lang w:val="en-CA" w:eastAsia="ko-KR"/>
          </w:rPr>
          <w:tab/>
          <w:delText>(</w:delText>
        </w:r>
        <w:r w:rsidRPr="00901B03" w:rsidDel="00EE74BC">
          <w:rPr>
            <w:lang w:val="en-CA" w:eastAsia="ko-KR"/>
          </w:rPr>
          <w:fldChar w:fldCharType="begin" w:fldLock="1"/>
        </w:r>
        <w:r w:rsidRPr="00901B03" w:rsidDel="00EE74BC">
          <w:rPr>
            <w:lang w:val="en-CA" w:eastAsia="ko-KR"/>
          </w:rPr>
          <w:delInstrText xml:space="preserve"> STYLEREF 1 \s </w:delInstrText>
        </w:r>
        <w:r w:rsidRPr="00901B03" w:rsidDel="00EE74BC">
          <w:rPr>
            <w:lang w:val="en-CA" w:eastAsia="ko-KR"/>
          </w:rPr>
          <w:fldChar w:fldCharType="separate"/>
        </w:r>
        <w:r w:rsidR="00AA6F6A" w:rsidDel="00EE74BC">
          <w:rPr>
            <w:noProof/>
            <w:lang w:val="en-CA" w:eastAsia="ko-KR"/>
          </w:rPr>
          <w:delText>8</w:delText>
        </w:r>
        <w:r w:rsidRPr="00901B03" w:rsidDel="00EE74BC">
          <w:rPr>
            <w:lang w:val="en-CA" w:eastAsia="ko-KR"/>
          </w:rPr>
          <w:fldChar w:fldCharType="end"/>
        </w:r>
        <w:r w:rsidRPr="00901B03" w:rsidDel="00EE74BC">
          <w:rPr>
            <w:lang w:val="en-CA" w:eastAsia="ko-KR"/>
          </w:rPr>
          <w:noBreakHyphen/>
        </w:r>
        <w:r w:rsidRPr="00901B03" w:rsidDel="00EE74BC">
          <w:rPr>
            <w:lang w:val="en-CA" w:eastAsia="ko-KR"/>
          </w:rPr>
          <w:fldChar w:fldCharType="begin" w:fldLock="1"/>
        </w:r>
        <w:r w:rsidRPr="00901B03" w:rsidDel="00EE74BC">
          <w:rPr>
            <w:lang w:val="en-CA" w:eastAsia="ko-KR"/>
          </w:rPr>
          <w:delInstrText xml:space="preserve"> SEQ Equation \* ARABIC \s 1 </w:delInstrText>
        </w:r>
        <w:r w:rsidRPr="00901B03" w:rsidDel="00EE74BC">
          <w:rPr>
            <w:lang w:val="en-CA" w:eastAsia="ko-KR"/>
          </w:rPr>
          <w:fldChar w:fldCharType="separate"/>
        </w:r>
        <w:r w:rsidR="00AA6F6A" w:rsidDel="00EE74BC">
          <w:rPr>
            <w:noProof/>
            <w:lang w:val="en-CA" w:eastAsia="ko-KR"/>
          </w:rPr>
          <w:delText>665</w:delText>
        </w:r>
        <w:r w:rsidRPr="00901B03" w:rsidDel="00EE74BC">
          <w:rPr>
            <w:lang w:val="en-CA" w:eastAsia="ko-KR"/>
          </w:rPr>
          <w:fldChar w:fldCharType="end"/>
        </w:r>
        <w:r w:rsidRPr="00901B03" w:rsidDel="00EE74BC">
          <w:rPr>
            <w:lang w:val="en-CA" w:eastAsia="ko-KR"/>
          </w:rPr>
          <w:delText>)</w:delText>
        </w:r>
      </w:del>
    </w:p>
    <w:p w14:paraId="32001170" w14:textId="156A482A" w:rsidR="00A23068" w:rsidRPr="00901B03" w:rsidDel="00EE74BC" w:rsidRDefault="00A23068" w:rsidP="00A23068">
      <w:pPr>
        <w:numPr>
          <w:ilvl w:val="0"/>
          <w:numId w:val="12"/>
        </w:numPr>
        <w:tabs>
          <w:tab w:val="clear" w:pos="400"/>
          <w:tab w:val="clear" w:pos="794"/>
          <w:tab w:val="clear" w:pos="1191"/>
          <w:tab w:val="clear" w:pos="1588"/>
          <w:tab w:val="clear" w:pos="1985"/>
          <w:tab w:val="left" w:pos="2977"/>
        </w:tabs>
        <w:ind w:left="1350" w:hanging="270"/>
        <w:rPr>
          <w:del w:id="1232" w:author="Man-Shu Chiang (江嫚書)" w:date="2019-01-07T14:12:00Z"/>
          <w:lang w:val="en-CA" w:eastAsia="ko-KR"/>
        </w:rPr>
      </w:pPr>
      <w:del w:id="1233" w:author="Man-Shu Chiang (江嫚書)" w:date="2019-01-07T14:12:00Z">
        <w:r w:rsidRPr="00901B03" w:rsidDel="00EE74BC">
          <w:rPr>
            <w:lang w:val="en-CA" w:eastAsia="ko-KR"/>
          </w:rPr>
          <w:delText>Otherwise, candModeList[ x ] with x = 0..2 is derived as follows:</w:delText>
        </w:r>
      </w:del>
    </w:p>
    <w:p w14:paraId="47A9D273" w14:textId="6AE4B7DA" w:rsidR="00A23068" w:rsidRPr="00901B03" w:rsidDel="00EE74BC" w:rsidRDefault="00A23068" w:rsidP="00A23068">
      <w:pPr>
        <w:pStyle w:val="Equation"/>
        <w:tabs>
          <w:tab w:val="clear" w:pos="794"/>
          <w:tab w:val="clear" w:pos="1588"/>
          <w:tab w:val="left" w:pos="1134"/>
          <w:tab w:val="left" w:pos="1701"/>
        </w:tabs>
        <w:ind w:left="1701"/>
        <w:rPr>
          <w:del w:id="1234" w:author="Man-Shu Chiang (江嫚書)" w:date="2019-01-07T14:12:00Z"/>
          <w:lang w:val="en-CA"/>
        </w:rPr>
      </w:pPr>
      <w:del w:id="1235" w:author="Man-Shu Chiang (江嫚書)" w:date="2019-01-07T14:12:00Z">
        <w:r w:rsidRPr="00901B03" w:rsidDel="00EE74BC">
          <w:rPr>
            <w:lang w:val="en-CA" w:eastAsia="ko-KR"/>
          </w:rPr>
          <w:delText>candModeList[ 0 ] = candIntraPredModeA</w:delText>
        </w:r>
        <w:r w:rsidRPr="00901B03" w:rsidDel="00EE74BC">
          <w:rPr>
            <w:lang w:val="en-CA" w:eastAsia="ko-KR"/>
          </w:rPr>
          <w:tab/>
          <w:delText>(</w:delText>
        </w:r>
        <w:r w:rsidRPr="00901B03" w:rsidDel="00EE74BC">
          <w:rPr>
            <w:lang w:val="en-CA" w:eastAsia="ko-KR"/>
          </w:rPr>
          <w:fldChar w:fldCharType="begin" w:fldLock="1"/>
        </w:r>
        <w:r w:rsidRPr="00901B03" w:rsidDel="00EE74BC">
          <w:rPr>
            <w:lang w:val="en-CA" w:eastAsia="ko-KR"/>
          </w:rPr>
          <w:delInstrText xml:space="preserve"> STYLEREF 1 \s </w:delInstrText>
        </w:r>
        <w:r w:rsidRPr="00901B03" w:rsidDel="00EE74BC">
          <w:rPr>
            <w:lang w:val="en-CA" w:eastAsia="ko-KR"/>
          </w:rPr>
          <w:fldChar w:fldCharType="separate"/>
        </w:r>
        <w:r w:rsidR="00AA6F6A" w:rsidDel="00EE74BC">
          <w:rPr>
            <w:noProof/>
            <w:lang w:val="en-CA" w:eastAsia="ko-KR"/>
          </w:rPr>
          <w:delText>8</w:delText>
        </w:r>
        <w:r w:rsidRPr="00901B03" w:rsidDel="00EE74BC">
          <w:rPr>
            <w:lang w:val="en-CA" w:eastAsia="ko-KR"/>
          </w:rPr>
          <w:fldChar w:fldCharType="end"/>
        </w:r>
        <w:r w:rsidRPr="00901B03" w:rsidDel="00EE74BC">
          <w:rPr>
            <w:lang w:val="en-CA" w:eastAsia="ko-KR"/>
          </w:rPr>
          <w:noBreakHyphen/>
        </w:r>
        <w:r w:rsidRPr="00901B03" w:rsidDel="00EE74BC">
          <w:rPr>
            <w:lang w:val="en-CA" w:eastAsia="ko-KR"/>
          </w:rPr>
          <w:fldChar w:fldCharType="begin" w:fldLock="1"/>
        </w:r>
        <w:r w:rsidRPr="00901B03" w:rsidDel="00EE74BC">
          <w:rPr>
            <w:lang w:val="en-CA" w:eastAsia="ko-KR"/>
          </w:rPr>
          <w:delInstrText xml:space="preserve"> SEQ Equation \* ARABIC \s 1 </w:delInstrText>
        </w:r>
        <w:r w:rsidRPr="00901B03" w:rsidDel="00EE74BC">
          <w:rPr>
            <w:lang w:val="en-CA" w:eastAsia="ko-KR"/>
          </w:rPr>
          <w:fldChar w:fldCharType="separate"/>
        </w:r>
        <w:r w:rsidR="00AA6F6A" w:rsidDel="00EE74BC">
          <w:rPr>
            <w:noProof/>
            <w:lang w:val="en-CA" w:eastAsia="ko-KR"/>
          </w:rPr>
          <w:delText>666</w:delText>
        </w:r>
        <w:r w:rsidRPr="00901B03" w:rsidDel="00EE74BC">
          <w:rPr>
            <w:lang w:val="en-CA" w:eastAsia="ko-KR"/>
          </w:rPr>
          <w:fldChar w:fldCharType="end"/>
        </w:r>
        <w:r w:rsidRPr="00901B03" w:rsidDel="00EE74BC">
          <w:rPr>
            <w:lang w:val="en-CA" w:eastAsia="ko-KR"/>
          </w:rPr>
          <w:delText>)</w:delText>
        </w:r>
      </w:del>
    </w:p>
    <w:p w14:paraId="58FB5AAB" w14:textId="09869EC8" w:rsidR="00A23068" w:rsidRPr="00901B03" w:rsidDel="00EE74BC" w:rsidRDefault="00A23068" w:rsidP="00A23068">
      <w:pPr>
        <w:pStyle w:val="Equation"/>
        <w:tabs>
          <w:tab w:val="clear" w:pos="794"/>
          <w:tab w:val="clear" w:pos="1588"/>
          <w:tab w:val="left" w:pos="1134"/>
          <w:tab w:val="left" w:pos="1701"/>
        </w:tabs>
        <w:ind w:left="1701"/>
        <w:rPr>
          <w:del w:id="1236" w:author="Man-Shu Chiang (江嫚書)" w:date="2019-01-07T14:12:00Z"/>
          <w:lang w:val="en-CA"/>
        </w:rPr>
      </w:pPr>
      <w:del w:id="1237" w:author="Man-Shu Chiang (江嫚書)" w:date="2019-01-07T14:12:00Z">
        <w:r w:rsidRPr="00901B03" w:rsidDel="00EE74BC">
          <w:rPr>
            <w:lang w:val="en-CA" w:eastAsia="ko-KR"/>
          </w:rPr>
          <w:delText xml:space="preserve">candModeList[ 1 ] = </w:delText>
        </w:r>
        <w:r w:rsidRPr="00D85D68" w:rsidDel="00EE74BC">
          <w:rPr>
            <w:lang w:val="en-CA" w:eastAsia="ko-KR"/>
          </w:rPr>
          <w:delText>INTRA_PLANAR</w:delText>
        </w:r>
        <w:r w:rsidRPr="00901B03" w:rsidDel="00EE74BC">
          <w:rPr>
            <w:lang w:val="en-CA" w:eastAsia="ko-KR"/>
          </w:rPr>
          <w:tab/>
          <w:delText>(</w:delText>
        </w:r>
        <w:r w:rsidRPr="00901B03" w:rsidDel="00EE74BC">
          <w:rPr>
            <w:lang w:val="en-CA" w:eastAsia="ko-KR"/>
          </w:rPr>
          <w:fldChar w:fldCharType="begin" w:fldLock="1"/>
        </w:r>
        <w:r w:rsidRPr="00901B03" w:rsidDel="00EE74BC">
          <w:rPr>
            <w:lang w:val="en-CA" w:eastAsia="ko-KR"/>
          </w:rPr>
          <w:delInstrText xml:space="preserve"> STYLEREF 1 \s </w:delInstrText>
        </w:r>
        <w:r w:rsidRPr="00901B03" w:rsidDel="00EE74BC">
          <w:rPr>
            <w:lang w:val="en-CA" w:eastAsia="ko-KR"/>
          </w:rPr>
          <w:fldChar w:fldCharType="separate"/>
        </w:r>
        <w:r w:rsidR="00AA6F6A" w:rsidDel="00EE74BC">
          <w:rPr>
            <w:noProof/>
            <w:lang w:val="en-CA" w:eastAsia="ko-KR"/>
          </w:rPr>
          <w:delText>8</w:delText>
        </w:r>
        <w:r w:rsidRPr="00901B03" w:rsidDel="00EE74BC">
          <w:rPr>
            <w:lang w:val="en-CA" w:eastAsia="ko-KR"/>
          </w:rPr>
          <w:fldChar w:fldCharType="end"/>
        </w:r>
        <w:r w:rsidRPr="00901B03" w:rsidDel="00EE74BC">
          <w:rPr>
            <w:lang w:val="en-CA" w:eastAsia="ko-KR"/>
          </w:rPr>
          <w:noBreakHyphen/>
        </w:r>
        <w:r w:rsidRPr="00901B03" w:rsidDel="00EE74BC">
          <w:rPr>
            <w:lang w:val="en-CA" w:eastAsia="ko-KR"/>
          </w:rPr>
          <w:fldChar w:fldCharType="begin" w:fldLock="1"/>
        </w:r>
        <w:r w:rsidRPr="00901B03" w:rsidDel="00EE74BC">
          <w:rPr>
            <w:lang w:val="en-CA" w:eastAsia="ko-KR"/>
          </w:rPr>
          <w:delInstrText xml:space="preserve"> SEQ Equation \* ARABIC \s 1 </w:delInstrText>
        </w:r>
        <w:r w:rsidRPr="00901B03" w:rsidDel="00EE74BC">
          <w:rPr>
            <w:lang w:val="en-CA" w:eastAsia="ko-KR"/>
          </w:rPr>
          <w:fldChar w:fldCharType="separate"/>
        </w:r>
        <w:r w:rsidR="00AA6F6A" w:rsidDel="00EE74BC">
          <w:rPr>
            <w:noProof/>
            <w:lang w:val="en-CA" w:eastAsia="ko-KR"/>
          </w:rPr>
          <w:delText>667</w:delText>
        </w:r>
        <w:r w:rsidRPr="00901B03" w:rsidDel="00EE74BC">
          <w:rPr>
            <w:lang w:val="en-CA" w:eastAsia="ko-KR"/>
          </w:rPr>
          <w:fldChar w:fldCharType="end"/>
        </w:r>
        <w:r w:rsidRPr="00901B03" w:rsidDel="00EE74BC">
          <w:rPr>
            <w:lang w:val="en-CA" w:eastAsia="ko-KR"/>
          </w:rPr>
          <w:delText>)</w:delText>
        </w:r>
      </w:del>
    </w:p>
    <w:p w14:paraId="3DD24A9B" w14:textId="7419751A" w:rsidR="00A23068" w:rsidRPr="00901B03" w:rsidDel="00EE74BC" w:rsidRDefault="00A23068" w:rsidP="00A23068">
      <w:pPr>
        <w:pStyle w:val="Equation"/>
        <w:tabs>
          <w:tab w:val="clear" w:pos="794"/>
          <w:tab w:val="clear" w:pos="1588"/>
          <w:tab w:val="left" w:pos="1134"/>
          <w:tab w:val="left" w:pos="1701"/>
        </w:tabs>
        <w:ind w:left="1701"/>
        <w:rPr>
          <w:del w:id="1238" w:author="Man-Shu Chiang (江嫚書)" w:date="2019-01-07T14:12:00Z"/>
          <w:lang w:val="en-CA"/>
        </w:rPr>
      </w:pPr>
      <w:del w:id="1239" w:author="Man-Shu Chiang (江嫚書)" w:date="2019-01-07T14:12:00Z">
        <w:r w:rsidRPr="00901B03" w:rsidDel="00EE74BC">
          <w:rPr>
            <w:lang w:val="en-CA" w:eastAsia="ko-KR"/>
          </w:rPr>
          <w:delText xml:space="preserve">candModeList[ 2 ] = </w:delText>
        </w:r>
        <w:r w:rsidDel="00EE74BC">
          <w:rPr>
            <w:lang w:val="en-CA" w:eastAsia="ko-KR"/>
          </w:rPr>
          <w:delText>INTRA_DC</w:delText>
        </w:r>
        <w:r w:rsidDel="00EE74BC">
          <w:rPr>
            <w:lang w:val="en-CA" w:eastAsia="ko-KR"/>
          </w:rPr>
          <w:tab/>
        </w:r>
        <w:r w:rsidRPr="00901B03" w:rsidDel="00EE74BC">
          <w:rPr>
            <w:lang w:val="en-CA" w:eastAsia="ko-KR"/>
          </w:rPr>
          <w:tab/>
          <w:delText>(</w:delText>
        </w:r>
        <w:r w:rsidRPr="00901B03" w:rsidDel="00EE74BC">
          <w:rPr>
            <w:lang w:val="en-CA" w:eastAsia="ko-KR"/>
          </w:rPr>
          <w:fldChar w:fldCharType="begin" w:fldLock="1"/>
        </w:r>
        <w:r w:rsidRPr="00901B03" w:rsidDel="00EE74BC">
          <w:rPr>
            <w:lang w:val="en-CA" w:eastAsia="ko-KR"/>
          </w:rPr>
          <w:delInstrText xml:space="preserve"> STYLEREF 1 \s </w:delInstrText>
        </w:r>
        <w:r w:rsidRPr="00901B03" w:rsidDel="00EE74BC">
          <w:rPr>
            <w:lang w:val="en-CA" w:eastAsia="ko-KR"/>
          </w:rPr>
          <w:fldChar w:fldCharType="separate"/>
        </w:r>
        <w:r w:rsidR="00AA6F6A" w:rsidDel="00EE74BC">
          <w:rPr>
            <w:noProof/>
            <w:lang w:val="en-CA" w:eastAsia="ko-KR"/>
          </w:rPr>
          <w:delText>8</w:delText>
        </w:r>
        <w:r w:rsidRPr="00901B03" w:rsidDel="00EE74BC">
          <w:rPr>
            <w:lang w:val="en-CA" w:eastAsia="ko-KR"/>
          </w:rPr>
          <w:fldChar w:fldCharType="end"/>
        </w:r>
        <w:r w:rsidRPr="00901B03" w:rsidDel="00EE74BC">
          <w:rPr>
            <w:lang w:val="en-CA" w:eastAsia="ko-KR"/>
          </w:rPr>
          <w:noBreakHyphen/>
        </w:r>
        <w:r w:rsidRPr="00901B03" w:rsidDel="00EE74BC">
          <w:rPr>
            <w:lang w:val="en-CA" w:eastAsia="ko-KR"/>
          </w:rPr>
          <w:fldChar w:fldCharType="begin" w:fldLock="1"/>
        </w:r>
        <w:r w:rsidRPr="00901B03" w:rsidDel="00EE74BC">
          <w:rPr>
            <w:lang w:val="en-CA" w:eastAsia="ko-KR"/>
          </w:rPr>
          <w:delInstrText xml:space="preserve"> SEQ Equation \* ARABIC \s 1 </w:delInstrText>
        </w:r>
        <w:r w:rsidRPr="00901B03" w:rsidDel="00EE74BC">
          <w:rPr>
            <w:lang w:val="en-CA" w:eastAsia="ko-KR"/>
          </w:rPr>
          <w:fldChar w:fldCharType="separate"/>
        </w:r>
        <w:r w:rsidR="00AA6F6A" w:rsidDel="00EE74BC">
          <w:rPr>
            <w:noProof/>
            <w:lang w:val="en-CA" w:eastAsia="ko-KR"/>
          </w:rPr>
          <w:delText>668</w:delText>
        </w:r>
        <w:r w:rsidRPr="00901B03" w:rsidDel="00EE74BC">
          <w:rPr>
            <w:lang w:val="en-CA" w:eastAsia="ko-KR"/>
          </w:rPr>
          <w:fldChar w:fldCharType="end"/>
        </w:r>
        <w:r w:rsidRPr="00901B03" w:rsidDel="00EE74BC">
          <w:rPr>
            <w:lang w:val="en-CA" w:eastAsia="ko-KR"/>
          </w:rPr>
          <w:delText>)</w:delText>
        </w:r>
      </w:del>
    </w:p>
    <w:p w14:paraId="4784F925" w14:textId="0FAE62FB" w:rsidR="00A23068" w:rsidRPr="00901B03" w:rsidDel="00EE74BC"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240" w:author="Man-Shu Chiang (江嫚書)" w:date="2019-01-07T14:12:00Z"/>
          <w:lang w:val="en-CA" w:eastAsia="ko-KR"/>
        </w:rPr>
      </w:pPr>
      <w:del w:id="1241" w:author="Man-Shu Chiang (江嫚書)" w:date="2019-01-07T14:12:00Z">
        <w:r w:rsidRPr="00901B03" w:rsidDel="00EE74BC">
          <w:rPr>
            <w:lang w:val="en-CA" w:eastAsia="ko-KR"/>
          </w:rPr>
          <w:delText>Otherwise (candIntraPredModeB is not equal to candIntraPredModeA), the following applies:</w:delText>
        </w:r>
      </w:del>
    </w:p>
    <w:p w14:paraId="5356DC4D" w14:textId="3017E677" w:rsidR="00A23068" w:rsidRPr="00901B03" w:rsidDel="00EE74BC" w:rsidRDefault="00A23068" w:rsidP="00A23068">
      <w:pPr>
        <w:numPr>
          <w:ilvl w:val="0"/>
          <w:numId w:val="12"/>
        </w:numPr>
        <w:tabs>
          <w:tab w:val="clear" w:pos="400"/>
          <w:tab w:val="clear" w:pos="794"/>
          <w:tab w:val="clear" w:pos="1191"/>
          <w:tab w:val="clear" w:pos="1588"/>
          <w:tab w:val="clear" w:pos="1985"/>
          <w:tab w:val="left" w:pos="2977"/>
        </w:tabs>
        <w:ind w:left="1350" w:hanging="270"/>
        <w:rPr>
          <w:del w:id="1242" w:author="Man-Shu Chiang (江嫚書)" w:date="2019-01-07T14:12:00Z"/>
          <w:lang w:val="en-CA" w:eastAsia="ko-KR"/>
        </w:rPr>
      </w:pPr>
      <w:del w:id="1243" w:author="Man-Shu Chiang (江嫚書)" w:date="2019-01-07T14:12:00Z">
        <w:r w:rsidRPr="00901B03" w:rsidDel="00EE74BC">
          <w:rPr>
            <w:lang w:val="en-CA" w:eastAsia="ko-KR"/>
          </w:rPr>
          <w:delText>candModeList[ 0 ] and candModeList[ 1 ] are derived as follows:</w:delText>
        </w:r>
      </w:del>
    </w:p>
    <w:p w14:paraId="464E6A56" w14:textId="41DE384D" w:rsidR="00A23068" w:rsidRPr="00901B03" w:rsidDel="00EE74BC" w:rsidRDefault="00A23068" w:rsidP="00A23068">
      <w:pPr>
        <w:pStyle w:val="Equation"/>
        <w:tabs>
          <w:tab w:val="clear" w:pos="794"/>
          <w:tab w:val="clear" w:pos="1588"/>
          <w:tab w:val="left" w:pos="1134"/>
          <w:tab w:val="left" w:pos="1701"/>
        </w:tabs>
        <w:ind w:left="1701"/>
        <w:rPr>
          <w:del w:id="1244" w:author="Man-Shu Chiang (江嫚書)" w:date="2019-01-07T14:12:00Z"/>
          <w:lang w:val="en-CA"/>
        </w:rPr>
      </w:pPr>
      <w:del w:id="1245" w:author="Man-Shu Chiang (江嫚書)" w:date="2019-01-07T14:12:00Z">
        <w:r w:rsidRPr="00901B03" w:rsidDel="00EE74BC">
          <w:rPr>
            <w:lang w:val="en-CA" w:eastAsia="ko-KR"/>
          </w:rPr>
          <w:delText>candModeList[ 0 ] = candIntraPredModeA</w:delText>
        </w:r>
        <w:r w:rsidRPr="00901B03" w:rsidDel="00EE74BC">
          <w:rPr>
            <w:lang w:val="en-CA" w:eastAsia="ko-KR"/>
          </w:rPr>
          <w:tab/>
          <w:delText>(</w:delText>
        </w:r>
        <w:r w:rsidRPr="00901B03" w:rsidDel="00EE74BC">
          <w:rPr>
            <w:lang w:val="en-CA" w:eastAsia="ko-KR"/>
          </w:rPr>
          <w:fldChar w:fldCharType="begin" w:fldLock="1"/>
        </w:r>
        <w:r w:rsidRPr="00901B03" w:rsidDel="00EE74BC">
          <w:rPr>
            <w:lang w:val="en-CA" w:eastAsia="ko-KR"/>
          </w:rPr>
          <w:delInstrText xml:space="preserve"> STYLEREF 1 \s </w:delInstrText>
        </w:r>
        <w:r w:rsidRPr="00901B03" w:rsidDel="00EE74BC">
          <w:rPr>
            <w:lang w:val="en-CA" w:eastAsia="ko-KR"/>
          </w:rPr>
          <w:fldChar w:fldCharType="separate"/>
        </w:r>
        <w:r w:rsidR="00AA6F6A" w:rsidDel="00EE74BC">
          <w:rPr>
            <w:noProof/>
            <w:lang w:val="en-CA" w:eastAsia="ko-KR"/>
          </w:rPr>
          <w:delText>8</w:delText>
        </w:r>
        <w:r w:rsidRPr="00901B03" w:rsidDel="00EE74BC">
          <w:rPr>
            <w:lang w:val="en-CA" w:eastAsia="ko-KR"/>
          </w:rPr>
          <w:fldChar w:fldCharType="end"/>
        </w:r>
        <w:r w:rsidRPr="00901B03" w:rsidDel="00EE74BC">
          <w:rPr>
            <w:lang w:val="en-CA" w:eastAsia="ko-KR"/>
          </w:rPr>
          <w:noBreakHyphen/>
        </w:r>
        <w:r w:rsidRPr="00901B03" w:rsidDel="00EE74BC">
          <w:rPr>
            <w:lang w:val="en-CA" w:eastAsia="ko-KR"/>
          </w:rPr>
          <w:fldChar w:fldCharType="begin" w:fldLock="1"/>
        </w:r>
        <w:r w:rsidRPr="00901B03" w:rsidDel="00EE74BC">
          <w:rPr>
            <w:lang w:val="en-CA" w:eastAsia="ko-KR"/>
          </w:rPr>
          <w:delInstrText xml:space="preserve"> SEQ Equation \* ARABIC \s 1 </w:delInstrText>
        </w:r>
        <w:r w:rsidRPr="00901B03" w:rsidDel="00EE74BC">
          <w:rPr>
            <w:lang w:val="en-CA" w:eastAsia="ko-KR"/>
          </w:rPr>
          <w:fldChar w:fldCharType="separate"/>
        </w:r>
        <w:r w:rsidR="00AA6F6A" w:rsidDel="00EE74BC">
          <w:rPr>
            <w:noProof/>
            <w:lang w:val="en-CA" w:eastAsia="ko-KR"/>
          </w:rPr>
          <w:delText>669</w:delText>
        </w:r>
        <w:r w:rsidRPr="00901B03" w:rsidDel="00EE74BC">
          <w:rPr>
            <w:lang w:val="en-CA" w:eastAsia="ko-KR"/>
          </w:rPr>
          <w:fldChar w:fldCharType="end"/>
        </w:r>
        <w:r w:rsidRPr="00901B03" w:rsidDel="00EE74BC">
          <w:rPr>
            <w:lang w:val="en-CA" w:eastAsia="ko-KR"/>
          </w:rPr>
          <w:delText>)</w:delText>
        </w:r>
      </w:del>
    </w:p>
    <w:p w14:paraId="49524274" w14:textId="4FC319A1" w:rsidR="00A23068" w:rsidRPr="00901B03" w:rsidDel="00EE74BC" w:rsidRDefault="00A23068" w:rsidP="00A23068">
      <w:pPr>
        <w:pStyle w:val="Equation"/>
        <w:tabs>
          <w:tab w:val="clear" w:pos="794"/>
          <w:tab w:val="clear" w:pos="1588"/>
          <w:tab w:val="left" w:pos="1134"/>
          <w:tab w:val="left" w:pos="1701"/>
        </w:tabs>
        <w:ind w:left="1701"/>
        <w:rPr>
          <w:del w:id="1246" w:author="Man-Shu Chiang (江嫚書)" w:date="2019-01-07T14:12:00Z"/>
          <w:lang w:val="en-CA" w:eastAsia="ko-KR"/>
        </w:rPr>
      </w:pPr>
      <w:del w:id="1247" w:author="Man-Shu Chiang (江嫚書)" w:date="2019-01-07T14:12:00Z">
        <w:r w:rsidRPr="00901B03" w:rsidDel="00EE74BC">
          <w:rPr>
            <w:lang w:val="en-CA" w:eastAsia="ko-KR"/>
          </w:rPr>
          <w:delText>candModeList[ 1 ] = candIntraPredModeB</w:delText>
        </w:r>
        <w:r w:rsidRPr="00901B03" w:rsidDel="00EE74BC">
          <w:rPr>
            <w:lang w:val="en-CA" w:eastAsia="ko-KR"/>
          </w:rPr>
          <w:tab/>
          <w:delText>(</w:delText>
        </w:r>
        <w:r w:rsidRPr="00901B03" w:rsidDel="00EE74BC">
          <w:rPr>
            <w:lang w:val="en-CA" w:eastAsia="ko-KR"/>
          </w:rPr>
          <w:fldChar w:fldCharType="begin" w:fldLock="1"/>
        </w:r>
        <w:r w:rsidRPr="00901B03" w:rsidDel="00EE74BC">
          <w:rPr>
            <w:lang w:val="en-CA" w:eastAsia="ko-KR"/>
          </w:rPr>
          <w:delInstrText xml:space="preserve"> STYLEREF 1 \s </w:delInstrText>
        </w:r>
        <w:r w:rsidRPr="00901B03" w:rsidDel="00EE74BC">
          <w:rPr>
            <w:lang w:val="en-CA" w:eastAsia="ko-KR"/>
          </w:rPr>
          <w:fldChar w:fldCharType="separate"/>
        </w:r>
        <w:r w:rsidR="00AA6F6A" w:rsidDel="00EE74BC">
          <w:rPr>
            <w:noProof/>
            <w:lang w:val="en-CA" w:eastAsia="ko-KR"/>
          </w:rPr>
          <w:delText>8</w:delText>
        </w:r>
        <w:r w:rsidRPr="00901B03" w:rsidDel="00EE74BC">
          <w:rPr>
            <w:lang w:val="en-CA" w:eastAsia="ko-KR"/>
          </w:rPr>
          <w:fldChar w:fldCharType="end"/>
        </w:r>
        <w:r w:rsidRPr="00901B03" w:rsidDel="00EE74BC">
          <w:rPr>
            <w:lang w:val="en-CA" w:eastAsia="ko-KR"/>
          </w:rPr>
          <w:noBreakHyphen/>
        </w:r>
        <w:r w:rsidRPr="00901B03" w:rsidDel="00EE74BC">
          <w:rPr>
            <w:lang w:val="en-CA" w:eastAsia="ko-KR"/>
          </w:rPr>
          <w:fldChar w:fldCharType="begin" w:fldLock="1"/>
        </w:r>
        <w:r w:rsidRPr="00901B03" w:rsidDel="00EE74BC">
          <w:rPr>
            <w:lang w:val="en-CA" w:eastAsia="ko-KR"/>
          </w:rPr>
          <w:delInstrText xml:space="preserve"> SEQ Equation \* ARABIC \s 1 </w:delInstrText>
        </w:r>
        <w:r w:rsidRPr="00901B03" w:rsidDel="00EE74BC">
          <w:rPr>
            <w:lang w:val="en-CA" w:eastAsia="ko-KR"/>
          </w:rPr>
          <w:fldChar w:fldCharType="separate"/>
        </w:r>
        <w:r w:rsidR="00AA6F6A" w:rsidDel="00EE74BC">
          <w:rPr>
            <w:noProof/>
            <w:lang w:val="en-CA" w:eastAsia="ko-KR"/>
          </w:rPr>
          <w:delText>670</w:delText>
        </w:r>
        <w:r w:rsidRPr="00901B03" w:rsidDel="00EE74BC">
          <w:rPr>
            <w:lang w:val="en-CA" w:eastAsia="ko-KR"/>
          </w:rPr>
          <w:fldChar w:fldCharType="end"/>
        </w:r>
        <w:r w:rsidRPr="00901B03" w:rsidDel="00EE74BC">
          <w:rPr>
            <w:lang w:val="en-CA" w:eastAsia="ko-KR"/>
          </w:rPr>
          <w:delText>)</w:delText>
        </w:r>
      </w:del>
    </w:p>
    <w:p w14:paraId="73CC347A" w14:textId="488C558E" w:rsidR="00A23068" w:rsidRPr="00901B03" w:rsidDel="00EE74BC" w:rsidRDefault="00A23068" w:rsidP="00A23068">
      <w:pPr>
        <w:numPr>
          <w:ilvl w:val="0"/>
          <w:numId w:val="12"/>
        </w:numPr>
        <w:tabs>
          <w:tab w:val="clear" w:pos="400"/>
          <w:tab w:val="clear" w:pos="794"/>
          <w:tab w:val="clear" w:pos="1191"/>
          <w:tab w:val="clear" w:pos="1588"/>
          <w:tab w:val="clear" w:pos="1985"/>
          <w:tab w:val="left" w:pos="2977"/>
        </w:tabs>
        <w:ind w:left="1350" w:hanging="270"/>
        <w:rPr>
          <w:del w:id="1248" w:author="Man-Shu Chiang (江嫚書)" w:date="2019-01-07T14:12:00Z"/>
          <w:lang w:val="en-CA" w:eastAsia="ko-KR"/>
        </w:rPr>
      </w:pPr>
      <w:del w:id="1249" w:author="Man-Shu Chiang (江嫚書)" w:date="2019-01-07T14:12:00Z">
        <w:r w:rsidRPr="00901B03" w:rsidDel="00EE74BC">
          <w:rPr>
            <w:lang w:val="en-CA" w:eastAsia="ko-KR"/>
          </w:rPr>
          <w:delText>If neither of candModeList[ 0 ] and candModeList[ 1 ] is equal to INTRA_PLANAR, candModeList[ 2 ] is set equal to INTRA_PLANAR,</w:delText>
        </w:r>
      </w:del>
    </w:p>
    <w:p w14:paraId="7C063270" w14:textId="01C95340" w:rsidR="00A23068" w:rsidRPr="00901B03" w:rsidDel="00EE74BC" w:rsidRDefault="00A23068" w:rsidP="00A23068">
      <w:pPr>
        <w:numPr>
          <w:ilvl w:val="0"/>
          <w:numId w:val="12"/>
        </w:numPr>
        <w:tabs>
          <w:tab w:val="clear" w:pos="400"/>
          <w:tab w:val="clear" w:pos="794"/>
          <w:tab w:val="clear" w:pos="1191"/>
          <w:tab w:val="clear" w:pos="1588"/>
          <w:tab w:val="clear" w:pos="1985"/>
          <w:tab w:val="left" w:pos="2977"/>
        </w:tabs>
        <w:ind w:left="1350" w:hanging="270"/>
        <w:rPr>
          <w:del w:id="1250" w:author="Man-Shu Chiang (江嫚書)" w:date="2019-01-07T14:12:00Z"/>
          <w:lang w:val="en-CA" w:eastAsia="ko-KR"/>
        </w:rPr>
      </w:pPr>
      <w:del w:id="1251" w:author="Man-Shu Chiang (江嫚書)" w:date="2019-01-07T14:12:00Z">
        <w:r w:rsidDel="00EE74BC">
          <w:rPr>
            <w:lang w:val="en-CA" w:eastAsia="ko-KR"/>
          </w:rPr>
          <w:delText>Otherwise,</w:delText>
        </w:r>
        <w:r w:rsidRPr="00901B03" w:rsidDel="00EE74BC">
          <w:rPr>
            <w:lang w:val="en-CA" w:eastAsia="ko-KR"/>
          </w:rPr>
          <w:delText xml:space="preserve"> if neither of candModeList[ 0 ] and candModeList[ 1 ] is equal to INTRA_DC, candModeList[ 2 ] is set equal to INTRA_DC,</w:delText>
        </w:r>
      </w:del>
    </w:p>
    <w:p w14:paraId="14C9F84A" w14:textId="3720E38C" w:rsidR="00A23068" w:rsidRPr="00901B03" w:rsidDel="00EE74BC" w:rsidRDefault="00A23068" w:rsidP="00A23068">
      <w:pPr>
        <w:numPr>
          <w:ilvl w:val="0"/>
          <w:numId w:val="12"/>
        </w:numPr>
        <w:tabs>
          <w:tab w:val="clear" w:pos="400"/>
          <w:tab w:val="clear" w:pos="794"/>
          <w:tab w:val="clear" w:pos="1191"/>
          <w:tab w:val="clear" w:pos="1588"/>
          <w:tab w:val="clear" w:pos="1985"/>
          <w:tab w:val="left" w:pos="2977"/>
        </w:tabs>
        <w:ind w:left="1350" w:hanging="270"/>
        <w:rPr>
          <w:del w:id="1252" w:author="Man-Shu Chiang (江嫚書)" w:date="2019-01-07T14:12:00Z"/>
          <w:lang w:val="en-CA" w:eastAsia="ko-KR"/>
        </w:rPr>
      </w:pPr>
      <w:del w:id="1253" w:author="Man-Shu Chiang (江嫚書)" w:date="2019-01-07T14:12:00Z">
        <w:r w:rsidRPr="00901B03" w:rsidDel="00EE74BC">
          <w:rPr>
            <w:lang w:val="en-CA" w:eastAsia="ko-KR"/>
          </w:rPr>
          <w:delText>Otherwise, candModeList[ 2 ] is set equal to INTRA_ANGULAR50.</w:delText>
        </w:r>
      </w:del>
    </w:p>
    <w:p w14:paraId="2346DD44" w14:textId="69476437" w:rsidR="00A23068" w:rsidRPr="00901B03" w:rsidDel="00EE74BC" w:rsidRDefault="00A23068" w:rsidP="00A23068">
      <w:pPr>
        <w:numPr>
          <w:ilvl w:val="0"/>
          <w:numId w:val="565"/>
        </w:numPr>
        <w:tabs>
          <w:tab w:val="clear" w:pos="794"/>
          <w:tab w:val="left" w:pos="284"/>
          <w:tab w:val="left" w:pos="709"/>
        </w:tabs>
        <w:rPr>
          <w:del w:id="1254" w:author="Man-Shu Chiang (江嫚書)" w:date="2019-01-07T14:12:00Z"/>
          <w:lang w:val="en-CA" w:eastAsia="ko-KR"/>
        </w:rPr>
      </w:pPr>
      <w:del w:id="1255" w:author="Man-Shu Chiang (江嫚書)" w:date="2019-01-07T14:12:00Z">
        <w:r w:rsidDel="00EE74BC">
          <w:rPr>
            <w:lang w:val="en-CA" w:eastAsia="ko-KR"/>
          </w:rPr>
          <w:delText xml:space="preserve">The following process is applied to update </w:delText>
        </w:r>
        <w:r w:rsidRPr="00901B03" w:rsidDel="00EE74BC">
          <w:rPr>
            <w:lang w:val="en-CA" w:eastAsia="ko-KR"/>
          </w:rPr>
          <w:delText>candModeList:</w:delText>
        </w:r>
      </w:del>
    </w:p>
    <w:p w14:paraId="70A33DE3" w14:textId="52FC05AC" w:rsidR="00A23068" w:rsidRPr="00FD536E" w:rsidDel="00EE74BC"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256" w:author="Man-Shu Chiang (江嫚書)" w:date="2019-01-07T14:12:00Z"/>
          <w:noProof/>
        </w:rPr>
      </w:pPr>
      <w:del w:id="1257" w:author="Man-Shu Chiang (江嫚書)" w:date="2019-01-07T14:12:00Z">
        <w:r w:rsidDel="00EE74BC">
          <w:rPr>
            <w:lang w:val="en-CA"/>
          </w:rPr>
          <w:delText xml:space="preserve">If </w:delText>
        </w:r>
        <w:r w:rsidRPr="00093602" w:rsidDel="00EE74BC">
          <w:rPr>
            <w:lang w:val="en-CA"/>
          </w:rPr>
          <w:delText xml:space="preserve">cbHeight is </w:delText>
        </w:r>
        <w:r w:rsidR="00696BB4" w:rsidDel="00EE74BC">
          <w:rPr>
            <w:lang w:val="en-CA"/>
          </w:rPr>
          <w:delText>greater</w:delText>
        </w:r>
        <w:r w:rsidRPr="00093602" w:rsidDel="00EE74BC">
          <w:rPr>
            <w:lang w:val="en-CA"/>
          </w:rPr>
          <w:delText xml:space="preserve"> than 2 * cbWidth</w:delText>
        </w:r>
        <w:r w:rsidDel="00EE74BC">
          <w:rPr>
            <w:lang w:val="en-CA"/>
          </w:rPr>
          <w:delText xml:space="preserve"> and one of </w:delText>
        </w:r>
        <w:r w:rsidRPr="00093602" w:rsidDel="00EE74BC">
          <w:rPr>
            <w:lang w:val="en-CA" w:eastAsia="ko-KR"/>
          </w:rPr>
          <w:delText>candModeList[</w:delText>
        </w:r>
        <w:r w:rsidDel="00EE74BC">
          <w:rPr>
            <w:lang w:val="en-CA" w:eastAsia="ko-KR"/>
          </w:rPr>
          <w:delText> </w:delText>
        </w:r>
        <w:r w:rsidRPr="00093602" w:rsidDel="00EE74BC">
          <w:rPr>
            <w:lang w:val="en-CA" w:eastAsia="ko-KR"/>
          </w:rPr>
          <w:delText>x</w:delText>
        </w:r>
        <w:r w:rsidDel="00EE74BC">
          <w:rPr>
            <w:lang w:val="en-CA" w:eastAsia="ko-KR"/>
          </w:rPr>
          <w:delText> </w:delText>
        </w:r>
        <w:r w:rsidRPr="00093602" w:rsidDel="00EE74BC">
          <w:rPr>
            <w:lang w:val="en-CA" w:eastAsia="ko-KR"/>
          </w:rPr>
          <w:delText xml:space="preserve">], </w:delText>
        </w:r>
        <w:r w:rsidDel="00EE74BC">
          <w:rPr>
            <w:lang w:val="en-CA" w:eastAsia="ko-KR"/>
          </w:rPr>
          <w:delText xml:space="preserve">with </w:delText>
        </w:r>
        <w:r w:rsidRPr="00093602" w:rsidDel="00EE74BC">
          <w:rPr>
            <w:lang w:val="en-CA" w:eastAsia="ko-KR"/>
          </w:rPr>
          <w:delText>x</w:delText>
        </w:r>
        <w:r w:rsidDel="00EE74BC">
          <w:rPr>
            <w:lang w:val="en-CA" w:eastAsia="ko-KR"/>
          </w:rPr>
          <w:delText> </w:delText>
        </w:r>
        <w:r w:rsidRPr="00093602" w:rsidDel="00EE74BC">
          <w:rPr>
            <w:lang w:val="en-CA" w:eastAsia="ko-KR"/>
          </w:rPr>
          <w:delText>=</w:delText>
        </w:r>
        <w:r w:rsidDel="00EE74BC">
          <w:rPr>
            <w:lang w:val="en-CA" w:eastAsia="ko-KR"/>
          </w:rPr>
          <w:delText> </w:delText>
        </w:r>
        <w:r w:rsidRPr="00093602" w:rsidDel="00EE74BC">
          <w:rPr>
            <w:lang w:val="en-CA" w:eastAsia="ko-KR"/>
          </w:rPr>
          <w:delText>0..2 is equal to INTRA</w:delText>
        </w:r>
        <w:r w:rsidRPr="00093602" w:rsidDel="00EE74BC">
          <w:rPr>
            <w:lang w:val="en-CA"/>
          </w:rPr>
          <w:delText xml:space="preserve">_ANGULAR50, </w:delText>
        </w:r>
        <w:r w:rsidDel="00EE74BC">
          <w:rPr>
            <w:lang w:val="en-CA"/>
          </w:rPr>
          <w:delText xml:space="preserve">the coressponding </w:delText>
        </w:r>
        <w:r w:rsidRPr="00093602" w:rsidDel="00EE74BC">
          <w:rPr>
            <w:lang w:val="en-CA" w:eastAsia="ko-KR"/>
          </w:rPr>
          <w:delText>candModeList[</w:delText>
        </w:r>
        <w:r w:rsidDel="00EE74BC">
          <w:rPr>
            <w:lang w:val="en-CA" w:eastAsia="ko-KR"/>
          </w:rPr>
          <w:delText> </w:delText>
        </w:r>
        <w:r w:rsidRPr="00093602" w:rsidDel="00EE74BC">
          <w:rPr>
            <w:lang w:val="en-CA" w:eastAsia="ko-KR"/>
          </w:rPr>
          <w:delText>x</w:delText>
        </w:r>
        <w:r w:rsidDel="00EE74BC">
          <w:rPr>
            <w:lang w:val="en-CA" w:eastAsia="ko-KR"/>
          </w:rPr>
          <w:delText> </w:delText>
        </w:r>
        <w:r w:rsidRPr="00093602" w:rsidDel="00EE74BC">
          <w:rPr>
            <w:lang w:val="en-CA" w:eastAsia="ko-KR"/>
          </w:rPr>
          <w:delText>]</w:delText>
        </w:r>
        <w:r w:rsidRPr="00093602" w:rsidDel="00EE74BC">
          <w:rPr>
            <w:lang w:val="en-CA"/>
          </w:rPr>
          <w:delText xml:space="preserve"> </w:delText>
        </w:r>
        <w:r w:rsidRPr="00FD536E" w:rsidDel="00EE74BC">
          <w:rPr>
            <w:lang w:val="en-CA"/>
          </w:rPr>
          <w:delText xml:space="preserve">is replaced with </w:delText>
        </w:r>
        <w:r w:rsidRPr="00C3625E" w:rsidDel="00EE74BC">
          <w:rPr>
            <w:lang w:val="en-CA" w:eastAsia="ko-KR"/>
          </w:rPr>
          <w:delText>candIntraPredModeC</w:delText>
        </w:r>
        <w:r w:rsidR="00FD536E" w:rsidRPr="00FD536E" w:rsidDel="00EE74BC">
          <w:rPr>
            <w:lang w:val="en-CA" w:eastAsia="ko-KR"/>
          </w:rPr>
          <w:delText>, which is derived as follows:</w:delText>
        </w:r>
      </w:del>
    </w:p>
    <w:p w14:paraId="7AFCBE83" w14:textId="0E9CAF5B" w:rsidR="00FD536E" w:rsidRPr="00FD536E" w:rsidDel="00EE74BC" w:rsidRDefault="00FD536E" w:rsidP="00FD536E">
      <w:pPr>
        <w:numPr>
          <w:ilvl w:val="0"/>
          <w:numId w:val="12"/>
        </w:numPr>
        <w:tabs>
          <w:tab w:val="clear" w:pos="400"/>
          <w:tab w:val="clear" w:pos="794"/>
          <w:tab w:val="clear" w:pos="1191"/>
          <w:tab w:val="clear" w:pos="1588"/>
          <w:tab w:val="clear" w:pos="1985"/>
          <w:tab w:val="left" w:pos="2977"/>
        </w:tabs>
        <w:ind w:left="1350" w:hanging="270"/>
        <w:rPr>
          <w:del w:id="1258" w:author="Man-Shu Chiang (江嫚書)" w:date="2019-01-07T14:12:00Z"/>
          <w:lang w:val="en-CA" w:eastAsia="ko-KR"/>
        </w:rPr>
      </w:pPr>
      <w:del w:id="1259" w:author="Man-Shu Chiang (江嫚書)" w:date="2019-01-07T14:12:00Z">
        <w:r w:rsidRPr="00FD536E" w:rsidDel="00EE74BC">
          <w:rPr>
            <w:lang w:val="en-CA" w:eastAsia="ko-KR"/>
          </w:rPr>
          <w:lastRenderedPageBreak/>
          <w:delText xml:space="preserve">If none of candModeList[ x ], with x = 0..2 is equal to INTRA_PLANAR,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INTRA_PLANAR.</w:delText>
        </w:r>
      </w:del>
    </w:p>
    <w:p w14:paraId="4D259A01" w14:textId="02BDA372" w:rsidR="00FD536E" w:rsidRPr="00FD536E" w:rsidDel="00EE74BC" w:rsidRDefault="00FD536E" w:rsidP="00FD536E">
      <w:pPr>
        <w:numPr>
          <w:ilvl w:val="0"/>
          <w:numId w:val="12"/>
        </w:numPr>
        <w:tabs>
          <w:tab w:val="clear" w:pos="400"/>
          <w:tab w:val="clear" w:pos="794"/>
          <w:tab w:val="clear" w:pos="1191"/>
          <w:tab w:val="clear" w:pos="1588"/>
          <w:tab w:val="clear" w:pos="1985"/>
          <w:tab w:val="left" w:pos="2977"/>
        </w:tabs>
        <w:ind w:left="1350" w:hanging="270"/>
        <w:rPr>
          <w:del w:id="1260" w:author="Man-Shu Chiang (江嫚書)" w:date="2019-01-07T14:12:00Z"/>
          <w:lang w:val="en-CA" w:eastAsia="ko-KR"/>
        </w:rPr>
      </w:pPr>
      <w:del w:id="1261" w:author="Man-Shu Chiang (江嫚書)" w:date="2019-01-07T14:12:00Z">
        <w:r w:rsidRPr="00FD536E" w:rsidDel="00EE74BC">
          <w:rPr>
            <w:lang w:val="en-CA" w:eastAsia="ko-KR"/>
          </w:rPr>
          <w:delText xml:space="preserve">Otherwise, if none of candModeList[ x ], x = 0..2 is equal to INTRA_DC,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INTRA_DC.</w:delText>
        </w:r>
      </w:del>
    </w:p>
    <w:p w14:paraId="3692004A" w14:textId="1C2149C3" w:rsidR="00FD536E" w:rsidRPr="00FD536E" w:rsidDel="00EE74BC" w:rsidRDefault="00FD536E" w:rsidP="00FD536E">
      <w:pPr>
        <w:numPr>
          <w:ilvl w:val="0"/>
          <w:numId w:val="12"/>
        </w:numPr>
        <w:tabs>
          <w:tab w:val="clear" w:pos="400"/>
          <w:tab w:val="clear" w:pos="794"/>
          <w:tab w:val="clear" w:pos="1191"/>
          <w:tab w:val="clear" w:pos="1588"/>
          <w:tab w:val="clear" w:pos="1985"/>
          <w:tab w:val="left" w:pos="2977"/>
        </w:tabs>
        <w:ind w:left="1350" w:hanging="270"/>
        <w:rPr>
          <w:del w:id="1262" w:author="Man-Shu Chiang (江嫚書)" w:date="2019-01-07T14:12:00Z"/>
          <w:lang w:val="en-CA" w:eastAsia="ko-KR"/>
        </w:rPr>
      </w:pPr>
      <w:del w:id="1263" w:author="Man-Shu Chiang (江嫚書)" w:date="2019-01-07T14:12:00Z">
        <w:r w:rsidRPr="00FD536E" w:rsidDel="00EE74BC">
          <w:rPr>
            <w:lang w:val="en-CA" w:eastAsia="ko-KR"/>
          </w:rPr>
          <w:delText xml:space="preserve">Otherwise, if none of candModeList[ x ], with x = 0..2 is equal to INTRA_ANGULAR50,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INTRA_ANGULAR50.</w:delText>
        </w:r>
      </w:del>
    </w:p>
    <w:p w14:paraId="1A21EE40" w14:textId="0B262796" w:rsidR="00FD536E" w:rsidRPr="00FD536E" w:rsidDel="00EE74BC" w:rsidRDefault="00FD536E" w:rsidP="00FD536E">
      <w:pPr>
        <w:numPr>
          <w:ilvl w:val="0"/>
          <w:numId w:val="12"/>
        </w:numPr>
        <w:tabs>
          <w:tab w:val="clear" w:pos="400"/>
          <w:tab w:val="clear" w:pos="794"/>
          <w:tab w:val="clear" w:pos="1191"/>
          <w:tab w:val="clear" w:pos="1588"/>
          <w:tab w:val="clear" w:pos="1985"/>
          <w:tab w:val="left" w:pos="2977"/>
        </w:tabs>
        <w:ind w:left="1350" w:hanging="270"/>
        <w:rPr>
          <w:del w:id="1264" w:author="Man-Shu Chiang (江嫚書)" w:date="2019-01-07T14:12:00Z"/>
          <w:lang w:val="en-CA" w:eastAsia="ko-KR"/>
        </w:rPr>
      </w:pPr>
      <w:del w:id="1265" w:author="Man-Shu Chiang (江嫚書)" w:date="2019-01-07T14:12:00Z">
        <w:r w:rsidRPr="00FD536E" w:rsidDel="00EE74BC">
          <w:rPr>
            <w:lang w:val="en-CA" w:eastAsia="ko-KR"/>
          </w:rPr>
          <w:delText xml:space="preserve">Otherwise (none of candModeList[ x ], x = 0..2 is equal to INTRA_ANGULAR18).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INTRA_ANGULAR18.</w:delText>
        </w:r>
      </w:del>
    </w:p>
    <w:p w14:paraId="418A128B" w14:textId="1BBC276B" w:rsidR="00A23068" w:rsidRPr="00FD536E" w:rsidDel="00EE74BC"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266" w:author="Man-Shu Chiang (江嫚書)" w:date="2019-01-07T14:12:00Z"/>
          <w:noProof/>
        </w:rPr>
      </w:pPr>
      <w:del w:id="1267" w:author="Man-Shu Chiang (江嫚書)" w:date="2019-01-07T14:12:00Z">
        <w:r w:rsidRPr="00FD536E" w:rsidDel="00EE74BC">
          <w:rPr>
            <w:lang w:val="en-CA" w:eastAsia="ko-KR"/>
          </w:rPr>
          <w:delText>Otherwise, if</w:delText>
        </w:r>
        <w:r w:rsidRPr="00FD536E" w:rsidDel="00EE74BC">
          <w:rPr>
            <w:lang w:val="en-CA"/>
          </w:rPr>
          <w:delText xml:space="preserve"> cbWidth is </w:delText>
        </w:r>
        <w:r w:rsidR="00696BB4" w:rsidRPr="00FD536E" w:rsidDel="00EE74BC">
          <w:rPr>
            <w:lang w:val="en-CA"/>
          </w:rPr>
          <w:delText>greater</w:delText>
        </w:r>
        <w:r w:rsidRPr="00FD536E" w:rsidDel="00EE74BC">
          <w:rPr>
            <w:lang w:val="en-CA"/>
          </w:rPr>
          <w:delText xml:space="preserve"> than 2 * cbHeight and if one</w:delText>
        </w:r>
        <w:r w:rsidRPr="00FD536E" w:rsidDel="00EE74BC">
          <w:rPr>
            <w:lang w:val="en-CA" w:eastAsia="ko-KR"/>
          </w:rPr>
          <w:delText xml:space="preserve"> of candModeList[ x ], with x = 0..2 is equal to </w:delText>
        </w:r>
        <w:r w:rsidRPr="00FD536E" w:rsidDel="00EE74BC">
          <w:rPr>
            <w:lang w:val="en-CA"/>
          </w:rPr>
          <w:delText xml:space="preserve">INTRA_ANGULAR18, the coressponding </w:delText>
        </w:r>
        <w:r w:rsidRPr="00FD536E" w:rsidDel="00EE74BC">
          <w:rPr>
            <w:lang w:val="en-CA" w:eastAsia="ko-KR"/>
          </w:rPr>
          <w:delText>candModeList[ x ]</w:delText>
        </w:r>
        <w:r w:rsidRPr="00FD536E" w:rsidDel="00EE74BC">
          <w:rPr>
            <w:lang w:val="en-CA"/>
          </w:rPr>
          <w:delText xml:space="preserve"> is replaced with </w:delText>
        </w:r>
        <w:r w:rsidRPr="00C3625E" w:rsidDel="00EE74BC">
          <w:rPr>
            <w:lang w:val="en-CA" w:eastAsia="ko-KR"/>
          </w:rPr>
          <w:delText>candIntraPredModeC</w:delText>
        </w:r>
        <w:r w:rsidR="00FD536E" w:rsidRPr="00FD536E" w:rsidDel="00EE74BC">
          <w:rPr>
            <w:lang w:val="en-CA" w:eastAsia="ko-KR"/>
          </w:rPr>
          <w:delText>, which is derived as follows:</w:delText>
        </w:r>
      </w:del>
    </w:p>
    <w:p w14:paraId="58A7C52D" w14:textId="1D529F6B" w:rsidR="00FD536E" w:rsidRPr="00FD536E" w:rsidDel="00EE74BC" w:rsidRDefault="00FD536E" w:rsidP="00FD536E">
      <w:pPr>
        <w:numPr>
          <w:ilvl w:val="0"/>
          <w:numId w:val="12"/>
        </w:numPr>
        <w:tabs>
          <w:tab w:val="clear" w:pos="400"/>
          <w:tab w:val="clear" w:pos="794"/>
          <w:tab w:val="clear" w:pos="1191"/>
          <w:tab w:val="clear" w:pos="1588"/>
          <w:tab w:val="clear" w:pos="1985"/>
          <w:tab w:val="left" w:pos="2977"/>
        </w:tabs>
        <w:ind w:left="1350" w:hanging="270"/>
        <w:rPr>
          <w:del w:id="1268" w:author="Man-Shu Chiang (江嫚書)" w:date="2019-01-07T14:12:00Z"/>
          <w:lang w:val="en-CA" w:eastAsia="ko-KR"/>
        </w:rPr>
      </w:pPr>
      <w:del w:id="1269" w:author="Man-Shu Chiang (江嫚書)" w:date="2019-01-07T14:12:00Z">
        <w:r w:rsidRPr="00FD536E" w:rsidDel="00EE74BC">
          <w:rPr>
            <w:lang w:val="en-CA" w:eastAsia="ko-KR"/>
          </w:rPr>
          <w:delText xml:space="preserve">If none of candModeList[ x ], with x = 0..2 is equal to INTRA_PLANAR,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INTRA_PLANAR.</w:delText>
        </w:r>
      </w:del>
    </w:p>
    <w:p w14:paraId="37444356" w14:textId="2FAD11DD" w:rsidR="00FD536E" w:rsidRPr="00FD536E" w:rsidDel="00EE74BC" w:rsidRDefault="00FD536E" w:rsidP="00FD536E">
      <w:pPr>
        <w:numPr>
          <w:ilvl w:val="0"/>
          <w:numId w:val="12"/>
        </w:numPr>
        <w:tabs>
          <w:tab w:val="clear" w:pos="400"/>
          <w:tab w:val="clear" w:pos="794"/>
          <w:tab w:val="clear" w:pos="1191"/>
          <w:tab w:val="clear" w:pos="1588"/>
          <w:tab w:val="clear" w:pos="1985"/>
          <w:tab w:val="left" w:pos="2977"/>
        </w:tabs>
        <w:ind w:left="1350" w:hanging="270"/>
        <w:rPr>
          <w:del w:id="1270" w:author="Man-Shu Chiang (江嫚書)" w:date="2019-01-07T14:12:00Z"/>
          <w:lang w:val="en-CA" w:eastAsia="ko-KR"/>
        </w:rPr>
      </w:pPr>
      <w:del w:id="1271" w:author="Man-Shu Chiang (江嫚書)" w:date="2019-01-07T14:12:00Z">
        <w:r w:rsidRPr="00FD536E" w:rsidDel="00EE74BC">
          <w:rPr>
            <w:lang w:val="en-CA" w:eastAsia="ko-KR"/>
          </w:rPr>
          <w:delText xml:space="preserve">Otherwise, if none of candModeList[ x ], x = 0..2 is equal to INTRA_DC,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INTRA_DC.</w:delText>
        </w:r>
      </w:del>
    </w:p>
    <w:p w14:paraId="50D81AF9" w14:textId="0FCC908A" w:rsidR="00FD536E" w:rsidRPr="00FD536E" w:rsidDel="00EE74BC" w:rsidRDefault="00FD536E" w:rsidP="00FD536E">
      <w:pPr>
        <w:numPr>
          <w:ilvl w:val="0"/>
          <w:numId w:val="12"/>
        </w:numPr>
        <w:tabs>
          <w:tab w:val="clear" w:pos="400"/>
          <w:tab w:val="clear" w:pos="794"/>
          <w:tab w:val="clear" w:pos="1191"/>
          <w:tab w:val="clear" w:pos="1588"/>
          <w:tab w:val="clear" w:pos="1985"/>
          <w:tab w:val="left" w:pos="2977"/>
        </w:tabs>
        <w:ind w:left="1350" w:hanging="270"/>
        <w:rPr>
          <w:del w:id="1272" w:author="Man-Shu Chiang (江嫚書)" w:date="2019-01-07T14:12:00Z"/>
          <w:lang w:val="en-CA" w:eastAsia="ko-KR"/>
        </w:rPr>
      </w:pPr>
      <w:del w:id="1273" w:author="Man-Shu Chiang (江嫚書)" w:date="2019-01-07T14:12:00Z">
        <w:r w:rsidRPr="00FD536E" w:rsidDel="00EE74BC">
          <w:rPr>
            <w:lang w:val="en-CA" w:eastAsia="ko-KR"/>
          </w:rPr>
          <w:delText xml:space="preserve">Otherwise, if none of candModeList[ x ], with x = 0..2 is equal to INTRA_ANGULAR50,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INTRA_ANGULAR50.</w:delText>
        </w:r>
      </w:del>
    </w:p>
    <w:p w14:paraId="0D8FAF68" w14:textId="72401470" w:rsidR="00FD536E" w:rsidRPr="00FD536E" w:rsidDel="00EE74BC" w:rsidRDefault="00FD536E" w:rsidP="00FD536E">
      <w:pPr>
        <w:numPr>
          <w:ilvl w:val="0"/>
          <w:numId w:val="12"/>
        </w:numPr>
        <w:tabs>
          <w:tab w:val="clear" w:pos="400"/>
          <w:tab w:val="clear" w:pos="794"/>
          <w:tab w:val="clear" w:pos="1191"/>
          <w:tab w:val="clear" w:pos="1588"/>
          <w:tab w:val="clear" w:pos="1985"/>
          <w:tab w:val="left" w:pos="2977"/>
        </w:tabs>
        <w:ind w:left="1350" w:hanging="270"/>
        <w:rPr>
          <w:del w:id="1274" w:author="Man-Shu Chiang (江嫚書)" w:date="2019-01-07T14:12:00Z"/>
          <w:lang w:val="en-CA" w:eastAsia="ko-KR"/>
        </w:rPr>
      </w:pPr>
      <w:del w:id="1275" w:author="Man-Shu Chiang (江嫚書)" w:date="2019-01-07T14:12:00Z">
        <w:r w:rsidRPr="00FD536E" w:rsidDel="00EE74BC">
          <w:rPr>
            <w:lang w:val="en-CA" w:eastAsia="ko-KR"/>
          </w:rPr>
          <w:delText xml:space="preserve">Otherwise (none of candModeList[ x ], x = 0..2 is equal to INTRA_ANGULAR18).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INTRA_ANGULAR18.</w:delText>
        </w:r>
      </w:del>
    </w:p>
    <w:p w14:paraId="13D0FBF8" w14:textId="1F5CFA63" w:rsidR="00C43E92" w:rsidRPr="00FD536E" w:rsidDel="00EE74BC" w:rsidRDefault="00C43E92" w:rsidP="00C43E92">
      <w:pPr>
        <w:numPr>
          <w:ilvl w:val="0"/>
          <w:numId w:val="565"/>
        </w:numPr>
        <w:tabs>
          <w:tab w:val="clear" w:pos="794"/>
          <w:tab w:val="left" w:pos="284"/>
          <w:tab w:val="left" w:pos="709"/>
        </w:tabs>
        <w:rPr>
          <w:del w:id="1276" w:author="Man-Shu Chiang (江嫚書)" w:date="2019-01-07T14:12:00Z"/>
          <w:lang w:val="en-CA" w:eastAsia="ko-KR"/>
        </w:rPr>
      </w:pPr>
      <w:del w:id="1277" w:author="Man-Shu Chiang (江嫚書)" w:date="2019-01-07T14:12:00Z">
        <w:r w:rsidRPr="00FD536E" w:rsidDel="00EE74BC">
          <w:rPr>
            <w:lang w:val="en-CA" w:eastAsia="ko-KR"/>
          </w:rPr>
          <w:delText>IntraPredModeY[ xCb ][ yCb ] is derived by applying the following procedure:</w:delText>
        </w:r>
      </w:del>
    </w:p>
    <w:p w14:paraId="535F16FC" w14:textId="34CBC4B3" w:rsidR="00C43E92" w:rsidRPr="00FD536E" w:rsidDel="00EE74BC"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278" w:author="Man-Shu Chiang (江嫚書)" w:date="2019-01-07T14:12:00Z"/>
          <w:lang w:val="en-CA" w:eastAsia="ko-KR"/>
        </w:rPr>
      </w:pPr>
      <w:del w:id="1279" w:author="Man-Shu Chiang (江嫚書)" w:date="2019-01-07T14:12:00Z">
        <w:r w:rsidRPr="00FD536E" w:rsidDel="00EE74BC">
          <w:rPr>
            <w:lang w:val="en-CA" w:eastAsia="ko-KR"/>
          </w:rPr>
          <w:delText xml:space="preserve">If </w:delText>
        </w:r>
        <w:r w:rsidR="00352CB9" w:rsidDel="00EE74BC">
          <w:rPr>
            <w:lang w:val="en-CA" w:eastAsia="ko-KR"/>
          </w:rPr>
          <w:delText>ciip</w:delText>
        </w:r>
        <w:r w:rsidRPr="00FD536E" w:rsidDel="00EE74BC">
          <w:rPr>
            <w:lang w:val="en-CA" w:eastAsia="ko-KR"/>
          </w:rPr>
          <w:delText>_luma_mpm_flag[ xCb ][ yCb ] is equal to 1, IntraPredModeY[ xCb ][ yCb ] is set equal to  candModeList[ intra_luma_mpm_idx[ xCb ][ yCb ] ].</w:delText>
        </w:r>
      </w:del>
    </w:p>
    <w:p w14:paraId="02019CBD" w14:textId="2D6CC01B" w:rsidR="00C43E92" w:rsidRPr="00FD536E" w:rsidDel="00EE74BC"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del w:id="1280" w:author="Man-Shu Chiang (江嫚書)" w:date="2019-01-07T14:12:00Z"/>
          <w:lang w:val="en-CA" w:eastAsia="ko-KR"/>
        </w:rPr>
      </w:pPr>
      <w:del w:id="1281" w:author="Man-Shu Chiang (江嫚書)" w:date="2019-01-07T14:12:00Z">
        <w:r w:rsidRPr="00FD536E" w:rsidDel="00EE74BC">
          <w:rPr>
            <w:lang w:val="en-CA" w:eastAsia="ko-KR"/>
          </w:rPr>
          <w:delText xml:space="preserve">Otherwise, IntraPredModeY[ xCb ][ yCb ] is set to equal to </w:delText>
        </w:r>
        <w:r w:rsidRPr="00C3625E" w:rsidDel="00EE74BC">
          <w:rPr>
            <w:lang w:val="en-CA" w:eastAsia="ko-KR"/>
          </w:rPr>
          <w:delText>candIntraPredModeC</w:delText>
        </w:r>
        <w:r w:rsidRPr="00FD536E" w:rsidDel="00EE74BC">
          <w:rPr>
            <w:lang w:val="en-CA" w:eastAsia="ko-KR"/>
          </w:rPr>
          <w:delText>, which is derived as follows:</w:delText>
        </w:r>
      </w:del>
    </w:p>
    <w:p w14:paraId="12E6B450" w14:textId="113757FC" w:rsidR="00C43E92" w:rsidRPr="00FD536E" w:rsidDel="00EE74BC" w:rsidRDefault="00C43E92" w:rsidP="00C43E92">
      <w:pPr>
        <w:numPr>
          <w:ilvl w:val="0"/>
          <w:numId w:val="12"/>
        </w:numPr>
        <w:tabs>
          <w:tab w:val="clear" w:pos="400"/>
          <w:tab w:val="clear" w:pos="794"/>
          <w:tab w:val="clear" w:pos="1191"/>
          <w:tab w:val="clear" w:pos="1588"/>
          <w:tab w:val="clear" w:pos="1985"/>
          <w:tab w:val="left" w:pos="2977"/>
        </w:tabs>
        <w:ind w:left="1350" w:hanging="270"/>
        <w:rPr>
          <w:del w:id="1282" w:author="Man-Shu Chiang (江嫚書)" w:date="2019-01-07T14:12:00Z"/>
          <w:lang w:val="en-CA" w:eastAsia="ko-KR"/>
        </w:rPr>
      </w:pPr>
      <w:del w:id="1283" w:author="Man-Shu Chiang (江嫚書)" w:date="2019-01-07T14:12:00Z">
        <w:r w:rsidRPr="00FD536E" w:rsidDel="00EE74BC">
          <w:rPr>
            <w:lang w:val="en-CA" w:eastAsia="ko-KR"/>
          </w:rPr>
          <w:delText xml:space="preserve">If none of candModeList[ x ], with x = 0..2 is equal to INTRA_PLANAR,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INTRA_PLANAR</w:delText>
        </w:r>
        <w:r w:rsidR="00FD536E" w:rsidRPr="00FD536E" w:rsidDel="00EE74BC">
          <w:rPr>
            <w:lang w:val="en-CA" w:eastAsia="ko-KR"/>
          </w:rPr>
          <w:delText>.</w:delText>
        </w:r>
      </w:del>
    </w:p>
    <w:p w14:paraId="37A016A4" w14:textId="2481EBD5" w:rsidR="00C43E92" w:rsidRPr="00FD536E" w:rsidDel="00EE74BC" w:rsidRDefault="00C43E92" w:rsidP="00C43E92">
      <w:pPr>
        <w:numPr>
          <w:ilvl w:val="0"/>
          <w:numId w:val="12"/>
        </w:numPr>
        <w:tabs>
          <w:tab w:val="clear" w:pos="400"/>
          <w:tab w:val="clear" w:pos="794"/>
          <w:tab w:val="clear" w:pos="1191"/>
          <w:tab w:val="clear" w:pos="1588"/>
          <w:tab w:val="clear" w:pos="1985"/>
          <w:tab w:val="left" w:pos="2977"/>
        </w:tabs>
        <w:ind w:left="1350" w:hanging="270"/>
        <w:rPr>
          <w:del w:id="1284" w:author="Man-Shu Chiang (江嫚書)" w:date="2019-01-07T14:12:00Z"/>
          <w:lang w:val="en-CA" w:eastAsia="ko-KR"/>
        </w:rPr>
      </w:pPr>
      <w:del w:id="1285" w:author="Man-Shu Chiang (江嫚書)" w:date="2019-01-07T14:12:00Z">
        <w:r w:rsidRPr="00FD536E" w:rsidDel="00EE74BC">
          <w:rPr>
            <w:lang w:val="en-CA" w:eastAsia="ko-KR"/>
          </w:rPr>
          <w:delText xml:space="preserve">Otherwise, if none of candModeList[ x ], x = 0..2 is equal to INTRA_DC,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INTRA_DC</w:delText>
        </w:r>
        <w:r w:rsidR="00FD536E" w:rsidRPr="00FD536E" w:rsidDel="00EE74BC">
          <w:rPr>
            <w:lang w:val="en-CA" w:eastAsia="ko-KR"/>
          </w:rPr>
          <w:delText>.</w:delText>
        </w:r>
      </w:del>
    </w:p>
    <w:p w14:paraId="13915731" w14:textId="2DAB5301" w:rsidR="00C43E92" w:rsidRPr="00FD536E" w:rsidDel="00EE74BC" w:rsidRDefault="00C43E92" w:rsidP="00C43E92">
      <w:pPr>
        <w:numPr>
          <w:ilvl w:val="0"/>
          <w:numId w:val="12"/>
        </w:numPr>
        <w:tabs>
          <w:tab w:val="clear" w:pos="400"/>
          <w:tab w:val="clear" w:pos="794"/>
          <w:tab w:val="clear" w:pos="1191"/>
          <w:tab w:val="clear" w:pos="1588"/>
          <w:tab w:val="clear" w:pos="1985"/>
          <w:tab w:val="left" w:pos="2977"/>
        </w:tabs>
        <w:ind w:left="1350" w:hanging="270"/>
        <w:rPr>
          <w:del w:id="1286" w:author="Man-Shu Chiang (江嫚書)" w:date="2019-01-07T14:12:00Z"/>
          <w:lang w:val="en-CA" w:eastAsia="ko-KR"/>
        </w:rPr>
      </w:pPr>
      <w:del w:id="1287" w:author="Man-Shu Chiang (江嫚書)" w:date="2019-01-07T14:12:00Z">
        <w:r w:rsidRPr="00FD536E" w:rsidDel="00EE74BC">
          <w:rPr>
            <w:lang w:val="en-CA" w:eastAsia="ko-KR"/>
          </w:rPr>
          <w:delText xml:space="preserve">Otherwise, if none of candModeList[ x ], with x = 0..2 is equal to INTRA_ANGULAR50,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INTRA_ANGULAR50</w:delText>
        </w:r>
        <w:r w:rsidR="00FD536E" w:rsidRPr="00FD536E" w:rsidDel="00EE74BC">
          <w:rPr>
            <w:lang w:val="en-CA" w:eastAsia="ko-KR"/>
          </w:rPr>
          <w:delText>.</w:delText>
        </w:r>
      </w:del>
    </w:p>
    <w:p w14:paraId="49CA9C76" w14:textId="4BABB97F" w:rsidR="00C43E92" w:rsidRPr="00FD536E" w:rsidDel="00EE74BC" w:rsidRDefault="00C43E92" w:rsidP="00C43E92">
      <w:pPr>
        <w:numPr>
          <w:ilvl w:val="0"/>
          <w:numId w:val="12"/>
        </w:numPr>
        <w:tabs>
          <w:tab w:val="clear" w:pos="400"/>
          <w:tab w:val="clear" w:pos="794"/>
          <w:tab w:val="clear" w:pos="1191"/>
          <w:tab w:val="clear" w:pos="1588"/>
          <w:tab w:val="clear" w:pos="1985"/>
          <w:tab w:val="left" w:pos="2977"/>
        </w:tabs>
        <w:ind w:left="1350" w:hanging="270"/>
        <w:rPr>
          <w:del w:id="1288" w:author="Man-Shu Chiang (江嫚書)" w:date="2019-01-07T14:12:00Z"/>
          <w:lang w:val="en-CA" w:eastAsia="ko-KR"/>
        </w:rPr>
      </w:pPr>
      <w:del w:id="1289" w:author="Man-Shu Chiang (江嫚書)" w:date="2019-01-07T14:12:00Z">
        <w:r w:rsidRPr="00FD536E" w:rsidDel="00EE74BC">
          <w:rPr>
            <w:lang w:val="en-CA" w:eastAsia="ko-KR"/>
          </w:rPr>
          <w:delText xml:space="preserve">Otherwise (none of candModeList[ x ], x = 0..2 is equal to INTRA_ANGULAR18). </w:delText>
        </w:r>
        <w:r w:rsidRPr="00C3625E" w:rsidDel="00EE74BC">
          <w:rPr>
            <w:lang w:val="en-CA" w:eastAsia="ko-KR"/>
          </w:rPr>
          <w:delText>candIntraPredModeC</w:delText>
        </w:r>
        <w:r w:rsidRPr="00FD536E" w:rsidDel="00EE74BC">
          <w:rPr>
            <w:szCs w:val="22"/>
            <w:lang w:val="en-CA"/>
          </w:rPr>
          <w:delText xml:space="preserve"> </w:delText>
        </w:r>
        <w:r w:rsidRPr="00FD536E" w:rsidDel="00EE74BC">
          <w:rPr>
            <w:lang w:val="en-CA" w:eastAsia="ko-KR"/>
          </w:rPr>
          <w:delText>is set equal to INTRA_ANGULAR18.</w:delText>
        </w:r>
      </w:del>
    </w:p>
    <w:p w14:paraId="7CE13467" w14:textId="41D92DC9" w:rsidR="00C43E92" w:rsidRPr="00D345BE" w:rsidDel="00EE74BC" w:rsidRDefault="00C43E92" w:rsidP="00C43E92">
      <w:pPr>
        <w:rPr>
          <w:del w:id="1290" w:author="Man-Shu Chiang (江嫚書)" w:date="2019-01-07T14:12:00Z"/>
          <w:lang w:val="en-CA"/>
        </w:rPr>
      </w:pPr>
      <w:del w:id="1291" w:author="Man-Shu Chiang (江嫚書)" w:date="2019-01-07T14:12:00Z">
        <w:r w:rsidRPr="00901B03" w:rsidDel="00EE74BC">
          <w:rPr>
            <w:lang w:val="en-CA"/>
          </w:rPr>
          <w:delText xml:space="preserve">The variable </w:delText>
        </w:r>
        <w:r w:rsidRPr="00901B03" w:rsidDel="00EE74BC">
          <w:rPr>
            <w:szCs w:val="22"/>
            <w:lang w:val="en-CA"/>
          </w:rPr>
          <w:delText>IntraPredModeY[ x ][ y ]</w:delText>
        </w:r>
        <w:r w:rsidDel="00EE74BC">
          <w:rPr>
            <w:lang w:val="en-CA"/>
          </w:rPr>
          <w:delText xml:space="preserve"> with</w:delText>
        </w:r>
        <w:r w:rsidRPr="00901B03" w:rsidDel="00EE74BC">
          <w:rPr>
            <w:lang w:val="en-CA"/>
          </w:rPr>
          <w:delText xml:space="preserve"> x = </w:delText>
        </w:r>
        <w:r w:rsidRPr="00901B03" w:rsidDel="00EE74BC">
          <w:rPr>
            <w:szCs w:val="22"/>
            <w:lang w:val="en-CA"/>
          </w:rPr>
          <w:delText>xCb</w:delText>
        </w:r>
        <w:r w:rsidRPr="00901B03" w:rsidDel="00EE74BC">
          <w:rPr>
            <w:lang w:val="en-CA"/>
          </w:rPr>
          <w:delText>..</w:delText>
        </w:r>
        <w:r w:rsidRPr="00901B03" w:rsidDel="00EE74BC">
          <w:rPr>
            <w:szCs w:val="22"/>
            <w:lang w:val="en-CA"/>
          </w:rPr>
          <w:delText>xCb</w:delText>
        </w:r>
        <w:r w:rsidRPr="00901B03" w:rsidDel="00EE74BC">
          <w:rPr>
            <w:lang w:val="en-CA"/>
          </w:rPr>
          <w:delText> + cbWidth − 1 and y = </w:delText>
        </w:r>
        <w:r w:rsidRPr="00901B03" w:rsidDel="00EE74BC">
          <w:rPr>
            <w:szCs w:val="22"/>
            <w:lang w:val="en-CA"/>
          </w:rPr>
          <w:delText>yCb</w:delText>
        </w:r>
        <w:r w:rsidRPr="00901B03" w:rsidDel="00EE74BC">
          <w:rPr>
            <w:lang w:val="en-CA"/>
          </w:rPr>
          <w:delText>..</w:delText>
        </w:r>
        <w:r w:rsidRPr="00901B03" w:rsidDel="00EE74BC">
          <w:rPr>
            <w:szCs w:val="22"/>
            <w:lang w:val="en-CA"/>
          </w:rPr>
          <w:delText>yCb</w:delText>
        </w:r>
        <w:r w:rsidRPr="00901B03" w:rsidDel="00EE74BC">
          <w:rPr>
            <w:lang w:val="en-CA"/>
          </w:rPr>
          <w:delText xml:space="preserve"> + cbHeight − 1 is set to be equal to </w:delText>
        </w:r>
        <w:r w:rsidRPr="00901B03" w:rsidDel="00EE74BC">
          <w:rPr>
            <w:szCs w:val="22"/>
            <w:lang w:val="en-CA"/>
          </w:rPr>
          <w:delText>IntraPredModeY[ xCb ][ yCb ].</w:delText>
        </w:r>
        <w:r w:rsidDel="00EE74BC">
          <w:rPr>
            <w:szCs w:val="22"/>
            <w:lang w:val="en-CA"/>
          </w:rPr>
          <w:delText xml:space="preserve"> </w:delText>
        </w:r>
      </w:del>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292" w:name="_Ref278969665"/>
      <w:bookmarkStart w:id="1293" w:name="_Toc287363819"/>
      <w:bookmarkStart w:id="1294" w:name="_Toc311217250"/>
      <w:bookmarkStart w:id="1295" w:name="_Toc317198797"/>
      <w:bookmarkStart w:id="1296" w:name="_Toc415475915"/>
      <w:bookmarkStart w:id="1297" w:name="_Toc423599190"/>
      <w:bookmarkStart w:id="1298" w:name="_Toc423601694"/>
      <w:bookmarkStart w:id="1299" w:name="_Toc501130197"/>
      <w:bookmarkStart w:id="1300" w:name="_Toc503777901"/>
      <w:bookmarkStart w:id="1301" w:name="_Ref522363461"/>
      <w:bookmarkStart w:id="1302" w:name="_Toc534408975"/>
      <w:r w:rsidRPr="00901B03">
        <w:rPr>
          <w:lang w:val="en-CA"/>
        </w:rPr>
        <w:t>Decoding process for i</w:t>
      </w:r>
      <w:r w:rsidRPr="00901B03" w:rsidDel="003C51E6">
        <w:rPr>
          <w:lang w:val="en-CA"/>
        </w:rPr>
        <w:t xml:space="preserve">nter </w:t>
      </w:r>
      <w:bookmarkEnd w:id="1292"/>
      <w:bookmarkEnd w:id="1293"/>
      <w:bookmarkEnd w:id="1294"/>
      <w:bookmarkEnd w:id="1295"/>
      <w:bookmarkEnd w:id="1296"/>
      <w:bookmarkEnd w:id="1297"/>
      <w:bookmarkEnd w:id="1298"/>
      <w:bookmarkEnd w:id="1299"/>
      <w:bookmarkEnd w:id="1300"/>
      <w:r w:rsidRPr="00901B03">
        <w:rPr>
          <w:lang w:val="en-CA"/>
        </w:rPr>
        <w:t>blocks</w:t>
      </w:r>
      <w:bookmarkEnd w:id="1301"/>
      <w:bookmarkEnd w:id="1302"/>
    </w:p>
    <w:p w14:paraId="60B645A6" w14:textId="77777777" w:rsidR="00C35DAA" w:rsidRDefault="00C35DAA" w:rsidP="00C35DAA">
      <w:pPr>
        <w:pStyle w:val="40"/>
        <w:rPr>
          <w:lang w:val="en-CA" w:eastAsia="ko-KR"/>
        </w:rPr>
      </w:pPr>
      <w:bookmarkStart w:id="1303" w:name="_Ref524460607"/>
      <w:r>
        <w:rPr>
          <w:lang w:val="en-CA" w:eastAsia="ko-KR"/>
        </w:rPr>
        <w:t>General</w:t>
      </w:r>
      <w:bookmarkEnd w:id="1303"/>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5528E5F0"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3D5BCE1B"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新細明體"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新細明體"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7DC871A"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46A7A584" w:rsidR="0057383D" w:rsidRDefault="0057383D" w:rsidP="00FD6BE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FD6BE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FD6BE4">
        <w:rPr>
          <w:lang w:val="en-CA" w:eastAsia="ko-KR"/>
        </w:rPr>
      </w:r>
      <w:r w:rsidRPr="00FD6BE4">
        <w:rPr>
          <w:lang w:val="en-CA" w:eastAsia="ko-KR"/>
        </w:rPr>
        <w:fldChar w:fldCharType="separate"/>
      </w:r>
      <w:r w:rsidR="00AA6F6A">
        <w:rPr>
          <w:lang w:val="en-CA" w:eastAsia="ko-KR"/>
        </w:rPr>
        <w:t>8.3.6.2</w:t>
      </w:r>
      <w:r w:rsidRPr="00FD6BE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FD6BE4">
      <w:pPr>
        <w:numPr>
          <w:ilvl w:val="1"/>
          <w:numId w:val="5"/>
        </w:numPr>
        <w:rPr>
          <w:lang w:val="en-CA" w:eastAsia="ko-KR"/>
        </w:rPr>
      </w:pPr>
      <w:r>
        <w:rPr>
          <w:lang w:val="en-CA" w:eastAsia="ko-KR"/>
        </w:rPr>
        <w:t>If cIdx is equal to 0, the following applies:</w:t>
      </w:r>
    </w:p>
    <w:p w14:paraId="3725E993" w14:textId="636A5B1D"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FD6BE4">
      <w:pPr>
        <w:numPr>
          <w:ilvl w:val="1"/>
          <w:numId w:val="5"/>
        </w:numPr>
        <w:rPr>
          <w:lang w:val="en-CA" w:eastAsia="ko-KR"/>
        </w:rPr>
      </w:pPr>
      <w:r>
        <w:rPr>
          <w:lang w:val="en-CA" w:eastAsia="ko-KR"/>
        </w:rPr>
        <w:t>Otherwise if cIdx is equal to 1, the following applies:</w:t>
      </w:r>
    </w:p>
    <w:p w14:paraId="4EBA08EA" w14:textId="023661BF"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7B5099AD" w:rsidR="00F768F3" w:rsidRDefault="00F768F3" w:rsidP="00FD6BE4">
      <w:pPr>
        <w:numPr>
          <w:ilvl w:val="1"/>
          <w:numId w:val="5"/>
        </w:numPr>
        <w:rPr>
          <w:lang w:val="en-CA" w:eastAsia="ko-KR"/>
        </w:rPr>
      </w:pPr>
      <w:r>
        <w:rPr>
          <w:lang w:val="en-CA" w:eastAsia="ko-KR"/>
        </w:rPr>
        <w:t>Otherwise (cIdx is equal to 2), the following applies:</w:t>
      </w:r>
    </w:p>
    <w:p w14:paraId="2B46DE99" w14:textId="5E247204" w:rsidR="00F768F3" w:rsidRPr="00B5484C" w:rsidDel="003C51E6" w:rsidRDefault="00047231" w:rsidP="00FD6BE4">
      <w:pPr>
        <w:numPr>
          <w:ilvl w:val="2"/>
          <w:numId w:val="5"/>
        </w:numPr>
        <w:tabs>
          <w:tab w:val="clear" w:pos="794"/>
        </w:tabs>
        <w:rPr>
          <w:lang w:val="en-CA" w:eastAsia="ko-KR"/>
        </w:rPr>
      </w:pPr>
      <w:r w:rsidRPr="00047231" w:rsidDel="003C51E6">
        <w:rPr>
          <w:lang w:val="en-CA" w:eastAsia="ko-KR"/>
        </w:rPr>
        <w:lastRenderedPageBreak/>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347111C3" w:rsidR="001E2D04" w:rsidRDefault="00106EE7" w:rsidP="00FD6BE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70C344EC"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1F055832" w:rsidR="0057383D" w:rsidRPr="00901B03" w:rsidDel="003C51E6" w:rsidRDefault="001E2D04" w:rsidP="00FD6BE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757576B3" w:rsidR="0057383D" w:rsidRPr="00901B03" w:rsidDel="003C51E6" w:rsidRDefault="00106EE7" w:rsidP="00FD6BE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2A3BB426" w:rsidR="0057383D" w:rsidRPr="00901B03" w:rsidDel="003C51E6" w:rsidRDefault="00414FAD" w:rsidP="00FD6BE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8CCEFAF"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lastRenderedPageBreak/>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7C72770E"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57934AD7"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48AB00FB"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334CD112" w:rsidR="00AD08F3" w:rsidRPr="00C467DE" w:rsidRDefault="00E24DC0" w:rsidP="00FD6BE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2E530AFA"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13C03EA9" w:rsidR="004D564E" w:rsidRPr="00901B03" w:rsidRDefault="00E24DC0" w:rsidP="00FD6BE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29C6DAA7" w:rsidR="00612107" w:rsidRPr="00C467DE" w:rsidRDefault="00612107" w:rsidP="00FD6BE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2E8C24D2"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16D6A53" w:rsidR="004D564E" w:rsidRPr="00901B03" w:rsidRDefault="00E24DC0" w:rsidP="00FD6BE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06A9AC0C" w:rsidR="00612107" w:rsidRPr="00C467DE" w:rsidRDefault="00612107" w:rsidP="00FD6BE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304" w:name="_Ref330936353"/>
      <w:r w:rsidRPr="00901B03" w:rsidDel="003C51E6">
        <w:rPr>
          <w:lang w:val="en-CA"/>
        </w:rPr>
        <w:t>Reference picture selection process</w:t>
      </w:r>
      <w:bookmarkEnd w:id="1304"/>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lastRenderedPageBreak/>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305" w:name="_Ref278220057"/>
      <w:r w:rsidRPr="00901B03" w:rsidDel="003C51E6">
        <w:rPr>
          <w:lang w:val="en-CA"/>
        </w:rPr>
        <w:t>Fractional sample interpolation process</w:t>
      </w:r>
      <w:bookmarkEnd w:id="1305"/>
    </w:p>
    <w:p w14:paraId="46E5B7AD" w14:textId="77777777" w:rsidR="0057383D" w:rsidRPr="00901B03" w:rsidDel="003C51E6" w:rsidRDefault="0057383D" w:rsidP="0057383D">
      <w:pPr>
        <w:pStyle w:val="50"/>
        <w:rPr>
          <w:lang w:val="en-CA"/>
        </w:rPr>
      </w:pPr>
      <w:bookmarkStart w:id="1306" w:name="_Ref414881912"/>
      <w:r w:rsidRPr="00901B03" w:rsidDel="003C51E6">
        <w:rPr>
          <w:lang w:val="en-CA"/>
        </w:rPr>
        <w:t>General</w:t>
      </w:r>
      <w:bookmarkEnd w:id="1306"/>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363A0940"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6B819B43"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6F00A60"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FD6BE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CCC4953"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FD6BE4">
      <w:pPr>
        <w:rPr>
          <w:lang w:val="en-CA" w:eastAsia="ko-KR"/>
        </w:rPr>
      </w:pPr>
      <w:r w:rsidRPr="00A27373">
        <w:rPr>
          <w:lang w:val="en-CA" w:eastAsia="ko-KR"/>
        </w:rPr>
        <w:t>The bidirectional optical flow boundary offset bdofOffset is derived as follows:</w:t>
      </w:r>
    </w:p>
    <w:p w14:paraId="7517B7C9" w14:textId="4A020200" w:rsidR="00A27373" w:rsidRPr="00A27373" w:rsidRDefault="00A27373" w:rsidP="00FD6BE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FD6BE4">
      <w:pPr>
        <w:numPr>
          <w:ilvl w:val="0"/>
          <w:numId w:val="5"/>
        </w:numPr>
        <w:tabs>
          <w:tab w:val="clear" w:pos="400"/>
        </w:tabs>
        <w:ind w:left="360" w:hanging="360"/>
        <w:rPr>
          <w:lang w:val="en-CA" w:eastAsia="zh-CN"/>
        </w:rPr>
      </w:pPr>
      <w:r>
        <w:rPr>
          <w:lang w:val="en-CA" w:eastAsia="ko-KR"/>
        </w:rPr>
        <w:t>If cIdx is equal to 0, the following applies:</w:t>
      </w:r>
    </w:p>
    <w:p w14:paraId="79887B2D" w14:textId="07920962" w:rsidR="0057383D" w:rsidRPr="00901B03" w:rsidDel="003C51E6" w:rsidRDefault="0057383D" w:rsidP="00FD6BE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FD6BE4" w:rsidDel="003C51E6">
        <w:rPr>
          <w:lang w:val="en-CA" w:eastAsia="ko-KR"/>
        </w:rPr>
        <w:t>L</w:t>
      </w:r>
      <w:r w:rsidRPr="00901B03" w:rsidDel="003C51E6">
        <w:rPr>
          <w:lang w:val="en-CA" w:eastAsia="ko-KR"/>
        </w:rPr>
        <w:t>, yInt</w:t>
      </w:r>
      <w:r w:rsidRPr="00FD6BE4" w:rsidDel="003C51E6">
        <w:rPr>
          <w:lang w:val="en-CA" w:eastAsia="ko-KR"/>
        </w:rPr>
        <w:t>L</w:t>
      </w:r>
      <w:r w:rsidRPr="00901B03" w:rsidDel="003C51E6">
        <w:rPr>
          <w:lang w:val="en-CA" w:eastAsia="ko-KR"/>
        </w:rPr>
        <w:t> ) be a luma location given in full-sample units and ( xFrac</w:t>
      </w:r>
      <w:r w:rsidRPr="00FD6BE4" w:rsidDel="003C51E6">
        <w:rPr>
          <w:lang w:val="en-CA" w:eastAsia="ko-KR"/>
        </w:rPr>
        <w:t>L</w:t>
      </w:r>
      <w:r w:rsidRPr="00901B03" w:rsidDel="003C51E6">
        <w:rPr>
          <w:lang w:val="en-CA" w:eastAsia="ko-KR"/>
        </w:rPr>
        <w:t>, yFrac</w:t>
      </w:r>
      <w:r w:rsidRPr="00FD6BE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7C0B2688" w:rsidR="0057383D" w:rsidRPr="00901B03" w:rsidDel="003C51E6" w:rsidRDefault="0057383D" w:rsidP="00FD6BE4">
      <w:pPr>
        <w:numPr>
          <w:ilvl w:val="1"/>
          <w:numId w:val="5"/>
        </w:numPr>
        <w:rPr>
          <w:lang w:val="en-CA" w:eastAsia="ko-KR"/>
        </w:rPr>
      </w:pPr>
      <w:r w:rsidRPr="00901B03">
        <w:rPr>
          <w:lang w:val="en-CA" w:eastAsia="ko-KR"/>
        </w:rPr>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FD6BE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FD6BE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FD6BE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FD6BE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FD6BE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663C910A" w:rsidR="00443425" w:rsidRDefault="00443425" w:rsidP="00FD6BE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FD6BE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FD6BE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FD6BE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FD6BE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FD6BE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DB397B" w:rsidR="0057383D" w:rsidRPr="00901B03" w:rsidDel="003C51E6" w:rsidRDefault="00443425" w:rsidP="00FD6BE4">
      <w:pPr>
        <w:numPr>
          <w:ilvl w:val="1"/>
          <w:numId w:val="5"/>
        </w:numPr>
        <w:rPr>
          <w:lang w:val="en-CA" w:eastAsia="ko-KR"/>
        </w:rPr>
      </w:pPr>
      <w:r>
        <w:rPr>
          <w:lang w:val="en-CA" w:eastAsia="ko-KR"/>
        </w:rPr>
        <w:lastRenderedPageBreak/>
        <w:t xml:space="preserve">Otherwise, </w:t>
      </w:r>
      <w:r w:rsidR="004073BD">
        <w:rPr>
          <w:lang w:val="en-CA" w:eastAsia="ko-KR"/>
        </w:rPr>
        <w:t>t</w:t>
      </w:r>
      <w:r w:rsidR="0057383D" w:rsidRPr="00901B03" w:rsidDel="003C51E6">
        <w:rPr>
          <w:lang w:val="en-CA" w:eastAsia="ko-KR"/>
        </w:rPr>
        <w:t>he prediction luma sample value predSamplesLX[ x</w:t>
      </w:r>
      <w:r w:rsidR="0057383D" w:rsidRPr="00FD6BE4" w:rsidDel="003C51E6">
        <w:rPr>
          <w:lang w:val="en-CA" w:eastAsia="ko-KR"/>
        </w:rPr>
        <w:t>L</w:t>
      </w:r>
      <w:r w:rsidR="0057383D" w:rsidRPr="00901B03" w:rsidDel="003C51E6">
        <w:rPr>
          <w:lang w:val="en-CA" w:eastAsia="ko-KR"/>
        </w:rPr>
        <w:t> ][ y</w:t>
      </w:r>
      <w:r w:rsidR="0057383D" w:rsidRPr="00FD6BE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FD6BE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FD6BE4">
        <w:rPr>
          <w:lang w:val="en-CA" w:eastAsia="ko-KR"/>
        </w:rPr>
      </w:r>
      <w:r w:rsidR="0057383D" w:rsidRPr="00FD6BE4">
        <w:rPr>
          <w:lang w:val="en-CA" w:eastAsia="ko-KR"/>
        </w:rPr>
        <w:fldChar w:fldCharType="separate"/>
      </w:r>
      <w:r w:rsidR="00AA6F6A">
        <w:rPr>
          <w:lang w:val="en-CA" w:eastAsia="ko-KR"/>
        </w:rPr>
        <w:t>8.3.6.3.2</w:t>
      </w:r>
      <w:r w:rsidR="0057383D" w:rsidRPr="00FD6BE4">
        <w:rPr>
          <w:lang w:val="en-CA" w:eastAsia="ko-KR"/>
        </w:rPr>
        <w:fldChar w:fldCharType="end"/>
      </w:r>
      <w:r w:rsidR="0057383D" w:rsidRPr="00901B03" w:rsidDel="003C51E6">
        <w:rPr>
          <w:lang w:val="en-CA" w:eastAsia="ko-KR"/>
        </w:rPr>
        <w:t xml:space="preserve"> with ( xInt</w:t>
      </w:r>
      <w:r w:rsidR="0057383D" w:rsidRPr="00FD6BE4" w:rsidDel="003C51E6">
        <w:rPr>
          <w:lang w:val="en-CA" w:eastAsia="ko-KR"/>
        </w:rPr>
        <w:t>L</w:t>
      </w:r>
      <w:r w:rsidR="0057383D" w:rsidRPr="00901B03" w:rsidDel="003C51E6">
        <w:rPr>
          <w:lang w:val="en-CA" w:eastAsia="ko-KR"/>
        </w:rPr>
        <w:t>, yInt</w:t>
      </w:r>
      <w:r w:rsidR="0057383D" w:rsidRPr="00FD6BE4" w:rsidDel="003C51E6">
        <w:rPr>
          <w:lang w:val="en-CA" w:eastAsia="ko-KR"/>
        </w:rPr>
        <w:t>L</w:t>
      </w:r>
      <w:r w:rsidR="0057383D" w:rsidRPr="00901B03" w:rsidDel="003C51E6">
        <w:rPr>
          <w:lang w:val="en-CA" w:eastAsia="ko-KR"/>
        </w:rPr>
        <w:t> ), ( xFrac</w:t>
      </w:r>
      <w:r w:rsidR="0057383D" w:rsidRPr="00FD6BE4" w:rsidDel="003C51E6">
        <w:rPr>
          <w:lang w:val="en-CA" w:eastAsia="ko-KR"/>
        </w:rPr>
        <w:t>L</w:t>
      </w:r>
      <w:r w:rsidR="0057383D" w:rsidRPr="00901B03" w:rsidDel="003C51E6">
        <w:rPr>
          <w:lang w:val="en-CA" w:eastAsia="ko-KR"/>
        </w:rPr>
        <w:t>, yFrac</w:t>
      </w:r>
      <w:r w:rsidR="0057383D" w:rsidRPr="00FD6BE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FD6BE4">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3E9B43CB" w:rsidR="0057383D" w:rsidRPr="00901B03" w:rsidDel="003C51E6" w:rsidRDefault="0057383D" w:rsidP="00FD6BE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FD6BE4" w:rsidDel="003C51E6">
        <w:rPr>
          <w:lang w:val="en-CA" w:eastAsia="ko-KR"/>
        </w:rPr>
        <w:t>C</w:t>
      </w:r>
      <w:r w:rsidRPr="00901B03" w:rsidDel="003C51E6">
        <w:rPr>
          <w:lang w:val="en-CA" w:eastAsia="ko-KR"/>
        </w:rPr>
        <w:t>, yInt</w:t>
      </w:r>
      <w:r w:rsidRPr="00FD6BE4" w:rsidDel="003C51E6">
        <w:rPr>
          <w:lang w:val="en-CA" w:eastAsia="ko-KR"/>
        </w:rPr>
        <w:t>C</w:t>
      </w:r>
      <w:r w:rsidRPr="00901B03" w:rsidDel="003C51E6">
        <w:rPr>
          <w:lang w:val="en-CA" w:eastAsia="ko-KR"/>
        </w:rPr>
        <w:t> ) be a chroma location given in full-sample units and ( xFrac</w:t>
      </w:r>
      <w:r w:rsidRPr="00FD6BE4" w:rsidDel="003C51E6">
        <w:rPr>
          <w:lang w:val="en-CA" w:eastAsia="ko-KR"/>
        </w:rPr>
        <w:t>C</w:t>
      </w:r>
      <w:r w:rsidRPr="00901B03" w:rsidDel="003C51E6">
        <w:rPr>
          <w:lang w:val="en-CA" w:eastAsia="ko-KR"/>
        </w:rPr>
        <w:t>, yFrac</w:t>
      </w:r>
      <w:r w:rsidRPr="00FD6BE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22A932B" w:rsidR="0057383D" w:rsidRPr="00901B03" w:rsidDel="003C51E6" w:rsidRDefault="0057383D" w:rsidP="00FD6BE4">
      <w:pPr>
        <w:numPr>
          <w:ilvl w:val="1"/>
          <w:numId w:val="5"/>
        </w:numPr>
        <w:rPr>
          <w:lang w:val="en-CA" w:eastAsia="ko-KR"/>
        </w:rPr>
      </w:pPr>
      <w:r w:rsidRPr="00901B03" w:rsidDel="003C51E6">
        <w:rPr>
          <w:lang w:val="en-CA" w:eastAsia="ko-KR"/>
        </w:rPr>
        <w:t>For each chroma sample location ( x</w:t>
      </w:r>
      <w:r w:rsidRPr="00FD6BE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FD6BE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FD6BE4" w:rsidDel="003C51E6">
        <w:rPr>
          <w:lang w:val="en-CA" w:eastAsia="ko-KR"/>
        </w:rPr>
        <w:t>C</w:t>
      </w:r>
      <w:r w:rsidRPr="00901B03" w:rsidDel="003C51E6">
        <w:rPr>
          <w:lang w:val="en-CA" w:eastAsia="ko-KR"/>
        </w:rPr>
        <w:t> ][ y</w:t>
      </w:r>
      <w:r w:rsidRPr="00FD6BE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FD6BE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FD6BE4">
        <w:rPr>
          <w:highlight w:val="yellow"/>
          <w:lang w:val="en-CA" w:eastAsia="ko-KR"/>
        </w:rPr>
        <w:t>[Ed. (SL): Shall we make it consistent: /2 or /SubWidthC</w:t>
      </w:r>
      <w:r w:rsidR="00275450" w:rsidRPr="00FD6BE4">
        <w:rPr>
          <w:highlight w:val="yellow"/>
          <w:lang w:val="en-CA" w:eastAsia="ko-KR"/>
        </w:rPr>
        <w:t xml:space="preserve"> and /SubHeightC?]</w:t>
      </w:r>
    </w:p>
    <w:p w14:paraId="7FEE21A4" w14:textId="065CA5A7" w:rsidR="0057383D" w:rsidRPr="00901B03" w:rsidDel="003C51E6" w:rsidRDefault="0057383D" w:rsidP="00FD6BE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2B4BA0A8" w:rsidR="0057383D" w:rsidRPr="00901B03" w:rsidDel="003C51E6" w:rsidRDefault="0057383D" w:rsidP="00FD6BE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0F5F0E39" w:rsidR="0057383D" w:rsidRPr="00901B03" w:rsidDel="003C51E6" w:rsidRDefault="0057383D" w:rsidP="00FD6BE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4CB1553B" w:rsidR="0057383D" w:rsidRPr="00901B03" w:rsidDel="003C51E6" w:rsidRDefault="0057383D" w:rsidP="00FD6BE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3A21233F" w:rsidR="0057383D" w:rsidRDefault="0057383D" w:rsidP="00FD6BE4">
      <w:pPr>
        <w:numPr>
          <w:ilvl w:val="1"/>
          <w:numId w:val="5"/>
        </w:numPr>
        <w:rPr>
          <w:lang w:val="en-CA" w:eastAsia="ko-KR"/>
        </w:rPr>
      </w:pPr>
      <w:r w:rsidRPr="00901B03" w:rsidDel="003C51E6">
        <w:rPr>
          <w:lang w:val="en-CA" w:eastAsia="ko-KR"/>
        </w:rPr>
        <w:t>The prediction sample value predSamplesLX[ x</w:t>
      </w:r>
      <w:r w:rsidRPr="00FD6BE4" w:rsidDel="003C51E6">
        <w:rPr>
          <w:lang w:val="en-CA" w:eastAsia="ko-KR"/>
        </w:rPr>
        <w:t>C</w:t>
      </w:r>
      <w:r w:rsidRPr="00901B03" w:rsidDel="003C51E6">
        <w:rPr>
          <w:lang w:val="en-CA" w:eastAsia="ko-KR"/>
        </w:rPr>
        <w:t> ][ y</w:t>
      </w:r>
      <w:r w:rsidRPr="00FD6BE4" w:rsidDel="003C51E6">
        <w:rPr>
          <w:lang w:val="en-CA" w:eastAsia="ko-KR"/>
        </w:rPr>
        <w:t>C</w:t>
      </w:r>
      <w:r w:rsidRPr="00901B03" w:rsidDel="003C51E6">
        <w:rPr>
          <w:lang w:val="en-CA" w:eastAsia="ko-KR"/>
        </w:rPr>
        <w:t> ] is derived by invoking the process specified in clause </w:t>
      </w:r>
      <w:r w:rsidRPr="00FD6BE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FD6BE4">
        <w:rPr>
          <w:lang w:val="en-CA" w:eastAsia="ko-KR"/>
        </w:rPr>
      </w:r>
      <w:r w:rsidRPr="00FD6BE4">
        <w:rPr>
          <w:lang w:val="en-CA" w:eastAsia="ko-KR"/>
        </w:rPr>
        <w:fldChar w:fldCharType="separate"/>
      </w:r>
      <w:r w:rsidR="00AA6F6A">
        <w:rPr>
          <w:lang w:val="en-CA" w:eastAsia="ko-KR"/>
        </w:rPr>
        <w:t>8.3.6.3.4</w:t>
      </w:r>
      <w:r w:rsidRPr="00FD6BE4">
        <w:rPr>
          <w:lang w:val="en-CA" w:eastAsia="ko-KR"/>
        </w:rPr>
        <w:fldChar w:fldCharType="end"/>
      </w:r>
      <w:r w:rsidRPr="00901B03" w:rsidDel="003C51E6">
        <w:rPr>
          <w:lang w:val="en-CA" w:eastAsia="ko-KR"/>
        </w:rPr>
        <w:t xml:space="preserve"> with ( xInt</w:t>
      </w:r>
      <w:r w:rsidRPr="00FD6BE4" w:rsidDel="003C51E6">
        <w:rPr>
          <w:lang w:val="en-CA" w:eastAsia="ko-KR"/>
        </w:rPr>
        <w:t>C</w:t>
      </w:r>
      <w:r w:rsidRPr="00901B03" w:rsidDel="003C51E6">
        <w:rPr>
          <w:lang w:val="en-CA" w:eastAsia="ko-KR"/>
        </w:rPr>
        <w:t>, yInt</w:t>
      </w:r>
      <w:r w:rsidRPr="00FD6BE4" w:rsidDel="003C51E6">
        <w:rPr>
          <w:lang w:val="en-CA" w:eastAsia="ko-KR"/>
        </w:rPr>
        <w:t>C</w:t>
      </w:r>
      <w:r w:rsidRPr="00901B03" w:rsidDel="003C51E6">
        <w:rPr>
          <w:lang w:val="en-CA" w:eastAsia="ko-KR"/>
        </w:rPr>
        <w:t> ), ( xFrac</w:t>
      </w:r>
      <w:r w:rsidRPr="00FD6BE4" w:rsidDel="003C51E6">
        <w:rPr>
          <w:lang w:val="en-CA" w:eastAsia="ko-KR"/>
        </w:rPr>
        <w:t>C</w:t>
      </w:r>
      <w:r w:rsidRPr="00901B03" w:rsidDel="003C51E6">
        <w:rPr>
          <w:lang w:val="en-CA" w:eastAsia="ko-KR"/>
        </w:rPr>
        <w:t>, yFrac</w:t>
      </w:r>
      <w:r w:rsidRPr="00FD6BE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307"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307"/>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308"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308"/>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309" w:name="_Ref532672440"/>
      <w:r w:rsidRPr="00901B03" w:rsidDel="003C51E6">
        <w:rPr>
          <w:lang w:val="en-CA"/>
        </w:rPr>
        <w:t xml:space="preserve">Luma sample </w:t>
      </w:r>
      <w:r>
        <w:rPr>
          <w:lang w:val="en-CA"/>
        </w:rPr>
        <w:t xml:space="preserve">bilinear </w:t>
      </w:r>
      <w:r w:rsidRPr="00901B03" w:rsidDel="003C51E6">
        <w:rPr>
          <w:lang w:val="en-CA"/>
        </w:rPr>
        <w:t>interpolation</w:t>
      </w:r>
      <w:r>
        <w:rPr>
          <w:lang w:val="en-CA"/>
        </w:rPr>
        <w:t xml:space="preserve"> filtering </w:t>
      </w:r>
      <w:bookmarkEnd w:id="1309"/>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lastRenderedPageBreak/>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310" w:name="_Ref532672125"/>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310"/>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311" w:name="_Ref278221402"/>
      <w:r w:rsidRPr="00901B03" w:rsidDel="003C51E6">
        <w:rPr>
          <w:lang w:val="en-CA"/>
        </w:rPr>
        <w:t>Chroma sample interpolation process</w:t>
      </w:r>
      <w:bookmarkEnd w:id="1311"/>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lastRenderedPageBreak/>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312" w:name="_Ref524539018"/>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312"/>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313" w:name="_Hlk526634677"/>
      <w:bookmarkStart w:id="1314"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313"/>
    <w:bookmarkEnd w:id="1314"/>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lastRenderedPageBreak/>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lastRenderedPageBreak/>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315" w:name="_Ref278220086"/>
      <w:r w:rsidRPr="00901B03" w:rsidDel="003C51E6">
        <w:rPr>
          <w:lang w:val="en-CA"/>
        </w:rPr>
        <w:t>Weighted sample prediction process</w:t>
      </w:r>
      <w:bookmarkEnd w:id="1315"/>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316" w:name="_Ref531882861"/>
      <w:r w:rsidRPr="00901B03" w:rsidDel="003C51E6">
        <w:rPr>
          <w:lang w:val="en-CA"/>
        </w:rPr>
        <w:lastRenderedPageBreak/>
        <w:t>Weighted sample prediction process</w:t>
      </w:r>
      <w:r>
        <w:rPr>
          <w:lang w:val="en-CA"/>
        </w:rPr>
        <w:t xml:space="preserve"> for combined merge and intra prediction</w:t>
      </w:r>
      <w:bookmarkEnd w:id="1316"/>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317"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317"/>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318"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318"/>
    </w:p>
    <w:p w14:paraId="2AA86730" w14:textId="77777777" w:rsidR="008678CF" w:rsidRPr="00804990" w:rsidRDefault="008678CF" w:rsidP="008678CF">
      <w:pPr>
        <w:pStyle w:val="40"/>
        <w:rPr>
          <w:color w:val="000000" w:themeColor="text1"/>
          <w:lang w:val="en-CA" w:eastAsia="ko-KR"/>
        </w:rPr>
      </w:pPr>
      <w:bookmarkStart w:id="1319" w:name="_Ref527993772"/>
      <w:r w:rsidRPr="00804990">
        <w:rPr>
          <w:color w:val="000000" w:themeColor="text1"/>
          <w:lang w:val="en-CA" w:eastAsia="ko-KR"/>
        </w:rPr>
        <w:t>General</w:t>
      </w:r>
      <w:bookmarkEnd w:id="1319"/>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lastRenderedPageBreak/>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0594B24F"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FD6BE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lastRenderedPageBreak/>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320"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320"/>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321"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321"/>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322"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322"/>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323" w:name="_Ref528067726"/>
      <w:r w:rsidRPr="00804990">
        <w:rPr>
          <w:color w:val="000000" w:themeColor="text1"/>
          <w:lang w:val="en-CA" w:eastAsia="ko-KR"/>
        </w:rPr>
        <w:t>Motion vector storing process for triangle merge mode</w:t>
      </w:r>
      <w:bookmarkEnd w:id="1323"/>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324" w:name="_Ref528577940"/>
      <w:r w:rsidRPr="00804990">
        <w:rPr>
          <w:color w:val="000000" w:themeColor="text1"/>
          <w:lang w:val="en-CA" w:eastAsia="ko-KR"/>
        </w:rPr>
        <w:t>Reference picture mapping process for triangle merge mode</w:t>
      </w:r>
      <w:bookmarkEnd w:id="1324"/>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325" w:name="_Ref522376711"/>
      <w:bookmarkStart w:id="1326"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325"/>
      <w:bookmarkEnd w:id="1326"/>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w:t>
      </w:r>
      <w:r w:rsidRPr="00901B03">
        <w:rPr>
          <w:lang w:val="en-CA"/>
        </w:rPr>
        <w:lastRenderedPageBreak/>
        <w:t xml:space="preserve">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327" w:name="_Toc534408978"/>
      <w:r w:rsidRPr="00901B03">
        <w:rPr>
          <w:lang w:val="en-CA"/>
        </w:rPr>
        <w:t>Scaling, transformation and array construction process</w:t>
      </w:r>
      <w:bookmarkEnd w:id="1327"/>
    </w:p>
    <w:p w14:paraId="56B1D733" w14:textId="77777777" w:rsidR="0012023F" w:rsidRPr="00901B03" w:rsidRDefault="0012023F" w:rsidP="0012023F">
      <w:pPr>
        <w:pStyle w:val="30"/>
        <w:rPr>
          <w:lang w:val="en-CA"/>
        </w:rPr>
      </w:pPr>
      <w:bookmarkStart w:id="1328" w:name="_Ref529267130"/>
      <w:bookmarkStart w:id="1329" w:name="_Toc534408979"/>
      <w:r w:rsidRPr="00901B03">
        <w:rPr>
          <w:lang w:val="en-CA"/>
        </w:rPr>
        <w:t>Derivation process for quantization parameters</w:t>
      </w:r>
      <w:bookmarkEnd w:id="1328"/>
      <w:bookmarkEnd w:id="1329"/>
    </w:p>
    <w:p w14:paraId="002ADECB" w14:textId="77777777" w:rsidR="0000502C" w:rsidRDefault="001537FB" w:rsidP="001676FB">
      <w:pPr>
        <w:rPr>
          <w:lang w:val="en-CA"/>
        </w:rPr>
      </w:pPr>
      <w:bookmarkStart w:id="1330"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331" w:name="_Toc324427951"/>
      <w:bookmarkStart w:id="1332" w:name="_Toc324427952"/>
      <w:bookmarkEnd w:id="1331"/>
      <w:bookmarkEnd w:id="1332"/>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lastRenderedPageBreak/>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新細明體"/>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新細明體"/>
          <w:highlight w:val="yellow"/>
          <w:lang w:eastAsia="zh-TW"/>
        </w:rPr>
        <w:t>MinTbAddrZs</w:t>
      </w:r>
      <w:r w:rsidRPr="003F3F11">
        <w:rPr>
          <w:rFonts w:eastAsia="新細明體"/>
          <w:lang w:eastAsia="zh-TW"/>
        </w:rPr>
        <w:t>[ xTmp</w:t>
      </w:r>
      <w:r w:rsidRPr="003F3F11">
        <w:rPr>
          <w:lang w:eastAsia="ko-KR"/>
        </w:rPr>
        <w:t> ][ yTmp </w:t>
      </w:r>
      <w:r w:rsidRPr="003F3F11">
        <w:rPr>
          <w:rFonts w:eastAsia="新細明體"/>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新細明體"/>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新細明體"/>
          <w:lang w:eastAsia="zh-TW"/>
        </w:rPr>
        <w:t>xQg </w:t>
      </w:r>
      <w:r w:rsidRPr="003F3F11">
        <w:rPr>
          <w:lang w:eastAsia="ko-KR"/>
        </w:rPr>
        <w:t> &gt;&gt;  MinTbLog2SizeY</w:t>
      </w:r>
      <w:r w:rsidRPr="003F3F11">
        <w:rPr>
          <w:lang w:eastAsia="ko-KR"/>
        </w:rPr>
        <w:br/>
        <w:t>yTmp = ( yQg</w:t>
      </w:r>
      <w:r w:rsidRPr="003F3F11">
        <w:rPr>
          <w:rFonts w:eastAsia="新細明體"/>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新細明體"/>
          <w:highlight w:val="yellow"/>
          <w:lang w:eastAsia="zh-TW"/>
        </w:rPr>
        <w:t>MinTbAddrZs</w:t>
      </w:r>
      <w:r w:rsidRPr="003F3F11">
        <w:rPr>
          <w:rFonts w:eastAsia="新細明體"/>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lastRenderedPageBreak/>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333" w:name="_Ref81308924"/>
      <w:bookmarkStart w:id="1334" w:name="_Ref22911311"/>
      <w:bookmarkStart w:id="1335" w:name="_Ref22911306"/>
      <w:bookmarkStart w:id="1336" w:name="_Ref81308921"/>
      <w:bookmarkStart w:id="1337" w:name="_Toc77680780"/>
      <w:bookmarkStart w:id="1338" w:name="_Toc118289114"/>
      <w:bookmarkStart w:id="1339" w:name="_Toc246350714"/>
      <w:bookmarkStart w:id="1340" w:name="_Toc259024363"/>
      <w:bookmarkStart w:id="1341" w:name="_Toc415476453"/>
      <w:bookmarkStart w:id="1342" w:name="_Toc423602499"/>
      <w:bookmarkStart w:id="1343" w:name="_Toc423602673"/>
      <w:bookmarkStart w:id="1344" w:name="_Toc501130573"/>
      <w:bookmarkStart w:id="1345"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333"/>
      <w:bookmarkEnd w:id="1334"/>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335"/>
      <w:r w:rsidRPr="003F3F11">
        <w:rPr>
          <w:noProof/>
          <w:lang w:val="en-GB"/>
        </w:rPr>
        <w:t>qPi</w:t>
      </w:r>
      <w:bookmarkEnd w:id="1336"/>
      <w:bookmarkEnd w:id="1337"/>
      <w:bookmarkEnd w:id="1338"/>
      <w:bookmarkEnd w:id="1339"/>
      <w:bookmarkEnd w:id="1340"/>
      <w:r w:rsidRPr="003F3F11">
        <w:rPr>
          <w:noProof/>
          <w:lang w:val="en-GB"/>
        </w:rPr>
        <w:t xml:space="preserve"> for ChromaArrayType equal to 1</w:t>
      </w:r>
      <w:bookmarkEnd w:id="1341"/>
      <w:bookmarkEnd w:id="1342"/>
      <w:bookmarkEnd w:id="1343"/>
      <w:bookmarkEnd w:id="1344"/>
      <w:bookmarkEnd w:id="134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346" w:name="_Ref522189476"/>
      <w:bookmarkStart w:id="1347" w:name="_Toc534408980"/>
      <w:r w:rsidRPr="00901B03">
        <w:rPr>
          <w:lang w:val="en-CA"/>
        </w:rPr>
        <w:t>Scaling and transformation process</w:t>
      </w:r>
      <w:bookmarkEnd w:id="1346"/>
      <w:bookmarkEnd w:id="1347"/>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348" w:name="_Ref522189399"/>
      <w:bookmarkStart w:id="1349" w:name="_Toc534408981"/>
      <w:r w:rsidRPr="00901B03">
        <w:rPr>
          <w:lang w:val="en-CA"/>
        </w:rPr>
        <w:t>Scaling process for transform coefficients</w:t>
      </w:r>
      <w:bookmarkEnd w:id="1330"/>
      <w:bookmarkEnd w:id="1348"/>
      <w:bookmarkEnd w:id="1349"/>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lastRenderedPageBreak/>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350" w:name="_Ref522119035"/>
      <w:bookmarkStart w:id="1351" w:name="_Toc534408982"/>
      <w:bookmarkStart w:id="1352" w:name="_Ref521609060"/>
      <w:r w:rsidRPr="00901B03">
        <w:rPr>
          <w:lang w:val="en-CA"/>
        </w:rPr>
        <w:t>Transformation process for scaled transform coefficients</w:t>
      </w:r>
      <w:bookmarkEnd w:id="1350"/>
      <w:bookmarkEnd w:id="1351"/>
    </w:p>
    <w:p w14:paraId="153ADCD6" w14:textId="77777777" w:rsidR="00660FC7" w:rsidRPr="00901B03" w:rsidRDefault="00660FC7" w:rsidP="00660FC7">
      <w:pPr>
        <w:pStyle w:val="40"/>
        <w:rPr>
          <w:lang w:val="en-CA" w:eastAsia="ko-KR"/>
        </w:rPr>
      </w:pPr>
      <w:bookmarkStart w:id="1353" w:name="_Ref522130276"/>
      <w:r w:rsidRPr="00901B03">
        <w:rPr>
          <w:lang w:val="en-CA" w:eastAsia="ko-KR"/>
        </w:rPr>
        <w:t>General</w:t>
      </w:r>
      <w:bookmarkEnd w:id="1353"/>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lastRenderedPageBreak/>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354"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355"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354"/>
      <w:bookmarkEnd w:id="1355"/>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356" w:name="_Ref522122832"/>
      <w:r w:rsidRPr="00901B03">
        <w:rPr>
          <w:lang w:val="en-CA" w:eastAsia="ko-KR"/>
        </w:rPr>
        <w:t>Transformation process</w:t>
      </w:r>
      <w:bookmarkEnd w:id="1356"/>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lastRenderedPageBreak/>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357" w:name="_Ref522136373"/>
      <w:r w:rsidRPr="00901B03">
        <w:rPr>
          <w:lang w:val="en-CA" w:eastAsia="ko-KR"/>
        </w:rPr>
        <w:t>Transformation matrix derivation process</w:t>
      </w:r>
      <w:bookmarkEnd w:id="1357"/>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358" w:name="_Ref522356730"/>
      <w:bookmarkStart w:id="1359" w:name="_Toc534408983"/>
      <w:r w:rsidRPr="00901B03" w:rsidDel="00CB1E38">
        <w:rPr>
          <w:lang w:val="en-CA" w:eastAsia="ko-KR"/>
        </w:rPr>
        <w:lastRenderedPageBreak/>
        <w:t>Picture reconstruction process</w:t>
      </w:r>
      <w:bookmarkEnd w:id="1352"/>
      <w:bookmarkEnd w:id="1358"/>
      <w:bookmarkEnd w:id="1359"/>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360" w:name="_Ref525237963"/>
      <w:bookmarkStart w:id="1361" w:name="_Toc534408984"/>
      <w:bookmarkStart w:id="1362" w:name="_Toc311217275"/>
      <w:bookmarkStart w:id="1363" w:name="_Toc317198821"/>
      <w:bookmarkStart w:id="1364" w:name="_Ref328751872"/>
      <w:bookmarkStart w:id="1365" w:name="_Toc329080092"/>
      <w:r>
        <w:t>In-loop Filter Process</w:t>
      </w:r>
      <w:bookmarkEnd w:id="1360"/>
      <w:bookmarkEnd w:id="1361"/>
    </w:p>
    <w:p w14:paraId="73BFE04A" w14:textId="77777777" w:rsidR="00412188" w:rsidRPr="00901B03" w:rsidRDefault="00412188" w:rsidP="00412188">
      <w:pPr>
        <w:pStyle w:val="30"/>
        <w:rPr>
          <w:lang w:val="en-CA"/>
        </w:rPr>
      </w:pPr>
      <w:bookmarkStart w:id="1366" w:name="_Toc534408985"/>
      <w:r>
        <w:rPr>
          <w:lang w:val="en-CA"/>
        </w:rPr>
        <w:t>General</w:t>
      </w:r>
      <w:bookmarkEnd w:id="1366"/>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367" w:name="_Toc328753049"/>
      <w:bookmarkStart w:id="1368" w:name="_Toc328753051"/>
      <w:bookmarkStart w:id="1369" w:name="_Toc328753054"/>
      <w:bookmarkStart w:id="1370" w:name="_Toc328753057"/>
      <w:bookmarkStart w:id="1371" w:name="_Toc328753059"/>
      <w:bookmarkStart w:id="1372" w:name="_Toc287363837"/>
      <w:bookmarkStart w:id="1373" w:name="_Toc311217268"/>
      <w:bookmarkStart w:id="1374" w:name="_Toc317198813"/>
      <w:bookmarkStart w:id="1375" w:name="_Ref328751836"/>
      <w:bookmarkStart w:id="1376" w:name="_Toc415475936"/>
      <w:bookmarkStart w:id="1377" w:name="_Toc423599211"/>
      <w:bookmarkStart w:id="1378" w:name="_Toc423601715"/>
      <w:bookmarkStart w:id="1379" w:name="_Toc462913201"/>
      <w:bookmarkStart w:id="1380" w:name="_Toc534408986"/>
      <w:bookmarkEnd w:id="1367"/>
      <w:bookmarkEnd w:id="1368"/>
      <w:bookmarkEnd w:id="1369"/>
      <w:bookmarkEnd w:id="1370"/>
      <w:bookmarkEnd w:id="1371"/>
      <w:r w:rsidRPr="005F2784">
        <w:rPr>
          <w:lang w:val="en-CA"/>
        </w:rPr>
        <w:t>Deblocking</w:t>
      </w:r>
      <w:r w:rsidRPr="00617CB8">
        <w:rPr>
          <w:noProof/>
        </w:rPr>
        <w:t xml:space="preserve"> filter process</w:t>
      </w:r>
      <w:bookmarkEnd w:id="1372"/>
      <w:bookmarkEnd w:id="1373"/>
      <w:bookmarkEnd w:id="1374"/>
      <w:bookmarkEnd w:id="1375"/>
      <w:bookmarkEnd w:id="1376"/>
      <w:bookmarkEnd w:id="1377"/>
      <w:bookmarkEnd w:id="1378"/>
      <w:bookmarkEnd w:id="1379"/>
      <w:bookmarkEnd w:id="1380"/>
    </w:p>
    <w:p w14:paraId="2B2AD794" w14:textId="77777777" w:rsidR="002A17B2" w:rsidRDefault="002A17B2" w:rsidP="002A17B2">
      <w:pPr>
        <w:pStyle w:val="40"/>
        <w:rPr>
          <w:lang w:val="en-CA"/>
        </w:rPr>
      </w:pPr>
      <w:bookmarkStart w:id="1381" w:name="_Ref525222184"/>
      <w:r>
        <w:rPr>
          <w:lang w:val="en-CA"/>
        </w:rPr>
        <w:t>General</w:t>
      </w:r>
      <w:bookmarkEnd w:id="1381"/>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382" w:name="_Ref350429267"/>
      <w:bookmarkStart w:id="1383" w:name="_Toc415476454"/>
      <w:bookmarkStart w:id="1384" w:name="_Toc423602500"/>
      <w:bookmarkStart w:id="1385" w:name="_Toc423602674"/>
      <w:bookmarkStart w:id="1386" w:name="_Toc501130574"/>
      <w:bookmarkStart w:id="1387"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382"/>
      <w:r w:rsidRPr="003F3F11">
        <w:rPr>
          <w:noProof/>
          <w:lang w:val="en-GB"/>
        </w:rPr>
        <w:t xml:space="preserve"> – Name of association to edgeType</w:t>
      </w:r>
      <w:bookmarkEnd w:id="1383"/>
      <w:bookmarkEnd w:id="1384"/>
      <w:bookmarkEnd w:id="1385"/>
      <w:bookmarkEnd w:id="1386"/>
      <w:bookmarkEnd w:id="13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388"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388"/>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389" w:name="_Ref528611194"/>
      <w:r>
        <w:rPr>
          <w:noProof/>
          <w:lang w:eastAsia="ko-KR"/>
        </w:rPr>
        <w:t>Deblocking filter process for one direction</w:t>
      </w:r>
      <w:bookmarkEnd w:id="1389"/>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390" w:name="_Ref325462643"/>
      <w:bookmarkStart w:id="1391" w:name="_Toc415475938"/>
      <w:bookmarkStart w:id="1392" w:name="_Toc423599213"/>
      <w:bookmarkStart w:id="1393"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390"/>
    <w:bookmarkEnd w:id="1391"/>
    <w:bookmarkEnd w:id="1392"/>
    <w:bookmarkEnd w:id="1393"/>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394" w:name="_Ref528075678"/>
      <w:r w:rsidRPr="003F3F11">
        <w:rPr>
          <w:noProof/>
        </w:rPr>
        <w:t xml:space="preserve">Derivation process of </w:t>
      </w:r>
      <w:r w:rsidRPr="00455784">
        <w:t>transform</w:t>
      </w:r>
      <w:r w:rsidRPr="003F3F11">
        <w:rPr>
          <w:noProof/>
        </w:rPr>
        <w:t xml:space="preserve"> block boundary</w:t>
      </w:r>
      <w:bookmarkEnd w:id="1394"/>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395" w:name="_Toc335234596"/>
      <w:bookmarkStart w:id="1396" w:name="_Toc335234597"/>
      <w:bookmarkEnd w:id="1395"/>
      <w:bookmarkEnd w:id="1396"/>
    </w:p>
    <w:p w14:paraId="7399245C" w14:textId="77777777" w:rsidR="00C54A5A" w:rsidRPr="003F3F11" w:rsidRDefault="00C54A5A" w:rsidP="00C54A5A">
      <w:pPr>
        <w:pStyle w:val="40"/>
        <w:rPr>
          <w:noProof/>
        </w:rPr>
      </w:pPr>
      <w:bookmarkStart w:id="1397" w:name="_Ref280369361"/>
      <w:bookmarkStart w:id="1398" w:name="_Toc287363839"/>
      <w:bookmarkStart w:id="1399" w:name="_Toc311217270"/>
      <w:bookmarkStart w:id="1400" w:name="_Toc317198815"/>
      <w:bookmarkStart w:id="1401" w:name="_Toc415475939"/>
      <w:bookmarkStart w:id="1402" w:name="_Toc423599214"/>
      <w:bookmarkStart w:id="1403" w:name="_Toc423601718"/>
      <w:r w:rsidRPr="003F3F11">
        <w:rPr>
          <w:noProof/>
        </w:rPr>
        <w:t xml:space="preserve">Derivation process of </w:t>
      </w:r>
      <w:r>
        <w:rPr>
          <w:noProof/>
        </w:rPr>
        <w:t>coding sub</w:t>
      </w:r>
      <w:r w:rsidRPr="003F3F11">
        <w:rPr>
          <w:noProof/>
        </w:rPr>
        <w:t>block boundary</w:t>
      </w:r>
      <w:bookmarkEnd w:id="1397"/>
      <w:bookmarkEnd w:id="1398"/>
      <w:bookmarkEnd w:id="1399"/>
      <w:bookmarkEnd w:id="1400"/>
      <w:bookmarkEnd w:id="1401"/>
      <w:bookmarkEnd w:id="1402"/>
      <w:bookmarkEnd w:id="1403"/>
    </w:p>
    <w:p w14:paraId="0B1F357A" w14:textId="77777777" w:rsidR="00457510" w:rsidRPr="003F3F11" w:rsidRDefault="00457510" w:rsidP="00457510">
      <w:pPr>
        <w:tabs>
          <w:tab w:val="left" w:pos="284"/>
        </w:tabs>
        <w:ind w:left="284" w:hanging="284"/>
        <w:rPr>
          <w:noProof/>
          <w:lang w:eastAsia="ko-KR"/>
        </w:rPr>
      </w:pPr>
      <w:bookmarkStart w:id="1404" w:name="_Toc335234600"/>
      <w:bookmarkStart w:id="1405" w:name="_Toc335234602"/>
      <w:bookmarkStart w:id="1406" w:name="_Toc311217271"/>
      <w:bookmarkStart w:id="1407" w:name="_Toc317198816"/>
      <w:bookmarkStart w:id="1408" w:name="_Ref324946706"/>
      <w:bookmarkStart w:id="1409" w:name="_Toc415475940"/>
      <w:bookmarkStart w:id="1410" w:name="_Toc423599215"/>
      <w:bookmarkStart w:id="1411" w:name="_Toc423601719"/>
      <w:bookmarkEnd w:id="1404"/>
      <w:bookmarkEnd w:id="1405"/>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412" w:name="_Ref528080907"/>
      <w:r w:rsidRPr="003F3F11">
        <w:rPr>
          <w:noProof/>
        </w:rPr>
        <w:t xml:space="preserve">Derivation process of boundary </w:t>
      </w:r>
      <w:r w:rsidRPr="00455784">
        <w:t>filtering</w:t>
      </w:r>
      <w:r w:rsidRPr="003F3F11">
        <w:rPr>
          <w:noProof/>
        </w:rPr>
        <w:t xml:space="preserve"> strength</w:t>
      </w:r>
      <w:bookmarkEnd w:id="1406"/>
      <w:bookmarkEnd w:id="1407"/>
      <w:bookmarkEnd w:id="1408"/>
      <w:bookmarkEnd w:id="1409"/>
      <w:bookmarkEnd w:id="1410"/>
      <w:bookmarkEnd w:id="1411"/>
      <w:bookmarkEnd w:id="1412"/>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413" w:name="_Toc415475941"/>
      <w:bookmarkStart w:id="1414" w:name="_Toc423599216"/>
      <w:bookmarkStart w:id="1415" w:name="_Toc423601720"/>
      <w:bookmarkStart w:id="1416" w:name="_Ref280383764"/>
      <w:bookmarkStart w:id="1417" w:name="_Toc287363841"/>
      <w:bookmarkStart w:id="1418" w:name="_Toc311217272"/>
      <w:bookmarkStart w:id="1419" w:name="_Toc317198817"/>
      <w:bookmarkStart w:id="1420" w:name="_Ref324947263"/>
      <w:r w:rsidRPr="00455C83">
        <w:t>Edge</w:t>
      </w:r>
      <w:r w:rsidRPr="003F3F11">
        <w:rPr>
          <w:noProof/>
        </w:rPr>
        <w:t xml:space="preserve"> filtering process</w:t>
      </w:r>
      <w:bookmarkEnd w:id="1413"/>
      <w:bookmarkEnd w:id="1414"/>
      <w:bookmarkEnd w:id="1415"/>
    </w:p>
    <w:p w14:paraId="44AF0966" w14:textId="77777777" w:rsidR="00D20C80" w:rsidRPr="003F3F11" w:rsidRDefault="00D20C80" w:rsidP="00455C83">
      <w:pPr>
        <w:pStyle w:val="50"/>
        <w:rPr>
          <w:noProof/>
        </w:rPr>
      </w:pPr>
      <w:bookmarkStart w:id="1421" w:name="_Ref325644368"/>
      <w:r w:rsidRPr="003F3F11">
        <w:rPr>
          <w:noProof/>
        </w:rPr>
        <w:t xml:space="preserve">Vertical edge filtering </w:t>
      </w:r>
      <w:r w:rsidRPr="00455C83">
        <w:t>process</w:t>
      </w:r>
      <w:bookmarkEnd w:id="1416"/>
      <w:bookmarkEnd w:id="1417"/>
      <w:bookmarkEnd w:id="1418"/>
      <w:bookmarkEnd w:id="1419"/>
      <w:bookmarkEnd w:id="1420"/>
      <w:bookmarkEnd w:id="1421"/>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422"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422"/>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423" w:name="_Ref295419313"/>
      <w:bookmarkStart w:id="1424" w:name="_Ref528317037"/>
      <w:bookmarkStart w:id="1425" w:name="_Ref282080392"/>
      <w:r>
        <w:rPr>
          <w:noProof/>
        </w:rPr>
        <w:t xml:space="preserve">Decision process for </w:t>
      </w:r>
      <w:r w:rsidR="00D3507C" w:rsidRPr="003F3F11">
        <w:rPr>
          <w:noProof/>
        </w:rPr>
        <w:t xml:space="preserve">block </w:t>
      </w:r>
      <w:r w:rsidR="00D3507C" w:rsidRPr="00455C83">
        <w:t>edge</w:t>
      </w:r>
      <w:bookmarkEnd w:id="1423"/>
      <w:r w:rsidR="00D3507C" w:rsidRPr="00455C83">
        <w:t>s</w:t>
      </w:r>
      <w:bookmarkEnd w:id="1424"/>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426" w:name="_Ref335135732"/>
      <w:bookmarkStart w:id="1427" w:name="_Toc415476455"/>
      <w:bookmarkStart w:id="1428" w:name="_Toc423602501"/>
      <w:bookmarkStart w:id="1429" w:name="_Toc423602675"/>
      <w:bookmarkStart w:id="1430" w:name="_Toc501130575"/>
      <w:bookmarkStart w:id="1431" w:name="_Toc510795500"/>
      <w:bookmarkStart w:id="1432"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426"/>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427"/>
      <w:bookmarkEnd w:id="1428"/>
      <w:bookmarkEnd w:id="1429"/>
      <w:bookmarkEnd w:id="1430"/>
      <w:bookmarkEnd w:id="1431"/>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433" w:name="_Ref336339730"/>
      <w:r>
        <w:rPr>
          <w:noProof/>
        </w:rPr>
        <w:t xml:space="preserve">Filtering process for </w:t>
      </w:r>
      <w:r w:rsidR="00D3507C" w:rsidRPr="003F3F11">
        <w:rPr>
          <w:noProof/>
        </w:rPr>
        <w:t>block edge</w:t>
      </w:r>
      <w:bookmarkEnd w:id="1425"/>
      <w:bookmarkEnd w:id="1432"/>
      <w:r w:rsidR="00D3507C" w:rsidRPr="003F3F11">
        <w:rPr>
          <w:noProof/>
        </w:rPr>
        <w:t>s</w:t>
      </w:r>
      <w:bookmarkEnd w:id="1433"/>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434" w:name="_Ref286594894"/>
      <w:bookmarkStart w:id="1435" w:name="_Ref280386596"/>
      <w:r w:rsidRPr="003F3F11">
        <w:rPr>
          <w:noProof/>
        </w:rPr>
        <w:t>Filtering process for chroma block edge</w:t>
      </w:r>
      <w:bookmarkEnd w:id="1434"/>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436" w:name="_Ref295421791"/>
      <w:r>
        <w:rPr>
          <w:noProof/>
        </w:rPr>
        <w:t xml:space="preserve">Decision process for a </w:t>
      </w:r>
      <w:r w:rsidR="00D3507C" w:rsidRPr="003F3F11">
        <w:rPr>
          <w:noProof/>
        </w:rPr>
        <w:t>sample</w:t>
      </w:r>
      <w:bookmarkEnd w:id="1436"/>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437" w:name="_Ref286594180"/>
      <w:r>
        <w:rPr>
          <w:noProof/>
        </w:rPr>
        <w:t xml:space="preserve">Filtering process for a </w:t>
      </w:r>
      <w:r w:rsidR="00D3507C" w:rsidRPr="00455C83">
        <w:t>sample</w:t>
      </w:r>
      <w:bookmarkEnd w:id="1435"/>
      <w:bookmarkEnd w:id="1437"/>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438" w:name="_Toc335234780"/>
      <w:bookmarkStart w:id="1439" w:name="_Ref286595152"/>
      <w:bookmarkEnd w:id="1438"/>
      <w:r w:rsidRPr="003F3F11">
        <w:rPr>
          <w:noProof/>
        </w:rPr>
        <w:t>Filtering process for a chroma sample</w:t>
      </w:r>
      <w:bookmarkEnd w:id="1439"/>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440" w:name="_Toc311217273"/>
      <w:bookmarkStart w:id="1441" w:name="_Toc317198819"/>
      <w:bookmarkStart w:id="1442" w:name="_Ref328751851"/>
      <w:bookmarkStart w:id="1443" w:name="_Toc415475942"/>
      <w:bookmarkStart w:id="1444" w:name="_Toc423599217"/>
      <w:bookmarkStart w:id="1445" w:name="_Toc423601721"/>
      <w:bookmarkStart w:id="1446" w:name="_Toc501130212"/>
      <w:bookmarkStart w:id="1447" w:name="_Toc510795135"/>
      <w:bookmarkStart w:id="1448" w:name="_Toc534408987"/>
      <w:bookmarkStart w:id="1449" w:name="_Toc287363842"/>
      <w:r w:rsidRPr="003F3F11">
        <w:rPr>
          <w:noProof/>
          <w:lang w:eastAsia="ko-KR"/>
        </w:rPr>
        <w:t xml:space="preserve">Sample </w:t>
      </w:r>
      <w:r w:rsidRPr="00AC35FC">
        <w:t>adaptive</w:t>
      </w:r>
      <w:r w:rsidRPr="003F3F11">
        <w:rPr>
          <w:noProof/>
          <w:lang w:eastAsia="ko-KR"/>
        </w:rPr>
        <w:t xml:space="preserve"> offset process</w:t>
      </w:r>
      <w:bookmarkEnd w:id="1440"/>
      <w:bookmarkEnd w:id="1441"/>
      <w:bookmarkEnd w:id="1442"/>
      <w:bookmarkEnd w:id="1443"/>
      <w:bookmarkEnd w:id="1444"/>
      <w:bookmarkEnd w:id="1445"/>
      <w:bookmarkEnd w:id="1446"/>
      <w:bookmarkEnd w:id="1447"/>
      <w:bookmarkEnd w:id="1448"/>
    </w:p>
    <w:p w14:paraId="740940E6" w14:textId="77777777" w:rsidR="00C32BC6" w:rsidRPr="003F3F11" w:rsidRDefault="00C32BC6" w:rsidP="00C32BC6">
      <w:pPr>
        <w:pStyle w:val="40"/>
        <w:rPr>
          <w:noProof/>
          <w:lang w:eastAsia="ko-KR"/>
        </w:rPr>
      </w:pPr>
      <w:bookmarkStart w:id="1450" w:name="_Toc415475943"/>
      <w:bookmarkStart w:id="1451" w:name="_Toc423599218"/>
      <w:bookmarkStart w:id="1452" w:name="_Toc423601722"/>
      <w:bookmarkStart w:id="1453" w:name="_Ref528056849"/>
      <w:r w:rsidRPr="00AC35FC">
        <w:t>General</w:t>
      </w:r>
      <w:bookmarkEnd w:id="1450"/>
      <w:bookmarkEnd w:id="1451"/>
      <w:bookmarkEnd w:id="1452"/>
      <w:bookmarkEnd w:id="1453"/>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454" w:name="_Toc327178233"/>
      <w:bookmarkStart w:id="1455" w:name="_Ref305587094"/>
      <w:bookmarkStart w:id="1456" w:name="_Toc311217274"/>
      <w:bookmarkStart w:id="1457" w:name="_Toc317198820"/>
      <w:bookmarkStart w:id="1458" w:name="_Toc415475944"/>
      <w:bookmarkStart w:id="1459" w:name="_Toc423599219"/>
      <w:bookmarkStart w:id="1460" w:name="_Toc423601723"/>
      <w:bookmarkEnd w:id="1454"/>
      <w:r w:rsidRPr="003F3F11">
        <w:rPr>
          <w:noProof/>
        </w:rPr>
        <w:t xml:space="preserve">CTB </w:t>
      </w:r>
      <w:r w:rsidRPr="00AC35FC">
        <w:t>modification</w:t>
      </w:r>
      <w:r w:rsidRPr="003F3F11">
        <w:rPr>
          <w:noProof/>
        </w:rPr>
        <w:t xml:space="preserve"> process</w:t>
      </w:r>
      <w:bookmarkEnd w:id="1455"/>
      <w:bookmarkEnd w:id="1456"/>
      <w:bookmarkEnd w:id="1457"/>
      <w:bookmarkEnd w:id="1458"/>
      <w:bookmarkEnd w:id="1459"/>
      <w:bookmarkEnd w:id="1460"/>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新細明體"/>
          <w:noProof/>
          <w:lang w:eastAsia="zh-TW"/>
        </w:rPr>
        <w:t xml:space="preserve">modified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xml:space="preserve"> </w:t>
      </w:r>
      <w:r w:rsidRPr="003F3F11">
        <w:rPr>
          <w:rFonts w:eastAsia="新細明體"/>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rFonts w:eastAsia="新細明體"/>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rFonts w:eastAsia="新細明體"/>
          <w:lang w:eastAsia="zh-TW"/>
        </w:rPr>
        <w:t> = </w:t>
      </w:r>
      <w:r w:rsidRPr="003F3F11">
        <w:rPr>
          <w:noProof/>
          <w:lang w:eastAsia="ko-KR"/>
        </w:rPr>
        <w:t>( cIdx  = =  0 )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 ( x</w:t>
      </w:r>
      <w:r w:rsidRPr="003F3F11">
        <w:rPr>
          <w:rFonts w:eastAsia="新細明體"/>
          <w:lang w:eastAsia="zh-TW"/>
        </w:rPr>
        <w:t>S</w:t>
      </w:r>
      <w:r w:rsidRPr="003F3F11">
        <w:rPr>
          <w:noProof/>
          <w:vertAlign w:val="subscript"/>
          <w:lang w:eastAsia="ko-KR"/>
        </w:rPr>
        <w:t>ik</w:t>
      </w:r>
      <w:r w:rsidRPr="003F3F11">
        <w:t>′</w:t>
      </w:r>
      <w:r w:rsidRPr="003F3F11">
        <w:rPr>
          <w:noProof/>
          <w:lang w:eastAsia="ko-KR"/>
        </w:rPr>
        <w:t> * SubWidthC, y</w:t>
      </w:r>
      <w:r w:rsidRPr="003F3F11">
        <w:rPr>
          <w:rFonts w:eastAsia="新細明體"/>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新細明體"/>
          <w:noProof/>
          <w:lang w:eastAsia="zh-TW"/>
        </w:rPr>
        <w:t xml:space="preserve">If one or more of the following conditions for all sample locations </w:t>
      </w:r>
      <w:r w:rsidRPr="003F3F11">
        <w:rPr>
          <w:rFonts w:eastAsia="新細明體"/>
          <w:lang w:eastAsia="zh-TW"/>
        </w:rPr>
        <w:t>( xS</w:t>
      </w:r>
      <w:r w:rsidRPr="003F3F11">
        <w:rPr>
          <w:noProof/>
          <w:vertAlign w:val="subscript"/>
          <w:lang w:eastAsia="ko-KR"/>
        </w:rPr>
        <w:t>ik</w:t>
      </w:r>
      <w:r w:rsidRPr="003F3F11">
        <w:t>′</w:t>
      </w:r>
      <w:r w:rsidRPr="003F3F11">
        <w:rPr>
          <w:rFonts w:eastAsia="新細明體"/>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新細明體"/>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新細明體"/>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新細明體"/>
          <w:noProof/>
          <w:lang w:eastAsia="zh-TW"/>
        </w:rPr>
      </w:pPr>
      <w:r w:rsidRPr="00F869B3">
        <w:rPr>
          <w:rFonts w:eastAsia="新細明體"/>
          <w:highlight w:val="yellow"/>
          <w:lang w:eastAsia="zh-TW"/>
        </w:rPr>
        <w:t>MinTbAddrZs</w:t>
      </w:r>
      <w:r w:rsidRPr="003F3F11">
        <w:rPr>
          <w:rFonts w:eastAsia="新細明體"/>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is less than </w:t>
      </w:r>
      <w:r w:rsidRPr="00F869B3">
        <w:rPr>
          <w:rFonts w:eastAsia="新細明體"/>
          <w:highlight w:val="yellow"/>
          <w:lang w:eastAsia="zh-TW"/>
        </w:rPr>
        <w:t>MinTbAddrZs</w:t>
      </w:r>
      <w:r w:rsidRPr="003F3F11">
        <w:rPr>
          <w:rFonts w:eastAsia="新細明體"/>
          <w:lang w:eastAsia="zh-TW"/>
        </w:rPr>
        <w:t>[ xY</w:t>
      </w:r>
      <w:r w:rsidRPr="003F3F11">
        <w:rPr>
          <w:noProof/>
          <w:vertAlign w:val="subscript"/>
          <w:lang w:eastAsia="ko-KR"/>
        </w:rPr>
        <w:t>ik</w:t>
      </w:r>
      <w:r w:rsidRPr="003F3F11">
        <w:t>′</w:t>
      </w:r>
      <w:r w:rsidRPr="003F3F11">
        <w:rPr>
          <w:rFonts w:eastAsia="新細明體"/>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新細明體"/>
          <w:lang w:eastAsia="zh-TW"/>
        </w:rPr>
        <w:t>]</w:t>
      </w:r>
      <w:r w:rsidRPr="003F3F11">
        <w:rPr>
          <w:rFonts w:eastAsia="新細明體"/>
          <w:noProof/>
          <w:lang w:eastAsia="zh-TW"/>
        </w:rPr>
        <w:t xml:space="preserve"> and </w:t>
      </w:r>
      <w:r w:rsidRPr="00175D92">
        <w:rPr>
          <w:rFonts w:eastAsia="新細明體"/>
          <w:noProof/>
          <w:highlight w:val="yellow"/>
          <w:lang w:eastAsia="zh-TW"/>
        </w:rPr>
        <w:t>slice_loop_filter_across_slices_enabled_flag</w:t>
      </w:r>
      <w:r w:rsidRPr="003F3F11">
        <w:rPr>
          <w:rFonts w:eastAsia="新細明體"/>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新細明體"/>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新細明體"/>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新細明體"/>
          <w:noProof/>
          <w:lang w:eastAsia="zh-TW"/>
        </w:rPr>
        <w:t xml:space="preserve"> 0 and </w:t>
      </w:r>
      <w:r w:rsidRPr="003F3F11">
        <w:rPr>
          <w:noProof/>
          <w:lang w:eastAsia="ko-KR"/>
        </w:rPr>
        <w:t xml:space="preserve">the sample </w:t>
      </w:r>
      <w:r w:rsidRPr="003F3F11">
        <w:rPr>
          <w:rFonts w:eastAsia="新細明體"/>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新細明體"/>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新細明體"/>
          <w:noProof/>
          <w:lang w:eastAsia="zh-TW"/>
        </w:rPr>
      </w:pPr>
      <w:r w:rsidRPr="003F3F11">
        <w:rPr>
          <w:rFonts w:eastAsia="新細明體"/>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461" w:name="_Ref305592425"/>
      <w:bookmarkStart w:id="1462" w:name="_Toc415476456"/>
      <w:bookmarkStart w:id="1463" w:name="_Toc423602502"/>
      <w:bookmarkStart w:id="1464" w:name="_Toc423602676"/>
      <w:bookmarkStart w:id="1465" w:name="_Toc501130576"/>
      <w:bookmarkStart w:id="1466"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461"/>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462"/>
      <w:bookmarkEnd w:id="1463"/>
      <w:bookmarkEnd w:id="1464"/>
      <w:bookmarkEnd w:id="1465"/>
      <w:bookmarkEnd w:id="14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449"/>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467" w:name="_Toc534408988"/>
      <w:r w:rsidRPr="005F2784">
        <w:rPr>
          <w:lang w:val="en-CA"/>
        </w:rPr>
        <w:t>Adaptive</w:t>
      </w:r>
      <w:r w:rsidRPr="003F17AE">
        <w:t xml:space="preserve"> loop filter process</w:t>
      </w:r>
      <w:bookmarkEnd w:id="1362"/>
      <w:bookmarkEnd w:id="1363"/>
      <w:bookmarkEnd w:id="1364"/>
      <w:bookmarkEnd w:id="1365"/>
      <w:bookmarkEnd w:id="1467"/>
    </w:p>
    <w:p w14:paraId="0951E1D7" w14:textId="77777777" w:rsidR="00412188" w:rsidRPr="00901B03" w:rsidRDefault="00412188" w:rsidP="00412188">
      <w:pPr>
        <w:pStyle w:val="40"/>
        <w:rPr>
          <w:lang w:val="en-CA" w:eastAsia="ko-KR"/>
        </w:rPr>
      </w:pPr>
      <w:bookmarkStart w:id="1468" w:name="_Ref525222192"/>
      <w:r w:rsidRPr="00901B03">
        <w:rPr>
          <w:lang w:val="en-CA" w:eastAsia="ko-KR"/>
        </w:rPr>
        <w:t>General</w:t>
      </w:r>
      <w:bookmarkEnd w:id="1468"/>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新細明體"/>
          <w:bCs/>
          <w:lang w:eastAsia="zh-TW"/>
        </w:rPr>
        <w:t>alf</w:t>
      </w:r>
      <w:r>
        <w:rPr>
          <w:rFonts w:eastAsia="新細明體"/>
          <w:bCs/>
          <w:lang w:eastAsia="zh-TW"/>
        </w:rPr>
        <w:t>_enabled_</w:t>
      </w:r>
      <w:r w:rsidRPr="00C70538">
        <w:rPr>
          <w:rFonts w:eastAsia="新細明體"/>
          <w:bCs/>
          <w:lang w:eastAsia="zh-TW"/>
        </w:rPr>
        <w:t>flag</w:t>
      </w:r>
      <w:r w:rsidRPr="00E21744">
        <w:rPr>
          <w:rFonts w:eastAsia="新細明體"/>
          <w:bCs/>
          <w:lang w:eastAsia="zh-TW"/>
        </w:rPr>
        <w:t xml:space="preserve"> is equal to 1</w:t>
      </w:r>
      <w:r>
        <w:rPr>
          <w:rFonts w:eastAsia="新細明體"/>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w:t>
      </w:r>
      <w:r>
        <w:rPr>
          <w:rFonts w:eastAsia="新細明體"/>
          <w:bCs/>
          <w:lang w:eastAsia="zh-TW"/>
        </w:rPr>
        <w:t>0</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rx</w:t>
      </w:r>
      <w:r w:rsidR="001829D0">
        <w:rPr>
          <w:rFonts w:eastAsia="新細明體"/>
          <w:bCs/>
          <w:lang w:eastAsia="zh-TW"/>
        </w:rPr>
        <w:t> </w:t>
      </w:r>
      <w:r>
        <w:rPr>
          <w:rFonts w:eastAsia="新細明體"/>
          <w:bCs/>
          <w:lang w:eastAsia="zh-TW"/>
        </w:rPr>
        <w:t>][</w:t>
      </w:r>
      <w:r w:rsidR="001829D0">
        <w:rPr>
          <w:rFonts w:eastAsia="新細明體"/>
          <w:bCs/>
          <w:lang w:eastAsia="zh-TW"/>
        </w:rPr>
        <w:t> </w:t>
      </w:r>
      <w:r>
        <w:rPr>
          <w:rFonts w:eastAsia="新細明體"/>
          <w:bCs/>
          <w:lang w:eastAsia="zh-TW"/>
        </w:rPr>
        <w:t>ry</w:t>
      </w:r>
      <w:r w:rsidR="001829D0">
        <w:rPr>
          <w:rFonts w:eastAsia="新細明體"/>
          <w:bCs/>
          <w:lang w:eastAsia="zh-TW"/>
        </w:rPr>
        <w:t> </w:t>
      </w:r>
      <w:r>
        <w:rPr>
          <w:rFonts w:eastAsia="新細明體"/>
          <w:bCs/>
          <w:lang w:eastAsia="zh-TW"/>
        </w:rPr>
        <w:t xml:space="preserve">] </w:t>
      </w:r>
      <w:r w:rsidRPr="00E21744">
        <w:rPr>
          <w:rFonts w:eastAsia="新細明體"/>
          <w:bCs/>
          <w:lang w:eastAsia="zh-TW"/>
        </w:rPr>
        <w:t xml:space="preserve">is equal </w:t>
      </w:r>
      <w:r>
        <w:rPr>
          <w:rFonts w:eastAsia="新細明體"/>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[ 1 ][ rx ][ ry ]</w:t>
      </w:r>
      <w:r>
        <w:rPr>
          <w:rFonts w:eastAsia="新細明體"/>
          <w:bCs/>
          <w:lang w:eastAsia="zh-TW"/>
        </w:rPr>
        <w:t xml:space="preserve"> </w:t>
      </w:r>
      <w:r w:rsidRPr="00E21744">
        <w:rPr>
          <w:rFonts w:eastAsia="新細明體"/>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新細明體"/>
          <w:bCs/>
          <w:lang w:eastAsia="zh-TW"/>
        </w:rPr>
        <w:t>alf_ctb_flag</w:t>
      </w:r>
      <w:r w:rsidR="001829D0">
        <w:rPr>
          <w:rFonts w:eastAsia="新細明體"/>
          <w:bCs/>
          <w:lang w:eastAsia="zh-TW"/>
        </w:rPr>
        <w:t xml:space="preserve">[ 2 ][ rx ][ ry ] </w:t>
      </w:r>
      <w:r w:rsidRPr="00E21744">
        <w:rPr>
          <w:rFonts w:eastAsia="新細明體"/>
          <w:bCs/>
          <w:lang w:eastAsia="zh-TW"/>
        </w:rPr>
        <w:t>is equal to 1</w:t>
      </w:r>
      <w:r>
        <w:rPr>
          <w:rFonts w:eastAsia="新細明體"/>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469" w:name="_Ref328067389"/>
      <w:bookmarkStart w:id="1470" w:name="_Toc329080094"/>
    </w:p>
    <w:p w14:paraId="77A76E87" w14:textId="77777777" w:rsidR="00DF2463" w:rsidRDefault="00DF2463" w:rsidP="00DF2463">
      <w:pPr>
        <w:pStyle w:val="40"/>
        <w:tabs>
          <w:tab w:val="num" w:pos="862"/>
        </w:tabs>
        <w:ind w:left="1870" w:hanging="1870"/>
        <w:jc w:val="left"/>
      </w:pPr>
      <w:bookmarkStart w:id="1471" w:name="_Ref328573810"/>
      <w:bookmarkStart w:id="1472" w:name="_Toc329080095"/>
      <w:r w:rsidRPr="00E1755A">
        <w:t>Coding tree block filtering process for luma samples</w:t>
      </w:r>
      <w:bookmarkEnd w:id="1471"/>
      <w:bookmarkEnd w:id="1472"/>
    </w:p>
    <w:p w14:paraId="3DD74862" w14:textId="77777777" w:rsidR="003C7A29" w:rsidRPr="00E21744" w:rsidRDefault="003C7A29" w:rsidP="003C7A29">
      <w:pPr>
        <w:tabs>
          <w:tab w:val="left" w:pos="284"/>
        </w:tabs>
        <w:ind w:left="284" w:hanging="284"/>
        <w:rPr>
          <w:lang w:eastAsia="ko-KR"/>
        </w:rPr>
      </w:pPr>
      <w:bookmarkStart w:id="1473" w:name="_Ref287542912"/>
      <w:bookmarkStart w:id="1474" w:name="_Toc311217278"/>
      <w:bookmarkStart w:id="1475"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476"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473"/>
      <w:bookmarkEnd w:id="1474"/>
      <w:bookmarkEnd w:id="1475"/>
      <w:bookmarkEnd w:id="1476"/>
    </w:p>
    <w:bookmarkEnd w:id="1469"/>
    <w:bookmarkEnd w:id="1470"/>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新細明體"/>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新細明體"/>
          <w:lang w:eastAsia="zh-TW"/>
        </w:rPr>
      </w:pPr>
      <w:r>
        <w:rPr>
          <w:rFonts w:eastAsia="新細明體"/>
          <w:lang w:eastAsia="zh-TW"/>
        </w:rPr>
        <w:t xml:space="preserve">The variables </w:t>
      </w:r>
      <w:r w:rsidRPr="00F84C04">
        <w:rPr>
          <w:rFonts w:eastAsia="新細明體"/>
          <w:lang w:eastAsia="zh-TW"/>
        </w:rPr>
        <w:t>dirS</w:t>
      </w:r>
      <w:r w:rsidR="00A7068F">
        <w:rPr>
          <w:lang w:eastAsia="ko-KR"/>
        </w:rPr>
        <w:t>[ x ][ y ]</w:t>
      </w:r>
      <w:r>
        <w:rPr>
          <w:rFonts w:eastAsia="新細明體"/>
          <w:lang w:eastAsia="zh-TW"/>
        </w:rPr>
        <w:t xml:space="preserve">, </w:t>
      </w:r>
      <w:r w:rsidR="00A7068F">
        <w:rPr>
          <w:lang w:eastAsia="ko-KR"/>
        </w:rPr>
        <w:t>dir1[ x ][ y ]</w:t>
      </w:r>
      <w:r>
        <w:rPr>
          <w:lang w:eastAsia="ko-KR"/>
        </w:rPr>
        <w:t xml:space="preserve"> and </w:t>
      </w:r>
      <w:r w:rsidR="00A7068F">
        <w:rPr>
          <w:lang w:eastAsia="ko-KR"/>
        </w:rPr>
        <w:t>dir2[ x ][ y ]</w:t>
      </w:r>
      <w:r>
        <w:rPr>
          <w:rFonts w:eastAsia="新細明體"/>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新細明體"/>
          <w:lang w:eastAsia="zh-TW"/>
        </w:rPr>
      </w:pPr>
      <w:r w:rsidRPr="00F84C04">
        <w:rPr>
          <w:rFonts w:eastAsia="新細明體"/>
          <w:lang w:eastAsia="zh-TW"/>
        </w:rPr>
        <w:t>dirS</w:t>
      </w:r>
      <w:r w:rsidR="00A7068F">
        <w:rPr>
          <w:lang w:eastAsia="ko-KR"/>
        </w:rPr>
        <w:t>[ x ][ y ]</w:t>
      </w:r>
      <w:r w:rsidRPr="00FB08DB">
        <w:rPr>
          <w:lang w:eastAsia="ko-KR"/>
        </w:rPr>
        <w:t> </w:t>
      </w:r>
      <w:r>
        <w:rPr>
          <w:rFonts w:eastAsia="新細明體"/>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新細明體"/>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新細明體"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新細明體"/>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477" w:name="_Ref525240265"/>
      <w:r w:rsidRPr="00E1755A">
        <w:t>Coding tree block filtering process for chroma samples</w:t>
      </w:r>
      <w:bookmarkEnd w:id="1477"/>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478" w:name="_Hlk519484903"/>
      <w:r w:rsidRPr="008C12BD">
        <w:rPr>
          <w:vertAlign w:val="subscript"/>
          <w:lang w:eastAsia="ko-KR"/>
        </w:rPr>
        <w:t>−</w:t>
      </w:r>
      <w:bookmarkEnd w:id="1478"/>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479" w:name="_Toc348981919"/>
      <w:bookmarkStart w:id="1480" w:name="_Toc348981922"/>
      <w:bookmarkStart w:id="1481" w:name="_Toc348981991"/>
      <w:bookmarkStart w:id="1482" w:name="_Toc534408989"/>
      <w:bookmarkEnd w:id="1479"/>
      <w:bookmarkEnd w:id="1480"/>
      <w:bookmarkEnd w:id="1481"/>
      <w:r w:rsidRPr="00901B03">
        <w:rPr>
          <w:lang w:val="en-CA"/>
        </w:rPr>
        <w:t>Parsing process</w:t>
      </w:r>
      <w:bookmarkEnd w:id="1482"/>
    </w:p>
    <w:p w14:paraId="506C1109" w14:textId="77777777" w:rsidR="00822405" w:rsidRPr="00901B03" w:rsidRDefault="00822405" w:rsidP="00822405">
      <w:pPr>
        <w:pStyle w:val="20"/>
        <w:rPr>
          <w:lang w:val="en-CA"/>
        </w:rPr>
      </w:pPr>
      <w:bookmarkStart w:id="1483" w:name="_Toc534408990"/>
      <w:r w:rsidRPr="00901B03">
        <w:rPr>
          <w:lang w:val="en-CA"/>
        </w:rPr>
        <w:t>General</w:t>
      </w:r>
      <w:bookmarkEnd w:id="1483"/>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484" w:name="_Ref522195041"/>
      <w:bookmarkStart w:id="1485" w:name="_Toc534408991"/>
      <w:r w:rsidRPr="00901B03">
        <w:rPr>
          <w:lang w:val="en-CA"/>
        </w:rPr>
        <w:t xml:space="preserve">Parsing process for </w:t>
      </w:r>
      <w:r w:rsidR="00463328">
        <w:rPr>
          <w:lang w:val="en-CA"/>
        </w:rPr>
        <w:t>k</w:t>
      </w:r>
      <w:r w:rsidRPr="00901B03">
        <w:rPr>
          <w:lang w:val="en-CA"/>
        </w:rPr>
        <w:t>-th order Exp-Golomb codes</w:t>
      </w:r>
      <w:bookmarkEnd w:id="1484"/>
      <w:bookmarkEnd w:id="1485"/>
    </w:p>
    <w:p w14:paraId="49A18386" w14:textId="77777777" w:rsidR="00AF4EBD" w:rsidRPr="00901B03" w:rsidRDefault="00AF4EBD" w:rsidP="00AF4EBD">
      <w:pPr>
        <w:pStyle w:val="30"/>
        <w:rPr>
          <w:lang w:val="en-CA"/>
        </w:rPr>
      </w:pPr>
      <w:bookmarkStart w:id="1486" w:name="_Toc415475948"/>
      <w:bookmarkStart w:id="1487" w:name="_Toc423599223"/>
      <w:bookmarkStart w:id="1488" w:name="_Toc423601727"/>
      <w:bookmarkStart w:id="1489" w:name="_Toc501130216"/>
      <w:bookmarkStart w:id="1490" w:name="_Toc503777920"/>
      <w:bookmarkStart w:id="1491" w:name="_Toc534408992"/>
      <w:r w:rsidRPr="00901B03">
        <w:rPr>
          <w:lang w:val="en-CA"/>
        </w:rPr>
        <w:t>General</w:t>
      </w:r>
      <w:bookmarkEnd w:id="1486"/>
      <w:bookmarkEnd w:id="1487"/>
      <w:bookmarkEnd w:id="1488"/>
      <w:bookmarkEnd w:id="1489"/>
      <w:bookmarkEnd w:id="1490"/>
      <w:bookmarkEnd w:id="1491"/>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492" w:name="_Ref24091501"/>
      <w:bookmarkStart w:id="1493" w:name="_Ref289853906"/>
      <w:bookmarkStart w:id="1494" w:name="_Toc77680783"/>
      <w:bookmarkStart w:id="1495" w:name="_Toc118289132"/>
      <w:bookmarkStart w:id="1496" w:name="_Toc246350717"/>
      <w:bookmarkStart w:id="1497" w:name="_Toc287363941"/>
      <w:bookmarkStart w:id="1498" w:name="_Toc415476457"/>
      <w:bookmarkStart w:id="1499" w:name="_Toc423602503"/>
      <w:bookmarkStart w:id="1500" w:name="_Toc423602677"/>
      <w:bookmarkStart w:id="1501" w:name="_Toc501130577"/>
      <w:bookmarkStart w:id="1502"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492"/>
      <w:bookmarkEnd w:id="1493"/>
      <w:r w:rsidRPr="00901B03">
        <w:rPr>
          <w:lang w:val="en-CA"/>
        </w:rPr>
        <w:t xml:space="preserve"> – Bit strings with "prefix" and "suffix" bits and assignment to codeNum ranges (informative)</w:t>
      </w:r>
      <w:bookmarkEnd w:id="1494"/>
      <w:bookmarkEnd w:id="1495"/>
      <w:bookmarkEnd w:id="1496"/>
      <w:bookmarkEnd w:id="1497"/>
      <w:bookmarkEnd w:id="1498"/>
      <w:bookmarkEnd w:id="1499"/>
      <w:bookmarkEnd w:id="1500"/>
      <w:bookmarkEnd w:id="1501"/>
      <w:bookmarkEnd w:id="15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503" w:name="_Ref19418112"/>
      <w:bookmarkStart w:id="1504" w:name="_Toc16578098"/>
      <w:bookmarkStart w:id="1505" w:name="_Toc17563188"/>
      <w:bookmarkStart w:id="1506" w:name="_Toc77680784"/>
      <w:bookmarkStart w:id="1507" w:name="_Toc118289133"/>
      <w:bookmarkStart w:id="1508" w:name="_Toc246350718"/>
      <w:bookmarkStart w:id="1509" w:name="_Toc287363942"/>
      <w:bookmarkStart w:id="1510" w:name="_Toc415476458"/>
      <w:bookmarkStart w:id="1511" w:name="_Toc423602504"/>
      <w:bookmarkStart w:id="1512" w:name="_Toc423602678"/>
      <w:bookmarkStart w:id="1513" w:name="_Toc501130578"/>
      <w:bookmarkStart w:id="1514"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503"/>
      <w:r w:rsidRPr="00901B03">
        <w:rPr>
          <w:lang w:val="en-CA"/>
        </w:rPr>
        <w:t xml:space="preserve"> – Exp-Golomb bit strings and codeNum in explicit form</w:t>
      </w:r>
      <w:bookmarkEnd w:id="1504"/>
      <w:r w:rsidRPr="00901B03">
        <w:rPr>
          <w:lang w:val="en-CA"/>
        </w:rPr>
        <w:t xml:space="preserve"> and used as ue(v)</w:t>
      </w:r>
      <w:bookmarkEnd w:id="1505"/>
      <w:r w:rsidRPr="00901B03">
        <w:rPr>
          <w:lang w:val="en-CA"/>
        </w:rPr>
        <w:t xml:space="preserve"> (informative)</w:t>
      </w:r>
      <w:bookmarkEnd w:id="1506"/>
      <w:bookmarkEnd w:id="1507"/>
      <w:bookmarkEnd w:id="1508"/>
      <w:bookmarkEnd w:id="1509"/>
      <w:bookmarkEnd w:id="1510"/>
      <w:bookmarkEnd w:id="1511"/>
      <w:bookmarkEnd w:id="1512"/>
      <w:bookmarkEnd w:id="1513"/>
      <w:bookmarkEnd w:id="1514"/>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515" w:name="_Toc328598990"/>
      <w:bookmarkStart w:id="1516" w:name="_Toc328663636"/>
      <w:bookmarkStart w:id="1517" w:name="_Toc328753505"/>
      <w:bookmarkStart w:id="1518" w:name="_Toc328598993"/>
      <w:bookmarkStart w:id="1519" w:name="_Toc328663639"/>
      <w:bookmarkStart w:id="1520" w:name="_Toc328753508"/>
      <w:bookmarkStart w:id="1521" w:name="_Toc328598996"/>
      <w:bookmarkStart w:id="1522" w:name="_Toc328663642"/>
      <w:bookmarkStart w:id="1523" w:name="_Toc328753511"/>
      <w:bookmarkStart w:id="1524" w:name="_Toc328599001"/>
      <w:bookmarkStart w:id="1525" w:name="_Toc328663647"/>
      <w:bookmarkStart w:id="1526" w:name="_Toc328753516"/>
      <w:bookmarkStart w:id="1527" w:name="_Toc328599003"/>
      <w:bookmarkStart w:id="1528" w:name="_Toc328663649"/>
      <w:bookmarkStart w:id="1529" w:name="_Toc328753518"/>
      <w:bookmarkStart w:id="1530" w:name="_Toc328599006"/>
      <w:bookmarkStart w:id="1531" w:name="_Toc328663652"/>
      <w:bookmarkStart w:id="1532" w:name="_Toc328753521"/>
      <w:bookmarkStart w:id="1533" w:name="_Toc328599008"/>
      <w:bookmarkStart w:id="1534" w:name="_Toc328663654"/>
      <w:bookmarkStart w:id="1535" w:name="_Toc328753523"/>
      <w:bookmarkStart w:id="1536" w:name="_Toc16577839"/>
      <w:bookmarkStart w:id="1537" w:name="_Toc20134382"/>
      <w:bookmarkStart w:id="1538" w:name="_Ref24094007"/>
      <w:bookmarkStart w:id="1539" w:name="_Ref33182036"/>
      <w:bookmarkStart w:id="1540" w:name="_Toc77680543"/>
      <w:bookmarkStart w:id="1541" w:name="_Toc118289134"/>
      <w:bookmarkStart w:id="1542" w:name="_Toc226456731"/>
      <w:bookmarkStart w:id="1543" w:name="_Toc248045366"/>
      <w:bookmarkStart w:id="1544" w:name="_Toc287363848"/>
      <w:bookmarkStart w:id="1545" w:name="_Toc311217283"/>
      <w:bookmarkStart w:id="1546" w:name="_Toc317198831"/>
      <w:bookmarkStart w:id="1547" w:name="_Toc415475949"/>
      <w:bookmarkStart w:id="1548" w:name="_Toc423599224"/>
      <w:bookmarkStart w:id="1549" w:name="_Toc423601728"/>
      <w:bookmarkStart w:id="1550" w:name="_Toc501130217"/>
      <w:bookmarkStart w:id="1551" w:name="_Toc503777921"/>
      <w:bookmarkStart w:id="1552" w:name="_Ref522195066"/>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553" w:name="_Ref522196280"/>
      <w:bookmarkStart w:id="1554" w:name="_Toc534408993"/>
      <w:r w:rsidRPr="00901B03">
        <w:rPr>
          <w:lang w:val="en-CA"/>
        </w:rPr>
        <w:t>Mapping process for signed Exp-Golomb codes</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555" w:name="_Ref328664225"/>
      <w:bookmarkStart w:id="1556" w:name="_Toc415476459"/>
      <w:bookmarkStart w:id="1557" w:name="_Toc423602505"/>
      <w:bookmarkStart w:id="1558" w:name="_Toc423602679"/>
      <w:bookmarkStart w:id="1559" w:name="_Toc501130579"/>
      <w:bookmarkStart w:id="1560"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555"/>
      <w:r w:rsidRPr="00901B03">
        <w:rPr>
          <w:lang w:val="en-CA"/>
        </w:rPr>
        <w:t xml:space="preserve"> – Assignment of syntax element to codeNum for signed Exp-Golomb coded syntax elements se(v)</w:t>
      </w:r>
      <w:bookmarkStart w:id="1561" w:name="_Toc22727479"/>
      <w:bookmarkStart w:id="1562" w:name="_Toc22728252"/>
      <w:bookmarkStart w:id="1563" w:name="_Toc22728986"/>
      <w:bookmarkStart w:id="1564" w:name="_Toc22790490"/>
      <w:bookmarkStart w:id="1565" w:name="_Toc22727483"/>
      <w:bookmarkStart w:id="1566" w:name="_Toc22728256"/>
      <w:bookmarkStart w:id="1567" w:name="_Toc22728990"/>
      <w:bookmarkStart w:id="1568" w:name="_Toc22790494"/>
      <w:bookmarkStart w:id="1569" w:name="_Toc22006965"/>
      <w:bookmarkStart w:id="1570" w:name="_Toc22033244"/>
      <w:bookmarkStart w:id="1571" w:name="_Ref24214586"/>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571"/>
    </w:tbl>
    <w:p w14:paraId="3837886A" w14:textId="77777777" w:rsidR="00C1543B" w:rsidRDefault="00C1543B" w:rsidP="0085481D">
      <w:pPr>
        <w:rPr>
          <w:lang w:val="en-CA"/>
        </w:rPr>
      </w:pPr>
    </w:p>
    <w:p w14:paraId="1489A61F" w14:textId="77777777" w:rsidR="00994058" w:rsidRDefault="00994058" w:rsidP="00994058">
      <w:pPr>
        <w:pStyle w:val="20"/>
      </w:pPr>
      <w:bookmarkStart w:id="1572" w:name="_Ref328591245"/>
      <w:bookmarkStart w:id="1573" w:name="_Toc329080099"/>
      <w:bookmarkStart w:id="1574" w:name="_Toc534408994"/>
      <w:r>
        <w:lastRenderedPageBreak/>
        <w:t>Parsing process for truncated unary codes</w:t>
      </w:r>
      <w:bookmarkEnd w:id="1572"/>
      <w:bookmarkEnd w:id="1573"/>
      <w:bookmarkEnd w:id="1574"/>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575" w:name="_Ref525301903"/>
      <w:bookmarkStart w:id="1576" w:name="_Toc534408995"/>
      <w:r>
        <w:t>Parsing process for truncated b</w:t>
      </w:r>
      <w:r w:rsidR="00994058">
        <w:t>inary codes</w:t>
      </w:r>
      <w:bookmarkEnd w:id="1575"/>
      <w:bookmarkEnd w:id="1576"/>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577" w:name="_Ref522195046"/>
      <w:bookmarkStart w:id="1578" w:name="_Toc534408996"/>
      <w:r w:rsidRPr="00901B03">
        <w:rPr>
          <w:lang w:val="en-CA"/>
        </w:rPr>
        <w:t>CABAC parsing process for slice segment data</w:t>
      </w:r>
      <w:bookmarkEnd w:id="1577"/>
      <w:bookmarkEnd w:id="1578"/>
    </w:p>
    <w:p w14:paraId="53E456F6" w14:textId="77777777" w:rsidR="00822405" w:rsidRPr="00901B03" w:rsidRDefault="00822405" w:rsidP="00822405">
      <w:pPr>
        <w:pStyle w:val="30"/>
        <w:rPr>
          <w:lang w:val="en-CA"/>
        </w:rPr>
      </w:pPr>
      <w:bookmarkStart w:id="1579" w:name="_Toc534408997"/>
      <w:r w:rsidRPr="00901B03">
        <w:rPr>
          <w:lang w:val="en-CA"/>
        </w:rPr>
        <w:t>General</w:t>
      </w:r>
      <w:bookmarkEnd w:id="1579"/>
    </w:p>
    <w:p w14:paraId="79E8ED7C" w14:textId="77777777" w:rsidR="00822405" w:rsidRPr="00901B03" w:rsidRDefault="00822405" w:rsidP="00822405">
      <w:pPr>
        <w:pStyle w:val="30"/>
        <w:rPr>
          <w:lang w:val="en-CA"/>
        </w:rPr>
      </w:pPr>
      <w:bookmarkStart w:id="1580" w:name="_Toc534408998"/>
      <w:r w:rsidRPr="00901B03">
        <w:rPr>
          <w:lang w:val="en-CA"/>
        </w:rPr>
        <w:t>Initialization process</w:t>
      </w:r>
      <w:bookmarkEnd w:id="1580"/>
    </w:p>
    <w:p w14:paraId="77EBB13E" w14:textId="77777777" w:rsidR="00822405" w:rsidRPr="00901B03" w:rsidRDefault="00822405" w:rsidP="00822405">
      <w:pPr>
        <w:pStyle w:val="30"/>
        <w:rPr>
          <w:lang w:val="en-CA"/>
        </w:rPr>
      </w:pPr>
      <w:bookmarkStart w:id="1581" w:name="_Ref531794831"/>
      <w:bookmarkStart w:id="1582" w:name="_Toc534408999"/>
      <w:r w:rsidRPr="00901B03">
        <w:rPr>
          <w:lang w:val="en-CA"/>
        </w:rPr>
        <w:t>Binarization process</w:t>
      </w:r>
      <w:bookmarkEnd w:id="1581"/>
      <w:bookmarkEnd w:id="1582"/>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583" w:name="_Ref24979544"/>
      <w:bookmarkStart w:id="1584"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585" w:name="_Ref348982529"/>
            <w:bookmarkStart w:id="1586" w:name="_Ref348982525"/>
            <w:bookmarkStart w:id="1587" w:name="_Toc415476494"/>
            <w:bookmarkStart w:id="1588" w:name="_Toc423602544"/>
            <w:bookmarkStart w:id="1589" w:name="_Toc423602718"/>
            <w:bookmarkStart w:id="1590" w:name="_Toc501130619"/>
            <w:bookmarkStart w:id="1591" w:name="_Toc503770627"/>
            <w:bookmarkStart w:id="1592" w:name="_Ref36263687"/>
            <w:bookmarkStart w:id="1593" w:name="_Ref36264235"/>
            <w:bookmarkStart w:id="1594" w:name="_Toc77680555"/>
            <w:bookmarkStart w:id="1595" w:name="_Toc226456744"/>
            <w:bookmarkStart w:id="1596" w:name="_Toc248045379"/>
            <w:bookmarkStart w:id="1597" w:name="_Toc259021489"/>
            <w:bookmarkStart w:id="1598" w:name="_Toc311219994"/>
            <w:bookmarkStart w:id="1599" w:name="_Toc317198839"/>
            <w:bookmarkStart w:id="1600" w:name="_Ref325473970"/>
            <w:bookmarkStart w:id="1601" w:name="_Ref328759133"/>
            <w:bookmarkEnd w:id="1583"/>
            <w:bookmarkEnd w:id="15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585"/>
            <w:r w:rsidRPr="00901B03">
              <w:rPr>
                <w:lang w:val="en-CA"/>
              </w:rPr>
              <w:t xml:space="preserve"> – Syntax elements and associated binarization</w:t>
            </w:r>
            <w:bookmarkEnd w:id="1586"/>
            <w:r w:rsidRPr="00901B03">
              <w:rPr>
                <w:lang w:val="en-CA"/>
              </w:rPr>
              <w:t>s</w:t>
            </w:r>
            <w:bookmarkEnd w:id="1587"/>
            <w:bookmarkEnd w:id="1588"/>
            <w:bookmarkEnd w:id="1589"/>
            <w:bookmarkEnd w:id="1590"/>
            <w:bookmarkEnd w:id="1591"/>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新細明體"/>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新細明體"/>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新細明體"/>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新細明體"/>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新細明體"/>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新細明體"/>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新細明體"/>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新細明體"/>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新細明體"/>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新細明體"/>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新細明體"/>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新細明體"/>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新細明體"/>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新細明體"/>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新細明體"/>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新細明體"/>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新細明體"/>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新細明體"/>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CB22A65"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2A112E1F"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812" w:type="dxa"/>
          </w:tcPr>
          <w:p w14:paraId="1C827FF4" w14:textId="70233566"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392D1800"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11FE95AA"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6EC0502E"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2D0E21B"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新細明體"/>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新細明體"/>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新細明體"/>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新細明體"/>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新細明體"/>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新細明體"/>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新細明體"/>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新細明體"/>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新細明體"/>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新細明體"/>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新細明體"/>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新細明體"/>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新細明體"/>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602" w:name="_Ref521414586"/>
      <w:bookmarkStart w:id="1603" w:name="_Ref531785844"/>
      <w:bookmarkStart w:id="1604" w:name="_Ref288484869"/>
      <w:bookmarkStart w:id="1605" w:name="_Toc311219996"/>
      <w:bookmarkStart w:id="1606" w:name="_Toc317198841"/>
      <w:bookmarkStart w:id="1607" w:name="_Toc415475960"/>
      <w:bookmarkStart w:id="1608" w:name="_Toc423599235"/>
      <w:bookmarkStart w:id="1609" w:name="_Toc423601739"/>
      <w:bookmarkEnd w:id="1592"/>
      <w:bookmarkEnd w:id="1593"/>
      <w:bookmarkEnd w:id="1594"/>
      <w:bookmarkEnd w:id="1595"/>
      <w:bookmarkEnd w:id="1596"/>
      <w:bookmarkEnd w:id="1597"/>
      <w:bookmarkEnd w:id="1598"/>
      <w:bookmarkEnd w:id="1599"/>
      <w:bookmarkEnd w:id="1600"/>
      <w:bookmarkEnd w:id="1601"/>
      <w:r w:rsidRPr="00901B03">
        <w:rPr>
          <w:lang w:val="en-CA"/>
        </w:rPr>
        <w:t xml:space="preserve">Rice parameter </w:t>
      </w:r>
      <w:bookmarkEnd w:id="1602"/>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603"/>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610"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610"/>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611" w:name="_Ref521414246"/>
      <w:r w:rsidRPr="00901B03">
        <w:rPr>
          <w:lang w:val="en-CA"/>
        </w:rPr>
        <w:t>Truncated Rice binarization process</w:t>
      </w:r>
      <w:bookmarkEnd w:id="1604"/>
      <w:bookmarkEnd w:id="1605"/>
      <w:bookmarkEnd w:id="1606"/>
      <w:bookmarkEnd w:id="1607"/>
      <w:bookmarkEnd w:id="1608"/>
      <w:bookmarkEnd w:id="1609"/>
      <w:bookmarkEnd w:id="1611"/>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612" w:name="_Ref348966321"/>
      <w:bookmarkStart w:id="1613" w:name="_Toc415476495"/>
      <w:bookmarkStart w:id="1614" w:name="_Toc423602545"/>
      <w:bookmarkStart w:id="1615" w:name="_Toc423602719"/>
      <w:bookmarkStart w:id="1616" w:name="_Toc501130620"/>
      <w:bookmarkStart w:id="1617"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612"/>
      <w:r w:rsidRPr="00901B03">
        <w:rPr>
          <w:lang w:val="en-CA"/>
        </w:rPr>
        <w:t xml:space="preserve"> – Bin string of the unary binarization (informative)</w:t>
      </w:r>
      <w:bookmarkEnd w:id="1613"/>
      <w:bookmarkEnd w:id="1614"/>
      <w:bookmarkEnd w:id="1615"/>
      <w:bookmarkEnd w:id="1616"/>
      <w:bookmarkEnd w:id="16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618" w:name="_Ref290293381"/>
      <w:bookmarkStart w:id="1619" w:name="_Toc311219997"/>
      <w:bookmarkStart w:id="1620" w:name="_Toc317198842"/>
      <w:bookmarkStart w:id="1621" w:name="_Toc415475961"/>
      <w:bookmarkStart w:id="1622" w:name="_Toc423599236"/>
      <w:bookmarkStart w:id="1623" w:name="_Toc423601740"/>
      <w:bookmarkStart w:id="1624" w:name="_Ref289359037"/>
      <w:bookmarkStart w:id="1625" w:name="_Ref397945857"/>
      <w:bookmarkStart w:id="1626" w:name="_Toc415475963"/>
      <w:bookmarkStart w:id="1627" w:name="_Toc423599238"/>
      <w:bookmarkStart w:id="1628"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629" w:name="_Ref522203422"/>
      <w:r w:rsidRPr="00901B03">
        <w:rPr>
          <w:lang w:val="en-CA"/>
        </w:rPr>
        <w:t>k-th order Exp-Golomb binarization process</w:t>
      </w:r>
      <w:bookmarkEnd w:id="1618"/>
      <w:bookmarkEnd w:id="1619"/>
      <w:bookmarkEnd w:id="1620"/>
      <w:bookmarkEnd w:id="1621"/>
      <w:bookmarkEnd w:id="1622"/>
      <w:bookmarkEnd w:id="1623"/>
      <w:bookmarkEnd w:id="1629"/>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624"/>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630" w:name="_Ref521414259"/>
      <w:r w:rsidRPr="00901B03">
        <w:rPr>
          <w:lang w:val="en-CA"/>
        </w:rPr>
        <w:t>Fixed-length binarization process</w:t>
      </w:r>
      <w:bookmarkEnd w:id="1625"/>
      <w:bookmarkEnd w:id="1626"/>
      <w:bookmarkEnd w:id="1627"/>
      <w:bookmarkEnd w:id="1628"/>
      <w:bookmarkEnd w:id="1630"/>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631" w:name="_Ref316563275"/>
      <w:bookmarkStart w:id="1632" w:name="_Toc317198847"/>
      <w:bookmarkStart w:id="1633" w:name="_Toc415475965"/>
      <w:bookmarkStart w:id="1634" w:name="_Toc423599240"/>
      <w:bookmarkStart w:id="1635" w:name="_Toc423601744"/>
      <w:r w:rsidRPr="00901B03">
        <w:rPr>
          <w:lang w:val="en-CA"/>
        </w:rPr>
        <w:t>Binarization process for intra_chroma_pred_mode</w:t>
      </w:r>
      <w:bookmarkEnd w:id="1631"/>
      <w:bookmarkEnd w:id="1632"/>
      <w:bookmarkEnd w:id="1633"/>
      <w:bookmarkEnd w:id="1634"/>
      <w:bookmarkEnd w:id="1635"/>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636" w:name="_Ref521660927"/>
      <w:bookmarkStart w:id="1637" w:name="_Toc415476497"/>
      <w:bookmarkStart w:id="1638" w:name="_Toc423602547"/>
      <w:bookmarkStart w:id="1639" w:name="_Toc423602721"/>
      <w:bookmarkStart w:id="1640"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636"/>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637"/>
      <w:bookmarkEnd w:id="1638"/>
      <w:bookmarkEnd w:id="1639"/>
      <w:bookmarkEnd w:id="1640"/>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641" w:name="_Ref523930842"/>
      <w:bookmarkStart w:id="1642"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641"/>
      <w:r w:rsidRPr="00901B03">
        <w:rPr>
          <w:lang w:val="en-CA"/>
        </w:rPr>
        <w:t xml:space="preserve"> – </w:t>
      </w:r>
      <w:bookmarkEnd w:id="1642"/>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643" w:name="_Ref329430368"/>
      <w:bookmarkStart w:id="1644" w:name="_Toc415475966"/>
      <w:bookmarkStart w:id="1645" w:name="_Toc423599241"/>
      <w:bookmarkStart w:id="1646" w:name="_Toc423601745"/>
      <w:bookmarkStart w:id="1647" w:name="_Ref349671779"/>
      <w:bookmarkStart w:id="1648" w:name="_Ref349671851"/>
      <w:bookmarkStart w:id="1649" w:name="_Ref414882139"/>
      <w:bookmarkStart w:id="1650" w:name="_Ref414882152"/>
      <w:bookmarkStart w:id="1651" w:name="_Toc415475968"/>
      <w:bookmarkStart w:id="1652" w:name="_Toc423599243"/>
      <w:bookmarkStart w:id="1653" w:name="_Toc423601747"/>
    </w:p>
    <w:p w14:paraId="7FC1CAD4" w14:textId="77777777" w:rsidR="000447F4" w:rsidRPr="00901B03" w:rsidRDefault="000447F4" w:rsidP="000447F4">
      <w:pPr>
        <w:pStyle w:val="40"/>
        <w:rPr>
          <w:lang w:val="en-CA"/>
        </w:rPr>
      </w:pPr>
      <w:bookmarkStart w:id="1654" w:name="_Ref523930566"/>
      <w:r w:rsidRPr="00901B03">
        <w:rPr>
          <w:lang w:val="en-CA"/>
        </w:rPr>
        <w:t>Binarization process for inter_pred_idc</w:t>
      </w:r>
      <w:bookmarkEnd w:id="1643"/>
      <w:bookmarkEnd w:id="1644"/>
      <w:bookmarkEnd w:id="1645"/>
      <w:bookmarkEnd w:id="1646"/>
      <w:bookmarkEnd w:id="1654"/>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655" w:name="_Ref329430266"/>
      <w:bookmarkStart w:id="1656" w:name="_Toc415476498"/>
      <w:bookmarkStart w:id="1657" w:name="_Toc423602548"/>
      <w:bookmarkStart w:id="1658" w:name="_Toc423602722"/>
      <w:bookmarkStart w:id="1659" w:name="_Toc501130623"/>
      <w:bookmarkStart w:id="1660"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655"/>
      <w:r w:rsidRPr="00901B03">
        <w:rPr>
          <w:lang w:val="en-CA"/>
        </w:rPr>
        <w:t xml:space="preserve"> – Binarization for inter_pred_idc</w:t>
      </w:r>
      <w:bookmarkEnd w:id="1656"/>
      <w:bookmarkEnd w:id="1657"/>
      <w:bookmarkEnd w:id="1658"/>
      <w:bookmarkEnd w:id="1659"/>
      <w:bookmarkEnd w:id="1660"/>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661" w:name="_Ref348967608"/>
      <w:bookmarkStart w:id="1662" w:name="_Toc415475967"/>
      <w:bookmarkStart w:id="1663" w:name="_Toc423599242"/>
      <w:bookmarkStart w:id="1664" w:name="_Toc423601746"/>
      <w:r w:rsidRPr="003113DE">
        <w:t>Binarization</w:t>
      </w:r>
      <w:r w:rsidRPr="003F3F11">
        <w:rPr>
          <w:noProof/>
        </w:rPr>
        <w:t xml:space="preserve"> process for cu_qp_delta_abs</w:t>
      </w:r>
      <w:bookmarkEnd w:id="1661"/>
      <w:bookmarkEnd w:id="1662"/>
      <w:bookmarkEnd w:id="1663"/>
      <w:bookmarkEnd w:id="1664"/>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665" w:name="_Ref522196437"/>
      <w:bookmarkEnd w:id="1647"/>
      <w:bookmarkEnd w:id="1648"/>
      <w:bookmarkEnd w:id="1649"/>
      <w:bookmarkEnd w:id="1650"/>
      <w:bookmarkEnd w:id="1651"/>
      <w:bookmarkEnd w:id="1652"/>
      <w:bookmarkEnd w:id="1653"/>
      <w:r w:rsidRPr="00901B03">
        <w:rPr>
          <w:lang w:val="en-CA"/>
        </w:rPr>
        <w:t>Binarization process for abs_</w:t>
      </w:r>
      <w:r w:rsidRPr="00901B03">
        <w:rPr>
          <w:rFonts w:eastAsia="MS Mincho"/>
          <w:lang w:val="en-CA"/>
        </w:rPr>
        <w:t>remainder[ ]</w:t>
      </w:r>
      <w:bookmarkEnd w:id="1665"/>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666"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666"/>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667" w:name="_Toc534409000"/>
      <w:r w:rsidRPr="00901B03">
        <w:rPr>
          <w:lang w:val="en-CA"/>
        </w:rPr>
        <w:t>Decoding process flow</w:t>
      </w:r>
      <w:bookmarkEnd w:id="1667"/>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668"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669" w:name="_Ref531947415"/>
      <w:r w:rsidRPr="00901B03">
        <w:rPr>
          <w:lang w:val="en-CA"/>
        </w:rPr>
        <w:t>Derivation process for ctxTable, ctxIdx and bypassFlag</w:t>
      </w:r>
      <w:bookmarkEnd w:id="1668"/>
      <w:bookmarkEnd w:id="1669"/>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670"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671" w:name="_Ref24886394"/>
      <w:bookmarkStart w:id="1672" w:name="_Ref24886390"/>
      <w:bookmarkStart w:id="1673" w:name="_Toc22893632"/>
    </w:p>
    <w:bookmarkEnd w:id="1671"/>
    <w:bookmarkEnd w:id="1672"/>
    <w:bookmarkEnd w:id="1673"/>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674" w:name="_Ref348982591"/>
            <w:bookmarkStart w:id="1675" w:name="_Toc415476499"/>
            <w:bookmarkStart w:id="1676" w:name="_Toc423602549"/>
            <w:bookmarkStart w:id="1677" w:name="_Toc423602723"/>
            <w:bookmarkStart w:id="1678" w:name="_Toc501130624"/>
            <w:bookmarkStart w:id="1679" w:name="_Toc510795549"/>
            <w:bookmarkStart w:id="1680"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674"/>
            <w:r w:rsidRPr="003F3F11">
              <w:rPr>
                <w:noProof/>
                <w:lang w:val="en-GB"/>
              </w:rPr>
              <w:t xml:space="preserve"> – Assignment of ctxInc to syntax elements with context coded bins</w:t>
            </w:r>
            <w:bookmarkEnd w:id="1675"/>
            <w:bookmarkEnd w:id="1676"/>
            <w:bookmarkEnd w:id="1677"/>
            <w:bookmarkEnd w:id="1678"/>
            <w:bookmarkEnd w:id="1679"/>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新細明體"/>
                <w:noProof/>
                <w:kern w:val="2"/>
                <w:sz w:val="16"/>
                <w:szCs w:val="16"/>
                <w:lang w:eastAsia="zh-TW"/>
              </w:rPr>
            </w:pPr>
            <w:r w:rsidRPr="00E0743C">
              <w:rPr>
                <w:sz w:val="16"/>
                <w:szCs w:val="16"/>
                <w:lang w:val="en-CA" w:eastAsia="ko-KR"/>
              </w:rPr>
              <w:t>alf_ctb_flag</w:t>
            </w:r>
            <w:r w:rsidRPr="00901B03">
              <w:rPr>
                <w:rFonts w:eastAsia="新細明體"/>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新細明體"/>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新細明體"/>
                <w:noProof/>
                <w:kern w:val="2"/>
                <w:sz w:val="16"/>
                <w:szCs w:val="16"/>
                <w:lang w:eastAsia="zh-TW"/>
              </w:rPr>
            </w:pPr>
            <w:r w:rsidRPr="003F3F11">
              <w:rPr>
                <w:rFonts w:eastAsia="新細明體"/>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新細明體"/>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593A75FC"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54DA22B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F71BBA3"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577E7900"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9F4D09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2FF1FCCE"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新細明體"/>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新細明體"/>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2697A1CA"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22268479"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3AB4D160"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07EB8E5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2C141CD"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新細明體"/>
                <w:noProof/>
                <w:sz w:val="16"/>
                <w:szCs w:val="16"/>
                <w:lang w:eastAsia="zh-TW"/>
              </w:rPr>
            </w:pPr>
            <w:r w:rsidRPr="003F3F11">
              <w:rPr>
                <w:rFonts w:eastAsia="新細明體"/>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新細明體"/>
                <w:noProof/>
                <w:sz w:val="16"/>
                <w:szCs w:val="16"/>
                <w:lang w:eastAsia="zh-TW"/>
              </w:rPr>
            </w:pPr>
            <w:r w:rsidRPr="003F3F11">
              <w:rPr>
                <w:rFonts w:eastAsia="新細明體"/>
                <w:noProof/>
                <w:sz w:val="16"/>
                <w:szCs w:val="16"/>
                <w:lang w:eastAsia="zh-TW"/>
              </w:rPr>
              <w:t>na</w:t>
            </w:r>
          </w:p>
        </w:tc>
        <w:tc>
          <w:tcPr>
            <w:tcW w:w="1008" w:type="dxa"/>
          </w:tcPr>
          <w:p w14:paraId="34916581"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48EFE76B" w14:textId="77777777" w:rsidR="00545DCE" w:rsidRPr="003F3F11" w:rsidRDefault="00545DCE" w:rsidP="00FA7B58">
            <w:pPr>
              <w:jc w:val="center"/>
              <w:rPr>
                <w:rFonts w:eastAsia="新細明體"/>
                <w:noProof/>
                <w:kern w:val="2"/>
                <w:sz w:val="16"/>
                <w:szCs w:val="16"/>
                <w:lang w:eastAsia="zh-TW"/>
              </w:rPr>
            </w:pPr>
            <w:r w:rsidRPr="003F3F11">
              <w:rPr>
                <w:rFonts w:eastAsia="新細明體"/>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新細明體"/>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新細明體"/>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新細明體"/>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新細明體"/>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新細明體"/>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新細明體"/>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新細明體"/>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新細明體"/>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新細明體"/>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新細明體"/>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新細明體"/>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新細明體"/>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新細明體"/>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新細明體"/>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新細明體"/>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新細明體"/>
                <w:noProof/>
                <w:kern w:val="2"/>
                <w:sz w:val="16"/>
                <w:szCs w:val="16"/>
                <w:lang w:eastAsia="zh-TW"/>
              </w:rPr>
              <w:t>4</w:t>
            </w:r>
          </w:p>
        </w:tc>
        <w:tc>
          <w:tcPr>
            <w:tcW w:w="1008" w:type="dxa"/>
          </w:tcPr>
          <w:p w14:paraId="76812686" w14:textId="77777777" w:rsidR="00545DCE" w:rsidRPr="003F3F11" w:rsidRDefault="00545DCE" w:rsidP="00FA7B58">
            <w:pPr>
              <w:jc w:val="center"/>
              <w:rPr>
                <w:rFonts w:eastAsia="新細明體"/>
                <w:noProof/>
                <w:sz w:val="16"/>
                <w:szCs w:val="16"/>
                <w:lang w:eastAsia="zh-TW"/>
              </w:rPr>
            </w:pPr>
            <w:r>
              <w:rPr>
                <w:rFonts w:eastAsia="新細明體"/>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新細明體"/>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新細明體"/>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新細明體"/>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新細明體"/>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新細明體"/>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新細明體"/>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新細明體"/>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新細明體"/>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5FE3A8C3"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3BCE1D27"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D41329D"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新細明體"/>
                <w:noProof/>
                <w:sz w:val="16"/>
                <w:szCs w:val="16"/>
                <w:lang w:eastAsia="zh-TW"/>
              </w:rPr>
              <w:t>bypass</w:t>
            </w:r>
          </w:p>
        </w:tc>
        <w:tc>
          <w:tcPr>
            <w:tcW w:w="1008" w:type="dxa"/>
          </w:tcPr>
          <w:p w14:paraId="1B80ACCB" w14:textId="60F4A7BD" w:rsidR="00DC35DF" w:rsidRPr="003F3F11" w:rsidRDefault="00DC35DF" w:rsidP="00DC35DF">
            <w:pPr>
              <w:jc w:val="center"/>
              <w:rPr>
                <w:rFonts w:eastAsia="新細明體"/>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新細明體"/>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新細明體"/>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新細明體"/>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新細明體"/>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新細明體"/>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新細明體"/>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新細明體"/>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FD6BE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793F9B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新細明體"/>
                <w:sz w:val="16"/>
                <w:szCs w:val="16"/>
                <w:lang w:val="en-CA" w:eastAsia="zh-TW"/>
              </w:rPr>
              <w:t>[ ][ ]</w:t>
            </w:r>
          </w:p>
        </w:tc>
        <w:tc>
          <w:tcPr>
            <w:tcW w:w="1437" w:type="dxa"/>
            <w:gridSpan w:val="2"/>
            <w:vAlign w:val="center"/>
          </w:tcPr>
          <w:p w14:paraId="0170594A" w14:textId="4F92D2A1"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4EA75915"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新細明體"/>
                <w:sz w:val="14"/>
                <w:szCs w:val="16"/>
                <w:lang w:val="en-CA" w:eastAsia="zh-TW"/>
              </w:rPr>
              <w:t xml:space="preserve"> = = </w:t>
            </w:r>
            <w:r>
              <w:rPr>
                <w:rFonts w:eastAsia="新細明體"/>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新細明體"/>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新細明體"/>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新細明體"/>
                <w:noProof/>
                <w:sz w:val="16"/>
                <w:szCs w:val="16"/>
                <w:lang w:eastAsia="zh-TW"/>
              </w:rPr>
            </w:pPr>
            <w:r w:rsidRPr="00331AB6">
              <w:rPr>
                <w:rFonts w:eastAsia="新細明體"/>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新細明體"/>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新細明體"/>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新細明體"/>
                <w:noProof/>
                <w:sz w:val="16"/>
                <w:szCs w:val="16"/>
                <w:lang w:eastAsia="zh-TW"/>
              </w:rPr>
            </w:pPr>
            <w:r w:rsidRPr="00901B03">
              <w:rPr>
                <w:sz w:val="16"/>
                <w:szCs w:val="16"/>
                <w:lang w:val="en-CA" w:eastAsia="ko-KR"/>
              </w:rPr>
              <w:t>tu_cbf_cb</w:t>
            </w:r>
            <w:r w:rsidRPr="00901B03">
              <w:rPr>
                <w:rFonts w:eastAsia="新細明體"/>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新細明體"/>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新細明體"/>
                <w:noProof/>
                <w:sz w:val="16"/>
                <w:szCs w:val="16"/>
                <w:lang w:eastAsia="zh-TW"/>
              </w:rPr>
            </w:pPr>
            <w:r>
              <w:rPr>
                <w:rFonts w:eastAsia="新細明體"/>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新細明體"/>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新細明體"/>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新細明體"/>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新細明體"/>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新細明體"/>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新細明體"/>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新細明體"/>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新細明體"/>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新細明體"/>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新細明體"/>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sidRPr="00177C64">
              <w:rPr>
                <w:rFonts w:eastAsia="新細明體"/>
                <w:sz w:val="14"/>
                <w:szCs w:val="16"/>
                <w:lang w:val="en-CA" w:eastAsia="zh-TW"/>
              </w:rPr>
              <w:t xml:space="preserve"> =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新細明體"/>
                <w:sz w:val="16"/>
                <w:szCs w:val="16"/>
                <w:lang w:val="en-CA" w:eastAsia="zh-TW"/>
              </w:rPr>
              <w:t>[ ][ ][ </w:t>
            </w:r>
            <w:r>
              <w:rPr>
                <w:rFonts w:eastAsia="新細明體"/>
                <w:sz w:val="16"/>
                <w:szCs w:val="16"/>
                <w:lang w:val="en-CA" w:eastAsia="zh-TW"/>
              </w:rPr>
              <w:t>]</w:t>
            </w:r>
            <w:r w:rsidRPr="003F3F11">
              <w:rPr>
                <w:noProof/>
                <w:sz w:val="16"/>
                <w:szCs w:val="16"/>
              </w:rPr>
              <w:t xml:space="preserve"> </w:t>
            </w:r>
            <w:r w:rsidRPr="003F3F11">
              <w:rPr>
                <w:noProof/>
                <w:sz w:val="16"/>
                <w:szCs w:val="16"/>
              </w:rPr>
              <w:br/>
            </w:r>
            <w:r w:rsidRPr="00331AB6">
              <w:rPr>
                <w:rFonts w:eastAsia="新細明體"/>
                <w:sz w:val="14"/>
                <w:szCs w:val="16"/>
                <w:lang w:val="en-CA" w:eastAsia="zh-TW"/>
              </w:rPr>
              <w:t>CuPredMode[ x0 ][ y0 ]</w:t>
            </w:r>
            <w:r>
              <w:rPr>
                <w:rFonts w:eastAsia="新細明體"/>
                <w:sz w:val="14"/>
                <w:szCs w:val="16"/>
                <w:lang w:val="en-CA" w:eastAsia="zh-TW"/>
              </w:rPr>
              <w:t xml:space="preserve"> !</w:t>
            </w:r>
            <w:r w:rsidRPr="00177C64">
              <w:rPr>
                <w:rFonts w:eastAsia="新細明體"/>
                <w:sz w:val="14"/>
                <w:szCs w:val="16"/>
                <w:lang w:val="en-CA" w:eastAsia="zh-TW"/>
              </w:rPr>
              <w:t xml:space="preserve"> = </w:t>
            </w:r>
            <w:r w:rsidRPr="00331AB6">
              <w:rPr>
                <w:rFonts w:eastAsia="新細明體"/>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681" w:name="_Ref531882307"/>
      <w:r w:rsidRPr="00ED3B0B">
        <w:rPr>
          <w:noProof/>
        </w:rPr>
        <w:t xml:space="preserve">Derivation process of </w:t>
      </w:r>
      <w:r>
        <w:rPr>
          <w:noProof/>
        </w:rPr>
        <w:t>ctxInc</w:t>
      </w:r>
      <w:r w:rsidRPr="00ED3B0B">
        <w:rPr>
          <w:noProof/>
        </w:rPr>
        <w:t xml:space="preserve"> using left and above syntax elements</w:t>
      </w:r>
      <w:bookmarkEnd w:id="1670"/>
      <w:bookmarkEnd w:id="1680"/>
      <w:bookmarkEnd w:id="1681"/>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5EC4DF3B"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682" w:name="_Ref307236174"/>
      <w:bookmarkStart w:id="1683" w:name="_Ref291609253"/>
      <w:bookmarkStart w:id="1684"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682"/>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683"/>
      <w:bookmarkEnd w:id="168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41B4CFF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新細明體"/>
                <w:noProof/>
                <w:sz w:val="16"/>
                <w:szCs w:val="16"/>
                <w:lang w:eastAsia="zh-TW"/>
              </w:rPr>
              <w:t>[ </w:t>
            </w:r>
            <w:r>
              <w:rPr>
                <w:rFonts w:eastAsia="新細明體"/>
                <w:noProof/>
                <w:sz w:val="16"/>
                <w:szCs w:val="16"/>
                <w:lang w:eastAsia="zh-TW"/>
              </w:rPr>
              <w:t>x0 </w:t>
            </w:r>
            <w:r w:rsidRPr="003F3F11">
              <w:rPr>
                <w:rFonts w:eastAsia="新細明體"/>
                <w:noProof/>
                <w:sz w:val="16"/>
                <w:szCs w:val="16"/>
                <w:lang w:eastAsia="zh-TW"/>
              </w:rPr>
              <w:t>][ </w:t>
            </w:r>
            <w:r>
              <w:rPr>
                <w:rFonts w:eastAsia="新細明體"/>
                <w:noProof/>
                <w:sz w:val="16"/>
                <w:szCs w:val="16"/>
                <w:lang w:eastAsia="zh-TW"/>
              </w:rPr>
              <w:t>y0 </w:t>
            </w:r>
            <w:r w:rsidRPr="003F3F11">
              <w:rPr>
                <w:rFonts w:eastAsia="新細明體"/>
                <w:noProof/>
                <w:sz w:val="16"/>
                <w:szCs w:val="16"/>
                <w:lang w:eastAsia="zh-TW"/>
              </w:rPr>
              <w:t>]</w:t>
            </w:r>
          </w:p>
        </w:tc>
        <w:tc>
          <w:tcPr>
            <w:tcW w:w="2790" w:type="dxa"/>
            <w:shd w:val="clear" w:color="auto" w:fill="auto"/>
          </w:tcPr>
          <w:p w14:paraId="637D0081" w14:textId="509C4340"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15CCD162"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685" w:name="_Ref292721074"/>
      <w:bookmarkStart w:id="1686" w:name="_Ref291600518"/>
    </w:p>
    <w:p w14:paraId="20BA96AC" w14:textId="77777777" w:rsidR="00F75413" w:rsidRPr="003F3F11" w:rsidRDefault="00F75413" w:rsidP="00F75413">
      <w:pPr>
        <w:pStyle w:val="50"/>
        <w:rPr>
          <w:noProof/>
        </w:rPr>
      </w:pPr>
      <w:bookmarkStart w:id="1687" w:name="_Ref342575447"/>
      <w:r w:rsidRPr="00331AB6">
        <w:t>Derivation</w:t>
      </w:r>
      <w:r w:rsidRPr="003F3F11">
        <w:rPr>
          <w:noProof/>
        </w:rPr>
        <w:t xml:space="preserve"> process of ctxInc for the syntax elements last_sig_coeff_x_prefix and last_sig_coeff_y</w:t>
      </w:r>
      <w:bookmarkEnd w:id="1685"/>
      <w:r w:rsidRPr="003F3F11">
        <w:rPr>
          <w:noProof/>
        </w:rPr>
        <w:t>_prefix</w:t>
      </w:r>
      <w:bookmarkEnd w:id="1687"/>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688"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688"/>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686"/>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689" w:name="_Ref314514016"/>
      <w:bookmarkStart w:id="1690" w:name="_Ref414882176"/>
      <w:r w:rsidRPr="003F3F11">
        <w:rPr>
          <w:noProof/>
        </w:rPr>
        <w:t xml:space="preserve">Derivation process of </w:t>
      </w:r>
      <w:r w:rsidRPr="00331AB6">
        <w:t>ctxInc</w:t>
      </w:r>
      <w:r w:rsidRPr="003F3F11">
        <w:rPr>
          <w:noProof/>
        </w:rPr>
        <w:t xml:space="preserve"> for the syntax element </w:t>
      </w:r>
      <w:bookmarkEnd w:id="1689"/>
      <w:r w:rsidRPr="003F3F11">
        <w:rPr>
          <w:noProof/>
        </w:rPr>
        <w:t>coded_sub_block_flag</w:t>
      </w:r>
      <w:bookmarkEnd w:id="1690"/>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691" w:name="_Ref519514137"/>
      <w:r w:rsidRPr="00901B03">
        <w:rPr>
          <w:lang w:val="en-CA"/>
        </w:rPr>
        <w:t>Derivation process for the variables locNumSig, locSumAbsPass1</w:t>
      </w:r>
      <w:bookmarkEnd w:id="1691"/>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692" w:name="_Ref531876091"/>
      <w:r w:rsidRPr="00901B03">
        <w:rPr>
          <w:lang w:val="en-CA"/>
        </w:rPr>
        <w:t>Derivation process of ctxInc for the syntax element sig_coeff_flag</w:t>
      </w:r>
      <w:bookmarkEnd w:id="1692"/>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693"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693"/>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694" w:name="_Ref24877878"/>
      <w:bookmarkStart w:id="1695" w:name="_Toc77680576"/>
      <w:bookmarkStart w:id="1696" w:name="_Toc226456766"/>
      <w:bookmarkStart w:id="1697" w:name="_Toc248045388"/>
      <w:bookmarkStart w:id="1698" w:name="_Toc287363858"/>
      <w:bookmarkStart w:id="1699" w:name="_Toc311220006"/>
      <w:bookmarkStart w:id="1700" w:name="_Toc317198850"/>
      <w:bookmarkStart w:id="1701" w:name="_Toc415475972"/>
      <w:bookmarkStart w:id="1702" w:name="_Toc423599247"/>
      <w:bookmarkStart w:id="1703" w:name="_Toc423601751"/>
      <w:r w:rsidRPr="00331AB6">
        <w:t>Arithmetic</w:t>
      </w:r>
      <w:r w:rsidRPr="003F3F11">
        <w:rPr>
          <w:noProof/>
        </w:rPr>
        <w:t xml:space="preserve"> decoding process</w:t>
      </w:r>
      <w:bookmarkEnd w:id="1694"/>
      <w:bookmarkEnd w:id="1695"/>
      <w:bookmarkEnd w:id="1696"/>
      <w:bookmarkEnd w:id="1697"/>
      <w:bookmarkEnd w:id="1698"/>
      <w:bookmarkEnd w:id="1699"/>
      <w:bookmarkEnd w:id="1700"/>
      <w:bookmarkEnd w:id="1701"/>
      <w:bookmarkEnd w:id="1702"/>
      <w:bookmarkEnd w:id="1703"/>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704" w:name="_Ref33021086"/>
      <w:bookmarkStart w:id="1705" w:name="_Toc77680577"/>
      <w:bookmarkStart w:id="1706" w:name="_Toc226456767"/>
      <w:r w:rsidRPr="003F3F11">
        <w:t>Arithmetic</w:t>
      </w:r>
      <w:r w:rsidRPr="003F3F11">
        <w:rPr>
          <w:noProof/>
        </w:rPr>
        <w:t xml:space="preserve"> decoding process for a binary decision</w:t>
      </w:r>
      <w:bookmarkEnd w:id="1704"/>
      <w:bookmarkEnd w:id="1705"/>
      <w:bookmarkEnd w:id="1706"/>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707" w:name="_Ref34033995"/>
      <w:bookmarkStart w:id="1708" w:name="_Toc77680579"/>
      <w:bookmarkStart w:id="1709" w:name="_Toc226456769"/>
      <w:r w:rsidRPr="00331AB6">
        <w:t>Renormalization</w:t>
      </w:r>
      <w:r w:rsidRPr="003F3F11">
        <w:rPr>
          <w:noProof/>
        </w:rPr>
        <w:t xml:space="preserve"> process in the arithmetic decoding engine</w:t>
      </w:r>
      <w:bookmarkEnd w:id="1707"/>
      <w:bookmarkEnd w:id="1708"/>
      <w:bookmarkEnd w:id="1709"/>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710" w:name="_Ref350088480"/>
      <w:r w:rsidRPr="003F3F11">
        <w:rPr>
          <w:noProof/>
        </w:rPr>
        <w:t xml:space="preserve">Bypass </w:t>
      </w:r>
      <w:r w:rsidRPr="003F3F11">
        <w:t>decoding</w:t>
      </w:r>
      <w:r w:rsidRPr="003F3F11">
        <w:rPr>
          <w:noProof/>
        </w:rPr>
        <w:t xml:space="preserve"> process for binary decisions</w:t>
      </w:r>
      <w:bookmarkEnd w:id="1710"/>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711" w:name="_Ref350088372"/>
      <w:r w:rsidRPr="00331AB6">
        <w:lastRenderedPageBreak/>
        <w:t>Decoding</w:t>
      </w:r>
      <w:r w:rsidRPr="003F3F11">
        <w:rPr>
          <w:noProof/>
        </w:rPr>
        <w:t xml:space="preserve"> process for binary decisions before termination</w:t>
      </w:r>
      <w:bookmarkEnd w:id="1711"/>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A68260" w14:textId="77777777" w:rsidR="00C2682E" w:rsidRDefault="00C2682E" w:rsidP="00D909B6">
      <w:pPr>
        <w:spacing w:before="0"/>
      </w:pPr>
      <w:r>
        <w:separator/>
      </w:r>
    </w:p>
  </w:endnote>
  <w:endnote w:type="continuationSeparator" w:id="0">
    <w:p w14:paraId="40CB7CAA" w14:textId="77777777" w:rsidR="00C2682E" w:rsidRDefault="00C2682E" w:rsidP="00D909B6">
      <w:pPr>
        <w:spacing w:before="0"/>
      </w:pPr>
      <w:r>
        <w:continuationSeparator/>
      </w:r>
    </w:p>
  </w:endnote>
  <w:endnote w:type="continuationNotice" w:id="1">
    <w:p w14:paraId="4467DCA3" w14:textId="77777777" w:rsidR="00C2682E" w:rsidRDefault="00C2682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新細明體">
    <w:altName w:val="PMingLiU"/>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等线 Light"/>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1F32FB" w:rsidRPr="00F44891" w:rsidRDefault="001F32FB">
    <w:pPr>
      <w:pStyle w:val="af0"/>
      <w:rPr>
        <w:lang w:val="de-DE"/>
      </w:rPr>
    </w:pPr>
    <w:r>
      <w:rPr>
        <w:b w:val="0"/>
      </w:rPr>
      <w:fldChar w:fldCharType="begin"/>
    </w:r>
    <w:r w:rsidRPr="00F44891">
      <w:rPr>
        <w:b w:val="0"/>
        <w:lang w:val="de-DE"/>
      </w:rPr>
      <w:instrText>PAGE</w:instrText>
    </w:r>
    <w:r>
      <w:rPr>
        <w:b w:val="0"/>
      </w:rPr>
      <w:fldChar w:fldCharType="separate"/>
    </w:r>
    <w:r w:rsidR="00A83EF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A83EF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1F32FB" w:rsidRDefault="001F32FB">
    <w:pPr>
      <w:pStyle w:val="af0"/>
    </w:pPr>
    <w:r>
      <w:tab/>
    </w:r>
    <w:r>
      <w:tab/>
    </w:r>
    <w:r>
      <w:tab/>
    </w:r>
    <w:r>
      <w:fldChar w:fldCharType="begin"/>
    </w:r>
    <w:r>
      <w:instrText>styleref foot</w:instrText>
    </w:r>
    <w:r>
      <w:fldChar w:fldCharType="separate"/>
    </w:r>
    <w:r w:rsidR="00A83EF3">
      <w:rPr>
        <w:noProof/>
      </w:rPr>
      <w:t>ITU-T Rec. H.VVC</w:t>
    </w:r>
    <w:r>
      <w:fldChar w:fldCharType="end"/>
    </w:r>
    <w:r>
      <w:tab/>
    </w:r>
    <w:r>
      <w:rPr>
        <w:b w:val="0"/>
      </w:rPr>
      <w:fldChar w:fldCharType="begin"/>
    </w:r>
    <w:r>
      <w:rPr>
        <w:b w:val="0"/>
      </w:rPr>
      <w:instrText>PAGE</w:instrText>
    </w:r>
    <w:r>
      <w:rPr>
        <w:b w:val="0"/>
      </w:rPr>
      <w:fldChar w:fldCharType="separate"/>
    </w:r>
    <w:r w:rsidR="00A83EF3">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1F32FB" w:rsidRDefault="001F32FB">
    <w:pPr>
      <w:pStyle w:val="af0"/>
    </w:pPr>
    <w:r>
      <w:rPr>
        <w:b w:val="0"/>
      </w:rPr>
      <w:fldChar w:fldCharType="begin"/>
    </w:r>
    <w:r>
      <w:rPr>
        <w:b w:val="0"/>
      </w:rPr>
      <w:instrText>PAGE</w:instrText>
    </w:r>
    <w:r>
      <w:rPr>
        <w:b w:val="0"/>
      </w:rPr>
      <w:fldChar w:fldCharType="separate"/>
    </w:r>
    <w:r w:rsidR="00A83EF3">
      <w:rPr>
        <w:b w:val="0"/>
        <w:noProof/>
      </w:rPr>
      <w:t>60</w:t>
    </w:r>
    <w:r>
      <w:rPr>
        <w:b w:val="0"/>
      </w:rPr>
      <w:fldChar w:fldCharType="end"/>
    </w:r>
    <w:r>
      <w:tab/>
    </w:r>
    <w:r>
      <w:fldChar w:fldCharType="begin"/>
    </w:r>
    <w:r>
      <w:instrText>styleref foot</w:instrText>
    </w:r>
    <w:r>
      <w:fldChar w:fldCharType="separate"/>
    </w:r>
    <w:r w:rsidR="00A83EF3">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1F32FB" w:rsidRDefault="001F32FB">
    <w:pPr>
      <w:pStyle w:val="af0"/>
    </w:pPr>
    <w:r>
      <w:tab/>
    </w:r>
    <w:r>
      <w:tab/>
    </w:r>
    <w:r>
      <w:tab/>
    </w:r>
    <w:r>
      <w:fldChar w:fldCharType="begin"/>
    </w:r>
    <w:r>
      <w:instrText>styleref foot</w:instrText>
    </w:r>
    <w:r>
      <w:fldChar w:fldCharType="separate"/>
    </w:r>
    <w:r w:rsidR="00A83EF3">
      <w:rPr>
        <w:noProof/>
      </w:rPr>
      <w:t>ITU-T Rec. H.VVC</w:t>
    </w:r>
    <w:r>
      <w:fldChar w:fldCharType="end"/>
    </w:r>
    <w:r>
      <w:tab/>
    </w:r>
    <w:r>
      <w:rPr>
        <w:b w:val="0"/>
      </w:rPr>
      <w:fldChar w:fldCharType="begin"/>
    </w:r>
    <w:r>
      <w:rPr>
        <w:b w:val="0"/>
      </w:rPr>
      <w:instrText>PAGE</w:instrText>
    </w:r>
    <w:r>
      <w:rPr>
        <w:b w:val="0"/>
      </w:rPr>
      <w:fldChar w:fldCharType="separate"/>
    </w:r>
    <w:r w:rsidR="00A83EF3">
      <w:rPr>
        <w:b w:val="0"/>
        <w:noProof/>
      </w:rPr>
      <w:t>61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AAB2DD" w14:textId="77777777" w:rsidR="00C2682E" w:rsidRDefault="00C2682E">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21AC84C" w14:textId="77777777" w:rsidR="00C2682E" w:rsidRDefault="00C2682E" w:rsidP="00D909B6">
      <w:pPr>
        <w:spacing w:before="0"/>
      </w:pPr>
      <w:r>
        <w:continuationSeparator/>
      </w:r>
    </w:p>
  </w:footnote>
  <w:footnote w:type="continuationNotice" w:id="1">
    <w:p w14:paraId="010DF0EE" w14:textId="77777777" w:rsidR="00C2682E" w:rsidRDefault="00C2682E">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1F32FB" w:rsidRDefault="001F32FB">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1F32FB" w:rsidRDefault="001F32FB">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1F32FB" w:rsidRDefault="001F32FB">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1F32FB" w:rsidRDefault="001F32FB">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1F32FB" w:rsidRPr="00F670C9" w:rsidRDefault="001F32FB">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1F32FB" w:rsidRDefault="001F32FB">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1F32FB" w:rsidRDefault="001F32FB">
    <w:pPr>
      <w:pStyle w:val="af2"/>
    </w:pPr>
    <w:r>
      <w:rPr>
        <w:b/>
      </w:rPr>
      <w:fldChar w:fldCharType="begin"/>
    </w:r>
    <w:r>
      <w:rPr>
        <w:b/>
      </w:rPr>
      <w:instrText>styleref head</w:instrText>
    </w:r>
    <w:r>
      <w:rPr>
        <w:b/>
      </w:rPr>
      <w:fldChar w:fldCharType="separate"/>
    </w:r>
    <w:r w:rsidR="00A83EF3">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1F32FB" w:rsidRDefault="001F32FB">
    <w:pPr>
      <w:pStyle w:val="af2"/>
    </w:pPr>
    <w:r>
      <w:rPr>
        <w:b/>
      </w:rPr>
      <w:tab/>
    </w:r>
    <w:r>
      <w:rPr>
        <w:b/>
      </w:rPr>
      <w:tab/>
    </w:r>
    <w:r>
      <w:rPr>
        <w:b/>
      </w:rPr>
      <w:tab/>
    </w:r>
    <w:r>
      <w:rPr>
        <w:b/>
      </w:rPr>
      <w:fldChar w:fldCharType="begin"/>
    </w:r>
    <w:r>
      <w:rPr>
        <w:b/>
      </w:rPr>
      <w:instrText>styleref head</w:instrText>
    </w:r>
    <w:r>
      <w:rPr>
        <w:b/>
      </w:rPr>
      <w:fldChar w:fldCharType="separate"/>
    </w:r>
    <w:r w:rsidR="00A83EF3">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an-Shu Chiang (江嫚書)">
    <w15:presenceInfo w15:providerId="AD" w15:userId="S-1-5-21-1711831044-1024940897-1435325219-1039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2FB"/>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37D47"/>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0D81"/>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0769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789"/>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3EF3"/>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682E"/>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76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2ACF"/>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670"/>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0E84"/>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4BC"/>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08BF"/>
    <w:rsid w:val="00FD3E63"/>
    <w:rsid w:val="00FD43F8"/>
    <w:rsid w:val="00FD526B"/>
    <w:rsid w:val="00FD536E"/>
    <w:rsid w:val="00FD53CD"/>
    <w:rsid w:val="00FD6130"/>
    <w:rsid w:val="00FD6163"/>
    <w:rsid w:val="00FD6BE4"/>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35B7A871-5A01-480F-A315-F32371845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0" Type="http://schemas.openxmlformats.org/officeDocument/2006/relationships/hyperlink" Target="https://jvet.hhi.fraunhofer.de/trac/vvc/ticket/92" TargetMode="External"/><Relationship Id="rId41" Type="http://schemas.openxmlformats.org/officeDocument/2006/relationships/header" Target="header8.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534DA3-46E0-4E6F-8191-00AF2FD5F6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57</TotalTime>
  <Pages>228</Pages>
  <Words>107655</Words>
  <Characters>613636</Characters>
  <Application>Microsoft Office Word</Application>
  <DocSecurity>0</DocSecurity>
  <Lines>5113</Lines>
  <Paragraphs>1439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719852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Man-Shu Chiang (江嫚書)</cp:lastModifiedBy>
  <cp:revision>3</cp:revision>
  <cp:lastPrinted>2018-08-10T01:41:00Z</cp:lastPrinted>
  <dcterms:created xsi:type="dcterms:W3CDTF">2019-01-07T05:44:00Z</dcterms:created>
  <dcterms:modified xsi:type="dcterms:W3CDTF">2019-01-07T06:48:00Z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