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51794BC" w14:textId="77777777" w:rsidTr="000962AC">
        <w:tc>
          <w:tcPr>
            <w:tcW w:w="6300" w:type="dxa"/>
          </w:tcPr>
          <w:p w14:paraId="6F7745D6" w14:textId="77777777" w:rsidR="006C5D39" w:rsidRPr="005B217D" w:rsidRDefault="00F623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9DF7B7F" wp14:editId="5D9171E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CB3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FCAAE2A" wp14:editId="0D884A8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0A05C56" wp14:editId="63031EA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DBF05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445A25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E72619C" w14:textId="18FEF8EE" w:rsidR="008A4B4C" w:rsidRPr="005B217D" w:rsidRDefault="00E61DAC" w:rsidP="005D67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6707">
              <w:rPr>
                <w:lang w:val="en-CA"/>
              </w:rPr>
              <w:t>M0182-v</w:t>
            </w:r>
            <w:ins w:id="0" w:author="Chia-ming Tsai (蔡佳銘)" w:date="2019-01-07T10:34:00Z">
              <w:r w:rsidR="00AE5FDC">
                <w:rPr>
                  <w:lang w:val="en-CA"/>
                </w:rPr>
                <w:t>2</w:t>
              </w:r>
            </w:ins>
            <w:del w:id="1" w:author="Chia-ming Tsai (蔡佳銘)" w:date="2019-01-07T10:34:00Z">
              <w:r w:rsidR="005D6707" w:rsidDel="00AE5FDC">
                <w:rPr>
                  <w:lang w:val="en-CA"/>
                </w:rPr>
                <w:delText>1</w:delText>
              </w:r>
            </w:del>
          </w:p>
        </w:tc>
      </w:tr>
    </w:tbl>
    <w:p w14:paraId="64B1BBE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7FC6FFC1" w14:textId="77777777" w:rsidTr="000962AC">
        <w:tc>
          <w:tcPr>
            <w:tcW w:w="1458" w:type="dxa"/>
          </w:tcPr>
          <w:p w14:paraId="11824A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E828221" w14:textId="77777777" w:rsidR="00E61DAC" w:rsidRPr="005B217D" w:rsidRDefault="00BE6587" w:rsidP="00D241DF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467E21">
              <w:rPr>
                <w:rFonts w:hint="eastAsia"/>
                <w:b/>
                <w:szCs w:val="22"/>
                <w:lang w:val="en-CA" w:eastAsia="zh-TW"/>
              </w:rPr>
              <w:t>0</w:t>
            </w:r>
            <w:r w:rsidR="00D241DF">
              <w:rPr>
                <w:b/>
                <w:szCs w:val="22"/>
                <w:lang w:val="en-CA"/>
              </w:rPr>
              <w:t>-related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F33B85" w:rsidRPr="00F33B85">
              <w:rPr>
                <w:b/>
                <w:szCs w:val="22"/>
                <w:lang w:val="en-CA"/>
              </w:rPr>
              <w:t xml:space="preserve">Simplification of </w:t>
            </w:r>
            <w:r w:rsidR="00D241DF"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04377831" w14:textId="77777777" w:rsidTr="000962AC">
        <w:tc>
          <w:tcPr>
            <w:tcW w:w="1458" w:type="dxa"/>
          </w:tcPr>
          <w:p w14:paraId="104E922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4A2342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6732E4CE" w14:textId="77777777" w:rsidTr="000962AC">
        <w:tc>
          <w:tcPr>
            <w:tcW w:w="1458" w:type="dxa"/>
          </w:tcPr>
          <w:p w14:paraId="5F0AA1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ED2F0D" w14:textId="77777777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2EC681F" w14:textId="77777777" w:rsidTr="000962AC">
        <w:tc>
          <w:tcPr>
            <w:tcW w:w="1458" w:type="dxa"/>
          </w:tcPr>
          <w:p w14:paraId="26809F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45949" w14:textId="77777777" w:rsidR="00BE6587" w:rsidRDefault="00D241DF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</w:t>
            </w:r>
            <w:r w:rsidR="00467E21"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r w:rsidR="00467E21" w:rsidRPr="00F730AA">
              <w:rPr>
                <w:szCs w:val="22"/>
                <w:lang w:val="en-CA" w:eastAsia="zh-TW"/>
              </w:rPr>
              <w:t>Chih-Wei Hsu</w:t>
            </w:r>
            <w:r>
              <w:rPr>
                <w:szCs w:val="22"/>
                <w:lang w:val="en-CA" w:eastAsia="zh-TW"/>
              </w:rPr>
              <w:t xml:space="preserve">, </w:t>
            </w:r>
            <w:r w:rsidR="00467E21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br/>
            </w:r>
            <w:r w:rsidR="00467E21">
              <w:rPr>
                <w:szCs w:val="22"/>
                <w:lang w:val="en-CA" w:eastAsia="zh-TW"/>
              </w:rPr>
              <w:t>Shaw-Min Lei</w:t>
            </w:r>
          </w:p>
          <w:p w14:paraId="0362079C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62CAA71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78F8C5" w14:textId="73C51024" w:rsidR="00E61DAC" w:rsidRPr="005B217D" w:rsidRDefault="00E61DAC" w:rsidP="003F6E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</w:t>
            </w:r>
            <w:r w:rsidR="00D241DF"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 w:rsidR="00D241DF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D241DF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 w:rsidR="00D241D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D241DF">
              <w:rPr>
                <w:szCs w:val="22"/>
                <w:lang w:val="en-CA"/>
              </w:rPr>
              <w:t xml:space="preserve"> chunchia.chen,</w:t>
            </w:r>
            <w:r w:rsidR="00467E21">
              <w:rPr>
                <w:szCs w:val="22"/>
                <w:lang w:val="en-CA"/>
              </w:rPr>
              <w:t xml:space="preserve"> </w:t>
            </w:r>
            <w:r w:rsidR="00467E21" w:rsidRPr="00F730AA">
              <w:rPr>
                <w:szCs w:val="22"/>
                <w:lang w:val="en-CA"/>
              </w:rPr>
              <w:t>cw.hsu</w:t>
            </w:r>
            <w:r w:rsidR="00467E21">
              <w:rPr>
                <w:szCs w:val="22"/>
                <w:lang w:val="en-CA"/>
              </w:rPr>
              <w:t>, yuwen.huang, shawmin.lei}</w:t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6BFCE744" w14:textId="77777777" w:rsidTr="000962AC">
        <w:tc>
          <w:tcPr>
            <w:tcW w:w="1458" w:type="dxa"/>
          </w:tcPr>
          <w:p w14:paraId="62633C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21B3D6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6041035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298F7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0F1C4" w14:textId="7648F595" w:rsidR="00735D20" w:rsidRDefault="003E708B" w:rsidP="007D005B">
      <w:pPr>
        <w:rPr>
          <w:szCs w:val="24"/>
        </w:rPr>
      </w:pPr>
      <w:r>
        <w:rPr>
          <w:szCs w:val="22"/>
        </w:rPr>
        <w:t>This contribution proposes</w:t>
      </w:r>
      <w:r w:rsidR="006B22FF">
        <w:rPr>
          <w:szCs w:val="22"/>
        </w:rPr>
        <w:t xml:space="preserve"> methods</w:t>
      </w:r>
      <w:r w:rsidR="00467E21" w:rsidRPr="00670ADC">
        <w:t xml:space="preserve"> to </w:t>
      </w:r>
      <w:r w:rsidR="00F33B85">
        <w:rPr>
          <w:rFonts w:hint="eastAsia"/>
          <w:lang w:eastAsia="zh-TW"/>
        </w:rPr>
        <w:t>simplify</w:t>
      </w:r>
      <w:r w:rsidR="006B22FF">
        <w:rPr>
          <w:lang w:eastAsia="zh-TW"/>
        </w:rPr>
        <w:t xml:space="preserve"> the</w:t>
      </w:r>
      <w:r w:rsidR="00467E21" w:rsidRPr="00670ADC">
        <w:t xml:space="preserve"> </w:t>
      </w:r>
      <w:r w:rsidR="00D241DF">
        <w:rPr>
          <w:lang w:eastAsia="zh-TW"/>
        </w:rPr>
        <w:t>local illumination compensation</w:t>
      </w:r>
      <w:r w:rsidR="00D41FFE">
        <w:rPr>
          <w:lang w:eastAsia="zh-TW"/>
        </w:rPr>
        <w:t xml:space="preserve"> (LIC)</w:t>
      </w:r>
      <w:r w:rsidR="006F0B6C">
        <w:rPr>
          <w:lang w:eastAsia="zh-TW"/>
        </w:rPr>
        <w:t xml:space="preserve"> in BMS2.2</w:t>
      </w:r>
      <w:r w:rsidR="00467E21">
        <w:t xml:space="preserve">. </w:t>
      </w:r>
      <w:r w:rsidR="00D241DF">
        <w:t>T</w:t>
      </w:r>
      <w:r w:rsidR="00D41FFE">
        <w:t xml:space="preserve">hree </w:t>
      </w:r>
      <w:r w:rsidR="00E925EF">
        <w:t xml:space="preserve">tests </w:t>
      </w:r>
      <w:r w:rsidR="00D41FFE">
        <w:t xml:space="preserve">are </w:t>
      </w:r>
      <w:r w:rsidR="00E925EF">
        <w:t>conducted</w:t>
      </w:r>
      <w:r w:rsidR="00467E21" w:rsidRPr="00670ADC">
        <w:t xml:space="preserve">. </w:t>
      </w:r>
      <w:r w:rsidR="00735D20">
        <w:t xml:space="preserve">In </w:t>
      </w:r>
      <w:r w:rsidR="00E925EF">
        <w:t>Test</w:t>
      </w:r>
      <w:r w:rsidR="004D5DDE">
        <w:t xml:space="preserve"> </w:t>
      </w:r>
      <w:r w:rsidR="00735D20">
        <w:t>1,</w:t>
      </w:r>
      <w:r w:rsidR="00D42CFF">
        <w:t xml:space="preserve"> to reduce encoding time,</w:t>
      </w:r>
      <w:r w:rsidR="00735D20">
        <w:t xml:space="preserve"> </w:t>
      </w:r>
      <w:r w:rsidR="00325B63">
        <w:t>two</w:t>
      </w:r>
      <w:r w:rsidR="00E925EF">
        <w:t xml:space="preserve"> methods are included:</w:t>
      </w:r>
      <w:r w:rsidR="00B41D6D">
        <w:t xml:space="preserve"> </w:t>
      </w:r>
      <w:r w:rsidR="00E925EF">
        <w:t xml:space="preserve">1) </w:t>
      </w:r>
      <w:r w:rsidR="004F78C7">
        <w:t>reusing</w:t>
      </w:r>
      <w:r w:rsidR="00325B63">
        <w:t xml:space="preserve"> the LIC-off</w:t>
      </w:r>
      <w:r w:rsidR="004F78C7">
        <w:t xml:space="preserve"> </w:t>
      </w:r>
      <w:r w:rsidR="00735D20">
        <w:rPr>
          <w:lang w:eastAsia="zh-TW"/>
        </w:rPr>
        <w:t>motion search results for testing LIC</w:t>
      </w:r>
      <w:r w:rsidR="00325B63">
        <w:rPr>
          <w:lang w:eastAsia="zh-TW"/>
        </w:rPr>
        <w:t>-on</w:t>
      </w:r>
      <w:r w:rsidR="005735FB">
        <w:rPr>
          <w:lang w:eastAsia="zh-TW"/>
        </w:rPr>
        <w:t>,</w:t>
      </w:r>
      <w:r w:rsidR="00C436A5">
        <w:rPr>
          <w:lang w:eastAsia="zh-TW"/>
        </w:rPr>
        <w:t xml:space="preserve"> </w:t>
      </w:r>
      <w:r w:rsidR="00325B63">
        <w:rPr>
          <w:lang w:eastAsia="zh-TW"/>
        </w:rPr>
        <w:t>2</w:t>
      </w:r>
      <w:r w:rsidR="00E925EF">
        <w:rPr>
          <w:lang w:eastAsia="zh-TW"/>
        </w:rPr>
        <w:t>)</w:t>
      </w:r>
      <w:r w:rsidR="00A35766">
        <w:rPr>
          <w:lang w:eastAsia="zh-TW"/>
        </w:rPr>
        <w:t xml:space="preserve"> </w:t>
      </w:r>
      <w:r w:rsidR="001D6631">
        <w:rPr>
          <w:lang w:eastAsia="zh-TW"/>
        </w:rPr>
        <w:t>dis</w:t>
      </w:r>
      <w:r w:rsidR="00EC2B3F">
        <w:rPr>
          <w:lang w:eastAsia="zh-TW"/>
        </w:rPr>
        <w:t>allowing</w:t>
      </w:r>
      <w:r w:rsidR="00A35766">
        <w:rPr>
          <w:lang w:eastAsia="zh-TW"/>
        </w:rPr>
        <w:t xml:space="preserve"> bi-prediction with</w:t>
      </w:r>
      <w:r w:rsidR="005735FB">
        <w:rPr>
          <w:lang w:eastAsia="zh-TW"/>
        </w:rPr>
        <w:t xml:space="preserve"> </w:t>
      </w:r>
      <w:r w:rsidR="00EC2B3F">
        <w:rPr>
          <w:lang w:eastAsia="zh-TW"/>
        </w:rPr>
        <w:t xml:space="preserve">unequal </w:t>
      </w:r>
      <w:r w:rsidR="005735FB">
        <w:rPr>
          <w:lang w:eastAsia="zh-TW"/>
        </w:rPr>
        <w:t>coding unit</w:t>
      </w:r>
      <w:r w:rsidR="00A35766">
        <w:rPr>
          <w:lang w:eastAsia="zh-TW"/>
        </w:rPr>
        <w:t xml:space="preserve"> </w:t>
      </w:r>
      <w:r w:rsidR="005735FB">
        <w:rPr>
          <w:lang w:eastAsia="zh-TW"/>
        </w:rPr>
        <w:t>(</w:t>
      </w:r>
      <w:r w:rsidR="00A35766">
        <w:rPr>
          <w:lang w:eastAsia="zh-TW"/>
        </w:rPr>
        <w:t>CU</w:t>
      </w:r>
      <w:r w:rsidR="005735FB">
        <w:rPr>
          <w:lang w:eastAsia="zh-TW"/>
        </w:rPr>
        <w:t>)</w:t>
      </w:r>
      <w:r w:rsidR="00A35766">
        <w:rPr>
          <w:lang w:eastAsia="zh-TW"/>
        </w:rPr>
        <w:t xml:space="preserve"> </w:t>
      </w:r>
      <w:r w:rsidR="00EC2B3F">
        <w:rPr>
          <w:lang w:eastAsia="zh-TW"/>
        </w:rPr>
        <w:t>weights</w:t>
      </w:r>
      <w:r w:rsidR="00EC2B3F" w:rsidDel="00EC2B3F">
        <w:rPr>
          <w:lang w:eastAsia="zh-TW"/>
        </w:rPr>
        <w:t xml:space="preserve"> </w:t>
      </w:r>
      <w:ins w:id="4" w:author="Chia-ming Tsai (蔡佳銘)" w:date="2019-01-06T14:51:00Z">
        <w:r w:rsidR="00B33F6F">
          <w:rPr>
            <w:lang w:eastAsia="zh-TW"/>
          </w:rPr>
          <w:t xml:space="preserve">and </w:t>
        </w:r>
        <w:r w:rsidR="00B33F6F" w:rsidRPr="00A34E83">
          <w:rPr>
            <w:lang w:eastAsia="zh-TW"/>
          </w:rPr>
          <w:t>subblock-based temporal mo</w:t>
        </w:r>
        <w:r w:rsidR="00B33F6F">
          <w:rPr>
            <w:lang w:eastAsia="zh-TW"/>
          </w:rPr>
          <w:t>tion vector prediction</w:t>
        </w:r>
      </w:ins>
      <w:ins w:id="5" w:author="YW Huang (黃毓文)" w:date="2019-01-07T10:41:00Z">
        <w:r w:rsidR="00531FE1">
          <w:rPr>
            <w:lang w:eastAsia="zh-TW"/>
          </w:rPr>
          <w:t xml:space="preserve"> (SbTMVP)</w:t>
        </w:r>
      </w:ins>
      <w:ins w:id="6" w:author="Chia-ming Tsai (蔡佳銘)" w:date="2019-01-06T14:51:00Z">
        <w:r w:rsidR="00B33F6F">
          <w:rPr>
            <w:lang w:eastAsia="zh-TW"/>
          </w:rPr>
          <w:t xml:space="preserve"> </w:t>
        </w:r>
      </w:ins>
      <w:r w:rsidR="00EC2B3F">
        <w:rPr>
          <w:lang w:eastAsia="zh-TW"/>
        </w:rPr>
        <w:t>when LIC is on</w:t>
      </w:r>
      <w:r w:rsidR="00E925EF">
        <w:rPr>
          <w:lang w:eastAsia="zh-TW"/>
        </w:rPr>
        <w:t xml:space="preserve">, where the first </w:t>
      </w:r>
      <w:r w:rsidR="00D31BB0">
        <w:rPr>
          <w:lang w:eastAsia="zh-TW"/>
        </w:rPr>
        <w:t xml:space="preserve">method </w:t>
      </w:r>
      <w:r w:rsidR="00013B18">
        <w:rPr>
          <w:lang w:eastAsia="zh-TW"/>
        </w:rPr>
        <w:t>is</w:t>
      </w:r>
      <w:r w:rsidR="00D31BB0">
        <w:rPr>
          <w:lang w:eastAsia="zh-TW"/>
        </w:rPr>
        <w:t xml:space="preserve"> encoder-only while the </w:t>
      </w:r>
      <w:r w:rsidR="00013B18">
        <w:rPr>
          <w:lang w:eastAsia="zh-TW"/>
        </w:rPr>
        <w:t>second</w:t>
      </w:r>
      <w:r w:rsidR="00D31BB0">
        <w:rPr>
          <w:lang w:eastAsia="zh-TW"/>
        </w:rPr>
        <w:t xml:space="preserve"> method is normative</w:t>
      </w:r>
      <w:r w:rsidR="00735D20">
        <w:rPr>
          <w:lang w:eastAsia="zh-TW"/>
        </w:rPr>
        <w:t>.</w:t>
      </w:r>
      <w:r w:rsidR="00EA47A9">
        <w:rPr>
          <w:lang w:eastAsia="zh-TW"/>
        </w:rPr>
        <w:t xml:space="preserve"> </w:t>
      </w:r>
      <w:r w:rsidR="00735D20">
        <w:rPr>
          <w:lang w:eastAsia="zh-TW"/>
        </w:rPr>
        <w:t xml:space="preserve">In </w:t>
      </w:r>
      <w:r w:rsidR="00374F3B">
        <w:rPr>
          <w:lang w:eastAsia="zh-TW"/>
        </w:rPr>
        <w:t>Test</w:t>
      </w:r>
      <w:r w:rsidR="006829DC">
        <w:rPr>
          <w:lang w:eastAsia="zh-TW"/>
        </w:rPr>
        <w:t xml:space="preserve"> </w:t>
      </w:r>
      <w:r w:rsidR="00735D20">
        <w:rPr>
          <w:lang w:eastAsia="zh-TW"/>
        </w:rPr>
        <w:t xml:space="preserve">2, </w:t>
      </w:r>
      <w:r w:rsidR="00026C77">
        <w:rPr>
          <w:lang w:eastAsia="zh-TW"/>
        </w:rPr>
        <w:t xml:space="preserve">to alleviate the latency </w:t>
      </w:r>
      <w:r w:rsidR="00AA3A7B">
        <w:rPr>
          <w:lang w:eastAsia="zh-TW"/>
        </w:rPr>
        <w:t>issue</w:t>
      </w:r>
      <w:r w:rsidR="00026C77">
        <w:rPr>
          <w:lang w:eastAsia="zh-TW"/>
        </w:rPr>
        <w:t xml:space="preserve"> for LIC in hardware decoders,</w:t>
      </w:r>
      <w:r w:rsidR="00026C77" w:rsidDel="00374F3B">
        <w:rPr>
          <w:lang w:eastAsia="zh-TW"/>
        </w:rPr>
        <w:t xml:space="preserve"> </w:t>
      </w:r>
      <w:r w:rsidR="00735D20">
        <w:rPr>
          <w:lang w:eastAsia="zh-TW"/>
        </w:rPr>
        <w:t>LIC</w:t>
      </w:r>
      <w:r w:rsidR="00374F3B">
        <w:rPr>
          <w:lang w:eastAsia="zh-TW"/>
        </w:rPr>
        <w:t xml:space="preserve"> is applied</w:t>
      </w:r>
      <w:r w:rsidR="00735D20">
        <w:rPr>
          <w:lang w:eastAsia="zh-TW"/>
        </w:rPr>
        <w:t xml:space="preserve"> only with </w:t>
      </w:r>
      <w:r w:rsidR="00BB0163">
        <w:rPr>
          <w:lang w:eastAsia="zh-TW"/>
        </w:rPr>
        <w:t xml:space="preserve">the </w:t>
      </w:r>
      <w:r w:rsidR="00735D20">
        <w:rPr>
          <w:lang w:eastAsia="zh-TW"/>
        </w:rPr>
        <w:t xml:space="preserve">offset </w:t>
      </w:r>
      <w:r w:rsidR="00374F3B">
        <w:rPr>
          <w:lang w:eastAsia="zh-TW"/>
        </w:rPr>
        <w:t>(i.e.,</w:t>
      </w:r>
      <w:r w:rsidR="00BB0163">
        <w:rPr>
          <w:lang w:eastAsia="zh-TW"/>
        </w:rPr>
        <w:t xml:space="preserve"> the</w:t>
      </w:r>
      <w:r w:rsidR="00374F3B">
        <w:rPr>
          <w:lang w:eastAsia="zh-TW"/>
        </w:rPr>
        <w:t xml:space="preserve"> weight is fixed to 1.0)</w:t>
      </w:r>
      <w:r w:rsidR="00735D20">
        <w:rPr>
          <w:lang w:eastAsia="zh-TW"/>
        </w:rPr>
        <w:t>.</w:t>
      </w:r>
      <w:r w:rsidR="00552489">
        <w:rPr>
          <w:lang w:eastAsia="zh-TW"/>
        </w:rPr>
        <w:t xml:space="preserve"> In addition, Test 1 is included in Test 2.</w:t>
      </w:r>
      <w:r w:rsidR="00735D20">
        <w:rPr>
          <w:lang w:eastAsia="zh-TW"/>
        </w:rPr>
        <w:t xml:space="preserve"> In </w:t>
      </w:r>
      <w:r w:rsidR="00BE4B79">
        <w:rPr>
          <w:lang w:eastAsia="zh-TW"/>
        </w:rPr>
        <w:t>Test</w:t>
      </w:r>
      <w:r w:rsidR="00626C80">
        <w:rPr>
          <w:lang w:eastAsia="zh-TW"/>
        </w:rPr>
        <w:t xml:space="preserve"> </w:t>
      </w:r>
      <w:r w:rsidR="00735D20">
        <w:rPr>
          <w:lang w:eastAsia="zh-TW"/>
        </w:rPr>
        <w:t>3,</w:t>
      </w:r>
      <w:r w:rsidR="0071217D">
        <w:rPr>
          <w:lang w:eastAsia="zh-TW"/>
        </w:rPr>
        <w:t xml:space="preserve"> </w:t>
      </w:r>
      <w:r w:rsidR="009F693E">
        <w:rPr>
          <w:lang w:eastAsia="zh-TW"/>
        </w:rPr>
        <w:t xml:space="preserve">to </w:t>
      </w:r>
      <w:ins w:id="7" w:author="YW Huang (黃毓文)" w:date="2019-01-07T11:02:00Z">
        <w:r w:rsidR="00C258BB">
          <w:rPr>
            <w:lang w:eastAsia="zh-TW"/>
          </w:rPr>
          <w:t>improve the coding efficiency of Test 2 and keep the latency issue alleviated</w:t>
        </w:r>
      </w:ins>
      <w:del w:id="8" w:author="YW Huang (黃毓文)" w:date="2019-01-07T10:59:00Z">
        <w:r w:rsidR="000F38A1" w:rsidDel="0061179A">
          <w:rPr>
            <w:lang w:eastAsia="zh-TW"/>
          </w:rPr>
          <w:delText>effectively solve</w:delText>
        </w:r>
      </w:del>
      <w:del w:id="9" w:author="YW Huang (黃毓文)" w:date="2019-01-07T11:02:00Z">
        <w:r w:rsidR="000F38A1" w:rsidDel="00C258BB">
          <w:rPr>
            <w:lang w:eastAsia="zh-TW"/>
          </w:rPr>
          <w:delText xml:space="preserve"> </w:delText>
        </w:r>
        <w:r w:rsidR="009F693E" w:rsidDel="00C258BB">
          <w:rPr>
            <w:lang w:eastAsia="zh-TW"/>
          </w:rPr>
          <w:delText xml:space="preserve">the latency issue </w:delText>
        </w:r>
      </w:del>
      <w:del w:id="10" w:author="YW Huang (黃毓文)" w:date="2019-01-07T11:00:00Z">
        <w:r w:rsidR="00EC2B3F" w:rsidDel="0061179A">
          <w:rPr>
            <w:lang w:eastAsia="zh-TW"/>
          </w:rPr>
          <w:delText xml:space="preserve">on reconstructed samples </w:delText>
        </w:r>
      </w:del>
      <w:del w:id="11" w:author="YW Huang (黃毓文)" w:date="2019-01-07T11:02:00Z">
        <w:r w:rsidR="009F693E" w:rsidDel="00C258BB">
          <w:rPr>
            <w:lang w:eastAsia="zh-TW"/>
          </w:rPr>
          <w:delText>for LIC in hardware decoders</w:delText>
        </w:r>
      </w:del>
      <w:r w:rsidR="0071217D">
        <w:rPr>
          <w:lang w:eastAsia="zh-TW"/>
        </w:rPr>
        <w:t>,</w:t>
      </w:r>
      <w:ins w:id="12" w:author="YW Huang (黃毓文)" w:date="2019-01-07T10:52:00Z">
        <w:r w:rsidR="006E22D7">
          <w:rPr>
            <w:lang w:eastAsia="zh-TW"/>
          </w:rPr>
          <w:t xml:space="preserve"> top-and-left template, top template, and left template are used to derive the linear model parameters of LIC at the top left</w:t>
        </w:r>
      </w:ins>
      <w:ins w:id="13" w:author="YW Huang (黃毓文)" w:date="2019-01-07T10:53:00Z">
        <w:r w:rsidR="006E22D7">
          <w:rPr>
            <w:lang w:eastAsia="zh-TW"/>
          </w:rPr>
          <w:t xml:space="preserve"> corner</w:t>
        </w:r>
      </w:ins>
      <w:ins w:id="14" w:author="YW Huang (黃毓文)" w:date="2019-01-07T10:52:00Z">
        <w:r w:rsidR="006E22D7">
          <w:rPr>
            <w:lang w:eastAsia="zh-TW"/>
          </w:rPr>
          <w:t>, top</w:t>
        </w:r>
      </w:ins>
      <w:ins w:id="15" w:author="YW Huang (黃毓文)" w:date="2019-01-07T10:53:00Z">
        <w:r w:rsidR="006E22D7">
          <w:rPr>
            <w:lang w:eastAsia="zh-TW"/>
          </w:rPr>
          <w:t xml:space="preserve"> boundary</w:t>
        </w:r>
      </w:ins>
      <w:ins w:id="16" w:author="YW Huang (黃毓文)" w:date="2019-01-07T10:52:00Z">
        <w:r w:rsidR="006E22D7">
          <w:rPr>
            <w:lang w:eastAsia="zh-TW"/>
          </w:rPr>
          <w:t>, a</w:t>
        </w:r>
      </w:ins>
      <w:ins w:id="17" w:author="YW Huang (黃毓文)" w:date="2019-01-07T10:53:00Z">
        <w:r w:rsidR="006E22D7">
          <w:rPr>
            <w:lang w:eastAsia="zh-TW"/>
          </w:rPr>
          <w:t>nd left boundary of the current</w:t>
        </w:r>
      </w:ins>
      <w:ins w:id="18" w:author="YW Huang (黃毓文)" w:date="2019-01-07T10:54:00Z">
        <w:r w:rsidR="006E22D7">
          <w:rPr>
            <w:lang w:eastAsia="zh-TW"/>
          </w:rPr>
          <w:t xml:space="preserve"> coding tree unit (CTU),</w:t>
        </w:r>
        <w:r w:rsidR="006E22D7" w:rsidDel="006E22D7">
          <w:rPr>
            <w:lang w:eastAsia="zh-TW"/>
          </w:rPr>
          <w:t xml:space="preserve"> </w:t>
        </w:r>
      </w:ins>
      <w:del w:id="19" w:author="YW Huang (黃毓文)" w:date="2019-01-07T10:54:00Z">
        <w:r w:rsidR="0071217D" w:rsidDel="006E22D7">
          <w:rPr>
            <w:lang w:eastAsia="zh-TW"/>
          </w:rPr>
          <w:delText xml:space="preserve"> </w:delText>
        </w:r>
        <w:r w:rsidR="00183A98" w:rsidDel="006E22D7">
          <w:rPr>
            <w:lang w:eastAsia="zh-TW"/>
          </w:rPr>
          <w:delText>only the top template</w:delText>
        </w:r>
        <w:r w:rsidR="00183A98" w:rsidDel="006E22D7">
          <w:rPr>
            <w:szCs w:val="24"/>
          </w:rPr>
          <w:delText xml:space="preserve"> </w:delText>
        </w:r>
        <w:r w:rsidR="00A041BC" w:rsidDel="006E22D7">
          <w:rPr>
            <w:szCs w:val="24"/>
          </w:rPr>
          <w:delText>is</w:delText>
        </w:r>
        <w:r w:rsidR="004A02EC" w:rsidDel="006E22D7">
          <w:rPr>
            <w:szCs w:val="24"/>
          </w:rPr>
          <w:delText xml:space="preserve"> used </w:delText>
        </w:r>
        <w:r w:rsidR="00183A98" w:rsidDel="006E22D7">
          <w:rPr>
            <w:szCs w:val="24"/>
          </w:rPr>
          <w:delText>to derive the linear model parameters, and</w:delText>
        </w:r>
      </w:del>
      <w:ins w:id="20" w:author="Chia-ming Tsai (蔡佳銘)" w:date="2019-01-03T11:43:00Z">
        <w:del w:id="21" w:author="YW Huang (黃毓文)" w:date="2019-01-07T10:54:00Z">
          <w:r w:rsidR="008F6964" w:rsidDel="006E22D7">
            <w:rPr>
              <w:szCs w:val="24"/>
            </w:rPr>
            <w:delText xml:space="preserve"> of</w:delText>
          </w:r>
        </w:del>
      </w:ins>
      <w:del w:id="22" w:author="YW Huang (黃毓文)" w:date="2019-01-07T10:54:00Z">
        <w:r w:rsidR="00183A98" w:rsidDel="006E22D7">
          <w:rPr>
            <w:szCs w:val="24"/>
          </w:rPr>
          <w:delText xml:space="preserve"> </w:delText>
        </w:r>
        <w:r w:rsidR="00735D20" w:rsidDel="006E22D7">
          <w:rPr>
            <w:lang w:eastAsia="zh-TW"/>
          </w:rPr>
          <w:delText xml:space="preserve">LIC is </w:delText>
        </w:r>
        <w:r w:rsidR="00D943F0" w:rsidDel="006E22D7">
          <w:rPr>
            <w:lang w:eastAsia="zh-TW"/>
          </w:rPr>
          <w:delText>allowed</w:delText>
        </w:r>
        <w:r w:rsidR="00CF1A0C" w:rsidDel="006E22D7">
          <w:rPr>
            <w:lang w:eastAsia="zh-TW"/>
          </w:rPr>
          <w:delText xml:space="preserve"> only</w:delText>
        </w:r>
        <w:r w:rsidR="00D943F0" w:rsidDel="006E22D7">
          <w:rPr>
            <w:lang w:eastAsia="zh-TW"/>
          </w:rPr>
          <w:delText xml:space="preserve"> </w:delText>
        </w:r>
        <w:r w:rsidR="001F73C8" w:rsidDel="006E22D7">
          <w:rPr>
            <w:lang w:eastAsia="zh-TW"/>
          </w:rPr>
          <w:delText>when</w:delText>
        </w:r>
        <w:r w:rsidR="00735D20" w:rsidDel="006E22D7">
          <w:rPr>
            <w:lang w:eastAsia="zh-TW"/>
          </w:rPr>
          <w:delText xml:space="preserve"> the</w:delText>
        </w:r>
        <w:r w:rsidR="00A873EA" w:rsidDel="006E22D7">
          <w:rPr>
            <w:lang w:eastAsia="zh-TW"/>
          </w:rPr>
          <w:delText xml:space="preserve"> </w:delText>
        </w:r>
        <w:r w:rsidR="001F73C8" w:rsidDel="006E22D7">
          <w:rPr>
            <w:lang w:eastAsia="zh-TW"/>
          </w:rPr>
          <w:delText xml:space="preserve">top </w:delText>
        </w:r>
        <w:r w:rsidR="002B3DCD" w:rsidDel="006E22D7">
          <w:rPr>
            <w:lang w:eastAsia="zh-TW"/>
          </w:rPr>
          <w:delText xml:space="preserve">current template </w:delText>
        </w:r>
        <w:r w:rsidR="00A873EA" w:rsidDel="006E22D7">
          <w:rPr>
            <w:lang w:eastAsia="zh-TW"/>
          </w:rPr>
          <w:delText xml:space="preserve">is </w:delText>
        </w:r>
        <w:r w:rsidR="002B3DCD" w:rsidDel="006E22D7">
          <w:rPr>
            <w:lang w:eastAsia="zh-TW"/>
          </w:rPr>
          <w:delText xml:space="preserve">in the </w:delText>
        </w:r>
        <w:r w:rsidR="00A873EA" w:rsidDel="006E22D7">
          <w:rPr>
            <w:lang w:eastAsia="zh-TW"/>
          </w:rPr>
          <w:delText>a</w:delText>
        </w:r>
        <w:r w:rsidR="002B3DCD" w:rsidDel="006E22D7">
          <w:rPr>
            <w:lang w:eastAsia="zh-TW"/>
          </w:rPr>
          <w:delText>bove</w:delText>
        </w:r>
        <w:r w:rsidR="001F73C8" w:rsidDel="006E22D7">
          <w:rPr>
            <w:lang w:eastAsia="zh-TW"/>
          </w:rPr>
          <w:delText xml:space="preserve"> coding tree unit (CTU)</w:delText>
        </w:r>
        <w:r w:rsidR="00D943F0" w:rsidDel="006E22D7">
          <w:rPr>
            <w:lang w:eastAsia="zh-TW"/>
          </w:rPr>
          <w:delText xml:space="preserve"> </w:delText>
        </w:r>
        <w:r w:rsidR="002B3DCD" w:rsidDel="006E22D7">
          <w:rPr>
            <w:lang w:eastAsia="zh-TW"/>
          </w:rPr>
          <w:delText>row</w:delText>
        </w:r>
      </w:del>
      <w:ins w:id="23" w:author="Chia-ming Tsai (蔡佳銘)" w:date="2019-01-03T11:42:00Z">
        <w:del w:id="24" w:author="YW Huang (黃毓文)" w:date="2019-01-07T10:54:00Z">
          <w:r w:rsidR="008F6964" w:rsidDel="006E22D7">
            <w:rPr>
              <w:lang w:eastAsia="zh-TW"/>
            </w:rPr>
            <w:delText xml:space="preserve">, and </w:delText>
          </w:r>
        </w:del>
      </w:ins>
      <w:ins w:id="25" w:author="Chia-ming Tsai (蔡佳銘)" w:date="2019-01-03T11:43:00Z">
        <w:del w:id="26" w:author="YW Huang (黃毓文)" w:date="2019-01-07T10:54:00Z">
          <w:r w:rsidR="008F6964" w:rsidDel="006E22D7">
            <w:rPr>
              <w:lang w:eastAsia="zh-TW"/>
            </w:rPr>
            <w:delText>only the left template</w:delText>
          </w:r>
          <w:r w:rsidR="008F6964" w:rsidDel="006E22D7">
            <w:rPr>
              <w:szCs w:val="24"/>
            </w:rPr>
            <w:delText xml:space="preserve"> is used to derive the linear model parameters of </w:delText>
          </w:r>
          <w:r w:rsidR="008F6964" w:rsidDel="006E22D7">
            <w:rPr>
              <w:lang w:eastAsia="zh-TW"/>
            </w:rPr>
            <w:delText xml:space="preserve">LIC when the </w:delText>
          </w:r>
        </w:del>
      </w:ins>
      <w:ins w:id="27" w:author="Chia-ming Tsai (蔡佳銘)" w:date="2019-01-03T11:44:00Z">
        <w:del w:id="28" w:author="YW Huang (黃毓文)" w:date="2019-01-07T10:54:00Z">
          <w:r w:rsidR="008F6964" w:rsidDel="006E22D7">
            <w:rPr>
              <w:lang w:eastAsia="zh-TW"/>
            </w:rPr>
            <w:delText>left</w:delText>
          </w:r>
        </w:del>
      </w:ins>
      <w:ins w:id="29" w:author="Chia-ming Tsai (蔡佳銘)" w:date="2019-01-03T11:43:00Z">
        <w:del w:id="30" w:author="YW Huang (黃毓文)" w:date="2019-01-07T10:54:00Z">
          <w:r w:rsidR="008F6964" w:rsidDel="006E22D7">
            <w:rPr>
              <w:lang w:eastAsia="zh-TW"/>
            </w:rPr>
            <w:delText xml:space="preserve"> current template is in the </w:delText>
          </w:r>
        </w:del>
      </w:ins>
      <w:ins w:id="31" w:author="Chia-ming Tsai (蔡佳銘)" w:date="2019-01-03T11:44:00Z">
        <w:del w:id="32" w:author="YW Huang (黃毓文)" w:date="2019-01-07T10:54:00Z">
          <w:r w:rsidR="008F6964" w:rsidDel="006E22D7">
            <w:rPr>
              <w:lang w:eastAsia="zh-TW"/>
            </w:rPr>
            <w:delText>left</w:delText>
          </w:r>
        </w:del>
      </w:ins>
      <w:ins w:id="33" w:author="Chia-ming Tsai (蔡佳銘)" w:date="2019-01-03T11:43:00Z">
        <w:del w:id="34" w:author="YW Huang (黃毓文)" w:date="2019-01-07T10:54:00Z">
          <w:r w:rsidR="008F6964" w:rsidDel="006E22D7">
            <w:rPr>
              <w:lang w:eastAsia="zh-TW"/>
            </w:rPr>
            <w:delText xml:space="preserve"> CTU </w:delText>
          </w:r>
        </w:del>
      </w:ins>
      <w:ins w:id="35" w:author="Chia-ming Tsai (蔡佳銘)" w:date="2019-01-03T11:44:00Z">
        <w:del w:id="36" w:author="YW Huang (黃毓文)" w:date="2019-01-07T10:54:00Z">
          <w:r w:rsidR="008F6964" w:rsidDel="006E22D7">
            <w:rPr>
              <w:lang w:eastAsia="zh-TW"/>
            </w:rPr>
            <w:delText>column</w:delText>
          </w:r>
        </w:del>
      </w:ins>
      <w:del w:id="37" w:author="YW Huang (黃毓文)" w:date="2019-01-07T10:54:00Z">
        <w:r w:rsidR="00735D20" w:rsidDel="006E22D7">
          <w:rPr>
            <w:szCs w:val="24"/>
          </w:rPr>
          <w:delText>.</w:delText>
        </w:r>
      </w:del>
      <w:ins w:id="38" w:author="Chia-ming Tsai (蔡佳銘)" w:date="2019-01-03T14:34:00Z">
        <w:del w:id="39" w:author="YW Huang (黃毓文)" w:date="2019-01-07T10:54:00Z">
          <w:r w:rsidR="003614D3" w:rsidDel="006E22D7">
            <w:rPr>
              <w:szCs w:val="24"/>
            </w:rPr>
            <w:delText xml:space="preserve"> </w:delText>
          </w:r>
        </w:del>
      </w:ins>
      <w:ins w:id="40" w:author="Chia-ming Tsai (蔡佳銘)" w:date="2019-01-03T14:42:00Z">
        <w:del w:id="41" w:author="YW Huang (黃毓文)" w:date="2019-01-07T10:54:00Z">
          <w:r w:rsidR="003614D3" w:rsidDel="006E22D7">
            <w:rPr>
              <w:szCs w:val="24"/>
            </w:rPr>
            <w:delText xml:space="preserve">And, </w:delText>
          </w:r>
        </w:del>
      </w:ins>
      <w:ins w:id="42" w:author="YW Huang (黃毓文)" w:date="2019-01-07T10:54:00Z">
        <w:r w:rsidR="006E22D7">
          <w:rPr>
            <w:szCs w:val="24"/>
          </w:rPr>
          <w:t xml:space="preserve">and </w:t>
        </w:r>
      </w:ins>
      <w:ins w:id="43" w:author="Chia-ming Tsai (蔡佳銘)" w:date="2019-01-03T14:42:00Z">
        <w:r w:rsidR="003614D3">
          <w:rPr>
            <w:szCs w:val="24"/>
          </w:rPr>
          <w:t xml:space="preserve">only </w:t>
        </w:r>
        <w:r w:rsidR="003614D3">
          <w:rPr>
            <w:lang w:eastAsia="zh-TW"/>
          </w:rPr>
          <w:t>the offset parameter is derived i</w:t>
        </w:r>
      </w:ins>
      <w:ins w:id="44" w:author="Chia-ming Tsai (蔡佳銘)" w:date="2019-01-03T14:34:00Z">
        <w:r w:rsidR="003614D3">
          <w:rPr>
            <w:szCs w:val="24"/>
          </w:rPr>
          <w:t xml:space="preserve">f the </w:t>
        </w:r>
      </w:ins>
      <w:ins w:id="45" w:author="Chia-ming Tsai (蔡佳銘)" w:date="2019-01-03T14:35:00Z">
        <w:r w:rsidR="003614D3">
          <w:rPr>
            <w:szCs w:val="24"/>
          </w:rPr>
          <w:t xml:space="preserve">current template </w:t>
        </w:r>
        <w:del w:id="46" w:author="YW Huang (黃毓文)" w:date="2019-01-07T10:54:00Z">
          <w:r w:rsidR="003614D3" w:rsidDel="006E22D7">
            <w:rPr>
              <w:szCs w:val="24"/>
            </w:rPr>
            <w:delText xml:space="preserve">is not </w:delText>
          </w:r>
        </w:del>
      </w:ins>
      <w:ins w:id="47" w:author="Chia-ming Tsai (蔡佳銘)" w:date="2019-01-03T14:36:00Z">
        <w:del w:id="48" w:author="YW Huang (黃毓文)" w:date="2019-01-07T10:54:00Z">
          <w:r w:rsidR="003614D3" w:rsidDel="006E22D7">
            <w:rPr>
              <w:szCs w:val="24"/>
            </w:rPr>
            <w:delText xml:space="preserve">in </w:delText>
          </w:r>
        </w:del>
      </w:ins>
      <w:ins w:id="49" w:author="Chia-ming Tsai (蔡佳銘)" w:date="2019-01-03T14:37:00Z">
        <w:del w:id="50" w:author="YW Huang (黃毓文)" w:date="2019-01-07T10:54:00Z">
          <w:r w:rsidR="003614D3" w:rsidDel="006E22D7">
            <w:rPr>
              <w:szCs w:val="24"/>
            </w:rPr>
            <w:delText xml:space="preserve">the </w:delText>
          </w:r>
          <w:r w:rsidR="003614D3" w:rsidDel="006E22D7">
            <w:rPr>
              <w:lang w:eastAsia="zh-TW"/>
            </w:rPr>
            <w:delText>above CTU row or left CTU column</w:delText>
          </w:r>
        </w:del>
      </w:ins>
      <w:ins w:id="51" w:author="YW Huang (黃毓文)" w:date="2019-01-07T10:54:00Z">
        <w:r w:rsidR="006E22D7">
          <w:rPr>
            <w:szCs w:val="24"/>
          </w:rPr>
          <w:t>within the current CTU</w:t>
        </w:r>
      </w:ins>
      <w:ins w:id="52" w:author="Chia-ming Tsai (蔡佳銘)" w:date="2019-01-03T14:37:00Z">
        <w:r w:rsidR="003614D3">
          <w:rPr>
            <w:lang w:eastAsia="zh-TW"/>
          </w:rPr>
          <w:t>.</w:t>
        </w:r>
      </w:ins>
      <w:r w:rsidR="009F693E" w:rsidRPr="009F693E">
        <w:rPr>
          <w:lang w:eastAsia="zh-TW"/>
        </w:rPr>
        <w:t xml:space="preserve"> </w:t>
      </w:r>
      <w:r w:rsidR="009F693E">
        <w:rPr>
          <w:lang w:eastAsia="zh-TW"/>
        </w:rPr>
        <w:t xml:space="preserve">Besides, Test </w:t>
      </w:r>
      <w:r w:rsidR="00716B06">
        <w:rPr>
          <w:lang w:eastAsia="zh-TW"/>
        </w:rPr>
        <w:t>3 also includes</w:t>
      </w:r>
      <w:r w:rsidR="009F693E">
        <w:rPr>
          <w:lang w:eastAsia="zh-TW"/>
        </w:rPr>
        <w:t xml:space="preserve"> Test </w:t>
      </w:r>
      <w:r w:rsidR="00716B06">
        <w:rPr>
          <w:lang w:eastAsia="zh-TW"/>
        </w:rPr>
        <w:t>1</w:t>
      </w:r>
      <w:r w:rsidR="009F693E">
        <w:rPr>
          <w:lang w:eastAsia="zh-TW"/>
        </w:rPr>
        <w:t>.</w:t>
      </w:r>
      <w:r w:rsidR="00735D20">
        <w:rPr>
          <w:szCs w:val="24"/>
        </w:rPr>
        <w:t xml:space="preserve"> Results </w:t>
      </w:r>
      <w:r w:rsidR="003E695B">
        <w:rPr>
          <w:szCs w:val="24"/>
        </w:rPr>
        <w:t xml:space="preserve">of </w:t>
      </w:r>
      <w:r w:rsidR="00735D20">
        <w:rPr>
          <w:szCs w:val="24"/>
        </w:rPr>
        <w:t xml:space="preserve">these three </w:t>
      </w:r>
      <w:r w:rsidR="00911569">
        <w:rPr>
          <w:szCs w:val="24"/>
        </w:rPr>
        <w:t xml:space="preserve">tests </w:t>
      </w:r>
      <w:r w:rsidR="002E136D">
        <w:rPr>
          <w:szCs w:val="24"/>
        </w:rPr>
        <w:t xml:space="preserve">compared with VTM3.0 </w:t>
      </w:r>
      <w:r w:rsidR="00735D20">
        <w:rPr>
          <w:szCs w:val="24"/>
        </w:rPr>
        <w:t>are</w:t>
      </w:r>
      <w:r w:rsidR="002E136D">
        <w:rPr>
          <w:szCs w:val="24"/>
        </w:rPr>
        <w:t xml:space="preserve"> reported</w:t>
      </w:r>
      <w:r w:rsidR="00735D20">
        <w:rPr>
          <w:szCs w:val="24"/>
        </w:rPr>
        <w:t xml:space="preserve"> as follows:</w:t>
      </w:r>
    </w:p>
    <w:p w14:paraId="29F7AE84" w14:textId="2840B6AF" w:rsidR="00B41D6D" w:rsidRDefault="001D6631" w:rsidP="00B41D6D">
      <w:pPr>
        <w:rPr>
          <w:lang w:eastAsia="zh-TW"/>
        </w:rPr>
      </w:pPr>
      <w:r>
        <w:rPr>
          <w:lang w:eastAsia="zh-TW"/>
        </w:rPr>
        <w:t xml:space="preserve">Test </w:t>
      </w:r>
      <w:r w:rsidR="00B41D6D">
        <w:rPr>
          <w:lang w:eastAsia="zh-TW"/>
        </w:rPr>
        <w:t xml:space="preserve">1: </w:t>
      </w:r>
      <w:r>
        <w:rPr>
          <w:lang w:eastAsia="zh-TW"/>
        </w:rPr>
        <w:t xml:space="preserve">LIC </w:t>
      </w:r>
      <w:r w:rsidR="0010630A">
        <w:rPr>
          <w:lang w:eastAsia="zh-TW"/>
        </w:rPr>
        <w:t xml:space="preserve">fast </w:t>
      </w:r>
      <w:r>
        <w:rPr>
          <w:lang w:eastAsia="zh-TW"/>
        </w:rPr>
        <w:t xml:space="preserve">encoding + </w:t>
      </w:r>
      <w:r w:rsidR="00EC2B3F">
        <w:rPr>
          <w:lang w:eastAsia="zh-TW"/>
        </w:rPr>
        <w:t>disallowing bi-prediction with unequal CU weights</w:t>
      </w:r>
      <w:r w:rsidR="00EC2B3F" w:rsidDel="00EC2B3F">
        <w:rPr>
          <w:lang w:eastAsia="zh-TW"/>
        </w:rPr>
        <w:t xml:space="preserve"> </w:t>
      </w:r>
      <w:r w:rsidR="00EC2B3F">
        <w:rPr>
          <w:lang w:eastAsia="zh-TW"/>
        </w:rPr>
        <w:t>when LIC is on</w:t>
      </w:r>
      <w:r w:rsidR="00B41D6D">
        <w:rPr>
          <w:lang w:eastAsia="zh-TW"/>
        </w:rPr>
        <w:br/>
      </w:r>
      <w:r w:rsidR="00B41D6D" w:rsidRPr="002E04E3">
        <w:rPr>
          <w:lang w:val="en-CA" w:eastAsia="zh-TW"/>
        </w:rPr>
        <w:t xml:space="preserve">RA BD-rates = </w:t>
      </w:r>
      <w:r w:rsidR="002E136D" w:rsidRPr="00385127">
        <w:rPr>
          <w:lang w:val="en-CA" w:eastAsia="zh-TW"/>
        </w:rPr>
        <w:t>-0.</w:t>
      </w:r>
      <w:del w:id="53" w:author="Chia-ming Tsai (蔡佳銘)" w:date="2019-01-06T14:34:00Z">
        <w:r w:rsidR="002E136D" w:rsidRPr="00385127" w:rsidDel="00A34E83">
          <w:rPr>
            <w:lang w:val="en-CA" w:eastAsia="zh-TW"/>
          </w:rPr>
          <w:delText>39</w:delText>
        </w:r>
      </w:del>
      <w:ins w:id="54" w:author="Chia-ming Tsai (蔡佳銘)" w:date="2019-01-06T14:34:00Z">
        <w:r w:rsidR="00A34E83">
          <w:rPr>
            <w:lang w:val="en-CA" w:eastAsia="zh-TW"/>
          </w:rPr>
          <w:t>40</w:t>
        </w:r>
      </w:ins>
      <w:r w:rsidR="00B41D6D" w:rsidRPr="002E04E3">
        <w:rPr>
          <w:lang w:val="en-CA" w:eastAsia="zh-TW"/>
        </w:rPr>
        <w:t>% (Y), -0.</w:t>
      </w:r>
      <w:del w:id="55" w:author="Chia-ming Tsai (蔡佳銘)" w:date="2019-01-06T14:34:00Z">
        <w:r w:rsidR="002E136D" w:rsidRPr="00385127" w:rsidDel="00A34E83">
          <w:rPr>
            <w:lang w:val="en-CA" w:eastAsia="zh-TW"/>
          </w:rPr>
          <w:delText>22</w:delText>
        </w:r>
      </w:del>
      <w:ins w:id="56" w:author="Chia-ming Tsai (蔡佳銘)" w:date="2019-01-06T14:34:00Z">
        <w:r w:rsidR="00A34E83" w:rsidRPr="00385127">
          <w:rPr>
            <w:lang w:val="en-CA" w:eastAsia="zh-TW"/>
          </w:rPr>
          <w:t>2</w:t>
        </w:r>
        <w:r w:rsidR="00A34E83">
          <w:rPr>
            <w:lang w:val="en-CA" w:eastAsia="zh-TW"/>
          </w:rPr>
          <w:t>3</w:t>
        </w:r>
      </w:ins>
      <w:r w:rsidR="00B41D6D" w:rsidRPr="002E04E3">
        <w:rPr>
          <w:lang w:val="en-CA" w:eastAsia="zh-TW"/>
        </w:rPr>
        <w:t>% (U), -0.</w:t>
      </w:r>
      <w:del w:id="57" w:author="Chia-ming Tsai (蔡佳銘)" w:date="2019-01-06T14:34:00Z">
        <w:r w:rsidR="002E136D" w:rsidRPr="00385127" w:rsidDel="00A34E83">
          <w:rPr>
            <w:lang w:val="en-CA" w:eastAsia="zh-TW"/>
          </w:rPr>
          <w:delText>25</w:delText>
        </w:r>
      </w:del>
      <w:ins w:id="58" w:author="Chia-ming Tsai (蔡佳銘)" w:date="2019-01-06T14:34:00Z">
        <w:r w:rsidR="00A34E83" w:rsidRPr="00385127">
          <w:rPr>
            <w:lang w:val="en-CA" w:eastAsia="zh-TW"/>
          </w:rPr>
          <w:t>2</w:t>
        </w:r>
        <w:r w:rsidR="00A34E83">
          <w:rPr>
            <w:lang w:val="en-CA" w:eastAsia="zh-TW"/>
          </w:rPr>
          <w:t>8</w:t>
        </w:r>
      </w:ins>
      <w:r w:rsidR="00B41D6D" w:rsidRPr="002E04E3">
        <w:rPr>
          <w:lang w:val="en-CA" w:eastAsia="zh-TW"/>
        </w:rPr>
        <w:t>% (V); EncT=10</w:t>
      </w:r>
      <w:r w:rsidR="002E136D" w:rsidRPr="00385127">
        <w:rPr>
          <w:lang w:val="en-CA" w:eastAsia="zh-TW"/>
        </w:rPr>
        <w:t>5</w:t>
      </w:r>
      <w:r w:rsidR="00B41D6D" w:rsidRPr="002E04E3">
        <w:rPr>
          <w:lang w:val="en-CA" w:eastAsia="zh-TW"/>
        </w:rPr>
        <w:t>%; DecT=100%</w:t>
      </w:r>
      <w:r w:rsidR="00B41D6D" w:rsidRPr="002E04E3">
        <w:rPr>
          <w:lang w:val="en-CA" w:eastAsia="zh-TW"/>
        </w:rPr>
        <w:br/>
        <w:t xml:space="preserve">LB BD-rates = </w:t>
      </w:r>
      <w:r w:rsidR="002E136D" w:rsidRPr="00385127">
        <w:rPr>
          <w:lang w:val="en-CA" w:eastAsia="zh-TW"/>
        </w:rPr>
        <w:t>-0.42</w:t>
      </w:r>
      <w:r w:rsidR="00B41D6D" w:rsidRPr="002E04E3">
        <w:rPr>
          <w:lang w:val="en-CA" w:eastAsia="zh-TW"/>
        </w:rPr>
        <w:t>% (Y), -0.</w:t>
      </w:r>
      <w:del w:id="59" w:author="Chia-ming Tsai (蔡佳銘)" w:date="2019-01-06T14:34:00Z">
        <w:r w:rsidR="002E136D" w:rsidRPr="00385127" w:rsidDel="00A34E83">
          <w:rPr>
            <w:lang w:val="en-CA" w:eastAsia="zh-TW"/>
          </w:rPr>
          <w:delText>49</w:delText>
        </w:r>
      </w:del>
      <w:ins w:id="60" w:author="Chia-ming Tsai (蔡佳銘)" w:date="2019-01-06T14:34:00Z">
        <w:r w:rsidR="00A34E83">
          <w:rPr>
            <w:lang w:val="en-CA" w:eastAsia="zh-TW"/>
          </w:rPr>
          <w:t>36</w:t>
        </w:r>
      </w:ins>
      <w:r w:rsidR="00B41D6D" w:rsidRPr="002E04E3">
        <w:rPr>
          <w:lang w:val="en-CA" w:eastAsia="zh-TW"/>
        </w:rPr>
        <w:t>% (U), -0.</w:t>
      </w:r>
      <w:del w:id="61" w:author="Chia-ming Tsai (蔡佳銘)" w:date="2019-01-06T14:34:00Z">
        <w:r w:rsidR="002E136D" w:rsidRPr="00385127" w:rsidDel="00A34E83">
          <w:rPr>
            <w:lang w:val="en-CA" w:eastAsia="zh-TW"/>
          </w:rPr>
          <w:delText>55</w:delText>
        </w:r>
      </w:del>
      <w:ins w:id="62" w:author="Chia-ming Tsai (蔡佳銘)" w:date="2019-01-06T14:34:00Z">
        <w:r w:rsidR="00A34E83">
          <w:rPr>
            <w:lang w:val="en-CA" w:eastAsia="zh-TW"/>
          </w:rPr>
          <w:t>33</w:t>
        </w:r>
      </w:ins>
      <w:r w:rsidR="00B41D6D" w:rsidRPr="002E04E3">
        <w:rPr>
          <w:lang w:val="en-CA" w:eastAsia="zh-TW"/>
        </w:rPr>
        <w:t>% (V); EncT=10</w:t>
      </w:r>
      <w:r w:rsidR="002E136D" w:rsidRPr="00385127">
        <w:rPr>
          <w:lang w:val="en-CA" w:eastAsia="zh-TW"/>
        </w:rPr>
        <w:t>5</w:t>
      </w:r>
      <w:r w:rsidR="00B41D6D" w:rsidRPr="002E04E3">
        <w:rPr>
          <w:lang w:val="en-CA" w:eastAsia="zh-TW"/>
        </w:rPr>
        <w:t>%; DecT=100%</w:t>
      </w:r>
    </w:p>
    <w:p w14:paraId="1DEECE47" w14:textId="170F980E" w:rsidR="00B41D6D" w:rsidRDefault="0071217D" w:rsidP="00B41D6D">
      <w:pPr>
        <w:rPr>
          <w:lang w:eastAsia="zh-TW"/>
        </w:rPr>
      </w:pPr>
      <w:r>
        <w:rPr>
          <w:lang w:eastAsia="zh-TW"/>
        </w:rPr>
        <w:t>Test 2</w:t>
      </w:r>
      <w:r w:rsidR="00B41D6D">
        <w:rPr>
          <w:lang w:eastAsia="zh-TW"/>
        </w:rPr>
        <w:t xml:space="preserve">: </w:t>
      </w:r>
      <w:r w:rsidR="00433FCA">
        <w:rPr>
          <w:lang w:eastAsia="zh-TW"/>
        </w:rPr>
        <w:t xml:space="preserve">Test 1 + </w:t>
      </w:r>
      <w:del w:id="63" w:author="YW Huang (黃毓文)" w:date="2019-01-07T11:19:00Z">
        <w:r w:rsidR="003505EA" w:rsidDel="001B6806">
          <w:rPr>
            <w:lang w:eastAsia="zh-TW"/>
          </w:rPr>
          <w:delText xml:space="preserve">offset </w:delText>
        </w:r>
      </w:del>
      <w:ins w:id="64" w:author="YW Huang (黃毓文)" w:date="2019-01-07T11:19:00Z">
        <w:r w:rsidR="001B6806">
          <w:rPr>
            <w:lang w:eastAsia="zh-TW"/>
          </w:rPr>
          <w:t>offset</w:t>
        </w:r>
        <w:r w:rsidR="001B6806">
          <w:rPr>
            <w:lang w:eastAsia="zh-TW"/>
          </w:rPr>
          <w:t>-</w:t>
        </w:r>
      </w:ins>
      <w:r w:rsidR="003505EA">
        <w:rPr>
          <w:lang w:eastAsia="zh-TW"/>
        </w:rPr>
        <w:t>only</w:t>
      </w:r>
      <w:ins w:id="65" w:author="YW Huang (黃毓文)" w:date="2019-01-07T11:19:00Z">
        <w:r w:rsidR="001B6806">
          <w:rPr>
            <w:lang w:eastAsia="zh-TW"/>
          </w:rPr>
          <w:t xml:space="preserve"> LIC</w:t>
        </w:r>
      </w:ins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r w:rsidR="002E04E3">
        <w:rPr>
          <w:lang w:val="en-CA" w:eastAsia="zh-TW"/>
        </w:rPr>
        <w:t>-0.14</w:t>
      </w:r>
      <w:r w:rsidR="00B41D6D" w:rsidRPr="005429D6">
        <w:rPr>
          <w:lang w:val="en-CA" w:eastAsia="zh-TW"/>
        </w:rPr>
        <w:t xml:space="preserve">% (Y), </w:t>
      </w:r>
      <w:r w:rsidR="002E04E3">
        <w:rPr>
          <w:lang w:val="en-CA" w:eastAsia="zh-TW"/>
        </w:rPr>
        <w:t>-0.</w:t>
      </w:r>
      <w:del w:id="66" w:author="Chia-ming Tsai (蔡佳銘)" w:date="2019-01-06T14:35:00Z">
        <w:r w:rsidR="002E04E3" w:rsidDel="00A34E83">
          <w:rPr>
            <w:lang w:val="en-CA" w:eastAsia="zh-TW"/>
          </w:rPr>
          <w:delText>24</w:delText>
        </w:r>
      </w:del>
      <w:ins w:id="67" w:author="Chia-ming Tsai (蔡佳銘)" w:date="2019-01-06T14:35:00Z">
        <w:r w:rsidR="00A34E83">
          <w:rPr>
            <w:lang w:val="en-CA" w:eastAsia="zh-TW"/>
          </w:rPr>
          <w:t>22</w:t>
        </w:r>
      </w:ins>
      <w:r w:rsidR="00B41D6D" w:rsidRPr="005429D6">
        <w:rPr>
          <w:lang w:val="en-CA" w:eastAsia="zh-TW"/>
        </w:rPr>
        <w:t xml:space="preserve">% (U), </w:t>
      </w:r>
      <w:r w:rsidR="002E04E3">
        <w:rPr>
          <w:lang w:val="en-CA" w:eastAsia="zh-TW"/>
        </w:rPr>
        <w:t>-0.</w:t>
      </w:r>
      <w:del w:id="68" w:author="Chia-ming Tsai (蔡佳銘)" w:date="2019-01-06T14:35:00Z">
        <w:r w:rsidR="002E04E3" w:rsidDel="00A34E83">
          <w:rPr>
            <w:lang w:val="en-CA" w:eastAsia="zh-TW"/>
          </w:rPr>
          <w:delText>24</w:delText>
        </w:r>
      </w:del>
      <w:ins w:id="69" w:author="Chia-ming Tsai (蔡佳銘)" w:date="2019-01-06T14:35:00Z">
        <w:r w:rsidR="00A34E83">
          <w:rPr>
            <w:lang w:val="en-CA" w:eastAsia="zh-TW"/>
          </w:rPr>
          <w:t>24</w:t>
        </w:r>
      </w:ins>
      <w:r w:rsidR="00B41D6D" w:rsidRPr="005429D6">
        <w:rPr>
          <w:lang w:val="en-CA" w:eastAsia="zh-TW"/>
        </w:rPr>
        <w:t>% (V); EncT=</w:t>
      </w:r>
      <w:r w:rsidR="002E04E3">
        <w:rPr>
          <w:lang w:val="en-CA" w:eastAsia="zh-TW"/>
        </w:rPr>
        <w:t>105</w:t>
      </w:r>
      <w:r w:rsidR="00B41D6D" w:rsidRPr="005429D6">
        <w:rPr>
          <w:lang w:val="en-CA" w:eastAsia="zh-TW"/>
        </w:rPr>
        <w:t>%; DecT=</w:t>
      </w:r>
      <w:r w:rsidR="002E04E3">
        <w:rPr>
          <w:lang w:val="en-CA" w:eastAsia="zh-TW"/>
        </w:rPr>
        <w:t>101</w:t>
      </w:r>
      <w:r w:rsidR="00B41D6D" w:rsidRPr="005429D6">
        <w:rPr>
          <w:lang w:val="en-CA" w:eastAsia="zh-TW"/>
        </w:rPr>
        <w:t>%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r w:rsidR="002E04E3">
        <w:rPr>
          <w:lang w:val="en-CA" w:eastAsia="zh-TW"/>
        </w:rPr>
        <w:t>-</w:t>
      </w:r>
      <w:ins w:id="70" w:author="Chia-ming Tsai (蔡佳銘)" w:date="2019-01-06T14:35:00Z">
        <w:r w:rsidR="00E26FE7" w:rsidRPr="00E26FE7">
          <w:rPr>
            <w:lang w:val="en-CA" w:eastAsia="zh-TW"/>
            <w:rPrChange w:id="71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t>0.05</w:t>
        </w:r>
        <w:r w:rsidR="00A34E83" w:rsidDel="00A34E83">
          <w:rPr>
            <w:lang w:val="en-CA" w:eastAsia="zh-TW"/>
          </w:rPr>
          <w:t xml:space="preserve"> </w:t>
        </w:r>
      </w:ins>
      <w:del w:id="72" w:author="Chia-ming Tsai (蔡佳銘)" w:date="2019-01-06T14:35:00Z">
        <w:r w:rsidR="002E04E3" w:rsidDel="00A34E83">
          <w:rPr>
            <w:lang w:val="en-CA" w:eastAsia="zh-TW"/>
          </w:rPr>
          <w:delText>0.07</w:delText>
        </w:r>
      </w:del>
      <w:r w:rsidR="00B41D6D" w:rsidRPr="005429D6">
        <w:rPr>
          <w:lang w:val="en-CA" w:eastAsia="zh-TW"/>
        </w:rPr>
        <w:t xml:space="preserve">% (Y), </w:t>
      </w:r>
      <w:r w:rsidR="002E04E3">
        <w:rPr>
          <w:lang w:val="en-CA" w:eastAsia="zh-TW"/>
        </w:rPr>
        <w:t>-</w:t>
      </w:r>
      <w:ins w:id="73" w:author="Chia-ming Tsai (蔡佳銘)" w:date="2019-01-06T14:35:00Z">
        <w:r w:rsidR="00E26FE7" w:rsidRPr="00E26FE7">
          <w:rPr>
            <w:lang w:val="en-CA" w:eastAsia="zh-TW"/>
            <w:rPrChange w:id="74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t>0.</w:t>
        </w:r>
      </w:ins>
      <w:ins w:id="75" w:author="Chia-ming Tsai (蔡佳銘)" w:date="2019-01-07T09:56:00Z">
        <w:r w:rsidR="00E26FE7">
          <w:rPr>
            <w:lang w:val="en-CA" w:eastAsia="zh-TW"/>
          </w:rPr>
          <w:t>31</w:t>
        </w:r>
      </w:ins>
      <w:ins w:id="76" w:author="Chia-ming Tsai (蔡佳銘)" w:date="2019-01-06T14:35:00Z">
        <w:r w:rsidR="00A34E83" w:rsidDel="00A34E83">
          <w:rPr>
            <w:lang w:val="en-CA" w:eastAsia="zh-TW"/>
          </w:rPr>
          <w:t xml:space="preserve"> </w:t>
        </w:r>
      </w:ins>
      <w:del w:id="77" w:author="Chia-ming Tsai (蔡佳銘)" w:date="2019-01-06T14:35:00Z">
        <w:r w:rsidR="002E04E3" w:rsidDel="00A34E83">
          <w:rPr>
            <w:lang w:val="en-CA" w:eastAsia="zh-TW"/>
          </w:rPr>
          <w:delText>0.39</w:delText>
        </w:r>
      </w:del>
      <w:r w:rsidR="00B41D6D" w:rsidRPr="005429D6">
        <w:rPr>
          <w:lang w:val="en-CA" w:eastAsia="zh-TW"/>
        </w:rPr>
        <w:t xml:space="preserve">% (U), </w:t>
      </w:r>
      <w:r w:rsidR="002E04E3">
        <w:rPr>
          <w:lang w:val="en-CA" w:eastAsia="zh-TW"/>
        </w:rPr>
        <w:t>-</w:t>
      </w:r>
      <w:ins w:id="78" w:author="Chia-ming Tsai (蔡佳銘)" w:date="2019-01-06T14:35:00Z">
        <w:r w:rsidR="00E26FE7" w:rsidRPr="00E26FE7">
          <w:rPr>
            <w:lang w:val="en-CA" w:eastAsia="zh-TW"/>
            <w:rPrChange w:id="79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t>0.</w:t>
        </w:r>
      </w:ins>
      <w:ins w:id="80" w:author="Chia-ming Tsai (蔡佳銘)" w:date="2019-01-07T09:56:00Z">
        <w:r w:rsidR="00E26FE7">
          <w:rPr>
            <w:lang w:val="en-CA" w:eastAsia="zh-TW"/>
          </w:rPr>
          <w:t>29</w:t>
        </w:r>
      </w:ins>
      <w:ins w:id="81" w:author="Chia-ming Tsai (蔡佳銘)" w:date="2019-01-06T14:35:00Z">
        <w:r w:rsidR="00A34E83" w:rsidDel="00A34E83">
          <w:rPr>
            <w:lang w:val="en-CA" w:eastAsia="zh-TW"/>
          </w:rPr>
          <w:t xml:space="preserve"> </w:t>
        </w:r>
      </w:ins>
      <w:del w:id="82" w:author="Chia-ming Tsai (蔡佳銘)" w:date="2019-01-06T14:35:00Z">
        <w:r w:rsidR="002E04E3" w:rsidDel="00A34E83">
          <w:rPr>
            <w:lang w:val="en-CA" w:eastAsia="zh-TW"/>
          </w:rPr>
          <w:delText>0.31</w:delText>
        </w:r>
      </w:del>
      <w:r w:rsidR="00B41D6D" w:rsidRPr="005429D6">
        <w:rPr>
          <w:lang w:val="en-CA" w:eastAsia="zh-TW"/>
        </w:rPr>
        <w:t>% (V); EncT=</w:t>
      </w:r>
      <w:del w:id="83" w:author="Chia-ming Tsai (蔡佳銘)" w:date="2019-01-06T14:35:00Z">
        <w:r w:rsidR="002E04E3" w:rsidDel="00A34E83">
          <w:rPr>
            <w:lang w:val="en-CA" w:eastAsia="zh-TW"/>
          </w:rPr>
          <w:delText>105</w:delText>
        </w:r>
      </w:del>
      <w:ins w:id="84" w:author="Chia-ming Tsai (蔡佳銘)" w:date="2019-01-06T14:35:00Z">
        <w:r w:rsidR="00E26FE7">
          <w:rPr>
            <w:lang w:val="en-CA" w:eastAsia="zh-TW"/>
          </w:rPr>
          <w:t>105</w:t>
        </w:r>
      </w:ins>
      <w:r w:rsidR="00B41D6D" w:rsidRPr="005429D6">
        <w:rPr>
          <w:lang w:val="en-CA" w:eastAsia="zh-TW"/>
        </w:rPr>
        <w:t>%; DecT=</w:t>
      </w:r>
      <w:del w:id="85" w:author="Chia-ming Tsai (蔡佳銘)" w:date="2019-01-06T14:35:00Z">
        <w:r w:rsidR="002E04E3" w:rsidDel="00A34E83">
          <w:rPr>
            <w:lang w:val="en-CA" w:eastAsia="zh-TW"/>
          </w:rPr>
          <w:delText>102</w:delText>
        </w:r>
      </w:del>
      <w:ins w:id="86" w:author="Chia-ming Tsai (蔡佳銘)" w:date="2019-01-06T14:35:00Z">
        <w:r w:rsidR="00E26FE7">
          <w:rPr>
            <w:lang w:val="en-CA" w:eastAsia="zh-TW"/>
          </w:rPr>
          <w:t>101</w:t>
        </w:r>
      </w:ins>
      <w:r w:rsidR="00B41D6D" w:rsidRPr="005429D6">
        <w:rPr>
          <w:lang w:val="en-CA" w:eastAsia="zh-TW"/>
        </w:rPr>
        <w:t>%</w:t>
      </w:r>
    </w:p>
    <w:p w14:paraId="6D6C48D7" w14:textId="540959B1" w:rsidR="00B41D6D" w:rsidRDefault="0071217D" w:rsidP="00B41D6D">
      <w:pPr>
        <w:rPr>
          <w:lang w:eastAsia="zh-TW"/>
        </w:rPr>
      </w:pPr>
      <w:r>
        <w:rPr>
          <w:lang w:eastAsia="zh-TW"/>
        </w:rPr>
        <w:t>Test 3</w:t>
      </w:r>
      <w:r w:rsidR="00B41D6D">
        <w:rPr>
          <w:lang w:eastAsia="zh-TW"/>
        </w:rPr>
        <w:t xml:space="preserve">: </w:t>
      </w:r>
      <w:r w:rsidR="00433FCA">
        <w:rPr>
          <w:lang w:eastAsia="zh-TW"/>
        </w:rPr>
        <w:t xml:space="preserve">Test 1 + </w:t>
      </w:r>
      <w:del w:id="87" w:author="YW Huang (黃毓文)" w:date="2019-01-07T11:04:00Z">
        <w:r w:rsidR="000B2A0E" w:rsidDel="00C258BB">
          <w:rPr>
            <w:lang w:eastAsia="zh-TW"/>
          </w:rPr>
          <w:delText xml:space="preserve">top </w:delText>
        </w:r>
      </w:del>
      <w:ins w:id="88" w:author="YW Huang (黃毓文)" w:date="2019-01-07T11:04:00Z">
        <w:r w:rsidR="00C258BB">
          <w:rPr>
            <w:lang w:eastAsia="zh-TW"/>
          </w:rPr>
          <w:t>adaptive</w:t>
        </w:r>
        <w:r w:rsidR="00C258BB">
          <w:rPr>
            <w:lang w:eastAsia="zh-TW"/>
          </w:rPr>
          <w:t xml:space="preserve"> </w:t>
        </w:r>
      </w:ins>
      <w:r w:rsidR="000B2A0E">
        <w:rPr>
          <w:lang w:eastAsia="zh-TW"/>
        </w:rPr>
        <w:t xml:space="preserve">template </w:t>
      </w:r>
      <w:ins w:id="89" w:author="YW Huang (黃毓文)" w:date="2019-01-07T11:04:00Z">
        <w:r w:rsidR="00C258BB">
          <w:rPr>
            <w:lang w:eastAsia="zh-TW"/>
          </w:rPr>
          <w:t>shape</w:t>
        </w:r>
      </w:ins>
      <w:ins w:id="90" w:author="YW Huang (黃毓文)" w:date="2019-01-07T11:20:00Z">
        <w:r w:rsidR="001B6806">
          <w:rPr>
            <w:lang w:eastAsia="zh-TW"/>
          </w:rPr>
          <w:t xml:space="preserve"> LIC</w:t>
        </w:r>
      </w:ins>
      <w:ins w:id="91" w:author="YW Huang (黃毓文)" w:date="2019-01-07T11:04:00Z">
        <w:r w:rsidR="00C258BB">
          <w:rPr>
            <w:lang w:eastAsia="zh-TW"/>
          </w:rPr>
          <w:t xml:space="preserve"> at CTU boundary</w:t>
        </w:r>
      </w:ins>
      <w:del w:id="92" w:author="YW Huang (黃毓文)" w:date="2019-01-07T11:04:00Z">
        <w:r w:rsidR="000B2A0E" w:rsidDel="00C258BB">
          <w:rPr>
            <w:lang w:eastAsia="zh-TW"/>
          </w:rPr>
          <w:delText xml:space="preserve">only + </w:delText>
        </w:r>
      </w:del>
      <w:ins w:id="93" w:author="Chia-ming Tsai (蔡佳銘)" w:date="2019-01-03T11:51:00Z">
        <w:del w:id="94" w:author="YW Huang (黃毓文)" w:date="2019-01-07T11:04:00Z">
          <w:r w:rsidR="00635BDF" w:rsidDel="00C258BB">
            <w:rPr>
              <w:lang w:eastAsia="zh-TW"/>
            </w:rPr>
            <w:delText>left templ</w:delText>
          </w:r>
        </w:del>
      </w:ins>
      <w:ins w:id="95" w:author="Chia-ming Tsai (蔡佳銘)" w:date="2019-01-03T11:52:00Z">
        <w:del w:id="96" w:author="YW Huang (黃毓文)" w:date="2019-01-07T11:04:00Z">
          <w:r w:rsidR="00635BDF" w:rsidDel="00C258BB">
            <w:rPr>
              <w:lang w:eastAsia="zh-TW"/>
            </w:rPr>
            <w:delText>at</w:delText>
          </w:r>
        </w:del>
      </w:ins>
      <w:ins w:id="97" w:author="Chia-ming Tsai (蔡佳銘)" w:date="2019-01-03T11:51:00Z">
        <w:del w:id="98" w:author="YW Huang (黃毓文)" w:date="2019-01-07T11:04:00Z">
          <w:r w:rsidR="00635BDF" w:rsidDel="00C258BB">
            <w:rPr>
              <w:lang w:eastAsia="zh-TW"/>
            </w:rPr>
            <w:delText xml:space="preserve">e </w:delText>
          </w:r>
        </w:del>
      </w:ins>
      <w:ins w:id="99" w:author="Chia-ming Tsai (蔡佳銘)" w:date="2019-01-03T11:52:00Z">
        <w:del w:id="100" w:author="YW Huang (黃毓文)" w:date="2019-01-07T11:04:00Z">
          <w:r w:rsidR="00635BDF" w:rsidDel="00C258BB">
            <w:rPr>
              <w:lang w:eastAsia="zh-TW"/>
            </w:rPr>
            <w:delText>only</w:delText>
          </w:r>
        </w:del>
      </w:ins>
      <w:del w:id="101" w:author="Chia-ming Tsai (蔡佳銘)" w:date="2019-01-03T11:52:00Z">
        <w:r w:rsidR="00E26507" w:rsidDel="00635BDF">
          <w:rPr>
            <w:lang w:eastAsia="zh-TW"/>
          </w:rPr>
          <w:delText>allow LIC only when the top current template is in the above CTU row</w:delText>
        </w:r>
      </w:del>
      <w:ins w:id="102" w:author="Chia-ming Tsai (蔡佳銘)" w:date="2019-01-03T14:39:00Z">
        <w:r w:rsidR="003614D3">
          <w:rPr>
            <w:lang w:eastAsia="zh-TW"/>
          </w:rPr>
          <w:t xml:space="preserve"> + offset</w:t>
        </w:r>
        <w:del w:id="103" w:author="YW Huang (黃毓文)" w:date="2019-01-07T11:20:00Z">
          <w:r w:rsidR="003614D3" w:rsidDel="001B6806">
            <w:rPr>
              <w:lang w:eastAsia="zh-TW"/>
            </w:rPr>
            <w:delText xml:space="preserve"> </w:delText>
          </w:r>
        </w:del>
      </w:ins>
      <w:ins w:id="104" w:author="YW Huang (黃毓文)" w:date="2019-01-07T11:20:00Z">
        <w:r w:rsidR="001B6806">
          <w:rPr>
            <w:lang w:eastAsia="zh-TW"/>
          </w:rPr>
          <w:t>-</w:t>
        </w:r>
      </w:ins>
      <w:ins w:id="105" w:author="Chia-ming Tsai (蔡佳銘)" w:date="2019-01-03T14:39:00Z">
        <w:r w:rsidR="003614D3">
          <w:rPr>
            <w:lang w:eastAsia="zh-TW"/>
          </w:rPr>
          <w:t>only</w:t>
        </w:r>
      </w:ins>
      <w:ins w:id="106" w:author="YW Huang (黃毓文)" w:date="2019-01-07T11:20:00Z">
        <w:r w:rsidR="001B6806">
          <w:rPr>
            <w:lang w:eastAsia="zh-TW"/>
          </w:rPr>
          <w:t xml:space="preserve"> LIC</w:t>
        </w:r>
      </w:ins>
      <w:bookmarkStart w:id="107" w:name="_GoBack"/>
      <w:bookmarkEnd w:id="107"/>
      <w:ins w:id="108" w:author="YW Huang (黃毓文)" w:date="2019-01-07T11:04:00Z">
        <w:r w:rsidR="00C258BB">
          <w:rPr>
            <w:lang w:eastAsia="zh-TW"/>
          </w:rPr>
          <w:t xml:space="preserve"> within CTU</w:t>
        </w:r>
      </w:ins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del w:id="109" w:author="Chia-ming Tsai (蔡佳銘)" w:date="2019-01-06T14:35:00Z">
        <w:r w:rsidR="00107A9F" w:rsidRPr="00385127" w:rsidDel="00A34E83">
          <w:rPr>
            <w:highlight w:val="yellow"/>
            <w:lang w:val="en-CA" w:eastAsia="zh-TW"/>
          </w:rPr>
          <w:delText>x.xx</w:delText>
        </w:r>
      </w:del>
      <w:ins w:id="110" w:author="Chia-ming Tsai (蔡佳銘)" w:date="2019-01-06T14:35:00Z">
        <w:r w:rsidR="00A34E83">
          <w:rPr>
            <w:lang w:val="en-CA" w:eastAsia="zh-TW"/>
          </w:rPr>
          <w:t>-0.14</w:t>
        </w:r>
      </w:ins>
      <w:r w:rsidR="00B41D6D" w:rsidRPr="005429D6">
        <w:rPr>
          <w:lang w:val="en-CA" w:eastAsia="zh-TW"/>
        </w:rPr>
        <w:t xml:space="preserve">% (Y), </w:t>
      </w:r>
      <w:del w:id="111" w:author="Chia-ming Tsai (蔡佳銘)" w:date="2019-01-06T14:35:00Z">
        <w:r w:rsidR="00107A9F" w:rsidRPr="00385127" w:rsidDel="00A34E83">
          <w:rPr>
            <w:highlight w:val="yellow"/>
            <w:lang w:val="en-CA" w:eastAsia="zh-TW"/>
          </w:rPr>
          <w:delText>x.xx</w:delText>
        </w:r>
      </w:del>
      <w:ins w:id="112" w:author="Chia-ming Tsai (蔡佳銘)" w:date="2019-01-06T14:35:00Z">
        <w:r w:rsidR="00A34E83">
          <w:rPr>
            <w:lang w:val="en-CA" w:eastAsia="zh-TW"/>
          </w:rPr>
          <w:t>-0.17</w:t>
        </w:r>
      </w:ins>
      <w:r w:rsidR="00B41D6D" w:rsidRPr="005429D6">
        <w:rPr>
          <w:lang w:val="en-CA" w:eastAsia="zh-TW"/>
        </w:rPr>
        <w:t xml:space="preserve">% (U), </w:t>
      </w:r>
      <w:del w:id="113" w:author="Chia-ming Tsai (蔡佳銘)" w:date="2019-01-06T14:35:00Z">
        <w:r w:rsidR="00107A9F" w:rsidRPr="00385127" w:rsidDel="00A34E83">
          <w:rPr>
            <w:highlight w:val="yellow"/>
            <w:lang w:val="en-CA" w:eastAsia="zh-TW"/>
          </w:rPr>
          <w:delText>x.xx</w:delText>
        </w:r>
      </w:del>
      <w:ins w:id="114" w:author="Chia-ming Tsai (蔡佳銘)" w:date="2019-01-06T14:35:00Z">
        <w:r w:rsidR="00A34E83">
          <w:rPr>
            <w:lang w:val="en-CA" w:eastAsia="zh-TW"/>
          </w:rPr>
          <w:t>-0.15</w:t>
        </w:r>
      </w:ins>
      <w:r w:rsidR="00B41D6D" w:rsidRPr="005429D6">
        <w:rPr>
          <w:lang w:val="en-CA" w:eastAsia="zh-TW"/>
        </w:rPr>
        <w:t>% (V); EncT=</w:t>
      </w:r>
      <w:del w:id="115" w:author="Chia-ming Tsai (蔡佳銘)" w:date="2019-01-06T14:36:00Z">
        <w:r w:rsidR="00107A9F" w:rsidRPr="00385127" w:rsidDel="00D62806">
          <w:rPr>
            <w:highlight w:val="yellow"/>
            <w:lang w:val="en-CA" w:eastAsia="zh-TW"/>
          </w:rPr>
          <w:delText>x</w:delText>
        </w:r>
      </w:del>
      <w:ins w:id="116" w:author="Chia-ming Tsai (蔡佳銘)" w:date="2019-01-06T14:36:00Z">
        <w:r w:rsidR="00D62806">
          <w:rPr>
            <w:lang w:val="en-CA" w:eastAsia="zh-TW"/>
          </w:rPr>
          <w:t>105</w:t>
        </w:r>
      </w:ins>
      <w:r w:rsidR="00B41D6D" w:rsidRPr="005429D6">
        <w:rPr>
          <w:lang w:val="en-CA" w:eastAsia="zh-TW"/>
        </w:rPr>
        <w:t>%; DecT=</w:t>
      </w:r>
      <w:del w:id="117" w:author="Chia-ming Tsai (蔡佳銘)" w:date="2019-01-06T14:36:00Z">
        <w:r w:rsidR="00107A9F" w:rsidRPr="00385127" w:rsidDel="00D62806">
          <w:rPr>
            <w:highlight w:val="yellow"/>
            <w:lang w:val="en-CA" w:eastAsia="zh-TW"/>
          </w:rPr>
          <w:delText>x</w:delText>
        </w:r>
      </w:del>
      <w:ins w:id="118" w:author="Chia-ming Tsai (蔡佳銘)" w:date="2019-01-06T14:36:00Z">
        <w:r w:rsidR="00D62806">
          <w:rPr>
            <w:lang w:val="en-CA" w:eastAsia="zh-TW"/>
          </w:rPr>
          <w:t>101</w:t>
        </w:r>
      </w:ins>
      <w:r w:rsidR="00B41D6D" w:rsidRPr="005429D6">
        <w:rPr>
          <w:lang w:val="en-CA" w:eastAsia="zh-TW"/>
        </w:rPr>
        <w:t>%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ins w:id="119" w:author="Chia-ming Tsai (蔡佳銘)" w:date="2019-01-07T09:58:00Z">
        <w:r w:rsidR="00E26FE7" w:rsidRPr="00E26FE7">
          <w:rPr>
            <w:lang w:val="en-CA" w:eastAsia="zh-TW"/>
            <w:rPrChange w:id="120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t>-0</w:t>
        </w:r>
      </w:ins>
      <w:del w:id="121" w:author="Chia-ming Tsai (蔡佳銘)" w:date="2019-01-07T09:58:00Z">
        <w:r w:rsidR="00107A9F" w:rsidRPr="00E26FE7" w:rsidDel="00E26FE7">
          <w:rPr>
            <w:lang w:val="en-CA" w:eastAsia="zh-TW"/>
            <w:rPrChange w:id="122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delText>x</w:delText>
        </w:r>
      </w:del>
      <w:r w:rsidR="00107A9F" w:rsidRPr="00E26FE7">
        <w:rPr>
          <w:lang w:val="en-CA" w:eastAsia="zh-TW"/>
          <w:rPrChange w:id="123" w:author="Chia-ming Tsai (蔡佳銘)" w:date="2019-01-07T09:58:00Z">
            <w:rPr>
              <w:highlight w:val="yellow"/>
              <w:lang w:val="en-CA" w:eastAsia="zh-TW"/>
            </w:rPr>
          </w:rPrChange>
        </w:rPr>
        <w:t>.</w:t>
      </w:r>
      <w:ins w:id="124" w:author="Chia-ming Tsai (蔡佳銘)" w:date="2019-01-07T09:57:00Z">
        <w:r w:rsidR="00E26FE7" w:rsidRPr="00E26FE7">
          <w:rPr>
            <w:lang w:val="en-CA" w:eastAsia="zh-TW"/>
            <w:rPrChange w:id="125" w:author="Chia-ming Tsai (蔡佳銘)" w:date="2019-01-07T09:58:00Z">
              <w:rPr>
                <w:highlight w:val="yellow"/>
                <w:lang w:val="en-CA" w:eastAsia="zh-TW"/>
              </w:rPr>
            </w:rPrChange>
          </w:rPr>
          <w:t>11</w:t>
        </w:r>
      </w:ins>
      <w:del w:id="126" w:author="Chia-ming Tsai (蔡佳銘)" w:date="2019-01-07T09:57:00Z">
        <w:r w:rsidR="00107A9F" w:rsidRPr="00B35549" w:rsidDel="00E26FE7">
          <w:rPr>
            <w:highlight w:val="yellow"/>
            <w:lang w:val="en-CA" w:eastAsia="zh-TW"/>
          </w:rPr>
          <w:delText>xx</w:delText>
        </w:r>
      </w:del>
      <w:r w:rsidR="00107A9F" w:rsidRPr="005429D6">
        <w:rPr>
          <w:lang w:val="en-CA" w:eastAsia="zh-TW"/>
        </w:rPr>
        <w:t xml:space="preserve">% (Y), </w:t>
      </w:r>
      <w:ins w:id="127" w:author="Chia-ming Tsai (蔡佳銘)" w:date="2019-01-07T09:58:00Z">
        <w:r w:rsidR="00E26FE7" w:rsidRPr="00E26FE7">
          <w:rPr>
            <w:lang w:val="en-CA" w:eastAsia="zh-TW"/>
            <w:rPrChange w:id="128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-0</w:t>
        </w:r>
      </w:ins>
      <w:del w:id="129" w:author="Chia-ming Tsai (蔡佳銘)" w:date="2019-01-07T09:58:00Z">
        <w:r w:rsidR="00107A9F" w:rsidRPr="00E26FE7" w:rsidDel="00E26FE7">
          <w:rPr>
            <w:lang w:val="en-CA" w:eastAsia="zh-TW"/>
            <w:rPrChange w:id="130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delText>x</w:delText>
        </w:r>
      </w:del>
      <w:r w:rsidR="00107A9F" w:rsidRPr="00E26FE7">
        <w:rPr>
          <w:lang w:val="en-CA" w:eastAsia="zh-TW"/>
          <w:rPrChange w:id="131" w:author="Chia-ming Tsai (蔡佳銘)" w:date="2019-01-07T09:59:00Z">
            <w:rPr>
              <w:highlight w:val="yellow"/>
              <w:lang w:val="en-CA" w:eastAsia="zh-TW"/>
            </w:rPr>
          </w:rPrChange>
        </w:rPr>
        <w:t>.</w:t>
      </w:r>
      <w:ins w:id="132" w:author="Chia-ming Tsai (蔡佳銘)" w:date="2019-01-07T09:57:00Z">
        <w:r w:rsidR="00E26FE7" w:rsidRPr="00E26FE7">
          <w:rPr>
            <w:lang w:val="en-CA" w:eastAsia="zh-TW"/>
            <w:rPrChange w:id="133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30</w:t>
        </w:r>
      </w:ins>
      <w:del w:id="134" w:author="Chia-ming Tsai (蔡佳銘)" w:date="2019-01-07T09:57:00Z">
        <w:r w:rsidR="00107A9F" w:rsidRPr="00B35549" w:rsidDel="00E26FE7">
          <w:rPr>
            <w:highlight w:val="yellow"/>
            <w:lang w:val="en-CA" w:eastAsia="zh-TW"/>
          </w:rPr>
          <w:delText>xx</w:delText>
        </w:r>
      </w:del>
      <w:r w:rsidR="00107A9F" w:rsidRPr="005429D6">
        <w:rPr>
          <w:lang w:val="en-CA" w:eastAsia="zh-TW"/>
        </w:rPr>
        <w:t xml:space="preserve">% (U), </w:t>
      </w:r>
      <w:ins w:id="135" w:author="Chia-ming Tsai (蔡佳銘)" w:date="2019-01-07T09:58:00Z">
        <w:r w:rsidR="00E26FE7" w:rsidRPr="00E26FE7">
          <w:rPr>
            <w:lang w:val="en-CA" w:eastAsia="zh-TW"/>
            <w:rPrChange w:id="136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-0</w:t>
        </w:r>
      </w:ins>
      <w:del w:id="137" w:author="Chia-ming Tsai (蔡佳銘)" w:date="2019-01-07T09:58:00Z">
        <w:r w:rsidR="00107A9F" w:rsidRPr="00E26FE7" w:rsidDel="00E26FE7">
          <w:rPr>
            <w:lang w:val="en-CA" w:eastAsia="zh-TW"/>
            <w:rPrChange w:id="138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delText>x</w:delText>
        </w:r>
      </w:del>
      <w:r w:rsidR="00107A9F" w:rsidRPr="00E26FE7">
        <w:rPr>
          <w:lang w:val="en-CA" w:eastAsia="zh-TW"/>
          <w:rPrChange w:id="139" w:author="Chia-ming Tsai (蔡佳銘)" w:date="2019-01-07T09:59:00Z">
            <w:rPr>
              <w:highlight w:val="yellow"/>
              <w:lang w:val="en-CA" w:eastAsia="zh-TW"/>
            </w:rPr>
          </w:rPrChange>
        </w:rPr>
        <w:t>.</w:t>
      </w:r>
      <w:ins w:id="140" w:author="Chia-ming Tsai (蔡佳銘)" w:date="2019-01-07T09:57:00Z">
        <w:r w:rsidR="00E26FE7" w:rsidRPr="00E26FE7">
          <w:rPr>
            <w:lang w:val="en-CA" w:eastAsia="zh-TW"/>
            <w:rPrChange w:id="141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42</w:t>
        </w:r>
      </w:ins>
      <w:del w:id="142" w:author="Chia-ming Tsai (蔡佳銘)" w:date="2019-01-07T09:57:00Z">
        <w:r w:rsidR="00107A9F" w:rsidRPr="00B35549" w:rsidDel="00E26FE7">
          <w:rPr>
            <w:highlight w:val="yellow"/>
            <w:lang w:val="en-CA" w:eastAsia="zh-TW"/>
          </w:rPr>
          <w:delText>xx</w:delText>
        </w:r>
      </w:del>
      <w:r w:rsidR="00107A9F" w:rsidRPr="005429D6">
        <w:rPr>
          <w:lang w:val="en-CA" w:eastAsia="zh-TW"/>
        </w:rPr>
        <w:t>% (V); EncT=</w:t>
      </w:r>
      <w:ins w:id="143" w:author="Chia-ming Tsai (蔡佳銘)" w:date="2019-01-07T09:58:00Z">
        <w:r w:rsidR="00E26FE7" w:rsidRPr="00E26FE7">
          <w:rPr>
            <w:lang w:val="en-CA" w:eastAsia="zh-TW"/>
            <w:rPrChange w:id="144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106</w:t>
        </w:r>
      </w:ins>
      <w:del w:id="145" w:author="Chia-ming Tsai (蔡佳銘)" w:date="2019-01-07T09:58:00Z">
        <w:r w:rsidR="00107A9F" w:rsidRPr="00B35549" w:rsidDel="00E26FE7">
          <w:rPr>
            <w:highlight w:val="yellow"/>
            <w:lang w:val="en-CA" w:eastAsia="zh-TW"/>
          </w:rPr>
          <w:delText>x</w:delText>
        </w:r>
      </w:del>
      <w:r w:rsidR="00107A9F" w:rsidRPr="005429D6">
        <w:rPr>
          <w:lang w:val="en-CA" w:eastAsia="zh-TW"/>
        </w:rPr>
        <w:t>%; DecT=</w:t>
      </w:r>
      <w:ins w:id="146" w:author="Chia-ming Tsai (蔡佳銘)" w:date="2019-01-07T09:58:00Z">
        <w:r w:rsidR="00E26FE7" w:rsidRPr="00E26FE7">
          <w:rPr>
            <w:lang w:val="en-CA" w:eastAsia="zh-TW"/>
            <w:rPrChange w:id="147" w:author="Chia-ming Tsai (蔡佳銘)" w:date="2019-01-07T09:59:00Z">
              <w:rPr>
                <w:highlight w:val="yellow"/>
                <w:lang w:val="en-CA" w:eastAsia="zh-TW"/>
              </w:rPr>
            </w:rPrChange>
          </w:rPr>
          <w:t>101</w:t>
        </w:r>
      </w:ins>
      <w:del w:id="148" w:author="Chia-ming Tsai (蔡佳銘)" w:date="2019-01-07T09:58:00Z">
        <w:r w:rsidR="00107A9F" w:rsidRPr="00B35549" w:rsidDel="00E26FE7">
          <w:rPr>
            <w:highlight w:val="yellow"/>
            <w:lang w:val="en-CA" w:eastAsia="zh-TW"/>
          </w:rPr>
          <w:delText>x</w:delText>
        </w:r>
      </w:del>
      <w:r w:rsidR="00107A9F" w:rsidRPr="005429D6">
        <w:rPr>
          <w:lang w:val="en-CA" w:eastAsia="zh-TW"/>
        </w:rPr>
        <w:t>%</w:t>
      </w:r>
    </w:p>
    <w:p w14:paraId="6E335225" w14:textId="77777777" w:rsidR="00263398" w:rsidRPr="00467E21" w:rsidRDefault="00263398" w:rsidP="009234A5">
      <w:pPr>
        <w:rPr>
          <w:szCs w:val="22"/>
        </w:rPr>
      </w:pPr>
    </w:p>
    <w:p w14:paraId="41E340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401062" w14:textId="630416BF" w:rsidR="00792F53" w:rsidRDefault="00D41FFE" w:rsidP="009234A5">
      <w:pPr>
        <w:rPr>
          <w:szCs w:val="24"/>
        </w:rPr>
      </w:pPr>
      <w:r>
        <w:rPr>
          <w:szCs w:val="24"/>
        </w:rPr>
        <w:t>In CE10</w:t>
      </w:r>
      <w:r w:rsidR="002634FA">
        <w:rPr>
          <w:szCs w:val="24"/>
        </w:rPr>
        <w:t>.5</w:t>
      </w:r>
      <w:r>
        <w:rPr>
          <w:szCs w:val="24"/>
        </w:rPr>
        <w:t xml:space="preserve"> </w:t>
      </w:r>
      <w:r w:rsidR="002D7A6D">
        <w:rPr>
          <w:szCs w:val="24"/>
        </w:rPr>
        <w:fldChar w:fldCharType="begin"/>
      </w:r>
      <w:r w:rsidR="002D7A6D">
        <w:rPr>
          <w:szCs w:val="24"/>
        </w:rPr>
        <w:instrText xml:space="preserve"> REF _Ref533585746 \r \h </w:instrText>
      </w:r>
      <w:r w:rsidR="002D7A6D">
        <w:rPr>
          <w:szCs w:val="24"/>
        </w:rPr>
      </w:r>
      <w:r w:rsidR="002D7A6D">
        <w:rPr>
          <w:szCs w:val="24"/>
        </w:rPr>
        <w:fldChar w:fldCharType="separate"/>
      </w:r>
      <w:r w:rsidR="002D7A6D">
        <w:rPr>
          <w:szCs w:val="24"/>
        </w:rPr>
        <w:t>[1]</w:t>
      </w:r>
      <w:r w:rsidR="002D7A6D">
        <w:rPr>
          <w:szCs w:val="24"/>
        </w:rPr>
        <w:fldChar w:fldCharType="end"/>
      </w:r>
      <w:r>
        <w:rPr>
          <w:szCs w:val="24"/>
        </w:rPr>
        <w:t xml:space="preserve">, </w:t>
      </w:r>
      <w:r w:rsidRPr="00D41FFE">
        <w:rPr>
          <w:szCs w:val="24"/>
        </w:rPr>
        <w:t xml:space="preserve">LIC </w:t>
      </w:r>
      <w:r>
        <w:rPr>
          <w:szCs w:val="24"/>
        </w:rPr>
        <w:t>is tested</w:t>
      </w:r>
      <w:r w:rsidR="002634FA">
        <w:rPr>
          <w:szCs w:val="24"/>
        </w:rPr>
        <w:t>.</w:t>
      </w:r>
      <w:r>
        <w:rPr>
          <w:szCs w:val="24"/>
        </w:rPr>
        <w:t xml:space="preserve"> </w:t>
      </w:r>
      <w:r w:rsidR="002634FA">
        <w:rPr>
          <w:szCs w:val="24"/>
        </w:rPr>
        <w:t xml:space="preserve">In LIC, templates are </w:t>
      </w:r>
      <w:r>
        <w:rPr>
          <w:szCs w:val="24"/>
        </w:rPr>
        <w:t>used to derive the linear model parameters</w:t>
      </w:r>
      <w:r w:rsidR="00443FDF">
        <w:rPr>
          <w:szCs w:val="24"/>
        </w:rPr>
        <w:t xml:space="preserve"> for inter prediction</w:t>
      </w:r>
      <w:r>
        <w:rPr>
          <w:szCs w:val="24"/>
        </w:rPr>
        <w:t>.</w:t>
      </w:r>
      <w:r w:rsidR="00C61D41">
        <w:rPr>
          <w:szCs w:val="24"/>
        </w:rPr>
        <w:t xml:space="preserve"> The current template</w:t>
      </w:r>
      <w:r w:rsidR="00C61D41" w:rsidRPr="00C61D41">
        <w:rPr>
          <w:szCs w:val="24"/>
        </w:rPr>
        <w:t xml:space="preserve"> </w:t>
      </w:r>
      <w:r w:rsidR="00C61D41">
        <w:rPr>
          <w:szCs w:val="24"/>
        </w:rPr>
        <w:t>in the current picture is composed of</w:t>
      </w:r>
      <w:r w:rsidR="00026C77">
        <w:rPr>
          <w:szCs w:val="24"/>
        </w:rPr>
        <w:t xml:space="preserve"> a top </w:t>
      </w:r>
      <w:r w:rsidR="000B2A0E">
        <w:rPr>
          <w:szCs w:val="24"/>
        </w:rPr>
        <w:t xml:space="preserve">current </w:t>
      </w:r>
      <w:r w:rsidR="00026C77">
        <w:rPr>
          <w:szCs w:val="24"/>
        </w:rPr>
        <w:t xml:space="preserve">template and a left </w:t>
      </w:r>
      <w:r w:rsidR="000B2A0E">
        <w:rPr>
          <w:szCs w:val="24"/>
        </w:rPr>
        <w:t xml:space="preserve">current </w:t>
      </w:r>
      <w:r w:rsidR="00026C77">
        <w:rPr>
          <w:szCs w:val="24"/>
        </w:rPr>
        <w:t xml:space="preserve">template, where the top </w:t>
      </w:r>
      <w:r w:rsidR="00ED0D51">
        <w:rPr>
          <w:szCs w:val="24"/>
        </w:rPr>
        <w:t xml:space="preserve">current </w:t>
      </w:r>
      <w:r w:rsidR="00026C77">
        <w:rPr>
          <w:szCs w:val="24"/>
        </w:rPr>
        <w:t xml:space="preserve">template and </w:t>
      </w:r>
      <w:r w:rsidR="00ED0D51">
        <w:rPr>
          <w:szCs w:val="24"/>
        </w:rPr>
        <w:t xml:space="preserve">the </w:t>
      </w:r>
      <w:r w:rsidR="00026C77">
        <w:rPr>
          <w:szCs w:val="24"/>
        </w:rPr>
        <w:t>left</w:t>
      </w:r>
      <w:r w:rsidR="00ED0D51">
        <w:rPr>
          <w:szCs w:val="24"/>
        </w:rPr>
        <w:t xml:space="preserve"> current</w:t>
      </w:r>
      <w:r w:rsidR="00026C77">
        <w:rPr>
          <w:szCs w:val="24"/>
        </w:rPr>
        <w:t xml:space="preserve"> template</w:t>
      </w:r>
      <w:r w:rsidR="00C61D41">
        <w:rPr>
          <w:szCs w:val="24"/>
        </w:rPr>
        <w:t xml:space="preserve"> </w:t>
      </w:r>
      <w:r w:rsidR="00026C77">
        <w:rPr>
          <w:szCs w:val="24"/>
        </w:rPr>
        <w:t xml:space="preserve">are composed of </w:t>
      </w:r>
      <w:r w:rsidR="00C61D41">
        <w:rPr>
          <w:szCs w:val="24"/>
        </w:rPr>
        <w:t>top and left neighbouring CU reconstructed samples</w:t>
      </w:r>
      <w:r w:rsidR="00026C77">
        <w:rPr>
          <w:szCs w:val="24"/>
        </w:rPr>
        <w:t>, respectively.</w:t>
      </w:r>
      <w:r w:rsidR="00C61D41">
        <w:rPr>
          <w:szCs w:val="24"/>
        </w:rPr>
        <w:t xml:space="preserve"> </w:t>
      </w:r>
      <w:r w:rsidR="00026C77">
        <w:rPr>
          <w:szCs w:val="24"/>
        </w:rPr>
        <w:t>T</w:t>
      </w:r>
      <w:r w:rsidR="00C61D41">
        <w:rPr>
          <w:szCs w:val="24"/>
        </w:rPr>
        <w:t xml:space="preserve">he reference template in the reference picture is composed of </w:t>
      </w:r>
      <w:r w:rsidR="00026C77">
        <w:rPr>
          <w:szCs w:val="24"/>
        </w:rPr>
        <w:t xml:space="preserve">the </w:t>
      </w:r>
      <w:r w:rsidR="00C61D41">
        <w:rPr>
          <w:szCs w:val="24"/>
        </w:rPr>
        <w:t>current template’s motion compensated samples using the current CU motion vector (MV)</w:t>
      </w:r>
      <w:r w:rsidR="00026C77">
        <w:rPr>
          <w:szCs w:val="24"/>
        </w:rPr>
        <w:t xml:space="preserve">. </w:t>
      </w:r>
      <w:r w:rsidR="00293F5B">
        <w:rPr>
          <w:szCs w:val="24"/>
        </w:rPr>
        <w:t xml:space="preserve">Although </w:t>
      </w:r>
      <w:r w:rsidR="0090056E">
        <w:rPr>
          <w:szCs w:val="24"/>
        </w:rPr>
        <w:t>LIC</w:t>
      </w:r>
      <w:r w:rsidR="00293F5B">
        <w:rPr>
          <w:szCs w:val="24"/>
        </w:rPr>
        <w:t xml:space="preserve"> </w:t>
      </w:r>
      <w:r w:rsidR="0090056E">
        <w:rPr>
          <w:szCs w:val="24"/>
        </w:rPr>
        <w:t>shows non-trivial coding gain, there are two problems</w:t>
      </w:r>
      <w:r w:rsidR="00CC570C">
        <w:rPr>
          <w:szCs w:val="24"/>
        </w:rPr>
        <w:t xml:space="preserve"> caused by LIC</w:t>
      </w:r>
      <w:r w:rsidR="0090056E">
        <w:rPr>
          <w:szCs w:val="24"/>
        </w:rPr>
        <w:t xml:space="preserve">: long encoding time in </w:t>
      </w:r>
      <w:r w:rsidR="00BA3895">
        <w:rPr>
          <w:szCs w:val="24"/>
        </w:rPr>
        <w:t>BMS2.2 encoder</w:t>
      </w:r>
      <w:r w:rsidR="0090056E">
        <w:rPr>
          <w:szCs w:val="24"/>
        </w:rPr>
        <w:t xml:space="preserve"> and long latency</w:t>
      </w:r>
      <w:r w:rsidR="00006AB2">
        <w:rPr>
          <w:szCs w:val="24"/>
        </w:rPr>
        <w:t xml:space="preserve"> issue</w:t>
      </w:r>
      <w:r w:rsidR="0090056E">
        <w:rPr>
          <w:szCs w:val="24"/>
        </w:rPr>
        <w:t xml:space="preserve"> in hardware decoders.</w:t>
      </w:r>
    </w:p>
    <w:p w14:paraId="22C15279" w14:textId="537AB2FC" w:rsidR="00792F53" w:rsidRDefault="00792F53" w:rsidP="009234A5">
      <w:pPr>
        <w:rPr>
          <w:szCs w:val="24"/>
        </w:rPr>
      </w:pPr>
      <w:r>
        <w:rPr>
          <w:szCs w:val="24"/>
        </w:rPr>
        <w:t xml:space="preserve">The latency issue is stated as follows. In pipelined decoders, predicting a block (intra prediction or inter prediction) and reconstructing a previous block (inverse quantization, inverse transform, reconstruction) </w:t>
      </w:r>
      <w:r>
        <w:rPr>
          <w:szCs w:val="24"/>
        </w:rPr>
        <w:lastRenderedPageBreak/>
        <w:t xml:space="preserve">are usually done by different hardware circuits at the same time. An </w:t>
      </w:r>
      <w:r w:rsidR="00AE3EB5">
        <w:rPr>
          <w:szCs w:val="24"/>
        </w:rPr>
        <w:t xml:space="preserve">important </w:t>
      </w:r>
      <w:r w:rsidR="00B7558B">
        <w:rPr>
          <w:szCs w:val="24"/>
        </w:rPr>
        <w:t>principle</w:t>
      </w:r>
      <w:r>
        <w:rPr>
          <w:szCs w:val="24"/>
        </w:rPr>
        <w:t xml:space="preserve"> for parallel processing is that there is no </w:t>
      </w:r>
      <w:r w:rsidR="000F38A1">
        <w:rPr>
          <w:szCs w:val="24"/>
        </w:rPr>
        <w:t>interaction in the same time slot between processing one block at one pipeline stage and processing its previous block at the next pipeline stage. T</w:t>
      </w:r>
      <w:r w:rsidR="00453471">
        <w:rPr>
          <w:szCs w:val="24"/>
        </w:rPr>
        <w:t>he processing latency of reconstructing the previous block can be “hidden” by the pipeline design</w:t>
      </w:r>
      <w:r w:rsidR="001C6302">
        <w:rPr>
          <w:szCs w:val="24"/>
        </w:rPr>
        <w:t>.</w:t>
      </w:r>
      <w:r w:rsidR="0094642C">
        <w:rPr>
          <w:szCs w:val="24"/>
        </w:rPr>
        <w:t xml:space="preserve"> In LIC, t</w:t>
      </w:r>
      <w:r>
        <w:rPr>
          <w:szCs w:val="24"/>
        </w:rPr>
        <w:t>o derive the linear model parameters</w:t>
      </w:r>
      <w:r w:rsidR="0094642C">
        <w:rPr>
          <w:szCs w:val="24"/>
        </w:rPr>
        <w:t xml:space="preserve"> for inter prediction</w:t>
      </w:r>
      <w:r>
        <w:rPr>
          <w:szCs w:val="24"/>
        </w:rPr>
        <w:t xml:space="preserve">, the current CU has to wait for reconstructed samples in </w:t>
      </w:r>
      <w:r w:rsidR="006D29FD">
        <w:rPr>
          <w:szCs w:val="24"/>
        </w:rPr>
        <w:t xml:space="preserve">a </w:t>
      </w:r>
      <w:r w:rsidR="00112330">
        <w:rPr>
          <w:szCs w:val="24"/>
        </w:rPr>
        <w:t>previous</w:t>
      </w:r>
      <w:r>
        <w:rPr>
          <w:szCs w:val="24"/>
        </w:rPr>
        <w:t xml:space="preserve"> CU</w:t>
      </w:r>
      <w:r w:rsidR="006D29FD">
        <w:rPr>
          <w:szCs w:val="24"/>
        </w:rPr>
        <w:t>, which violates the principle and t</w:t>
      </w:r>
      <w:r>
        <w:rPr>
          <w:szCs w:val="24"/>
        </w:rPr>
        <w:t xml:space="preserve">he processing clock cycles of reconstructing </w:t>
      </w:r>
      <w:r w:rsidR="006D29FD">
        <w:rPr>
          <w:szCs w:val="24"/>
        </w:rPr>
        <w:t>previous</w:t>
      </w:r>
      <w:r>
        <w:rPr>
          <w:szCs w:val="24"/>
        </w:rPr>
        <w:t xml:space="preserve"> CU samples cannot be “hidden” in a pipeline fashion in hardware decoders. </w:t>
      </w:r>
      <w:r w:rsidR="006D29FD">
        <w:rPr>
          <w:szCs w:val="24"/>
        </w:rPr>
        <w:t>This is a serious issue for LIC to be adopted.</w:t>
      </w:r>
    </w:p>
    <w:p w14:paraId="6D85C1BF" w14:textId="77777777" w:rsidR="00026C77" w:rsidRDefault="00E648B9" w:rsidP="009234A5">
      <w:pPr>
        <w:rPr>
          <w:szCs w:val="24"/>
        </w:rPr>
      </w:pPr>
      <w:r>
        <w:rPr>
          <w:szCs w:val="24"/>
        </w:rPr>
        <w:t xml:space="preserve">This contribution proposes </w:t>
      </w:r>
      <w:r w:rsidR="00CF5E4F">
        <w:rPr>
          <w:szCs w:val="24"/>
        </w:rPr>
        <w:t xml:space="preserve">methods to </w:t>
      </w:r>
      <w:r w:rsidR="00873823">
        <w:rPr>
          <w:szCs w:val="24"/>
        </w:rPr>
        <w:t>mitigate</w:t>
      </w:r>
      <w:r>
        <w:rPr>
          <w:szCs w:val="24"/>
        </w:rPr>
        <w:t xml:space="preserve"> the </w:t>
      </w:r>
      <w:r w:rsidR="002F27BD">
        <w:rPr>
          <w:szCs w:val="24"/>
        </w:rPr>
        <w:t xml:space="preserve">two </w:t>
      </w:r>
      <w:r>
        <w:rPr>
          <w:szCs w:val="24"/>
        </w:rPr>
        <w:t>problems.</w:t>
      </w:r>
    </w:p>
    <w:p w14:paraId="3F66BBC4" w14:textId="60560058" w:rsidR="00BE6587" w:rsidRPr="00467E21" w:rsidRDefault="00BE6587" w:rsidP="009234A5"/>
    <w:p w14:paraId="633E1FF3" w14:textId="77777777"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14:paraId="615C8DA2" w14:textId="5ED48F35" w:rsidR="00FF2699" w:rsidRDefault="007C39FF" w:rsidP="00FF2699">
      <w:pPr>
        <w:pStyle w:val="Heading2"/>
        <w:rPr>
          <w:lang w:eastAsia="zh-TW"/>
        </w:rPr>
      </w:pPr>
      <w:r>
        <w:rPr>
          <w:lang w:eastAsia="zh-TW"/>
        </w:rPr>
        <w:t xml:space="preserve">Test </w:t>
      </w:r>
      <w:r w:rsidR="00D5651F">
        <w:rPr>
          <w:lang w:eastAsia="zh-TW"/>
        </w:rPr>
        <w:t xml:space="preserve">1: </w:t>
      </w:r>
      <w:r w:rsidR="00177AAD">
        <w:rPr>
          <w:lang w:eastAsia="zh-TW"/>
        </w:rPr>
        <w:t>Reducing encoding time</w:t>
      </w:r>
    </w:p>
    <w:p w14:paraId="36B27052" w14:textId="171F02E5" w:rsidR="00D5651F" w:rsidRDefault="00FF2699" w:rsidP="00D5651F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470374">
        <w:rPr>
          <w:lang w:eastAsia="zh-TW"/>
        </w:rPr>
        <w:t>BMS2.2</w:t>
      </w:r>
      <w:r>
        <w:rPr>
          <w:lang w:eastAsia="zh-TW"/>
        </w:rPr>
        <w:t xml:space="preserve">, </w:t>
      </w:r>
      <w:r w:rsidR="0067189A">
        <w:rPr>
          <w:lang w:eastAsia="zh-TW"/>
        </w:rPr>
        <w:t xml:space="preserve">sum of absolute differences (SAD) and </w:t>
      </w:r>
      <w:r w:rsidR="005B639D">
        <w:rPr>
          <w:lang w:eastAsia="zh-TW"/>
        </w:rPr>
        <w:t xml:space="preserve">mean </w:t>
      </w:r>
      <w:r w:rsidR="00E17954">
        <w:rPr>
          <w:lang w:eastAsia="zh-TW"/>
        </w:rPr>
        <w:t xml:space="preserve">removed </w:t>
      </w:r>
      <w:r w:rsidR="0067189A">
        <w:rPr>
          <w:lang w:eastAsia="zh-TW"/>
        </w:rPr>
        <w:t>SAD</w:t>
      </w:r>
      <w:r w:rsidR="005B639D">
        <w:rPr>
          <w:lang w:eastAsia="zh-TW"/>
        </w:rPr>
        <w:t xml:space="preserve"> (MR-SAD) </w:t>
      </w:r>
      <w:r w:rsidR="003859D9">
        <w:rPr>
          <w:lang w:eastAsia="zh-TW"/>
        </w:rPr>
        <w:t xml:space="preserve">are </w:t>
      </w:r>
      <w:r w:rsidR="005B639D">
        <w:rPr>
          <w:lang w:eastAsia="zh-TW"/>
        </w:rPr>
        <w:t>employed during the motion search for</w:t>
      </w:r>
      <w:r w:rsidR="003859D9">
        <w:rPr>
          <w:lang w:eastAsia="zh-TW"/>
        </w:rPr>
        <w:t xml:space="preserve"> LIC-off and</w:t>
      </w:r>
      <w:r w:rsidR="005B639D">
        <w:rPr>
          <w:lang w:eastAsia="zh-TW"/>
        </w:rPr>
        <w:t xml:space="preserve"> LIC-on case</w:t>
      </w:r>
      <w:r w:rsidR="003859D9">
        <w:rPr>
          <w:lang w:eastAsia="zh-TW"/>
        </w:rPr>
        <w:t>s, respectively</w:t>
      </w:r>
      <w:r w:rsidR="002D7A6D">
        <w:rPr>
          <w:lang w:eastAsia="zh-TW"/>
        </w:rPr>
        <w:t xml:space="preserve"> </w:t>
      </w:r>
      <w:r w:rsidR="002D7A6D">
        <w:rPr>
          <w:lang w:eastAsia="zh-TW"/>
        </w:rPr>
        <w:fldChar w:fldCharType="begin"/>
      </w:r>
      <w:r w:rsidR="002D7A6D">
        <w:rPr>
          <w:lang w:eastAsia="zh-TW"/>
        </w:rPr>
        <w:instrText xml:space="preserve"> REF _Ref533585849 \r \h </w:instrText>
      </w:r>
      <w:r w:rsidR="002D7A6D">
        <w:rPr>
          <w:lang w:eastAsia="zh-TW"/>
        </w:rPr>
      </w:r>
      <w:r w:rsidR="002D7A6D">
        <w:rPr>
          <w:lang w:eastAsia="zh-TW"/>
        </w:rPr>
        <w:fldChar w:fldCharType="separate"/>
      </w:r>
      <w:r w:rsidR="002D7A6D">
        <w:rPr>
          <w:lang w:eastAsia="zh-TW"/>
        </w:rPr>
        <w:t>[3]</w:t>
      </w:r>
      <w:r w:rsidR="002D7A6D">
        <w:rPr>
          <w:lang w:eastAsia="zh-TW"/>
        </w:rPr>
        <w:fldChar w:fldCharType="end"/>
      </w:r>
      <w:r w:rsidR="005B639D">
        <w:rPr>
          <w:lang w:eastAsia="zh-TW"/>
        </w:rPr>
        <w:t>. It is proposed to reuse the motion search results of LIC-off for LIC-on</w:t>
      </w:r>
      <w:r w:rsidR="00C0593B">
        <w:rPr>
          <w:lang w:eastAsia="zh-TW"/>
        </w:rPr>
        <w:t>.</w:t>
      </w:r>
      <w:r w:rsidR="00A15338">
        <w:rPr>
          <w:lang w:eastAsia="zh-TW"/>
        </w:rPr>
        <w:t xml:space="preserve"> This change is encoder-only.</w:t>
      </w:r>
    </w:p>
    <w:p w14:paraId="768BC5EA" w14:textId="4B3DC77C" w:rsidR="005B639D" w:rsidRDefault="00E7082D" w:rsidP="00FF2699">
      <w:pPr>
        <w:rPr>
          <w:lang w:eastAsia="zh-TW"/>
        </w:rPr>
      </w:pPr>
      <w:r>
        <w:rPr>
          <w:rFonts w:hint="eastAsia"/>
          <w:lang w:eastAsia="zh-TW"/>
        </w:rPr>
        <w:t xml:space="preserve">In addition to reusing motion search results, it is proposed to </w:t>
      </w:r>
      <w:r w:rsidR="00EC2B3F">
        <w:rPr>
          <w:lang w:eastAsia="zh-TW"/>
        </w:rPr>
        <w:t>disallow bi-prediction with unequal coding unit (CU) weights</w:t>
      </w:r>
      <w:r w:rsidR="00EC2B3F" w:rsidDel="00EC2B3F">
        <w:rPr>
          <w:lang w:eastAsia="zh-TW"/>
        </w:rPr>
        <w:t xml:space="preserve"> </w:t>
      </w:r>
      <w:r w:rsidR="00EC2B3F">
        <w:rPr>
          <w:lang w:eastAsia="zh-TW"/>
        </w:rPr>
        <w:t xml:space="preserve">(also named generalized bi-prediction, GBi, before; also named bi-prediction with weighted averaging, BWA, in JVET-L1002) </w:t>
      </w:r>
      <w:ins w:id="149" w:author="Chia-ming Tsai (蔡佳銘)" w:date="2019-01-06T14:27:00Z">
        <w:r w:rsidR="00A34E83">
          <w:rPr>
            <w:lang w:eastAsia="zh-TW"/>
          </w:rPr>
          <w:t xml:space="preserve">and </w:t>
        </w:r>
      </w:ins>
      <w:ins w:id="150" w:author="Chia-ming Tsai (蔡佳銘)" w:date="2019-01-06T14:28:00Z">
        <w:del w:id="151" w:author="YW Huang (黃毓文)" w:date="2019-01-07T10:41:00Z">
          <w:r w:rsidR="00A34E83" w:rsidRPr="00A34E83" w:rsidDel="00531FE1">
            <w:rPr>
              <w:lang w:eastAsia="zh-TW"/>
            </w:rPr>
            <w:delText>subblock-based temporal mo</w:delText>
          </w:r>
          <w:r w:rsidR="00A34E83" w:rsidDel="00531FE1">
            <w:rPr>
              <w:lang w:eastAsia="zh-TW"/>
            </w:rPr>
            <w:delText>tion vector prediction (</w:delText>
          </w:r>
        </w:del>
        <w:r w:rsidR="00A34E83">
          <w:rPr>
            <w:lang w:eastAsia="zh-TW"/>
          </w:rPr>
          <w:t>SbTMVP</w:t>
        </w:r>
        <w:del w:id="152" w:author="YW Huang (黃毓文)" w:date="2019-01-07T10:41:00Z">
          <w:r w:rsidR="00A34E83" w:rsidDel="00531FE1">
            <w:rPr>
              <w:lang w:eastAsia="zh-TW"/>
            </w:rPr>
            <w:delText>)</w:delText>
          </w:r>
        </w:del>
      </w:ins>
      <w:ins w:id="153" w:author="Chia-ming Tsai (蔡佳銘)" w:date="2019-01-06T14:27:00Z">
        <w:r w:rsidR="00A34E83">
          <w:rPr>
            <w:lang w:eastAsia="zh-TW"/>
          </w:rPr>
          <w:t xml:space="preserve"> </w:t>
        </w:r>
      </w:ins>
      <w:r w:rsidR="00EC2B3F">
        <w:rPr>
          <w:lang w:eastAsia="zh-TW"/>
        </w:rPr>
        <w:t>when LIC is on</w:t>
      </w:r>
      <w:ins w:id="154" w:author="Chia-ming Tsai (蔡佳銘)" w:date="2019-01-06T14:26:00Z">
        <w:r w:rsidR="00A34E83">
          <w:rPr>
            <w:lang w:eastAsia="zh-TW"/>
          </w:rPr>
          <w:t>.</w:t>
        </w:r>
      </w:ins>
      <w:del w:id="155" w:author="Chia-ming Tsai (蔡佳銘)" w:date="2019-01-06T14:26:00Z">
        <w:r w:rsidR="00A15338" w:rsidDel="00A34E83">
          <w:rPr>
            <w:lang w:eastAsia="zh-TW"/>
          </w:rPr>
          <w:delText>.</w:delText>
        </w:r>
      </w:del>
      <w:r w:rsidR="00A15338">
        <w:rPr>
          <w:lang w:eastAsia="zh-TW"/>
        </w:rPr>
        <w:t xml:space="preserve"> This change is normative.</w:t>
      </w:r>
    </w:p>
    <w:p w14:paraId="0266B097" w14:textId="77777777" w:rsidR="009B2102" w:rsidRPr="009B2102" w:rsidRDefault="009B2102" w:rsidP="00FF2699">
      <w:pPr>
        <w:rPr>
          <w:lang w:eastAsia="zh-TW"/>
        </w:rPr>
      </w:pPr>
    </w:p>
    <w:p w14:paraId="38913160" w14:textId="5711CED9" w:rsidR="005B639D" w:rsidRDefault="00B162DF" w:rsidP="00FD75B2">
      <w:pPr>
        <w:pStyle w:val="Heading2"/>
        <w:rPr>
          <w:lang w:eastAsia="zh-TW"/>
        </w:rPr>
      </w:pPr>
      <w:r>
        <w:rPr>
          <w:lang w:eastAsia="zh-TW"/>
        </w:rPr>
        <w:t>Test 2</w:t>
      </w:r>
      <w:r w:rsidR="00451CD8">
        <w:rPr>
          <w:lang w:eastAsia="zh-TW"/>
        </w:rPr>
        <w:t xml:space="preserve">: </w:t>
      </w:r>
      <w:del w:id="156" w:author="YW Huang (黃毓文)" w:date="2019-01-07T11:17:00Z">
        <w:r w:rsidR="009C23C9" w:rsidDel="001B6806">
          <w:rPr>
            <w:lang w:eastAsia="zh-TW"/>
          </w:rPr>
          <w:delText>A</w:delText>
        </w:r>
        <w:r w:rsidR="00640597" w:rsidDel="001B6806">
          <w:rPr>
            <w:lang w:eastAsia="zh-TW"/>
          </w:rPr>
          <w:delText xml:space="preserve">lleviating </w:delText>
        </w:r>
        <w:r w:rsidR="00DD0607" w:rsidDel="001B6806">
          <w:rPr>
            <w:lang w:eastAsia="zh-TW"/>
          </w:rPr>
          <w:delText xml:space="preserve">the </w:delText>
        </w:r>
        <w:r w:rsidR="00640597" w:rsidDel="001B6806">
          <w:rPr>
            <w:lang w:eastAsia="zh-TW"/>
          </w:rPr>
          <w:delText>latency issue</w:delText>
        </w:r>
        <w:r w:rsidR="009C23C9" w:rsidDel="001B6806">
          <w:rPr>
            <w:lang w:eastAsia="zh-TW"/>
          </w:rPr>
          <w:delText xml:space="preserve"> with encoding time reduction</w:delText>
        </w:r>
      </w:del>
      <w:ins w:id="157" w:author="YW Huang (黃毓文)" w:date="2019-01-07T11:17:00Z">
        <w:r w:rsidR="001B6806">
          <w:rPr>
            <w:lang w:eastAsia="zh-TW"/>
          </w:rPr>
          <w:t>Test 1 + offset-only LIC</w:t>
        </w:r>
      </w:ins>
    </w:p>
    <w:p w14:paraId="35200346" w14:textId="77777777" w:rsidR="00C17040" w:rsidRDefault="00C17040" w:rsidP="00FD75B2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>, so the two encoding time reduction methods</w:t>
      </w:r>
      <w:r w:rsidR="00273A38">
        <w:rPr>
          <w:lang w:eastAsia="zh-TW"/>
        </w:rPr>
        <w:t xml:space="preserve"> from Test 1</w:t>
      </w:r>
      <w:r>
        <w:rPr>
          <w:lang w:eastAsia="zh-TW"/>
        </w:rPr>
        <w:t xml:space="preserve"> are included</w:t>
      </w:r>
      <w:r>
        <w:rPr>
          <w:rFonts w:hint="eastAsia"/>
          <w:lang w:eastAsia="zh-TW"/>
        </w:rPr>
        <w:t>.</w:t>
      </w:r>
    </w:p>
    <w:p w14:paraId="282A6547" w14:textId="3478CD63" w:rsidR="00FE6F0B" w:rsidRDefault="00895DB5">
      <w:pPr>
        <w:rPr>
          <w:lang w:eastAsia="zh-TW"/>
        </w:rPr>
      </w:pPr>
      <w:r>
        <w:rPr>
          <w:rFonts w:hint="eastAsia"/>
          <w:lang w:eastAsia="zh-TW"/>
        </w:rPr>
        <w:t xml:space="preserve">To </w:t>
      </w:r>
      <w:r>
        <w:rPr>
          <w:lang w:eastAsia="zh-TW"/>
        </w:rPr>
        <w:t>alleviate the latency issue, i</w:t>
      </w:r>
      <w:r w:rsidR="00FD75B2">
        <w:rPr>
          <w:rFonts w:hint="eastAsia"/>
          <w:lang w:eastAsia="zh-TW"/>
        </w:rPr>
        <w:t xml:space="preserve">t </w:t>
      </w:r>
      <w:r w:rsidR="00FD75B2">
        <w:rPr>
          <w:lang w:eastAsia="zh-TW"/>
        </w:rPr>
        <w:t xml:space="preserve">is proposed to apply LIC only with </w:t>
      </w:r>
      <w:r>
        <w:rPr>
          <w:lang w:eastAsia="zh-TW"/>
        </w:rPr>
        <w:t xml:space="preserve">the </w:t>
      </w:r>
      <w:r w:rsidR="00FD75B2">
        <w:rPr>
          <w:lang w:eastAsia="zh-TW"/>
        </w:rPr>
        <w:t xml:space="preserve">offset </w:t>
      </w:r>
      <w:r>
        <w:rPr>
          <w:lang w:eastAsia="zh-TW"/>
        </w:rPr>
        <w:t>(i.e., the weight is fixed to 1.0)</w:t>
      </w:r>
      <w:r w:rsidR="00FD75B2">
        <w:rPr>
          <w:lang w:eastAsia="zh-TW"/>
        </w:rPr>
        <w:t xml:space="preserve">. </w:t>
      </w:r>
      <w:r w:rsidR="00463500">
        <w:rPr>
          <w:lang w:eastAsia="zh-TW"/>
        </w:rPr>
        <w:t>T</w:t>
      </w:r>
      <w:r w:rsidR="00FD75B2">
        <w:rPr>
          <w:lang w:eastAsia="zh-TW"/>
        </w:rPr>
        <w:t>he offset</w:t>
      </w:r>
      <w:r w:rsidR="0039137E">
        <w:rPr>
          <w:lang w:eastAsia="zh-TW"/>
        </w:rPr>
        <w:t xml:space="preserve"> </w:t>
      </w:r>
      <m:oMath>
        <m:r>
          <w:rPr>
            <w:rFonts w:ascii="Cambria Math" w:hAnsi="Cambria Math"/>
            <w:lang w:eastAsia="zh-TW"/>
          </w:rPr>
          <m:t>β</m:t>
        </m:r>
      </m:oMath>
      <w:r w:rsidR="00FD75B2">
        <w:rPr>
          <w:lang w:eastAsia="zh-TW"/>
        </w:rPr>
        <w:t xml:space="preserve"> </w:t>
      </w:r>
      <w:r w:rsidR="0039137E">
        <w:rPr>
          <w:lang w:eastAsia="zh-TW"/>
        </w:rPr>
        <w:t>is</w:t>
      </w:r>
      <w:r w:rsidR="00FD75B2">
        <w:rPr>
          <w:lang w:eastAsia="zh-TW"/>
        </w:rPr>
        <w:t xml:space="preserve"> calculated as the average of differences between reconstructed samples of the current </w:t>
      </w:r>
      <w:r w:rsidR="008328F4">
        <w:rPr>
          <w:lang w:eastAsia="zh-TW"/>
        </w:rPr>
        <w:t xml:space="preserve">template </w:t>
      </w:r>
      <w:r w:rsidR="00FD75B2">
        <w:rPr>
          <w:lang w:eastAsia="zh-TW"/>
        </w:rPr>
        <w:t xml:space="preserve">and </w:t>
      </w:r>
      <w:r w:rsidR="008328F4">
        <w:rPr>
          <w:lang w:eastAsia="zh-TW"/>
        </w:rPr>
        <w:t xml:space="preserve">the </w:t>
      </w:r>
      <w:r w:rsidR="00FD75B2">
        <w:rPr>
          <w:lang w:eastAsia="zh-TW"/>
        </w:rPr>
        <w:t xml:space="preserve">reference </w:t>
      </w:r>
      <w:r w:rsidR="008328F4">
        <w:rPr>
          <w:lang w:eastAsia="zh-TW"/>
        </w:rPr>
        <w:t>template</w:t>
      </w:r>
      <w:r w:rsidR="00463500">
        <w:rPr>
          <w:lang w:eastAsia="zh-TW"/>
        </w:rPr>
        <w:t>. As formulated in</w:t>
      </w:r>
      <w:r w:rsidR="00C73D3B">
        <w:rPr>
          <w:lang w:eastAsia="zh-TW"/>
        </w:rPr>
        <w:t xml:space="preserve"> Eq. (1), the </w:t>
      </w:r>
      <w:r w:rsidR="00463500">
        <w:rPr>
          <w:lang w:eastAsia="zh-TW"/>
        </w:rPr>
        <w:t xml:space="preserve">offset </w:t>
      </w:r>
      <m:oMath>
        <m:r>
          <w:rPr>
            <w:rFonts w:ascii="Cambria Math" w:hAnsi="Cambria Math"/>
            <w:lang w:eastAsia="zh-TW"/>
          </w:rPr>
          <m:t>β</m:t>
        </m:r>
      </m:oMath>
      <w:r w:rsidR="00463500">
        <w:rPr>
          <w:lang w:eastAsia="zh-TW"/>
        </w:rPr>
        <w:t xml:space="preserve"> is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91"/>
      </w:tblGrid>
      <w:tr w:rsidR="00FE6F0B" w14:paraId="5840B2B1" w14:textId="77777777" w:rsidTr="00FE6F0B">
        <w:tc>
          <w:tcPr>
            <w:tcW w:w="8359" w:type="dxa"/>
            <w:vAlign w:val="center"/>
          </w:tcPr>
          <w:p w14:paraId="7D7C2E41" w14:textId="77777777" w:rsidR="00FE6F0B" w:rsidRDefault="0039137E" w:rsidP="0039137E">
            <w:pPr>
              <w:jc w:val="center"/>
              <w:rPr>
                <w:lang w:eastAsia="zh-TW"/>
              </w:rPr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β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T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lang w:eastAsia="zh-TW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C(n)</m:t>
                        </m:r>
                      </m:e>
                    </m:nary>
                    <m:r>
                      <w:rPr>
                        <w:rFonts w:ascii="Cambria Math" w:hAnsi="Cambria Math"/>
                        <w:lang w:eastAsia="zh-TW"/>
                      </w:rPr>
                      <m:t>-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lang w:eastAsia="zh-TW"/>
                          </w:rPr>
                          <m:t>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n</m:t>
                            </m:r>
                          </m:e>
                        </m:d>
                      </m:e>
                    </m:nary>
                  </m:num>
                  <m:den>
                    <m:r>
                      <w:rPr>
                        <w:rFonts w:ascii="Cambria Math" w:hAnsi="Cambria Math"/>
                        <w:lang w:eastAsia="zh-TW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991" w:type="dxa"/>
            <w:vAlign w:val="center"/>
          </w:tcPr>
          <w:p w14:paraId="20076F2C" w14:textId="77777777" w:rsidR="00FE6F0B" w:rsidRDefault="00FE6F0B" w:rsidP="00FE6F0B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)</w:t>
            </w:r>
          </w:p>
        </w:tc>
      </w:tr>
    </w:tbl>
    <w:p w14:paraId="4514039F" w14:textId="023CCF0A" w:rsidR="00463500" w:rsidRDefault="00463500" w:rsidP="00FD75B2">
      <w:pPr>
        <w:rPr>
          <w:lang w:eastAsia="zh-TW"/>
        </w:rPr>
      </w:pPr>
      <w:r>
        <w:rPr>
          <w:rFonts w:hint="eastAsia"/>
          <w:lang w:eastAsia="zh-TW"/>
        </w:rPr>
        <w:t xml:space="preserve">where </w:t>
      </w:r>
      <m:oMath>
        <m:r>
          <w:rPr>
            <w:rFonts w:ascii="Cambria Math" w:hAnsi="Cambria Math"/>
            <w:lang w:eastAsia="zh-TW"/>
          </w:rPr>
          <m:t>C(n)</m:t>
        </m:r>
      </m:oMath>
      <w:r>
        <w:rPr>
          <w:lang w:eastAsia="zh-TW"/>
        </w:rPr>
        <w:t xml:space="preserve"> and </w:t>
      </w:r>
      <m:oMath>
        <m:r>
          <w:rPr>
            <w:rFonts w:ascii="Cambria Math" w:hAnsi="Cambria Math"/>
            <w:lang w:eastAsia="zh-TW"/>
          </w:rPr>
          <m:t>R</m:t>
        </m:r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n</m:t>
            </m:r>
          </m:e>
        </m:d>
      </m:oMath>
      <w:r>
        <w:rPr>
          <w:rFonts w:hint="eastAsia"/>
          <w:lang w:eastAsia="zh-TW"/>
        </w:rPr>
        <w:t xml:space="preserve"> are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8975FF">
        <w:rPr>
          <w:lang w:eastAsia="zh-TW"/>
        </w:rPr>
        <w:t xml:space="preserve">current template </w:t>
      </w:r>
      <w:r>
        <w:rPr>
          <w:lang w:eastAsia="zh-TW"/>
        </w:rPr>
        <w:t>samples and</w:t>
      </w:r>
      <w:r w:rsidR="008975FF">
        <w:rPr>
          <w:lang w:eastAsia="zh-TW"/>
        </w:rPr>
        <w:t xml:space="preserve"> the</w:t>
      </w:r>
      <w:r>
        <w:rPr>
          <w:lang w:eastAsia="zh-TW"/>
        </w:rPr>
        <w:t xml:space="preserve"> reference </w:t>
      </w:r>
      <w:r w:rsidR="008975FF">
        <w:rPr>
          <w:lang w:eastAsia="zh-TW"/>
        </w:rPr>
        <w:t>template samples, respectively</w:t>
      </w:r>
      <w:r w:rsidR="002606DE">
        <w:rPr>
          <w:lang w:eastAsia="zh-TW"/>
        </w:rPr>
        <w:t xml:space="preserve">, and </w:t>
      </w:r>
      <m:oMath>
        <m:r>
          <w:rPr>
            <w:rFonts w:ascii="Cambria Math" w:hAnsi="Cambria Math"/>
            <w:lang w:eastAsia="zh-TW"/>
          </w:rPr>
          <m:t>N</m:t>
        </m:r>
      </m:oMath>
      <w:r w:rsidR="002606DE">
        <w:rPr>
          <w:lang w:eastAsia="zh-TW"/>
        </w:rPr>
        <w:t xml:space="preserve"> is the number of samples</w:t>
      </w:r>
      <w:r w:rsidR="008975FF">
        <w:rPr>
          <w:lang w:eastAsia="zh-TW"/>
        </w:rPr>
        <w:t xml:space="preserve"> in the template</w:t>
      </w:r>
      <w:r>
        <w:rPr>
          <w:lang w:eastAsia="zh-TW"/>
        </w:rPr>
        <w:t>.</w:t>
      </w:r>
    </w:p>
    <w:p w14:paraId="443A4CAA" w14:textId="479477F8" w:rsidR="00554956" w:rsidRDefault="00572CF8" w:rsidP="00FD75B2">
      <w:pPr>
        <w:rPr>
          <w:lang w:eastAsia="zh-TW"/>
        </w:rPr>
      </w:pPr>
      <w:r>
        <w:rPr>
          <w:lang w:eastAsia="zh-TW"/>
        </w:rPr>
        <w:t xml:space="preserve">As depicted in Table 1, </w:t>
      </w:r>
      <w:r w:rsidR="005163DB">
        <w:rPr>
          <w:lang w:eastAsia="zh-TW"/>
        </w:rPr>
        <w:t xml:space="preserve">the complexity </w:t>
      </w:r>
      <w:r>
        <w:rPr>
          <w:lang w:eastAsia="zh-TW"/>
        </w:rPr>
        <w:t xml:space="preserve">of the proposed </w:t>
      </w:r>
      <w:r w:rsidR="00EF3E91">
        <w:rPr>
          <w:lang w:eastAsia="zh-TW"/>
        </w:rPr>
        <w:t xml:space="preserve">offset-only LIC is significantly </w:t>
      </w:r>
      <w:r w:rsidR="005163DB">
        <w:rPr>
          <w:lang w:eastAsia="zh-TW"/>
        </w:rPr>
        <w:t>reduced</w:t>
      </w:r>
      <w:r w:rsidR="00EF3E91">
        <w:rPr>
          <w:lang w:eastAsia="zh-TW"/>
        </w:rPr>
        <w:t xml:space="preserve">. </w:t>
      </w:r>
      <w:r w:rsidR="00AD2412">
        <w:rPr>
          <w:lang w:eastAsia="zh-TW"/>
        </w:rPr>
        <w:t>Note that the division operation</w:t>
      </w:r>
      <w:r w:rsidR="00B55653">
        <w:rPr>
          <w:lang w:eastAsia="zh-TW"/>
        </w:rPr>
        <w:t xml:space="preserve"> in offset derivation</w:t>
      </w:r>
      <w:r w:rsidR="00AD2412">
        <w:rPr>
          <w:lang w:eastAsia="zh-TW"/>
        </w:rPr>
        <w:t xml:space="preserve"> can be replaced </w:t>
      </w:r>
      <w:r w:rsidR="00B55653">
        <w:rPr>
          <w:lang w:eastAsia="zh-TW"/>
        </w:rPr>
        <w:t>with a shift</w:t>
      </w:r>
      <w:r w:rsidR="00AD2412">
        <w:rPr>
          <w:lang w:eastAsia="zh-TW"/>
        </w:rPr>
        <w:t>.</w:t>
      </w:r>
      <w:r w:rsidR="00DA26B1">
        <w:rPr>
          <w:rFonts w:hint="eastAsia"/>
          <w:lang w:eastAsia="zh-TW"/>
        </w:rPr>
        <w:t xml:space="preserve"> Though the principle for parallel processing is still violated, the </w:t>
      </w:r>
      <w:r w:rsidR="00CB3876">
        <w:rPr>
          <w:lang w:eastAsia="zh-TW"/>
        </w:rPr>
        <w:t xml:space="preserve">processing cycles for deriving parameters are significantly reduced, which </w:t>
      </w:r>
      <w:r w:rsidR="00426275">
        <w:rPr>
          <w:lang w:eastAsia="zh-TW"/>
        </w:rPr>
        <w:t>can be</w:t>
      </w:r>
      <w:r w:rsidR="00CB3876">
        <w:rPr>
          <w:lang w:eastAsia="zh-TW"/>
        </w:rPr>
        <w:t xml:space="preserve"> helpful.</w:t>
      </w:r>
    </w:p>
    <w:p w14:paraId="0B9BE0FD" w14:textId="77777777" w:rsidR="00554956" w:rsidRDefault="00554956" w:rsidP="00FD75B2">
      <w:pPr>
        <w:rPr>
          <w:lang w:eastAsia="zh-TW"/>
        </w:rPr>
      </w:pPr>
    </w:p>
    <w:p w14:paraId="76130B78" w14:textId="52A395BE" w:rsidR="00572CF8" w:rsidRPr="00EF49EF" w:rsidRDefault="00572CF8" w:rsidP="00EF49EF">
      <w:pPr>
        <w:jc w:val="center"/>
        <w:rPr>
          <w:b/>
          <w:lang w:eastAsia="zh-TW"/>
        </w:rPr>
      </w:pPr>
      <w:r w:rsidRPr="00EF49EF">
        <w:rPr>
          <w:b/>
          <w:lang w:eastAsia="zh-TW"/>
        </w:rPr>
        <w:t xml:space="preserve">Table 1. </w:t>
      </w:r>
      <w:r w:rsidR="00D2680F">
        <w:rPr>
          <w:b/>
          <w:lang w:eastAsia="zh-TW"/>
        </w:rPr>
        <w:t xml:space="preserve"> </w:t>
      </w:r>
      <w:r w:rsidRPr="00EF49EF">
        <w:rPr>
          <w:b/>
          <w:lang w:eastAsia="zh-TW"/>
        </w:rPr>
        <w:t xml:space="preserve">Number of operations used in the </w:t>
      </w:r>
      <w:r w:rsidR="00D2680F">
        <w:rPr>
          <w:b/>
          <w:lang w:eastAsia="zh-TW"/>
        </w:rPr>
        <w:t xml:space="preserve">linear </w:t>
      </w:r>
      <w:r w:rsidRPr="00EF49EF">
        <w:rPr>
          <w:b/>
          <w:lang w:eastAsia="zh-TW"/>
        </w:rPr>
        <w:t>model derivation</w:t>
      </w:r>
    </w:p>
    <w:tbl>
      <w:tblPr>
        <w:tblStyle w:val="TableGrid"/>
        <w:tblW w:w="6232" w:type="dxa"/>
        <w:jc w:val="center"/>
        <w:tblLook w:val="0420" w:firstRow="1" w:lastRow="0" w:firstColumn="0" w:lastColumn="0" w:noHBand="0" w:noVBand="1"/>
      </w:tblPr>
      <w:tblGrid>
        <w:gridCol w:w="1814"/>
        <w:gridCol w:w="2268"/>
        <w:gridCol w:w="2150"/>
      </w:tblGrid>
      <w:tr w:rsidR="00AD2412" w:rsidRPr="00873938" w14:paraId="0A52FEAE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53ABF853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2268" w:type="dxa"/>
            <w:vAlign w:val="center"/>
            <w:hideMark/>
          </w:tcPr>
          <w:p w14:paraId="07625A34" w14:textId="77777777" w:rsidR="00C74186" w:rsidRPr="00873938" w:rsidRDefault="00572CF8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  <w:b/>
                <w:bCs/>
              </w:rPr>
              <w:t>LIC</w:t>
            </w:r>
            <w:r w:rsidR="00D2680F">
              <w:rPr>
                <w:rFonts w:cs="Tahoma"/>
                <w:b/>
                <w:bCs/>
              </w:rPr>
              <w:t xml:space="preserve"> in BMS2.2</w:t>
            </w:r>
          </w:p>
        </w:tc>
        <w:tc>
          <w:tcPr>
            <w:tcW w:w="2150" w:type="dxa"/>
            <w:vAlign w:val="center"/>
          </w:tcPr>
          <w:p w14:paraId="632B2C65" w14:textId="031A02AC" w:rsidR="00C74186" w:rsidRPr="00873938" w:rsidRDefault="00364D5B">
            <w:pPr>
              <w:tabs>
                <w:tab w:val="left" w:pos="5461"/>
              </w:tabs>
              <w:rPr>
                <w:rFonts w:cs="Tahoma"/>
                <w:b/>
                <w:bCs/>
                <w:lang w:eastAsia="zh-TW"/>
              </w:rPr>
            </w:pPr>
            <w:r>
              <w:rPr>
                <w:rFonts w:cs="Tahoma"/>
                <w:b/>
                <w:bCs/>
                <w:lang w:eastAsia="zh-TW"/>
              </w:rPr>
              <w:t xml:space="preserve">Offset-only </w:t>
            </w:r>
            <w:r w:rsidR="00D2680F">
              <w:rPr>
                <w:rFonts w:cs="Tahoma"/>
                <w:b/>
                <w:bCs/>
                <w:lang w:eastAsia="zh-TW"/>
              </w:rPr>
              <w:t>LIC</w:t>
            </w:r>
          </w:p>
        </w:tc>
      </w:tr>
      <w:tr w:rsidR="00AD2412" w:rsidRPr="00873938" w14:paraId="2494E9FD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2D01007A" w14:textId="77777777" w:rsidR="00C74186" w:rsidRPr="005D27A6" w:rsidRDefault="00C74186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2268" w:type="dxa"/>
            <w:vAlign w:val="center"/>
            <w:hideMark/>
          </w:tcPr>
          <w:p w14:paraId="1A7C02B1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2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2</w:t>
            </w:r>
          </w:p>
        </w:tc>
        <w:tc>
          <w:tcPr>
            <w:tcW w:w="2150" w:type="dxa"/>
            <w:vAlign w:val="center"/>
          </w:tcPr>
          <w:p w14:paraId="228006E3" w14:textId="77777777" w:rsidR="00C74186" w:rsidRPr="00873938" w:rsidRDefault="008A577C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 w:hint="eastAsia"/>
                <w:lang w:eastAsia="zh-TW"/>
              </w:rPr>
              <w:t>0</w:t>
            </w:r>
          </w:p>
        </w:tc>
      </w:tr>
      <w:tr w:rsidR="00AD2412" w:rsidRPr="00873938" w14:paraId="1AF84D41" w14:textId="77777777" w:rsidTr="00B371B2">
        <w:trPr>
          <w:trHeight w:val="447"/>
          <w:jc w:val="center"/>
        </w:trPr>
        <w:tc>
          <w:tcPr>
            <w:tcW w:w="1814" w:type="dxa"/>
            <w:vAlign w:val="center"/>
            <w:hideMark/>
          </w:tcPr>
          <w:p w14:paraId="7FE1593C" w14:textId="77777777" w:rsidR="00C74186" w:rsidRPr="005D27A6" w:rsidRDefault="00EF49EF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Additions</w:t>
            </w:r>
          </w:p>
        </w:tc>
        <w:tc>
          <w:tcPr>
            <w:tcW w:w="2268" w:type="dxa"/>
            <w:vAlign w:val="center"/>
            <w:hideMark/>
          </w:tcPr>
          <w:p w14:paraId="03295A32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</w:rPr>
              <w:t>4</w:t>
            </w:r>
            <w:r w:rsidRPr="00873938">
              <w:rPr>
                <w:rFonts w:cs="Tahoma"/>
              </w:rPr>
              <w:t>N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+</w:t>
            </w:r>
            <w:r w:rsidR="00EF49EF">
              <w:rPr>
                <w:rFonts w:cs="Tahoma"/>
              </w:rPr>
              <w:t xml:space="preserve"> </w:t>
            </w:r>
            <w:r w:rsidRPr="00873938">
              <w:rPr>
                <w:rFonts w:cs="Tahoma"/>
              </w:rPr>
              <w:t>3</w:t>
            </w:r>
          </w:p>
        </w:tc>
        <w:tc>
          <w:tcPr>
            <w:tcW w:w="2150" w:type="dxa"/>
            <w:vAlign w:val="center"/>
          </w:tcPr>
          <w:p w14:paraId="6475EC54" w14:textId="77777777" w:rsidR="00C74186" w:rsidRPr="00873938" w:rsidRDefault="00C74186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 w:hint="eastAsia"/>
                <w:lang w:eastAsia="zh-TW"/>
              </w:rPr>
              <w:t>2N</w:t>
            </w:r>
            <w:r w:rsidR="00EF49EF">
              <w:rPr>
                <w:rFonts w:cs="Tahoma"/>
                <w:lang w:eastAsia="zh-TW"/>
              </w:rPr>
              <w:t xml:space="preserve"> + 1</w:t>
            </w:r>
          </w:p>
        </w:tc>
      </w:tr>
      <w:tr w:rsidR="00AD2412" w:rsidRPr="00873938" w14:paraId="11FEA33B" w14:textId="77777777" w:rsidTr="00B371B2">
        <w:trPr>
          <w:trHeight w:val="20"/>
          <w:jc w:val="center"/>
        </w:trPr>
        <w:tc>
          <w:tcPr>
            <w:tcW w:w="1814" w:type="dxa"/>
            <w:vAlign w:val="center"/>
            <w:hideMark/>
          </w:tcPr>
          <w:p w14:paraId="42B86EF6" w14:textId="4D078D10" w:rsidR="00C74186" w:rsidRPr="005D27A6" w:rsidRDefault="00C74186" w:rsidP="00572CF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Division</w:t>
            </w:r>
            <w:r>
              <w:rPr>
                <w:rFonts w:cs="Tahoma"/>
                <w:b/>
              </w:rPr>
              <w:t>s</w:t>
            </w:r>
          </w:p>
        </w:tc>
        <w:tc>
          <w:tcPr>
            <w:tcW w:w="2268" w:type="dxa"/>
            <w:vAlign w:val="center"/>
            <w:hideMark/>
          </w:tcPr>
          <w:p w14:paraId="38859D9F" w14:textId="35BB6D7D" w:rsidR="00C74186" w:rsidRPr="00873938" w:rsidRDefault="00B55653" w:rsidP="00572CF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2150" w:type="dxa"/>
            <w:vAlign w:val="center"/>
          </w:tcPr>
          <w:p w14:paraId="78FCB6D3" w14:textId="7264239B" w:rsidR="00C74186" w:rsidRPr="00873938" w:rsidRDefault="00B55653" w:rsidP="00572CF8">
            <w:pPr>
              <w:tabs>
                <w:tab w:val="left" w:pos="5461"/>
              </w:tabs>
              <w:rPr>
                <w:rFonts w:cs="Tahoma"/>
                <w:lang w:eastAsia="zh-TW"/>
              </w:rPr>
            </w:pPr>
            <w:r>
              <w:rPr>
                <w:rFonts w:cs="Tahoma"/>
                <w:lang w:eastAsia="zh-TW"/>
              </w:rPr>
              <w:t>0</w:t>
            </w:r>
          </w:p>
        </w:tc>
      </w:tr>
    </w:tbl>
    <w:p w14:paraId="70C8DB88" w14:textId="77777777" w:rsidR="00463500" w:rsidRDefault="00463500" w:rsidP="00FD75B2">
      <w:pPr>
        <w:rPr>
          <w:lang w:eastAsia="zh-TW"/>
        </w:rPr>
      </w:pPr>
    </w:p>
    <w:p w14:paraId="649AED16" w14:textId="26AEDF9C" w:rsidR="005B639D" w:rsidRDefault="003F4DC4" w:rsidP="00FD75B2">
      <w:pPr>
        <w:pStyle w:val="Heading2"/>
        <w:rPr>
          <w:lang w:eastAsia="zh-TW"/>
        </w:rPr>
      </w:pPr>
      <w:r>
        <w:rPr>
          <w:lang w:eastAsia="zh-TW"/>
        </w:rPr>
        <w:lastRenderedPageBreak/>
        <w:t>Test 3</w:t>
      </w:r>
      <w:r w:rsidR="00451CD8">
        <w:rPr>
          <w:lang w:eastAsia="zh-TW"/>
        </w:rPr>
        <w:t xml:space="preserve">: </w:t>
      </w:r>
      <w:del w:id="158" w:author="YW Huang (黃毓文)" w:date="2019-01-07T11:18:00Z">
        <w:r w:rsidR="00501507" w:rsidDel="001B6806">
          <w:rPr>
            <w:lang w:eastAsia="zh-TW"/>
          </w:rPr>
          <w:delText xml:space="preserve">Effectively solving </w:delText>
        </w:r>
        <w:r w:rsidR="00DD0607" w:rsidDel="001B6806">
          <w:rPr>
            <w:lang w:eastAsia="zh-TW"/>
          </w:rPr>
          <w:delText>the latency issue</w:delText>
        </w:r>
        <w:r w:rsidR="00EC2B3F" w:rsidDel="001B6806">
          <w:rPr>
            <w:lang w:eastAsia="zh-TW"/>
          </w:rPr>
          <w:delText xml:space="preserve"> </w:delText>
        </w:r>
        <w:r w:rsidR="00DD0607" w:rsidDel="001B6806">
          <w:rPr>
            <w:lang w:eastAsia="zh-TW"/>
          </w:rPr>
          <w:delText>with encoding time reduction</w:delText>
        </w:r>
      </w:del>
      <w:ins w:id="159" w:author="YW Huang (黃毓文)" w:date="2019-01-07T11:18:00Z">
        <w:r w:rsidR="001B6806">
          <w:rPr>
            <w:lang w:eastAsia="zh-TW"/>
          </w:rPr>
          <w:t>Test 1 + adaptive template shape LIC at CTU boundary + offset-only LIC</w:t>
        </w:r>
      </w:ins>
      <w:ins w:id="160" w:author="YW Huang (黃毓文)" w:date="2019-01-07T11:19:00Z">
        <w:r w:rsidR="001B6806">
          <w:rPr>
            <w:lang w:eastAsia="zh-TW"/>
          </w:rPr>
          <w:t xml:space="preserve"> within CTU</w:t>
        </w:r>
      </w:ins>
    </w:p>
    <w:p w14:paraId="2686486D" w14:textId="79979BC6" w:rsidR="00386AD7" w:rsidRDefault="00386AD7" w:rsidP="00FF2699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3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>, so</w:t>
      </w:r>
      <w:ins w:id="161" w:author="Chia-ming Tsai (蔡佳銘)" w:date="2019-01-06T20:11:00Z">
        <w:del w:id="162" w:author="YW Huang (黃毓文)" w:date="2019-01-07T10:56:00Z">
          <w:r w:rsidR="007F45DB" w:rsidDel="0061179A">
            <w:rPr>
              <w:lang w:eastAsia="zh-TW"/>
            </w:rPr>
            <w:delText>so</w:delText>
          </w:r>
        </w:del>
      </w:ins>
      <w:r>
        <w:rPr>
          <w:lang w:eastAsia="zh-TW"/>
        </w:rPr>
        <w:t xml:space="preserve"> the two encoding time reduction methods from Test 1 are included</w:t>
      </w:r>
      <w:ins w:id="163" w:author="Chia-ming Tsai (蔡佳銘)" w:date="2019-01-06T20:11:00Z">
        <w:del w:id="164" w:author="YW Huang (黃毓文)" w:date="2019-01-07T10:56:00Z">
          <w:r w:rsidR="007F45DB" w:rsidDel="0061179A">
            <w:rPr>
              <w:lang w:eastAsia="zh-TW"/>
            </w:rPr>
            <w:delText xml:space="preserve"> </w:delText>
          </w:r>
        </w:del>
      </w:ins>
      <w:r>
        <w:rPr>
          <w:rFonts w:hint="eastAsia"/>
          <w:lang w:eastAsia="zh-TW"/>
        </w:rPr>
        <w:t>.</w:t>
      </w:r>
    </w:p>
    <w:p w14:paraId="3637340A" w14:textId="1B9F6C77" w:rsidR="0079047B" w:rsidRDefault="00386AD7" w:rsidP="00FF2699">
      <w:pPr>
        <w:rPr>
          <w:ins w:id="165" w:author="Chia-ming Tsai (蔡佳銘)" w:date="2019-01-03T13:27:00Z"/>
          <w:lang w:eastAsia="zh-TW"/>
        </w:rPr>
      </w:pPr>
      <w:r>
        <w:rPr>
          <w:rFonts w:hint="eastAsia"/>
          <w:lang w:eastAsia="zh-TW"/>
        </w:rPr>
        <w:t xml:space="preserve">To </w:t>
      </w:r>
      <w:del w:id="166" w:author="YW Huang (黃毓文)" w:date="2019-01-07T11:03:00Z">
        <w:r w:rsidR="003412C6" w:rsidDel="00C258BB">
          <w:rPr>
            <w:lang w:eastAsia="zh-TW"/>
          </w:rPr>
          <w:delText>effectively so</w:delText>
        </w:r>
        <w:r w:rsidR="00DB028E" w:rsidDel="00C258BB">
          <w:rPr>
            <w:lang w:eastAsia="zh-TW"/>
          </w:rPr>
          <w:delText>l</w:delText>
        </w:r>
        <w:r w:rsidR="003412C6" w:rsidDel="00C258BB">
          <w:rPr>
            <w:lang w:eastAsia="zh-TW"/>
          </w:rPr>
          <w:delText>ve</w:delText>
        </w:r>
      </w:del>
      <w:ins w:id="167" w:author="YW Huang (黃毓文)" w:date="2019-01-07T11:03:00Z">
        <w:r w:rsidR="00C258BB">
          <w:rPr>
            <w:lang w:eastAsia="zh-TW"/>
          </w:rPr>
          <w:t>alleviate</w:t>
        </w:r>
      </w:ins>
      <w:r w:rsidR="003412C6">
        <w:rPr>
          <w:lang w:eastAsia="zh-TW"/>
        </w:rPr>
        <w:t xml:space="preserve"> </w:t>
      </w:r>
      <w:r>
        <w:rPr>
          <w:lang w:eastAsia="zh-TW"/>
        </w:rPr>
        <w:t>the latency issue</w:t>
      </w:r>
      <w:ins w:id="168" w:author="Chia-ming Tsai (蔡佳銘)" w:date="2019-01-03T13:24:00Z">
        <w:r w:rsidR="00253265">
          <w:rPr>
            <w:lang w:eastAsia="zh-TW"/>
          </w:rPr>
          <w:t xml:space="preserve"> and </w:t>
        </w:r>
        <w:del w:id="169" w:author="YW Huang (黃毓文)" w:date="2019-01-07T11:03:00Z">
          <w:r w:rsidR="00253265" w:rsidDel="00C258BB">
            <w:rPr>
              <w:lang w:eastAsia="zh-TW"/>
            </w:rPr>
            <w:delText xml:space="preserve">further </w:delText>
          </w:r>
        </w:del>
        <w:r w:rsidR="00253265">
          <w:rPr>
            <w:lang w:eastAsia="zh-TW"/>
          </w:rPr>
          <w:t xml:space="preserve">improve the coding </w:t>
        </w:r>
        <w:del w:id="170" w:author="YW Huang (黃毓文)" w:date="2019-01-07T11:03:00Z">
          <w:r w:rsidR="00253265" w:rsidDel="00C258BB">
            <w:rPr>
              <w:lang w:eastAsia="zh-TW"/>
            </w:rPr>
            <w:delText>performance</w:delText>
          </w:r>
        </w:del>
      </w:ins>
      <w:ins w:id="171" w:author="YW Huang (黃毓文)" w:date="2019-01-07T11:03:00Z">
        <w:r w:rsidR="00C258BB">
          <w:rPr>
            <w:lang w:eastAsia="zh-TW"/>
          </w:rPr>
          <w:t>efficiency</w:t>
        </w:r>
      </w:ins>
      <w:ins w:id="172" w:author="Chia-ming Tsai (蔡佳銘)" w:date="2019-01-03T13:24:00Z">
        <w:r w:rsidR="00253265">
          <w:rPr>
            <w:lang w:eastAsia="zh-TW"/>
          </w:rPr>
          <w:t xml:space="preserve"> of Test</w:t>
        </w:r>
      </w:ins>
      <w:ins w:id="173" w:author="YW Huang (黃毓文)" w:date="2019-01-07T11:03:00Z">
        <w:r w:rsidR="00C258BB">
          <w:rPr>
            <w:lang w:eastAsia="zh-TW"/>
          </w:rPr>
          <w:t xml:space="preserve"> </w:t>
        </w:r>
      </w:ins>
      <w:ins w:id="174" w:author="Chia-ming Tsai (蔡佳銘)" w:date="2019-01-03T13:24:00Z">
        <w:r w:rsidR="00253265">
          <w:rPr>
            <w:lang w:eastAsia="zh-TW"/>
          </w:rPr>
          <w:t>2</w:t>
        </w:r>
      </w:ins>
      <w:r>
        <w:rPr>
          <w:lang w:eastAsia="zh-TW"/>
        </w:rPr>
        <w:t>, i</w:t>
      </w:r>
      <w:r w:rsidR="00FD75B2">
        <w:rPr>
          <w:rFonts w:hint="eastAsia"/>
          <w:lang w:eastAsia="zh-TW"/>
        </w:rPr>
        <w:t xml:space="preserve">t </w:t>
      </w:r>
      <w:r w:rsidR="00FD75B2">
        <w:rPr>
          <w:lang w:eastAsia="zh-TW"/>
        </w:rPr>
        <w:t xml:space="preserve">is proposed to apply </w:t>
      </w:r>
      <w:ins w:id="175" w:author="Chia-ming Tsai (蔡佳銘)" w:date="2019-01-03T14:30:00Z">
        <w:r w:rsidR="0009793B">
          <w:rPr>
            <w:lang w:eastAsia="zh-TW"/>
          </w:rPr>
          <w:t xml:space="preserve">LIC with </w:t>
        </w:r>
      </w:ins>
      <w:ins w:id="176" w:author="Chia-ming Tsai (蔡佳銘)" w:date="2019-01-03T13:26:00Z">
        <w:r w:rsidR="00253265">
          <w:rPr>
            <w:lang w:eastAsia="zh-TW"/>
          </w:rPr>
          <w:t>different linear model derivation method</w:t>
        </w:r>
      </w:ins>
      <w:ins w:id="177" w:author="Chia-ming Tsai (蔡佳銘)" w:date="2019-01-03T14:05:00Z">
        <w:r w:rsidR="00CA3341">
          <w:rPr>
            <w:lang w:eastAsia="zh-TW"/>
          </w:rPr>
          <w:t>s</w:t>
        </w:r>
      </w:ins>
      <w:ins w:id="178" w:author="Chia-ming Tsai (蔡佳銘)" w:date="2019-01-03T13:26:00Z">
        <w:r w:rsidR="00253265">
          <w:rPr>
            <w:lang w:eastAsia="zh-TW"/>
          </w:rPr>
          <w:t xml:space="preserve"> </w:t>
        </w:r>
      </w:ins>
      <w:del w:id="179" w:author="Chia-ming Tsai (蔡佳銘)" w:date="2019-01-03T14:30:00Z">
        <w:r w:rsidR="00FD75B2" w:rsidDel="0009793B">
          <w:rPr>
            <w:lang w:eastAsia="zh-TW"/>
          </w:rPr>
          <w:delText>LIC</w:delText>
        </w:r>
      </w:del>
      <w:ins w:id="180" w:author="Chia-ming Tsai (蔡佳銘)" w:date="2019-01-03T13:54:00Z">
        <w:r w:rsidR="007B307C">
          <w:rPr>
            <w:lang w:eastAsia="zh-TW"/>
          </w:rPr>
          <w:t>according to</w:t>
        </w:r>
      </w:ins>
      <w:ins w:id="181" w:author="Chia-ming Tsai (蔡佳銘)" w:date="2019-01-03T13:26:00Z">
        <w:r w:rsidR="0079047B">
          <w:rPr>
            <w:lang w:eastAsia="zh-TW"/>
          </w:rPr>
          <w:t xml:space="preserve"> the </w:t>
        </w:r>
      </w:ins>
      <w:ins w:id="182" w:author="Chia-ming Tsai (蔡佳銘)" w:date="2019-01-03T13:27:00Z">
        <w:r w:rsidR="0079047B">
          <w:rPr>
            <w:lang w:eastAsia="zh-TW"/>
          </w:rPr>
          <w:t xml:space="preserve">spatial position of the </w:t>
        </w:r>
      </w:ins>
      <w:ins w:id="183" w:author="Chia-ming Tsai (蔡佳銘)" w:date="2019-01-03T13:26:00Z">
        <w:r w:rsidR="0079047B">
          <w:rPr>
            <w:lang w:eastAsia="zh-TW"/>
          </w:rPr>
          <w:t>current templ</w:t>
        </w:r>
      </w:ins>
      <w:ins w:id="184" w:author="Chia-ming Tsai (蔡佳銘)" w:date="2019-01-03T13:27:00Z">
        <w:r w:rsidR="0079047B">
          <w:rPr>
            <w:lang w:eastAsia="zh-TW"/>
          </w:rPr>
          <w:t>ate:</w:t>
        </w:r>
      </w:ins>
    </w:p>
    <w:p w14:paraId="642F38EC" w14:textId="2917C179" w:rsidR="00531FE1" w:rsidRPr="002268AA" w:rsidRDefault="00531FE1" w:rsidP="00531FE1">
      <w:pPr>
        <w:pStyle w:val="ListParagraph"/>
        <w:numPr>
          <w:ilvl w:val="0"/>
          <w:numId w:val="17"/>
        </w:numPr>
        <w:jc w:val="both"/>
        <w:rPr>
          <w:lang w:eastAsia="zh-TW"/>
        </w:rPr>
      </w:pPr>
      <w:moveToRangeStart w:id="185" w:author="YW Huang (黃毓文)" w:date="2019-01-07T10:47:00Z" w:name="move534621388"/>
      <w:moveTo w:id="186" w:author="YW Huang (黃毓文)" w:date="2019-01-07T10:47:00Z">
        <w:del w:id="187" w:author="YW Huang (黃毓文)" w:date="2019-01-07T10:47:00Z">
          <w:r w:rsidDel="00531FE1">
            <w:rPr>
              <w:rFonts w:hint="eastAsia"/>
              <w:lang w:eastAsia="zh-TW"/>
            </w:rPr>
            <w:delText>W</w:delText>
          </w:r>
          <w:r w:rsidDel="00531FE1">
            <w:rPr>
              <w:lang w:eastAsia="zh-TW"/>
            </w:rPr>
            <w:delText>hen</w:delText>
          </w:r>
        </w:del>
      </w:moveTo>
      <w:ins w:id="188" w:author="YW Huang (黃毓文)" w:date="2019-01-07T10:47:00Z">
        <w:r>
          <w:rPr>
            <w:lang w:eastAsia="zh-TW"/>
          </w:rPr>
          <w:t>If</w:t>
        </w:r>
      </w:ins>
      <w:moveTo w:id="189" w:author="YW Huang (黃毓文)" w:date="2019-01-07T10:47:00Z">
        <w:r>
          <w:rPr>
            <w:lang w:eastAsia="zh-TW"/>
          </w:rPr>
          <w:t xml:space="preserve"> the top current template is in the above CTU row and the left current template is in the left CTU column, both the top and left templates</w:t>
        </w:r>
        <w:r>
          <w:rPr>
            <w:szCs w:val="24"/>
          </w:rPr>
          <w:t xml:space="preserve"> are used to derive the weight and offset parameters.</w:t>
        </w:r>
      </w:moveTo>
    </w:p>
    <w:moveToRangeEnd w:id="185"/>
    <w:p w14:paraId="5ACBF048" w14:textId="57E8E374" w:rsidR="00253265" w:rsidRPr="0079047B" w:rsidRDefault="0079047B">
      <w:pPr>
        <w:pStyle w:val="ListParagraph"/>
        <w:numPr>
          <w:ilvl w:val="0"/>
          <w:numId w:val="17"/>
        </w:numPr>
        <w:jc w:val="both"/>
        <w:rPr>
          <w:ins w:id="190" w:author="Chia-ming Tsai (蔡佳銘)" w:date="2019-01-03T13:29:00Z"/>
          <w:lang w:eastAsia="zh-TW"/>
          <w:rPrChange w:id="191" w:author="Chia-ming Tsai (蔡佳銘)" w:date="2019-01-03T13:29:00Z">
            <w:rPr>
              <w:ins w:id="192" w:author="Chia-ming Tsai (蔡佳銘)" w:date="2019-01-03T13:29:00Z"/>
              <w:szCs w:val="24"/>
            </w:rPr>
          </w:rPrChange>
        </w:rPr>
        <w:pPrChange w:id="193" w:author="Chia-ming Tsai (蔡佳銘)" w:date="2019-01-03T13:38:00Z">
          <w:pPr/>
        </w:pPrChange>
      </w:pPr>
      <w:ins w:id="194" w:author="Chia-ming Tsai (蔡佳銘)" w:date="2019-01-03T13:28:00Z">
        <w:del w:id="195" w:author="YW Huang (黃毓文)" w:date="2019-01-07T10:47:00Z">
          <w:r w:rsidDel="00531FE1">
            <w:rPr>
              <w:lang w:eastAsia="zh-TW"/>
            </w:rPr>
            <w:delText>When</w:delText>
          </w:r>
        </w:del>
      </w:ins>
      <w:ins w:id="196" w:author="YW Huang (黃毓文)" w:date="2019-01-07T10:47:00Z">
        <w:r w:rsidR="00531FE1">
          <w:rPr>
            <w:lang w:eastAsia="zh-TW"/>
          </w:rPr>
          <w:t>Else if</w:t>
        </w:r>
      </w:ins>
      <w:ins w:id="197" w:author="Chia-ming Tsai (蔡佳銘)" w:date="2019-01-03T13:28:00Z">
        <w:r>
          <w:rPr>
            <w:lang w:eastAsia="zh-TW"/>
          </w:rPr>
          <w:t xml:space="preserve"> the top current template is in the above CTU row, only the </w:t>
        </w:r>
      </w:ins>
      <w:ins w:id="198" w:author="Chia-ming Tsai (蔡佳銘)" w:date="2019-01-03T13:29:00Z">
        <w:r>
          <w:rPr>
            <w:lang w:eastAsia="zh-TW"/>
          </w:rPr>
          <w:t>top template</w:t>
        </w:r>
        <w:r>
          <w:rPr>
            <w:szCs w:val="24"/>
          </w:rPr>
          <w:t xml:space="preserve"> is used to derive the weight and offset parameters</w:t>
        </w:r>
      </w:ins>
      <w:ins w:id="199" w:author="Chia-ming Tsai (蔡佳銘)" w:date="2019-01-03T13:57:00Z">
        <w:r w:rsidR="007B307C">
          <w:rPr>
            <w:szCs w:val="24"/>
          </w:rPr>
          <w:t>.</w:t>
        </w:r>
      </w:ins>
    </w:p>
    <w:p w14:paraId="58B78F94" w14:textId="12B9B206" w:rsidR="0079047B" w:rsidRPr="0079047B" w:rsidRDefault="0079047B">
      <w:pPr>
        <w:pStyle w:val="ListParagraph"/>
        <w:numPr>
          <w:ilvl w:val="0"/>
          <w:numId w:val="17"/>
        </w:numPr>
        <w:jc w:val="both"/>
        <w:rPr>
          <w:ins w:id="200" w:author="Chia-ming Tsai (蔡佳銘)" w:date="2019-01-03T13:31:00Z"/>
          <w:lang w:eastAsia="zh-TW"/>
          <w:rPrChange w:id="201" w:author="Chia-ming Tsai (蔡佳銘)" w:date="2019-01-03T13:31:00Z">
            <w:rPr>
              <w:ins w:id="202" w:author="Chia-ming Tsai (蔡佳銘)" w:date="2019-01-03T13:31:00Z"/>
              <w:szCs w:val="24"/>
            </w:rPr>
          </w:rPrChange>
        </w:rPr>
        <w:pPrChange w:id="203" w:author="Chia-ming Tsai (蔡佳銘)" w:date="2019-01-03T13:38:00Z">
          <w:pPr/>
        </w:pPrChange>
      </w:pPr>
      <w:ins w:id="204" w:author="Chia-ming Tsai (蔡佳銘)" w:date="2019-01-03T13:29:00Z">
        <w:del w:id="205" w:author="YW Huang (黃毓文)" w:date="2019-01-07T10:48:00Z">
          <w:r w:rsidDel="00531FE1">
            <w:rPr>
              <w:lang w:eastAsia="zh-TW"/>
            </w:rPr>
            <w:delText>When</w:delText>
          </w:r>
        </w:del>
      </w:ins>
      <w:ins w:id="206" w:author="YW Huang (黃毓文)" w:date="2019-01-07T10:48:00Z">
        <w:r w:rsidR="00531FE1">
          <w:rPr>
            <w:lang w:eastAsia="zh-TW"/>
          </w:rPr>
          <w:t>Else if</w:t>
        </w:r>
      </w:ins>
      <w:ins w:id="207" w:author="Chia-ming Tsai (蔡佳銘)" w:date="2019-01-03T13:29:00Z">
        <w:r>
          <w:rPr>
            <w:lang w:eastAsia="zh-TW"/>
          </w:rPr>
          <w:t xml:space="preserve"> the left current template is in the </w:t>
        </w:r>
      </w:ins>
      <w:ins w:id="208" w:author="Chia-ming Tsai (蔡佳銘)" w:date="2019-01-03T13:30:00Z">
        <w:r>
          <w:rPr>
            <w:lang w:eastAsia="zh-TW"/>
          </w:rPr>
          <w:t>left</w:t>
        </w:r>
      </w:ins>
      <w:ins w:id="209" w:author="Chia-ming Tsai (蔡佳銘)" w:date="2019-01-03T13:29:00Z">
        <w:r>
          <w:rPr>
            <w:lang w:eastAsia="zh-TW"/>
          </w:rPr>
          <w:t xml:space="preserve"> CTU </w:t>
        </w:r>
      </w:ins>
      <w:ins w:id="210" w:author="Chia-ming Tsai (蔡佳銘)" w:date="2019-01-03T13:30:00Z">
        <w:r>
          <w:rPr>
            <w:lang w:eastAsia="zh-TW"/>
          </w:rPr>
          <w:t>column</w:t>
        </w:r>
      </w:ins>
      <w:ins w:id="211" w:author="Chia-ming Tsai (蔡佳銘)" w:date="2019-01-03T13:29:00Z">
        <w:r>
          <w:rPr>
            <w:lang w:eastAsia="zh-TW"/>
          </w:rPr>
          <w:t xml:space="preserve">, only the </w:t>
        </w:r>
      </w:ins>
      <w:ins w:id="212" w:author="Chia-ming Tsai (蔡佳銘)" w:date="2019-01-03T13:30:00Z">
        <w:r>
          <w:rPr>
            <w:lang w:eastAsia="zh-TW"/>
          </w:rPr>
          <w:t>left</w:t>
        </w:r>
      </w:ins>
      <w:ins w:id="213" w:author="Chia-ming Tsai (蔡佳銘)" w:date="2019-01-03T13:29:00Z">
        <w:r>
          <w:rPr>
            <w:lang w:eastAsia="zh-TW"/>
          </w:rPr>
          <w:t xml:space="preserve"> template</w:t>
        </w:r>
        <w:r>
          <w:rPr>
            <w:szCs w:val="24"/>
          </w:rPr>
          <w:t xml:space="preserve"> is used to derive the weight and offset parameters</w:t>
        </w:r>
      </w:ins>
      <w:ins w:id="214" w:author="Chia-ming Tsai (蔡佳銘)" w:date="2019-01-03T13:57:00Z">
        <w:r w:rsidR="007B307C">
          <w:rPr>
            <w:szCs w:val="24"/>
          </w:rPr>
          <w:t>.</w:t>
        </w:r>
      </w:ins>
    </w:p>
    <w:p w14:paraId="3553D026" w14:textId="764585E9" w:rsidR="0079047B" w:rsidRPr="0079047B" w:rsidDel="00531FE1" w:rsidRDefault="0079047B">
      <w:pPr>
        <w:pStyle w:val="ListParagraph"/>
        <w:numPr>
          <w:ilvl w:val="0"/>
          <w:numId w:val="17"/>
        </w:numPr>
        <w:jc w:val="both"/>
        <w:rPr>
          <w:ins w:id="215" w:author="Chia-ming Tsai (蔡佳銘)" w:date="2019-01-03T13:30:00Z"/>
          <w:lang w:eastAsia="zh-TW"/>
          <w:rPrChange w:id="216" w:author="Chia-ming Tsai (蔡佳銘)" w:date="2019-01-03T13:30:00Z">
            <w:rPr>
              <w:ins w:id="217" w:author="Chia-ming Tsai (蔡佳銘)" w:date="2019-01-03T13:30:00Z"/>
              <w:szCs w:val="24"/>
            </w:rPr>
          </w:rPrChange>
        </w:rPr>
        <w:pPrChange w:id="218" w:author="Chia-ming Tsai (蔡佳銘)" w:date="2019-01-03T13:38:00Z">
          <w:pPr/>
        </w:pPrChange>
      </w:pPr>
      <w:moveFromRangeStart w:id="219" w:author="YW Huang (黃毓文)" w:date="2019-01-07T10:47:00Z" w:name="move534621388"/>
      <w:moveFrom w:id="220" w:author="YW Huang (黃毓文)" w:date="2019-01-07T10:47:00Z">
        <w:ins w:id="221" w:author="Chia-ming Tsai (蔡佳銘)" w:date="2019-01-03T13:32:00Z">
          <w:r w:rsidDel="00531FE1">
            <w:rPr>
              <w:rFonts w:hint="eastAsia"/>
              <w:lang w:eastAsia="zh-TW"/>
            </w:rPr>
            <w:t>W</w:t>
          </w:r>
          <w:r w:rsidDel="00531FE1">
            <w:rPr>
              <w:lang w:eastAsia="zh-TW"/>
            </w:rPr>
            <w:t xml:space="preserve">hen </w:t>
          </w:r>
        </w:ins>
        <w:ins w:id="222" w:author="Chia-ming Tsai (蔡佳銘)" w:date="2019-01-03T13:39:00Z">
          <w:r w:rsidR="00B46942" w:rsidDel="00531FE1">
            <w:rPr>
              <w:lang w:eastAsia="zh-TW"/>
            </w:rPr>
            <w:t>the top current template is in the above CTU row and the left current template is in the left CTU column</w:t>
          </w:r>
        </w:ins>
        <w:ins w:id="223" w:author="Chia-ming Tsai (蔡佳銘)" w:date="2019-01-03T13:32:00Z">
          <w:r w:rsidDel="00531FE1">
            <w:rPr>
              <w:lang w:eastAsia="zh-TW"/>
            </w:rPr>
            <w:t>, both the top and left template</w:t>
          </w:r>
        </w:ins>
        <w:ins w:id="224" w:author="Chia-ming Tsai (蔡佳銘)" w:date="2019-01-03T13:40:00Z">
          <w:r w:rsidR="00B46942" w:rsidDel="00531FE1">
            <w:rPr>
              <w:lang w:eastAsia="zh-TW"/>
            </w:rPr>
            <w:t>s</w:t>
          </w:r>
        </w:ins>
        <w:ins w:id="225" w:author="Chia-ming Tsai (蔡佳銘)" w:date="2019-01-03T13:32:00Z">
          <w:r w:rsidDel="00531FE1">
            <w:rPr>
              <w:szCs w:val="24"/>
            </w:rPr>
            <w:t xml:space="preserve"> </w:t>
          </w:r>
        </w:ins>
        <w:ins w:id="226" w:author="Chia-ming Tsai (蔡佳銘)" w:date="2019-01-03T13:40:00Z">
          <w:r w:rsidR="00B46942" w:rsidDel="00531FE1">
            <w:rPr>
              <w:szCs w:val="24"/>
            </w:rPr>
            <w:t>are</w:t>
          </w:r>
        </w:ins>
        <w:ins w:id="227" w:author="Chia-ming Tsai (蔡佳銘)" w:date="2019-01-03T13:32:00Z">
          <w:r w:rsidDel="00531FE1">
            <w:rPr>
              <w:szCs w:val="24"/>
            </w:rPr>
            <w:t xml:space="preserve"> used to derive the weight and offset parameters.</w:t>
          </w:r>
        </w:ins>
      </w:moveFrom>
    </w:p>
    <w:moveFromRangeEnd w:id="219"/>
    <w:p w14:paraId="6A7F42C6" w14:textId="28751664" w:rsidR="0079047B" w:rsidRDefault="0079047B">
      <w:pPr>
        <w:pStyle w:val="ListParagraph"/>
        <w:numPr>
          <w:ilvl w:val="0"/>
          <w:numId w:val="17"/>
        </w:numPr>
        <w:jc w:val="both"/>
        <w:rPr>
          <w:ins w:id="228" w:author="Chia-ming Tsai (蔡佳銘)" w:date="2019-01-03T13:24:00Z"/>
          <w:lang w:eastAsia="zh-TW"/>
        </w:rPr>
        <w:pPrChange w:id="229" w:author="Chia-ming Tsai (蔡佳銘)" w:date="2019-01-03T13:38:00Z">
          <w:pPr/>
        </w:pPrChange>
      </w:pPr>
      <w:ins w:id="230" w:author="Chia-ming Tsai (蔡佳銘)" w:date="2019-01-03T13:31:00Z">
        <w:del w:id="231" w:author="YW Huang (黃毓文)" w:date="2019-01-07T10:48:00Z">
          <w:r w:rsidDel="00531FE1">
            <w:rPr>
              <w:rFonts w:hint="eastAsia"/>
              <w:lang w:eastAsia="zh-TW"/>
            </w:rPr>
            <w:delText>W</w:delText>
          </w:r>
          <w:r w:rsidDel="00531FE1">
            <w:rPr>
              <w:lang w:eastAsia="zh-TW"/>
            </w:rPr>
            <w:delText>hen</w:delText>
          </w:r>
        </w:del>
      </w:ins>
      <w:ins w:id="232" w:author="YW Huang (黃毓文)" w:date="2019-01-07T10:48:00Z">
        <w:r w:rsidR="00531FE1">
          <w:rPr>
            <w:lang w:eastAsia="zh-TW"/>
          </w:rPr>
          <w:t>Else (</w:t>
        </w:r>
      </w:ins>
      <w:ins w:id="233" w:author="Chia-ming Tsai (蔡佳銘)" w:date="2019-01-03T13:31:00Z">
        <w:del w:id="234" w:author="YW Huang (黃毓文)" w:date="2019-01-07T10:48:00Z">
          <w:r w:rsidDel="00531FE1">
            <w:rPr>
              <w:lang w:eastAsia="zh-TW"/>
            </w:rPr>
            <w:delText xml:space="preserve"> </w:delText>
          </w:r>
        </w:del>
      </w:ins>
      <w:ins w:id="235" w:author="Chia-ming Tsai (蔡佳銘)" w:date="2019-01-03T13:40:00Z">
        <w:r w:rsidR="00B46942">
          <w:rPr>
            <w:lang w:eastAsia="zh-TW"/>
          </w:rPr>
          <w:t>the top current template is not in the above CTU row and the left current template is not in the left CTU column</w:t>
        </w:r>
      </w:ins>
      <w:ins w:id="236" w:author="YW Huang (黃毓文)" w:date="2019-01-07T10:48:00Z">
        <w:r w:rsidR="00531FE1">
          <w:rPr>
            <w:lang w:eastAsia="zh-TW"/>
          </w:rPr>
          <w:t>)</w:t>
        </w:r>
      </w:ins>
      <w:ins w:id="237" w:author="Chia-ming Tsai (蔡佳銘)" w:date="2019-01-03T13:31:00Z">
        <w:r>
          <w:rPr>
            <w:lang w:eastAsia="zh-TW"/>
          </w:rPr>
          <w:t xml:space="preserve">, only the </w:t>
        </w:r>
        <w:r>
          <w:rPr>
            <w:szCs w:val="24"/>
          </w:rPr>
          <w:t>offset parameter is derived</w:t>
        </w:r>
      </w:ins>
      <w:ins w:id="238" w:author="Chia-ming Tsai (蔡佳銘)" w:date="2019-01-03T14:36:00Z">
        <w:r w:rsidR="003614D3">
          <w:rPr>
            <w:szCs w:val="24"/>
          </w:rPr>
          <w:t xml:space="preserve"> by using </w:t>
        </w:r>
        <w:r w:rsidR="003614D3">
          <w:rPr>
            <w:lang w:eastAsia="zh-TW"/>
          </w:rPr>
          <w:t>the top and left templates</w:t>
        </w:r>
      </w:ins>
      <w:ins w:id="239" w:author="Chia-ming Tsai (蔡佳銘)" w:date="2019-01-03T13:31:00Z">
        <w:r>
          <w:rPr>
            <w:szCs w:val="24"/>
          </w:rPr>
          <w:t>.</w:t>
        </w:r>
      </w:ins>
    </w:p>
    <w:p w14:paraId="57F81843" w14:textId="7C1D8C1F" w:rsidR="00202F2E" w:rsidRDefault="004B744F" w:rsidP="00FF2699">
      <w:pPr>
        <w:rPr>
          <w:szCs w:val="24"/>
        </w:rPr>
      </w:pPr>
      <w:del w:id="240" w:author="Chia-ming Tsai (蔡佳銘)" w:date="2019-01-03T13:40:00Z">
        <w:r w:rsidDel="00B46942">
          <w:rPr>
            <w:lang w:eastAsia="zh-TW"/>
          </w:rPr>
          <w:delText xml:space="preserve"> only with the top template</w:delText>
        </w:r>
        <w:r w:rsidDel="00B46942">
          <w:rPr>
            <w:szCs w:val="24"/>
          </w:rPr>
          <w:delText xml:space="preserve"> to derive the linear model parameters</w:delText>
        </w:r>
      </w:del>
      <w:del w:id="241" w:author="Chia-ming Tsai (蔡佳銘)" w:date="2019-01-03T11:57:00Z">
        <w:r w:rsidDel="00635BDF">
          <w:rPr>
            <w:szCs w:val="24"/>
          </w:rPr>
          <w:delText xml:space="preserve"> and to allow </w:delText>
        </w:r>
        <w:r w:rsidDel="00635BDF">
          <w:rPr>
            <w:lang w:eastAsia="zh-TW"/>
          </w:rPr>
          <w:delText xml:space="preserve">LIC only </w:delText>
        </w:r>
      </w:del>
      <w:del w:id="242" w:author="Chia-ming Tsai (蔡佳銘)" w:date="2019-01-03T13:40:00Z">
        <w:r w:rsidDel="00B46942">
          <w:rPr>
            <w:lang w:eastAsia="zh-TW"/>
          </w:rPr>
          <w:delText>when the top current template is in the above CTU row</w:delText>
        </w:r>
        <w:r w:rsidR="00FD75B2" w:rsidDel="00B46942">
          <w:rPr>
            <w:szCs w:val="24"/>
          </w:rPr>
          <w:delText xml:space="preserve">. </w:delText>
        </w:r>
      </w:del>
      <w:r w:rsidR="00AD2412">
        <w:rPr>
          <w:szCs w:val="24"/>
        </w:rPr>
        <w:t xml:space="preserve">For example, </w:t>
      </w:r>
      <w:r w:rsidR="00940A77">
        <w:rPr>
          <w:szCs w:val="24"/>
        </w:rPr>
        <w:t xml:space="preserve">as shown in Figure </w:t>
      </w:r>
      <w:r w:rsidR="00956653">
        <w:rPr>
          <w:szCs w:val="24"/>
        </w:rPr>
        <w:t>1</w:t>
      </w:r>
      <w:r w:rsidR="00940A77">
        <w:rPr>
          <w:szCs w:val="24"/>
        </w:rPr>
        <w:t xml:space="preserve">, </w:t>
      </w:r>
      <w:ins w:id="243" w:author="Chia-ming Tsai (蔡佳銘)" w:date="2019-01-03T13:57:00Z">
        <w:r w:rsidR="007B307C">
          <w:rPr>
            <w:szCs w:val="24"/>
          </w:rPr>
          <w:t xml:space="preserve">the </w:t>
        </w:r>
      </w:ins>
      <w:ins w:id="244" w:author="Chia-ming Tsai (蔡佳銘)" w:date="2019-01-03T13:59:00Z">
        <w:r w:rsidR="00CA3341">
          <w:rPr>
            <w:szCs w:val="24"/>
          </w:rPr>
          <w:t xml:space="preserve">CUs, </w:t>
        </w:r>
      </w:ins>
      <w:ins w:id="245" w:author="Chia-ming Tsai (蔡佳銘)" w:date="2019-01-03T13:57:00Z">
        <w:r w:rsidR="007B307C">
          <w:rPr>
            <w:szCs w:val="24"/>
          </w:rPr>
          <w:t>“c” and “d”</w:t>
        </w:r>
      </w:ins>
      <w:ins w:id="246" w:author="Chia-ming Tsai (蔡佳銘)" w:date="2019-01-03T13:59:00Z">
        <w:r w:rsidR="00CA3341">
          <w:rPr>
            <w:szCs w:val="24"/>
          </w:rPr>
          <w:t>,</w:t>
        </w:r>
      </w:ins>
      <w:ins w:id="247" w:author="Chia-ming Tsai (蔡佳銘)" w:date="2019-01-03T13:57:00Z">
        <w:r w:rsidR="007B307C">
          <w:rPr>
            <w:szCs w:val="24"/>
          </w:rPr>
          <w:t xml:space="preserve"> use </w:t>
        </w:r>
      </w:ins>
      <w:ins w:id="248" w:author="Chia-ming Tsai (蔡佳銘)" w:date="2019-01-03T13:58:00Z">
        <w:r w:rsidR="007B307C">
          <w:rPr>
            <w:lang w:eastAsia="zh-TW"/>
          </w:rPr>
          <w:t xml:space="preserve">top template to derive </w:t>
        </w:r>
      </w:ins>
      <w:ins w:id="249" w:author="Chia-ming Tsai (蔡佳銘)" w:date="2019-01-03T14:23:00Z">
        <w:r w:rsidR="0009793B">
          <w:rPr>
            <w:lang w:eastAsia="zh-TW"/>
          </w:rPr>
          <w:t xml:space="preserve">the </w:t>
        </w:r>
      </w:ins>
      <w:ins w:id="250" w:author="Chia-ming Tsai (蔡佳銘)" w:date="2019-01-03T13:58:00Z">
        <w:r w:rsidR="007B307C">
          <w:rPr>
            <w:szCs w:val="24"/>
          </w:rPr>
          <w:t xml:space="preserve">weight and offset parameters. The </w:t>
        </w:r>
      </w:ins>
      <w:ins w:id="251" w:author="Chia-ming Tsai (蔡佳銘)" w:date="2019-01-03T13:59:00Z">
        <w:r w:rsidR="00CA3341">
          <w:rPr>
            <w:szCs w:val="24"/>
          </w:rPr>
          <w:t xml:space="preserve">CUs, </w:t>
        </w:r>
      </w:ins>
      <w:ins w:id="252" w:author="Chia-ming Tsai (蔡佳銘)" w:date="2019-01-03T13:58:00Z">
        <w:r w:rsidR="007B307C">
          <w:rPr>
            <w:szCs w:val="24"/>
          </w:rPr>
          <w:t>“b”, “g”, and “i”</w:t>
        </w:r>
      </w:ins>
      <w:ins w:id="253" w:author="Chia-ming Tsai (蔡佳銘)" w:date="2019-01-03T13:59:00Z">
        <w:r w:rsidR="00CA3341">
          <w:rPr>
            <w:szCs w:val="24"/>
          </w:rPr>
          <w:t>,</w:t>
        </w:r>
      </w:ins>
      <w:ins w:id="254" w:author="Chia-ming Tsai (蔡佳銘)" w:date="2019-01-03T13:58:00Z">
        <w:r w:rsidR="007B307C">
          <w:rPr>
            <w:szCs w:val="24"/>
          </w:rPr>
          <w:t xml:space="preserve"> use </w:t>
        </w:r>
        <w:r w:rsidR="007B307C">
          <w:rPr>
            <w:lang w:eastAsia="zh-TW"/>
          </w:rPr>
          <w:t xml:space="preserve">left template to derive </w:t>
        </w:r>
      </w:ins>
      <w:ins w:id="255" w:author="Chia-ming Tsai (蔡佳銘)" w:date="2019-01-03T14:23:00Z">
        <w:r w:rsidR="0009793B">
          <w:rPr>
            <w:lang w:eastAsia="zh-TW"/>
          </w:rPr>
          <w:t xml:space="preserve">the </w:t>
        </w:r>
      </w:ins>
      <w:ins w:id="256" w:author="Chia-ming Tsai (蔡佳銘)" w:date="2019-01-03T13:58:00Z">
        <w:r w:rsidR="007B307C">
          <w:rPr>
            <w:szCs w:val="24"/>
          </w:rPr>
          <w:t xml:space="preserve">weight and offset parameters. The </w:t>
        </w:r>
      </w:ins>
      <w:ins w:id="257" w:author="Chia-ming Tsai (蔡佳銘)" w:date="2019-01-03T13:59:00Z">
        <w:r w:rsidR="00CA3341">
          <w:rPr>
            <w:szCs w:val="24"/>
          </w:rPr>
          <w:t xml:space="preserve">CU, “a”, use </w:t>
        </w:r>
      </w:ins>
      <w:ins w:id="258" w:author="Chia-ming Tsai (蔡佳銘)" w:date="2019-01-03T14:07:00Z">
        <w:r w:rsidR="00CA3341">
          <w:rPr>
            <w:szCs w:val="24"/>
          </w:rPr>
          <w:t xml:space="preserve">both </w:t>
        </w:r>
      </w:ins>
      <w:ins w:id="259" w:author="Chia-ming Tsai (蔡佳銘)" w:date="2019-01-03T13:59:00Z">
        <w:r w:rsidR="00CA3341">
          <w:rPr>
            <w:lang w:eastAsia="zh-TW"/>
          </w:rPr>
          <w:t xml:space="preserve">top and left templates to derive </w:t>
        </w:r>
      </w:ins>
      <w:ins w:id="260" w:author="Chia-ming Tsai (蔡佳銘)" w:date="2019-01-03T14:23:00Z">
        <w:r w:rsidR="0009793B">
          <w:rPr>
            <w:lang w:eastAsia="zh-TW"/>
          </w:rPr>
          <w:t xml:space="preserve">the </w:t>
        </w:r>
      </w:ins>
      <w:ins w:id="261" w:author="Chia-ming Tsai (蔡佳銘)" w:date="2019-01-03T13:59:00Z">
        <w:r w:rsidR="00CA3341">
          <w:rPr>
            <w:szCs w:val="24"/>
          </w:rPr>
          <w:t xml:space="preserve">weight and offset parameters. </w:t>
        </w:r>
      </w:ins>
      <w:ins w:id="262" w:author="Chia-ming Tsai (蔡佳銘)" w:date="2019-01-03T14:00:00Z">
        <w:r w:rsidR="00CA3341">
          <w:rPr>
            <w:szCs w:val="24"/>
          </w:rPr>
          <w:t xml:space="preserve">For those CUs </w:t>
        </w:r>
      </w:ins>
      <w:ins w:id="263" w:author="Chia-ming Tsai (蔡佳銘)" w:date="2019-01-03T14:02:00Z">
        <w:r w:rsidR="00CA3341">
          <w:rPr>
            <w:szCs w:val="24"/>
          </w:rPr>
          <w:t>marked with slash lines, “e”, “f”, “h”, “j”, and “k”,</w:t>
        </w:r>
      </w:ins>
      <w:ins w:id="264" w:author="Chia-ming Tsai (蔡佳銘)" w:date="2019-01-03T14:03:00Z">
        <w:r w:rsidR="00CA3341">
          <w:rPr>
            <w:szCs w:val="24"/>
          </w:rPr>
          <w:t xml:space="preserve"> </w:t>
        </w:r>
        <w:r w:rsidR="00CA3341">
          <w:rPr>
            <w:lang w:eastAsia="zh-TW"/>
          </w:rPr>
          <w:t xml:space="preserve">only the </w:t>
        </w:r>
        <w:r w:rsidR="00CA3341">
          <w:rPr>
            <w:szCs w:val="24"/>
          </w:rPr>
          <w:t xml:space="preserve">offset parameter is derived. </w:t>
        </w:r>
      </w:ins>
      <w:del w:id="265" w:author="Chia-ming Tsai (蔡佳銘)" w:date="2019-01-03T14:03:00Z">
        <w:r w:rsidR="00940A77" w:rsidDel="00CA3341">
          <w:rPr>
            <w:szCs w:val="24"/>
          </w:rPr>
          <w:delText xml:space="preserve">only the CUs marked </w:delText>
        </w:r>
        <w:r w:rsidR="00C83B32" w:rsidDel="00CA3341">
          <w:rPr>
            <w:szCs w:val="24"/>
          </w:rPr>
          <w:delText xml:space="preserve">with </w:delText>
        </w:r>
        <w:r w:rsidR="00940A77" w:rsidDel="00CA3341">
          <w:rPr>
            <w:szCs w:val="24"/>
          </w:rPr>
          <w:delText xml:space="preserve">slash lines can </w:delText>
        </w:r>
        <w:r w:rsidR="00C83B32" w:rsidDel="00CA3341">
          <w:rPr>
            <w:szCs w:val="24"/>
          </w:rPr>
          <w:delText>enable</w:delText>
        </w:r>
        <w:r w:rsidR="00940A77" w:rsidDel="00CA3341">
          <w:rPr>
            <w:szCs w:val="24"/>
          </w:rPr>
          <w:delText xml:space="preserve"> LIC. </w:delText>
        </w:r>
      </w:del>
      <w:r w:rsidR="00FD75B2">
        <w:rPr>
          <w:szCs w:val="24"/>
        </w:rPr>
        <w:t xml:space="preserve">With this method, since the reconstructed samples from </w:t>
      </w:r>
      <w:r w:rsidR="00441F5A">
        <w:rPr>
          <w:szCs w:val="24"/>
        </w:rPr>
        <w:t xml:space="preserve">the </w:t>
      </w:r>
      <w:r w:rsidR="00FD75B2">
        <w:rPr>
          <w:szCs w:val="24"/>
        </w:rPr>
        <w:t xml:space="preserve">above </w:t>
      </w:r>
      <w:ins w:id="266" w:author="Chia-ming Tsai (蔡佳銘)" w:date="2019-01-03T14:04:00Z">
        <w:r w:rsidR="00CA3341">
          <w:rPr>
            <w:szCs w:val="24"/>
          </w:rPr>
          <w:t xml:space="preserve">CTU row </w:t>
        </w:r>
      </w:ins>
      <w:ins w:id="267" w:author="Chia-ming Tsai (蔡佳銘)" w:date="2019-01-03T14:03:00Z">
        <w:r w:rsidR="00CA3341">
          <w:rPr>
            <w:szCs w:val="24"/>
          </w:rPr>
          <w:t xml:space="preserve">and left </w:t>
        </w:r>
      </w:ins>
      <w:r w:rsidR="00FD75B2">
        <w:rPr>
          <w:szCs w:val="24"/>
        </w:rPr>
        <w:t>CTU</w:t>
      </w:r>
      <w:r w:rsidR="00441F5A">
        <w:rPr>
          <w:szCs w:val="24"/>
        </w:rPr>
        <w:t xml:space="preserve"> </w:t>
      </w:r>
      <w:del w:id="268" w:author="Chia-ming Tsai (蔡佳銘)" w:date="2019-01-03T14:04:00Z">
        <w:r w:rsidR="00FD75B2" w:rsidDel="00CA3341">
          <w:rPr>
            <w:szCs w:val="24"/>
          </w:rPr>
          <w:delText xml:space="preserve">row </w:delText>
        </w:r>
      </w:del>
      <w:ins w:id="269" w:author="Chia-ming Tsai (蔡佳銘)" w:date="2019-01-03T14:04:00Z">
        <w:r w:rsidR="00CA3341">
          <w:rPr>
            <w:szCs w:val="24"/>
          </w:rPr>
          <w:t xml:space="preserve">column </w:t>
        </w:r>
      </w:ins>
      <w:r w:rsidR="00441F5A">
        <w:rPr>
          <w:szCs w:val="24"/>
        </w:rPr>
        <w:t>are already ready when the current CTU is processed in hardware designs</w:t>
      </w:r>
      <w:r w:rsidR="00FD75B2">
        <w:rPr>
          <w:szCs w:val="24"/>
        </w:rPr>
        <w:t xml:space="preserve">, the latency </w:t>
      </w:r>
      <w:r w:rsidR="00441F5A">
        <w:rPr>
          <w:szCs w:val="24"/>
        </w:rPr>
        <w:t xml:space="preserve">issue </w:t>
      </w:r>
      <w:r w:rsidR="0090506D">
        <w:rPr>
          <w:lang w:eastAsia="zh-TW"/>
        </w:rPr>
        <w:t>on reconstructed samples</w:t>
      </w:r>
      <w:r w:rsidR="0090506D">
        <w:rPr>
          <w:szCs w:val="24"/>
        </w:rPr>
        <w:t xml:space="preserve"> </w:t>
      </w:r>
      <w:r w:rsidR="00441F5A">
        <w:rPr>
          <w:szCs w:val="24"/>
        </w:rPr>
        <w:t xml:space="preserve">is </w:t>
      </w:r>
      <w:r w:rsidR="004702B7">
        <w:rPr>
          <w:szCs w:val="24"/>
        </w:rPr>
        <w:t xml:space="preserve">effectively </w:t>
      </w:r>
      <w:r w:rsidR="00441F5A">
        <w:rPr>
          <w:szCs w:val="24"/>
        </w:rPr>
        <w:t>solved</w:t>
      </w:r>
      <w:r w:rsidR="002D7A6D">
        <w:rPr>
          <w:szCs w:val="24"/>
        </w:rPr>
        <w:t>.</w:t>
      </w:r>
    </w:p>
    <w:p w14:paraId="5EBF151E" w14:textId="77777777" w:rsidR="00386AD7" w:rsidRDefault="00386AD7" w:rsidP="00FF2699">
      <w:pPr>
        <w:rPr>
          <w:szCs w:val="24"/>
        </w:rPr>
      </w:pPr>
    </w:p>
    <w:p w14:paraId="6399F7B6" w14:textId="1551F9CC" w:rsidR="002D7A6D" w:rsidRDefault="00513192" w:rsidP="00513192">
      <w:pPr>
        <w:jc w:val="center"/>
      </w:pPr>
      <w:del w:id="270" w:author="Chia-ming Tsai (蔡佳銘)" w:date="2019-01-03T11:54:00Z">
        <w:r w:rsidDel="00635BDF">
          <w:object w:dxaOrig="6420" w:dyaOrig="4590" w14:anchorId="1813D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35pt;height:229.35pt" o:ole="">
              <v:imagedata r:id="rId10" o:title=""/>
            </v:shape>
            <o:OLEObject Type="Embed" ProgID="Visio.Drawing.15" ShapeID="_x0000_i1025" DrawAspect="Content" ObjectID="_1608365173" r:id="rId11"/>
          </w:object>
        </w:r>
      </w:del>
      <w:ins w:id="271" w:author="Chia-ming Tsai (蔡佳銘)" w:date="2019-01-03T11:54:00Z">
        <w:r w:rsidR="00635BDF" w:rsidRPr="00635BDF">
          <w:t xml:space="preserve"> </w:t>
        </w:r>
      </w:ins>
      <w:ins w:id="272" w:author="Chia-ming Tsai (蔡佳銘)" w:date="2019-01-03T14:02:00Z">
        <w:r w:rsidR="00CA3341">
          <w:object w:dxaOrig="6420" w:dyaOrig="4590" w14:anchorId="5D7CBC55">
            <v:shape id="_x0000_i1026" type="#_x0000_t75" style="width:321.35pt;height:229.35pt" o:ole="">
              <v:imagedata r:id="rId12" o:title=""/>
            </v:shape>
            <o:OLEObject Type="Embed" ProgID="Visio.Drawing.15" ShapeID="_x0000_i1026" DrawAspect="Content" ObjectID="_1608365174" r:id="rId13"/>
          </w:object>
        </w:r>
      </w:ins>
    </w:p>
    <w:p w14:paraId="24C0FCD3" w14:textId="554FEEBB" w:rsidR="00513192" w:rsidRPr="0009793B" w:rsidRDefault="00513192" w:rsidP="00986C4B">
      <w:pPr>
        <w:rPr>
          <w:lang w:eastAsia="zh-TW"/>
          <w:rPrChange w:id="273" w:author="Chia-ming Tsai (蔡佳銘)" w:date="2019-01-03T14:29:00Z">
            <w:rPr>
              <w:b/>
              <w:lang w:eastAsia="zh-TW"/>
            </w:rPr>
          </w:rPrChange>
        </w:rPr>
        <w:pPrChange w:id="274" w:author="YW Huang (黃毓文)" w:date="2019-01-07T10:49:00Z">
          <w:pPr>
            <w:jc w:val="center"/>
          </w:pPr>
        </w:pPrChange>
      </w:pPr>
      <w:r w:rsidRPr="0009793B">
        <w:rPr>
          <w:b/>
          <w:lang w:eastAsia="zh-TW"/>
        </w:rPr>
        <w:t xml:space="preserve">Figure </w:t>
      </w:r>
      <w:r w:rsidR="00C83B32" w:rsidRPr="0009793B">
        <w:rPr>
          <w:b/>
          <w:lang w:eastAsia="zh-TW"/>
        </w:rPr>
        <w:t>1</w:t>
      </w:r>
      <w:r w:rsidRPr="0009793B">
        <w:rPr>
          <w:b/>
          <w:lang w:eastAsia="zh-TW"/>
        </w:rPr>
        <w:t xml:space="preserve">. </w:t>
      </w:r>
      <w:r w:rsidR="00723306" w:rsidRPr="0009793B">
        <w:rPr>
          <w:b/>
          <w:lang w:eastAsia="zh-TW"/>
        </w:rPr>
        <w:t xml:space="preserve"> </w:t>
      </w:r>
      <w:r w:rsidR="00AD2412" w:rsidRPr="0009793B">
        <w:rPr>
          <w:b/>
          <w:lang w:eastAsia="zh-TW"/>
        </w:rPr>
        <w:t xml:space="preserve">An example </w:t>
      </w:r>
      <w:r w:rsidR="00723306" w:rsidRPr="0009793B">
        <w:rPr>
          <w:b/>
          <w:lang w:eastAsia="zh-TW"/>
        </w:rPr>
        <w:t>of</w:t>
      </w:r>
      <w:del w:id="275" w:author="Chia-ming Tsai (蔡佳銘)" w:date="2019-01-03T14:29:00Z">
        <w:r w:rsidR="00723306" w:rsidRPr="0009793B" w:rsidDel="0009793B">
          <w:rPr>
            <w:b/>
            <w:lang w:eastAsia="zh-TW"/>
          </w:rPr>
          <w:delText xml:space="preserve"> CUs </w:delText>
        </w:r>
      </w:del>
      <w:ins w:id="276" w:author="Chia-ming Tsai (蔡佳銘)" w:date="2019-01-03T14:29:00Z">
        <w:r w:rsidR="0009793B">
          <w:rPr>
            <w:b/>
            <w:lang w:eastAsia="zh-TW"/>
          </w:rPr>
          <w:t xml:space="preserve"> </w:t>
        </w:r>
      </w:ins>
      <w:ins w:id="277" w:author="Chia-ming Tsai (蔡佳銘)" w:date="2019-01-03T14:28:00Z">
        <w:r w:rsidR="0009793B" w:rsidRPr="0009793B">
          <w:rPr>
            <w:b/>
            <w:lang w:eastAsia="zh-TW"/>
            <w:rPrChange w:id="278" w:author="Chia-ming Tsai (蔡佳銘)" w:date="2019-01-03T14:29:00Z">
              <w:rPr>
                <w:lang w:eastAsia="zh-TW"/>
              </w:rPr>
            </w:rPrChange>
          </w:rPr>
          <w:t>apply</w:t>
        </w:r>
      </w:ins>
      <w:ins w:id="279" w:author="Chia-ming Tsai (蔡佳銘)" w:date="2019-01-03T14:29:00Z">
        <w:r w:rsidR="0009793B">
          <w:rPr>
            <w:b/>
            <w:lang w:eastAsia="zh-TW"/>
          </w:rPr>
          <w:t>ing LIC with</w:t>
        </w:r>
      </w:ins>
      <w:ins w:id="280" w:author="Chia-ming Tsai (蔡佳銘)" w:date="2019-01-03T14:28:00Z">
        <w:r w:rsidR="0009793B" w:rsidRPr="0009793B">
          <w:rPr>
            <w:b/>
            <w:lang w:eastAsia="zh-TW"/>
            <w:rPrChange w:id="281" w:author="Chia-ming Tsai (蔡佳銘)" w:date="2019-01-03T14:29:00Z">
              <w:rPr>
                <w:lang w:eastAsia="zh-TW"/>
              </w:rPr>
            </w:rPrChange>
          </w:rPr>
          <w:t xml:space="preserve"> different linear model derivation methods according to the spatial position of the current template</w:t>
        </w:r>
      </w:ins>
      <w:del w:id="282" w:author="Chia-ming Tsai (蔡佳銘)" w:date="2019-01-03T14:28:00Z">
        <w:r w:rsidR="00723306" w:rsidRPr="0009793B" w:rsidDel="0009793B">
          <w:rPr>
            <w:lang w:eastAsia="zh-TW"/>
            <w:rPrChange w:id="283" w:author="Chia-ming Tsai (蔡佳銘)" w:date="2019-01-03T14:29:00Z">
              <w:rPr>
                <w:b/>
                <w:lang w:eastAsia="zh-TW"/>
              </w:rPr>
            </w:rPrChange>
          </w:rPr>
          <w:delText>that can enable LIC</w:delText>
        </w:r>
      </w:del>
    </w:p>
    <w:p w14:paraId="1AB00039" w14:textId="77777777" w:rsidR="00513192" w:rsidRPr="00FF2699" w:rsidRDefault="00513192" w:rsidP="00FF2699">
      <w:pPr>
        <w:rPr>
          <w:lang w:eastAsia="zh-TW"/>
        </w:rPr>
      </w:pPr>
    </w:p>
    <w:p w14:paraId="6D054ED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FAD8608" w14:textId="285F07E2" w:rsidR="00BE6587" w:rsidRDefault="00467E2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F33B85">
        <w:rPr>
          <w:rFonts w:hint="eastAsia"/>
          <w:szCs w:val="22"/>
          <w:lang w:val="en-CA" w:eastAsia="zh-TW"/>
        </w:rPr>
        <w:t>simplification</w:t>
      </w:r>
      <w:r w:rsidRPr="00CD4FF5">
        <w:rPr>
          <w:szCs w:val="22"/>
          <w:lang w:val="en-CA"/>
        </w:rPr>
        <w:t xml:space="preserve"> method</w:t>
      </w:r>
      <w:r w:rsidR="00595664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595664" w:rsidRPr="00CD4FF5">
        <w:rPr>
          <w:szCs w:val="22"/>
          <w:lang w:val="en-CA"/>
        </w:rPr>
        <w:t>ha</w:t>
      </w:r>
      <w:r w:rsidR="00595664">
        <w:rPr>
          <w:szCs w:val="22"/>
          <w:lang w:val="en-CA" w:eastAsia="zh-TW"/>
        </w:rPr>
        <w:t>ve</w:t>
      </w:r>
      <w:r w:rsidR="005956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</w:t>
      </w:r>
      <w:r w:rsidR="002D7A6D">
        <w:rPr>
          <w:szCs w:val="22"/>
          <w:lang w:val="en-CA" w:eastAsia="zh-TW"/>
        </w:rPr>
        <w:fldChar w:fldCharType="begin"/>
      </w:r>
      <w:r w:rsidR="002D7A6D">
        <w:rPr>
          <w:szCs w:val="22"/>
          <w:lang w:val="en-CA" w:eastAsia="zh-TW"/>
        </w:rPr>
        <w:instrText xml:space="preserve"> </w:instrText>
      </w:r>
      <w:r w:rsidR="002D7A6D">
        <w:rPr>
          <w:rFonts w:hint="eastAsia"/>
          <w:szCs w:val="22"/>
          <w:lang w:val="en-CA" w:eastAsia="zh-TW"/>
        </w:rPr>
        <w:instrText>REF _Ref533585754 \r \h</w:instrText>
      </w:r>
      <w:r w:rsidR="002D7A6D">
        <w:rPr>
          <w:szCs w:val="22"/>
          <w:lang w:val="en-CA" w:eastAsia="zh-TW"/>
        </w:rPr>
        <w:instrText xml:space="preserve"> </w:instrText>
      </w:r>
      <w:r w:rsidR="002D7A6D">
        <w:rPr>
          <w:szCs w:val="22"/>
          <w:lang w:val="en-CA" w:eastAsia="zh-TW"/>
        </w:rPr>
      </w:r>
      <w:r w:rsidR="002D7A6D">
        <w:rPr>
          <w:szCs w:val="22"/>
          <w:lang w:val="en-CA" w:eastAsia="zh-TW"/>
        </w:rPr>
        <w:fldChar w:fldCharType="separate"/>
      </w:r>
      <w:r w:rsidR="002D7A6D">
        <w:rPr>
          <w:szCs w:val="22"/>
          <w:lang w:val="en-CA" w:eastAsia="zh-TW"/>
        </w:rPr>
        <w:t>[2]</w:t>
      </w:r>
      <w:r w:rsidR="002D7A6D">
        <w:rPr>
          <w:szCs w:val="22"/>
          <w:lang w:val="en-CA" w:eastAsia="zh-TW"/>
        </w:rPr>
        <w:fldChar w:fldCharType="end"/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 w:rsidR="00F33B85">
        <w:rPr>
          <w:rFonts w:hint="eastAsia"/>
          <w:szCs w:val="22"/>
          <w:lang w:val="en-CA" w:eastAsia="zh-TW"/>
        </w:rPr>
        <w:t>1</w:t>
      </w:r>
      <w:r w:rsidR="00595664">
        <w:rPr>
          <w:szCs w:val="22"/>
          <w:lang w:val="en-CA" w:eastAsia="zh-TW"/>
        </w:rPr>
        <w:t>, Table 2, and Table 3</w:t>
      </w:r>
      <w:r w:rsidR="00821717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="00595664">
        <w:rPr>
          <w:szCs w:val="22"/>
          <w:lang w:val="en-CA" w:eastAsia="zh-TW"/>
        </w:rPr>
        <w:t xml:space="preserve"> of Test 1, Test 2, and Test 3, respectively</w:t>
      </w:r>
      <w:r w:rsidRPr="00CD4FF5">
        <w:rPr>
          <w:szCs w:val="22"/>
          <w:lang w:val="en-CA" w:eastAsia="zh-TW"/>
        </w:rPr>
        <w:t>.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 xml:space="preserve">ns (CTC) </w:t>
      </w:r>
      <w:r w:rsidR="002D7A6D">
        <w:rPr>
          <w:szCs w:val="22"/>
          <w:lang w:val="en-CA" w:eastAsia="zh-TW"/>
        </w:rPr>
        <w:fldChar w:fldCharType="begin"/>
      </w:r>
      <w:r w:rsidR="002D7A6D">
        <w:rPr>
          <w:szCs w:val="22"/>
          <w:lang w:val="en-CA" w:eastAsia="zh-TW"/>
        </w:rPr>
        <w:instrText xml:space="preserve"> REF _Ref531871856 \r \h </w:instrText>
      </w:r>
      <w:r w:rsidR="00FB3A7F">
        <w:rPr>
          <w:szCs w:val="22"/>
          <w:lang w:val="en-CA" w:eastAsia="zh-TW"/>
        </w:rPr>
        <w:instrText xml:space="preserve"> \* MERGEFORMAT </w:instrText>
      </w:r>
      <w:r w:rsidR="002D7A6D">
        <w:rPr>
          <w:szCs w:val="22"/>
          <w:lang w:val="en-CA" w:eastAsia="zh-TW"/>
        </w:rPr>
      </w:r>
      <w:r w:rsidR="002D7A6D">
        <w:rPr>
          <w:szCs w:val="22"/>
          <w:lang w:val="en-CA" w:eastAsia="zh-TW"/>
        </w:rPr>
        <w:fldChar w:fldCharType="separate"/>
      </w:r>
      <w:r w:rsidR="002D7A6D">
        <w:rPr>
          <w:szCs w:val="22"/>
          <w:lang w:val="en-CA" w:eastAsia="zh-TW"/>
        </w:rPr>
        <w:t>[4]</w:t>
      </w:r>
      <w:r w:rsidR="002D7A6D">
        <w:rPr>
          <w:szCs w:val="22"/>
          <w:lang w:val="en-CA" w:eastAsia="zh-TW"/>
        </w:rPr>
        <w:fldChar w:fldCharType="end"/>
      </w:r>
      <w:r w:rsidRPr="00CD4FF5">
        <w:rPr>
          <w:szCs w:val="22"/>
          <w:lang w:val="en-CA" w:eastAsia="zh-TW"/>
        </w:rPr>
        <w:t>.</w:t>
      </w:r>
    </w:p>
    <w:p w14:paraId="3EFBE681" w14:textId="77777777" w:rsidR="00BF1271" w:rsidRDefault="00BF127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0C6B79B" w14:textId="77777777" w:rsidR="00FB3A7F" w:rsidRDefault="00FB3A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EC779A4" w14:textId="7B2CAAF9"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2B59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FB3A7F">
        <w:rPr>
          <w:szCs w:val="22"/>
          <w:lang w:val="en-CA"/>
        </w:rPr>
        <w:t>Test 1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  <w:tblGridChange w:id="284">
          <w:tblGrid>
            <w:gridCol w:w="118"/>
            <w:gridCol w:w="1522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9"/>
            <w:gridCol w:w="118"/>
          </w:tblGrid>
        </w:tblGridChange>
      </w:tblGrid>
      <w:tr w:rsidR="007D22CB" w:rsidRPr="002E04E3" w14:paraId="422BA018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757F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F799" w14:textId="4B7BC443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22CB" w:rsidRPr="002E04E3" w14:paraId="5300B1D0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87B2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C1F5" w14:textId="2FBDFD9A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6CE5C4EB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624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6FA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FB9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BA9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600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4A9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0DEE90F4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285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86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05672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1C9E" w14:textId="3A9CD0A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290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-0.58%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3C4FF" w14:textId="379AA9B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93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294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3E2E" w14:textId="6446387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29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358DB" w14:textId="4526098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99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0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4A3D8" w14:textId="7881642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02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E26FE7" w:rsidRPr="002E04E3" w14:paraId="07D6FA5D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03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04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BA14F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7FDCF" w14:textId="2534803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08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0CB30" w14:textId="61E5698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0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11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12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B3E0" w14:textId="0BAB5AF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14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45E23" w14:textId="09786FFD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17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8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C1C4F" w14:textId="2B9968C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0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E26FE7" w:rsidRPr="002E04E3" w14:paraId="5DFDB21F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21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22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F785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837B5" w14:textId="50FF2CB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32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E0AFF" w14:textId="4E45931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29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3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B63A" w14:textId="69FF639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32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7D86" w14:textId="5E58049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35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6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6F32" w14:textId="6444CE9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8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E26FE7" w:rsidRPr="002E04E3" w14:paraId="5F21FF62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39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40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2ABF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FD945" w14:textId="207185E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344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F1DE3" w14:textId="310A8F0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47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48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A3DA4" w14:textId="61CF114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50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BB4EB" w14:textId="7B379C5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53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4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843E9" w14:textId="59C2251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5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26FE7" w:rsidRPr="002E04E3" w14:paraId="5441646A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57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58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F4638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5903D" w14:textId="7461B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62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28FB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64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02790" w14:textId="16B424C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6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A74E4" w14:textId="1379C88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69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0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2FD6E" w14:textId="56944FF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72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4CFD6EC6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73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74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60F4C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5B9D1" w14:textId="578C273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378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-0.39%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64D49" w14:textId="5323501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0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81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382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FB280" w14:textId="69A09BD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84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FAF32" w14:textId="33CF2CF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87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8" w:author="Chia-ming Tsai (蔡佳銘)" w:date="2019-01-07T10:01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0CAB6" w14:textId="3C9165F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0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26FE7" w:rsidRPr="002E04E3" w14:paraId="0DA98544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391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92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86C9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2933A" w14:textId="3CCE887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9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6F97A" w14:textId="1463686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99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00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D9C42" w14:textId="3C20B8A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02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048C5" w14:textId="148C92F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05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6" w:author="Chia-ming Tsai (蔡佳銘)" w:date="2019-01-07T10:01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4A1A1" w14:textId="511901A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408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26FE7" w:rsidRPr="002E04E3" w14:paraId="72A62766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09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10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A4B22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2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1317D" w14:textId="7C194C8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  <w:del w:id="414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-0.94%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15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75F5" w14:textId="1CAB401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417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-0.61%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18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E010F" w14:textId="1A064A2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420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421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7A1D" w14:textId="276AA60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2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23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4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5FF5" w14:textId="1374E81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6" w:author="Chia-ming Tsai (蔡佳銘)" w:date="2019-01-07T10:01:00Z">
              <w:r w:rsidRPr="002E04E3" w:rsidDel="00BB2D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2E04E3" w:rsidRPr="002E04E3" w14:paraId="2E8E4B31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63C5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762C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6EB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6E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4B5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202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22CB" w:rsidRPr="002E04E3" w14:paraId="2CEEA79C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542B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DA639" w14:textId="37FB915C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D22CB" w:rsidRPr="002E04E3" w14:paraId="15AD681F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C969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15E" w14:textId="69A93A78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1A514929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1FF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05A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A75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544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AA4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72EA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7A042417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27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28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06EAE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2D94F" w14:textId="39CE4D3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32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78C34" w14:textId="24A639B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35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36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AA54C" w14:textId="5AFAA0E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38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41892" w14:textId="71C29B4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0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41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2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6936" w14:textId="10CCC7B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44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73D91001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45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46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980A4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8D7D7" w14:textId="6EB4D6A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0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D18CA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52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D461" w14:textId="24ED883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4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C3C4B" w14:textId="4CD2BC3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7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8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1E5C8" w14:textId="53E21F3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60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28F1B8E4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61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62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7FB3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2268" w14:textId="0114A2D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466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B6D1" w14:textId="799076F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  <w:del w:id="469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-0.96%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7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B2AE5" w14:textId="79EFA38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472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96B28" w14:textId="5988EDC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75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6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0C0D0" w14:textId="066471B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8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E26FE7" w:rsidRPr="002E04E3" w14:paraId="0CF659B3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79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80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EC7B0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F8201" w14:textId="6A23F39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484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B3CBF" w14:textId="7EACDF2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87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488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66A2B" w14:textId="2BD90DE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490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3B3FB" w14:textId="1245774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493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4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CA582" w14:textId="33038D4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96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7865C5AD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497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98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BEA0A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5C72" w14:textId="4BBCFD7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502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D60F2" w14:textId="2F360FB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05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06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D1474" w14:textId="3726562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08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-0.72%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69F99" w14:textId="6D67D4D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0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511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2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59B5B" w14:textId="668146D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4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26FE7" w:rsidRPr="002E04E3" w14:paraId="42B4BEB6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515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16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D72F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1D9C" w14:textId="40D1160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520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-0.42%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C634" w14:textId="4986D24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2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523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-0.49%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24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CC59C" w14:textId="5C0A3E1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26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-0.55%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A9F2" w14:textId="0BD4C5E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29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0" w:author="Chia-ming Tsai (蔡佳銘)" w:date="2019-01-07T10:01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6C32" w14:textId="6E50595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2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26FE7" w:rsidRPr="002E04E3" w14:paraId="6A3BF465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533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34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Chia-ming Tsai (蔡佳銘)" w:date="2019-01-07T10:0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326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B2436" w14:textId="43E26D7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38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8E517" w14:textId="5BE8E58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0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41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-0.47%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42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9630C" w14:textId="3B58895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3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544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Chia-ming Tsai (蔡佳銘)" w:date="2019-01-07T10:01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99178" w14:textId="5724C81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6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47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8" w:author="Chia-ming Tsai (蔡佳銘)" w:date="2019-01-07T10:01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E756E" w14:textId="0AC756C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9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50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0AFB604F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551" w:author="Chia-ming Tsai (蔡佳銘)" w:date="2019-01-07T10:01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52" w:author="Chia-ming Tsai (蔡佳銘)" w:date="2019-01-07T10:0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Chia-ming Tsai (蔡佳銘)" w:date="2019-01-07T10:0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B537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54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03AF62" w14:textId="0460C64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5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-2.51%</w:t>
              </w:r>
            </w:ins>
            <w:del w:id="556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-2.56%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57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C297A" w14:textId="7F0825E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8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  <w:del w:id="559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-1.99%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60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1639" w14:textId="6FC5F68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1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  <w:del w:id="562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-2.27%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563" w:author="Chia-ming Tsai (蔡佳銘)" w:date="2019-01-07T10:01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14792" w14:textId="4502B1F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4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565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66" w:author="Chia-ming Tsai (蔡佳銘)" w:date="2019-01-07T10:01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39517" w14:textId="72B7057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7" w:author="Chia-ming Tsai (蔡佳銘)" w:date="2019-01-07T10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68" w:author="Chia-ming Tsai (蔡佳銘)" w:date="2019-01-07T10:01:00Z">
              <w:r w:rsidRPr="002E04E3" w:rsidDel="00F91BB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</w:tbl>
    <w:p w14:paraId="231B1202" w14:textId="7F46F100" w:rsidR="00FB3A7F" w:rsidRDefault="00FB3A7F" w:rsidP="008238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5C4F4566" w14:textId="7A060D62" w:rsidR="00D241DF" w:rsidRDefault="00D241DF" w:rsidP="00D24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FB3A7F">
        <w:rPr>
          <w:szCs w:val="22"/>
          <w:lang w:val="en-CA"/>
        </w:rPr>
        <w:t>Test 2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  <w:tblGridChange w:id="569">
          <w:tblGrid>
            <w:gridCol w:w="118"/>
            <w:gridCol w:w="1522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9"/>
            <w:gridCol w:w="118"/>
          </w:tblGrid>
        </w:tblGridChange>
      </w:tblGrid>
      <w:tr w:rsidR="007D22CB" w:rsidRPr="002E04E3" w14:paraId="03233AD4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7DF8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E399" w14:textId="11231457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22CB" w:rsidRPr="002E04E3" w14:paraId="5E097A3D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8D1C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07A0" w14:textId="67B8A924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34E1D0D5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4C67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6E7E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A821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C1D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3CFD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797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58DD525F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570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71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5512C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7DE01" w14:textId="0BE768E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575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-0.36%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77C0" w14:textId="3974A58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7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578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-0.48%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79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ABABE" w14:textId="3BF7CB8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58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-0.44%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FB7E" w14:textId="78795EA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84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5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EDCE7" w14:textId="54A09AB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87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26FE7" w:rsidRPr="002E04E3" w14:paraId="62AD8428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588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89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DF927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238F" w14:textId="6C935F0D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93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D0F59" w14:textId="1069701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5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96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597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2A079" w14:textId="7B15C74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99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32550" w14:textId="1B99B62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602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3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B425C" w14:textId="15046CB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05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E26FE7" w:rsidRPr="002E04E3" w14:paraId="28B55789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06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07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3F056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7EC1B" w14:textId="438E2EF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1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9B1FB" w14:textId="28440AE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14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1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DD2C8" w14:textId="3FC6F7A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17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325F" w14:textId="6579BD5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20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1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5601E" w14:textId="62BEEDB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23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42FAC74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24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25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BE72E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0A355" w14:textId="5A82CFA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29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6C2A1" w14:textId="2BEF30C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632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33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570A9" w14:textId="4DB1B20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35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-0.18%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FB286" w14:textId="5E34C21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7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38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39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0A230" w14:textId="22B81B3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4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E26FE7" w:rsidRPr="002E04E3" w14:paraId="7F47B3FC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42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43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4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CDA32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885B" w14:textId="74BF368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47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DCE1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49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88B10" w14:textId="317ACAD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BD128" w14:textId="51D4728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4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5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3DE65" w14:textId="22A1C20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57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15904820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58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59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0CEF1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FF240" w14:textId="64D34AA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63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D8773" w14:textId="1FADF77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5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666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67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2068B" w14:textId="06BFD0F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669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1CC14" w14:textId="53C09DCD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672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73" w:author="Chia-ming Tsai (蔡佳銘)" w:date="2019-01-07T10:02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EDCFB" w14:textId="0B8654A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5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26FE7" w:rsidRPr="002E04E3" w14:paraId="635E875F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76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77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BBD47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93BD6" w14:textId="268EB25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8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961EC" w14:textId="50DAC98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84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-0.16%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85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E8B20" w14:textId="4A8DE39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87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C3626" w14:textId="5BDB53C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690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91" w:author="Chia-ming Tsai (蔡佳銘)" w:date="2019-01-07T10:02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1C75" w14:textId="2BAB928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93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26FE7" w:rsidRPr="002E04E3" w14:paraId="2DED30C7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694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95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43AB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697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CD024" w14:textId="41E4133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699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700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A076" w14:textId="353569D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702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03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DAF3A" w14:textId="0CE55EC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705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706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0E2D" w14:textId="56357C3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7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08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9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4A07A" w14:textId="4B21EC6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1" w:author="Chia-ming Tsai (蔡佳銘)" w:date="2019-01-07T10:02:00Z">
              <w:r w:rsidRPr="002E04E3" w:rsidDel="002077A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2E04E3" w:rsidRPr="002E04E3" w14:paraId="7BBD62FA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0E91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CD6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DF70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836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0188F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FA9E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22CB" w:rsidRPr="002E04E3" w14:paraId="33F3258D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FA19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FD8E" w14:textId="6566FACC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D22CB" w:rsidRPr="002E04E3" w14:paraId="6CC23182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A75" w14:textId="77777777" w:rsidR="007D22CB" w:rsidRPr="002E04E3" w:rsidRDefault="007D22CB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054CF" w14:textId="3D3EB273" w:rsidR="007D22CB" w:rsidRPr="002E04E3" w:rsidRDefault="007D2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E04E3" w:rsidRPr="002E04E3" w14:paraId="60FFFF54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23DC9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481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EC4B6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62B8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0F633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D5B2" w14:textId="77777777" w:rsidR="002E04E3" w:rsidRPr="002E04E3" w:rsidRDefault="002E04E3" w:rsidP="002E0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6E57C788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712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13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32869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21764" w14:textId="52F711A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17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299A" w14:textId="7FE9315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20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21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0BD5B" w14:textId="6994323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23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1FAE" w14:textId="22D798F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5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26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7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524F7" w14:textId="58D8BFA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29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6F05C751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730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31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EA843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9F5EB" w14:textId="5A855B4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35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6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C2191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37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0B8C7" w14:textId="32AD065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39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D82EF" w14:textId="630B106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42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3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4E019" w14:textId="0196B9F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45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26FE7" w:rsidRPr="002E04E3" w14:paraId="74B541B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746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47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C5D0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668E" w14:textId="08B99FA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51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011FA" w14:textId="41CE637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754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-0.69%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5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E8D18" w14:textId="1A2A0B2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757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-0.64%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B36C" w14:textId="02E979F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60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61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B310A" w14:textId="2C408C0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63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6EF08F66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764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65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812A1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F8707" w14:textId="472B0C8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69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BD789" w14:textId="74E8AF6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772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73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85AE5" w14:textId="00C1033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775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3B88A" w14:textId="3B17D9C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7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78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79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B6C8E" w14:textId="16ED28C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81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1C63C95A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782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83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A3A29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60559" w14:textId="553D408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787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7E1A0" w14:textId="2875B6D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90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791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79D1A" w14:textId="1183D98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793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2D073" w14:textId="3B10A5F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5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96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97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BC17" w14:textId="06A8880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99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E26FE7" w:rsidRPr="002E04E3" w14:paraId="5852F55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00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01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3313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42E47" w14:textId="25FFBB7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05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337B" w14:textId="182AC37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7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808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-0.39%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09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3DFC9" w14:textId="1F990D4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11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-0.31%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CDD49" w14:textId="176370D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14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5" w:author="Chia-ming Tsai (蔡佳銘)" w:date="2019-01-07T10:02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22D5B" w14:textId="0E38E41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17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26FE7" w:rsidRPr="002E04E3" w14:paraId="0B261628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18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19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hia-ming Tsai (蔡佳銘)" w:date="2019-01-07T10:0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BF3FD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BE668" w14:textId="034954C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823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1826" w14:textId="2FA93CF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5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826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-0.50%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27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22C1E" w14:textId="65229DD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8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829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Chia-ming Tsai (蔡佳銘)" w:date="2019-01-07T10:02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34B3A" w14:textId="1E7519F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1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832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3" w:author="Chia-ming Tsai (蔡佳銘)" w:date="2019-01-07T10:02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998C2" w14:textId="0EA9591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4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835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E26FE7" w:rsidRPr="002E04E3" w14:paraId="7EA47917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36" w:author="Chia-ming Tsai (蔡佳銘)" w:date="2019-01-07T10:02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37" w:author="Chia-ming Tsai (蔡佳銘)" w:date="2019-01-07T10:0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Chia-ming Tsai (蔡佳銘)" w:date="2019-01-07T10:0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CC18A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839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9B024" w14:textId="62350C8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0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841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-0.34%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842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702DC" w14:textId="022163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3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44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0.85%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845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58B16" w14:textId="2AF6E8DD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6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847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0.63%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  <w:tcPrChange w:id="848" w:author="Chia-ming Tsai (蔡佳銘)" w:date="2019-01-07T10:02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5C1AD" w14:textId="68321A6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9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850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51" w:author="Chia-ming Tsai (蔡佳銘)" w:date="2019-01-07T10:02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3FF42" w14:textId="4F24FE9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2" w:author="Chia-ming Tsai (蔡佳銘)" w:date="2019-01-07T10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53" w:author="Chia-ming Tsai (蔡佳銘)" w:date="2019-01-07T10:02:00Z">
              <w:r w:rsidRPr="002E04E3" w:rsidDel="00343A9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</w:tbl>
    <w:p w14:paraId="5FFF3EB5" w14:textId="77777777" w:rsidR="008F78DA" w:rsidRDefault="008F78DA" w:rsidP="008F7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081E840" w14:textId="77777777" w:rsidR="00FB3A7F" w:rsidRDefault="00FB3A7F" w:rsidP="008F7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8E08B99" w14:textId="7A21C33A" w:rsidR="00D241DF" w:rsidRDefault="00D241DF" w:rsidP="00D241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FB3A7F">
        <w:rPr>
          <w:szCs w:val="22"/>
          <w:lang w:val="en-CA"/>
        </w:rPr>
        <w:t>Test 3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  <w:tblGridChange w:id="854">
          <w:tblGrid>
            <w:gridCol w:w="118"/>
            <w:gridCol w:w="1522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8"/>
            <w:gridCol w:w="118"/>
            <w:gridCol w:w="1079"/>
            <w:gridCol w:w="118"/>
          </w:tblGrid>
        </w:tblGridChange>
      </w:tblGrid>
      <w:tr w:rsidR="009205E8" w:rsidRPr="002E04E3" w14:paraId="63C604CC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7A72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22083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9205E8" w:rsidRPr="002E04E3" w14:paraId="6E1D1783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03B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6142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205E8" w:rsidRPr="002E04E3" w14:paraId="2368639E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37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EF3E9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1B1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4AD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26A3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3EF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5FC4CC6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55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56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2637C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58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6F8A01" w14:textId="64760E2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0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0E08E0" w14:textId="200A1C1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862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76246" w14:textId="3EE3F54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1FCA9" w14:textId="4A4629C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66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6A214" w14:textId="00BD372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6FE7" w:rsidRPr="002E04E3" w14:paraId="7DD7C1FF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68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69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378D9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71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FCAFE" w14:textId="75F9525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3B218E" w14:textId="78D8D3E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875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830FAB" w14:textId="3145694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7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CD240" w14:textId="4EE4C37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79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1AA925" w14:textId="392AF9E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26FE7" w:rsidRPr="002E04E3" w14:paraId="6DFEFAC3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81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82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A5C1E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84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CD287" w14:textId="40C1042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6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54089" w14:textId="47CA319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888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99AA27" w14:textId="32DCBE9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1609A" w14:textId="5987F60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892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83C3E5" w14:textId="4FF54DB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6FE7" w:rsidRPr="002E04E3" w14:paraId="3866E5AC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894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95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6EB1F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897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6EDD6" w14:textId="10B35F0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9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6F01F6" w14:textId="4C50E7C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01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AAFE53" w14:textId="56D7C60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EBACB0" w14:textId="2ED40DF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05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4CDA7D" w14:textId="1828DBB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26FE7" w:rsidRPr="002E04E3" w14:paraId="17CC4498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07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08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5BF7D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10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00D9A" w14:textId="7282595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2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6BC11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1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C999F7" w14:textId="0DAA589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5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245EA4" w14:textId="5B15679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17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4F7F1D" w14:textId="5F347B7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6FE7" w:rsidRPr="002E04E3" w14:paraId="2C9AE966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19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20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0328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22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ECDBD" w14:textId="7B71CCC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4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37B90E" w14:textId="57CB2B1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26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32F6B" w14:textId="28400D6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8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FEF3EA" w14:textId="3C4F2DA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30" w:author="Chia-ming Tsai (蔡佳銘)" w:date="2019-01-07T10:03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01BE5" w14:textId="4496C4C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6FE7" w:rsidRPr="002E04E3" w14:paraId="2419A28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32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33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8CA4A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35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7569B9" w14:textId="67078B6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7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65CD2E" w14:textId="277B3C4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39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D1190" w14:textId="3DC4CF3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1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78F77" w14:textId="424ED6F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43" w:author="Chia-ming Tsai (蔡佳銘)" w:date="2019-01-07T10:03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E78D04" w14:textId="65987A1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26FE7" w:rsidRPr="002E04E3" w14:paraId="35070E72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45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46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DDBBC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948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36CFA" w14:textId="2591D54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950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876B4" w14:textId="66B09CD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tcPrChange w:id="952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EC6F5" w14:textId="207F162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954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390AE" w14:textId="46822C7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956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C2175C" w14:textId="0AF0979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205E8" w:rsidRPr="002E04E3" w14:paraId="0DB39D4C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0613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FEDD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36B5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901B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100D4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96E26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205E8" w:rsidRPr="002E04E3" w14:paraId="6E674313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2FE5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426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9205E8" w:rsidRPr="002E04E3" w14:paraId="6DF7D680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26D1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DD98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205E8" w:rsidRPr="002E04E3" w14:paraId="7EB26180" w14:textId="77777777" w:rsidTr="00E26F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D4E0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7044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A0D7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4488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EC296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E2A2" w14:textId="77777777" w:rsidR="009205E8" w:rsidRPr="002E04E3" w:rsidRDefault="009205E8" w:rsidP="007904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26FE7" w:rsidRPr="002E04E3" w14:paraId="155E8628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58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59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3670F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61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A57228" w14:textId="17CCA1A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93BDA" w14:textId="2061D1D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65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19F36F" w14:textId="63BC06F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7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CCFF9" w14:textId="3F63EDC0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69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E37DD1" w14:textId="77A4A52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6FE7" w:rsidRPr="002E04E3" w14:paraId="63AD0559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71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72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D6E17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74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856616" w14:textId="0261CC0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6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AA2BE3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77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291C2" w14:textId="7CDCD4D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9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EA7B3" w14:textId="3EDD89E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81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F47157" w14:textId="54005F5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26FE7" w:rsidRPr="002E04E3" w14:paraId="31DB02AD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83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84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31300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86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CE7E1" w14:textId="2D57B46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8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886667" w14:textId="18B094A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990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CD31B8" w14:textId="4944B91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2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F93171" w14:textId="6C7CA38E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94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EAA579" w14:textId="049B6B63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26FE7" w:rsidRPr="002E04E3" w14:paraId="2FD9CBB0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996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97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8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27A05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999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FDD1F" w14:textId="59735E8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1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2B6CB" w14:textId="39FF19C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100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B5CFF" w14:textId="0A8D6108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3B4E8C" w14:textId="6CD0330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07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411544" w14:textId="0A42FD3F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26FE7" w:rsidRPr="002E04E3" w14:paraId="447FECD2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1009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10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1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7EDB0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012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64F1C" w14:textId="46FA220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4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5944D" w14:textId="04F8D6C4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1016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7317B" w14:textId="5953DDB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8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B1F78D" w14:textId="016D9E62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20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72BB15" w14:textId="6561D4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6FE7" w:rsidRPr="002E04E3" w14:paraId="7DC038AE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1022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23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D061C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025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0477F" w14:textId="7520C24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7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53BF90" w14:textId="04CA1C6D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1029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8A46B" w14:textId="58B1342C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1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F8840C" w14:textId="212B6D2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33" w:author="Chia-ming Tsai (蔡佳銘)" w:date="2019-01-07T10:03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EEB5C6" w14:textId="1A06491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26FE7" w:rsidRPr="002E04E3" w14:paraId="61564EE9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1035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36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Chia-ming Tsai (蔡佳銘)" w:date="2019-01-07T10:0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B5D8D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tcPrChange w:id="1038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50CB42" w14:textId="7E2F5A8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9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25F12" w14:textId="79B12FC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1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tcPrChange w:id="1042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5602F0" w14:textId="1D82E8CB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3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Chia-ming Tsai (蔡佳銘)" w:date="2019-01-07T10:03:00Z">
              <w:tcPr>
                <w:tcW w:w="11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BA360" w14:textId="4229853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5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46" w:author="Chia-ming Tsai (蔡佳銘)" w:date="2019-01-07T10:03:00Z">
              <w:tcPr>
                <w:tcW w:w="119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779330" w14:textId="4DE793A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7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26FE7" w:rsidRPr="002E04E3" w14:paraId="20E4A287" w14:textId="77777777" w:rsidTr="00E26FE7">
        <w:tblPrEx>
          <w:tblW w:w="7621" w:type="dxa"/>
          <w:jc w:val="center"/>
          <w:tblLayout w:type="fixed"/>
          <w:tblCellMar>
            <w:left w:w="28" w:type="dxa"/>
            <w:right w:w="28" w:type="dxa"/>
          </w:tblCellMar>
          <w:tblPrExChange w:id="1048" w:author="Chia-ming Tsai (蔡佳銘)" w:date="2019-01-07T10:03:00Z">
            <w:tblPrEx>
              <w:tblW w:w="7621" w:type="dxa"/>
              <w:jc w:val="center"/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49" w:author="Chia-ming Tsai (蔡佳銘)" w:date="2019-01-07T10:0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0" w:author="Chia-ming Tsai (蔡佳銘)" w:date="2019-01-07T10:0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1C82" w14:textId="77777777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1051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8753A" w14:textId="481821E5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2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1053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F60F48" w14:textId="60D918D1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4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tcPrChange w:id="1055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B5157F" w14:textId="039A06D6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6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tcPrChange w:id="1057" w:author="Chia-ming Tsai (蔡佳銘)" w:date="2019-01-07T10:03:00Z">
              <w:tcPr>
                <w:tcW w:w="11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688E6" w14:textId="4704EB5A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8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1059" w:author="Chia-ming Tsai (蔡佳銘)" w:date="2019-01-07T10:03:00Z">
              <w:tcPr>
                <w:tcW w:w="119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BE9846" w14:textId="22C5AA99" w:rsidR="00E26FE7" w:rsidRPr="002E04E3" w:rsidRDefault="00E26FE7" w:rsidP="00E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0" w:author="Chia-ming Tsai (蔡佳銘)" w:date="2019-01-07T10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F9AFE47" w14:textId="77777777" w:rsidR="009205E8" w:rsidRDefault="009205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eastAsia="zh-TW"/>
        </w:rPr>
      </w:pPr>
    </w:p>
    <w:p w14:paraId="681489F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6FCA72F" w14:textId="0A70A3F6" w:rsidR="00BE6587" w:rsidRDefault="003E708B" w:rsidP="002E136D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7B67E8">
        <w:rPr>
          <w:szCs w:val="22"/>
        </w:rPr>
        <w:t xml:space="preserve"> methods</w:t>
      </w:r>
      <w:r w:rsidR="00DD3EB9" w:rsidRPr="00670ADC">
        <w:t xml:space="preserve"> to </w:t>
      </w:r>
      <w:r w:rsidR="00DD3EB9">
        <w:rPr>
          <w:rFonts w:hint="eastAsia"/>
          <w:lang w:eastAsia="zh-TW"/>
        </w:rPr>
        <w:t>simplify</w:t>
      </w:r>
      <w:r w:rsidR="00DD3EB9" w:rsidRPr="00670ADC">
        <w:t xml:space="preserve"> </w:t>
      </w:r>
      <w:r w:rsidR="007B67E8">
        <w:t>LIC</w:t>
      </w:r>
      <w:r w:rsidR="00467E21" w:rsidRPr="00670ADC">
        <w:t xml:space="preserve">. </w:t>
      </w:r>
      <w:r w:rsidR="007B67E8">
        <w:t>The encoding time for LIC is effectively reduced</w:t>
      </w:r>
      <w:r w:rsidR="00B736EC">
        <w:t xml:space="preserve">. The </w:t>
      </w:r>
      <w:r w:rsidR="00137834">
        <w:t xml:space="preserve">latency issue in hardware decoders can be </w:t>
      </w:r>
      <w:r w:rsidR="00D71B2C">
        <w:t xml:space="preserve">effectively </w:t>
      </w:r>
      <w:r w:rsidR="00137834">
        <w:t>mitigated</w:t>
      </w:r>
      <w:r w:rsidR="00162717">
        <w:t>.</w:t>
      </w:r>
    </w:p>
    <w:p w14:paraId="55A69E99" w14:textId="77777777" w:rsidR="00467E21" w:rsidRDefault="00467E21" w:rsidP="00BE6587">
      <w:pPr>
        <w:rPr>
          <w:szCs w:val="22"/>
          <w:lang w:val="en-CA"/>
        </w:rPr>
      </w:pPr>
    </w:p>
    <w:p w14:paraId="741F3C67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6D5D400A" w14:textId="77777777" w:rsidR="00F33B85" w:rsidRPr="002D7A6D" w:rsidRDefault="00BE6587" w:rsidP="002D7A6D">
      <w:pPr>
        <w:numPr>
          <w:ilvl w:val="0"/>
          <w:numId w:val="14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1061" w:name="_Ref533585746"/>
      <w:bookmarkStart w:id="1062" w:name="_Ref517546129"/>
      <w:r w:rsidR="002D7A6D" w:rsidRPr="002D7A6D">
        <w:rPr>
          <w:szCs w:val="22"/>
          <w:lang w:val="en-CA"/>
        </w:rPr>
        <w:t>C.-W. Hsu, M. Winken, “Description of Core Experiment 10 (CE10): Combined and multi-hypothesis prediction,” Document of Joint Video Experts Team, JVET-L10</w:t>
      </w:r>
      <w:r w:rsidR="002D7A6D">
        <w:rPr>
          <w:szCs w:val="22"/>
          <w:lang w:val="en-CA"/>
        </w:rPr>
        <w:t>30</w:t>
      </w:r>
      <w:r w:rsidR="002D7A6D" w:rsidRPr="002D7A6D">
        <w:rPr>
          <w:szCs w:val="22"/>
          <w:lang w:val="en-CA"/>
        </w:rPr>
        <w:t>.</w:t>
      </w:r>
      <w:bookmarkEnd w:id="1061"/>
    </w:p>
    <w:p w14:paraId="2D6EACF4" w14:textId="77777777" w:rsidR="00BE6587" w:rsidRPr="002D7A6D" w:rsidRDefault="00F33B85" w:rsidP="00BE6587">
      <w:pPr>
        <w:numPr>
          <w:ilvl w:val="0"/>
          <w:numId w:val="14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1063" w:name="_Ref533585754"/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4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1062"/>
      <w:bookmarkEnd w:id="1063"/>
    </w:p>
    <w:p w14:paraId="09EDE715" w14:textId="13E51E29" w:rsidR="002D7A6D" w:rsidRDefault="002D7A6D" w:rsidP="002D7A6D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1064" w:name="_Ref533585849"/>
      <w:r w:rsidRPr="002D7A6D">
        <w:rPr>
          <w:szCs w:val="22"/>
          <w:lang w:val="en-CA"/>
        </w:rPr>
        <w:t xml:space="preserve">H. Liu, Y. Chen, J. Chen, L. Zhang, M. Karczewicz, “Local </w:t>
      </w:r>
      <w:r w:rsidR="00E17954">
        <w:rPr>
          <w:szCs w:val="22"/>
          <w:lang w:val="en-CA"/>
        </w:rPr>
        <w:t>i</w:t>
      </w:r>
      <w:r w:rsidRPr="002D7A6D">
        <w:rPr>
          <w:szCs w:val="22"/>
          <w:lang w:val="en-CA"/>
        </w:rPr>
        <w:t xml:space="preserve">llumination </w:t>
      </w:r>
      <w:r w:rsidR="00E17954">
        <w:rPr>
          <w:szCs w:val="22"/>
          <w:lang w:val="en-CA"/>
        </w:rPr>
        <w:t>c</w:t>
      </w:r>
      <w:r w:rsidRPr="002D7A6D">
        <w:rPr>
          <w:szCs w:val="22"/>
          <w:lang w:val="en-CA"/>
        </w:rPr>
        <w:t>ompensation</w:t>
      </w:r>
      <w:r w:rsidR="00E17954">
        <w:rPr>
          <w:szCs w:val="22"/>
          <w:lang w:val="en-CA"/>
        </w:rPr>
        <w:t>,</w:t>
      </w:r>
      <w:r w:rsidRPr="002D7A6D">
        <w:rPr>
          <w:szCs w:val="22"/>
          <w:lang w:val="en-CA"/>
        </w:rPr>
        <w:t>” ITU-T SG16/Q6 Doc</w:t>
      </w:r>
      <w:r w:rsidR="00B94F42">
        <w:rPr>
          <w:szCs w:val="22"/>
          <w:lang w:val="en-CA"/>
        </w:rPr>
        <w:t>ument,</w:t>
      </w:r>
      <w:r w:rsidR="00B94F42" w:rsidRPr="002D7A6D">
        <w:rPr>
          <w:szCs w:val="22"/>
          <w:lang w:val="en-CA"/>
        </w:rPr>
        <w:t xml:space="preserve"> </w:t>
      </w:r>
      <w:r w:rsidRPr="002D7A6D">
        <w:rPr>
          <w:szCs w:val="22"/>
          <w:lang w:val="en-CA"/>
        </w:rPr>
        <w:t>VCEG-AZ06.</w:t>
      </w:r>
      <w:bookmarkEnd w:id="1064"/>
    </w:p>
    <w:p w14:paraId="06C6CD53" w14:textId="77777777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065" w:name="_Ref531871856"/>
      <w:bookmarkStart w:id="1066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1065"/>
    </w:p>
    <w:bookmarkEnd w:id="1066"/>
    <w:p w14:paraId="13BFA194" w14:textId="77777777" w:rsidR="00BE6587" w:rsidRPr="00643B2A" w:rsidRDefault="00BE6587" w:rsidP="00BE6587">
      <w:pPr>
        <w:rPr>
          <w:szCs w:val="22"/>
          <w:lang w:val="en-CA"/>
        </w:rPr>
      </w:pPr>
    </w:p>
    <w:p w14:paraId="39A655A0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A8C020" w14:textId="58E9000A" w:rsidR="007F1F8B" w:rsidRDefault="00BE6587" w:rsidP="009234A5">
      <w:pPr>
        <w:rPr>
          <w:ins w:id="1067" w:author="YW Huang (黃毓文)" w:date="2019-01-07T10:51:00Z"/>
          <w:b/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E7F3057" w14:textId="77777777" w:rsidR="00986C4B" w:rsidRPr="005B217D" w:rsidRDefault="00986C4B" w:rsidP="009234A5">
      <w:pPr>
        <w:rPr>
          <w:szCs w:val="22"/>
          <w:lang w:val="en-CA"/>
        </w:rPr>
      </w:pPr>
    </w:p>
    <w:sectPr w:rsidR="00986C4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02CFF" w14:textId="77777777" w:rsidR="004470BE" w:rsidRDefault="004470BE">
      <w:r>
        <w:separator/>
      </w:r>
    </w:p>
  </w:endnote>
  <w:endnote w:type="continuationSeparator" w:id="0">
    <w:p w14:paraId="384355EC" w14:textId="77777777" w:rsidR="004470BE" w:rsidRDefault="0044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9FA84" w14:textId="717B651B" w:rsidR="00986C4B" w:rsidRPr="00C00DDE" w:rsidRDefault="00986C4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680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68" w:author="YW Huang (黃毓文)" w:date="2019-01-07T10:38:00Z">
      <w:r>
        <w:rPr>
          <w:rStyle w:val="PageNumber"/>
          <w:noProof/>
        </w:rPr>
        <w:t>2019-01-07</w:t>
      </w:r>
    </w:ins>
    <w:ins w:id="1069" w:author="Chia-ming Tsai (蔡佳銘)" w:date="2019-01-07T10:11:00Z">
      <w:del w:id="1070" w:author="YW Huang (黃毓文)" w:date="2019-01-07T10:38:00Z">
        <w:r w:rsidDel="00531FE1">
          <w:rPr>
            <w:rStyle w:val="PageNumber"/>
            <w:noProof/>
          </w:rPr>
          <w:delText>2019-01-07</w:delText>
        </w:r>
      </w:del>
    </w:ins>
    <w:del w:id="1071" w:author="YW Huang (黃毓文)" w:date="2019-01-07T10:38:00Z">
      <w:r w:rsidDel="00531FE1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AE6B7" w14:textId="77777777" w:rsidR="004470BE" w:rsidRDefault="004470BE">
      <w:r>
        <w:separator/>
      </w:r>
    </w:p>
  </w:footnote>
  <w:footnote w:type="continuationSeparator" w:id="0">
    <w:p w14:paraId="5DE8F3C8" w14:textId="77777777" w:rsidR="004470BE" w:rsidRDefault="00447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363C5"/>
    <w:multiLevelType w:val="hybridMultilevel"/>
    <w:tmpl w:val="0BFE755A"/>
    <w:lvl w:ilvl="0" w:tplc="81CCE0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B2"/>
    <w:rsid w:val="00013B18"/>
    <w:rsid w:val="00026C77"/>
    <w:rsid w:val="000308A3"/>
    <w:rsid w:val="00030FA7"/>
    <w:rsid w:val="00035809"/>
    <w:rsid w:val="000458BC"/>
    <w:rsid w:val="00045C41"/>
    <w:rsid w:val="00046C03"/>
    <w:rsid w:val="00047C0B"/>
    <w:rsid w:val="0005670A"/>
    <w:rsid w:val="00065039"/>
    <w:rsid w:val="00065D7B"/>
    <w:rsid w:val="0007614F"/>
    <w:rsid w:val="00076A14"/>
    <w:rsid w:val="00081398"/>
    <w:rsid w:val="00094479"/>
    <w:rsid w:val="000955C2"/>
    <w:rsid w:val="000962AC"/>
    <w:rsid w:val="0009793B"/>
    <w:rsid w:val="000A6F7A"/>
    <w:rsid w:val="000B0C0F"/>
    <w:rsid w:val="000B1C6B"/>
    <w:rsid w:val="000B2A0E"/>
    <w:rsid w:val="000B4FF9"/>
    <w:rsid w:val="000C09AC"/>
    <w:rsid w:val="000C4484"/>
    <w:rsid w:val="000E00F3"/>
    <w:rsid w:val="000E27F9"/>
    <w:rsid w:val="000E440A"/>
    <w:rsid w:val="000F158C"/>
    <w:rsid w:val="000F38A1"/>
    <w:rsid w:val="00102F3D"/>
    <w:rsid w:val="0010630A"/>
    <w:rsid w:val="00107A9F"/>
    <w:rsid w:val="00112330"/>
    <w:rsid w:val="00113321"/>
    <w:rsid w:val="00124E38"/>
    <w:rsid w:val="0012580B"/>
    <w:rsid w:val="00131F90"/>
    <w:rsid w:val="0013458C"/>
    <w:rsid w:val="0013526E"/>
    <w:rsid w:val="00137834"/>
    <w:rsid w:val="00144B74"/>
    <w:rsid w:val="00146152"/>
    <w:rsid w:val="00155526"/>
    <w:rsid w:val="00162717"/>
    <w:rsid w:val="00171371"/>
    <w:rsid w:val="00175A24"/>
    <w:rsid w:val="00177AAD"/>
    <w:rsid w:val="00180101"/>
    <w:rsid w:val="00180E6D"/>
    <w:rsid w:val="00183A98"/>
    <w:rsid w:val="00187E58"/>
    <w:rsid w:val="00195673"/>
    <w:rsid w:val="001A297E"/>
    <w:rsid w:val="001A368E"/>
    <w:rsid w:val="001A7329"/>
    <w:rsid w:val="001A792F"/>
    <w:rsid w:val="001B4B32"/>
    <w:rsid w:val="001B4E28"/>
    <w:rsid w:val="001B6806"/>
    <w:rsid w:val="001C3525"/>
    <w:rsid w:val="001C3AFB"/>
    <w:rsid w:val="001C546A"/>
    <w:rsid w:val="001C6302"/>
    <w:rsid w:val="001D1BD2"/>
    <w:rsid w:val="001D6631"/>
    <w:rsid w:val="001E0248"/>
    <w:rsid w:val="001E02BE"/>
    <w:rsid w:val="001E1694"/>
    <w:rsid w:val="001E3B37"/>
    <w:rsid w:val="001F2594"/>
    <w:rsid w:val="001F73C8"/>
    <w:rsid w:val="00202F2E"/>
    <w:rsid w:val="002055A6"/>
    <w:rsid w:val="00206460"/>
    <w:rsid w:val="00206771"/>
    <w:rsid w:val="002069B4"/>
    <w:rsid w:val="00215DFC"/>
    <w:rsid w:val="002212DF"/>
    <w:rsid w:val="00222CD4"/>
    <w:rsid w:val="00225016"/>
    <w:rsid w:val="002253CA"/>
    <w:rsid w:val="002264A6"/>
    <w:rsid w:val="00227AB4"/>
    <w:rsid w:val="00227BA7"/>
    <w:rsid w:val="0023011C"/>
    <w:rsid w:val="002375C1"/>
    <w:rsid w:val="00253265"/>
    <w:rsid w:val="00254C8A"/>
    <w:rsid w:val="002606DE"/>
    <w:rsid w:val="00262F3A"/>
    <w:rsid w:val="00263398"/>
    <w:rsid w:val="002634FA"/>
    <w:rsid w:val="00263B99"/>
    <w:rsid w:val="00266F06"/>
    <w:rsid w:val="00273A38"/>
    <w:rsid w:val="00275BCF"/>
    <w:rsid w:val="00291E36"/>
    <w:rsid w:val="00292257"/>
    <w:rsid w:val="00293F5B"/>
    <w:rsid w:val="00295B63"/>
    <w:rsid w:val="002A54E0"/>
    <w:rsid w:val="002B1595"/>
    <w:rsid w:val="002B191D"/>
    <w:rsid w:val="002B2AAC"/>
    <w:rsid w:val="002B2E83"/>
    <w:rsid w:val="002B3B0D"/>
    <w:rsid w:val="002B3DCD"/>
    <w:rsid w:val="002B5996"/>
    <w:rsid w:val="002C2D61"/>
    <w:rsid w:val="002D0AF6"/>
    <w:rsid w:val="002D7A6D"/>
    <w:rsid w:val="002E04E3"/>
    <w:rsid w:val="002E136D"/>
    <w:rsid w:val="002F164D"/>
    <w:rsid w:val="002F27BD"/>
    <w:rsid w:val="002F5D36"/>
    <w:rsid w:val="002F77FB"/>
    <w:rsid w:val="003021BC"/>
    <w:rsid w:val="00304BBA"/>
    <w:rsid w:val="00306206"/>
    <w:rsid w:val="00307520"/>
    <w:rsid w:val="0031446A"/>
    <w:rsid w:val="00317D85"/>
    <w:rsid w:val="00325B63"/>
    <w:rsid w:val="003272AB"/>
    <w:rsid w:val="00327C56"/>
    <w:rsid w:val="003315A1"/>
    <w:rsid w:val="003373EC"/>
    <w:rsid w:val="003412C6"/>
    <w:rsid w:val="00342FF4"/>
    <w:rsid w:val="00344E5A"/>
    <w:rsid w:val="00346148"/>
    <w:rsid w:val="003505EA"/>
    <w:rsid w:val="003614D3"/>
    <w:rsid w:val="00361736"/>
    <w:rsid w:val="00361C85"/>
    <w:rsid w:val="00364D5B"/>
    <w:rsid w:val="003669EA"/>
    <w:rsid w:val="003706CC"/>
    <w:rsid w:val="00374F3B"/>
    <w:rsid w:val="00377710"/>
    <w:rsid w:val="00385127"/>
    <w:rsid w:val="003859D9"/>
    <w:rsid w:val="00386AD7"/>
    <w:rsid w:val="0039137E"/>
    <w:rsid w:val="003A2D8E"/>
    <w:rsid w:val="003A7CE6"/>
    <w:rsid w:val="003C20E4"/>
    <w:rsid w:val="003D6342"/>
    <w:rsid w:val="003E695B"/>
    <w:rsid w:val="003E6F90"/>
    <w:rsid w:val="003E708B"/>
    <w:rsid w:val="003E73ED"/>
    <w:rsid w:val="003F35D9"/>
    <w:rsid w:val="003F461F"/>
    <w:rsid w:val="003F4DC4"/>
    <w:rsid w:val="003F5D0F"/>
    <w:rsid w:val="003F6EB4"/>
    <w:rsid w:val="004140CA"/>
    <w:rsid w:val="00414101"/>
    <w:rsid w:val="004219CF"/>
    <w:rsid w:val="004222BE"/>
    <w:rsid w:val="004234F0"/>
    <w:rsid w:val="00426275"/>
    <w:rsid w:val="00433DDB"/>
    <w:rsid w:val="00433FCA"/>
    <w:rsid w:val="00435A29"/>
    <w:rsid w:val="00437619"/>
    <w:rsid w:val="00437B23"/>
    <w:rsid w:val="00441F5A"/>
    <w:rsid w:val="00443FDF"/>
    <w:rsid w:val="004470BE"/>
    <w:rsid w:val="00451CD8"/>
    <w:rsid w:val="00453471"/>
    <w:rsid w:val="00463500"/>
    <w:rsid w:val="00465A1E"/>
    <w:rsid w:val="00467E21"/>
    <w:rsid w:val="004702B7"/>
    <w:rsid w:val="00470374"/>
    <w:rsid w:val="00470401"/>
    <w:rsid w:val="00484A27"/>
    <w:rsid w:val="0049445A"/>
    <w:rsid w:val="0049706D"/>
    <w:rsid w:val="004A02EC"/>
    <w:rsid w:val="004A2A63"/>
    <w:rsid w:val="004B1BB0"/>
    <w:rsid w:val="004B210C"/>
    <w:rsid w:val="004B740B"/>
    <w:rsid w:val="004B744F"/>
    <w:rsid w:val="004D1060"/>
    <w:rsid w:val="004D3EA7"/>
    <w:rsid w:val="004D405F"/>
    <w:rsid w:val="004D5DDE"/>
    <w:rsid w:val="004E4F4F"/>
    <w:rsid w:val="004E6789"/>
    <w:rsid w:val="004F61E3"/>
    <w:rsid w:val="004F78C7"/>
    <w:rsid w:val="00501507"/>
    <w:rsid w:val="00502E10"/>
    <w:rsid w:val="00506B2D"/>
    <w:rsid w:val="0051015C"/>
    <w:rsid w:val="00513192"/>
    <w:rsid w:val="005163DB"/>
    <w:rsid w:val="0051652B"/>
    <w:rsid w:val="00516CF1"/>
    <w:rsid w:val="00524AE7"/>
    <w:rsid w:val="00531AE9"/>
    <w:rsid w:val="00531FE1"/>
    <w:rsid w:val="00535BD3"/>
    <w:rsid w:val="00536D70"/>
    <w:rsid w:val="00550A66"/>
    <w:rsid w:val="00552489"/>
    <w:rsid w:val="00554956"/>
    <w:rsid w:val="00567EC7"/>
    <w:rsid w:val="00570013"/>
    <w:rsid w:val="00572CF8"/>
    <w:rsid w:val="005735FB"/>
    <w:rsid w:val="005753EC"/>
    <w:rsid w:val="005801A2"/>
    <w:rsid w:val="005835B7"/>
    <w:rsid w:val="005952A5"/>
    <w:rsid w:val="00595664"/>
    <w:rsid w:val="0059699A"/>
    <w:rsid w:val="005A33A1"/>
    <w:rsid w:val="005A634F"/>
    <w:rsid w:val="005B217D"/>
    <w:rsid w:val="005B639D"/>
    <w:rsid w:val="005C385F"/>
    <w:rsid w:val="005D139F"/>
    <w:rsid w:val="005D6707"/>
    <w:rsid w:val="005E1AC6"/>
    <w:rsid w:val="005F42F5"/>
    <w:rsid w:val="005F6F1B"/>
    <w:rsid w:val="006048C8"/>
    <w:rsid w:val="0061179A"/>
    <w:rsid w:val="00615995"/>
    <w:rsid w:val="00616155"/>
    <w:rsid w:val="00624B33"/>
    <w:rsid w:val="00626C6C"/>
    <w:rsid w:val="00626C80"/>
    <w:rsid w:val="0063041A"/>
    <w:rsid w:val="00630AA2"/>
    <w:rsid w:val="00630B3A"/>
    <w:rsid w:val="00635BDF"/>
    <w:rsid w:val="00636512"/>
    <w:rsid w:val="00640597"/>
    <w:rsid w:val="0064124E"/>
    <w:rsid w:val="00644BA2"/>
    <w:rsid w:val="00646707"/>
    <w:rsid w:val="00657F7E"/>
    <w:rsid w:val="00662E58"/>
    <w:rsid w:val="006637F2"/>
    <w:rsid w:val="006642A5"/>
    <w:rsid w:val="00664DCF"/>
    <w:rsid w:val="0067189A"/>
    <w:rsid w:val="00681604"/>
    <w:rsid w:val="006829DC"/>
    <w:rsid w:val="00683148"/>
    <w:rsid w:val="00684220"/>
    <w:rsid w:val="00692455"/>
    <w:rsid w:val="006B22FF"/>
    <w:rsid w:val="006C5D39"/>
    <w:rsid w:val="006C69B0"/>
    <w:rsid w:val="006D29FD"/>
    <w:rsid w:val="006D6D9B"/>
    <w:rsid w:val="006E22D7"/>
    <w:rsid w:val="006E2810"/>
    <w:rsid w:val="006E5417"/>
    <w:rsid w:val="006E77A2"/>
    <w:rsid w:val="006F0794"/>
    <w:rsid w:val="006F0B6C"/>
    <w:rsid w:val="006F7528"/>
    <w:rsid w:val="007023DE"/>
    <w:rsid w:val="0071217D"/>
    <w:rsid w:val="00712F60"/>
    <w:rsid w:val="007140BC"/>
    <w:rsid w:val="00716B06"/>
    <w:rsid w:val="00720E3B"/>
    <w:rsid w:val="00723306"/>
    <w:rsid w:val="00725214"/>
    <w:rsid w:val="00735D20"/>
    <w:rsid w:val="00736BE9"/>
    <w:rsid w:val="0074393F"/>
    <w:rsid w:val="00745F6B"/>
    <w:rsid w:val="00750EE0"/>
    <w:rsid w:val="0075585E"/>
    <w:rsid w:val="0076138A"/>
    <w:rsid w:val="007614EB"/>
    <w:rsid w:val="00770571"/>
    <w:rsid w:val="007768FF"/>
    <w:rsid w:val="007824D3"/>
    <w:rsid w:val="00784F3A"/>
    <w:rsid w:val="0079047B"/>
    <w:rsid w:val="00792F53"/>
    <w:rsid w:val="00796EE3"/>
    <w:rsid w:val="007A7D29"/>
    <w:rsid w:val="007B307C"/>
    <w:rsid w:val="007B4AB8"/>
    <w:rsid w:val="007B67E8"/>
    <w:rsid w:val="007C39FF"/>
    <w:rsid w:val="007C6370"/>
    <w:rsid w:val="007D005B"/>
    <w:rsid w:val="007D1181"/>
    <w:rsid w:val="007D22CB"/>
    <w:rsid w:val="007E01A3"/>
    <w:rsid w:val="007F1F8B"/>
    <w:rsid w:val="007F45DB"/>
    <w:rsid w:val="007F67A1"/>
    <w:rsid w:val="008057DC"/>
    <w:rsid w:val="0081197A"/>
    <w:rsid w:val="00811C05"/>
    <w:rsid w:val="008206C8"/>
    <w:rsid w:val="00821717"/>
    <w:rsid w:val="008238AE"/>
    <w:rsid w:val="008328F4"/>
    <w:rsid w:val="008352AE"/>
    <w:rsid w:val="00835983"/>
    <w:rsid w:val="008436E7"/>
    <w:rsid w:val="00846264"/>
    <w:rsid w:val="0086387C"/>
    <w:rsid w:val="00873823"/>
    <w:rsid w:val="00874A6C"/>
    <w:rsid w:val="00876C65"/>
    <w:rsid w:val="0087744F"/>
    <w:rsid w:val="00895DB5"/>
    <w:rsid w:val="008975FF"/>
    <w:rsid w:val="008A4B4C"/>
    <w:rsid w:val="008A577C"/>
    <w:rsid w:val="008A7B3B"/>
    <w:rsid w:val="008B232A"/>
    <w:rsid w:val="008C239F"/>
    <w:rsid w:val="008D34FB"/>
    <w:rsid w:val="008E1772"/>
    <w:rsid w:val="008E480C"/>
    <w:rsid w:val="008F6964"/>
    <w:rsid w:val="008F78DA"/>
    <w:rsid w:val="0090056E"/>
    <w:rsid w:val="0090506D"/>
    <w:rsid w:val="00907757"/>
    <w:rsid w:val="00911569"/>
    <w:rsid w:val="009205E8"/>
    <w:rsid w:val="009212B0"/>
    <w:rsid w:val="00921FA1"/>
    <w:rsid w:val="00922A2F"/>
    <w:rsid w:val="009234A5"/>
    <w:rsid w:val="00924027"/>
    <w:rsid w:val="00932853"/>
    <w:rsid w:val="00933453"/>
    <w:rsid w:val="009336F7"/>
    <w:rsid w:val="0093636C"/>
    <w:rsid w:val="009374A7"/>
    <w:rsid w:val="00940A77"/>
    <w:rsid w:val="0094642C"/>
    <w:rsid w:val="00955F6D"/>
    <w:rsid w:val="00956653"/>
    <w:rsid w:val="00962EAC"/>
    <w:rsid w:val="009710DA"/>
    <w:rsid w:val="009713AE"/>
    <w:rsid w:val="00977C16"/>
    <w:rsid w:val="0098551D"/>
    <w:rsid w:val="00986C4B"/>
    <w:rsid w:val="0099518F"/>
    <w:rsid w:val="009A523D"/>
    <w:rsid w:val="009B02A1"/>
    <w:rsid w:val="009B2102"/>
    <w:rsid w:val="009B3361"/>
    <w:rsid w:val="009C049C"/>
    <w:rsid w:val="009C23C9"/>
    <w:rsid w:val="009D7677"/>
    <w:rsid w:val="009D7CE6"/>
    <w:rsid w:val="009F496B"/>
    <w:rsid w:val="009F693E"/>
    <w:rsid w:val="00A01439"/>
    <w:rsid w:val="00A02E61"/>
    <w:rsid w:val="00A041BC"/>
    <w:rsid w:val="00A05CFF"/>
    <w:rsid w:val="00A13048"/>
    <w:rsid w:val="00A15338"/>
    <w:rsid w:val="00A30CB4"/>
    <w:rsid w:val="00A31DF0"/>
    <w:rsid w:val="00A34E83"/>
    <w:rsid w:val="00A35766"/>
    <w:rsid w:val="00A46843"/>
    <w:rsid w:val="00A53FC0"/>
    <w:rsid w:val="00A56B97"/>
    <w:rsid w:val="00A6093D"/>
    <w:rsid w:val="00A767DC"/>
    <w:rsid w:val="00A76A6D"/>
    <w:rsid w:val="00A83253"/>
    <w:rsid w:val="00A84672"/>
    <w:rsid w:val="00A873EA"/>
    <w:rsid w:val="00A949EA"/>
    <w:rsid w:val="00AA3A7B"/>
    <w:rsid w:val="00AA6E84"/>
    <w:rsid w:val="00AB1A1C"/>
    <w:rsid w:val="00AD05A8"/>
    <w:rsid w:val="00AD2412"/>
    <w:rsid w:val="00AD3108"/>
    <w:rsid w:val="00AE06EB"/>
    <w:rsid w:val="00AE341B"/>
    <w:rsid w:val="00AE3EB5"/>
    <w:rsid w:val="00AE5FDC"/>
    <w:rsid w:val="00AF1FAD"/>
    <w:rsid w:val="00AF20B9"/>
    <w:rsid w:val="00B01905"/>
    <w:rsid w:val="00B07CA7"/>
    <w:rsid w:val="00B1279A"/>
    <w:rsid w:val="00B162DF"/>
    <w:rsid w:val="00B33F6F"/>
    <w:rsid w:val="00B3557F"/>
    <w:rsid w:val="00B371B2"/>
    <w:rsid w:val="00B4194A"/>
    <w:rsid w:val="00B41D6D"/>
    <w:rsid w:val="00B437E8"/>
    <w:rsid w:val="00B46942"/>
    <w:rsid w:val="00B5222E"/>
    <w:rsid w:val="00B53179"/>
    <w:rsid w:val="00B55653"/>
    <w:rsid w:val="00B57A23"/>
    <w:rsid w:val="00B600CD"/>
    <w:rsid w:val="00B61C96"/>
    <w:rsid w:val="00B736EC"/>
    <w:rsid w:val="00B73A2A"/>
    <w:rsid w:val="00B7558B"/>
    <w:rsid w:val="00B75A51"/>
    <w:rsid w:val="00B827C6"/>
    <w:rsid w:val="00B94B06"/>
    <w:rsid w:val="00B94C28"/>
    <w:rsid w:val="00B94F42"/>
    <w:rsid w:val="00BA3895"/>
    <w:rsid w:val="00BB0163"/>
    <w:rsid w:val="00BB2BB9"/>
    <w:rsid w:val="00BB3D90"/>
    <w:rsid w:val="00BB5B42"/>
    <w:rsid w:val="00BC10BA"/>
    <w:rsid w:val="00BC5AFD"/>
    <w:rsid w:val="00BE4B79"/>
    <w:rsid w:val="00BE6587"/>
    <w:rsid w:val="00BF1271"/>
    <w:rsid w:val="00C00DDE"/>
    <w:rsid w:val="00C02C33"/>
    <w:rsid w:val="00C04F43"/>
    <w:rsid w:val="00C0593B"/>
    <w:rsid w:val="00C0609D"/>
    <w:rsid w:val="00C115AB"/>
    <w:rsid w:val="00C17040"/>
    <w:rsid w:val="00C258BB"/>
    <w:rsid w:val="00C26CCB"/>
    <w:rsid w:val="00C30249"/>
    <w:rsid w:val="00C3723B"/>
    <w:rsid w:val="00C42466"/>
    <w:rsid w:val="00C436A5"/>
    <w:rsid w:val="00C449D1"/>
    <w:rsid w:val="00C47447"/>
    <w:rsid w:val="00C5034C"/>
    <w:rsid w:val="00C606C9"/>
    <w:rsid w:val="00C61D41"/>
    <w:rsid w:val="00C6727D"/>
    <w:rsid w:val="00C73D3B"/>
    <w:rsid w:val="00C74186"/>
    <w:rsid w:val="00C779C8"/>
    <w:rsid w:val="00C80288"/>
    <w:rsid w:val="00C83B32"/>
    <w:rsid w:val="00C84003"/>
    <w:rsid w:val="00C8446F"/>
    <w:rsid w:val="00C84EE3"/>
    <w:rsid w:val="00C9016B"/>
    <w:rsid w:val="00C90650"/>
    <w:rsid w:val="00C97D78"/>
    <w:rsid w:val="00CA3341"/>
    <w:rsid w:val="00CA7780"/>
    <w:rsid w:val="00CB3876"/>
    <w:rsid w:val="00CC0FB9"/>
    <w:rsid w:val="00CC2412"/>
    <w:rsid w:val="00CC2AAE"/>
    <w:rsid w:val="00CC570C"/>
    <w:rsid w:val="00CC5A42"/>
    <w:rsid w:val="00CD0EAB"/>
    <w:rsid w:val="00CE5E02"/>
    <w:rsid w:val="00CF1A0C"/>
    <w:rsid w:val="00CF34DB"/>
    <w:rsid w:val="00CF3917"/>
    <w:rsid w:val="00CF558F"/>
    <w:rsid w:val="00CF5E4F"/>
    <w:rsid w:val="00D010C0"/>
    <w:rsid w:val="00D073E2"/>
    <w:rsid w:val="00D241DF"/>
    <w:rsid w:val="00D2680F"/>
    <w:rsid w:val="00D31BB0"/>
    <w:rsid w:val="00D41FFE"/>
    <w:rsid w:val="00D42CFF"/>
    <w:rsid w:val="00D446EC"/>
    <w:rsid w:val="00D47B90"/>
    <w:rsid w:val="00D51BF0"/>
    <w:rsid w:val="00D5236A"/>
    <w:rsid w:val="00D531DB"/>
    <w:rsid w:val="00D55942"/>
    <w:rsid w:val="00D5651F"/>
    <w:rsid w:val="00D62806"/>
    <w:rsid w:val="00D71B2C"/>
    <w:rsid w:val="00D807BF"/>
    <w:rsid w:val="00D82FCC"/>
    <w:rsid w:val="00D943F0"/>
    <w:rsid w:val="00D9765F"/>
    <w:rsid w:val="00D97B4E"/>
    <w:rsid w:val="00D97BA6"/>
    <w:rsid w:val="00DA17FC"/>
    <w:rsid w:val="00DA26B1"/>
    <w:rsid w:val="00DA6C92"/>
    <w:rsid w:val="00DA7887"/>
    <w:rsid w:val="00DB028E"/>
    <w:rsid w:val="00DB2C26"/>
    <w:rsid w:val="00DC67AF"/>
    <w:rsid w:val="00DD02F4"/>
    <w:rsid w:val="00DD0607"/>
    <w:rsid w:val="00DD3EB9"/>
    <w:rsid w:val="00DD6622"/>
    <w:rsid w:val="00DE1C7C"/>
    <w:rsid w:val="00DE6B43"/>
    <w:rsid w:val="00DF0A7A"/>
    <w:rsid w:val="00E11923"/>
    <w:rsid w:val="00E12F4F"/>
    <w:rsid w:val="00E17954"/>
    <w:rsid w:val="00E206F1"/>
    <w:rsid w:val="00E221E8"/>
    <w:rsid w:val="00E262D4"/>
    <w:rsid w:val="00E26507"/>
    <w:rsid w:val="00E26FE7"/>
    <w:rsid w:val="00E27114"/>
    <w:rsid w:val="00E31A94"/>
    <w:rsid w:val="00E35849"/>
    <w:rsid w:val="00E36250"/>
    <w:rsid w:val="00E47F2D"/>
    <w:rsid w:val="00E54511"/>
    <w:rsid w:val="00E56474"/>
    <w:rsid w:val="00E61DAC"/>
    <w:rsid w:val="00E648B9"/>
    <w:rsid w:val="00E6668E"/>
    <w:rsid w:val="00E7082D"/>
    <w:rsid w:val="00E72B80"/>
    <w:rsid w:val="00E75FE3"/>
    <w:rsid w:val="00E86C4C"/>
    <w:rsid w:val="00E907A3"/>
    <w:rsid w:val="00E925EF"/>
    <w:rsid w:val="00E95C3C"/>
    <w:rsid w:val="00EA203B"/>
    <w:rsid w:val="00EA47A9"/>
    <w:rsid w:val="00EA5AE0"/>
    <w:rsid w:val="00EB079E"/>
    <w:rsid w:val="00EB27C2"/>
    <w:rsid w:val="00EB56E1"/>
    <w:rsid w:val="00EB7595"/>
    <w:rsid w:val="00EB7AB1"/>
    <w:rsid w:val="00EB7BE9"/>
    <w:rsid w:val="00EC2B3F"/>
    <w:rsid w:val="00ED0D51"/>
    <w:rsid w:val="00EE387F"/>
    <w:rsid w:val="00EE3E7D"/>
    <w:rsid w:val="00EE749A"/>
    <w:rsid w:val="00EE7CD8"/>
    <w:rsid w:val="00EF37F6"/>
    <w:rsid w:val="00EF3E91"/>
    <w:rsid w:val="00EF48CC"/>
    <w:rsid w:val="00EF49EF"/>
    <w:rsid w:val="00F00801"/>
    <w:rsid w:val="00F17979"/>
    <w:rsid w:val="00F2488D"/>
    <w:rsid w:val="00F33B85"/>
    <w:rsid w:val="00F52E17"/>
    <w:rsid w:val="00F601A0"/>
    <w:rsid w:val="00F62397"/>
    <w:rsid w:val="00F712E9"/>
    <w:rsid w:val="00F73032"/>
    <w:rsid w:val="00F80AF5"/>
    <w:rsid w:val="00F848FC"/>
    <w:rsid w:val="00F87435"/>
    <w:rsid w:val="00F906F6"/>
    <w:rsid w:val="00F90F05"/>
    <w:rsid w:val="00F9282A"/>
    <w:rsid w:val="00F948CD"/>
    <w:rsid w:val="00F96BAD"/>
    <w:rsid w:val="00FA139D"/>
    <w:rsid w:val="00FA60F5"/>
    <w:rsid w:val="00FB0E84"/>
    <w:rsid w:val="00FB13E5"/>
    <w:rsid w:val="00FB3A7F"/>
    <w:rsid w:val="00FC2405"/>
    <w:rsid w:val="00FD01C2"/>
    <w:rsid w:val="00FD75B2"/>
    <w:rsid w:val="00FE595C"/>
    <w:rsid w:val="00FE6F0B"/>
    <w:rsid w:val="00FF0CE3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18B36"/>
  <w15:docId w15:val="{8B1E4618-282C-4FF8-85F6-9D9CE44B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E6F0B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F77F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2F77F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2F77F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7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77F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2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E5227-650A-4B62-A6E2-B5C84BAC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</Pages>
  <Words>2023</Words>
  <Characters>11535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2018-12-28T07:13:00Z</dcterms:created>
  <dcterms:modified xsi:type="dcterms:W3CDTF">2019-01-07T03:20:00Z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-1555234988</vt:i4>
  </property>
  <property fmtid="{D5CDD505-2E9C-101B-9397-08002B2CF9AE}" pid="3" name="_NewReviewCycle">
    <vt:lpwstr/>
  </property>
  <property fmtid="{D5CDD505-2E9C-101B-9397-08002B2CF9AE}" pid="4" name="_EmailSubject">
    <vt:lpwstr>JVET-M0182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