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emf" ContentType="image/x-emf"/>
  <Override PartName="/word/comments.xml" ContentType="application/vnd.openxmlformats-officedocument.wordprocessingml.comment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footer3.xml" ContentType="application/vnd.openxmlformats-officedocument.wordprocessingml.footer+xml"/>
  <Override PartName="/docProps/custom.xml" ContentType="application/vnd.openxmlformats-officedocument.custom-properties+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408"/>
        <w:gridCol w:w="3168"/>
      </w:tblGrid>
      <w:tr w:rsidR="006912CB" w:rsidRPr="00901B03" w:rsidTr="00B93208">
        <w:tc>
          <w:tcPr>
            <w:tcW w:w="6408" w:type="dxa"/>
          </w:tcPr>
          <w:p w:rsidR="006912CB" w:rsidRPr="00901B03" w:rsidRDefault="000A4702" w:rsidP="00B93208">
            <w:pPr>
              <w:tabs>
                <w:tab w:val="left" w:pos="7200"/>
              </w:tabs>
              <w:spacing w:before="0"/>
              <w:rPr>
                <w:b/>
                <w:szCs w:val="22"/>
                <w:lang w:val="en-CA"/>
              </w:rPr>
            </w:pPr>
            <w:r>
              <w:rPr>
                <w:b/>
                <w:noProof/>
                <w:szCs w:val="22"/>
                <w:lang w:val="en-US" w:eastAsia="zh-TW"/>
              </w:rPr>
              <w:pict>
                <v:group id="Group 31" o:spid="_x0000_s1026" style="position:absolute;left:0;text-align:left;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w:r>
            <w:r w:rsidR="006912CB" w:rsidRPr="00901B03">
              <w:rPr>
                <w:b/>
                <w:noProof/>
                <w:szCs w:val="22"/>
                <w:lang w:val="en-US" w:eastAsia="zh-TW"/>
              </w:rPr>
              <w:drawing>
                <wp:anchor distT="0" distB="0" distL="114300" distR="114300" simplePos="0" relativeHeight="25166131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370" cy="267335"/>
                          </a:xfrm>
                          <a:prstGeom prst="rect">
                            <a:avLst/>
                          </a:prstGeom>
                          <a:noFill/>
                        </pic:spPr>
                      </pic:pic>
                    </a:graphicData>
                  </a:graphic>
                </wp:anchor>
              </w:drawing>
            </w:r>
            <w:r w:rsidR="006912CB" w:rsidRPr="00901B03">
              <w:rPr>
                <w:b/>
                <w:noProof/>
                <w:szCs w:val="22"/>
                <w:lang w:val="en-US" w:eastAsia="zh-TW"/>
              </w:rPr>
              <w:drawing>
                <wp:anchor distT="0" distB="0" distL="114300" distR="114300" simplePos="0" relativeHeight="25166028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640" cy="267335"/>
                          </a:xfrm>
                          <a:prstGeom prst="rect">
                            <a:avLst/>
                          </a:prstGeom>
                          <a:noFill/>
                        </pic:spPr>
                      </pic:pic>
                    </a:graphicData>
                  </a:graphic>
                </wp:anchor>
              </w:drawing>
            </w:r>
            <w:r w:rsidR="006912CB" w:rsidRPr="00901B03">
              <w:rPr>
                <w:b/>
                <w:szCs w:val="22"/>
                <w:lang w:val="en-CA"/>
              </w:rPr>
              <w:t>Joint Video Experts Team (JVET)</w:t>
            </w:r>
          </w:p>
          <w:p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rsidR="006912CB" w:rsidRPr="00901B03" w:rsidRDefault="006912CB" w:rsidP="006912CB">
      <w:pPr>
        <w:spacing w:before="0"/>
        <w:rPr>
          <w:lang w:val="en-CA"/>
        </w:rPr>
      </w:pPr>
    </w:p>
    <w:tbl>
      <w:tblPr>
        <w:tblW w:w="0" w:type="auto"/>
        <w:tblLayout w:type="fixed"/>
        <w:tblLook w:val="0000"/>
      </w:tblPr>
      <w:tblGrid>
        <w:gridCol w:w="1458"/>
        <w:gridCol w:w="3895"/>
        <w:gridCol w:w="851"/>
        <w:gridCol w:w="3372"/>
      </w:tblGrid>
      <w:tr w:rsidR="006912CB" w:rsidRPr="00901B03" w:rsidTr="00B93208">
        <w:tc>
          <w:tcPr>
            <w:tcW w:w="1458" w:type="dxa"/>
          </w:tcPr>
          <w:p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rsidTr="00B93208">
        <w:tc>
          <w:tcPr>
            <w:tcW w:w="1458" w:type="dxa"/>
          </w:tcPr>
          <w:p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rsidTr="00B93208">
        <w:tc>
          <w:tcPr>
            <w:tcW w:w="1458" w:type="dxa"/>
          </w:tcPr>
          <w:p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rsidTr="00312BB4">
        <w:tc>
          <w:tcPr>
            <w:tcW w:w="1458" w:type="dxa"/>
          </w:tcPr>
          <w:p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rsidR="006912CB" w:rsidRPr="00901B03" w:rsidRDefault="006912CB" w:rsidP="00B93208">
            <w:pPr>
              <w:spacing w:before="60" w:after="60"/>
              <w:rPr>
                <w:szCs w:val="22"/>
                <w:lang w:val="en-CA"/>
              </w:rPr>
            </w:pPr>
            <w:r w:rsidRPr="00901B03">
              <w:rPr>
                <w:szCs w:val="22"/>
                <w:lang w:val="en-CA"/>
              </w:rPr>
              <w:t>Email:</w:t>
            </w:r>
          </w:p>
        </w:tc>
        <w:tc>
          <w:tcPr>
            <w:tcW w:w="3372" w:type="dxa"/>
          </w:tcPr>
          <w:p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rsidTr="00B93208">
        <w:tc>
          <w:tcPr>
            <w:tcW w:w="1458" w:type="dxa"/>
          </w:tcPr>
          <w:p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rsidR="006912CB" w:rsidRPr="00901B03" w:rsidRDefault="006912CB" w:rsidP="006912CB">
      <w:pPr>
        <w:pStyle w:val="Heading1"/>
        <w:numPr>
          <w:ilvl w:val="0"/>
          <w:numId w:val="0"/>
        </w:numPr>
        <w:ind w:left="432" w:hanging="432"/>
        <w:rPr>
          <w:lang w:val="en-CA" w:eastAsia="zh-CN"/>
        </w:rPr>
      </w:pPr>
      <w:bookmarkStart w:id="0" w:name="_Toc534408914"/>
      <w:r w:rsidRPr="00901B03">
        <w:rPr>
          <w:lang w:val="en-CA"/>
        </w:rPr>
        <w:t>Abstract</w:t>
      </w:r>
      <w:bookmarkEnd w:id="0"/>
    </w:p>
    <w:p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rsidR="008B52E6" w:rsidRPr="00901B03" w:rsidRDefault="008B52E6" w:rsidP="008B52E6">
      <w:pPr>
        <w:rPr>
          <w:lang w:val="en-CA"/>
        </w:rPr>
      </w:pPr>
      <w:r w:rsidRPr="00901B03">
        <w:rPr>
          <w:lang w:val="en-CA"/>
        </w:rPr>
        <w:t>Draft 1 of Versatile Video Coding.</w:t>
      </w:r>
    </w:p>
    <w:p w:rsidR="008B52E6" w:rsidRPr="00901B03" w:rsidRDefault="008B52E6" w:rsidP="008B52E6">
      <w:pPr>
        <w:overflowPunct/>
        <w:autoSpaceDE/>
        <w:autoSpaceDN/>
        <w:adjustRightInd/>
        <w:spacing w:before="0"/>
        <w:jc w:val="left"/>
        <w:textAlignment w:val="auto"/>
        <w:rPr>
          <w:lang w:val="en-CA"/>
        </w:rPr>
      </w:pPr>
    </w:p>
    <w:p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rsidR="003433A1" w:rsidRPr="00901B03" w:rsidRDefault="003433A1" w:rsidP="005B3477">
      <w:pPr>
        <w:rPr>
          <w:lang w:val="en-CA"/>
        </w:rPr>
      </w:pPr>
    </w:p>
    <w:p w:rsidR="005B3477" w:rsidRPr="00901B03" w:rsidRDefault="005B3477" w:rsidP="005B3477">
      <w:pPr>
        <w:rPr>
          <w:lang w:val="en-CA"/>
        </w:rPr>
      </w:pPr>
      <w:r w:rsidRPr="00901B03">
        <w:rPr>
          <w:lang w:val="en-CA"/>
        </w:rPr>
        <w:t>Draft 2 of Versatile Video Coding.</w:t>
      </w:r>
    </w:p>
    <w:p w:rsidR="005B3477" w:rsidRPr="00901B03" w:rsidRDefault="005B3477" w:rsidP="005B3477">
      <w:pPr>
        <w:overflowPunct/>
        <w:autoSpaceDE/>
        <w:autoSpaceDN/>
        <w:adjustRightInd/>
        <w:spacing w:before="0"/>
        <w:jc w:val="left"/>
        <w:textAlignment w:val="auto"/>
        <w:rPr>
          <w:lang w:val="en-CA"/>
        </w:rPr>
      </w:pPr>
    </w:p>
    <w:p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JVET-K0500: Wide-angle intra prediction.</w:t>
      </w:r>
    </w:p>
    <w:p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JVET-K0063: Position</w:t>
      </w:r>
      <w:r w:rsidR="00F86333" w:rsidRPr="00901B03">
        <w:rPr>
          <w:lang w:val="en-CA"/>
        </w:rPr>
        <w:t>-</w:t>
      </w:r>
      <w:r w:rsidRPr="00901B03">
        <w:rPr>
          <w:lang w:val="en-CA"/>
        </w:rPr>
        <w:t>dependent intra prediction combination</w:t>
      </w:r>
    </w:p>
    <w:p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rsidR="005B3477" w:rsidRPr="00901B03" w:rsidRDefault="005B3477" w:rsidP="00942F6F">
      <w:pPr>
        <w:overflowPunct/>
        <w:autoSpaceDE/>
        <w:autoSpaceDN/>
        <w:adjustRightInd/>
        <w:spacing w:before="0"/>
        <w:jc w:val="left"/>
        <w:textAlignment w:val="auto"/>
        <w:rPr>
          <w:lang w:val="en-CA"/>
        </w:rPr>
      </w:pPr>
    </w:p>
    <w:p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rsidR="00753700" w:rsidRPr="00901B03" w:rsidRDefault="00753700" w:rsidP="00753700">
      <w:pPr>
        <w:overflowPunct/>
        <w:autoSpaceDE/>
        <w:autoSpaceDN/>
        <w:adjustRightInd/>
        <w:spacing w:before="0"/>
        <w:jc w:val="left"/>
        <w:textAlignment w:val="auto"/>
        <w:rPr>
          <w:lang w:val="en-CA"/>
        </w:rPr>
      </w:pPr>
    </w:p>
    <w:p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JVET-L0340: multi-directional cclm.</w:t>
      </w:r>
    </w:p>
    <w:p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JVET-L0053/JVET-L0272: modified chroma direct mode.</w:t>
      </w:r>
    </w:p>
    <w:p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rsidR="00417367" w:rsidRPr="00901B03" w:rsidRDefault="00417367" w:rsidP="00417367">
      <w:pPr>
        <w:jc w:val="right"/>
        <w:rPr>
          <w:lang w:val="en-CA"/>
        </w:rPr>
      </w:pPr>
    </w:p>
    <w:p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rsidR="00D909B6" w:rsidRPr="00901B03" w:rsidRDefault="00D909B6">
      <w:pPr>
        <w:jc w:val="right"/>
        <w:rPr>
          <w:lang w:val="en-CA"/>
        </w:rPr>
      </w:pPr>
    </w:p>
    <w:p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rsidR="00D909B6" w:rsidRPr="00901B03" w:rsidRDefault="00D909B6">
      <w:pPr>
        <w:jc w:val="center"/>
        <w:rPr>
          <w:lang w:val="en-CA"/>
        </w:rPr>
      </w:pPr>
    </w:p>
    <w:p w:rsidR="00D909B6" w:rsidRPr="00901B03" w:rsidRDefault="00D909B6">
      <w:pPr>
        <w:jc w:val="center"/>
        <w:rPr>
          <w:b/>
          <w:i/>
          <w:sz w:val="24"/>
          <w:lang w:val="en-CA"/>
        </w:rPr>
      </w:pPr>
      <w:r w:rsidRPr="00901B03">
        <w:rPr>
          <w:b/>
          <w:sz w:val="24"/>
          <w:lang w:val="en-CA"/>
        </w:rPr>
        <w:t>CONTENTS</w:t>
      </w:r>
    </w:p>
    <w:p w:rsidR="00D909B6" w:rsidRPr="00901B03" w:rsidRDefault="00D909B6">
      <w:pPr>
        <w:jc w:val="right"/>
        <w:rPr>
          <w:i/>
          <w:lang w:val="en-CA"/>
        </w:rPr>
      </w:pPr>
      <w:r w:rsidRPr="00901B03">
        <w:rPr>
          <w:i/>
          <w:lang w:val="en-CA"/>
        </w:rPr>
        <w:t>Page</w:t>
      </w:r>
    </w:p>
    <w:p w:rsidR="00AA6F6A" w:rsidRDefault="000A4702">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00D909B6"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Pr>
          <w:noProof/>
        </w:rPr>
        <w:fldChar w:fldCharType="begin" w:fldLock="1"/>
      </w:r>
      <w:r w:rsidR="00AA6F6A">
        <w:rPr>
          <w:noProof/>
        </w:rPr>
        <w:instrText xml:space="preserve"> PAGEREF _Toc534408914 \h </w:instrText>
      </w:r>
      <w:r>
        <w:rPr>
          <w:noProof/>
        </w:rPr>
      </w:r>
      <w:r>
        <w:rPr>
          <w:noProof/>
        </w:rPr>
        <w:fldChar w:fldCharType="separate"/>
      </w:r>
      <w:r w:rsidR="00AA6F6A">
        <w:rPr>
          <w:noProof/>
        </w:rPr>
        <w:t>i</w:t>
      </w:r>
      <w:r>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sidR="000A4702">
        <w:rPr>
          <w:noProof/>
        </w:rPr>
        <w:fldChar w:fldCharType="begin" w:fldLock="1"/>
      </w:r>
      <w:r>
        <w:rPr>
          <w:noProof/>
        </w:rPr>
        <w:instrText xml:space="preserve"> PAGEREF _Toc534408915 \h </w:instrText>
      </w:r>
      <w:r w:rsidR="000A4702">
        <w:rPr>
          <w:noProof/>
        </w:rPr>
      </w:r>
      <w:r w:rsidR="000A4702">
        <w:rPr>
          <w:noProof/>
        </w:rPr>
        <w:fldChar w:fldCharType="separate"/>
      </w:r>
      <w:r>
        <w:rPr>
          <w:noProof/>
        </w:rPr>
        <w:t>1</w:t>
      </w:r>
      <w:r w:rsidR="000A4702">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sidR="000A4702">
        <w:rPr>
          <w:noProof/>
        </w:rPr>
        <w:fldChar w:fldCharType="begin" w:fldLock="1"/>
      </w:r>
      <w:r>
        <w:rPr>
          <w:noProof/>
        </w:rPr>
        <w:instrText xml:space="preserve"> PAGEREF _Toc534408916 \h </w:instrText>
      </w:r>
      <w:r w:rsidR="000A4702">
        <w:rPr>
          <w:noProof/>
        </w:rPr>
      </w:r>
      <w:r w:rsidR="000A4702">
        <w:rPr>
          <w:noProof/>
        </w:rPr>
        <w:fldChar w:fldCharType="separate"/>
      </w:r>
      <w:r>
        <w:rPr>
          <w:noProof/>
        </w:rPr>
        <w:t>1</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sidR="000A4702">
        <w:rPr>
          <w:noProof/>
        </w:rPr>
        <w:fldChar w:fldCharType="begin" w:fldLock="1"/>
      </w:r>
      <w:r>
        <w:rPr>
          <w:noProof/>
        </w:rPr>
        <w:instrText xml:space="preserve"> PAGEREF _Toc534408917 \h </w:instrText>
      </w:r>
      <w:r w:rsidR="000A4702">
        <w:rPr>
          <w:noProof/>
        </w:rPr>
      </w:r>
      <w:r w:rsidR="000A4702">
        <w:rPr>
          <w:noProof/>
        </w:rPr>
        <w:fldChar w:fldCharType="separate"/>
      </w:r>
      <w:r>
        <w:rPr>
          <w:noProof/>
        </w:rPr>
        <w:t>1</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sidR="000A4702">
        <w:rPr>
          <w:noProof/>
        </w:rPr>
        <w:fldChar w:fldCharType="begin" w:fldLock="1"/>
      </w:r>
      <w:r>
        <w:rPr>
          <w:noProof/>
        </w:rPr>
        <w:instrText xml:space="preserve"> PAGEREF _Toc534408918 \h </w:instrText>
      </w:r>
      <w:r w:rsidR="000A4702">
        <w:rPr>
          <w:noProof/>
        </w:rPr>
      </w:r>
      <w:r w:rsidR="000A4702">
        <w:rPr>
          <w:noProof/>
        </w:rPr>
        <w:fldChar w:fldCharType="separate"/>
      </w:r>
      <w:r>
        <w:rPr>
          <w:noProof/>
        </w:rPr>
        <w:t>1</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sidR="000A4702">
        <w:rPr>
          <w:noProof/>
        </w:rPr>
        <w:fldChar w:fldCharType="begin" w:fldLock="1"/>
      </w:r>
      <w:r>
        <w:rPr>
          <w:noProof/>
        </w:rPr>
        <w:instrText xml:space="preserve"> PAGEREF _Toc534408919 \h </w:instrText>
      </w:r>
      <w:r w:rsidR="000A4702">
        <w:rPr>
          <w:noProof/>
        </w:rPr>
      </w:r>
      <w:r w:rsidR="000A4702">
        <w:rPr>
          <w:noProof/>
        </w:rPr>
        <w:fldChar w:fldCharType="separate"/>
      </w:r>
      <w:r>
        <w:rPr>
          <w:noProof/>
        </w:rPr>
        <w:t>1</w:t>
      </w:r>
      <w:r w:rsidR="000A4702">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sidR="000A4702">
        <w:rPr>
          <w:noProof/>
        </w:rPr>
        <w:fldChar w:fldCharType="begin" w:fldLock="1"/>
      </w:r>
      <w:r>
        <w:rPr>
          <w:noProof/>
        </w:rPr>
        <w:instrText xml:space="preserve"> PAGEREF _Toc534408920 \h </w:instrText>
      </w:r>
      <w:r w:rsidR="000A4702">
        <w:rPr>
          <w:noProof/>
        </w:rPr>
      </w:r>
      <w:r w:rsidR="000A4702">
        <w:rPr>
          <w:noProof/>
        </w:rPr>
        <w:fldChar w:fldCharType="separate"/>
      </w:r>
      <w:r>
        <w:rPr>
          <w:noProof/>
        </w:rPr>
        <w:t>1</w:t>
      </w:r>
      <w:r w:rsidR="000A4702">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sidR="000A4702">
        <w:rPr>
          <w:noProof/>
        </w:rPr>
        <w:fldChar w:fldCharType="begin" w:fldLock="1"/>
      </w:r>
      <w:r>
        <w:rPr>
          <w:noProof/>
        </w:rPr>
        <w:instrText xml:space="preserve"> PAGEREF _Toc534408921 \h </w:instrText>
      </w:r>
      <w:r w:rsidR="000A4702">
        <w:rPr>
          <w:noProof/>
        </w:rPr>
      </w:r>
      <w:r w:rsidR="000A4702">
        <w:rPr>
          <w:noProof/>
        </w:rPr>
        <w:fldChar w:fldCharType="separate"/>
      </w:r>
      <w:r>
        <w:rPr>
          <w:noProof/>
        </w:rPr>
        <w:t>5</w:t>
      </w:r>
      <w:r w:rsidR="000A4702">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sidR="000A4702">
        <w:rPr>
          <w:noProof/>
        </w:rPr>
        <w:fldChar w:fldCharType="begin" w:fldLock="1"/>
      </w:r>
      <w:r>
        <w:rPr>
          <w:noProof/>
        </w:rPr>
        <w:instrText xml:space="preserve"> PAGEREF _Toc534408922 \h </w:instrText>
      </w:r>
      <w:r w:rsidR="000A4702">
        <w:rPr>
          <w:noProof/>
        </w:rPr>
      </w:r>
      <w:r w:rsidR="000A4702">
        <w:rPr>
          <w:noProof/>
        </w:rPr>
        <w:fldChar w:fldCharType="separate"/>
      </w:r>
      <w:r>
        <w:rPr>
          <w:noProof/>
        </w:rPr>
        <w:t>8</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sidR="000A4702">
        <w:rPr>
          <w:noProof/>
        </w:rPr>
        <w:fldChar w:fldCharType="begin" w:fldLock="1"/>
      </w:r>
      <w:r>
        <w:rPr>
          <w:noProof/>
        </w:rPr>
        <w:instrText xml:space="preserve"> PAGEREF _Toc534408923 \h </w:instrText>
      </w:r>
      <w:r w:rsidR="000A4702">
        <w:rPr>
          <w:noProof/>
        </w:rPr>
      </w:r>
      <w:r w:rsidR="000A4702">
        <w:rPr>
          <w:noProof/>
        </w:rPr>
        <w:fldChar w:fldCharType="separate"/>
      </w:r>
      <w:r>
        <w:rPr>
          <w:noProof/>
        </w:rPr>
        <w:t>8</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sidR="000A4702">
        <w:rPr>
          <w:noProof/>
        </w:rPr>
        <w:fldChar w:fldCharType="begin" w:fldLock="1"/>
      </w:r>
      <w:r>
        <w:rPr>
          <w:noProof/>
        </w:rPr>
        <w:instrText xml:space="preserve"> PAGEREF _Toc534408924 \h </w:instrText>
      </w:r>
      <w:r w:rsidR="000A4702">
        <w:rPr>
          <w:noProof/>
        </w:rPr>
      </w:r>
      <w:r w:rsidR="000A4702">
        <w:rPr>
          <w:noProof/>
        </w:rPr>
        <w:fldChar w:fldCharType="separate"/>
      </w:r>
      <w:r>
        <w:rPr>
          <w:noProof/>
        </w:rPr>
        <w:t>8</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sidR="000A4702">
        <w:rPr>
          <w:noProof/>
        </w:rPr>
        <w:fldChar w:fldCharType="begin" w:fldLock="1"/>
      </w:r>
      <w:r>
        <w:rPr>
          <w:noProof/>
        </w:rPr>
        <w:instrText xml:space="preserve"> PAGEREF _Toc534408925 \h </w:instrText>
      </w:r>
      <w:r w:rsidR="000A4702">
        <w:rPr>
          <w:noProof/>
        </w:rPr>
      </w:r>
      <w:r w:rsidR="000A4702">
        <w:rPr>
          <w:noProof/>
        </w:rPr>
        <w:fldChar w:fldCharType="separate"/>
      </w:r>
      <w:r>
        <w:rPr>
          <w:noProof/>
        </w:rPr>
        <w:t>8</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sidR="000A4702">
        <w:rPr>
          <w:noProof/>
        </w:rPr>
        <w:fldChar w:fldCharType="begin" w:fldLock="1"/>
      </w:r>
      <w:r>
        <w:rPr>
          <w:noProof/>
        </w:rPr>
        <w:instrText xml:space="preserve"> PAGEREF _Toc534408926 \h </w:instrText>
      </w:r>
      <w:r w:rsidR="000A4702">
        <w:rPr>
          <w:noProof/>
        </w:rPr>
      </w:r>
      <w:r w:rsidR="000A4702">
        <w:rPr>
          <w:noProof/>
        </w:rPr>
        <w:fldChar w:fldCharType="separate"/>
      </w:r>
      <w:r>
        <w:rPr>
          <w:noProof/>
        </w:rPr>
        <w:t>8</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sidR="000A4702">
        <w:rPr>
          <w:noProof/>
        </w:rPr>
        <w:fldChar w:fldCharType="begin" w:fldLock="1"/>
      </w:r>
      <w:r>
        <w:rPr>
          <w:noProof/>
        </w:rPr>
        <w:instrText xml:space="preserve"> PAGEREF _Toc534408927 \h </w:instrText>
      </w:r>
      <w:r w:rsidR="000A4702">
        <w:rPr>
          <w:noProof/>
        </w:rPr>
      </w:r>
      <w:r w:rsidR="000A4702">
        <w:rPr>
          <w:noProof/>
        </w:rPr>
        <w:fldChar w:fldCharType="separate"/>
      </w:r>
      <w:r>
        <w:rPr>
          <w:noProof/>
        </w:rPr>
        <w:t>8</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sidR="000A4702">
        <w:rPr>
          <w:noProof/>
        </w:rPr>
        <w:fldChar w:fldCharType="begin" w:fldLock="1"/>
      </w:r>
      <w:r>
        <w:rPr>
          <w:noProof/>
        </w:rPr>
        <w:instrText xml:space="preserve"> PAGEREF _Toc534408928 \h </w:instrText>
      </w:r>
      <w:r w:rsidR="000A4702">
        <w:rPr>
          <w:noProof/>
        </w:rPr>
      </w:r>
      <w:r w:rsidR="000A4702">
        <w:rPr>
          <w:noProof/>
        </w:rPr>
        <w:fldChar w:fldCharType="separate"/>
      </w:r>
      <w:r>
        <w:rPr>
          <w:noProof/>
        </w:rPr>
        <w:t>9</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sidR="000A4702">
        <w:rPr>
          <w:noProof/>
        </w:rPr>
        <w:fldChar w:fldCharType="begin" w:fldLock="1"/>
      </w:r>
      <w:r>
        <w:rPr>
          <w:noProof/>
        </w:rPr>
        <w:instrText xml:space="preserve"> PAGEREF _Toc534408929 \h </w:instrText>
      </w:r>
      <w:r w:rsidR="000A4702">
        <w:rPr>
          <w:noProof/>
        </w:rPr>
      </w:r>
      <w:r w:rsidR="000A4702">
        <w:rPr>
          <w:noProof/>
        </w:rPr>
        <w:fldChar w:fldCharType="separate"/>
      </w:r>
      <w:r>
        <w:rPr>
          <w:noProof/>
        </w:rPr>
        <w:t>9</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sidR="000A4702">
        <w:rPr>
          <w:noProof/>
        </w:rPr>
        <w:fldChar w:fldCharType="begin" w:fldLock="1"/>
      </w:r>
      <w:r>
        <w:rPr>
          <w:noProof/>
        </w:rPr>
        <w:instrText xml:space="preserve"> PAGEREF _Toc534408930 \h </w:instrText>
      </w:r>
      <w:r w:rsidR="000A4702">
        <w:rPr>
          <w:noProof/>
        </w:rPr>
      </w:r>
      <w:r w:rsidR="000A4702">
        <w:rPr>
          <w:noProof/>
        </w:rPr>
        <w:fldChar w:fldCharType="separate"/>
      </w:r>
      <w:r>
        <w:rPr>
          <w:noProof/>
        </w:rPr>
        <w:t>9</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sidR="000A4702">
        <w:rPr>
          <w:noProof/>
        </w:rPr>
        <w:fldChar w:fldCharType="begin" w:fldLock="1"/>
      </w:r>
      <w:r>
        <w:rPr>
          <w:noProof/>
        </w:rPr>
        <w:instrText xml:space="preserve"> PAGEREF _Toc534408931 \h </w:instrText>
      </w:r>
      <w:r w:rsidR="000A4702">
        <w:rPr>
          <w:noProof/>
        </w:rPr>
      </w:r>
      <w:r w:rsidR="000A4702">
        <w:rPr>
          <w:noProof/>
        </w:rPr>
        <w:fldChar w:fldCharType="separate"/>
      </w:r>
      <w:r>
        <w:rPr>
          <w:noProof/>
        </w:rPr>
        <w:t>10</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sidR="000A4702">
        <w:rPr>
          <w:noProof/>
        </w:rPr>
        <w:fldChar w:fldCharType="begin" w:fldLock="1"/>
      </w:r>
      <w:r>
        <w:rPr>
          <w:noProof/>
        </w:rPr>
        <w:instrText xml:space="preserve"> PAGEREF _Toc534408932 \h </w:instrText>
      </w:r>
      <w:r w:rsidR="000A4702">
        <w:rPr>
          <w:noProof/>
        </w:rPr>
      </w:r>
      <w:r w:rsidR="000A4702">
        <w:rPr>
          <w:noProof/>
        </w:rPr>
        <w:fldChar w:fldCharType="separate"/>
      </w:r>
      <w:r>
        <w:rPr>
          <w:noProof/>
        </w:rPr>
        <w:t>11</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sidR="000A4702">
        <w:rPr>
          <w:noProof/>
        </w:rPr>
        <w:fldChar w:fldCharType="begin" w:fldLock="1"/>
      </w:r>
      <w:r>
        <w:rPr>
          <w:noProof/>
        </w:rPr>
        <w:instrText xml:space="preserve"> PAGEREF _Toc534408933 \h </w:instrText>
      </w:r>
      <w:r w:rsidR="000A4702">
        <w:rPr>
          <w:noProof/>
        </w:rPr>
      </w:r>
      <w:r w:rsidR="000A4702">
        <w:rPr>
          <w:noProof/>
        </w:rPr>
        <w:fldChar w:fldCharType="separate"/>
      </w:r>
      <w:r>
        <w:rPr>
          <w:noProof/>
        </w:rPr>
        <w:t>12</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sidR="000A4702">
        <w:rPr>
          <w:noProof/>
        </w:rPr>
        <w:fldChar w:fldCharType="begin" w:fldLock="1"/>
      </w:r>
      <w:r>
        <w:rPr>
          <w:noProof/>
        </w:rPr>
        <w:instrText xml:space="preserve"> PAGEREF _Toc534408934 \h </w:instrText>
      </w:r>
      <w:r w:rsidR="000A4702">
        <w:rPr>
          <w:noProof/>
        </w:rPr>
      </w:r>
      <w:r w:rsidR="000A4702">
        <w:rPr>
          <w:noProof/>
        </w:rPr>
        <w:fldChar w:fldCharType="separate"/>
      </w:r>
      <w:r>
        <w:rPr>
          <w:noProof/>
        </w:rPr>
        <w:t>13</w:t>
      </w:r>
      <w:r w:rsidR="000A4702">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sidR="000A4702">
        <w:rPr>
          <w:noProof/>
        </w:rPr>
        <w:fldChar w:fldCharType="begin" w:fldLock="1"/>
      </w:r>
      <w:r>
        <w:rPr>
          <w:noProof/>
        </w:rPr>
        <w:instrText xml:space="preserve"> PAGEREF _Toc534408935 \h </w:instrText>
      </w:r>
      <w:r w:rsidR="000A4702">
        <w:rPr>
          <w:noProof/>
        </w:rPr>
      </w:r>
      <w:r w:rsidR="000A4702">
        <w:rPr>
          <w:noProof/>
        </w:rPr>
        <w:fldChar w:fldCharType="separate"/>
      </w:r>
      <w:r>
        <w:rPr>
          <w:noProof/>
        </w:rPr>
        <w:t>14</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sidR="000A4702">
        <w:rPr>
          <w:noProof/>
        </w:rPr>
        <w:fldChar w:fldCharType="begin" w:fldLock="1"/>
      </w:r>
      <w:r>
        <w:rPr>
          <w:noProof/>
        </w:rPr>
        <w:instrText xml:space="preserve"> PAGEREF _Toc534408936 \h </w:instrText>
      </w:r>
      <w:r w:rsidR="000A4702">
        <w:rPr>
          <w:noProof/>
        </w:rPr>
      </w:r>
      <w:r w:rsidR="000A4702">
        <w:rPr>
          <w:noProof/>
        </w:rPr>
        <w:fldChar w:fldCharType="separate"/>
      </w:r>
      <w:r>
        <w:rPr>
          <w:noProof/>
        </w:rPr>
        <w:t>14</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sidR="000A4702">
        <w:rPr>
          <w:noProof/>
        </w:rPr>
        <w:fldChar w:fldCharType="begin" w:fldLock="1"/>
      </w:r>
      <w:r>
        <w:rPr>
          <w:noProof/>
        </w:rPr>
        <w:instrText xml:space="preserve"> PAGEREF _Toc534408937 \h </w:instrText>
      </w:r>
      <w:r w:rsidR="000A4702">
        <w:rPr>
          <w:noProof/>
        </w:rPr>
      </w:r>
      <w:r w:rsidR="000A4702">
        <w:rPr>
          <w:noProof/>
        </w:rPr>
        <w:fldChar w:fldCharType="separate"/>
      </w:r>
      <w:r>
        <w:rPr>
          <w:noProof/>
        </w:rPr>
        <w:t>14</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sidR="000A4702">
        <w:rPr>
          <w:noProof/>
        </w:rPr>
        <w:fldChar w:fldCharType="begin" w:fldLock="1"/>
      </w:r>
      <w:r>
        <w:rPr>
          <w:noProof/>
        </w:rPr>
        <w:instrText xml:space="preserve"> PAGEREF _Toc534408938 \h </w:instrText>
      </w:r>
      <w:r w:rsidR="000A4702">
        <w:rPr>
          <w:noProof/>
        </w:rPr>
      </w:r>
      <w:r w:rsidR="000A4702">
        <w:rPr>
          <w:noProof/>
        </w:rPr>
        <w:fldChar w:fldCharType="separate"/>
      </w:r>
      <w:r>
        <w:rPr>
          <w:noProof/>
        </w:rPr>
        <w:t>16</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sidR="000A4702">
        <w:rPr>
          <w:noProof/>
        </w:rPr>
        <w:fldChar w:fldCharType="begin" w:fldLock="1"/>
      </w:r>
      <w:r>
        <w:rPr>
          <w:noProof/>
        </w:rPr>
        <w:instrText xml:space="preserve"> PAGEREF _Toc534408939 \h </w:instrText>
      </w:r>
      <w:r w:rsidR="000A4702">
        <w:rPr>
          <w:noProof/>
        </w:rPr>
      </w:r>
      <w:r w:rsidR="000A4702">
        <w:rPr>
          <w:noProof/>
        </w:rPr>
        <w:fldChar w:fldCharType="separate"/>
      </w:r>
      <w:r>
        <w:rPr>
          <w:noProof/>
        </w:rPr>
        <w:t>16</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sidR="000A4702">
        <w:rPr>
          <w:noProof/>
        </w:rPr>
        <w:fldChar w:fldCharType="begin" w:fldLock="1"/>
      </w:r>
      <w:r>
        <w:rPr>
          <w:noProof/>
        </w:rPr>
        <w:instrText xml:space="preserve"> PAGEREF _Toc534408940 \h </w:instrText>
      </w:r>
      <w:r w:rsidR="000A4702">
        <w:rPr>
          <w:noProof/>
        </w:rPr>
      </w:r>
      <w:r w:rsidR="000A4702">
        <w:rPr>
          <w:noProof/>
        </w:rPr>
        <w:fldChar w:fldCharType="separate"/>
      </w:r>
      <w:r>
        <w:rPr>
          <w:noProof/>
        </w:rPr>
        <w:t>17</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sidR="000A4702">
        <w:rPr>
          <w:noProof/>
        </w:rPr>
        <w:fldChar w:fldCharType="begin" w:fldLock="1"/>
      </w:r>
      <w:r>
        <w:rPr>
          <w:noProof/>
        </w:rPr>
        <w:instrText xml:space="preserve"> PAGEREF _Toc534408941 \h </w:instrText>
      </w:r>
      <w:r w:rsidR="000A4702">
        <w:rPr>
          <w:noProof/>
        </w:rPr>
      </w:r>
      <w:r w:rsidR="000A4702">
        <w:rPr>
          <w:noProof/>
        </w:rPr>
        <w:fldChar w:fldCharType="separate"/>
      </w:r>
      <w:r>
        <w:rPr>
          <w:noProof/>
        </w:rPr>
        <w:t>17</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sidR="000A4702">
        <w:rPr>
          <w:noProof/>
        </w:rPr>
        <w:fldChar w:fldCharType="begin" w:fldLock="1"/>
      </w:r>
      <w:r>
        <w:rPr>
          <w:noProof/>
        </w:rPr>
        <w:instrText xml:space="preserve"> PAGEREF _Toc534408942 \h </w:instrText>
      </w:r>
      <w:r w:rsidR="000A4702">
        <w:rPr>
          <w:noProof/>
        </w:rPr>
      </w:r>
      <w:r w:rsidR="000A4702">
        <w:rPr>
          <w:noProof/>
        </w:rPr>
        <w:fldChar w:fldCharType="separate"/>
      </w:r>
      <w:r>
        <w:rPr>
          <w:noProof/>
        </w:rPr>
        <w:t>17</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sidR="000A4702">
        <w:rPr>
          <w:noProof/>
        </w:rPr>
        <w:fldChar w:fldCharType="begin" w:fldLock="1"/>
      </w:r>
      <w:r>
        <w:rPr>
          <w:noProof/>
        </w:rPr>
        <w:instrText xml:space="preserve"> PAGEREF _Toc534408943 \h </w:instrText>
      </w:r>
      <w:r w:rsidR="000A4702">
        <w:rPr>
          <w:noProof/>
        </w:rPr>
      </w:r>
      <w:r w:rsidR="000A4702">
        <w:rPr>
          <w:noProof/>
        </w:rPr>
        <w:fldChar w:fldCharType="separate"/>
      </w:r>
      <w:r>
        <w:rPr>
          <w:noProof/>
        </w:rPr>
        <w:t>18</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sidR="000A4702">
        <w:rPr>
          <w:noProof/>
        </w:rPr>
        <w:fldChar w:fldCharType="begin" w:fldLock="1"/>
      </w:r>
      <w:r>
        <w:rPr>
          <w:noProof/>
        </w:rPr>
        <w:instrText xml:space="preserve"> PAGEREF _Toc534408944 \h </w:instrText>
      </w:r>
      <w:r w:rsidR="000A4702">
        <w:rPr>
          <w:noProof/>
        </w:rPr>
      </w:r>
      <w:r w:rsidR="000A4702">
        <w:rPr>
          <w:noProof/>
        </w:rPr>
        <w:fldChar w:fldCharType="separate"/>
      </w:r>
      <w:r>
        <w:rPr>
          <w:noProof/>
        </w:rPr>
        <w:t>19</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sidR="000A4702">
        <w:rPr>
          <w:noProof/>
        </w:rPr>
        <w:fldChar w:fldCharType="begin" w:fldLock="1"/>
      </w:r>
      <w:r>
        <w:rPr>
          <w:noProof/>
        </w:rPr>
        <w:instrText xml:space="preserve"> PAGEREF _Toc534408945 \h </w:instrText>
      </w:r>
      <w:r w:rsidR="000A4702">
        <w:rPr>
          <w:noProof/>
        </w:rPr>
      </w:r>
      <w:r w:rsidR="000A4702">
        <w:rPr>
          <w:noProof/>
        </w:rPr>
        <w:fldChar w:fldCharType="separate"/>
      </w:r>
      <w:r>
        <w:rPr>
          <w:noProof/>
        </w:rPr>
        <w:t>19</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sidR="000A4702">
        <w:rPr>
          <w:noProof/>
        </w:rPr>
        <w:fldChar w:fldCharType="begin" w:fldLock="1"/>
      </w:r>
      <w:r>
        <w:rPr>
          <w:noProof/>
        </w:rPr>
        <w:instrText xml:space="preserve"> PAGEREF _Toc534408946 \h </w:instrText>
      </w:r>
      <w:r w:rsidR="000A4702">
        <w:rPr>
          <w:noProof/>
        </w:rPr>
      </w:r>
      <w:r w:rsidR="000A4702">
        <w:rPr>
          <w:noProof/>
        </w:rPr>
        <w:fldChar w:fldCharType="separate"/>
      </w:r>
      <w:r>
        <w:rPr>
          <w:noProof/>
        </w:rPr>
        <w:t>19</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sidR="000A4702">
        <w:rPr>
          <w:noProof/>
        </w:rPr>
        <w:fldChar w:fldCharType="begin" w:fldLock="1"/>
      </w:r>
      <w:r>
        <w:rPr>
          <w:noProof/>
        </w:rPr>
        <w:instrText xml:space="preserve"> PAGEREF _Toc534408947 \h </w:instrText>
      </w:r>
      <w:r w:rsidR="000A4702">
        <w:rPr>
          <w:noProof/>
        </w:rPr>
      </w:r>
      <w:r w:rsidR="000A4702">
        <w:rPr>
          <w:noProof/>
        </w:rPr>
        <w:fldChar w:fldCharType="separate"/>
      </w:r>
      <w:r>
        <w:rPr>
          <w:noProof/>
        </w:rPr>
        <w:t>19</w:t>
      </w:r>
      <w:r w:rsidR="000A4702">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sidR="000A4702">
        <w:rPr>
          <w:noProof/>
        </w:rPr>
        <w:fldChar w:fldCharType="begin" w:fldLock="1"/>
      </w:r>
      <w:r>
        <w:rPr>
          <w:noProof/>
        </w:rPr>
        <w:instrText xml:space="preserve"> PAGEREF _Toc534408948 \h </w:instrText>
      </w:r>
      <w:r w:rsidR="000A4702">
        <w:rPr>
          <w:noProof/>
        </w:rPr>
      </w:r>
      <w:r w:rsidR="000A4702">
        <w:rPr>
          <w:noProof/>
        </w:rPr>
        <w:fldChar w:fldCharType="separate"/>
      </w:r>
      <w:r>
        <w:rPr>
          <w:noProof/>
        </w:rPr>
        <w:t>21</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sidR="000A4702">
        <w:rPr>
          <w:noProof/>
        </w:rPr>
        <w:fldChar w:fldCharType="begin" w:fldLock="1"/>
      </w:r>
      <w:r>
        <w:rPr>
          <w:noProof/>
        </w:rPr>
        <w:instrText xml:space="preserve"> PAGEREF _Toc534408949 \h </w:instrText>
      </w:r>
      <w:r w:rsidR="000A4702">
        <w:rPr>
          <w:noProof/>
        </w:rPr>
      </w:r>
      <w:r w:rsidR="000A4702">
        <w:rPr>
          <w:noProof/>
        </w:rPr>
        <w:fldChar w:fldCharType="separate"/>
      </w:r>
      <w:r>
        <w:rPr>
          <w:noProof/>
        </w:rPr>
        <w:t>21</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sidR="000A4702">
        <w:rPr>
          <w:noProof/>
        </w:rPr>
        <w:fldChar w:fldCharType="begin" w:fldLock="1"/>
      </w:r>
      <w:r>
        <w:rPr>
          <w:noProof/>
        </w:rPr>
        <w:instrText xml:space="preserve"> PAGEREF _Toc534408950 \h </w:instrText>
      </w:r>
      <w:r w:rsidR="000A4702">
        <w:rPr>
          <w:noProof/>
        </w:rPr>
      </w:r>
      <w:r w:rsidR="000A4702">
        <w:rPr>
          <w:noProof/>
        </w:rPr>
        <w:fldChar w:fldCharType="separate"/>
      </w:r>
      <w:r>
        <w:rPr>
          <w:noProof/>
        </w:rPr>
        <w:t>22</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sidR="000A4702">
        <w:rPr>
          <w:noProof/>
        </w:rPr>
        <w:fldChar w:fldCharType="begin" w:fldLock="1"/>
      </w:r>
      <w:r>
        <w:rPr>
          <w:noProof/>
        </w:rPr>
        <w:instrText xml:space="preserve"> PAGEREF _Toc534408951 \h </w:instrText>
      </w:r>
      <w:r w:rsidR="000A4702">
        <w:rPr>
          <w:noProof/>
        </w:rPr>
      </w:r>
      <w:r w:rsidR="000A4702">
        <w:rPr>
          <w:noProof/>
        </w:rPr>
        <w:fldChar w:fldCharType="separate"/>
      </w:r>
      <w:r>
        <w:rPr>
          <w:noProof/>
        </w:rPr>
        <w:t>23</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sidR="000A4702">
        <w:rPr>
          <w:noProof/>
        </w:rPr>
        <w:fldChar w:fldCharType="begin" w:fldLock="1"/>
      </w:r>
      <w:r>
        <w:rPr>
          <w:noProof/>
        </w:rPr>
        <w:instrText xml:space="preserve"> PAGEREF _Toc534408952 \h </w:instrText>
      </w:r>
      <w:r w:rsidR="000A4702">
        <w:rPr>
          <w:noProof/>
        </w:rPr>
      </w:r>
      <w:r w:rsidR="000A4702">
        <w:rPr>
          <w:noProof/>
        </w:rPr>
        <w:fldChar w:fldCharType="separate"/>
      </w:r>
      <w:r>
        <w:rPr>
          <w:noProof/>
        </w:rPr>
        <w:t>23</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sidR="000A4702">
        <w:rPr>
          <w:noProof/>
        </w:rPr>
        <w:fldChar w:fldCharType="begin" w:fldLock="1"/>
      </w:r>
      <w:r>
        <w:rPr>
          <w:noProof/>
        </w:rPr>
        <w:instrText xml:space="preserve"> PAGEREF _Toc534408953 \h </w:instrText>
      </w:r>
      <w:r w:rsidR="000A4702">
        <w:rPr>
          <w:noProof/>
        </w:rPr>
      </w:r>
      <w:r w:rsidR="000A4702">
        <w:rPr>
          <w:noProof/>
        </w:rPr>
        <w:fldChar w:fldCharType="separate"/>
      </w:r>
      <w:r>
        <w:rPr>
          <w:noProof/>
        </w:rPr>
        <w:t>24</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sidR="000A4702">
        <w:rPr>
          <w:noProof/>
        </w:rPr>
        <w:fldChar w:fldCharType="begin" w:fldLock="1"/>
      </w:r>
      <w:r>
        <w:rPr>
          <w:noProof/>
        </w:rPr>
        <w:instrText xml:space="preserve"> PAGEREF _Toc534408954 \h </w:instrText>
      </w:r>
      <w:r w:rsidR="000A4702">
        <w:rPr>
          <w:noProof/>
        </w:rPr>
      </w:r>
      <w:r w:rsidR="000A4702">
        <w:rPr>
          <w:noProof/>
        </w:rPr>
        <w:fldChar w:fldCharType="separate"/>
      </w:r>
      <w:r>
        <w:rPr>
          <w:noProof/>
        </w:rPr>
        <w:t>27</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sidR="000A4702">
        <w:rPr>
          <w:noProof/>
        </w:rPr>
        <w:fldChar w:fldCharType="begin" w:fldLock="1"/>
      </w:r>
      <w:r>
        <w:rPr>
          <w:noProof/>
        </w:rPr>
        <w:instrText xml:space="preserve"> PAGEREF _Toc534408955 \h </w:instrText>
      </w:r>
      <w:r w:rsidR="000A4702">
        <w:rPr>
          <w:noProof/>
        </w:rPr>
      </w:r>
      <w:r w:rsidR="000A4702">
        <w:rPr>
          <w:noProof/>
        </w:rPr>
        <w:fldChar w:fldCharType="separate"/>
      </w:r>
      <w:r>
        <w:rPr>
          <w:noProof/>
        </w:rPr>
        <w:t>30</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sidR="000A4702">
        <w:rPr>
          <w:noProof/>
        </w:rPr>
        <w:fldChar w:fldCharType="begin" w:fldLock="1"/>
      </w:r>
      <w:r>
        <w:rPr>
          <w:noProof/>
        </w:rPr>
        <w:instrText xml:space="preserve"> PAGEREF _Toc534408956 \h </w:instrText>
      </w:r>
      <w:r w:rsidR="000A4702">
        <w:rPr>
          <w:noProof/>
        </w:rPr>
      </w:r>
      <w:r w:rsidR="000A4702">
        <w:rPr>
          <w:noProof/>
        </w:rPr>
        <w:fldChar w:fldCharType="separate"/>
      </w:r>
      <w:r>
        <w:rPr>
          <w:noProof/>
        </w:rPr>
        <w:t>43</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sidR="000A4702">
        <w:rPr>
          <w:noProof/>
        </w:rPr>
        <w:fldChar w:fldCharType="begin" w:fldLock="1"/>
      </w:r>
      <w:r>
        <w:rPr>
          <w:noProof/>
        </w:rPr>
        <w:instrText xml:space="preserve"> PAGEREF _Toc534408957 \h </w:instrText>
      </w:r>
      <w:r w:rsidR="000A4702">
        <w:rPr>
          <w:noProof/>
        </w:rPr>
      </w:r>
      <w:r w:rsidR="000A4702">
        <w:rPr>
          <w:noProof/>
        </w:rPr>
        <w:fldChar w:fldCharType="separate"/>
      </w:r>
      <w:r>
        <w:rPr>
          <w:noProof/>
        </w:rPr>
        <w:t>43</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sidR="000A4702">
        <w:rPr>
          <w:noProof/>
        </w:rPr>
        <w:fldChar w:fldCharType="begin" w:fldLock="1"/>
      </w:r>
      <w:r>
        <w:rPr>
          <w:noProof/>
        </w:rPr>
        <w:instrText xml:space="preserve"> PAGEREF _Toc534408958 \h </w:instrText>
      </w:r>
      <w:r w:rsidR="000A4702">
        <w:rPr>
          <w:noProof/>
        </w:rPr>
      </w:r>
      <w:r w:rsidR="000A4702">
        <w:rPr>
          <w:noProof/>
        </w:rPr>
        <w:fldChar w:fldCharType="separate"/>
      </w:r>
      <w:r>
        <w:rPr>
          <w:noProof/>
        </w:rPr>
        <w:t>43</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sidR="000A4702">
        <w:rPr>
          <w:noProof/>
        </w:rPr>
        <w:fldChar w:fldCharType="begin" w:fldLock="1"/>
      </w:r>
      <w:r>
        <w:rPr>
          <w:noProof/>
        </w:rPr>
        <w:instrText xml:space="preserve"> PAGEREF _Toc534408959 \h </w:instrText>
      </w:r>
      <w:r w:rsidR="000A4702">
        <w:rPr>
          <w:noProof/>
        </w:rPr>
      </w:r>
      <w:r w:rsidR="000A4702">
        <w:rPr>
          <w:noProof/>
        </w:rPr>
        <w:fldChar w:fldCharType="separate"/>
      </w:r>
      <w:r>
        <w:rPr>
          <w:noProof/>
        </w:rPr>
        <w:t>45</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sidR="000A4702">
        <w:rPr>
          <w:noProof/>
        </w:rPr>
        <w:fldChar w:fldCharType="begin" w:fldLock="1"/>
      </w:r>
      <w:r>
        <w:rPr>
          <w:noProof/>
        </w:rPr>
        <w:instrText xml:space="preserve"> PAGEREF _Toc534408960 \h </w:instrText>
      </w:r>
      <w:r w:rsidR="000A4702">
        <w:rPr>
          <w:noProof/>
        </w:rPr>
      </w:r>
      <w:r w:rsidR="000A4702">
        <w:rPr>
          <w:noProof/>
        </w:rPr>
        <w:fldChar w:fldCharType="separate"/>
      </w:r>
      <w:r>
        <w:rPr>
          <w:noProof/>
        </w:rPr>
        <w:t>52</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sidR="000A4702">
        <w:rPr>
          <w:noProof/>
        </w:rPr>
        <w:fldChar w:fldCharType="begin" w:fldLock="1"/>
      </w:r>
      <w:r>
        <w:rPr>
          <w:noProof/>
        </w:rPr>
        <w:instrText xml:space="preserve"> PAGEREF _Toc534408961 \h </w:instrText>
      </w:r>
      <w:r w:rsidR="000A4702">
        <w:rPr>
          <w:noProof/>
        </w:rPr>
      </w:r>
      <w:r w:rsidR="000A4702">
        <w:rPr>
          <w:noProof/>
        </w:rPr>
        <w:fldChar w:fldCharType="separate"/>
      </w:r>
      <w:r>
        <w:rPr>
          <w:noProof/>
        </w:rPr>
        <w:t>57</w:t>
      </w:r>
      <w:r w:rsidR="000A4702">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sidR="000A4702">
        <w:rPr>
          <w:noProof/>
        </w:rPr>
        <w:fldChar w:fldCharType="begin" w:fldLock="1"/>
      </w:r>
      <w:r>
        <w:rPr>
          <w:noProof/>
        </w:rPr>
        <w:instrText xml:space="preserve"> PAGEREF _Toc534408962 \h </w:instrText>
      </w:r>
      <w:r w:rsidR="000A4702">
        <w:rPr>
          <w:noProof/>
        </w:rPr>
      </w:r>
      <w:r w:rsidR="000A4702">
        <w:rPr>
          <w:noProof/>
        </w:rPr>
        <w:fldChar w:fldCharType="separate"/>
      </w:r>
      <w:r>
        <w:rPr>
          <w:noProof/>
        </w:rPr>
        <w:t>70</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sidR="000A4702">
        <w:rPr>
          <w:noProof/>
        </w:rPr>
        <w:fldChar w:fldCharType="begin" w:fldLock="1"/>
      </w:r>
      <w:r>
        <w:rPr>
          <w:noProof/>
        </w:rPr>
        <w:instrText xml:space="preserve"> PAGEREF _Toc534408963 \h </w:instrText>
      </w:r>
      <w:r w:rsidR="000A4702">
        <w:rPr>
          <w:noProof/>
        </w:rPr>
      </w:r>
      <w:r w:rsidR="000A4702">
        <w:rPr>
          <w:noProof/>
        </w:rPr>
        <w:fldChar w:fldCharType="separate"/>
      </w:r>
      <w:r>
        <w:rPr>
          <w:noProof/>
        </w:rPr>
        <w:t>70</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sidR="000A4702">
        <w:rPr>
          <w:noProof/>
        </w:rPr>
        <w:fldChar w:fldCharType="begin" w:fldLock="1"/>
      </w:r>
      <w:r>
        <w:rPr>
          <w:noProof/>
        </w:rPr>
        <w:instrText xml:space="preserve"> PAGEREF _Toc534408964 \h </w:instrText>
      </w:r>
      <w:r w:rsidR="000A4702">
        <w:rPr>
          <w:noProof/>
        </w:rPr>
      </w:r>
      <w:r w:rsidR="000A4702">
        <w:rPr>
          <w:noProof/>
        </w:rPr>
        <w:fldChar w:fldCharType="separate"/>
      </w:r>
      <w:r>
        <w:rPr>
          <w:noProof/>
        </w:rPr>
        <w:t>70</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sidR="000A4702">
        <w:rPr>
          <w:noProof/>
        </w:rPr>
        <w:fldChar w:fldCharType="begin" w:fldLock="1"/>
      </w:r>
      <w:r>
        <w:rPr>
          <w:noProof/>
        </w:rPr>
        <w:instrText xml:space="preserve"> PAGEREF _Toc534408965 \h </w:instrText>
      </w:r>
      <w:r w:rsidR="000A4702">
        <w:rPr>
          <w:noProof/>
        </w:rPr>
      </w:r>
      <w:r w:rsidR="000A4702">
        <w:rPr>
          <w:noProof/>
        </w:rPr>
        <w:fldChar w:fldCharType="separate"/>
      </w:r>
      <w:r>
        <w:rPr>
          <w:noProof/>
        </w:rPr>
        <w:t>70</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sidR="000A4702">
        <w:rPr>
          <w:noProof/>
        </w:rPr>
        <w:fldChar w:fldCharType="begin" w:fldLock="1"/>
      </w:r>
      <w:r>
        <w:rPr>
          <w:noProof/>
        </w:rPr>
        <w:instrText xml:space="preserve"> PAGEREF _Toc534408966 \h </w:instrText>
      </w:r>
      <w:r w:rsidR="000A4702">
        <w:rPr>
          <w:noProof/>
        </w:rPr>
      </w:r>
      <w:r w:rsidR="000A4702">
        <w:rPr>
          <w:noProof/>
        </w:rPr>
        <w:fldChar w:fldCharType="separate"/>
      </w:r>
      <w:r>
        <w:rPr>
          <w:noProof/>
        </w:rPr>
        <w:t>71</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sidR="000A4702">
        <w:rPr>
          <w:noProof/>
        </w:rPr>
        <w:fldChar w:fldCharType="begin" w:fldLock="1"/>
      </w:r>
      <w:r>
        <w:rPr>
          <w:noProof/>
        </w:rPr>
        <w:instrText xml:space="preserve"> PAGEREF _Toc534408967 \h </w:instrText>
      </w:r>
      <w:r w:rsidR="000A4702">
        <w:rPr>
          <w:noProof/>
        </w:rPr>
      </w:r>
      <w:r w:rsidR="000A4702">
        <w:rPr>
          <w:noProof/>
        </w:rPr>
        <w:fldChar w:fldCharType="separate"/>
      </w:r>
      <w:r>
        <w:rPr>
          <w:noProof/>
        </w:rPr>
        <w:t>75</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sidR="000A4702">
        <w:rPr>
          <w:noProof/>
        </w:rPr>
        <w:fldChar w:fldCharType="begin" w:fldLock="1"/>
      </w:r>
      <w:r>
        <w:rPr>
          <w:noProof/>
        </w:rPr>
        <w:instrText xml:space="preserve"> PAGEREF _Toc534408968 \h </w:instrText>
      </w:r>
      <w:r w:rsidR="000A4702">
        <w:rPr>
          <w:noProof/>
        </w:rPr>
      </w:r>
      <w:r w:rsidR="000A4702">
        <w:rPr>
          <w:noProof/>
        </w:rPr>
        <w:fldChar w:fldCharType="separate"/>
      </w:r>
      <w:r>
        <w:rPr>
          <w:noProof/>
        </w:rPr>
        <w:t>76</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sidR="000A4702">
        <w:rPr>
          <w:noProof/>
        </w:rPr>
        <w:fldChar w:fldCharType="begin" w:fldLock="1"/>
      </w:r>
      <w:r>
        <w:rPr>
          <w:noProof/>
        </w:rPr>
        <w:instrText xml:space="preserve"> PAGEREF _Toc534408969 \h </w:instrText>
      </w:r>
      <w:r w:rsidR="000A4702">
        <w:rPr>
          <w:noProof/>
        </w:rPr>
      </w:r>
      <w:r w:rsidR="000A4702">
        <w:rPr>
          <w:noProof/>
        </w:rPr>
        <w:fldChar w:fldCharType="separate"/>
      </w:r>
      <w:r>
        <w:rPr>
          <w:noProof/>
        </w:rPr>
        <w:t>92</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sidR="000A4702">
        <w:rPr>
          <w:noProof/>
        </w:rPr>
        <w:fldChar w:fldCharType="begin" w:fldLock="1"/>
      </w:r>
      <w:r>
        <w:rPr>
          <w:noProof/>
        </w:rPr>
        <w:instrText xml:space="preserve"> PAGEREF _Toc534408970 \h </w:instrText>
      </w:r>
      <w:r w:rsidR="000A4702">
        <w:rPr>
          <w:noProof/>
        </w:rPr>
      </w:r>
      <w:r w:rsidR="000A4702">
        <w:rPr>
          <w:noProof/>
        </w:rPr>
        <w:fldChar w:fldCharType="separate"/>
      </w:r>
      <w:r>
        <w:rPr>
          <w:noProof/>
        </w:rPr>
        <w:t>92</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sidR="000A4702">
        <w:rPr>
          <w:noProof/>
        </w:rPr>
        <w:fldChar w:fldCharType="begin" w:fldLock="1"/>
      </w:r>
      <w:r>
        <w:rPr>
          <w:noProof/>
        </w:rPr>
        <w:instrText xml:space="preserve"> PAGEREF _Toc534408971 \h </w:instrText>
      </w:r>
      <w:r w:rsidR="000A4702">
        <w:rPr>
          <w:noProof/>
        </w:rPr>
      </w:r>
      <w:r w:rsidR="000A4702">
        <w:rPr>
          <w:noProof/>
        </w:rPr>
        <w:fldChar w:fldCharType="separate"/>
      </w:r>
      <w:r>
        <w:rPr>
          <w:noProof/>
        </w:rPr>
        <w:t>95</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sidR="000A4702">
        <w:rPr>
          <w:noProof/>
        </w:rPr>
        <w:fldChar w:fldCharType="begin" w:fldLock="1"/>
      </w:r>
      <w:r>
        <w:rPr>
          <w:noProof/>
        </w:rPr>
        <w:instrText xml:space="preserve"> PAGEREF _Toc534408972 \h </w:instrText>
      </w:r>
      <w:r w:rsidR="000A4702">
        <w:rPr>
          <w:noProof/>
        </w:rPr>
      </w:r>
      <w:r w:rsidR="000A4702">
        <w:rPr>
          <w:noProof/>
        </w:rPr>
        <w:fldChar w:fldCharType="separate"/>
      </w:r>
      <w:r>
        <w:rPr>
          <w:noProof/>
        </w:rPr>
        <w:t>116</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sidR="000A4702">
        <w:rPr>
          <w:noProof/>
        </w:rPr>
        <w:fldChar w:fldCharType="begin" w:fldLock="1"/>
      </w:r>
      <w:r>
        <w:rPr>
          <w:noProof/>
        </w:rPr>
        <w:instrText xml:space="preserve"> PAGEREF _Toc534408973 \h </w:instrText>
      </w:r>
      <w:r w:rsidR="000A4702">
        <w:rPr>
          <w:noProof/>
        </w:rPr>
      </w:r>
      <w:r w:rsidR="000A4702">
        <w:rPr>
          <w:noProof/>
        </w:rPr>
        <w:fldChar w:fldCharType="separate"/>
      </w:r>
      <w:r>
        <w:rPr>
          <w:noProof/>
        </w:rPr>
        <w:t>124</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sidR="000A4702">
        <w:rPr>
          <w:noProof/>
        </w:rPr>
        <w:fldChar w:fldCharType="begin" w:fldLock="1"/>
      </w:r>
      <w:r>
        <w:rPr>
          <w:noProof/>
        </w:rPr>
        <w:instrText xml:space="preserve"> PAGEREF _Toc534408974 \h </w:instrText>
      </w:r>
      <w:r w:rsidR="000A4702">
        <w:rPr>
          <w:noProof/>
        </w:rPr>
      </w:r>
      <w:r w:rsidR="000A4702">
        <w:rPr>
          <w:noProof/>
        </w:rPr>
        <w:fldChar w:fldCharType="separate"/>
      </w:r>
      <w:r>
        <w:rPr>
          <w:noProof/>
        </w:rPr>
        <w:t>146</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sidR="000A4702">
        <w:rPr>
          <w:noProof/>
        </w:rPr>
        <w:fldChar w:fldCharType="begin" w:fldLock="1"/>
      </w:r>
      <w:r>
        <w:rPr>
          <w:noProof/>
        </w:rPr>
        <w:instrText xml:space="preserve"> PAGEREF _Toc534408975 \h </w:instrText>
      </w:r>
      <w:r w:rsidR="000A4702">
        <w:rPr>
          <w:noProof/>
        </w:rPr>
      </w:r>
      <w:r w:rsidR="000A4702">
        <w:rPr>
          <w:noProof/>
        </w:rPr>
        <w:fldChar w:fldCharType="separate"/>
      </w:r>
      <w:r>
        <w:rPr>
          <w:noProof/>
        </w:rPr>
        <w:t>148</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sidR="000A4702">
        <w:rPr>
          <w:noProof/>
        </w:rPr>
        <w:fldChar w:fldCharType="begin" w:fldLock="1"/>
      </w:r>
      <w:r>
        <w:rPr>
          <w:noProof/>
        </w:rPr>
        <w:instrText xml:space="preserve"> PAGEREF _Toc534408976 \h </w:instrText>
      </w:r>
      <w:r w:rsidR="000A4702">
        <w:rPr>
          <w:noProof/>
        </w:rPr>
      </w:r>
      <w:r w:rsidR="000A4702">
        <w:rPr>
          <w:noProof/>
        </w:rPr>
        <w:fldChar w:fldCharType="separate"/>
      </w:r>
      <w:r>
        <w:rPr>
          <w:noProof/>
        </w:rPr>
        <w:t>160</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sidR="000A4702">
        <w:rPr>
          <w:noProof/>
        </w:rPr>
        <w:fldChar w:fldCharType="begin" w:fldLock="1"/>
      </w:r>
      <w:r>
        <w:rPr>
          <w:noProof/>
        </w:rPr>
        <w:instrText xml:space="preserve"> PAGEREF _Toc534408977 \h </w:instrText>
      </w:r>
      <w:r w:rsidR="000A4702">
        <w:rPr>
          <w:noProof/>
        </w:rPr>
      </w:r>
      <w:r w:rsidR="000A4702">
        <w:rPr>
          <w:noProof/>
        </w:rPr>
        <w:fldChar w:fldCharType="separate"/>
      </w:r>
      <w:r>
        <w:rPr>
          <w:noProof/>
        </w:rPr>
        <w:t>165</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sidR="000A4702">
        <w:rPr>
          <w:noProof/>
        </w:rPr>
        <w:fldChar w:fldCharType="begin" w:fldLock="1"/>
      </w:r>
      <w:r>
        <w:rPr>
          <w:noProof/>
        </w:rPr>
        <w:instrText xml:space="preserve"> PAGEREF _Toc534408978 \h </w:instrText>
      </w:r>
      <w:r w:rsidR="000A4702">
        <w:rPr>
          <w:noProof/>
        </w:rPr>
      </w:r>
      <w:r w:rsidR="000A4702">
        <w:rPr>
          <w:noProof/>
        </w:rPr>
        <w:fldChar w:fldCharType="separate"/>
      </w:r>
      <w:r>
        <w:rPr>
          <w:noProof/>
        </w:rPr>
        <w:t>166</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sidR="000A4702">
        <w:rPr>
          <w:noProof/>
        </w:rPr>
        <w:fldChar w:fldCharType="begin" w:fldLock="1"/>
      </w:r>
      <w:r>
        <w:rPr>
          <w:noProof/>
        </w:rPr>
        <w:instrText xml:space="preserve"> PAGEREF _Toc534408979 \h </w:instrText>
      </w:r>
      <w:r w:rsidR="000A4702">
        <w:rPr>
          <w:noProof/>
        </w:rPr>
      </w:r>
      <w:r w:rsidR="000A4702">
        <w:rPr>
          <w:noProof/>
        </w:rPr>
        <w:fldChar w:fldCharType="separate"/>
      </w:r>
      <w:r>
        <w:rPr>
          <w:noProof/>
        </w:rPr>
        <w:t>166</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sidR="000A4702">
        <w:rPr>
          <w:noProof/>
        </w:rPr>
        <w:fldChar w:fldCharType="begin" w:fldLock="1"/>
      </w:r>
      <w:r>
        <w:rPr>
          <w:noProof/>
        </w:rPr>
        <w:instrText xml:space="preserve"> PAGEREF _Toc534408980 \h </w:instrText>
      </w:r>
      <w:r w:rsidR="000A4702">
        <w:rPr>
          <w:noProof/>
        </w:rPr>
      </w:r>
      <w:r w:rsidR="000A4702">
        <w:rPr>
          <w:noProof/>
        </w:rPr>
        <w:fldChar w:fldCharType="separate"/>
      </w:r>
      <w:r>
        <w:rPr>
          <w:noProof/>
        </w:rPr>
        <w:t>168</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sidR="000A4702">
        <w:rPr>
          <w:noProof/>
        </w:rPr>
        <w:fldChar w:fldCharType="begin" w:fldLock="1"/>
      </w:r>
      <w:r>
        <w:rPr>
          <w:noProof/>
        </w:rPr>
        <w:instrText xml:space="preserve"> PAGEREF _Toc534408981 \h </w:instrText>
      </w:r>
      <w:r w:rsidR="000A4702">
        <w:rPr>
          <w:noProof/>
        </w:rPr>
      </w:r>
      <w:r w:rsidR="000A4702">
        <w:rPr>
          <w:noProof/>
        </w:rPr>
        <w:fldChar w:fldCharType="separate"/>
      </w:r>
      <w:r>
        <w:rPr>
          <w:noProof/>
        </w:rPr>
        <w:t>169</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sidR="000A4702">
        <w:rPr>
          <w:noProof/>
        </w:rPr>
        <w:fldChar w:fldCharType="begin" w:fldLock="1"/>
      </w:r>
      <w:r>
        <w:rPr>
          <w:noProof/>
        </w:rPr>
        <w:instrText xml:space="preserve"> PAGEREF _Toc534408982 \h </w:instrText>
      </w:r>
      <w:r w:rsidR="000A4702">
        <w:rPr>
          <w:noProof/>
        </w:rPr>
      </w:r>
      <w:r w:rsidR="000A4702">
        <w:rPr>
          <w:noProof/>
        </w:rPr>
        <w:fldChar w:fldCharType="separate"/>
      </w:r>
      <w:r>
        <w:rPr>
          <w:noProof/>
        </w:rPr>
        <w:t>170</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sidR="000A4702">
        <w:rPr>
          <w:noProof/>
        </w:rPr>
        <w:fldChar w:fldCharType="begin" w:fldLock="1"/>
      </w:r>
      <w:r>
        <w:rPr>
          <w:noProof/>
        </w:rPr>
        <w:instrText xml:space="preserve"> PAGEREF _Toc534408983 \h </w:instrText>
      </w:r>
      <w:r w:rsidR="000A4702">
        <w:rPr>
          <w:noProof/>
        </w:rPr>
      </w:r>
      <w:r w:rsidR="000A4702">
        <w:rPr>
          <w:noProof/>
        </w:rPr>
        <w:fldChar w:fldCharType="separate"/>
      </w:r>
      <w:r>
        <w:rPr>
          <w:noProof/>
        </w:rPr>
        <w:t>178</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sidR="000A4702">
        <w:rPr>
          <w:noProof/>
        </w:rPr>
        <w:fldChar w:fldCharType="begin" w:fldLock="1"/>
      </w:r>
      <w:r>
        <w:rPr>
          <w:noProof/>
        </w:rPr>
        <w:instrText xml:space="preserve"> PAGEREF _Toc534408984 \h </w:instrText>
      </w:r>
      <w:r w:rsidR="000A4702">
        <w:rPr>
          <w:noProof/>
        </w:rPr>
      </w:r>
      <w:r w:rsidR="000A4702">
        <w:rPr>
          <w:noProof/>
        </w:rPr>
        <w:fldChar w:fldCharType="separate"/>
      </w:r>
      <w:r>
        <w:rPr>
          <w:noProof/>
        </w:rPr>
        <w:t>178</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sidR="000A4702">
        <w:rPr>
          <w:noProof/>
        </w:rPr>
        <w:fldChar w:fldCharType="begin" w:fldLock="1"/>
      </w:r>
      <w:r>
        <w:rPr>
          <w:noProof/>
        </w:rPr>
        <w:instrText xml:space="preserve"> PAGEREF _Toc534408985 \h </w:instrText>
      </w:r>
      <w:r w:rsidR="000A4702">
        <w:rPr>
          <w:noProof/>
        </w:rPr>
      </w:r>
      <w:r w:rsidR="000A4702">
        <w:rPr>
          <w:noProof/>
        </w:rPr>
        <w:fldChar w:fldCharType="separate"/>
      </w:r>
      <w:r>
        <w:rPr>
          <w:noProof/>
        </w:rPr>
        <w:t>178</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sidR="000A4702">
        <w:rPr>
          <w:noProof/>
        </w:rPr>
        <w:fldChar w:fldCharType="begin" w:fldLock="1"/>
      </w:r>
      <w:r>
        <w:rPr>
          <w:noProof/>
        </w:rPr>
        <w:instrText xml:space="preserve"> PAGEREF _Toc534408986 \h </w:instrText>
      </w:r>
      <w:r w:rsidR="000A4702">
        <w:rPr>
          <w:noProof/>
        </w:rPr>
      </w:r>
      <w:r w:rsidR="000A4702">
        <w:rPr>
          <w:noProof/>
        </w:rPr>
        <w:fldChar w:fldCharType="separate"/>
      </w:r>
      <w:r>
        <w:rPr>
          <w:noProof/>
        </w:rPr>
        <w:t>178</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sidR="000A4702">
        <w:rPr>
          <w:noProof/>
        </w:rPr>
        <w:fldChar w:fldCharType="begin" w:fldLock="1"/>
      </w:r>
      <w:r>
        <w:rPr>
          <w:noProof/>
        </w:rPr>
        <w:instrText xml:space="preserve"> PAGEREF _Toc534408987 \h </w:instrText>
      </w:r>
      <w:r w:rsidR="000A4702">
        <w:rPr>
          <w:noProof/>
        </w:rPr>
      </w:r>
      <w:r w:rsidR="000A4702">
        <w:rPr>
          <w:noProof/>
        </w:rPr>
        <w:fldChar w:fldCharType="separate"/>
      </w:r>
      <w:r>
        <w:rPr>
          <w:noProof/>
        </w:rPr>
        <w:t>194</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sidR="000A4702">
        <w:rPr>
          <w:noProof/>
        </w:rPr>
        <w:fldChar w:fldCharType="begin" w:fldLock="1"/>
      </w:r>
      <w:r>
        <w:rPr>
          <w:noProof/>
        </w:rPr>
        <w:instrText xml:space="preserve"> PAGEREF _Toc534408988 \h </w:instrText>
      </w:r>
      <w:r w:rsidR="000A4702">
        <w:rPr>
          <w:noProof/>
        </w:rPr>
      </w:r>
      <w:r w:rsidR="000A4702">
        <w:rPr>
          <w:noProof/>
        </w:rPr>
        <w:fldChar w:fldCharType="separate"/>
      </w:r>
      <w:r>
        <w:rPr>
          <w:noProof/>
        </w:rPr>
        <w:t>196</w:t>
      </w:r>
      <w:r w:rsidR="000A4702">
        <w:rPr>
          <w:noProof/>
        </w:rPr>
        <w:fldChar w:fldCharType="end"/>
      </w:r>
    </w:p>
    <w:p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sidR="000A4702">
        <w:rPr>
          <w:noProof/>
        </w:rPr>
        <w:fldChar w:fldCharType="begin" w:fldLock="1"/>
      </w:r>
      <w:r>
        <w:rPr>
          <w:noProof/>
        </w:rPr>
        <w:instrText xml:space="preserve"> PAGEREF _Toc534408989 \h </w:instrText>
      </w:r>
      <w:r w:rsidR="000A4702">
        <w:rPr>
          <w:noProof/>
        </w:rPr>
      </w:r>
      <w:r w:rsidR="000A4702">
        <w:rPr>
          <w:noProof/>
        </w:rPr>
        <w:fldChar w:fldCharType="separate"/>
      </w:r>
      <w:r>
        <w:rPr>
          <w:noProof/>
        </w:rPr>
        <w:t>200</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sidR="000A4702">
        <w:rPr>
          <w:noProof/>
        </w:rPr>
        <w:fldChar w:fldCharType="begin" w:fldLock="1"/>
      </w:r>
      <w:r>
        <w:rPr>
          <w:noProof/>
        </w:rPr>
        <w:instrText xml:space="preserve"> PAGEREF _Toc534408990 \h </w:instrText>
      </w:r>
      <w:r w:rsidR="000A4702">
        <w:rPr>
          <w:noProof/>
        </w:rPr>
      </w:r>
      <w:r w:rsidR="000A4702">
        <w:rPr>
          <w:noProof/>
        </w:rPr>
        <w:fldChar w:fldCharType="separate"/>
      </w:r>
      <w:r>
        <w:rPr>
          <w:noProof/>
        </w:rPr>
        <w:t>200</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sidR="000A4702">
        <w:rPr>
          <w:noProof/>
        </w:rPr>
        <w:fldChar w:fldCharType="begin" w:fldLock="1"/>
      </w:r>
      <w:r>
        <w:rPr>
          <w:noProof/>
        </w:rPr>
        <w:instrText xml:space="preserve"> PAGEREF _Toc534408991 \h </w:instrText>
      </w:r>
      <w:r w:rsidR="000A4702">
        <w:rPr>
          <w:noProof/>
        </w:rPr>
      </w:r>
      <w:r w:rsidR="000A4702">
        <w:rPr>
          <w:noProof/>
        </w:rPr>
        <w:fldChar w:fldCharType="separate"/>
      </w:r>
      <w:r>
        <w:rPr>
          <w:noProof/>
        </w:rPr>
        <w:t>201</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sidR="000A4702">
        <w:rPr>
          <w:noProof/>
        </w:rPr>
        <w:fldChar w:fldCharType="begin" w:fldLock="1"/>
      </w:r>
      <w:r>
        <w:rPr>
          <w:noProof/>
        </w:rPr>
        <w:instrText xml:space="preserve"> PAGEREF _Toc534408992 \h </w:instrText>
      </w:r>
      <w:r w:rsidR="000A4702">
        <w:rPr>
          <w:noProof/>
        </w:rPr>
      </w:r>
      <w:r w:rsidR="000A4702">
        <w:rPr>
          <w:noProof/>
        </w:rPr>
        <w:fldChar w:fldCharType="separate"/>
      </w:r>
      <w:r>
        <w:rPr>
          <w:noProof/>
        </w:rPr>
        <w:t>201</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sidR="000A4702">
        <w:rPr>
          <w:noProof/>
        </w:rPr>
        <w:fldChar w:fldCharType="begin" w:fldLock="1"/>
      </w:r>
      <w:r>
        <w:rPr>
          <w:noProof/>
        </w:rPr>
        <w:instrText xml:space="preserve"> PAGEREF _Toc534408993 \h </w:instrText>
      </w:r>
      <w:r w:rsidR="000A4702">
        <w:rPr>
          <w:noProof/>
        </w:rPr>
      </w:r>
      <w:r w:rsidR="000A4702">
        <w:rPr>
          <w:noProof/>
        </w:rPr>
        <w:fldChar w:fldCharType="separate"/>
      </w:r>
      <w:r>
        <w:rPr>
          <w:noProof/>
        </w:rPr>
        <w:t>202</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sidR="000A4702">
        <w:rPr>
          <w:noProof/>
        </w:rPr>
        <w:fldChar w:fldCharType="begin" w:fldLock="1"/>
      </w:r>
      <w:r>
        <w:rPr>
          <w:noProof/>
        </w:rPr>
        <w:instrText xml:space="preserve"> PAGEREF _Toc534408994 \h </w:instrText>
      </w:r>
      <w:r w:rsidR="000A4702">
        <w:rPr>
          <w:noProof/>
        </w:rPr>
      </w:r>
      <w:r w:rsidR="000A4702">
        <w:rPr>
          <w:noProof/>
        </w:rPr>
        <w:fldChar w:fldCharType="separate"/>
      </w:r>
      <w:r>
        <w:rPr>
          <w:noProof/>
        </w:rPr>
        <w:t>203</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sidR="000A4702">
        <w:rPr>
          <w:noProof/>
        </w:rPr>
        <w:fldChar w:fldCharType="begin" w:fldLock="1"/>
      </w:r>
      <w:r>
        <w:rPr>
          <w:noProof/>
        </w:rPr>
        <w:instrText xml:space="preserve"> PAGEREF _Toc534408995 \h </w:instrText>
      </w:r>
      <w:r w:rsidR="000A4702">
        <w:rPr>
          <w:noProof/>
        </w:rPr>
      </w:r>
      <w:r w:rsidR="000A4702">
        <w:rPr>
          <w:noProof/>
        </w:rPr>
        <w:fldChar w:fldCharType="separate"/>
      </w:r>
      <w:r>
        <w:rPr>
          <w:noProof/>
        </w:rPr>
        <w:t>203</w:t>
      </w:r>
      <w:r w:rsidR="000A4702">
        <w:rPr>
          <w:noProof/>
        </w:rPr>
        <w:fldChar w:fldCharType="end"/>
      </w:r>
    </w:p>
    <w:p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sidR="000A4702">
        <w:rPr>
          <w:noProof/>
        </w:rPr>
        <w:fldChar w:fldCharType="begin" w:fldLock="1"/>
      </w:r>
      <w:r>
        <w:rPr>
          <w:noProof/>
        </w:rPr>
        <w:instrText xml:space="preserve"> PAGEREF _Toc534408996 \h </w:instrText>
      </w:r>
      <w:r w:rsidR="000A4702">
        <w:rPr>
          <w:noProof/>
        </w:rPr>
      </w:r>
      <w:r w:rsidR="000A4702">
        <w:rPr>
          <w:noProof/>
        </w:rPr>
        <w:fldChar w:fldCharType="separate"/>
      </w:r>
      <w:r>
        <w:rPr>
          <w:noProof/>
        </w:rPr>
        <w:t>203</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sidR="000A4702">
        <w:rPr>
          <w:noProof/>
        </w:rPr>
        <w:fldChar w:fldCharType="begin" w:fldLock="1"/>
      </w:r>
      <w:r>
        <w:rPr>
          <w:noProof/>
        </w:rPr>
        <w:instrText xml:space="preserve"> PAGEREF _Toc534408997 \h </w:instrText>
      </w:r>
      <w:r w:rsidR="000A4702">
        <w:rPr>
          <w:noProof/>
        </w:rPr>
      </w:r>
      <w:r w:rsidR="000A4702">
        <w:rPr>
          <w:noProof/>
        </w:rPr>
        <w:fldChar w:fldCharType="separate"/>
      </w:r>
      <w:r>
        <w:rPr>
          <w:noProof/>
        </w:rPr>
        <w:t>203</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sidR="000A4702">
        <w:rPr>
          <w:noProof/>
        </w:rPr>
        <w:fldChar w:fldCharType="begin" w:fldLock="1"/>
      </w:r>
      <w:r>
        <w:rPr>
          <w:noProof/>
        </w:rPr>
        <w:instrText xml:space="preserve"> PAGEREF _Toc534408998 \h </w:instrText>
      </w:r>
      <w:r w:rsidR="000A4702">
        <w:rPr>
          <w:noProof/>
        </w:rPr>
      </w:r>
      <w:r w:rsidR="000A4702">
        <w:rPr>
          <w:noProof/>
        </w:rPr>
        <w:fldChar w:fldCharType="separate"/>
      </w:r>
      <w:r>
        <w:rPr>
          <w:noProof/>
        </w:rPr>
        <w:t>203</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sidR="000A4702">
        <w:rPr>
          <w:noProof/>
        </w:rPr>
        <w:fldChar w:fldCharType="begin" w:fldLock="1"/>
      </w:r>
      <w:r>
        <w:rPr>
          <w:noProof/>
        </w:rPr>
        <w:instrText xml:space="preserve"> PAGEREF _Toc534408999 \h </w:instrText>
      </w:r>
      <w:r w:rsidR="000A4702">
        <w:rPr>
          <w:noProof/>
        </w:rPr>
      </w:r>
      <w:r w:rsidR="000A4702">
        <w:rPr>
          <w:noProof/>
        </w:rPr>
        <w:fldChar w:fldCharType="separate"/>
      </w:r>
      <w:r>
        <w:rPr>
          <w:noProof/>
        </w:rPr>
        <w:t>203</w:t>
      </w:r>
      <w:r w:rsidR="000A4702">
        <w:rPr>
          <w:noProof/>
        </w:rPr>
        <w:fldChar w:fldCharType="end"/>
      </w:r>
    </w:p>
    <w:p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sidR="000A4702">
        <w:rPr>
          <w:noProof/>
        </w:rPr>
        <w:fldChar w:fldCharType="begin" w:fldLock="1"/>
      </w:r>
      <w:r>
        <w:rPr>
          <w:noProof/>
        </w:rPr>
        <w:instrText xml:space="preserve"> PAGEREF _Toc534409000 \h </w:instrText>
      </w:r>
      <w:r w:rsidR="000A4702">
        <w:rPr>
          <w:noProof/>
        </w:rPr>
      </w:r>
      <w:r w:rsidR="000A4702">
        <w:rPr>
          <w:noProof/>
        </w:rPr>
        <w:fldChar w:fldCharType="separate"/>
      </w:r>
      <w:r>
        <w:rPr>
          <w:noProof/>
        </w:rPr>
        <w:t>211</w:t>
      </w:r>
      <w:r w:rsidR="000A4702">
        <w:rPr>
          <w:noProof/>
        </w:rPr>
        <w:fldChar w:fldCharType="end"/>
      </w:r>
    </w:p>
    <w:p w:rsidR="00D909B6" w:rsidRPr="00901B03" w:rsidRDefault="000A4702">
      <w:pPr>
        <w:rPr>
          <w:lang w:val="en-CA"/>
        </w:rPr>
      </w:pPr>
      <w:r w:rsidRPr="00901B03">
        <w:rPr>
          <w:lang w:val="en-CA"/>
        </w:rPr>
        <w:fldChar w:fldCharType="end"/>
      </w:r>
    </w:p>
    <w:p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rsidR="00D909B6" w:rsidRPr="00901B03" w:rsidRDefault="00D909B6">
      <w:pPr>
        <w:pStyle w:val="RecISO"/>
        <w:spacing w:before="0"/>
        <w:rPr>
          <w:lang w:val="en-CA"/>
        </w:rPr>
      </w:pPr>
      <w:r w:rsidRPr="00901B03">
        <w:rPr>
          <w:lang w:val="en-CA"/>
        </w:rPr>
        <w:lastRenderedPageBreak/>
        <w:t>INTERNATIONAL  STANDARD</w:t>
      </w:r>
    </w:p>
    <w:p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rsidR="00D909B6" w:rsidRPr="00901B03" w:rsidRDefault="00D909B6">
      <w:pPr>
        <w:pStyle w:val="RecCCITT"/>
        <w:rPr>
          <w:lang w:val="en-CA"/>
        </w:rPr>
      </w:pPr>
      <w:r w:rsidRPr="00901B03">
        <w:rPr>
          <w:lang w:val="en-CA"/>
        </w:rPr>
        <w:t>ITU-T  RECOMMENDATION</w:t>
      </w:r>
    </w:p>
    <w:p w:rsidR="00D909B6" w:rsidRPr="00901B03" w:rsidRDefault="000534EF">
      <w:pPr>
        <w:pStyle w:val="Title"/>
        <w:rPr>
          <w:lang w:val="en-CA"/>
        </w:rPr>
      </w:pPr>
      <w:r w:rsidRPr="00901B03">
        <w:rPr>
          <w:lang w:val="en-CA"/>
        </w:rPr>
        <w:t>Versatile video coding</w:t>
      </w:r>
    </w:p>
    <w:p w:rsidR="00D909B6" w:rsidRPr="00901B03" w:rsidRDefault="00D909B6" w:rsidP="0052009F">
      <w:pPr>
        <w:pStyle w:val="Heading1"/>
        <w:rPr>
          <w:lang w:val="en-CA"/>
        </w:rPr>
      </w:pPr>
      <w:bookmarkStart w:id="1" w:name="_Toc382790595"/>
      <w:bookmarkStart w:id="2" w:name="_Toc534408915"/>
      <w:r w:rsidRPr="00901B03">
        <w:rPr>
          <w:lang w:val="en-CA"/>
        </w:rPr>
        <w:t>Scope</w:t>
      </w:r>
      <w:bookmarkEnd w:id="1"/>
      <w:bookmarkEnd w:id="2"/>
    </w:p>
    <w:p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rsidR="00D909B6" w:rsidRPr="00901B03" w:rsidRDefault="00D909B6">
      <w:pPr>
        <w:pStyle w:val="Heading1"/>
        <w:rPr>
          <w:lang w:val="en-CA"/>
        </w:rPr>
      </w:pPr>
      <w:bookmarkStart w:id="4" w:name="_Toc534408916"/>
      <w:r w:rsidRPr="00901B03">
        <w:rPr>
          <w:lang w:val="en-CA"/>
        </w:rPr>
        <w:t>Normative references</w:t>
      </w:r>
      <w:bookmarkEnd w:id="3"/>
      <w:bookmarkEnd w:id="4"/>
    </w:p>
    <w:p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rsidR="00D909B6" w:rsidRPr="00901B03" w:rsidRDefault="00D909B6">
      <w:pPr>
        <w:pStyle w:val="Heading2"/>
        <w:rPr>
          <w:lang w:val="en-CA"/>
        </w:rPr>
      </w:pPr>
      <w:bookmarkStart w:id="5" w:name="_Toc382790597"/>
      <w:bookmarkStart w:id="6" w:name="_Toc534408917"/>
      <w:r w:rsidRPr="00901B03">
        <w:rPr>
          <w:lang w:val="en-CA"/>
        </w:rPr>
        <w:t>Identical Recommendations | International Standards</w:t>
      </w:r>
      <w:bookmarkEnd w:id="5"/>
      <w:bookmarkEnd w:id="6"/>
    </w:p>
    <w:p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rsidR="00D909B6" w:rsidRPr="00901B03" w:rsidRDefault="00D909B6">
      <w:pPr>
        <w:pStyle w:val="Heading2"/>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rsidR="00D909B6" w:rsidRPr="00901B03" w:rsidRDefault="00D909B6">
      <w:pPr>
        <w:pStyle w:val="Heading2"/>
        <w:rPr>
          <w:lang w:val="en-CA"/>
        </w:rPr>
      </w:pPr>
      <w:bookmarkStart w:id="9" w:name="_Toc382790599"/>
      <w:bookmarkStart w:id="10" w:name="_Toc534408919"/>
      <w:r w:rsidRPr="00901B03">
        <w:rPr>
          <w:lang w:val="en-CA"/>
        </w:rPr>
        <w:t>Additional references</w:t>
      </w:r>
      <w:bookmarkEnd w:id="9"/>
      <w:bookmarkEnd w:id="10"/>
    </w:p>
    <w:p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rsidR="00D909B6" w:rsidRPr="00901B03" w:rsidRDefault="00D909B6">
      <w:pPr>
        <w:pStyle w:val="Heading1"/>
        <w:rPr>
          <w:lang w:val="en-CA"/>
        </w:rPr>
      </w:pPr>
      <w:bookmarkStart w:id="11" w:name="_Toc382790600"/>
      <w:bookmarkStart w:id="12" w:name="_Toc534408920"/>
      <w:r w:rsidRPr="00901B03">
        <w:rPr>
          <w:lang w:val="en-CA"/>
        </w:rPr>
        <w:t>Definitions</w:t>
      </w:r>
      <w:bookmarkEnd w:id="11"/>
      <w:bookmarkEnd w:id="12"/>
    </w:p>
    <w:p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rsidR="00D909B6" w:rsidRPr="00901B03" w:rsidRDefault="00D909B6">
      <w:pPr>
        <w:rPr>
          <w:lang w:val="en-CA"/>
        </w:rPr>
      </w:pPr>
      <w:r w:rsidRPr="00901B03">
        <w:rPr>
          <w:lang w:val="en-CA"/>
        </w:rPr>
        <w:t>For the purposes of this Recommendation | International Standard, the following definitions apply.</w:t>
      </w:r>
    </w:p>
    <w:p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rsidR="00D25743" w:rsidRPr="00901B03" w:rsidRDefault="00D25743" w:rsidP="00D25743">
      <w:pPr>
        <w:numPr>
          <w:ilvl w:val="1"/>
          <w:numId w:val="3"/>
        </w:numPr>
        <w:rPr>
          <w:lang w:val="en-CA"/>
        </w:rPr>
      </w:pPr>
      <w:r w:rsidRPr="00901B03">
        <w:rPr>
          <w:b/>
          <w:bCs/>
          <w:lang w:val="en-CA"/>
        </w:rPr>
        <w:lastRenderedPageBreak/>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rsidR="00D25743" w:rsidRPr="00901B03" w:rsidRDefault="00D25743" w:rsidP="00D25743">
      <w:pPr>
        <w:numPr>
          <w:ilvl w:val="1"/>
          <w:numId w:val="3"/>
        </w:numPr>
        <w:rPr>
          <w:lang w:val="en-CA"/>
        </w:rPr>
      </w:pPr>
      <w:r w:rsidRPr="00901B03">
        <w:rPr>
          <w:b/>
          <w:bCs/>
          <w:lang w:val="en-CA"/>
        </w:rPr>
        <w:t>partitioning</w:t>
      </w:r>
      <w:r w:rsidRPr="00901B03">
        <w:rPr>
          <w:lang w:val="en-CA"/>
        </w:rPr>
        <w:t>: The division of a set into subsets such that each element of the set is in exactly one of the subsets.</w:t>
      </w:r>
    </w:p>
    <w:p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rsidR="00C90EE0" w:rsidRPr="00901B03" w:rsidRDefault="00C90EE0" w:rsidP="00C90EE0">
      <w:pPr>
        <w:numPr>
          <w:ilvl w:val="1"/>
          <w:numId w:val="3"/>
        </w:numPr>
        <w:rPr>
          <w:lang w:val="en-CA"/>
        </w:rPr>
      </w:pPr>
      <w:r w:rsidRPr="00901B03">
        <w:rPr>
          <w:b/>
          <w:bCs/>
          <w:lang w:val="en-CA"/>
        </w:rPr>
        <w:lastRenderedPageBreak/>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rsidR="00D909B6" w:rsidRPr="00901B03" w:rsidRDefault="00D909B6">
      <w:pPr>
        <w:pStyle w:val="Heading1"/>
        <w:rPr>
          <w:lang w:val="en-CA"/>
        </w:rPr>
      </w:pPr>
      <w:bookmarkStart w:id="26" w:name="_Toc534408921"/>
      <w:r w:rsidRPr="00901B03">
        <w:rPr>
          <w:lang w:val="en-CA"/>
        </w:rPr>
        <w:lastRenderedPageBreak/>
        <w:t>Abbreviations</w:t>
      </w:r>
      <w:bookmarkEnd w:id="14"/>
      <w:bookmarkEnd w:id="26"/>
    </w:p>
    <w:p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rsidR="00D909B6" w:rsidRPr="00901B03" w:rsidRDefault="00D909B6">
      <w:pPr>
        <w:rPr>
          <w:lang w:val="en-CA"/>
        </w:rPr>
      </w:pPr>
      <w:r w:rsidRPr="00901B03">
        <w:rPr>
          <w:lang w:val="en-CA"/>
        </w:rPr>
        <w:t>For the purposes of this Recommendation | International Standard, the following abbreviations apply.</w:t>
      </w:r>
    </w:p>
    <w:p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SPS</w:t>
      </w:r>
      <w:r w:rsidRPr="00901B03">
        <w:rPr>
          <w:lang w:val="en-CA"/>
        </w:rPr>
        <w:tab/>
        <w:t>Sequence Parameter Set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rsidR="00D909B6" w:rsidRPr="00901B03" w:rsidRDefault="00D909B6">
      <w:pPr>
        <w:pStyle w:val="Heading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tblPr>
      <w:tblGrid>
        <w:gridCol w:w="910"/>
        <w:gridCol w:w="8399"/>
      </w:tblGrid>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rsidTr="00B93208">
        <w:tc>
          <w:tcPr>
            <w:tcW w:w="910" w:type="dxa"/>
            <w:shd w:val="clear" w:color="auto" w:fill="auto"/>
            <w:vAlign w:val="center"/>
          </w:tcPr>
          <w:p w:rsidR="00B93208" w:rsidRPr="00901B03" w:rsidRDefault="000A4702"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rsidTr="00B93208">
        <w:tc>
          <w:tcPr>
            <w:tcW w:w="910" w:type="dxa"/>
            <w:shd w:val="clear" w:color="auto" w:fill="auto"/>
            <w:vAlign w:val="center"/>
          </w:tcPr>
          <w:p w:rsidR="00B93208" w:rsidRPr="00901B03" w:rsidRDefault="000A4702"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rsidTr="00B93208">
        <w:tc>
          <w:tcPr>
            <w:tcW w:w="910"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rsidR="00B93208" w:rsidRPr="00901B03" w:rsidRDefault="00B93208" w:rsidP="00B93208">
      <w:pPr>
        <w:rPr>
          <w:lang w:val="en-CA"/>
        </w:rPr>
      </w:pPr>
      <w:r w:rsidRPr="00901B03">
        <w:rPr>
          <w:lang w:val="en-CA"/>
        </w:rPr>
        <w:t>The following logical operators are defined as follows:</w:t>
      </w:r>
    </w:p>
    <w:p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rsidR="00B93208" w:rsidRPr="00901B03" w:rsidRDefault="00B93208" w:rsidP="00B93208">
      <w:pPr>
        <w:rPr>
          <w:lang w:val="en-CA"/>
        </w:rPr>
      </w:pPr>
      <w:r w:rsidRPr="00901B03">
        <w:rPr>
          <w:lang w:val="en-CA"/>
        </w:rPr>
        <w:t>The following relational operators are defined as follows:</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rsidR="00B93208" w:rsidRPr="00901B03" w:rsidRDefault="00B93208" w:rsidP="00B93208">
      <w:pPr>
        <w:rPr>
          <w:lang w:val="en-CA"/>
        </w:rPr>
      </w:pPr>
      <w:r w:rsidRPr="00901B03">
        <w:rPr>
          <w:lang w:val="en-CA"/>
        </w:rPr>
        <w:t>The following bit-wise operators are defined as follows:</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rsidR="00B93208" w:rsidRPr="00901B03" w:rsidRDefault="00B93208" w:rsidP="00B93208">
      <w:pPr>
        <w:rPr>
          <w:lang w:val="en-CA"/>
        </w:rPr>
      </w:pPr>
      <w:r w:rsidRPr="00901B03">
        <w:rPr>
          <w:lang w:val="en-CA"/>
        </w:rPr>
        <w:t>The following arithmetic operators are defined as follows:</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rsidR="00B93208" w:rsidRPr="00901B03" w:rsidRDefault="00B93208" w:rsidP="00B93208">
      <w:pPr>
        <w:rPr>
          <w:lang w:val="en-CA"/>
        </w:rPr>
      </w:pPr>
      <w:r w:rsidRPr="00901B03">
        <w:rPr>
          <w:lang w:val="en-CA"/>
        </w:rPr>
        <w:t>The following notation is used to specify a range of values:</w:t>
      </w:r>
    </w:p>
    <w:p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rsidR="00B93208" w:rsidRPr="00901B03" w:rsidRDefault="00B93208" w:rsidP="00B93208">
      <w:pPr>
        <w:keepNext/>
        <w:rPr>
          <w:lang w:val="en-CA"/>
        </w:rPr>
      </w:pPr>
      <w:r w:rsidRPr="00901B03">
        <w:rPr>
          <w:lang w:val="en-CA"/>
        </w:rPr>
        <w:t>The following mathematical functions are defined:</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t>)</w:t>
      </w:r>
    </w:p>
    <w:p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10</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11</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12</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13</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14</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15</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16</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17</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18</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19</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20</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on"/>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21</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22</w:t>
      </w:r>
      <w:r w:rsidR="000A4702" w:rsidRPr="00901B03">
        <w:rPr>
          <w:lang w:val="en-CA"/>
        </w:rPr>
        <w:fldChar w:fldCharType="end"/>
      </w:r>
      <w:r w:rsidRPr="00901B03">
        <w:rPr>
          <w:lang w:val="en-CA"/>
        </w:rPr>
        <w:t>)</w:t>
      </w:r>
    </w:p>
    <w:p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23</w:t>
      </w:r>
      <w:r w:rsidR="000A4702" w:rsidRPr="00901B03">
        <w:rPr>
          <w:lang w:val="en-CA"/>
        </w:rPr>
        <w:fldChar w:fldCharType="end"/>
      </w:r>
      <w:r w:rsidRPr="00901B03">
        <w:rPr>
          <w:lang w:val="en-CA"/>
        </w:rPr>
        <w:t>)</w:t>
      </w:r>
    </w:p>
    <w:p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rsidR="00B93208" w:rsidRPr="00901B03" w:rsidRDefault="000A4702" w:rsidP="00B93208">
      <w:pPr>
        <w:rPr>
          <w:lang w:val="en-CA"/>
        </w:rPr>
      </w:pPr>
      <w:fldSimple w:instr=" REF _Ref215994896 \h  \* MERGEFORMAT " w:fldLock="1">
        <w:r w:rsidR="00AA6F6A" w:rsidRPr="00901B03">
          <w:rPr>
            <w:lang w:val="en-CA"/>
          </w:rPr>
          <w:t>Table </w:t>
        </w:r>
        <w:r w:rsidR="00AA6F6A">
          <w:rPr>
            <w:lang w:val="en-CA"/>
          </w:rPr>
          <w:t>5</w:t>
        </w:r>
        <w:r w:rsidR="00AA6F6A">
          <w:rPr>
            <w:lang w:val="en-CA"/>
          </w:rPr>
          <w:noBreakHyphen/>
          <w:t>1</w:t>
        </w:r>
      </w:fldSimple>
      <w:r w:rsidR="00B93208" w:rsidRPr="00901B03">
        <w:rPr>
          <w:lang w:val="en-CA"/>
        </w:rPr>
        <w:t xml:space="preserve"> specifies the precedence of operations from highest to lowest; a higher position in the table indicates a higher precedence.</w:t>
      </w:r>
    </w:p>
    <w:p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5</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1</w:t>
      </w:r>
      <w:r w:rsidR="000A4702">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39"/>
      </w:tblGrid>
      <w:tr w:rsidR="00B93208" w:rsidRPr="00901B03" w:rsidTr="00B93208">
        <w:trPr>
          <w:jc w:val="center"/>
        </w:trPr>
        <w:tc>
          <w:tcPr>
            <w:tcW w:w="5139" w:type="dxa"/>
          </w:tcPr>
          <w:p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"x− −"</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"−x" (as a unary prefix operator)</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&lt;&lt;  y", "x  &gt;&gt;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&lt; y", "x  &lt;=  y", "x &gt; y", "x  &gt;=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  y", "x  !=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&amp;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&amp;&amp;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  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y : z"</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"x..y"</w:t>
            </w:r>
          </w:p>
        </w:tc>
      </w:tr>
      <w:tr w:rsidR="00B93208" w:rsidRPr="00901B03" w:rsidTr="00B93208">
        <w:trPr>
          <w:jc w:val="center"/>
        </w:trPr>
        <w:tc>
          <w:tcPr>
            <w:tcW w:w="5139" w:type="dxa"/>
          </w:tcPr>
          <w:p w:rsidR="00B93208" w:rsidRPr="00901B03" w:rsidRDefault="00B93208" w:rsidP="00B93208">
            <w:pPr>
              <w:keepNext/>
              <w:keepLines/>
              <w:spacing w:before="120"/>
              <w:rPr>
                <w:lang w:val="en-CA"/>
              </w:rPr>
            </w:pPr>
            <w:r w:rsidRPr="00901B03">
              <w:rPr>
                <w:lang w:val="en-CA"/>
              </w:rPr>
              <w:t>"x = y", "x  +=  y", "x  −=  y"</w:t>
            </w:r>
          </w:p>
        </w:tc>
      </w:tr>
    </w:tbl>
    <w:p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fldSimple w:instr=" REF _Ref316817924 \r \h  \* MERGEFORMAT " w:fldLock="1">
        <w:r w:rsidR="00AA6F6A">
          <w:rPr>
            <w:highlight w:val="yellow"/>
            <w:lang w:val="en-CA"/>
          </w:rPr>
          <w:t>7.2</w:t>
        </w:r>
      </w:fldSimple>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fldSimple w:instr=" REF _Ref196969207 \r \h  \* MERGEFORMAT " w:fldLock="1">
        <w:r w:rsidR="00AA6F6A">
          <w:rPr>
            <w:highlight w:val="yellow"/>
            <w:lang w:val="en-CA"/>
          </w:rPr>
          <w:t>5.8</w:t>
        </w:r>
      </w:fldSimple>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rsidR="00B93208" w:rsidRPr="00901B03" w:rsidRDefault="00B93208" w:rsidP="00B93208">
      <w:pPr>
        <w:rPr>
          <w:lang w:val="en-CA"/>
        </w:rPr>
      </w:pPr>
      <w:r w:rsidRPr="00901B03">
        <w:rPr>
          <w:lang w:val="en-CA"/>
        </w:rPr>
        <w:t>Numerical values not enclosed in single quotes and not prefixed by "0x" are decimal values.</w:t>
      </w:r>
    </w:p>
    <w:p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rsidR="00B93208" w:rsidRPr="00901B03" w:rsidRDefault="00B93208" w:rsidP="00B93208">
      <w:pPr>
        <w:rPr>
          <w:lang w:val="en-CA"/>
        </w:rPr>
      </w:pPr>
      <w:r w:rsidRPr="00901B03">
        <w:rPr>
          <w:lang w:val="en-CA"/>
        </w:rPr>
        <w:t>In the text, a statement of logical operations as would be described mathematically in the following form:</w:t>
      </w:r>
    </w:p>
    <w:p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rsidR="00B93208" w:rsidRPr="00901B03" w:rsidRDefault="00B93208" w:rsidP="00B93208">
      <w:pPr>
        <w:rPr>
          <w:lang w:val="en-CA"/>
        </w:rPr>
      </w:pPr>
      <w:r w:rsidRPr="00901B03">
        <w:rPr>
          <w:lang w:val="en-CA"/>
        </w:rPr>
        <w:t>may be described in the following manner:</w:t>
      </w:r>
    </w:p>
    <w:p w:rsidR="00B93208" w:rsidRPr="00901B03" w:rsidRDefault="00B93208" w:rsidP="00B93208">
      <w:pPr>
        <w:pStyle w:val="enumlev1"/>
        <w:rPr>
          <w:lang w:val="en-CA"/>
        </w:rPr>
      </w:pPr>
      <w:r w:rsidRPr="00901B03">
        <w:rPr>
          <w:lang w:val="en-CA"/>
        </w:rPr>
        <w:t>... as follows / ... the following applies:</w:t>
      </w:r>
    </w:p>
    <w:p w:rsidR="00B93208" w:rsidRPr="00901B03" w:rsidRDefault="00B93208" w:rsidP="00B93208">
      <w:pPr>
        <w:pStyle w:val="enumlev1"/>
        <w:rPr>
          <w:lang w:val="en-CA"/>
        </w:rPr>
      </w:pPr>
      <w:r w:rsidRPr="00901B03">
        <w:rPr>
          <w:lang w:val="en-CA"/>
        </w:rPr>
        <w:t>–</w:t>
      </w:r>
      <w:r w:rsidRPr="00901B03">
        <w:rPr>
          <w:lang w:val="en-CA"/>
        </w:rPr>
        <w:tab/>
        <w:t>If condition 0, statement 0</w:t>
      </w:r>
    </w:p>
    <w:p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rsidR="00B93208" w:rsidRPr="00901B03" w:rsidRDefault="00B93208" w:rsidP="00B93208">
      <w:pPr>
        <w:pStyle w:val="enumlev1"/>
        <w:rPr>
          <w:lang w:val="en-CA"/>
        </w:rPr>
      </w:pPr>
      <w:r w:rsidRPr="00901B03">
        <w:rPr>
          <w:lang w:val="en-CA"/>
        </w:rPr>
        <w:t>–</w:t>
      </w:r>
      <w:r w:rsidRPr="00901B03">
        <w:rPr>
          <w:lang w:val="en-CA"/>
        </w:rPr>
        <w:tab/>
        <w:t>...</w:t>
      </w:r>
    </w:p>
    <w:p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rsidR="00B93208" w:rsidRPr="00901B03" w:rsidRDefault="00B93208" w:rsidP="00B93208">
      <w:pPr>
        <w:rPr>
          <w:lang w:val="en-CA"/>
        </w:rPr>
      </w:pPr>
      <w:r w:rsidRPr="00901B03">
        <w:rPr>
          <w:lang w:val="en-CA"/>
        </w:rPr>
        <w:t>In the text, a statement of logical operations as would be described mathematically in the following form:</w:t>
      </w:r>
    </w:p>
    <w:p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rsidR="00B93208" w:rsidRPr="00901B03" w:rsidRDefault="00B93208" w:rsidP="00B93208">
      <w:pPr>
        <w:keepNext/>
        <w:keepLines/>
        <w:rPr>
          <w:lang w:val="en-CA"/>
        </w:rPr>
      </w:pPr>
      <w:r w:rsidRPr="00901B03">
        <w:rPr>
          <w:lang w:val="en-CA"/>
        </w:rPr>
        <w:t>may be described in the following manner:</w:t>
      </w:r>
    </w:p>
    <w:p w:rsidR="00B93208" w:rsidRPr="00901B03" w:rsidRDefault="00B93208" w:rsidP="00B93208">
      <w:pPr>
        <w:ind w:left="720"/>
        <w:rPr>
          <w:lang w:val="en-CA"/>
        </w:rPr>
      </w:pPr>
      <w:r w:rsidRPr="00901B03">
        <w:rPr>
          <w:lang w:val="en-CA"/>
        </w:rPr>
        <w:t>... as follows / ... the following applies:</w:t>
      </w:r>
    </w:p>
    <w:p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rsidR="00B93208" w:rsidRPr="00901B03" w:rsidRDefault="00B93208" w:rsidP="00B93208">
      <w:pPr>
        <w:pStyle w:val="enumlev1"/>
        <w:ind w:left="1588"/>
        <w:rPr>
          <w:lang w:val="en-CA"/>
        </w:rPr>
      </w:pPr>
      <w:r w:rsidRPr="00901B03">
        <w:rPr>
          <w:lang w:val="en-CA"/>
        </w:rPr>
        <w:t>–</w:t>
      </w:r>
      <w:r w:rsidRPr="00901B03">
        <w:rPr>
          <w:lang w:val="en-CA"/>
        </w:rPr>
        <w:tab/>
        <w:t>condition 0a</w:t>
      </w:r>
    </w:p>
    <w:p w:rsidR="00B93208" w:rsidRPr="00901B03" w:rsidRDefault="00B93208" w:rsidP="00B93208">
      <w:pPr>
        <w:pStyle w:val="enumlev1"/>
        <w:ind w:left="1588"/>
        <w:rPr>
          <w:lang w:val="en-CA"/>
        </w:rPr>
      </w:pPr>
      <w:r w:rsidRPr="00901B03">
        <w:rPr>
          <w:lang w:val="en-CA"/>
        </w:rPr>
        <w:t>–</w:t>
      </w:r>
      <w:r w:rsidRPr="00901B03">
        <w:rPr>
          <w:lang w:val="en-CA"/>
        </w:rPr>
        <w:tab/>
        <w:t>condition 0b</w:t>
      </w:r>
    </w:p>
    <w:p w:rsidR="00B93208" w:rsidRPr="00901B03" w:rsidRDefault="00B93208" w:rsidP="00B93208">
      <w:pPr>
        <w:pStyle w:val="enumlev1"/>
        <w:rPr>
          <w:lang w:val="en-CA"/>
        </w:rPr>
      </w:pPr>
      <w:r w:rsidRPr="00901B03">
        <w:rPr>
          <w:lang w:val="en-CA"/>
        </w:rPr>
        <w:lastRenderedPageBreak/>
        <w:t>–</w:t>
      </w:r>
      <w:r w:rsidRPr="00901B03">
        <w:rPr>
          <w:lang w:val="en-CA"/>
        </w:rPr>
        <w:tab/>
        <w:t>Otherwise, if one or more of the following conditions are true, statement 1:</w:t>
      </w:r>
    </w:p>
    <w:p w:rsidR="00B93208" w:rsidRPr="00901B03" w:rsidRDefault="00B93208" w:rsidP="00B93208">
      <w:pPr>
        <w:pStyle w:val="enumlev1"/>
        <w:ind w:left="1588"/>
        <w:rPr>
          <w:lang w:val="en-CA"/>
        </w:rPr>
      </w:pPr>
      <w:r w:rsidRPr="00901B03">
        <w:rPr>
          <w:lang w:val="en-CA"/>
        </w:rPr>
        <w:t>–</w:t>
      </w:r>
      <w:r w:rsidRPr="00901B03">
        <w:rPr>
          <w:lang w:val="en-CA"/>
        </w:rPr>
        <w:tab/>
        <w:t>condition 1a</w:t>
      </w:r>
    </w:p>
    <w:p w:rsidR="00B93208" w:rsidRPr="00901B03" w:rsidRDefault="00B93208" w:rsidP="00B93208">
      <w:pPr>
        <w:pStyle w:val="enumlev1"/>
        <w:ind w:left="1588"/>
        <w:rPr>
          <w:lang w:val="en-CA"/>
        </w:rPr>
      </w:pPr>
      <w:r w:rsidRPr="00901B03">
        <w:rPr>
          <w:lang w:val="en-CA"/>
        </w:rPr>
        <w:t>–</w:t>
      </w:r>
      <w:r w:rsidRPr="00901B03">
        <w:rPr>
          <w:lang w:val="en-CA"/>
        </w:rPr>
        <w:tab/>
        <w:t>condition 1b</w:t>
      </w:r>
    </w:p>
    <w:p w:rsidR="00B93208" w:rsidRPr="00901B03" w:rsidRDefault="00B93208" w:rsidP="00B93208">
      <w:pPr>
        <w:pStyle w:val="enumlev1"/>
        <w:rPr>
          <w:lang w:val="en-CA"/>
        </w:rPr>
      </w:pPr>
      <w:r w:rsidRPr="00901B03">
        <w:rPr>
          <w:lang w:val="en-CA"/>
        </w:rPr>
        <w:t>–</w:t>
      </w:r>
      <w:r w:rsidRPr="00901B03">
        <w:rPr>
          <w:lang w:val="en-CA"/>
        </w:rPr>
        <w:tab/>
        <w:t>...</w:t>
      </w:r>
    </w:p>
    <w:p w:rsidR="00B93208" w:rsidRPr="00901B03" w:rsidRDefault="00B93208" w:rsidP="00B93208">
      <w:pPr>
        <w:pStyle w:val="enumlev1"/>
        <w:rPr>
          <w:lang w:val="en-CA"/>
        </w:rPr>
      </w:pPr>
      <w:r w:rsidRPr="00901B03">
        <w:rPr>
          <w:lang w:val="en-CA"/>
        </w:rPr>
        <w:t>–</w:t>
      </w:r>
      <w:r w:rsidRPr="00901B03">
        <w:rPr>
          <w:lang w:val="en-CA"/>
        </w:rPr>
        <w:tab/>
        <w:t>Otherwise, statement n</w:t>
      </w:r>
    </w:p>
    <w:p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rsidR="00B93208" w:rsidRPr="00901B03" w:rsidRDefault="00B93208" w:rsidP="00B93208">
      <w:pPr>
        <w:rPr>
          <w:lang w:val="en-CA"/>
        </w:rPr>
      </w:pPr>
      <w:r w:rsidRPr="00901B03">
        <w:rPr>
          <w:lang w:val="en-CA"/>
        </w:rPr>
        <w:t>may be described in the following manner:</w:t>
      </w:r>
    </w:p>
    <w:p w:rsidR="00B93208" w:rsidRPr="00901B03" w:rsidRDefault="00B93208" w:rsidP="00B93208">
      <w:pPr>
        <w:pStyle w:val="enumlev1"/>
        <w:rPr>
          <w:lang w:val="en-CA"/>
        </w:rPr>
      </w:pPr>
      <w:r w:rsidRPr="00901B03">
        <w:rPr>
          <w:lang w:val="en-CA"/>
        </w:rPr>
        <w:t>When condition 0, statement 0</w:t>
      </w:r>
    </w:p>
    <w:p w:rsidR="00B93208" w:rsidRPr="00901B03" w:rsidRDefault="00B93208" w:rsidP="00B93208">
      <w:pPr>
        <w:pStyle w:val="enumlev1"/>
        <w:rPr>
          <w:lang w:val="en-CA"/>
        </w:rPr>
      </w:pPr>
      <w:r w:rsidRPr="00901B03">
        <w:rPr>
          <w:lang w:val="en-CA"/>
        </w:rPr>
        <w:t>When condition 1, statement 1</w:t>
      </w:r>
    </w:p>
    <w:p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rsidR="00B93208" w:rsidRPr="00901B03" w:rsidRDefault="00B93208" w:rsidP="00B93208">
      <w:pPr>
        <w:rPr>
          <w:lang w:val="en-CA"/>
        </w:rPr>
      </w:pPr>
      <w:r w:rsidRPr="00901B03">
        <w:rPr>
          <w:lang w:val="en-CA"/>
        </w:rPr>
        <w:t>When invoking a process, the assignment of variables is specified as follows:</w:t>
      </w:r>
    </w:p>
    <w:p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rsidR="001F6C69" w:rsidRPr="00901B03" w:rsidRDefault="001F6C69" w:rsidP="001F6C69">
      <w:pPr>
        <w:rPr>
          <w:lang w:val="en-CA"/>
        </w:rPr>
      </w:pPr>
      <w:r w:rsidRPr="00901B03">
        <w:rPr>
          <w:lang w:val="en-CA"/>
        </w:rPr>
        <w:t>This clause specifies the relationship between source and decoded pictures that is given via the bitstream.</w:t>
      </w:r>
    </w:p>
    <w:p w:rsidR="001F6C69" w:rsidRPr="00901B03" w:rsidRDefault="001F6C69" w:rsidP="001F6C69">
      <w:pPr>
        <w:rPr>
          <w:lang w:val="en-CA"/>
        </w:rPr>
      </w:pPr>
      <w:r w:rsidRPr="00901B03">
        <w:rPr>
          <w:lang w:val="en-CA"/>
        </w:rPr>
        <w:t>The video source that is represented by the bitstream is a sequence of pictures in decoding order.</w:t>
      </w:r>
    </w:p>
    <w:p w:rsidR="001F6C69" w:rsidRPr="00901B03" w:rsidRDefault="001F6C69" w:rsidP="001F6C69">
      <w:pPr>
        <w:rPr>
          <w:lang w:val="en-CA"/>
        </w:rPr>
      </w:pPr>
      <w:r w:rsidRPr="00901B03">
        <w:rPr>
          <w:lang w:val="en-CA"/>
        </w:rPr>
        <w:t>The source and decoded pictures are each comprised of one or more sample arrays:</w:t>
      </w:r>
    </w:p>
    <w:p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rsidR="001F6C69" w:rsidRPr="00901B03" w:rsidRDefault="001F6C69" w:rsidP="001F6C69">
      <w:pPr>
        <w:rPr>
          <w:lang w:val="en-CA"/>
        </w:rPr>
      </w:pPr>
      <w:r w:rsidRPr="00901B03">
        <w:rPr>
          <w:lang w:val="en-CA"/>
        </w:rPr>
        <w:t xml:space="preserve">The variables SubWidthC and SubHeightC are specified in </w:t>
      </w:r>
      <w:fldSimple w:instr=" REF _Ref73853025 \h  \* MERGEFORMAT " w:fldLock="1">
        <w:r w:rsidR="00AA6F6A" w:rsidRPr="00901B03">
          <w:rPr>
            <w:lang w:val="en-CA"/>
          </w:rPr>
          <w:t>Table </w:t>
        </w:r>
        <w:r w:rsidR="00AA6F6A">
          <w:rPr>
            <w:lang w:val="en-CA"/>
          </w:rPr>
          <w:t>6</w:t>
        </w:r>
        <w:r w:rsidR="00AA6F6A">
          <w:rPr>
            <w:lang w:val="en-CA"/>
          </w:rPr>
          <w:noBreakHyphen/>
          <w:t>1</w:t>
        </w:r>
      </w:fldSimple>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6</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1</w:t>
      </w:r>
      <w:r w:rsidR="000A4702">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tblPr>
      <w:tblGrid>
        <w:gridCol w:w="1984"/>
        <w:gridCol w:w="2736"/>
        <w:gridCol w:w="1728"/>
        <w:gridCol w:w="1260"/>
        <w:gridCol w:w="1324"/>
      </w:tblGrid>
      <w:tr w:rsidR="001F6C69" w:rsidRPr="00901B03" w:rsidTr="009747E4">
        <w:trPr>
          <w:jc w:val="center"/>
        </w:trPr>
        <w:tc>
          <w:tcPr>
            <w:tcW w:w="1984" w:type="dxa"/>
          </w:tcPr>
          <w:p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rsidR="001F6C69" w:rsidRPr="00901B03" w:rsidRDefault="001F6C69" w:rsidP="009747E4">
            <w:pPr>
              <w:keepNext/>
              <w:spacing w:before="80" w:after="80"/>
              <w:jc w:val="center"/>
              <w:rPr>
                <w:b/>
                <w:lang w:val="en-CA"/>
              </w:rPr>
            </w:pPr>
            <w:r w:rsidRPr="00901B03">
              <w:rPr>
                <w:b/>
                <w:lang w:val="en-CA"/>
              </w:rPr>
              <w:t>Chroma format</w:t>
            </w:r>
          </w:p>
        </w:tc>
        <w:tc>
          <w:tcPr>
            <w:tcW w:w="1260" w:type="dxa"/>
          </w:tcPr>
          <w:p w:rsidR="001F6C69" w:rsidRPr="00901B03" w:rsidRDefault="001F6C69" w:rsidP="009747E4">
            <w:pPr>
              <w:keepNext/>
              <w:spacing w:before="80" w:after="80"/>
              <w:jc w:val="center"/>
              <w:rPr>
                <w:b/>
                <w:lang w:val="en-CA"/>
              </w:rPr>
            </w:pPr>
            <w:r w:rsidRPr="00901B03">
              <w:rPr>
                <w:b/>
                <w:lang w:val="en-CA"/>
              </w:rPr>
              <w:t>SubWidthC</w:t>
            </w:r>
          </w:p>
        </w:tc>
        <w:tc>
          <w:tcPr>
            <w:tcW w:w="1324" w:type="dxa"/>
          </w:tcPr>
          <w:p w:rsidR="001F6C69" w:rsidRPr="00901B03" w:rsidRDefault="001F6C69" w:rsidP="009747E4">
            <w:pPr>
              <w:keepNext/>
              <w:spacing w:before="80" w:after="80"/>
              <w:jc w:val="center"/>
              <w:rPr>
                <w:b/>
                <w:lang w:val="en-CA"/>
              </w:rPr>
            </w:pPr>
            <w:r w:rsidRPr="00901B03">
              <w:rPr>
                <w:b/>
                <w:lang w:val="en-CA"/>
              </w:rPr>
              <w:t>SubHeightC</w:t>
            </w:r>
          </w:p>
        </w:tc>
      </w:tr>
      <w:tr w:rsidR="001F6C69" w:rsidRPr="00901B03" w:rsidTr="009747E4">
        <w:trPr>
          <w:jc w:val="center"/>
        </w:trPr>
        <w:tc>
          <w:tcPr>
            <w:tcW w:w="1984" w:type="dxa"/>
          </w:tcPr>
          <w:p w:rsidR="001F6C69" w:rsidRPr="00901B03" w:rsidRDefault="001F6C69" w:rsidP="009747E4">
            <w:pPr>
              <w:keepNext/>
              <w:spacing w:before="40" w:after="40"/>
              <w:jc w:val="center"/>
              <w:rPr>
                <w:lang w:val="en-CA"/>
              </w:rPr>
            </w:pPr>
            <w:r w:rsidRPr="00901B03">
              <w:rPr>
                <w:lang w:val="en-CA"/>
              </w:rPr>
              <w:t>0</w:t>
            </w:r>
          </w:p>
        </w:tc>
        <w:tc>
          <w:tcPr>
            <w:tcW w:w="2736" w:type="dxa"/>
          </w:tcPr>
          <w:p w:rsidR="001F6C69" w:rsidRPr="00901B03" w:rsidRDefault="001F6C69" w:rsidP="009747E4">
            <w:pPr>
              <w:keepNext/>
              <w:spacing w:before="40" w:after="40"/>
              <w:jc w:val="center"/>
              <w:rPr>
                <w:lang w:val="en-CA"/>
              </w:rPr>
            </w:pPr>
            <w:r w:rsidRPr="00901B03">
              <w:rPr>
                <w:lang w:val="en-CA"/>
              </w:rPr>
              <w:t>0</w:t>
            </w:r>
          </w:p>
        </w:tc>
        <w:tc>
          <w:tcPr>
            <w:tcW w:w="1728" w:type="dxa"/>
          </w:tcPr>
          <w:p w:rsidR="001F6C69" w:rsidRPr="00901B03" w:rsidRDefault="001F6C69" w:rsidP="009747E4">
            <w:pPr>
              <w:keepNext/>
              <w:spacing w:before="40" w:after="40"/>
              <w:jc w:val="center"/>
              <w:rPr>
                <w:lang w:val="en-CA"/>
              </w:rPr>
            </w:pPr>
            <w:r w:rsidRPr="00901B03">
              <w:rPr>
                <w:lang w:val="en-CA"/>
              </w:rPr>
              <w:t>Monochrome</w:t>
            </w:r>
          </w:p>
        </w:tc>
        <w:tc>
          <w:tcPr>
            <w:tcW w:w="1260" w:type="dxa"/>
          </w:tcPr>
          <w:p w:rsidR="001F6C69" w:rsidRPr="00901B03" w:rsidRDefault="001F6C69" w:rsidP="009747E4">
            <w:pPr>
              <w:keepNext/>
              <w:spacing w:before="40" w:after="40"/>
              <w:jc w:val="center"/>
              <w:rPr>
                <w:lang w:val="en-CA"/>
              </w:rPr>
            </w:pPr>
            <w:r w:rsidRPr="00901B03">
              <w:rPr>
                <w:lang w:val="en-CA"/>
              </w:rPr>
              <w:t>1</w:t>
            </w:r>
          </w:p>
        </w:tc>
        <w:tc>
          <w:tcPr>
            <w:tcW w:w="1324" w:type="dxa"/>
          </w:tcPr>
          <w:p w:rsidR="001F6C69" w:rsidRPr="00901B03" w:rsidRDefault="001F6C69" w:rsidP="009747E4">
            <w:pPr>
              <w:keepNext/>
              <w:spacing w:before="40" w:after="40"/>
              <w:jc w:val="center"/>
              <w:rPr>
                <w:lang w:val="en-CA"/>
              </w:rPr>
            </w:pPr>
            <w:r w:rsidRPr="00901B03">
              <w:rPr>
                <w:lang w:val="en-CA"/>
              </w:rPr>
              <w:t>1</w:t>
            </w:r>
          </w:p>
        </w:tc>
      </w:tr>
      <w:tr w:rsidR="001F6C69" w:rsidRPr="00901B03" w:rsidTr="009747E4">
        <w:trPr>
          <w:jc w:val="center"/>
        </w:trPr>
        <w:tc>
          <w:tcPr>
            <w:tcW w:w="1984" w:type="dxa"/>
          </w:tcPr>
          <w:p w:rsidR="001F6C69" w:rsidRPr="00901B03" w:rsidRDefault="001F6C69" w:rsidP="009747E4">
            <w:pPr>
              <w:keepNext/>
              <w:spacing w:before="40" w:after="40"/>
              <w:jc w:val="center"/>
              <w:rPr>
                <w:lang w:val="en-CA"/>
              </w:rPr>
            </w:pPr>
            <w:r w:rsidRPr="00901B03">
              <w:rPr>
                <w:lang w:val="en-CA"/>
              </w:rPr>
              <w:t>1</w:t>
            </w:r>
          </w:p>
        </w:tc>
        <w:tc>
          <w:tcPr>
            <w:tcW w:w="2736" w:type="dxa"/>
          </w:tcPr>
          <w:p w:rsidR="001F6C69" w:rsidRPr="00901B03" w:rsidRDefault="001F6C69" w:rsidP="009747E4">
            <w:pPr>
              <w:keepNext/>
              <w:spacing w:before="40" w:after="40"/>
              <w:jc w:val="center"/>
              <w:rPr>
                <w:lang w:val="en-CA"/>
              </w:rPr>
            </w:pPr>
            <w:r w:rsidRPr="00901B03">
              <w:rPr>
                <w:lang w:val="en-CA"/>
              </w:rPr>
              <w:t>0</w:t>
            </w:r>
          </w:p>
        </w:tc>
        <w:tc>
          <w:tcPr>
            <w:tcW w:w="1728" w:type="dxa"/>
          </w:tcPr>
          <w:p w:rsidR="001F6C69" w:rsidRPr="00901B03" w:rsidRDefault="001F6C69" w:rsidP="009747E4">
            <w:pPr>
              <w:keepNext/>
              <w:spacing w:before="40" w:after="40"/>
              <w:jc w:val="center"/>
              <w:rPr>
                <w:lang w:val="en-CA"/>
              </w:rPr>
            </w:pPr>
            <w:r w:rsidRPr="00901B03">
              <w:rPr>
                <w:lang w:val="en-CA"/>
              </w:rPr>
              <w:t>4:2:0</w:t>
            </w:r>
          </w:p>
        </w:tc>
        <w:tc>
          <w:tcPr>
            <w:tcW w:w="1260" w:type="dxa"/>
          </w:tcPr>
          <w:p w:rsidR="001F6C69" w:rsidRPr="00901B03" w:rsidRDefault="001F6C69" w:rsidP="009747E4">
            <w:pPr>
              <w:keepNext/>
              <w:spacing w:before="40" w:after="40"/>
              <w:jc w:val="center"/>
              <w:rPr>
                <w:lang w:val="en-CA"/>
              </w:rPr>
            </w:pPr>
            <w:r w:rsidRPr="00901B03">
              <w:rPr>
                <w:lang w:val="en-CA"/>
              </w:rPr>
              <w:t>2</w:t>
            </w:r>
          </w:p>
        </w:tc>
        <w:tc>
          <w:tcPr>
            <w:tcW w:w="1324" w:type="dxa"/>
          </w:tcPr>
          <w:p w:rsidR="001F6C69" w:rsidRPr="00901B03" w:rsidRDefault="001F6C69" w:rsidP="009747E4">
            <w:pPr>
              <w:keepNext/>
              <w:spacing w:before="40" w:after="40"/>
              <w:jc w:val="center"/>
              <w:rPr>
                <w:lang w:val="en-CA"/>
              </w:rPr>
            </w:pPr>
            <w:r w:rsidRPr="00901B03">
              <w:rPr>
                <w:lang w:val="en-CA"/>
              </w:rPr>
              <w:t>2</w:t>
            </w:r>
          </w:p>
        </w:tc>
      </w:tr>
      <w:tr w:rsidR="001F6C69" w:rsidRPr="00901B03" w:rsidTr="009747E4">
        <w:trPr>
          <w:jc w:val="center"/>
        </w:trPr>
        <w:tc>
          <w:tcPr>
            <w:tcW w:w="1984" w:type="dxa"/>
          </w:tcPr>
          <w:p w:rsidR="001F6C69" w:rsidRPr="00901B03" w:rsidRDefault="001F6C69" w:rsidP="009747E4">
            <w:pPr>
              <w:keepNext/>
              <w:spacing w:before="40" w:after="40"/>
              <w:jc w:val="center"/>
              <w:rPr>
                <w:lang w:val="en-CA"/>
              </w:rPr>
            </w:pPr>
            <w:r w:rsidRPr="00901B03">
              <w:rPr>
                <w:lang w:val="en-CA"/>
              </w:rPr>
              <w:t>2</w:t>
            </w:r>
          </w:p>
        </w:tc>
        <w:tc>
          <w:tcPr>
            <w:tcW w:w="2736" w:type="dxa"/>
          </w:tcPr>
          <w:p w:rsidR="001F6C69" w:rsidRPr="00901B03" w:rsidRDefault="001F6C69" w:rsidP="009747E4">
            <w:pPr>
              <w:keepNext/>
              <w:spacing w:before="40" w:after="40"/>
              <w:jc w:val="center"/>
              <w:rPr>
                <w:lang w:val="en-CA"/>
              </w:rPr>
            </w:pPr>
            <w:r w:rsidRPr="00901B03">
              <w:rPr>
                <w:lang w:val="en-CA"/>
              </w:rPr>
              <w:t>0</w:t>
            </w:r>
          </w:p>
        </w:tc>
        <w:tc>
          <w:tcPr>
            <w:tcW w:w="1728" w:type="dxa"/>
          </w:tcPr>
          <w:p w:rsidR="001F6C69" w:rsidRPr="00901B03" w:rsidRDefault="001F6C69" w:rsidP="009747E4">
            <w:pPr>
              <w:keepNext/>
              <w:spacing w:before="40" w:after="40"/>
              <w:jc w:val="center"/>
              <w:rPr>
                <w:lang w:val="en-CA"/>
              </w:rPr>
            </w:pPr>
            <w:r w:rsidRPr="00901B03">
              <w:rPr>
                <w:lang w:val="en-CA"/>
              </w:rPr>
              <w:t>4:2:2</w:t>
            </w:r>
          </w:p>
        </w:tc>
        <w:tc>
          <w:tcPr>
            <w:tcW w:w="1260" w:type="dxa"/>
          </w:tcPr>
          <w:p w:rsidR="001F6C69" w:rsidRPr="00901B03" w:rsidRDefault="001F6C69" w:rsidP="009747E4">
            <w:pPr>
              <w:keepNext/>
              <w:spacing w:before="40" w:after="40"/>
              <w:jc w:val="center"/>
              <w:rPr>
                <w:lang w:val="en-CA"/>
              </w:rPr>
            </w:pPr>
            <w:r w:rsidRPr="00901B03">
              <w:rPr>
                <w:lang w:val="en-CA"/>
              </w:rPr>
              <w:t>2</w:t>
            </w:r>
          </w:p>
        </w:tc>
        <w:tc>
          <w:tcPr>
            <w:tcW w:w="1324" w:type="dxa"/>
          </w:tcPr>
          <w:p w:rsidR="001F6C69" w:rsidRPr="00901B03" w:rsidRDefault="001F6C69" w:rsidP="009747E4">
            <w:pPr>
              <w:keepNext/>
              <w:spacing w:before="40" w:after="40"/>
              <w:jc w:val="center"/>
              <w:rPr>
                <w:lang w:val="en-CA"/>
              </w:rPr>
            </w:pPr>
            <w:r w:rsidRPr="00901B03">
              <w:rPr>
                <w:lang w:val="en-CA"/>
              </w:rPr>
              <w:t>1</w:t>
            </w:r>
          </w:p>
        </w:tc>
      </w:tr>
      <w:tr w:rsidR="001F6C69" w:rsidRPr="00901B03" w:rsidTr="009747E4">
        <w:trPr>
          <w:jc w:val="center"/>
        </w:trPr>
        <w:tc>
          <w:tcPr>
            <w:tcW w:w="1984" w:type="dxa"/>
          </w:tcPr>
          <w:p w:rsidR="001F6C69" w:rsidRPr="00901B03" w:rsidRDefault="001F6C69" w:rsidP="009747E4">
            <w:pPr>
              <w:keepNext/>
              <w:spacing w:before="40" w:after="40"/>
              <w:jc w:val="center"/>
              <w:rPr>
                <w:lang w:val="en-CA"/>
              </w:rPr>
            </w:pPr>
            <w:r w:rsidRPr="00901B03">
              <w:rPr>
                <w:lang w:val="en-CA"/>
              </w:rPr>
              <w:t>3</w:t>
            </w:r>
          </w:p>
        </w:tc>
        <w:tc>
          <w:tcPr>
            <w:tcW w:w="2736" w:type="dxa"/>
          </w:tcPr>
          <w:p w:rsidR="001F6C69" w:rsidRPr="00901B03" w:rsidRDefault="001F6C69" w:rsidP="009747E4">
            <w:pPr>
              <w:keepNext/>
              <w:spacing w:before="40" w:after="40"/>
              <w:jc w:val="center"/>
              <w:rPr>
                <w:lang w:val="en-CA"/>
              </w:rPr>
            </w:pPr>
            <w:r w:rsidRPr="00901B03">
              <w:rPr>
                <w:lang w:val="en-CA"/>
              </w:rPr>
              <w:t>0</w:t>
            </w:r>
          </w:p>
        </w:tc>
        <w:tc>
          <w:tcPr>
            <w:tcW w:w="1728" w:type="dxa"/>
          </w:tcPr>
          <w:p w:rsidR="001F6C69" w:rsidRPr="00901B03" w:rsidRDefault="001F6C69" w:rsidP="009747E4">
            <w:pPr>
              <w:keepNext/>
              <w:spacing w:before="40" w:after="40"/>
              <w:jc w:val="center"/>
              <w:rPr>
                <w:lang w:val="en-CA"/>
              </w:rPr>
            </w:pPr>
            <w:r w:rsidRPr="00901B03">
              <w:rPr>
                <w:lang w:val="en-CA"/>
              </w:rPr>
              <w:t>4:4:4</w:t>
            </w:r>
          </w:p>
        </w:tc>
        <w:tc>
          <w:tcPr>
            <w:tcW w:w="1260" w:type="dxa"/>
          </w:tcPr>
          <w:p w:rsidR="001F6C69" w:rsidRPr="00901B03" w:rsidRDefault="001F6C69" w:rsidP="009747E4">
            <w:pPr>
              <w:keepNext/>
              <w:spacing w:before="40" w:after="40"/>
              <w:jc w:val="center"/>
              <w:rPr>
                <w:lang w:val="en-CA"/>
              </w:rPr>
            </w:pPr>
            <w:r w:rsidRPr="00901B03">
              <w:rPr>
                <w:lang w:val="en-CA"/>
              </w:rPr>
              <w:t>1</w:t>
            </w:r>
          </w:p>
        </w:tc>
        <w:tc>
          <w:tcPr>
            <w:tcW w:w="1324" w:type="dxa"/>
          </w:tcPr>
          <w:p w:rsidR="001F6C69" w:rsidRPr="00901B03" w:rsidRDefault="001F6C69" w:rsidP="009747E4">
            <w:pPr>
              <w:keepNext/>
              <w:spacing w:before="40" w:after="40"/>
              <w:jc w:val="center"/>
              <w:rPr>
                <w:lang w:val="en-CA"/>
              </w:rPr>
            </w:pPr>
            <w:r w:rsidRPr="00901B03">
              <w:rPr>
                <w:lang w:val="en-CA"/>
              </w:rPr>
              <w:t>1</w:t>
            </w:r>
          </w:p>
        </w:tc>
      </w:tr>
      <w:tr w:rsidR="001F6C69" w:rsidRPr="00901B03" w:rsidTr="009747E4">
        <w:trPr>
          <w:jc w:val="center"/>
        </w:trPr>
        <w:tc>
          <w:tcPr>
            <w:tcW w:w="1984" w:type="dxa"/>
          </w:tcPr>
          <w:p w:rsidR="001F6C69" w:rsidRPr="00901B03" w:rsidRDefault="001F6C69" w:rsidP="009747E4">
            <w:pPr>
              <w:keepNext/>
              <w:spacing w:before="40" w:after="40"/>
              <w:jc w:val="center"/>
              <w:rPr>
                <w:lang w:val="en-CA"/>
              </w:rPr>
            </w:pPr>
            <w:r w:rsidRPr="00901B03">
              <w:rPr>
                <w:lang w:val="en-CA"/>
              </w:rPr>
              <w:t>3</w:t>
            </w:r>
          </w:p>
        </w:tc>
        <w:tc>
          <w:tcPr>
            <w:tcW w:w="2736" w:type="dxa"/>
          </w:tcPr>
          <w:p w:rsidR="001F6C69" w:rsidRPr="00901B03" w:rsidRDefault="001F6C69" w:rsidP="009747E4">
            <w:pPr>
              <w:keepNext/>
              <w:spacing w:before="40" w:after="40"/>
              <w:jc w:val="center"/>
              <w:rPr>
                <w:lang w:val="en-CA"/>
              </w:rPr>
            </w:pPr>
            <w:r w:rsidRPr="00901B03">
              <w:rPr>
                <w:lang w:val="en-CA"/>
              </w:rPr>
              <w:t>1</w:t>
            </w:r>
          </w:p>
        </w:tc>
        <w:tc>
          <w:tcPr>
            <w:tcW w:w="1728" w:type="dxa"/>
          </w:tcPr>
          <w:p w:rsidR="001F6C69" w:rsidRPr="00901B03" w:rsidRDefault="001F6C69" w:rsidP="009747E4">
            <w:pPr>
              <w:keepNext/>
              <w:spacing w:before="40" w:after="40"/>
              <w:jc w:val="center"/>
              <w:rPr>
                <w:lang w:val="en-CA"/>
              </w:rPr>
            </w:pPr>
            <w:r w:rsidRPr="00901B03">
              <w:rPr>
                <w:lang w:val="en-CA"/>
              </w:rPr>
              <w:t>4:4:4</w:t>
            </w:r>
          </w:p>
        </w:tc>
        <w:tc>
          <w:tcPr>
            <w:tcW w:w="1260" w:type="dxa"/>
          </w:tcPr>
          <w:p w:rsidR="001F6C69" w:rsidRPr="00901B03" w:rsidRDefault="001F6C69" w:rsidP="009747E4">
            <w:pPr>
              <w:keepNext/>
              <w:spacing w:before="40" w:after="40"/>
              <w:jc w:val="center"/>
              <w:rPr>
                <w:lang w:val="en-CA"/>
              </w:rPr>
            </w:pPr>
            <w:r w:rsidRPr="00901B03">
              <w:rPr>
                <w:lang w:val="en-CA"/>
              </w:rPr>
              <w:t>1</w:t>
            </w:r>
          </w:p>
        </w:tc>
        <w:tc>
          <w:tcPr>
            <w:tcW w:w="1324" w:type="dxa"/>
          </w:tcPr>
          <w:p w:rsidR="001F6C69" w:rsidRPr="00901B03" w:rsidRDefault="001F6C69" w:rsidP="009747E4">
            <w:pPr>
              <w:keepNext/>
              <w:spacing w:before="40" w:after="40"/>
              <w:jc w:val="center"/>
              <w:rPr>
                <w:lang w:val="en-CA"/>
              </w:rPr>
            </w:pPr>
            <w:r w:rsidRPr="00901B03">
              <w:rPr>
                <w:lang w:val="en-CA"/>
              </w:rPr>
              <w:t>1</w:t>
            </w:r>
          </w:p>
        </w:tc>
      </w:tr>
    </w:tbl>
    <w:p w:rsidR="001F6C69" w:rsidRPr="00901B03" w:rsidRDefault="001F6C69" w:rsidP="001F6C69">
      <w:pPr>
        <w:rPr>
          <w:lang w:val="en-CA"/>
        </w:rPr>
      </w:pPr>
      <w:r w:rsidRPr="00901B03">
        <w:rPr>
          <w:lang w:val="en-CA"/>
        </w:rPr>
        <w:t>In monochrome sampling there is only one sample array, which is nominally considered the luma array.</w:t>
      </w:r>
    </w:p>
    <w:p w:rsidR="001F6C69" w:rsidRPr="00901B03" w:rsidRDefault="001F6C69" w:rsidP="001F6C69">
      <w:pPr>
        <w:rPr>
          <w:lang w:val="en-CA"/>
        </w:rPr>
      </w:pPr>
      <w:r w:rsidRPr="00901B03">
        <w:rPr>
          <w:lang w:val="en-CA"/>
        </w:rPr>
        <w:t>In 4:2:0 sampling, each of the two chroma arrays has half the height and half the width of the luma array.</w:t>
      </w:r>
    </w:p>
    <w:p w:rsidR="001F6C69" w:rsidRPr="00901B03" w:rsidRDefault="001F6C69" w:rsidP="001F6C69">
      <w:pPr>
        <w:rPr>
          <w:lang w:val="en-CA"/>
        </w:rPr>
      </w:pPr>
      <w:r w:rsidRPr="00901B03">
        <w:rPr>
          <w:lang w:val="en-CA"/>
        </w:rPr>
        <w:t>In 4:2:2 sampling, each of the two chroma arrays has the same height and half the width of the luma array.</w:t>
      </w:r>
    </w:p>
    <w:p w:rsidR="001F6C69" w:rsidRPr="00901B03" w:rsidRDefault="001F6C69" w:rsidP="001F6C69">
      <w:pPr>
        <w:rPr>
          <w:lang w:val="en-CA"/>
        </w:rPr>
      </w:pPr>
      <w:r w:rsidRPr="00901B03">
        <w:rPr>
          <w:lang w:val="en-CA"/>
        </w:rPr>
        <w:t>In 4:4:4 sampling, depending on the value of separate_colour_plane_flag, the following applies:</w:t>
      </w:r>
    </w:p>
    <w:p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rsidR="001F6C69" w:rsidRPr="00901B03" w:rsidRDefault="001F6C69" w:rsidP="001F6C69">
      <w:pPr>
        <w:pStyle w:val="enumlev1"/>
        <w:ind w:left="397"/>
        <w:rPr>
          <w:lang w:val="en-CA"/>
        </w:rPr>
      </w:pPr>
      <w:r w:rsidRPr="00901B03">
        <w:rPr>
          <w:lang w:val="en-CA"/>
        </w:rPr>
        <w:lastRenderedPageBreak/>
        <w:t>–</w:t>
      </w:r>
      <w:r w:rsidRPr="00901B03">
        <w:rPr>
          <w:lang w:val="en-CA"/>
        </w:rPr>
        <w:tab/>
        <w:t>Otherwise (separate_colour_plane_flag is equal to 1), the three colour planes are separately processed as monochrome sampled pictures.</w:t>
      </w:r>
    </w:p>
    <w:p w:rsidR="001F6C69" w:rsidRPr="00901B03" w:rsidRDefault="001F6C69" w:rsidP="001F6C69">
      <w:pPr>
        <w:rPr>
          <w:lang w:val="en-CA"/>
        </w:rPr>
      </w:pPr>
      <w:r w:rsidRPr="00901B03">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fldSimple w:instr=" REF _Ref73853697 \h  \* MERGEFORMAT " w:fldLock="1">
        <w:r w:rsidR="00AA6F6A" w:rsidRPr="00901B03">
          <w:rPr>
            <w:lang w:val="en-CA"/>
          </w:rPr>
          <w:t>Figure </w:t>
        </w:r>
        <w:r w:rsidR="00AA6F6A">
          <w:rPr>
            <w:lang w:val="en-CA"/>
          </w:rPr>
          <w:t>6</w:t>
        </w:r>
        <w:r w:rsidR="00AA6F6A" w:rsidRPr="00901B03">
          <w:rPr>
            <w:lang w:val="en-CA"/>
          </w:rPr>
          <w:noBreakHyphen/>
        </w:r>
        <w:r w:rsidR="00AA6F6A">
          <w:rPr>
            <w:lang w:val="en-CA"/>
          </w:rPr>
          <w:t>1</w:t>
        </w:r>
      </w:fldSimple>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rsidR="001F6C69" w:rsidRPr="00901B03" w:rsidRDefault="00FA6EF2" w:rsidP="001F6C69">
      <w:pPr>
        <w:keepNext/>
        <w:jc w:val="center"/>
        <w:rPr>
          <w:lang w:val="en-CA"/>
        </w:rPr>
      </w:pPr>
      <w:r w:rsidRPr="00901B03">
        <w:rPr>
          <w:noProof/>
          <w:lang w:val="en-US" w:eastAsia="zh-TW"/>
        </w:rPr>
        <w:drawing>
          <wp:inline distT="0" distB="0" distL="0" distR="0">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7712" cy="2433756"/>
                    </a:xfrm>
                    <a:prstGeom prst="rect">
                      <a:avLst/>
                    </a:prstGeom>
                    <a:noFill/>
                    <a:ln>
                      <a:noFill/>
                    </a:ln>
                  </pic:spPr>
                </pic:pic>
              </a:graphicData>
            </a:graphic>
          </wp:inline>
        </w:drawing>
      </w:r>
    </w:p>
    <w:p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0A4702" w:rsidRPr="00901B03">
        <w:rPr>
          <w:lang w:val="en-CA"/>
        </w:rPr>
        <w:fldChar w:fldCharType="begin" w:fldLock="1"/>
      </w:r>
      <w:r w:rsidR="0044745D" w:rsidRPr="00901B03">
        <w:rPr>
          <w:lang w:val="en-CA"/>
        </w:rPr>
        <w:instrText xml:space="preserve"> STYLEREF 1 \s </w:instrText>
      </w:r>
      <w:r w:rsidR="000A4702" w:rsidRPr="00901B03">
        <w:rPr>
          <w:lang w:val="en-CA"/>
        </w:rPr>
        <w:fldChar w:fldCharType="separate"/>
      </w:r>
      <w:r w:rsidR="00AA6F6A">
        <w:rPr>
          <w:noProof/>
          <w:lang w:val="en-CA"/>
        </w:rPr>
        <w:t>6</w:t>
      </w:r>
      <w:r w:rsidR="000A4702" w:rsidRPr="00901B03">
        <w:rPr>
          <w:lang w:val="en-CA"/>
        </w:rPr>
        <w:fldChar w:fldCharType="end"/>
      </w:r>
      <w:r w:rsidR="0044745D" w:rsidRPr="00901B03">
        <w:rPr>
          <w:lang w:val="en-CA"/>
        </w:rPr>
        <w:noBreakHyphen/>
      </w:r>
      <w:r w:rsidR="000A4702" w:rsidRPr="00901B03">
        <w:rPr>
          <w:lang w:val="en-CA"/>
        </w:rPr>
        <w:fldChar w:fldCharType="begin" w:fldLock="1"/>
      </w:r>
      <w:r w:rsidR="0044745D" w:rsidRPr="00901B03">
        <w:rPr>
          <w:lang w:val="en-CA"/>
        </w:rPr>
        <w:instrText xml:space="preserve"> SEQ Figure \* ARABIC \s 1 </w:instrText>
      </w:r>
      <w:r w:rsidR="000A4702" w:rsidRPr="00901B03">
        <w:rPr>
          <w:lang w:val="en-CA"/>
        </w:rPr>
        <w:fldChar w:fldCharType="separate"/>
      </w:r>
      <w:r w:rsidR="00AA6F6A">
        <w:rPr>
          <w:noProof/>
          <w:lang w:val="en-CA"/>
        </w:rPr>
        <w:t>1</w:t>
      </w:r>
      <w:r w:rsidR="000A4702"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fldSimple w:instr=" REF fig_6_3 \h  \* MERGEFORMAT " w:fldLock="1">
        <w:r w:rsidR="00AA6F6A">
          <w:rPr>
            <w:lang w:val="en-CA"/>
          </w:rPr>
          <w:t>6</w:t>
        </w:r>
        <w:r w:rsidR="00AA6F6A" w:rsidRPr="00901B03">
          <w:rPr>
            <w:lang w:val="en-CA"/>
          </w:rPr>
          <w:noBreakHyphen/>
        </w:r>
        <w:r w:rsidR="00AA6F6A">
          <w:rPr>
            <w:lang w:val="en-CA"/>
          </w:rPr>
          <w:t>2</w:t>
        </w:r>
      </w:fldSimple>
      <w:r w:rsidRPr="00901B03">
        <w:rPr>
          <w:lang w:val="en-CA"/>
        </w:rPr>
        <w:t>.</w:t>
      </w:r>
    </w:p>
    <w:p w:rsidR="001F6C69" w:rsidRPr="00901B03" w:rsidRDefault="003D0449" w:rsidP="001F6C69">
      <w:pPr>
        <w:keepNext/>
        <w:jc w:val="center"/>
        <w:rPr>
          <w:iCs/>
          <w:lang w:val="en-CA"/>
        </w:rPr>
      </w:pPr>
      <w:r w:rsidRPr="00901B03">
        <w:rPr>
          <w:noProof/>
          <w:lang w:val="en-US" w:eastAsia="zh-TW"/>
        </w:rPr>
        <w:drawing>
          <wp:inline distT="0" distB="0" distL="0" distR="0">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7712" cy="2432304"/>
                    </a:xfrm>
                    <a:prstGeom prst="rect">
                      <a:avLst/>
                    </a:prstGeom>
                    <a:noFill/>
                    <a:ln>
                      <a:noFill/>
                    </a:ln>
                  </pic:spPr>
                </pic:pic>
              </a:graphicData>
            </a:graphic>
          </wp:inline>
        </w:drawing>
      </w:r>
    </w:p>
    <w:p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0A4702" w:rsidRPr="00901B03">
        <w:rPr>
          <w:lang w:val="en-CA"/>
        </w:rPr>
        <w:fldChar w:fldCharType="begin" w:fldLock="1"/>
      </w:r>
      <w:r w:rsidR="0044745D" w:rsidRPr="00901B03">
        <w:rPr>
          <w:lang w:val="en-CA"/>
        </w:rPr>
        <w:instrText xml:space="preserve"> STYLEREF 1 \s </w:instrText>
      </w:r>
      <w:r w:rsidR="000A4702" w:rsidRPr="00901B03">
        <w:rPr>
          <w:lang w:val="en-CA"/>
        </w:rPr>
        <w:fldChar w:fldCharType="separate"/>
      </w:r>
      <w:r w:rsidR="00AA6F6A">
        <w:rPr>
          <w:noProof/>
          <w:lang w:val="en-CA"/>
        </w:rPr>
        <w:t>6</w:t>
      </w:r>
      <w:r w:rsidR="000A4702" w:rsidRPr="00901B03">
        <w:rPr>
          <w:lang w:val="en-CA"/>
        </w:rPr>
        <w:fldChar w:fldCharType="end"/>
      </w:r>
      <w:r w:rsidR="0044745D" w:rsidRPr="00901B03">
        <w:rPr>
          <w:lang w:val="en-CA"/>
        </w:rPr>
        <w:noBreakHyphen/>
      </w:r>
      <w:r w:rsidR="000A4702" w:rsidRPr="00901B03">
        <w:rPr>
          <w:lang w:val="en-CA"/>
        </w:rPr>
        <w:fldChar w:fldCharType="begin" w:fldLock="1"/>
      </w:r>
      <w:r w:rsidR="0044745D" w:rsidRPr="00901B03">
        <w:rPr>
          <w:lang w:val="en-CA"/>
        </w:rPr>
        <w:instrText xml:space="preserve"> SEQ Figure \* ARABIC \s 1 </w:instrText>
      </w:r>
      <w:r w:rsidR="000A4702" w:rsidRPr="00901B03">
        <w:rPr>
          <w:lang w:val="en-CA"/>
        </w:rPr>
        <w:fldChar w:fldCharType="separate"/>
      </w:r>
      <w:r w:rsidR="00AA6F6A">
        <w:rPr>
          <w:noProof/>
          <w:lang w:val="en-CA"/>
        </w:rPr>
        <w:t>2</w:t>
      </w:r>
      <w:r w:rsidR="000A4702"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fldSimple w:instr=" REF fig_6_5 \h  \* MERGEFORMAT " w:fldLock="1">
        <w:r w:rsidR="00AA6F6A">
          <w:rPr>
            <w:lang w:val="en-CA"/>
          </w:rPr>
          <w:t>6</w:t>
        </w:r>
        <w:r w:rsidR="00AA6F6A" w:rsidRPr="00901B03">
          <w:rPr>
            <w:lang w:val="en-CA"/>
          </w:rPr>
          <w:noBreakHyphen/>
        </w:r>
        <w:r w:rsidR="00AA6F6A">
          <w:rPr>
            <w:lang w:val="en-CA"/>
          </w:rPr>
          <w:t>3</w:t>
        </w:r>
      </w:fldSimple>
      <w:r w:rsidRPr="00901B03">
        <w:rPr>
          <w:lang w:val="en-CA"/>
        </w:rPr>
        <w:t>.</w:t>
      </w:r>
    </w:p>
    <w:p w:rsidR="001F6C69" w:rsidRPr="00901B03" w:rsidRDefault="00B3714F" w:rsidP="001F6C69">
      <w:pPr>
        <w:keepNext/>
        <w:jc w:val="center"/>
        <w:rPr>
          <w:lang w:val="en-CA"/>
        </w:rPr>
      </w:pPr>
      <w:r w:rsidRPr="00901B03">
        <w:rPr>
          <w:noProof/>
          <w:lang w:val="en-US" w:eastAsia="zh-TW"/>
        </w:rPr>
        <w:lastRenderedPageBreak/>
        <w:drawing>
          <wp:inline distT="0" distB="0" distL="0" distR="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7712" cy="2432304"/>
                    </a:xfrm>
                    <a:prstGeom prst="rect">
                      <a:avLst/>
                    </a:prstGeom>
                    <a:noFill/>
                    <a:ln>
                      <a:noFill/>
                    </a:ln>
                  </pic:spPr>
                </pic:pic>
              </a:graphicData>
            </a:graphic>
          </wp:inline>
        </w:drawing>
      </w:r>
    </w:p>
    <w:p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0A4702" w:rsidRPr="00901B03">
        <w:rPr>
          <w:lang w:val="en-CA"/>
        </w:rPr>
        <w:fldChar w:fldCharType="begin" w:fldLock="1"/>
      </w:r>
      <w:r w:rsidR="0044745D" w:rsidRPr="00901B03">
        <w:rPr>
          <w:lang w:val="en-CA"/>
        </w:rPr>
        <w:instrText xml:space="preserve"> STYLEREF 1 \s </w:instrText>
      </w:r>
      <w:r w:rsidR="000A4702" w:rsidRPr="00901B03">
        <w:rPr>
          <w:lang w:val="en-CA"/>
        </w:rPr>
        <w:fldChar w:fldCharType="separate"/>
      </w:r>
      <w:r w:rsidR="00AA6F6A">
        <w:rPr>
          <w:noProof/>
          <w:lang w:val="en-CA"/>
        </w:rPr>
        <w:t>6</w:t>
      </w:r>
      <w:r w:rsidR="000A4702" w:rsidRPr="00901B03">
        <w:rPr>
          <w:lang w:val="en-CA"/>
        </w:rPr>
        <w:fldChar w:fldCharType="end"/>
      </w:r>
      <w:r w:rsidR="0044745D" w:rsidRPr="00901B03">
        <w:rPr>
          <w:lang w:val="en-CA"/>
        </w:rPr>
        <w:noBreakHyphen/>
      </w:r>
      <w:r w:rsidR="000A4702" w:rsidRPr="00901B03">
        <w:rPr>
          <w:lang w:val="en-CA"/>
        </w:rPr>
        <w:fldChar w:fldCharType="begin" w:fldLock="1"/>
      </w:r>
      <w:r w:rsidR="0044745D" w:rsidRPr="00901B03">
        <w:rPr>
          <w:lang w:val="en-CA"/>
        </w:rPr>
        <w:instrText xml:space="preserve"> SEQ Figure \* ARABIC \s 1 </w:instrText>
      </w:r>
      <w:r w:rsidR="000A4702" w:rsidRPr="00901B03">
        <w:rPr>
          <w:lang w:val="en-CA"/>
        </w:rPr>
        <w:fldChar w:fldCharType="separate"/>
      </w:r>
      <w:r w:rsidR="00AA6F6A">
        <w:rPr>
          <w:noProof/>
          <w:lang w:val="en-CA"/>
        </w:rPr>
        <w:t>3</w:t>
      </w:r>
      <w:r w:rsidR="000A4702"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rsidR="001F6C69" w:rsidRPr="00901B03" w:rsidRDefault="001F6C69" w:rsidP="001F6C69">
      <w:pPr>
        <w:rPr>
          <w:lang w:val="en-CA"/>
        </w:rPr>
      </w:pPr>
      <w:r w:rsidRPr="00901B03">
        <w:rPr>
          <w:lang w:val="en-CA"/>
        </w:rPr>
        <w:t xml:space="preserve">For example, a picture may be divided into two slices as shown in </w:t>
      </w:r>
      <w:fldSimple w:instr=" REF _Ref275772185 \h  \* MERGEFORMAT " w:fldLock="1">
        <w:r w:rsidR="00AA6F6A" w:rsidRPr="00901B03">
          <w:rPr>
            <w:lang w:val="en-CA"/>
          </w:rPr>
          <w:t>Figure </w:t>
        </w:r>
        <w:r w:rsidR="00AA6F6A">
          <w:rPr>
            <w:lang w:val="en-CA"/>
          </w:rPr>
          <w:t>6</w:t>
        </w:r>
        <w:r w:rsidR="00AA6F6A" w:rsidRPr="00901B03">
          <w:rPr>
            <w:lang w:val="en-CA"/>
          </w:rPr>
          <w:noBreakHyphen/>
        </w:r>
        <w:r w:rsidR="00AA6F6A">
          <w:rPr>
            <w:lang w:val="en-CA"/>
          </w:rPr>
          <w:t>4</w:t>
        </w:r>
      </w:fldSimple>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rsidR="001F6C69" w:rsidRPr="00901B03" w:rsidRDefault="001F6C69" w:rsidP="001F6C69">
      <w:pPr>
        <w:pStyle w:val="Note1"/>
        <w:rPr>
          <w:lang w:val="en-CA"/>
        </w:rPr>
      </w:pPr>
      <w:r w:rsidRPr="00901B03">
        <w:rPr>
          <w:lang w:val="en-CA"/>
        </w:rPr>
        <w:t>NOTE </w:t>
      </w:r>
      <w:fldSimple w:instr=" SEQ NoteCounter \s 9 \* MERGEFORMAT " w:fldLock="1">
        <w:r w:rsidR="00AA6F6A">
          <w:rPr>
            <w:noProof/>
            <w:lang w:val="en-CA"/>
          </w:rPr>
          <w:t>1</w:t>
        </w:r>
      </w:fldSimple>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5813" cy="2223961"/>
                    </a:xfrm>
                    <a:prstGeom prst="rect">
                      <a:avLst/>
                    </a:prstGeom>
                    <a:noFill/>
                    <a:ln>
                      <a:noFill/>
                    </a:ln>
                  </pic:spPr>
                </pic:pic>
              </a:graphicData>
            </a:graphic>
          </wp:inline>
        </w:drawing>
      </w:r>
    </w:p>
    <w:p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0A4702" w:rsidRPr="00901B03">
        <w:rPr>
          <w:lang w:val="en-CA"/>
        </w:rPr>
        <w:fldChar w:fldCharType="begin" w:fldLock="1"/>
      </w:r>
      <w:r w:rsidR="0044745D" w:rsidRPr="00901B03">
        <w:rPr>
          <w:lang w:val="en-CA"/>
        </w:rPr>
        <w:instrText xml:space="preserve"> STYLEREF 1 \s </w:instrText>
      </w:r>
      <w:r w:rsidR="000A4702" w:rsidRPr="00901B03">
        <w:rPr>
          <w:lang w:val="en-CA"/>
        </w:rPr>
        <w:fldChar w:fldCharType="separate"/>
      </w:r>
      <w:r w:rsidR="00AA6F6A">
        <w:rPr>
          <w:noProof/>
          <w:lang w:val="en-CA"/>
        </w:rPr>
        <w:t>6</w:t>
      </w:r>
      <w:r w:rsidR="000A4702" w:rsidRPr="00901B03">
        <w:rPr>
          <w:lang w:val="en-CA"/>
        </w:rPr>
        <w:fldChar w:fldCharType="end"/>
      </w:r>
      <w:r w:rsidR="0044745D" w:rsidRPr="00901B03">
        <w:rPr>
          <w:lang w:val="en-CA"/>
        </w:rPr>
        <w:noBreakHyphen/>
      </w:r>
      <w:r w:rsidR="000A4702" w:rsidRPr="00901B03">
        <w:rPr>
          <w:lang w:val="en-CA"/>
        </w:rPr>
        <w:fldChar w:fldCharType="begin" w:fldLock="1"/>
      </w:r>
      <w:r w:rsidR="0044745D" w:rsidRPr="00901B03">
        <w:rPr>
          <w:lang w:val="en-CA"/>
        </w:rPr>
        <w:instrText xml:space="preserve"> SEQ Figure \* ARABIC \s 1 </w:instrText>
      </w:r>
      <w:r w:rsidR="000A4702" w:rsidRPr="00901B03">
        <w:rPr>
          <w:lang w:val="en-CA"/>
        </w:rPr>
        <w:fldChar w:fldCharType="separate"/>
      </w:r>
      <w:r w:rsidR="00AA6F6A">
        <w:rPr>
          <w:noProof/>
          <w:lang w:val="en-CA"/>
        </w:rPr>
        <w:t>4</w:t>
      </w:r>
      <w:r w:rsidR="000A4702"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rsidR="001F6C69" w:rsidRPr="00901B03" w:rsidRDefault="001F6C69" w:rsidP="001F6C69">
      <w:pPr>
        <w:rPr>
          <w:lang w:val="en-CA"/>
        </w:rPr>
      </w:pPr>
    </w:p>
    <w:p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rsidR="001F6C69" w:rsidRPr="00901B03" w:rsidRDefault="001F6C69" w:rsidP="001F6C69">
      <w:pPr>
        <w:keepNext/>
        <w:rPr>
          <w:lang w:val="en-CA"/>
        </w:rPr>
      </w:pPr>
      <w:r w:rsidRPr="00901B03">
        <w:rPr>
          <w:lang w:val="en-CA"/>
        </w:rPr>
        <w:t>The blocks and associated syntax structures are grouped into "unit" structures as follows:</w:t>
      </w:r>
    </w:p>
    <w:p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rsidR="001F6C69" w:rsidRPr="00901B03" w:rsidRDefault="001F6C69" w:rsidP="00F90B9E">
      <w:pPr>
        <w:pStyle w:val="Heading2"/>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rsidR="000312E4" w:rsidRPr="00901B03" w:rsidRDefault="00B2013E" w:rsidP="000312E4">
      <w:pPr>
        <w:pStyle w:val="Heading3"/>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rsidR="00B2013E" w:rsidRPr="00901B03" w:rsidRDefault="00B2013E" w:rsidP="00B2013E">
      <w:pPr>
        <w:pStyle w:val="Caption"/>
        <w:keepLines/>
        <w:rPr>
          <w:lang w:val="en-CA"/>
        </w:rPr>
      </w:pPr>
      <w:bookmarkStart w:id="426" w:name="_Ref513208353"/>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6</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2</w:t>
      </w:r>
      <w:r w:rsidR="000A4702">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tblPr>
      <w:tblGrid>
        <w:gridCol w:w="1472"/>
        <w:gridCol w:w="2640"/>
        <w:gridCol w:w="2673"/>
      </w:tblGrid>
      <w:tr w:rsidR="00880DE7" w:rsidRPr="00901B03" w:rsidTr="003151B0">
        <w:trPr>
          <w:jc w:val="center"/>
        </w:trPr>
        <w:tc>
          <w:tcPr>
            <w:tcW w:w="0" w:type="auto"/>
          </w:tcPr>
          <w:p w:rsidR="00880DE7" w:rsidRPr="00901B03" w:rsidRDefault="00880DE7" w:rsidP="003151B0">
            <w:pPr>
              <w:rPr>
                <w:lang w:val="en-CA"/>
              </w:rPr>
            </w:pPr>
          </w:p>
        </w:tc>
        <w:tc>
          <w:tcPr>
            <w:tcW w:w="0" w:type="auto"/>
          </w:tcPr>
          <w:p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rsidTr="003151B0">
        <w:trPr>
          <w:jc w:val="center"/>
        </w:trPr>
        <w:tc>
          <w:tcPr>
            <w:tcW w:w="0" w:type="auto"/>
          </w:tcPr>
          <w:p w:rsidR="00880DE7" w:rsidRPr="00901B03" w:rsidRDefault="00880DE7" w:rsidP="003151B0">
            <w:pPr>
              <w:rPr>
                <w:b/>
                <w:bCs/>
                <w:lang w:val="en-CA"/>
              </w:rPr>
            </w:pPr>
            <w:r w:rsidRPr="00901B03">
              <w:rPr>
                <w:b/>
                <w:bCs/>
                <w:lang w:val="en-CA"/>
              </w:rPr>
              <w:t>parallelTtSplit</w:t>
            </w:r>
          </w:p>
        </w:tc>
        <w:tc>
          <w:tcPr>
            <w:tcW w:w="0" w:type="auto"/>
          </w:tcPr>
          <w:p w:rsidR="00880DE7" w:rsidRPr="00901B03" w:rsidRDefault="00880DE7" w:rsidP="003151B0">
            <w:pPr>
              <w:rPr>
                <w:lang w:val="en-CA"/>
              </w:rPr>
            </w:pPr>
            <w:r w:rsidRPr="00901B03">
              <w:rPr>
                <w:lang w:val="en-CA"/>
              </w:rPr>
              <w:t>SPLIT_TT_VER</w:t>
            </w:r>
          </w:p>
        </w:tc>
        <w:tc>
          <w:tcPr>
            <w:tcW w:w="0" w:type="auto"/>
          </w:tcPr>
          <w:p w:rsidR="00880DE7" w:rsidRPr="00901B03" w:rsidRDefault="00880DE7" w:rsidP="003151B0">
            <w:pPr>
              <w:rPr>
                <w:lang w:val="en-CA"/>
              </w:rPr>
            </w:pPr>
            <w:r w:rsidRPr="00901B03">
              <w:rPr>
                <w:lang w:val="en-CA"/>
              </w:rPr>
              <w:t>SPLIT_TT_HOR</w:t>
            </w:r>
          </w:p>
        </w:tc>
      </w:tr>
      <w:tr w:rsidR="00880DE7" w:rsidRPr="00901B03" w:rsidTr="003151B0">
        <w:trPr>
          <w:jc w:val="center"/>
        </w:trPr>
        <w:tc>
          <w:tcPr>
            <w:tcW w:w="0" w:type="auto"/>
          </w:tcPr>
          <w:p w:rsidR="00880DE7" w:rsidRPr="00901B03" w:rsidRDefault="00880DE7" w:rsidP="003151B0">
            <w:pPr>
              <w:rPr>
                <w:lang w:val="en-CA"/>
              </w:rPr>
            </w:pPr>
            <w:r w:rsidRPr="00901B03">
              <w:rPr>
                <w:b/>
                <w:bCs/>
                <w:lang w:val="en-CA"/>
              </w:rPr>
              <w:t>cbSize</w:t>
            </w:r>
          </w:p>
        </w:tc>
        <w:tc>
          <w:tcPr>
            <w:tcW w:w="0" w:type="auto"/>
          </w:tcPr>
          <w:p w:rsidR="00880DE7" w:rsidRPr="00901B03" w:rsidRDefault="00880DE7" w:rsidP="003151B0">
            <w:pPr>
              <w:rPr>
                <w:lang w:val="en-CA"/>
              </w:rPr>
            </w:pPr>
            <w:r w:rsidRPr="00901B03">
              <w:rPr>
                <w:lang w:val="en-CA"/>
              </w:rPr>
              <w:t>cbWidth</w:t>
            </w:r>
          </w:p>
        </w:tc>
        <w:tc>
          <w:tcPr>
            <w:tcW w:w="0" w:type="auto"/>
          </w:tcPr>
          <w:p w:rsidR="00880DE7" w:rsidRPr="00901B03" w:rsidRDefault="00880DE7" w:rsidP="003151B0">
            <w:pPr>
              <w:rPr>
                <w:lang w:val="en-CA"/>
              </w:rPr>
            </w:pPr>
            <w:r w:rsidRPr="00901B03">
              <w:rPr>
                <w:lang w:val="en-CA"/>
              </w:rPr>
              <w:t>cbHeight</w:t>
            </w:r>
          </w:p>
        </w:tc>
      </w:tr>
    </w:tbl>
    <w:p w:rsidR="00EE4283" w:rsidRPr="00901B03" w:rsidRDefault="00EE4283" w:rsidP="00C061A2">
      <w:pPr>
        <w:rPr>
          <w:lang w:val="en-CA"/>
        </w:rPr>
      </w:pPr>
    </w:p>
    <w:p w:rsidR="00B2013E" w:rsidRPr="00901B03" w:rsidRDefault="00B2013E" w:rsidP="00B2013E">
      <w:pPr>
        <w:pStyle w:val="Blanc"/>
        <w:keepNext w:val="0"/>
        <w:rPr>
          <w:lang w:val="en-CA"/>
        </w:rPr>
      </w:pPr>
    </w:p>
    <w:p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000A4702" w:rsidRPr="00901B03">
        <w:rPr>
          <w:lang w:val="en-CA"/>
        </w:rPr>
        <w:fldChar w:fldCharType="begin" w:fldLock="1"/>
      </w:r>
      <w:r w:rsidRPr="00901B03">
        <w:rPr>
          <w:lang w:val="en-CA"/>
        </w:rPr>
        <w:instrText xml:space="preserve"> REF _Ref513208353 \h </w:instrText>
      </w:r>
      <w:r w:rsidR="000A4702" w:rsidRPr="00901B03">
        <w:rPr>
          <w:lang w:val="en-CA"/>
        </w:rPr>
      </w:r>
      <w:r w:rsidR="000A4702"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000A4702" w:rsidRPr="00901B03">
        <w:rPr>
          <w:lang w:val="en-CA"/>
        </w:rPr>
        <w:fldChar w:fldCharType="end"/>
      </w:r>
      <w:r w:rsidRPr="00901B03">
        <w:rPr>
          <w:lang w:val="en-CA"/>
        </w:rPr>
        <w:t>.</w:t>
      </w:r>
    </w:p>
    <w:p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rsidR="005A68A7" w:rsidRPr="00901B03" w:rsidRDefault="005A68A7" w:rsidP="007B5DE8">
      <w:pPr>
        <w:rPr>
          <w:lang w:val="en-CA"/>
        </w:rPr>
      </w:pPr>
    </w:p>
    <w:p w:rsidR="005A68A7" w:rsidRPr="00901B03" w:rsidRDefault="005A68A7" w:rsidP="005A68A7">
      <w:pPr>
        <w:pStyle w:val="Heading3"/>
        <w:rPr>
          <w:lang w:val="en-CA"/>
        </w:rPr>
      </w:pPr>
      <w:bookmarkStart w:id="427" w:name="_Ref513209609"/>
      <w:bookmarkStart w:id="428" w:name="_Toc534408944"/>
      <w:r w:rsidRPr="00901B03">
        <w:rPr>
          <w:lang w:val="en-CA"/>
        </w:rPr>
        <w:t>Allowed ternary split process</w:t>
      </w:r>
      <w:bookmarkEnd w:id="427"/>
      <w:bookmarkEnd w:id="428"/>
    </w:p>
    <w:p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rsidR="00CA26FD" w:rsidRPr="00901B03" w:rsidRDefault="002772B5" w:rsidP="00CA26FD">
      <w:pPr>
        <w:pStyle w:val="Caption"/>
        <w:keepLines/>
        <w:rPr>
          <w:lang w:val="en-CA"/>
        </w:rPr>
      </w:pPr>
      <w:bookmarkStart w:id="429" w:name="_Ref521396215"/>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6</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3</w:t>
      </w:r>
      <w:r w:rsidR="000A4702">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tblPr>
      <w:tblGrid>
        <w:gridCol w:w="761"/>
        <w:gridCol w:w="2595"/>
        <w:gridCol w:w="2628"/>
      </w:tblGrid>
      <w:tr w:rsidR="00CA26FD" w:rsidRPr="00901B03" w:rsidTr="002D5EFE">
        <w:trPr>
          <w:jc w:val="center"/>
        </w:trPr>
        <w:tc>
          <w:tcPr>
            <w:tcW w:w="0" w:type="auto"/>
          </w:tcPr>
          <w:p w:rsidR="00CA26FD" w:rsidRPr="00901B03" w:rsidRDefault="00CA26FD" w:rsidP="002D5EFE">
            <w:pPr>
              <w:rPr>
                <w:lang w:val="en-CA"/>
              </w:rPr>
            </w:pPr>
          </w:p>
        </w:tc>
        <w:tc>
          <w:tcPr>
            <w:tcW w:w="0" w:type="auto"/>
          </w:tcPr>
          <w:p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rsidTr="002D5EFE">
        <w:trPr>
          <w:jc w:val="center"/>
        </w:trPr>
        <w:tc>
          <w:tcPr>
            <w:tcW w:w="0" w:type="auto"/>
          </w:tcPr>
          <w:p w:rsidR="00CA26FD" w:rsidRPr="00901B03" w:rsidRDefault="00CA26FD" w:rsidP="002D5EFE">
            <w:pPr>
              <w:rPr>
                <w:lang w:val="en-CA"/>
              </w:rPr>
            </w:pPr>
            <w:r w:rsidRPr="00901B03">
              <w:rPr>
                <w:b/>
                <w:bCs/>
                <w:lang w:val="en-CA"/>
              </w:rPr>
              <w:t>cbSize</w:t>
            </w:r>
          </w:p>
        </w:tc>
        <w:tc>
          <w:tcPr>
            <w:tcW w:w="0" w:type="auto"/>
          </w:tcPr>
          <w:p w:rsidR="00CA26FD" w:rsidRPr="00901B03" w:rsidRDefault="00CA26FD" w:rsidP="002D5EFE">
            <w:pPr>
              <w:rPr>
                <w:lang w:val="en-CA"/>
              </w:rPr>
            </w:pPr>
            <w:r w:rsidRPr="00901B03">
              <w:rPr>
                <w:lang w:val="en-CA"/>
              </w:rPr>
              <w:t>cbWidth</w:t>
            </w:r>
          </w:p>
        </w:tc>
        <w:tc>
          <w:tcPr>
            <w:tcW w:w="0" w:type="auto"/>
          </w:tcPr>
          <w:p w:rsidR="00CA26FD" w:rsidRPr="00901B03" w:rsidRDefault="00CA26FD" w:rsidP="002D5EFE">
            <w:pPr>
              <w:rPr>
                <w:lang w:val="en-CA"/>
              </w:rPr>
            </w:pPr>
            <w:r w:rsidRPr="00901B03">
              <w:rPr>
                <w:lang w:val="en-CA"/>
              </w:rPr>
              <w:t>cbHeight</w:t>
            </w:r>
          </w:p>
        </w:tc>
      </w:tr>
    </w:tbl>
    <w:p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0A4702" w:rsidRPr="00901B03">
        <w:rPr>
          <w:lang w:val="en-CA"/>
        </w:rPr>
        <w:fldChar w:fldCharType="begin" w:fldLock="1"/>
      </w:r>
      <w:r w:rsidR="0089644A" w:rsidRPr="00901B03">
        <w:rPr>
          <w:lang w:val="en-CA"/>
        </w:rPr>
        <w:instrText xml:space="preserve"> REF _Ref521396215 \h </w:instrText>
      </w:r>
      <w:r w:rsidR="000A4702" w:rsidRPr="00901B03">
        <w:rPr>
          <w:lang w:val="en-CA"/>
        </w:rPr>
      </w:r>
      <w:r w:rsidR="000A4702"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0A4702" w:rsidRPr="00901B03">
        <w:rPr>
          <w:lang w:val="en-CA"/>
        </w:rPr>
        <w:fldChar w:fldCharType="end"/>
      </w:r>
      <w:r w:rsidRPr="00901B03">
        <w:rPr>
          <w:lang w:val="en-CA"/>
        </w:rPr>
        <w:t>.</w:t>
      </w:r>
    </w:p>
    <w:p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rsidR="000312E4" w:rsidRPr="00901B03" w:rsidRDefault="000312E4" w:rsidP="00882D8E">
      <w:pPr>
        <w:rPr>
          <w:lang w:val="en-CA"/>
        </w:rPr>
      </w:pPr>
    </w:p>
    <w:p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6</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w:t>
      </w:r>
      <w:r w:rsidR="000A4702"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tblPr>
      <w:tblGrid>
        <w:gridCol w:w="7920"/>
        <w:gridCol w:w="1152"/>
      </w:tblGrid>
      <w:tr w:rsidR="00F90B9E" w:rsidRPr="00901B03"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r w:rsidR="00F90B9E" w:rsidRPr="00901B03"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rsidR="00F90B9E" w:rsidRPr="00901B03" w:rsidRDefault="00F90B9E" w:rsidP="009747E4">
            <w:pPr>
              <w:pStyle w:val="tablecell"/>
              <w:keepNext w:val="0"/>
              <w:spacing w:before="20" w:after="40"/>
              <w:rPr>
                <w:lang w:val="en-CA"/>
              </w:rPr>
            </w:pPr>
          </w:p>
        </w:tc>
      </w:tr>
    </w:tbl>
    <w:p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rsidR="00F90B9E" w:rsidRPr="00901B03" w:rsidRDefault="00F90B9E" w:rsidP="00F90B9E">
      <w:pPr>
        <w:keepNext/>
        <w:rPr>
          <w:lang w:val="en-CA"/>
        </w:rPr>
      </w:pPr>
      <w:r w:rsidRPr="00901B03">
        <w:rPr>
          <w:lang w:val="en-CA"/>
        </w:rPr>
        <w:t>byte_aligned( )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rsidR="00F90B9E" w:rsidRPr="00901B03" w:rsidRDefault="00F90B9E" w:rsidP="00F90B9E">
      <w:pPr>
        <w:keepNext/>
        <w:rPr>
          <w:lang w:val="en-CA"/>
        </w:rPr>
      </w:pPr>
      <w:r w:rsidRPr="00901B03">
        <w:rPr>
          <w:lang w:val="en-CA"/>
        </w:rPr>
        <w:t>more_data_in_payload( )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rsidR="00F90B9E" w:rsidRPr="00901B03" w:rsidRDefault="00F90B9E" w:rsidP="00F90B9E">
      <w:pPr>
        <w:keepNext/>
        <w:rPr>
          <w:lang w:val="en-CA"/>
        </w:rPr>
      </w:pPr>
      <w:r w:rsidRPr="00901B03">
        <w:rPr>
          <w:lang w:val="en-CA"/>
        </w:rPr>
        <w:t>more_rbsp_data( )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rsidR="00F90B9E" w:rsidRPr="00901B03" w:rsidRDefault="00F90B9E" w:rsidP="00F90B9E">
      <w:pPr>
        <w:keepNext/>
        <w:rPr>
          <w:lang w:val="en-CA"/>
        </w:rPr>
      </w:pPr>
      <w:r w:rsidRPr="00901B03">
        <w:rPr>
          <w:lang w:val="en-CA"/>
        </w:rPr>
        <w:t>more_rbsp_trailing_data( )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rsidR="00F90B9E" w:rsidRPr="00901B03" w:rsidRDefault="00F90B9E" w:rsidP="00F90B9E">
      <w:pPr>
        <w:keepNext/>
        <w:rPr>
          <w:lang w:val="en-CA"/>
        </w:rPr>
      </w:pPr>
      <w:r w:rsidRPr="00901B03">
        <w:rPr>
          <w:lang w:val="en-CA"/>
        </w:rPr>
        <w:t>payload_extension_present( ) is specified as follows:</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rsidR="00F90B9E" w:rsidRPr="00901B03" w:rsidRDefault="00F90B9E" w:rsidP="00F90B9E">
      <w:pPr>
        <w:spacing w:before="120"/>
        <w:rPr>
          <w:lang w:val="en-CA"/>
        </w:rPr>
      </w:pPr>
      <w:r w:rsidRPr="00901B03">
        <w:rPr>
          <w:lang w:val="en-CA"/>
        </w:rPr>
        <w:t>The following descriptors specify the parsing process of each syntax element:</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0A4702" w:rsidRPr="00222486">
        <w:rPr>
          <w:bCs/>
          <w:lang w:val="en-CA"/>
        </w:rPr>
        <w:fldChar w:fldCharType="begin" w:fldLock="1"/>
      </w:r>
      <w:r w:rsidR="00C837B5" w:rsidRPr="00222486">
        <w:rPr>
          <w:bCs/>
          <w:lang w:val="en-CA"/>
        </w:rPr>
        <w:instrText xml:space="preserve"> REF _Ref522195041 \r \h </w:instrText>
      </w:r>
      <w:r w:rsidR="000A4702" w:rsidRPr="00222486">
        <w:rPr>
          <w:bCs/>
          <w:lang w:val="en-CA"/>
        </w:rPr>
      </w:r>
      <w:r w:rsidR="000A4702" w:rsidRPr="00222486">
        <w:rPr>
          <w:bCs/>
          <w:lang w:val="en-CA"/>
        </w:rPr>
        <w:fldChar w:fldCharType="separate"/>
      </w:r>
      <w:r w:rsidR="00AA6F6A">
        <w:rPr>
          <w:bCs/>
          <w:lang w:val="en-CA"/>
        </w:rPr>
        <w:t>9.2</w:t>
      </w:r>
      <w:r w:rsidR="000A4702" w:rsidRPr="00222486">
        <w:rPr>
          <w:bCs/>
          <w:lang w:val="en-CA"/>
        </w:rPr>
        <w:fldChar w:fldCharType="end"/>
      </w:r>
      <w:r w:rsidR="003E7254">
        <w:rPr>
          <w:bCs/>
          <w:lang w:val="en-CA"/>
        </w:rPr>
        <w:t xml:space="preserve"> with the order k equal to 0</w:t>
      </w:r>
      <w:r w:rsidRPr="00901B03">
        <w:rPr>
          <w:bCs/>
          <w:lang w:val="en-CA"/>
        </w:rPr>
        <w:t>.</w:t>
      </w:r>
    </w:p>
    <w:p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0A4702">
        <w:rPr>
          <w:bCs/>
          <w:lang w:val="en-CA"/>
        </w:rPr>
        <w:fldChar w:fldCharType="begin" w:fldLock="1"/>
      </w:r>
      <w:r w:rsidR="00D17A1F">
        <w:rPr>
          <w:bCs/>
          <w:lang w:val="en-CA"/>
        </w:rPr>
        <w:instrText xml:space="preserve"> REF _Ref525301903 \r \h </w:instrText>
      </w:r>
      <w:r w:rsidR="000A4702">
        <w:rPr>
          <w:bCs/>
          <w:lang w:val="en-CA"/>
        </w:rPr>
      </w:r>
      <w:r w:rsidR="000A4702">
        <w:rPr>
          <w:bCs/>
          <w:lang w:val="en-CA"/>
        </w:rPr>
        <w:fldChar w:fldCharType="separate"/>
      </w:r>
      <w:r w:rsidR="00AA6F6A">
        <w:rPr>
          <w:bCs/>
          <w:lang w:val="en-CA"/>
        </w:rPr>
        <w:t>9.4</w:t>
      </w:r>
      <w:r w:rsidR="000A4702">
        <w:rPr>
          <w:bCs/>
          <w:lang w:val="en-CA"/>
        </w:rPr>
        <w:fldChar w:fldCharType="end"/>
      </w:r>
      <w:r w:rsidRPr="00901B03">
        <w:rPr>
          <w:bCs/>
          <w:lang w:val="en-CA"/>
        </w:rPr>
        <w:t>.</w:t>
      </w:r>
    </w:p>
    <w:p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0A4702">
        <w:rPr>
          <w:bCs/>
          <w:lang w:val="en-CA"/>
        </w:rPr>
        <w:fldChar w:fldCharType="begin" w:fldLock="1"/>
      </w:r>
      <w:r w:rsidR="00195D9F">
        <w:rPr>
          <w:bCs/>
          <w:lang w:val="en-CA"/>
        </w:rPr>
        <w:instrText xml:space="preserve"> REF _Ref328591245 \r \h </w:instrText>
      </w:r>
      <w:r w:rsidR="000A4702">
        <w:rPr>
          <w:bCs/>
          <w:lang w:val="en-CA"/>
        </w:rPr>
      </w:r>
      <w:r w:rsidR="000A4702">
        <w:rPr>
          <w:bCs/>
          <w:lang w:val="en-CA"/>
        </w:rPr>
        <w:fldChar w:fldCharType="separate"/>
      </w:r>
      <w:r w:rsidR="00AA6F6A">
        <w:rPr>
          <w:bCs/>
          <w:lang w:val="en-CA"/>
        </w:rPr>
        <w:t>9.3</w:t>
      </w:r>
      <w:r w:rsidR="000A4702">
        <w:rPr>
          <w:bCs/>
          <w:lang w:val="en-CA"/>
        </w:rPr>
        <w:fldChar w:fldCharType="end"/>
      </w:r>
      <w:r w:rsidRPr="00901B03">
        <w:rPr>
          <w:bCs/>
          <w:lang w:val="en-CA"/>
        </w:rPr>
        <w:t>.</w:t>
      </w:r>
    </w:p>
    <w:p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0A4702" w:rsidRPr="001D52DC">
        <w:rPr>
          <w:bCs/>
          <w:lang w:val="en-CA"/>
        </w:rPr>
        <w:fldChar w:fldCharType="begin" w:fldLock="1"/>
      </w:r>
      <w:r w:rsidR="00C837B5" w:rsidRPr="001D52DC">
        <w:rPr>
          <w:bCs/>
          <w:lang w:val="en-CA"/>
        </w:rPr>
        <w:instrText xml:space="preserve"> REF _Ref522195041 \r \h </w:instrText>
      </w:r>
      <w:r w:rsidR="000A4702" w:rsidRPr="001D52DC">
        <w:rPr>
          <w:bCs/>
          <w:lang w:val="en-CA"/>
        </w:rPr>
      </w:r>
      <w:r w:rsidR="000A4702" w:rsidRPr="001D52DC">
        <w:rPr>
          <w:bCs/>
          <w:lang w:val="en-CA"/>
        </w:rPr>
        <w:fldChar w:fldCharType="separate"/>
      </w:r>
      <w:r w:rsidR="00AA6F6A">
        <w:rPr>
          <w:bCs/>
          <w:lang w:val="en-CA"/>
        </w:rPr>
        <w:t>9.2</w:t>
      </w:r>
      <w:r w:rsidR="000A4702" w:rsidRPr="001D52DC">
        <w:rPr>
          <w:bCs/>
          <w:lang w:val="en-CA"/>
        </w:rPr>
        <w:fldChar w:fldCharType="end"/>
      </w:r>
      <w:r w:rsidR="00B20738">
        <w:rPr>
          <w:bCs/>
          <w:lang w:val="en-CA"/>
        </w:rPr>
        <w:t xml:space="preserve"> with the order k equal to 0</w:t>
      </w:r>
      <w:r w:rsidRPr="00901B03">
        <w:rPr>
          <w:bCs/>
          <w:lang w:val="en-CA"/>
        </w:rPr>
        <w:t>.</w:t>
      </w:r>
    </w:p>
    <w:p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000A4702" w:rsidRPr="001D52DC">
        <w:rPr>
          <w:bCs/>
          <w:lang w:val="en-CA"/>
        </w:rPr>
        <w:fldChar w:fldCharType="begin" w:fldLock="1"/>
      </w:r>
      <w:r w:rsidRPr="001D52DC">
        <w:rPr>
          <w:bCs/>
          <w:lang w:val="en-CA"/>
        </w:rPr>
        <w:instrText xml:space="preserve"> REF _Ref522195041 \r \h </w:instrText>
      </w:r>
      <w:r w:rsidR="000A4702" w:rsidRPr="001D52DC">
        <w:rPr>
          <w:bCs/>
          <w:lang w:val="en-CA"/>
        </w:rPr>
      </w:r>
      <w:r w:rsidR="000A4702" w:rsidRPr="001D52DC">
        <w:rPr>
          <w:bCs/>
          <w:lang w:val="en-CA"/>
        </w:rPr>
        <w:fldChar w:fldCharType="separate"/>
      </w:r>
      <w:r w:rsidR="00AA6F6A">
        <w:rPr>
          <w:bCs/>
          <w:lang w:val="en-CA"/>
        </w:rPr>
        <w:t>9.2</w:t>
      </w:r>
      <w:r w:rsidR="000A4702"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rsidR="00B20738" w:rsidRPr="00901B03" w:rsidRDefault="00B20738" w:rsidP="00F90B9E">
      <w:pPr>
        <w:tabs>
          <w:tab w:val="clear" w:pos="794"/>
          <w:tab w:val="clear" w:pos="1191"/>
          <w:tab w:val="left" w:pos="700"/>
        </w:tabs>
        <w:ind w:left="700" w:hanging="340"/>
        <w:rPr>
          <w:bCs/>
          <w:lang w:val="en-CA"/>
        </w:rPr>
      </w:pPr>
    </w:p>
    <w:p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7"/>
      </w:tblGrid>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rsidR="00F90B9E" w:rsidRPr="00901B03" w:rsidRDefault="00F90B9E" w:rsidP="009747E4">
            <w:pPr>
              <w:pStyle w:val="tablecell"/>
              <w:spacing w:before="20" w:after="40"/>
              <w:rPr>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rsidR="00F90B9E" w:rsidRPr="00901B03" w:rsidRDefault="00F90B9E" w:rsidP="009747E4">
            <w:pPr>
              <w:pStyle w:val="tablecell"/>
              <w:spacing w:before="20" w:after="40"/>
              <w:rPr>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rsidR="00F90B9E" w:rsidRPr="00901B03" w:rsidRDefault="00F90B9E" w:rsidP="009747E4">
            <w:pPr>
              <w:pStyle w:val="tablecell"/>
              <w:spacing w:before="20" w:after="40"/>
              <w:jc w:val="center"/>
              <w:rPr>
                <w:lang w:val="en-CA"/>
              </w:rPr>
            </w:pPr>
            <w:r w:rsidRPr="00901B03">
              <w:rPr>
                <w:lang w:val="en-CA"/>
              </w:rPr>
              <w:t>b(8)</w:t>
            </w: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rsidR="00F90B9E" w:rsidRPr="00901B03" w:rsidRDefault="00F90B9E" w:rsidP="009747E4">
            <w:pPr>
              <w:pStyle w:val="tablecell"/>
              <w:spacing w:before="20" w:after="40"/>
              <w:jc w:val="center"/>
              <w:rPr>
                <w:lang w:val="en-CA"/>
              </w:rPr>
            </w:pPr>
            <w:r w:rsidRPr="00901B03">
              <w:rPr>
                <w:lang w:val="en-CA"/>
              </w:rPr>
              <w:t>b(8)</w:t>
            </w: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rsidR="00F90B9E" w:rsidRPr="00901B03" w:rsidRDefault="00F90B9E" w:rsidP="009747E4">
            <w:pPr>
              <w:pStyle w:val="tablecell"/>
              <w:spacing w:before="20" w:after="40"/>
              <w:rPr>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rsidR="00F90B9E" w:rsidRPr="00901B03" w:rsidRDefault="00F90B9E" w:rsidP="009747E4">
            <w:pPr>
              <w:pStyle w:val="tablecell"/>
              <w:spacing w:before="20" w:after="40"/>
              <w:jc w:val="center"/>
              <w:rPr>
                <w:lang w:val="en-CA"/>
              </w:rPr>
            </w:pPr>
            <w:r w:rsidRPr="00901B03">
              <w:rPr>
                <w:lang w:val="en-CA"/>
              </w:rPr>
              <w:t>f(8)</w:t>
            </w: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rsidR="00F90B9E" w:rsidRPr="00901B03" w:rsidRDefault="00F90B9E" w:rsidP="009747E4">
            <w:pPr>
              <w:pStyle w:val="tablecell"/>
              <w:spacing w:before="20" w:after="40"/>
              <w:rPr>
                <w:lang w:val="en-CA"/>
              </w:rPr>
            </w:pP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rsidR="00F90B9E" w:rsidRPr="00901B03" w:rsidRDefault="00F90B9E" w:rsidP="009747E4">
            <w:pPr>
              <w:pStyle w:val="tablecell"/>
              <w:spacing w:before="20" w:after="40"/>
              <w:jc w:val="center"/>
              <w:rPr>
                <w:lang w:val="en-CA"/>
              </w:rPr>
            </w:pPr>
            <w:r w:rsidRPr="00901B03">
              <w:rPr>
                <w:lang w:val="en-CA"/>
              </w:rPr>
              <w:t>b(8)</w:t>
            </w:r>
          </w:p>
        </w:tc>
      </w:tr>
      <w:tr w:rsidR="00F90B9E" w:rsidRPr="00901B03" w:rsidTr="009747E4">
        <w:trPr>
          <w:cantSplit/>
          <w:jc w:val="center"/>
        </w:trPr>
        <w:tc>
          <w:tcPr>
            <w:tcW w:w="7920" w:type="dxa"/>
          </w:tcPr>
          <w:p w:rsidR="00F90B9E" w:rsidRPr="00901B03" w:rsidRDefault="00F90B9E" w:rsidP="009747E4">
            <w:pPr>
              <w:pStyle w:val="tablesyntax"/>
              <w:spacing w:before="20" w:after="40"/>
              <w:rPr>
                <w:lang w:val="en-CA"/>
              </w:rPr>
            </w:pPr>
            <w:r w:rsidRPr="00901B03">
              <w:rPr>
                <w:lang w:val="en-CA"/>
              </w:rPr>
              <w:t>}</w:t>
            </w:r>
          </w:p>
        </w:tc>
        <w:tc>
          <w:tcPr>
            <w:tcW w:w="1157" w:type="dxa"/>
          </w:tcPr>
          <w:p w:rsidR="00F90B9E" w:rsidRPr="00901B03" w:rsidRDefault="00F90B9E" w:rsidP="009747E4">
            <w:pPr>
              <w:pStyle w:val="tablecell"/>
              <w:keepNext w:val="0"/>
              <w:spacing w:before="20" w:after="40"/>
              <w:rPr>
                <w:lang w:val="en-CA"/>
              </w:rPr>
            </w:pPr>
          </w:p>
        </w:tc>
      </w:tr>
    </w:tbl>
    <w:p w:rsidR="00F90B9E" w:rsidRPr="00901B03" w:rsidRDefault="00F90B9E" w:rsidP="00F90B9E">
      <w:pPr>
        <w:rPr>
          <w:lang w:val="en-CA"/>
        </w:rPr>
      </w:pPr>
    </w:p>
    <w:p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7"/>
      </w:tblGrid>
      <w:tr w:rsidR="009747E4" w:rsidRPr="00901B03" w:rsidTr="009747E4">
        <w:trPr>
          <w:cantSplit/>
          <w:jc w:val="center"/>
        </w:trPr>
        <w:tc>
          <w:tcPr>
            <w:tcW w:w="7920" w:type="dxa"/>
          </w:tcPr>
          <w:p w:rsidR="009747E4" w:rsidRPr="00901B03" w:rsidRDefault="009747E4" w:rsidP="009747E4">
            <w:pPr>
              <w:pStyle w:val="tablesyntax"/>
              <w:spacing w:before="20" w:after="40"/>
              <w:rPr>
                <w:lang w:val="en-CA"/>
              </w:rPr>
            </w:pPr>
            <w:r w:rsidRPr="00901B03">
              <w:rPr>
                <w:lang w:val="en-CA"/>
              </w:rPr>
              <w:t>nal_unit_header( ) {</w:t>
            </w:r>
          </w:p>
        </w:tc>
        <w:tc>
          <w:tcPr>
            <w:tcW w:w="1157" w:type="dxa"/>
          </w:tcPr>
          <w:p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rsidTr="009747E4">
        <w:trPr>
          <w:cantSplit/>
          <w:jc w:val="center"/>
        </w:trPr>
        <w:tc>
          <w:tcPr>
            <w:tcW w:w="7920" w:type="dxa"/>
          </w:tcPr>
          <w:p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rsidR="009747E4" w:rsidRPr="00901B03" w:rsidRDefault="009747E4" w:rsidP="009747E4">
            <w:pPr>
              <w:pStyle w:val="tablecell"/>
              <w:spacing w:before="20" w:after="40"/>
              <w:jc w:val="center"/>
              <w:rPr>
                <w:lang w:val="en-CA"/>
              </w:rPr>
            </w:pPr>
            <w:r w:rsidRPr="00901B03">
              <w:rPr>
                <w:lang w:val="en-CA"/>
              </w:rPr>
              <w:t>f(1)</w:t>
            </w:r>
          </w:p>
        </w:tc>
      </w:tr>
      <w:tr w:rsidR="009747E4" w:rsidRPr="00901B03" w:rsidTr="009747E4">
        <w:trPr>
          <w:cantSplit/>
          <w:jc w:val="center"/>
        </w:trPr>
        <w:tc>
          <w:tcPr>
            <w:tcW w:w="7920" w:type="dxa"/>
          </w:tcPr>
          <w:p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rsidTr="009747E4">
        <w:trPr>
          <w:cantSplit/>
          <w:jc w:val="center"/>
        </w:trPr>
        <w:tc>
          <w:tcPr>
            <w:tcW w:w="7920" w:type="dxa"/>
          </w:tcPr>
          <w:p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rsidR="00BC090C" w:rsidRPr="00901B03" w:rsidRDefault="00BC090C" w:rsidP="00BC090C">
            <w:pPr>
              <w:pStyle w:val="tablecell"/>
              <w:spacing w:before="20" w:after="40"/>
              <w:jc w:val="center"/>
              <w:rPr>
                <w:lang w:val="en-CA"/>
              </w:rPr>
            </w:pPr>
            <w:r w:rsidRPr="00D37A80">
              <w:rPr>
                <w:noProof/>
              </w:rPr>
              <w:t>u(3)</w:t>
            </w:r>
          </w:p>
        </w:tc>
      </w:tr>
      <w:tr w:rsidR="00BC090C" w:rsidRPr="00901B03" w:rsidTr="009747E4">
        <w:trPr>
          <w:cantSplit/>
          <w:jc w:val="center"/>
        </w:trPr>
        <w:tc>
          <w:tcPr>
            <w:tcW w:w="7920" w:type="dxa"/>
          </w:tcPr>
          <w:p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rsidR="00BC090C" w:rsidRPr="00901B03" w:rsidRDefault="00BC090C" w:rsidP="00BC090C">
            <w:pPr>
              <w:pStyle w:val="tablecell"/>
              <w:spacing w:before="20" w:after="40"/>
              <w:jc w:val="center"/>
              <w:rPr>
                <w:lang w:val="en-CA"/>
              </w:rPr>
            </w:pPr>
            <w:r w:rsidRPr="00D37A80">
              <w:rPr>
                <w:noProof/>
              </w:rPr>
              <w:t>u(7)</w:t>
            </w:r>
          </w:p>
        </w:tc>
      </w:tr>
      <w:tr w:rsidR="00BC090C" w:rsidRPr="00901B03" w:rsidTr="009747E4">
        <w:trPr>
          <w:cantSplit/>
          <w:jc w:val="center"/>
        </w:trPr>
        <w:tc>
          <w:tcPr>
            <w:tcW w:w="7920" w:type="dxa"/>
          </w:tcPr>
          <w:p w:rsidR="00BC090C" w:rsidRPr="00901B03" w:rsidRDefault="00BC090C" w:rsidP="00BC090C">
            <w:pPr>
              <w:pStyle w:val="tablesyntax"/>
              <w:spacing w:before="20" w:after="40"/>
              <w:rPr>
                <w:lang w:val="en-CA"/>
              </w:rPr>
            </w:pPr>
            <w:r w:rsidRPr="00901B03">
              <w:rPr>
                <w:lang w:val="en-CA"/>
              </w:rPr>
              <w:t>}</w:t>
            </w:r>
          </w:p>
        </w:tc>
        <w:tc>
          <w:tcPr>
            <w:tcW w:w="1157" w:type="dxa"/>
          </w:tcPr>
          <w:p w:rsidR="00BC090C" w:rsidRPr="00901B03" w:rsidRDefault="00BC090C" w:rsidP="00BC090C">
            <w:pPr>
              <w:pStyle w:val="tableheading"/>
              <w:overflowPunct/>
              <w:autoSpaceDE/>
              <w:autoSpaceDN/>
              <w:adjustRightInd/>
              <w:spacing w:before="20" w:after="40"/>
              <w:textAlignment w:val="auto"/>
              <w:rPr>
                <w:b w:val="0"/>
                <w:lang w:val="en-CA"/>
              </w:rPr>
            </w:pPr>
          </w:p>
        </w:tc>
      </w:tr>
    </w:tbl>
    <w:p w:rsidR="009747E4" w:rsidRPr="00901B03" w:rsidRDefault="009747E4" w:rsidP="009747E4">
      <w:pPr>
        <w:rPr>
          <w:lang w:val="en-CA"/>
        </w:rPr>
      </w:pPr>
    </w:p>
    <w:p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rsidR="009747E4" w:rsidRPr="00901B03" w:rsidRDefault="009747E4" w:rsidP="009747E4">
            <w:pPr>
              <w:pStyle w:val="tablecell"/>
              <w:spacing w:before="20" w:after="40"/>
              <w:jc w:val="center"/>
              <w:rPr>
                <w:lang w:val="en-CA"/>
              </w:rPr>
            </w:pP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rsidTr="009747E4">
        <w:trPr>
          <w:cantSplit/>
          <w:jc w:val="center"/>
        </w:trPr>
        <w:tc>
          <w:tcPr>
            <w:tcW w:w="7920" w:type="dxa"/>
          </w:tcPr>
          <w:p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rsidTr="009747E4">
        <w:trPr>
          <w:cantSplit/>
          <w:jc w:val="center"/>
        </w:trPr>
        <w:tc>
          <w:tcPr>
            <w:tcW w:w="7920" w:type="dxa"/>
          </w:tcPr>
          <w:p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rsidTr="009747E4">
        <w:trPr>
          <w:cantSplit/>
          <w:jc w:val="center"/>
        </w:trPr>
        <w:tc>
          <w:tcPr>
            <w:tcW w:w="7920" w:type="dxa"/>
          </w:tcPr>
          <w:p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rsidTr="009747E4">
        <w:trPr>
          <w:cantSplit/>
          <w:jc w:val="center"/>
        </w:trPr>
        <w:tc>
          <w:tcPr>
            <w:tcW w:w="7920" w:type="dxa"/>
          </w:tcPr>
          <w:p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rsidTr="009747E4">
        <w:trPr>
          <w:cantSplit/>
          <w:jc w:val="center"/>
        </w:trPr>
        <w:tc>
          <w:tcPr>
            <w:tcW w:w="7920" w:type="dxa"/>
          </w:tcPr>
          <w:p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rsidR="002F6280" w:rsidRPr="00901B03" w:rsidRDefault="002F6280" w:rsidP="0050052E">
            <w:pPr>
              <w:pStyle w:val="tablecell"/>
              <w:keepNext w:val="0"/>
              <w:keepLines w:val="0"/>
              <w:spacing w:before="20" w:after="40"/>
              <w:jc w:val="center"/>
              <w:rPr>
                <w:lang w:val="en-CA"/>
              </w:rPr>
            </w:pPr>
          </w:p>
        </w:tc>
      </w:tr>
      <w:tr w:rsidR="002F6280" w:rsidRPr="00901B03" w:rsidTr="009747E4">
        <w:trPr>
          <w:cantSplit/>
          <w:jc w:val="center"/>
        </w:trPr>
        <w:tc>
          <w:tcPr>
            <w:tcW w:w="7920" w:type="dxa"/>
          </w:tcPr>
          <w:p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rsidTr="009747E4">
        <w:trPr>
          <w:cantSplit/>
          <w:jc w:val="center"/>
        </w:trPr>
        <w:tc>
          <w:tcPr>
            <w:tcW w:w="7920" w:type="dxa"/>
          </w:tcPr>
          <w:p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rsidR="0035072A" w:rsidRPr="00901B03" w:rsidRDefault="0035072A" w:rsidP="00687535">
            <w:pPr>
              <w:pStyle w:val="tablecell"/>
              <w:keepNext w:val="0"/>
              <w:keepLines w:val="0"/>
              <w:spacing w:before="20" w:after="40"/>
              <w:jc w:val="center"/>
              <w:rPr>
                <w:lang w:val="en-CA"/>
              </w:rPr>
            </w:pPr>
          </w:p>
        </w:tc>
      </w:tr>
      <w:tr w:rsidR="00687535" w:rsidRPr="00901B03" w:rsidTr="009747E4">
        <w:trPr>
          <w:cantSplit/>
          <w:jc w:val="center"/>
        </w:trPr>
        <w:tc>
          <w:tcPr>
            <w:tcW w:w="7920" w:type="dxa"/>
          </w:tcPr>
          <w:p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rsidR="00687535" w:rsidRPr="00901B03" w:rsidRDefault="00687535" w:rsidP="00687535">
            <w:pPr>
              <w:pStyle w:val="tablecell"/>
              <w:keepNext w:val="0"/>
              <w:keepLines w:val="0"/>
              <w:spacing w:before="20" w:after="40"/>
              <w:jc w:val="center"/>
              <w:rPr>
                <w:lang w:val="en-CA"/>
              </w:rPr>
            </w:pP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rsidTr="009747E4">
        <w:trPr>
          <w:cantSplit/>
          <w:jc w:val="center"/>
        </w:trPr>
        <w:tc>
          <w:tcPr>
            <w:tcW w:w="7920" w:type="dxa"/>
          </w:tcPr>
          <w:p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rsidR="0035072A" w:rsidRPr="00901B03" w:rsidRDefault="0035072A" w:rsidP="00687535">
            <w:pPr>
              <w:pStyle w:val="tablecell"/>
              <w:keepNext w:val="0"/>
              <w:keepLines w:val="0"/>
              <w:spacing w:before="20" w:after="40"/>
              <w:jc w:val="center"/>
              <w:rPr>
                <w:lang w:val="en-CA"/>
              </w:rPr>
            </w:pPr>
          </w:p>
        </w:tc>
      </w:tr>
      <w:tr w:rsidR="00DF580E" w:rsidRPr="00901B03" w:rsidTr="008B02D7">
        <w:trPr>
          <w:cantSplit/>
          <w:jc w:val="center"/>
        </w:trPr>
        <w:tc>
          <w:tcPr>
            <w:tcW w:w="7920" w:type="dxa"/>
          </w:tcPr>
          <w:p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rsidR="00DF580E" w:rsidRPr="00901B03" w:rsidRDefault="00DF580E" w:rsidP="008B02D7">
            <w:pPr>
              <w:pStyle w:val="tablecell"/>
              <w:keepNext w:val="0"/>
              <w:keepLines w:val="0"/>
              <w:spacing w:before="20" w:after="40"/>
              <w:jc w:val="center"/>
              <w:rPr>
                <w:lang w:val="en-CA"/>
              </w:rPr>
            </w:pPr>
          </w:p>
        </w:tc>
      </w:tr>
      <w:tr w:rsidR="00DF580E" w:rsidRPr="00901B03" w:rsidTr="008B02D7">
        <w:trPr>
          <w:cantSplit/>
          <w:jc w:val="center"/>
        </w:trPr>
        <w:tc>
          <w:tcPr>
            <w:tcW w:w="7920" w:type="dxa"/>
          </w:tcPr>
          <w:p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rsidTr="008B02D7">
        <w:trPr>
          <w:cantSplit/>
          <w:jc w:val="center"/>
        </w:trPr>
        <w:tc>
          <w:tcPr>
            <w:tcW w:w="7920" w:type="dxa"/>
          </w:tcPr>
          <w:p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rsidTr="008B02D7">
        <w:trPr>
          <w:cantSplit/>
          <w:jc w:val="center"/>
        </w:trPr>
        <w:tc>
          <w:tcPr>
            <w:tcW w:w="7920" w:type="dxa"/>
          </w:tcPr>
          <w:p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rsidR="00DF580E" w:rsidRPr="00901B03" w:rsidRDefault="00DF580E" w:rsidP="008B02D7">
            <w:pPr>
              <w:pStyle w:val="tablecell"/>
              <w:keepNext w:val="0"/>
              <w:keepLines w:val="0"/>
              <w:spacing w:before="20" w:after="40"/>
              <w:jc w:val="center"/>
              <w:rPr>
                <w:lang w:val="en-CA"/>
              </w:rPr>
            </w:pPr>
          </w:p>
        </w:tc>
      </w:tr>
      <w:tr w:rsidR="00DF580E" w:rsidRPr="00901B03" w:rsidTr="008B02D7">
        <w:trPr>
          <w:cantSplit/>
          <w:jc w:val="center"/>
        </w:trPr>
        <w:tc>
          <w:tcPr>
            <w:tcW w:w="7920" w:type="dxa"/>
          </w:tcPr>
          <w:p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rsidTr="008B02D7">
        <w:trPr>
          <w:cantSplit/>
          <w:jc w:val="center"/>
        </w:trPr>
        <w:tc>
          <w:tcPr>
            <w:tcW w:w="7920" w:type="dxa"/>
          </w:tcPr>
          <w:p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rsidTr="008B02D7">
        <w:trPr>
          <w:cantSplit/>
          <w:jc w:val="center"/>
        </w:trPr>
        <w:tc>
          <w:tcPr>
            <w:tcW w:w="7920" w:type="dxa"/>
          </w:tcPr>
          <w:p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rsidR="00DF580E" w:rsidRPr="00901B03" w:rsidRDefault="00DF580E" w:rsidP="008B02D7">
            <w:pPr>
              <w:pStyle w:val="tablecell"/>
              <w:keepNext w:val="0"/>
              <w:keepLines w:val="0"/>
              <w:spacing w:before="20" w:after="40"/>
              <w:jc w:val="center"/>
              <w:rPr>
                <w:lang w:val="en-CA"/>
              </w:rPr>
            </w:pPr>
          </w:p>
        </w:tc>
      </w:tr>
      <w:tr w:rsidR="00DF580E" w:rsidRPr="00901B03" w:rsidTr="008B02D7">
        <w:trPr>
          <w:cantSplit/>
          <w:jc w:val="center"/>
        </w:trPr>
        <w:tc>
          <w:tcPr>
            <w:tcW w:w="7920" w:type="dxa"/>
          </w:tcPr>
          <w:p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rsidR="00DF580E" w:rsidRPr="00901B03" w:rsidRDefault="00DF580E" w:rsidP="008B02D7">
            <w:pPr>
              <w:pStyle w:val="tablecell"/>
              <w:keepNext w:val="0"/>
              <w:keepLines w:val="0"/>
              <w:spacing w:before="20" w:after="40"/>
              <w:jc w:val="center"/>
              <w:rPr>
                <w:lang w:val="en-CA"/>
              </w:rPr>
            </w:pP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rsidTr="009747E4">
        <w:trPr>
          <w:cantSplit/>
          <w:jc w:val="center"/>
        </w:trPr>
        <w:tc>
          <w:tcPr>
            <w:tcW w:w="7920" w:type="dxa"/>
          </w:tcPr>
          <w:p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rsidTr="009747E4">
        <w:trPr>
          <w:cantSplit/>
          <w:jc w:val="center"/>
        </w:trPr>
        <w:tc>
          <w:tcPr>
            <w:tcW w:w="7920" w:type="dxa"/>
          </w:tcPr>
          <w:p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rsidR="00C57213" w:rsidRPr="00901B03" w:rsidRDefault="00C57213" w:rsidP="00C57213">
            <w:pPr>
              <w:pStyle w:val="tablecell"/>
              <w:keepNext w:val="0"/>
              <w:keepLines w:val="0"/>
              <w:spacing w:before="20" w:after="40"/>
              <w:jc w:val="center"/>
              <w:rPr>
                <w:lang w:val="en-CA"/>
              </w:rPr>
            </w:pPr>
          </w:p>
        </w:tc>
      </w:tr>
      <w:tr w:rsidR="00C57213" w:rsidRPr="00901B03" w:rsidTr="009747E4">
        <w:trPr>
          <w:cantSplit/>
          <w:jc w:val="center"/>
        </w:trPr>
        <w:tc>
          <w:tcPr>
            <w:tcW w:w="7920" w:type="dxa"/>
          </w:tcPr>
          <w:p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rsidTr="009747E4">
        <w:trPr>
          <w:cantSplit/>
          <w:jc w:val="center"/>
        </w:trPr>
        <w:tc>
          <w:tcPr>
            <w:tcW w:w="7920" w:type="dxa"/>
          </w:tcPr>
          <w:p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rsidTr="009747E4">
        <w:trPr>
          <w:cantSplit/>
          <w:jc w:val="center"/>
        </w:trPr>
        <w:tc>
          <w:tcPr>
            <w:tcW w:w="7920" w:type="dxa"/>
          </w:tcPr>
          <w:p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rsidTr="009747E4">
        <w:trPr>
          <w:cantSplit/>
          <w:jc w:val="center"/>
        </w:trPr>
        <w:tc>
          <w:tcPr>
            <w:tcW w:w="7920" w:type="dxa"/>
          </w:tcPr>
          <w:p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rsidTr="009747E4">
        <w:trPr>
          <w:cantSplit/>
          <w:jc w:val="center"/>
        </w:trPr>
        <w:tc>
          <w:tcPr>
            <w:tcW w:w="7920" w:type="dxa"/>
          </w:tcPr>
          <w:p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rsidTr="009747E4">
        <w:trPr>
          <w:cantSplit/>
          <w:jc w:val="center"/>
        </w:trPr>
        <w:tc>
          <w:tcPr>
            <w:tcW w:w="7920" w:type="dxa"/>
          </w:tcPr>
          <w:p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rsidR="00C57213" w:rsidRPr="00901B03" w:rsidRDefault="00C57213" w:rsidP="00C57213">
            <w:pPr>
              <w:pStyle w:val="tablecell"/>
              <w:keepNext w:val="0"/>
              <w:keepLines w:val="0"/>
              <w:spacing w:before="20" w:after="40"/>
              <w:jc w:val="center"/>
              <w:rPr>
                <w:lang w:val="en-CA"/>
              </w:rPr>
            </w:pPr>
          </w:p>
        </w:tc>
      </w:tr>
      <w:tr w:rsidR="00C47E57" w:rsidRPr="008C403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rsidR="00C47E57" w:rsidRPr="008C4037" w:rsidRDefault="00C47E57" w:rsidP="006A08D5">
            <w:pPr>
              <w:pStyle w:val="tablecell"/>
              <w:keepNext w:val="0"/>
              <w:keepLines w:val="0"/>
              <w:spacing w:before="20" w:after="40"/>
              <w:jc w:val="center"/>
              <w:rPr>
                <w:lang w:val="en-CA"/>
              </w:rPr>
            </w:pPr>
          </w:p>
        </w:tc>
      </w:tr>
      <w:tr w:rsidR="00C47E57" w:rsidRPr="008C403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rsidR="00687535" w:rsidRPr="00901B03" w:rsidRDefault="00687535" w:rsidP="00687535">
            <w:pPr>
              <w:pStyle w:val="tablecell"/>
              <w:keepNext w:val="0"/>
              <w:keepLines w:val="0"/>
              <w:spacing w:before="20" w:after="40"/>
              <w:jc w:val="center"/>
              <w:rPr>
                <w:lang w:val="en-CA"/>
              </w:rPr>
            </w:pP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rsidTr="009747E4">
        <w:trPr>
          <w:cantSplit/>
          <w:jc w:val="center"/>
        </w:trPr>
        <w:tc>
          <w:tcPr>
            <w:tcW w:w="7920" w:type="dxa"/>
          </w:tcPr>
          <w:p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rsidTr="009747E4">
        <w:trPr>
          <w:cantSplit/>
          <w:jc w:val="center"/>
        </w:trPr>
        <w:tc>
          <w:tcPr>
            <w:tcW w:w="7920" w:type="dxa"/>
          </w:tcPr>
          <w:p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rsidTr="00205BBE">
        <w:trPr>
          <w:cantSplit/>
          <w:jc w:val="center"/>
        </w:trPr>
        <w:tc>
          <w:tcPr>
            <w:tcW w:w="7920" w:type="dxa"/>
          </w:tcPr>
          <w:p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rsidTr="009747E4">
        <w:trPr>
          <w:cantSplit/>
          <w:jc w:val="center"/>
        </w:trPr>
        <w:tc>
          <w:tcPr>
            <w:tcW w:w="7920" w:type="dxa"/>
          </w:tcPr>
          <w:p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rsidTr="009747E4">
        <w:trPr>
          <w:cantSplit/>
          <w:jc w:val="center"/>
        </w:trPr>
        <w:tc>
          <w:tcPr>
            <w:tcW w:w="7920" w:type="dxa"/>
          </w:tcPr>
          <w:p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rsidTr="009747E4">
        <w:trPr>
          <w:cantSplit/>
          <w:jc w:val="center"/>
        </w:trPr>
        <w:tc>
          <w:tcPr>
            <w:tcW w:w="7920" w:type="dxa"/>
          </w:tcPr>
          <w:p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rsidTr="009747E4">
        <w:trPr>
          <w:cantSplit/>
          <w:jc w:val="center"/>
        </w:trPr>
        <w:tc>
          <w:tcPr>
            <w:tcW w:w="7920" w:type="dxa"/>
          </w:tcPr>
          <w:p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rsidR="00E546BC" w:rsidRPr="00901B03" w:rsidRDefault="00E546BC" w:rsidP="00E546BC">
            <w:pPr>
              <w:pStyle w:val="tablecell"/>
              <w:keepNext w:val="0"/>
              <w:keepLines w:val="0"/>
              <w:spacing w:before="20" w:after="40"/>
              <w:jc w:val="center"/>
              <w:rPr>
                <w:lang w:val="en-CA"/>
              </w:rPr>
            </w:pPr>
          </w:p>
        </w:tc>
      </w:tr>
      <w:tr w:rsidR="00E546BC" w:rsidRPr="00901B03" w:rsidTr="009747E4">
        <w:trPr>
          <w:cantSplit/>
          <w:jc w:val="center"/>
        </w:trPr>
        <w:tc>
          <w:tcPr>
            <w:tcW w:w="7920" w:type="dxa"/>
          </w:tcPr>
          <w:p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rsidTr="009747E4">
        <w:trPr>
          <w:cantSplit/>
          <w:jc w:val="center"/>
        </w:trPr>
        <w:tc>
          <w:tcPr>
            <w:tcW w:w="7920" w:type="dxa"/>
          </w:tcPr>
          <w:p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rsidTr="009747E4">
        <w:trPr>
          <w:cantSplit/>
          <w:jc w:val="center"/>
        </w:trPr>
        <w:tc>
          <w:tcPr>
            <w:tcW w:w="7920" w:type="dxa"/>
          </w:tcPr>
          <w:p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rsidR="00C3625E" w:rsidRDefault="00C3625E" w:rsidP="00C3625E">
            <w:pPr>
              <w:pStyle w:val="tablecell"/>
              <w:keepNext w:val="0"/>
              <w:keepLines w:val="0"/>
              <w:spacing w:before="20" w:after="40"/>
              <w:jc w:val="center"/>
              <w:rPr>
                <w:lang w:val="en-CA"/>
              </w:rPr>
            </w:pPr>
            <w:r w:rsidRPr="00533A66">
              <w:t>u(1)</w:t>
            </w:r>
          </w:p>
        </w:tc>
      </w:tr>
      <w:tr w:rsidR="00E546BC" w:rsidRPr="00901B03" w:rsidTr="009747E4">
        <w:trPr>
          <w:cantSplit/>
          <w:jc w:val="center"/>
        </w:trPr>
        <w:tc>
          <w:tcPr>
            <w:tcW w:w="7920" w:type="dxa"/>
          </w:tcPr>
          <w:p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rsidTr="009747E4">
        <w:trPr>
          <w:cantSplit/>
          <w:jc w:val="center"/>
        </w:trPr>
        <w:tc>
          <w:tcPr>
            <w:tcW w:w="7920" w:type="dxa"/>
          </w:tcPr>
          <w:p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rsidR="00744D20" w:rsidRPr="008C4037" w:rsidRDefault="00744D20" w:rsidP="00744D20">
            <w:pPr>
              <w:pStyle w:val="tablecell"/>
              <w:keepNext w:val="0"/>
              <w:keepLines w:val="0"/>
              <w:spacing w:before="20" w:after="40"/>
              <w:jc w:val="center"/>
              <w:rPr>
                <w:lang w:val="en-CA"/>
              </w:rPr>
            </w:pPr>
            <w:r>
              <w:rPr>
                <w:lang w:val="en-CA"/>
              </w:rPr>
              <w:t>u(1)</w:t>
            </w:r>
          </w:p>
        </w:tc>
      </w:tr>
      <w:tr w:rsidR="008F6403" w:rsidRPr="00901B03" w:rsidTr="009747E4">
        <w:trPr>
          <w:cantSplit/>
          <w:jc w:val="center"/>
        </w:trPr>
        <w:tc>
          <w:tcPr>
            <w:tcW w:w="7920" w:type="dxa"/>
          </w:tcPr>
          <w:p w:rsidR="008F6403" w:rsidRPr="0029189D" w:rsidRDefault="008F6403" w:rsidP="008F6403">
            <w:pPr>
              <w:pStyle w:val="tablesyntax"/>
              <w:keepNext w:val="0"/>
              <w:keepLines w:val="0"/>
              <w:spacing w:before="20" w:after="40"/>
              <w:rPr>
                <w:b/>
                <w:bCs/>
                <w:color w:val="000000" w:themeColor="text1"/>
                <w:lang w:val="en-CA"/>
              </w:rPr>
            </w:pPr>
            <w:ins w:id="602" w:author="Zhi-Yi Lin (林芷儀)" w:date="2019-01-06T21:37:00Z">
              <w:r>
                <w:rPr>
                  <w:b/>
                  <w:lang w:val="en-CA" w:eastAsia="ko-KR"/>
                </w:rPr>
                <w:t xml:space="preserve">    </w:t>
              </w:r>
              <w:commentRangeStart w:id="603"/>
              <w:r w:rsidRPr="00901B03">
                <w:rPr>
                  <w:b/>
                  <w:lang w:val="en-CA" w:eastAsia="ko-KR"/>
                </w:rPr>
                <w:t>sps_</w:t>
              </w:r>
              <w:r>
                <w:rPr>
                  <w:b/>
                  <w:lang w:val="en-CA" w:eastAsia="ko-KR"/>
                </w:rPr>
                <w:t>obmc</w:t>
              </w:r>
              <w:r w:rsidRPr="00901B03">
                <w:rPr>
                  <w:b/>
                  <w:lang w:val="en-CA" w:eastAsia="ko-KR"/>
                </w:rPr>
                <w:t>_enabled_flag</w:t>
              </w:r>
              <w:commentRangeEnd w:id="603"/>
              <w:r>
                <w:rPr>
                  <w:rStyle w:val="CommentReference"/>
                  <w:rFonts w:eastAsia="SimSun"/>
                </w:rPr>
                <w:commentReference w:id="603"/>
              </w:r>
            </w:ins>
          </w:p>
        </w:tc>
        <w:tc>
          <w:tcPr>
            <w:tcW w:w="1152" w:type="dxa"/>
          </w:tcPr>
          <w:p w:rsidR="008F6403" w:rsidRDefault="008F6403" w:rsidP="008F6403">
            <w:pPr>
              <w:pStyle w:val="tablecell"/>
              <w:keepNext w:val="0"/>
              <w:keepLines w:val="0"/>
              <w:spacing w:before="20" w:after="40"/>
              <w:jc w:val="center"/>
              <w:rPr>
                <w:lang w:val="en-CA"/>
              </w:rPr>
            </w:pPr>
            <w:ins w:id="604" w:author="Zhi-Yi Lin (林芷儀)" w:date="2019-01-06T21:37:00Z">
              <w:r>
                <w:rPr>
                  <w:rFonts w:eastAsia="新細明體"/>
                  <w:lang w:val="en-CA" w:eastAsia="zh-TW"/>
                </w:rPr>
                <w:t>u</w:t>
              </w:r>
              <w:r>
                <w:rPr>
                  <w:rFonts w:eastAsia="新細明體" w:hint="eastAsia"/>
                  <w:lang w:val="en-CA" w:eastAsia="zh-TW"/>
                </w:rPr>
                <w:t>(</w:t>
              </w:r>
              <w:r>
                <w:rPr>
                  <w:rFonts w:eastAsia="新細明體"/>
                  <w:lang w:val="en-CA" w:eastAsia="zh-TW"/>
                </w:rPr>
                <w:t>1)</w:t>
              </w:r>
            </w:ins>
          </w:p>
        </w:tc>
      </w:tr>
      <w:tr w:rsidR="00744D20" w:rsidRPr="00901B03" w:rsidTr="009747E4">
        <w:trPr>
          <w:cantSplit/>
          <w:jc w:val="center"/>
        </w:trPr>
        <w:tc>
          <w:tcPr>
            <w:tcW w:w="7920" w:type="dxa"/>
          </w:tcPr>
          <w:p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rsidTr="009747E4">
        <w:trPr>
          <w:cantSplit/>
          <w:jc w:val="center"/>
        </w:trPr>
        <w:tc>
          <w:tcPr>
            <w:tcW w:w="7920" w:type="dxa"/>
          </w:tcPr>
          <w:p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rsidR="00744D20" w:rsidRPr="00901B03" w:rsidRDefault="00744D20" w:rsidP="00744D20">
            <w:pPr>
              <w:pStyle w:val="tablecell"/>
              <w:keepNext w:val="0"/>
              <w:keepLines w:val="0"/>
              <w:spacing w:before="20" w:after="40"/>
              <w:jc w:val="center"/>
              <w:rPr>
                <w:lang w:val="en-CA"/>
              </w:rPr>
            </w:pPr>
          </w:p>
        </w:tc>
      </w:tr>
      <w:tr w:rsidR="00744D20" w:rsidRPr="00901B03" w:rsidTr="009747E4">
        <w:trPr>
          <w:cantSplit/>
          <w:jc w:val="center"/>
        </w:trPr>
        <w:tc>
          <w:tcPr>
            <w:tcW w:w="7920" w:type="dxa"/>
          </w:tcPr>
          <w:p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rsidTr="009747E4">
        <w:trPr>
          <w:cantSplit/>
          <w:jc w:val="center"/>
        </w:trPr>
        <w:tc>
          <w:tcPr>
            <w:tcW w:w="7920" w:type="dxa"/>
          </w:tcPr>
          <w:p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rsidTr="009747E4">
        <w:trPr>
          <w:cantSplit/>
          <w:jc w:val="center"/>
        </w:trPr>
        <w:tc>
          <w:tcPr>
            <w:tcW w:w="7920" w:type="dxa"/>
          </w:tcPr>
          <w:p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rsidR="00744D20" w:rsidRPr="00901B03" w:rsidRDefault="00744D20" w:rsidP="00744D20">
            <w:pPr>
              <w:pStyle w:val="tablecell"/>
              <w:keepNext w:val="0"/>
              <w:keepLines w:val="0"/>
              <w:spacing w:before="20" w:after="40"/>
              <w:jc w:val="center"/>
              <w:rPr>
                <w:lang w:val="en-CA"/>
              </w:rPr>
            </w:pPr>
          </w:p>
        </w:tc>
      </w:tr>
      <w:tr w:rsidR="00744D20" w:rsidRPr="00901B03" w:rsidTr="009747E4">
        <w:trPr>
          <w:cantSplit/>
          <w:jc w:val="center"/>
        </w:trPr>
        <w:tc>
          <w:tcPr>
            <w:tcW w:w="7920" w:type="dxa"/>
          </w:tcPr>
          <w:p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rsidTr="009747E4">
        <w:trPr>
          <w:cantSplit/>
          <w:jc w:val="center"/>
        </w:trPr>
        <w:tc>
          <w:tcPr>
            <w:tcW w:w="7920" w:type="dxa"/>
          </w:tcPr>
          <w:p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rsidTr="009747E4">
        <w:trPr>
          <w:cantSplit/>
          <w:jc w:val="center"/>
        </w:trPr>
        <w:tc>
          <w:tcPr>
            <w:tcW w:w="7920" w:type="dxa"/>
          </w:tcPr>
          <w:p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rsidR="00744D20" w:rsidRPr="00901B03" w:rsidRDefault="00744D20" w:rsidP="00744D20">
            <w:pPr>
              <w:pStyle w:val="tablecell"/>
              <w:keepNext w:val="0"/>
              <w:keepLines w:val="0"/>
              <w:spacing w:before="20" w:after="40"/>
              <w:jc w:val="center"/>
              <w:rPr>
                <w:lang w:val="en-CA"/>
              </w:rPr>
            </w:pPr>
          </w:p>
        </w:tc>
      </w:tr>
      <w:tr w:rsidR="00744D20" w:rsidRPr="00901B03" w:rsidTr="009747E4">
        <w:trPr>
          <w:cantSplit/>
          <w:jc w:val="center"/>
        </w:trPr>
        <w:tc>
          <w:tcPr>
            <w:tcW w:w="7920" w:type="dxa"/>
          </w:tcPr>
          <w:p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rsidR="00744D20" w:rsidRPr="00901B03" w:rsidRDefault="00744D20" w:rsidP="00744D20">
            <w:pPr>
              <w:pStyle w:val="tablecell"/>
              <w:keepNext w:val="0"/>
              <w:keepLines w:val="0"/>
              <w:spacing w:before="20" w:after="40"/>
              <w:jc w:val="center"/>
              <w:rPr>
                <w:lang w:val="en-CA"/>
              </w:rPr>
            </w:pPr>
          </w:p>
        </w:tc>
      </w:tr>
      <w:tr w:rsidR="00744D20" w:rsidRPr="00901B03" w:rsidTr="009747E4">
        <w:trPr>
          <w:cantSplit/>
          <w:jc w:val="center"/>
        </w:trPr>
        <w:tc>
          <w:tcPr>
            <w:tcW w:w="7920" w:type="dxa"/>
          </w:tcPr>
          <w:p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rsidR="00744D20" w:rsidRPr="00901B03" w:rsidRDefault="00744D20" w:rsidP="00744D20">
            <w:pPr>
              <w:pStyle w:val="tablecell"/>
              <w:spacing w:before="20" w:after="40"/>
              <w:jc w:val="center"/>
              <w:rPr>
                <w:lang w:val="en-CA"/>
              </w:rPr>
            </w:pPr>
          </w:p>
        </w:tc>
      </w:tr>
      <w:tr w:rsidR="00744D20" w:rsidRPr="00901B03" w:rsidTr="009747E4">
        <w:trPr>
          <w:cantSplit/>
          <w:jc w:val="center"/>
        </w:trPr>
        <w:tc>
          <w:tcPr>
            <w:tcW w:w="7920" w:type="dxa"/>
          </w:tcPr>
          <w:p w:rsidR="00744D20" w:rsidRPr="00901B03" w:rsidRDefault="00744D20" w:rsidP="00744D20">
            <w:pPr>
              <w:pStyle w:val="tablesyntax"/>
              <w:spacing w:before="20" w:after="40"/>
              <w:rPr>
                <w:lang w:val="en-CA"/>
              </w:rPr>
            </w:pPr>
            <w:r w:rsidRPr="00901B03">
              <w:rPr>
                <w:lang w:val="en-CA"/>
              </w:rPr>
              <w:t>}</w:t>
            </w:r>
          </w:p>
        </w:tc>
        <w:tc>
          <w:tcPr>
            <w:tcW w:w="1152" w:type="dxa"/>
          </w:tcPr>
          <w:p w:rsidR="00744D20" w:rsidRPr="00901B03" w:rsidRDefault="00744D20" w:rsidP="00744D20">
            <w:pPr>
              <w:pStyle w:val="tablecell"/>
              <w:spacing w:before="20" w:after="40"/>
              <w:jc w:val="center"/>
              <w:rPr>
                <w:lang w:val="en-CA"/>
              </w:rPr>
            </w:pPr>
          </w:p>
        </w:tc>
      </w:tr>
    </w:tbl>
    <w:p w:rsidR="009747E4" w:rsidRPr="00901B03" w:rsidRDefault="009747E4" w:rsidP="009747E4">
      <w:pPr>
        <w:rPr>
          <w:lang w:val="en-CA"/>
        </w:rPr>
      </w:pPr>
    </w:p>
    <w:p w:rsidR="00DE1504" w:rsidRPr="00901B03" w:rsidRDefault="00DE1504" w:rsidP="00DE1504">
      <w:pPr>
        <w:pStyle w:val="Heading4"/>
        <w:rPr>
          <w:lang w:val="en-CA"/>
        </w:rPr>
      </w:pPr>
      <w:bookmarkStart w:id="605" w:name="_Toc20134244"/>
      <w:bookmarkStart w:id="606" w:name="_Toc77680374"/>
      <w:bookmarkStart w:id="607" w:name="_Ref168818756"/>
      <w:bookmarkStart w:id="608" w:name="_Ref220341273"/>
      <w:bookmarkStart w:id="609" w:name="_Toc226456525"/>
      <w:bookmarkStart w:id="610" w:name="_Toc248045224"/>
      <w:bookmarkStart w:id="611" w:name="_Toc287363754"/>
      <w:bookmarkStart w:id="612" w:name="_Toc311216742"/>
      <w:bookmarkStart w:id="613" w:name="_Toc317198706"/>
      <w:bookmarkStart w:id="614" w:name="_Toc415475820"/>
      <w:bookmarkStart w:id="615" w:name="_Toc423599095"/>
      <w:bookmarkStart w:id="616" w:name="_Toc423601599"/>
      <w:r w:rsidRPr="00901B03">
        <w:rPr>
          <w:lang w:val="en-CA"/>
        </w:rPr>
        <w:t>Picture parameter set RBSP syntax</w:t>
      </w:r>
      <w:bookmarkEnd w:id="605"/>
      <w:bookmarkEnd w:id="606"/>
      <w:bookmarkEnd w:id="607"/>
      <w:bookmarkEnd w:id="608"/>
      <w:bookmarkEnd w:id="609"/>
      <w:bookmarkEnd w:id="610"/>
      <w:bookmarkEnd w:id="611"/>
      <w:bookmarkEnd w:id="612"/>
      <w:bookmarkEnd w:id="613"/>
      <w:bookmarkEnd w:id="614"/>
      <w:bookmarkEnd w:id="615"/>
      <w:bookmarkEnd w:id="616"/>
    </w:p>
    <w:p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7"/>
      </w:tblGrid>
      <w:tr w:rsidR="00DE1504" w:rsidRPr="00901B03" w:rsidTr="0068500C">
        <w:trPr>
          <w:cantSplit/>
          <w:jc w:val="center"/>
        </w:trPr>
        <w:tc>
          <w:tcPr>
            <w:tcW w:w="7920" w:type="dxa"/>
          </w:tcPr>
          <w:p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rsidTr="0068500C">
        <w:trPr>
          <w:cantSplit/>
          <w:jc w:val="center"/>
        </w:trPr>
        <w:tc>
          <w:tcPr>
            <w:tcW w:w="7920" w:type="dxa"/>
          </w:tcPr>
          <w:p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rsidTr="0068500C">
        <w:trPr>
          <w:cantSplit/>
          <w:jc w:val="center"/>
        </w:trPr>
        <w:tc>
          <w:tcPr>
            <w:tcW w:w="7920" w:type="dxa"/>
          </w:tcPr>
          <w:p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rsidTr="0068500C">
        <w:trPr>
          <w:cantSplit/>
          <w:jc w:val="center"/>
        </w:trPr>
        <w:tc>
          <w:tcPr>
            <w:tcW w:w="7920" w:type="dxa"/>
          </w:tcPr>
          <w:p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rsidTr="0068500C">
        <w:trPr>
          <w:cantSplit/>
          <w:jc w:val="center"/>
        </w:trPr>
        <w:tc>
          <w:tcPr>
            <w:tcW w:w="7920" w:type="dxa"/>
          </w:tcPr>
          <w:p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rsidR="002B493D" w:rsidRPr="00901B03" w:rsidRDefault="002B493D" w:rsidP="002B493D">
            <w:pPr>
              <w:pStyle w:val="tablecell"/>
              <w:keepNext w:val="0"/>
              <w:keepLines w:val="0"/>
              <w:spacing w:before="20" w:after="40"/>
              <w:jc w:val="center"/>
              <w:rPr>
                <w:lang w:val="en-CA"/>
              </w:rPr>
            </w:pP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2B493D">
              <w:rPr>
                <w:b/>
                <w:bCs/>
                <w:lang w:val="en-CA"/>
              </w:rPr>
              <w:lastRenderedPageBreak/>
              <w:tab/>
            </w:r>
            <w:r w:rsidRPr="002B493D">
              <w:rPr>
                <w:b/>
                <w:bCs/>
                <w:lang w:val="en-CA"/>
              </w:rPr>
              <w:tab/>
              <w:t>diff_cu_qp_delta_depth</w:t>
            </w:r>
          </w:p>
        </w:tc>
        <w:tc>
          <w:tcPr>
            <w:tcW w:w="1157" w:type="dxa"/>
          </w:tcPr>
          <w:p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rsidTr="0068500C">
        <w:trPr>
          <w:cantSplit/>
          <w:jc w:val="center"/>
        </w:trPr>
        <w:tc>
          <w:tcPr>
            <w:tcW w:w="7920" w:type="dxa"/>
          </w:tcPr>
          <w:p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rsidR="004E6D6F" w:rsidRDefault="004E6D6F" w:rsidP="002B493D">
            <w:pPr>
              <w:pStyle w:val="tablecell"/>
              <w:keepNext w:val="0"/>
              <w:keepLines w:val="0"/>
              <w:spacing w:before="20" w:after="40"/>
              <w:jc w:val="center"/>
              <w:rPr>
                <w:lang w:val="en-CA"/>
              </w:rPr>
            </w:pPr>
            <w:r>
              <w:rPr>
                <w:lang w:val="en-CA"/>
              </w:rPr>
              <w:t>se(v)</w:t>
            </w:r>
          </w:p>
        </w:tc>
      </w:tr>
      <w:tr w:rsidR="004E6D6F" w:rsidRPr="00901B03" w:rsidTr="0068500C">
        <w:trPr>
          <w:cantSplit/>
          <w:jc w:val="center"/>
        </w:trPr>
        <w:tc>
          <w:tcPr>
            <w:tcW w:w="7920" w:type="dxa"/>
          </w:tcPr>
          <w:p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rsidR="004E6D6F" w:rsidRDefault="004E6D6F" w:rsidP="002B493D">
            <w:pPr>
              <w:pStyle w:val="tablecell"/>
              <w:keepNext w:val="0"/>
              <w:keepLines w:val="0"/>
              <w:spacing w:before="20" w:after="40"/>
              <w:jc w:val="center"/>
              <w:rPr>
                <w:lang w:val="en-CA"/>
              </w:rPr>
            </w:pPr>
            <w:r>
              <w:rPr>
                <w:lang w:val="en-CA"/>
              </w:rPr>
              <w:t>se(v)</w:t>
            </w:r>
          </w:p>
        </w:tc>
      </w:tr>
      <w:tr w:rsidR="004E6D6F" w:rsidRPr="00901B03" w:rsidTr="0068500C">
        <w:trPr>
          <w:cantSplit/>
          <w:jc w:val="center"/>
        </w:trPr>
        <w:tc>
          <w:tcPr>
            <w:tcW w:w="7920" w:type="dxa"/>
          </w:tcPr>
          <w:p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rsidR="004E6D6F" w:rsidRDefault="004E6D6F" w:rsidP="002B493D">
            <w:pPr>
              <w:pStyle w:val="tablecell"/>
              <w:keepNext w:val="0"/>
              <w:keepLines w:val="0"/>
              <w:spacing w:before="20" w:after="40"/>
              <w:jc w:val="center"/>
              <w:rPr>
                <w:lang w:val="en-CA"/>
              </w:rPr>
            </w:pPr>
            <w:r>
              <w:rPr>
                <w:lang w:val="en-CA"/>
              </w:rPr>
              <w:t>u(1)</w:t>
            </w: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rsidR="002B493D" w:rsidRPr="00901B03" w:rsidRDefault="002B493D" w:rsidP="002B493D">
            <w:pPr>
              <w:pStyle w:val="tablecell"/>
              <w:keepNext w:val="0"/>
              <w:keepLines w:val="0"/>
              <w:spacing w:before="20" w:after="40"/>
              <w:jc w:val="center"/>
              <w:rPr>
                <w:lang w:val="en-CA"/>
              </w:rPr>
            </w:pP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rsidR="002B493D" w:rsidRPr="00901B03" w:rsidRDefault="002B493D" w:rsidP="002B493D">
            <w:pPr>
              <w:pStyle w:val="tablecell"/>
              <w:keepNext w:val="0"/>
              <w:keepLines w:val="0"/>
              <w:spacing w:before="20" w:after="40"/>
              <w:jc w:val="center"/>
              <w:rPr>
                <w:lang w:val="en-CA"/>
              </w:rPr>
            </w:pP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rsidR="002B493D" w:rsidRPr="00901B03" w:rsidRDefault="002B493D" w:rsidP="002B493D">
            <w:pPr>
              <w:pStyle w:val="tablecell"/>
              <w:keepNext w:val="0"/>
              <w:keepLines w:val="0"/>
              <w:spacing w:before="20" w:after="40"/>
              <w:jc w:val="center"/>
              <w:rPr>
                <w:lang w:val="en-CA"/>
              </w:rPr>
            </w:pPr>
          </w:p>
        </w:tc>
      </w:tr>
      <w:tr w:rsidR="002B493D" w:rsidRPr="00901B03" w:rsidTr="0068500C">
        <w:trPr>
          <w:cantSplit/>
          <w:jc w:val="center"/>
        </w:trPr>
        <w:tc>
          <w:tcPr>
            <w:tcW w:w="7920" w:type="dxa"/>
          </w:tcPr>
          <w:p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rsidR="002B493D" w:rsidRPr="00901B03" w:rsidRDefault="002B493D" w:rsidP="002B493D">
            <w:pPr>
              <w:pStyle w:val="tablecell"/>
              <w:keepNext w:val="0"/>
              <w:keepLines w:val="0"/>
              <w:spacing w:before="20" w:after="40"/>
              <w:jc w:val="center"/>
              <w:rPr>
                <w:lang w:val="en-CA"/>
              </w:rPr>
            </w:pPr>
          </w:p>
        </w:tc>
      </w:tr>
      <w:tr w:rsidR="002B493D" w:rsidRPr="00901B03" w:rsidTr="0068500C">
        <w:trPr>
          <w:cantSplit/>
          <w:jc w:val="center"/>
        </w:trPr>
        <w:tc>
          <w:tcPr>
            <w:tcW w:w="7920" w:type="dxa"/>
          </w:tcPr>
          <w:p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rsidR="002B493D" w:rsidRPr="00901B03" w:rsidRDefault="002B493D" w:rsidP="002B493D">
            <w:pPr>
              <w:pStyle w:val="tablecell"/>
              <w:spacing w:before="20" w:after="40"/>
              <w:jc w:val="center"/>
              <w:rPr>
                <w:lang w:val="en-CA"/>
              </w:rPr>
            </w:pPr>
          </w:p>
        </w:tc>
      </w:tr>
      <w:tr w:rsidR="002B493D" w:rsidRPr="00901B03" w:rsidTr="0068500C">
        <w:trPr>
          <w:cantSplit/>
          <w:jc w:val="center"/>
        </w:trPr>
        <w:tc>
          <w:tcPr>
            <w:tcW w:w="7920" w:type="dxa"/>
          </w:tcPr>
          <w:p w:rsidR="002B493D" w:rsidRPr="00901B03" w:rsidRDefault="002B493D" w:rsidP="002B493D">
            <w:pPr>
              <w:pStyle w:val="tablesyntax"/>
              <w:spacing w:before="20" w:after="40"/>
              <w:rPr>
                <w:lang w:val="en-CA"/>
              </w:rPr>
            </w:pPr>
            <w:r w:rsidRPr="00901B03">
              <w:rPr>
                <w:lang w:val="en-CA"/>
              </w:rPr>
              <w:t>}</w:t>
            </w:r>
          </w:p>
        </w:tc>
        <w:tc>
          <w:tcPr>
            <w:tcW w:w="1157" w:type="dxa"/>
          </w:tcPr>
          <w:p w:rsidR="002B493D" w:rsidRPr="00901B03" w:rsidRDefault="002B493D" w:rsidP="002B493D">
            <w:pPr>
              <w:pStyle w:val="tablecell"/>
              <w:spacing w:before="20" w:after="40"/>
              <w:jc w:val="center"/>
              <w:rPr>
                <w:lang w:val="en-CA"/>
              </w:rPr>
            </w:pPr>
          </w:p>
        </w:tc>
      </w:tr>
    </w:tbl>
    <w:p w:rsidR="00B36F08" w:rsidRPr="00901B03" w:rsidRDefault="00B36F08" w:rsidP="00B36F08">
      <w:pPr>
        <w:rPr>
          <w:lang w:val="en-CA" w:eastAsia="ja-JP"/>
        </w:rPr>
      </w:pPr>
      <w:bookmarkStart w:id="617" w:name="_Toc331760504"/>
      <w:bookmarkStart w:id="618" w:name="_Toc331761296"/>
      <w:bookmarkStart w:id="619" w:name="_Toc331762089"/>
      <w:bookmarkStart w:id="620" w:name="_Toc331765667"/>
      <w:bookmarkStart w:id="621" w:name="_Toc331760556"/>
      <w:bookmarkStart w:id="622" w:name="_Toc331761348"/>
      <w:bookmarkStart w:id="623" w:name="_Toc331762141"/>
      <w:bookmarkStart w:id="624" w:name="_Toc331765719"/>
      <w:bookmarkEnd w:id="617"/>
      <w:bookmarkEnd w:id="618"/>
      <w:bookmarkEnd w:id="619"/>
      <w:bookmarkEnd w:id="620"/>
      <w:bookmarkEnd w:id="621"/>
      <w:bookmarkEnd w:id="622"/>
      <w:bookmarkEnd w:id="623"/>
      <w:bookmarkEnd w:id="624"/>
    </w:p>
    <w:p w:rsidR="00B36F08" w:rsidRPr="00901B03" w:rsidRDefault="00B36F08" w:rsidP="00B36F08">
      <w:pPr>
        <w:pStyle w:val="Heading4"/>
        <w:rPr>
          <w:lang w:val="en-CA"/>
        </w:rPr>
      </w:pPr>
      <w:bookmarkStart w:id="625" w:name="_Ref398986032"/>
      <w:bookmarkStart w:id="626" w:name="_Toc415475823"/>
      <w:bookmarkStart w:id="627" w:name="_Toc423599098"/>
      <w:bookmarkStart w:id="628" w:name="_Toc423601602"/>
      <w:r w:rsidRPr="00901B03">
        <w:rPr>
          <w:lang w:val="en-CA"/>
        </w:rPr>
        <w:t>End of sequence RBSP syntax</w:t>
      </w:r>
      <w:bookmarkEnd w:id="625"/>
      <w:bookmarkEnd w:id="626"/>
      <w:bookmarkEnd w:id="627"/>
      <w:bookmarkEnd w:id="628"/>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7"/>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end_of_seq_rbsp(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eastAsia="ja-JP"/>
        </w:rPr>
      </w:pPr>
    </w:p>
    <w:p w:rsidR="00B36F08" w:rsidRPr="00901B03" w:rsidRDefault="00B36F08" w:rsidP="00B36F08">
      <w:pPr>
        <w:pStyle w:val="Heading4"/>
        <w:rPr>
          <w:lang w:val="en-CA"/>
        </w:rPr>
      </w:pPr>
      <w:bookmarkStart w:id="629" w:name="_Ref398986094"/>
      <w:bookmarkStart w:id="630" w:name="_Toc415475824"/>
      <w:bookmarkStart w:id="631" w:name="_Toc423599099"/>
      <w:bookmarkStart w:id="632" w:name="_Toc423601603"/>
      <w:r w:rsidRPr="00901B03">
        <w:rPr>
          <w:lang w:val="en-CA"/>
        </w:rPr>
        <w:t>End of bitstream RBSP syntax</w:t>
      </w:r>
      <w:bookmarkEnd w:id="629"/>
      <w:bookmarkEnd w:id="630"/>
      <w:bookmarkEnd w:id="631"/>
      <w:bookmarkEnd w:id="632"/>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7"/>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rPr>
      </w:pPr>
    </w:p>
    <w:p w:rsidR="00B36F08" w:rsidRPr="00901B03" w:rsidRDefault="00B36F08" w:rsidP="00B36F08">
      <w:pPr>
        <w:pStyle w:val="Heading4"/>
        <w:rPr>
          <w:lang w:val="en-CA"/>
        </w:rPr>
      </w:pPr>
      <w:bookmarkStart w:id="633" w:name="_Toc9036495"/>
      <w:bookmarkStart w:id="634" w:name="_Toc20134249"/>
      <w:bookmarkStart w:id="635" w:name="_Toc77680381"/>
      <w:bookmarkStart w:id="636" w:name="_Ref168818774"/>
      <w:bookmarkStart w:id="637" w:name="_Ref220341292"/>
      <w:bookmarkStart w:id="638" w:name="_Toc226456532"/>
      <w:bookmarkStart w:id="639" w:name="_Toc248045230"/>
      <w:bookmarkStart w:id="640" w:name="_Toc287363758"/>
      <w:bookmarkStart w:id="641" w:name="_Toc311216747"/>
      <w:bookmarkStart w:id="642" w:name="_Toc317198716"/>
      <w:bookmarkStart w:id="643" w:name="_Ref398986099"/>
      <w:bookmarkStart w:id="644" w:name="_Toc415475826"/>
      <w:bookmarkStart w:id="645" w:name="_Toc423599101"/>
      <w:bookmarkStart w:id="646" w:name="_Toc423601605"/>
      <w:r w:rsidRPr="00901B03">
        <w:rPr>
          <w:lang w:val="en-CA"/>
        </w:rPr>
        <w:t>Slice layer RBSP syntax</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7"/>
      </w:tblGrid>
      <w:tr w:rsidR="00B36F08" w:rsidRPr="00901B03" w:rsidTr="0068500C">
        <w:trPr>
          <w:cantSplit/>
          <w:jc w:val="center"/>
        </w:trPr>
        <w:tc>
          <w:tcPr>
            <w:tcW w:w="7920" w:type="dxa"/>
          </w:tcPr>
          <w:p w:rsidR="00B36F08" w:rsidRPr="00901B03" w:rsidRDefault="00B36F08" w:rsidP="00B36F08">
            <w:pPr>
              <w:pStyle w:val="tablesyntax"/>
              <w:spacing w:before="20" w:after="40"/>
              <w:rPr>
                <w:lang w:val="en-CA"/>
              </w:rPr>
            </w:pPr>
            <w:r w:rsidRPr="00901B03">
              <w:rPr>
                <w:lang w:val="en-CA"/>
              </w:rPr>
              <w:t>slice_layer_rbsp(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B36F08">
            <w:pPr>
              <w:pStyle w:val="tablesyntax"/>
              <w:spacing w:before="20" w:after="40"/>
              <w:rPr>
                <w:lang w:val="en-CA"/>
              </w:rPr>
            </w:pPr>
            <w:r w:rsidRPr="00901B03">
              <w:rPr>
                <w:lang w:val="en-CA"/>
              </w:rPr>
              <w:tab/>
              <w:t>slice_data(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rPr>
      </w:pPr>
    </w:p>
    <w:p w:rsidR="00B36F08" w:rsidRPr="00901B03" w:rsidRDefault="00B36F08" w:rsidP="00B36F08">
      <w:pPr>
        <w:pStyle w:val="Heading4"/>
        <w:rPr>
          <w:lang w:val="en-CA"/>
        </w:rPr>
      </w:pPr>
      <w:bookmarkStart w:id="647" w:name="_Toc20134255"/>
      <w:bookmarkStart w:id="648" w:name="_Toc77680386"/>
      <w:bookmarkStart w:id="649" w:name="_Ref168818785"/>
      <w:bookmarkStart w:id="650" w:name="_Ref220341299"/>
      <w:bookmarkStart w:id="651" w:name="_Toc226456537"/>
      <w:bookmarkStart w:id="652" w:name="_Toc248045232"/>
      <w:bookmarkStart w:id="653" w:name="_Toc287363759"/>
      <w:bookmarkStart w:id="654" w:name="_Toc311216748"/>
      <w:bookmarkStart w:id="655" w:name="_Toc317198717"/>
      <w:bookmarkStart w:id="656" w:name="_Ref398986102"/>
      <w:bookmarkStart w:id="657" w:name="_Toc415475827"/>
      <w:bookmarkStart w:id="658" w:name="_Toc423599102"/>
      <w:bookmarkStart w:id="659" w:name="_Toc423601606"/>
      <w:r w:rsidRPr="00901B03">
        <w:rPr>
          <w:lang w:val="en-CA"/>
        </w:rPr>
        <w:t>RBSP slice trailing bits syntax</w:t>
      </w:r>
      <w:bookmarkEnd w:id="647"/>
      <w:bookmarkEnd w:id="648"/>
      <w:bookmarkEnd w:id="649"/>
      <w:bookmarkEnd w:id="650"/>
      <w:bookmarkEnd w:id="651"/>
      <w:bookmarkEnd w:id="652"/>
      <w:bookmarkEnd w:id="653"/>
      <w:bookmarkEnd w:id="654"/>
      <w:bookmarkEnd w:id="655"/>
      <w:bookmarkEnd w:id="656"/>
      <w:bookmarkEnd w:id="657"/>
      <w:bookmarkEnd w:id="658"/>
      <w:bookmarkEnd w:id="659"/>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7"/>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rsidR="00B36F08" w:rsidRPr="00901B03" w:rsidRDefault="00B36F08" w:rsidP="0068500C">
            <w:pPr>
              <w:pStyle w:val="tablecell"/>
              <w:spacing w:before="20" w:after="40"/>
              <w:jc w:val="center"/>
              <w:rPr>
                <w:lang w:val="en-CA"/>
              </w:rPr>
            </w:pPr>
            <w:r w:rsidRPr="00901B03">
              <w:rPr>
                <w:lang w:val="en-CA"/>
              </w:rPr>
              <w:t>f(16)</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rPr>
      </w:pPr>
    </w:p>
    <w:p w:rsidR="00B36F08" w:rsidRPr="00901B03" w:rsidRDefault="00B36F08" w:rsidP="00B36F08">
      <w:pPr>
        <w:pStyle w:val="Heading4"/>
        <w:rPr>
          <w:lang w:val="en-CA"/>
        </w:rPr>
      </w:pPr>
      <w:bookmarkStart w:id="660" w:name="_Toc77680387"/>
      <w:bookmarkStart w:id="661" w:name="_Ref168818787"/>
      <w:bookmarkStart w:id="662" w:name="_Ref220341300"/>
      <w:bookmarkStart w:id="663" w:name="_Toc226456538"/>
      <w:bookmarkStart w:id="664" w:name="_Toc248045233"/>
      <w:bookmarkStart w:id="665" w:name="_Toc287363760"/>
      <w:bookmarkStart w:id="666" w:name="_Toc311216749"/>
      <w:bookmarkStart w:id="667" w:name="_Toc317198718"/>
      <w:bookmarkStart w:id="668" w:name="_Ref398986104"/>
      <w:bookmarkStart w:id="669" w:name="_Toc415475828"/>
      <w:bookmarkStart w:id="670" w:name="_Toc423599103"/>
      <w:bookmarkStart w:id="671" w:name="_Toc423601607"/>
      <w:r w:rsidRPr="00901B03">
        <w:rPr>
          <w:lang w:val="en-CA"/>
        </w:rPr>
        <w:lastRenderedPageBreak/>
        <w:t>RBSP trailing bits syntax</w:t>
      </w:r>
      <w:bookmarkEnd w:id="660"/>
      <w:bookmarkEnd w:id="661"/>
      <w:bookmarkEnd w:id="662"/>
      <w:bookmarkEnd w:id="663"/>
      <w:bookmarkEnd w:id="664"/>
      <w:bookmarkEnd w:id="665"/>
      <w:bookmarkEnd w:id="666"/>
      <w:bookmarkEnd w:id="667"/>
      <w:bookmarkEnd w:id="668"/>
      <w:bookmarkEnd w:id="669"/>
      <w:bookmarkEnd w:id="670"/>
      <w:bookmarkEnd w:id="671"/>
    </w:p>
    <w:p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7"/>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rbsp_trailing_bits( ) {</w:t>
            </w:r>
          </w:p>
        </w:tc>
        <w:tc>
          <w:tcPr>
            <w:tcW w:w="1157"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rsidR="00B36F08" w:rsidRPr="00901B03" w:rsidRDefault="00B36F08" w:rsidP="0068500C">
            <w:pPr>
              <w:pStyle w:val="tablecell"/>
              <w:spacing w:before="20" w:after="40"/>
              <w:jc w:val="center"/>
              <w:rPr>
                <w:lang w:val="en-CA"/>
              </w:rPr>
            </w:pPr>
            <w:r w:rsidRPr="00901B03">
              <w:rPr>
                <w:lang w:val="en-CA"/>
              </w:rPr>
              <w:t>f(1)</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rsidR="00B36F08" w:rsidRPr="00901B03" w:rsidRDefault="00B36F08" w:rsidP="0068500C">
            <w:pPr>
              <w:pStyle w:val="tablecell"/>
              <w:spacing w:before="20" w:after="40"/>
              <w:rPr>
                <w:lang w:val="en-CA"/>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rsidR="00B36F08" w:rsidRPr="00901B03" w:rsidRDefault="00B36F08" w:rsidP="0068500C">
            <w:pPr>
              <w:pStyle w:val="tablecell"/>
              <w:spacing w:before="20" w:after="40"/>
              <w:jc w:val="center"/>
              <w:rPr>
                <w:lang w:val="en-CA"/>
              </w:rPr>
            </w:pPr>
            <w:r w:rsidRPr="00901B03">
              <w:rPr>
                <w:lang w:val="en-CA"/>
              </w:rPr>
              <w:t>f(1)</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7" w:type="dxa"/>
          </w:tcPr>
          <w:p w:rsidR="00B36F08" w:rsidRPr="00901B03" w:rsidRDefault="00B36F08" w:rsidP="0068500C">
            <w:pPr>
              <w:pStyle w:val="tablecell"/>
              <w:keepNext w:val="0"/>
              <w:spacing w:before="20" w:after="40"/>
              <w:rPr>
                <w:lang w:val="en-CA"/>
              </w:rPr>
            </w:pPr>
          </w:p>
        </w:tc>
      </w:tr>
    </w:tbl>
    <w:p w:rsidR="00B36F08" w:rsidRPr="00901B03" w:rsidRDefault="00B36F08" w:rsidP="00B36F08">
      <w:pPr>
        <w:rPr>
          <w:lang w:val="en-CA"/>
        </w:rPr>
      </w:pPr>
    </w:p>
    <w:p w:rsidR="00B36F08" w:rsidRPr="00901B03" w:rsidRDefault="00B36F08" w:rsidP="00B36F08">
      <w:pPr>
        <w:pStyle w:val="Heading4"/>
        <w:rPr>
          <w:lang w:val="en-CA"/>
        </w:rPr>
      </w:pPr>
      <w:bookmarkStart w:id="672" w:name="_Toc311216750"/>
      <w:bookmarkStart w:id="673" w:name="_Toc317198719"/>
      <w:bookmarkStart w:id="674" w:name="_Ref398986108"/>
      <w:bookmarkStart w:id="675" w:name="_Toc415475829"/>
      <w:bookmarkStart w:id="676" w:name="_Toc423599104"/>
      <w:bookmarkStart w:id="677" w:name="_Toc423601608"/>
      <w:r w:rsidRPr="00901B03">
        <w:rPr>
          <w:lang w:val="en-CA"/>
        </w:rPr>
        <w:t>Byte alignment syntax</w:t>
      </w:r>
      <w:bookmarkEnd w:id="672"/>
      <w:bookmarkEnd w:id="673"/>
      <w:bookmarkEnd w:id="674"/>
      <w:bookmarkEnd w:id="675"/>
      <w:bookmarkEnd w:id="676"/>
      <w:bookmarkEnd w:id="677"/>
    </w:p>
    <w:p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byte_alignment( ) {</w:t>
            </w:r>
          </w:p>
        </w:tc>
        <w:tc>
          <w:tcPr>
            <w:tcW w:w="1152" w:type="dxa"/>
          </w:tcPr>
          <w:p w:rsidR="00B36F08" w:rsidRPr="00901B03" w:rsidRDefault="00B36F08" w:rsidP="0068500C">
            <w:pPr>
              <w:pStyle w:val="tableheading"/>
              <w:spacing w:before="20" w:after="40"/>
              <w:rPr>
                <w:lang w:val="en-CA"/>
              </w:rPr>
            </w:pPr>
            <w:r w:rsidRPr="00901B03">
              <w:rPr>
                <w:lang w:val="en-CA"/>
              </w:rPr>
              <w:t>Descriptor</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rsidR="00B36F08" w:rsidRPr="00901B03" w:rsidRDefault="00B36F08" w:rsidP="0068500C">
            <w:pPr>
              <w:pStyle w:val="tablecell"/>
              <w:spacing w:before="20" w:after="40"/>
              <w:jc w:val="center"/>
              <w:rPr>
                <w:rFonts w:eastAsia="新細明體"/>
                <w:lang w:val="en-CA" w:eastAsia="zh-TW"/>
              </w:rPr>
            </w:pPr>
          </w:p>
        </w:tc>
      </w:tr>
      <w:tr w:rsidR="00B36F08" w:rsidRPr="00901B03" w:rsidTr="0068500C">
        <w:trPr>
          <w:cantSplit/>
          <w:jc w:val="center"/>
        </w:trPr>
        <w:tc>
          <w:tcPr>
            <w:tcW w:w="7920" w:type="dxa"/>
          </w:tcPr>
          <w:p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rsidTr="0068500C">
        <w:trPr>
          <w:cantSplit/>
          <w:jc w:val="center"/>
        </w:trPr>
        <w:tc>
          <w:tcPr>
            <w:tcW w:w="7920" w:type="dxa"/>
          </w:tcPr>
          <w:p w:rsidR="00B36F08" w:rsidRPr="00901B03" w:rsidRDefault="00B36F08" w:rsidP="0068500C">
            <w:pPr>
              <w:pStyle w:val="tablesyntax"/>
              <w:spacing w:before="20" w:after="40"/>
              <w:rPr>
                <w:lang w:val="en-CA"/>
              </w:rPr>
            </w:pPr>
            <w:r w:rsidRPr="00901B03">
              <w:rPr>
                <w:lang w:val="en-CA"/>
              </w:rPr>
              <w:t>}</w:t>
            </w:r>
          </w:p>
        </w:tc>
        <w:tc>
          <w:tcPr>
            <w:tcW w:w="1152" w:type="dxa"/>
          </w:tcPr>
          <w:p w:rsidR="00B36F08" w:rsidRPr="00901B03" w:rsidRDefault="00B36F08" w:rsidP="0068500C">
            <w:pPr>
              <w:pStyle w:val="tablecell"/>
              <w:keepNext w:val="0"/>
              <w:spacing w:before="20" w:after="40"/>
              <w:jc w:val="center"/>
              <w:rPr>
                <w:lang w:val="en-CA"/>
              </w:rPr>
            </w:pPr>
          </w:p>
        </w:tc>
      </w:tr>
    </w:tbl>
    <w:p w:rsidR="00B36F08" w:rsidRPr="00901B03" w:rsidRDefault="00B36F08" w:rsidP="00B36F08">
      <w:pPr>
        <w:rPr>
          <w:lang w:val="en-CA"/>
        </w:rPr>
      </w:pPr>
    </w:p>
    <w:p w:rsidR="000A46CA" w:rsidRPr="00901B03" w:rsidRDefault="000A46CA" w:rsidP="000A46CA">
      <w:pPr>
        <w:pStyle w:val="Heading3"/>
        <w:rPr>
          <w:lang w:val="en-CA"/>
        </w:rPr>
      </w:pPr>
      <w:bookmarkStart w:id="678" w:name="_Toc311216751"/>
      <w:bookmarkStart w:id="679" w:name="_Toc317198720"/>
      <w:bookmarkStart w:id="680" w:name="_Toc415475833"/>
      <w:bookmarkStart w:id="681" w:name="_Toc423599108"/>
      <w:bookmarkStart w:id="682" w:name="_Toc423601612"/>
      <w:bookmarkStart w:id="683" w:name="_Toc501130165"/>
      <w:bookmarkStart w:id="684" w:name="_Toc510795088"/>
      <w:bookmarkStart w:id="685" w:name="_Toc534408954"/>
      <w:r w:rsidRPr="00901B03">
        <w:rPr>
          <w:lang w:val="en-CA"/>
        </w:rPr>
        <w:t>Slice header syntax</w:t>
      </w:r>
      <w:bookmarkEnd w:id="678"/>
      <w:bookmarkEnd w:id="679"/>
      <w:bookmarkEnd w:id="680"/>
      <w:bookmarkEnd w:id="681"/>
      <w:bookmarkEnd w:id="682"/>
      <w:bookmarkEnd w:id="683"/>
      <w:bookmarkEnd w:id="684"/>
      <w:bookmarkEnd w:id="685"/>
    </w:p>
    <w:p w:rsidR="00EA7025" w:rsidRDefault="00EA7025" w:rsidP="00EA7025">
      <w:pPr>
        <w:pStyle w:val="Heading4"/>
        <w:rPr>
          <w:lang w:val="en-CA"/>
        </w:rPr>
      </w:pPr>
      <w:r>
        <w:rPr>
          <w:lang w:val="en-CA"/>
        </w:rPr>
        <w:t>General slice header syntax</w:t>
      </w:r>
    </w:p>
    <w:p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0A46CA" w:rsidRPr="00901B03" w:rsidTr="0068500C">
        <w:trPr>
          <w:cantSplit/>
          <w:jc w:val="center"/>
        </w:trPr>
        <w:tc>
          <w:tcPr>
            <w:tcW w:w="7920" w:type="dxa"/>
          </w:tcPr>
          <w:p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rsidTr="0068500C">
        <w:trPr>
          <w:cantSplit/>
          <w:jc w:val="center"/>
        </w:trPr>
        <w:tc>
          <w:tcPr>
            <w:tcW w:w="7920" w:type="dxa"/>
          </w:tcPr>
          <w:p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rsidTr="0068500C">
        <w:trPr>
          <w:cantSplit/>
          <w:jc w:val="center"/>
        </w:trPr>
        <w:tc>
          <w:tcPr>
            <w:tcW w:w="7920" w:type="dxa"/>
          </w:tcPr>
          <w:p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rsidTr="0068500C">
        <w:trPr>
          <w:cantSplit/>
          <w:jc w:val="center"/>
        </w:trPr>
        <w:tc>
          <w:tcPr>
            <w:tcW w:w="7920" w:type="dxa"/>
          </w:tcPr>
          <w:p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D43734" w:rsidRPr="00901B03" w:rsidTr="00E20384">
        <w:trPr>
          <w:cantSplit/>
          <w:jc w:val="center"/>
        </w:trPr>
        <w:tc>
          <w:tcPr>
            <w:tcW w:w="7920" w:type="dxa"/>
          </w:tcPr>
          <w:p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rsidR="00D43734" w:rsidRPr="00901B03" w:rsidRDefault="00D43734" w:rsidP="00E20384">
            <w:pPr>
              <w:pStyle w:val="tableheading"/>
              <w:keepNext w:val="0"/>
              <w:keepLines w:val="0"/>
              <w:spacing w:before="20" w:after="40"/>
              <w:jc w:val="center"/>
              <w:rPr>
                <w:b w:val="0"/>
                <w:lang w:val="en-CA"/>
              </w:rPr>
            </w:pPr>
          </w:p>
        </w:tc>
      </w:tr>
      <w:tr w:rsidR="00737177" w:rsidRPr="00901B03" w:rsidTr="0068500C">
        <w:trPr>
          <w:cantSplit/>
          <w:jc w:val="center"/>
        </w:trPr>
        <w:tc>
          <w:tcPr>
            <w:tcW w:w="7920" w:type="dxa"/>
          </w:tcPr>
          <w:p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rsidR="00737177" w:rsidRPr="00901B03" w:rsidRDefault="00737177" w:rsidP="0068500C">
            <w:pPr>
              <w:pStyle w:val="tableheading"/>
              <w:keepNext w:val="0"/>
              <w:keepLines w:val="0"/>
              <w:spacing w:before="20" w:after="40"/>
              <w:jc w:val="center"/>
              <w:rPr>
                <w:b w:val="0"/>
                <w:lang w:val="en-CA"/>
              </w:rPr>
            </w:pPr>
          </w:p>
        </w:tc>
      </w:tr>
      <w:tr w:rsidR="005E5C7E" w:rsidRPr="00901B03" w:rsidTr="0068500C">
        <w:trPr>
          <w:cantSplit/>
          <w:jc w:val="center"/>
        </w:trPr>
        <w:tc>
          <w:tcPr>
            <w:tcW w:w="7920" w:type="dxa"/>
          </w:tcPr>
          <w:p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rsidR="005E5C7E" w:rsidRPr="00901B03" w:rsidRDefault="005E5C7E" w:rsidP="0068500C">
            <w:pPr>
              <w:pStyle w:val="tableheading"/>
              <w:keepNext w:val="0"/>
              <w:keepLines w:val="0"/>
              <w:spacing w:before="20" w:after="40"/>
              <w:jc w:val="center"/>
              <w:rPr>
                <w:b w:val="0"/>
                <w:lang w:val="en-CA"/>
              </w:rPr>
            </w:pPr>
          </w:p>
        </w:tc>
      </w:tr>
      <w:tr w:rsidR="005E5C7E" w:rsidRPr="00901B03" w:rsidTr="0068500C">
        <w:trPr>
          <w:cantSplit/>
          <w:jc w:val="center"/>
        </w:trPr>
        <w:tc>
          <w:tcPr>
            <w:tcW w:w="7920" w:type="dxa"/>
          </w:tcPr>
          <w:p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rsidTr="0068500C">
        <w:trPr>
          <w:cantSplit/>
          <w:jc w:val="center"/>
        </w:trPr>
        <w:tc>
          <w:tcPr>
            <w:tcW w:w="7920" w:type="dxa"/>
          </w:tcPr>
          <w:p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rsidR="00A35F89" w:rsidRPr="00901B03" w:rsidRDefault="00A35F89" w:rsidP="0068500C">
            <w:pPr>
              <w:pStyle w:val="tableheading"/>
              <w:keepNext w:val="0"/>
              <w:keepLines w:val="0"/>
              <w:spacing w:before="20" w:after="40"/>
              <w:jc w:val="center"/>
              <w:rPr>
                <w:b w:val="0"/>
                <w:lang w:val="en-CA"/>
              </w:rPr>
            </w:pPr>
          </w:p>
        </w:tc>
      </w:tr>
      <w:tr w:rsidR="00A35F89" w:rsidRPr="00901B03" w:rsidTr="0068500C">
        <w:trPr>
          <w:cantSplit/>
          <w:jc w:val="center"/>
        </w:trPr>
        <w:tc>
          <w:tcPr>
            <w:tcW w:w="7920" w:type="dxa"/>
          </w:tcPr>
          <w:p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rsidTr="007E4E0A">
        <w:trPr>
          <w:trHeight w:val="204"/>
          <w:jc w:val="center"/>
        </w:trPr>
        <w:tc>
          <w:tcPr>
            <w:tcW w:w="7920" w:type="dxa"/>
          </w:tcPr>
          <w:p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rsidTr="007E4E0A">
        <w:trPr>
          <w:trHeight w:val="204"/>
          <w:jc w:val="center"/>
        </w:trPr>
        <w:tc>
          <w:tcPr>
            <w:tcW w:w="7920" w:type="dxa"/>
          </w:tcPr>
          <w:p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rsidTr="007E4E0A">
        <w:trPr>
          <w:trHeight w:val="204"/>
          <w:jc w:val="center"/>
        </w:trPr>
        <w:tc>
          <w:tcPr>
            <w:tcW w:w="7920" w:type="dxa"/>
          </w:tcPr>
          <w:p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rsidTr="0068500C">
        <w:trPr>
          <w:cantSplit/>
          <w:jc w:val="center"/>
        </w:trPr>
        <w:tc>
          <w:tcPr>
            <w:tcW w:w="7920" w:type="dxa"/>
          </w:tcPr>
          <w:p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rsidR="00A35F89" w:rsidRPr="00901B03" w:rsidRDefault="00A35F89" w:rsidP="0068500C">
            <w:pPr>
              <w:pStyle w:val="tableheading"/>
              <w:keepNext w:val="0"/>
              <w:keepLines w:val="0"/>
              <w:spacing w:before="20" w:after="40"/>
              <w:jc w:val="center"/>
              <w:rPr>
                <w:b w:val="0"/>
                <w:lang w:val="en-CA"/>
              </w:rPr>
            </w:pPr>
          </w:p>
        </w:tc>
      </w:tr>
      <w:tr w:rsidR="00144B80" w:rsidRPr="00901B03" w:rsidTr="007E4E0A">
        <w:trPr>
          <w:trHeight w:val="204"/>
          <w:jc w:val="center"/>
        </w:trPr>
        <w:tc>
          <w:tcPr>
            <w:tcW w:w="7920" w:type="dxa"/>
          </w:tcPr>
          <w:p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rsidTr="007E4E0A">
        <w:trPr>
          <w:trHeight w:val="204"/>
          <w:jc w:val="center"/>
        </w:trPr>
        <w:tc>
          <w:tcPr>
            <w:tcW w:w="7920" w:type="dxa"/>
          </w:tcPr>
          <w:p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rsidR="006A2681" w:rsidRPr="00901B03" w:rsidRDefault="006A2681" w:rsidP="006A2681">
            <w:pPr>
              <w:pStyle w:val="tablecell"/>
              <w:keepNext w:val="0"/>
              <w:keepLines w:val="0"/>
              <w:spacing w:before="20" w:after="40"/>
              <w:jc w:val="center"/>
              <w:rPr>
                <w:lang w:val="en-CA" w:eastAsia="ko-KR"/>
              </w:rPr>
            </w:pPr>
          </w:p>
        </w:tc>
      </w:tr>
      <w:tr w:rsidR="006A2681" w:rsidRPr="00901B03" w:rsidTr="007E4E0A">
        <w:trPr>
          <w:trHeight w:val="204"/>
          <w:jc w:val="center"/>
        </w:trPr>
        <w:tc>
          <w:tcPr>
            <w:tcW w:w="7920" w:type="dxa"/>
          </w:tcPr>
          <w:p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rsidR="006A2681" w:rsidRPr="00901B03"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rsidR="006A2681" w:rsidRPr="00901B03"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rsidR="006A2681" w:rsidRPr="00901B03"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rsidR="006A2681" w:rsidRPr="00DA1EE5"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rsidTr="0068500C">
        <w:trPr>
          <w:cantSplit/>
          <w:jc w:val="center"/>
        </w:trPr>
        <w:tc>
          <w:tcPr>
            <w:tcW w:w="7920" w:type="dxa"/>
          </w:tcPr>
          <w:p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rsidR="006A2681" w:rsidRPr="00DA1EE5"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rsidTr="0068500C">
        <w:trPr>
          <w:cantSplit/>
          <w:jc w:val="center"/>
        </w:trPr>
        <w:tc>
          <w:tcPr>
            <w:tcW w:w="7920" w:type="dxa"/>
          </w:tcPr>
          <w:p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rsidR="006A2681" w:rsidRPr="00DA1EE5"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rsidR="006A2681" w:rsidRPr="00901B03"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rsidR="006A2681" w:rsidRPr="00F212FE"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rsidR="006A2681" w:rsidRPr="00A3461A" w:rsidRDefault="006A2681" w:rsidP="006A2681">
            <w:pPr>
              <w:pStyle w:val="tableheading"/>
              <w:keepNext w:val="0"/>
              <w:keepLines w:val="0"/>
              <w:spacing w:before="20" w:after="40"/>
              <w:jc w:val="center"/>
              <w:rPr>
                <w:b w:val="0"/>
                <w:noProof/>
                <w:highlight w:val="yellow"/>
              </w:rPr>
            </w:pP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tab/>
            </w:r>
            <w:r>
              <w:rPr>
                <w:noProof/>
              </w:rPr>
              <w:t>}</w:t>
            </w:r>
          </w:p>
        </w:tc>
        <w:tc>
          <w:tcPr>
            <w:tcW w:w="1152" w:type="dxa"/>
          </w:tcPr>
          <w:p w:rsidR="006A2681" w:rsidRPr="00901B03" w:rsidRDefault="006A2681" w:rsidP="006A2681">
            <w:pPr>
              <w:pStyle w:val="tableheading"/>
              <w:keepNext w:val="0"/>
              <w:keepLines w:val="0"/>
              <w:spacing w:before="20" w:after="40"/>
              <w:jc w:val="center"/>
              <w:rPr>
                <w:b w:val="0"/>
                <w:lang w:val="en-CA"/>
              </w:rPr>
            </w:pPr>
          </w:p>
        </w:tc>
      </w:tr>
      <w:tr w:rsidR="00C3625E" w:rsidRPr="00901B03" w:rsidTr="0068500C">
        <w:trPr>
          <w:cantSplit/>
          <w:jc w:val="center"/>
        </w:trPr>
        <w:tc>
          <w:tcPr>
            <w:tcW w:w="7920" w:type="dxa"/>
          </w:tcPr>
          <w:p w:rsidR="00C3625E" w:rsidRDefault="00C3625E" w:rsidP="00C3625E">
            <w:pPr>
              <w:pStyle w:val="tablesyntax"/>
              <w:keepNext w:val="0"/>
              <w:keepLines w:val="0"/>
              <w:spacing w:before="20" w:after="40"/>
            </w:pPr>
            <w:r>
              <w:tab/>
              <w:t>if( slice_type = = P | | slice_type = = B ) {</w:t>
            </w:r>
          </w:p>
        </w:tc>
        <w:tc>
          <w:tcPr>
            <w:tcW w:w="1152" w:type="dxa"/>
          </w:tcPr>
          <w:p w:rsidR="00C3625E" w:rsidRPr="00901B03" w:rsidRDefault="00C3625E" w:rsidP="00C3625E">
            <w:pPr>
              <w:pStyle w:val="tableheading"/>
              <w:keepNext w:val="0"/>
              <w:keepLines w:val="0"/>
              <w:spacing w:before="20" w:after="40"/>
              <w:jc w:val="center"/>
              <w:rPr>
                <w:b w:val="0"/>
                <w:lang w:val="en-CA"/>
              </w:rPr>
            </w:pPr>
          </w:p>
        </w:tc>
      </w:tr>
      <w:tr w:rsidR="00C3625E" w:rsidRPr="00901B03" w:rsidTr="0068500C">
        <w:trPr>
          <w:cantSplit/>
          <w:jc w:val="center"/>
        </w:trPr>
        <w:tc>
          <w:tcPr>
            <w:tcW w:w="7920" w:type="dxa"/>
          </w:tcPr>
          <w:p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rsidTr="0068500C">
        <w:trPr>
          <w:cantSplit/>
          <w:jc w:val="center"/>
        </w:trPr>
        <w:tc>
          <w:tcPr>
            <w:tcW w:w="7920" w:type="dxa"/>
          </w:tcPr>
          <w:p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rsidR="00C3625E" w:rsidRPr="00901B03" w:rsidRDefault="00C3625E" w:rsidP="00C3625E">
            <w:pPr>
              <w:pStyle w:val="tableheading"/>
              <w:keepNext w:val="0"/>
              <w:keepLines w:val="0"/>
              <w:spacing w:before="20" w:after="40"/>
              <w:jc w:val="center"/>
              <w:rPr>
                <w:b w:val="0"/>
                <w:lang w:val="en-CA"/>
              </w:rPr>
            </w:pPr>
          </w:p>
        </w:tc>
      </w:tr>
      <w:tr w:rsidR="00C3625E" w:rsidRPr="00901B03" w:rsidTr="0068500C">
        <w:trPr>
          <w:cantSplit/>
          <w:jc w:val="center"/>
        </w:trPr>
        <w:tc>
          <w:tcPr>
            <w:tcW w:w="7920" w:type="dxa"/>
          </w:tcPr>
          <w:p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rsidTr="0068500C">
        <w:trPr>
          <w:cantSplit/>
          <w:jc w:val="center"/>
        </w:trPr>
        <w:tc>
          <w:tcPr>
            <w:tcW w:w="7920" w:type="dxa"/>
          </w:tcPr>
          <w:p w:rsidR="00C3625E" w:rsidRDefault="00C3625E" w:rsidP="00C3625E">
            <w:pPr>
              <w:pStyle w:val="tablesyntax"/>
              <w:keepNext w:val="0"/>
              <w:keepLines w:val="0"/>
              <w:spacing w:before="20" w:after="40"/>
            </w:pPr>
            <w:r w:rsidRPr="00901B03">
              <w:tab/>
            </w:r>
            <w:r>
              <w:t>}</w:t>
            </w:r>
          </w:p>
        </w:tc>
        <w:tc>
          <w:tcPr>
            <w:tcW w:w="1152" w:type="dxa"/>
          </w:tcPr>
          <w:p w:rsidR="00C3625E" w:rsidRPr="00901B03" w:rsidRDefault="00C3625E" w:rsidP="00C3625E">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rsidR="006A2681" w:rsidRPr="00901B03" w:rsidRDefault="006A2681" w:rsidP="006A2681">
            <w:pPr>
              <w:pStyle w:val="tableheading"/>
              <w:keepNext w:val="0"/>
              <w:keepLines w:val="0"/>
              <w:spacing w:before="20" w:after="40"/>
              <w:jc w:val="center"/>
              <w:rPr>
                <w:b w:val="0"/>
                <w:lang w:val="en-CA"/>
              </w:rPr>
            </w:pPr>
          </w:p>
        </w:tc>
      </w:tr>
      <w:tr w:rsidR="006A2681" w:rsidRPr="00901B03" w:rsidTr="0068500C">
        <w:trPr>
          <w:cantSplit/>
          <w:jc w:val="center"/>
        </w:trPr>
        <w:tc>
          <w:tcPr>
            <w:tcW w:w="7920" w:type="dxa"/>
          </w:tcPr>
          <w:p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p>
        </w:tc>
      </w:tr>
      <w:tr w:rsidR="006A2681" w:rsidRPr="00DE37A2"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rsidR="006A2681" w:rsidRPr="00DE37A2" w:rsidRDefault="006A2681" w:rsidP="006A2681">
            <w:pPr>
              <w:pStyle w:val="tableheading"/>
              <w:keepNext w:val="0"/>
              <w:keepLines w:val="0"/>
              <w:jc w:val="center"/>
              <w:rPr>
                <w:b w:val="0"/>
                <w:lang w:val="en-CA"/>
              </w:rPr>
            </w:pPr>
          </w:p>
        </w:tc>
      </w:tr>
      <w:tr w:rsidR="006A2681" w:rsidRPr="00901B03" w:rsidTr="0068500C">
        <w:trPr>
          <w:cantSplit/>
          <w:jc w:val="center"/>
        </w:trPr>
        <w:tc>
          <w:tcPr>
            <w:tcW w:w="7920" w:type="dxa"/>
          </w:tcPr>
          <w:p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rsidR="006A2681" w:rsidRPr="00901B03" w:rsidRDefault="006A2681" w:rsidP="006A2681">
            <w:pPr>
              <w:pStyle w:val="tablecell"/>
              <w:spacing w:before="20" w:after="40"/>
              <w:jc w:val="center"/>
              <w:rPr>
                <w:lang w:val="en-CA" w:eastAsia="ko-KR"/>
              </w:rPr>
            </w:pPr>
          </w:p>
        </w:tc>
      </w:tr>
      <w:tr w:rsidR="006A2681" w:rsidRPr="00901B03" w:rsidTr="0068500C">
        <w:trPr>
          <w:cantSplit/>
          <w:jc w:val="center"/>
        </w:trPr>
        <w:tc>
          <w:tcPr>
            <w:tcW w:w="7920" w:type="dxa"/>
          </w:tcPr>
          <w:p w:rsidR="006A2681" w:rsidRPr="00901B03" w:rsidRDefault="006A2681" w:rsidP="006A2681">
            <w:pPr>
              <w:pStyle w:val="tablesyntax"/>
              <w:spacing w:before="20" w:after="40"/>
              <w:rPr>
                <w:lang w:val="en-CA" w:eastAsia="ko-KR"/>
              </w:rPr>
            </w:pPr>
            <w:r w:rsidRPr="00901B03">
              <w:rPr>
                <w:lang w:val="en-CA"/>
              </w:rPr>
              <w:t>}</w:t>
            </w:r>
          </w:p>
        </w:tc>
        <w:tc>
          <w:tcPr>
            <w:tcW w:w="1152" w:type="dxa"/>
          </w:tcPr>
          <w:p w:rsidR="006A2681" w:rsidRPr="00901B03" w:rsidRDefault="006A2681" w:rsidP="006A2681">
            <w:pPr>
              <w:pStyle w:val="tablecell"/>
              <w:keepNext w:val="0"/>
              <w:spacing w:before="20" w:after="40"/>
              <w:jc w:val="center"/>
              <w:rPr>
                <w:lang w:val="en-CA"/>
              </w:rPr>
            </w:pPr>
          </w:p>
        </w:tc>
      </w:tr>
    </w:tbl>
    <w:p w:rsidR="002D797C" w:rsidRDefault="002D797C" w:rsidP="002D797C">
      <w:pPr>
        <w:rPr>
          <w:lang w:val="en-CA"/>
        </w:rPr>
      </w:pPr>
    </w:p>
    <w:p w:rsidR="002D797C" w:rsidRDefault="002D797C" w:rsidP="002D797C">
      <w:pPr>
        <w:pStyle w:val="Heading4"/>
        <w:rPr>
          <w:lang w:val="en-CA"/>
        </w:rPr>
      </w:pPr>
      <w:r>
        <w:rPr>
          <w:lang w:val="en-CA"/>
        </w:rPr>
        <w:lastRenderedPageBreak/>
        <w:t>Adaptive loop filter data syntax</w:t>
      </w:r>
    </w:p>
    <w:p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rsidR="002D797C" w:rsidRPr="00901B03" w:rsidRDefault="002D797C" w:rsidP="002E56E6">
            <w:pPr>
              <w:pStyle w:val="tableheading"/>
              <w:spacing w:before="20" w:after="40"/>
              <w:rPr>
                <w:lang w:val="en-CA"/>
              </w:rPr>
            </w:pPr>
            <w:r w:rsidRPr="00901B03">
              <w:rPr>
                <w:lang w:val="en-CA"/>
              </w:rPr>
              <w:t>Descriptor</w:t>
            </w:r>
          </w:p>
        </w:tc>
      </w:tr>
      <w:tr w:rsidR="0097614A" w:rsidRPr="00901B03" w:rsidTr="002E56E6">
        <w:trPr>
          <w:cantSplit/>
          <w:jc w:val="center"/>
        </w:trPr>
        <w:tc>
          <w:tcPr>
            <w:tcW w:w="7920" w:type="dxa"/>
          </w:tcPr>
          <w:p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rsidR="0097614A" w:rsidRPr="00EA7025" w:rsidRDefault="0097614A" w:rsidP="0097614A">
            <w:pPr>
              <w:pStyle w:val="tablecell"/>
              <w:spacing w:before="20" w:after="40"/>
              <w:jc w:val="center"/>
              <w:rPr>
                <w:lang w:val="en-CA"/>
              </w:rPr>
            </w:pPr>
            <w:r w:rsidRPr="001D52DC">
              <w:rPr>
                <w:noProof/>
              </w:rPr>
              <w:t>tu(v)</w:t>
            </w:r>
          </w:p>
        </w:tc>
      </w:tr>
      <w:tr w:rsidR="0097614A" w:rsidRPr="00901B03" w:rsidTr="002E56E6">
        <w:trPr>
          <w:cantSplit/>
          <w:jc w:val="center"/>
        </w:trPr>
        <w:tc>
          <w:tcPr>
            <w:tcW w:w="7920" w:type="dxa"/>
          </w:tcPr>
          <w:p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rsidR="0097614A" w:rsidRPr="0097614A" w:rsidRDefault="0097614A" w:rsidP="0097614A">
            <w:pPr>
              <w:pStyle w:val="tablecell"/>
              <w:spacing w:before="20" w:after="40"/>
              <w:jc w:val="center"/>
              <w:rPr>
                <w:lang w:val="en-CA"/>
              </w:rPr>
            </w:pPr>
            <w:r w:rsidRPr="001D52DC">
              <w:rPr>
                <w:noProof/>
              </w:rPr>
              <w:t>tb(v)</w:t>
            </w:r>
          </w:p>
        </w:tc>
      </w:tr>
      <w:tr w:rsidR="0097614A" w:rsidRPr="00901B03" w:rsidTr="002E56E6">
        <w:trPr>
          <w:cantSplit/>
          <w:jc w:val="center"/>
        </w:trPr>
        <w:tc>
          <w:tcPr>
            <w:tcW w:w="7920" w:type="dxa"/>
          </w:tcPr>
          <w:p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rsidR="0097614A" w:rsidRPr="00EA7025" w:rsidRDefault="0097614A" w:rsidP="0097614A">
            <w:pPr>
              <w:pStyle w:val="tablecell"/>
              <w:spacing w:before="20" w:after="40"/>
              <w:jc w:val="center"/>
              <w:rPr>
                <w:lang w:val="en-CA"/>
              </w:rPr>
            </w:pPr>
          </w:p>
        </w:tc>
      </w:tr>
      <w:tr w:rsidR="0097614A" w:rsidRPr="00901B03" w:rsidTr="002E56E6">
        <w:trPr>
          <w:cantSplit/>
          <w:jc w:val="center"/>
        </w:trPr>
        <w:tc>
          <w:tcPr>
            <w:tcW w:w="7920" w:type="dxa"/>
          </w:tcPr>
          <w:p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rsidR="0097614A" w:rsidRPr="00EA7025" w:rsidRDefault="0097614A" w:rsidP="0097614A">
            <w:pPr>
              <w:pStyle w:val="tablecell"/>
              <w:spacing w:before="20" w:after="40"/>
              <w:jc w:val="center"/>
              <w:rPr>
                <w:lang w:val="en-CA"/>
              </w:rPr>
            </w:pPr>
          </w:p>
        </w:tc>
      </w:tr>
      <w:tr w:rsidR="0097614A" w:rsidRPr="00901B03" w:rsidTr="002E56E6">
        <w:trPr>
          <w:cantSplit/>
          <w:jc w:val="center"/>
        </w:trPr>
        <w:tc>
          <w:tcPr>
            <w:tcW w:w="7920" w:type="dxa"/>
          </w:tcPr>
          <w:p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rsidTr="002E56E6">
        <w:trPr>
          <w:cantSplit/>
          <w:jc w:val="center"/>
        </w:trPr>
        <w:tc>
          <w:tcPr>
            <w:tcW w:w="7920" w:type="dxa"/>
          </w:tcPr>
          <w:p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rsidR="0097614A" w:rsidRPr="0097614A" w:rsidRDefault="0097614A" w:rsidP="0097614A">
            <w:pPr>
              <w:pStyle w:val="tablecell"/>
              <w:spacing w:before="20" w:after="40"/>
              <w:jc w:val="center"/>
              <w:rPr>
                <w:lang w:val="en-CA"/>
              </w:rPr>
            </w:pPr>
          </w:p>
        </w:tc>
      </w:tr>
      <w:tr w:rsidR="0097614A" w:rsidRPr="00901B03" w:rsidTr="002E56E6">
        <w:trPr>
          <w:cantSplit/>
          <w:jc w:val="center"/>
        </w:trPr>
        <w:tc>
          <w:tcPr>
            <w:tcW w:w="7920" w:type="dxa"/>
          </w:tcPr>
          <w:p w:rsidR="0097614A" w:rsidRPr="00901B03" w:rsidRDefault="0097614A" w:rsidP="0097614A">
            <w:pPr>
              <w:pStyle w:val="tablesyntax"/>
              <w:spacing w:before="20" w:after="40"/>
              <w:rPr>
                <w:lang w:val="en-CA"/>
              </w:rPr>
            </w:pPr>
            <w:r>
              <w:tab/>
            </w:r>
            <w:r>
              <w:rPr>
                <w:b/>
                <w:noProof/>
              </w:rPr>
              <w:t>alf_luma_coeff_delta_flag</w:t>
            </w:r>
          </w:p>
        </w:tc>
        <w:tc>
          <w:tcPr>
            <w:tcW w:w="1152" w:type="dxa"/>
          </w:tcPr>
          <w:p w:rsidR="0097614A" w:rsidRPr="0097614A" w:rsidRDefault="0097614A" w:rsidP="0097614A">
            <w:pPr>
              <w:pStyle w:val="tablecell"/>
              <w:spacing w:before="20" w:after="40"/>
              <w:jc w:val="center"/>
              <w:rPr>
                <w:lang w:val="en-CA"/>
              </w:rPr>
            </w:pPr>
            <w:r w:rsidRPr="0097614A">
              <w:rPr>
                <w:noProof/>
              </w:rPr>
              <w:t>u(1)</w:t>
            </w:r>
          </w:p>
        </w:tc>
      </w:tr>
      <w:tr w:rsidR="0097614A" w:rsidRPr="00901B03" w:rsidTr="002E56E6">
        <w:trPr>
          <w:cantSplit/>
          <w:jc w:val="center"/>
        </w:trPr>
        <w:tc>
          <w:tcPr>
            <w:tcW w:w="7920" w:type="dxa"/>
          </w:tcPr>
          <w:p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rsidR="0097614A" w:rsidRPr="0097614A" w:rsidRDefault="0097614A" w:rsidP="0097614A">
            <w:pPr>
              <w:pStyle w:val="tablecell"/>
              <w:spacing w:before="20" w:after="40"/>
              <w:jc w:val="center"/>
              <w:rPr>
                <w:lang w:val="en-CA"/>
              </w:rPr>
            </w:pPr>
          </w:p>
        </w:tc>
      </w:tr>
      <w:tr w:rsidR="0097614A" w:rsidRPr="00901B03" w:rsidTr="002E56E6">
        <w:trPr>
          <w:cantSplit/>
          <w:jc w:val="center"/>
        </w:trPr>
        <w:tc>
          <w:tcPr>
            <w:tcW w:w="7920" w:type="dxa"/>
          </w:tcPr>
          <w:p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rsidR="0097614A" w:rsidRPr="0097614A" w:rsidRDefault="0097614A" w:rsidP="0097614A">
            <w:pPr>
              <w:pStyle w:val="tablecell"/>
              <w:spacing w:before="20" w:after="40"/>
              <w:jc w:val="center"/>
              <w:rPr>
                <w:lang w:val="en-CA"/>
              </w:rPr>
            </w:pPr>
            <w:r w:rsidRPr="0097614A">
              <w:rPr>
                <w:noProof/>
              </w:rPr>
              <w:t>u(1)</w:t>
            </w:r>
          </w:p>
        </w:tc>
      </w:tr>
      <w:tr w:rsidR="0097614A" w:rsidRPr="009E05BE" w:rsidTr="002E56E6">
        <w:trPr>
          <w:cantSplit/>
          <w:jc w:val="center"/>
        </w:trPr>
        <w:tc>
          <w:tcPr>
            <w:tcW w:w="7920" w:type="dxa"/>
          </w:tcPr>
          <w:p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rsidTr="002E56E6">
        <w:trPr>
          <w:cantSplit/>
          <w:jc w:val="center"/>
        </w:trPr>
        <w:tc>
          <w:tcPr>
            <w:tcW w:w="7920" w:type="dxa"/>
          </w:tcPr>
          <w:p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rsidR="0097614A" w:rsidRPr="009E05BE" w:rsidRDefault="0097614A" w:rsidP="0097614A">
            <w:pPr>
              <w:pStyle w:val="tablecell"/>
              <w:keepNext w:val="0"/>
              <w:keepLines w:val="0"/>
              <w:spacing w:before="20" w:after="40"/>
              <w:jc w:val="center"/>
              <w:rPr>
                <w:noProof/>
              </w:rPr>
            </w:pPr>
          </w:p>
        </w:tc>
      </w:tr>
      <w:tr w:rsidR="002D797C" w:rsidRPr="009E05BE" w:rsidTr="002E56E6">
        <w:trPr>
          <w:cantSplit/>
          <w:jc w:val="center"/>
        </w:trPr>
        <w:tc>
          <w:tcPr>
            <w:tcW w:w="7920" w:type="dxa"/>
          </w:tcPr>
          <w:p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rsidR="002D797C" w:rsidRPr="009E05BE" w:rsidRDefault="002D797C" w:rsidP="002E56E6">
            <w:pPr>
              <w:pStyle w:val="tablecell"/>
              <w:keepNext w:val="0"/>
              <w:keepLines w:val="0"/>
              <w:spacing w:before="20" w:after="40"/>
              <w:jc w:val="center"/>
              <w:rPr>
                <w:noProof/>
              </w:rPr>
            </w:pPr>
            <w:r>
              <w:rPr>
                <w:noProof/>
              </w:rPr>
              <w:t>u(1)</w:t>
            </w: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rsidR="002D797C" w:rsidRPr="00901B03" w:rsidRDefault="002D797C" w:rsidP="002E56E6">
            <w:pPr>
              <w:pStyle w:val="tablecell"/>
              <w:spacing w:before="20" w:after="40"/>
              <w:jc w:val="center"/>
              <w:rPr>
                <w:lang w:val="en-CA"/>
              </w:rPr>
            </w:pP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rsidR="002D797C" w:rsidRPr="00901B03" w:rsidRDefault="002D797C" w:rsidP="002E56E6">
            <w:pPr>
              <w:pStyle w:val="tablecell"/>
              <w:spacing w:before="20" w:after="40"/>
              <w:jc w:val="center"/>
              <w:rPr>
                <w:lang w:val="en-CA"/>
              </w:rPr>
            </w:pP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rsidR="002D797C" w:rsidRPr="00901B03" w:rsidRDefault="002D797C" w:rsidP="002E56E6">
            <w:pPr>
              <w:pStyle w:val="tablecell"/>
              <w:spacing w:before="20" w:after="40"/>
              <w:jc w:val="center"/>
              <w:rPr>
                <w:lang w:val="en-CA"/>
              </w:rPr>
            </w:pPr>
            <w:r>
              <w:rPr>
                <w:noProof/>
              </w:rPr>
              <w:t>u(1)</w:t>
            </w: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tab/>
            </w:r>
            <w:r w:rsidRPr="00D350D6">
              <w:t>}</w:t>
            </w:r>
          </w:p>
        </w:tc>
        <w:tc>
          <w:tcPr>
            <w:tcW w:w="1152" w:type="dxa"/>
          </w:tcPr>
          <w:p w:rsidR="002D797C" w:rsidRPr="00901B03" w:rsidRDefault="002D797C" w:rsidP="002E56E6">
            <w:pPr>
              <w:pStyle w:val="tablecell"/>
              <w:spacing w:before="20" w:after="40"/>
              <w:jc w:val="center"/>
              <w:rPr>
                <w:lang w:val="en-CA"/>
              </w:rPr>
            </w:pP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rsidR="002D797C" w:rsidRPr="00901B03" w:rsidRDefault="002D797C" w:rsidP="002E56E6">
            <w:pPr>
              <w:pStyle w:val="tablecell"/>
              <w:spacing w:before="20" w:after="40"/>
              <w:jc w:val="center"/>
              <w:rPr>
                <w:lang w:val="en-CA"/>
              </w:rPr>
            </w:pP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rsidR="002D797C" w:rsidRPr="00901B03" w:rsidRDefault="002D797C" w:rsidP="002E56E6">
            <w:pPr>
              <w:pStyle w:val="tablecell"/>
              <w:spacing w:before="20" w:after="40"/>
              <w:jc w:val="center"/>
              <w:rPr>
                <w:lang w:val="en-CA"/>
              </w:rPr>
            </w:pP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rsidR="002D797C" w:rsidRPr="00901B03" w:rsidRDefault="002D797C" w:rsidP="002E56E6">
            <w:pPr>
              <w:pStyle w:val="tablecell"/>
              <w:spacing w:before="20" w:after="40"/>
              <w:jc w:val="center"/>
              <w:rPr>
                <w:lang w:val="en-CA"/>
              </w:rPr>
            </w:pP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rsidTr="002E56E6">
        <w:trPr>
          <w:cantSplit/>
          <w:jc w:val="center"/>
        </w:trPr>
        <w:tc>
          <w:tcPr>
            <w:tcW w:w="7920" w:type="dxa"/>
          </w:tcPr>
          <w:p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rsidR="00C76308" w:rsidRPr="0049542E" w:rsidRDefault="00C76308" w:rsidP="00C76308">
            <w:pPr>
              <w:pStyle w:val="tablecell"/>
              <w:spacing w:before="20" w:after="40"/>
              <w:jc w:val="center"/>
              <w:rPr>
                <w:noProof/>
              </w:rPr>
            </w:pPr>
          </w:p>
        </w:tc>
      </w:tr>
      <w:tr w:rsidR="00C76308" w:rsidRPr="00901B03" w:rsidTr="002E56E6">
        <w:trPr>
          <w:cantSplit/>
          <w:jc w:val="center"/>
        </w:trPr>
        <w:tc>
          <w:tcPr>
            <w:tcW w:w="7920" w:type="dxa"/>
          </w:tcPr>
          <w:p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rsidR="00C76308" w:rsidRPr="0049542E" w:rsidRDefault="00C76308" w:rsidP="00C76308">
            <w:pPr>
              <w:pStyle w:val="tablecell"/>
              <w:spacing w:before="20" w:after="40"/>
              <w:jc w:val="center"/>
              <w:rPr>
                <w:noProof/>
              </w:rPr>
            </w:pPr>
            <w:r>
              <w:rPr>
                <w:noProof/>
              </w:rPr>
              <w:t>u(1)</w:t>
            </w:r>
          </w:p>
        </w:tc>
      </w:tr>
      <w:tr w:rsidR="002A17B2" w:rsidRPr="00901B03" w:rsidTr="002E56E6">
        <w:trPr>
          <w:cantSplit/>
          <w:jc w:val="center"/>
        </w:trPr>
        <w:tc>
          <w:tcPr>
            <w:tcW w:w="7920" w:type="dxa"/>
          </w:tcPr>
          <w:p w:rsidR="002A17B2" w:rsidRDefault="002A17B2" w:rsidP="002E56E6">
            <w:pPr>
              <w:pStyle w:val="tablesyntax"/>
              <w:spacing w:before="20" w:after="40"/>
            </w:pPr>
            <w:r w:rsidRPr="00573BF6">
              <w:tab/>
            </w:r>
            <w:r w:rsidRPr="00573BF6">
              <w:tab/>
            </w:r>
            <w:r w:rsidRPr="00573BF6">
              <w:tab/>
            </w:r>
            <w:r>
              <w:t>}</w:t>
            </w:r>
          </w:p>
        </w:tc>
        <w:tc>
          <w:tcPr>
            <w:tcW w:w="1152" w:type="dxa"/>
          </w:tcPr>
          <w:p w:rsidR="002A17B2" w:rsidRPr="0049542E" w:rsidRDefault="002A17B2" w:rsidP="002E56E6">
            <w:pPr>
              <w:pStyle w:val="tablecell"/>
              <w:spacing w:before="20" w:after="40"/>
              <w:jc w:val="center"/>
              <w:rPr>
                <w:noProof/>
              </w:rPr>
            </w:pPr>
          </w:p>
        </w:tc>
      </w:tr>
      <w:tr w:rsidR="002D797C" w:rsidRPr="00901B03" w:rsidTr="002E56E6">
        <w:trPr>
          <w:cantSplit/>
          <w:jc w:val="center"/>
        </w:trPr>
        <w:tc>
          <w:tcPr>
            <w:tcW w:w="7920" w:type="dxa"/>
          </w:tcPr>
          <w:p w:rsidR="002D797C" w:rsidRDefault="002D797C" w:rsidP="002E56E6">
            <w:pPr>
              <w:pStyle w:val="tablesyntax"/>
              <w:spacing w:before="20" w:after="40"/>
            </w:pPr>
            <w:r>
              <w:tab/>
            </w:r>
            <w:r>
              <w:tab/>
            </w:r>
            <w:r w:rsidRPr="00D350D6">
              <w:t>}</w:t>
            </w:r>
          </w:p>
        </w:tc>
        <w:tc>
          <w:tcPr>
            <w:tcW w:w="1152" w:type="dxa"/>
          </w:tcPr>
          <w:p w:rsidR="002D797C" w:rsidRDefault="002D797C" w:rsidP="002E56E6">
            <w:pPr>
              <w:pStyle w:val="tablecell"/>
              <w:spacing w:before="20" w:after="40"/>
              <w:jc w:val="center"/>
              <w:rPr>
                <w:noProof/>
              </w:rPr>
            </w:pPr>
          </w:p>
        </w:tc>
      </w:tr>
      <w:tr w:rsidR="002D797C" w:rsidRPr="00901B03" w:rsidTr="002E56E6">
        <w:trPr>
          <w:cantSplit/>
          <w:jc w:val="center"/>
        </w:trPr>
        <w:tc>
          <w:tcPr>
            <w:tcW w:w="7920" w:type="dxa"/>
          </w:tcPr>
          <w:p w:rsidR="002D797C" w:rsidRDefault="002D797C" w:rsidP="002E56E6">
            <w:pPr>
              <w:pStyle w:val="tablesyntax"/>
              <w:spacing w:before="20" w:after="40"/>
            </w:pPr>
            <w:r>
              <w:tab/>
            </w:r>
            <w:r w:rsidRPr="00D350D6">
              <w:t>}</w:t>
            </w:r>
          </w:p>
        </w:tc>
        <w:tc>
          <w:tcPr>
            <w:tcW w:w="1152" w:type="dxa"/>
          </w:tcPr>
          <w:p w:rsidR="002D797C" w:rsidRDefault="002D797C" w:rsidP="002E56E6">
            <w:pPr>
              <w:pStyle w:val="tablecell"/>
              <w:spacing w:before="20" w:after="40"/>
              <w:jc w:val="center"/>
              <w:rPr>
                <w:noProof/>
              </w:rPr>
            </w:pPr>
          </w:p>
        </w:tc>
      </w:tr>
      <w:tr w:rsidR="002D797C" w:rsidRPr="00901B03" w:rsidTr="002E56E6">
        <w:trPr>
          <w:cantSplit/>
          <w:jc w:val="center"/>
        </w:trPr>
        <w:tc>
          <w:tcPr>
            <w:tcW w:w="7920" w:type="dxa"/>
          </w:tcPr>
          <w:p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rsidR="002D797C" w:rsidRDefault="002D797C" w:rsidP="002E56E6">
            <w:pPr>
              <w:pStyle w:val="tablecell"/>
              <w:spacing w:before="20" w:after="40"/>
              <w:jc w:val="center"/>
              <w:rPr>
                <w:noProof/>
              </w:rPr>
            </w:pPr>
          </w:p>
        </w:tc>
      </w:tr>
      <w:tr w:rsidR="002D797C" w:rsidRPr="00901B03" w:rsidTr="002E56E6">
        <w:trPr>
          <w:cantSplit/>
          <w:jc w:val="center"/>
        </w:trPr>
        <w:tc>
          <w:tcPr>
            <w:tcW w:w="7920" w:type="dxa"/>
          </w:tcPr>
          <w:p w:rsidR="002D797C" w:rsidRDefault="002D797C" w:rsidP="002E56E6">
            <w:pPr>
              <w:pStyle w:val="tablesyntax"/>
              <w:spacing w:before="20" w:after="40"/>
            </w:pPr>
            <w:r>
              <w:tab/>
            </w:r>
            <w:r>
              <w:tab/>
            </w:r>
            <w:r>
              <w:rPr>
                <w:b/>
                <w:noProof/>
              </w:rPr>
              <w:t>alf_chroma_min_eg_order_minus1</w:t>
            </w:r>
          </w:p>
        </w:tc>
        <w:tc>
          <w:tcPr>
            <w:tcW w:w="1152" w:type="dxa"/>
          </w:tcPr>
          <w:p w:rsidR="002D797C" w:rsidRDefault="00052F5D" w:rsidP="002E56E6">
            <w:pPr>
              <w:pStyle w:val="tablecell"/>
              <w:spacing w:before="20" w:after="40"/>
              <w:jc w:val="center"/>
              <w:rPr>
                <w:noProof/>
              </w:rPr>
            </w:pPr>
            <w:r>
              <w:rPr>
                <w:noProof/>
              </w:rPr>
              <w:t>ue</w:t>
            </w:r>
            <w:r w:rsidR="00E41E57">
              <w:rPr>
                <w:noProof/>
              </w:rPr>
              <w:t>(v)</w:t>
            </w:r>
          </w:p>
        </w:tc>
      </w:tr>
      <w:tr w:rsidR="002D797C" w:rsidRPr="00901B03" w:rsidTr="002E56E6">
        <w:trPr>
          <w:cantSplit/>
          <w:jc w:val="center"/>
        </w:trPr>
        <w:tc>
          <w:tcPr>
            <w:tcW w:w="7920" w:type="dxa"/>
          </w:tcPr>
          <w:p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rsidR="002D797C" w:rsidRDefault="002D797C" w:rsidP="002E56E6">
            <w:pPr>
              <w:pStyle w:val="tablecell"/>
              <w:spacing w:before="20" w:after="40"/>
              <w:jc w:val="center"/>
              <w:rPr>
                <w:noProof/>
              </w:rPr>
            </w:pPr>
          </w:p>
        </w:tc>
      </w:tr>
      <w:tr w:rsidR="00C17C4F" w:rsidRPr="00901B03" w:rsidTr="002E56E6">
        <w:trPr>
          <w:cantSplit/>
          <w:jc w:val="center"/>
        </w:trPr>
        <w:tc>
          <w:tcPr>
            <w:tcW w:w="7920" w:type="dxa"/>
          </w:tcPr>
          <w:p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rsidR="00C17C4F" w:rsidRDefault="00E41E57" w:rsidP="00C17C4F">
            <w:pPr>
              <w:pStyle w:val="tablecell"/>
              <w:spacing w:before="20" w:after="40"/>
              <w:jc w:val="center"/>
              <w:rPr>
                <w:noProof/>
              </w:rPr>
            </w:pPr>
            <w:r>
              <w:rPr>
                <w:noProof/>
              </w:rPr>
              <w:t>u(1)</w:t>
            </w:r>
          </w:p>
        </w:tc>
      </w:tr>
      <w:tr w:rsidR="00C17C4F" w:rsidRPr="00901B03" w:rsidTr="002E56E6">
        <w:trPr>
          <w:cantSplit/>
          <w:jc w:val="center"/>
        </w:trPr>
        <w:tc>
          <w:tcPr>
            <w:tcW w:w="7920" w:type="dxa"/>
          </w:tcPr>
          <w:p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rsidR="00C17C4F" w:rsidRDefault="00C17C4F" w:rsidP="00C17C4F">
            <w:pPr>
              <w:pStyle w:val="tablecell"/>
              <w:spacing w:before="20" w:after="40"/>
              <w:jc w:val="center"/>
              <w:rPr>
                <w:noProof/>
              </w:rPr>
            </w:pPr>
          </w:p>
        </w:tc>
      </w:tr>
      <w:tr w:rsidR="002D797C" w:rsidRPr="00901B03" w:rsidTr="002E56E6">
        <w:trPr>
          <w:cantSplit/>
          <w:jc w:val="center"/>
        </w:trPr>
        <w:tc>
          <w:tcPr>
            <w:tcW w:w="7920" w:type="dxa"/>
          </w:tcPr>
          <w:p w:rsidR="002D797C" w:rsidRDefault="0064451F" w:rsidP="002E56E6">
            <w:pPr>
              <w:pStyle w:val="tablesyntax"/>
              <w:spacing w:before="20" w:after="40"/>
            </w:pPr>
            <w:bookmarkStart w:id="686"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6"/>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rsidTr="002E56E6">
        <w:trPr>
          <w:cantSplit/>
          <w:jc w:val="center"/>
        </w:trPr>
        <w:tc>
          <w:tcPr>
            <w:tcW w:w="7920" w:type="dxa"/>
          </w:tcPr>
          <w:p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rsidR="0049542E" w:rsidRPr="0049542E" w:rsidRDefault="0049542E" w:rsidP="002E56E6">
            <w:pPr>
              <w:pStyle w:val="tablecell"/>
              <w:spacing w:before="20" w:after="40"/>
              <w:jc w:val="center"/>
              <w:rPr>
                <w:noProof/>
              </w:rPr>
            </w:pPr>
          </w:p>
        </w:tc>
      </w:tr>
      <w:tr w:rsidR="0049542E" w:rsidRPr="00901B03" w:rsidTr="002E56E6">
        <w:trPr>
          <w:cantSplit/>
          <w:jc w:val="center"/>
        </w:trPr>
        <w:tc>
          <w:tcPr>
            <w:tcW w:w="7920" w:type="dxa"/>
          </w:tcPr>
          <w:p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rsidR="0049542E" w:rsidRPr="0049542E" w:rsidRDefault="004B1935" w:rsidP="002E56E6">
            <w:pPr>
              <w:pStyle w:val="tablecell"/>
              <w:spacing w:before="20" w:after="40"/>
              <w:jc w:val="center"/>
              <w:rPr>
                <w:noProof/>
              </w:rPr>
            </w:pPr>
            <w:r>
              <w:rPr>
                <w:noProof/>
              </w:rPr>
              <w:t>u(1)</w:t>
            </w:r>
          </w:p>
        </w:tc>
      </w:tr>
      <w:tr w:rsidR="004B1935" w:rsidRPr="00901B03" w:rsidTr="002E56E6">
        <w:trPr>
          <w:cantSplit/>
          <w:jc w:val="center"/>
        </w:trPr>
        <w:tc>
          <w:tcPr>
            <w:tcW w:w="7920" w:type="dxa"/>
          </w:tcPr>
          <w:p w:rsidR="004B1935" w:rsidRDefault="004B1935" w:rsidP="002E56E6">
            <w:pPr>
              <w:pStyle w:val="tablesyntax"/>
              <w:spacing w:before="20" w:after="40"/>
            </w:pPr>
            <w:r w:rsidRPr="004B1935">
              <w:tab/>
            </w:r>
            <w:r w:rsidRPr="004B1935">
              <w:tab/>
            </w:r>
            <w:r>
              <w:t>}</w:t>
            </w:r>
          </w:p>
        </w:tc>
        <w:tc>
          <w:tcPr>
            <w:tcW w:w="1152" w:type="dxa"/>
          </w:tcPr>
          <w:p w:rsidR="004B1935" w:rsidRPr="0049542E" w:rsidRDefault="004B1935" w:rsidP="002E56E6">
            <w:pPr>
              <w:pStyle w:val="tablecell"/>
              <w:spacing w:before="20" w:after="40"/>
              <w:jc w:val="center"/>
              <w:rPr>
                <w:noProof/>
              </w:rPr>
            </w:pPr>
          </w:p>
        </w:tc>
      </w:tr>
      <w:tr w:rsidR="0064451F" w:rsidRPr="00901B03" w:rsidTr="002E56E6">
        <w:trPr>
          <w:cantSplit/>
          <w:jc w:val="center"/>
        </w:trPr>
        <w:tc>
          <w:tcPr>
            <w:tcW w:w="7920" w:type="dxa"/>
          </w:tcPr>
          <w:p w:rsidR="0064451F" w:rsidRDefault="0064451F" w:rsidP="002E56E6">
            <w:pPr>
              <w:pStyle w:val="tablesyntax"/>
              <w:spacing w:before="20" w:after="40"/>
            </w:pPr>
            <w:r>
              <w:tab/>
              <w:t>}</w:t>
            </w:r>
          </w:p>
        </w:tc>
        <w:tc>
          <w:tcPr>
            <w:tcW w:w="1152" w:type="dxa"/>
          </w:tcPr>
          <w:p w:rsidR="0064451F" w:rsidRPr="005F2784" w:rsidRDefault="0064451F" w:rsidP="002E56E6">
            <w:pPr>
              <w:pStyle w:val="tablecell"/>
              <w:spacing w:before="20" w:after="40"/>
              <w:jc w:val="center"/>
              <w:rPr>
                <w:noProof/>
                <w:highlight w:val="yellow"/>
              </w:rPr>
            </w:pPr>
          </w:p>
        </w:tc>
      </w:tr>
      <w:tr w:rsidR="002D797C" w:rsidRPr="00901B03" w:rsidTr="002E56E6">
        <w:trPr>
          <w:cantSplit/>
          <w:jc w:val="center"/>
        </w:trPr>
        <w:tc>
          <w:tcPr>
            <w:tcW w:w="7920" w:type="dxa"/>
          </w:tcPr>
          <w:p w:rsidR="002D797C" w:rsidRPr="00901B03" w:rsidRDefault="002D797C" w:rsidP="002E56E6">
            <w:pPr>
              <w:pStyle w:val="tablesyntax"/>
              <w:spacing w:before="20" w:after="40"/>
              <w:rPr>
                <w:lang w:val="en-CA"/>
              </w:rPr>
            </w:pPr>
            <w:r w:rsidRPr="00901B03">
              <w:rPr>
                <w:lang w:val="en-CA"/>
              </w:rPr>
              <w:t>}</w:t>
            </w:r>
          </w:p>
        </w:tc>
        <w:tc>
          <w:tcPr>
            <w:tcW w:w="1152" w:type="dxa"/>
          </w:tcPr>
          <w:p w:rsidR="002D797C" w:rsidRPr="00901B03" w:rsidRDefault="002D797C" w:rsidP="002E56E6">
            <w:pPr>
              <w:pStyle w:val="tablecell"/>
              <w:keepNext w:val="0"/>
              <w:spacing w:before="20" w:after="40"/>
              <w:jc w:val="center"/>
              <w:rPr>
                <w:lang w:val="en-CA"/>
              </w:rPr>
            </w:pPr>
          </w:p>
        </w:tc>
      </w:tr>
    </w:tbl>
    <w:p w:rsidR="00F25B25" w:rsidRPr="00901B03" w:rsidRDefault="00F25B25" w:rsidP="000A46CA">
      <w:pPr>
        <w:rPr>
          <w:lang w:val="en-CA"/>
        </w:rPr>
      </w:pPr>
    </w:p>
    <w:p w:rsidR="00264054" w:rsidRPr="00901B03" w:rsidRDefault="00893EB3" w:rsidP="00264054">
      <w:pPr>
        <w:pStyle w:val="Heading3"/>
        <w:rPr>
          <w:lang w:val="en-CA"/>
        </w:rPr>
      </w:pPr>
      <w:bookmarkStart w:id="687" w:name="_Toc311216759"/>
      <w:bookmarkStart w:id="688" w:name="_Toc317198729"/>
      <w:bookmarkStart w:id="689" w:name="_Ref330904190"/>
      <w:bookmarkStart w:id="690" w:name="_Ref330904581"/>
      <w:bookmarkStart w:id="691" w:name="_Ref398986356"/>
      <w:bookmarkStart w:id="692" w:name="_Toc415475838"/>
      <w:bookmarkStart w:id="693" w:name="_Toc423599113"/>
      <w:bookmarkStart w:id="694" w:name="_Toc423601617"/>
      <w:bookmarkStart w:id="695" w:name="_Toc501130167"/>
      <w:bookmarkStart w:id="696" w:name="_Toc510795090"/>
      <w:bookmarkStart w:id="697" w:name="_Toc534408955"/>
      <w:r w:rsidRPr="00901B03">
        <w:rPr>
          <w:lang w:val="en-CA"/>
        </w:rPr>
        <w:lastRenderedPageBreak/>
        <w:t>Slice</w:t>
      </w:r>
      <w:r w:rsidR="00264054" w:rsidRPr="00901B03">
        <w:rPr>
          <w:lang w:val="en-CA"/>
        </w:rPr>
        <w:t xml:space="preserve"> data syntax</w:t>
      </w:r>
      <w:bookmarkEnd w:id="687"/>
      <w:bookmarkEnd w:id="688"/>
      <w:bookmarkEnd w:id="689"/>
      <w:bookmarkEnd w:id="690"/>
      <w:bookmarkEnd w:id="691"/>
      <w:bookmarkEnd w:id="692"/>
      <w:bookmarkEnd w:id="693"/>
      <w:bookmarkEnd w:id="694"/>
      <w:bookmarkEnd w:id="695"/>
      <w:bookmarkEnd w:id="696"/>
      <w:bookmarkEnd w:id="697"/>
    </w:p>
    <w:p w:rsidR="00264054" w:rsidRPr="00901B03" w:rsidRDefault="00264054" w:rsidP="00264054">
      <w:pPr>
        <w:pStyle w:val="Heading4"/>
        <w:rPr>
          <w:lang w:val="en-CA"/>
        </w:rPr>
      </w:pPr>
      <w:bookmarkStart w:id="698" w:name="_Ref349667677"/>
      <w:bookmarkStart w:id="699" w:name="_Ref349667707"/>
      <w:bookmarkStart w:id="700" w:name="_Toc415475839"/>
      <w:bookmarkStart w:id="701" w:name="_Toc423599114"/>
      <w:bookmarkStart w:id="702" w:name="_Toc423601618"/>
      <w:r w:rsidRPr="00901B03">
        <w:rPr>
          <w:lang w:val="en-CA"/>
        </w:rPr>
        <w:t>General slice data syntax</w:t>
      </w:r>
      <w:bookmarkEnd w:id="698"/>
      <w:bookmarkEnd w:id="699"/>
      <w:bookmarkEnd w:id="700"/>
      <w:bookmarkEnd w:id="701"/>
      <w:bookmarkEnd w:id="702"/>
    </w:p>
    <w:p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264054" w:rsidRPr="00901B03" w:rsidTr="0068500C">
        <w:trPr>
          <w:cantSplit/>
          <w:jc w:val="center"/>
        </w:trPr>
        <w:tc>
          <w:tcPr>
            <w:tcW w:w="7920" w:type="dxa"/>
          </w:tcPr>
          <w:p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rsidR="00264054" w:rsidRPr="00901B03" w:rsidRDefault="00264054" w:rsidP="0068500C">
            <w:pPr>
              <w:pStyle w:val="tableheading"/>
              <w:spacing w:before="20" w:after="40"/>
              <w:rPr>
                <w:lang w:val="en-CA"/>
              </w:rPr>
            </w:pPr>
            <w:r w:rsidRPr="00901B03">
              <w:rPr>
                <w:lang w:val="en-CA"/>
              </w:rPr>
              <w:t>Descriptor</w:t>
            </w:r>
          </w:p>
        </w:tc>
      </w:tr>
      <w:tr w:rsidR="00264054" w:rsidRPr="00901B03" w:rsidTr="0068500C">
        <w:trPr>
          <w:cantSplit/>
          <w:jc w:val="center"/>
        </w:trPr>
        <w:tc>
          <w:tcPr>
            <w:tcW w:w="7920" w:type="dxa"/>
          </w:tcPr>
          <w:p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rsidR="00264054" w:rsidRPr="00901B03" w:rsidRDefault="00264054" w:rsidP="0068500C">
            <w:pPr>
              <w:pStyle w:val="tablecell"/>
              <w:spacing w:before="20" w:after="40"/>
              <w:jc w:val="center"/>
              <w:rPr>
                <w:lang w:val="en-CA"/>
              </w:rPr>
            </w:pPr>
          </w:p>
        </w:tc>
      </w:tr>
      <w:tr w:rsidR="009D6020" w:rsidRPr="00901B03" w:rsidTr="0068500C">
        <w:trPr>
          <w:cantSplit/>
          <w:jc w:val="center"/>
        </w:trPr>
        <w:tc>
          <w:tcPr>
            <w:tcW w:w="7920" w:type="dxa"/>
          </w:tcPr>
          <w:p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rsidR="009D6020" w:rsidRPr="00901B03" w:rsidRDefault="009D6020" w:rsidP="0068500C">
            <w:pPr>
              <w:pStyle w:val="tablecell"/>
              <w:spacing w:before="20" w:after="40"/>
              <w:jc w:val="center"/>
              <w:rPr>
                <w:lang w:val="en-CA"/>
              </w:rPr>
            </w:pPr>
          </w:p>
        </w:tc>
      </w:tr>
      <w:tr w:rsidR="009D6020" w:rsidRPr="00901B03" w:rsidTr="0068500C">
        <w:trPr>
          <w:cantSplit/>
          <w:jc w:val="center"/>
        </w:trPr>
        <w:tc>
          <w:tcPr>
            <w:tcW w:w="7920" w:type="dxa"/>
          </w:tcPr>
          <w:p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rsidR="009D6020" w:rsidRPr="00901B03" w:rsidRDefault="009D6020" w:rsidP="0068500C">
            <w:pPr>
              <w:pStyle w:val="tablecell"/>
              <w:spacing w:before="20" w:after="40"/>
              <w:jc w:val="center"/>
              <w:rPr>
                <w:lang w:val="en-CA"/>
              </w:rPr>
            </w:pPr>
          </w:p>
        </w:tc>
      </w:tr>
      <w:tr w:rsidR="00264054" w:rsidRPr="00901B03" w:rsidTr="0068500C">
        <w:trPr>
          <w:cantSplit/>
          <w:jc w:val="center"/>
        </w:trPr>
        <w:tc>
          <w:tcPr>
            <w:tcW w:w="7920" w:type="dxa"/>
          </w:tcPr>
          <w:p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rsidR="00264054" w:rsidRPr="00901B03" w:rsidRDefault="00264054" w:rsidP="0068500C">
            <w:pPr>
              <w:pStyle w:val="tablecell"/>
              <w:spacing w:before="20" w:after="40"/>
              <w:jc w:val="center"/>
              <w:rPr>
                <w:lang w:val="en-CA"/>
              </w:rPr>
            </w:pPr>
          </w:p>
        </w:tc>
      </w:tr>
      <w:tr w:rsidR="00264054" w:rsidRPr="00901B03" w:rsidTr="0068500C">
        <w:trPr>
          <w:cantSplit/>
          <w:jc w:val="center"/>
        </w:trPr>
        <w:tc>
          <w:tcPr>
            <w:tcW w:w="7920" w:type="dxa"/>
          </w:tcPr>
          <w:p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rsidTr="0068500C">
        <w:trPr>
          <w:cantSplit/>
          <w:jc w:val="center"/>
        </w:trPr>
        <w:tc>
          <w:tcPr>
            <w:tcW w:w="7920" w:type="dxa"/>
          </w:tcPr>
          <w:p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rsidR="00264054" w:rsidRPr="00901B03" w:rsidRDefault="00264054" w:rsidP="0068500C">
            <w:pPr>
              <w:pStyle w:val="tablecell"/>
              <w:spacing w:before="20" w:after="40"/>
              <w:jc w:val="center"/>
              <w:rPr>
                <w:lang w:val="en-CA"/>
              </w:rPr>
            </w:pPr>
          </w:p>
        </w:tc>
      </w:tr>
      <w:tr w:rsidR="00264054" w:rsidRPr="00901B03" w:rsidTr="0068500C">
        <w:trPr>
          <w:cantSplit/>
          <w:jc w:val="center"/>
        </w:trPr>
        <w:tc>
          <w:tcPr>
            <w:tcW w:w="7920" w:type="dxa"/>
          </w:tcPr>
          <w:p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rsidR="00264054" w:rsidRPr="00901B03" w:rsidRDefault="00264054" w:rsidP="0068500C">
            <w:pPr>
              <w:pStyle w:val="tablecell"/>
              <w:spacing w:before="20" w:after="40"/>
              <w:jc w:val="center"/>
              <w:rPr>
                <w:lang w:val="en-CA"/>
              </w:rPr>
            </w:pPr>
          </w:p>
        </w:tc>
      </w:tr>
      <w:tr w:rsidR="00264054" w:rsidRPr="00901B03" w:rsidTr="0068500C">
        <w:trPr>
          <w:cantSplit/>
          <w:jc w:val="center"/>
        </w:trPr>
        <w:tc>
          <w:tcPr>
            <w:tcW w:w="7920" w:type="dxa"/>
          </w:tcPr>
          <w:p w:rsidR="00264054" w:rsidRPr="00901B03" w:rsidRDefault="00264054" w:rsidP="0068500C">
            <w:pPr>
              <w:pStyle w:val="tablesyntax"/>
              <w:spacing w:before="20" w:after="40"/>
              <w:rPr>
                <w:lang w:val="en-CA"/>
              </w:rPr>
            </w:pPr>
            <w:r w:rsidRPr="00901B03">
              <w:rPr>
                <w:lang w:val="en-CA"/>
              </w:rPr>
              <w:t>}</w:t>
            </w:r>
          </w:p>
        </w:tc>
        <w:tc>
          <w:tcPr>
            <w:tcW w:w="1152" w:type="dxa"/>
          </w:tcPr>
          <w:p w:rsidR="00264054" w:rsidRPr="00901B03" w:rsidRDefault="00264054" w:rsidP="0068500C">
            <w:pPr>
              <w:pStyle w:val="tablecell"/>
              <w:keepNext w:val="0"/>
              <w:spacing w:before="20" w:after="40"/>
              <w:jc w:val="center"/>
              <w:rPr>
                <w:lang w:val="en-CA"/>
              </w:rPr>
            </w:pPr>
          </w:p>
        </w:tc>
      </w:tr>
    </w:tbl>
    <w:p w:rsidR="00264054" w:rsidRPr="00901B03" w:rsidRDefault="00264054" w:rsidP="00264054">
      <w:pPr>
        <w:rPr>
          <w:lang w:val="en-CA" w:eastAsia="ko-KR"/>
        </w:rPr>
      </w:pPr>
    </w:p>
    <w:p w:rsidR="00264054" w:rsidRPr="00901B03" w:rsidRDefault="00264054" w:rsidP="00264054">
      <w:pPr>
        <w:pStyle w:val="Heading4"/>
        <w:rPr>
          <w:lang w:val="en-CA"/>
        </w:rPr>
      </w:pPr>
      <w:bookmarkStart w:id="703" w:name="_Ref330904226"/>
      <w:bookmarkStart w:id="704" w:name="_Toc415475840"/>
      <w:bookmarkStart w:id="705" w:name="_Toc423599115"/>
      <w:bookmarkStart w:id="706" w:name="_Toc423601619"/>
      <w:r w:rsidRPr="00901B03">
        <w:rPr>
          <w:lang w:val="en-CA"/>
        </w:rPr>
        <w:t>Coding tree unit syntax</w:t>
      </w:r>
      <w:bookmarkEnd w:id="703"/>
      <w:bookmarkEnd w:id="704"/>
      <w:bookmarkEnd w:id="705"/>
      <w:bookmarkEnd w:id="706"/>
    </w:p>
    <w:p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264054" w:rsidRPr="00901B03" w:rsidTr="0068500C">
        <w:trPr>
          <w:cantSplit/>
          <w:jc w:val="center"/>
        </w:trPr>
        <w:tc>
          <w:tcPr>
            <w:tcW w:w="7920" w:type="dxa"/>
          </w:tcPr>
          <w:p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rsidTr="0068500C">
        <w:trPr>
          <w:cantSplit/>
          <w:jc w:val="center"/>
        </w:trPr>
        <w:tc>
          <w:tcPr>
            <w:tcW w:w="7920" w:type="dxa"/>
          </w:tcPr>
          <w:p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rsidR="00264054" w:rsidRPr="00901B03" w:rsidRDefault="00264054" w:rsidP="0068500C">
            <w:pPr>
              <w:pStyle w:val="tablecell"/>
              <w:keepNext w:val="0"/>
              <w:keepLines w:val="0"/>
              <w:spacing w:before="20" w:after="40"/>
              <w:rPr>
                <w:lang w:val="en-CA"/>
              </w:rPr>
            </w:pPr>
          </w:p>
        </w:tc>
      </w:tr>
      <w:tr w:rsidR="00264054" w:rsidRPr="00901B03" w:rsidTr="0068500C">
        <w:trPr>
          <w:cantSplit/>
          <w:jc w:val="center"/>
        </w:trPr>
        <w:tc>
          <w:tcPr>
            <w:tcW w:w="7920" w:type="dxa"/>
          </w:tcPr>
          <w:p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rsidR="00264054" w:rsidRPr="00901B03" w:rsidRDefault="00264054" w:rsidP="0068500C">
            <w:pPr>
              <w:pStyle w:val="tablecell"/>
              <w:keepNext w:val="0"/>
              <w:keepLines w:val="0"/>
              <w:spacing w:before="20" w:after="40"/>
              <w:rPr>
                <w:lang w:val="en-CA"/>
              </w:rPr>
            </w:pPr>
          </w:p>
        </w:tc>
      </w:tr>
      <w:tr w:rsidR="00672107" w:rsidRPr="00901B03" w:rsidTr="0068500C">
        <w:trPr>
          <w:cantSplit/>
          <w:jc w:val="center"/>
        </w:trPr>
        <w:tc>
          <w:tcPr>
            <w:tcW w:w="7920" w:type="dxa"/>
          </w:tcPr>
          <w:p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rsidR="00672107" w:rsidRPr="00901B03" w:rsidRDefault="00672107" w:rsidP="00672107">
            <w:pPr>
              <w:pStyle w:val="tablecell"/>
              <w:keepNext w:val="0"/>
              <w:keepLines w:val="0"/>
              <w:spacing w:before="20" w:after="40"/>
              <w:rPr>
                <w:lang w:val="en-CA"/>
              </w:rPr>
            </w:pPr>
          </w:p>
        </w:tc>
      </w:tr>
      <w:tr w:rsidR="00672107" w:rsidRPr="00901B03" w:rsidTr="0068500C">
        <w:trPr>
          <w:cantSplit/>
          <w:jc w:val="center"/>
        </w:trPr>
        <w:tc>
          <w:tcPr>
            <w:tcW w:w="7920" w:type="dxa"/>
          </w:tcPr>
          <w:p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rsidR="00672107" w:rsidRPr="00901B03" w:rsidRDefault="00672107" w:rsidP="00672107">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rsidR="00FD6163" w:rsidRPr="00901B03" w:rsidRDefault="00FD6163" w:rsidP="00FD6163">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rsidR="00FD6163" w:rsidRPr="00901B03" w:rsidRDefault="00FD6163" w:rsidP="00FD6163">
            <w:pPr>
              <w:pStyle w:val="tablecell"/>
              <w:keepNext w:val="0"/>
              <w:keepLines w:val="0"/>
              <w:spacing w:before="20" w:after="40"/>
              <w:rPr>
                <w:lang w:val="en-CA"/>
              </w:rPr>
            </w:pPr>
            <w:r>
              <w:rPr>
                <w:noProof/>
              </w:rPr>
              <w:t>ae(v)</w:t>
            </w:r>
          </w:p>
        </w:tc>
      </w:tr>
      <w:tr w:rsidR="00FD6163" w:rsidRPr="00901B03" w:rsidTr="0068500C">
        <w:trPr>
          <w:cantSplit/>
          <w:jc w:val="center"/>
        </w:trPr>
        <w:tc>
          <w:tcPr>
            <w:tcW w:w="7920" w:type="dxa"/>
          </w:tcPr>
          <w:p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rsidR="00FD6163" w:rsidRPr="00901B03" w:rsidRDefault="00FD6163" w:rsidP="00FD6163">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rsidR="00FD6163" w:rsidRPr="00901B03" w:rsidRDefault="00FD6163" w:rsidP="00FD6163">
            <w:pPr>
              <w:pStyle w:val="tablecell"/>
              <w:keepNext w:val="0"/>
              <w:keepLines w:val="0"/>
              <w:spacing w:before="20" w:after="40"/>
              <w:rPr>
                <w:lang w:val="en-CA"/>
              </w:rPr>
            </w:pPr>
            <w:r>
              <w:rPr>
                <w:noProof/>
              </w:rPr>
              <w:t>ae(v)</w:t>
            </w:r>
          </w:p>
        </w:tc>
      </w:tr>
      <w:tr w:rsidR="00FD6163" w:rsidRPr="00901B03" w:rsidTr="0068500C">
        <w:trPr>
          <w:cantSplit/>
          <w:jc w:val="center"/>
        </w:trPr>
        <w:tc>
          <w:tcPr>
            <w:tcW w:w="7920" w:type="dxa"/>
          </w:tcPr>
          <w:p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rsidR="00FD6163" w:rsidRPr="00901B03" w:rsidRDefault="00FD6163" w:rsidP="00FD6163">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rsidR="00FD6163" w:rsidRPr="00901B03" w:rsidRDefault="00FD6163" w:rsidP="00FD6163">
            <w:pPr>
              <w:pStyle w:val="tablecell"/>
              <w:keepNext w:val="0"/>
              <w:keepLines w:val="0"/>
              <w:spacing w:before="20" w:after="40"/>
              <w:rPr>
                <w:lang w:val="en-CA"/>
              </w:rPr>
            </w:pPr>
            <w:r>
              <w:rPr>
                <w:noProof/>
              </w:rPr>
              <w:t>ae(v)</w:t>
            </w:r>
          </w:p>
        </w:tc>
      </w:tr>
      <w:tr w:rsidR="00FD6163" w:rsidRPr="00901B03" w:rsidTr="0068500C">
        <w:trPr>
          <w:cantSplit/>
          <w:jc w:val="center"/>
        </w:trPr>
        <w:tc>
          <w:tcPr>
            <w:tcW w:w="7920" w:type="dxa"/>
          </w:tcPr>
          <w:p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rsidR="00FD6163" w:rsidRPr="00901B03" w:rsidRDefault="00FD6163" w:rsidP="00FD6163">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rsidR="00FD6163" w:rsidRPr="00901B03" w:rsidRDefault="00FD6163" w:rsidP="00FD6163">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rsidR="00FD6163" w:rsidRPr="00901B03" w:rsidRDefault="00FD6163" w:rsidP="00FD6163">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rsidR="00FD6163" w:rsidRPr="00901B03" w:rsidRDefault="00FD6163" w:rsidP="00FD6163">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rsidR="00FD6163" w:rsidRPr="00901B03" w:rsidRDefault="00FD6163" w:rsidP="00FD6163">
            <w:pPr>
              <w:pStyle w:val="tablecell"/>
              <w:keepNext w:val="0"/>
              <w:keepLines w:val="0"/>
              <w:spacing w:before="20" w:after="40"/>
              <w:rPr>
                <w:lang w:val="en-CA"/>
              </w:rPr>
            </w:pPr>
          </w:p>
        </w:tc>
      </w:tr>
      <w:tr w:rsidR="00FD6163" w:rsidRPr="00901B03" w:rsidTr="0068500C">
        <w:trPr>
          <w:cantSplit/>
          <w:jc w:val="center"/>
        </w:trPr>
        <w:tc>
          <w:tcPr>
            <w:tcW w:w="7920" w:type="dxa"/>
          </w:tcPr>
          <w:p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rsidR="00FD6163" w:rsidRPr="00901B03" w:rsidRDefault="00FD6163" w:rsidP="00FD6163">
            <w:pPr>
              <w:pStyle w:val="tablecell"/>
              <w:keepNext w:val="0"/>
              <w:keepLines w:val="0"/>
              <w:spacing w:before="20" w:after="40"/>
              <w:rPr>
                <w:lang w:val="en-CA"/>
              </w:rPr>
            </w:pPr>
          </w:p>
        </w:tc>
      </w:tr>
    </w:tbl>
    <w:p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rsidR="00C9501E" w:rsidRPr="00901B03" w:rsidRDefault="00C9501E" w:rsidP="002D5EFE">
            <w:pPr>
              <w:pStyle w:val="tablecell"/>
              <w:keepNext w:val="0"/>
              <w:keepLines w:val="0"/>
              <w:spacing w:before="20" w:after="40"/>
              <w:rPr>
                <w:lang w:val="en-CA"/>
              </w:rPr>
            </w:pPr>
          </w:p>
        </w:tc>
      </w:tr>
      <w:tr w:rsidR="00C9501E" w:rsidRPr="00901B03" w:rsidTr="002D5EFE">
        <w:trPr>
          <w:cantSplit/>
          <w:jc w:val="center"/>
        </w:trPr>
        <w:tc>
          <w:tcPr>
            <w:tcW w:w="7920" w:type="dxa"/>
          </w:tcPr>
          <w:p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rsidR="00C9501E" w:rsidRPr="00901B03" w:rsidRDefault="00C9501E" w:rsidP="002D5EFE">
            <w:pPr>
              <w:pStyle w:val="tablecell"/>
              <w:keepNext w:val="0"/>
              <w:keepLines w:val="0"/>
              <w:spacing w:before="20" w:after="40"/>
              <w:rPr>
                <w:lang w:val="en-CA"/>
              </w:rPr>
            </w:pPr>
          </w:p>
        </w:tc>
      </w:tr>
    </w:tbl>
    <w:p w:rsidR="00235616" w:rsidRPr="003F3F11" w:rsidRDefault="00235616" w:rsidP="00235616">
      <w:pPr>
        <w:pStyle w:val="Heading4"/>
        <w:rPr>
          <w:noProof/>
        </w:rPr>
      </w:pPr>
      <w:bookmarkStart w:id="707" w:name="_Ref398986395"/>
      <w:bookmarkStart w:id="708" w:name="_Toc415475841"/>
      <w:bookmarkStart w:id="709" w:name="_Toc423599116"/>
      <w:bookmarkStart w:id="710" w:name="_Toc423601620"/>
      <w:r w:rsidRPr="003F3F11">
        <w:rPr>
          <w:noProof/>
        </w:rPr>
        <w:lastRenderedPageBreak/>
        <w:t xml:space="preserve">Sample </w:t>
      </w:r>
      <w:r w:rsidRPr="00AC35FC">
        <w:t>adaptive</w:t>
      </w:r>
      <w:r w:rsidRPr="003F3F11">
        <w:rPr>
          <w:noProof/>
        </w:rPr>
        <w:t xml:space="preserve"> offset syntax</w:t>
      </w:r>
      <w:bookmarkEnd w:id="707"/>
      <w:bookmarkEnd w:id="708"/>
      <w:bookmarkEnd w:id="709"/>
      <w:bookmarkEnd w:id="710"/>
    </w:p>
    <w:p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920"/>
        <w:gridCol w:w="1157"/>
      </w:tblGrid>
      <w:tr w:rsidR="00235616" w:rsidRPr="003F3F11" w:rsidTr="00D20C3D">
        <w:trPr>
          <w:cantSplit/>
          <w:jc w:val="center"/>
        </w:trPr>
        <w:tc>
          <w:tcPr>
            <w:tcW w:w="7920" w:type="dxa"/>
          </w:tcPr>
          <w:p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rsidR="00235616" w:rsidRPr="003F3F11" w:rsidRDefault="00235616" w:rsidP="00D20C3D">
            <w:pPr>
              <w:pStyle w:val="tablecell"/>
              <w:keepNext w:val="0"/>
              <w:spacing w:before="20" w:after="40"/>
              <w:rPr>
                <w:noProof/>
                <w:kern w:val="2"/>
              </w:rPr>
            </w:pPr>
          </w:p>
        </w:tc>
      </w:tr>
      <w:tr w:rsidR="00235616" w:rsidRPr="003F3F11" w:rsidTr="00D20C3D">
        <w:trPr>
          <w:cantSplit/>
          <w:jc w:val="center"/>
        </w:trPr>
        <w:tc>
          <w:tcPr>
            <w:tcW w:w="7920" w:type="dxa"/>
          </w:tcPr>
          <w:p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rsidR="00235616" w:rsidRPr="003F3F11" w:rsidRDefault="00235616" w:rsidP="00D20C3D">
            <w:pPr>
              <w:pStyle w:val="tablecell"/>
              <w:keepNext w:val="0"/>
              <w:spacing w:before="20" w:after="40"/>
              <w:rPr>
                <w:noProof/>
                <w:kern w:val="2"/>
              </w:rPr>
            </w:pPr>
          </w:p>
        </w:tc>
      </w:tr>
      <w:tr w:rsidR="00235616" w:rsidRPr="003F3F11" w:rsidTr="00D20C3D">
        <w:trPr>
          <w:cantSplit/>
          <w:jc w:val="center"/>
        </w:trPr>
        <w:tc>
          <w:tcPr>
            <w:tcW w:w="7920" w:type="dxa"/>
          </w:tcPr>
          <w:p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rsidR="00235616" w:rsidRPr="003F3F11" w:rsidRDefault="00235616" w:rsidP="00D20C3D">
            <w:pPr>
              <w:pStyle w:val="tablecell"/>
              <w:keepNext w:val="0"/>
              <w:spacing w:before="20" w:after="40"/>
              <w:rPr>
                <w:noProof/>
                <w:kern w:val="2"/>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rsidR="00235616" w:rsidRPr="003F3F11" w:rsidRDefault="00235616" w:rsidP="00D20C3D">
            <w:pPr>
              <w:pStyle w:val="tablecell"/>
              <w:keepNext w:val="0"/>
              <w:spacing w:before="20" w:after="40"/>
              <w:rPr>
                <w:noProof/>
                <w:kern w:val="2"/>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rsidR="00235616" w:rsidRPr="003F3F11" w:rsidRDefault="00235616" w:rsidP="00D20C3D">
            <w:pPr>
              <w:pStyle w:val="tablecell"/>
              <w:keepNext w:val="0"/>
              <w:spacing w:before="20" w:after="40"/>
              <w:rPr>
                <w:noProof/>
                <w:kern w:val="2"/>
                <w:lang w:eastAsia="ko-KR"/>
              </w:rPr>
            </w:pPr>
          </w:p>
        </w:tc>
      </w:tr>
      <w:tr w:rsidR="00235616" w:rsidRPr="003F3F11" w:rsidTr="00D20C3D">
        <w:trPr>
          <w:cantSplit/>
          <w:jc w:val="center"/>
        </w:trPr>
        <w:tc>
          <w:tcPr>
            <w:tcW w:w="7920" w:type="dxa"/>
          </w:tcPr>
          <w:p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rsidR="00235616" w:rsidRPr="00AC2505" w:rsidRDefault="00235616" w:rsidP="00D20C3D">
            <w:pPr>
              <w:pStyle w:val="tablecell"/>
              <w:keepNext w:val="0"/>
              <w:spacing w:before="20" w:after="40"/>
              <w:rPr>
                <w:noProof/>
                <w:kern w:val="2"/>
                <w:highlight w:val="yellow"/>
                <w:lang w:eastAsia="ko-KR"/>
              </w:rPr>
            </w:pPr>
          </w:p>
        </w:tc>
      </w:tr>
      <w:tr w:rsidR="00235616" w:rsidRPr="003F3F11" w:rsidTr="00D20C3D">
        <w:trPr>
          <w:cantSplit/>
          <w:jc w:val="center"/>
        </w:trPr>
        <w:tc>
          <w:tcPr>
            <w:tcW w:w="7920" w:type="dxa"/>
          </w:tcPr>
          <w:p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rsidR="00235616" w:rsidRPr="00235616" w:rsidRDefault="00235616" w:rsidP="00D20C3D">
            <w:pPr>
              <w:pStyle w:val="tablecell"/>
              <w:keepNext w:val="0"/>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rsidR="00235616" w:rsidRPr="003F3F11" w:rsidRDefault="00235616" w:rsidP="00D20C3D">
            <w:pPr>
              <w:pStyle w:val="tablecell"/>
              <w:keepNext w:val="0"/>
              <w:spacing w:before="20" w:after="40"/>
              <w:rPr>
                <w:rFonts w:eastAsia="新細明體"/>
                <w:noProof/>
                <w:kern w:val="2"/>
                <w:lang w:eastAsia="zh-TW"/>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rsidR="00235616" w:rsidRPr="003F3F11" w:rsidRDefault="00235616" w:rsidP="00D20C3D">
            <w:pPr>
              <w:pStyle w:val="tablecell"/>
              <w:keepNext w:val="0"/>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rsidR="00235616" w:rsidRPr="003F3F11" w:rsidRDefault="00235616" w:rsidP="00D20C3D">
            <w:pPr>
              <w:pStyle w:val="tablecell"/>
              <w:keepNext w:val="0"/>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rsidR="00235616" w:rsidRPr="003F3F11" w:rsidRDefault="00235616" w:rsidP="00D20C3D">
            <w:pPr>
              <w:pStyle w:val="tablecell"/>
              <w:keepNext w:val="0"/>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rsidR="00235616" w:rsidRPr="003F3F11" w:rsidRDefault="00235616" w:rsidP="00D20C3D">
            <w:pPr>
              <w:pStyle w:val="tablecell"/>
              <w:keepNext w:val="0"/>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rsidR="00235616" w:rsidRPr="003F3F11" w:rsidRDefault="00235616" w:rsidP="00D20C3D">
            <w:pPr>
              <w:pStyle w:val="tablecell"/>
              <w:keepNext w:val="0"/>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rsidR="00235616" w:rsidRPr="003F3F11" w:rsidRDefault="00235616" w:rsidP="00D20C3D">
            <w:pPr>
              <w:pStyle w:val="tablecell"/>
              <w:keepNext w:val="0"/>
              <w:spacing w:before="20" w:after="40"/>
              <w:jc w:val="center"/>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rsidR="00235616" w:rsidRPr="003F3F11" w:rsidRDefault="00235616" w:rsidP="00D20C3D">
            <w:pPr>
              <w:pStyle w:val="tablecell"/>
              <w:keepNext w:val="0"/>
              <w:spacing w:before="20" w:after="40"/>
              <w:jc w:val="center"/>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rsidR="00235616" w:rsidRPr="003F3F11" w:rsidRDefault="00235616" w:rsidP="00D20C3D">
            <w:pPr>
              <w:pStyle w:val="tablecell"/>
              <w:keepNext w:val="0"/>
              <w:spacing w:before="20" w:after="40"/>
              <w:jc w:val="center"/>
              <w:rPr>
                <w:noProof/>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rsidR="00235616" w:rsidRPr="003F3F11" w:rsidRDefault="00235616" w:rsidP="00D20C3D">
            <w:pPr>
              <w:pStyle w:val="tablecell"/>
              <w:keepNext w:val="0"/>
              <w:spacing w:before="20" w:after="40"/>
              <w:jc w:val="center"/>
              <w:rPr>
                <w:noProof/>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rsidR="00235616" w:rsidRPr="003F3F11" w:rsidRDefault="00235616" w:rsidP="00D20C3D">
            <w:pPr>
              <w:pStyle w:val="tablecell"/>
              <w:keepNext w:val="0"/>
              <w:spacing w:before="20" w:after="40"/>
              <w:jc w:val="center"/>
              <w:rPr>
                <w:noProof/>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rsidR="00235616" w:rsidRPr="003F3F11" w:rsidRDefault="00235616" w:rsidP="00D20C3D">
            <w:pPr>
              <w:pStyle w:val="tablecell"/>
              <w:keepNext w:val="0"/>
              <w:spacing w:before="20" w:after="40"/>
              <w:jc w:val="center"/>
              <w:rPr>
                <w:noProof/>
              </w:rPr>
            </w:pPr>
            <w:r w:rsidRPr="003F3F11">
              <w:rPr>
                <w:noProof/>
              </w:rPr>
              <w:t>ae(v)</w:t>
            </w: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rsidR="00235616" w:rsidRPr="003F3F11" w:rsidRDefault="00235616" w:rsidP="00D20C3D">
            <w:pPr>
              <w:pStyle w:val="tablesyntax"/>
              <w:spacing w:before="20" w:after="40"/>
              <w:jc w:val="center"/>
              <w:rPr>
                <w:noProof/>
              </w:rPr>
            </w:pPr>
            <w:r w:rsidRPr="003F3F11">
              <w:rPr>
                <w:noProof/>
              </w:rPr>
              <w:t>ae(v)</w:t>
            </w: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rsidR="00235616" w:rsidRPr="003F3F11" w:rsidRDefault="00235616" w:rsidP="00D20C3D">
            <w:pPr>
              <w:pStyle w:val="tablecell"/>
              <w:spacing w:before="20" w:after="40"/>
              <w:rPr>
                <w:noProof/>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rsidR="00235616" w:rsidRPr="003F3F11" w:rsidRDefault="00235616" w:rsidP="00D20C3D">
            <w:pPr>
              <w:pStyle w:val="tablecell"/>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rsidR="00235616" w:rsidRPr="003F3F11" w:rsidRDefault="00235616" w:rsidP="00D20C3D">
            <w:pPr>
              <w:pStyle w:val="tablecell"/>
              <w:spacing w:before="20" w:after="40"/>
              <w:jc w:val="center"/>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rsidTr="00D20C3D">
        <w:trPr>
          <w:cantSplit/>
          <w:jc w:val="center"/>
        </w:trPr>
        <w:tc>
          <w:tcPr>
            <w:tcW w:w="7920" w:type="dxa"/>
          </w:tcPr>
          <w:p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rsidR="00235616" w:rsidRPr="003F3F11" w:rsidRDefault="00235616" w:rsidP="00D20C3D">
            <w:pPr>
              <w:pStyle w:val="tablecell"/>
              <w:spacing w:before="20" w:after="40"/>
              <w:rPr>
                <w:rFonts w:eastAsia="新細明體"/>
                <w:noProof/>
                <w:kern w:val="2"/>
                <w:lang w:eastAsia="zh-TW"/>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rsidR="00235616" w:rsidRPr="003F3F11" w:rsidRDefault="00235616" w:rsidP="00D20C3D">
            <w:pPr>
              <w:pStyle w:val="tablecell"/>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rsidR="00235616" w:rsidRPr="003F3F11" w:rsidRDefault="00235616" w:rsidP="00D20C3D">
            <w:pPr>
              <w:pStyle w:val="tablecell"/>
              <w:spacing w:before="20" w:after="40"/>
              <w:rPr>
                <w:noProof/>
                <w:kern w:val="2"/>
                <w:lang w:eastAsia="ko-KR"/>
              </w:rPr>
            </w:pPr>
          </w:p>
        </w:tc>
      </w:tr>
      <w:tr w:rsidR="00235616" w:rsidRPr="003F3F11" w:rsidTr="00D20C3D">
        <w:trPr>
          <w:cantSplit/>
          <w:jc w:val="center"/>
        </w:trPr>
        <w:tc>
          <w:tcPr>
            <w:tcW w:w="7920" w:type="dxa"/>
          </w:tcPr>
          <w:p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rsidR="00235616" w:rsidRPr="003F3F11" w:rsidRDefault="00235616" w:rsidP="00D20C3D">
            <w:pPr>
              <w:pStyle w:val="tablecell"/>
              <w:spacing w:before="20" w:after="40"/>
              <w:rPr>
                <w:noProof/>
                <w:kern w:val="2"/>
              </w:rPr>
            </w:pPr>
          </w:p>
        </w:tc>
      </w:tr>
    </w:tbl>
    <w:p w:rsidR="00235616" w:rsidRDefault="00235616" w:rsidP="00235616">
      <w:pPr>
        <w:rPr>
          <w:lang w:val="en-CA" w:eastAsia="ko-KR"/>
        </w:rPr>
      </w:pPr>
      <w:r w:rsidRPr="00AC35FC">
        <w:rPr>
          <w:highlight w:val="yellow"/>
          <w:lang w:val="en-CA" w:eastAsia="ko-KR"/>
        </w:rPr>
        <w:t>[Ed. (BB): Adapt syntax once tiles are integrated.]</w:t>
      </w:r>
    </w:p>
    <w:p w:rsidR="00235616" w:rsidRPr="00901B03" w:rsidRDefault="00235616" w:rsidP="00437190">
      <w:pPr>
        <w:rPr>
          <w:lang w:val="en-CA" w:eastAsia="ko-KR"/>
        </w:rPr>
      </w:pPr>
    </w:p>
    <w:p w:rsidR="009B5958" w:rsidRPr="00901B03" w:rsidRDefault="009B5958" w:rsidP="009B5958">
      <w:pPr>
        <w:pStyle w:val="Heading4"/>
        <w:rPr>
          <w:lang w:val="en-CA"/>
        </w:rPr>
      </w:pPr>
      <w:bookmarkStart w:id="711" w:name="_Toc317198732"/>
      <w:bookmarkStart w:id="712" w:name="_Ref330811880"/>
      <w:bookmarkStart w:id="713" w:name="_Ref398986404"/>
      <w:bookmarkStart w:id="714" w:name="_Toc415475842"/>
      <w:bookmarkStart w:id="715" w:name="_Toc423599117"/>
      <w:bookmarkStart w:id="716" w:name="_Toc423601621"/>
      <w:r w:rsidRPr="00901B03">
        <w:rPr>
          <w:lang w:val="en-CA"/>
        </w:rPr>
        <w:lastRenderedPageBreak/>
        <w:t>Coding quadtree syntax</w:t>
      </w:r>
      <w:bookmarkEnd w:id="711"/>
      <w:bookmarkEnd w:id="712"/>
      <w:bookmarkEnd w:id="713"/>
      <w:bookmarkEnd w:id="714"/>
      <w:bookmarkEnd w:id="715"/>
      <w:bookmarkEnd w:id="716"/>
    </w:p>
    <w:p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438"/>
        <w:gridCol w:w="1152"/>
      </w:tblGrid>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rsidR="009B5958" w:rsidRPr="00901B03" w:rsidRDefault="009B5958" w:rsidP="00BE21CC">
            <w:pPr>
              <w:pStyle w:val="tableheading"/>
              <w:spacing w:before="20" w:after="40"/>
              <w:rPr>
                <w:lang w:val="en-CA"/>
              </w:rPr>
            </w:pPr>
            <w:r w:rsidRPr="00901B03">
              <w:rPr>
                <w:lang w:val="en-CA"/>
              </w:rPr>
              <w:t>Descriptor</w:t>
            </w:r>
          </w:p>
        </w:tc>
      </w:tr>
      <w:tr w:rsidR="00B91625" w:rsidRPr="00901B03" w:rsidTr="00F33D2C">
        <w:trPr>
          <w:cantSplit/>
          <w:jc w:val="center"/>
        </w:trPr>
        <w:tc>
          <w:tcPr>
            <w:tcW w:w="8438" w:type="dxa"/>
          </w:tcPr>
          <w:p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rsidR="00B91625" w:rsidRPr="00901B03" w:rsidRDefault="00B91625" w:rsidP="00BE21CC">
            <w:pPr>
              <w:pStyle w:val="tableheading"/>
              <w:spacing w:before="20" w:after="40"/>
              <w:rPr>
                <w:lang w:val="en-CA"/>
              </w:rPr>
            </w:pPr>
          </w:p>
        </w:tc>
      </w:tr>
      <w:tr w:rsidR="00233F1F" w:rsidRPr="00901B03" w:rsidTr="00F33D2C">
        <w:trPr>
          <w:cantSplit/>
          <w:jc w:val="center"/>
        </w:trPr>
        <w:tc>
          <w:tcPr>
            <w:tcW w:w="8438" w:type="dxa"/>
          </w:tcPr>
          <w:p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rsidR="00233F1F" w:rsidRPr="00901B03" w:rsidRDefault="00233F1F" w:rsidP="00BE21CC">
            <w:pPr>
              <w:pStyle w:val="tableheading"/>
              <w:spacing w:before="20" w:after="40"/>
              <w:rPr>
                <w:lang w:val="en-CA"/>
              </w:rPr>
            </w:pPr>
          </w:p>
        </w:tc>
      </w:tr>
      <w:tr w:rsidR="009B5958" w:rsidRPr="00901B03" w:rsidTr="00E83180">
        <w:trPr>
          <w:cantSplit/>
          <w:jc w:val="center"/>
        </w:trPr>
        <w:tc>
          <w:tcPr>
            <w:tcW w:w="8438" w:type="dxa"/>
          </w:tcPr>
          <w:p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rsidR="009B5958" w:rsidRPr="00901B03" w:rsidRDefault="009B5958" w:rsidP="00BE21CC">
            <w:pPr>
              <w:pStyle w:val="tablecell"/>
              <w:spacing w:before="20" w:after="40"/>
              <w:jc w:val="center"/>
              <w:rPr>
                <w:lang w:val="en-CA"/>
              </w:rPr>
            </w:pPr>
            <w:r w:rsidRPr="00901B03">
              <w:rPr>
                <w:lang w:val="en-CA"/>
              </w:rPr>
              <w:t>ae(v)</w:t>
            </w:r>
          </w:p>
        </w:tc>
      </w:tr>
      <w:tr w:rsidR="00B20F9B" w:rsidRPr="00901B03" w:rsidTr="00E83180">
        <w:trPr>
          <w:cantSplit/>
          <w:jc w:val="center"/>
        </w:trPr>
        <w:tc>
          <w:tcPr>
            <w:tcW w:w="8438" w:type="dxa"/>
          </w:tcPr>
          <w:p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rsidR="00B20F9B" w:rsidRPr="00901B03" w:rsidRDefault="00B20F9B" w:rsidP="00BE21CC">
            <w:pPr>
              <w:pStyle w:val="tablecell"/>
              <w:spacing w:before="20" w:after="40"/>
              <w:rPr>
                <w:lang w:val="en-CA"/>
              </w:rPr>
            </w:pPr>
          </w:p>
        </w:tc>
      </w:tr>
      <w:tr w:rsidR="00B20F9B" w:rsidRPr="00901B03" w:rsidTr="00E83180">
        <w:trPr>
          <w:cantSplit/>
          <w:jc w:val="center"/>
        </w:trPr>
        <w:tc>
          <w:tcPr>
            <w:tcW w:w="8438" w:type="dxa"/>
          </w:tcPr>
          <w:p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rsidR="00B20F9B" w:rsidRPr="00901B03" w:rsidRDefault="00B20F9B" w:rsidP="00BE21CC">
            <w:pPr>
              <w:pStyle w:val="tablecell"/>
              <w:spacing w:before="20" w:after="40"/>
              <w:rPr>
                <w:lang w:val="en-CA"/>
              </w:rPr>
            </w:pPr>
          </w:p>
        </w:tc>
      </w:tr>
      <w:tr w:rsidR="00B20F9B" w:rsidRPr="00901B03" w:rsidTr="00E83180">
        <w:trPr>
          <w:cantSplit/>
          <w:jc w:val="center"/>
        </w:trPr>
        <w:tc>
          <w:tcPr>
            <w:tcW w:w="8438" w:type="dxa"/>
          </w:tcPr>
          <w:p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rsidR="00B20F9B" w:rsidRPr="00901B03" w:rsidRDefault="00B20F9B" w:rsidP="00BE21CC">
            <w:pPr>
              <w:pStyle w:val="tablecell"/>
              <w:spacing w:before="20" w:after="40"/>
              <w:rPr>
                <w:lang w:val="en-CA"/>
              </w:rPr>
            </w:pPr>
          </w:p>
        </w:tc>
      </w:tr>
      <w:tr w:rsidR="00666E8B" w:rsidRPr="00901B03" w:rsidTr="00E83180">
        <w:trPr>
          <w:cantSplit/>
          <w:jc w:val="center"/>
        </w:trPr>
        <w:tc>
          <w:tcPr>
            <w:tcW w:w="8438" w:type="dxa"/>
          </w:tcPr>
          <w:p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rsidR="00666E8B" w:rsidRPr="00901B03" w:rsidRDefault="00666E8B" w:rsidP="00666E8B">
            <w:pPr>
              <w:pStyle w:val="tablecell"/>
              <w:spacing w:before="20" w:after="40"/>
              <w:rPr>
                <w:lang w:val="en-CA"/>
              </w:rPr>
            </w:pPr>
          </w:p>
        </w:tc>
      </w:tr>
      <w:tr w:rsidR="00666E8B" w:rsidRPr="00901B03" w:rsidTr="00E83180">
        <w:trPr>
          <w:cantSplit/>
          <w:jc w:val="center"/>
        </w:trPr>
        <w:tc>
          <w:tcPr>
            <w:tcW w:w="8438" w:type="dxa"/>
          </w:tcPr>
          <w:p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rsidR="00666E8B" w:rsidRPr="00901B03" w:rsidRDefault="00666E8B" w:rsidP="00666E8B">
            <w:pPr>
              <w:pStyle w:val="tablecell"/>
              <w:spacing w:before="20" w:after="40"/>
              <w:rPr>
                <w:lang w:val="en-CA"/>
              </w:rPr>
            </w:pPr>
          </w:p>
        </w:tc>
      </w:tr>
      <w:tr w:rsidR="00B20F9B" w:rsidRPr="00901B03" w:rsidTr="00E83180">
        <w:trPr>
          <w:cantSplit/>
          <w:jc w:val="center"/>
        </w:trPr>
        <w:tc>
          <w:tcPr>
            <w:tcW w:w="8438" w:type="dxa"/>
          </w:tcPr>
          <w:p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rsidR="00B20F9B" w:rsidRPr="00901B03" w:rsidRDefault="00B20F9B"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ab/>
              <w:t>} else</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rsidR="009B5958" w:rsidRPr="00901B03" w:rsidRDefault="009B5958" w:rsidP="00BE21CC">
            <w:pPr>
              <w:pStyle w:val="tablecell"/>
              <w:spacing w:before="20" w:after="40"/>
              <w:rPr>
                <w:lang w:val="en-CA"/>
              </w:rPr>
            </w:pPr>
          </w:p>
        </w:tc>
      </w:tr>
      <w:tr w:rsidR="009B5958" w:rsidRPr="00901B03" w:rsidTr="00E83180">
        <w:trPr>
          <w:cantSplit/>
          <w:jc w:val="center"/>
        </w:trPr>
        <w:tc>
          <w:tcPr>
            <w:tcW w:w="8438" w:type="dxa"/>
          </w:tcPr>
          <w:p w:rsidR="009B5958" w:rsidRPr="00901B03" w:rsidRDefault="009B5958" w:rsidP="00BE21CC">
            <w:pPr>
              <w:pStyle w:val="tablesyntax"/>
              <w:spacing w:before="20" w:after="40"/>
              <w:rPr>
                <w:lang w:val="en-CA"/>
              </w:rPr>
            </w:pPr>
            <w:r w:rsidRPr="00901B03">
              <w:rPr>
                <w:lang w:val="en-CA"/>
              </w:rPr>
              <w:t>}</w:t>
            </w:r>
          </w:p>
        </w:tc>
        <w:tc>
          <w:tcPr>
            <w:tcW w:w="1152" w:type="dxa"/>
          </w:tcPr>
          <w:p w:rsidR="009B5958" w:rsidRPr="00901B03" w:rsidRDefault="009B5958" w:rsidP="00BE21CC">
            <w:pPr>
              <w:pStyle w:val="tablesyntax"/>
              <w:spacing w:before="20" w:after="40"/>
              <w:rPr>
                <w:lang w:val="en-CA"/>
              </w:rPr>
            </w:pPr>
          </w:p>
        </w:tc>
      </w:tr>
    </w:tbl>
    <w:p w:rsidR="009B5958" w:rsidRPr="00901B03" w:rsidRDefault="009B5958" w:rsidP="009B5958">
      <w:pPr>
        <w:rPr>
          <w:lang w:val="en-CA" w:eastAsia="ko-KR"/>
        </w:rPr>
      </w:pPr>
      <w:bookmarkStart w:id="717" w:name="_Toc287363768"/>
      <w:bookmarkStart w:id="718" w:name="_Toc311216761"/>
    </w:p>
    <w:bookmarkEnd w:id="717"/>
    <w:bookmarkEnd w:id="718"/>
    <w:p w:rsidR="009B5958" w:rsidRPr="00901B03" w:rsidRDefault="00010365" w:rsidP="009B5958">
      <w:pPr>
        <w:pStyle w:val="Heading4"/>
        <w:rPr>
          <w:lang w:val="en-CA"/>
        </w:rPr>
      </w:pPr>
      <w:r w:rsidRPr="00901B03">
        <w:rPr>
          <w:lang w:val="en-CA"/>
        </w:rPr>
        <w:t>M</w:t>
      </w:r>
      <w:r w:rsidR="009B5958" w:rsidRPr="00901B03">
        <w:rPr>
          <w:lang w:val="en-CA"/>
        </w:rPr>
        <w:t>ulti-type tree syntax</w:t>
      </w:r>
    </w:p>
    <w:p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438"/>
        <w:gridCol w:w="1152"/>
      </w:tblGrid>
      <w:tr w:rsidR="009B5958" w:rsidRPr="00901B03" w:rsidTr="00692F9E">
        <w:trPr>
          <w:cantSplit/>
          <w:jc w:val="center"/>
        </w:trPr>
        <w:tc>
          <w:tcPr>
            <w:tcW w:w="8438" w:type="dxa"/>
          </w:tcPr>
          <w:p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rsidR="009B5958" w:rsidRPr="00901B03" w:rsidRDefault="009B5958" w:rsidP="00BE21CC">
            <w:pPr>
              <w:pStyle w:val="tableheading"/>
              <w:spacing w:before="20" w:after="40"/>
              <w:rPr>
                <w:lang w:val="en-CA"/>
              </w:rPr>
            </w:pPr>
            <w:r w:rsidRPr="00901B03">
              <w:rPr>
                <w:lang w:val="en-CA"/>
              </w:rPr>
              <w:t>Descriptor</w:t>
            </w:r>
          </w:p>
        </w:tc>
      </w:tr>
      <w:tr w:rsidR="00F86576" w:rsidRPr="00901B03" w:rsidTr="00692F9E">
        <w:trPr>
          <w:cantSplit/>
          <w:jc w:val="center"/>
        </w:trPr>
        <w:tc>
          <w:tcPr>
            <w:tcW w:w="8438" w:type="dxa"/>
          </w:tcPr>
          <w:p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rsidR="00F86576" w:rsidRPr="00901B03" w:rsidRDefault="00F86576" w:rsidP="00BE21CC">
            <w:pPr>
              <w:pStyle w:val="tablecell"/>
              <w:spacing w:before="20" w:after="40"/>
              <w:rPr>
                <w:lang w:val="en-CA"/>
              </w:rPr>
            </w:pPr>
          </w:p>
        </w:tc>
      </w:tr>
      <w:tr w:rsidR="00F86576" w:rsidRPr="00901B03" w:rsidTr="00692F9E">
        <w:trPr>
          <w:cantSplit/>
          <w:jc w:val="center"/>
        </w:trPr>
        <w:tc>
          <w:tcPr>
            <w:tcW w:w="8438" w:type="dxa"/>
          </w:tcPr>
          <w:p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rsidR="00F86576" w:rsidRPr="00901B03" w:rsidRDefault="00F86576" w:rsidP="00BE21CC">
            <w:pPr>
              <w:pStyle w:val="tablecell"/>
              <w:spacing w:before="20" w:after="40"/>
              <w:jc w:val="center"/>
              <w:rPr>
                <w:lang w:val="en-CA"/>
              </w:rPr>
            </w:pPr>
            <w:r w:rsidRPr="00901B03">
              <w:rPr>
                <w:lang w:val="en-CA"/>
              </w:rPr>
              <w:t>ae(v)</w:t>
            </w:r>
          </w:p>
        </w:tc>
      </w:tr>
      <w:tr w:rsidR="00000F7A" w:rsidRPr="00901B03"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rsidR="00000F7A" w:rsidRPr="00901B03" w:rsidRDefault="00000F7A" w:rsidP="00000F7A">
            <w:pPr>
              <w:pStyle w:val="tablecell"/>
              <w:spacing w:before="20" w:after="40"/>
              <w:jc w:val="center"/>
              <w:rPr>
                <w:lang w:val="en-CA"/>
              </w:rPr>
            </w:pPr>
          </w:p>
        </w:tc>
      </w:tr>
      <w:tr w:rsidR="00000F7A" w:rsidRPr="00901B03"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rsidR="00000F7A" w:rsidRPr="00901B03" w:rsidRDefault="00000F7A" w:rsidP="00000F7A">
            <w:pPr>
              <w:pStyle w:val="tablecell"/>
              <w:spacing w:before="20" w:after="40"/>
              <w:jc w:val="center"/>
              <w:rPr>
                <w:lang w:val="en-CA"/>
              </w:rPr>
            </w:pPr>
          </w:p>
        </w:tc>
      </w:tr>
      <w:tr w:rsidR="00000F7A" w:rsidRPr="00901B03"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rsidR="00000F7A" w:rsidRPr="00901B03" w:rsidRDefault="00000F7A" w:rsidP="00000F7A">
            <w:pPr>
              <w:pStyle w:val="tablecell"/>
              <w:spacing w:before="20" w:after="40"/>
              <w:jc w:val="center"/>
              <w:rPr>
                <w:lang w:val="en-CA"/>
              </w:rPr>
            </w:pPr>
          </w:p>
        </w:tc>
      </w:tr>
      <w:tr w:rsidR="00666E8B" w:rsidRPr="00901B03"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rsidR="00666E8B" w:rsidRPr="00901B03" w:rsidRDefault="00666E8B" w:rsidP="00666E8B">
            <w:pPr>
              <w:pStyle w:val="tablecell"/>
              <w:spacing w:before="20" w:after="40"/>
              <w:jc w:val="center"/>
              <w:rPr>
                <w:lang w:val="en-CA"/>
              </w:rPr>
            </w:pPr>
          </w:p>
        </w:tc>
      </w:tr>
      <w:tr w:rsidR="00666E8B" w:rsidRPr="00901B03"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rsidR="00666E8B" w:rsidRPr="00901B03" w:rsidRDefault="00666E8B" w:rsidP="00666E8B">
            <w:pPr>
              <w:pStyle w:val="tablecell"/>
              <w:spacing w:before="20" w:after="40"/>
              <w:jc w:val="center"/>
              <w:rPr>
                <w:lang w:val="en-CA"/>
              </w:rPr>
            </w:pPr>
          </w:p>
        </w:tc>
      </w:tr>
      <w:tr w:rsidR="00000F7A" w:rsidRPr="00901B03"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rsidR="00000F7A" w:rsidRPr="00901B03" w:rsidRDefault="00000F7A" w:rsidP="00E83180">
            <w:pPr>
              <w:pStyle w:val="tablecell"/>
              <w:keepNext w:val="0"/>
              <w:keepLines w:val="0"/>
              <w:spacing w:before="20" w:after="40"/>
              <w:jc w:val="center"/>
              <w:rPr>
                <w:lang w:val="en-CA"/>
              </w:rPr>
            </w:pPr>
          </w:p>
        </w:tc>
      </w:tr>
      <w:tr w:rsidR="00F86576" w:rsidRPr="00901B03" w:rsidTr="00692F9E">
        <w:trPr>
          <w:cantSplit/>
          <w:jc w:val="center"/>
        </w:trPr>
        <w:tc>
          <w:tcPr>
            <w:tcW w:w="8438" w:type="dxa"/>
          </w:tcPr>
          <w:p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rsidR="00F86576" w:rsidRPr="00901B03" w:rsidRDefault="00F86576" w:rsidP="00BE21CC">
            <w:pPr>
              <w:pStyle w:val="tablecell"/>
              <w:spacing w:before="20" w:after="40"/>
              <w:rPr>
                <w:lang w:val="en-CA"/>
              </w:rPr>
            </w:pPr>
          </w:p>
        </w:tc>
      </w:tr>
      <w:tr w:rsidR="00F86576" w:rsidRPr="00901B03" w:rsidTr="00692F9E">
        <w:trPr>
          <w:cantSplit/>
          <w:jc w:val="center"/>
        </w:trPr>
        <w:tc>
          <w:tcPr>
            <w:tcW w:w="8438" w:type="dxa"/>
          </w:tcPr>
          <w:p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rsidR="00F86576" w:rsidRPr="00901B03" w:rsidRDefault="00F86576" w:rsidP="00BE21CC">
            <w:pPr>
              <w:pStyle w:val="tablecell"/>
              <w:spacing w:before="20" w:after="40"/>
              <w:rPr>
                <w:lang w:val="en-CA"/>
              </w:rPr>
            </w:pPr>
          </w:p>
        </w:tc>
      </w:tr>
      <w:tr w:rsidR="00F86576" w:rsidRPr="00901B03" w:rsidTr="00692F9E">
        <w:trPr>
          <w:cantSplit/>
          <w:jc w:val="center"/>
        </w:trPr>
        <w:tc>
          <w:tcPr>
            <w:tcW w:w="8438" w:type="dxa"/>
          </w:tcPr>
          <w:p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rsidR="00F86576" w:rsidRPr="00901B03" w:rsidRDefault="00F86576" w:rsidP="00BE21CC">
            <w:pPr>
              <w:pStyle w:val="tablecell"/>
              <w:spacing w:before="20" w:after="40"/>
              <w:jc w:val="center"/>
              <w:rPr>
                <w:lang w:val="en-CA"/>
              </w:rPr>
            </w:pPr>
            <w:r w:rsidRPr="00901B03">
              <w:rPr>
                <w:lang w:val="en-CA"/>
              </w:rPr>
              <w:t>ae(v)</w:t>
            </w:r>
          </w:p>
        </w:tc>
      </w:tr>
      <w:tr w:rsidR="006E1D88" w:rsidRPr="00901B03" w:rsidTr="00692F9E">
        <w:trPr>
          <w:cantSplit/>
          <w:jc w:val="center"/>
        </w:trPr>
        <w:tc>
          <w:tcPr>
            <w:tcW w:w="8438" w:type="dxa"/>
          </w:tcPr>
          <w:p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rsidR="006E1D88" w:rsidRPr="00901B03" w:rsidRDefault="006E1D88" w:rsidP="00014D26">
            <w:pPr>
              <w:pStyle w:val="tablecell"/>
              <w:spacing w:before="20" w:after="40"/>
              <w:rPr>
                <w:lang w:val="en-CA"/>
              </w:rPr>
            </w:pPr>
          </w:p>
        </w:tc>
      </w:tr>
      <w:tr w:rsidR="006E1D88" w:rsidRPr="00901B03" w:rsidTr="00692F9E">
        <w:trPr>
          <w:cantSplit/>
          <w:jc w:val="center"/>
        </w:trPr>
        <w:tc>
          <w:tcPr>
            <w:tcW w:w="8438" w:type="dxa"/>
          </w:tcPr>
          <w:p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rsidTr="00692F9E">
        <w:trPr>
          <w:cantSplit/>
          <w:jc w:val="center"/>
        </w:trPr>
        <w:tc>
          <w:tcPr>
            <w:tcW w:w="8438" w:type="dxa"/>
          </w:tcPr>
          <w:p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rsidR="006E1D88" w:rsidRPr="00901B03" w:rsidRDefault="006E1D88" w:rsidP="00BE21CC">
            <w:pPr>
              <w:pStyle w:val="tablecell"/>
              <w:spacing w:before="20" w:after="40"/>
              <w:rPr>
                <w:lang w:val="en-CA"/>
              </w:rPr>
            </w:pPr>
          </w:p>
        </w:tc>
      </w:tr>
      <w:tr w:rsidR="00CE5968" w:rsidRPr="00901B03" w:rsidTr="00692F9E">
        <w:trPr>
          <w:cantSplit/>
          <w:jc w:val="center"/>
        </w:trPr>
        <w:tc>
          <w:tcPr>
            <w:tcW w:w="8438" w:type="dxa"/>
          </w:tcPr>
          <w:p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rsidR="00CE5968" w:rsidRPr="00901B03" w:rsidRDefault="00CE5968" w:rsidP="00CE5968">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rsidR="00535E92" w:rsidRPr="00901B03" w:rsidRDefault="00535E92" w:rsidP="00CE5968">
            <w:pPr>
              <w:pStyle w:val="tablecell"/>
              <w:spacing w:before="20" w:after="40"/>
              <w:rPr>
                <w:lang w:val="en-CA"/>
              </w:rPr>
            </w:pPr>
          </w:p>
        </w:tc>
      </w:tr>
      <w:tr w:rsidR="00CE5968" w:rsidRPr="00901B03" w:rsidTr="00692F9E">
        <w:trPr>
          <w:cantSplit/>
          <w:jc w:val="center"/>
        </w:trPr>
        <w:tc>
          <w:tcPr>
            <w:tcW w:w="8438" w:type="dxa"/>
          </w:tcPr>
          <w:p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rsidR="00CE5968" w:rsidRPr="00901B03" w:rsidRDefault="00CE5968" w:rsidP="00CE5968">
            <w:pPr>
              <w:pStyle w:val="tablecell"/>
              <w:spacing w:before="20" w:after="40"/>
              <w:rPr>
                <w:lang w:val="en-CA"/>
              </w:rPr>
            </w:pPr>
          </w:p>
        </w:tc>
      </w:tr>
      <w:tr w:rsidR="00CE5968" w:rsidRPr="00901B03" w:rsidTr="00692F9E">
        <w:trPr>
          <w:cantSplit/>
          <w:jc w:val="center"/>
        </w:trPr>
        <w:tc>
          <w:tcPr>
            <w:tcW w:w="8438" w:type="dxa"/>
          </w:tcPr>
          <w:p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rsidR="00CE5968" w:rsidRPr="00901B03" w:rsidRDefault="00CE5968" w:rsidP="00CE5968">
            <w:pPr>
              <w:pStyle w:val="tablecell"/>
              <w:spacing w:before="20" w:after="40"/>
              <w:rPr>
                <w:lang w:val="en-CA"/>
              </w:rPr>
            </w:pPr>
          </w:p>
        </w:tc>
      </w:tr>
      <w:tr w:rsidR="00CE5968" w:rsidRPr="00901B03" w:rsidTr="00692F9E">
        <w:trPr>
          <w:cantSplit/>
          <w:jc w:val="center"/>
        </w:trPr>
        <w:tc>
          <w:tcPr>
            <w:tcW w:w="8438" w:type="dxa"/>
          </w:tcPr>
          <w:p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rsidR="00CE5968" w:rsidRPr="00901B03" w:rsidRDefault="00CE5968" w:rsidP="00E83180">
            <w:pPr>
              <w:pStyle w:val="tablecell"/>
              <w:keepNext w:val="0"/>
              <w:keepLines w:val="0"/>
              <w:spacing w:before="20" w:after="40"/>
              <w:rPr>
                <w:lang w:val="en-CA"/>
              </w:rPr>
            </w:pPr>
          </w:p>
        </w:tc>
      </w:tr>
      <w:tr w:rsidR="00CE5968" w:rsidRPr="00901B03" w:rsidTr="00692F9E">
        <w:trPr>
          <w:cantSplit/>
          <w:jc w:val="center"/>
        </w:trPr>
        <w:tc>
          <w:tcPr>
            <w:tcW w:w="8438" w:type="dxa"/>
          </w:tcPr>
          <w:p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rsidR="00CE5968" w:rsidRPr="00901B03" w:rsidRDefault="00CE5968" w:rsidP="00CE5968">
            <w:pPr>
              <w:pStyle w:val="tablecell"/>
              <w:spacing w:before="20" w:after="40"/>
              <w:rPr>
                <w:lang w:val="en-CA"/>
              </w:rPr>
            </w:pPr>
          </w:p>
        </w:tc>
      </w:tr>
      <w:tr w:rsidR="00C735BD" w:rsidRPr="00901B03" w:rsidTr="00692F9E">
        <w:trPr>
          <w:cantSplit/>
          <w:jc w:val="center"/>
        </w:trPr>
        <w:tc>
          <w:tcPr>
            <w:tcW w:w="8438" w:type="dxa"/>
          </w:tcPr>
          <w:p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rsidR="00C735BD" w:rsidRPr="00901B03" w:rsidRDefault="00C735BD" w:rsidP="00CE5968">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rsidR="00535E92" w:rsidRPr="00901B03" w:rsidRDefault="00535E92" w:rsidP="00E83180">
            <w:pPr>
              <w:pStyle w:val="tablecell"/>
              <w:keepNext w:val="0"/>
              <w:keepLines w:val="0"/>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rsidR="00535E92" w:rsidRPr="00901B03" w:rsidRDefault="00535E92" w:rsidP="00E83180">
            <w:pPr>
              <w:pStyle w:val="tablecell"/>
              <w:keepNext w:val="0"/>
              <w:keepLines w:val="0"/>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rsidR="00535E92" w:rsidRPr="00901B03" w:rsidRDefault="00535E92" w:rsidP="00E83180">
            <w:pPr>
              <w:pStyle w:val="tablecell"/>
              <w:keepNext w:val="0"/>
              <w:keepLines w:val="0"/>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t>} else</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rsidR="00535E92" w:rsidRPr="00901B03" w:rsidRDefault="00535E92" w:rsidP="00535E92">
            <w:pPr>
              <w:pStyle w:val="tablecell"/>
              <w:spacing w:before="20" w:after="40"/>
              <w:rPr>
                <w:lang w:val="en-CA"/>
              </w:rPr>
            </w:pPr>
          </w:p>
        </w:tc>
      </w:tr>
      <w:tr w:rsidR="00535E92" w:rsidRPr="00901B03" w:rsidTr="00692F9E">
        <w:trPr>
          <w:cantSplit/>
          <w:jc w:val="center"/>
        </w:trPr>
        <w:tc>
          <w:tcPr>
            <w:tcW w:w="8438" w:type="dxa"/>
          </w:tcPr>
          <w:p w:rsidR="00535E92" w:rsidRPr="00901B03" w:rsidRDefault="00535E92" w:rsidP="00535E92">
            <w:pPr>
              <w:pStyle w:val="tablesyntax"/>
              <w:spacing w:before="20" w:after="40"/>
              <w:rPr>
                <w:lang w:val="en-CA"/>
              </w:rPr>
            </w:pPr>
            <w:r w:rsidRPr="00901B03">
              <w:rPr>
                <w:lang w:val="en-CA"/>
              </w:rPr>
              <w:t>}</w:t>
            </w:r>
          </w:p>
        </w:tc>
        <w:tc>
          <w:tcPr>
            <w:tcW w:w="1152" w:type="dxa"/>
          </w:tcPr>
          <w:p w:rsidR="00535E92" w:rsidRPr="00901B03" w:rsidRDefault="00535E92" w:rsidP="00535E92">
            <w:pPr>
              <w:pStyle w:val="tablesyntax"/>
              <w:spacing w:before="20" w:after="40"/>
              <w:rPr>
                <w:lang w:val="en-CA"/>
              </w:rPr>
            </w:pPr>
          </w:p>
        </w:tc>
      </w:tr>
    </w:tbl>
    <w:p w:rsidR="009B5958" w:rsidRPr="00901B03" w:rsidRDefault="009B5958" w:rsidP="009B5958">
      <w:pPr>
        <w:rPr>
          <w:lang w:val="en-CA" w:eastAsia="ko-KR"/>
        </w:rPr>
      </w:pPr>
    </w:p>
    <w:p w:rsidR="00D230C4" w:rsidRPr="00901B03" w:rsidRDefault="00D230C4" w:rsidP="0069022A">
      <w:pPr>
        <w:pStyle w:val="Heading4"/>
        <w:rPr>
          <w:lang w:val="en-CA"/>
        </w:rPr>
      </w:pPr>
      <w:bookmarkStart w:id="719" w:name="_Ref350100876"/>
      <w:bookmarkStart w:id="720" w:name="_Toc415475843"/>
      <w:bookmarkStart w:id="721" w:name="_Toc423599118"/>
      <w:bookmarkStart w:id="722" w:name="_Toc423601622"/>
      <w:r w:rsidRPr="00901B03">
        <w:rPr>
          <w:lang w:val="en-CA"/>
        </w:rPr>
        <w:t>Coding unit syntax</w:t>
      </w:r>
      <w:bookmarkEnd w:id="719"/>
      <w:bookmarkEnd w:id="720"/>
      <w:bookmarkEnd w:id="721"/>
      <w:bookmarkEnd w:id="722"/>
    </w:p>
    <w:p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D230C4" w:rsidRPr="00901B03" w:rsidTr="00AC2505">
        <w:trPr>
          <w:cantSplit/>
          <w:trHeight w:val="198"/>
          <w:jc w:val="center"/>
        </w:trPr>
        <w:tc>
          <w:tcPr>
            <w:tcW w:w="7920" w:type="dxa"/>
          </w:tcPr>
          <w:p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rsidTr="00AC2505">
        <w:trPr>
          <w:cantSplit/>
          <w:trHeight w:val="198"/>
          <w:jc w:val="center"/>
        </w:trPr>
        <w:tc>
          <w:tcPr>
            <w:tcW w:w="7920" w:type="dxa"/>
          </w:tcPr>
          <w:p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rsidTr="00AC2505">
        <w:trPr>
          <w:cantSplit/>
          <w:trHeight w:val="198"/>
          <w:jc w:val="center"/>
        </w:trPr>
        <w:tc>
          <w:tcPr>
            <w:tcW w:w="7920" w:type="dxa"/>
          </w:tcPr>
          <w:p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rsidTr="00AC2505">
        <w:trPr>
          <w:cantSplit/>
          <w:trHeight w:val="198"/>
          <w:jc w:val="center"/>
        </w:trPr>
        <w:tc>
          <w:tcPr>
            <w:tcW w:w="7920" w:type="dxa"/>
          </w:tcPr>
          <w:p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rsidTr="00AC2505">
        <w:trPr>
          <w:cantSplit/>
          <w:trHeight w:val="198"/>
          <w:jc w:val="center"/>
        </w:trPr>
        <w:tc>
          <w:tcPr>
            <w:tcW w:w="7920" w:type="dxa"/>
          </w:tcPr>
          <w:p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rsidTr="00AC2505">
        <w:trPr>
          <w:cantSplit/>
          <w:trHeight w:val="198"/>
          <w:jc w:val="center"/>
        </w:trPr>
        <w:tc>
          <w:tcPr>
            <w:tcW w:w="7920" w:type="dxa"/>
          </w:tcPr>
          <w:p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rsidTr="00AC2505">
        <w:trPr>
          <w:cantSplit/>
          <w:trHeight w:val="198"/>
          <w:jc w:val="center"/>
        </w:trPr>
        <w:tc>
          <w:tcPr>
            <w:tcW w:w="7920" w:type="dxa"/>
          </w:tcPr>
          <w:p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rsidTr="00AC2505">
        <w:trPr>
          <w:cantSplit/>
          <w:trHeight w:val="198"/>
          <w:jc w:val="center"/>
        </w:trPr>
        <w:tc>
          <w:tcPr>
            <w:tcW w:w="7920" w:type="dxa"/>
          </w:tcPr>
          <w:p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rsidR="0069022A" w:rsidRPr="00901B03" w:rsidRDefault="0069022A" w:rsidP="00AC2505">
            <w:pPr>
              <w:pStyle w:val="tablecell"/>
              <w:keepNext w:val="0"/>
              <w:keepLines w:val="0"/>
              <w:spacing w:before="20" w:after="40"/>
              <w:contextualSpacing/>
              <w:jc w:val="center"/>
              <w:rPr>
                <w:lang w:val="en-CA"/>
              </w:rPr>
            </w:pPr>
          </w:p>
        </w:tc>
      </w:tr>
      <w:tr w:rsidR="00C57213" w:rsidRPr="00901B03" w:rsidTr="00AC2505">
        <w:trPr>
          <w:cantSplit/>
          <w:trHeight w:val="198"/>
          <w:jc w:val="center"/>
        </w:trPr>
        <w:tc>
          <w:tcPr>
            <w:tcW w:w="7920" w:type="dxa"/>
          </w:tcPr>
          <w:p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rsidR="00C57213" w:rsidRPr="00901B03" w:rsidRDefault="00C57213" w:rsidP="00C57213">
            <w:pPr>
              <w:pStyle w:val="tablecell"/>
              <w:keepNext w:val="0"/>
              <w:keepLines w:val="0"/>
              <w:spacing w:before="20" w:after="40"/>
              <w:contextualSpacing/>
              <w:jc w:val="center"/>
              <w:rPr>
                <w:lang w:val="en-CA"/>
              </w:rPr>
            </w:pPr>
          </w:p>
        </w:tc>
      </w:tr>
      <w:tr w:rsidR="00C57213" w:rsidRPr="00901B03" w:rsidTr="00AC2505">
        <w:trPr>
          <w:cantSplit/>
          <w:trHeight w:val="198"/>
          <w:jc w:val="center"/>
        </w:trPr>
        <w:tc>
          <w:tcPr>
            <w:tcW w:w="7920" w:type="dxa"/>
          </w:tcPr>
          <w:p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rsidTr="00AC2505">
        <w:trPr>
          <w:cantSplit/>
          <w:trHeight w:val="198"/>
          <w:jc w:val="center"/>
        </w:trPr>
        <w:tc>
          <w:tcPr>
            <w:tcW w:w="7920" w:type="dxa"/>
          </w:tcPr>
          <w:p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rsidR="00C57213" w:rsidRPr="00901B03" w:rsidRDefault="00C57213" w:rsidP="00C57213">
            <w:pPr>
              <w:pStyle w:val="tablecell"/>
              <w:keepNext w:val="0"/>
              <w:keepLines w:val="0"/>
              <w:spacing w:before="20" w:after="40"/>
              <w:contextualSpacing/>
              <w:jc w:val="center"/>
              <w:rPr>
                <w:lang w:val="en-CA"/>
              </w:rPr>
            </w:pPr>
          </w:p>
        </w:tc>
      </w:tr>
      <w:tr w:rsidR="00C57213" w:rsidRPr="00901B03" w:rsidTr="00AC2505">
        <w:trPr>
          <w:cantSplit/>
          <w:trHeight w:val="198"/>
          <w:jc w:val="center"/>
        </w:trPr>
        <w:tc>
          <w:tcPr>
            <w:tcW w:w="7920" w:type="dxa"/>
          </w:tcPr>
          <w:p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rsidR="00C57213" w:rsidRPr="00901B03" w:rsidRDefault="00C57213" w:rsidP="00C57213">
            <w:pPr>
              <w:pStyle w:val="tablecell"/>
              <w:keepNext w:val="0"/>
              <w:keepLines w:val="0"/>
              <w:spacing w:before="20" w:after="40"/>
              <w:contextualSpacing/>
              <w:jc w:val="center"/>
              <w:rPr>
                <w:lang w:val="en-CA"/>
              </w:rPr>
            </w:pPr>
          </w:p>
        </w:tc>
      </w:tr>
      <w:tr w:rsidR="00C57213" w:rsidRPr="00901B03" w:rsidTr="00AC2505">
        <w:trPr>
          <w:cantSplit/>
          <w:trHeight w:val="198"/>
          <w:jc w:val="center"/>
        </w:trPr>
        <w:tc>
          <w:tcPr>
            <w:tcW w:w="7920" w:type="dxa"/>
          </w:tcPr>
          <w:p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rsidTr="00AC2505">
        <w:trPr>
          <w:cantSplit/>
          <w:trHeight w:val="198"/>
          <w:jc w:val="center"/>
        </w:trPr>
        <w:tc>
          <w:tcPr>
            <w:tcW w:w="7920" w:type="dxa"/>
          </w:tcPr>
          <w:p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rsidR="00C57213" w:rsidRPr="00901B03" w:rsidRDefault="00C57213" w:rsidP="00C57213">
            <w:pPr>
              <w:pStyle w:val="tablecell"/>
              <w:keepNext w:val="0"/>
              <w:keepLines w:val="0"/>
              <w:spacing w:before="20" w:after="40"/>
              <w:contextualSpacing/>
              <w:jc w:val="center"/>
              <w:rPr>
                <w:lang w:val="en-CA"/>
              </w:rPr>
            </w:pPr>
          </w:p>
        </w:tc>
      </w:tr>
      <w:tr w:rsidR="00C57213" w:rsidRPr="00901B03" w:rsidTr="00AC2505">
        <w:trPr>
          <w:cantSplit/>
          <w:trHeight w:val="198"/>
          <w:jc w:val="center"/>
        </w:trPr>
        <w:tc>
          <w:tcPr>
            <w:tcW w:w="7920" w:type="dxa"/>
          </w:tcPr>
          <w:p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rsidR="00C57213" w:rsidRPr="00901B03" w:rsidRDefault="00C57213" w:rsidP="00C57213">
            <w:pPr>
              <w:pStyle w:val="tablecell"/>
              <w:keepNext w:val="0"/>
              <w:keepLines w:val="0"/>
              <w:spacing w:before="20" w:after="40"/>
              <w:contextualSpacing/>
              <w:jc w:val="center"/>
              <w:rPr>
                <w:lang w:val="en-CA"/>
              </w:rPr>
            </w:pPr>
          </w:p>
        </w:tc>
      </w:tr>
      <w:tr w:rsidR="00551BA5" w:rsidRPr="00901B03" w:rsidTr="00AC2505">
        <w:trPr>
          <w:cantSplit/>
          <w:trHeight w:val="198"/>
          <w:jc w:val="center"/>
        </w:trPr>
        <w:tc>
          <w:tcPr>
            <w:tcW w:w="7920" w:type="dxa"/>
          </w:tcPr>
          <w:p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rsidR="00551BA5" w:rsidRPr="00901B03" w:rsidRDefault="00551BA5" w:rsidP="00AC2505">
            <w:pPr>
              <w:pStyle w:val="tablecell"/>
              <w:keepNext w:val="0"/>
              <w:keepLines w:val="0"/>
              <w:spacing w:before="20" w:after="40"/>
              <w:contextualSpacing/>
              <w:jc w:val="center"/>
              <w:rPr>
                <w:lang w:val="en-CA"/>
              </w:rPr>
            </w:pPr>
          </w:p>
        </w:tc>
      </w:tr>
      <w:tr w:rsidR="00332786" w:rsidRPr="00901B03" w:rsidTr="00AC2505">
        <w:trPr>
          <w:cantSplit/>
          <w:trHeight w:val="198"/>
          <w:jc w:val="center"/>
        </w:trPr>
        <w:tc>
          <w:tcPr>
            <w:tcW w:w="7920" w:type="dxa"/>
          </w:tcPr>
          <w:p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rsidR="00332786" w:rsidRPr="00901B03" w:rsidRDefault="00332786" w:rsidP="00332786">
            <w:pPr>
              <w:pStyle w:val="tablecell"/>
              <w:keepNext w:val="0"/>
              <w:keepLines w:val="0"/>
              <w:spacing w:before="20" w:after="40"/>
              <w:contextualSpacing/>
              <w:jc w:val="center"/>
              <w:rPr>
                <w:lang w:val="en-CA"/>
              </w:rPr>
            </w:pPr>
          </w:p>
        </w:tc>
      </w:tr>
      <w:tr w:rsidR="00332786" w:rsidRPr="00901B03" w:rsidTr="00AC2505">
        <w:trPr>
          <w:cantSplit/>
          <w:trHeight w:val="198"/>
          <w:jc w:val="center"/>
        </w:trPr>
        <w:tc>
          <w:tcPr>
            <w:tcW w:w="7920" w:type="dxa"/>
          </w:tcPr>
          <w:p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rsidTr="00AC2505">
        <w:trPr>
          <w:cantSplit/>
          <w:trHeight w:val="198"/>
          <w:jc w:val="center"/>
        </w:trPr>
        <w:tc>
          <w:tcPr>
            <w:tcW w:w="7920" w:type="dxa"/>
          </w:tcPr>
          <w:p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rsidR="00332786" w:rsidRPr="00901B03" w:rsidRDefault="00332786" w:rsidP="00332786">
            <w:pPr>
              <w:pStyle w:val="tablecell"/>
              <w:keepNext w:val="0"/>
              <w:keepLines w:val="0"/>
              <w:spacing w:before="20" w:after="40"/>
              <w:contextualSpacing/>
              <w:jc w:val="center"/>
              <w:rPr>
                <w:lang w:val="en-CA"/>
              </w:rPr>
            </w:pPr>
          </w:p>
        </w:tc>
      </w:tr>
      <w:tr w:rsidR="00C50E57" w:rsidRPr="00901B03" w:rsidTr="00AC2505">
        <w:trPr>
          <w:cantSplit/>
          <w:trHeight w:val="198"/>
          <w:jc w:val="center"/>
        </w:trPr>
        <w:tc>
          <w:tcPr>
            <w:tcW w:w="7920" w:type="dxa"/>
          </w:tcPr>
          <w:p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rsidTr="00AC2505">
        <w:trPr>
          <w:cantSplit/>
          <w:trHeight w:val="198"/>
          <w:jc w:val="center"/>
        </w:trPr>
        <w:tc>
          <w:tcPr>
            <w:tcW w:w="7920" w:type="dxa"/>
          </w:tcPr>
          <w:p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rsidR="00551BA5" w:rsidRPr="00901B03" w:rsidRDefault="00551BA5" w:rsidP="00AC2505">
            <w:pPr>
              <w:pStyle w:val="tablecell"/>
              <w:keepNext w:val="0"/>
              <w:keepLines w:val="0"/>
              <w:spacing w:before="20" w:after="40"/>
              <w:contextualSpacing/>
              <w:jc w:val="center"/>
              <w:rPr>
                <w:lang w:val="en-CA"/>
              </w:rPr>
            </w:pPr>
          </w:p>
        </w:tc>
      </w:tr>
      <w:tr w:rsidR="00551BA5" w:rsidRPr="00901B03" w:rsidTr="00AC2505">
        <w:trPr>
          <w:cantSplit/>
          <w:trHeight w:val="198"/>
          <w:jc w:val="center"/>
        </w:trPr>
        <w:tc>
          <w:tcPr>
            <w:tcW w:w="7920" w:type="dxa"/>
          </w:tcPr>
          <w:p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rsidTr="00AC2505">
        <w:trPr>
          <w:cantSplit/>
          <w:trHeight w:val="198"/>
          <w:jc w:val="center"/>
        </w:trPr>
        <w:tc>
          <w:tcPr>
            <w:tcW w:w="7920" w:type="dxa"/>
          </w:tcPr>
          <w:p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rsidR="00551BA5" w:rsidRPr="00901B03" w:rsidRDefault="00551BA5" w:rsidP="00AC2505">
            <w:pPr>
              <w:pStyle w:val="tablecell"/>
              <w:keepNext w:val="0"/>
              <w:keepLines w:val="0"/>
              <w:spacing w:before="20" w:after="40"/>
              <w:contextualSpacing/>
              <w:jc w:val="center"/>
              <w:rPr>
                <w:lang w:val="en-CA"/>
              </w:rPr>
            </w:pPr>
          </w:p>
        </w:tc>
      </w:tr>
      <w:tr w:rsidR="00551BA5" w:rsidRPr="00901B03" w:rsidTr="00AC2505">
        <w:trPr>
          <w:cantSplit/>
          <w:trHeight w:val="198"/>
          <w:jc w:val="center"/>
        </w:trPr>
        <w:tc>
          <w:tcPr>
            <w:tcW w:w="7920" w:type="dxa"/>
          </w:tcPr>
          <w:p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rsidTr="00AC2505">
        <w:trPr>
          <w:cantSplit/>
          <w:trHeight w:val="198"/>
          <w:jc w:val="center"/>
        </w:trPr>
        <w:tc>
          <w:tcPr>
            <w:tcW w:w="7920" w:type="dxa"/>
          </w:tcPr>
          <w:p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rsidR="00551BA5" w:rsidRPr="00901B03" w:rsidRDefault="00551BA5" w:rsidP="00AC2505">
            <w:pPr>
              <w:pStyle w:val="tablecell"/>
              <w:keepNext w:val="0"/>
              <w:keepLines w:val="0"/>
              <w:spacing w:before="20" w:after="40"/>
              <w:contextualSpacing/>
              <w:jc w:val="center"/>
              <w:rPr>
                <w:lang w:val="en-CA"/>
              </w:rPr>
            </w:pPr>
          </w:p>
        </w:tc>
      </w:tr>
      <w:tr w:rsidR="00551BA5" w:rsidRPr="00901B03" w:rsidTr="00AC2505">
        <w:trPr>
          <w:cantSplit/>
          <w:trHeight w:val="198"/>
          <w:jc w:val="center"/>
        </w:trPr>
        <w:tc>
          <w:tcPr>
            <w:tcW w:w="7920" w:type="dxa"/>
          </w:tcPr>
          <w:p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rsidR="00551BA5" w:rsidRPr="00901B03" w:rsidRDefault="00551BA5" w:rsidP="00AC2505">
            <w:pPr>
              <w:pStyle w:val="tablecell"/>
              <w:keepNext w:val="0"/>
              <w:keepLines w:val="0"/>
              <w:spacing w:before="20" w:after="40"/>
              <w:contextualSpacing/>
              <w:jc w:val="center"/>
              <w:rPr>
                <w:lang w:val="en-CA"/>
              </w:rPr>
            </w:pPr>
          </w:p>
        </w:tc>
      </w:tr>
      <w:tr w:rsidR="00551BA5" w:rsidRPr="00901B03" w:rsidTr="00AC2505">
        <w:trPr>
          <w:cantSplit/>
          <w:trHeight w:val="198"/>
          <w:jc w:val="center"/>
        </w:trPr>
        <w:tc>
          <w:tcPr>
            <w:tcW w:w="7920" w:type="dxa"/>
          </w:tcPr>
          <w:p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rsidTr="00AC2505">
        <w:trPr>
          <w:cantSplit/>
          <w:trHeight w:val="198"/>
          <w:jc w:val="center"/>
        </w:trPr>
        <w:tc>
          <w:tcPr>
            <w:tcW w:w="7920" w:type="dxa"/>
          </w:tcPr>
          <w:p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rsidR="00C57213" w:rsidRPr="00901B03" w:rsidRDefault="00C57213" w:rsidP="00AC2505">
            <w:pPr>
              <w:pStyle w:val="tablecell"/>
              <w:keepNext w:val="0"/>
              <w:keepLines w:val="0"/>
              <w:spacing w:before="20" w:after="40"/>
              <w:contextualSpacing/>
              <w:jc w:val="center"/>
              <w:rPr>
                <w:lang w:val="en-CA"/>
              </w:rPr>
            </w:pPr>
          </w:p>
        </w:tc>
      </w:tr>
      <w:tr w:rsidR="00551BA5" w:rsidRPr="00901B03" w:rsidTr="00AC2505">
        <w:trPr>
          <w:cantSplit/>
          <w:trHeight w:val="198"/>
          <w:jc w:val="center"/>
        </w:trPr>
        <w:tc>
          <w:tcPr>
            <w:tcW w:w="7920" w:type="dxa"/>
          </w:tcPr>
          <w:p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rsidR="00551BA5" w:rsidRPr="00901B03" w:rsidRDefault="00551BA5" w:rsidP="00AC2505">
            <w:pPr>
              <w:pStyle w:val="tablecell"/>
              <w:keepNext w:val="0"/>
              <w:keepLines w:val="0"/>
              <w:spacing w:before="20" w:after="40"/>
              <w:contextualSpacing/>
              <w:jc w:val="center"/>
              <w:rPr>
                <w:lang w:val="en-CA"/>
              </w:rPr>
            </w:pPr>
          </w:p>
        </w:tc>
      </w:tr>
      <w:tr w:rsidR="00551BA5" w:rsidRPr="00901B03" w:rsidTr="00AC2505">
        <w:trPr>
          <w:cantSplit/>
          <w:trHeight w:val="198"/>
          <w:jc w:val="center"/>
        </w:trPr>
        <w:tc>
          <w:tcPr>
            <w:tcW w:w="7920" w:type="dxa"/>
          </w:tcPr>
          <w:p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rsidR="00551BA5" w:rsidRPr="00901B03" w:rsidRDefault="00551BA5" w:rsidP="00AC2505">
            <w:pPr>
              <w:pStyle w:val="tablecell"/>
              <w:keepNext w:val="0"/>
              <w:keepLines w:val="0"/>
              <w:spacing w:before="20" w:after="40"/>
              <w:contextualSpacing/>
              <w:jc w:val="center"/>
              <w:rPr>
                <w:lang w:val="en-CA"/>
              </w:rPr>
            </w:pPr>
          </w:p>
        </w:tc>
      </w:tr>
      <w:tr w:rsidR="006A2681" w:rsidRPr="00901B03" w:rsidTr="00AC2505">
        <w:trPr>
          <w:cantSplit/>
          <w:trHeight w:val="198"/>
          <w:jc w:val="center"/>
        </w:trPr>
        <w:tc>
          <w:tcPr>
            <w:tcW w:w="7920" w:type="dxa"/>
          </w:tcPr>
          <w:p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rsidTr="00AC2505">
        <w:trPr>
          <w:cantSplit/>
          <w:trHeight w:val="198"/>
          <w:jc w:val="center"/>
        </w:trPr>
        <w:tc>
          <w:tcPr>
            <w:tcW w:w="7920" w:type="dxa"/>
          </w:tcPr>
          <w:p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rsidR="006A2681" w:rsidRPr="00901B03" w:rsidRDefault="006A2681" w:rsidP="006A2681">
            <w:pPr>
              <w:pStyle w:val="tablecell"/>
              <w:keepNext w:val="0"/>
              <w:keepLines w:val="0"/>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rsidR="0075282A" w:rsidRPr="00901B03" w:rsidRDefault="0075282A" w:rsidP="0075282A">
            <w:pPr>
              <w:pStyle w:val="tablecell"/>
              <w:keepNext w:val="0"/>
              <w:keepLines w:val="0"/>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rsidR="0075282A" w:rsidRPr="00901B03" w:rsidRDefault="0075282A" w:rsidP="0075282A">
            <w:pPr>
              <w:pStyle w:val="tablecell"/>
              <w:keepNext w:val="0"/>
              <w:keepLines w:val="0"/>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rsidR="0075282A" w:rsidRPr="00901B03" w:rsidRDefault="0075282A" w:rsidP="0075282A">
            <w:pPr>
              <w:pStyle w:val="tablecell"/>
              <w:keepNext w:val="0"/>
              <w:keepLines w:val="0"/>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rsidTr="00AC2505">
        <w:trPr>
          <w:cantSplit/>
          <w:trHeight w:val="198"/>
          <w:jc w:val="center"/>
        </w:trPr>
        <w:tc>
          <w:tcPr>
            <w:tcW w:w="7920" w:type="dxa"/>
          </w:tcPr>
          <w:p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rsidTr="00AC2505">
        <w:trPr>
          <w:cantSplit/>
          <w:trHeight w:val="198"/>
          <w:jc w:val="center"/>
        </w:trPr>
        <w:tc>
          <w:tcPr>
            <w:tcW w:w="7920" w:type="dxa"/>
          </w:tcPr>
          <w:p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rsidTr="00AC2505">
        <w:trPr>
          <w:cantSplit/>
          <w:trHeight w:val="198"/>
          <w:jc w:val="center"/>
        </w:trPr>
        <w:tc>
          <w:tcPr>
            <w:tcW w:w="7920" w:type="dxa"/>
          </w:tcPr>
          <w:p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rsidTr="00AC2505">
        <w:trPr>
          <w:cantSplit/>
          <w:trHeight w:val="198"/>
          <w:jc w:val="center"/>
        </w:trPr>
        <w:tc>
          <w:tcPr>
            <w:tcW w:w="7920" w:type="dxa"/>
          </w:tcPr>
          <w:p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rsidTr="00205BBE">
        <w:trPr>
          <w:cantSplit/>
          <w:trHeight w:val="198"/>
          <w:jc w:val="center"/>
        </w:trPr>
        <w:tc>
          <w:tcPr>
            <w:tcW w:w="7920" w:type="dxa"/>
          </w:tcPr>
          <w:p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205BBE">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8F6403" w:rsidRPr="00901B03" w:rsidTr="00205BBE">
        <w:trPr>
          <w:cantSplit/>
          <w:trHeight w:val="198"/>
          <w:jc w:val="center"/>
          <w:ins w:id="723" w:author="Zhi-Yi Lin (林芷儀)" w:date="2019-01-06T21:37:00Z"/>
        </w:trPr>
        <w:tc>
          <w:tcPr>
            <w:tcW w:w="7920" w:type="dxa"/>
          </w:tcPr>
          <w:p w:rsidR="008F6403" w:rsidRPr="00901B03" w:rsidRDefault="008F6403" w:rsidP="008F6403">
            <w:pPr>
              <w:pStyle w:val="tablesyntax"/>
              <w:keepNext w:val="0"/>
              <w:keepLines w:val="0"/>
              <w:spacing w:before="20" w:after="40"/>
              <w:contextualSpacing/>
              <w:rPr>
                <w:ins w:id="724" w:author="Zhi-Yi Lin (林芷儀)" w:date="2019-01-06T21:37:00Z"/>
                <w:lang w:val="en-CA" w:eastAsia="ko-KR"/>
              </w:rPr>
            </w:pPr>
            <w:ins w:id="725" w:author="Zhi-Yi Lin (林芷儀)" w:date="2019-01-06T21:37:00Z">
              <w:r>
                <w:rPr>
                  <w:lang w:val="en-CA" w:eastAsia="ko-KR"/>
                </w:rPr>
                <w:t xml:space="preserve">                  If(  </w:t>
              </w:r>
            </w:ins>
            <w:ins w:id="726" w:author="Zhi-Yi Lin (林芷儀)" w:date="2019-01-06T23:47:00Z">
              <w:r w:rsidR="006815D4">
                <w:rPr>
                  <w:lang w:val="en-CA" w:eastAsia="ko-KR"/>
                </w:rPr>
                <w:t>(</w:t>
              </w:r>
              <w:r w:rsidR="006815D4" w:rsidRPr="00CF54B6">
                <w:rPr>
                  <w:lang w:eastAsia="ko-KR"/>
                </w:rPr>
                <w:t>!sps_cpr_enabled_flag</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 inter_pred_idc[</w:t>
              </w:r>
              <w:r w:rsidR="006815D4">
                <w:rPr>
                  <w:lang w:eastAsia="ko-KR"/>
                </w:rPr>
                <w:t> </w:t>
              </w:r>
              <w:r w:rsidR="006815D4" w:rsidRPr="00CF54B6">
                <w:rPr>
                  <w:lang w:eastAsia="ko-KR"/>
                </w:rPr>
                <w:t>x0</w:t>
              </w:r>
              <w:r w:rsidR="006815D4">
                <w:rPr>
                  <w:lang w:eastAsia="ko-KR"/>
                </w:rPr>
                <w:t> </w:t>
              </w:r>
              <w:r w:rsidR="006815D4" w:rsidRPr="00CF54B6">
                <w:rPr>
                  <w:lang w:eastAsia="ko-KR"/>
                </w:rPr>
                <w:t>][</w:t>
              </w:r>
              <w:r w:rsidR="006815D4">
                <w:rPr>
                  <w:lang w:eastAsia="ko-KR"/>
                </w:rPr>
                <w:t> </w:t>
              </w:r>
              <w:r w:rsidR="006815D4" w:rsidRPr="00CF54B6">
                <w:rPr>
                  <w:lang w:eastAsia="ko-KR"/>
                </w:rPr>
                <w:t>y0</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val="en-CA" w:eastAsia="ko-KR"/>
                </w:rPr>
                <w:t>  </w:t>
              </w:r>
              <w:r w:rsidR="006815D4" w:rsidRPr="00CF54B6">
                <w:rPr>
                  <w:lang w:eastAsia="ko-KR"/>
                </w:rPr>
                <w:t>PRED_L0  &amp;&amp;</w:t>
              </w:r>
              <w:r w:rsidR="006815D4">
                <w:rPr>
                  <w:lang w:eastAsia="ko-KR"/>
                </w:rPr>
                <w:t xml:space="preserve"> </w:t>
              </w:r>
              <w:r w:rsidR="006815D4" w:rsidRPr="00CF54B6">
                <w:rPr>
                  <w:lang w:eastAsia="ko-KR"/>
                </w:rPr>
                <w:t xml:space="preserve"> </w:t>
              </w:r>
              <w:r w:rsidR="006815D4" w:rsidRPr="00901B03">
                <w:rPr>
                  <w:lang w:val="en-CA" w:eastAsia="ko-KR"/>
                </w:rPr>
                <w:br/>
              </w:r>
              <w:r w:rsidR="006815D4" w:rsidRPr="00901B03">
                <w:rPr>
                  <w:lang w:val="en-CA" w:eastAsia="ko-KR"/>
                </w:rPr>
                <w:tab/>
              </w:r>
              <w:r w:rsidR="006815D4" w:rsidRPr="00901B03">
                <w:rPr>
                  <w:lang w:val="en-CA" w:eastAsia="ko-KR"/>
                </w:rPr>
                <w:tab/>
              </w:r>
              <w:r w:rsidR="006815D4" w:rsidRPr="00901B03">
                <w:rPr>
                  <w:lang w:val="en-CA" w:eastAsia="ko-KR"/>
                </w:rPr>
                <w:tab/>
              </w:r>
              <w:r w:rsidR="006815D4" w:rsidRPr="00901B03">
                <w:rPr>
                  <w:lang w:val="en-CA" w:eastAsia="ko-KR"/>
                </w:rPr>
                <w:tab/>
              </w:r>
              <w:r w:rsidR="006815D4">
                <w:rPr>
                  <w:lang w:val="en-CA" w:eastAsia="ko-KR"/>
                </w:rPr>
                <w:tab/>
              </w:r>
              <w:r w:rsidR="006815D4" w:rsidRPr="00CF54B6">
                <w:rPr>
                  <w:lang w:eastAsia="ko-KR"/>
                </w:rPr>
                <w:t>ref_idx_l0[</w:t>
              </w:r>
              <w:r w:rsidR="006815D4">
                <w:rPr>
                  <w:lang w:eastAsia="ko-KR"/>
                </w:rPr>
                <w:t> </w:t>
              </w:r>
              <w:r w:rsidR="006815D4" w:rsidRPr="00CF54B6">
                <w:rPr>
                  <w:lang w:eastAsia="ko-KR"/>
                </w:rPr>
                <w:t>x0</w:t>
              </w:r>
              <w:r w:rsidR="006815D4">
                <w:rPr>
                  <w:lang w:eastAsia="ko-KR"/>
                </w:rPr>
                <w:t> </w:t>
              </w:r>
              <w:r w:rsidR="006815D4" w:rsidRPr="00CF54B6">
                <w:rPr>
                  <w:lang w:eastAsia="ko-KR"/>
                </w:rPr>
                <w:t>][</w:t>
              </w:r>
              <w:r w:rsidR="006815D4">
                <w:rPr>
                  <w:lang w:eastAsia="ko-KR"/>
                </w:rPr>
                <w:t> </w:t>
              </w:r>
              <w:r w:rsidR="006815D4" w:rsidRPr="00CF54B6">
                <w:rPr>
                  <w:lang w:eastAsia="ko-KR"/>
                </w:rPr>
                <w:t>y0</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num_ref_idx_l0_active_minus1 )</w:t>
              </w:r>
              <w:r w:rsidR="006815D4">
                <w:rPr>
                  <w:lang w:eastAsia="ko-KR"/>
                </w:rPr>
                <w:t xml:space="preserve"> </w:t>
              </w:r>
              <w:r w:rsidR="006815D4">
                <w:rPr>
                  <w:lang w:val="en-CA" w:eastAsia="ko-KR"/>
                </w:rPr>
                <w:t xml:space="preserve">) &amp;&amp; </w:t>
              </w:r>
            </w:ins>
            <w:ins w:id="727" w:author="Zhi-Yi Lin (林芷儀)" w:date="2019-01-06T21:37:00Z">
              <w:r w:rsidRPr="00901B03">
                <w:rPr>
                  <w:lang w:val="en-CA" w:eastAsia="ko-KR"/>
                </w:rPr>
                <w:t>sps_</w:t>
              </w:r>
              <w:r>
                <w:rPr>
                  <w:lang w:val="en-CA" w:eastAsia="ko-KR"/>
                </w:rPr>
                <w:t xml:space="preserve">obmc_enabled_flag  &amp;&amp; </w:t>
              </w:r>
              <w:r w:rsidRPr="00901B03">
                <w:rPr>
                  <w:rFonts w:eastAsia="DengXian"/>
                  <w:lang w:val="en-CA" w:eastAsia="zh-CN"/>
                </w:rPr>
                <w:t>cbWidth</w:t>
              </w:r>
              <w:r>
                <w:rPr>
                  <w:rFonts w:eastAsia="DengXian"/>
                  <w:lang w:val="en-CA" w:eastAsia="zh-CN"/>
                </w:rPr>
                <w:t xml:space="preserve"> *</w:t>
              </w:r>
              <w:r w:rsidRPr="00901B03">
                <w:rPr>
                  <w:rFonts w:eastAsia="DengXian"/>
                  <w:lang w:val="en-CA" w:eastAsia="zh-CN"/>
                </w:rPr>
                <w:t xml:space="preserve"> cbHeight </w:t>
              </w:r>
              <w:r>
                <w:rPr>
                  <w:rFonts w:eastAsia="DengXian"/>
                  <w:lang w:val="en-CA" w:eastAsia="zh-CN"/>
                </w:rPr>
                <w:t>&gt;= 64</w:t>
              </w:r>
              <w:r w:rsidRPr="00901B03">
                <w:rPr>
                  <w:rFonts w:eastAsia="DengXian"/>
                  <w:lang w:val="en-CA" w:eastAsia="zh-CN"/>
                </w:rPr>
                <w:t xml:space="preserve">  </w:t>
              </w:r>
              <w:r w:rsidRPr="00901B03">
                <w:rPr>
                  <w:lang w:val="en-CA" w:eastAsia="ko-KR"/>
                </w:rPr>
                <w:t>&amp;&amp;</w:t>
              </w:r>
              <w:r w:rsidRPr="00901B03">
                <w:rPr>
                  <w:rFonts w:eastAsia="DengXian"/>
                  <w:lang w:val="en-CA" w:eastAsia="zh-CN"/>
                </w:rPr>
                <w:t xml:space="preserve">  cbWidth</w:t>
              </w:r>
              <w:r>
                <w:rPr>
                  <w:rFonts w:eastAsia="DengXian"/>
                  <w:lang w:val="en-CA" w:eastAsia="zh-CN"/>
                </w:rPr>
                <w:t xml:space="preserve"> *</w:t>
              </w:r>
              <w:r w:rsidRPr="00901B03">
                <w:rPr>
                  <w:rFonts w:eastAsia="DengXian"/>
                  <w:lang w:val="en-CA" w:eastAsia="zh-CN"/>
                </w:rPr>
                <w:t xml:space="preserve"> cbHeight </w:t>
              </w:r>
              <w:r>
                <w:rPr>
                  <w:rFonts w:eastAsia="DengXian"/>
                  <w:lang w:val="en-CA" w:eastAsia="zh-CN"/>
                </w:rPr>
                <w:t>&lt;= 256</w:t>
              </w:r>
              <w:r w:rsidRPr="00901B03">
                <w:rPr>
                  <w:lang w:val="en-CA" w:eastAsia="ko-KR"/>
                </w:rPr>
                <w:t xml:space="preserve">  </w:t>
              </w:r>
              <w:r>
                <w:rPr>
                  <w:lang w:val="en-CA" w:eastAsia="ko-KR"/>
                </w:rPr>
                <w:t xml:space="preserve">  &amp;&amp;</w:t>
              </w:r>
              <w:r w:rsidRPr="008F711B">
                <w:rPr>
                  <w:lang w:val="en-CA" w:eastAsia="ko-KR"/>
                </w:rPr>
                <w:t xml:space="preserve"> </w:t>
              </w:r>
              <w:r w:rsidRPr="00F41B3F">
                <w:rPr>
                  <w:lang w:val="en-CA" w:eastAsia="ko-KR"/>
                </w:rPr>
                <w:t>inter_pred_idc</w:t>
              </w:r>
              <w:r w:rsidRPr="00901B03">
                <w:rPr>
                  <w:lang w:val="en-CA" w:eastAsia="ko-KR"/>
                </w:rPr>
                <w:t>[ x0 ][ y0 ]</w:t>
              </w:r>
              <w:r>
                <w:rPr>
                  <w:lang w:val="en-CA" w:eastAsia="ko-KR"/>
                </w:rPr>
                <w:t xml:space="preserve"> != </w:t>
              </w:r>
              <w:r w:rsidRPr="00901B03">
                <w:rPr>
                  <w:lang w:val="en-CA" w:eastAsia="ko-KR"/>
                </w:rPr>
                <w:t>PRED_BI</w:t>
              </w:r>
              <w:r>
                <w:rPr>
                  <w:lang w:val="en-CA" w:eastAsia="ko-KR"/>
                </w:rPr>
                <w:t>)</w:t>
              </w:r>
            </w:ins>
          </w:p>
        </w:tc>
        <w:tc>
          <w:tcPr>
            <w:tcW w:w="1152" w:type="dxa"/>
          </w:tcPr>
          <w:p w:rsidR="008F6403" w:rsidRPr="00901B03" w:rsidRDefault="008F6403" w:rsidP="008F6403">
            <w:pPr>
              <w:pStyle w:val="tablecell"/>
              <w:keepNext w:val="0"/>
              <w:keepLines w:val="0"/>
              <w:spacing w:before="20" w:after="40"/>
              <w:contextualSpacing/>
              <w:jc w:val="center"/>
              <w:rPr>
                <w:ins w:id="728" w:author="Zhi-Yi Lin (林芷儀)" w:date="2019-01-06T21:37:00Z"/>
                <w:lang w:val="en-CA" w:eastAsia="ko-KR"/>
              </w:rPr>
            </w:pPr>
          </w:p>
        </w:tc>
      </w:tr>
      <w:tr w:rsidR="008F6403" w:rsidRPr="00901B03" w:rsidTr="00205BBE">
        <w:trPr>
          <w:cantSplit/>
          <w:trHeight w:val="198"/>
          <w:jc w:val="center"/>
          <w:ins w:id="729" w:author="Zhi-Yi Lin (林芷儀)" w:date="2019-01-06T21:37:00Z"/>
        </w:trPr>
        <w:tc>
          <w:tcPr>
            <w:tcW w:w="7920" w:type="dxa"/>
          </w:tcPr>
          <w:p w:rsidR="008F6403" w:rsidRPr="00901B03" w:rsidRDefault="008F6403" w:rsidP="008F6403">
            <w:pPr>
              <w:pStyle w:val="tablesyntax"/>
              <w:keepNext w:val="0"/>
              <w:keepLines w:val="0"/>
              <w:spacing w:before="20" w:after="40"/>
              <w:contextualSpacing/>
              <w:rPr>
                <w:ins w:id="730" w:author="Zhi-Yi Lin (林芷儀)" w:date="2019-01-06T21:37:00Z"/>
                <w:lang w:val="en-CA" w:eastAsia="ko-KR"/>
              </w:rPr>
            </w:pPr>
            <w:ins w:id="731" w:author="Zhi-Yi Lin (林芷儀)" w:date="2019-01-06T21:37:00Z">
              <w:r>
                <w:rPr>
                  <w:lang w:val="en-CA" w:eastAsia="ko-KR"/>
                </w:rPr>
                <w:t xml:space="preserve">                       </w:t>
              </w:r>
              <w:r>
                <w:rPr>
                  <w:b/>
                  <w:lang w:val="en-CA" w:eastAsia="ko-KR"/>
                </w:rPr>
                <w:t>o</w:t>
              </w:r>
              <w:commentRangeStart w:id="732"/>
              <w:r>
                <w:rPr>
                  <w:b/>
                  <w:lang w:val="en-CA" w:eastAsia="ko-KR"/>
                </w:rPr>
                <w:t>bmc_flag</w:t>
              </w:r>
              <w:r w:rsidRPr="00901B03">
                <w:rPr>
                  <w:lang w:val="en-CA" w:eastAsia="ko-KR"/>
                </w:rPr>
                <w:t>[ x0 ][ y0 ]</w:t>
              </w:r>
              <w:commentRangeEnd w:id="732"/>
              <w:r>
                <w:rPr>
                  <w:rStyle w:val="CommentReference"/>
                  <w:rFonts w:eastAsia="SimSun"/>
                </w:rPr>
                <w:commentReference w:id="732"/>
              </w:r>
            </w:ins>
          </w:p>
        </w:tc>
        <w:tc>
          <w:tcPr>
            <w:tcW w:w="1152" w:type="dxa"/>
          </w:tcPr>
          <w:p w:rsidR="008F6403" w:rsidRPr="00901B03" w:rsidRDefault="008F6403" w:rsidP="008F6403">
            <w:pPr>
              <w:pStyle w:val="tablecell"/>
              <w:keepNext w:val="0"/>
              <w:keepLines w:val="0"/>
              <w:spacing w:before="20" w:after="40"/>
              <w:contextualSpacing/>
              <w:jc w:val="center"/>
              <w:rPr>
                <w:ins w:id="733" w:author="Zhi-Yi Lin (林芷儀)" w:date="2019-01-06T21:37:00Z"/>
                <w:lang w:val="en-CA" w:eastAsia="ko-KR"/>
              </w:rPr>
            </w:pPr>
            <w:ins w:id="734" w:author="Zhi-Yi Lin (林芷儀)" w:date="2019-01-06T21:37:00Z">
              <w:r w:rsidRPr="00901B03">
                <w:rPr>
                  <w:lang w:val="en-CA" w:eastAsia="ko-KR"/>
                </w:rPr>
                <w:t>ae(v)</w:t>
              </w:r>
            </w:ins>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rsidR="0075282A" w:rsidRPr="00901B03" w:rsidRDefault="0075282A" w:rsidP="0075282A">
            <w:pPr>
              <w:pStyle w:val="tablecell"/>
              <w:keepNext w:val="0"/>
              <w:keepLines w:val="0"/>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rsidR="0075282A" w:rsidRPr="00901B03" w:rsidRDefault="0075282A" w:rsidP="0075282A">
            <w:pPr>
              <w:pStyle w:val="tablesyntax"/>
              <w:keepNext w:val="0"/>
              <w:keepLines w:val="0"/>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rsidR="0075282A" w:rsidRPr="00901B03" w:rsidRDefault="0075282A" w:rsidP="0075282A">
            <w:pPr>
              <w:pStyle w:val="tablesyntax"/>
              <w:keepNext w:val="0"/>
              <w:keepLines w:val="0"/>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rsidTr="00AC2505">
        <w:trPr>
          <w:cantSplit/>
          <w:trHeight w:val="198"/>
          <w:jc w:val="center"/>
        </w:trPr>
        <w:tc>
          <w:tcPr>
            <w:tcW w:w="7920" w:type="dxa"/>
          </w:tcPr>
          <w:p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rsidR="0075282A" w:rsidRPr="00901B03" w:rsidRDefault="0075282A" w:rsidP="0075282A">
            <w:pPr>
              <w:pStyle w:val="tablesyntax"/>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rsidR="0075282A" w:rsidRPr="00901B03" w:rsidRDefault="0075282A" w:rsidP="0075282A">
            <w:pPr>
              <w:pStyle w:val="tablesyntax"/>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rsidR="0075282A" w:rsidRPr="00901B03" w:rsidRDefault="0075282A" w:rsidP="0075282A">
            <w:pPr>
              <w:pStyle w:val="tablesyntax"/>
              <w:spacing w:before="20" w:after="40"/>
              <w:contextualSpacing/>
              <w:jc w:val="center"/>
              <w:rPr>
                <w:lang w:val="en-CA"/>
              </w:rPr>
            </w:pPr>
          </w:p>
        </w:tc>
      </w:tr>
      <w:tr w:rsidR="0075282A" w:rsidRPr="00901B03" w:rsidTr="00AC2505">
        <w:trPr>
          <w:cantSplit/>
          <w:trHeight w:val="198"/>
          <w:jc w:val="center"/>
        </w:trPr>
        <w:tc>
          <w:tcPr>
            <w:tcW w:w="7920" w:type="dxa"/>
          </w:tcPr>
          <w:p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rsidR="0075282A" w:rsidRPr="00901B03" w:rsidRDefault="0075282A" w:rsidP="0075282A">
            <w:pPr>
              <w:pStyle w:val="tablesyntax"/>
              <w:spacing w:before="20" w:after="40"/>
              <w:contextualSpacing/>
              <w:jc w:val="center"/>
              <w:rPr>
                <w:lang w:val="en-CA"/>
              </w:rPr>
            </w:pPr>
          </w:p>
        </w:tc>
      </w:tr>
    </w:tbl>
    <w:p w:rsidR="00595374" w:rsidRDefault="00595374" w:rsidP="00595374">
      <w:pPr>
        <w:rPr>
          <w:lang w:val="en-CA" w:eastAsia="ko-KR"/>
        </w:rPr>
      </w:pPr>
    </w:p>
    <w:p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595374" w:rsidRPr="00617CB8" w:rsidTr="00B574AD">
        <w:trPr>
          <w:cantSplit/>
          <w:jc w:val="center"/>
        </w:trPr>
        <w:tc>
          <w:tcPr>
            <w:tcW w:w="7920" w:type="dxa"/>
          </w:tcPr>
          <w:p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rsidTr="00B574AD">
        <w:trPr>
          <w:cantSplit/>
          <w:jc w:val="center"/>
        </w:trPr>
        <w:tc>
          <w:tcPr>
            <w:tcW w:w="7920" w:type="dxa"/>
          </w:tcPr>
          <w:p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rsidR="00595374" w:rsidRPr="00617CB8" w:rsidRDefault="00595374" w:rsidP="00B574AD">
            <w:pPr>
              <w:pStyle w:val="tablesyntax"/>
              <w:spacing w:before="20" w:after="40"/>
              <w:jc w:val="center"/>
              <w:rPr>
                <w:noProof/>
                <w:lang w:eastAsia="ko-KR"/>
              </w:rPr>
            </w:pPr>
          </w:p>
        </w:tc>
      </w:tr>
      <w:tr w:rsidR="00595374" w:rsidRPr="00617CB8" w:rsidTr="00B574AD">
        <w:trPr>
          <w:cantSplit/>
          <w:jc w:val="center"/>
        </w:trPr>
        <w:tc>
          <w:tcPr>
            <w:tcW w:w="7920" w:type="dxa"/>
          </w:tcPr>
          <w:p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rsidR="00595374" w:rsidRPr="00617CB8" w:rsidRDefault="00595374" w:rsidP="00B574AD">
            <w:pPr>
              <w:pStyle w:val="tablesyntax"/>
              <w:spacing w:before="20" w:after="40"/>
              <w:jc w:val="center"/>
              <w:rPr>
                <w:noProof/>
                <w:lang w:eastAsia="ko-KR"/>
              </w:rPr>
            </w:pPr>
          </w:p>
        </w:tc>
      </w:tr>
      <w:tr w:rsidR="00595374" w:rsidRPr="00617CB8" w:rsidTr="00B574AD">
        <w:trPr>
          <w:cantSplit/>
          <w:jc w:val="center"/>
        </w:trPr>
        <w:tc>
          <w:tcPr>
            <w:tcW w:w="7920" w:type="dxa"/>
          </w:tcPr>
          <w:p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rsidTr="00B574AD">
        <w:trPr>
          <w:cantSplit/>
          <w:jc w:val="center"/>
        </w:trPr>
        <w:tc>
          <w:tcPr>
            <w:tcW w:w="7920" w:type="dxa"/>
          </w:tcPr>
          <w:p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rsidR="002126AC" w:rsidRDefault="002126AC" w:rsidP="00B574AD">
            <w:pPr>
              <w:pStyle w:val="tablesyntax"/>
              <w:spacing w:before="20" w:after="40"/>
              <w:jc w:val="center"/>
              <w:rPr>
                <w:noProof/>
                <w:lang w:eastAsia="ko-KR"/>
              </w:rPr>
            </w:pPr>
          </w:p>
        </w:tc>
      </w:tr>
      <w:tr w:rsidR="00595374" w:rsidRPr="00617CB8" w:rsidTr="00B574AD">
        <w:trPr>
          <w:cantSplit/>
          <w:jc w:val="center"/>
        </w:trPr>
        <w:tc>
          <w:tcPr>
            <w:tcW w:w="7920" w:type="dxa"/>
          </w:tcPr>
          <w:p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rsidR="00595374" w:rsidRPr="00617CB8" w:rsidRDefault="00595374" w:rsidP="00B574AD">
            <w:pPr>
              <w:pStyle w:val="tablesyntax"/>
              <w:spacing w:before="20" w:after="40"/>
              <w:jc w:val="center"/>
              <w:rPr>
                <w:noProof/>
                <w:lang w:eastAsia="ko-KR"/>
              </w:rPr>
            </w:pPr>
          </w:p>
        </w:tc>
      </w:tr>
      <w:tr w:rsidR="00595374" w:rsidRPr="00617CB8" w:rsidTr="00B574AD">
        <w:trPr>
          <w:cantSplit/>
          <w:jc w:val="center"/>
        </w:trPr>
        <w:tc>
          <w:tcPr>
            <w:tcW w:w="7920" w:type="dxa"/>
          </w:tcPr>
          <w:p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rsidR="00595374" w:rsidRPr="00617CB8" w:rsidRDefault="00595374" w:rsidP="00B574AD">
            <w:pPr>
              <w:pStyle w:val="tablesyntax"/>
              <w:spacing w:before="20" w:after="40"/>
              <w:jc w:val="center"/>
              <w:rPr>
                <w:noProof/>
                <w:lang w:eastAsia="ko-KR"/>
              </w:rPr>
            </w:pPr>
          </w:p>
        </w:tc>
      </w:tr>
      <w:tr w:rsidR="00595374" w:rsidRPr="00617CB8" w:rsidTr="00B574AD">
        <w:trPr>
          <w:cantSplit/>
          <w:jc w:val="center"/>
        </w:trPr>
        <w:tc>
          <w:tcPr>
            <w:tcW w:w="7920" w:type="dxa"/>
          </w:tcPr>
          <w:p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rsidTr="00B574AD">
        <w:trPr>
          <w:cantSplit/>
          <w:jc w:val="center"/>
        </w:trPr>
        <w:tc>
          <w:tcPr>
            <w:tcW w:w="7920" w:type="dxa"/>
          </w:tcPr>
          <w:p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rsidR="00595374" w:rsidRDefault="00595374" w:rsidP="00B574AD">
            <w:pPr>
              <w:pStyle w:val="tablesyntax"/>
              <w:spacing w:before="20" w:after="40"/>
              <w:jc w:val="center"/>
              <w:rPr>
                <w:noProof/>
                <w:lang w:eastAsia="ko-KR"/>
              </w:rPr>
            </w:pPr>
          </w:p>
        </w:tc>
      </w:tr>
      <w:tr w:rsidR="00595374" w:rsidRPr="00617CB8" w:rsidTr="00B574AD">
        <w:trPr>
          <w:cantSplit/>
          <w:jc w:val="center"/>
        </w:trPr>
        <w:tc>
          <w:tcPr>
            <w:tcW w:w="7920" w:type="dxa"/>
          </w:tcPr>
          <w:p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rsidR="00595374" w:rsidRPr="00617CB8" w:rsidRDefault="00595374" w:rsidP="00B574AD">
            <w:pPr>
              <w:pStyle w:val="tablesyntax"/>
              <w:spacing w:before="20" w:after="40"/>
              <w:jc w:val="center"/>
              <w:rPr>
                <w:noProof/>
                <w:lang w:eastAsia="ko-KR"/>
              </w:rPr>
            </w:pPr>
          </w:p>
        </w:tc>
      </w:tr>
    </w:tbl>
    <w:p w:rsidR="0075282A" w:rsidRPr="00901B03" w:rsidRDefault="0075282A" w:rsidP="0075282A">
      <w:pPr>
        <w:rPr>
          <w:lang w:val="en-CA" w:eastAsia="ko-KR"/>
        </w:rPr>
      </w:pPr>
    </w:p>
    <w:p w:rsidR="0075282A" w:rsidRPr="00901B03" w:rsidRDefault="0075282A" w:rsidP="0075282A">
      <w:pPr>
        <w:pStyle w:val="Heading4"/>
        <w:rPr>
          <w:lang w:val="en-CA"/>
        </w:rPr>
      </w:pPr>
      <w:r>
        <w:rPr>
          <w:lang w:val="en-CA"/>
        </w:rPr>
        <w:t>Merge data</w:t>
      </w:r>
      <w:r w:rsidRPr="00901B03">
        <w:rPr>
          <w:lang w:val="en-CA"/>
        </w:rPr>
        <w:t xml:space="preserve"> syntax</w:t>
      </w:r>
    </w:p>
    <w:p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75282A" w:rsidRPr="00901B03" w:rsidTr="0075282A">
        <w:trPr>
          <w:cantSplit/>
          <w:trHeight w:val="198"/>
          <w:jc w:val="center"/>
        </w:trPr>
        <w:tc>
          <w:tcPr>
            <w:tcW w:w="7920" w:type="dxa"/>
          </w:tcPr>
          <w:p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rsidTr="0075282A">
        <w:trPr>
          <w:cantSplit/>
          <w:trHeight w:val="198"/>
          <w:jc w:val="center"/>
        </w:trPr>
        <w:tc>
          <w:tcPr>
            <w:tcW w:w="7920" w:type="dxa"/>
          </w:tcPr>
          <w:p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rsidTr="0075282A">
        <w:trPr>
          <w:cantSplit/>
          <w:trHeight w:val="198"/>
          <w:jc w:val="center"/>
        </w:trPr>
        <w:tc>
          <w:tcPr>
            <w:tcW w:w="7920" w:type="dxa"/>
          </w:tcPr>
          <w:p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rsidR="0075282A" w:rsidRPr="00901B03" w:rsidRDefault="0075282A" w:rsidP="0075282A">
            <w:pPr>
              <w:pStyle w:val="tablecell"/>
              <w:keepLines w:val="0"/>
              <w:spacing w:before="20" w:after="40"/>
              <w:contextualSpacing/>
              <w:jc w:val="center"/>
              <w:rPr>
                <w:lang w:val="en-CA"/>
              </w:rPr>
            </w:pPr>
          </w:p>
        </w:tc>
      </w:tr>
      <w:tr w:rsidR="0075282A" w:rsidRPr="00901B03" w:rsidTr="0075282A">
        <w:trPr>
          <w:cantSplit/>
          <w:trHeight w:val="198"/>
          <w:jc w:val="center"/>
        </w:trPr>
        <w:tc>
          <w:tcPr>
            <w:tcW w:w="7920" w:type="dxa"/>
          </w:tcPr>
          <w:p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rsidTr="0075282A">
        <w:trPr>
          <w:cantSplit/>
          <w:trHeight w:val="198"/>
          <w:jc w:val="center"/>
        </w:trPr>
        <w:tc>
          <w:tcPr>
            <w:tcW w:w="7920" w:type="dxa"/>
          </w:tcPr>
          <w:p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rsidTr="0075282A">
        <w:trPr>
          <w:cantSplit/>
          <w:trHeight w:val="198"/>
          <w:jc w:val="center"/>
        </w:trPr>
        <w:tc>
          <w:tcPr>
            <w:tcW w:w="7920" w:type="dxa"/>
          </w:tcPr>
          <w:p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rsidTr="0075282A">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rsidR="0075282A" w:rsidRPr="00901B03" w:rsidRDefault="0075282A" w:rsidP="0075282A">
            <w:pPr>
              <w:pStyle w:val="tablecell"/>
              <w:keepNext w:val="0"/>
              <w:keepLines w:val="0"/>
              <w:spacing w:before="20" w:after="40"/>
              <w:contextualSpacing/>
              <w:jc w:val="center"/>
              <w:rPr>
                <w:lang w:val="en-CA"/>
              </w:rPr>
            </w:pPr>
          </w:p>
        </w:tc>
      </w:tr>
      <w:tr w:rsidR="0075282A" w:rsidRPr="00901B03" w:rsidTr="0075282A">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rsidR="0075282A" w:rsidRPr="00901B03" w:rsidRDefault="0075282A" w:rsidP="0075282A">
            <w:pPr>
              <w:pStyle w:val="tablecell"/>
              <w:keepNext w:val="0"/>
              <w:keepLines w:val="0"/>
              <w:spacing w:before="20" w:after="40"/>
              <w:contextualSpacing/>
              <w:jc w:val="center"/>
              <w:rPr>
                <w:lang w:val="en-CA"/>
              </w:rPr>
            </w:pPr>
          </w:p>
        </w:tc>
      </w:tr>
      <w:tr w:rsidR="0075282A" w:rsidRPr="00901B03" w:rsidTr="0075282A">
        <w:trPr>
          <w:cantSplit/>
          <w:trHeight w:val="198"/>
          <w:jc w:val="center"/>
        </w:trPr>
        <w:tc>
          <w:tcPr>
            <w:tcW w:w="7920" w:type="dxa"/>
          </w:tcPr>
          <w:p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rsidTr="0075282A">
        <w:trPr>
          <w:cantSplit/>
          <w:trHeight w:val="198"/>
          <w:jc w:val="center"/>
        </w:trPr>
        <w:tc>
          <w:tcPr>
            <w:tcW w:w="7920" w:type="dxa"/>
          </w:tcPr>
          <w:p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rsidTr="0075282A">
        <w:trPr>
          <w:cantSplit/>
          <w:trHeight w:val="198"/>
          <w:jc w:val="center"/>
        </w:trPr>
        <w:tc>
          <w:tcPr>
            <w:tcW w:w="7920" w:type="dxa"/>
          </w:tcPr>
          <w:p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rsidTr="0075282A">
        <w:trPr>
          <w:cantSplit/>
          <w:trHeight w:val="198"/>
          <w:jc w:val="center"/>
        </w:trPr>
        <w:tc>
          <w:tcPr>
            <w:tcW w:w="7920" w:type="dxa"/>
          </w:tcPr>
          <w:p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rsidTr="0075282A">
        <w:trPr>
          <w:cantSplit/>
          <w:trHeight w:val="198"/>
          <w:jc w:val="center"/>
        </w:trPr>
        <w:tc>
          <w:tcPr>
            <w:tcW w:w="7920" w:type="dxa"/>
          </w:tcPr>
          <w:p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rsidTr="0075282A">
        <w:trPr>
          <w:cantSplit/>
          <w:trHeight w:val="198"/>
          <w:jc w:val="center"/>
        </w:trPr>
        <w:tc>
          <w:tcPr>
            <w:tcW w:w="7920" w:type="dxa"/>
          </w:tcPr>
          <w:p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rsidR="00BE7F66" w:rsidRPr="00CF63C9" w:rsidRDefault="00BE7F66" w:rsidP="00BE7F66">
            <w:pPr>
              <w:pStyle w:val="tablecell"/>
              <w:keepNext w:val="0"/>
              <w:keepLines w:val="0"/>
              <w:spacing w:before="20" w:after="40"/>
              <w:contextualSpacing/>
              <w:jc w:val="center"/>
              <w:rPr>
                <w:lang w:val="en-CA"/>
              </w:rPr>
            </w:pPr>
          </w:p>
        </w:tc>
      </w:tr>
      <w:tr w:rsidR="00BE7F66" w:rsidRPr="00901B03" w:rsidTr="0075282A">
        <w:trPr>
          <w:cantSplit/>
          <w:trHeight w:val="198"/>
          <w:jc w:val="center"/>
        </w:trPr>
        <w:tc>
          <w:tcPr>
            <w:tcW w:w="7920" w:type="dxa"/>
          </w:tcPr>
          <w:p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rsidTr="0075282A">
        <w:trPr>
          <w:cantSplit/>
          <w:trHeight w:val="198"/>
          <w:jc w:val="center"/>
        </w:trPr>
        <w:tc>
          <w:tcPr>
            <w:tcW w:w="7920" w:type="dxa"/>
          </w:tcPr>
          <w:p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566120">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rsidTr="0075282A">
        <w:trPr>
          <w:cantSplit/>
          <w:trHeight w:val="198"/>
          <w:jc w:val="center"/>
        </w:trPr>
        <w:tc>
          <w:tcPr>
            <w:tcW w:w="7920" w:type="dxa"/>
          </w:tcPr>
          <w:p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rsidTr="0075282A">
        <w:trPr>
          <w:cantSplit/>
          <w:trHeight w:val="198"/>
          <w:jc w:val="center"/>
        </w:trPr>
        <w:tc>
          <w:tcPr>
            <w:tcW w:w="7920" w:type="dxa"/>
          </w:tcPr>
          <w:p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rsidTr="0075282A">
        <w:trPr>
          <w:cantSplit/>
          <w:trHeight w:val="198"/>
          <w:jc w:val="center"/>
        </w:trPr>
        <w:tc>
          <w:tcPr>
            <w:tcW w:w="7920" w:type="dxa"/>
          </w:tcPr>
          <w:p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rsidTr="0075282A">
        <w:trPr>
          <w:cantSplit/>
          <w:trHeight w:val="198"/>
          <w:jc w:val="center"/>
        </w:trPr>
        <w:tc>
          <w:tcPr>
            <w:tcW w:w="7920" w:type="dxa"/>
          </w:tcPr>
          <w:p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rsidR="00BE7F66" w:rsidRPr="00901B03" w:rsidRDefault="00BE7F66" w:rsidP="00BE7F66">
            <w:pPr>
              <w:pStyle w:val="tablesyntax"/>
              <w:spacing w:before="20" w:after="40"/>
              <w:contextualSpacing/>
              <w:jc w:val="center"/>
              <w:rPr>
                <w:lang w:val="en-CA"/>
              </w:rPr>
            </w:pPr>
          </w:p>
        </w:tc>
      </w:tr>
    </w:tbl>
    <w:p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rsidR="00DC35DF" w:rsidRPr="00901B03" w:rsidRDefault="00DC35DF" w:rsidP="00D230C4">
      <w:pPr>
        <w:rPr>
          <w:lang w:val="en-CA" w:eastAsia="ko-KR"/>
        </w:rPr>
      </w:pPr>
    </w:p>
    <w:p w:rsidR="00AB5203" w:rsidRPr="00901B03" w:rsidRDefault="00AB5203" w:rsidP="00AB5203">
      <w:pPr>
        <w:pStyle w:val="Heading4"/>
        <w:rPr>
          <w:lang w:val="en-CA"/>
        </w:rPr>
      </w:pPr>
      <w:bookmarkStart w:id="735" w:name="_Toc351408736"/>
      <w:r w:rsidRPr="00901B03">
        <w:rPr>
          <w:lang w:val="en-CA"/>
        </w:rPr>
        <w:t>Motion vector difference syntax</w:t>
      </w:r>
      <w:bookmarkEnd w:id="735"/>
    </w:p>
    <w:p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rsidTr="007E4E0A">
        <w:trPr>
          <w:cantSplit/>
          <w:jc w:val="center"/>
        </w:trPr>
        <w:tc>
          <w:tcPr>
            <w:tcW w:w="7920" w:type="dxa"/>
          </w:tcPr>
          <w:p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rsidTr="007E4E0A">
        <w:trPr>
          <w:cantSplit/>
          <w:jc w:val="center"/>
        </w:trPr>
        <w:tc>
          <w:tcPr>
            <w:tcW w:w="7920" w:type="dxa"/>
          </w:tcPr>
          <w:p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rsidR="00AB5203" w:rsidRPr="00901B03" w:rsidRDefault="00AB5203" w:rsidP="007E4E0A">
            <w:pPr>
              <w:pStyle w:val="tablesyntax"/>
              <w:spacing w:before="20" w:after="40"/>
              <w:jc w:val="center"/>
              <w:rPr>
                <w:lang w:val="en-CA" w:eastAsia="ko-KR"/>
              </w:rPr>
            </w:pPr>
          </w:p>
        </w:tc>
      </w:tr>
      <w:tr w:rsidR="00AB5203" w:rsidRPr="00901B03" w:rsidTr="007E4E0A">
        <w:trPr>
          <w:cantSplit/>
          <w:jc w:val="center"/>
        </w:trPr>
        <w:tc>
          <w:tcPr>
            <w:tcW w:w="7920" w:type="dxa"/>
          </w:tcPr>
          <w:p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rsidR="00AB5203" w:rsidRPr="00901B03" w:rsidRDefault="00AB5203" w:rsidP="007E4E0A">
            <w:pPr>
              <w:pStyle w:val="tablesyntax"/>
              <w:spacing w:before="20" w:after="40"/>
              <w:jc w:val="center"/>
              <w:rPr>
                <w:lang w:val="en-CA" w:eastAsia="ko-KR"/>
              </w:rPr>
            </w:pP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rsidR="00AB5203" w:rsidRPr="00901B03" w:rsidRDefault="00AB5203" w:rsidP="007E4E0A">
            <w:pPr>
              <w:pStyle w:val="tablesyntax"/>
              <w:spacing w:before="20" w:after="40"/>
              <w:jc w:val="center"/>
              <w:rPr>
                <w:lang w:val="en-CA" w:eastAsia="ko-KR"/>
              </w:rPr>
            </w:pP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rsidR="00AB5203" w:rsidRPr="00901B03" w:rsidRDefault="00AB5203" w:rsidP="007E4E0A">
            <w:pPr>
              <w:pStyle w:val="tablesyntax"/>
              <w:spacing w:before="20" w:after="40"/>
              <w:jc w:val="center"/>
              <w:rPr>
                <w:lang w:val="en-CA" w:eastAsia="ko-KR"/>
              </w:rPr>
            </w:pP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rsidR="00AB5203" w:rsidRPr="00901B03" w:rsidRDefault="00AB5203" w:rsidP="007E4E0A">
            <w:pPr>
              <w:pStyle w:val="tablesyntax"/>
              <w:spacing w:before="20" w:after="40"/>
              <w:jc w:val="center"/>
              <w:rPr>
                <w:lang w:val="en-CA" w:eastAsia="ko-KR"/>
              </w:rPr>
            </w:pP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rsidR="00AB5203" w:rsidRPr="00901B03" w:rsidRDefault="00AB5203" w:rsidP="007E4E0A">
            <w:pPr>
              <w:pStyle w:val="tablesyntax"/>
              <w:spacing w:before="20" w:after="40"/>
              <w:jc w:val="center"/>
              <w:rPr>
                <w:lang w:val="en-CA" w:eastAsia="ko-KR"/>
              </w:rPr>
            </w:pP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rsidR="00AB5203" w:rsidRPr="00901B03" w:rsidRDefault="00AB5203" w:rsidP="007E4E0A">
            <w:pPr>
              <w:pStyle w:val="tablesyntax"/>
              <w:spacing w:before="20" w:after="40"/>
              <w:jc w:val="center"/>
              <w:rPr>
                <w:lang w:val="en-CA" w:eastAsia="ko-KR"/>
              </w:rPr>
            </w:pP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rsidR="00AB5203" w:rsidRPr="00901B03" w:rsidRDefault="00AB5203" w:rsidP="007E4E0A">
            <w:pPr>
              <w:pStyle w:val="tablesyntax"/>
              <w:spacing w:before="20" w:after="40"/>
              <w:jc w:val="center"/>
              <w:rPr>
                <w:lang w:val="en-CA" w:eastAsia="ko-KR"/>
              </w:rPr>
            </w:pPr>
          </w:p>
        </w:tc>
      </w:tr>
      <w:tr w:rsidR="00AB5203" w:rsidRPr="00901B03" w:rsidTr="007E4E0A">
        <w:trPr>
          <w:cantSplit/>
          <w:jc w:val="center"/>
        </w:trPr>
        <w:tc>
          <w:tcPr>
            <w:tcW w:w="7920" w:type="dxa"/>
          </w:tcPr>
          <w:p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rsidR="00AB5203" w:rsidRPr="00901B03" w:rsidRDefault="00AB5203" w:rsidP="007E4E0A">
            <w:pPr>
              <w:pStyle w:val="tablesyntax"/>
              <w:spacing w:before="20" w:after="40"/>
              <w:jc w:val="center"/>
              <w:rPr>
                <w:lang w:val="en-CA" w:eastAsia="ko-KR"/>
              </w:rPr>
            </w:pPr>
          </w:p>
        </w:tc>
      </w:tr>
    </w:tbl>
    <w:p w:rsidR="00AB5203" w:rsidRPr="00901B03" w:rsidRDefault="00AB5203" w:rsidP="00D230C4">
      <w:pPr>
        <w:rPr>
          <w:lang w:val="en-CA" w:eastAsia="ko-KR"/>
        </w:rPr>
      </w:pPr>
    </w:p>
    <w:p w:rsidR="0052755F" w:rsidRPr="00901B03" w:rsidRDefault="0052755F" w:rsidP="0052755F">
      <w:pPr>
        <w:pStyle w:val="Heading4"/>
        <w:rPr>
          <w:lang w:val="en-CA"/>
        </w:rPr>
      </w:pPr>
      <w:bookmarkStart w:id="736" w:name="_Ref398986432"/>
      <w:bookmarkStart w:id="737" w:name="_Toc415475846"/>
      <w:bookmarkStart w:id="738" w:name="_Toc423599121"/>
      <w:bookmarkStart w:id="739" w:name="_Toc423601625"/>
      <w:r w:rsidRPr="00901B03">
        <w:rPr>
          <w:lang w:val="en-CA"/>
        </w:rPr>
        <w:t>Transform tree syntax</w:t>
      </w:r>
      <w:bookmarkEnd w:id="736"/>
      <w:bookmarkEnd w:id="737"/>
      <w:bookmarkEnd w:id="738"/>
      <w:bookmarkEnd w:id="739"/>
    </w:p>
    <w:p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52755F" w:rsidRPr="00901B03" w:rsidTr="00BE21CC">
        <w:trPr>
          <w:cantSplit/>
          <w:jc w:val="center"/>
        </w:trPr>
        <w:tc>
          <w:tcPr>
            <w:tcW w:w="7920" w:type="dxa"/>
          </w:tcPr>
          <w:p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rsidR="0052755F" w:rsidRPr="00901B03" w:rsidRDefault="0052755F" w:rsidP="00BE21CC">
            <w:pPr>
              <w:pStyle w:val="tableheading"/>
              <w:spacing w:before="20" w:after="40"/>
              <w:rPr>
                <w:lang w:val="en-CA"/>
              </w:rPr>
            </w:pPr>
            <w:r w:rsidRPr="00901B03">
              <w:rPr>
                <w:lang w:val="en-CA"/>
              </w:rPr>
              <w:t>Descriptor</w:t>
            </w:r>
          </w:p>
        </w:tc>
      </w:tr>
      <w:tr w:rsidR="0052755F" w:rsidRPr="00901B03" w:rsidTr="00BE21CC">
        <w:trPr>
          <w:cantSplit/>
          <w:jc w:val="center"/>
        </w:trPr>
        <w:tc>
          <w:tcPr>
            <w:tcW w:w="7920" w:type="dxa"/>
          </w:tcPr>
          <w:p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rsidR="0052755F" w:rsidRPr="00901B03" w:rsidRDefault="0052755F" w:rsidP="00BE21CC">
            <w:pPr>
              <w:pStyle w:val="tableheading"/>
              <w:spacing w:before="20" w:after="40"/>
              <w:rPr>
                <w:b w:val="0"/>
                <w:lang w:val="en-CA"/>
              </w:rPr>
            </w:pPr>
          </w:p>
        </w:tc>
      </w:tr>
      <w:tr w:rsidR="00C54FAA" w:rsidRPr="00901B03" w:rsidTr="00BE21CC">
        <w:trPr>
          <w:cantSplit/>
          <w:jc w:val="center"/>
        </w:trPr>
        <w:tc>
          <w:tcPr>
            <w:tcW w:w="7920" w:type="dxa"/>
          </w:tcPr>
          <w:p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rsidR="00C54FAA" w:rsidRPr="00901B03" w:rsidRDefault="00C54FAA" w:rsidP="00BE21CC">
            <w:pPr>
              <w:pStyle w:val="tableheading"/>
              <w:spacing w:before="20" w:after="40"/>
              <w:rPr>
                <w:b w:val="0"/>
                <w:lang w:val="en-CA"/>
              </w:rPr>
            </w:pPr>
          </w:p>
        </w:tc>
      </w:tr>
      <w:tr w:rsidR="00C54FAA" w:rsidRPr="00901B03" w:rsidTr="00BE21CC">
        <w:trPr>
          <w:cantSplit/>
          <w:jc w:val="center"/>
        </w:trPr>
        <w:tc>
          <w:tcPr>
            <w:tcW w:w="7920" w:type="dxa"/>
          </w:tcPr>
          <w:p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rsidR="00C54FAA" w:rsidRPr="00901B03" w:rsidRDefault="00C54FAA" w:rsidP="00BE21CC">
            <w:pPr>
              <w:pStyle w:val="tableheading"/>
              <w:spacing w:before="20" w:after="40"/>
              <w:rPr>
                <w:b w:val="0"/>
                <w:lang w:val="en-CA"/>
              </w:rPr>
            </w:pPr>
          </w:p>
        </w:tc>
      </w:tr>
      <w:tr w:rsidR="0052755F" w:rsidRPr="00901B03" w:rsidTr="00BE21CC">
        <w:trPr>
          <w:cantSplit/>
          <w:jc w:val="center"/>
        </w:trPr>
        <w:tc>
          <w:tcPr>
            <w:tcW w:w="7920" w:type="dxa"/>
          </w:tcPr>
          <w:p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rsidR="0052755F" w:rsidRPr="00901B03" w:rsidRDefault="0052755F"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rsidR="0047019D" w:rsidRPr="00901B03" w:rsidRDefault="0047019D" w:rsidP="00BE21CC">
            <w:pPr>
              <w:pStyle w:val="tableheading"/>
              <w:spacing w:before="20" w:after="40"/>
              <w:rPr>
                <w:b w:val="0"/>
                <w:lang w:val="en-CA"/>
              </w:rPr>
            </w:pPr>
          </w:p>
        </w:tc>
      </w:tr>
      <w:tr w:rsidR="0052755F" w:rsidRPr="00901B03" w:rsidTr="00BE21CC">
        <w:trPr>
          <w:cantSplit/>
          <w:jc w:val="center"/>
        </w:trPr>
        <w:tc>
          <w:tcPr>
            <w:tcW w:w="7920" w:type="dxa"/>
          </w:tcPr>
          <w:p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rsidR="0052755F" w:rsidRPr="00901B03" w:rsidRDefault="0052755F"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rsidR="0047019D" w:rsidRPr="00901B03" w:rsidRDefault="0047019D"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rsidR="0047019D" w:rsidRPr="00901B03" w:rsidRDefault="0047019D"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rsidR="0047019D" w:rsidRPr="00901B03" w:rsidRDefault="0047019D"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rsidR="0047019D" w:rsidRPr="00901B03" w:rsidRDefault="0047019D"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BE21CC">
            <w:pPr>
              <w:pStyle w:val="tablesyntax"/>
              <w:spacing w:before="20" w:after="40"/>
              <w:rPr>
                <w:lang w:val="en-CA"/>
              </w:rPr>
            </w:pPr>
            <w:r w:rsidRPr="00901B03">
              <w:rPr>
                <w:lang w:val="en-CA"/>
              </w:rPr>
              <w:tab/>
              <w:t>} else {</w:t>
            </w:r>
          </w:p>
        </w:tc>
        <w:tc>
          <w:tcPr>
            <w:tcW w:w="1152" w:type="dxa"/>
          </w:tcPr>
          <w:p w:rsidR="0047019D" w:rsidRPr="00901B03" w:rsidRDefault="0047019D" w:rsidP="00BE21CC">
            <w:pPr>
              <w:pStyle w:val="tableheading"/>
              <w:spacing w:before="20" w:after="40"/>
              <w:rPr>
                <w:b w:val="0"/>
                <w:lang w:val="en-CA"/>
              </w:rPr>
            </w:pPr>
          </w:p>
        </w:tc>
      </w:tr>
      <w:tr w:rsidR="0047019D" w:rsidRPr="00901B03" w:rsidTr="00BE21CC">
        <w:trPr>
          <w:cantSplit/>
          <w:jc w:val="center"/>
        </w:trPr>
        <w:tc>
          <w:tcPr>
            <w:tcW w:w="7920" w:type="dxa"/>
          </w:tcPr>
          <w:p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rsidR="0047019D" w:rsidRPr="00901B03" w:rsidRDefault="0047019D" w:rsidP="00BE21CC">
            <w:pPr>
              <w:pStyle w:val="tablecell"/>
              <w:spacing w:before="20" w:after="40"/>
              <w:rPr>
                <w:lang w:val="en-CA"/>
              </w:rPr>
            </w:pPr>
          </w:p>
        </w:tc>
      </w:tr>
      <w:tr w:rsidR="0047019D" w:rsidRPr="00901B03" w:rsidTr="00BE21CC">
        <w:trPr>
          <w:cantSplit/>
          <w:jc w:val="center"/>
        </w:trPr>
        <w:tc>
          <w:tcPr>
            <w:tcW w:w="7920" w:type="dxa"/>
          </w:tcPr>
          <w:p w:rsidR="0047019D" w:rsidRPr="00901B03" w:rsidRDefault="0047019D" w:rsidP="00BE21CC">
            <w:pPr>
              <w:pStyle w:val="tablesyntax"/>
              <w:spacing w:before="20" w:after="40"/>
              <w:rPr>
                <w:lang w:val="en-CA"/>
              </w:rPr>
            </w:pPr>
            <w:r w:rsidRPr="00901B03">
              <w:rPr>
                <w:lang w:val="en-CA"/>
              </w:rPr>
              <w:tab/>
              <w:t>}</w:t>
            </w:r>
          </w:p>
        </w:tc>
        <w:tc>
          <w:tcPr>
            <w:tcW w:w="1152" w:type="dxa"/>
          </w:tcPr>
          <w:p w:rsidR="0047019D" w:rsidRPr="00901B03" w:rsidRDefault="0047019D" w:rsidP="00BE21CC">
            <w:pPr>
              <w:pStyle w:val="tablecell"/>
              <w:spacing w:before="20" w:after="40"/>
              <w:rPr>
                <w:lang w:val="en-CA"/>
              </w:rPr>
            </w:pPr>
          </w:p>
        </w:tc>
      </w:tr>
      <w:tr w:rsidR="0047019D" w:rsidRPr="00901B03" w:rsidTr="00BE21CC">
        <w:trPr>
          <w:cantSplit/>
          <w:jc w:val="center"/>
        </w:trPr>
        <w:tc>
          <w:tcPr>
            <w:tcW w:w="7920" w:type="dxa"/>
          </w:tcPr>
          <w:p w:rsidR="0047019D" w:rsidRPr="00901B03" w:rsidRDefault="0047019D" w:rsidP="00BE21CC">
            <w:pPr>
              <w:pStyle w:val="tablesyntax"/>
              <w:spacing w:before="20" w:after="40"/>
              <w:rPr>
                <w:lang w:val="en-CA"/>
              </w:rPr>
            </w:pPr>
            <w:r w:rsidRPr="00901B03">
              <w:rPr>
                <w:lang w:val="en-CA"/>
              </w:rPr>
              <w:t>}</w:t>
            </w:r>
          </w:p>
        </w:tc>
        <w:tc>
          <w:tcPr>
            <w:tcW w:w="1152" w:type="dxa"/>
          </w:tcPr>
          <w:p w:rsidR="0047019D" w:rsidRPr="00901B03" w:rsidRDefault="0047019D" w:rsidP="00BE21CC">
            <w:pPr>
              <w:pStyle w:val="tablecell"/>
              <w:spacing w:before="20" w:after="40"/>
              <w:rPr>
                <w:lang w:val="en-CA"/>
              </w:rPr>
            </w:pPr>
          </w:p>
        </w:tc>
      </w:tr>
    </w:tbl>
    <w:p w:rsidR="0052755F" w:rsidRPr="00901B03" w:rsidRDefault="0052755F" w:rsidP="0052755F">
      <w:pPr>
        <w:rPr>
          <w:lang w:val="en-CA"/>
        </w:rPr>
      </w:pPr>
    </w:p>
    <w:p w:rsidR="000C0734" w:rsidRPr="00901B03" w:rsidRDefault="000C0734" w:rsidP="000C0734">
      <w:pPr>
        <w:pStyle w:val="Heading4"/>
        <w:rPr>
          <w:lang w:val="en-CA"/>
        </w:rPr>
      </w:pPr>
      <w:bookmarkStart w:id="740" w:name="_Ref350100895"/>
      <w:bookmarkStart w:id="741" w:name="_Toc415475848"/>
      <w:bookmarkStart w:id="742" w:name="_Toc423599123"/>
      <w:bookmarkStart w:id="743"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40"/>
      <w:bookmarkEnd w:id="741"/>
      <w:bookmarkEnd w:id="742"/>
      <w:bookmarkEnd w:id="743"/>
    </w:p>
    <w:p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0"/>
        <w:gridCol w:w="1152"/>
      </w:tblGrid>
      <w:tr w:rsidR="000C0734" w:rsidRPr="00901B03" w:rsidTr="005F2D0C">
        <w:trPr>
          <w:cantSplit/>
          <w:jc w:val="center"/>
        </w:trPr>
        <w:tc>
          <w:tcPr>
            <w:tcW w:w="7920" w:type="dxa"/>
          </w:tcPr>
          <w:p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rsidR="000C0734" w:rsidRPr="00901B03" w:rsidRDefault="000C0734" w:rsidP="005F2D0C">
            <w:pPr>
              <w:pStyle w:val="tableheading"/>
              <w:spacing w:before="20" w:after="20"/>
              <w:rPr>
                <w:lang w:val="en-CA"/>
              </w:rPr>
            </w:pPr>
            <w:r w:rsidRPr="00901B03">
              <w:rPr>
                <w:lang w:val="en-CA"/>
              </w:rPr>
              <w:t>Descriptor</w:t>
            </w:r>
          </w:p>
        </w:tc>
      </w:tr>
      <w:tr w:rsidR="0068375C" w:rsidRPr="00901B03" w:rsidTr="005F2D0C">
        <w:trPr>
          <w:cantSplit/>
          <w:jc w:val="center"/>
        </w:trPr>
        <w:tc>
          <w:tcPr>
            <w:tcW w:w="7920" w:type="dxa"/>
          </w:tcPr>
          <w:p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rsidR="0068375C" w:rsidRPr="00901B03" w:rsidRDefault="0068375C" w:rsidP="005F2D0C">
            <w:pPr>
              <w:pStyle w:val="tableheading"/>
              <w:spacing w:before="20" w:after="20"/>
              <w:rPr>
                <w:lang w:val="en-CA"/>
              </w:rPr>
            </w:pPr>
          </w:p>
        </w:tc>
      </w:tr>
      <w:tr w:rsidR="000C0734" w:rsidRPr="00901B03" w:rsidTr="005F2D0C">
        <w:trPr>
          <w:cantSplit/>
          <w:jc w:val="center"/>
        </w:trPr>
        <w:tc>
          <w:tcPr>
            <w:tcW w:w="7920" w:type="dxa"/>
          </w:tcPr>
          <w:p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rsidTr="005F2D0C">
        <w:trPr>
          <w:cantSplit/>
          <w:jc w:val="center"/>
        </w:trPr>
        <w:tc>
          <w:tcPr>
            <w:tcW w:w="7920" w:type="dxa"/>
          </w:tcPr>
          <w:p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rsidR="00794E88" w:rsidRPr="00901B03" w:rsidRDefault="00794E88" w:rsidP="005F2D0C">
            <w:pPr>
              <w:pStyle w:val="tableheading"/>
              <w:keepNext w:val="0"/>
              <w:spacing w:before="20" w:after="20"/>
              <w:jc w:val="center"/>
              <w:rPr>
                <w:b w:val="0"/>
                <w:lang w:val="en-CA"/>
              </w:rPr>
            </w:pPr>
          </w:p>
        </w:tc>
      </w:tr>
      <w:tr w:rsidR="000C0734" w:rsidRPr="00901B03" w:rsidTr="005F2D0C">
        <w:trPr>
          <w:cantSplit/>
          <w:jc w:val="center"/>
        </w:trPr>
        <w:tc>
          <w:tcPr>
            <w:tcW w:w="7920" w:type="dxa"/>
          </w:tcPr>
          <w:p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rsidTr="005F2D0C">
        <w:trPr>
          <w:cantSplit/>
          <w:jc w:val="center"/>
        </w:trPr>
        <w:tc>
          <w:tcPr>
            <w:tcW w:w="7920" w:type="dxa"/>
          </w:tcPr>
          <w:p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rsidTr="005F2D0C">
        <w:trPr>
          <w:cantSplit/>
          <w:jc w:val="center"/>
        </w:trPr>
        <w:tc>
          <w:tcPr>
            <w:tcW w:w="7920" w:type="dxa"/>
          </w:tcPr>
          <w:p w:rsidR="00A864E4" w:rsidRPr="00901B03" w:rsidRDefault="00A864E4" w:rsidP="005F2D0C">
            <w:pPr>
              <w:pStyle w:val="tablesyntax"/>
              <w:spacing w:before="20" w:after="20"/>
              <w:rPr>
                <w:lang w:val="en-CA"/>
              </w:rPr>
            </w:pPr>
            <w:r w:rsidRPr="00901B03">
              <w:rPr>
                <w:lang w:val="en-CA"/>
              </w:rPr>
              <w:tab/>
              <w:t>}</w:t>
            </w:r>
          </w:p>
        </w:tc>
        <w:tc>
          <w:tcPr>
            <w:tcW w:w="1152" w:type="dxa"/>
          </w:tcPr>
          <w:p w:rsidR="00A864E4" w:rsidRPr="00901B03" w:rsidRDefault="00A864E4" w:rsidP="00140EB3">
            <w:pPr>
              <w:pStyle w:val="tableheading"/>
              <w:keepNext w:val="0"/>
              <w:spacing w:before="20" w:after="20"/>
              <w:jc w:val="center"/>
              <w:rPr>
                <w:b w:val="0"/>
                <w:lang w:val="en-CA"/>
              </w:rPr>
            </w:pPr>
          </w:p>
        </w:tc>
      </w:tr>
      <w:tr w:rsidR="008C1847" w:rsidRPr="00901B03" w:rsidTr="005F2D0C">
        <w:trPr>
          <w:cantSplit/>
          <w:jc w:val="center"/>
        </w:trPr>
        <w:tc>
          <w:tcPr>
            <w:tcW w:w="7920" w:type="dxa"/>
          </w:tcPr>
          <w:p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rsidR="008C1847" w:rsidRPr="00901B03" w:rsidRDefault="008C1847" w:rsidP="008C1847">
            <w:pPr>
              <w:pStyle w:val="tableheading"/>
              <w:keepNext w:val="0"/>
              <w:spacing w:before="20" w:after="20"/>
              <w:jc w:val="center"/>
              <w:rPr>
                <w:b w:val="0"/>
                <w:lang w:val="en-CA"/>
              </w:rPr>
            </w:pPr>
          </w:p>
        </w:tc>
      </w:tr>
      <w:tr w:rsidR="008C1847" w:rsidRPr="00901B03" w:rsidTr="005F2D0C">
        <w:trPr>
          <w:cantSplit/>
          <w:jc w:val="center"/>
        </w:trPr>
        <w:tc>
          <w:tcPr>
            <w:tcW w:w="7920" w:type="dxa"/>
          </w:tcPr>
          <w:p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rsidR="008C1847" w:rsidRPr="00901B03" w:rsidRDefault="008C1847" w:rsidP="008C1847">
            <w:pPr>
              <w:pStyle w:val="tableheading"/>
              <w:keepNext w:val="0"/>
              <w:spacing w:before="20" w:after="20"/>
              <w:jc w:val="center"/>
              <w:rPr>
                <w:b w:val="0"/>
                <w:lang w:val="en-CA"/>
              </w:rPr>
            </w:pPr>
          </w:p>
        </w:tc>
      </w:tr>
      <w:tr w:rsidR="008C1847" w:rsidRPr="00901B03" w:rsidTr="005F2D0C">
        <w:trPr>
          <w:cantSplit/>
          <w:jc w:val="center"/>
        </w:trPr>
        <w:tc>
          <w:tcPr>
            <w:tcW w:w="7920" w:type="dxa"/>
          </w:tcPr>
          <w:p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rsidTr="005F2D0C">
        <w:trPr>
          <w:cantSplit/>
          <w:jc w:val="center"/>
        </w:trPr>
        <w:tc>
          <w:tcPr>
            <w:tcW w:w="7920" w:type="dxa"/>
          </w:tcPr>
          <w:p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rsidR="008C1847" w:rsidRPr="00901B03" w:rsidRDefault="008C1847" w:rsidP="008C1847">
            <w:pPr>
              <w:pStyle w:val="tableheading"/>
              <w:keepNext w:val="0"/>
              <w:spacing w:before="20" w:after="20"/>
              <w:jc w:val="center"/>
              <w:rPr>
                <w:b w:val="0"/>
                <w:lang w:val="en-CA"/>
              </w:rPr>
            </w:pPr>
          </w:p>
        </w:tc>
      </w:tr>
      <w:tr w:rsidR="008C1847" w:rsidRPr="00901B03" w:rsidTr="005F2D0C">
        <w:trPr>
          <w:cantSplit/>
          <w:jc w:val="center"/>
        </w:trPr>
        <w:tc>
          <w:tcPr>
            <w:tcW w:w="7920" w:type="dxa"/>
          </w:tcPr>
          <w:p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rsidTr="005F2D0C">
        <w:trPr>
          <w:cantSplit/>
          <w:jc w:val="center"/>
        </w:trPr>
        <w:tc>
          <w:tcPr>
            <w:tcW w:w="7920" w:type="dxa"/>
          </w:tcPr>
          <w:p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rsidR="008C1847" w:rsidRPr="00901B03" w:rsidRDefault="008C1847" w:rsidP="008C1847">
            <w:pPr>
              <w:pStyle w:val="tableheading"/>
              <w:keepNext w:val="0"/>
              <w:spacing w:before="20" w:after="20"/>
              <w:jc w:val="center"/>
              <w:rPr>
                <w:b w:val="0"/>
                <w:lang w:val="en-CA"/>
              </w:rPr>
            </w:pPr>
          </w:p>
        </w:tc>
      </w:tr>
      <w:tr w:rsidR="008C1847" w:rsidRPr="00901B03" w:rsidTr="005F2D0C">
        <w:trPr>
          <w:cantSplit/>
          <w:jc w:val="center"/>
        </w:trPr>
        <w:tc>
          <w:tcPr>
            <w:tcW w:w="7920" w:type="dxa"/>
          </w:tcPr>
          <w:p w:rsidR="008C1847" w:rsidRPr="00901B03" w:rsidRDefault="008C1847" w:rsidP="008C1847">
            <w:pPr>
              <w:pStyle w:val="tablesyntax"/>
              <w:spacing w:before="20" w:after="20"/>
              <w:rPr>
                <w:lang w:val="en-CA"/>
              </w:rPr>
            </w:pPr>
            <w:r w:rsidRPr="00901B03">
              <w:rPr>
                <w:lang w:val="en-CA"/>
              </w:rPr>
              <w:tab/>
              <w:t>}</w:t>
            </w:r>
          </w:p>
        </w:tc>
        <w:tc>
          <w:tcPr>
            <w:tcW w:w="1152" w:type="dxa"/>
          </w:tcPr>
          <w:p w:rsidR="008C1847" w:rsidRPr="00901B03" w:rsidRDefault="008C1847" w:rsidP="008C1847">
            <w:pPr>
              <w:pStyle w:val="tableheading"/>
              <w:keepNext w:val="0"/>
              <w:spacing w:before="20" w:after="20"/>
              <w:jc w:val="center"/>
              <w:rPr>
                <w:b w:val="0"/>
                <w:lang w:val="en-CA"/>
              </w:rPr>
            </w:pPr>
          </w:p>
        </w:tc>
      </w:tr>
      <w:tr w:rsidR="0048216F" w:rsidRPr="00901B03" w:rsidTr="005F2D0C">
        <w:trPr>
          <w:cantSplit/>
          <w:jc w:val="center"/>
        </w:trPr>
        <w:tc>
          <w:tcPr>
            <w:tcW w:w="7920" w:type="dxa"/>
          </w:tcPr>
          <w:p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rsidR="0048216F" w:rsidRPr="00901B03" w:rsidRDefault="0048216F" w:rsidP="00140EB3">
            <w:pPr>
              <w:pStyle w:val="tableheading"/>
              <w:keepNext w:val="0"/>
              <w:spacing w:before="20" w:after="20"/>
              <w:jc w:val="center"/>
              <w:rPr>
                <w:b w:val="0"/>
                <w:lang w:val="en-CA"/>
              </w:rPr>
            </w:pPr>
          </w:p>
        </w:tc>
      </w:tr>
      <w:tr w:rsidR="0048216F" w:rsidRPr="00901B03" w:rsidTr="005F2D0C">
        <w:trPr>
          <w:cantSplit/>
          <w:jc w:val="center"/>
        </w:trPr>
        <w:tc>
          <w:tcPr>
            <w:tcW w:w="7920" w:type="dxa"/>
          </w:tcPr>
          <w:p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rsidTr="005F2D0C">
        <w:trPr>
          <w:cantSplit/>
          <w:jc w:val="center"/>
        </w:trPr>
        <w:tc>
          <w:tcPr>
            <w:tcW w:w="7920" w:type="dxa"/>
          </w:tcPr>
          <w:p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rsidR="00140EB3" w:rsidRPr="00901B03" w:rsidRDefault="00140EB3" w:rsidP="00140EB3">
            <w:pPr>
              <w:pStyle w:val="tableheading"/>
              <w:keepNext w:val="0"/>
              <w:spacing w:before="20" w:after="20"/>
              <w:jc w:val="center"/>
              <w:rPr>
                <w:b w:val="0"/>
                <w:lang w:val="en-CA"/>
              </w:rPr>
            </w:pPr>
          </w:p>
        </w:tc>
      </w:tr>
      <w:tr w:rsidR="00140EB3" w:rsidRPr="00901B03" w:rsidTr="005F2D0C">
        <w:trPr>
          <w:cantSplit/>
          <w:jc w:val="center"/>
        </w:trPr>
        <w:tc>
          <w:tcPr>
            <w:tcW w:w="7920" w:type="dxa"/>
          </w:tcPr>
          <w:p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rsidR="00140EB3" w:rsidRPr="00901B03" w:rsidRDefault="00140EB3" w:rsidP="00140EB3">
            <w:pPr>
              <w:pStyle w:val="tableheading"/>
              <w:keepNext w:val="0"/>
              <w:spacing w:before="20" w:after="20"/>
              <w:jc w:val="center"/>
              <w:rPr>
                <w:b w:val="0"/>
                <w:lang w:val="en-CA"/>
              </w:rPr>
            </w:pPr>
          </w:p>
        </w:tc>
      </w:tr>
      <w:tr w:rsidR="000F0DED" w:rsidRPr="00901B03" w:rsidTr="005F2D0C">
        <w:trPr>
          <w:cantSplit/>
          <w:jc w:val="center"/>
        </w:trPr>
        <w:tc>
          <w:tcPr>
            <w:tcW w:w="7920" w:type="dxa"/>
          </w:tcPr>
          <w:p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rsidR="000F0DED" w:rsidRPr="00901B03" w:rsidRDefault="000F0DED" w:rsidP="00140EB3">
            <w:pPr>
              <w:pStyle w:val="tableheading"/>
              <w:keepNext w:val="0"/>
              <w:spacing w:before="20" w:after="20"/>
              <w:jc w:val="center"/>
              <w:rPr>
                <w:b w:val="0"/>
                <w:lang w:val="en-CA"/>
              </w:rPr>
            </w:pPr>
          </w:p>
        </w:tc>
      </w:tr>
      <w:tr w:rsidR="000F0DED" w:rsidRPr="00901B03" w:rsidTr="005F2D0C">
        <w:trPr>
          <w:cantSplit/>
          <w:jc w:val="center"/>
        </w:trPr>
        <w:tc>
          <w:tcPr>
            <w:tcW w:w="7920" w:type="dxa"/>
          </w:tcPr>
          <w:p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rsidR="000F0DED" w:rsidRPr="00901B03" w:rsidRDefault="000F0DED" w:rsidP="00140EB3">
            <w:pPr>
              <w:pStyle w:val="tableheading"/>
              <w:keepNext w:val="0"/>
              <w:spacing w:before="20" w:after="20"/>
              <w:jc w:val="center"/>
              <w:rPr>
                <w:b w:val="0"/>
                <w:lang w:val="en-CA"/>
              </w:rPr>
            </w:pPr>
          </w:p>
        </w:tc>
      </w:tr>
      <w:tr w:rsidR="000F0DED" w:rsidRPr="00901B03" w:rsidTr="005F2D0C">
        <w:trPr>
          <w:cantSplit/>
          <w:jc w:val="center"/>
        </w:trPr>
        <w:tc>
          <w:tcPr>
            <w:tcW w:w="7920" w:type="dxa"/>
          </w:tcPr>
          <w:p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rsidR="000F0DED" w:rsidRPr="00901B03" w:rsidRDefault="000F0DED" w:rsidP="00140EB3">
            <w:pPr>
              <w:pStyle w:val="tableheading"/>
              <w:keepNext w:val="0"/>
              <w:spacing w:before="20" w:after="20"/>
              <w:jc w:val="center"/>
              <w:rPr>
                <w:b w:val="0"/>
                <w:lang w:val="en-CA"/>
              </w:rPr>
            </w:pPr>
          </w:p>
        </w:tc>
      </w:tr>
      <w:tr w:rsidR="000F0DED" w:rsidRPr="00901B03" w:rsidTr="005F2D0C">
        <w:trPr>
          <w:cantSplit/>
          <w:jc w:val="center"/>
        </w:trPr>
        <w:tc>
          <w:tcPr>
            <w:tcW w:w="7920" w:type="dxa"/>
          </w:tcPr>
          <w:p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rsidR="000F0DED" w:rsidRPr="00901B03" w:rsidRDefault="000F0DED" w:rsidP="00140EB3">
            <w:pPr>
              <w:pStyle w:val="tableheading"/>
              <w:keepNext w:val="0"/>
              <w:spacing w:before="20" w:after="20"/>
              <w:jc w:val="center"/>
              <w:rPr>
                <w:b w:val="0"/>
                <w:lang w:val="en-CA"/>
              </w:rPr>
            </w:pPr>
          </w:p>
        </w:tc>
      </w:tr>
      <w:tr w:rsidR="000F0DED" w:rsidRPr="00901B03" w:rsidTr="005F2D0C">
        <w:trPr>
          <w:cantSplit/>
          <w:jc w:val="center"/>
        </w:trPr>
        <w:tc>
          <w:tcPr>
            <w:tcW w:w="7920" w:type="dxa"/>
          </w:tcPr>
          <w:p w:rsidR="000F0DED" w:rsidRPr="00901B03" w:rsidRDefault="000F0DED" w:rsidP="005F2D0C">
            <w:pPr>
              <w:pStyle w:val="tablesyntax"/>
              <w:spacing w:before="20" w:after="20"/>
              <w:rPr>
                <w:lang w:val="en-CA"/>
              </w:rPr>
            </w:pPr>
            <w:r w:rsidRPr="00901B03">
              <w:rPr>
                <w:lang w:val="en-CA"/>
              </w:rPr>
              <w:t>}</w:t>
            </w:r>
          </w:p>
        </w:tc>
        <w:tc>
          <w:tcPr>
            <w:tcW w:w="1152" w:type="dxa"/>
          </w:tcPr>
          <w:p w:rsidR="000F0DED" w:rsidRPr="00901B03" w:rsidRDefault="000F0DED" w:rsidP="00140EB3">
            <w:pPr>
              <w:pStyle w:val="tableheading"/>
              <w:keepNext w:val="0"/>
              <w:spacing w:before="20" w:after="20"/>
              <w:jc w:val="center"/>
              <w:rPr>
                <w:b w:val="0"/>
                <w:lang w:val="en-CA"/>
              </w:rPr>
            </w:pPr>
          </w:p>
        </w:tc>
      </w:tr>
    </w:tbl>
    <w:p w:rsidR="000C0734" w:rsidRPr="00901B03" w:rsidRDefault="000C0734" w:rsidP="000C0734">
      <w:pPr>
        <w:tabs>
          <w:tab w:val="clear" w:pos="794"/>
          <w:tab w:val="left" w:pos="851"/>
        </w:tabs>
        <w:rPr>
          <w:lang w:val="en-CA"/>
        </w:rPr>
      </w:pPr>
    </w:p>
    <w:p w:rsidR="000F0DED" w:rsidRPr="00901B03" w:rsidRDefault="000F0DED" w:rsidP="000F0DED">
      <w:pPr>
        <w:pStyle w:val="Heading4"/>
        <w:rPr>
          <w:lang w:val="en-CA"/>
        </w:rPr>
      </w:pPr>
      <w:bookmarkStart w:id="744" w:name="_Ref291775503"/>
      <w:bookmarkStart w:id="745" w:name="_Toc311216766"/>
      <w:bookmarkStart w:id="746" w:name="_Toc317198739"/>
      <w:bookmarkStart w:id="747" w:name="_Toc415475849"/>
      <w:bookmarkStart w:id="748" w:name="_Toc423599124"/>
      <w:bookmarkStart w:id="749" w:name="_Toc423601628"/>
      <w:r w:rsidRPr="00901B03">
        <w:rPr>
          <w:lang w:val="en-CA"/>
        </w:rPr>
        <w:t>Residual coding syntax</w:t>
      </w:r>
      <w:bookmarkEnd w:id="744"/>
      <w:bookmarkEnd w:id="745"/>
      <w:bookmarkEnd w:id="746"/>
      <w:bookmarkEnd w:id="747"/>
      <w:bookmarkEnd w:id="748"/>
      <w:bookmarkEnd w:id="749"/>
    </w:p>
    <w:p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921"/>
        <w:gridCol w:w="1151"/>
        <w:gridCol w:w="10"/>
      </w:tblGrid>
      <w:tr w:rsidR="004C6885" w:rsidRPr="00901B03" w:rsidTr="00EF3038">
        <w:trPr>
          <w:cantSplit/>
          <w:jc w:val="center"/>
        </w:trPr>
        <w:tc>
          <w:tcPr>
            <w:tcW w:w="7921" w:type="dxa"/>
          </w:tcPr>
          <w:p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rsidTr="00EF3038">
        <w:trPr>
          <w:cantSplit/>
          <w:jc w:val="center"/>
        </w:trPr>
        <w:tc>
          <w:tcPr>
            <w:tcW w:w="7921" w:type="dxa"/>
          </w:tcPr>
          <w:p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rsidTr="00EF3038">
        <w:trPr>
          <w:cantSplit/>
          <w:jc w:val="center"/>
        </w:trPr>
        <w:tc>
          <w:tcPr>
            <w:tcW w:w="7921" w:type="dxa"/>
          </w:tcPr>
          <w:p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rsidTr="00EF3038">
        <w:trPr>
          <w:gridAfter w:val="1"/>
          <w:wAfter w:w="10" w:type="dxa"/>
          <w:cantSplit/>
          <w:jc w:val="center"/>
        </w:trPr>
        <w:tc>
          <w:tcPr>
            <w:tcW w:w="7921" w:type="dxa"/>
          </w:tcPr>
          <w:p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rsidTr="00EF3038">
        <w:trPr>
          <w:gridAfter w:val="1"/>
          <w:wAfter w:w="10" w:type="dxa"/>
          <w:cantSplit/>
          <w:jc w:val="center"/>
        </w:trPr>
        <w:tc>
          <w:tcPr>
            <w:tcW w:w="7921" w:type="dxa"/>
          </w:tcPr>
          <w:p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rsidTr="00EF3038">
        <w:trPr>
          <w:gridAfter w:val="1"/>
          <w:wAfter w:w="10" w:type="dxa"/>
          <w:cantSplit/>
          <w:jc w:val="center"/>
        </w:trPr>
        <w:tc>
          <w:tcPr>
            <w:tcW w:w="7921" w:type="dxa"/>
          </w:tcPr>
          <w:p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cantSplit/>
          <w:jc w:val="center"/>
        </w:trPr>
        <w:tc>
          <w:tcPr>
            <w:tcW w:w="7921" w:type="dxa"/>
          </w:tcPr>
          <w:p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cantSplit/>
          <w:jc w:val="center"/>
        </w:trPr>
        <w:tc>
          <w:tcPr>
            <w:tcW w:w="7921" w:type="dxa"/>
          </w:tcPr>
          <w:p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Tr="00EF3038">
        <w:trPr>
          <w:gridAfter w:val="1"/>
          <w:wAfter w:w="10" w:type="dxa"/>
          <w:cantSplit/>
          <w:jc w:val="center"/>
        </w:trPr>
        <w:tc>
          <w:tcPr>
            <w:tcW w:w="7921" w:type="dxa"/>
          </w:tcPr>
          <w:p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rsidTr="00EF3038">
        <w:trPr>
          <w:gridAfter w:val="1"/>
          <w:wAfter w:w="10" w:type="dxa"/>
          <w:cantSplit/>
          <w:jc w:val="center"/>
        </w:trPr>
        <w:tc>
          <w:tcPr>
            <w:tcW w:w="7921" w:type="dxa"/>
          </w:tcPr>
          <w:p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rsidTr="00EF3038">
        <w:trPr>
          <w:gridAfter w:val="1"/>
          <w:wAfter w:w="10" w:type="dxa"/>
          <w:cantSplit/>
          <w:jc w:val="center"/>
        </w:trPr>
        <w:tc>
          <w:tcPr>
            <w:tcW w:w="7921" w:type="dxa"/>
          </w:tcPr>
          <w:p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rsidTr="00EF3038">
        <w:trPr>
          <w:gridAfter w:val="1"/>
          <w:wAfter w:w="10" w:type="dxa"/>
          <w:cantSplit/>
          <w:jc w:val="center"/>
        </w:trPr>
        <w:tc>
          <w:tcPr>
            <w:tcW w:w="7921" w:type="dxa"/>
          </w:tcPr>
          <w:p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rsidTr="00EF3038">
        <w:trPr>
          <w:gridAfter w:val="1"/>
          <w:wAfter w:w="10" w:type="dxa"/>
          <w:cantSplit/>
          <w:jc w:val="center"/>
        </w:trPr>
        <w:tc>
          <w:tcPr>
            <w:tcW w:w="7921" w:type="dxa"/>
          </w:tcPr>
          <w:p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Tr="00EF3038">
        <w:trPr>
          <w:gridAfter w:val="1"/>
          <w:wAfter w:w="10" w:type="dxa"/>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rsidTr="00EF3038">
        <w:trPr>
          <w:cantSplit/>
          <w:jc w:val="center"/>
        </w:trPr>
        <w:tc>
          <w:tcPr>
            <w:tcW w:w="7921" w:type="dxa"/>
          </w:tcPr>
          <w:p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rsidR="00425147" w:rsidRPr="00901B03" w:rsidRDefault="00425147" w:rsidP="00425147">
            <w:pPr>
              <w:pStyle w:val="tableheading"/>
              <w:keepNext w:val="0"/>
              <w:keepLines w:val="0"/>
              <w:spacing w:before="20" w:after="40"/>
              <w:rPr>
                <w:color w:val="000000" w:themeColor="text1"/>
                <w:lang w:val="en-CA"/>
              </w:rPr>
            </w:pPr>
          </w:p>
        </w:tc>
      </w:tr>
    </w:tbl>
    <w:p w:rsidR="000F0DED" w:rsidRPr="00901B03" w:rsidRDefault="000F0DED" w:rsidP="000C0734">
      <w:pPr>
        <w:tabs>
          <w:tab w:val="clear" w:pos="794"/>
          <w:tab w:val="left" w:pos="851"/>
        </w:tabs>
        <w:rPr>
          <w:lang w:val="en-CA"/>
        </w:rPr>
      </w:pPr>
    </w:p>
    <w:p w:rsidR="0068500C" w:rsidRPr="00901B03" w:rsidRDefault="0068500C" w:rsidP="0068500C">
      <w:pPr>
        <w:pStyle w:val="Heading2"/>
        <w:rPr>
          <w:lang w:val="en-CA"/>
        </w:rPr>
      </w:pPr>
      <w:bookmarkStart w:id="750" w:name="_Ref397950527"/>
      <w:bookmarkStart w:id="751" w:name="_Toc415475851"/>
      <w:bookmarkStart w:id="752" w:name="_Toc423599126"/>
      <w:bookmarkStart w:id="753" w:name="_Toc423601630"/>
      <w:bookmarkStart w:id="754" w:name="_Toc501130168"/>
      <w:bookmarkStart w:id="755" w:name="_Toc510795091"/>
      <w:bookmarkStart w:id="756" w:name="_Toc534408956"/>
      <w:r w:rsidRPr="00901B03">
        <w:rPr>
          <w:lang w:val="en-CA"/>
        </w:rPr>
        <w:lastRenderedPageBreak/>
        <w:t>Semantics</w:t>
      </w:r>
      <w:bookmarkEnd w:id="750"/>
      <w:bookmarkEnd w:id="751"/>
      <w:bookmarkEnd w:id="752"/>
      <w:bookmarkEnd w:id="753"/>
      <w:bookmarkEnd w:id="754"/>
      <w:bookmarkEnd w:id="755"/>
      <w:bookmarkEnd w:id="756"/>
    </w:p>
    <w:p w:rsidR="0068500C" w:rsidRPr="00901B03" w:rsidRDefault="0068500C" w:rsidP="0068500C">
      <w:pPr>
        <w:pStyle w:val="Heading3"/>
        <w:rPr>
          <w:lang w:val="en-CA"/>
        </w:rPr>
      </w:pPr>
      <w:bookmarkStart w:id="757" w:name="_Toc415475852"/>
      <w:bookmarkStart w:id="758" w:name="_Toc423599127"/>
      <w:bookmarkStart w:id="759" w:name="_Toc423601631"/>
      <w:bookmarkStart w:id="760" w:name="_Toc501130169"/>
      <w:bookmarkStart w:id="761" w:name="_Toc510795092"/>
      <w:bookmarkStart w:id="762" w:name="_Toc534408957"/>
      <w:r w:rsidRPr="00901B03">
        <w:rPr>
          <w:lang w:val="en-CA"/>
        </w:rPr>
        <w:t>General</w:t>
      </w:r>
      <w:bookmarkEnd w:id="757"/>
      <w:bookmarkEnd w:id="758"/>
      <w:bookmarkEnd w:id="759"/>
      <w:bookmarkEnd w:id="760"/>
      <w:bookmarkEnd w:id="761"/>
      <w:bookmarkEnd w:id="762"/>
    </w:p>
    <w:p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rsidR="0068500C" w:rsidRPr="00901B03" w:rsidRDefault="0068500C" w:rsidP="0068500C">
      <w:pPr>
        <w:pStyle w:val="Heading3"/>
        <w:rPr>
          <w:lang w:val="en-CA"/>
        </w:rPr>
      </w:pPr>
      <w:bookmarkStart w:id="763" w:name="_Toc20134268"/>
      <w:bookmarkStart w:id="764" w:name="_Ref29357062"/>
      <w:bookmarkStart w:id="765" w:name="_Ref29357065"/>
      <w:bookmarkStart w:id="766" w:name="_Toc77680400"/>
      <w:bookmarkStart w:id="767" w:name="_Toc118289047"/>
      <w:bookmarkStart w:id="768" w:name="_Ref168820094"/>
      <w:bookmarkStart w:id="769" w:name="_Ref220341643"/>
      <w:bookmarkStart w:id="770" w:name="_Toc226456554"/>
      <w:bookmarkStart w:id="771" w:name="_Toc248045246"/>
      <w:bookmarkStart w:id="772" w:name="_Toc287363773"/>
      <w:bookmarkStart w:id="773" w:name="_Toc311216920"/>
      <w:bookmarkStart w:id="774" w:name="_Toc317198741"/>
      <w:bookmarkStart w:id="775" w:name="_Toc415475853"/>
      <w:bookmarkStart w:id="776" w:name="_Toc423599128"/>
      <w:bookmarkStart w:id="777" w:name="_Toc423601632"/>
      <w:bookmarkStart w:id="778" w:name="_Toc501130170"/>
      <w:bookmarkStart w:id="779" w:name="_Toc510795093"/>
      <w:bookmarkStart w:id="780" w:name="_Toc534408958"/>
      <w:r w:rsidRPr="00901B03">
        <w:rPr>
          <w:lang w:val="en-CA"/>
        </w:rPr>
        <w:t>NAL unit semantics</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rsidR="0068500C" w:rsidRPr="00901B03" w:rsidDel="00112A5D" w:rsidRDefault="0068500C" w:rsidP="0068500C">
      <w:pPr>
        <w:pStyle w:val="Heading4"/>
        <w:rPr>
          <w:lang w:val="en-CA"/>
        </w:rPr>
      </w:pPr>
      <w:bookmarkStart w:id="781" w:name="_Ref398986473"/>
      <w:bookmarkStart w:id="782" w:name="_Toc415475854"/>
      <w:bookmarkStart w:id="783" w:name="_Toc423599129"/>
      <w:bookmarkStart w:id="784" w:name="_Toc423601633"/>
      <w:r w:rsidRPr="00901B03" w:rsidDel="00112A5D">
        <w:rPr>
          <w:lang w:val="en-CA"/>
        </w:rPr>
        <w:t>General NAL unit semantics</w:t>
      </w:r>
      <w:bookmarkEnd w:id="781"/>
      <w:bookmarkEnd w:id="782"/>
      <w:bookmarkEnd w:id="783"/>
      <w:bookmarkEnd w:id="784"/>
    </w:p>
    <w:p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rsidR="0068500C" w:rsidRPr="00901B03" w:rsidDel="00112A5D" w:rsidRDefault="0068500C" w:rsidP="0068500C">
      <w:pPr>
        <w:pStyle w:val="Note1"/>
        <w:rPr>
          <w:lang w:val="en-CA"/>
        </w:rPr>
      </w:pPr>
      <w:r w:rsidRPr="00901B03" w:rsidDel="00112A5D">
        <w:rPr>
          <w:lang w:val="en-CA"/>
        </w:rPr>
        <w:t>NOTE </w:t>
      </w:r>
      <w:fldSimple w:instr=" SEQ NoteCounter \s 9 \* MERGEFORMAT " w:fldLock="1">
        <w:r w:rsidR="00AA6F6A">
          <w:rPr>
            <w:noProof/>
            <w:lang w:val="en-CA"/>
          </w:rPr>
          <w:t>1</w:t>
        </w:r>
      </w:fldSimple>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0A4702" w:rsidRPr="00901B03">
        <w:rPr>
          <w:lang w:val="en-CA"/>
        </w:rPr>
        <w:fldChar w:fldCharType="begin" w:fldLock="1"/>
      </w:r>
      <w:r w:rsidR="00F73002" w:rsidRPr="00901B03">
        <w:rPr>
          <w:lang w:val="en-CA"/>
        </w:rPr>
        <w:instrText xml:space="preserve"> REF _Ref330857631 \h </w:instrText>
      </w:r>
      <w:r w:rsidR="000A4702" w:rsidRPr="00901B03">
        <w:rPr>
          <w:lang w:val="en-CA"/>
        </w:rPr>
      </w:r>
      <w:r w:rsidR="000A47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0A4702" w:rsidRPr="00901B03">
        <w:rPr>
          <w:lang w:val="en-CA"/>
        </w:rPr>
        <w:fldChar w:fldCharType="end"/>
      </w:r>
      <w:r w:rsidRPr="00901B03" w:rsidDel="00112A5D">
        <w:rPr>
          <w:lang w:val="en-CA"/>
        </w:rPr>
        <w:t>.</w:t>
      </w:r>
    </w:p>
    <w:p w:rsidR="0068500C" w:rsidRPr="00901B03" w:rsidDel="00112A5D" w:rsidRDefault="0068500C" w:rsidP="0068500C">
      <w:pPr>
        <w:pStyle w:val="Note1"/>
        <w:rPr>
          <w:lang w:val="en-CA"/>
        </w:rPr>
      </w:pPr>
      <w:r w:rsidRPr="00901B03" w:rsidDel="00112A5D">
        <w:rPr>
          <w:lang w:val="en-CA"/>
        </w:rPr>
        <w:t>NOTE </w:t>
      </w:r>
      <w:fldSimple w:instr=" SEQ NoteCounter \s 9 \* MERGEFORMAT " w:fldLock="1">
        <w:r w:rsidR="00AA6F6A">
          <w:rPr>
            <w:noProof/>
            <w:lang w:val="en-CA"/>
          </w:rPr>
          <w:t>2</w:t>
        </w:r>
      </w:fldSimple>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rsidR="0068500C" w:rsidRPr="00901B03" w:rsidDel="00112A5D" w:rsidRDefault="0068500C" w:rsidP="0068500C">
      <w:pPr>
        <w:rPr>
          <w:lang w:val="en-CA"/>
        </w:rPr>
      </w:pPr>
      <w:r w:rsidRPr="00901B03" w:rsidDel="00112A5D">
        <w:rPr>
          <w:lang w:val="en-CA"/>
        </w:rPr>
        <w:t>The last byte of the NAL unit shall not be equal to 0x00.</w:t>
      </w:r>
    </w:p>
    <w:p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rsidR="0068500C" w:rsidRPr="00901B03" w:rsidRDefault="0068500C" w:rsidP="0068500C">
      <w:pPr>
        <w:pStyle w:val="Heading4"/>
        <w:rPr>
          <w:lang w:val="en-CA"/>
        </w:rPr>
      </w:pPr>
      <w:bookmarkStart w:id="785" w:name="_Ref398986483"/>
      <w:bookmarkStart w:id="786" w:name="_Toc415475855"/>
      <w:bookmarkStart w:id="787" w:name="_Toc423599130"/>
      <w:bookmarkStart w:id="788" w:name="_Toc423601634"/>
      <w:r w:rsidRPr="00901B03">
        <w:rPr>
          <w:lang w:val="en-CA"/>
        </w:rPr>
        <w:lastRenderedPageBreak/>
        <w:t>NAL unit header semantics</w:t>
      </w:r>
      <w:bookmarkEnd w:id="785"/>
      <w:bookmarkEnd w:id="786"/>
      <w:bookmarkEnd w:id="787"/>
      <w:bookmarkEnd w:id="788"/>
    </w:p>
    <w:p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000A4702" w:rsidRPr="00901B03">
        <w:rPr>
          <w:lang w:val="en-CA"/>
        </w:rPr>
        <w:fldChar w:fldCharType="begin" w:fldLock="1"/>
      </w:r>
      <w:r w:rsidRPr="00901B03">
        <w:rPr>
          <w:lang w:val="en-CA"/>
        </w:rPr>
        <w:instrText xml:space="preserve"> REF _Ref330857631 \h </w:instrText>
      </w:r>
      <w:r w:rsidR="000A4702" w:rsidRPr="00901B03">
        <w:rPr>
          <w:lang w:val="en-CA"/>
        </w:rPr>
      </w:r>
      <w:r w:rsidR="000A47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0A4702" w:rsidRPr="00901B03">
        <w:rPr>
          <w:lang w:val="en-CA"/>
        </w:rPr>
        <w:fldChar w:fldCharType="end"/>
      </w:r>
      <w:r w:rsidRPr="00901B03">
        <w:rPr>
          <w:lang w:val="en-CA"/>
        </w:rPr>
        <w:t>.</w:t>
      </w:r>
    </w:p>
    <w:p w:rsidR="00031EAF" w:rsidRPr="00901B03" w:rsidRDefault="00031EAF" w:rsidP="00031EAF">
      <w:pPr>
        <w:pStyle w:val="Caption"/>
        <w:keepLines/>
        <w:rPr>
          <w:lang w:val="en-CA"/>
        </w:rPr>
      </w:pPr>
      <w:bookmarkStart w:id="789" w:name="_Ref330857631"/>
      <w:bookmarkStart w:id="790" w:name="_Toc415476433"/>
      <w:bookmarkStart w:id="791" w:name="_Toc423602473"/>
      <w:bookmarkStart w:id="792" w:name="_Toc423602647"/>
      <w:bookmarkStart w:id="793" w:name="_Toc501130553"/>
      <w:bookmarkStart w:id="794" w:name="_Toc510795478"/>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7</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1</w:t>
      </w:r>
      <w:r w:rsidR="000A4702">
        <w:rPr>
          <w:lang w:val="en-CA"/>
        </w:rPr>
        <w:fldChar w:fldCharType="end"/>
      </w:r>
      <w:bookmarkEnd w:id="789"/>
      <w:r w:rsidRPr="00901B03">
        <w:rPr>
          <w:lang w:val="en-CA"/>
        </w:rPr>
        <w:t xml:space="preserve"> – NAL unit type codes and NAL unit type classes</w:t>
      </w:r>
      <w:bookmarkEnd w:id="790"/>
      <w:bookmarkEnd w:id="791"/>
      <w:bookmarkEnd w:id="792"/>
      <w:bookmarkEnd w:id="793"/>
      <w:bookmarkEnd w:id="79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39"/>
        <w:gridCol w:w="1923"/>
        <w:gridCol w:w="4946"/>
        <w:gridCol w:w="1337"/>
      </w:tblGrid>
      <w:tr w:rsidR="00031EAF"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rsidR="00031EAF" w:rsidRPr="00901B03" w:rsidRDefault="00031EAF" w:rsidP="00117CB9">
            <w:pPr>
              <w:pStyle w:val="CommentText"/>
              <w:keepNext/>
              <w:keepLines/>
              <w:spacing w:beforeLines="25" w:afterLines="25"/>
              <w:jc w:val="center"/>
              <w:rPr>
                <w:b/>
                <w:bCs/>
                <w:sz w:val="24"/>
                <w:lang w:val="en-CA"/>
              </w:rPr>
              <w:pPrChange w:id="795" w:author="mtk16956" w:date="2019-01-07T17:49:00Z">
                <w:pPr>
                  <w:pStyle w:val="CommentText"/>
                  <w:keepNext/>
                  <w:keepLines/>
                  <w:spacing w:beforeLines="25" w:afterLines="25"/>
                  <w:jc w:val="center"/>
                </w:pPr>
              </w:pPrChange>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rsidR="00031EAF" w:rsidRPr="00901B03" w:rsidRDefault="00031EAF" w:rsidP="00117CB9">
            <w:pPr>
              <w:pStyle w:val="CommentText"/>
              <w:keepNext/>
              <w:keepLines/>
              <w:spacing w:beforeLines="25" w:afterLines="25"/>
              <w:jc w:val="center"/>
              <w:rPr>
                <w:b/>
                <w:bCs/>
                <w:sz w:val="24"/>
                <w:lang w:val="en-CA"/>
              </w:rPr>
              <w:pPrChange w:id="796" w:author="mtk16956" w:date="2019-01-07T17:49:00Z">
                <w:pPr>
                  <w:pStyle w:val="CommentText"/>
                  <w:keepNext/>
                  <w:keepLines/>
                  <w:spacing w:beforeLines="25" w:afterLines="25"/>
                  <w:jc w:val="center"/>
                </w:pPr>
              </w:pPrChange>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rsidR="00031EAF" w:rsidRPr="00901B03" w:rsidRDefault="00031EAF" w:rsidP="00117CB9">
            <w:pPr>
              <w:pStyle w:val="CommentText"/>
              <w:keepNext/>
              <w:keepLines/>
              <w:spacing w:beforeLines="25" w:afterLines="25"/>
              <w:jc w:val="center"/>
              <w:rPr>
                <w:b/>
                <w:bCs/>
                <w:sz w:val="24"/>
                <w:lang w:val="en-CA"/>
              </w:rPr>
              <w:pPrChange w:id="797" w:author="mtk16956" w:date="2019-01-07T17:49:00Z">
                <w:pPr>
                  <w:pStyle w:val="CommentText"/>
                  <w:keepNext/>
                  <w:keepLines/>
                  <w:spacing w:beforeLines="25" w:afterLines="25"/>
                  <w:jc w:val="center"/>
                </w:pPr>
              </w:pPrChange>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rsidR="00031EAF" w:rsidRPr="00901B03" w:rsidRDefault="00031EAF" w:rsidP="00117CB9">
            <w:pPr>
              <w:pStyle w:val="CommentText"/>
              <w:keepNext/>
              <w:keepLines/>
              <w:spacing w:beforeLines="25" w:afterLines="25"/>
              <w:jc w:val="center"/>
              <w:rPr>
                <w:b/>
                <w:bCs/>
                <w:sz w:val="24"/>
                <w:lang w:val="en-CA"/>
              </w:rPr>
              <w:pPrChange w:id="798" w:author="mtk16956" w:date="2019-01-07T17:49:00Z">
                <w:pPr>
                  <w:pStyle w:val="CommentText"/>
                  <w:keepNext/>
                  <w:keepLines/>
                  <w:spacing w:beforeLines="25" w:afterLines="25"/>
                  <w:jc w:val="center"/>
                </w:pPr>
              </w:pPrChange>
            </w:pPr>
            <w:r w:rsidRPr="00901B03">
              <w:rPr>
                <w:b/>
                <w:bCs/>
                <w:lang w:val="en-CA"/>
              </w:rPr>
              <w:t>NAL unit</w:t>
            </w:r>
            <w:r w:rsidRPr="00901B03">
              <w:rPr>
                <w:b/>
                <w:bCs/>
                <w:lang w:val="en-CA"/>
              </w:rPr>
              <w:br/>
              <w:t>type class</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keepNext/>
              <w:keepLines/>
              <w:spacing w:beforeLines="25" w:afterLines="25"/>
              <w:jc w:val="center"/>
              <w:rPr>
                <w:b/>
                <w:sz w:val="24"/>
                <w:lang w:val="en-CA"/>
              </w:rPr>
              <w:pPrChange w:id="799" w:author="mtk16956" w:date="2019-01-07T17:49:00Z">
                <w:pPr>
                  <w:keepNext/>
                  <w:keepLines/>
                  <w:spacing w:beforeLines="25" w:afterLines="25"/>
                  <w:jc w:val="center"/>
                </w:pPr>
              </w:pPrChange>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keepNext/>
              <w:keepLines/>
              <w:spacing w:beforeLines="25" w:afterLines="25"/>
              <w:jc w:val="left"/>
              <w:rPr>
                <w:b/>
                <w:sz w:val="24"/>
                <w:lang w:val="en-CA"/>
              </w:rPr>
              <w:pPrChange w:id="800" w:author="mtk16956" w:date="2019-01-07T17:49:00Z">
                <w:pPr>
                  <w:keepNext/>
                  <w:keepLines/>
                  <w:spacing w:beforeLines="25" w:afterLines="25"/>
                  <w:jc w:val="left"/>
                </w:pPr>
              </w:pPrChange>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rsidR="005D4498" w:rsidRPr="00D37A80" w:rsidRDefault="005D4498" w:rsidP="00117CB9">
            <w:pPr>
              <w:keepNext/>
              <w:keepLines/>
              <w:spacing w:beforeLines="25" w:afterLines="25"/>
              <w:rPr>
                <w:noProof/>
              </w:rPr>
              <w:pPrChange w:id="801" w:author="mtk16956" w:date="2019-01-07T17:49:00Z">
                <w:pPr>
                  <w:keepNext/>
                  <w:keepLines/>
                  <w:spacing w:beforeLines="25" w:afterLines="25"/>
                </w:pPr>
              </w:pPrChange>
            </w:pPr>
            <w:bookmarkStart w:id="802" w:name="OLE_LINK3"/>
            <w:bookmarkStart w:id="803" w:name="OLE_LINK4"/>
            <w:r w:rsidRPr="00D37A80">
              <w:rPr>
                <w:noProof/>
              </w:rPr>
              <w:t xml:space="preserve">Coded slice segment of a non-IRAP picture </w:t>
            </w:r>
          </w:p>
          <w:p w:rsidR="005D4498" w:rsidRPr="005D4498" w:rsidRDefault="005D4498" w:rsidP="00117CB9">
            <w:pPr>
              <w:keepNext/>
              <w:keepLines/>
              <w:spacing w:beforeLines="25" w:afterLines="25"/>
              <w:jc w:val="left"/>
              <w:rPr>
                <w:b/>
                <w:sz w:val="24"/>
                <w:lang w:val="en-CA"/>
              </w:rPr>
              <w:pPrChange w:id="804" w:author="mtk16956" w:date="2019-01-07T17:49:00Z">
                <w:pPr>
                  <w:keepNext/>
                  <w:keepLines/>
                  <w:spacing w:beforeLines="25" w:afterLines="25"/>
                  <w:jc w:val="left"/>
                </w:pPr>
              </w:pPrChange>
            </w:pPr>
            <w:r w:rsidRPr="00D37A80">
              <w:rPr>
                <w:noProof/>
              </w:rPr>
              <w:t>slice_layer_rbsp( )</w:t>
            </w:r>
            <w:bookmarkEnd w:id="802"/>
            <w:bookmarkEnd w:id="803"/>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keepNext/>
              <w:keepLines/>
              <w:spacing w:beforeLines="25" w:afterLines="25"/>
              <w:jc w:val="center"/>
              <w:rPr>
                <w:b/>
                <w:sz w:val="24"/>
                <w:lang w:val="en-CA"/>
              </w:rPr>
              <w:pPrChange w:id="805" w:author="mtk16956" w:date="2019-01-07T17:49:00Z">
                <w:pPr>
                  <w:keepNext/>
                  <w:keepLines/>
                  <w:spacing w:beforeLines="25" w:afterLines="25"/>
                  <w:jc w:val="center"/>
                </w:pPr>
              </w:pPrChange>
            </w:pPr>
            <w:r w:rsidRPr="00D37A80">
              <w:rPr>
                <w:noProof/>
              </w:rPr>
              <w:t>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06" w:author="mtk16956" w:date="2019-01-07T17:49:00Z">
                <w:pPr>
                  <w:spacing w:beforeLines="25" w:afterLines="25"/>
                  <w:jc w:val="center"/>
                </w:pPr>
              </w:pPrChange>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07" w:author="mtk16956" w:date="2019-01-07T17:49:00Z">
                <w:pPr>
                  <w:spacing w:beforeLines="25" w:afterLines="25"/>
                  <w:jc w:val="left"/>
                </w:pPr>
              </w:pPrChange>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rsidR="005D4498" w:rsidRPr="00D37A80" w:rsidRDefault="005D4498" w:rsidP="00117CB9">
            <w:pPr>
              <w:keepNext/>
              <w:keepLines/>
              <w:spacing w:beforeLines="25" w:afterLines="25"/>
              <w:rPr>
                <w:noProof/>
                <w:lang w:eastAsia="ko-KR"/>
              </w:rPr>
              <w:pPrChange w:id="808" w:author="mtk16956" w:date="2019-01-07T17:49:00Z">
                <w:pPr>
                  <w:keepNext/>
                  <w:keepLines/>
                  <w:spacing w:beforeLines="25" w:afterLines="25"/>
                </w:pPr>
              </w:pPrChange>
            </w:pPr>
            <w:r w:rsidRPr="00D37A80">
              <w:rPr>
                <w:noProof/>
                <w:lang w:eastAsia="ko-KR"/>
              </w:rPr>
              <w:t>Coded slice of an IRAP picture</w:t>
            </w:r>
          </w:p>
          <w:p w:rsidR="005D4498" w:rsidRPr="005D4498" w:rsidRDefault="005D4498" w:rsidP="00117CB9">
            <w:pPr>
              <w:spacing w:beforeLines="25" w:afterLines="25"/>
              <w:jc w:val="left"/>
              <w:rPr>
                <w:b/>
                <w:sz w:val="24"/>
                <w:lang w:val="en-CA"/>
              </w:rPr>
              <w:pPrChange w:id="809" w:author="mtk16956" w:date="2019-01-07T17:49:00Z">
                <w:pPr>
                  <w:spacing w:beforeLines="25" w:afterLines="25"/>
                  <w:jc w:val="left"/>
                </w:pPr>
              </w:pPrChange>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10" w:author="mtk16956" w:date="2019-01-07T17:49:00Z">
                <w:pPr>
                  <w:spacing w:beforeLines="25" w:afterLines="25"/>
                  <w:jc w:val="center"/>
                </w:pPr>
              </w:pPrChange>
            </w:pPr>
            <w:r w:rsidRPr="00D37A80">
              <w:rPr>
                <w:noProof/>
                <w:lang w:eastAsia="ko-KR"/>
              </w:rPr>
              <w:t>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11" w:author="mtk16956" w:date="2019-01-07T17:49:00Z">
                <w:pPr>
                  <w:spacing w:beforeLines="25" w:afterLines="25"/>
                  <w:jc w:val="center"/>
                </w:pPr>
              </w:pPrChange>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12" w:author="mtk16956" w:date="2019-01-07T17:49:00Z">
                <w:pPr>
                  <w:spacing w:beforeLines="25" w:afterLines="25"/>
                  <w:jc w:val="left"/>
                </w:pPr>
              </w:pPrChange>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13" w:author="mtk16956" w:date="2019-01-07T17:49:00Z">
                <w:pPr>
                  <w:spacing w:beforeLines="25" w:afterLines="25"/>
                  <w:jc w:val="left"/>
                </w:pPr>
              </w:pPrChange>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14" w:author="mtk16956" w:date="2019-01-07T17:49:00Z">
                <w:pPr>
                  <w:spacing w:beforeLines="25" w:afterLines="25"/>
                  <w:jc w:val="center"/>
                </w:pPr>
              </w:pPrChange>
            </w:pPr>
            <w:r w:rsidRPr="00D37A80">
              <w:rPr>
                <w:noProof/>
                <w:lang w:eastAsia="ko-KR"/>
              </w:rPr>
              <w:t>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15" w:author="mtk16956" w:date="2019-01-07T17:49:00Z">
                <w:pPr>
                  <w:spacing w:beforeLines="25" w:afterLines="25"/>
                  <w:jc w:val="center"/>
                </w:pPr>
              </w:pPrChange>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16" w:author="mtk16956" w:date="2019-01-07T17:49:00Z">
                <w:pPr>
                  <w:spacing w:beforeLines="25" w:afterLines="25"/>
                  <w:jc w:val="left"/>
                </w:pPr>
              </w:pPrChange>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17" w:author="mtk16956" w:date="2019-01-07T17:49:00Z">
                <w:pPr>
                  <w:spacing w:beforeLines="25" w:afterLines="25"/>
                  <w:jc w:val="left"/>
                </w:pPr>
              </w:pPrChange>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18" w:author="mtk16956" w:date="2019-01-07T17:49:00Z">
                <w:pPr>
                  <w:spacing w:beforeLines="25" w:afterLines="25"/>
                  <w:jc w:val="center"/>
                </w:pPr>
              </w:pPrChange>
            </w:pPr>
            <w:r w:rsidRPr="00D37A80">
              <w:rPr>
                <w:noProof/>
              </w:rPr>
              <w:t>non-VCL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19" w:author="mtk16956" w:date="2019-01-07T17:49:00Z">
                <w:pPr>
                  <w:spacing w:beforeLines="25" w:afterLines="25"/>
                  <w:jc w:val="center"/>
                </w:pPr>
              </w:pPrChange>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20" w:author="mtk16956" w:date="2019-01-07T17:49:00Z">
                <w:pPr>
                  <w:spacing w:beforeLines="25" w:afterLines="25"/>
                  <w:jc w:val="left"/>
                </w:pPr>
              </w:pPrChange>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21" w:author="mtk16956" w:date="2019-01-07T17:49:00Z">
                <w:pPr>
                  <w:spacing w:beforeLines="25" w:afterLines="25"/>
                  <w:jc w:val="left"/>
                </w:pPr>
              </w:pPrChange>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22" w:author="mtk16956" w:date="2019-01-07T17:49:00Z">
                <w:pPr>
                  <w:spacing w:beforeLines="25" w:afterLines="25"/>
                  <w:jc w:val="center"/>
                </w:pPr>
              </w:pPrChange>
            </w:pPr>
            <w:r w:rsidRPr="00D37A80">
              <w:rPr>
                <w:noProof/>
              </w:rPr>
              <w:t>non-VCL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23" w:author="mtk16956" w:date="2019-01-07T17:49:00Z">
                <w:pPr>
                  <w:spacing w:beforeLines="25" w:afterLines="25"/>
                  <w:jc w:val="center"/>
                </w:pPr>
              </w:pPrChange>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24" w:author="mtk16956" w:date="2019-01-07T17:49:00Z">
                <w:pPr>
                  <w:spacing w:beforeLines="25" w:afterLines="25"/>
                  <w:jc w:val="left"/>
                </w:pPr>
              </w:pPrChange>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25" w:author="mtk16956" w:date="2019-01-07T17:49:00Z">
                <w:pPr>
                  <w:spacing w:beforeLines="25" w:afterLines="25"/>
                  <w:jc w:val="left"/>
                </w:pPr>
              </w:pPrChange>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26" w:author="mtk16956" w:date="2019-01-07T17:49:00Z">
                <w:pPr>
                  <w:spacing w:beforeLines="25" w:afterLines="25"/>
                  <w:jc w:val="center"/>
                </w:pPr>
              </w:pPrChange>
            </w:pPr>
            <w:r w:rsidRPr="00D37A80">
              <w:rPr>
                <w:noProof/>
              </w:rPr>
              <w:t>non-VCL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27" w:author="mtk16956" w:date="2019-01-07T17:49:00Z">
                <w:pPr>
                  <w:spacing w:beforeLines="25" w:afterLines="25"/>
                  <w:jc w:val="center"/>
                </w:pPr>
              </w:pPrChange>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28" w:author="mtk16956" w:date="2019-01-07T17:49:00Z">
                <w:pPr>
                  <w:spacing w:beforeLines="25" w:afterLines="25"/>
                  <w:jc w:val="left"/>
                </w:pPr>
              </w:pPrChange>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29" w:author="mtk16956" w:date="2019-01-07T17:49:00Z">
                <w:pPr>
                  <w:spacing w:beforeLines="25" w:afterLines="25"/>
                  <w:jc w:val="left"/>
                </w:pPr>
              </w:pPrChange>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30" w:author="mtk16956" w:date="2019-01-07T17:49:00Z">
                <w:pPr>
                  <w:spacing w:beforeLines="25" w:afterLines="25"/>
                  <w:jc w:val="center"/>
                </w:pPr>
              </w:pPrChange>
            </w:pPr>
            <w:r w:rsidRPr="00D37A80">
              <w:rPr>
                <w:noProof/>
              </w:rPr>
              <w:t>non-VCL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31" w:author="mtk16956" w:date="2019-01-07T17:49:00Z">
                <w:pPr>
                  <w:spacing w:beforeLines="25" w:afterLines="25"/>
                  <w:jc w:val="center"/>
                </w:pPr>
              </w:pPrChange>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32" w:author="mtk16956" w:date="2019-01-07T17:49:00Z">
                <w:pPr>
                  <w:spacing w:beforeLines="25" w:afterLines="25"/>
                  <w:jc w:val="left"/>
                </w:pPr>
              </w:pPrChange>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33" w:author="mtk16956" w:date="2019-01-07T17:49:00Z">
                <w:pPr>
                  <w:spacing w:beforeLines="25" w:afterLines="25"/>
                  <w:jc w:val="left"/>
                </w:pPr>
              </w:pPrChange>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34" w:author="mtk16956" w:date="2019-01-07T17:49:00Z">
                <w:pPr>
                  <w:spacing w:beforeLines="25" w:afterLines="25"/>
                  <w:jc w:val="center"/>
                </w:pPr>
              </w:pPrChange>
            </w:pPr>
            <w:r w:rsidRPr="00D37A80">
              <w:rPr>
                <w:noProof/>
              </w:rPr>
              <w:t>non-VCL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35" w:author="mtk16956" w:date="2019-01-07T17:49:00Z">
                <w:pPr>
                  <w:spacing w:beforeLines="25" w:afterLines="25"/>
                  <w:jc w:val="center"/>
                </w:pPr>
              </w:pPrChange>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36" w:author="mtk16956" w:date="2019-01-07T17:49:00Z">
                <w:pPr>
                  <w:spacing w:beforeLines="25" w:afterLines="25"/>
                  <w:jc w:val="left"/>
                </w:pPr>
              </w:pPrChange>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37" w:author="mtk16956" w:date="2019-01-07T17:49:00Z">
                <w:pPr>
                  <w:spacing w:beforeLines="25" w:afterLines="25"/>
                  <w:jc w:val="left"/>
                </w:pPr>
              </w:pPrChange>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38" w:author="mtk16956" w:date="2019-01-07T17:49:00Z">
                <w:pPr>
                  <w:spacing w:beforeLines="25" w:afterLines="25"/>
                  <w:jc w:val="center"/>
                </w:pPr>
              </w:pPrChange>
            </w:pPr>
            <w:r w:rsidRPr="00D37A80">
              <w:rPr>
                <w:noProof/>
              </w:rPr>
              <w:t>non-VCL</w:t>
            </w:r>
          </w:p>
        </w:tc>
      </w:tr>
      <w:tr w:rsidR="005D4498" w:rsidRPr="00901B03"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39" w:author="mtk16956" w:date="2019-01-07T17:49:00Z">
                <w:pPr>
                  <w:spacing w:beforeLines="25" w:afterLines="25"/>
                  <w:jc w:val="center"/>
                </w:pPr>
              </w:pPrChange>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40" w:author="mtk16956" w:date="2019-01-07T17:49:00Z">
                <w:pPr>
                  <w:spacing w:beforeLines="25" w:afterLines="25"/>
                  <w:jc w:val="left"/>
                </w:pPr>
              </w:pPrChange>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left"/>
              <w:rPr>
                <w:b/>
                <w:sz w:val="24"/>
                <w:lang w:val="en-CA"/>
              </w:rPr>
              <w:pPrChange w:id="841" w:author="mtk16956" w:date="2019-01-07T17:49:00Z">
                <w:pPr>
                  <w:spacing w:beforeLines="25" w:afterLines="25"/>
                  <w:jc w:val="left"/>
                </w:pPr>
              </w:pPrChange>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rsidR="005D4498" w:rsidRPr="005D4498" w:rsidRDefault="005D4498" w:rsidP="00117CB9">
            <w:pPr>
              <w:spacing w:beforeLines="25" w:afterLines="25"/>
              <w:jc w:val="center"/>
              <w:rPr>
                <w:b/>
                <w:sz w:val="24"/>
                <w:lang w:val="en-CA"/>
              </w:rPr>
              <w:pPrChange w:id="842" w:author="mtk16956" w:date="2019-01-07T17:49:00Z">
                <w:pPr>
                  <w:spacing w:beforeLines="25" w:afterLines="25"/>
                  <w:jc w:val="center"/>
                </w:pPr>
              </w:pPrChange>
            </w:pPr>
            <w:r w:rsidRPr="00D37A80">
              <w:rPr>
                <w:noProof/>
              </w:rPr>
              <w:t>non-VCL</w:t>
            </w:r>
          </w:p>
        </w:tc>
      </w:tr>
    </w:tbl>
    <w:p w:rsidR="00031EAF" w:rsidRPr="00901B03" w:rsidRDefault="00031EAF" w:rsidP="00031EAF">
      <w:pPr>
        <w:pStyle w:val="Blanc"/>
        <w:keepNext w:val="0"/>
        <w:rPr>
          <w:lang w:val="en-CA"/>
        </w:rPr>
      </w:pPr>
    </w:p>
    <w:p w:rsidR="008334D6" w:rsidRDefault="008334D6" w:rsidP="001D56C2">
      <w:pPr>
        <w:rPr>
          <w:b/>
          <w:noProof/>
        </w:rPr>
      </w:pPr>
    </w:p>
    <w:p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w:t>
      </w:r>
      <w:r w:rsidR="000A4702" w:rsidRPr="00901B03">
        <w:rPr>
          <w:lang w:val="en-CA"/>
        </w:rPr>
        <w:fldChar w:fldCharType="end"/>
      </w:r>
      <w:r w:rsidRPr="00901B03">
        <w:rPr>
          <w:lang w:val="en-CA"/>
        </w:rPr>
        <w:t>)</w:t>
      </w:r>
    </w:p>
    <w:p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rsidR="008334D6" w:rsidRPr="003F3F11" w:rsidRDefault="008334D6" w:rsidP="008334D6">
      <w:pPr>
        <w:keepNext/>
        <w:rPr>
          <w:noProof/>
        </w:rPr>
      </w:pPr>
      <w:r w:rsidRPr="003F3F11">
        <w:rPr>
          <w:noProof/>
        </w:rPr>
        <w:t>The value of TemporalId for non-VCL NAL units is constrained as follows:</w:t>
      </w:r>
    </w:p>
    <w:p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rsidR="009747E4" w:rsidRPr="00901B03" w:rsidRDefault="009747E4" w:rsidP="009747E4">
      <w:pPr>
        <w:rPr>
          <w:lang w:val="en-CA"/>
        </w:rPr>
      </w:pPr>
    </w:p>
    <w:p w:rsidR="0068500C" w:rsidRPr="00901B03" w:rsidRDefault="0068500C" w:rsidP="0068500C">
      <w:pPr>
        <w:pStyle w:val="Heading3"/>
        <w:rPr>
          <w:lang w:val="en-CA"/>
        </w:rPr>
      </w:pPr>
      <w:bookmarkStart w:id="843" w:name="_Toc20134269"/>
      <w:bookmarkStart w:id="844" w:name="_Toc77680408"/>
      <w:bookmarkStart w:id="845" w:name="_Toc118289050"/>
      <w:bookmarkStart w:id="846" w:name="_Toc248045249"/>
      <w:bookmarkStart w:id="847" w:name="_Toc287363776"/>
      <w:bookmarkStart w:id="848" w:name="_Toc311216923"/>
      <w:bookmarkStart w:id="849" w:name="_Toc317198744"/>
      <w:bookmarkStart w:id="850" w:name="_Toc415475858"/>
      <w:bookmarkStart w:id="851" w:name="_Toc423599133"/>
      <w:bookmarkStart w:id="852" w:name="_Toc423601637"/>
      <w:bookmarkStart w:id="853" w:name="_Toc501130171"/>
      <w:bookmarkStart w:id="854" w:name="_Toc510795094"/>
      <w:bookmarkStart w:id="855" w:name="_Toc534408959"/>
      <w:r w:rsidRPr="00901B03">
        <w:rPr>
          <w:lang w:val="en-CA"/>
        </w:rPr>
        <w:lastRenderedPageBreak/>
        <w:t>Raw byte sequence payloads, trailing bits and byte alignment semantics</w:t>
      </w:r>
      <w:bookmarkEnd w:id="843"/>
      <w:bookmarkEnd w:id="844"/>
      <w:bookmarkEnd w:id="845"/>
      <w:bookmarkEnd w:id="846"/>
      <w:bookmarkEnd w:id="847"/>
      <w:bookmarkEnd w:id="848"/>
      <w:bookmarkEnd w:id="849"/>
      <w:bookmarkEnd w:id="850"/>
      <w:bookmarkEnd w:id="851"/>
      <w:bookmarkEnd w:id="852"/>
      <w:bookmarkEnd w:id="853"/>
      <w:bookmarkEnd w:id="854"/>
      <w:bookmarkEnd w:id="855"/>
    </w:p>
    <w:p w:rsidR="0068500C" w:rsidRPr="00901B03" w:rsidRDefault="0068500C" w:rsidP="0068500C">
      <w:pPr>
        <w:pStyle w:val="Heading4"/>
        <w:rPr>
          <w:lang w:val="en-CA"/>
        </w:rPr>
      </w:pPr>
      <w:bookmarkStart w:id="856" w:name="_Toc415475860"/>
      <w:bookmarkStart w:id="857" w:name="_Toc423599135"/>
      <w:bookmarkStart w:id="858" w:name="_Toc423601639"/>
      <w:r w:rsidRPr="00901B03">
        <w:rPr>
          <w:lang w:val="en-CA"/>
        </w:rPr>
        <w:t>Sequence parameter set RBSP semantics</w:t>
      </w:r>
      <w:bookmarkEnd w:id="856"/>
      <w:bookmarkEnd w:id="857"/>
      <w:bookmarkEnd w:id="858"/>
    </w:p>
    <w:p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fldSimple w:instr=" REF _Ref81058824 \r \h  \* MERGEFORMAT " w:fldLock="1">
        <w:r w:rsidR="00AA6F6A">
          <w:rPr>
            <w:lang w:val="en-CA"/>
          </w:rPr>
          <w:t>6.2</w:t>
        </w:r>
      </w:fldSimple>
      <w:r w:rsidRPr="00901B03">
        <w:rPr>
          <w:lang w:val="en-CA"/>
        </w:rPr>
        <w:t>. The value of chroma_format_idc shall be in the range of 0 to 3, inclusive.</w:t>
      </w:r>
    </w:p>
    <w:p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rsidR="0068500C" w:rsidRPr="00901B03" w:rsidRDefault="0068500C" w:rsidP="0068500C">
      <w:pPr>
        <w:pStyle w:val="Note1"/>
        <w:rPr>
          <w:i/>
          <w:lang w:val="en-CA"/>
        </w:rPr>
      </w:pPr>
      <w:r w:rsidRPr="00901B03">
        <w:rPr>
          <w:lang w:val="en-CA"/>
        </w:rPr>
        <w:t>NOTE </w:t>
      </w:r>
      <w:fldSimple w:instr=" SEQ NoteCounter \s 9 \* MERGEFORMAT " w:fldLock="1">
        <w:r w:rsidR="00AA6F6A">
          <w:rPr>
            <w:noProof/>
            <w:lang w:val="en-CA"/>
          </w:rPr>
          <w:t>1</w:t>
        </w:r>
      </w:fldSimple>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w:t>
      </w:r>
      <w:r w:rsidR="000A4702" w:rsidRPr="00901B03">
        <w:rPr>
          <w:lang w:val="en-CA"/>
        </w:rPr>
        <w:fldChar w:fldCharType="end"/>
      </w:r>
      <w:r w:rsidRPr="00901B03">
        <w:rPr>
          <w:lang w:val="en-CA"/>
        </w:rPr>
        <w:t>)</w:t>
      </w:r>
    </w:p>
    <w:p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w:t>
      </w:r>
      <w:r w:rsidR="000A4702" w:rsidRPr="00901B03">
        <w:rPr>
          <w:lang w:val="en-CA"/>
        </w:rPr>
        <w:fldChar w:fldCharType="end"/>
      </w:r>
      <w:r w:rsidRPr="00901B03">
        <w:rPr>
          <w:lang w:val="en-CA"/>
        </w:rPr>
        <w:t>)</w:t>
      </w:r>
    </w:p>
    <w:p w:rsidR="0068500C" w:rsidRPr="00901B03" w:rsidRDefault="0068500C" w:rsidP="0068500C">
      <w:pPr>
        <w:rPr>
          <w:lang w:val="en-CA"/>
        </w:rPr>
      </w:pPr>
      <w:r w:rsidRPr="00901B03">
        <w:rPr>
          <w:lang w:val="en-CA"/>
        </w:rPr>
        <w:t>bit_depth_luma_minus8 shall be in the range of 0 to 8, inclusive.</w:t>
      </w:r>
    </w:p>
    <w:p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rsidR="0068500C" w:rsidRPr="00901B03" w:rsidRDefault="0068500C" w:rsidP="00F81809">
      <w:pPr>
        <w:pStyle w:val="Equation"/>
        <w:tabs>
          <w:tab w:val="left" w:pos="1170"/>
          <w:tab w:val="left" w:pos="1890"/>
        </w:tabs>
        <w:spacing w:after="0"/>
        <w:ind w:left="794"/>
        <w:rPr>
          <w:lang w:val="en-CA"/>
        </w:rPr>
      </w:pPr>
      <w:bookmarkStart w:id="859"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w:t>
      </w:r>
      <w:r w:rsidR="000A4702" w:rsidRPr="00901B03">
        <w:rPr>
          <w:lang w:val="en-CA"/>
        </w:rPr>
        <w:fldChar w:fldCharType="end"/>
      </w:r>
      <w:bookmarkEnd w:id="859"/>
      <w:r w:rsidRPr="00901B03">
        <w:rPr>
          <w:lang w:val="en-CA"/>
        </w:rPr>
        <w:t>)</w:t>
      </w:r>
    </w:p>
    <w:p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t>)</w:t>
      </w:r>
    </w:p>
    <w:p w:rsidR="0068500C" w:rsidRPr="00901B03" w:rsidRDefault="0068500C" w:rsidP="0068500C">
      <w:pPr>
        <w:rPr>
          <w:lang w:val="en-CA" w:eastAsia="ko-KR"/>
        </w:rPr>
      </w:pPr>
      <w:r w:rsidRPr="00901B03">
        <w:rPr>
          <w:lang w:val="en-CA"/>
        </w:rPr>
        <w:t>bit_depth_chroma_minus8 shall be in the range of 0 to 8, inclusive.</w:t>
      </w:r>
    </w:p>
    <w:p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w:t>
      </w:r>
      <w:r w:rsidR="000A4702"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t>)</w:t>
      </w:r>
    </w:p>
    <w:p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MinTb</w:t>
      </w:r>
      <w:r>
        <w:rPr>
          <w:highlight w:val="yellow"/>
          <w:lang w:val="en-CA"/>
        </w:rPr>
        <w:t>Log2SizeY = 2</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10</w:t>
      </w:r>
      <w:r w:rsidR="000A4702" w:rsidRPr="00901B03">
        <w:rPr>
          <w:lang w:val="en-CA"/>
        </w:rPr>
        <w:fldChar w:fldCharType="end"/>
      </w:r>
      <w:r w:rsidRPr="00901B03">
        <w:rPr>
          <w:lang w:val="en-CA"/>
        </w:rPr>
        <w:t>)</w:t>
      </w:r>
    </w:p>
    <w:p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11</w:t>
      </w:r>
      <w:r w:rsidR="000A4702"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12</w:t>
      </w:r>
      <w:r w:rsidR="000A4702"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13</w:t>
      </w:r>
      <w:r w:rsidR="000A4702"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14</w:t>
      </w:r>
      <w:r w:rsidR="000A4702" w:rsidRPr="00901B03">
        <w:rPr>
          <w:lang w:val="en-CA"/>
        </w:rPr>
        <w:fldChar w:fldCharType="end"/>
      </w:r>
      <w:r w:rsidRPr="00901B03">
        <w:rPr>
          <w:lang w:val="en-CA"/>
        </w:rPr>
        <w:t>)</w:t>
      </w:r>
    </w:p>
    <w:p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15</w:t>
      </w:r>
      <w:r w:rsidR="000A4702" w:rsidRPr="00901B03">
        <w:rPr>
          <w:lang w:val="en-CA"/>
        </w:rPr>
        <w:fldChar w:fldCharType="end"/>
      </w:r>
      <w:r w:rsidRPr="00901B03">
        <w:rPr>
          <w:lang w:val="en-CA"/>
        </w:rPr>
        <w:t>)</w:t>
      </w:r>
    </w:p>
    <w:p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16</w:t>
      </w:r>
      <w:r w:rsidR="000A4702" w:rsidRPr="00901B03">
        <w:rPr>
          <w:lang w:val="en-CA"/>
        </w:rPr>
        <w:fldChar w:fldCharType="end"/>
      </w:r>
      <w:r w:rsidRPr="00901B03">
        <w:rPr>
          <w:lang w:val="en-CA"/>
        </w:rPr>
        <w:t>)</w:t>
      </w:r>
    </w:p>
    <w:p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17</w:t>
      </w:r>
      <w:r w:rsidR="000A4702"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18</w:t>
      </w:r>
      <w:r w:rsidR="000A4702"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19</w:t>
      </w:r>
      <w:r w:rsidR="000A4702"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20</w:t>
      </w:r>
      <w:r w:rsidR="000A4702"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21</w:t>
      </w:r>
      <w:r w:rsidR="000A4702" w:rsidRPr="00901B03">
        <w:rPr>
          <w:lang w:val="en-CA"/>
        </w:rPr>
        <w:fldChar w:fldCharType="end"/>
      </w:r>
      <w:r w:rsidRPr="00901B03">
        <w:rPr>
          <w:lang w:val="en-CA"/>
        </w:rPr>
        <w:t>)</w:t>
      </w:r>
    </w:p>
    <w:p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22</w:t>
      </w:r>
      <w:r w:rsidR="000A4702" w:rsidRPr="00901B03">
        <w:rPr>
          <w:lang w:val="en-CA"/>
        </w:rPr>
        <w:fldChar w:fldCharType="end"/>
      </w:r>
      <w:r w:rsidRPr="00901B03">
        <w:rPr>
          <w:lang w:val="en-CA"/>
        </w:rPr>
        <w:t>)</w:t>
      </w:r>
    </w:p>
    <w:p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23</w:t>
      </w:r>
      <w:r w:rsidR="000A4702" w:rsidRPr="00901B03">
        <w:rPr>
          <w:lang w:val="en-CA"/>
        </w:rPr>
        <w:fldChar w:fldCharType="end"/>
      </w:r>
      <w:r w:rsidRPr="00901B03">
        <w:rPr>
          <w:lang w:val="en-CA"/>
        </w:rPr>
        <w:t>)</w:t>
      </w:r>
    </w:p>
    <w:p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24</w:t>
      </w:r>
      <w:r w:rsidR="000A4702" w:rsidRPr="00901B03">
        <w:rPr>
          <w:lang w:val="en-CA"/>
        </w:rPr>
        <w:fldChar w:fldCharType="end"/>
      </w:r>
      <w:r w:rsidRPr="00901B03">
        <w:rPr>
          <w:lang w:val="en-CA"/>
        </w:rPr>
        <w:t>)</w:t>
      </w:r>
    </w:p>
    <w:p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fldSimple w:instr=" REF _Ref325626003 \r \h  \* MERGEFORMAT " w:fldLock="1">
        <w:r w:rsidR="00AA6F6A">
          <w:rPr>
            <w:bCs/>
            <w:lang w:val="en-CA"/>
          </w:rPr>
          <w:t>6.5.2</w:t>
        </w:r>
      </w:fldSimple>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25</w:t>
      </w:r>
      <w:r w:rsidR="000A4702" w:rsidRPr="00901B03">
        <w:rPr>
          <w:lang w:val="en-CA"/>
        </w:rPr>
        <w:fldChar w:fldCharType="end"/>
      </w:r>
      <w:r w:rsidRPr="00901B03">
        <w:rPr>
          <w:lang w:val="en-CA"/>
        </w:rPr>
        <w:t>)</w:t>
      </w:r>
    </w:p>
    <w:p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rsidR="00A024E4" w:rsidRPr="00901B03" w:rsidRDefault="00A024E4" w:rsidP="00A024E4">
      <w:pPr>
        <w:pStyle w:val="Equation"/>
        <w:tabs>
          <w:tab w:val="left" w:pos="1170"/>
          <w:tab w:val="left" w:pos="1890"/>
        </w:tabs>
        <w:spacing w:after="0"/>
        <w:ind w:left="794"/>
        <w:rPr>
          <w:lang w:val="en-CA"/>
        </w:rPr>
      </w:pPr>
      <w:r>
        <w:rPr>
          <w:lang w:val="en-CA"/>
        </w:rPr>
        <w:lastRenderedPageBreak/>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26</w:t>
      </w:r>
      <w:r w:rsidR="000A4702" w:rsidRPr="00901B03">
        <w:rPr>
          <w:lang w:val="en-CA"/>
        </w:rPr>
        <w:fldChar w:fldCharType="end"/>
      </w:r>
      <w:r w:rsidRPr="00901B03">
        <w:rPr>
          <w:lang w:val="en-CA"/>
        </w:rPr>
        <w:t>)</w:t>
      </w:r>
    </w:p>
    <w:p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27</w:t>
      </w:r>
      <w:r w:rsidR="000A4702" w:rsidRPr="00901B03">
        <w:rPr>
          <w:lang w:val="en-CA"/>
        </w:rPr>
        <w:fldChar w:fldCharType="end"/>
      </w:r>
      <w:r w:rsidRPr="00901B03">
        <w:rPr>
          <w:lang w:val="en-CA"/>
        </w:rPr>
        <w:t>)</w:t>
      </w:r>
    </w:p>
    <w:p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lastRenderedPageBreak/>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rsidR="00A47419" w:rsidRPr="003F3F11" w:rsidRDefault="00A47419" w:rsidP="00A47419">
      <w:pPr>
        <w:rPr>
          <w:noProof/>
          <w:lang w:eastAsia="ko-KR"/>
        </w:rPr>
      </w:pPr>
      <w:bookmarkStart w:id="860" w:name="_Toc317198746"/>
      <w:bookmarkStart w:id="861" w:name="_Toc415475861"/>
      <w:bookmarkStart w:id="862" w:name="_Toc423599136"/>
      <w:bookmarkStart w:id="863"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rsidR="00FA0BC4" w:rsidRPr="00617CB8" w:rsidRDefault="00FA0BC4" w:rsidP="00FA0BC4">
      <w:pPr>
        <w:pStyle w:val="Note1"/>
        <w:rPr>
          <w:noProof/>
          <w:lang w:eastAsia="ko-KR"/>
        </w:rPr>
      </w:pPr>
      <w:r w:rsidRPr="00617CB8">
        <w:rPr>
          <w:noProof/>
        </w:rPr>
        <w:t>NOTE </w:t>
      </w:r>
      <w:fldSimple w:instr=" SEQ NoteCounter \s 9 \* MERGEFORMAT " w:fldLock="1">
        <w:r w:rsidR="00AA6F6A">
          <w:rPr>
            <w:noProof/>
          </w:rPr>
          <w:t>2</w:t>
        </w:r>
      </w:fldSimple>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28</w:t>
      </w:r>
      <w:r w:rsidR="000A4702" w:rsidRPr="00901B03">
        <w:rPr>
          <w:lang w:val="en-CA"/>
        </w:rPr>
        <w:fldChar w:fldCharType="end"/>
      </w:r>
      <w:r w:rsidRPr="00901B03">
        <w:rPr>
          <w:lang w:val="en-CA"/>
        </w:rPr>
        <w:t>)</w:t>
      </w:r>
    </w:p>
    <w:p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29</w:t>
      </w:r>
      <w:r w:rsidR="000A4702" w:rsidRPr="00901B03">
        <w:rPr>
          <w:lang w:val="en-CA"/>
        </w:rPr>
        <w:fldChar w:fldCharType="end"/>
      </w:r>
      <w:r w:rsidRPr="00901B03">
        <w:rPr>
          <w:lang w:val="en-CA"/>
        </w:rPr>
        <w:t>)</w:t>
      </w:r>
    </w:p>
    <w:p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rsidR="00FA0BC4" w:rsidRDefault="00FA0BC4" w:rsidP="00FA0BC4">
      <w:pPr>
        <w:rPr>
          <w:b/>
          <w:lang w:val="en-CA" w:eastAsia="ko-KR"/>
        </w:rPr>
      </w:pPr>
      <w:r w:rsidRPr="00617CB8">
        <w:rPr>
          <w:noProof/>
          <w:lang w:eastAsia="ko-KR"/>
        </w:rPr>
        <w:t>When pcm_loop_filter_disabled_flag is not present, it is inferred to be equal to 0.</w:t>
      </w:r>
    </w:p>
    <w:p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rsidR="00401607" w:rsidRPr="00E806AC" w:rsidRDefault="00401607" w:rsidP="00401607">
      <w:pPr>
        <w:rPr>
          <w:lang w:val="en-CA"/>
        </w:rPr>
      </w:pPr>
      <w:bookmarkStart w:id="864" w:name="_Hlk524707248"/>
      <w:r>
        <w:rPr>
          <w:b/>
          <w:szCs w:val="22"/>
        </w:rPr>
        <w:t>sps_ref_wrap</w:t>
      </w:r>
      <w:r w:rsidRPr="00F40180">
        <w:rPr>
          <w:b/>
          <w:szCs w:val="22"/>
        </w:rPr>
        <w:t>around</w:t>
      </w:r>
      <w:r>
        <w:rPr>
          <w:b/>
          <w:szCs w:val="22"/>
        </w:rPr>
        <w:t>_offset</w:t>
      </w:r>
      <w:bookmarkEnd w:id="864"/>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 xml:space="preserve">This reference </w:t>
      </w:r>
      <w:r w:rsidRPr="00680E7C">
        <w:rPr>
          <w:highlight w:val="yellow"/>
        </w:rPr>
        <w:lastRenderedPageBreak/>
        <w:t>picture is marked as a long-term reference picture.</w:t>
      </w:r>
      <w:r>
        <w:rPr>
          <w:highlight w:val="yellow"/>
        </w:rPr>
        <w:t xml:space="preserve"> (Ed. (SL): long-term reference picture has not been introduced to VVC.)</w:t>
      </w:r>
    </w:p>
    <w:p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rsidR="008F6403" w:rsidRPr="003D1777" w:rsidRDefault="008F6403" w:rsidP="008F6403">
      <w:pPr>
        <w:rPr>
          <w:ins w:id="865" w:author="Zhi-Yi Lin (林芷儀)" w:date="2019-01-06T21:38:00Z"/>
          <w:lang w:val="en-CA"/>
        </w:rPr>
      </w:pPr>
      <w:commentRangeStart w:id="866"/>
      <w:ins w:id="867" w:author="Zhi-Yi Lin (林芷儀)" w:date="2019-01-06T21:38:00Z">
        <w:r w:rsidRPr="00901B03">
          <w:rPr>
            <w:b/>
            <w:lang w:val="en-CA" w:eastAsia="ko-KR"/>
          </w:rPr>
          <w:t>sps_</w:t>
        </w:r>
        <w:r>
          <w:rPr>
            <w:b/>
            <w:lang w:val="en-CA" w:eastAsia="ko-KR"/>
          </w:rPr>
          <w:t>obmc</w:t>
        </w:r>
        <w:r w:rsidRPr="00901B03">
          <w:rPr>
            <w:b/>
            <w:lang w:val="en-CA" w:eastAsia="ko-KR"/>
          </w:rPr>
          <w:t>_enabled_flag</w:t>
        </w:r>
        <w:commentRangeEnd w:id="866"/>
        <w:r>
          <w:rPr>
            <w:rStyle w:val="CommentReference"/>
          </w:rPr>
          <w:commentReference w:id="866"/>
        </w:r>
        <w:r>
          <w:rPr>
            <w:b/>
            <w:lang w:val="en-CA" w:eastAsia="ko-KR"/>
          </w:rPr>
          <w:t xml:space="preserve"> </w:t>
        </w:r>
        <w:r w:rsidRPr="00901B03">
          <w:rPr>
            <w:lang w:val="en-CA"/>
          </w:rPr>
          <w:t xml:space="preserve">equal to </w:t>
        </w:r>
        <w:r>
          <w:rPr>
            <w:lang w:val="en-CA"/>
          </w:rPr>
          <w:t>1</w:t>
        </w:r>
        <w:r w:rsidRPr="00901B03">
          <w:rPr>
            <w:lang w:val="en-CA"/>
          </w:rPr>
          <w:t xml:space="preserve"> specifies </w:t>
        </w:r>
        <w:r>
          <w:rPr>
            <w:lang w:val="en-CA"/>
          </w:rPr>
          <w:t>overlapped blocks motion compensation</w:t>
        </w:r>
        <w:r w:rsidRPr="00901B03">
          <w:rPr>
            <w:lang w:val="en-CA"/>
          </w:rPr>
          <w:t xml:space="preserve"> can be used for inter prediction. </w:t>
        </w:r>
        <w:r>
          <w:rPr>
            <w:lang w:val="en-CA"/>
          </w:rPr>
          <w:t>obmc</w:t>
        </w:r>
        <w:r w:rsidRPr="00901B03">
          <w:rPr>
            <w:lang w:val="en-CA"/>
          </w:rPr>
          <w:t xml:space="preserve">_enabled_flag equal to </w:t>
        </w:r>
        <w:r>
          <w:rPr>
            <w:lang w:val="en-CA"/>
          </w:rPr>
          <w:t>0</w:t>
        </w:r>
        <w:r w:rsidRPr="00901B03">
          <w:rPr>
            <w:lang w:val="en-CA"/>
          </w:rPr>
          <w:t xml:space="preserve"> specifies </w:t>
        </w:r>
        <w:r>
          <w:rPr>
            <w:lang w:val="en-CA"/>
          </w:rPr>
          <w:t>overlapped blocks motion compensation</w:t>
        </w:r>
        <w:r w:rsidRPr="00901B03">
          <w:rPr>
            <w:lang w:val="en-CA"/>
          </w:rPr>
          <w:t xml:space="preserve"> can</w:t>
        </w:r>
        <w:r>
          <w:rPr>
            <w:lang w:val="en-CA"/>
          </w:rPr>
          <w:t xml:space="preserve"> not</w:t>
        </w:r>
        <w:r w:rsidRPr="00901B03">
          <w:rPr>
            <w:lang w:val="en-CA"/>
          </w:rPr>
          <w:t xml:space="preserve"> be used for inter prediction</w:t>
        </w:r>
        <w:r>
          <w:rPr>
            <w:lang w:val="en-CA"/>
          </w:rPr>
          <w:t>.</w:t>
        </w:r>
      </w:ins>
    </w:p>
    <w:p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0A4702">
        <w:rPr>
          <w:highlight w:val="yellow"/>
          <w:lang w:val="en-CA"/>
        </w:rPr>
        <w:fldChar w:fldCharType="begin" w:fldLock="1"/>
      </w:r>
      <w:r w:rsidR="008E482E">
        <w:rPr>
          <w:lang w:val="en-CA"/>
        </w:rPr>
        <w:instrText xml:space="preserve"> REF _Ref528317037 \r \h </w:instrText>
      </w:r>
      <w:r w:rsidR="000A4702">
        <w:rPr>
          <w:highlight w:val="yellow"/>
          <w:lang w:val="en-CA"/>
        </w:rPr>
      </w:r>
      <w:r w:rsidR="000A4702">
        <w:rPr>
          <w:highlight w:val="yellow"/>
          <w:lang w:val="en-CA"/>
        </w:rPr>
        <w:fldChar w:fldCharType="separate"/>
      </w:r>
      <w:r w:rsidR="00AA6F6A">
        <w:rPr>
          <w:lang w:val="en-CA"/>
        </w:rPr>
        <w:t>8.5.2.6.3</w:t>
      </w:r>
      <w:r w:rsidR="000A4702">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0A4702">
        <w:rPr>
          <w:highlight w:val="yellow"/>
          <w:lang w:val="en-CA"/>
        </w:rPr>
        <w:fldChar w:fldCharType="begin" w:fldLock="1"/>
      </w:r>
      <w:r w:rsidR="008E482E">
        <w:rPr>
          <w:lang w:val="en-CA"/>
        </w:rPr>
        <w:instrText xml:space="preserve"> REF _Ref528317037 \r \h </w:instrText>
      </w:r>
      <w:r w:rsidR="000A4702">
        <w:rPr>
          <w:highlight w:val="yellow"/>
          <w:lang w:val="en-CA"/>
        </w:rPr>
      </w:r>
      <w:r w:rsidR="000A4702">
        <w:rPr>
          <w:highlight w:val="yellow"/>
          <w:lang w:val="en-CA"/>
        </w:rPr>
        <w:fldChar w:fldCharType="separate"/>
      </w:r>
      <w:r w:rsidR="00AA6F6A">
        <w:rPr>
          <w:lang w:val="en-CA"/>
        </w:rPr>
        <w:t>8.5.2.6.3</w:t>
      </w:r>
      <w:r w:rsidR="000A4702">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30</w:t>
      </w:r>
      <w:r w:rsidR="000A4702"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rsidR="00725B89" w:rsidRPr="00901B03" w:rsidRDefault="00725B89" w:rsidP="00735822">
      <w:pPr>
        <w:rPr>
          <w:lang w:val="en-CA"/>
        </w:rPr>
      </w:pPr>
    </w:p>
    <w:p w:rsidR="003B2EEB" w:rsidRPr="00901B03" w:rsidRDefault="003B2EEB" w:rsidP="003B2EEB">
      <w:pPr>
        <w:pStyle w:val="Heading4"/>
        <w:rPr>
          <w:lang w:val="en-CA"/>
        </w:rPr>
      </w:pPr>
      <w:r w:rsidRPr="00901B03">
        <w:rPr>
          <w:lang w:val="en-CA"/>
        </w:rPr>
        <w:t>Picture parameter set RBSP semantics</w:t>
      </w:r>
      <w:bookmarkEnd w:id="860"/>
      <w:bookmarkEnd w:id="861"/>
      <w:bookmarkEnd w:id="862"/>
      <w:bookmarkEnd w:id="863"/>
    </w:p>
    <w:p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rsidR="005F2E2C" w:rsidRPr="003F3F11" w:rsidRDefault="005F2E2C" w:rsidP="005F2E2C">
      <w:pPr>
        <w:rPr>
          <w:noProof/>
        </w:rPr>
      </w:pPr>
      <w:bookmarkStart w:id="868" w:name="_Toc20134274"/>
      <w:bookmarkStart w:id="869" w:name="_Toc77680413"/>
      <w:bookmarkStart w:id="870" w:name="_Ref168820890"/>
      <w:bookmarkStart w:id="871" w:name="_Ref220341835"/>
      <w:bookmarkStart w:id="872" w:name="_Toc226456571"/>
      <w:bookmarkStart w:id="873" w:name="_Toc248045253"/>
      <w:bookmarkStart w:id="874" w:name="_Toc287363780"/>
      <w:bookmarkStart w:id="875" w:name="_Toc311216928"/>
      <w:bookmarkStart w:id="876" w:name="_Toc317198754"/>
      <w:bookmarkStart w:id="877" w:name="_Ref398989262"/>
      <w:bookmarkStart w:id="878" w:name="_Toc415475863"/>
      <w:bookmarkStart w:id="879" w:name="_Toc423599138"/>
      <w:bookmarkStart w:id="880"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rsidR="00BA1A91" w:rsidRPr="00097E74" w:rsidRDefault="00BA1A91" w:rsidP="00BA1A91">
      <w:pPr>
        <w:pStyle w:val="enumlev1"/>
        <w:tabs>
          <w:tab w:val="clear" w:pos="794"/>
        </w:tabs>
        <w:ind w:left="0" w:firstLine="0"/>
        <w:rPr>
          <w:bCs/>
          <w:noProof/>
          <w:lang w:eastAsia="ko-KR"/>
        </w:rPr>
      </w:pPr>
      <w:r w:rsidRPr="00131A45">
        <w:rPr>
          <w:bCs/>
          <w:noProof/>
          <w:lang w:eastAsia="ko-KR"/>
        </w:rPr>
        <w:lastRenderedPageBreak/>
        <w:t>When not present, the value of diff_cu_qp_delta_depth is inferred to be equal to 0.</w:t>
      </w:r>
    </w:p>
    <w:p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rsidR="003B2EEB" w:rsidRPr="00901B03" w:rsidRDefault="003B2EEB" w:rsidP="003B2EEB">
      <w:pPr>
        <w:pStyle w:val="Heading4"/>
        <w:rPr>
          <w:lang w:val="en-CA"/>
        </w:rPr>
      </w:pPr>
      <w:bookmarkStart w:id="881" w:name="_Ref398989280"/>
      <w:bookmarkStart w:id="882" w:name="_Toc415475864"/>
      <w:bookmarkStart w:id="883" w:name="_Toc423599139"/>
      <w:bookmarkStart w:id="884" w:name="_Toc423601643"/>
      <w:bookmarkStart w:id="885" w:name="_Toc20134275"/>
      <w:bookmarkEnd w:id="868"/>
      <w:bookmarkEnd w:id="869"/>
      <w:bookmarkEnd w:id="870"/>
      <w:bookmarkEnd w:id="871"/>
      <w:bookmarkEnd w:id="872"/>
      <w:bookmarkEnd w:id="873"/>
      <w:bookmarkEnd w:id="874"/>
      <w:bookmarkEnd w:id="875"/>
      <w:bookmarkEnd w:id="876"/>
      <w:bookmarkEnd w:id="877"/>
      <w:bookmarkEnd w:id="878"/>
      <w:bookmarkEnd w:id="879"/>
      <w:bookmarkEnd w:id="880"/>
      <w:r w:rsidRPr="00901B03">
        <w:rPr>
          <w:lang w:val="en-CA"/>
        </w:rPr>
        <w:t>End of sequence RBSP semantics</w:t>
      </w:r>
      <w:bookmarkEnd w:id="881"/>
      <w:bookmarkEnd w:id="882"/>
      <w:bookmarkEnd w:id="883"/>
      <w:bookmarkEnd w:id="884"/>
    </w:p>
    <w:p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rsidR="003B2EEB" w:rsidRPr="00901B03" w:rsidRDefault="003B2EEB" w:rsidP="00834D5F">
      <w:pPr>
        <w:pStyle w:val="Heading4"/>
        <w:rPr>
          <w:lang w:val="en-CA"/>
        </w:rPr>
      </w:pPr>
      <w:bookmarkStart w:id="886" w:name="_Ref398989293"/>
      <w:bookmarkStart w:id="887" w:name="_Toc415475865"/>
      <w:bookmarkStart w:id="888" w:name="_Toc423599140"/>
      <w:bookmarkStart w:id="889" w:name="_Toc423601644"/>
      <w:r w:rsidRPr="00901B03">
        <w:rPr>
          <w:lang w:val="en-CA"/>
        </w:rPr>
        <w:t>End of bitstream RBSP semantics</w:t>
      </w:r>
      <w:bookmarkEnd w:id="886"/>
      <w:bookmarkEnd w:id="887"/>
      <w:bookmarkEnd w:id="888"/>
      <w:bookmarkEnd w:id="889"/>
    </w:p>
    <w:p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rsidR="003B2EEB" w:rsidRPr="00901B03" w:rsidRDefault="003B2EEB" w:rsidP="00834D5F">
      <w:pPr>
        <w:pStyle w:val="Heading4"/>
        <w:rPr>
          <w:lang w:val="en-CA"/>
        </w:rPr>
      </w:pPr>
      <w:bookmarkStart w:id="890" w:name="_Toc20134276"/>
      <w:bookmarkStart w:id="891" w:name="_Toc77680417"/>
      <w:bookmarkStart w:id="892" w:name="_Ref168820897"/>
      <w:bookmarkStart w:id="893" w:name="_Ref220341846"/>
      <w:bookmarkStart w:id="894" w:name="_Toc226456575"/>
      <w:bookmarkStart w:id="895" w:name="_Toc248045257"/>
      <w:bookmarkStart w:id="896" w:name="_Toc287363782"/>
      <w:bookmarkStart w:id="897" w:name="_Toc311216930"/>
      <w:bookmarkStart w:id="898" w:name="_Toc317198756"/>
      <w:bookmarkStart w:id="899" w:name="_Ref398989321"/>
      <w:bookmarkStart w:id="900" w:name="_Toc415475867"/>
      <w:bookmarkStart w:id="901" w:name="_Toc423599142"/>
      <w:bookmarkStart w:id="902" w:name="_Toc423601646"/>
      <w:bookmarkEnd w:id="885"/>
      <w:r w:rsidRPr="00901B03">
        <w:rPr>
          <w:lang w:val="en-CA"/>
        </w:rPr>
        <w:t>Slice layer RBSP semantics</w:t>
      </w:r>
      <w:bookmarkEnd w:id="890"/>
      <w:bookmarkEnd w:id="891"/>
      <w:bookmarkEnd w:id="892"/>
      <w:bookmarkEnd w:id="893"/>
      <w:bookmarkEnd w:id="894"/>
      <w:bookmarkEnd w:id="895"/>
      <w:bookmarkEnd w:id="896"/>
      <w:bookmarkEnd w:id="897"/>
      <w:bookmarkEnd w:id="898"/>
      <w:bookmarkEnd w:id="899"/>
      <w:bookmarkEnd w:id="900"/>
      <w:bookmarkEnd w:id="901"/>
      <w:bookmarkEnd w:id="902"/>
    </w:p>
    <w:p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rsidR="003B2EEB" w:rsidRPr="00901B03" w:rsidRDefault="003B2EEB" w:rsidP="00834D5F">
      <w:pPr>
        <w:pStyle w:val="Heading4"/>
        <w:rPr>
          <w:lang w:val="en-CA"/>
        </w:rPr>
      </w:pPr>
      <w:bookmarkStart w:id="903" w:name="_Toc317198757"/>
      <w:bookmarkStart w:id="904" w:name="_Toc338688377"/>
      <w:bookmarkStart w:id="905" w:name="_Toc20134282"/>
      <w:bookmarkStart w:id="906" w:name="_Ref57623190"/>
      <w:bookmarkStart w:id="907" w:name="_Toc77680422"/>
      <w:bookmarkStart w:id="908" w:name="_Ref168820902"/>
      <w:bookmarkStart w:id="909" w:name="_Ref220341849"/>
      <w:bookmarkStart w:id="910" w:name="_Toc226456580"/>
      <w:bookmarkStart w:id="911" w:name="_Toc248045259"/>
      <w:bookmarkStart w:id="912" w:name="_Toc287363783"/>
      <w:bookmarkStart w:id="913" w:name="_Toc311216931"/>
      <w:bookmarkStart w:id="914" w:name="_Toc317198758"/>
      <w:bookmarkStart w:id="915" w:name="_Ref398989334"/>
      <w:bookmarkStart w:id="916" w:name="_Toc415475868"/>
      <w:bookmarkStart w:id="917" w:name="_Toc423599143"/>
      <w:bookmarkStart w:id="918" w:name="_Toc423601647"/>
      <w:bookmarkEnd w:id="903"/>
      <w:bookmarkEnd w:id="904"/>
      <w:r w:rsidRPr="00901B03">
        <w:rPr>
          <w:lang w:val="en-CA"/>
        </w:rPr>
        <w:t>RBSP slice trailing bits semantics</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rsidR="003B2EEB" w:rsidRPr="00901B03" w:rsidRDefault="003B2EEB" w:rsidP="003B2EEB">
      <w:pPr>
        <w:rPr>
          <w:lang w:val="en-CA"/>
        </w:rPr>
      </w:pPr>
      <w:r w:rsidRPr="00901B03">
        <w:rPr>
          <w:lang w:val="en-CA"/>
        </w:rPr>
        <w:t>Let NumBytesInVclNalUnits be the sum of the values of NumBytesInNalUnit for all VCL NAL units of a coded picture.</w:t>
      </w:r>
    </w:p>
    <w:p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31</w:t>
      </w:r>
      <w:r w:rsidR="000A4702" w:rsidRPr="00901B03">
        <w:rPr>
          <w:lang w:val="en-CA"/>
        </w:rPr>
        <w:fldChar w:fldCharType="end"/>
      </w:r>
      <w:r w:rsidRPr="00901B03">
        <w:rPr>
          <w:lang w:val="en-CA"/>
        </w:rPr>
        <w:t>)</w:t>
      </w:r>
    </w:p>
    <w:p w:rsidR="003B2EEB" w:rsidRPr="00901B03" w:rsidRDefault="003B2EEB" w:rsidP="003B2EEB">
      <w:pPr>
        <w:rPr>
          <w:lang w:val="en-CA"/>
        </w:rPr>
      </w:pPr>
      <w:r w:rsidRPr="00901B03">
        <w:rPr>
          <w:rFonts w:eastAsia="MS Mincho"/>
          <w:lang w:val="en-CA" w:eastAsia="ja-JP"/>
        </w:rPr>
        <w:lastRenderedPageBreak/>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rsidR="003B2EEB" w:rsidRPr="00901B03" w:rsidRDefault="003B2EEB" w:rsidP="00333CFB">
      <w:pPr>
        <w:pStyle w:val="Heading4"/>
        <w:rPr>
          <w:lang w:val="en-CA"/>
        </w:rPr>
      </w:pPr>
      <w:bookmarkStart w:id="919" w:name="_Toc77680423"/>
      <w:bookmarkStart w:id="920" w:name="_Ref168820904"/>
      <w:bookmarkStart w:id="921" w:name="_Ref220341852"/>
      <w:bookmarkStart w:id="922" w:name="_Toc226456581"/>
      <w:bookmarkStart w:id="923" w:name="_Toc248045260"/>
      <w:bookmarkStart w:id="924" w:name="_Toc287363784"/>
      <w:bookmarkStart w:id="925" w:name="_Toc311216932"/>
      <w:bookmarkStart w:id="926" w:name="_Toc317198759"/>
      <w:bookmarkStart w:id="927" w:name="_Ref398989347"/>
      <w:bookmarkStart w:id="928" w:name="_Toc415475869"/>
      <w:bookmarkStart w:id="929" w:name="_Toc423599144"/>
      <w:bookmarkStart w:id="930" w:name="_Toc423601648"/>
      <w:r w:rsidRPr="00901B03">
        <w:rPr>
          <w:lang w:val="en-CA"/>
        </w:rPr>
        <w:t>RBSP trailing bits semantics</w:t>
      </w:r>
      <w:bookmarkEnd w:id="919"/>
      <w:bookmarkEnd w:id="920"/>
      <w:bookmarkEnd w:id="921"/>
      <w:bookmarkEnd w:id="922"/>
      <w:bookmarkEnd w:id="923"/>
      <w:bookmarkEnd w:id="924"/>
      <w:bookmarkEnd w:id="925"/>
      <w:bookmarkEnd w:id="926"/>
      <w:bookmarkEnd w:id="927"/>
      <w:bookmarkEnd w:id="928"/>
      <w:bookmarkEnd w:id="929"/>
      <w:bookmarkEnd w:id="930"/>
    </w:p>
    <w:p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rsidR="003B2EEB" w:rsidRPr="00901B03" w:rsidRDefault="003B2EEB" w:rsidP="00333CFB">
      <w:pPr>
        <w:pStyle w:val="Heading4"/>
        <w:rPr>
          <w:lang w:val="en-CA"/>
        </w:rPr>
      </w:pPr>
      <w:bookmarkStart w:id="931" w:name="_Toc311216933"/>
      <w:bookmarkStart w:id="932" w:name="_Toc317198760"/>
      <w:bookmarkStart w:id="933" w:name="_Ref398989362"/>
      <w:bookmarkStart w:id="934" w:name="_Toc415475870"/>
      <w:bookmarkStart w:id="935" w:name="_Toc423599145"/>
      <w:bookmarkStart w:id="936" w:name="_Toc423601649"/>
      <w:r w:rsidRPr="00901B03">
        <w:rPr>
          <w:lang w:val="en-CA"/>
        </w:rPr>
        <w:t>Byte alignment semantics</w:t>
      </w:r>
      <w:bookmarkEnd w:id="931"/>
      <w:bookmarkEnd w:id="932"/>
      <w:bookmarkEnd w:id="933"/>
      <w:bookmarkEnd w:id="934"/>
      <w:bookmarkEnd w:id="935"/>
      <w:bookmarkEnd w:id="936"/>
    </w:p>
    <w:p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rsidR="00A656CD" w:rsidRPr="00901B03" w:rsidRDefault="00A656CD" w:rsidP="009A215A">
      <w:pPr>
        <w:rPr>
          <w:lang w:val="en-CA"/>
        </w:rPr>
      </w:pPr>
    </w:p>
    <w:p w:rsidR="001A52F9" w:rsidRPr="00901B03" w:rsidRDefault="001A52F9" w:rsidP="001A52F9">
      <w:pPr>
        <w:pStyle w:val="Heading3"/>
        <w:rPr>
          <w:lang w:val="en-CA"/>
        </w:rPr>
      </w:pPr>
      <w:bookmarkStart w:id="937" w:name="_Toc311216934"/>
      <w:bookmarkStart w:id="938" w:name="_Toc317198761"/>
      <w:bookmarkStart w:id="939" w:name="_Toc415475874"/>
      <w:bookmarkStart w:id="940" w:name="_Toc423599149"/>
      <w:bookmarkStart w:id="941" w:name="_Toc423601653"/>
      <w:bookmarkStart w:id="942" w:name="_Toc501130175"/>
      <w:bookmarkStart w:id="943" w:name="_Toc510795098"/>
      <w:bookmarkStart w:id="944" w:name="_Toc534408960"/>
      <w:r w:rsidRPr="00901B03">
        <w:rPr>
          <w:lang w:val="en-CA"/>
        </w:rPr>
        <w:t>Slice header semantics</w:t>
      </w:r>
      <w:bookmarkEnd w:id="937"/>
      <w:bookmarkEnd w:id="938"/>
      <w:bookmarkEnd w:id="939"/>
      <w:bookmarkEnd w:id="940"/>
      <w:bookmarkEnd w:id="941"/>
      <w:bookmarkEnd w:id="942"/>
      <w:bookmarkEnd w:id="943"/>
      <w:bookmarkEnd w:id="944"/>
    </w:p>
    <w:p w:rsidR="004A5F62" w:rsidRDefault="004A5F62" w:rsidP="004A5F62">
      <w:pPr>
        <w:pStyle w:val="Heading4"/>
        <w:rPr>
          <w:lang w:val="en-CA"/>
        </w:rPr>
      </w:pPr>
      <w:r>
        <w:rPr>
          <w:lang w:val="en-CA"/>
        </w:rPr>
        <w:t>General slice header semantics</w:t>
      </w:r>
    </w:p>
    <w:p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fldSimple w:instr=" REF _Ref317098952 \h  \* MERGEFORMAT " w:fldLock="1">
        <w:r w:rsidR="00AA6F6A" w:rsidRPr="00901B03">
          <w:rPr>
            <w:lang w:val="en-CA"/>
          </w:rPr>
          <w:t>Table </w:t>
        </w:r>
        <w:r w:rsidR="00AA6F6A">
          <w:rPr>
            <w:lang w:val="en-CA"/>
          </w:rPr>
          <w:t>7</w:t>
        </w:r>
        <w:r w:rsidR="00AA6F6A">
          <w:rPr>
            <w:lang w:val="en-CA"/>
          </w:rPr>
          <w:noBreakHyphen/>
          <w:t>2</w:t>
        </w:r>
      </w:fldSimple>
      <w:r w:rsidRPr="00901B03">
        <w:rPr>
          <w:lang w:val="en-CA"/>
        </w:rPr>
        <w:t>.</w:t>
      </w:r>
    </w:p>
    <w:p w:rsidR="00333CFB" w:rsidRPr="00901B03" w:rsidRDefault="00333CFB" w:rsidP="00333CFB">
      <w:pPr>
        <w:pStyle w:val="Caption"/>
        <w:rPr>
          <w:lang w:val="en-CA"/>
        </w:rPr>
      </w:pPr>
      <w:bookmarkStart w:id="945" w:name="_Ref317098952"/>
      <w:bookmarkStart w:id="946" w:name="_Toc415476439"/>
      <w:bookmarkStart w:id="947" w:name="_Toc423602480"/>
      <w:bookmarkStart w:id="948" w:name="_Toc423602654"/>
      <w:bookmarkStart w:id="949" w:name="_Toc501130559"/>
      <w:bookmarkStart w:id="950" w:name="_Toc510795484"/>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7</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2</w:t>
      </w:r>
      <w:r w:rsidR="000A4702">
        <w:rPr>
          <w:lang w:val="en-CA"/>
        </w:rPr>
        <w:fldChar w:fldCharType="end"/>
      </w:r>
      <w:bookmarkEnd w:id="945"/>
      <w:r w:rsidRPr="00901B03">
        <w:rPr>
          <w:lang w:val="en-CA"/>
        </w:rPr>
        <w:t xml:space="preserve"> – Name association to slice_type</w:t>
      </w:r>
      <w:bookmarkEnd w:id="946"/>
      <w:bookmarkEnd w:id="947"/>
      <w:bookmarkEnd w:id="948"/>
      <w:bookmarkEnd w:id="949"/>
      <w:bookmarkEnd w:id="9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tblPr>
      <w:tblGrid>
        <w:gridCol w:w="1733"/>
        <w:gridCol w:w="2112"/>
      </w:tblGrid>
      <w:tr w:rsidR="00333CFB" w:rsidRPr="00901B03" w:rsidTr="00E6566E">
        <w:trPr>
          <w:cantSplit/>
          <w:jc w:val="center"/>
        </w:trPr>
        <w:tc>
          <w:tcPr>
            <w:tcW w:w="1733" w:type="dxa"/>
          </w:tcPr>
          <w:p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rsidTr="00E6566E">
        <w:trPr>
          <w:cantSplit/>
          <w:jc w:val="center"/>
        </w:trPr>
        <w:tc>
          <w:tcPr>
            <w:tcW w:w="1733" w:type="dxa"/>
          </w:tcPr>
          <w:p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rsidTr="00E6566E">
        <w:trPr>
          <w:cantSplit/>
          <w:jc w:val="center"/>
        </w:trPr>
        <w:tc>
          <w:tcPr>
            <w:tcW w:w="1733" w:type="dxa"/>
          </w:tcPr>
          <w:p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rsidTr="00E6566E">
        <w:trPr>
          <w:cantSplit/>
          <w:jc w:val="center"/>
        </w:trPr>
        <w:tc>
          <w:tcPr>
            <w:tcW w:w="1733" w:type="dxa"/>
          </w:tcPr>
          <w:p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rsidR="00333CFB" w:rsidRPr="00901B03" w:rsidRDefault="00333CFB" w:rsidP="00E6566E">
            <w:pPr>
              <w:pStyle w:val="tablecell"/>
              <w:numPr>
                <w:ilvl w:val="12"/>
                <w:numId w:val="0"/>
              </w:numPr>
              <w:spacing w:before="20" w:after="20"/>
              <w:rPr>
                <w:lang w:val="en-CA"/>
              </w:rPr>
            </w:pPr>
            <w:r w:rsidRPr="00901B03">
              <w:rPr>
                <w:lang w:val="en-CA"/>
              </w:rPr>
              <w:t>I (I slice)</w:t>
            </w:r>
          </w:p>
        </w:tc>
      </w:tr>
    </w:tbl>
    <w:p w:rsidR="00333CFB" w:rsidRPr="00901B03" w:rsidRDefault="00333CFB" w:rsidP="00333CFB">
      <w:pPr>
        <w:rPr>
          <w:lang w:val="en-CA"/>
        </w:rPr>
      </w:pPr>
    </w:p>
    <w:p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w:t>
      </w:r>
      <w:r w:rsidRPr="00AE349D">
        <w:rPr>
          <w:lang w:val="en-CA"/>
        </w:rPr>
        <w:lastRenderedPageBreak/>
        <w:t>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32</w:t>
      </w:r>
      <w:r w:rsidR="000A4702" w:rsidRPr="00901B03">
        <w:rPr>
          <w:lang w:val="en-CA"/>
        </w:rPr>
        <w:fldChar w:fldCharType="end"/>
      </w:r>
      <w:r w:rsidRPr="00901B03">
        <w:rPr>
          <w:lang w:val="en-CA"/>
        </w:rPr>
        <w:t>)</w:t>
      </w:r>
    </w:p>
    <w:p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33</w:t>
      </w:r>
      <w:r w:rsidR="000A4702" w:rsidRPr="00901B03">
        <w:rPr>
          <w:lang w:val="en-CA"/>
        </w:rPr>
        <w:fldChar w:fldCharType="end"/>
      </w:r>
      <w:r w:rsidRPr="00901B03">
        <w:rPr>
          <w:lang w:val="en-CA"/>
        </w:rPr>
        <w:t>)</w:t>
      </w:r>
    </w:p>
    <w:p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34</w:t>
      </w:r>
      <w:r w:rsidR="000A4702" w:rsidRPr="00901B03">
        <w:rPr>
          <w:lang w:val="en-CA"/>
        </w:rPr>
        <w:fldChar w:fldCharType="end"/>
      </w:r>
      <w:r w:rsidRPr="00901B03">
        <w:rPr>
          <w:lang w:val="en-CA"/>
        </w:rPr>
        <w:t>)</w:t>
      </w:r>
    </w:p>
    <w:p w:rsidR="0018730D" w:rsidRPr="00901B03" w:rsidRDefault="0018730D" w:rsidP="0018730D">
      <w:pPr>
        <w:pStyle w:val="Equation"/>
        <w:tabs>
          <w:tab w:val="left" w:pos="1170"/>
          <w:tab w:val="left" w:pos="1890"/>
        </w:tabs>
        <w:spacing w:after="0"/>
        <w:ind w:left="794"/>
        <w:rPr>
          <w:lang w:val="en-CA"/>
        </w:rPr>
      </w:pPr>
      <w:r>
        <w:rPr>
          <w:lang w:val="en-CA"/>
        </w:rPr>
        <w:lastRenderedPageBreak/>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35</w:t>
      </w:r>
      <w:r w:rsidR="000A4702" w:rsidRPr="00901B03">
        <w:rPr>
          <w:lang w:val="en-CA"/>
        </w:rPr>
        <w:fldChar w:fldCharType="end"/>
      </w:r>
      <w:r w:rsidRPr="00901B03">
        <w:rPr>
          <w:lang w:val="en-CA"/>
        </w:rPr>
        <w:t>)</w:t>
      </w:r>
    </w:p>
    <w:p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36</w:t>
      </w:r>
      <w:r w:rsidR="000A4702" w:rsidRPr="00901B03">
        <w:rPr>
          <w:lang w:val="en-CA"/>
        </w:rPr>
        <w:fldChar w:fldCharType="end"/>
      </w:r>
      <w:r w:rsidRPr="00901B03">
        <w:rPr>
          <w:lang w:val="en-CA"/>
        </w:rPr>
        <w:t>)</w:t>
      </w:r>
    </w:p>
    <w:p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37</w:t>
      </w:r>
      <w:r w:rsidR="000A4702" w:rsidRPr="00901B03">
        <w:rPr>
          <w:lang w:val="en-CA"/>
        </w:rPr>
        <w:fldChar w:fldCharType="end"/>
      </w:r>
      <w:r w:rsidRPr="00901B03">
        <w:rPr>
          <w:lang w:val="en-CA"/>
        </w:rPr>
        <w:t>)</w:t>
      </w:r>
    </w:p>
    <w:p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38</w:t>
      </w:r>
      <w:r w:rsidR="000A4702" w:rsidRPr="00901B03">
        <w:rPr>
          <w:lang w:val="en-CA"/>
        </w:rPr>
        <w:fldChar w:fldCharType="end"/>
      </w:r>
      <w:r w:rsidRPr="00901B03">
        <w:rPr>
          <w:lang w:val="en-CA"/>
        </w:rPr>
        <w:t>)</w:t>
      </w:r>
    </w:p>
    <w:p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39</w:t>
      </w:r>
      <w:r w:rsidR="000A4702" w:rsidRPr="00901B03">
        <w:rPr>
          <w:lang w:val="en-CA"/>
        </w:rPr>
        <w:fldChar w:fldCharType="end"/>
      </w:r>
      <w:r w:rsidRPr="00901B03">
        <w:rPr>
          <w:lang w:val="en-CA"/>
        </w:rPr>
        <w:t>)</w:t>
      </w:r>
    </w:p>
    <w:p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0A4702" w:rsidRPr="00901B03">
        <w:rPr>
          <w:lang w:val="en-CA"/>
        </w:rPr>
        <w:fldChar w:fldCharType="begin" w:fldLock="1"/>
      </w:r>
      <w:r w:rsidR="00A35B62"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00A35B62" w:rsidRPr="00901B03">
        <w:rPr>
          <w:lang w:val="en-CA"/>
        </w:rPr>
        <w:noBreakHyphen/>
      </w:r>
      <w:r w:rsidR="000A4702" w:rsidRPr="00901B03">
        <w:rPr>
          <w:lang w:val="en-CA"/>
        </w:rPr>
        <w:fldChar w:fldCharType="begin" w:fldLock="1"/>
      </w:r>
      <w:r w:rsidR="00A35B62" w:rsidRPr="00901B03">
        <w:rPr>
          <w:lang w:val="en-CA"/>
        </w:rPr>
        <w:instrText xml:space="preserve"> SEQ Equation \* ARABIC \s 1 </w:instrText>
      </w:r>
      <w:r w:rsidR="000A4702" w:rsidRPr="00901B03">
        <w:rPr>
          <w:lang w:val="en-CA"/>
        </w:rPr>
        <w:fldChar w:fldCharType="separate"/>
      </w:r>
      <w:r w:rsidR="00AA6F6A">
        <w:rPr>
          <w:noProof/>
          <w:lang w:val="en-CA"/>
        </w:rPr>
        <w:t>40</w:t>
      </w:r>
      <w:r w:rsidR="000A4702" w:rsidRPr="00901B03">
        <w:rPr>
          <w:lang w:val="en-CA"/>
        </w:rPr>
        <w:fldChar w:fldCharType="end"/>
      </w:r>
      <w:r w:rsidR="00A35B62" w:rsidRPr="00901B03">
        <w:rPr>
          <w:lang w:val="en-CA"/>
        </w:rPr>
        <w:t>)</w:t>
      </w:r>
    </w:p>
    <w:p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41</w:t>
      </w:r>
      <w:r w:rsidR="000A4702" w:rsidRPr="00901B03">
        <w:rPr>
          <w:lang w:val="en-CA"/>
        </w:rPr>
        <w:fldChar w:fldCharType="end"/>
      </w:r>
      <w:r w:rsidRPr="00901B03">
        <w:rPr>
          <w:lang w:val="en-CA"/>
        </w:rPr>
        <w:t>)</w:t>
      </w:r>
    </w:p>
    <w:p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42</w:t>
      </w:r>
      <w:r w:rsidR="000A4702" w:rsidRPr="00901B03">
        <w:rPr>
          <w:lang w:val="en-CA"/>
        </w:rPr>
        <w:fldChar w:fldCharType="end"/>
      </w:r>
      <w:r w:rsidRPr="00901B03">
        <w:rPr>
          <w:lang w:val="en-CA"/>
        </w:rPr>
        <w:t>)</w:t>
      </w:r>
    </w:p>
    <w:p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43</w:t>
      </w:r>
      <w:r w:rsidR="000A4702" w:rsidRPr="00901B03">
        <w:rPr>
          <w:lang w:val="en-CA"/>
        </w:rPr>
        <w:fldChar w:fldCharType="end"/>
      </w:r>
      <w:r w:rsidRPr="00901B03">
        <w:rPr>
          <w:lang w:val="en-CA"/>
        </w:rPr>
        <w:t>)</w:t>
      </w:r>
    </w:p>
    <w:p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44</w:t>
      </w:r>
      <w:r w:rsidR="000A4702" w:rsidRPr="00901B03">
        <w:rPr>
          <w:lang w:val="en-CA"/>
        </w:rPr>
        <w:fldChar w:fldCharType="end"/>
      </w:r>
      <w:r w:rsidRPr="00901B03">
        <w:rPr>
          <w:lang w:val="en-CA"/>
        </w:rPr>
        <w:t>)</w:t>
      </w:r>
    </w:p>
    <w:p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45</w:t>
      </w:r>
      <w:r w:rsidR="000A4702" w:rsidRPr="00901B03">
        <w:rPr>
          <w:lang w:val="en-CA"/>
        </w:rPr>
        <w:fldChar w:fldCharType="end"/>
      </w:r>
      <w:r w:rsidRPr="00901B03">
        <w:rPr>
          <w:lang w:val="en-CA"/>
        </w:rPr>
        <w:t>)</w:t>
      </w:r>
      <w:r w:rsidRPr="0059383A">
        <w:rPr>
          <w:lang w:val="en-CA"/>
        </w:rPr>
        <w:t xml:space="preserve"> </w:t>
      </w:r>
    </w:p>
    <w:p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951" w:name="QPYatSliceLevel_Eqn"/>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7</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46</w:t>
      </w:r>
      <w:r w:rsidR="000A4702" w:rsidRPr="003F3F11">
        <w:rPr>
          <w:noProof/>
        </w:rPr>
        <w:fldChar w:fldCharType="end"/>
      </w:r>
      <w:bookmarkEnd w:id="951"/>
      <w:r w:rsidRPr="003F3F11">
        <w:rPr>
          <w:noProof/>
        </w:rPr>
        <w:t>)</w:t>
      </w:r>
    </w:p>
    <w:p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w:t>
      </w:r>
      <w:r w:rsidRPr="003F3F11">
        <w:rPr>
          <w:noProof/>
        </w:rPr>
        <w:lastRenderedPageBreak/>
        <w:t>slice_cr_qp_offset is not present, it is inferred to be equal to 0. The value of pps_cr_qp_offset + slice_cr_qp_offset shall be in the range of −12 to +12, inclusive.</w:t>
      </w:r>
    </w:p>
    <w:p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rsidR="00C04375" w:rsidRDefault="00C04375" w:rsidP="00C04375">
      <w:pPr>
        <w:rPr>
          <w:rFonts w:eastAsia="新細明體"/>
          <w:bCs/>
          <w:lang w:eastAsia="zh-TW"/>
        </w:rPr>
      </w:pPr>
      <w:r>
        <w:rPr>
          <w:b/>
          <w:bCs/>
          <w:noProof/>
        </w:rPr>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rsidR="003F7584" w:rsidRPr="00036251" w:rsidRDefault="00D643E0" w:rsidP="00566120">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7</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47</w:t>
      </w:r>
      <w:r w:rsidR="000A4702"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rsidR="00E33D00" w:rsidRDefault="00E33D00" w:rsidP="00E33D00">
      <w:pPr>
        <w:rPr>
          <w:lang w:val="en-CA"/>
        </w:rPr>
      </w:pPr>
    </w:p>
    <w:p w:rsidR="00E33D00" w:rsidRDefault="00E33D00" w:rsidP="00E33D00">
      <w:pPr>
        <w:pStyle w:val="Heading4"/>
        <w:rPr>
          <w:lang w:val="en-CA"/>
        </w:rPr>
      </w:pPr>
      <w:r>
        <w:rPr>
          <w:lang w:val="en-CA"/>
        </w:rPr>
        <w:t>Adaptive loop filter data semantics</w:t>
      </w:r>
    </w:p>
    <w:p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rsidR="00B6578D" w:rsidRDefault="00B6578D" w:rsidP="00B6578D">
      <w:pPr>
        <w:rPr>
          <w:noProof/>
        </w:rPr>
      </w:pPr>
      <w:r w:rsidRPr="001D52DC">
        <w:rPr>
          <w:noProof/>
        </w:rPr>
        <w:lastRenderedPageBreak/>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48</w:t>
      </w:r>
      <w:r w:rsidR="000A4702" w:rsidRPr="00901B03">
        <w:rPr>
          <w:lang w:val="en-CA"/>
        </w:rPr>
        <w:fldChar w:fldCharType="end"/>
      </w:r>
      <w:r w:rsidRPr="00901B03">
        <w:rPr>
          <w:lang w:val="en-CA"/>
        </w:rPr>
        <w:t>)</w:t>
      </w:r>
    </w:p>
    <w:p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rsidR="000A0838" w:rsidRDefault="000A0838" w:rsidP="000A0838">
      <w:pPr>
        <w:rPr>
          <w:noProof/>
        </w:rPr>
      </w:pPr>
      <w:r w:rsidRPr="001D52DC">
        <w:rPr>
          <w:noProof/>
        </w:rPr>
        <w:t>The order k of the exp-Golomb binarization</w:t>
      </w:r>
      <w:r>
        <w:rPr>
          <w:noProof/>
        </w:rPr>
        <w:t xml:space="preserve"> uek(v) is derived as follows:</w:t>
      </w:r>
    </w:p>
    <w:p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49</w:t>
      </w:r>
      <w:r w:rsidR="000A4702" w:rsidRPr="00901B03">
        <w:rPr>
          <w:lang w:val="en-CA"/>
        </w:rPr>
        <w:fldChar w:fldCharType="end"/>
      </w:r>
      <w:r w:rsidRPr="00901B03">
        <w:rPr>
          <w:lang w:val="en-CA"/>
        </w:rPr>
        <w:t>)</w:t>
      </w:r>
    </w:p>
    <w:p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50</w:t>
      </w:r>
      <w:r w:rsidR="000A4702" w:rsidRPr="00901B03">
        <w:rPr>
          <w:lang w:val="en-CA"/>
        </w:rPr>
        <w:fldChar w:fldCharType="end"/>
      </w:r>
      <w:r w:rsidRPr="00901B03">
        <w:rPr>
          <w:lang w:val="en-CA"/>
        </w:rPr>
        <w:t>)</w:t>
      </w:r>
    </w:p>
    <w:p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7</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51</w:t>
      </w:r>
      <w:r w:rsidR="000A4702"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7</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52</w:t>
      </w:r>
      <w:r w:rsidR="000A4702" w:rsidRPr="00901B03">
        <w:rPr>
          <w:rFonts w:eastAsia="Malgun Gothic"/>
          <w:szCs w:val="22"/>
          <w:lang w:val="en-CA"/>
        </w:rPr>
        <w:fldChar w:fldCharType="end"/>
      </w:r>
      <w:r w:rsidRPr="00901B03">
        <w:rPr>
          <w:rFonts w:eastAsia="Malgun Gothic"/>
          <w:szCs w:val="22"/>
          <w:lang w:val="en-CA"/>
        </w:rPr>
        <w:t>)</w:t>
      </w:r>
    </w:p>
    <w:p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A4702"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7</w:t>
      </w:r>
      <w:r w:rsidR="000A4702" w:rsidRPr="00901B03">
        <w:rPr>
          <w:rFonts w:eastAsia="Malgun Gothic"/>
          <w:szCs w:val="22"/>
          <w:lang w:val="en-CA"/>
        </w:rPr>
        <w:fldChar w:fldCharType="end"/>
      </w:r>
      <w:r w:rsidR="000D229D" w:rsidRPr="00901B03">
        <w:rPr>
          <w:rFonts w:eastAsia="Malgun Gothic"/>
          <w:szCs w:val="22"/>
          <w:lang w:val="en-CA"/>
        </w:rPr>
        <w:noBreakHyphen/>
      </w:r>
      <w:r w:rsidR="000A4702"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53</w:t>
      </w:r>
      <w:r w:rsidR="000A4702" w:rsidRPr="00901B03">
        <w:rPr>
          <w:rFonts w:eastAsia="Malgun Gothic"/>
          <w:szCs w:val="22"/>
          <w:lang w:val="en-CA"/>
        </w:rPr>
        <w:fldChar w:fldCharType="end"/>
      </w:r>
      <w:r w:rsidR="000D229D" w:rsidRPr="00901B03">
        <w:rPr>
          <w:rFonts w:eastAsia="Malgun Gothic"/>
          <w:szCs w:val="22"/>
          <w:lang w:val="en-CA"/>
        </w:rPr>
        <w:t>)</w:t>
      </w:r>
    </w:p>
    <w:p w:rsidR="000D229D" w:rsidRPr="008C12BD" w:rsidRDefault="000D229D" w:rsidP="000D229D">
      <w:r>
        <w:rPr>
          <w:lang w:eastAsia="ko-KR"/>
        </w:rPr>
        <w:lastRenderedPageBreak/>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A4702"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7</w:t>
      </w:r>
      <w:r w:rsidR="000A4702" w:rsidRPr="00901B03">
        <w:rPr>
          <w:rFonts w:eastAsia="Malgun Gothic"/>
          <w:szCs w:val="22"/>
          <w:lang w:val="en-CA"/>
        </w:rPr>
        <w:fldChar w:fldCharType="end"/>
      </w:r>
      <w:r w:rsidR="000D229D" w:rsidRPr="00901B03">
        <w:rPr>
          <w:rFonts w:eastAsia="Malgun Gothic"/>
          <w:szCs w:val="22"/>
          <w:lang w:val="en-CA"/>
        </w:rPr>
        <w:noBreakHyphen/>
      </w:r>
      <w:r w:rsidR="000A4702"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54</w:t>
      </w:r>
      <w:r w:rsidR="000A4702" w:rsidRPr="00901B03">
        <w:rPr>
          <w:rFonts w:eastAsia="Malgun Gothic"/>
          <w:szCs w:val="22"/>
          <w:lang w:val="en-CA"/>
        </w:rPr>
        <w:fldChar w:fldCharType="end"/>
      </w:r>
      <w:r w:rsidR="000D229D" w:rsidRPr="00901B03">
        <w:rPr>
          <w:rFonts w:eastAsia="Malgun Gothic"/>
          <w:szCs w:val="22"/>
          <w:lang w:val="en-CA"/>
        </w:rPr>
        <w:t>)</w:t>
      </w:r>
    </w:p>
    <w:p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55</w:t>
      </w:r>
      <w:r w:rsidR="000A4702" w:rsidRPr="00901B03">
        <w:rPr>
          <w:lang w:val="en-CA"/>
        </w:rPr>
        <w:fldChar w:fldCharType="end"/>
      </w:r>
      <w:r w:rsidRPr="00901B03">
        <w:rPr>
          <w:lang w:val="en-CA"/>
        </w:rPr>
        <w:t>)</w:t>
      </w:r>
    </w:p>
    <w:p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rsidR="00273C8B" w:rsidRDefault="00273C8B" w:rsidP="00273C8B">
      <w:pPr>
        <w:rPr>
          <w:noProof/>
        </w:rPr>
      </w:pPr>
      <w:r w:rsidRPr="001D52DC">
        <w:rPr>
          <w:noProof/>
        </w:rPr>
        <w:t>The order k of the exp-Golomb binarization</w:t>
      </w:r>
      <w:r>
        <w:rPr>
          <w:noProof/>
        </w:rPr>
        <w:t xml:space="preserve"> uek(v) is derived as follows:</w:t>
      </w:r>
    </w:p>
    <w:p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56</w:t>
      </w:r>
      <w:r w:rsidR="000A4702" w:rsidRPr="00901B03">
        <w:rPr>
          <w:lang w:val="en-CA"/>
        </w:rPr>
        <w:fldChar w:fldCharType="end"/>
      </w:r>
      <w:r w:rsidRPr="00901B03">
        <w:rPr>
          <w:lang w:val="en-CA"/>
        </w:rPr>
        <w:t>)</w:t>
      </w:r>
    </w:p>
    <w:p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57</w:t>
      </w:r>
      <w:r w:rsidR="000A4702" w:rsidRPr="00901B03">
        <w:rPr>
          <w:lang w:val="en-CA"/>
        </w:rPr>
        <w:fldChar w:fldCharType="end"/>
      </w:r>
      <w:r w:rsidRPr="00901B03">
        <w:rPr>
          <w:lang w:val="en-CA"/>
        </w:rPr>
        <w:t>)</w:t>
      </w:r>
    </w:p>
    <w:p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7</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58</w:t>
      </w:r>
      <w:r w:rsidR="000A4702" w:rsidRPr="00901B03">
        <w:rPr>
          <w:rFonts w:eastAsia="Malgun Gothic"/>
          <w:szCs w:val="22"/>
          <w:lang w:val="en-CA"/>
        </w:rPr>
        <w:fldChar w:fldCharType="end"/>
      </w:r>
      <w:r w:rsidRPr="00901B03">
        <w:rPr>
          <w:rFonts w:eastAsia="Malgun Gothic"/>
          <w:szCs w:val="22"/>
          <w:lang w:val="en-CA"/>
        </w:rPr>
        <w:t>)</w:t>
      </w:r>
    </w:p>
    <w:p w:rsidR="00C27F77" w:rsidRPr="00657EE1" w:rsidRDefault="00C27F77" w:rsidP="00C27F77">
      <w:r>
        <w:rPr>
          <w:lang w:eastAsia="ko-KR"/>
        </w:rPr>
        <w:t>The last filter coefficient for j = 6 is derived as follows:</w:t>
      </w:r>
    </w:p>
    <w:p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7</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59</w:t>
      </w:r>
      <w:r w:rsidR="000A4702" w:rsidRPr="00901B03">
        <w:rPr>
          <w:rFonts w:eastAsia="Malgun Gothic"/>
          <w:szCs w:val="22"/>
          <w:lang w:val="en-CA"/>
        </w:rPr>
        <w:fldChar w:fldCharType="end"/>
      </w:r>
      <w:r w:rsidRPr="00901B03">
        <w:rPr>
          <w:rFonts w:eastAsia="Malgun Gothic"/>
          <w:szCs w:val="22"/>
          <w:lang w:val="en-CA"/>
        </w:rPr>
        <w:t>)</w:t>
      </w:r>
    </w:p>
    <w:p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rsidR="0009287E" w:rsidRPr="00901B03" w:rsidRDefault="0009287E" w:rsidP="00333CFB">
      <w:pPr>
        <w:rPr>
          <w:lang w:val="en-CA"/>
        </w:rPr>
      </w:pPr>
    </w:p>
    <w:p w:rsidR="008B2CFD" w:rsidRPr="00901B03" w:rsidRDefault="008B2CFD" w:rsidP="008B2CFD">
      <w:pPr>
        <w:pStyle w:val="Heading3"/>
        <w:rPr>
          <w:lang w:val="en-CA"/>
        </w:rPr>
      </w:pPr>
      <w:bookmarkStart w:id="952" w:name="_Toc415475879"/>
      <w:bookmarkStart w:id="953" w:name="_Toc423599154"/>
      <w:bookmarkStart w:id="954" w:name="_Toc423601658"/>
      <w:bookmarkStart w:id="955" w:name="_Toc501130177"/>
      <w:bookmarkStart w:id="956" w:name="_Toc510795100"/>
      <w:bookmarkStart w:id="957" w:name="_Toc534408961"/>
      <w:r w:rsidRPr="00901B03">
        <w:rPr>
          <w:lang w:val="en-CA"/>
        </w:rPr>
        <w:t>Slice data semantics</w:t>
      </w:r>
      <w:bookmarkEnd w:id="952"/>
      <w:bookmarkEnd w:id="953"/>
      <w:bookmarkEnd w:id="954"/>
      <w:bookmarkEnd w:id="955"/>
      <w:bookmarkEnd w:id="956"/>
      <w:bookmarkEnd w:id="957"/>
    </w:p>
    <w:p w:rsidR="008B2CFD" w:rsidRPr="00901B03" w:rsidRDefault="008B2CFD" w:rsidP="008B2CFD">
      <w:pPr>
        <w:pStyle w:val="Heading4"/>
        <w:rPr>
          <w:lang w:val="en-CA"/>
        </w:rPr>
      </w:pPr>
      <w:r w:rsidRPr="00901B03">
        <w:rPr>
          <w:lang w:val="en-CA"/>
        </w:rPr>
        <w:t>General slice data semantics</w:t>
      </w:r>
    </w:p>
    <w:p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rsidR="008B2CFD" w:rsidRPr="00901B03" w:rsidRDefault="008B2CFD" w:rsidP="008B2CFD">
      <w:pPr>
        <w:pStyle w:val="Heading4"/>
        <w:rPr>
          <w:lang w:val="en-CA"/>
        </w:rPr>
      </w:pPr>
      <w:bookmarkStart w:id="958" w:name="_Toc328577703"/>
      <w:bookmarkStart w:id="959" w:name="_Toc328598506"/>
      <w:bookmarkStart w:id="960" w:name="_Toc328663151"/>
      <w:bookmarkStart w:id="961" w:name="_Toc328752991"/>
      <w:bookmarkStart w:id="962" w:name="_Ref398990158"/>
      <w:bookmarkStart w:id="963" w:name="_Toc415475881"/>
      <w:bookmarkStart w:id="964" w:name="_Toc423599156"/>
      <w:bookmarkStart w:id="965" w:name="_Toc423601660"/>
      <w:bookmarkEnd w:id="958"/>
      <w:bookmarkEnd w:id="959"/>
      <w:bookmarkEnd w:id="960"/>
      <w:bookmarkEnd w:id="961"/>
      <w:r w:rsidRPr="00901B03">
        <w:rPr>
          <w:lang w:val="en-CA"/>
        </w:rPr>
        <w:t>Coding tree unit semantics</w:t>
      </w:r>
      <w:bookmarkEnd w:id="962"/>
      <w:bookmarkEnd w:id="963"/>
      <w:bookmarkEnd w:id="964"/>
      <w:bookmarkEnd w:id="965"/>
    </w:p>
    <w:p w:rsidR="008B2CFD" w:rsidRDefault="008B2CFD" w:rsidP="008B2CFD">
      <w:pPr>
        <w:rPr>
          <w:lang w:val="en-CA"/>
        </w:rPr>
      </w:pPr>
      <w:r w:rsidRPr="00901B03">
        <w:rPr>
          <w:lang w:val="en-CA"/>
        </w:rPr>
        <w:t>The CTU is the root node of the coding quadtree structure.</w:t>
      </w:r>
    </w:p>
    <w:p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rsidR="00F97D94" w:rsidRPr="00B2719D" w:rsidRDefault="00F97D94" w:rsidP="00E83180">
      <w:pPr>
        <w:keepNext/>
        <w:rPr>
          <w:rFonts w:eastAsia="MS Mincho"/>
          <w:lang w:eastAsia="ja-JP"/>
        </w:rPr>
      </w:pPr>
      <w:r>
        <w:rPr>
          <w:rFonts w:eastAsia="MS Mincho"/>
          <w:lang w:eastAsia="ja-JP"/>
        </w:rPr>
        <w:lastRenderedPageBreak/>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rsidR="00574625" w:rsidRDefault="00574625" w:rsidP="00574625">
      <w:pPr>
        <w:rPr>
          <w:noProof/>
        </w:rPr>
      </w:pPr>
      <w:bookmarkStart w:id="966" w:name="_Ref398990169"/>
      <w:bookmarkStart w:id="967" w:name="_Toc415475882"/>
      <w:bookmarkStart w:id="968" w:name="_Toc423599157"/>
      <w:bookmarkStart w:id="969" w:name="_Toc423601661"/>
    </w:p>
    <w:bookmarkEnd w:id="966"/>
    <w:bookmarkEnd w:id="967"/>
    <w:bookmarkEnd w:id="968"/>
    <w:bookmarkEnd w:id="969"/>
    <w:p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000A4702" w:rsidRPr="003F3F11">
        <w:rPr>
          <w:noProof/>
          <w:lang w:eastAsia="ko-KR"/>
        </w:rPr>
        <w:fldChar w:fldCharType="begin" w:fldLock="1"/>
      </w:r>
      <w:r w:rsidRPr="003F3F11">
        <w:rPr>
          <w:noProof/>
          <w:lang w:eastAsia="ko-KR"/>
        </w:rPr>
        <w:instrText xml:space="preserve"> REF _Ref326759087 \h </w:instrText>
      </w:r>
      <w:r w:rsidR="000A4702" w:rsidRPr="003F3F11">
        <w:rPr>
          <w:noProof/>
          <w:lang w:eastAsia="ko-KR"/>
        </w:rPr>
      </w:r>
      <w:r w:rsidR="000A4702" w:rsidRPr="003F3F11">
        <w:rPr>
          <w:noProof/>
          <w:lang w:eastAsia="ko-KR"/>
        </w:rPr>
        <w:fldChar w:fldCharType="separate"/>
      </w:r>
      <w:r w:rsidR="00AA6F6A" w:rsidRPr="003F3F11">
        <w:rPr>
          <w:noProof/>
        </w:rPr>
        <w:t>Table </w:t>
      </w:r>
      <w:r w:rsidR="00AA6F6A">
        <w:rPr>
          <w:noProof/>
        </w:rPr>
        <w:t>7</w:t>
      </w:r>
      <w:r w:rsidR="00AA6F6A">
        <w:rPr>
          <w:noProof/>
        </w:rPr>
        <w:noBreakHyphen/>
        <w:t>3</w:t>
      </w:r>
      <w:r w:rsidR="000A4702"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rsidR="00574625" w:rsidRPr="003F3F11" w:rsidRDefault="00574625" w:rsidP="00574625">
      <w:pPr>
        <w:pStyle w:val="Caption"/>
        <w:rPr>
          <w:noProof/>
          <w:lang w:val="en-GB" w:eastAsia="ko-KR"/>
        </w:rPr>
      </w:pPr>
      <w:bookmarkStart w:id="970" w:name="_Ref326759087"/>
      <w:bookmarkStart w:id="971" w:name="_Toc415476440"/>
      <w:bookmarkStart w:id="972" w:name="_Toc423602481"/>
      <w:bookmarkStart w:id="973" w:name="_Toc423602655"/>
      <w:bookmarkStart w:id="974" w:name="_Toc501130560"/>
      <w:bookmarkStart w:id="975" w:name="_Toc510795485"/>
      <w:r w:rsidRPr="003F3F11">
        <w:rPr>
          <w:noProof/>
          <w:lang w:val="en-GB"/>
        </w:rPr>
        <w:t>Table </w:t>
      </w:r>
      <w:r w:rsidR="000A4702">
        <w:rPr>
          <w:noProof/>
          <w:lang w:val="en-GB"/>
        </w:rPr>
        <w:fldChar w:fldCharType="begin" w:fldLock="1"/>
      </w:r>
      <w:r w:rsidR="007F6735">
        <w:rPr>
          <w:noProof/>
          <w:lang w:val="en-GB"/>
        </w:rPr>
        <w:instrText xml:space="preserve"> STYLEREF 1 \s </w:instrText>
      </w:r>
      <w:r w:rsidR="000A4702">
        <w:rPr>
          <w:noProof/>
          <w:lang w:val="en-GB"/>
        </w:rPr>
        <w:fldChar w:fldCharType="separate"/>
      </w:r>
      <w:r w:rsidR="00AA6F6A">
        <w:rPr>
          <w:noProof/>
          <w:lang w:val="en-GB"/>
        </w:rPr>
        <w:t>7</w:t>
      </w:r>
      <w:r w:rsidR="000A4702">
        <w:rPr>
          <w:noProof/>
          <w:lang w:val="en-GB"/>
        </w:rPr>
        <w:fldChar w:fldCharType="end"/>
      </w:r>
      <w:r w:rsidR="007F6735">
        <w:rPr>
          <w:noProof/>
          <w:lang w:val="en-GB"/>
        </w:rPr>
        <w:noBreakHyphen/>
      </w:r>
      <w:r w:rsidR="000A4702">
        <w:rPr>
          <w:noProof/>
          <w:lang w:val="en-GB"/>
        </w:rPr>
        <w:fldChar w:fldCharType="begin" w:fldLock="1"/>
      </w:r>
      <w:r w:rsidR="007F6735">
        <w:rPr>
          <w:noProof/>
          <w:lang w:val="en-GB"/>
        </w:rPr>
        <w:instrText xml:space="preserve"> SEQ Table \* ARABIC \s 1 </w:instrText>
      </w:r>
      <w:r w:rsidR="000A4702">
        <w:rPr>
          <w:noProof/>
          <w:lang w:val="en-GB"/>
        </w:rPr>
        <w:fldChar w:fldCharType="separate"/>
      </w:r>
      <w:r w:rsidR="00AA6F6A">
        <w:rPr>
          <w:noProof/>
          <w:lang w:val="en-GB"/>
        </w:rPr>
        <w:t>3</w:t>
      </w:r>
      <w:r w:rsidR="000A4702">
        <w:rPr>
          <w:noProof/>
          <w:lang w:val="en-GB"/>
        </w:rPr>
        <w:fldChar w:fldCharType="end"/>
      </w:r>
      <w:bookmarkEnd w:id="970"/>
      <w:r w:rsidRPr="003F3F11">
        <w:rPr>
          <w:noProof/>
          <w:lang w:val="en-GB"/>
        </w:rPr>
        <w:t xml:space="preserve"> –</w:t>
      </w:r>
      <w:r w:rsidRPr="003F3F11">
        <w:rPr>
          <w:noProof/>
          <w:lang w:val="en-GB" w:eastAsia="ko-KR"/>
        </w:rPr>
        <w:t xml:space="preserve"> Specification of the SAO type</w:t>
      </w:r>
      <w:bookmarkEnd w:id="971"/>
      <w:bookmarkEnd w:id="972"/>
      <w:bookmarkEnd w:id="973"/>
      <w:bookmarkEnd w:id="974"/>
      <w:bookmarkEnd w:id="9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tblPr>
      <w:tblGrid>
        <w:gridCol w:w="2827"/>
        <w:gridCol w:w="2293"/>
      </w:tblGrid>
      <w:tr w:rsidR="00574625" w:rsidRPr="003F3F11" w:rsidTr="00D20C3D">
        <w:trPr>
          <w:cantSplit/>
          <w:trHeight w:val="305"/>
          <w:jc w:val="center"/>
        </w:trPr>
        <w:tc>
          <w:tcPr>
            <w:tcW w:w="2827" w:type="dxa"/>
          </w:tcPr>
          <w:p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rsidTr="00D20C3D">
        <w:trPr>
          <w:cantSplit/>
          <w:trHeight w:val="292"/>
          <w:jc w:val="center"/>
        </w:trPr>
        <w:tc>
          <w:tcPr>
            <w:tcW w:w="2827" w:type="dxa"/>
          </w:tcPr>
          <w:p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rsidTr="00D20C3D">
        <w:trPr>
          <w:cantSplit/>
          <w:trHeight w:val="305"/>
          <w:jc w:val="center"/>
        </w:trPr>
        <w:tc>
          <w:tcPr>
            <w:tcW w:w="2827" w:type="dxa"/>
          </w:tcPr>
          <w:p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rsidTr="00D20C3D">
        <w:trPr>
          <w:cantSplit/>
          <w:trHeight w:val="305"/>
          <w:jc w:val="center"/>
        </w:trPr>
        <w:tc>
          <w:tcPr>
            <w:tcW w:w="2827" w:type="dxa"/>
          </w:tcPr>
          <w:p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rsidR="00574625" w:rsidRPr="003F3F11" w:rsidRDefault="00574625" w:rsidP="00574625">
      <w:pPr>
        <w:rPr>
          <w:noProof/>
          <w:lang w:eastAsia="ko-KR"/>
        </w:rPr>
      </w:pPr>
    </w:p>
    <w:p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rsidR="00574625" w:rsidRPr="003F3F11" w:rsidRDefault="00574625" w:rsidP="00574625">
      <w:pPr>
        <w:jc w:val="left"/>
        <w:rPr>
          <w:noProof/>
        </w:rPr>
      </w:pPr>
      <w:r w:rsidRPr="003F3F11">
        <w:rPr>
          <w:b/>
          <w:noProof/>
        </w:rPr>
        <w:lastRenderedPageBreak/>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7</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60</w:t>
      </w:r>
      <w:r w:rsidR="000A4702"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000A4702" w:rsidRPr="003F3F11">
        <w:rPr>
          <w:noProof/>
          <w:lang w:eastAsia="ko-KR"/>
        </w:rPr>
        <w:fldChar w:fldCharType="begin" w:fldLock="1"/>
      </w:r>
      <w:r w:rsidRPr="003F3F11">
        <w:rPr>
          <w:noProof/>
          <w:lang w:eastAsia="ko-KR"/>
        </w:rPr>
        <w:instrText xml:space="preserve"> REF _Ref330849705 \h </w:instrText>
      </w:r>
      <w:r w:rsidR="000A4702" w:rsidRPr="003F3F11">
        <w:rPr>
          <w:noProof/>
          <w:lang w:eastAsia="ko-KR"/>
        </w:rPr>
      </w:r>
      <w:r w:rsidR="000A4702" w:rsidRPr="003F3F11">
        <w:rPr>
          <w:noProof/>
          <w:lang w:eastAsia="ko-KR"/>
        </w:rPr>
        <w:fldChar w:fldCharType="separate"/>
      </w:r>
      <w:r w:rsidR="00AA6F6A" w:rsidRPr="003F3F11">
        <w:rPr>
          <w:noProof/>
        </w:rPr>
        <w:t>Table </w:t>
      </w:r>
      <w:r w:rsidR="00AA6F6A">
        <w:rPr>
          <w:noProof/>
        </w:rPr>
        <w:t>7</w:t>
      </w:r>
      <w:r w:rsidR="00AA6F6A">
        <w:rPr>
          <w:noProof/>
        </w:rPr>
        <w:noBreakHyphen/>
        <w:t>4</w:t>
      </w:r>
      <w:r w:rsidR="000A4702"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rsidR="00574625" w:rsidRPr="003F3F11" w:rsidRDefault="00574625" w:rsidP="00574625">
      <w:pPr>
        <w:pStyle w:val="Caption"/>
        <w:rPr>
          <w:noProof/>
          <w:lang w:val="en-GB"/>
        </w:rPr>
      </w:pPr>
      <w:bookmarkStart w:id="976" w:name="_Ref330849705"/>
      <w:bookmarkStart w:id="977" w:name="_Toc415476441"/>
      <w:bookmarkStart w:id="978" w:name="_Toc423602482"/>
      <w:bookmarkStart w:id="979" w:name="_Toc423602656"/>
      <w:bookmarkStart w:id="980" w:name="_Toc501130561"/>
      <w:bookmarkStart w:id="981" w:name="_Toc510795486"/>
      <w:r w:rsidRPr="003F3F11">
        <w:rPr>
          <w:noProof/>
          <w:lang w:val="en-GB"/>
        </w:rPr>
        <w:lastRenderedPageBreak/>
        <w:t>Table </w:t>
      </w:r>
      <w:r w:rsidR="000A4702">
        <w:rPr>
          <w:noProof/>
          <w:lang w:val="en-GB"/>
        </w:rPr>
        <w:fldChar w:fldCharType="begin" w:fldLock="1"/>
      </w:r>
      <w:r w:rsidR="007F6735">
        <w:rPr>
          <w:noProof/>
          <w:lang w:val="en-GB"/>
        </w:rPr>
        <w:instrText xml:space="preserve"> STYLEREF 1 \s </w:instrText>
      </w:r>
      <w:r w:rsidR="000A4702">
        <w:rPr>
          <w:noProof/>
          <w:lang w:val="en-GB"/>
        </w:rPr>
        <w:fldChar w:fldCharType="separate"/>
      </w:r>
      <w:r w:rsidR="00AA6F6A">
        <w:rPr>
          <w:noProof/>
          <w:lang w:val="en-GB"/>
        </w:rPr>
        <w:t>7</w:t>
      </w:r>
      <w:r w:rsidR="000A4702">
        <w:rPr>
          <w:noProof/>
          <w:lang w:val="en-GB"/>
        </w:rPr>
        <w:fldChar w:fldCharType="end"/>
      </w:r>
      <w:r w:rsidR="007F6735">
        <w:rPr>
          <w:noProof/>
          <w:lang w:val="en-GB"/>
        </w:rPr>
        <w:noBreakHyphen/>
      </w:r>
      <w:r w:rsidR="000A4702">
        <w:rPr>
          <w:noProof/>
          <w:lang w:val="en-GB"/>
        </w:rPr>
        <w:fldChar w:fldCharType="begin" w:fldLock="1"/>
      </w:r>
      <w:r w:rsidR="007F6735">
        <w:rPr>
          <w:noProof/>
          <w:lang w:val="en-GB"/>
        </w:rPr>
        <w:instrText xml:space="preserve"> SEQ Table \* ARABIC \s 1 </w:instrText>
      </w:r>
      <w:r w:rsidR="000A4702">
        <w:rPr>
          <w:noProof/>
          <w:lang w:val="en-GB"/>
        </w:rPr>
        <w:fldChar w:fldCharType="separate"/>
      </w:r>
      <w:r w:rsidR="00AA6F6A">
        <w:rPr>
          <w:noProof/>
          <w:lang w:val="en-GB"/>
        </w:rPr>
        <w:t>4</w:t>
      </w:r>
      <w:r w:rsidR="000A4702">
        <w:rPr>
          <w:noProof/>
          <w:lang w:val="en-GB"/>
        </w:rPr>
        <w:fldChar w:fldCharType="end"/>
      </w:r>
      <w:bookmarkEnd w:id="976"/>
      <w:r w:rsidRPr="003F3F11">
        <w:rPr>
          <w:noProof/>
          <w:lang w:val="en-GB"/>
        </w:rPr>
        <w:t xml:space="preserve"> – Specification of the SAO edge offset class</w:t>
      </w:r>
      <w:bookmarkEnd w:id="977"/>
      <w:bookmarkEnd w:id="978"/>
      <w:bookmarkEnd w:id="979"/>
      <w:bookmarkEnd w:id="980"/>
      <w:bookmarkEnd w:id="9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tblPr>
      <w:tblGrid>
        <w:gridCol w:w="3102"/>
        <w:gridCol w:w="3471"/>
      </w:tblGrid>
      <w:tr w:rsidR="00574625" w:rsidRPr="003F3F11" w:rsidTr="00D20C3D">
        <w:trPr>
          <w:cantSplit/>
          <w:trHeight w:val="315"/>
          <w:jc w:val="center"/>
        </w:trPr>
        <w:tc>
          <w:tcPr>
            <w:tcW w:w="3102" w:type="dxa"/>
          </w:tcPr>
          <w:p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rsidTr="00D20C3D">
        <w:trPr>
          <w:cantSplit/>
          <w:trHeight w:val="315"/>
          <w:jc w:val="center"/>
        </w:trPr>
        <w:tc>
          <w:tcPr>
            <w:tcW w:w="3102" w:type="dxa"/>
          </w:tcPr>
          <w:p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rsidTr="00D20C3D">
        <w:trPr>
          <w:cantSplit/>
          <w:trHeight w:val="315"/>
          <w:jc w:val="center"/>
        </w:trPr>
        <w:tc>
          <w:tcPr>
            <w:tcW w:w="3102" w:type="dxa"/>
          </w:tcPr>
          <w:p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rsidTr="00D20C3D">
        <w:trPr>
          <w:cantSplit/>
          <w:trHeight w:val="315"/>
          <w:jc w:val="center"/>
        </w:trPr>
        <w:tc>
          <w:tcPr>
            <w:tcW w:w="3102" w:type="dxa"/>
          </w:tcPr>
          <w:p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rsidTr="00D20C3D">
        <w:trPr>
          <w:cantSplit/>
          <w:trHeight w:val="315"/>
          <w:jc w:val="center"/>
        </w:trPr>
        <w:tc>
          <w:tcPr>
            <w:tcW w:w="3102" w:type="dxa"/>
          </w:tcPr>
          <w:p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rsidR="00376CCC" w:rsidRPr="00901B03" w:rsidRDefault="00376CCC" w:rsidP="008B2CFD">
      <w:pPr>
        <w:rPr>
          <w:lang w:val="en-CA"/>
        </w:rPr>
      </w:pPr>
    </w:p>
    <w:p w:rsidR="008B2CFD" w:rsidRPr="00901B03" w:rsidRDefault="008B2CFD" w:rsidP="008B2CFD">
      <w:pPr>
        <w:pStyle w:val="Heading4"/>
        <w:rPr>
          <w:lang w:val="en-CA"/>
        </w:rPr>
      </w:pPr>
      <w:bookmarkStart w:id="982" w:name="_Ref398990180"/>
      <w:bookmarkStart w:id="983" w:name="_Toc415475883"/>
      <w:bookmarkStart w:id="984" w:name="_Toc423599158"/>
      <w:bookmarkStart w:id="985" w:name="_Toc423601662"/>
      <w:r w:rsidRPr="00901B03">
        <w:rPr>
          <w:lang w:val="en-CA"/>
        </w:rPr>
        <w:t>Coding quadtree semantics</w:t>
      </w:r>
      <w:bookmarkEnd w:id="982"/>
      <w:bookmarkEnd w:id="983"/>
      <w:bookmarkEnd w:id="984"/>
      <w:bookmarkEnd w:id="985"/>
    </w:p>
    <w:p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rsidR="008B2CFD" w:rsidRPr="00901B03" w:rsidRDefault="008B2CFD" w:rsidP="008B2CFD">
      <w:pPr>
        <w:rPr>
          <w:lang w:val="en-CA"/>
        </w:rPr>
      </w:pPr>
    </w:p>
    <w:p w:rsidR="001B74AF" w:rsidRPr="00901B03" w:rsidRDefault="001B74AF" w:rsidP="001B74AF">
      <w:pPr>
        <w:pStyle w:val="Heading4"/>
        <w:rPr>
          <w:lang w:val="en-CA"/>
        </w:rPr>
      </w:pPr>
      <w:r w:rsidRPr="00901B03">
        <w:rPr>
          <w:lang w:val="en-CA"/>
        </w:rPr>
        <w:t>Multi-type tree semantics</w:t>
      </w:r>
    </w:p>
    <w:p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000A4702" w:rsidRPr="00901B03">
        <w:rPr>
          <w:bCs/>
          <w:lang w:val="en-CA"/>
        </w:rPr>
        <w:fldChar w:fldCharType="begin" w:fldLock="1"/>
      </w:r>
      <w:r w:rsidRPr="00901B03">
        <w:rPr>
          <w:bCs/>
          <w:lang w:val="en-CA"/>
        </w:rPr>
        <w:instrText xml:space="preserve"> REF _Ref513208525 \r \h </w:instrText>
      </w:r>
      <w:r w:rsidR="000A4702" w:rsidRPr="00901B03">
        <w:rPr>
          <w:bCs/>
          <w:lang w:val="en-CA"/>
        </w:rPr>
      </w:r>
      <w:r w:rsidR="000A4702" w:rsidRPr="00901B03">
        <w:rPr>
          <w:bCs/>
          <w:lang w:val="en-CA"/>
        </w:rPr>
        <w:fldChar w:fldCharType="separate"/>
      </w:r>
      <w:r w:rsidR="00AA6F6A">
        <w:rPr>
          <w:bCs/>
          <w:lang w:val="en-CA"/>
        </w:rPr>
        <w:t>6.4.1</w:t>
      </w:r>
      <w:r w:rsidR="000A4702"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000A4702" w:rsidRPr="00901B03">
        <w:rPr>
          <w:bCs/>
          <w:lang w:val="en-CA"/>
        </w:rPr>
        <w:fldChar w:fldCharType="begin" w:fldLock="1"/>
      </w:r>
      <w:r w:rsidRPr="00901B03">
        <w:rPr>
          <w:bCs/>
          <w:lang w:val="en-CA"/>
        </w:rPr>
        <w:instrText xml:space="preserve"> REF _Ref513208525 \r \h </w:instrText>
      </w:r>
      <w:r w:rsidR="000A4702" w:rsidRPr="00901B03">
        <w:rPr>
          <w:bCs/>
          <w:lang w:val="en-CA"/>
        </w:rPr>
      </w:r>
      <w:r w:rsidR="000A4702" w:rsidRPr="00901B03">
        <w:rPr>
          <w:bCs/>
          <w:lang w:val="en-CA"/>
        </w:rPr>
        <w:fldChar w:fldCharType="separate"/>
      </w:r>
      <w:r w:rsidR="00AA6F6A">
        <w:rPr>
          <w:bCs/>
          <w:lang w:val="en-CA"/>
        </w:rPr>
        <w:t>6.4.1</w:t>
      </w:r>
      <w:r w:rsidR="000A4702"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000A4702" w:rsidRPr="00901B03">
        <w:rPr>
          <w:bCs/>
          <w:lang w:val="en-CA"/>
        </w:rPr>
        <w:fldChar w:fldCharType="begin" w:fldLock="1"/>
      </w:r>
      <w:r w:rsidRPr="00901B03">
        <w:rPr>
          <w:bCs/>
          <w:lang w:val="en-CA"/>
        </w:rPr>
        <w:instrText xml:space="preserve"> REF _Ref513209609 \r \h </w:instrText>
      </w:r>
      <w:r w:rsidR="000A4702" w:rsidRPr="00901B03">
        <w:rPr>
          <w:bCs/>
          <w:lang w:val="en-CA"/>
        </w:rPr>
      </w:r>
      <w:r w:rsidR="000A4702" w:rsidRPr="00901B03">
        <w:rPr>
          <w:bCs/>
          <w:lang w:val="en-CA"/>
        </w:rPr>
        <w:fldChar w:fldCharType="separate"/>
      </w:r>
      <w:r w:rsidR="00AA6F6A">
        <w:rPr>
          <w:bCs/>
          <w:lang w:val="en-CA"/>
        </w:rPr>
        <w:t>6.4.2</w:t>
      </w:r>
      <w:r w:rsidR="000A4702"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rsidR="00566CC4" w:rsidRPr="00901B03" w:rsidRDefault="00566CC4" w:rsidP="00566CC4">
      <w:pPr>
        <w:numPr>
          <w:ilvl w:val="0"/>
          <w:numId w:val="6"/>
        </w:numPr>
        <w:rPr>
          <w:lang w:val="en-CA"/>
        </w:rPr>
      </w:pPr>
      <w:r w:rsidRPr="00901B03">
        <w:rPr>
          <w:lang w:val="en-CA" w:eastAsia="ko-KR"/>
        </w:rPr>
        <w:lastRenderedPageBreak/>
        <w:t xml:space="preserve">The allowed ternary split </w:t>
      </w:r>
      <w:r w:rsidRPr="00901B03">
        <w:rPr>
          <w:bCs/>
          <w:lang w:val="en-CA"/>
        </w:rPr>
        <w:t>process as specified in clause </w:t>
      </w:r>
      <w:r w:rsidR="000A4702" w:rsidRPr="00901B03">
        <w:rPr>
          <w:bCs/>
          <w:lang w:val="en-CA"/>
        </w:rPr>
        <w:fldChar w:fldCharType="begin" w:fldLock="1"/>
      </w:r>
      <w:r w:rsidRPr="00901B03">
        <w:rPr>
          <w:bCs/>
          <w:lang w:val="en-CA"/>
        </w:rPr>
        <w:instrText xml:space="preserve"> REF _Ref513209609 \r \h </w:instrText>
      </w:r>
      <w:r w:rsidR="000A4702" w:rsidRPr="00901B03">
        <w:rPr>
          <w:bCs/>
          <w:lang w:val="en-CA"/>
        </w:rPr>
      </w:r>
      <w:r w:rsidR="000A4702" w:rsidRPr="00901B03">
        <w:rPr>
          <w:bCs/>
          <w:lang w:val="en-CA"/>
        </w:rPr>
        <w:fldChar w:fldCharType="separate"/>
      </w:r>
      <w:r w:rsidR="00AA6F6A">
        <w:rPr>
          <w:bCs/>
          <w:lang w:val="en-CA"/>
        </w:rPr>
        <w:t>6.4.2</w:t>
      </w:r>
      <w:r w:rsidR="000A4702"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fldSimple w:instr=" REF _Ref285719228 \h  \* MERGEFORMAT " w:fldLock="1">
        <w:r w:rsidR="00AA6F6A" w:rsidRPr="00901B03">
          <w:rPr>
            <w:lang w:val="en-CA"/>
          </w:rPr>
          <w:t>Table </w:t>
        </w:r>
        <w:r w:rsidR="00AA6F6A">
          <w:rPr>
            <w:lang w:val="en-CA"/>
          </w:rPr>
          <w:t>7</w:t>
        </w:r>
        <w:r w:rsidR="00AA6F6A">
          <w:rPr>
            <w:lang w:val="en-CA"/>
          </w:rPr>
          <w:noBreakHyphen/>
          <w:t>5</w:t>
        </w:r>
      </w:fldSimple>
      <w:r w:rsidR="00EA62AD" w:rsidRPr="00901B03">
        <w:rPr>
          <w:lang w:val="en-CA"/>
        </w:rPr>
        <w:t xml:space="preserve"> for x = x0..x0 + cbWidth − 1 and y = y0..y0 + cbHeight − 1</w:t>
      </w:r>
      <w:r w:rsidR="003C4939" w:rsidRPr="00901B03">
        <w:rPr>
          <w:lang w:val="en-CA" w:eastAsia="ko-KR"/>
        </w:rPr>
        <w:t>.</w:t>
      </w:r>
    </w:p>
    <w:p w:rsidR="002772B5" w:rsidRPr="00901B03" w:rsidRDefault="002772B5" w:rsidP="00C74B69">
      <w:pPr>
        <w:rPr>
          <w:lang w:val="en-CA" w:eastAsia="ko-KR"/>
        </w:rPr>
      </w:pPr>
    </w:p>
    <w:p w:rsidR="002C068C" w:rsidRPr="00901B03" w:rsidRDefault="002C068C" w:rsidP="002C068C">
      <w:pPr>
        <w:keepNext/>
        <w:jc w:val="center"/>
        <w:rPr>
          <w:lang w:val="en-CA"/>
        </w:rPr>
      </w:pPr>
    </w:p>
    <w:p w:rsidR="002C068C" w:rsidRPr="00901B03" w:rsidRDefault="002C068C" w:rsidP="002C068C">
      <w:pPr>
        <w:pStyle w:val="Caption"/>
        <w:keepNext w:val="0"/>
        <w:rPr>
          <w:lang w:val="en-CA"/>
        </w:rPr>
      </w:pPr>
      <w:bookmarkStart w:id="986" w:name="_Ref278067287"/>
      <w:r w:rsidRPr="00901B03">
        <w:rPr>
          <w:lang w:val="en-CA"/>
        </w:rPr>
        <w:t>Figure </w:t>
      </w:r>
      <w:r w:rsidR="000A4702" w:rsidRPr="00901B03">
        <w:rPr>
          <w:lang w:val="en-CA"/>
        </w:rPr>
        <w:fldChar w:fldCharType="begin" w:fldLock="1"/>
      </w:r>
      <w:r w:rsidR="0044745D"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0044745D" w:rsidRPr="00901B03">
        <w:rPr>
          <w:lang w:val="en-CA"/>
        </w:rPr>
        <w:noBreakHyphen/>
      </w:r>
      <w:r w:rsidR="000A4702" w:rsidRPr="00901B03">
        <w:rPr>
          <w:lang w:val="en-CA"/>
        </w:rPr>
        <w:fldChar w:fldCharType="begin" w:fldLock="1"/>
      </w:r>
      <w:r w:rsidR="0044745D" w:rsidRPr="00901B03">
        <w:rPr>
          <w:lang w:val="en-CA"/>
        </w:rPr>
        <w:instrText xml:space="preserve"> SEQ Figure \* ARABIC \s 1 </w:instrText>
      </w:r>
      <w:r w:rsidR="000A4702" w:rsidRPr="00901B03">
        <w:rPr>
          <w:lang w:val="en-CA"/>
        </w:rPr>
        <w:fldChar w:fldCharType="separate"/>
      </w:r>
      <w:r w:rsidR="00AA6F6A">
        <w:rPr>
          <w:noProof/>
          <w:lang w:val="en-CA"/>
        </w:rPr>
        <w:t>1</w:t>
      </w:r>
      <w:r w:rsidR="000A4702" w:rsidRPr="00901B03">
        <w:rPr>
          <w:lang w:val="en-CA"/>
        </w:rPr>
        <w:fldChar w:fldCharType="end"/>
      </w:r>
      <w:bookmarkEnd w:id="986"/>
      <w:r w:rsidRPr="00901B03">
        <w:rPr>
          <w:lang w:val="en-CA"/>
        </w:rPr>
        <w:t xml:space="preserve"> – Multi-type tree spliting modes </w:t>
      </w:r>
      <w:r w:rsidRPr="00901B03">
        <w:rPr>
          <w:lang w:val="en-CA" w:eastAsia="ko-KR"/>
        </w:rPr>
        <w:t>indicated by MttSplitMode (informative)</w:t>
      </w:r>
    </w:p>
    <w:p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fldSimple w:instr=" REF _Ref278067287 \h  \* MERGEFORMAT " w:fldLock="1">
        <w:r w:rsidR="00AA6F6A" w:rsidRPr="00901B03">
          <w:rPr>
            <w:lang w:val="en-CA"/>
          </w:rPr>
          <w:t>Figure </w:t>
        </w:r>
        <w:r w:rsidR="00AA6F6A">
          <w:rPr>
            <w:lang w:val="en-CA"/>
          </w:rPr>
          <w:t>7</w:t>
        </w:r>
        <w:r w:rsidR="00AA6F6A" w:rsidRPr="00901B03">
          <w:rPr>
            <w:lang w:val="en-CA"/>
          </w:rPr>
          <w:noBreakHyphen/>
        </w:r>
        <w:r w:rsidR="00AA6F6A">
          <w:rPr>
            <w:lang w:val="en-CA"/>
          </w:rPr>
          <w:t>1</w:t>
        </w:r>
      </w:fldSimple>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rsidR="00A51B47" w:rsidRPr="00901B03" w:rsidRDefault="00A51B47" w:rsidP="00A51B47">
      <w:pPr>
        <w:pStyle w:val="Caption"/>
        <w:rPr>
          <w:lang w:val="en-CA" w:eastAsia="ko-KR"/>
        </w:rPr>
      </w:pPr>
      <w:bookmarkStart w:id="987" w:name="_Ref285719228"/>
      <w:bookmarkStart w:id="988" w:name="_Ref293581640"/>
      <w:bookmarkStart w:id="989" w:name="_Toc287363924"/>
      <w:bookmarkStart w:id="990" w:name="_Toc415476442"/>
      <w:bookmarkStart w:id="991" w:name="_Toc423602483"/>
      <w:bookmarkStart w:id="992" w:name="_Toc423602657"/>
      <w:bookmarkStart w:id="993" w:name="_Toc501130562"/>
      <w:bookmarkStart w:id="994" w:name="_Toc510795487"/>
      <w:r w:rsidRPr="00901B03">
        <w:rPr>
          <w:lang w:val="en-CA"/>
        </w:rPr>
        <w:lastRenderedPageBreak/>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7</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5</w:t>
      </w:r>
      <w:r w:rsidR="000A4702">
        <w:rPr>
          <w:lang w:val="en-CA"/>
        </w:rPr>
        <w:fldChar w:fldCharType="end"/>
      </w:r>
      <w:bookmarkEnd w:id="987"/>
      <w:bookmarkEnd w:id="988"/>
      <w:r w:rsidRPr="00901B03">
        <w:rPr>
          <w:lang w:val="en-CA"/>
        </w:rPr>
        <w:t xml:space="preserve"> – Specification of </w:t>
      </w:r>
      <w:bookmarkEnd w:id="989"/>
      <w:bookmarkEnd w:id="990"/>
      <w:bookmarkEnd w:id="991"/>
      <w:bookmarkEnd w:id="992"/>
      <w:bookmarkEnd w:id="993"/>
      <w:bookmarkEnd w:id="994"/>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tblPr>
      <w:tblGrid>
        <w:gridCol w:w="3377"/>
        <w:gridCol w:w="2493"/>
        <w:gridCol w:w="2416"/>
      </w:tblGrid>
      <w:tr w:rsidR="00FA0342" w:rsidRPr="00901B03" w:rsidTr="00F2565E">
        <w:trPr>
          <w:cantSplit/>
          <w:trHeight w:val="1515"/>
          <w:jc w:val="center"/>
        </w:trPr>
        <w:tc>
          <w:tcPr>
            <w:tcW w:w="3377" w:type="dxa"/>
            <w:vAlign w:val="center"/>
          </w:tcPr>
          <w:p w:rsidR="00FA0342" w:rsidRPr="00901B03" w:rsidRDefault="00FA0342" w:rsidP="00FA0342">
            <w:pPr>
              <w:keepNext/>
              <w:jc w:val="left"/>
              <w:rPr>
                <w:rFonts w:eastAsia="Batang"/>
                <w:b/>
                <w:bCs/>
                <w:lang w:val="en-CA"/>
              </w:rPr>
            </w:pPr>
            <w:bookmarkStart w:id="995" w:name="_Toc342578186"/>
            <w:bookmarkStart w:id="996" w:name="_Toc311216945"/>
            <w:bookmarkStart w:id="997" w:name="_Toc311217033"/>
            <w:bookmarkStart w:id="998" w:name="_Toc311217083"/>
            <w:bookmarkStart w:id="999" w:name="_Toc311217090"/>
            <w:bookmarkStart w:id="1000" w:name="_Toc311217097"/>
            <w:bookmarkStart w:id="1001" w:name="_Toc311217147"/>
            <w:bookmarkStart w:id="1002" w:name="_Toc311217154"/>
            <w:bookmarkEnd w:id="995"/>
            <w:bookmarkEnd w:id="996"/>
            <w:bookmarkEnd w:id="997"/>
            <w:bookmarkEnd w:id="998"/>
            <w:bookmarkEnd w:id="999"/>
            <w:bookmarkEnd w:id="1000"/>
            <w:bookmarkEnd w:id="1001"/>
            <w:bookmarkEnd w:id="1002"/>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rsidR="00FA0342" w:rsidRPr="00901B03" w:rsidRDefault="00FA0342" w:rsidP="00225C88">
            <w:pPr>
              <w:keepNext/>
              <w:jc w:val="left"/>
              <w:rPr>
                <w:lang w:val="en-CA"/>
              </w:rPr>
            </w:pPr>
            <w:r w:rsidRPr="00901B03">
              <w:rPr>
                <w:b/>
                <w:lang w:val="en-CA"/>
              </w:rPr>
              <w:t>mtt_split_cu_binary_flag</w:t>
            </w:r>
          </w:p>
        </w:tc>
      </w:tr>
      <w:tr w:rsidR="00FA0342" w:rsidRPr="00901B03" w:rsidTr="00F2565E">
        <w:trPr>
          <w:cantSplit/>
          <w:jc w:val="center"/>
        </w:trPr>
        <w:tc>
          <w:tcPr>
            <w:tcW w:w="3377" w:type="dxa"/>
            <w:vAlign w:val="center"/>
          </w:tcPr>
          <w:p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rsidTr="00F2565E">
        <w:trPr>
          <w:cantSplit/>
          <w:jc w:val="center"/>
        </w:trPr>
        <w:tc>
          <w:tcPr>
            <w:tcW w:w="3377"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rsidTr="00F2565E">
        <w:trPr>
          <w:cantSplit/>
          <w:jc w:val="center"/>
        </w:trPr>
        <w:tc>
          <w:tcPr>
            <w:tcW w:w="3377"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rsidTr="00F2565E">
        <w:trPr>
          <w:cantSplit/>
          <w:jc w:val="center"/>
        </w:trPr>
        <w:tc>
          <w:tcPr>
            <w:tcW w:w="3377" w:type="dxa"/>
            <w:vAlign w:val="center"/>
          </w:tcPr>
          <w:p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rsidR="00A51B47" w:rsidRPr="00901B03" w:rsidRDefault="00A51B47" w:rsidP="00A51B47">
      <w:pPr>
        <w:rPr>
          <w:lang w:val="en-CA"/>
        </w:rPr>
      </w:pPr>
    </w:p>
    <w:p w:rsidR="008B2CFD" w:rsidRPr="00901B03" w:rsidRDefault="008B2CFD" w:rsidP="008B2CFD">
      <w:pPr>
        <w:pStyle w:val="Heading4"/>
        <w:rPr>
          <w:lang w:val="en-CA"/>
        </w:rPr>
      </w:pPr>
      <w:bookmarkStart w:id="1003" w:name="_Ref398990193"/>
      <w:bookmarkStart w:id="1004" w:name="_Toc415475884"/>
      <w:bookmarkStart w:id="1005" w:name="_Toc423599159"/>
      <w:bookmarkStart w:id="1006" w:name="_Toc423601663"/>
      <w:r w:rsidRPr="00901B03">
        <w:rPr>
          <w:lang w:val="en-CA"/>
        </w:rPr>
        <w:t>Coding unit semantics</w:t>
      </w:r>
      <w:bookmarkEnd w:id="1003"/>
      <w:bookmarkEnd w:id="1004"/>
      <w:bookmarkEnd w:id="1005"/>
      <w:bookmarkEnd w:id="1006"/>
    </w:p>
    <w:p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61</w:t>
      </w:r>
      <w:r w:rsidR="000A4702" w:rsidRPr="00901B03">
        <w:rPr>
          <w:lang w:val="en-CA"/>
        </w:rPr>
        <w:fldChar w:fldCharType="end"/>
      </w:r>
      <w:r w:rsidRPr="00901B03">
        <w:rPr>
          <w:lang w:val="en-CA"/>
        </w:rPr>
        <w:t>)</w:t>
      </w:r>
    </w:p>
    <w:p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62</w:t>
      </w:r>
      <w:r w:rsidR="000A4702" w:rsidRPr="00901B03">
        <w:rPr>
          <w:lang w:val="en-CA"/>
        </w:rPr>
        <w:fldChar w:fldCharType="end"/>
      </w:r>
      <w:r w:rsidRPr="00901B03">
        <w:rPr>
          <w:lang w:val="en-CA"/>
        </w:rPr>
        <w:t>)</w:t>
      </w:r>
    </w:p>
    <w:p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63</w:t>
      </w:r>
      <w:r w:rsidR="000A4702" w:rsidRPr="00901B03">
        <w:rPr>
          <w:lang w:val="en-CA"/>
        </w:rPr>
        <w:fldChar w:fldCharType="end"/>
      </w:r>
      <w:r w:rsidRPr="00901B03">
        <w:rPr>
          <w:lang w:val="en-CA"/>
        </w:rPr>
        <w:t>)</w:t>
      </w:r>
    </w:p>
    <w:p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64</w:t>
      </w:r>
      <w:r w:rsidR="000A4702" w:rsidRPr="00901B03">
        <w:rPr>
          <w:lang w:val="en-CA"/>
        </w:rPr>
        <w:fldChar w:fldCharType="end"/>
      </w:r>
      <w:r w:rsidRPr="00901B03">
        <w:rPr>
          <w:lang w:val="en-CA"/>
        </w:rPr>
        <w:t>)</w:t>
      </w:r>
    </w:p>
    <w:p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0A4702">
        <w:rPr>
          <w:noProof/>
          <w:lang w:val="en-CA"/>
        </w:rPr>
        <w:fldChar w:fldCharType="begin" w:fldLock="1"/>
      </w:r>
      <w:r w:rsidR="008D3D52">
        <w:rPr>
          <w:noProof/>
          <w:lang w:val="en-CA"/>
        </w:rPr>
        <w:instrText xml:space="preserve"> REF _Ref530672853 \h </w:instrText>
      </w:r>
      <w:r w:rsidR="000A4702">
        <w:rPr>
          <w:noProof/>
          <w:lang w:val="en-CA"/>
        </w:rPr>
      </w:r>
      <w:r w:rsidR="000A470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0A4702">
        <w:rPr>
          <w:noProof/>
          <w:lang w:val="en-CA"/>
        </w:rPr>
        <w:fldChar w:fldCharType="end"/>
      </w:r>
      <w:r>
        <w:rPr>
          <w:noProof/>
          <w:lang w:val="en-CA"/>
        </w:rPr>
        <w:t>.</w:t>
      </w:r>
    </w:p>
    <w:p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rsidR="00330F29" w:rsidRPr="00901B03" w:rsidRDefault="00330F29" w:rsidP="00330F29">
      <w:pPr>
        <w:pStyle w:val="Caption"/>
        <w:rPr>
          <w:lang w:val="en-CA"/>
        </w:rPr>
      </w:pPr>
      <w:bookmarkStart w:id="1007" w:name="_Ref530672853"/>
      <w:r w:rsidRPr="00901B03">
        <w:rPr>
          <w:lang w:val="en-CA"/>
        </w:rPr>
        <w:lastRenderedPageBreak/>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7</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6</w:t>
      </w:r>
      <w:r w:rsidR="000A4702">
        <w:rPr>
          <w:lang w:val="en-CA"/>
        </w:rPr>
        <w:fldChar w:fldCharType="end"/>
      </w:r>
      <w:bookmarkEnd w:id="1007"/>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27"/>
        <w:gridCol w:w="3922"/>
      </w:tblGrid>
      <w:tr w:rsidR="00330F29" w:rsidRPr="00901B03" w:rsidTr="0013185E">
        <w:trPr>
          <w:jc w:val="center"/>
        </w:trPr>
        <w:tc>
          <w:tcPr>
            <w:tcW w:w="2594" w:type="dxa"/>
            <w:shd w:val="clear" w:color="auto" w:fill="auto"/>
          </w:tcPr>
          <w:p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rsidTr="0013185E">
        <w:trPr>
          <w:jc w:val="center"/>
        </w:trPr>
        <w:tc>
          <w:tcPr>
            <w:tcW w:w="2594" w:type="dxa"/>
            <w:shd w:val="clear" w:color="auto" w:fill="auto"/>
          </w:tcPr>
          <w:p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rsidTr="0013185E">
        <w:trPr>
          <w:jc w:val="center"/>
        </w:trPr>
        <w:tc>
          <w:tcPr>
            <w:tcW w:w="2594" w:type="dxa"/>
            <w:shd w:val="clear" w:color="auto" w:fill="auto"/>
          </w:tcPr>
          <w:p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rsidTr="0013185E">
        <w:trPr>
          <w:jc w:val="center"/>
        </w:trPr>
        <w:tc>
          <w:tcPr>
            <w:tcW w:w="2594" w:type="dxa"/>
            <w:shd w:val="clear" w:color="auto" w:fill="auto"/>
          </w:tcPr>
          <w:p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rsidR="00330F29" w:rsidRPr="00901B03" w:rsidRDefault="00330F29" w:rsidP="0013185E">
            <w:pPr>
              <w:tabs>
                <w:tab w:val="left" w:pos="284"/>
              </w:tabs>
              <w:jc w:val="center"/>
              <w:rPr>
                <w:szCs w:val="22"/>
                <w:lang w:val="en-CA" w:eastAsia="zh-CN"/>
              </w:rPr>
            </w:pPr>
            <w:r>
              <w:rPr>
                <w:szCs w:val="22"/>
                <w:lang w:val="en-CA" w:eastAsia="zh-CN"/>
              </w:rPr>
              <w:t>3</w:t>
            </w:r>
          </w:p>
        </w:tc>
      </w:tr>
    </w:tbl>
    <w:p w:rsidR="00330F29" w:rsidRDefault="00330F29" w:rsidP="00FB63D4">
      <w:pPr>
        <w:rPr>
          <w:lang w:val="en-CA" w:eastAsia="ko-KR"/>
        </w:rPr>
      </w:pPr>
    </w:p>
    <w:p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000A4702" w:rsidRPr="00901B03">
        <w:rPr>
          <w:rFonts w:eastAsia="Batang"/>
          <w:highlight w:val="yellow"/>
          <w:lang w:val="en-CA" w:eastAsia="ko-KR"/>
        </w:rPr>
        <w:fldChar w:fldCharType="begin" w:fldLock="1"/>
      </w:r>
      <w:r w:rsidRPr="00901B03">
        <w:rPr>
          <w:lang w:val="en-CA"/>
        </w:rPr>
        <w:instrText xml:space="preserve"> REF _Ref522182246 \r \h </w:instrText>
      </w:r>
      <w:r w:rsidR="000A4702" w:rsidRPr="00901B03">
        <w:rPr>
          <w:rFonts w:eastAsia="Batang"/>
          <w:highlight w:val="yellow"/>
          <w:lang w:val="en-CA" w:eastAsia="ko-KR"/>
        </w:rPr>
      </w:r>
      <w:r w:rsidR="000A4702" w:rsidRPr="00901B03">
        <w:rPr>
          <w:rFonts w:eastAsia="Batang"/>
          <w:highlight w:val="yellow"/>
          <w:lang w:val="en-CA" w:eastAsia="ko-KR"/>
        </w:rPr>
        <w:fldChar w:fldCharType="separate"/>
      </w:r>
      <w:r w:rsidR="00AA6F6A">
        <w:rPr>
          <w:lang w:val="en-CA"/>
        </w:rPr>
        <w:t>8.2.2</w:t>
      </w:r>
      <w:r w:rsidR="000A4702" w:rsidRPr="00901B03">
        <w:rPr>
          <w:rFonts w:eastAsia="Batang"/>
          <w:highlight w:val="yellow"/>
          <w:lang w:val="en-CA" w:eastAsia="ko-KR"/>
        </w:rPr>
        <w:fldChar w:fldCharType="end"/>
      </w:r>
      <w:r w:rsidRPr="00901B03">
        <w:rPr>
          <w:rFonts w:eastAsia="Batang"/>
          <w:lang w:val="en-CA" w:eastAsia="ko-KR"/>
        </w:rPr>
        <w:t>.</w:t>
      </w:r>
    </w:p>
    <w:p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rsidR="004773A5" w:rsidRPr="00901B03" w:rsidRDefault="004773A5" w:rsidP="004773A5">
      <w:pPr>
        <w:rPr>
          <w:lang w:val="en-CA"/>
        </w:rPr>
      </w:pPr>
      <w:r w:rsidRPr="00901B03">
        <w:rPr>
          <w:lang w:val="en-CA"/>
        </w:rPr>
        <w:t>When mvp_l0_flag[ x0 ][ y0 ] is not present, it is inferred to be equal to 0.</w:t>
      </w:r>
    </w:p>
    <w:p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0A4702">
        <w:rPr>
          <w:rFonts w:eastAsia="Batang"/>
          <w:lang w:val="en-CA"/>
        </w:rPr>
        <w:fldChar w:fldCharType="begin" w:fldLock="1"/>
      </w:r>
      <w:r w:rsidR="00D94FA9">
        <w:rPr>
          <w:rFonts w:eastAsia="Batang"/>
          <w:lang w:val="en-CA"/>
        </w:rPr>
        <w:instrText xml:space="preserve"> REF _Ref525735509 \h </w:instrText>
      </w:r>
      <w:r w:rsidR="000A4702">
        <w:rPr>
          <w:rFonts w:eastAsia="Batang"/>
          <w:lang w:val="en-CA"/>
        </w:rPr>
      </w:r>
      <w:r w:rsidR="000A4702">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0A4702">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rsidR="004773A5" w:rsidRPr="00901B03" w:rsidRDefault="004773A5" w:rsidP="004773A5">
      <w:pPr>
        <w:pStyle w:val="Caption"/>
        <w:rPr>
          <w:lang w:val="en-CA"/>
        </w:rPr>
      </w:pPr>
      <w:bookmarkStart w:id="1008" w:name="_Ref525735509"/>
      <w:bookmarkStart w:id="1009" w:name="_Ref278907130"/>
      <w:bookmarkStart w:id="1010" w:name="_Toc287363925"/>
      <w:bookmarkStart w:id="1011" w:name="_Toc351409015"/>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7</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7</w:t>
      </w:r>
      <w:r w:rsidR="000A4702">
        <w:rPr>
          <w:lang w:val="en-CA"/>
        </w:rPr>
        <w:fldChar w:fldCharType="end"/>
      </w:r>
      <w:bookmarkEnd w:id="1008"/>
      <w:r w:rsidRPr="00901B03">
        <w:rPr>
          <w:lang w:val="en-CA"/>
        </w:rPr>
        <w:t xml:space="preserve"> – Name association to inter prediction mode</w:t>
      </w:r>
      <w:bookmarkEnd w:id="1009"/>
      <w:bookmarkEnd w:id="1010"/>
      <w:bookmarkEnd w:id="1011"/>
    </w:p>
    <w:tbl>
      <w:tblPr>
        <w:tblW w:w="6908" w:type="dxa"/>
        <w:jc w:val="center"/>
        <w:tblLayout w:type="fixed"/>
        <w:tblCellMar>
          <w:left w:w="80" w:type="dxa"/>
          <w:right w:w="80" w:type="dxa"/>
        </w:tblCellMar>
        <w:tblLook w:val="0000"/>
      </w:tblPr>
      <w:tblGrid>
        <w:gridCol w:w="1527"/>
        <w:gridCol w:w="2610"/>
        <w:gridCol w:w="2771"/>
      </w:tblGrid>
      <w:tr w:rsidR="004773A5" w:rsidRPr="00901B03" w:rsidTr="00A35F89">
        <w:trPr>
          <w:cantSplit/>
          <w:jc w:val="center"/>
        </w:trPr>
        <w:tc>
          <w:tcPr>
            <w:tcW w:w="1527" w:type="dxa"/>
            <w:vMerge w:val="restart"/>
            <w:tcBorders>
              <w:top w:val="single" w:sz="6" w:space="0" w:color="auto"/>
              <w:left w:val="single" w:sz="4" w:space="0" w:color="auto"/>
              <w:right w:val="single" w:sz="6" w:space="0" w:color="auto"/>
            </w:tcBorders>
          </w:tcPr>
          <w:p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rsidTr="00A35F89">
        <w:trPr>
          <w:cantSplit/>
          <w:jc w:val="center"/>
        </w:trPr>
        <w:tc>
          <w:tcPr>
            <w:tcW w:w="1527" w:type="dxa"/>
            <w:vMerge/>
            <w:tcBorders>
              <w:left w:val="single" w:sz="4" w:space="0" w:color="auto"/>
              <w:bottom w:val="single" w:sz="8" w:space="0" w:color="auto"/>
              <w:right w:val="single" w:sz="6" w:space="0" w:color="auto"/>
            </w:tcBorders>
          </w:tcPr>
          <w:p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rsidR="004773A5" w:rsidRPr="00901B03" w:rsidRDefault="004773A5" w:rsidP="004773A5">
      <w:pPr>
        <w:rPr>
          <w:lang w:val="en-CA"/>
        </w:rPr>
      </w:pPr>
    </w:p>
    <w:p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rsidR="0024794E" w:rsidRPr="00901B03" w:rsidRDefault="0024794E" w:rsidP="0024794E">
      <w:pPr>
        <w:tabs>
          <w:tab w:val="left" w:pos="284"/>
        </w:tabs>
        <w:rPr>
          <w:szCs w:val="22"/>
          <w:lang w:val="en-CA"/>
        </w:rPr>
      </w:pPr>
      <w:bookmarkStart w:id="1012"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lastRenderedPageBreak/>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0A4702">
        <w:rPr>
          <w:lang w:val="en-CA"/>
        </w:rPr>
        <w:fldChar w:fldCharType="begin" w:fldLock="1"/>
      </w:r>
      <w:r w:rsidR="00C45C80">
        <w:rPr>
          <w:lang w:val="en-CA"/>
        </w:rPr>
        <w:instrText xml:space="preserve"> REF _Ref523236955 \h </w:instrText>
      </w:r>
      <w:r w:rsidR="000A4702">
        <w:rPr>
          <w:lang w:val="en-CA"/>
        </w:rPr>
      </w:r>
      <w:r w:rsidR="000A4702">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0A4702">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65</w:t>
      </w:r>
      <w:r w:rsidR="000A4702" w:rsidRPr="00901B03">
        <w:rPr>
          <w:lang w:val="en-CA"/>
        </w:rPr>
        <w:fldChar w:fldCharType="end"/>
      </w:r>
      <w:r w:rsidRPr="00901B03">
        <w:rPr>
          <w:lang w:val="en-CA"/>
        </w:rPr>
        <w:t>)</w:t>
      </w:r>
    </w:p>
    <w:p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66</w:t>
      </w:r>
      <w:r w:rsidR="000A4702" w:rsidRPr="00901B03">
        <w:rPr>
          <w:lang w:val="en-CA"/>
        </w:rPr>
        <w:fldChar w:fldCharType="end"/>
      </w:r>
      <w:r w:rsidRPr="00901B03">
        <w:rPr>
          <w:lang w:val="en-CA"/>
        </w:rPr>
        <w:t>)</w:t>
      </w:r>
    </w:p>
    <w:p w:rsidR="0024794E" w:rsidRPr="00901B03" w:rsidRDefault="0024794E" w:rsidP="0024794E">
      <w:pPr>
        <w:pStyle w:val="Caption"/>
        <w:rPr>
          <w:lang w:val="en-CA"/>
        </w:rPr>
      </w:pPr>
      <w:bookmarkStart w:id="1013" w:name="_Ref523236955"/>
      <w:bookmarkStart w:id="1014" w:name="_Toc351409006"/>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7</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8</w:t>
      </w:r>
      <w:r w:rsidR="000A4702">
        <w:rPr>
          <w:lang w:val="en-CA"/>
        </w:rPr>
        <w:fldChar w:fldCharType="end"/>
      </w:r>
      <w:bookmarkEnd w:id="1013"/>
      <w:r w:rsidRPr="00901B03">
        <w:rPr>
          <w:lang w:val="en-CA"/>
        </w:rPr>
        <w:t xml:space="preserve"> – Interpretation of </w:t>
      </w:r>
      <w:bookmarkEnd w:id="1014"/>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94"/>
        <w:gridCol w:w="3922"/>
      </w:tblGrid>
      <w:tr w:rsidR="0024794E" w:rsidRPr="00901B03" w:rsidTr="001353A3">
        <w:trPr>
          <w:jc w:val="center"/>
        </w:trPr>
        <w:tc>
          <w:tcPr>
            <w:tcW w:w="2594" w:type="dxa"/>
            <w:shd w:val="clear" w:color="auto" w:fill="auto"/>
          </w:tcPr>
          <w:p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rsidTr="001353A3">
        <w:trPr>
          <w:jc w:val="center"/>
        </w:trPr>
        <w:tc>
          <w:tcPr>
            <w:tcW w:w="2594" w:type="dxa"/>
            <w:shd w:val="clear" w:color="auto" w:fill="auto"/>
          </w:tcPr>
          <w:p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rsidTr="001353A3">
        <w:trPr>
          <w:jc w:val="center"/>
        </w:trPr>
        <w:tc>
          <w:tcPr>
            <w:tcW w:w="2594" w:type="dxa"/>
            <w:shd w:val="clear" w:color="auto" w:fill="auto"/>
          </w:tcPr>
          <w:p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rsidTr="001353A3">
        <w:trPr>
          <w:jc w:val="center"/>
        </w:trPr>
        <w:tc>
          <w:tcPr>
            <w:tcW w:w="2594" w:type="dxa"/>
            <w:shd w:val="clear" w:color="auto" w:fill="auto"/>
          </w:tcPr>
          <w:p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rsidR="007663D0" w:rsidRPr="00901B03" w:rsidRDefault="007663D0" w:rsidP="007663D0">
      <w:pPr>
        <w:tabs>
          <w:tab w:val="left" w:pos="284"/>
        </w:tabs>
        <w:rPr>
          <w:rFonts w:ascii="TimesNewRomanPSMT" w:eastAsia="Batang" w:hAnsi="TimesNewRomanPSMT" w:cs="TimesNewRomanPSMT"/>
          <w:color w:val="000000"/>
          <w:lang w:val="en-CA" w:eastAsia="ko-KR"/>
        </w:rPr>
      </w:pPr>
    </w:p>
    <w:p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rsidR="00C00159" w:rsidRDefault="00C00159" w:rsidP="00566120">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rsidR="003F7584" w:rsidRPr="00AF1385" w:rsidRDefault="00C00159" w:rsidP="00566120">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012"/>
    <w:p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000A4702" w:rsidRPr="00901B03">
        <w:rPr>
          <w:lang w:val="en-CA" w:eastAsia="ko-KR"/>
        </w:rPr>
        <w:fldChar w:fldCharType="begin" w:fldLock="1"/>
      </w:r>
      <w:r w:rsidRPr="00901B03">
        <w:rPr>
          <w:lang w:val="en-CA" w:eastAsia="ko-KR"/>
        </w:rPr>
        <w:instrText xml:space="preserve"> STYLEREF 1 \s </w:instrText>
      </w:r>
      <w:r w:rsidR="000A4702" w:rsidRPr="00901B03">
        <w:rPr>
          <w:lang w:val="en-CA" w:eastAsia="ko-KR"/>
        </w:rPr>
        <w:fldChar w:fldCharType="separate"/>
      </w:r>
      <w:r w:rsidR="00AA6F6A">
        <w:rPr>
          <w:noProof/>
          <w:lang w:val="en-CA" w:eastAsia="ko-KR"/>
        </w:rPr>
        <w:t>7</w:t>
      </w:r>
      <w:r w:rsidR="000A4702" w:rsidRPr="00901B03">
        <w:rPr>
          <w:lang w:val="en-CA" w:eastAsia="ko-KR"/>
        </w:rPr>
        <w:fldChar w:fldCharType="end"/>
      </w:r>
      <w:r w:rsidRPr="00901B03">
        <w:rPr>
          <w:lang w:val="en-CA" w:eastAsia="ko-KR"/>
        </w:rPr>
        <w:noBreakHyphen/>
      </w:r>
      <w:r w:rsidR="000A4702" w:rsidRPr="00901B03">
        <w:rPr>
          <w:lang w:val="en-CA" w:eastAsia="ko-KR"/>
        </w:rPr>
        <w:fldChar w:fldCharType="begin" w:fldLock="1"/>
      </w:r>
      <w:r w:rsidRPr="00901B03">
        <w:rPr>
          <w:lang w:val="en-CA" w:eastAsia="ko-KR"/>
        </w:rPr>
        <w:instrText xml:space="preserve"> SEQ Equation \* ARABIC \s 1 </w:instrText>
      </w:r>
      <w:r w:rsidR="000A4702" w:rsidRPr="00901B03">
        <w:rPr>
          <w:lang w:val="en-CA" w:eastAsia="ko-KR"/>
        </w:rPr>
        <w:fldChar w:fldCharType="separate"/>
      </w:r>
      <w:r w:rsidR="00AA6F6A">
        <w:rPr>
          <w:noProof/>
          <w:lang w:val="en-CA" w:eastAsia="ko-KR"/>
        </w:rPr>
        <w:t>67</w:t>
      </w:r>
      <w:r w:rsidR="000A4702" w:rsidRPr="00901B03">
        <w:rPr>
          <w:lang w:val="en-CA" w:eastAsia="ko-KR"/>
        </w:rPr>
        <w:fldChar w:fldCharType="end"/>
      </w:r>
      <w:r w:rsidRPr="00901B03">
        <w:rPr>
          <w:lang w:val="en-CA" w:eastAsia="ko-KR"/>
        </w:rPr>
        <w:t>)</w:t>
      </w:r>
    </w:p>
    <w:p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000A4702" w:rsidRPr="00901B03">
        <w:rPr>
          <w:lang w:val="en-CA" w:eastAsia="ko-KR"/>
        </w:rPr>
        <w:fldChar w:fldCharType="begin" w:fldLock="1"/>
      </w:r>
      <w:r w:rsidRPr="00901B03">
        <w:rPr>
          <w:lang w:val="en-CA" w:eastAsia="ko-KR"/>
        </w:rPr>
        <w:instrText xml:space="preserve"> STYLEREF 1 \s </w:instrText>
      </w:r>
      <w:r w:rsidR="000A4702" w:rsidRPr="00901B03">
        <w:rPr>
          <w:lang w:val="en-CA" w:eastAsia="ko-KR"/>
        </w:rPr>
        <w:fldChar w:fldCharType="separate"/>
      </w:r>
      <w:r w:rsidR="00AA6F6A">
        <w:rPr>
          <w:noProof/>
          <w:lang w:val="en-CA" w:eastAsia="ko-KR"/>
        </w:rPr>
        <w:t>7</w:t>
      </w:r>
      <w:r w:rsidR="000A4702" w:rsidRPr="00901B03">
        <w:rPr>
          <w:lang w:val="en-CA" w:eastAsia="ko-KR"/>
        </w:rPr>
        <w:fldChar w:fldCharType="end"/>
      </w:r>
      <w:r w:rsidRPr="00901B03">
        <w:rPr>
          <w:lang w:val="en-CA" w:eastAsia="ko-KR"/>
        </w:rPr>
        <w:noBreakHyphen/>
      </w:r>
      <w:r w:rsidR="000A4702" w:rsidRPr="00901B03">
        <w:rPr>
          <w:lang w:val="en-CA" w:eastAsia="ko-KR"/>
        </w:rPr>
        <w:fldChar w:fldCharType="begin" w:fldLock="1"/>
      </w:r>
      <w:r w:rsidRPr="00901B03">
        <w:rPr>
          <w:lang w:val="en-CA" w:eastAsia="ko-KR"/>
        </w:rPr>
        <w:instrText xml:space="preserve"> SEQ Equation \* ARABIC \s 1 </w:instrText>
      </w:r>
      <w:r w:rsidR="000A4702" w:rsidRPr="00901B03">
        <w:rPr>
          <w:lang w:val="en-CA" w:eastAsia="ko-KR"/>
        </w:rPr>
        <w:fldChar w:fldCharType="separate"/>
      </w:r>
      <w:r w:rsidR="00AA6F6A">
        <w:rPr>
          <w:noProof/>
          <w:lang w:val="en-CA" w:eastAsia="ko-KR"/>
        </w:rPr>
        <w:t>68</w:t>
      </w:r>
      <w:r w:rsidR="000A4702" w:rsidRPr="00901B03">
        <w:rPr>
          <w:lang w:val="en-CA" w:eastAsia="ko-KR"/>
        </w:rPr>
        <w:fldChar w:fldCharType="end"/>
      </w:r>
      <w:r w:rsidRPr="00901B03">
        <w:rPr>
          <w:lang w:val="en-CA" w:eastAsia="ko-KR"/>
        </w:rPr>
        <w:t>)</w:t>
      </w:r>
    </w:p>
    <w:p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000A4702" w:rsidRPr="00901B03">
        <w:rPr>
          <w:lang w:val="en-CA" w:eastAsia="ko-KR"/>
        </w:rPr>
        <w:fldChar w:fldCharType="begin" w:fldLock="1"/>
      </w:r>
      <w:r w:rsidRPr="00901B03">
        <w:rPr>
          <w:lang w:val="en-CA" w:eastAsia="ko-KR"/>
        </w:rPr>
        <w:instrText xml:space="preserve"> STYLEREF 1 \s </w:instrText>
      </w:r>
      <w:r w:rsidR="000A4702" w:rsidRPr="00901B03">
        <w:rPr>
          <w:lang w:val="en-CA" w:eastAsia="ko-KR"/>
        </w:rPr>
        <w:fldChar w:fldCharType="separate"/>
      </w:r>
      <w:r w:rsidR="00AA6F6A">
        <w:rPr>
          <w:noProof/>
          <w:lang w:val="en-CA" w:eastAsia="ko-KR"/>
        </w:rPr>
        <w:t>7</w:t>
      </w:r>
      <w:r w:rsidR="000A4702" w:rsidRPr="00901B03">
        <w:rPr>
          <w:lang w:val="en-CA" w:eastAsia="ko-KR"/>
        </w:rPr>
        <w:fldChar w:fldCharType="end"/>
      </w:r>
      <w:r w:rsidRPr="00901B03">
        <w:rPr>
          <w:lang w:val="en-CA" w:eastAsia="ko-KR"/>
        </w:rPr>
        <w:noBreakHyphen/>
      </w:r>
      <w:r w:rsidR="000A4702" w:rsidRPr="00901B03">
        <w:rPr>
          <w:lang w:val="en-CA" w:eastAsia="ko-KR"/>
        </w:rPr>
        <w:fldChar w:fldCharType="begin" w:fldLock="1"/>
      </w:r>
      <w:r w:rsidRPr="00901B03">
        <w:rPr>
          <w:lang w:val="en-CA" w:eastAsia="ko-KR"/>
        </w:rPr>
        <w:instrText xml:space="preserve"> SEQ Equation \* ARABIC \s 1 </w:instrText>
      </w:r>
      <w:r w:rsidR="000A4702" w:rsidRPr="00901B03">
        <w:rPr>
          <w:lang w:val="en-CA" w:eastAsia="ko-KR"/>
        </w:rPr>
        <w:fldChar w:fldCharType="separate"/>
      </w:r>
      <w:r w:rsidR="00AA6F6A">
        <w:rPr>
          <w:noProof/>
          <w:lang w:val="en-CA" w:eastAsia="ko-KR"/>
        </w:rPr>
        <w:t>69</w:t>
      </w:r>
      <w:r w:rsidR="000A4702" w:rsidRPr="00901B03">
        <w:rPr>
          <w:lang w:val="en-CA" w:eastAsia="ko-KR"/>
        </w:rPr>
        <w:fldChar w:fldCharType="end"/>
      </w:r>
      <w:r w:rsidRPr="00901B03">
        <w:rPr>
          <w:lang w:val="en-CA" w:eastAsia="ko-KR"/>
        </w:rPr>
        <w:t>)</w:t>
      </w:r>
    </w:p>
    <w:p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000A4702" w:rsidRPr="00901B03">
        <w:rPr>
          <w:lang w:val="en-CA" w:eastAsia="ko-KR"/>
        </w:rPr>
        <w:fldChar w:fldCharType="begin" w:fldLock="1"/>
      </w:r>
      <w:r w:rsidRPr="00901B03">
        <w:rPr>
          <w:lang w:val="en-CA" w:eastAsia="ko-KR"/>
        </w:rPr>
        <w:instrText xml:space="preserve"> STYLEREF 1 \s </w:instrText>
      </w:r>
      <w:r w:rsidR="000A4702" w:rsidRPr="00901B03">
        <w:rPr>
          <w:lang w:val="en-CA" w:eastAsia="ko-KR"/>
        </w:rPr>
        <w:fldChar w:fldCharType="separate"/>
      </w:r>
      <w:r w:rsidR="00AA6F6A">
        <w:rPr>
          <w:noProof/>
          <w:lang w:val="en-CA" w:eastAsia="ko-KR"/>
        </w:rPr>
        <w:t>7</w:t>
      </w:r>
      <w:r w:rsidR="000A4702" w:rsidRPr="00901B03">
        <w:rPr>
          <w:lang w:val="en-CA" w:eastAsia="ko-KR"/>
        </w:rPr>
        <w:fldChar w:fldCharType="end"/>
      </w:r>
      <w:r w:rsidRPr="00901B03">
        <w:rPr>
          <w:lang w:val="en-CA" w:eastAsia="ko-KR"/>
        </w:rPr>
        <w:noBreakHyphen/>
      </w:r>
      <w:r w:rsidR="000A4702" w:rsidRPr="00901B03">
        <w:rPr>
          <w:lang w:val="en-CA" w:eastAsia="ko-KR"/>
        </w:rPr>
        <w:fldChar w:fldCharType="begin" w:fldLock="1"/>
      </w:r>
      <w:r w:rsidRPr="00901B03">
        <w:rPr>
          <w:lang w:val="en-CA" w:eastAsia="ko-KR"/>
        </w:rPr>
        <w:instrText xml:space="preserve"> SEQ Equation \* ARABIC \s 1 </w:instrText>
      </w:r>
      <w:r w:rsidR="000A4702" w:rsidRPr="00901B03">
        <w:rPr>
          <w:lang w:val="en-CA" w:eastAsia="ko-KR"/>
        </w:rPr>
        <w:fldChar w:fldCharType="separate"/>
      </w:r>
      <w:r w:rsidR="00AA6F6A">
        <w:rPr>
          <w:noProof/>
          <w:lang w:val="en-CA" w:eastAsia="ko-KR"/>
        </w:rPr>
        <w:t>70</w:t>
      </w:r>
      <w:r w:rsidR="000A4702" w:rsidRPr="00901B03">
        <w:rPr>
          <w:lang w:val="en-CA" w:eastAsia="ko-KR"/>
        </w:rPr>
        <w:fldChar w:fldCharType="end"/>
      </w:r>
      <w:r w:rsidRPr="00901B03">
        <w:rPr>
          <w:lang w:val="en-CA" w:eastAsia="ko-KR"/>
        </w:rPr>
        <w:t>)</w:t>
      </w:r>
    </w:p>
    <w:p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rsidR="008F6403" w:rsidRDefault="008F6403" w:rsidP="008F6403">
      <w:pPr>
        <w:rPr>
          <w:ins w:id="1015" w:author="Zhi-Yi Lin (林芷儀)" w:date="2019-01-06T23:48:00Z"/>
          <w:lang w:val="en-CA"/>
        </w:rPr>
      </w:pPr>
      <w:commentRangeStart w:id="1016"/>
      <w:ins w:id="1017" w:author="Zhi-Yi Lin (林芷儀)" w:date="2019-01-06T21:40:00Z">
        <w:r>
          <w:rPr>
            <w:b/>
            <w:lang w:val="en-CA"/>
          </w:rPr>
          <w:t>obmc_flag</w:t>
        </w:r>
        <w:r>
          <w:rPr>
            <w:lang w:val="en-CA"/>
          </w:rPr>
          <w:t>[ x0 ][ y0 ]</w:t>
        </w:r>
        <w:r>
          <w:rPr>
            <w:b/>
            <w:lang w:val="en-CA"/>
          </w:rPr>
          <w:t xml:space="preserve"> </w:t>
        </w:r>
        <w:commentRangeEnd w:id="1016"/>
        <w:r>
          <w:rPr>
            <w:rStyle w:val="CommentReference"/>
          </w:rPr>
          <w:commentReference w:id="1016"/>
        </w:r>
        <w:r>
          <w:rPr>
            <w:lang w:val="en-CA"/>
          </w:rPr>
          <w:t>equal to 1 specifies that the overlapped blocks motion compensation is applied to the current coding unit. obmc_flag</w:t>
        </w:r>
        <w:r w:rsidRPr="00901B03">
          <w:rPr>
            <w:lang w:val="en-CA"/>
          </w:rPr>
          <w:t xml:space="preserve">[ x0 ][ y0 ] </w:t>
        </w:r>
        <w:r>
          <w:rPr>
            <w:lang w:val="en-CA"/>
          </w:rPr>
          <w:t>equal to 0 specifies that the overlapped blocks motion compensation is not applied to the current unit.</w:t>
        </w:r>
      </w:ins>
    </w:p>
    <w:p w:rsidR="00530FBA" w:rsidRDefault="008F6403">
      <w:pPr>
        <w:rPr>
          <w:ins w:id="1018" w:author="Zhi-Yi Lin (林芷儀)" w:date="2019-01-06T21:40:00Z"/>
          <w:lang w:val="en-CA"/>
        </w:rPr>
        <w:pPrChange w:id="1019" w:author="Zhi-Yi Lin (林芷儀)" w:date="2019-01-07T09:21:00Z">
          <w:pPr>
            <w:ind w:leftChars="630" w:left="1260"/>
          </w:pPr>
        </w:pPrChange>
      </w:pPr>
      <w:commentRangeStart w:id="1020"/>
      <w:ins w:id="1021" w:author="Zhi-Yi Lin (林芷儀)" w:date="2019-01-06T21:40:00Z">
        <w:r>
          <w:rPr>
            <w:lang w:val="en-CA"/>
          </w:rPr>
          <w:t>When obmc_flag</w:t>
        </w:r>
        <w:r w:rsidRPr="00901B03">
          <w:rPr>
            <w:lang w:val="en-CA"/>
          </w:rPr>
          <w:t xml:space="preserve">[ x0 ][ y0 ] </w:t>
        </w:r>
        <w:r>
          <w:rPr>
            <w:lang w:val="en-CA"/>
          </w:rPr>
          <w:t>is not present, it is inferred as follows:</w:t>
        </w:r>
        <w:commentRangeEnd w:id="1020"/>
        <w:r>
          <w:rPr>
            <w:rStyle w:val="CommentReference"/>
          </w:rPr>
          <w:commentReference w:id="1020"/>
        </w:r>
      </w:ins>
    </w:p>
    <w:p w:rsidR="00530FBA" w:rsidRDefault="008F6403">
      <w:pPr>
        <w:pStyle w:val="ListParagraph"/>
        <w:numPr>
          <w:ilvl w:val="0"/>
          <w:numId w:val="578"/>
        </w:numPr>
        <w:tabs>
          <w:tab w:val="clear" w:pos="794"/>
          <w:tab w:val="clear" w:pos="1191"/>
          <w:tab w:val="clear" w:pos="1588"/>
          <w:tab w:val="clear" w:pos="1985"/>
        </w:tabs>
        <w:ind w:left="426" w:hanging="427"/>
        <w:jc w:val="left"/>
        <w:rPr>
          <w:ins w:id="1022" w:author="Zhi-Yi Lin (林芷儀)" w:date="2019-01-06T23:49:00Z"/>
          <w:lang w:val="en-CA"/>
          <w:rPrChange w:id="1023" w:author="Zhi-Yi Lin (林芷儀)" w:date="2019-01-06T23:51:00Z">
            <w:rPr>
              <w:ins w:id="1024" w:author="Zhi-Yi Lin (林芷儀)" w:date="2019-01-06T23:49:00Z"/>
              <w:lang w:eastAsia="ko-KR"/>
            </w:rPr>
          </w:rPrChange>
        </w:rPr>
        <w:pPrChange w:id="1025" w:author="Zhi-Yi Lin (林芷儀)" w:date="2019-01-07T09:21:00Z">
          <w:pPr>
            <w:pStyle w:val="ListParagraph"/>
            <w:numPr>
              <w:numId w:val="578"/>
            </w:numPr>
            <w:tabs>
              <w:tab w:val="num" w:pos="720"/>
            </w:tabs>
            <w:ind w:hanging="720"/>
          </w:pPr>
        </w:pPrChange>
      </w:pPr>
      <w:ins w:id="1026" w:author="Zhi-Yi Lin (林芷儀)" w:date="2019-01-06T21:40:00Z">
        <w:r w:rsidRPr="006815D4">
          <w:rPr>
            <w:lang w:val="en-CA"/>
          </w:rPr>
          <w:lastRenderedPageBreak/>
          <w:t xml:space="preserve">If </w:t>
        </w:r>
      </w:ins>
      <w:ins w:id="1027" w:author="Zhi-Yi Lin (林芷儀)" w:date="2019-01-06T23:48:00Z">
        <w:r w:rsidR="006815D4" w:rsidRPr="00CF54B6">
          <w:rPr>
            <w:lang w:eastAsia="ko-KR"/>
          </w:rPr>
          <w:t>sps_cpr_enabled_flag</w:t>
        </w:r>
        <w:r w:rsidR="006815D4" w:rsidRPr="006815D4">
          <w:rPr>
            <w:lang w:val="en-CA" w:eastAsia="ko-KR"/>
          </w:rPr>
          <w:t xml:space="preserve"> is equal to </w:t>
        </w:r>
      </w:ins>
      <w:ins w:id="1028" w:author="Zhi-Yi Lin (林芷儀)" w:date="2019-01-06T23:50:00Z">
        <w:r w:rsidR="006815D4" w:rsidRPr="006815D4">
          <w:rPr>
            <w:lang w:val="en-CA" w:eastAsia="ko-KR"/>
          </w:rPr>
          <w:t xml:space="preserve">1 and </w:t>
        </w:r>
      </w:ins>
      <w:ins w:id="1029" w:author="Zhi-Yi Lin (林芷儀)" w:date="2019-01-06T23:49:00Z">
        <w:r w:rsidR="006815D4" w:rsidRPr="00CF54B6">
          <w:rPr>
            <w:lang w:eastAsia="ko-KR"/>
          </w:rPr>
          <w:t>inter_pred_idc[</w:t>
        </w:r>
        <w:r w:rsidR="006815D4">
          <w:rPr>
            <w:lang w:eastAsia="ko-KR"/>
          </w:rPr>
          <w:t> </w:t>
        </w:r>
        <w:r w:rsidR="006815D4" w:rsidRPr="00CF54B6">
          <w:rPr>
            <w:lang w:eastAsia="ko-KR"/>
          </w:rPr>
          <w:t>x0</w:t>
        </w:r>
        <w:r w:rsidR="006815D4">
          <w:rPr>
            <w:lang w:eastAsia="ko-KR"/>
          </w:rPr>
          <w:t> </w:t>
        </w:r>
        <w:r w:rsidR="006815D4" w:rsidRPr="00CF54B6">
          <w:rPr>
            <w:lang w:eastAsia="ko-KR"/>
          </w:rPr>
          <w:t>][</w:t>
        </w:r>
        <w:r w:rsidR="006815D4">
          <w:rPr>
            <w:lang w:eastAsia="ko-KR"/>
          </w:rPr>
          <w:t> </w:t>
        </w:r>
        <w:r w:rsidR="006815D4" w:rsidRPr="00CF54B6">
          <w:rPr>
            <w:lang w:eastAsia="ko-KR"/>
          </w:rPr>
          <w:t>y0</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sidRPr="006815D4">
          <w:rPr>
            <w:lang w:val="en-CA" w:eastAsia="ko-KR"/>
          </w:rPr>
          <w:t>  </w:t>
        </w:r>
        <w:r w:rsidR="006815D4">
          <w:rPr>
            <w:lang w:eastAsia="ko-KR"/>
          </w:rPr>
          <w:t xml:space="preserve">PRED_L0  </w:t>
        </w:r>
      </w:ins>
      <w:ins w:id="1030" w:author="Zhi-Yi Lin (林芷儀)" w:date="2019-01-06T23:50:00Z">
        <w:r w:rsidR="006815D4">
          <w:rPr>
            <w:lang w:eastAsia="ko-KR"/>
          </w:rPr>
          <w:t>and</w:t>
        </w:r>
      </w:ins>
      <w:ins w:id="1031" w:author="Zhi-Yi Lin (林芷儀)" w:date="2019-01-06T23:54:00Z">
        <w:r w:rsidR="006815D4">
          <w:rPr>
            <w:lang w:eastAsia="ko-KR"/>
          </w:rPr>
          <w:t xml:space="preserve"> </w:t>
        </w:r>
      </w:ins>
      <w:ins w:id="1032" w:author="Zhi-Yi Lin (林芷儀)" w:date="2019-01-06T23:49:00Z">
        <w:r w:rsidR="006815D4" w:rsidRPr="00CF54B6">
          <w:rPr>
            <w:lang w:eastAsia="ko-KR"/>
          </w:rPr>
          <w:t>ref_idx_l0[</w:t>
        </w:r>
        <w:r w:rsidR="006815D4">
          <w:rPr>
            <w:lang w:eastAsia="ko-KR"/>
          </w:rPr>
          <w:t> </w:t>
        </w:r>
        <w:r w:rsidR="006815D4" w:rsidRPr="00CF54B6">
          <w:rPr>
            <w:lang w:eastAsia="ko-KR"/>
          </w:rPr>
          <w:t>x0</w:t>
        </w:r>
        <w:r w:rsidR="006815D4">
          <w:rPr>
            <w:lang w:eastAsia="ko-KR"/>
          </w:rPr>
          <w:t> </w:t>
        </w:r>
        <w:r w:rsidR="006815D4" w:rsidRPr="00CF54B6">
          <w:rPr>
            <w:lang w:eastAsia="ko-KR"/>
          </w:rPr>
          <w:t>][</w:t>
        </w:r>
        <w:r w:rsidR="006815D4">
          <w:rPr>
            <w:lang w:eastAsia="ko-KR"/>
          </w:rPr>
          <w:t> </w:t>
        </w:r>
        <w:r w:rsidR="006815D4" w:rsidRPr="00CF54B6">
          <w:rPr>
            <w:lang w:eastAsia="ko-KR"/>
          </w:rPr>
          <w:t>y0</w:t>
        </w:r>
        <w:r w:rsidR="006815D4">
          <w:rPr>
            <w:lang w:eastAsia="ko-KR"/>
          </w:rPr>
          <w:t> </w:t>
        </w:r>
        <w:r w:rsidR="006815D4" w:rsidRPr="00CF54B6">
          <w:rPr>
            <w:lang w:eastAsia="ko-KR"/>
          </w:rPr>
          <w:t>]</w:t>
        </w:r>
        <w:r w:rsidR="006815D4">
          <w:rPr>
            <w:lang w:eastAsia="ko-KR"/>
          </w:rPr>
          <w:t>  </w:t>
        </w:r>
      </w:ins>
      <w:ins w:id="1033" w:author="Zhi-Yi Lin (林芷儀)" w:date="2019-01-06T23:51:00Z">
        <w:r w:rsidR="006815D4">
          <w:rPr>
            <w:lang w:eastAsia="ko-KR"/>
          </w:rPr>
          <w:t>is equal to</w:t>
        </w:r>
      </w:ins>
      <w:ins w:id="1034" w:author="Zhi-Yi Lin (林芷儀)" w:date="2019-01-06T23:49:00Z">
        <w:r w:rsidR="006815D4">
          <w:rPr>
            <w:lang w:eastAsia="ko-KR"/>
          </w:rPr>
          <w:t>  </w:t>
        </w:r>
        <w:r w:rsidR="006815D4" w:rsidRPr="00CF54B6">
          <w:rPr>
            <w:lang w:eastAsia="ko-KR"/>
          </w:rPr>
          <w:t>num_ref_idx_l0_active_minus</w:t>
        </w:r>
      </w:ins>
      <w:ins w:id="1035" w:author="Zhi-Yi Lin (林芷儀)" w:date="2019-01-06T23:51:00Z">
        <w:r w:rsidR="006815D4">
          <w:rPr>
            <w:lang w:eastAsia="ko-KR"/>
          </w:rPr>
          <w:t xml:space="preserve">1, </w:t>
        </w:r>
        <w:r w:rsidR="006815D4" w:rsidRPr="006815D4">
          <w:rPr>
            <w:lang w:val="en-CA"/>
          </w:rPr>
          <w:t>obmc_flag[ x0 ][ y0 ]  is inferred to be equal to 0</w:t>
        </w:r>
      </w:ins>
    </w:p>
    <w:p w:rsidR="00530FBA" w:rsidRDefault="006815D4">
      <w:pPr>
        <w:pStyle w:val="ListParagraph"/>
        <w:numPr>
          <w:ilvl w:val="0"/>
          <w:numId w:val="578"/>
        </w:numPr>
        <w:tabs>
          <w:tab w:val="clear" w:pos="720"/>
          <w:tab w:val="clear" w:pos="794"/>
          <w:tab w:val="num" w:pos="426"/>
          <w:tab w:val="left" w:pos="851"/>
        </w:tabs>
        <w:ind w:leftChars="-7" w:left="426" w:hanging="440"/>
        <w:rPr>
          <w:ins w:id="1036" w:author="Zhi-Yi Lin (林芷儀)" w:date="2019-01-06T23:49:00Z"/>
          <w:lang w:val="en-CA"/>
          <w:rPrChange w:id="1037" w:author="Zhi-Yi Lin (林芷儀)" w:date="2019-01-06T23:49:00Z">
            <w:rPr>
              <w:ins w:id="1038" w:author="Zhi-Yi Lin (林芷儀)" w:date="2019-01-06T23:49:00Z"/>
              <w:lang w:eastAsia="ko-KR"/>
            </w:rPr>
          </w:rPrChange>
        </w:rPr>
        <w:pPrChange w:id="1039" w:author="Zhi-Yi Lin (林芷儀)" w:date="2019-01-07T09:22:00Z">
          <w:pPr>
            <w:pStyle w:val="ListParagraph"/>
            <w:numPr>
              <w:numId w:val="578"/>
            </w:numPr>
            <w:tabs>
              <w:tab w:val="num" w:pos="720"/>
            </w:tabs>
            <w:ind w:leftChars="630" w:left="1980" w:hanging="720"/>
          </w:pPr>
        </w:pPrChange>
      </w:pPr>
      <w:ins w:id="1040" w:author="Zhi-Yi Lin (林芷儀)" w:date="2019-01-06T23:49:00Z">
        <w:r>
          <w:rPr>
            <w:lang w:eastAsia="ko-KR"/>
          </w:rPr>
          <w:t xml:space="preserve">Otherwise, </w:t>
        </w:r>
      </w:ins>
    </w:p>
    <w:p w:rsidR="00530FBA" w:rsidRDefault="006815D4">
      <w:pPr>
        <w:pStyle w:val="ListParagraph"/>
        <w:numPr>
          <w:ilvl w:val="1"/>
          <w:numId w:val="578"/>
        </w:numPr>
        <w:tabs>
          <w:tab w:val="left" w:pos="3969"/>
        </w:tabs>
        <w:ind w:leftChars="209" w:left="990" w:hanging="572"/>
        <w:rPr>
          <w:ins w:id="1041" w:author="Zhi-Yi Lin (林芷儀)" w:date="2019-01-06T21:40:00Z"/>
          <w:lang w:val="en-CA"/>
        </w:rPr>
        <w:pPrChange w:id="1042" w:author="Zhi-Yi Lin (林芷儀)" w:date="2019-01-07T09:22:00Z">
          <w:pPr>
            <w:pStyle w:val="ListParagraph"/>
            <w:numPr>
              <w:numId w:val="578"/>
            </w:numPr>
            <w:tabs>
              <w:tab w:val="num" w:pos="720"/>
            </w:tabs>
            <w:ind w:hanging="720"/>
          </w:pPr>
        </w:pPrChange>
      </w:pPr>
      <w:ins w:id="1043" w:author="Zhi-Yi Lin (林芷儀)" w:date="2019-01-06T23:49:00Z">
        <w:r>
          <w:rPr>
            <w:lang w:val="en-CA" w:eastAsia="ko-KR"/>
          </w:rPr>
          <w:t>If</w:t>
        </w:r>
      </w:ins>
      <w:ins w:id="1044" w:author="Zhi-Yi Lin (林芷儀)" w:date="2019-01-06T23:50:00Z">
        <w:r>
          <w:rPr>
            <w:lang w:val="en-CA" w:eastAsia="ko-KR"/>
          </w:rPr>
          <w:t xml:space="preserve"> </w:t>
        </w:r>
      </w:ins>
      <w:ins w:id="1045" w:author="Zhi-Yi Lin (林芷儀)" w:date="2019-01-06T21:40:00Z">
        <w:r w:rsidR="008F6403" w:rsidRPr="00901B03">
          <w:rPr>
            <w:lang w:val="en-CA" w:eastAsia="ko-KR"/>
          </w:rPr>
          <w:t>sps_</w:t>
        </w:r>
        <w:r w:rsidR="008F6403">
          <w:rPr>
            <w:lang w:val="en-CA" w:eastAsia="ko-KR"/>
          </w:rPr>
          <w:t>obmc</w:t>
        </w:r>
        <w:r w:rsidR="008F6403" w:rsidRPr="00901B03">
          <w:rPr>
            <w:lang w:val="en-CA" w:eastAsia="ko-KR"/>
          </w:rPr>
          <w:t>_enabled_flag</w:t>
        </w:r>
        <w:r w:rsidR="008F6403" w:rsidRPr="00901B03">
          <w:rPr>
            <w:lang w:val="en-CA"/>
          </w:rPr>
          <w:t xml:space="preserve"> </w:t>
        </w:r>
        <w:r w:rsidR="008F6403">
          <w:rPr>
            <w:lang w:val="en-CA" w:eastAsia="ko-KR"/>
          </w:rPr>
          <w:t xml:space="preserve">is equal to 0, or </w:t>
        </w:r>
        <w:r w:rsidR="008F6403" w:rsidRPr="00901B03">
          <w:rPr>
            <w:lang w:val="en-CA"/>
          </w:rPr>
          <w:t>CuPredMode</w:t>
        </w:r>
        <w:r w:rsidR="008F6403" w:rsidRPr="00901B03">
          <w:rPr>
            <w:lang w:val="en-CA" w:eastAsia="ko-KR"/>
          </w:rPr>
          <w:t>[ x0 ][ y0 ]</w:t>
        </w:r>
        <w:r w:rsidR="008F6403" w:rsidRPr="00901B03">
          <w:rPr>
            <w:lang w:val="en-CA"/>
          </w:rPr>
          <w:t xml:space="preserve">  = =  MODE_INTRA</w:t>
        </w:r>
        <w:r w:rsidR="008F6403">
          <w:rPr>
            <w:lang w:val="en-CA"/>
          </w:rPr>
          <w:t xml:space="preserve">, or </w:t>
        </w:r>
        <w:r w:rsidR="008F6403" w:rsidRPr="00901B03">
          <w:rPr>
            <w:rFonts w:eastAsia="DengXian"/>
            <w:lang w:val="en-CA" w:eastAsia="zh-CN"/>
          </w:rPr>
          <w:t>bWidth</w:t>
        </w:r>
        <w:r w:rsidR="008F6403">
          <w:rPr>
            <w:rFonts w:eastAsia="DengXian"/>
            <w:lang w:val="en-CA" w:eastAsia="zh-CN"/>
          </w:rPr>
          <w:t xml:space="preserve"> *</w:t>
        </w:r>
        <w:r w:rsidR="008F6403" w:rsidRPr="00901B03">
          <w:rPr>
            <w:rFonts w:eastAsia="DengXian"/>
            <w:lang w:val="en-CA" w:eastAsia="zh-CN"/>
          </w:rPr>
          <w:t xml:space="preserve"> cbHeight </w:t>
        </w:r>
        <w:r w:rsidR="008F6403">
          <w:rPr>
            <w:rFonts w:eastAsia="DengXian"/>
            <w:lang w:val="en-CA" w:eastAsia="zh-CN"/>
          </w:rPr>
          <w:t>&lt; 64</w:t>
        </w:r>
        <w:r w:rsidR="008F6403">
          <w:rPr>
            <w:lang w:val="en-CA" w:eastAsia="ko-KR"/>
          </w:rPr>
          <w:t xml:space="preserve">, </w:t>
        </w:r>
        <w:r w:rsidR="008F6403">
          <w:rPr>
            <w:lang w:val="en-CA"/>
          </w:rPr>
          <w:t>obmc_flag</w:t>
        </w:r>
        <w:r w:rsidR="008F6403" w:rsidRPr="00901B03">
          <w:rPr>
            <w:lang w:val="en-CA"/>
          </w:rPr>
          <w:t xml:space="preserve">[ x0 ][ y0 ] </w:t>
        </w:r>
        <w:r w:rsidR="008F6403">
          <w:rPr>
            <w:lang w:val="en-CA"/>
          </w:rPr>
          <w:t xml:space="preserve"> is inferred to be equal to 0.</w:t>
        </w:r>
      </w:ins>
    </w:p>
    <w:p w:rsidR="00530FBA" w:rsidRDefault="008F6403">
      <w:pPr>
        <w:pStyle w:val="ListParagraph"/>
        <w:numPr>
          <w:ilvl w:val="1"/>
          <w:numId w:val="578"/>
        </w:numPr>
        <w:ind w:leftChars="65" w:left="130" w:firstLine="296"/>
        <w:rPr>
          <w:ins w:id="1046" w:author="Zhi-Yi Lin (林芷儀)" w:date="2019-01-06T21:40:00Z"/>
          <w:lang w:val="en-CA"/>
        </w:rPr>
        <w:pPrChange w:id="1047" w:author="Zhi-Yi Lin (林芷儀)" w:date="2019-01-07T09:22:00Z">
          <w:pPr>
            <w:pStyle w:val="ListParagraph"/>
            <w:numPr>
              <w:numId w:val="578"/>
            </w:numPr>
            <w:tabs>
              <w:tab w:val="num" w:pos="720"/>
            </w:tabs>
            <w:ind w:hanging="720"/>
          </w:pPr>
        </w:pPrChange>
      </w:pPr>
      <w:ins w:id="1048" w:author="Zhi-Yi Lin (林芷儀)" w:date="2019-01-06T21:40:00Z">
        <w:r>
          <w:rPr>
            <w:lang w:val="en-CA"/>
          </w:rPr>
          <w:t>Otherwise,</w:t>
        </w:r>
      </w:ins>
    </w:p>
    <w:p w:rsidR="00530FBA" w:rsidRDefault="008F6403">
      <w:pPr>
        <w:pStyle w:val="ListParagraph"/>
        <w:numPr>
          <w:ilvl w:val="2"/>
          <w:numId w:val="692"/>
        </w:numPr>
        <w:ind w:leftChars="558" w:left="1677" w:hanging="561"/>
        <w:rPr>
          <w:ins w:id="1049" w:author="Zhi-Yi Lin (林芷儀)" w:date="2019-01-06T21:40:00Z"/>
          <w:lang w:val="en-CA"/>
        </w:rPr>
        <w:pPrChange w:id="1050" w:author="Zhi-Yi Lin (林芷儀)" w:date="2019-01-07T09:22:00Z">
          <w:pPr>
            <w:pStyle w:val="ListParagraph"/>
            <w:numPr>
              <w:ilvl w:val="1"/>
              <w:numId w:val="580"/>
            </w:numPr>
            <w:tabs>
              <w:tab w:val="num" w:pos="1440"/>
            </w:tabs>
            <w:ind w:left="1440" w:hanging="720"/>
          </w:pPr>
        </w:pPrChange>
      </w:pPr>
      <w:ins w:id="1051" w:author="Zhi-Yi Lin (林芷儀)" w:date="2019-01-06T21:40:00Z">
        <w:r w:rsidRPr="00FB797E">
          <w:rPr>
            <w:lang w:val="en-CA"/>
          </w:rPr>
          <w:t>If</w:t>
        </w:r>
        <w:r>
          <w:rPr>
            <w:lang w:val="en-CA" w:eastAsia="ko-KR"/>
          </w:rPr>
          <w:t xml:space="preserve"> </w:t>
        </w:r>
        <w:r w:rsidRPr="003D1777">
          <w:rPr>
            <w:rFonts w:eastAsia="DengXian"/>
            <w:color w:val="000000" w:themeColor="text1"/>
            <w:lang w:val="en-CA" w:eastAsia="zh-CN"/>
          </w:rPr>
          <w:t>merge_triangle_flag</w:t>
        </w:r>
        <w:r w:rsidRPr="00A10A50">
          <w:rPr>
            <w:rFonts w:eastAsia="DengXian"/>
            <w:color w:val="000000" w:themeColor="text1"/>
            <w:lang w:val="en-CA" w:eastAsia="zh-CN"/>
          </w:rPr>
          <w:t>[ x0 ][ y0 ]</w:t>
        </w:r>
        <w:r>
          <w:rPr>
            <w:rFonts w:eastAsia="DengXian"/>
            <w:color w:val="000000" w:themeColor="text1"/>
            <w:lang w:val="en-CA" w:eastAsia="zh-CN"/>
          </w:rPr>
          <w:t xml:space="preserve"> is equal to 1</w:t>
        </w:r>
        <w:r w:rsidRPr="00815E3C">
          <w:rPr>
            <w:rFonts w:eastAsia="DengXian"/>
            <w:lang w:val="en-CA" w:eastAsia="zh-CN"/>
          </w:rPr>
          <w:t xml:space="preserve">, </w:t>
        </w:r>
        <w:r w:rsidRPr="00815E3C">
          <w:rPr>
            <w:lang w:val="en-CA"/>
          </w:rPr>
          <w:t>obmc_flag[ x0 ][ y0 ] is inferred to be equal to 0.</w:t>
        </w:r>
      </w:ins>
    </w:p>
    <w:p w:rsidR="00530FBA" w:rsidRDefault="008F6403">
      <w:pPr>
        <w:pStyle w:val="ListParagraph"/>
        <w:numPr>
          <w:ilvl w:val="2"/>
          <w:numId w:val="692"/>
        </w:numPr>
        <w:ind w:leftChars="558" w:left="1677" w:hanging="561"/>
        <w:rPr>
          <w:ins w:id="1052" w:author="Zhi-Yi Lin (林芷儀)" w:date="2019-01-06T21:40:00Z"/>
          <w:lang w:val="en-CA"/>
        </w:rPr>
        <w:pPrChange w:id="1053" w:author="Zhi-Yi Lin (林芷儀)" w:date="2019-01-07T09:22:00Z">
          <w:pPr>
            <w:pStyle w:val="ListParagraph"/>
            <w:numPr>
              <w:ilvl w:val="1"/>
              <w:numId w:val="580"/>
            </w:numPr>
            <w:tabs>
              <w:tab w:val="num" w:pos="1440"/>
            </w:tabs>
            <w:ind w:left="1440" w:hanging="720"/>
          </w:pPr>
        </w:pPrChange>
      </w:pPr>
      <w:ins w:id="1054" w:author="Zhi-Yi Lin (林芷儀)" w:date="2019-01-06T21:40:00Z">
        <w:r w:rsidRPr="00FB797E">
          <w:rPr>
            <w:lang w:val="en-CA"/>
          </w:rPr>
          <w:t>Otherwise, obmc_flag[ x0 ][ y0 ]  is inferred to be equal to 1.</w:t>
        </w:r>
      </w:ins>
    </w:p>
    <w:p w:rsidR="008F6403" w:rsidRPr="008F6403" w:rsidRDefault="008F6403" w:rsidP="00192513">
      <w:pPr>
        <w:ind w:leftChars="630" w:left="1260"/>
        <w:rPr>
          <w:ins w:id="1055" w:author="Zhi-Yi Lin (林芷儀)" w:date="2019-01-06T21:40:00Z"/>
          <w:b/>
          <w:lang w:val="en-CA"/>
        </w:rPr>
      </w:pPr>
    </w:p>
    <w:p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rsidR="00220147" w:rsidRDefault="00220147" w:rsidP="00220147">
      <w:pPr>
        <w:tabs>
          <w:tab w:val="clear" w:pos="794"/>
          <w:tab w:val="left" w:pos="400"/>
        </w:tabs>
        <w:rPr>
          <w:lang w:val="en-CA"/>
        </w:rPr>
      </w:pPr>
    </w:p>
    <w:p w:rsidR="00220147" w:rsidRDefault="00220147" w:rsidP="00220147">
      <w:pPr>
        <w:pStyle w:val="Heading4"/>
        <w:rPr>
          <w:noProof/>
        </w:rPr>
      </w:pPr>
      <w:r w:rsidRPr="00617CB8">
        <w:rPr>
          <w:noProof/>
        </w:rPr>
        <w:t>PCM sample semantics</w:t>
      </w:r>
    </w:p>
    <w:p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rsidR="00471C05" w:rsidRPr="00901B03" w:rsidRDefault="00471C05" w:rsidP="00471C05">
      <w:pPr>
        <w:rPr>
          <w:lang w:val="en-CA" w:eastAsia="ko-KR"/>
        </w:rPr>
      </w:pPr>
    </w:p>
    <w:p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rsidR="00220147" w:rsidRPr="00901B03" w:rsidRDefault="00220147" w:rsidP="00220147">
      <w:pPr>
        <w:tabs>
          <w:tab w:val="left" w:pos="284"/>
        </w:tabs>
        <w:rPr>
          <w:lang w:val="en-CA"/>
        </w:rPr>
      </w:pPr>
      <w:r w:rsidRPr="00901B03">
        <w:rPr>
          <w:lang w:val="en-CA"/>
        </w:rPr>
        <w:t>When merge_flag[ x0 ][ y0 ] is not present, it is inferred as follows:</w:t>
      </w:r>
    </w:p>
    <w:p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sidR="000A4702">
        <w:rPr>
          <w:rFonts w:eastAsia="Batang"/>
          <w:lang w:val="en-CA"/>
        </w:rPr>
        <w:fldChar w:fldCharType="begin" w:fldLock="1"/>
      </w:r>
      <w:r>
        <w:rPr>
          <w:rFonts w:eastAsia="Batang"/>
          <w:lang w:val="en-CA"/>
        </w:rPr>
        <w:instrText xml:space="preserve"> REF _Ref533077309 \h </w:instrText>
      </w:r>
      <w:r w:rsidR="000A4702">
        <w:rPr>
          <w:rFonts w:eastAsia="Batang"/>
          <w:lang w:val="en-CA"/>
        </w:rPr>
      </w:r>
      <w:r w:rsidR="000A4702">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sidR="000A4702">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rsidR="00220147" w:rsidRPr="00901B03" w:rsidRDefault="00220147" w:rsidP="00220147">
      <w:pPr>
        <w:pStyle w:val="Caption"/>
        <w:keepLines/>
        <w:rPr>
          <w:lang w:val="en-CA"/>
        </w:rPr>
      </w:pPr>
      <w:bookmarkStart w:id="1056" w:name="_Ref533077309"/>
      <w:r w:rsidRPr="00901B03">
        <w:rPr>
          <w:lang w:val="en-CA"/>
        </w:rPr>
        <w:lastRenderedPageBreak/>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7</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9</w:t>
      </w:r>
      <w:r w:rsidR="000A4702">
        <w:rPr>
          <w:lang w:val="en-CA"/>
        </w:rPr>
        <w:fldChar w:fldCharType="end"/>
      </w:r>
      <w:bookmarkEnd w:id="1056"/>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05"/>
        <w:gridCol w:w="3922"/>
      </w:tblGrid>
      <w:tr w:rsidR="00220147" w:rsidRPr="00901B03" w:rsidTr="001716C4">
        <w:trPr>
          <w:jc w:val="center"/>
        </w:trPr>
        <w:tc>
          <w:tcPr>
            <w:tcW w:w="2705" w:type="dxa"/>
            <w:shd w:val="clear" w:color="auto" w:fill="auto"/>
          </w:tcPr>
          <w:p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rsidTr="001716C4">
        <w:trPr>
          <w:jc w:val="center"/>
        </w:trPr>
        <w:tc>
          <w:tcPr>
            <w:tcW w:w="2705" w:type="dxa"/>
            <w:shd w:val="clear" w:color="auto" w:fill="auto"/>
          </w:tcPr>
          <w:p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rsidTr="001716C4">
        <w:trPr>
          <w:jc w:val="center"/>
        </w:trPr>
        <w:tc>
          <w:tcPr>
            <w:tcW w:w="2705" w:type="dxa"/>
            <w:shd w:val="clear" w:color="auto" w:fill="auto"/>
          </w:tcPr>
          <w:p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rsidTr="001716C4">
        <w:trPr>
          <w:jc w:val="center"/>
        </w:trPr>
        <w:tc>
          <w:tcPr>
            <w:tcW w:w="2705" w:type="dxa"/>
            <w:shd w:val="clear" w:color="auto" w:fill="auto"/>
          </w:tcPr>
          <w:p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rsidTr="001716C4">
        <w:trPr>
          <w:jc w:val="center"/>
        </w:trPr>
        <w:tc>
          <w:tcPr>
            <w:tcW w:w="2705" w:type="dxa"/>
            <w:shd w:val="clear" w:color="auto" w:fill="auto"/>
          </w:tcPr>
          <w:p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rsidTr="001716C4">
        <w:trPr>
          <w:jc w:val="center"/>
        </w:trPr>
        <w:tc>
          <w:tcPr>
            <w:tcW w:w="2705" w:type="dxa"/>
            <w:shd w:val="clear" w:color="auto" w:fill="auto"/>
          </w:tcPr>
          <w:p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rsidTr="001716C4">
        <w:trPr>
          <w:jc w:val="center"/>
        </w:trPr>
        <w:tc>
          <w:tcPr>
            <w:tcW w:w="2705" w:type="dxa"/>
            <w:shd w:val="clear" w:color="auto" w:fill="auto"/>
          </w:tcPr>
          <w:p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rsidTr="001716C4">
        <w:trPr>
          <w:jc w:val="center"/>
        </w:trPr>
        <w:tc>
          <w:tcPr>
            <w:tcW w:w="2705" w:type="dxa"/>
            <w:shd w:val="clear" w:color="auto" w:fill="auto"/>
          </w:tcPr>
          <w:p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rsidTr="001716C4">
        <w:trPr>
          <w:jc w:val="center"/>
        </w:trPr>
        <w:tc>
          <w:tcPr>
            <w:tcW w:w="2705" w:type="dxa"/>
            <w:shd w:val="clear" w:color="auto" w:fill="auto"/>
          </w:tcPr>
          <w:p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rsidR="00220147" w:rsidRDefault="00220147" w:rsidP="00220147">
      <w:pPr>
        <w:tabs>
          <w:tab w:val="left" w:pos="284"/>
        </w:tabs>
        <w:rPr>
          <w:rFonts w:eastAsia="Malgun Gothic"/>
          <w:highlight w:val="yellow"/>
          <w:lang w:eastAsia="ko-KR"/>
        </w:rPr>
      </w:pPr>
    </w:p>
    <w:p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sidR="000A4702">
        <w:rPr>
          <w:rFonts w:eastAsia="Batang"/>
          <w:lang w:val="en-CA"/>
        </w:rPr>
        <w:fldChar w:fldCharType="begin" w:fldLock="1"/>
      </w:r>
      <w:r>
        <w:rPr>
          <w:rFonts w:eastAsia="Batang"/>
          <w:lang w:val="en-CA"/>
        </w:rPr>
        <w:instrText xml:space="preserve"> REF _Ref533077312 \h </w:instrText>
      </w:r>
      <w:r w:rsidR="000A4702">
        <w:rPr>
          <w:rFonts w:eastAsia="Batang"/>
          <w:lang w:val="en-CA"/>
        </w:rPr>
      </w:r>
      <w:r w:rsidR="000A4702">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sidR="000A4702">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rsidR="00220147" w:rsidRPr="00F07EA8" w:rsidRDefault="00220147" w:rsidP="00220147">
      <w:pPr>
        <w:pStyle w:val="Caption"/>
        <w:rPr>
          <w:lang w:val="en-CA"/>
        </w:rPr>
      </w:pPr>
      <w:bookmarkStart w:id="1057" w:name="_Ref533077312"/>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7</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10</w:t>
      </w:r>
      <w:r w:rsidR="000A4702">
        <w:rPr>
          <w:lang w:val="en-CA"/>
        </w:rPr>
        <w:fldChar w:fldCharType="end"/>
      </w:r>
      <w:bookmarkEnd w:id="1057"/>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2"/>
        <w:gridCol w:w="2458"/>
        <w:gridCol w:w="2404"/>
      </w:tblGrid>
      <w:tr w:rsidR="00220147" w:rsidRPr="00F07EA8" w:rsidTr="001716C4">
        <w:trPr>
          <w:jc w:val="center"/>
        </w:trPr>
        <w:tc>
          <w:tcPr>
            <w:tcW w:w="2972" w:type="dxa"/>
            <w:shd w:val="clear" w:color="auto" w:fill="auto"/>
          </w:tcPr>
          <w:p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rsidTr="001716C4">
        <w:trPr>
          <w:jc w:val="center"/>
        </w:trPr>
        <w:tc>
          <w:tcPr>
            <w:tcW w:w="2972" w:type="dxa"/>
            <w:shd w:val="clear" w:color="auto" w:fill="auto"/>
          </w:tcPr>
          <w:p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rsidTr="001716C4">
        <w:trPr>
          <w:jc w:val="center"/>
        </w:trPr>
        <w:tc>
          <w:tcPr>
            <w:tcW w:w="2972" w:type="dxa"/>
            <w:shd w:val="clear" w:color="auto" w:fill="auto"/>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rsidTr="001716C4">
        <w:trPr>
          <w:jc w:val="center"/>
        </w:trPr>
        <w:tc>
          <w:tcPr>
            <w:tcW w:w="2972" w:type="dxa"/>
            <w:shd w:val="clear" w:color="auto" w:fill="auto"/>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rsidTr="001716C4">
        <w:trPr>
          <w:jc w:val="center"/>
        </w:trPr>
        <w:tc>
          <w:tcPr>
            <w:tcW w:w="2972" w:type="dxa"/>
            <w:shd w:val="clear" w:color="auto" w:fill="auto"/>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rsidR="00220147" w:rsidRPr="00F07EA8" w:rsidRDefault="00220147" w:rsidP="00220147">
      <w:pPr>
        <w:tabs>
          <w:tab w:val="left" w:pos="284"/>
        </w:tabs>
        <w:rPr>
          <w:rFonts w:eastAsia="Malgun Gothic"/>
          <w:highlight w:val="yellow"/>
          <w:lang w:eastAsia="ko-KR"/>
        </w:rPr>
      </w:pPr>
    </w:p>
    <w:p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71</w:t>
      </w:r>
      <w:r w:rsidR="000A4702" w:rsidRPr="00901B03">
        <w:rPr>
          <w:lang w:val="en-CA"/>
        </w:rPr>
        <w:fldChar w:fldCharType="end"/>
      </w:r>
      <w:r w:rsidRPr="00901B03">
        <w:rPr>
          <w:lang w:val="en-CA"/>
        </w:rPr>
        <w:t>)</w:t>
      </w:r>
    </w:p>
    <w:p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72</w:t>
      </w:r>
      <w:r w:rsidR="000A4702" w:rsidRPr="00901B03">
        <w:rPr>
          <w:lang w:val="en-CA"/>
        </w:rPr>
        <w:fldChar w:fldCharType="end"/>
      </w:r>
      <w:r w:rsidRPr="00901B03">
        <w:rPr>
          <w:lang w:val="en-CA"/>
        </w:rPr>
        <w:t>)</w:t>
      </w:r>
    </w:p>
    <w:p w:rsidR="00220147" w:rsidRPr="00F07EA8" w:rsidRDefault="00220147" w:rsidP="00220147">
      <w:pPr>
        <w:tabs>
          <w:tab w:val="left" w:pos="284"/>
        </w:tabs>
        <w:rPr>
          <w:rFonts w:eastAsia="Malgun Gothic"/>
          <w:highlight w:val="yellow"/>
          <w:lang w:eastAsia="ko-KR"/>
        </w:rPr>
      </w:pPr>
    </w:p>
    <w:p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sidR="000A4702">
        <w:rPr>
          <w:lang w:val="en-CA" w:eastAsia="ko-KR"/>
        </w:rPr>
        <w:fldChar w:fldCharType="begin" w:fldLock="1"/>
      </w:r>
      <w:r>
        <w:rPr>
          <w:lang w:val="en-CA" w:eastAsia="ko-KR"/>
        </w:rPr>
        <w:instrText xml:space="preserve"> REF _Ref532491373 \r \h </w:instrText>
      </w:r>
      <w:r w:rsidR="000A4702">
        <w:rPr>
          <w:lang w:val="en-CA" w:eastAsia="ko-KR"/>
        </w:rPr>
      </w:r>
      <w:r w:rsidR="000A4702">
        <w:rPr>
          <w:lang w:val="en-CA" w:eastAsia="ko-KR"/>
        </w:rPr>
        <w:fldChar w:fldCharType="separate"/>
      </w:r>
      <w:r w:rsidR="00AA6F6A">
        <w:rPr>
          <w:lang w:val="en-CA" w:eastAsia="ko-KR"/>
        </w:rPr>
        <w:t>8.3.5</w:t>
      </w:r>
      <w:r w:rsidR="000A4702">
        <w:rPr>
          <w:lang w:val="en-CA" w:eastAsia="ko-KR"/>
        </w:rPr>
        <w:fldChar w:fldCharType="end"/>
      </w:r>
      <w:r>
        <w:rPr>
          <w:szCs w:val="22"/>
          <w:lang w:val="en-CA"/>
        </w:rPr>
        <w:t>.</w:t>
      </w:r>
    </w:p>
    <w:p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rsidR="00BB1808" w:rsidRPr="00BB1808" w:rsidRDefault="00BB1808" w:rsidP="00471C05">
      <w:pPr>
        <w:tabs>
          <w:tab w:val="clear" w:pos="794"/>
          <w:tab w:val="left" w:pos="400"/>
        </w:tabs>
        <w:rPr>
          <w:lang w:val="en-CA"/>
        </w:rPr>
      </w:pPr>
    </w:p>
    <w:p w:rsidR="00AD137E" w:rsidRPr="00901B03" w:rsidRDefault="00AD137E" w:rsidP="00AD137E">
      <w:pPr>
        <w:pStyle w:val="Heading4"/>
        <w:rPr>
          <w:lang w:val="en-CA"/>
        </w:rPr>
      </w:pPr>
      <w:bookmarkStart w:id="1058" w:name="_Toc351408776"/>
      <w:r w:rsidRPr="00901B03">
        <w:rPr>
          <w:lang w:val="en-CA"/>
        </w:rPr>
        <w:t>Motion vector difference semantics</w:t>
      </w:r>
      <w:bookmarkEnd w:id="1058"/>
    </w:p>
    <w:p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rsidR="00AD137E" w:rsidRPr="00901B03" w:rsidRDefault="00AD137E" w:rsidP="00AD137E">
      <w:pPr>
        <w:rPr>
          <w:lang w:val="en-CA"/>
        </w:rPr>
      </w:pPr>
      <w:r w:rsidRPr="00901B03">
        <w:rPr>
          <w:lang w:val="en-CA"/>
        </w:rPr>
        <w:t>When abs_mvd_minus2[ compIdx ] is not present, it is inferred to be equal to −1.</w:t>
      </w:r>
    </w:p>
    <w:p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000A4702" w:rsidRPr="00901B03">
        <w:rPr>
          <w:lang w:val="en-CA" w:eastAsia="ko-KR"/>
        </w:rPr>
        <w:fldChar w:fldCharType="begin" w:fldLock="1"/>
      </w:r>
      <w:r w:rsidRPr="00901B03">
        <w:rPr>
          <w:lang w:val="en-CA" w:eastAsia="ko-KR"/>
        </w:rPr>
        <w:instrText xml:space="preserve"> STYLEREF 1 \s </w:instrText>
      </w:r>
      <w:r w:rsidR="000A4702" w:rsidRPr="00901B03">
        <w:rPr>
          <w:lang w:val="en-CA" w:eastAsia="ko-KR"/>
        </w:rPr>
        <w:fldChar w:fldCharType="separate"/>
      </w:r>
      <w:r w:rsidR="00AA6F6A">
        <w:rPr>
          <w:noProof/>
          <w:lang w:val="en-CA" w:eastAsia="ko-KR"/>
        </w:rPr>
        <w:t>7</w:t>
      </w:r>
      <w:r w:rsidR="000A4702" w:rsidRPr="00901B03">
        <w:rPr>
          <w:lang w:val="en-CA" w:eastAsia="ko-KR"/>
        </w:rPr>
        <w:fldChar w:fldCharType="end"/>
      </w:r>
      <w:r w:rsidRPr="00901B03">
        <w:rPr>
          <w:lang w:val="en-CA" w:eastAsia="ko-KR"/>
        </w:rPr>
        <w:noBreakHyphen/>
      </w:r>
      <w:r w:rsidR="000A4702" w:rsidRPr="00901B03">
        <w:rPr>
          <w:lang w:val="en-CA" w:eastAsia="ko-KR"/>
        </w:rPr>
        <w:fldChar w:fldCharType="begin" w:fldLock="1"/>
      </w:r>
      <w:r w:rsidRPr="00901B03">
        <w:rPr>
          <w:lang w:val="en-CA" w:eastAsia="ko-KR"/>
        </w:rPr>
        <w:instrText xml:space="preserve"> SEQ Equation \* ARABIC \s 1 </w:instrText>
      </w:r>
      <w:r w:rsidR="000A4702" w:rsidRPr="00901B03">
        <w:rPr>
          <w:lang w:val="en-CA" w:eastAsia="ko-KR"/>
        </w:rPr>
        <w:fldChar w:fldCharType="separate"/>
      </w:r>
      <w:r w:rsidR="00AA6F6A">
        <w:rPr>
          <w:noProof/>
          <w:lang w:val="en-CA" w:eastAsia="ko-KR"/>
        </w:rPr>
        <w:t>73</w:t>
      </w:r>
      <w:r w:rsidR="000A4702" w:rsidRPr="00901B03">
        <w:rPr>
          <w:lang w:val="en-CA" w:eastAsia="ko-KR"/>
        </w:rPr>
        <w:fldChar w:fldCharType="end"/>
      </w:r>
      <w:r w:rsidRPr="00901B03">
        <w:rPr>
          <w:lang w:val="en-CA" w:eastAsia="ko-KR"/>
        </w:rPr>
        <w:t>)</w:t>
      </w:r>
    </w:p>
    <w:p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lastRenderedPageBreak/>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rsidR="002E39C7" w:rsidRPr="00901B03" w:rsidRDefault="002E39C7" w:rsidP="00245AA1">
      <w:pPr>
        <w:tabs>
          <w:tab w:val="clear" w:pos="794"/>
          <w:tab w:val="left" w:pos="400"/>
        </w:tabs>
        <w:rPr>
          <w:lang w:val="en-CA"/>
        </w:rPr>
      </w:pPr>
    </w:p>
    <w:p w:rsidR="00E7198F" w:rsidRPr="00901B03" w:rsidRDefault="00E7198F" w:rsidP="00E7198F">
      <w:pPr>
        <w:pStyle w:val="Heading4"/>
        <w:rPr>
          <w:lang w:val="en-CA"/>
        </w:rPr>
      </w:pPr>
      <w:r w:rsidRPr="00901B03">
        <w:rPr>
          <w:lang w:val="en-CA"/>
        </w:rPr>
        <w:t>Transform tree semantics</w:t>
      </w:r>
    </w:p>
    <w:p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rsidR="00E7198F" w:rsidRPr="00901B03" w:rsidRDefault="00E7198F" w:rsidP="00E7198F">
      <w:pPr>
        <w:pStyle w:val="Heading4"/>
        <w:rPr>
          <w:lang w:val="en-CA"/>
        </w:rPr>
      </w:pPr>
      <w:r w:rsidRPr="00901B03">
        <w:rPr>
          <w:lang w:val="en-CA"/>
        </w:rPr>
        <w:t>Transform unit semantics</w:t>
      </w:r>
    </w:p>
    <w:p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000A4702" w:rsidRPr="00901B03">
        <w:rPr>
          <w:lang w:val="en-CA"/>
        </w:rPr>
        <w:fldChar w:fldCharType="begin" w:fldLock="1"/>
      </w:r>
      <w:r w:rsidRPr="00901B03">
        <w:rPr>
          <w:lang w:val="en-CA"/>
        </w:rPr>
        <w:instrText xml:space="preserve"> REF _Ref291775503 \r \h </w:instrText>
      </w:r>
      <w:r w:rsidR="000A4702" w:rsidRPr="00901B03">
        <w:rPr>
          <w:lang w:val="en-CA"/>
        </w:rPr>
      </w:r>
      <w:r w:rsidR="000A4702" w:rsidRPr="00901B03">
        <w:rPr>
          <w:lang w:val="en-CA"/>
        </w:rPr>
        <w:fldChar w:fldCharType="separate"/>
      </w:r>
      <w:r w:rsidR="00AA6F6A">
        <w:rPr>
          <w:lang w:val="en-CA"/>
        </w:rPr>
        <w:t>7.3.4.12</w:t>
      </w:r>
      <w:r w:rsidR="000A4702" w:rsidRPr="00901B03">
        <w:rPr>
          <w:lang w:val="en-CA"/>
        </w:rPr>
        <w:fldChar w:fldCharType="end"/>
      </w:r>
      <w:r w:rsidRPr="00901B03">
        <w:rPr>
          <w:lang w:val="en-CA"/>
        </w:rPr>
        <w:t>, it is inferred to be equal to 0.</w:t>
      </w:r>
    </w:p>
    <w:p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rsidR="00524A8F" w:rsidRPr="00901B03" w:rsidRDefault="00524A8F" w:rsidP="00225C88">
      <w:pPr>
        <w:rPr>
          <w:lang w:val="en-CA"/>
        </w:rPr>
      </w:pPr>
      <w:r w:rsidRPr="00901B03">
        <w:rPr>
          <w:lang w:val="en-CA"/>
        </w:rPr>
        <w:t xml:space="preserve">When tu_cbf_cb[ x0 ][ y0 ] is not present, its value is inferred to be equal to 0. </w:t>
      </w:r>
    </w:p>
    <w:p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rsidR="008C1847" w:rsidRPr="008C1847" w:rsidRDefault="008C1847" w:rsidP="008C1847">
      <w:pPr>
        <w:rPr>
          <w:lang w:val="en-CA"/>
        </w:rPr>
      </w:pPr>
      <w:r w:rsidRPr="008C1847">
        <w:rPr>
          <w:lang w:val="en-CA"/>
        </w:rPr>
        <w:t>When cu_qp_delta_sign_flag is not present, it is inferred to be equal to 0.</w:t>
      </w:r>
    </w:p>
    <w:p w:rsidR="008C1847" w:rsidRPr="008C1847" w:rsidRDefault="008C1847" w:rsidP="008C1847">
      <w:pPr>
        <w:rPr>
          <w:lang w:val="en-CA"/>
        </w:rPr>
      </w:pPr>
      <w:r w:rsidRPr="008C1847">
        <w:rPr>
          <w:lang w:val="en-CA"/>
        </w:rPr>
        <w:t>When cu_qp_delta_abs is present, the variables IsCuQpDeltaCoded and CuQpDeltaVal are derived as follows:</w:t>
      </w:r>
    </w:p>
    <w:p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000A4702" w:rsidRPr="00901B03">
        <w:rPr>
          <w:lang w:val="en-CA" w:eastAsia="ko-KR"/>
        </w:rPr>
        <w:fldChar w:fldCharType="begin" w:fldLock="1"/>
      </w:r>
      <w:r w:rsidRPr="00901B03">
        <w:rPr>
          <w:lang w:val="en-CA" w:eastAsia="ko-KR"/>
        </w:rPr>
        <w:instrText xml:space="preserve"> STYLEREF 1 \s </w:instrText>
      </w:r>
      <w:r w:rsidR="000A4702" w:rsidRPr="00901B03">
        <w:rPr>
          <w:lang w:val="en-CA" w:eastAsia="ko-KR"/>
        </w:rPr>
        <w:fldChar w:fldCharType="separate"/>
      </w:r>
      <w:r w:rsidR="00AA6F6A">
        <w:rPr>
          <w:noProof/>
          <w:lang w:val="en-CA" w:eastAsia="ko-KR"/>
        </w:rPr>
        <w:t>7</w:t>
      </w:r>
      <w:r w:rsidR="000A4702" w:rsidRPr="00901B03">
        <w:rPr>
          <w:lang w:val="en-CA" w:eastAsia="ko-KR"/>
        </w:rPr>
        <w:fldChar w:fldCharType="end"/>
      </w:r>
      <w:r w:rsidRPr="00901B03">
        <w:rPr>
          <w:lang w:val="en-CA" w:eastAsia="ko-KR"/>
        </w:rPr>
        <w:noBreakHyphen/>
      </w:r>
      <w:r w:rsidR="000A4702" w:rsidRPr="00901B03">
        <w:rPr>
          <w:lang w:val="en-CA" w:eastAsia="ko-KR"/>
        </w:rPr>
        <w:fldChar w:fldCharType="begin" w:fldLock="1"/>
      </w:r>
      <w:r w:rsidRPr="00901B03">
        <w:rPr>
          <w:lang w:val="en-CA" w:eastAsia="ko-KR"/>
        </w:rPr>
        <w:instrText xml:space="preserve"> SEQ Equation \* ARABIC \s 1 </w:instrText>
      </w:r>
      <w:r w:rsidR="000A4702" w:rsidRPr="00901B03">
        <w:rPr>
          <w:lang w:val="en-CA" w:eastAsia="ko-KR"/>
        </w:rPr>
        <w:fldChar w:fldCharType="separate"/>
      </w:r>
      <w:r w:rsidR="00AA6F6A">
        <w:rPr>
          <w:noProof/>
          <w:lang w:val="en-CA" w:eastAsia="ko-KR"/>
        </w:rPr>
        <w:t>74</w:t>
      </w:r>
      <w:r w:rsidR="000A4702" w:rsidRPr="00901B03">
        <w:rPr>
          <w:lang w:val="en-CA" w:eastAsia="ko-KR"/>
        </w:rPr>
        <w:fldChar w:fldCharType="end"/>
      </w:r>
      <w:r w:rsidRPr="00901B03">
        <w:rPr>
          <w:lang w:val="en-CA" w:eastAsia="ko-KR"/>
        </w:rPr>
        <w:t>)</w:t>
      </w:r>
    </w:p>
    <w:p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000A4702" w:rsidRPr="00901B03">
        <w:rPr>
          <w:lang w:val="en-CA" w:eastAsia="ko-KR"/>
        </w:rPr>
        <w:fldChar w:fldCharType="begin" w:fldLock="1"/>
      </w:r>
      <w:r w:rsidRPr="00901B03">
        <w:rPr>
          <w:lang w:val="en-CA" w:eastAsia="ko-KR"/>
        </w:rPr>
        <w:instrText xml:space="preserve"> STYLEREF 1 \s </w:instrText>
      </w:r>
      <w:r w:rsidR="000A4702" w:rsidRPr="00901B03">
        <w:rPr>
          <w:lang w:val="en-CA" w:eastAsia="ko-KR"/>
        </w:rPr>
        <w:fldChar w:fldCharType="separate"/>
      </w:r>
      <w:r w:rsidR="00AA6F6A">
        <w:rPr>
          <w:noProof/>
          <w:lang w:val="en-CA" w:eastAsia="ko-KR"/>
        </w:rPr>
        <w:t>7</w:t>
      </w:r>
      <w:r w:rsidR="000A4702" w:rsidRPr="00901B03">
        <w:rPr>
          <w:lang w:val="en-CA" w:eastAsia="ko-KR"/>
        </w:rPr>
        <w:fldChar w:fldCharType="end"/>
      </w:r>
      <w:r w:rsidRPr="00901B03">
        <w:rPr>
          <w:lang w:val="en-CA" w:eastAsia="ko-KR"/>
        </w:rPr>
        <w:noBreakHyphen/>
      </w:r>
      <w:r w:rsidR="000A4702" w:rsidRPr="00901B03">
        <w:rPr>
          <w:lang w:val="en-CA" w:eastAsia="ko-KR"/>
        </w:rPr>
        <w:fldChar w:fldCharType="begin" w:fldLock="1"/>
      </w:r>
      <w:r w:rsidRPr="00901B03">
        <w:rPr>
          <w:lang w:val="en-CA" w:eastAsia="ko-KR"/>
        </w:rPr>
        <w:instrText xml:space="preserve"> SEQ Equation \* ARABIC \s 1 </w:instrText>
      </w:r>
      <w:r w:rsidR="000A4702" w:rsidRPr="00901B03">
        <w:rPr>
          <w:lang w:val="en-CA" w:eastAsia="ko-KR"/>
        </w:rPr>
        <w:fldChar w:fldCharType="separate"/>
      </w:r>
      <w:r w:rsidR="00AA6F6A">
        <w:rPr>
          <w:noProof/>
          <w:lang w:val="en-CA" w:eastAsia="ko-KR"/>
        </w:rPr>
        <w:t>75</w:t>
      </w:r>
      <w:r w:rsidR="000A4702" w:rsidRPr="00901B03">
        <w:rPr>
          <w:lang w:val="en-CA" w:eastAsia="ko-KR"/>
        </w:rPr>
        <w:fldChar w:fldCharType="end"/>
      </w:r>
      <w:r w:rsidRPr="00901B03">
        <w:rPr>
          <w:lang w:val="en-CA" w:eastAsia="ko-KR"/>
        </w:rPr>
        <w:t>)</w:t>
      </w:r>
    </w:p>
    <w:p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ml:space="preserve">[ x0 ][ y0 ] equal to 0 specifies that multiple transform selection is not applied to the residual samples of the associated luma transform block. The array indices x0, y0 specify the location </w:t>
      </w:r>
      <w:r w:rsidR="00227D29" w:rsidRPr="00901B03">
        <w:rPr>
          <w:lang w:val="en-CA"/>
        </w:rPr>
        <w:lastRenderedPageBreak/>
        <w:t>( x0, y0 ) of the top-left luma sample of the considered transform block relative to the top-left luma sample of the picture.</w:t>
      </w:r>
    </w:p>
    <w:p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rsidR="00922E4D" w:rsidRPr="00901B03" w:rsidRDefault="00922E4D" w:rsidP="00922E4D">
      <w:pPr>
        <w:pStyle w:val="Heading4"/>
        <w:rPr>
          <w:lang w:val="en-CA"/>
        </w:rPr>
      </w:pPr>
      <w:r w:rsidRPr="00901B03">
        <w:rPr>
          <w:lang w:val="en-CA"/>
        </w:rPr>
        <w:t>Residual coding semantics</w:t>
      </w:r>
    </w:p>
    <w:p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000A4702" w:rsidRPr="00901B03">
        <w:rPr>
          <w:lang w:val="en-CA"/>
        </w:rPr>
        <w:fldChar w:fldCharType="begin" w:fldLock="1"/>
      </w:r>
      <w:r w:rsidRPr="00901B03">
        <w:rPr>
          <w:lang w:val="en-CA"/>
        </w:rPr>
        <w:instrText xml:space="preserve"> REF _Ref291775503 \r \h </w:instrText>
      </w:r>
      <w:r w:rsidR="000A4702" w:rsidRPr="00901B03">
        <w:rPr>
          <w:lang w:val="en-CA"/>
        </w:rPr>
      </w:r>
      <w:r w:rsidR="000A4702" w:rsidRPr="00901B03">
        <w:rPr>
          <w:lang w:val="en-CA"/>
        </w:rPr>
        <w:fldChar w:fldCharType="separate"/>
      </w:r>
      <w:r w:rsidR="00AA6F6A">
        <w:rPr>
          <w:lang w:val="en-CA"/>
        </w:rPr>
        <w:t>7.3.4.12</w:t>
      </w:r>
      <w:r w:rsidR="000A4702" w:rsidRPr="00901B03">
        <w:rPr>
          <w:lang w:val="en-CA"/>
        </w:rPr>
        <w:fldChar w:fldCharType="end"/>
      </w:r>
      <w:r w:rsidRPr="00901B03">
        <w:rPr>
          <w:lang w:val="en-CA"/>
        </w:rPr>
        <w:t>, it is inferred to be equal to 0. When the value of AbsLevelPass1[ xC ][ yC ] is not specified in clause </w:t>
      </w:r>
      <w:r w:rsidR="000A4702" w:rsidRPr="00901B03">
        <w:rPr>
          <w:lang w:val="en-CA"/>
        </w:rPr>
        <w:fldChar w:fldCharType="begin" w:fldLock="1"/>
      </w:r>
      <w:r w:rsidRPr="00901B03">
        <w:rPr>
          <w:lang w:val="en-CA"/>
        </w:rPr>
        <w:instrText xml:space="preserve"> REF _Ref291775503 \r \h </w:instrText>
      </w:r>
      <w:r w:rsidR="000A4702" w:rsidRPr="00901B03">
        <w:rPr>
          <w:lang w:val="en-CA"/>
        </w:rPr>
      </w:r>
      <w:r w:rsidR="000A4702" w:rsidRPr="00901B03">
        <w:rPr>
          <w:lang w:val="en-CA"/>
        </w:rPr>
        <w:fldChar w:fldCharType="separate"/>
      </w:r>
      <w:r w:rsidR="00AA6F6A">
        <w:rPr>
          <w:lang w:val="en-CA"/>
        </w:rPr>
        <w:t>7.3.4.12</w:t>
      </w:r>
      <w:r w:rsidR="000A4702" w:rsidRPr="00901B03">
        <w:rPr>
          <w:lang w:val="en-CA"/>
        </w:rPr>
        <w:fldChar w:fldCharType="end"/>
      </w:r>
      <w:r w:rsidRPr="00901B03">
        <w:rPr>
          <w:lang w:val="en-CA"/>
        </w:rPr>
        <w:t>, it is inferred to be equal to 0.</w:t>
      </w:r>
    </w:p>
    <w:p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76</w:t>
      </w:r>
      <w:r w:rsidR="000A4702" w:rsidRPr="00901B03">
        <w:rPr>
          <w:lang w:val="en-CA"/>
        </w:rPr>
        <w:fldChar w:fldCharType="end"/>
      </w:r>
      <w:r w:rsidRPr="00901B03">
        <w:rPr>
          <w:lang w:val="en-CA"/>
        </w:rPr>
        <w:t>)</w:t>
      </w:r>
    </w:p>
    <w:p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77</w:t>
      </w:r>
      <w:r w:rsidR="000A4702" w:rsidRPr="00901B03">
        <w:rPr>
          <w:lang w:val="en-CA"/>
        </w:rPr>
        <w:fldChar w:fldCharType="end"/>
      </w:r>
      <w:r w:rsidRPr="00901B03">
        <w:rPr>
          <w:lang w:val="en-CA"/>
        </w:rPr>
        <w:t>)</w:t>
      </w:r>
    </w:p>
    <w:p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78</w:t>
      </w:r>
      <w:r w:rsidR="000A4702" w:rsidRPr="00901B03">
        <w:rPr>
          <w:lang w:val="en-CA"/>
        </w:rPr>
        <w:fldChar w:fldCharType="end"/>
      </w:r>
      <w:r w:rsidRPr="00901B03">
        <w:rPr>
          <w:lang w:val="en-CA"/>
        </w:rPr>
        <w:t>)</w:t>
      </w:r>
    </w:p>
    <w:p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79</w:t>
      </w:r>
      <w:r w:rsidR="000A4702" w:rsidRPr="00901B03">
        <w:rPr>
          <w:lang w:val="en-CA"/>
        </w:rPr>
        <w:fldChar w:fldCharType="end"/>
      </w:r>
      <w:r w:rsidRPr="00901B03">
        <w:rPr>
          <w:lang w:val="en-CA"/>
        </w:rPr>
        <w:t>)</w:t>
      </w:r>
    </w:p>
    <w:p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80</w:t>
      </w:r>
      <w:r w:rsidR="000A4702"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81</w:t>
      </w:r>
      <w:r w:rsidR="000A4702" w:rsidRPr="00901B03">
        <w:rPr>
          <w:lang w:val="en-CA"/>
        </w:rPr>
        <w:fldChar w:fldCharType="end"/>
      </w:r>
      <w:r w:rsidRPr="00901B03">
        <w:rPr>
          <w:lang w:val="en-CA"/>
        </w:rPr>
        <w:t>)</w:t>
      </w:r>
    </w:p>
    <w:p w:rsidR="00B64EEB" w:rsidRPr="00901B03" w:rsidRDefault="00B64EEB" w:rsidP="00B64EEB">
      <w:pPr>
        <w:numPr>
          <w:ilvl w:val="0"/>
          <w:numId w:val="9"/>
        </w:numPr>
        <w:tabs>
          <w:tab w:val="clear" w:pos="794"/>
          <w:tab w:val="left" w:pos="400"/>
        </w:tabs>
        <w:rPr>
          <w:lang w:val="en-CA"/>
        </w:rPr>
      </w:pPr>
      <w:r w:rsidRPr="00901B03">
        <w:rPr>
          <w:lang w:val="en-CA"/>
        </w:rPr>
        <w:lastRenderedPageBreak/>
        <w:t>Otherwise (last_sig_coeff_y_suffix is present), the following applies:</w:t>
      </w:r>
    </w:p>
    <w:p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82</w:t>
      </w:r>
      <w:r w:rsidR="000A4702"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0A470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0A4702" w:rsidRPr="00E66253">
        <w:rPr>
          <w:color w:val="000000" w:themeColor="text1"/>
          <w:lang w:val="en-CA"/>
        </w:rPr>
      </w:r>
      <w:r w:rsidR="000A4702" w:rsidRPr="00E66253">
        <w:rPr>
          <w:color w:val="000000" w:themeColor="text1"/>
          <w:lang w:val="en-CA"/>
        </w:rPr>
        <w:fldChar w:fldCharType="separate"/>
      </w:r>
      <w:r w:rsidR="00AA6F6A">
        <w:rPr>
          <w:color w:val="000000" w:themeColor="text1"/>
          <w:lang w:val="en-CA"/>
        </w:rPr>
        <w:t>9.5.3.2</w:t>
      </w:r>
      <w:r w:rsidR="000A470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lastRenderedPageBreak/>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rsidR="00C04C48" w:rsidRPr="00901B03" w:rsidRDefault="00C04C48" w:rsidP="00BD6821">
      <w:pPr>
        <w:tabs>
          <w:tab w:val="clear" w:pos="794"/>
          <w:tab w:val="left" w:pos="400"/>
        </w:tabs>
        <w:rPr>
          <w:lang w:val="en-CA"/>
        </w:rPr>
      </w:pPr>
    </w:p>
    <w:p w:rsidR="0012023F" w:rsidRPr="00901B03" w:rsidRDefault="0012023F" w:rsidP="0012023F">
      <w:pPr>
        <w:pStyle w:val="Heading1"/>
        <w:rPr>
          <w:lang w:val="en-CA"/>
        </w:rPr>
      </w:pPr>
      <w:bookmarkStart w:id="1059" w:name="_Toc534408962"/>
      <w:r w:rsidRPr="00901B03">
        <w:rPr>
          <w:lang w:val="en-CA"/>
        </w:rPr>
        <w:t>Decoding process</w:t>
      </w:r>
      <w:bookmarkEnd w:id="1059"/>
    </w:p>
    <w:p w:rsidR="0012023F" w:rsidRPr="00901B03" w:rsidRDefault="0012023F" w:rsidP="0012023F">
      <w:pPr>
        <w:pStyle w:val="Heading2"/>
        <w:rPr>
          <w:lang w:val="en-CA"/>
        </w:rPr>
      </w:pPr>
      <w:bookmarkStart w:id="1060" w:name="_Toc534408963"/>
      <w:r w:rsidRPr="00901B03">
        <w:rPr>
          <w:lang w:val="en-CA"/>
        </w:rPr>
        <w:t>General decoding process</w:t>
      </w:r>
      <w:bookmarkEnd w:id="1060"/>
    </w:p>
    <w:p w:rsidR="00647EAA" w:rsidRPr="00901B03" w:rsidRDefault="00647EAA" w:rsidP="00647EAA">
      <w:pPr>
        <w:pStyle w:val="Heading2"/>
        <w:rPr>
          <w:lang w:val="en-CA"/>
        </w:rPr>
      </w:pPr>
      <w:bookmarkStart w:id="1061" w:name="_Toc534408964"/>
      <w:r w:rsidRPr="00901B03">
        <w:rPr>
          <w:lang w:val="en-CA"/>
        </w:rPr>
        <w:t>Decoding process for cod</w:t>
      </w:r>
      <w:bookmarkStart w:id="1062" w:name="_Toc287363813"/>
      <w:bookmarkStart w:id="1063" w:name="_Toc311217244"/>
      <w:bookmarkStart w:id="1064" w:name="_Toc317198791"/>
      <w:bookmarkStart w:id="1065" w:name="_Ref398992129"/>
      <w:bookmarkStart w:id="1066" w:name="_Ref398993355"/>
      <w:bookmarkStart w:id="1067" w:name="_Toc415475906"/>
      <w:bookmarkStart w:id="1068" w:name="_Toc423599181"/>
      <w:bookmarkStart w:id="1069" w:name="_Toc423601685"/>
      <w:bookmarkStart w:id="1070" w:name="_Toc462913180"/>
      <w:r w:rsidRPr="00901B03">
        <w:rPr>
          <w:lang w:val="en-CA"/>
        </w:rPr>
        <w:t>ing units coded in intra prediction mode</w:t>
      </w:r>
      <w:bookmarkEnd w:id="1061"/>
      <w:bookmarkEnd w:id="1062"/>
      <w:bookmarkEnd w:id="1063"/>
      <w:bookmarkEnd w:id="1064"/>
      <w:bookmarkEnd w:id="1065"/>
      <w:bookmarkEnd w:id="1066"/>
      <w:bookmarkEnd w:id="1067"/>
      <w:bookmarkEnd w:id="1068"/>
      <w:bookmarkEnd w:id="1069"/>
      <w:bookmarkEnd w:id="1070"/>
    </w:p>
    <w:p w:rsidR="00647EAA" w:rsidRPr="00901B03" w:rsidRDefault="00647EAA" w:rsidP="00647EAA">
      <w:pPr>
        <w:pStyle w:val="Heading3"/>
        <w:rPr>
          <w:lang w:val="en-CA" w:eastAsia="ko-KR"/>
        </w:rPr>
      </w:pPr>
      <w:bookmarkStart w:id="1071" w:name="_Ref414881399"/>
      <w:bookmarkStart w:id="1072" w:name="_Toc415475907"/>
      <w:bookmarkStart w:id="1073" w:name="_Toc423599182"/>
      <w:bookmarkStart w:id="1074" w:name="_Toc423601686"/>
      <w:bookmarkStart w:id="1075" w:name="_Toc462913181"/>
      <w:bookmarkStart w:id="1076" w:name="_Toc534408965"/>
      <w:r w:rsidRPr="00901B03">
        <w:rPr>
          <w:lang w:val="en-CA" w:eastAsia="ko-KR"/>
        </w:rPr>
        <w:t xml:space="preserve">General </w:t>
      </w:r>
      <w:r w:rsidRPr="00901B03">
        <w:rPr>
          <w:lang w:val="en-CA"/>
        </w:rPr>
        <w:t>decoding process for coding units coded in intra prediction mode</w:t>
      </w:r>
      <w:bookmarkEnd w:id="1071"/>
      <w:bookmarkEnd w:id="1072"/>
      <w:bookmarkEnd w:id="1073"/>
      <w:bookmarkEnd w:id="1074"/>
      <w:bookmarkEnd w:id="1075"/>
      <w:bookmarkEnd w:id="1076"/>
    </w:p>
    <w:p w:rsidR="00647EAA" w:rsidRPr="00901B03" w:rsidRDefault="00647EAA" w:rsidP="00647EAA">
      <w:pPr>
        <w:rPr>
          <w:lang w:val="en-CA"/>
        </w:rPr>
      </w:pPr>
      <w:r w:rsidRPr="00901B03">
        <w:rPr>
          <w:lang w:val="en-CA"/>
        </w:rPr>
        <w:t>Inputs to this process are:</w:t>
      </w:r>
    </w:p>
    <w:p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rsidR="00090174" w:rsidRDefault="00090174" w:rsidP="00D01146">
      <w:pPr>
        <w:rPr>
          <w:lang w:val="en-CA"/>
        </w:rPr>
      </w:pPr>
      <w:bookmarkStart w:id="1077" w:name="_Ref296586571"/>
      <w:bookmarkStart w:id="1078" w:name="_Toc311217245"/>
      <w:bookmarkStart w:id="1079" w:name="_Toc317198792"/>
      <w:bookmarkStart w:id="1080" w:name="_Ref397950282"/>
      <w:bookmarkStart w:id="1081" w:name="_Ref397950366"/>
      <w:bookmarkStart w:id="1082" w:name="_Toc415475908"/>
      <w:bookmarkStart w:id="1083" w:name="_Toc423599183"/>
      <w:bookmarkStart w:id="1084" w:name="_Toc423601687"/>
      <w:bookmarkStart w:id="1085" w:name="_Toc462913182"/>
      <w:r w:rsidRPr="00090174">
        <w:rPr>
          <w:lang w:val="en-CA"/>
        </w:rPr>
        <w:t xml:space="preserve">The derivation process for quantization parameters as specified in clause </w:t>
      </w:r>
      <w:r w:rsidR="000A4702">
        <w:rPr>
          <w:lang w:val="en-CA"/>
        </w:rPr>
        <w:fldChar w:fldCharType="begin" w:fldLock="1"/>
      </w:r>
      <w:r>
        <w:rPr>
          <w:lang w:val="en-CA"/>
        </w:rPr>
        <w:instrText xml:space="preserve"> REF _Ref529267130 \r \h </w:instrText>
      </w:r>
      <w:r w:rsidR="000A4702">
        <w:rPr>
          <w:lang w:val="en-CA"/>
        </w:rPr>
      </w:r>
      <w:r w:rsidR="000A4702">
        <w:rPr>
          <w:lang w:val="en-CA"/>
        </w:rPr>
        <w:fldChar w:fldCharType="separate"/>
      </w:r>
      <w:r w:rsidR="00AA6F6A">
        <w:rPr>
          <w:lang w:val="en-CA"/>
        </w:rPr>
        <w:t>8.4.1</w:t>
      </w:r>
      <w:r w:rsidR="000A4702">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w:t>
      </w:r>
      <w:r w:rsidR="000A4702"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0A4702" w:rsidRPr="00901B03">
        <w:rPr>
          <w:highlight w:val="yellow"/>
          <w:lang w:val="en-CA" w:eastAsia="ko-KR"/>
        </w:rPr>
        <w:fldChar w:fldCharType="begin" w:fldLock="1"/>
      </w:r>
      <w:r w:rsidR="00FB63D4" w:rsidRPr="00901B03">
        <w:rPr>
          <w:lang w:val="en-CA" w:eastAsia="ko-KR"/>
        </w:rPr>
        <w:instrText xml:space="preserve"> REF _Ref522182246 \r \h </w:instrText>
      </w:r>
      <w:r w:rsidR="000A4702" w:rsidRPr="00901B03">
        <w:rPr>
          <w:highlight w:val="yellow"/>
          <w:lang w:val="en-CA" w:eastAsia="ko-KR"/>
        </w:rPr>
      </w:r>
      <w:r w:rsidR="000A4702" w:rsidRPr="00901B03">
        <w:rPr>
          <w:highlight w:val="yellow"/>
          <w:lang w:val="en-CA" w:eastAsia="ko-KR"/>
        </w:rPr>
        <w:fldChar w:fldCharType="separate"/>
      </w:r>
      <w:r w:rsidR="00AA6F6A">
        <w:rPr>
          <w:lang w:val="en-CA" w:eastAsia="ko-KR"/>
        </w:rPr>
        <w:t>8.2.2</w:t>
      </w:r>
      <w:r w:rsidR="000A4702"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000A4702" w:rsidRPr="00901B03">
        <w:rPr>
          <w:highlight w:val="yellow"/>
          <w:lang w:val="en-CA"/>
        </w:rPr>
        <w:fldChar w:fldCharType="begin" w:fldLock="1"/>
      </w:r>
      <w:r w:rsidRPr="00901B03">
        <w:rPr>
          <w:lang w:val="en-CA"/>
        </w:rPr>
        <w:instrText xml:space="preserve"> REF _Ref330805510 \r \h </w:instrText>
      </w:r>
      <w:r w:rsidR="000A4702" w:rsidRPr="00901B03">
        <w:rPr>
          <w:highlight w:val="yellow"/>
          <w:lang w:val="en-CA"/>
        </w:rPr>
      </w:r>
      <w:r w:rsidR="000A4702" w:rsidRPr="00901B03">
        <w:rPr>
          <w:highlight w:val="yellow"/>
          <w:lang w:val="en-CA"/>
        </w:rPr>
        <w:fldChar w:fldCharType="separate"/>
      </w:r>
      <w:r w:rsidR="00AA6F6A">
        <w:rPr>
          <w:lang w:val="en-CA"/>
        </w:rPr>
        <w:t>8.2.4.1</w:t>
      </w:r>
      <w:r w:rsidR="000A4702"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lastRenderedPageBreak/>
        <w:t>When</w:t>
      </w:r>
      <w:r w:rsidR="00D01146" w:rsidRPr="00901B03">
        <w:rPr>
          <w:lang w:val="en-CA"/>
        </w:rPr>
        <w:t xml:space="preserve"> treeType is equal to SINGLE_TREE or treeType is equal to DUAL_TREE_CHROMA, the decoding process for chroma samples is specified as follows: </w:t>
      </w:r>
    </w:p>
    <w:p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w:t>
      </w:r>
      <w:r w:rsidR="000A4702" w:rsidRPr="00901B03">
        <w:rPr>
          <w:lang w:val="en-CA"/>
        </w:rPr>
        <w:fldChar w:fldCharType="end"/>
      </w:r>
      <w:r w:rsidRPr="00901B03">
        <w:rPr>
          <w:lang w:val="en-CA"/>
        </w:rPr>
        <w:t>)</w:t>
      </w:r>
    </w:p>
    <w:p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w:t>
      </w:r>
      <w:r w:rsidR="000A4702" w:rsidRPr="00901B03">
        <w:rPr>
          <w:lang w:val="en-CA"/>
        </w:rPr>
        <w:fldChar w:fldCharType="end"/>
      </w:r>
      <w:r w:rsidRPr="00901B03">
        <w:rPr>
          <w:lang w:val="en-CA"/>
        </w:rPr>
        <w:t>)</w:t>
      </w:r>
    </w:p>
    <w:p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000A4702" w:rsidRPr="00901B03">
        <w:rPr>
          <w:highlight w:val="yellow"/>
          <w:lang w:val="en-CA" w:eastAsia="ko-KR"/>
        </w:rPr>
        <w:fldChar w:fldCharType="begin" w:fldLock="1"/>
      </w:r>
      <w:r w:rsidRPr="00901B03">
        <w:rPr>
          <w:lang w:val="en-CA" w:eastAsia="ko-KR"/>
        </w:rPr>
        <w:instrText xml:space="preserve"> REF _Ref287029616 \r \h </w:instrText>
      </w:r>
      <w:r w:rsidR="000A4702" w:rsidRPr="00901B03">
        <w:rPr>
          <w:highlight w:val="yellow"/>
          <w:lang w:val="en-CA" w:eastAsia="ko-KR"/>
        </w:rPr>
      </w:r>
      <w:r w:rsidR="000A4702" w:rsidRPr="00901B03">
        <w:rPr>
          <w:highlight w:val="yellow"/>
          <w:lang w:val="en-CA" w:eastAsia="ko-KR"/>
        </w:rPr>
        <w:fldChar w:fldCharType="separate"/>
      </w:r>
      <w:r w:rsidR="00AA6F6A">
        <w:rPr>
          <w:lang w:val="en-CA" w:eastAsia="ko-KR"/>
        </w:rPr>
        <w:t>8.2.3</w:t>
      </w:r>
      <w:r w:rsidR="000A4702"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000A4702" w:rsidRPr="00901B03">
        <w:rPr>
          <w:highlight w:val="yellow"/>
          <w:lang w:val="en-CA"/>
        </w:rPr>
        <w:fldChar w:fldCharType="begin" w:fldLock="1"/>
      </w:r>
      <w:r w:rsidRPr="00901B03">
        <w:rPr>
          <w:lang w:val="en-CA"/>
        </w:rPr>
        <w:instrText xml:space="preserve"> REF _Ref330805510 \r \h </w:instrText>
      </w:r>
      <w:r w:rsidR="000A4702" w:rsidRPr="00901B03">
        <w:rPr>
          <w:highlight w:val="yellow"/>
          <w:lang w:val="en-CA"/>
        </w:rPr>
      </w:r>
      <w:r w:rsidR="000A4702" w:rsidRPr="00901B03">
        <w:rPr>
          <w:highlight w:val="yellow"/>
          <w:lang w:val="en-CA"/>
        </w:rPr>
        <w:fldChar w:fldCharType="separate"/>
      </w:r>
      <w:r w:rsidR="00AA6F6A">
        <w:rPr>
          <w:lang w:val="en-CA"/>
        </w:rPr>
        <w:t>8.2.4.1</w:t>
      </w:r>
      <w:r w:rsidR="000A4702"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000A4702" w:rsidRPr="00901B03">
        <w:rPr>
          <w:highlight w:val="yellow"/>
          <w:lang w:val="en-CA"/>
        </w:rPr>
        <w:fldChar w:fldCharType="begin" w:fldLock="1"/>
      </w:r>
      <w:r w:rsidRPr="00901B03">
        <w:rPr>
          <w:lang w:val="en-CA"/>
        </w:rPr>
        <w:instrText xml:space="preserve"> REF _Ref330805510 \r \h </w:instrText>
      </w:r>
      <w:r w:rsidR="000A4702" w:rsidRPr="00901B03">
        <w:rPr>
          <w:highlight w:val="yellow"/>
          <w:lang w:val="en-CA"/>
        </w:rPr>
      </w:r>
      <w:r w:rsidR="000A4702" w:rsidRPr="00901B03">
        <w:rPr>
          <w:highlight w:val="yellow"/>
          <w:lang w:val="en-CA"/>
        </w:rPr>
        <w:fldChar w:fldCharType="separate"/>
      </w:r>
      <w:r w:rsidR="00AA6F6A">
        <w:rPr>
          <w:lang w:val="en-CA"/>
        </w:rPr>
        <w:t>8.2.4.1</w:t>
      </w:r>
      <w:r w:rsidR="000A4702"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rsidR="00647EAA" w:rsidRPr="00901B03" w:rsidRDefault="00647EAA" w:rsidP="00647EAA">
      <w:pPr>
        <w:pStyle w:val="Heading3"/>
        <w:rPr>
          <w:lang w:val="en-CA" w:eastAsia="ko-KR"/>
        </w:rPr>
      </w:pPr>
      <w:bookmarkStart w:id="1086" w:name="_Ref522182246"/>
      <w:bookmarkStart w:id="1087" w:name="_Toc534408966"/>
      <w:r w:rsidRPr="00901B03">
        <w:rPr>
          <w:lang w:val="en-CA" w:eastAsia="ko-KR"/>
        </w:rPr>
        <w:t>Derivation process for luma intra prediction mode</w:t>
      </w:r>
      <w:bookmarkEnd w:id="1077"/>
      <w:bookmarkEnd w:id="1078"/>
      <w:bookmarkEnd w:id="1079"/>
      <w:bookmarkEnd w:id="1080"/>
      <w:bookmarkEnd w:id="1081"/>
      <w:bookmarkEnd w:id="1082"/>
      <w:bookmarkEnd w:id="1083"/>
      <w:bookmarkEnd w:id="1084"/>
      <w:bookmarkEnd w:id="1085"/>
      <w:bookmarkEnd w:id="1086"/>
      <w:bookmarkEnd w:id="1087"/>
    </w:p>
    <w:p w:rsidR="00CD04E7" w:rsidRPr="00901B03" w:rsidRDefault="00647EAA" w:rsidP="00647EAA">
      <w:pPr>
        <w:rPr>
          <w:lang w:val="en-CA"/>
        </w:rPr>
      </w:pPr>
      <w:r w:rsidRPr="00901B03">
        <w:rPr>
          <w:lang w:val="en-CA"/>
        </w:rPr>
        <w:t xml:space="preserve">Input to this process </w:t>
      </w:r>
      <w:r w:rsidR="00CD04E7" w:rsidRPr="00901B03">
        <w:rPr>
          <w:lang w:val="en-CA"/>
        </w:rPr>
        <w:t>are:</w:t>
      </w:r>
    </w:p>
    <w:p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rsidR="00647EAA" w:rsidRPr="00901B03" w:rsidRDefault="000A4702" w:rsidP="00647EAA">
      <w:pPr>
        <w:tabs>
          <w:tab w:val="left" w:pos="284"/>
        </w:tabs>
        <w:ind w:left="284" w:hanging="284"/>
        <w:rPr>
          <w:lang w:val="en-CA" w:eastAsia="ko-KR"/>
        </w:rPr>
      </w:pPr>
      <w:r w:rsidRPr="00901B03">
        <w:rPr>
          <w:lang w:val="en-CA"/>
        </w:rPr>
        <w:fldChar w:fldCharType="begin" w:fldLock="1"/>
      </w:r>
      <w:r w:rsidR="00647EAA"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00647EAA"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00647EAA" w:rsidRPr="00901B03">
        <w:rPr>
          <w:lang w:val="en-CA" w:eastAsia="ko-KR"/>
        </w:rPr>
        <w:t>and the associated names.</w:t>
      </w:r>
    </w:p>
    <w:p w:rsidR="00647EAA" w:rsidRPr="00901B03" w:rsidRDefault="00647EAA" w:rsidP="00647EAA">
      <w:pPr>
        <w:pStyle w:val="Caption"/>
        <w:rPr>
          <w:lang w:val="en-CA" w:eastAsia="ko-KR"/>
        </w:rPr>
      </w:pPr>
      <w:bookmarkStart w:id="1088" w:name="_Ref521602371"/>
      <w:bookmarkStart w:id="1089" w:name="_Toc415476444"/>
      <w:bookmarkStart w:id="1090" w:name="_Toc423602485"/>
      <w:bookmarkStart w:id="1091" w:name="_Toc423602659"/>
      <w:bookmarkStart w:id="1092" w:name="_Toc462913537"/>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8</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1</w:t>
      </w:r>
      <w:r w:rsidR="000A4702">
        <w:rPr>
          <w:lang w:val="en-CA"/>
        </w:rPr>
        <w:fldChar w:fldCharType="end"/>
      </w:r>
      <w:bookmarkEnd w:id="1088"/>
      <w:r w:rsidRPr="00901B03">
        <w:rPr>
          <w:lang w:val="en-CA"/>
        </w:rPr>
        <w:t xml:space="preserve"> – </w:t>
      </w:r>
      <w:r w:rsidRPr="00901B03">
        <w:rPr>
          <w:lang w:val="en-CA" w:eastAsia="ko-KR"/>
        </w:rPr>
        <w:t>Specification of intra prediction mode and associated names</w:t>
      </w:r>
      <w:bookmarkEnd w:id="1089"/>
      <w:bookmarkEnd w:id="1090"/>
      <w:bookmarkEnd w:id="1091"/>
      <w:bookmarkEnd w:id="10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05"/>
        <w:gridCol w:w="5039"/>
      </w:tblGrid>
      <w:tr w:rsidR="00647EAA" w:rsidRPr="00901B03"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117CB9">
            <w:pPr>
              <w:pStyle w:val="CommentText"/>
              <w:keepNext/>
              <w:keepLines/>
              <w:spacing w:beforeLines="25" w:afterLines="25"/>
              <w:jc w:val="center"/>
              <w:rPr>
                <w:b/>
                <w:bCs/>
                <w:sz w:val="24"/>
                <w:lang w:val="en-CA" w:eastAsia="ko-KR"/>
              </w:rPr>
              <w:pPrChange w:id="1093" w:author="mtk16956" w:date="2019-01-07T17:49:00Z">
                <w:pPr>
                  <w:pStyle w:val="CommentText"/>
                  <w:keepNext/>
                  <w:keepLines/>
                  <w:spacing w:beforeLines="25" w:afterLines="25"/>
                  <w:jc w:val="center"/>
                </w:pPr>
              </w:pPrChange>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117CB9">
            <w:pPr>
              <w:pStyle w:val="CommentText"/>
              <w:keepNext/>
              <w:keepLines/>
              <w:spacing w:beforeLines="25" w:afterLines="25"/>
              <w:jc w:val="center"/>
              <w:rPr>
                <w:b/>
                <w:bCs/>
                <w:sz w:val="24"/>
                <w:lang w:val="en-CA" w:eastAsia="ko-KR"/>
              </w:rPr>
              <w:pPrChange w:id="1094" w:author="mtk16956" w:date="2019-01-07T17:49:00Z">
                <w:pPr>
                  <w:pStyle w:val="CommentText"/>
                  <w:keepNext/>
                  <w:keepLines/>
                  <w:spacing w:beforeLines="25" w:afterLines="25"/>
                  <w:jc w:val="center"/>
                </w:pPr>
              </w:pPrChange>
            </w:pPr>
            <w:r w:rsidRPr="00901B03">
              <w:rPr>
                <w:b/>
                <w:bCs/>
                <w:lang w:val="en-CA" w:eastAsia="ko-KR"/>
              </w:rPr>
              <w:t>Associated name</w:t>
            </w:r>
          </w:p>
        </w:tc>
      </w:tr>
      <w:tr w:rsidR="00647EAA" w:rsidRPr="00901B03"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117CB9">
            <w:pPr>
              <w:keepNext/>
              <w:keepLines/>
              <w:spacing w:beforeLines="25" w:afterLines="25"/>
              <w:jc w:val="center"/>
              <w:rPr>
                <w:b/>
                <w:sz w:val="24"/>
                <w:lang w:val="en-CA" w:eastAsia="ko-KR"/>
              </w:rPr>
              <w:pPrChange w:id="1095" w:author="mtk16956" w:date="2019-01-07T17:49:00Z">
                <w:pPr>
                  <w:keepNext/>
                  <w:keepLines/>
                  <w:spacing w:beforeLines="25" w:afterLines="25"/>
                  <w:jc w:val="center"/>
                </w:pPr>
              </w:pPrChange>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117CB9">
            <w:pPr>
              <w:keepNext/>
              <w:keepLines/>
              <w:spacing w:beforeLines="25" w:afterLines="25"/>
              <w:jc w:val="left"/>
              <w:rPr>
                <w:b/>
                <w:sz w:val="24"/>
                <w:lang w:val="en-CA" w:eastAsia="ko-KR"/>
              </w:rPr>
              <w:pPrChange w:id="1096" w:author="mtk16956" w:date="2019-01-07T17:49:00Z">
                <w:pPr>
                  <w:keepNext/>
                  <w:keepLines/>
                  <w:spacing w:beforeLines="25" w:afterLines="25"/>
                  <w:jc w:val="left"/>
                </w:pPr>
              </w:pPrChange>
            </w:pPr>
            <w:r w:rsidRPr="00901B03">
              <w:rPr>
                <w:lang w:val="en-CA" w:eastAsia="ko-KR"/>
              </w:rPr>
              <w:t>INTRA_PLANAR</w:t>
            </w:r>
          </w:p>
        </w:tc>
      </w:tr>
      <w:tr w:rsidR="00647EAA" w:rsidRPr="00901B03"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117CB9">
            <w:pPr>
              <w:keepNext/>
              <w:keepLines/>
              <w:spacing w:beforeLines="25" w:afterLines="25"/>
              <w:jc w:val="center"/>
              <w:rPr>
                <w:b/>
                <w:sz w:val="24"/>
                <w:lang w:val="en-CA" w:eastAsia="ko-KR"/>
              </w:rPr>
              <w:pPrChange w:id="1097" w:author="mtk16956" w:date="2019-01-07T17:49:00Z">
                <w:pPr>
                  <w:keepNext/>
                  <w:keepLines/>
                  <w:spacing w:beforeLines="25" w:afterLines="25"/>
                  <w:jc w:val="center"/>
                </w:pPr>
              </w:pPrChange>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117CB9">
            <w:pPr>
              <w:keepNext/>
              <w:keepLines/>
              <w:spacing w:beforeLines="25" w:afterLines="25"/>
              <w:jc w:val="left"/>
              <w:rPr>
                <w:b/>
                <w:sz w:val="24"/>
                <w:lang w:val="en-CA" w:eastAsia="ko-KR"/>
              </w:rPr>
              <w:pPrChange w:id="1098" w:author="mtk16956" w:date="2019-01-07T17:49:00Z">
                <w:pPr>
                  <w:keepNext/>
                  <w:keepLines/>
                  <w:spacing w:beforeLines="25" w:afterLines="25"/>
                  <w:jc w:val="left"/>
                </w:pPr>
              </w:pPrChange>
            </w:pPr>
            <w:r w:rsidRPr="00901B03">
              <w:rPr>
                <w:lang w:val="en-CA" w:eastAsia="ko-KR"/>
              </w:rPr>
              <w:t>INTRA_DC</w:t>
            </w:r>
          </w:p>
        </w:tc>
      </w:tr>
      <w:tr w:rsidR="00647EAA" w:rsidRPr="00901B03"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117CB9">
            <w:pPr>
              <w:keepNext/>
              <w:keepLines/>
              <w:spacing w:beforeLines="25" w:afterLines="25"/>
              <w:jc w:val="center"/>
              <w:rPr>
                <w:b/>
                <w:sz w:val="24"/>
                <w:lang w:val="en-CA" w:eastAsia="ko-KR"/>
              </w:rPr>
              <w:pPrChange w:id="1099" w:author="mtk16956" w:date="2019-01-07T17:49:00Z">
                <w:pPr>
                  <w:keepNext/>
                  <w:keepLines/>
                  <w:spacing w:beforeLines="25" w:afterLines="25"/>
                  <w:jc w:val="center"/>
                </w:pPr>
              </w:pPrChange>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rsidR="00647EAA" w:rsidRPr="00901B03" w:rsidRDefault="00647EAA" w:rsidP="00117CB9">
            <w:pPr>
              <w:keepNext/>
              <w:keepLines/>
              <w:spacing w:beforeLines="25" w:afterLines="25"/>
              <w:jc w:val="left"/>
              <w:rPr>
                <w:b/>
                <w:sz w:val="24"/>
                <w:lang w:val="en-CA" w:eastAsia="ko-KR"/>
              </w:rPr>
              <w:pPrChange w:id="1100" w:author="mtk16956" w:date="2019-01-07T17:49:00Z">
                <w:pPr>
                  <w:keepNext/>
                  <w:keepLines/>
                  <w:spacing w:beforeLines="25" w:afterLines="25"/>
                  <w:jc w:val="left"/>
                </w:pPr>
              </w:pPrChange>
            </w:pPr>
            <w:r w:rsidRPr="00901B03">
              <w:rPr>
                <w:lang w:val="en-CA" w:eastAsia="ko-KR"/>
              </w:rPr>
              <w:t>INTRA_ANGULAR2..INTRA_ANGULAR66</w:t>
            </w:r>
          </w:p>
        </w:tc>
      </w:tr>
      <w:tr w:rsidR="0081708D" w:rsidRPr="00901B03" w:rsidTr="00857705">
        <w:trPr>
          <w:jc w:val="center"/>
        </w:trPr>
        <w:tc>
          <w:tcPr>
            <w:tcW w:w="0" w:type="auto"/>
            <w:tcBorders>
              <w:top w:val="single" w:sz="4" w:space="0" w:color="auto"/>
              <w:left w:val="single" w:sz="4" w:space="0" w:color="auto"/>
              <w:bottom w:val="single" w:sz="4" w:space="0" w:color="auto"/>
              <w:right w:val="single" w:sz="4" w:space="0" w:color="auto"/>
            </w:tcBorders>
          </w:tcPr>
          <w:p w:rsidR="0081708D" w:rsidRPr="00901B03" w:rsidRDefault="00542C78" w:rsidP="00117CB9">
            <w:pPr>
              <w:keepNext/>
              <w:keepLines/>
              <w:spacing w:beforeLines="25" w:afterLines="25"/>
              <w:jc w:val="center"/>
              <w:rPr>
                <w:rFonts w:eastAsia="Malgun Gothic"/>
                <w:lang w:val="en-CA" w:eastAsia="ko-KR"/>
              </w:rPr>
              <w:pPrChange w:id="1101" w:author="mtk16956" w:date="2019-01-07T17:49:00Z">
                <w:pPr>
                  <w:keepNext/>
                  <w:keepLines/>
                  <w:spacing w:beforeLines="25" w:afterLines="25"/>
                  <w:jc w:val="center"/>
                </w:pPr>
              </w:pPrChange>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rsidR="0081708D" w:rsidRPr="00901B03" w:rsidRDefault="0081708D" w:rsidP="00117CB9">
            <w:pPr>
              <w:keepNext/>
              <w:keepLines/>
              <w:spacing w:beforeLines="25" w:afterLines="25"/>
              <w:jc w:val="left"/>
              <w:rPr>
                <w:lang w:val="en-CA" w:eastAsia="ko-KR"/>
              </w:rPr>
              <w:pPrChange w:id="1102" w:author="mtk16956" w:date="2019-01-07T17:49:00Z">
                <w:pPr>
                  <w:keepNext/>
                  <w:keepLines/>
                  <w:spacing w:beforeLines="25" w:afterLines="25"/>
                  <w:jc w:val="left"/>
                </w:pPr>
              </w:pPrChange>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candidate intra prediction mode candIntraPredModeX is derived as follows:</w:t>
      </w:r>
    </w:p>
    <w:p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w:t>
      </w:r>
      <w:r w:rsidR="000A4702" w:rsidRPr="00901B03">
        <w:rPr>
          <w:lang w:val="en-CA"/>
        </w:rPr>
        <w:fldChar w:fldCharType="end"/>
      </w:r>
      <w:r w:rsidRPr="00901B03">
        <w:rPr>
          <w:lang w:val="en-CA"/>
        </w:rPr>
        <w:t>)</w:t>
      </w:r>
    </w:p>
    <w:p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w:t>
      </w:r>
      <w:r w:rsidR="000A4702" w:rsidRPr="00901B03">
        <w:rPr>
          <w:lang w:val="en-CA"/>
        </w:rPr>
        <w:fldChar w:fldCharType="end"/>
      </w:r>
      <w:r w:rsidRPr="00901B03">
        <w:rPr>
          <w:lang w:val="en-CA"/>
        </w:rPr>
        <w:t>)</w:t>
      </w:r>
    </w:p>
    <w:p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w:t>
      </w:r>
      <w:r w:rsidR="000A4702" w:rsidRPr="00901B03">
        <w:rPr>
          <w:lang w:val="en-CA"/>
        </w:rPr>
        <w:fldChar w:fldCharType="end"/>
      </w:r>
      <w:r w:rsidRPr="00901B03">
        <w:rPr>
          <w:lang w:val="en-CA"/>
        </w:rPr>
        <w:t>)</w:t>
      </w:r>
    </w:p>
    <w:p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t>)</w:t>
      </w:r>
    </w:p>
    <w:p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t>)</w:t>
      </w:r>
    </w:p>
    <w:p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0A4702" w:rsidRPr="00901B03">
        <w:rPr>
          <w:lang w:val="en-CA"/>
        </w:rPr>
        <w:fldChar w:fldCharType="begin" w:fldLock="1"/>
      </w:r>
      <w:r w:rsidR="00A513D3"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A513D3" w:rsidRPr="00901B03">
        <w:rPr>
          <w:lang w:val="en-CA"/>
        </w:rPr>
        <w:noBreakHyphen/>
      </w:r>
      <w:r w:rsidR="000A4702" w:rsidRPr="00901B03">
        <w:rPr>
          <w:lang w:val="en-CA"/>
        </w:rPr>
        <w:fldChar w:fldCharType="begin" w:fldLock="1"/>
      </w:r>
      <w:r w:rsidR="00A513D3" w:rsidRPr="00901B03">
        <w:rPr>
          <w:lang w:val="en-CA"/>
        </w:rPr>
        <w:instrText xml:space="preserve"> SEQ Equation \* ARABIC \s 1 </w:instrText>
      </w:r>
      <w:r w:rsidR="000A4702" w:rsidRPr="00901B03">
        <w:rPr>
          <w:lang w:val="en-CA"/>
        </w:rPr>
        <w:fldChar w:fldCharType="separate"/>
      </w:r>
      <w:r w:rsidR="00AA6F6A">
        <w:rPr>
          <w:noProof/>
          <w:lang w:val="en-CA"/>
        </w:rPr>
        <w:t>9</w:t>
      </w:r>
      <w:r w:rsidR="000A4702" w:rsidRPr="00901B03">
        <w:rPr>
          <w:lang w:val="en-CA"/>
        </w:rPr>
        <w:fldChar w:fldCharType="end"/>
      </w:r>
      <w:r w:rsidR="00A513D3" w:rsidRPr="00901B03">
        <w:rPr>
          <w:lang w:val="en-CA"/>
        </w:rPr>
        <w:t>)</w:t>
      </w:r>
    </w:p>
    <w:p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10</w:t>
      </w:r>
      <w:r w:rsidR="000A4702"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11</w:t>
      </w:r>
      <w:r w:rsidR="000A4702"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12</w:t>
      </w:r>
      <w:r w:rsidR="000A4702"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13</w:t>
      </w:r>
      <w:r w:rsidR="000A4702"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14</w:t>
      </w:r>
      <w:r w:rsidR="000A4702"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15</w:t>
      </w:r>
      <w:r w:rsidR="000A4702" w:rsidRPr="00901B03">
        <w:rPr>
          <w:lang w:val="en-CA"/>
        </w:rPr>
        <w:fldChar w:fldCharType="end"/>
      </w:r>
      <w:r w:rsidRPr="00901B03">
        <w:rPr>
          <w:lang w:val="en-CA"/>
        </w:rPr>
        <w:t>)</w:t>
      </w:r>
    </w:p>
    <w:p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16</w:t>
      </w:r>
      <w:r w:rsidR="000A4702" w:rsidRPr="00901B03">
        <w:rPr>
          <w:lang w:val="en-CA"/>
        </w:rPr>
        <w:fldChar w:fldCharType="end"/>
      </w:r>
      <w:r w:rsidRPr="00901B03">
        <w:rPr>
          <w:lang w:val="en-CA"/>
        </w:rPr>
        <w:t>)</w:t>
      </w:r>
    </w:p>
    <w:p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17</w:t>
      </w:r>
      <w:r w:rsidR="000A4702" w:rsidRPr="00901B03">
        <w:rPr>
          <w:lang w:val="en-CA"/>
        </w:rPr>
        <w:fldChar w:fldCharType="end"/>
      </w:r>
      <w:r w:rsidRPr="00901B03">
        <w:rPr>
          <w:lang w:val="en-CA"/>
        </w:rPr>
        <w:t>)</w:t>
      </w:r>
    </w:p>
    <w:p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18</w:t>
      </w:r>
      <w:r w:rsidR="000A4702" w:rsidRPr="00901B03">
        <w:rPr>
          <w:lang w:val="en-CA"/>
        </w:rPr>
        <w:fldChar w:fldCharType="end"/>
      </w:r>
      <w:r w:rsidRPr="00901B03">
        <w:rPr>
          <w:lang w:val="en-CA"/>
        </w:rPr>
        <w:t>)</w:t>
      </w:r>
    </w:p>
    <w:p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19</w:t>
      </w:r>
      <w:r w:rsidR="000A4702" w:rsidRPr="00901B03">
        <w:rPr>
          <w:lang w:val="en-CA"/>
        </w:rPr>
        <w:fldChar w:fldCharType="end"/>
      </w:r>
      <w:r w:rsidRPr="00901B03">
        <w:rPr>
          <w:lang w:val="en-CA"/>
        </w:rPr>
        <w:t>)</w:t>
      </w:r>
    </w:p>
    <w:p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20</w:t>
      </w:r>
      <w:r w:rsidR="000A4702" w:rsidRPr="00901B03">
        <w:rPr>
          <w:lang w:val="en-CA"/>
        </w:rPr>
        <w:fldChar w:fldCharType="end"/>
      </w:r>
      <w:r w:rsidRPr="00901B03">
        <w:rPr>
          <w:lang w:val="en-CA"/>
        </w:rPr>
        <w:t>)</w:t>
      </w:r>
    </w:p>
    <w:p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21</w:t>
      </w:r>
      <w:r w:rsidR="000A4702" w:rsidRPr="00901B03">
        <w:rPr>
          <w:lang w:val="en-CA"/>
        </w:rPr>
        <w:fldChar w:fldCharType="end"/>
      </w:r>
      <w:r w:rsidRPr="00901B03">
        <w:rPr>
          <w:lang w:val="en-CA"/>
        </w:rPr>
        <w:t>)</w:t>
      </w:r>
    </w:p>
    <w:p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22</w:t>
      </w:r>
      <w:r w:rsidR="000A4702" w:rsidRPr="00901B03">
        <w:rPr>
          <w:lang w:val="en-CA"/>
        </w:rPr>
        <w:fldChar w:fldCharType="end"/>
      </w:r>
      <w:r w:rsidRPr="00901B03">
        <w:rPr>
          <w:lang w:val="en-CA"/>
        </w:rPr>
        <w:t>)</w:t>
      </w:r>
    </w:p>
    <w:p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23</w:t>
      </w:r>
      <w:r w:rsidR="000A4702" w:rsidRPr="00901B03">
        <w:rPr>
          <w:lang w:val="en-CA"/>
        </w:rPr>
        <w:fldChar w:fldCharType="end"/>
      </w:r>
      <w:r w:rsidRPr="00901B03">
        <w:rPr>
          <w:lang w:val="en-CA"/>
        </w:rPr>
        <w:t>)</w:t>
      </w:r>
    </w:p>
    <w:p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24</w:t>
      </w:r>
      <w:r w:rsidR="000A4702" w:rsidRPr="00901B03">
        <w:rPr>
          <w:lang w:val="en-CA"/>
        </w:rPr>
        <w:fldChar w:fldCharType="end"/>
      </w:r>
      <w:r w:rsidRPr="00901B03">
        <w:rPr>
          <w:lang w:val="en-CA"/>
        </w:rPr>
        <w:t>)</w:t>
      </w:r>
    </w:p>
    <w:p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25</w:t>
      </w:r>
      <w:r w:rsidR="000A4702" w:rsidRPr="00901B03">
        <w:rPr>
          <w:lang w:val="en-CA"/>
        </w:rPr>
        <w:fldChar w:fldCharType="end"/>
      </w:r>
      <w:r w:rsidRPr="00901B03">
        <w:rPr>
          <w:lang w:val="en-CA"/>
        </w:rPr>
        <w:t>)</w:t>
      </w:r>
    </w:p>
    <w:p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26</w:t>
      </w:r>
      <w:r w:rsidR="000A4702" w:rsidRPr="00901B03">
        <w:rPr>
          <w:lang w:val="en-CA"/>
        </w:rPr>
        <w:fldChar w:fldCharType="end"/>
      </w:r>
      <w:r w:rsidRPr="00901B03">
        <w:rPr>
          <w:lang w:val="en-CA"/>
        </w:rPr>
        <w:t>)</w:t>
      </w:r>
    </w:p>
    <w:p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27</w:t>
      </w:r>
      <w:r w:rsidR="000A4702" w:rsidRPr="00901B03">
        <w:rPr>
          <w:lang w:val="en-CA"/>
        </w:rPr>
        <w:fldChar w:fldCharType="end"/>
      </w:r>
      <w:r w:rsidRPr="00901B03">
        <w:rPr>
          <w:lang w:val="en-CA"/>
        </w:rPr>
        <w:t>)</w:t>
      </w:r>
    </w:p>
    <w:p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28</w:t>
      </w:r>
      <w:r w:rsidR="000A4702" w:rsidRPr="00901B03">
        <w:rPr>
          <w:lang w:val="en-CA"/>
        </w:rPr>
        <w:fldChar w:fldCharType="end"/>
      </w:r>
      <w:r w:rsidRPr="00901B03">
        <w:rPr>
          <w:lang w:val="en-CA"/>
        </w:rPr>
        <w:t>)</w:t>
      </w:r>
    </w:p>
    <w:p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29</w:t>
      </w:r>
      <w:r w:rsidR="000A4702" w:rsidRPr="00901B03">
        <w:rPr>
          <w:lang w:val="en-CA"/>
        </w:rPr>
        <w:fldChar w:fldCharType="end"/>
      </w:r>
      <w:r w:rsidRPr="00901B03">
        <w:rPr>
          <w:lang w:val="en-CA"/>
        </w:rPr>
        <w:t>)</w:t>
      </w:r>
    </w:p>
    <w:p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30</w:t>
      </w:r>
      <w:r w:rsidR="000A4702" w:rsidRPr="00901B03">
        <w:rPr>
          <w:lang w:val="en-CA"/>
        </w:rPr>
        <w:fldChar w:fldCharType="end"/>
      </w:r>
      <w:r w:rsidRPr="00901B03">
        <w:rPr>
          <w:lang w:val="en-CA"/>
        </w:rPr>
        <w:t>)</w:t>
      </w:r>
    </w:p>
    <w:p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31</w:t>
      </w:r>
      <w:r w:rsidR="000A4702" w:rsidRPr="00901B03">
        <w:rPr>
          <w:lang w:val="en-CA"/>
        </w:rPr>
        <w:fldChar w:fldCharType="end"/>
      </w:r>
      <w:r w:rsidRPr="00901B03">
        <w:rPr>
          <w:lang w:val="en-CA"/>
        </w:rPr>
        <w:t>)</w:t>
      </w:r>
    </w:p>
    <w:p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32</w:t>
      </w:r>
      <w:r w:rsidR="000A4702" w:rsidRPr="00901B03">
        <w:rPr>
          <w:lang w:val="en-CA"/>
        </w:rPr>
        <w:fldChar w:fldCharType="end"/>
      </w:r>
      <w:r w:rsidRPr="00901B03">
        <w:rPr>
          <w:lang w:val="en-CA"/>
        </w:rPr>
        <w:t>)</w:t>
      </w:r>
    </w:p>
    <w:p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33</w:t>
      </w:r>
      <w:r w:rsidR="000A4702" w:rsidRPr="00901B03">
        <w:rPr>
          <w:lang w:val="en-CA"/>
        </w:rPr>
        <w:fldChar w:fldCharType="end"/>
      </w:r>
      <w:r w:rsidRPr="00901B03">
        <w:rPr>
          <w:lang w:val="en-CA"/>
        </w:rPr>
        <w:t>)</w:t>
      </w:r>
    </w:p>
    <w:p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34</w:t>
      </w:r>
      <w:r w:rsidR="000A4702" w:rsidRPr="00901B03">
        <w:rPr>
          <w:lang w:val="en-CA"/>
        </w:rPr>
        <w:fldChar w:fldCharType="end"/>
      </w:r>
      <w:r w:rsidRPr="00901B03">
        <w:rPr>
          <w:lang w:val="en-CA"/>
        </w:rPr>
        <w:t>)</w:t>
      </w:r>
    </w:p>
    <w:p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35</w:t>
      </w:r>
      <w:r w:rsidR="000A4702" w:rsidRPr="00901B03">
        <w:rPr>
          <w:lang w:val="en-CA"/>
        </w:rPr>
        <w:fldChar w:fldCharType="end"/>
      </w:r>
      <w:r w:rsidRPr="00901B03">
        <w:rPr>
          <w:lang w:val="en-CA"/>
        </w:rPr>
        <w:t>)</w:t>
      </w:r>
    </w:p>
    <w:p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36</w:t>
      </w:r>
      <w:r w:rsidR="000A4702" w:rsidRPr="00901B03">
        <w:rPr>
          <w:lang w:val="en-CA"/>
        </w:rPr>
        <w:fldChar w:fldCharType="end"/>
      </w:r>
      <w:r w:rsidRPr="00901B03">
        <w:rPr>
          <w:lang w:val="en-CA"/>
        </w:rPr>
        <w:t>)</w:t>
      </w:r>
    </w:p>
    <w:p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37</w:t>
      </w:r>
      <w:r w:rsidR="000A4702" w:rsidRPr="00901B03">
        <w:rPr>
          <w:lang w:val="en-CA"/>
        </w:rPr>
        <w:fldChar w:fldCharType="end"/>
      </w:r>
      <w:r w:rsidRPr="00901B03">
        <w:rPr>
          <w:lang w:val="en-CA"/>
        </w:rPr>
        <w:t>)</w:t>
      </w:r>
    </w:p>
    <w:p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38</w:t>
      </w:r>
      <w:r w:rsidR="000A4702" w:rsidRPr="00901B03">
        <w:rPr>
          <w:lang w:val="en-CA"/>
        </w:rPr>
        <w:fldChar w:fldCharType="end"/>
      </w:r>
      <w:r w:rsidRPr="00901B03">
        <w:rPr>
          <w:lang w:val="en-CA"/>
        </w:rPr>
        <w:t>)</w:t>
      </w:r>
    </w:p>
    <w:p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39</w:t>
      </w:r>
      <w:r w:rsidR="000A4702" w:rsidRPr="00901B03">
        <w:rPr>
          <w:lang w:val="en-CA"/>
        </w:rPr>
        <w:fldChar w:fldCharType="end"/>
      </w:r>
      <w:r w:rsidRPr="00901B03">
        <w:rPr>
          <w:lang w:val="en-CA"/>
        </w:rPr>
        <w:t>)</w:t>
      </w:r>
    </w:p>
    <w:p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40</w:t>
      </w:r>
      <w:r w:rsidR="000A4702" w:rsidRPr="00901B03">
        <w:rPr>
          <w:lang w:val="en-CA"/>
        </w:rPr>
        <w:fldChar w:fldCharType="end"/>
      </w:r>
      <w:r w:rsidRPr="00901B03">
        <w:rPr>
          <w:lang w:val="en-CA"/>
        </w:rPr>
        <w:t>)</w:t>
      </w:r>
    </w:p>
    <w:p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41</w:t>
      </w:r>
      <w:r w:rsidR="000A4702" w:rsidRPr="00901B03">
        <w:rPr>
          <w:lang w:val="en-CA"/>
        </w:rPr>
        <w:fldChar w:fldCharType="end"/>
      </w:r>
      <w:r w:rsidRPr="00901B03">
        <w:rPr>
          <w:lang w:val="en-CA"/>
        </w:rPr>
        <w:t>)</w:t>
      </w:r>
    </w:p>
    <w:p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42</w:t>
      </w:r>
      <w:r w:rsidR="000A4702" w:rsidRPr="00901B03">
        <w:rPr>
          <w:lang w:val="en-CA"/>
        </w:rPr>
        <w:fldChar w:fldCharType="end"/>
      </w:r>
      <w:r w:rsidRPr="00901B03">
        <w:rPr>
          <w:lang w:val="en-CA"/>
        </w:rPr>
        <w:t>)</w:t>
      </w:r>
    </w:p>
    <w:p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43</w:t>
      </w:r>
      <w:r w:rsidR="000A4702" w:rsidRPr="00901B03">
        <w:rPr>
          <w:lang w:val="en-CA"/>
        </w:rPr>
        <w:fldChar w:fldCharType="end"/>
      </w:r>
      <w:r w:rsidRPr="00901B03">
        <w:rPr>
          <w:lang w:val="en-CA"/>
        </w:rPr>
        <w:t>)</w:t>
      </w:r>
    </w:p>
    <w:p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44</w:t>
      </w:r>
      <w:r w:rsidR="000A4702" w:rsidRPr="00901B03">
        <w:rPr>
          <w:lang w:val="en-CA"/>
        </w:rPr>
        <w:fldChar w:fldCharType="end"/>
      </w:r>
      <w:r w:rsidRPr="00901B03">
        <w:rPr>
          <w:lang w:val="en-CA"/>
        </w:rPr>
        <w:t>)</w:t>
      </w:r>
    </w:p>
    <w:p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45</w:t>
      </w:r>
      <w:r w:rsidR="000A4702" w:rsidRPr="00901B03">
        <w:rPr>
          <w:lang w:val="en-CA"/>
        </w:rPr>
        <w:fldChar w:fldCharType="end"/>
      </w:r>
      <w:r w:rsidRPr="00901B03">
        <w:rPr>
          <w:lang w:val="en-CA"/>
        </w:rPr>
        <w:t>)</w:t>
      </w:r>
    </w:p>
    <w:p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46</w:t>
      </w:r>
      <w:r w:rsidR="000A4702" w:rsidRPr="00901B03">
        <w:rPr>
          <w:lang w:val="en-CA"/>
        </w:rPr>
        <w:fldChar w:fldCharType="end"/>
      </w:r>
      <w:r w:rsidRPr="00901B03">
        <w:rPr>
          <w:lang w:val="en-CA"/>
        </w:rPr>
        <w:t>)</w:t>
      </w:r>
    </w:p>
    <w:p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47</w:t>
      </w:r>
      <w:r w:rsidR="000A4702" w:rsidRPr="00901B03">
        <w:rPr>
          <w:lang w:val="en-CA"/>
        </w:rPr>
        <w:fldChar w:fldCharType="end"/>
      </w:r>
      <w:r w:rsidRPr="00901B03">
        <w:rPr>
          <w:lang w:val="en-CA"/>
        </w:rPr>
        <w:t>)</w:t>
      </w:r>
    </w:p>
    <w:p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48</w:t>
      </w:r>
      <w:r w:rsidR="000A4702" w:rsidRPr="00901B03">
        <w:rPr>
          <w:lang w:val="en-CA"/>
        </w:rPr>
        <w:fldChar w:fldCharType="end"/>
      </w:r>
      <w:r w:rsidRPr="00901B03">
        <w:rPr>
          <w:lang w:val="en-CA"/>
        </w:rPr>
        <w:t>)</w:t>
      </w:r>
    </w:p>
    <w:p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49</w:t>
      </w:r>
      <w:r w:rsidR="000A4702" w:rsidRPr="00901B03">
        <w:rPr>
          <w:lang w:val="en-CA"/>
        </w:rPr>
        <w:fldChar w:fldCharType="end"/>
      </w:r>
      <w:r w:rsidRPr="00901B03">
        <w:rPr>
          <w:lang w:val="en-CA"/>
        </w:rPr>
        <w:t>)</w:t>
      </w:r>
    </w:p>
    <w:p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50</w:t>
      </w:r>
      <w:r w:rsidR="000A4702" w:rsidRPr="00901B03">
        <w:rPr>
          <w:lang w:val="en-CA"/>
        </w:rPr>
        <w:fldChar w:fldCharType="end"/>
      </w:r>
      <w:r w:rsidRPr="00901B03">
        <w:rPr>
          <w:lang w:val="en-CA"/>
        </w:rPr>
        <w:t>)</w:t>
      </w:r>
    </w:p>
    <w:p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51</w:t>
      </w:r>
      <w:r w:rsidR="000A4702" w:rsidRPr="00901B03">
        <w:rPr>
          <w:lang w:val="en-CA"/>
        </w:rPr>
        <w:fldChar w:fldCharType="end"/>
      </w:r>
      <w:r w:rsidRPr="00901B03">
        <w:rPr>
          <w:lang w:val="en-CA"/>
        </w:rPr>
        <w:t>)</w:t>
      </w:r>
    </w:p>
    <w:p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52</w:t>
      </w:r>
      <w:r w:rsidR="000A4702" w:rsidRPr="00901B03">
        <w:rPr>
          <w:lang w:val="en-CA"/>
        </w:rPr>
        <w:fldChar w:fldCharType="end"/>
      </w:r>
      <w:r w:rsidRPr="00901B03">
        <w:rPr>
          <w:lang w:val="en-CA"/>
        </w:rPr>
        <w:t>)</w:t>
      </w:r>
    </w:p>
    <w:p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53</w:t>
      </w:r>
      <w:r w:rsidR="000A4702" w:rsidRPr="00901B03">
        <w:rPr>
          <w:lang w:val="en-CA"/>
        </w:rPr>
        <w:fldChar w:fldCharType="end"/>
      </w:r>
      <w:r w:rsidRPr="00901B03">
        <w:rPr>
          <w:lang w:val="en-CA"/>
        </w:rPr>
        <w:t>)</w:t>
      </w:r>
    </w:p>
    <w:p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54</w:t>
      </w:r>
      <w:r w:rsidR="000A4702" w:rsidRPr="00901B03">
        <w:rPr>
          <w:lang w:val="en-CA"/>
        </w:rPr>
        <w:fldChar w:fldCharType="end"/>
      </w:r>
      <w:r w:rsidRPr="00901B03">
        <w:rPr>
          <w:lang w:val="en-CA"/>
        </w:rPr>
        <w:t>)</w:t>
      </w:r>
    </w:p>
    <w:p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55</w:t>
      </w:r>
      <w:r w:rsidR="000A4702"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56</w:t>
      </w:r>
      <w:r w:rsidR="000A4702" w:rsidRPr="00901B03">
        <w:rPr>
          <w:lang w:val="en-CA"/>
        </w:rPr>
        <w:fldChar w:fldCharType="end"/>
      </w:r>
      <w:r w:rsidRPr="00901B03">
        <w:rPr>
          <w:lang w:val="en-CA"/>
        </w:rPr>
        <w:t>)</w:t>
      </w:r>
    </w:p>
    <w:p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57</w:t>
      </w:r>
      <w:r w:rsidR="000A4702" w:rsidRPr="00901B03">
        <w:rPr>
          <w:lang w:val="en-CA"/>
        </w:rPr>
        <w:fldChar w:fldCharType="end"/>
      </w:r>
      <w:r w:rsidRPr="00901B03">
        <w:rPr>
          <w:lang w:val="en-CA"/>
        </w:rPr>
        <w:t>)</w:t>
      </w:r>
    </w:p>
    <w:p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58</w:t>
      </w:r>
      <w:r w:rsidR="000A4702" w:rsidRPr="00901B03">
        <w:rPr>
          <w:lang w:val="en-CA"/>
        </w:rPr>
        <w:fldChar w:fldCharType="end"/>
      </w:r>
      <w:r w:rsidRPr="00901B03">
        <w:rPr>
          <w:lang w:val="en-CA"/>
        </w:rPr>
        <w:t>)</w:t>
      </w:r>
    </w:p>
    <w:p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59</w:t>
      </w:r>
      <w:r w:rsidR="000A4702" w:rsidRPr="00901B03">
        <w:rPr>
          <w:lang w:val="en-CA"/>
        </w:rPr>
        <w:fldChar w:fldCharType="end"/>
      </w:r>
      <w:r w:rsidRPr="00901B03">
        <w:rPr>
          <w:lang w:val="en-CA"/>
        </w:rPr>
        <w:t>)</w:t>
      </w:r>
    </w:p>
    <w:p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60</w:t>
      </w:r>
      <w:r w:rsidR="000A4702"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61</w:t>
      </w:r>
      <w:r w:rsidR="000A4702"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62</w:t>
      </w:r>
      <w:r w:rsidR="000A4702"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63</w:t>
      </w:r>
      <w:r w:rsidR="000A4702"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64</w:t>
      </w:r>
      <w:r w:rsidR="000A4702" w:rsidRPr="00901B03">
        <w:rPr>
          <w:lang w:val="en-CA"/>
        </w:rPr>
        <w:fldChar w:fldCharType="end"/>
      </w:r>
      <w:r w:rsidRPr="00901B03">
        <w:rPr>
          <w:lang w:val="en-CA"/>
        </w:rPr>
        <w:t>)</w:t>
      </w:r>
    </w:p>
    <w:p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65</w:t>
      </w:r>
      <w:r w:rsidR="000A4702" w:rsidRPr="00901B03">
        <w:rPr>
          <w:lang w:val="en-CA"/>
        </w:rPr>
        <w:fldChar w:fldCharType="end"/>
      </w:r>
      <w:r w:rsidRPr="00901B03">
        <w:rPr>
          <w:lang w:val="en-CA"/>
        </w:rPr>
        <w:t>)</w:t>
      </w:r>
    </w:p>
    <w:p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lastRenderedPageBreak/>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66</w:t>
      </w:r>
      <w:r w:rsidR="000A4702" w:rsidRPr="00901B03">
        <w:rPr>
          <w:lang w:val="en-CA"/>
        </w:rPr>
        <w:fldChar w:fldCharType="end"/>
      </w:r>
      <w:r w:rsidRPr="00901B03">
        <w:rPr>
          <w:lang w:val="en-CA"/>
        </w:rPr>
        <w:t>)</w:t>
      </w:r>
    </w:p>
    <w:p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rsidR="00647EAA" w:rsidRPr="00901B03" w:rsidRDefault="00647EAA" w:rsidP="00647EAA">
      <w:pPr>
        <w:pStyle w:val="Heading3"/>
        <w:rPr>
          <w:lang w:val="en-CA" w:eastAsia="ko-KR"/>
        </w:rPr>
      </w:pPr>
      <w:bookmarkStart w:id="1103" w:name="_Ref287029616"/>
      <w:bookmarkStart w:id="1104" w:name="_Toc287363815"/>
      <w:bookmarkStart w:id="1105" w:name="_Toc311217246"/>
      <w:bookmarkStart w:id="1106" w:name="_Toc317198793"/>
      <w:bookmarkStart w:id="1107" w:name="_Toc415475909"/>
      <w:bookmarkStart w:id="1108" w:name="_Toc423599184"/>
      <w:bookmarkStart w:id="1109" w:name="_Toc423601688"/>
      <w:bookmarkStart w:id="1110" w:name="_Toc462913183"/>
      <w:bookmarkStart w:id="1111" w:name="_Toc534408967"/>
      <w:bookmarkStart w:id="1112" w:name="_Ref278061700"/>
      <w:r w:rsidRPr="00901B03">
        <w:rPr>
          <w:lang w:val="en-CA" w:eastAsia="ko-KR"/>
        </w:rPr>
        <w:t>Derivation process for chroma intra prediction mode</w:t>
      </w:r>
      <w:bookmarkEnd w:id="1103"/>
      <w:bookmarkEnd w:id="1104"/>
      <w:bookmarkEnd w:id="1105"/>
      <w:bookmarkEnd w:id="1106"/>
      <w:bookmarkEnd w:id="1107"/>
      <w:bookmarkEnd w:id="1108"/>
      <w:bookmarkEnd w:id="1109"/>
      <w:bookmarkEnd w:id="1110"/>
      <w:bookmarkEnd w:id="1111"/>
    </w:p>
    <w:p w:rsidR="00235474" w:rsidRDefault="00647EAA" w:rsidP="00647EAA">
      <w:pPr>
        <w:rPr>
          <w:lang w:val="en-CA"/>
        </w:rPr>
      </w:pPr>
      <w:r w:rsidRPr="00901B03">
        <w:rPr>
          <w:lang w:val="en-CA"/>
        </w:rPr>
        <w:t xml:space="preserve">Input to this process </w:t>
      </w:r>
      <w:r w:rsidR="00235474">
        <w:rPr>
          <w:lang w:val="en-CA"/>
        </w:rPr>
        <w:t>are:</w:t>
      </w:r>
    </w:p>
    <w:p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0A4702">
        <w:rPr>
          <w:lang w:val="en-CA" w:eastAsia="ko-KR"/>
        </w:rPr>
        <w:fldChar w:fldCharType="begin" w:fldLock="1"/>
      </w:r>
      <w:r w:rsidR="00FB502E">
        <w:rPr>
          <w:lang w:val="en-CA" w:eastAsia="ko-KR"/>
        </w:rPr>
        <w:instrText xml:space="preserve"> REF _Ref527199571 \h </w:instrText>
      </w:r>
      <w:r w:rsidR="000A4702">
        <w:rPr>
          <w:lang w:val="en-CA" w:eastAsia="ko-KR"/>
        </w:rPr>
      </w:r>
      <w:r w:rsidR="000A4702">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0A4702">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0A4702" w:rsidRPr="00901B03">
        <w:rPr>
          <w:lang w:val="en-CA" w:eastAsia="ko-KR"/>
        </w:rPr>
        <w:fldChar w:fldCharType="begin" w:fldLock="1"/>
      </w:r>
      <w:r w:rsidR="00BC69E5" w:rsidRPr="00901B03">
        <w:rPr>
          <w:lang w:val="en-CA" w:eastAsia="ko-KR"/>
        </w:rPr>
        <w:instrText xml:space="preserve"> REF _Ref521919738 \h </w:instrText>
      </w:r>
      <w:r w:rsidR="000A4702" w:rsidRPr="00901B03">
        <w:rPr>
          <w:lang w:val="en-CA" w:eastAsia="ko-KR"/>
        </w:rPr>
      </w:r>
      <w:r w:rsidR="000A4702"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0A4702" w:rsidRPr="00901B03">
        <w:rPr>
          <w:lang w:val="en-CA" w:eastAsia="ko-KR"/>
        </w:rPr>
        <w:fldChar w:fldCharType="end"/>
      </w:r>
      <w:r w:rsidRPr="00901B03">
        <w:rPr>
          <w:lang w:val="en-CA" w:eastAsia="ko-KR"/>
        </w:rPr>
        <w:t>.</w:t>
      </w:r>
    </w:p>
    <w:p w:rsidR="00647EAA" w:rsidRPr="00901B03" w:rsidRDefault="00D01146" w:rsidP="00647EAA">
      <w:pPr>
        <w:pStyle w:val="Caption"/>
        <w:keepLines/>
        <w:rPr>
          <w:lang w:val="en-CA" w:eastAsia="ko-KR"/>
        </w:rPr>
      </w:pPr>
      <w:bookmarkStart w:id="1113" w:name="_Ref527199571"/>
      <w:bookmarkStart w:id="1114" w:name="_Ref521602936"/>
      <w:bookmarkStart w:id="1115" w:name="_Toc415476445"/>
      <w:bookmarkStart w:id="1116" w:name="_Toc423602487"/>
      <w:bookmarkStart w:id="1117" w:name="_Toc423602661"/>
      <w:bookmarkStart w:id="1118" w:name="_Toc462913538"/>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8</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2</w:t>
      </w:r>
      <w:r w:rsidR="000A4702">
        <w:rPr>
          <w:lang w:val="en-CA"/>
        </w:rPr>
        <w:fldChar w:fldCharType="end"/>
      </w:r>
      <w:bookmarkEnd w:id="1113"/>
      <w:r w:rsidRPr="00901B03">
        <w:rPr>
          <w:lang w:val="en-CA"/>
        </w:rPr>
        <w:t xml:space="preserve"> – </w:t>
      </w:r>
      <w:bookmarkEnd w:id="1114"/>
      <w:r w:rsidR="00647EAA" w:rsidRPr="00901B03">
        <w:rPr>
          <w:lang w:val="en-CA" w:eastAsia="ko-KR"/>
        </w:rPr>
        <w:t>Specification of</w:t>
      </w:r>
      <w:bookmarkEnd w:id="1115"/>
      <w:bookmarkEnd w:id="1116"/>
      <w:bookmarkEnd w:id="1117"/>
      <w:bookmarkEnd w:id="111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16"/>
        <w:gridCol w:w="632"/>
        <w:gridCol w:w="631"/>
        <w:gridCol w:w="659"/>
        <w:gridCol w:w="603"/>
        <w:gridCol w:w="2538"/>
      </w:tblGrid>
      <w:tr w:rsidR="00647EAA" w:rsidRPr="00901B03" w:rsidTr="00857705">
        <w:trPr>
          <w:jc w:val="center"/>
        </w:trPr>
        <w:tc>
          <w:tcPr>
            <w:tcW w:w="0" w:type="auto"/>
            <w:vMerge w:val="restart"/>
            <w:vAlign w:val="center"/>
          </w:tcPr>
          <w:p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rsidTr="00857705">
        <w:trPr>
          <w:jc w:val="center"/>
        </w:trPr>
        <w:tc>
          <w:tcPr>
            <w:tcW w:w="0" w:type="auto"/>
            <w:vMerge/>
          </w:tcPr>
          <w:p w:rsidR="00647EAA" w:rsidRPr="00901B03" w:rsidRDefault="00647EAA" w:rsidP="00857705">
            <w:pPr>
              <w:keepNext/>
              <w:keepLines/>
              <w:spacing w:before="60" w:after="60"/>
              <w:rPr>
                <w:lang w:val="en-CA" w:eastAsia="ko-KR"/>
              </w:rPr>
            </w:pPr>
          </w:p>
        </w:tc>
        <w:tc>
          <w:tcPr>
            <w:tcW w:w="561" w:type="dxa"/>
          </w:tcPr>
          <w:p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rsidTr="00857705">
        <w:trPr>
          <w:jc w:val="center"/>
        </w:trPr>
        <w:tc>
          <w:tcPr>
            <w:tcW w:w="0" w:type="auto"/>
          </w:tcPr>
          <w:p w:rsidR="00647EAA" w:rsidRPr="00901B03" w:rsidRDefault="00647EAA" w:rsidP="00857705">
            <w:pPr>
              <w:keepNext/>
              <w:keepLines/>
              <w:spacing w:before="60" w:after="60"/>
              <w:rPr>
                <w:lang w:val="en-CA" w:eastAsia="ko-KR"/>
              </w:rPr>
            </w:pPr>
            <w:r w:rsidRPr="00901B03">
              <w:rPr>
                <w:lang w:val="en-CA"/>
              </w:rPr>
              <w:t>0</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rsidTr="00857705">
        <w:trPr>
          <w:jc w:val="center"/>
        </w:trPr>
        <w:tc>
          <w:tcPr>
            <w:tcW w:w="0" w:type="auto"/>
          </w:tcPr>
          <w:p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rsidTr="00857705">
        <w:trPr>
          <w:jc w:val="center"/>
        </w:trPr>
        <w:tc>
          <w:tcPr>
            <w:tcW w:w="0" w:type="auto"/>
          </w:tcPr>
          <w:p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rsidTr="00857705">
        <w:trPr>
          <w:jc w:val="center"/>
        </w:trPr>
        <w:tc>
          <w:tcPr>
            <w:tcW w:w="0" w:type="auto"/>
          </w:tcPr>
          <w:p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rsidTr="00857705">
        <w:trPr>
          <w:jc w:val="center"/>
        </w:trPr>
        <w:tc>
          <w:tcPr>
            <w:tcW w:w="0" w:type="auto"/>
          </w:tcPr>
          <w:p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rsidR="00647EAA" w:rsidRPr="00901B03" w:rsidRDefault="00647EAA" w:rsidP="00857705">
            <w:pPr>
              <w:keepNext/>
              <w:keepLines/>
              <w:spacing w:before="60" w:after="60"/>
              <w:rPr>
                <w:lang w:val="en-CA" w:eastAsia="ko-KR"/>
              </w:rPr>
            </w:pPr>
            <w:r w:rsidRPr="00901B03">
              <w:rPr>
                <w:lang w:val="en-CA" w:eastAsia="ko-KR"/>
              </w:rPr>
              <w:t>X</w:t>
            </w:r>
          </w:p>
        </w:tc>
      </w:tr>
    </w:tbl>
    <w:p w:rsidR="00647EAA" w:rsidRPr="00901B03" w:rsidRDefault="00647EAA" w:rsidP="00647EAA">
      <w:pPr>
        <w:rPr>
          <w:lang w:val="en-CA"/>
        </w:rPr>
      </w:pPr>
      <w:bookmarkStart w:id="1119" w:name="_Ref287031486"/>
      <w:bookmarkStart w:id="1120" w:name="_Toc287363816"/>
      <w:bookmarkStart w:id="1121" w:name="_Toc311217247"/>
      <w:bookmarkStart w:id="1122" w:name="_Toc317198794"/>
      <w:bookmarkStart w:id="1123" w:name="_Toc415475910"/>
      <w:bookmarkStart w:id="1124" w:name="_Toc423599185"/>
      <w:bookmarkStart w:id="1125" w:name="_Toc423601689"/>
      <w:bookmarkStart w:id="1126" w:name="_Toc462913184"/>
    </w:p>
    <w:p w:rsidR="00755B19" w:rsidRPr="00901B03" w:rsidRDefault="007C2F5E" w:rsidP="00755B19">
      <w:pPr>
        <w:pStyle w:val="Caption"/>
        <w:keepLines/>
        <w:rPr>
          <w:lang w:val="en-CA" w:eastAsia="ko-KR"/>
        </w:rPr>
      </w:pPr>
      <w:bookmarkStart w:id="1127" w:name="_Ref521919738"/>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8</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3</w:t>
      </w:r>
      <w:r w:rsidR="000A4702">
        <w:rPr>
          <w:lang w:val="en-CA"/>
        </w:rPr>
        <w:fldChar w:fldCharType="end"/>
      </w:r>
      <w:bookmarkEnd w:id="112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16"/>
        <w:gridCol w:w="632"/>
        <w:gridCol w:w="631"/>
        <w:gridCol w:w="659"/>
        <w:gridCol w:w="603"/>
        <w:gridCol w:w="2538"/>
      </w:tblGrid>
      <w:tr w:rsidR="00755B19" w:rsidRPr="00901B03" w:rsidTr="00755B19">
        <w:trPr>
          <w:jc w:val="center"/>
        </w:trPr>
        <w:tc>
          <w:tcPr>
            <w:tcW w:w="0" w:type="auto"/>
            <w:vMerge w:val="restart"/>
            <w:vAlign w:val="center"/>
          </w:tcPr>
          <w:p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rsidTr="00755B19">
        <w:trPr>
          <w:jc w:val="center"/>
        </w:trPr>
        <w:tc>
          <w:tcPr>
            <w:tcW w:w="0" w:type="auto"/>
            <w:vMerge/>
          </w:tcPr>
          <w:p w:rsidR="00755B19" w:rsidRPr="00901B03" w:rsidRDefault="00755B19" w:rsidP="00755B19">
            <w:pPr>
              <w:keepNext/>
              <w:keepLines/>
              <w:spacing w:before="60" w:after="60"/>
              <w:rPr>
                <w:lang w:val="en-CA" w:eastAsia="ko-KR"/>
              </w:rPr>
            </w:pPr>
          </w:p>
        </w:tc>
        <w:tc>
          <w:tcPr>
            <w:tcW w:w="561" w:type="dxa"/>
          </w:tcPr>
          <w:p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rsidTr="00755B19">
        <w:trPr>
          <w:jc w:val="center"/>
        </w:trPr>
        <w:tc>
          <w:tcPr>
            <w:tcW w:w="0" w:type="auto"/>
          </w:tcPr>
          <w:p w:rsidR="00755B19" w:rsidRPr="00901B03" w:rsidRDefault="00755B19" w:rsidP="00755B19">
            <w:pPr>
              <w:keepNext/>
              <w:keepLines/>
              <w:spacing w:before="60" w:after="60"/>
              <w:rPr>
                <w:lang w:val="en-CA" w:eastAsia="ko-KR"/>
              </w:rPr>
            </w:pPr>
            <w:r w:rsidRPr="00901B03">
              <w:rPr>
                <w:lang w:val="en-CA"/>
              </w:rPr>
              <w:t>0</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rsidTr="00755B19">
        <w:trPr>
          <w:jc w:val="center"/>
        </w:trPr>
        <w:tc>
          <w:tcPr>
            <w:tcW w:w="0" w:type="auto"/>
          </w:tcPr>
          <w:p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rsidTr="00755B19">
        <w:trPr>
          <w:jc w:val="center"/>
        </w:trPr>
        <w:tc>
          <w:tcPr>
            <w:tcW w:w="0" w:type="auto"/>
          </w:tcPr>
          <w:p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rsidTr="00755B19">
        <w:trPr>
          <w:jc w:val="center"/>
        </w:trPr>
        <w:tc>
          <w:tcPr>
            <w:tcW w:w="0" w:type="auto"/>
          </w:tcPr>
          <w:p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rsidTr="00755B19">
        <w:trPr>
          <w:jc w:val="center"/>
        </w:trPr>
        <w:tc>
          <w:tcPr>
            <w:tcW w:w="0" w:type="auto"/>
          </w:tcPr>
          <w:p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rsidR="00542C78" w:rsidRPr="00901B03" w:rsidRDefault="00542C78" w:rsidP="00542C78">
            <w:pPr>
              <w:keepNext/>
              <w:keepLines/>
              <w:spacing w:before="60" w:after="60"/>
              <w:rPr>
                <w:lang w:val="en-CA" w:eastAsia="ko-KR"/>
              </w:rPr>
            </w:pPr>
            <w:r>
              <w:rPr>
                <w:lang w:val="en-CA" w:eastAsia="zh-CN"/>
              </w:rPr>
              <w:t>81</w:t>
            </w:r>
          </w:p>
        </w:tc>
        <w:tc>
          <w:tcPr>
            <w:tcW w:w="561" w:type="dxa"/>
          </w:tcPr>
          <w:p w:rsidR="00542C78" w:rsidRPr="00901B03" w:rsidRDefault="00542C78" w:rsidP="00542C78">
            <w:pPr>
              <w:keepNext/>
              <w:keepLines/>
              <w:spacing w:before="60" w:after="60"/>
              <w:rPr>
                <w:lang w:val="en-CA" w:eastAsia="ko-KR"/>
              </w:rPr>
            </w:pPr>
            <w:r>
              <w:rPr>
                <w:lang w:val="en-CA" w:eastAsia="zh-CN"/>
              </w:rPr>
              <w:t>81</w:t>
            </w:r>
          </w:p>
        </w:tc>
        <w:tc>
          <w:tcPr>
            <w:tcW w:w="604" w:type="dxa"/>
          </w:tcPr>
          <w:p w:rsidR="00542C78" w:rsidRPr="00901B03" w:rsidRDefault="00542C78" w:rsidP="00542C78">
            <w:pPr>
              <w:keepNext/>
              <w:keepLines/>
              <w:spacing w:before="60" w:after="60"/>
              <w:rPr>
                <w:lang w:val="en-CA" w:eastAsia="ko-KR"/>
              </w:rPr>
            </w:pPr>
            <w:r>
              <w:rPr>
                <w:lang w:val="en-CA" w:eastAsia="zh-CN"/>
              </w:rPr>
              <w:t>81</w:t>
            </w:r>
          </w:p>
        </w:tc>
        <w:tc>
          <w:tcPr>
            <w:tcW w:w="517" w:type="dxa"/>
          </w:tcPr>
          <w:p w:rsidR="00542C78" w:rsidRPr="00901B03" w:rsidRDefault="00542C78" w:rsidP="00542C78">
            <w:pPr>
              <w:keepNext/>
              <w:keepLines/>
              <w:spacing w:before="60" w:after="60"/>
              <w:rPr>
                <w:lang w:val="en-CA" w:eastAsia="ko-KR"/>
              </w:rPr>
            </w:pPr>
            <w:r>
              <w:rPr>
                <w:lang w:val="en-CA" w:eastAsia="zh-CN"/>
              </w:rPr>
              <w:t>81</w:t>
            </w:r>
          </w:p>
        </w:tc>
        <w:tc>
          <w:tcPr>
            <w:tcW w:w="2183" w:type="dxa"/>
          </w:tcPr>
          <w:p w:rsidR="00542C78" w:rsidRPr="00901B03" w:rsidRDefault="00542C78" w:rsidP="00542C78">
            <w:pPr>
              <w:keepNext/>
              <w:keepLines/>
              <w:spacing w:before="60" w:after="60"/>
              <w:rPr>
                <w:lang w:val="en-CA" w:eastAsia="ko-KR"/>
              </w:rPr>
            </w:pPr>
            <w:r>
              <w:rPr>
                <w:lang w:val="en-CA" w:eastAsia="zh-CN"/>
              </w:rPr>
              <w:t>81</w:t>
            </w:r>
          </w:p>
        </w:tc>
      </w:tr>
      <w:tr w:rsidR="00542C78" w:rsidRPr="00901B03" w:rsidTr="00755B19">
        <w:trPr>
          <w:jc w:val="center"/>
        </w:trPr>
        <w:tc>
          <w:tcPr>
            <w:tcW w:w="0" w:type="auto"/>
          </w:tcPr>
          <w:p w:rsidR="00542C78" w:rsidRPr="00901B03" w:rsidRDefault="00542C78" w:rsidP="00542C78">
            <w:pPr>
              <w:keepNext/>
              <w:keepLines/>
              <w:spacing w:before="60" w:after="60"/>
              <w:rPr>
                <w:lang w:val="en-CA" w:eastAsia="ko-KR"/>
              </w:rPr>
            </w:pPr>
            <w:r>
              <w:rPr>
                <w:lang w:val="en-CA" w:eastAsia="ko-KR"/>
              </w:rPr>
              <w:t>5</w:t>
            </w:r>
          </w:p>
        </w:tc>
        <w:tc>
          <w:tcPr>
            <w:tcW w:w="561" w:type="dxa"/>
          </w:tcPr>
          <w:p w:rsidR="00542C78" w:rsidRPr="00901B03" w:rsidRDefault="00542C78" w:rsidP="00542C78">
            <w:pPr>
              <w:keepNext/>
              <w:keepLines/>
              <w:spacing w:before="60" w:after="60"/>
              <w:rPr>
                <w:lang w:val="en-CA" w:eastAsia="zh-CN"/>
              </w:rPr>
            </w:pPr>
            <w:r>
              <w:rPr>
                <w:lang w:val="en-CA" w:eastAsia="zh-CN"/>
              </w:rPr>
              <w:t>82</w:t>
            </w:r>
          </w:p>
        </w:tc>
        <w:tc>
          <w:tcPr>
            <w:tcW w:w="561" w:type="dxa"/>
          </w:tcPr>
          <w:p w:rsidR="00542C78" w:rsidRPr="00901B03" w:rsidRDefault="00542C78" w:rsidP="00542C78">
            <w:pPr>
              <w:keepNext/>
              <w:keepLines/>
              <w:spacing w:before="60" w:after="60"/>
              <w:rPr>
                <w:lang w:val="en-CA" w:eastAsia="zh-CN"/>
              </w:rPr>
            </w:pPr>
            <w:r>
              <w:rPr>
                <w:lang w:val="en-CA" w:eastAsia="zh-CN"/>
              </w:rPr>
              <w:t>82</w:t>
            </w:r>
          </w:p>
        </w:tc>
        <w:tc>
          <w:tcPr>
            <w:tcW w:w="604" w:type="dxa"/>
          </w:tcPr>
          <w:p w:rsidR="00542C78" w:rsidRPr="00901B03" w:rsidRDefault="00542C78" w:rsidP="00542C78">
            <w:pPr>
              <w:keepNext/>
              <w:keepLines/>
              <w:spacing w:before="60" w:after="60"/>
              <w:rPr>
                <w:lang w:val="en-CA" w:eastAsia="zh-CN"/>
              </w:rPr>
            </w:pPr>
            <w:r>
              <w:rPr>
                <w:lang w:val="en-CA" w:eastAsia="zh-CN"/>
              </w:rPr>
              <w:t>82</w:t>
            </w:r>
          </w:p>
        </w:tc>
        <w:tc>
          <w:tcPr>
            <w:tcW w:w="517" w:type="dxa"/>
          </w:tcPr>
          <w:p w:rsidR="00542C78" w:rsidRPr="00901B03" w:rsidRDefault="00542C78" w:rsidP="00542C78">
            <w:pPr>
              <w:keepNext/>
              <w:keepLines/>
              <w:spacing w:before="60" w:after="60"/>
              <w:rPr>
                <w:lang w:val="en-CA" w:eastAsia="zh-CN"/>
              </w:rPr>
            </w:pPr>
            <w:r>
              <w:rPr>
                <w:lang w:val="en-CA" w:eastAsia="zh-CN"/>
              </w:rPr>
              <w:t>82</w:t>
            </w:r>
          </w:p>
        </w:tc>
        <w:tc>
          <w:tcPr>
            <w:tcW w:w="2183" w:type="dxa"/>
          </w:tcPr>
          <w:p w:rsidR="00542C78" w:rsidRPr="00901B03" w:rsidRDefault="00542C78" w:rsidP="00542C78">
            <w:pPr>
              <w:keepNext/>
              <w:keepLines/>
              <w:spacing w:before="60" w:after="60"/>
              <w:rPr>
                <w:lang w:val="en-CA" w:eastAsia="zh-CN"/>
              </w:rPr>
            </w:pPr>
            <w:r>
              <w:rPr>
                <w:lang w:val="en-CA" w:eastAsia="zh-CN"/>
              </w:rPr>
              <w:t>82</w:t>
            </w:r>
          </w:p>
        </w:tc>
      </w:tr>
      <w:tr w:rsidR="00542C78" w:rsidRPr="00901B03" w:rsidTr="00755B19">
        <w:trPr>
          <w:jc w:val="center"/>
        </w:trPr>
        <w:tc>
          <w:tcPr>
            <w:tcW w:w="0" w:type="auto"/>
          </w:tcPr>
          <w:p w:rsidR="00542C78" w:rsidRPr="00901B03" w:rsidRDefault="00542C78" w:rsidP="00542C78">
            <w:pPr>
              <w:keepNext/>
              <w:keepLines/>
              <w:spacing w:before="60" w:after="60"/>
              <w:rPr>
                <w:lang w:val="en-CA" w:eastAsia="ko-KR"/>
              </w:rPr>
            </w:pPr>
            <w:r>
              <w:rPr>
                <w:lang w:val="en-CA" w:eastAsia="ko-KR"/>
              </w:rPr>
              <w:t>6</w:t>
            </w:r>
          </w:p>
        </w:tc>
        <w:tc>
          <w:tcPr>
            <w:tcW w:w="561" w:type="dxa"/>
          </w:tcPr>
          <w:p w:rsidR="00542C78" w:rsidRPr="00901B03" w:rsidRDefault="00542C78" w:rsidP="00542C78">
            <w:pPr>
              <w:keepNext/>
              <w:keepLines/>
              <w:spacing w:before="60" w:after="60"/>
              <w:rPr>
                <w:lang w:val="en-CA" w:eastAsia="zh-CN"/>
              </w:rPr>
            </w:pPr>
            <w:r>
              <w:rPr>
                <w:lang w:val="en-CA" w:eastAsia="zh-CN"/>
              </w:rPr>
              <w:t>83</w:t>
            </w:r>
          </w:p>
        </w:tc>
        <w:tc>
          <w:tcPr>
            <w:tcW w:w="561" w:type="dxa"/>
          </w:tcPr>
          <w:p w:rsidR="00542C78" w:rsidRPr="00901B03" w:rsidRDefault="00542C78" w:rsidP="00542C78">
            <w:pPr>
              <w:keepNext/>
              <w:keepLines/>
              <w:spacing w:before="60" w:after="60"/>
              <w:rPr>
                <w:lang w:val="en-CA" w:eastAsia="zh-CN"/>
              </w:rPr>
            </w:pPr>
            <w:r>
              <w:rPr>
                <w:lang w:val="en-CA" w:eastAsia="zh-CN"/>
              </w:rPr>
              <w:t>83</w:t>
            </w:r>
          </w:p>
        </w:tc>
        <w:tc>
          <w:tcPr>
            <w:tcW w:w="604" w:type="dxa"/>
          </w:tcPr>
          <w:p w:rsidR="00542C78" w:rsidRPr="00901B03" w:rsidRDefault="00542C78" w:rsidP="00542C78">
            <w:pPr>
              <w:keepNext/>
              <w:keepLines/>
              <w:spacing w:before="60" w:after="60"/>
              <w:rPr>
                <w:lang w:val="en-CA" w:eastAsia="zh-CN"/>
              </w:rPr>
            </w:pPr>
            <w:r>
              <w:rPr>
                <w:lang w:val="en-CA" w:eastAsia="zh-CN"/>
              </w:rPr>
              <w:t>83</w:t>
            </w:r>
          </w:p>
        </w:tc>
        <w:tc>
          <w:tcPr>
            <w:tcW w:w="517" w:type="dxa"/>
          </w:tcPr>
          <w:p w:rsidR="00542C78" w:rsidRPr="00901B03" w:rsidRDefault="00542C78" w:rsidP="00542C78">
            <w:pPr>
              <w:keepNext/>
              <w:keepLines/>
              <w:spacing w:before="60" w:after="60"/>
              <w:rPr>
                <w:lang w:val="en-CA" w:eastAsia="zh-CN"/>
              </w:rPr>
            </w:pPr>
            <w:r>
              <w:rPr>
                <w:lang w:val="en-CA" w:eastAsia="zh-CN"/>
              </w:rPr>
              <w:t>83</w:t>
            </w:r>
          </w:p>
        </w:tc>
        <w:tc>
          <w:tcPr>
            <w:tcW w:w="2183" w:type="dxa"/>
          </w:tcPr>
          <w:p w:rsidR="00542C78" w:rsidRPr="00901B03" w:rsidRDefault="00542C78" w:rsidP="00542C78">
            <w:pPr>
              <w:keepNext/>
              <w:keepLines/>
              <w:spacing w:before="60" w:after="60"/>
              <w:rPr>
                <w:lang w:val="en-CA" w:eastAsia="zh-CN"/>
              </w:rPr>
            </w:pPr>
            <w:r>
              <w:rPr>
                <w:lang w:val="en-CA" w:eastAsia="zh-CN"/>
              </w:rPr>
              <w:t>83</w:t>
            </w:r>
          </w:p>
        </w:tc>
      </w:tr>
      <w:tr w:rsidR="00755B19" w:rsidRPr="00901B03" w:rsidTr="00755B19">
        <w:trPr>
          <w:jc w:val="center"/>
        </w:trPr>
        <w:tc>
          <w:tcPr>
            <w:tcW w:w="0" w:type="auto"/>
          </w:tcPr>
          <w:p w:rsidR="00755B19" w:rsidRPr="00901B03" w:rsidRDefault="00542C78" w:rsidP="00755B19">
            <w:pPr>
              <w:keepNext/>
              <w:keepLines/>
              <w:spacing w:before="60" w:after="60"/>
              <w:rPr>
                <w:lang w:val="en-CA" w:eastAsia="ko-KR"/>
              </w:rPr>
            </w:pPr>
            <w:r>
              <w:rPr>
                <w:lang w:val="en-CA" w:eastAsia="ko-KR"/>
              </w:rPr>
              <w:t>7</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rsidR="00755B19" w:rsidRPr="00901B03" w:rsidRDefault="00755B19" w:rsidP="00755B19">
            <w:pPr>
              <w:keepNext/>
              <w:keepLines/>
              <w:spacing w:before="60" w:after="60"/>
              <w:rPr>
                <w:lang w:val="en-CA" w:eastAsia="ko-KR"/>
              </w:rPr>
            </w:pPr>
            <w:r w:rsidRPr="00901B03">
              <w:rPr>
                <w:lang w:val="en-CA" w:eastAsia="ko-KR"/>
              </w:rPr>
              <w:t>X</w:t>
            </w:r>
          </w:p>
        </w:tc>
      </w:tr>
    </w:tbl>
    <w:p w:rsidR="00755B19" w:rsidRPr="00901B03" w:rsidRDefault="00755B19" w:rsidP="00647EAA">
      <w:pPr>
        <w:rPr>
          <w:lang w:val="en-CA"/>
        </w:rPr>
      </w:pPr>
    </w:p>
    <w:p w:rsidR="00647EAA" w:rsidRPr="00901B03" w:rsidRDefault="00647EAA" w:rsidP="00647EAA">
      <w:pPr>
        <w:pStyle w:val="Heading3"/>
        <w:rPr>
          <w:lang w:val="en-CA"/>
        </w:rPr>
      </w:pPr>
      <w:bookmarkStart w:id="1128" w:name="_Toc534408968"/>
      <w:r w:rsidRPr="00901B03">
        <w:rPr>
          <w:lang w:val="en-CA"/>
        </w:rPr>
        <w:lastRenderedPageBreak/>
        <w:t>Decoding process for intra blocks</w:t>
      </w:r>
      <w:bookmarkEnd w:id="1112"/>
      <w:bookmarkEnd w:id="1119"/>
      <w:bookmarkEnd w:id="1120"/>
      <w:bookmarkEnd w:id="1121"/>
      <w:bookmarkEnd w:id="1122"/>
      <w:bookmarkEnd w:id="1123"/>
      <w:bookmarkEnd w:id="1124"/>
      <w:bookmarkEnd w:id="1125"/>
      <w:bookmarkEnd w:id="1126"/>
      <w:bookmarkEnd w:id="1128"/>
    </w:p>
    <w:p w:rsidR="00647EAA" w:rsidRPr="00901B03" w:rsidRDefault="00647EAA" w:rsidP="00647EAA">
      <w:pPr>
        <w:pStyle w:val="Heading4"/>
        <w:rPr>
          <w:lang w:val="en-CA"/>
        </w:rPr>
      </w:pPr>
      <w:bookmarkStart w:id="1129" w:name="_Ref330805510"/>
      <w:bookmarkStart w:id="1130" w:name="_Toc415475911"/>
      <w:bookmarkStart w:id="1131" w:name="_Toc423599186"/>
      <w:bookmarkStart w:id="1132" w:name="_Toc423601690"/>
      <w:r w:rsidRPr="00901B03">
        <w:rPr>
          <w:lang w:val="en-CA"/>
        </w:rPr>
        <w:t>General decoding process for intra blocks</w:t>
      </w:r>
      <w:bookmarkEnd w:id="1129"/>
      <w:bookmarkEnd w:id="1130"/>
      <w:bookmarkEnd w:id="1131"/>
      <w:bookmarkEnd w:id="1132"/>
    </w:p>
    <w:p w:rsidR="00647EAA" w:rsidRPr="00901B03" w:rsidRDefault="00647EAA" w:rsidP="00647EAA">
      <w:pPr>
        <w:rPr>
          <w:lang w:val="en-CA"/>
        </w:rPr>
      </w:pPr>
      <w:r w:rsidRPr="00901B03">
        <w:rPr>
          <w:lang w:val="en-CA"/>
        </w:rPr>
        <w:t>Inputs to this process are:</w:t>
      </w:r>
    </w:p>
    <w:p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rsidR="00CA1542" w:rsidRPr="00901B03" w:rsidRDefault="00CA1542" w:rsidP="00CA1542">
      <w:pPr>
        <w:rPr>
          <w:lang w:val="en-CA"/>
        </w:rPr>
      </w:pPr>
      <w:r w:rsidRPr="00901B03">
        <w:rPr>
          <w:lang w:val="en-CA"/>
        </w:rPr>
        <w:t>The maximum transform block size maxTbSize is derived as follows:</w:t>
      </w:r>
    </w:p>
    <w:p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67</w:t>
      </w:r>
      <w:r w:rsidR="000A4702" w:rsidRPr="00901B03">
        <w:rPr>
          <w:lang w:val="en-CA"/>
        </w:rPr>
        <w:fldChar w:fldCharType="end"/>
      </w:r>
      <w:r w:rsidRPr="00901B03">
        <w:rPr>
          <w:lang w:val="en-CA"/>
        </w:rPr>
        <w:t>)</w:t>
      </w:r>
    </w:p>
    <w:p w:rsidR="00FA60BC" w:rsidRPr="00901B03" w:rsidRDefault="00FA60BC" w:rsidP="00CA1542">
      <w:pPr>
        <w:rPr>
          <w:lang w:val="en-CA"/>
        </w:rPr>
      </w:pPr>
      <w:r w:rsidRPr="00901B03">
        <w:rPr>
          <w:lang w:val="en-CA"/>
        </w:rPr>
        <w:t>The luma sample location is derived as follows:</w:t>
      </w:r>
    </w:p>
    <w:p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68</w:t>
      </w:r>
      <w:r w:rsidR="000A4702" w:rsidRPr="00901B03">
        <w:rPr>
          <w:lang w:val="en-CA"/>
        </w:rPr>
        <w:fldChar w:fldCharType="end"/>
      </w:r>
      <w:r w:rsidRPr="00901B03">
        <w:rPr>
          <w:lang w:val="en-CA"/>
        </w:rPr>
        <w:t>)</w:t>
      </w:r>
    </w:p>
    <w:p w:rsidR="00CA1542" w:rsidRPr="00901B03" w:rsidRDefault="00CA1542" w:rsidP="00CA1542">
      <w:pPr>
        <w:rPr>
          <w:lang w:val="en-CA"/>
        </w:rPr>
      </w:pPr>
      <w:r w:rsidRPr="00901B03">
        <w:rPr>
          <w:lang w:val="en-CA"/>
        </w:rPr>
        <w:t>Depending on maxTbSize, the following applies:</w:t>
      </w:r>
    </w:p>
    <w:p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69</w:t>
      </w:r>
      <w:r w:rsidR="000A4702" w:rsidRPr="00901B03">
        <w:rPr>
          <w:lang w:val="en-CA"/>
        </w:rPr>
        <w:fldChar w:fldCharType="end"/>
      </w:r>
      <w:r w:rsidRPr="00901B03">
        <w:rPr>
          <w:lang w:val="en-CA"/>
        </w:rPr>
        <w:t>)</w:t>
      </w:r>
    </w:p>
    <w:p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70</w:t>
      </w:r>
      <w:r w:rsidR="000A4702" w:rsidRPr="00901B03">
        <w:rPr>
          <w:lang w:val="en-CA"/>
        </w:rPr>
        <w:fldChar w:fldCharType="end"/>
      </w:r>
      <w:r w:rsidRPr="00901B03">
        <w:rPr>
          <w:lang w:val="en-CA"/>
        </w:rPr>
        <w:t>)</w:t>
      </w:r>
    </w:p>
    <w:p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rsidR="00D01146" w:rsidRPr="00901B03" w:rsidRDefault="00D01146" w:rsidP="00D01146">
      <w:pPr>
        <w:numPr>
          <w:ilvl w:val="0"/>
          <w:numId w:val="12"/>
        </w:numPr>
        <w:tabs>
          <w:tab w:val="clear" w:pos="794"/>
          <w:tab w:val="num" w:pos="284"/>
          <w:tab w:val="left" w:pos="709"/>
        </w:tabs>
        <w:ind w:left="284" w:hanging="284"/>
        <w:rPr>
          <w:lang w:val="en-CA"/>
        </w:rPr>
      </w:pPr>
      <w:bookmarkStart w:id="1133" w:name="_Ref278117568"/>
      <w:bookmarkStart w:id="1134" w:name="_Toc287363817"/>
      <w:bookmarkStart w:id="1135" w:name="_Toc311217248"/>
      <w:bookmarkStart w:id="1136" w:name="_Toc317198795"/>
      <w:bookmarkStart w:id="1137" w:name="_Toc415475912"/>
      <w:bookmarkStart w:id="1138" w:name="_Toc423599187"/>
      <w:bookmarkStart w:id="1139" w:name="_Toc423601691"/>
      <w:r w:rsidRPr="00901B03">
        <w:rPr>
          <w:lang w:val="en-CA"/>
        </w:rPr>
        <w:t>Otherwise, the following ordered steps apply:</w:t>
      </w:r>
    </w:p>
    <w:p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000A4702" w:rsidRPr="00901B03">
        <w:rPr>
          <w:highlight w:val="yellow"/>
          <w:lang w:val="en-CA"/>
        </w:rPr>
        <w:fldChar w:fldCharType="begin" w:fldLock="1"/>
      </w:r>
      <w:r w:rsidRPr="00901B03">
        <w:rPr>
          <w:lang w:val="en-CA"/>
        </w:rPr>
        <w:instrText xml:space="preserve"> REF _Ref330805706 \r \h </w:instrText>
      </w:r>
      <w:r w:rsidR="000A4702" w:rsidRPr="00901B03">
        <w:rPr>
          <w:highlight w:val="yellow"/>
          <w:lang w:val="en-CA"/>
        </w:rPr>
      </w:r>
      <w:r w:rsidR="000A4702" w:rsidRPr="00901B03">
        <w:rPr>
          <w:highlight w:val="yellow"/>
          <w:lang w:val="en-CA"/>
        </w:rPr>
        <w:fldChar w:fldCharType="separate"/>
      </w:r>
      <w:r w:rsidR="00AA6F6A">
        <w:rPr>
          <w:lang w:val="en-CA"/>
        </w:rPr>
        <w:t>8.2.4.2.1</w:t>
      </w:r>
      <w:r w:rsidR="000A4702"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0A4702" w:rsidRPr="00901B03">
        <w:rPr>
          <w:highlight w:val="yellow"/>
          <w:lang w:val="en-CA"/>
        </w:rPr>
        <w:fldChar w:fldCharType="begin" w:fldLock="1"/>
      </w:r>
      <w:r w:rsidR="0087336A" w:rsidRPr="00901B03">
        <w:rPr>
          <w:lang w:val="en-CA"/>
        </w:rPr>
        <w:instrText xml:space="preserve"> REF _Ref522189476 \r \h </w:instrText>
      </w:r>
      <w:r w:rsidR="000A4702" w:rsidRPr="00901B03">
        <w:rPr>
          <w:highlight w:val="yellow"/>
          <w:lang w:val="en-CA"/>
        </w:rPr>
      </w:r>
      <w:r w:rsidR="000A4702" w:rsidRPr="00901B03">
        <w:rPr>
          <w:highlight w:val="yellow"/>
          <w:lang w:val="en-CA"/>
        </w:rPr>
        <w:fldChar w:fldCharType="separate"/>
      </w:r>
      <w:r w:rsidR="00AA6F6A">
        <w:rPr>
          <w:lang w:val="en-CA"/>
        </w:rPr>
        <w:t>8.4.2</w:t>
      </w:r>
      <w:r w:rsidR="000A4702"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picture reconstruction process for a colour component as specified in clause </w:t>
      </w:r>
      <w:r w:rsidR="000A4702" w:rsidRPr="00901B03">
        <w:rPr>
          <w:highlight w:val="yellow"/>
          <w:lang w:val="en-CA"/>
        </w:rPr>
        <w:fldChar w:fldCharType="begin" w:fldLock="1"/>
      </w:r>
      <w:r w:rsidR="0053130D" w:rsidRPr="00901B03">
        <w:rPr>
          <w:lang w:val="en-CA"/>
        </w:rPr>
        <w:instrText xml:space="preserve"> REF _Ref522356730 \r \h </w:instrText>
      </w:r>
      <w:r w:rsidR="000A4702" w:rsidRPr="00901B03">
        <w:rPr>
          <w:highlight w:val="yellow"/>
          <w:lang w:val="en-CA"/>
        </w:rPr>
      </w:r>
      <w:r w:rsidR="000A4702" w:rsidRPr="00901B03">
        <w:rPr>
          <w:highlight w:val="yellow"/>
          <w:lang w:val="en-CA"/>
        </w:rPr>
        <w:fldChar w:fldCharType="separate"/>
      </w:r>
      <w:r w:rsidR="00AA6F6A">
        <w:rPr>
          <w:lang w:val="en-CA"/>
        </w:rPr>
        <w:t>8.4.5</w:t>
      </w:r>
      <w:r w:rsidR="000A4702"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rsidR="00734323" w:rsidRPr="00901B03" w:rsidRDefault="00734323" w:rsidP="00734323">
      <w:pPr>
        <w:pStyle w:val="Heading4"/>
        <w:rPr>
          <w:lang w:val="en-CA"/>
        </w:rPr>
      </w:pPr>
      <w:r w:rsidRPr="00901B03">
        <w:rPr>
          <w:lang w:val="en-CA"/>
        </w:rPr>
        <w:t>Intra sample prediction</w:t>
      </w:r>
      <w:bookmarkEnd w:id="1133"/>
      <w:bookmarkEnd w:id="1134"/>
      <w:bookmarkEnd w:id="1135"/>
      <w:bookmarkEnd w:id="1136"/>
      <w:bookmarkEnd w:id="1137"/>
      <w:bookmarkEnd w:id="1138"/>
      <w:bookmarkEnd w:id="1139"/>
    </w:p>
    <w:p w:rsidR="00734323" w:rsidRPr="00901B03" w:rsidRDefault="00734323" w:rsidP="00734323">
      <w:pPr>
        <w:pStyle w:val="Heading5"/>
        <w:rPr>
          <w:lang w:val="en-CA"/>
        </w:rPr>
      </w:pPr>
      <w:bookmarkStart w:id="1140" w:name="_Ref330805706"/>
      <w:r w:rsidRPr="00901B03">
        <w:rPr>
          <w:lang w:val="en-CA"/>
        </w:rPr>
        <w:t>General intra sample prediction</w:t>
      </w:r>
      <w:bookmarkEnd w:id="1140"/>
    </w:p>
    <w:p w:rsidR="00734323" w:rsidRPr="00901B03" w:rsidRDefault="00734323" w:rsidP="00734323">
      <w:pPr>
        <w:rPr>
          <w:lang w:val="en-CA"/>
        </w:rPr>
      </w:pPr>
      <w:r w:rsidRPr="00901B03">
        <w:rPr>
          <w:lang w:val="en-CA"/>
        </w:rPr>
        <w:t>Inputs to this process are:</w:t>
      </w:r>
    </w:p>
    <w:p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0A4702" w:rsidRPr="00901B03">
        <w:rPr>
          <w:lang w:val="en-CA"/>
        </w:rPr>
        <w:fldChar w:fldCharType="begin" w:fldLock="1"/>
      </w:r>
      <w:r w:rsidR="004D5CDD"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4D5CDD" w:rsidRPr="00901B03">
        <w:rPr>
          <w:lang w:val="en-CA"/>
        </w:rPr>
        <w:noBreakHyphen/>
      </w:r>
      <w:r w:rsidR="000A4702" w:rsidRPr="00901B03">
        <w:rPr>
          <w:lang w:val="en-CA"/>
        </w:rPr>
        <w:fldChar w:fldCharType="begin" w:fldLock="1"/>
      </w:r>
      <w:r w:rsidR="004D5CDD" w:rsidRPr="00901B03">
        <w:rPr>
          <w:lang w:val="en-CA"/>
        </w:rPr>
        <w:instrText xml:space="preserve"> SEQ Equation \* ARABIC \s 1 </w:instrText>
      </w:r>
      <w:r w:rsidR="000A4702" w:rsidRPr="00901B03">
        <w:rPr>
          <w:lang w:val="en-CA"/>
        </w:rPr>
        <w:fldChar w:fldCharType="separate"/>
      </w:r>
      <w:r w:rsidR="00AA6F6A">
        <w:rPr>
          <w:noProof/>
          <w:lang w:val="en-CA"/>
        </w:rPr>
        <w:t>71</w:t>
      </w:r>
      <w:r w:rsidR="000A4702" w:rsidRPr="00901B03">
        <w:rPr>
          <w:lang w:val="en-CA"/>
        </w:rPr>
        <w:fldChar w:fldCharType="end"/>
      </w:r>
      <w:r w:rsidR="004D5CDD" w:rsidRPr="00901B03">
        <w:rPr>
          <w:lang w:val="en-CA"/>
        </w:rPr>
        <w:t>)</w:t>
      </w:r>
    </w:p>
    <w:p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0A4702" w:rsidRPr="00901B03">
        <w:rPr>
          <w:lang w:val="en-CA"/>
        </w:rPr>
        <w:fldChar w:fldCharType="begin" w:fldLock="1"/>
      </w:r>
      <w:r w:rsidR="004D5CDD"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4D5CDD" w:rsidRPr="00901B03">
        <w:rPr>
          <w:lang w:val="en-CA"/>
        </w:rPr>
        <w:noBreakHyphen/>
      </w:r>
      <w:r w:rsidR="000A4702" w:rsidRPr="00901B03">
        <w:rPr>
          <w:lang w:val="en-CA"/>
        </w:rPr>
        <w:fldChar w:fldCharType="begin" w:fldLock="1"/>
      </w:r>
      <w:r w:rsidR="004D5CDD" w:rsidRPr="00901B03">
        <w:rPr>
          <w:lang w:val="en-CA"/>
        </w:rPr>
        <w:instrText xml:space="preserve"> SEQ Equation \* ARABIC \s 1 </w:instrText>
      </w:r>
      <w:r w:rsidR="000A4702" w:rsidRPr="00901B03">
        <w:rPr>
          <w:lang w:val="en-CA"/>
        </w:rPr>
        <w:fldChar w:fldCharType="separate"/>
      </w:r>
      <w:r w:rsidR="00AA6F6A">
        <w:rPr>
          <w:noProof/>
          <w:lang w:val="en-CA"/>
        </w:rPr>
        <w:t>72</w:t>
      </w:r>
      <w:r w:rsidR="000A4702" w:rsidRPr="00901B03">
        <w:rPr>
          <w:lang w:val="en-CA"/>
        </w:rPr>
        <w:fldChar w:fldCharType="end"/>
      </w:r>
      <w:r w:rsidR="004D5CDD" w:rsidRPr="00901B03">
        <w:rPr>
          <w:lang w:val="en-CA"/>
        </w:rPr>
        <w:t>)</w:t>
      </w:r>
    </w:p>
    <w:p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73</w:t>
      </w:r>
      <w:r w:rsidR="000A4702" w:rsidRPr="00901B03">
        <w:rPr>
          <w:lang w:val="en-CA"/>
        </w:rPr>
        <w:fldChar w:fldCharType="end"/>
      </w:r>
      <w:r w:rsidRPr="00901B03">
        <w:rPr>
          <w:lang w:val="en-CA"/>
        </w:rPr>
        <w:t>)</w:t>
      </w:r>
    </w:p>
    <w:p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0A4702" w:rsidRPr="00901B03">
        <w:rPr>
          <w:lang w:val="en-CA" w:eastAsia="ko-KR"/>
        </w:rPr>
        <w:fldChar w:fldCharType="begin" w:fldLock="1"/>
      </w:r>
      <w:r w:rsidR="00F61A22" w:rsidRPr="00901B03">
        <w:rPr>
          <w:lang w:val="en-CA" w:eastAsia="ko-KR"/>
        </w:rPr>
        <w:instrText xml:space="preserve"> REF _Ref522096987 \r \h </w:instrText>
      </w:r>
      <w:r w:rsidR="000A4702" w:rsidRPr="00901B03">
        <w:rPr>
          <w:lang w:val="en-CA" w:eastAsia="ko-KR"/>
        </w:rPr>
      </w:r>
      <w:r w:rsidR="000A4702" w:rsidRPr="00901B03">
        <w:rPr>
          <w:lang w:val="en-CA" w:eastAsia="ko-KR"/>
        </w:rPr>
        <w:fldChar w:fldCharType="separate"/>
      </w:r>
      <w:r w:rsidR="00AA6F6A">
        <w:rPr>
          <w:lang w:val="en-CA" w:eastAsia="ko-KR"/>
        </w:rPr>
        <w:t>8.2.4.2.2</w:t>
      </w:r>
      <w:r w:rsidR="000A470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0A4702" w:rsidRPr="00901B03">
        <w:rPr>
          <w:lang w:val="en-CA" w:eastAsia="ko-KR"/>
        </w:rPr>
        <w:fldChar w:fldCharType="begin" w:fldLock="1"/>
      </w:r>
      <w:r w:rsidR="004D5CDD" w:rsidRPr="00901B03">
        <w:rPr>
          <w:lang w:val="en-CA" w:eastAsia="ko-KR"/>
        </w:rPr>
        <w:instrText xml:space="preserve"> REF _Ref522097034 \r \h </w:instrText>
      </w:r>
      <w:r w:rsidR="000A4702" w:rsidRPr="00901B03">
        <w:rPr>
          <w:lang w:val="en-CA" w:eastAsia="ko-KR"/>
        </w:rPr>
      </w:r>
      <w:r w:rsidR="000A4702" w:rsidRPr="00901B03">
        <w:rPr>
          <w:lang w:val="en-CA" w:eastAsia="ko-KR"/>
        </w:rPr>
        <w:fldChar w:fldCharType="separate"/>
      </w:r>
      <w:r w:rsidR="00AA6F6A">
        <w:rPr>
          <w:lang w:val="en-CA" w:eastAsia="ko-KR"/>
        </w:rPr>
        <w:t>8.2.4.2.3</w:t>
      </w:r>
      <w:r w:rsidR="000A4702"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000A4702" w:rsidRPr="00901B03">
        <w:rPr>
          <w:highlight w:val="yellow"/>
          <w:lang w:val="en-CA"/>
        </w:rPr>
        <w:fldChar w:fldCharType="begin" w:fldLock="1"/>
      </w:r>
      <w:r w:rsidRPr="00901B03">
        <w:rPr>
          <w:lang w:val="en-CA" w:eastAsia="ko-KR"/>
        </w:rPr>
        <w:instrText xml:space="preserve"> REF _Ref287018737 \r \h </w:instrText>
      </w:r>
      <w:r w:rsidR="000A4702" w:rsidRPr="00901B03">
        <w:rPr>
          <w:highlight w:val="yellow"/>
          <w:lang w:val="en-CA"/>
        </w:rPr>
      </w:r>
      <w:r w:rsidR="000A4702" w:rsidRPr="00901B03">
        <w:rPr>
          <w:highlight w:val="yellow"/>
          <w:lang w:val="en-CA"/>
        </w:rPr>
        <w:fldChar w:fldCharType="separate"/>
      </w:r>
      <w:r w:rsidR="00AA6F6A">
        <w:rPr>
          <w:lang w:val="en-CA" w:eastAsia="ko-KR"/>
        </w:rPr>
        <w:t>8.2.4.2.4</w:t>
      </w:r>
      <w:r w:rsidR="000A4702"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141" w:name="_Ref521666736"/>
      <w:bookmarkStart w:id="1142" w:name="_Ref295462130"/>
      <w:bookmarkStart w:id="1143" w:name="_Ref521666779"/>
      <w:r w:rsidRPr="00901B03">
        <w:rPr>
          <w:lang w:val="en-CA" w:eastAsia="ko-KR"/>
        </w:rPr>
        <w:t>The intra sample prediction process according to predModeIntra applies as follows:</w:t>
      </w:r>
    </w:p>
    <w:p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0A4702" w:rsidRPr="00901B03">
        <w:rPr>
          <w:lang w:val="en-CA" w:eastAsia="ko-KR"/>
        </w:rPr>
        <w:fldChar w:fldCharType="begin" w:fldLock="1"/>
      </w:r>
      <w:r w:rsidR="00DC76DB" w:rsidRPr="00901B03">
        <w:rPr>
          <w:lang w:val="en-CA" w:eastAsia="ko-KR"/>
        </w:rPr>
        <w:instrText xml:space="preserve"> REF _Ref522100713 \r \h </w:instrText>
      </w:r>
      <w:r w:rsidR="000A4702" w:rsidRPr="00901B03">
        <w:rPr>
          <w:lang w:val="en-CA" w:eastAsia="ko-KR"/>
        </w:rPr>
      </w:r>
      <w:r w:rsidR="000A4702" w:rsidRPr="00901B03">
        <w:rPr>
          <w:lang w:val="en-CA" w:eastAsia="ko-KR"/>
        </w:rPr>
        <w:fldChar w:fldCharType="separate"/>
      </w:r>
      <w:r w:rsidR="00AA6F6A">
        <w:rPr>
          <w:lang w:val="en-CA" w:eastAsia="ko-KR"/>
        </w:rPr>
        <w:t>8.2.4.2.5</w:t>
      </w:r>
      <w:r w:rsidR="000A4702"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0A4702" w:rsidRPr="00901B03">
        <w:rPr>
          <w:lang w:val="en-CA" w:eastAsia="ko-KR"/>
        </w:rPr>
        <w:fldChar w:fldCharType="begin" w:fldLock="1"/>
      </w:r>
      <w:r w:rsidR="00DC76DB" w:rsidRPr="00901B03">
        <w:rPr>
          <w:lang w:val="en-CA" w:eastAsia="ko-KR"/>
        </w:rPr>
        <w:instrText xml:space="preserve"> REF _Ref522100699 \r \h </w:instrText>
      </w:r>
      <w:r w:rsidR="000A4702" w:rsidRPr="00901B03">
        <w:rPr>
          <w:lang w:val="en-CA" w:eastAsia="ko-KR"/>
        </w:rPr>
      </w:r>
      <w:r w:rsidR="000A4702" w:rsidRPr="00901B03">
        <w:rPr>
          <w:lang w:val="en-CA" w:eastAsia="ko-KR"/>
        </w:rPr>
        <w:fldChar w:fldCharType="separate"/>
      </w:r>
      <w:r w:rsidR="00AA6F6A">
        <w:rPr>
          <w:lang w:val="en-CA" w:eastAsia="ko-KR"/>
        </w:rPr>
        <w:t>8.2.4.2.6</w:t>
      </w:r>
      <w:r w:rsidR="000A4702"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000A4702" w:rsidRPr="00901B03">
        <w:rPr>
          <w:highlight w:val="yellow"/>
          <w:lang w:val="en-CA" w:eastAsia="ko-KR"/>
        </w:rPr>
        <w:fldChar w:fldCharType="begin" w:fldLock="1"/>
      </w:r>
      <w:r w:rsidRPr="00901B03">
        <w:rPr>
          <w:lang w:val="en-CA" w:eastAsia="ko-KR"/>
        </w:rPr>
        <w:instrText xml:space="preserve"> REF _Ref521685153 \r \h </w:instrText>
      </w:r>
      <w:r w:rsidR="000A4702" w:rsidRPr="00901B03">
        <w:rPr>
          <w:highlight w:val="yellow"/>
          <w:lang w:val="en-CA" w:eastAsia="ko-KR"/>
        </w:rPr>
      </w:r>
      <w:r w:rsidR="000A4702" w:rsidRPr="00901B03">
        <w:rPr>
          <w:highlight w:val="yellow"/>
          <w:lang w:val="en-CA" w:eastAsia="ko-KR"/>
        </w:rPr>
        <w:fldChar w:fldCharType="separate"/>
      </w:r>
      <w:r w:rsidR="00AA6F6A">
        <w:rPr>
          <w:lang w:val="en-CA" w:eastAsia="ko-KR"/>
        </w:rPr>
        <w:t>8.2.4.2.8</w:t>
      </w:r>
      <w:r w:rsidR="000A4702"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A4702" w:rsidRPr="00901B03">
        <w:rPr>
          <w:lang w:val="en-CA" w:eastAsia="ko-KR"/>
        </w:rPr>
        <w:fldChar w:fldCharType="begin" w:fldLock="1"/>
      </w:r>
      <w:r w:rsidR="000B3E27" w:rsidRPr="00901B03">
        <w:rPr>
          <w:lang w:val="en-CA" w:eastAsia="ko-KR"/>
        </w:rPr>
        <w:instrText xml:space="preserve"> REF _Ref522097412 \r \h </w:instrText>
      </w:r>
      <w:r w:rsidR="000A4702" w:rsidRPr="00901B03">
        <w:rPr>
          <w:lang w:val="en-CA" w:eastAsia="ko-KR"/>
        </w:rPr>
      </w:r>
      <w:r w:rsidR="000A4702" w:rsidRPr="00901B03">
        <w:rPr>
          <w:lang w:val="en-CA" w:eastAsia="ko-KR"/>
        </w:rPr>
        <w:fldChar w:fldCharType="separate"/>
      </w:r>
      <w:r w:rsidR="00AA6F6A">
        <w:rPr>
          <w:lang w:val="en-CA" w:eastAsia="ko-KR"/>
        </w:rPr>
        <w:t>8.2.4.2.7</w:t>
      </w:r>
      <w:r w:rsidR="000A4702"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000A4702" w:rsidRPr="00901B03">
        <w:rPr>
          <w:lang w:val="en-CA" w:eastAsia="ko-KR"/>
        </w:rPr>
        <w:fldChar w:fldCharType="begin" w:fldLock="1"/>
      </w:r>
      <w:r w:rsidRPr="00901B03">
        <w:rPr>
          <w:lang w:val="en-CA" w:eastAsia="ko-KR"/>
        </w:rPr>
        <w:instrText xml:space="preserve"> REF _Ref521711892 \r \h </w:instrText>
      </w:r>
      <w:r w:rsidR="000A4702" w:rsidRPr="00901B03">
        <w:rPr>
          <w:lang w:val="en-CA" w:eastAsia="ko-KR"/>
        </w:rPr>
      </w:r>
      <w:r w:rsidR="000A4702" w:rsidRPr="00901B03">
        <w:rPr>
          <w:lang w:val="en-CA" w:eastAsia="ko-KR"/>
        </w:rPr>
        <w:fldChar w:fldCharType="separate"/>
      </w:r>
      <w:r w:rsidR="00AA6F6A">
        <w:rPr>
          <w:lang w:val="en-CA" w:eastAsia="ko-KR"/>
        </w:rPr>
        <w:t>8.2.4.2.9</w:t>
      </w:r>
      <w:r w:rsidR="000A4702"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rsidR="00734323" w:rsidRPr="00901B03" w:rsidRDefault="00734323" w:rsidP="00734323">
      <w:pPr>
        <w:pStyle w:val="Heading5"/>
        <w:rPr>
          <w:lang w:val="en-CA"/>
        </w:rPr>
      </w:pPr>
      <w:bookmarkStart w:id="114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141"/>
      <w:bookmarkEnd w:id="1144"/>
    </w:p>
    <w:p w:rsidR="001C3FA7" w:rsidRPr="00901B03" w:rsidRDefault="001C3FA7" w:rsidP="001C3FA7">
      <w:pPr>
        <w:rPr>
          <w:iCs/>
          <w:lang w:val="en-CA" w:eastAsia="ko-KR"/>
        </w:rPr>
      </w:pPr>
      <w:r w:rsidRPr="00901B03">
        <w:rPr>
          <w:iCs/>
          <w:lang w:val="en-CA" w:eastAsia="ko-KR"/>
        </w:rPr>
        <w:t>Inputs to this process are:</w:t>
      </w:r>
    </w:p>
    <w:p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74</w:t>
      </w:r>
      <w:r w:rsidR="000A4702" w:rsidRPr="00901B03">
        <w:rPr>
          <w:lang w:val="en-CA"/>
        </w:rPr>
        <w:fldChar w:fldCharType="end"/>
      </w:r>
      <w:r w:rsidRPr="00901B03">
        <w:rPr>
          <w:lang w:val="en-CA"/>
        </w:rPr>
        <w:t>)</w:t>
      </w:r>
    </w:p>
    <w:p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75</w:t>
      </w:r>
      <w:r w:rsidR="000A4702"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76</w:t>
      </w:r>
      <w:r w:rsidR="000A4702" w:rsidRPr="00901B03">
        <w:rPr>
          <w:lang w:val="en-CA"/>
        </w:rPr>
        <w:fldChar w:fldCharType="end"/>
      </w:r>
      <w:r w:rsidRPr="00901B03">
        <w:rPr>
          <w:lang w:val="en-CA"/>
        </w:rPr>
        <w:t>)</w:t>
      </w:r>
    </w:p>
    <w:p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lastRenderedPageBreak/>
        <w:t xml:space="preserve">If availableN is equal to FALSE, the sample refUnfilt[ x ][ y ] is marked as "not </w:t>
      </w:r>
      <w:r w:rsidR="005A3F53" w:rsidRPr="00901B03">
        <w:rPr>
          <w:lang w:val="en-CA" w:eastAsia="ko-KR"/>
        </w:rPr>
        <w:t>available for intra prediction".</w:t>
      </w:r>
    </w:p>
    <w:p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rsidR="00734323" w:rsidRPr="00901B03" w:rsidRDefault="00734323" w:rsidP="00734323">
      <w:pPr>
        <w:rPr>
          <w:lang w:val="en-CA"/>
        </w:rPr>
      </w:pPr>
    </w:p>
    <w:p w:rsidR="00647EAA" w:rsidRPr="00901B03" w:rsidRDefault="00647EAA" w:rsidP="00647EAA">
      <w:pPr>
        <w:pStyle w:val="Heading5"/>
        <w:rPr>
          <w:lang w:val="en-CA"/>
        </w:rPr>
      </w:pPr>
      <w:bookmarkStart w:id="1145" w:name="_Ref522097034"/>
      <w:r w:rsidRPr="00901B03">
        <w:rPr>
          <w:lang w:val="en-CA"/>
        </w:rPr>
        <w:t>Reference sample substitution process</w:t>
      </w:r>
      <w:bookmarkEnd w:id="1142"/>
      <w:bookmarkEnd w:id="1143"/>
      <w:bookmarkEnd w:id="1145"/>
    </w:p>
    <w:p w:rsidR="00647EAA" w:rsidRPr="00901B03" w:rsidRDefault="00647EAA" w:rsidP="00647EAA">
      <w:pPr>
        <w:rPr>
          <w:iCs/>
          <w:lang w:val="en-CA" w:eastAsia="ko-KR"/>
        </w:rPr>
      </w:pPr>
      <w:r w:rsidRPr="00901B03">
        <w:rPr>
          <w:iCs/>
          <w:lang w:val="en-CA" w:eastAsia="ko-KR"/>
        </w:rPr>
        <w:t>Inputs to this process are:</w:t>
      </w:r>
    </w:p>
    <w:p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rsidR="00647EAA" w:rsidRPr="00901B03" w:rsidRDefault="00647EAA" w:rsidP="00647EAA">
      <w:pPr>
        <w:rPr>
          <w:lang w:val="en-CA" w:eastAsia="ko-KR"/>
        </w:rPr>
      </w:pPr>
      <w:r w:rsidRPr="00901B03">
        <w:rPr>
          <w:lang w:val="en-CA" w:eastAsia="ko-KR"/>
        </w:rPr>
        <w:t>The variable bitDepth is derived as follows:</w:t>
      </w:r>
    </w:p>
    <w:p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rsidR="00647EAA" w:rsidRPr="00901B03" w:rsidRDefault="00647EAA" w:rsidP="00647EAA">
      <w:pPr>
        <w:pStyle w:val="Heading5"/>
        <w:rPr>
          <w:lang w:val="en-CA"/>
        </w:rPr>
      </w:pPr>
      <w:bookmarkStart w:id="1146" w:name="_Ref287018737"/>
      <w:bookmarkStart w:id="1147" w:name="_Ref278123331"/>
      <w:r w:rsidRPr="00901B03">
        <w:rPr>
          <w:lang w:val="en-CA"/>
        </w:rPr>
        <w:t>Reference sample filtering process</w:t>
      </w:r>
      <w:bookmarkEnd w:id="1146"/>
    </w:p>
    <w:p w:rsidR="00091D6E" w:rsidRPr="00901B03" w:rsidRDefault="00091D6E" w:rsidP="00091D6E">
      <w:pPr>
        <w:rPr>
          <w:lang w:val="en-CA"/>
        </w:rPr>
      </w:pPr>
      <w:r w:rsidRPr="00901B03">
        <w:rPr>
          <w:lang w:val="en-CA"/>
        </w:rPr>
        <w:t>Inputs to this process are:</w:t>
      </w:r>
    </w:p>
    <w:p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rsidR="00091D6E" w:rsidRPr="00901B03" w:rsidRDefault="00091D6E" w:rsidP="00091D6E">
      <w:pPr>
        <w:rPr>
          <w:lang w:val="en-CA" w:eastAsia="ko-KR"/>
        </w:rPr>
      </w:pPr>
      <w:r w:rsidRPr="00901B03">
        <w:rPr>
          <w:lang w:val="en-CA"/>
        </w:rPr>
        <w:lastRenderedPageBreak/>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rsidR="00647EAA" w:rsidRPr="00901B03" w:rsidRDefault="00647EAA" w:rsidP="00647EAA">
      <w:pPr>
        <w:rPr>
          <w:lang w:val="en-CA" w:eastAsia="ko-KR"/>
        </w:rPr>
      </w:pPr>
      <w:r w:rsidRPr="00901B03">
        <w:rPr>
          <w:lang w:val="en-CA" w:eastAsia="ko-KR"/>
        </w:rPr>
        <w:t>The variable filterFlag is derived as follows:</w:t>
      </w:r>
    </w:p>
    <w:p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rsidR="00F61A22" w:rsidRPr="00901B03" w:rsidRDefault="00F61A22" w:rsidP="00F61A22">
      <w:pPr>
        <w:rPr>
          <w:lang w:val="en-CA"/>
        </w:rPr>
      </w:pPr>
      <w:bookmarkStart w:id="1148" w:name="_Ref330805871"/>
      <w:bookmarkStart w:id="1149" w:name="_Ref414881514"/>
      <w:bookmarkStart w:id="1150" w:name="_Ref296540310"/>
      <w:bookmarkStart w:id="1151" w:name="_Ref330805887"/>
      <w:bookmarkStart w:id="1152" w:name="_Ref414881515"/>
      <w:bookmarkEnd w:id="1147"/>
      <w:r w:rsidRPr="00901B03">
        <w:rPr>
          <w:lang w:val="en-CA" w:eastAsia="ko-KR"/>
        </w:rPr>
        <w:t>For the derivation of the reference samples p[ x ][ y ] the following applies:</w:t>
      </w:r>
    </w:p>
    <w:p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77</w:t>
      </w:r>
      <w:r w:rsidR="000A4702"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78</w:t>
      </w:r>
      <w:r w:rsidR="000A4702"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79</w:t>
      </w:r>
      <w:r w:rsidR="000A4702"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80</w:t>
      </w:r>
      <w:r w:rsidR="000A4702"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81</w:t>
      </w:r>
      <w:r w:rsidR="000A4702" w:rsidRPr="00901B03">
        <w:rPr>
          <w:lang w:val="en-CA"/>
        </w:rPr>
        <w:fldChar w:fldCharType="end"/>
      </w:r>
      <w:r w:rsidRPr="00901B03">
        <w:rPr>
          <w:lang w:val="en-CA"/>
        </w:rPr>
        <w:t>)</w:t>
      </w:r>
    </w:p>
    <w:p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rsidR="00061B50" w:rsidRPr="00901B03" w:rsidRDefault="00061B50" w:rsidP="00061B50">
      <w:pPr>
        <w:pStyle w:val="Heading5"/>
        <w:rPr>
          <w:lang w:val="en-CA" w:eastAsia="ko-KR"/>
        </w:rPr>
      </w:pPr>
      <w:bookmarkStart w:id="1153" w:name="_Ref522100713"/>
      <w:r w:rsidRPr="00901B03">
        <w:rPr>
          <w:lang w:val="en-CA"/>
        </w:rPr>
        <w:t>Specification of INTRA_PLANAR intra prediction mode</w:t>
      </w:r>
      <w:bookmarkEnd w:id="1148"/>
      <w:bookmarkEnd w:id="1149"/>
      <w:bookmarkEnd w:id="1153"/>
    </w:p>
    <w:p w:rsidR="00061B50" w:rsidRPr="00901B03" w:rsidRDefault="00061B50" w:rsidP="00061B50">
      <w:pPr>
        <w:rPr>
          <w:lang w:val="en-CA"/>
        </w:rPr>
      </w:pPr>
      <w:r w:rsidRPr="00901B03">
        <w:rPr>
          <w:lang w:val="en-CA"/>
        </w:rPr>
        <w:t>Inputs to this process are:</w:t>
      </w:r>
    </w:p>
    <w:p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82</w:t>
      </w:r>
      <w:r w:rsidR="000A4702"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83</w:t>
      </w:r>
      <w:r w:rsidR="000A4702" w:rsidRPr="00901B03">
        <w:rPr>
          <w:lang w:val="en-CA"/>
        </w:rPr>
        <w:fldChar w:fldCharType="end"/>
      </w:r>
      <w:r w:rsidRPr="00901B03">
        <w:rPr>
          <w:lang w:val="en-CA"/>
        </w:rPr>
        <w:t>)</w:t>
      </w:r>
    </w:p>
    <w:p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84</w:t>
      </w:r>
      <w:r w:rsidR="000A4702" w:rsidRPr="00901B03">
        <w:rPr>
          <w:lang w:val="en-CA"/>
        </w:rPr>
        <w:fldChar w:fldCharType="end"/>
      </w:r>
      <w:r w:rsidRPr="00901B03">
        <w:rPr>
          <w:lang w:val="en-CA"/>
        </w:rPr>
        <w:t>)</w:t>
      </w:r>
    </w:p>
    <w:p w:rsidR="00647EAA" w:rsidRPr="00901B03" w:rsidRDefault="00647EAA" w:rsidP="00647EAA">
      <w:pPr>
        <w:pStyle w:val="Heading5"/>
        <w:rPr>
          <w:lang w:val="en-CA"/>
        </w:rPr>
      </w:pPr>
      <w:bookmarkStart w:id="115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150"/>
      <w:bookmarkEnd w:id="1151"/>
      <w:bookmarkEnd w:id="1152"/>
      <w:bookmarkEnd w:id="1154"/>
    </w:p>
    <w:p w:rsidR="00647EAA" w:rsidRPr="00901B03" w:rsidRDefault="00647EAA" w:rsidP="00647EAA">
      <w:pPr>
        <w:rPr>
          <w:lang w:val="en-CA"/>
        </w:rPr>
      </w:pPr>
      <w:bookmarkStart w:id="1155" w:name="_Ref278123339"/>
      <w:bookmarkStart w:id="1156" w:name="_Ref414881516"/>
      <w:bookmarkStart w:id="1157" w:name="_Ref521611624"/>
      <w:r w:rsidRPr="00901B03">
        <w:rPr>
          <w:lang w:val="en-CA"/>
        </w:rPr>
        <w:t>Inputs to this process are:</w:t>
      </w:r>
    </w:p>
    <w:p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a variable nTbH specifying the transform block height,</w:t>
      </w:r>
    </w:p>
    <w:p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rsidR="00647EAA" w:rsidRPr="00901B03" w:rsidRDefault="00647EAA" w:rsidP="00647EAA">
      <w:pPr>
        <w:rPr>
          <w:lang w:val="en-CA"/>
        </w:rPr>
      </w:pPr>
      <w:r w:rsidRPr="00901B03">
        <w:rPr>
          <w:lang w:val="en-CA"/>
        </w:rPr>
        <w:t>The values of the prediction samples predSamples[</w:t>
      </w:r>
      <w:bookmarkStart w:id="1158" w:name="_Hlk520222874"/>
      <w:r w:rsidRPr="00901B03">
        <w:rPr>
          <w:lang w:val="en-CA" w:eastAsia="ko-KR"/>
        </w:rPr>
        <w:t> </w:t>
      </w:r>
      <w:bookmarkEnd w:id="115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0A4702" w:rsidRPr="00901B03">
        <w:rPr>
          <w:lang w:val="en-CA"/>
        </w:rPr>
        <w:fldChar w:fldCharType="begin" w:fldLock="1"/>
      </w:r>
      <w:r w:rsidR="00AE7B47"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AE7B47" w:rsidRPr="00901B03">
        <w:rPr>
          <w:lang w:val="en-CA"/>
        </w:rPr>
        <w:noBreakHyphen/>
      </w:r>
      <w:r w:rsidR="000A4702" w:rsidRPr="00901B03">
        <w:rPr>
          <w:lang w:val="en-CA"/>
        </w:rPr>
        <w:fldChar w:fldCharType="begin" w:fldLock="1"/>
      </w:r>
      <w:r w:rsidR="00AE7B47" w:rsidRPr="00901B03">
        <w:rPr>
          <w:lang w:val="en-CA"/>
        </w:rPr>
        <w:instrText xml:space="preserve"> SEQ Equation \* ARABIC \s 1 </w:instrText>
      </w:r>
      <w:r w:rsidR="000A4702" w:rsidRPr="00901B03">
        <w:rPr>
          <w:lang w:val="en-CA"/>
        </w:rPr>
        <w:fldChar w:fldCharType="separate"/>
      </w:r>
      <w:r w:rsidR="00AA6F6A">
        <w:rPr>
          <w:noProof/>
          <w:lang w:val="en-CA"/>
        </w:rPr>
        <w:t>85</w:t>
      </w:r>
      <w:r w:rsidR="000A4702" w:rsidRPr="00901B03">
        <w:rPr>
          <w:lang w:val="en-CA"/>
        </w:rPr>
        <w:fldChar w:fldCharType="end"/>
      </w:r>
      <w:r w:rsidR="00AE7B47" w:rsidRPr="00901B03">
        <w:rPr>
          <w:lang w:val="en-CA"/>
        </w:rPr>
        <w:t>)</w:t>
      </w:r>
    </w:p>
    <w:p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0A4702" w:rsidRPr="00901B03">
        <w:rPr>
          <w:lang w:val="en-CA"/>
        </w:rPr>
        <w:fldChar w:fldCharType="begin" w:fldLock="1"/>
      </w:r>
      <w:r w:rsidR="00AE7B47"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AE7B47" w:rsidRPr="00901B03">
        <w:rPr>
          <w:lang w:val="en-CA"/>
        </w:rPr>
        <w:noBreakHyphen/>
      </w:r>
      <w:r w:rsidR="000A4702" w:rsidRPr="00901B03">
        <w:rPr>
          <w:lang w:val="en-CA"/>
        </w:rPr>
        <w:fldChar w:fldCharType="begin" w:fldLock="1"/>
      </w:r>
      <w:r w:rsidR="00AE7B47" w:rsidRPr="00901B03">
        <w:rPr>
          <w:lang w:val="en-CA"/>
        </w:rPr>
        <w:instrText xml:space="preserve"> SEQ Equation \* ARABIC \s 1 </w:instrText>
      </w:r>
      <w:r w:rsidR="000A4702" w:rsidRPr="00901B03">
        <w:rPr>
          <w:lang w:val="en-CA"/>
        </w:rPr>
        <w:fldChar w:fldCharType="separate"/>
      </w:r>
      <w:r w:rsidR="00AA6F6A">
        <w:rPr>
          <w:noProof/>
          <w:lang w:val="en-CA"/>
        </w:rPr>
        <w:t>86</w:t>
      </w:r>
      <w:r w:rsidR="000A4702" w:rsidRPr="00901B03">
        <w:rPr>
          <w:lang w:val="en-CA"/>
        </w:rPr>
        <w:fldChar w:fldCharType="end"/>
      </w:r>
      <w:r w:rsidR="00AE7B47" w:rsidRPr="00901B03">
        <w:rPr>
          <w:lang w:val="en-CA"/>
        </w:rPr>
        <w:t>)</w:t>
      </w:r>
    </w:p>
    <w:p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0A4702" w:rsidRPr="00901B03">
        <w:rPr>
          <w:lang w:val="en-CA"/>
        </w:rPr>
        <w:fldChar w:fldCharType="begin" w:fldLock="1"/>
      </w:r>
      <w:r w:rsidR="00AE7B47"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AE7B47" w:rsidRPr="00901B03">
        <w:rPr>
          <w:lang w:val="en-CA"/>
        </w:rPr>
        <w:noBreakHyphen/>
      </w:r>
      <w:r w:rsidR="000A4702" w:rsidRPr="00901B03">
        <w:rPr>
          <w:lang w:val="en-CA"/>
        </w:rPr>
        <w:fldChar w:fldCharType="begin" w:fldLock="1"/>
      </w:r>
      <w:r w:rsidR="00AE7B47" w:rsidRPr="00901B03">
        <w:rPr>
          <w:lang w:val="en-CA"/>
        </w:rPr>
        <w:instrText xml:space="preserve"> SEQ Equation \* ARABIC \s 1 </w:instrText>
      </w:r>
      <w:r w:rsidR="000A4702" w:rsidRPr="00901B03">
        <w:rPr>
          <w:lang w:val="en-CA"/>
        </w:rPr>
        <w:fldChar w:fldCharType="separate"/>
      </w:r>
      <w:r w:rsidR="00AA6F6A">
        <w:rPr>
          <w:noProof/>
          <w:lang w:val="en-CA"/>
        </w:rPr>
        <w:t>87</w:t>
      </w:r>
      <w:r w:rsidR="000A4702" w:rsidRPr="00901B03">
        <w:rPr>
          <w:lang w:val="en-CA"/>
        </w:rPr>
        <w:fldChar w:fldCharType="end"/>
      </w:r>
      <w:r w:rsidR="00AE7B47" w:rsidRPr="00901B03">
        <w:rPr>
          <w:lang w:val="en-CA"/>
        </w:rPr>
        <w:t>)</w:t>
      </w:r>
    </w:p>
    <w:p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159" w:name="_Ref521666808"/>
      <w:r w:rsidRPr="00901B03">
        <w:rPr>
          <w:lang w:val="en-CA"/>
        </w:rPr>
        <w:t>The prediction samples predSamples[x][y] are derived as follows:</w:t>
      </w:r>
    </w:p>
    <w:p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A4702" w:rsidRPr="00901B03">
        <w:rPr>
          <w:lang w:val="en-CA"/>
        </w:rPr>
        <w:fldChar w:fldCharType="begin" w:fldLock="1"/>
      </w:r>
      <w:r w:rsidR="000B3E27"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0B3E27" w:rsidRPr="00901B03">
        <w:rPr>
          <w:lang w:val="en-CA"/>
        </w:rPr>
        <w:noBreakHyphen/>
      </w:r>
      <w:r w:rsidR="000A4702" w:rsidRPr="00901B03">
        <w:rPr>
          <w:lang w:val="en-CA"/>
        </w:rPr>
        <w:fldChar w:fldCharType="begin" w:fldLock="1"/>
      </w:r>
      <w:r w:rsidR="000B3E27" w:rsidRPr="00901B03">
        <w:rPr>
          <w:lang w:val="en-CA"/>
        </w:rPr>
        <w:instrText xml:space="preserve"> SEQ Equation \* ARABIC \s 1 </w:instrText>
      </w:r>
      <w:r w:rsidR="000A4702" w:rsidRPr="00901B03">
        <w:rPr>
          <w:lang w:val="en-CA"/>
        </w:rPr>
        <w:fldChar w:fldCharType="separate"/>
      </w:r>
      <w:r w:rsidR="00AA6F6A">
        <w:rPr>
          <w:noProof/>
          <w:lang w:val="en-CA"/>
        </w:rPr>
        <w:t>88</w:t>
      </w:r>
      <w:r w:rsidR="000A4702" w:rsidRPr="00901B03">
        <w:rPr>
          <w:lang w:val="en-CA"/>
        </w:rPr>
        <w:fldChar w:fldCharType="end"/>
      </w:r>
      <w:r w:rsidR="000B3E27" w:rsidRPr="00901B03">
        <w:rPr>
          <w:lang w:val="en-CA"/>
        </w:rPr>
        <w:t>)</w:t>
      </w:r>
    </w:p>
    <w:p w:rsidR="00647EAA" w:rsidRPr="00901B03" w:rsidRDefault="00647EAA" w:rsidP="00647EAA">
      <w:pPr>
        <w:pStyle w:val="Heading5"/>
        <w:rPr>
          <w:lang w:val="en-CA"/>
        </w:rPr>
      </w:pPr>
      <w:bookmarkStart w:id="1160"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155"/>
      <w:bookmarkEnd w:id="1156"/>
      <w:r w:rsidRPr="00901B03">
        <w:rPr>
          <w:lang w:val="en-CA"/>
        </w:rPr>
        <w:t>s</w:t>
      </w:r>
      <w:bookmarkEnd w:id="1157"/>
      <w:bookmarkEnd w:id="1159"/>
      <w:bookmarkEnd w:id="1160"/>
    </w:p>
    <w:p w:rsidR="00196A62" w:rsidRPr="00901B03" w:rsidRDefault="00196A62" w:rsidP="00196A62">
      <w:pPr>
        <w:rPr>
          <w:lang w:val="en-CA"/>
        </w:rPr>
      </w:pPr>
      <w:r w:rsidRPr="00901B03">
        <w:rPr>
          <w:lang w:val="en-CA"/>
        </w:rPr>
        <w:t>Inputs to this process are:</w:t>
      </w:r>
    </w:p>
    <w:p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lastRenderedPageBreak/>
        <w:t>predModeIntra is less than or equal to 66</w:t>
      </w:r>
    </w:p>
    <w:p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rsidR="007B41A1" w:rsidRPr="00122863" w:rsidRDefault="007B41A1" w:rsidP="007B41A1">
      <w:pPr>
        <w:rPr>
          <w:lang w:val="en-CA" w:eastAsia="ko-KR"/>
        </w:rPr>
      </w:pPr>
      <w:r w:rsidRPr="00122863">
        <w:rPr>
          <w:lang w:val="en-CA" w:eastAsia="ko-KR"/>
        </w:rPr>
        <w:t>The variable filterFlag is derived as follows:</w:t>
      </w:r>
    </w:p>
    <w:p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0A4702">
        <w:rPr>
          <w:highlight w:val="green"/>
          <w:lang w:val="en-CA"/>
        </w:rPr>
        <w:fldChar w:fldCharType="begin" w:fldLock="1"/>
      </w:r>
      <w:r w:rsidR="004B6FC1">
        <w:rPr>
          <w:lang w:val="en-CA" w:eastAsia="ko-KR"/>
        </w:rPr>
        <w:instrText xml:space="preserve"> REF _Ref531354788 \h </w:instrText>
      </w:r>
      <w:r w:rsidR="000A4702">
        <w:rPr>
          <w:highlight w:val="green"/>
          <w:lang w:val="en-CA"/>
        </w:rPr>
      </w:r>
      <w:r w:rsidR="000A4702">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0A4702">
        <w:rPr>
          <w:highlight w:val="green"/>
          <w:lang w:val="en-CA"/>
        </w:rPr>
        <w:fldChar w:fldCharType="end"/>
      </w:r>
      <w:r w:rsidRPr="00122863">
        <w:rPr>
          <w:lang w:val="en-CA" w:eastAsia="ko-KR"/>
        </w:rPr>
        <w:t>.</w:t>
      </w:r>
    </w:p>
    <w:p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rsidR="007B41A1" w:rsidRPr="00122863" w:rsidRDefault="007B41A1" w:rsidP="007B41A1">
      <w:pPr>
        <w:pStyle w:val="Caption"/>
        <w:rPr>
          <w:lang w:val="en-CA" w:eastAsia="ko-KR"/>
        </w:rPr>
      </w:pPr>
      <w:bookmarkStart w:id="1161" w:name="_Ref531354788"/>
      <w:r w:rsidRPr="0012286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8</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4</w:t>
      </w:r>
      <w:r w:rsidR="000A4702">
        <w:rPr>
          <w:lang w:val="en-CA"/>
        </w:rPr>
        <w:fldChar w:fldCharType="end"/>
      </w:r>
      <w:bookmarkEnd w:id="1161"/>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63"/>
        <w:gridCol w:w="1085"/>
        <w:gridCol w:w="1080"/>
        <w:gridCol w:w="1080"/>
        <w:gridCol w:w="1080"/>
        <w:gridCol w:w="1170"/>
        <w:gridCol w:w="1170"/>
      </w:tblGrid>
      <w:tr w:rsidR="007B41A1" w:rsidRPr="00122863" w:rsidTr="007B41A1">
        <w:trPr>
          <w:jc w:val="center"/>
        </w:trPr>
        <w:tc>
          <w:tcPr>
            <w:tcW w:w="2863" w:type="dxa"/>
            <w:tcBorders>
              <w:top w:val="single" w:sz="4" w:space="0" w:color="auto"/>
              <w:left w:val="single" w:sz="4" w:space="0" w:color="auto"/>
              <w:bottom w:val="single" w:sz="4" w:space="0" w:color="auto"/>
              <w:right w:val="single" w:sz="4" w:space="0" w:color="auto"/>
            </w:tcBorders>
          </w:tcPr>
          <w:p w:rsidR="007B41A1" w:rsidRPr="00122863" w:rsidRDefault="007B41A1" w:rsidP="00885605">
            <w:pPr>
              <w:pStyle w:val="CommentText"/>
              <w:keepNext/>
              <w:keepLines/>
              <w:spacing w:beforeLines="25" w:afterLines="25"/>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rsidR="007B41A1" w:rsidRPr="00122863" w:rsidRDefault="007B41A1" w:rsidP="002B4D5A">
            <w:pPr>
              <w:pStyle w:val="CommentText"/>
              <w:keepNext/>
              <w:keepLines/>
              <w:spacing w:beforeLines="25" w:afterLines="25"/>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rsidR="007B41A1" w:rsidRPr="00122863" w:rsidRDefault="007B41A1" w:rsidP="002B4D5A">
            <w:pPr>
              <w:pStyle w:val="CommentText"/>
              <w:keepNext/>
              <w:keepLines/>
              <w:spacing w:beforeLines="25" w:afterLines="25"/>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rsidR="007B41A1" w:rsidRPr="00122863" w:rsidRDefault="007B41A1" w:rsidP="002B4D5A">
            <w:pPr>
              <w:pStyle w:val="CommentText"/>
              <w:keepNext/>
              <w:keepLines/>
              <w:spacing w:beforeLines="25" w:afterLines="25"/>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rsidR="007B41A1" w:rsidRPr="00122863" w:rsidRDefault="007B41A1" w:rsidP="002B4D5A">
            <w:pPr>
              <w:pStyle w:val="CommentText"/>
              <w:keepNext/>
              <w:keepLines/>
              <w:spacing w:beforeLines="25" w:afterLines="25"/>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rsidR="007B41A1" w:rsidRPr="00122863" w:rsidRDefault="007B41A1" w:rsidP="002B4D5A">
            <w:pPr>
              <w:pStyle w:val="CommentText"/>
              <w:keepNext/>
              <w:keepLines/>
              <w:spacing w:beforeLines="25" w:afterLines="25"/>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rsidR="007B41A1" w:rsidRPr="00122863" w:rsidRDefault="007B41A1" w:rsidP="002B4D5A">
            <w:pPr>
              <w:pStyle w:val="CommentText"/>
              <w:keepNext/>
              <w:keepLines/>
              <w:spacing w:beforeLines="25" w:afterLines="25"/>
              <w:jc w:val="center"/>
              <w:rPr>
                <w:b/>
                <w:lang w:val="en-CA" w:eastAsia="ko-KR"/>
              </w:rPr>
            </w:pPr>
            <w:r w:rsidRPr="00122863">
              <w:rPr>
                <w:b/>
                <w:lang w:val="en-CA" w:eastAsia="ko-KR"/>
              </w:rPr>
              <w:t>nTbS = 7</w:t>
            </w:r>
          </w:p>
        </w:tc>
      </w:tr>
      <w:tr w:rsidR="007B41A1" w:rsidRPr="00901B03" w:rsidTr="007B41A1">
        <w:trPr>
          <w:jc w:val="center"/>
        </w:trPr>
        <w:tc>
          <w:tcPr>
            <w:tcW w:w="2863" w:type="dxa"/>
            <w:tcBorders>
              <w:top w:val="single" w:sz="4" w:space="0" w:color="auto"/>
              <w:left w:val="single" w:sz="4" w:space="0" w:color="auto"/>
              <w:bottom w:val="single" w:sz="4" w:space="0" w:color="auto"/>
              <w:right w:val="single" w:sz="4" w:space="0" w:color="auto"/>
            </w:tcBorders>
          </w:tcPr>
          <w:p w:rsidR="007B41A1" w:rsidRPr="00122863" w:rsidRDefault="007B41A1" w:rsidP="00885605">
            <w:pPr>
              <w:pStyle w:val="CommentText"/>
              <w:keepNext/>
              <w:keepLines/>
              <w:spacing w:beforeLines="25" w:afterLines="25"/>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rsidR="007B41A1" w:rsidRPr="00122863" w:rsidRDefault="007B41A1" w:rsidP="002B4D5A">
            <w:pPr>
              <w:pStyle w:val="CommentText"/>
              <w:keepNext/>
              <w:keepLines/>
              <w:spacing w:beforeLines="25" w:afterLines="25"/>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rsidR="007B41A1" w:rsidRPr="00122863" w:rsidRDefault="007B41A1" w:rsidP="002B4D5A">
            <w:pPr>
              <w:pStyle w:val="CommentText"/>
              <w:keepNext/>
              <w:keepLines/>
              <w:spacing w:beforeLines="25" w:afterLines="25"/>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rsidR="007B41A1" w:rsidRPr="00122863" w:rsidRDefault="007B41A1" w:rsidP="002B4D5A">
            <w:pPr>
              <w:pStyle w:val="CommentText"/>
              <w:keepNext/>
              <w:keepLines/>
              <w:spacing w:beforeLines="25" w:afterLines="25"/>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rsidR="007B41A1" w:rsidRPr="00122863" w:rsidRDefault="007B41A1" w:rsidP="002B4D5A">
            <w:pPr>
              <w:pStyle w:val="CommentText"/>
              <w:keepNext/>
              <w:keepLines/>
              <w:spacing w:beforeLines="25" w:afterLines="25"/>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rsidR="007B41A1" w:rsidRPr="00122863" w:rsidRDefault="007B41A1" w:rsidP="002B4D5A">
            <w:pPr>
              <w:pStyle w:val="CommentText"/>
              <w:keepNext/>
              <w:keepLines/>
              <w:spacing w:beforeLines="25" w:afterLines="25"/>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rsidR="007B41A1" w:rsidRPr="00901B03" w:rsidRDefault="007B41A1" w:rsidP="002B4D5A">
            <w:pPr>
              <w:pStyle w:val="CommentText"/>
              <w:keepNext/>
              <w:keepLines/>
              <w:spacing w:beforeLines="25" w:afterLines="25"/>
              <w:jc w:val="center"/>
              <w:rPr>
                <w:lang w:val="en-CA" w:eastAsia="ko-KR"/>
              </w:rPr>
            </w:pPr>
            <w:r w:rsidRPr="00122863">
              <w:rPr>
                <w:lang w:val="en-CA" w:eastAsia="ko-KR"/>
              </w:rPr>
              <w:t>0</w:t>
            </w:r>
          </w:p>
        </w:tc>
      </w:tr>
    </w:tbl>
    <w:p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rsidR="00A830CF" w:rsidRPr="00901B03" w:rsidRDefault="00A830CF" w:rsidP="00A830CF">
      <w:pPr>
        <w:keepNext/>
        <w:jc w:val="center"/>
        <w:rPr>
          <w:lang w:val="en-CA"/>
        </w:rPr>
      </w:pPr>
      <w:r w:rsidRPr="00B33211">
        <w:rPr>
          <w:noProof/>
          <w:lang w:val="en-US" w:eastAsia="zh-TW"/>
        </w:rPr>
        <w:drawing>
          <wp:inline distT="0" distB="0" distL="0" distR="0">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906012" cy="3915156"/>
                    </a:xfrm>
                    <a:prstGeom prst="rect">
                      <a:avLst/>
                    </a:prstGeom>
                  </pic:spPr>
                </pic:pic>
              </a:graphicData>
            </a:graphic>
          </wp:inline>
        </w:drawing>
      </w:r>
    </w:p>
    <w:p w:rsidR="001B6530" w:rsidRPr="00901B03" w:rsidRDefault="001B6530" w:rsidP="001B6530">
      <w:pPr>
        <w:pStyle w:val="Caption"/>
        <w:rPr>
          <w:lang w:val="en-CA"/>
        </w:rPr>
      </w:pPr>
      <w:bookmarkStart w:id="1162" w:name="_Ref521682547"/>
      <w:r w:rsidRPr="00901B03">
        <w:rPr>
          <w:lang w:val="en-CA"/>
        </w:rPr>
        <w:t xml:space="preserve">Figure </w:t>
      </w:r>
      <w:r w:rsidR="000A4702" w:rsidRPr="00901B03">
        <w:rPr>
          <w:lang w:val="en-CA"/>
        </w:rPr>
        <w:fldChar w:fldCharType="begin" w:fldLock="1"/>
      </w:r>
      <w:r w:rsidR="0044745D"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44745D" w:rsidRPr="00901B03">
        <w:rPr>
          <w:lang w:val="en-CA"/>
        </w:rPr>
        <w:noBreakHyphen/>
      </w:r>
      <w:r w:rsidR="000A4702" w:rsidRPr="00901B03">
        <w:rPr>
          <w:lang w:val="en-CA"/>
        </w:rPr>
        <w:fldChar w:fldCharType="begin" w:fldLock="1"/>
      </w:r>
      <w:r w:rsidR="0044745D" w:rsidRPr="00901B03">
        <w:rPr>
          <w:lang w:val="en-CA"/>
        </w:rPr>
        <w:instrText xml:space="preserve"> SEQ Figure \* ARABIC \s 1 </w:instrText>
      </w:r>
      <w:r w:rsidR="000A4702" w:rsidRPr="00901B03">
        <w:rPr>
          <w:lang w:val="en-CA"/>
        </w:rPr>
        <w:fldChar w:fldCharType="separate"/>
      </w:r>
      <w:r w:rsidR="00AA6F6A">
        <w:rPr>
          <w:noProof/>
          <w:lang w:val="en-CA"/>
        </w:rPr>
        <w:t>1</w:t>
      </w:r>
      <w:r w:rsidR="000A4702" w:rsidRPr="00901B03">
        <w:rPr>
          <w:lang w:val="en-CA"/>
        </w:rPr>
        <w:fldChar w:fldCharType="end"/>
      </w:r>
      <w:bookmarkEnd w:id="116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rsidR="00994437" w:rsidRPr="00901B03" w:rsidRDefault="000A4702" w:rsidP="00647EAA">
      <w:pPr>
        <w:rPr>
          <w:lang w:val="en-CA"/>
        </w:rPr>
      </w:pPr>
      <w:r w:rsidRPr="00901B03">
        <w:rPr>
          <w:lang w:val="en-CA"/>
        </w:rPr>
        <w:fldChar w:fldCharType="begin" w:fldLock="1"/>
      </w:r>
      <w:r w:rsidR="0044745D"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0044745D"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0044745D" w:rsidRPr="00901B03">
        <w:rPr>
          <w:lang w:val="en-CA"/>
        </w:rPr>
        <w:t xml:space="preserve"> modes that are onl</w:t>
      </w:r>
      <w:r w:rsidR="00657545" w:rsidRPr="00901B03">
        <w:rPr>
          <w:lang w:val="en-CA"/>
        </w:rPr>
        <w:t>y applied to non-square blocks.</w:t>
      </w:r>
    </w:p>
    <w:p w:rsidR="00647EAA" w:rsidRPr="00901B03" w:rsidRDefault="000A4702" w:rsidP="00647EAA">
      <w:pPr>
        <w:rPr>
          <w:lang w:val="en-CA" w:eastAsia="ko-KR"/>
        </w:rPr>
      </w:pPr>
      <w:r>
        <w:rPr>
          <w:lang w:val="en-CA" w:eastAsia="ko-KR"/>
        </w:rPr>
        <w:fldChar w:fldCharType="begin" w:fldLock="1"/>
      </w:r>
      <w:r w:rsidR="00EB3314">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rsidR="00647EAA" w:rsidRPr="00901B03" w:rsidRDefault="00CD33DF" w:rsidP="00647EAA">
      <w:pPr>
        <w:pStyle w:val="Caption"/>
        <w:rPr>
          <w:lang w:val="en-CA" w:eastAsia="ko-KR"/>
        </w:rPr>
      </w:pPr>
      <w:bookmarkStart w:id="1163" w:name="_Ref530672817"/>
      <w:bookmarkStart w:id="1164" w:name="_Ref521611858"/>
      <w:bookmarkStart w:id="1165" w:name="_Toc287363932"/>
      <w:bookmarkStart w:id="1166" w:name="_Toc415476448"/>
      <w:bookmarkStart w:id="1167" w:name="_Toc423602491"/>
      <w:bookmarkStart w:id="1168" w:name="_Toc423602665"/>
      <w:bookmarkStart w:id="1169" w:name="_Toc462913541"/>
      <w:r w:rsidRPr="00901B03">
        <w:rPr>
          <w:lang w:val="en-CA"/>
        </w:rPr>
        <w:lastRenderedPageBreak/>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8</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5</w:t>
      </w:r>
      <w:r w:rsidR="000A4702">
        <w:rPr>
          <w:lang w:val="en-CA"/>
        </w:rPr>
        <w:fldChar w:fldCharType="end"/>
      </w:r>
      <w:bookmarkEnd w:id="1163"/>
      <w:r w:rsidRPr="00901B03">
        <w:rPr>
          <w:lang w:val="en-CA"/>
        </w:rPr>
        <w:t xml:space="preserve"> – </w:t>
      </w:r>
      <w:bookmarkEnd w:id="1164"/>
      <w:r w:rsidR="00647EAA" w:rsidRPr="00901B03">
        <w:rPr>
          <w:lang w:val="en-CA" w:eastAsia="ko-KR"/>
        </w:rPr>
        <w:t>Specification of intraPredAngle</w:t>
      </w:r>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90"/>
        <w:gridCol w:w="502"/>
        <w:gridCol w:w="502"/>
        <w:gridCol w:w="502"/>
        <w:gridCol w:w="502"/>
        <w:gridCol w:w="503"/>
        <w:gridCol w:w="503"/>
        <w:gridCol w:w="503"/>
        <w:gridCol w:w="503"/>
        <w:gridCol w:w="503"/>
        <w:gridCol w:w="503"/>
        <w:gridCol w:w="503"/>
        <w:gridCol w:w="503"/>
        <w:gridCol w:w="503"/>
        <w:gridCol w:w="503"/>
        <w:gridCol w:w="503"/>
        <w:gridCol w:w="503"/>
        <w:gridCol w:w="501"/>
      </w:tblGrid>
      <w:tr w:rsidR="00706D5D" w:rsidRPr="00901B03"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85605">
            <w:pPr>
              <w:keepNext/>
              <w:keepLines/>
              <w:spacing w:beforeLines="25" w:afterLines="25"/>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A830CF" w:rsidRDefault="00706D5D" w:rsidP="002B4D5A">
            <w:pPr>
              <w:keepNext/>
              <w:keepLines/>
              <w:tabs>
                <w:tab w:val="center" w:pos="100"/>
              </w:tabs>
              <w:spacing w:beforeLines="25" w:afterLines="25"/>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A830CF" w:rsidRDefault="00706D5D" w:rsidP="002B4D5A">
            <w:pPr>
              <w:keepNext/>
              <w:keepLines/>
              <w:tabs>
                <w:tab w:val="center" w:pos="100"/>
              </w:tabs>
              <w:spacing w:beforeLines="25" w:afterLines="25"/>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2B4D5A">
            <w:pPr>
              <w:keepNext/>
              <w:keepLines/>
              <w:tabs>
                <w:tab w:val="center" w:pos="100"/>
              </w:tabs>
              <w:spacing w:beforeLines="25" w:afterLines="25"/>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2B4D5A">
            <w:pPr>
              <w:keepNext/>
              <w:keepLines/>
              <w:tabs>
                <w:tab w:val="center" w:pos="100"/>
              </w:tabs>
              <w:spacing w:beforeLines="25" w:afterLines="25"/>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2B4D5A">
            <w:pPr>
              <w:keepNext/>
              <w:keepLines/>
              <w:tabs>
                <w:tab w:val="center" w:pos="100"/>
              </w:tabs>
              <w:spacing w:beforeLines="25" w:afterLines="25"/>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2B4D5A">
            <w:pPr>
              <w:keepNext/>
              <w:keepLines/>
              <w:tabs>
                <w:tab w:val="center" w:pos="100"/>
              </w:tabs>
              <w:spacing w:beforeLines="25" w:afterLines="25"/>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2B4D5A">
            <w:pPr>
              <w:keepNext/>
              <w:keepLines/>
              <w:tabs>
                <w:tab w:val="center" w:pos="100"/>
              </w:tabs>
              <w:spacing w:beforeLines="25" w:afterLines="25"/>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2B4D5A">
            <w:pPr>
              <w:keepNext/>
              <w:keepLines/>
              <w:tabs>
                <w:tab w:val="center" w:pos="100"/>
              </w:tabs>
              <w:spacing w:beforeLines="25" w:afterLines="25"/>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2B4D5A">
            <w:pPr>
              <w:keepNext/>
              <w:keepLines/>
              <w:tabs>
                <w:tab w:val="center" w:pos="100"/>
              </w:tabs>
              <w:spacing w:beforeLines="25" w:afterLines="25"/>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324B53">
            <w:pPr>
              <w:keepNext/>
              <w:keepLines/>
              <w:tabs>
                <w:tab w:val="center" w:pos="100"/>
              </w:tabs>
              <w:spacing w:beforeLines="25" w:afterLines="25"/>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C07235">
            <w:pPr>
              <w:keepNext/>
              <w:keepLines/>
              <w:tabs>
                <w:tab w:val="center" w:pos="100"/>
              </w:tabs>
              <w:spacing w:beforeLines="25" w:afterLines="25"/>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52003C">
            <w:pPr>
              <w:keepNext/>
              <w:keepLines/>
              <w:tabs>
                <w:tab w:val="center" w:pos="100"/>
              </w:tabs>
              <w:spacing w:beforeLines="25" w:afterLines="25"/>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52003C">
            <w:pPr>
              <w:keepNext/>
              <w:keepLines/>
              <w:tabs>
                <w:tab w:val="center" w:pos="100"/>
              </w:tabs>
              <w:spacing w:beforeLines="25" w:afterLines="25"/>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52003C">
            <w:pPr>
              <w:keepNext/>
              <w:keepLines/>
              <w:tabs>
                <w:tab w:val="center" w:pos="100"/>
              </w:tabs>
              <w:spacing w:beforeLines="25" w:afterLines="25"/>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52003C">
            <w:pPr>
              <w:keepNext/>
              <w:keepLines/>
              <w:tabs>
                <w:tab w:val="center" w:pos="100"/>
              </w:tabs>
              <w:spacing w:beforeLines="25" w:afterLines="25"/>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52003C">
            <w:pPr>
              <w:keepNext/>
              <w:keepLines/>
              <w:tabs>
                <w:tab w:val="center" w:pos="100"/>
              </w:tabs>
              <w:spacing w:beforeLines="25" w:afterLines="25"/>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1D04AD">
            <w:pPr>
              <w:keepNext/>
              <w:keepLines/>
              <w:tabs>
                <w:tab w:val="center" w:pos="100"/>
              </w:tabs>
              <w:spacing w:beforeLines="25" w:afterLines="25"/>
              <w:jc w:val="center"/>
              <w:rPr>
                <w:b/>
                <w:sz w:val="16"/>
                <w:szCs w:val="16"/>
                <w:lang w:val="en-CA" w:eastAsia="ko-KR"/>
              </w:rPr>
            </w:pPr>
            <w:r w:rsidRPr="006D23A2">
              <w:rPr>
                <w:b/>
                <w:sz w:val="16"/>
                <w:szCs w:val="16"/>
                <w:lang w:val="en-CA" w:eastAsia="ko-KR"/>
              </w:rPr>
              <w:t>4</w:t>
            </w:r>
          </w:p>
        </w:tc>
      </w:tr>
      <w:tr w:rsidR="00706D5D" w:rsidRPr="00901B03"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85605">
            <w:pPr>
              <w:keepNext/>
              <w:keepLines/>
              <w:spacing w:beforeLines="25" w:afterLines="25"/>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324B53">
            <w:pPr>
              <w:keepNext/>
              <w:keepLines/>
              <w:spacing w:beforeLines="25" w:afterLines="25"/>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C07235">
            <w:pPr>
              <w:keepNext/>
              <w:keepLines/>
              <w:spacing w:beforeLines="25" w:afterLines="25"/>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1D04AD">
            <w:pPr>
              <w:keepNext/>
              <w:keepLines/>
              <w:spacing w:beforeLines="25" w:afterLines="25"/>
              <w:jc w:val="center"/>
              <w:rPr>
                <w:sz w:val="16"/>
                <w:szCs w:val="16"/>
                <w:lang w:val="en-CA" w:eastAsia="ko-KR"/>
              </w:rPr>
            </w:pPr>
            <w:r w:rsidRPr="00901B03">
              <w:rPr>
                <w:sz w:val="16"/>
                <w:szCs w:val="16"/>
                <w:lang w:val="en-CA" w:eastAsia="ko-KR"/>
              </w:rPr>
              <w:t>26</w:t>
            </w:r>
          </w:p>
        </w:tc>
      </w:tr>
      <w:tr w:rsidR="00706D5D" w:rsidRPr="00901B03"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85605">
            <w:pPr>
              <w:keepNext/>
              <w:keepLines/>
              <w:spacing w:beforeLines="25" w:afterLines="25"/>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tabs>
                <w:tab w:val="center" w:pos="100"/>
              </w:tabs>
              <w:spacing w:beforeLines="25" w:afterLines="25"/>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tabs>
                <w:tab w:val="center" w:pos="100"/>
              </w:tabs>
              <w:spacing w:beforeLines="25" w:afterLines="25"/>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tabs>
                <w:tab w:val="center" w:pos="100"/>
              </w:tabs>
              <w:spacing w:beforeLines="25" w:afterLines="25"/>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tabs>
                <w:tab w:val="center" w:pos="100"/>
              </w:tabs>
              <w:spacing w:beforeLines="25" w:afterLines="25"/>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tabs>
                <w:tab w:val="center" w:pos="100"/>
              </w:tabs>
              <w:spacing w:beforeLines="25" w:afterLines="25"/>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2B4D5A">
            <w:pPr>
              <w:keepNext/>
              <w:keepLines/>
              <w:tabs>
                <w:tab w:val="center" w:pos="100"/>
              </w:tabs>
              <w:spacing w:beforeLines="25" w:afterLines="25"/>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2B4D5A">
            <w:pPr>
              <w:keepNext/>
              <w:keepLines/>
              <w:tabs>
                <w:tab w:val="center" w:pos="100"/>
              </w:tabs>
              <w:spacing w:beforeLines="25" w:afterLines="25"/>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2B4D5A">
            <w:pPr>
              <w:keepNext/>
              <w:keepLines/>
              <w:tabs>
                <w:tab w:val="center" w:pos="100"/>
              </w:tabs>
              <w:spacing w:beforeLines="25" w:afterLines="25"/>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2B4D5A">
            <w:pPr>
              <w:keepNext/>
              <w:keepLines/>
              <w:tabs>
                <w:tab w:val="center" w:pos="100"/>
              </w:tabs>
              <w:spacing w:beforeLines="25" w:afterLines="25"/>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324B53">
            <w:pPr>
              <w:keepNext/>
              <w:keepLines/>
              <w:tabs>
                <w:tab w:val="center" w:pos="100"/>
              </w:tabs>
              <w:spacing w:beforeLines="25" w:afterLines="25"/>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C07235">
            <w:pPr>
              <w:keepNext/>
              <w:keepLines/>
              <w:tabs>
                <w:tab w:val="center" w:pos="100"/>
              </w:tabs>
              <w:spacing w:beforeLines="25" w:afterLines="25"/>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52003C">
            <w:pPr>
              <w:keepNext/>
              <w:keepLines/>
              <w:tabs>
                <w:tab w:val="center" w:pos="100"/>
              </w:tabs>
              <w:spacing w:beforeLines="25" w:afterLines="25"/>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52003C">
            <w:pPr>
              <w:keepNext/>
              <w:keepLines/>
              <w:tabs>
                <w:tab w:val="center" w:pos="100"/>
              </w:tabs>
              <w:spacing w:beforeLines="25" w:afterLines="25"/>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52003C">
            <w:pPr>
              <w:keepNext/>
              <w:keepLines/>
              <w:tabs>
                <w:tab w:val="center" w:pos="100"/>
              </w:tabs>
              <w:spacing w:beforeLines="25" w:afterLines="25"/>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52003C">
            <w:pPr>
              <w:keepNext/>
              <w:keepLines/>
              <w:tabs>
                <w:tab w:val="center" w:pos="100"/>
              </w:tabs>
              <w:spacing w:beforeLines="25" w:afterLines="25"/>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52003C">
            <w:pPr>
              <w:keepNext/>
              <w:keepLines/>
              <w:tabs>
                <w:tab w:val="center" w:pos="100"/>
              </w:tabs>
              <w:spacing w:beforeLines="25" w:afterLines="25"/>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6D23A2" w:rsidRDefault="00706D5D" w:rsidP="001D04AD">
            <w:pPr>
              <w:keepNext/>
              <w:keepLines/>
              <w:tabs>
                <w:tab w:val="center" w:pos="100"/>
              </w:tabs>
              <w:spacing w:beforeLines="25" w:afterLines="25"/>
              <w:jc w:val="center"/>
              <w:rPr>
                <w:b/>
                <w:sz w:val="16"/>
                <w:szCs w:val="16"/>
                <w:lang w:val="en-CA" w:eastAsia="ko-KR"/>
              </w:rPr>
            </w:pPr>
            <w:r w:rsidRPr="00901B03">
              <w:rPr>
                <w:b/>
                <w:sz w:val="16"/>
                <w:szCs w:val="16"/>
                <w:lang w:val="en-CA" w:eastAsia="ko-KR"/>
              </w:rPr>
              <w:t>21</w:t>
            </w:r>
          </w:p>
        </w:tc>
      </w:tr>
      <w:tr w:rsidR="00706D5D" w:rsidRPr="00901B03"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885605">
            <w:pPr>
              <w:keepNext/>
              <w:keepLines/>
              <w:spacing w:beforeLines="25" w:afterLines="25"/>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A830CF" w:rsidRDefault="00706D5D" w:rsidP="002B4D5A">
            <w:pPr>
              <w:keepNext/>
              <w:keepLines/>
              <w:spacing w:beforeLines="25" w:afterLines="25"/>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324B53">
            <w:pPr>
              <w:keepNext/>
              <w:keepLines/>
              <w:spacing w:beforeLines="25" w:afterLines="25"/>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C07235">
            <w:pPr>
              <w:keepNext/>
              <w:keepLines/>
              <w:spacing w:beforeLines="25" w:afterLines="25"/>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52003C">
            <w:pPr>
              <w:keepNext/>
              <w:keepLines/>
              <w:spacing w:beforeLines="25" w:afterLines="25"/>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52003C">
            <w:pPr>
              <w:keepNext/>
              <w:keepLines/>
              <w:spacing w:beforeLines="25" w:afterLines="25"/>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rsidR="00706D5D" w:rsidRPr="00901B03" w:rsidRDefault="00706D5D" w:rsidP="001D04AD">
            <w:pPr>
              <w:keepNext/>
              <w:keepLines/>
              <w:spacing w:beforeLines="25" w:afterLines="25"/>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rsidTr="002659AF">
        <w:trPr>
          <w:trHeight w:val="488"/>
          <w:jc w:val="center"/>
        </w:trPr>
        <w:tc>
          <w:tcPr>
            <w:tcW w:w="700" w:type="pct"/>
            <w:vAlign w:val="center"/>
          </w:tcPr>
          <w:p w:rsidR="00706D5D" w:rsidRPr="00901B03" w:rsidRDefault="00706D5D" w:rsidP="00885605">
            <w:pPr>
              <w:keepNext/>
              <w:keepLines/>
              <w:spacing w:beforeLines="25" w:afterLines="25"/>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rsidR="00706D5D" w:rsidRPr="00901B03" w:rsidRDefault="00706D5D" w:rsidP="002B4D5A">
            <w:pPr>
              <w:keepNext/>
              <w:keepLines/>
              <w:tabs>
                <w:tab w:val="center" w:pos="100"/>
              </w:tabs>
              <w:spacing w:beforeLines="25" w:afterLines="25"/>
              <w:jc w:val="center"/>
              <w:rPr>
                <w:b/>
                <w:sz w:val="16"/>
                <w:szCs w:val="16"/>
                <w:lang w:val="en-CA" w:eastAsia="ko-KR"/>
              </w:rPr>
            </w:pPr>
            <w:r w:rsidRPr="00901B03">
              <w:rPr>
                <w:b/>
                <w:sz w:val="16"/>
                <w:szCs w:val="16"/>
                <w:lang w:val="en-CA" w:eastAsia="ko-KR"/>
              </w:rPr>
              <w:t>22</w:t>
            </w:r>
          </w:p>
        </w:tc>
        <w:tc>
          <w:tcPr>
            <w:tcW w:w="253" w:type="pct"/>
            <w:vAlign w:val="center"/>
          </w:tcPr>
          <w:p w:rsidR="00706D5D" w:rsidRPr="00901B03" w:rsidRDefault="00706D5D" w:rsidP="002B4D5A">
            <w:pPr>
              <w:keepNext/>
              <w:keepLines/>
              <w:spacing w:beforeLines="25" w:afterLines="25"/>
              <w:jc w:val="center"/>
              <w:rPr>
                <w:b/>
                <w:sz w:val="16"/>
                <w:szCs w:val="16"/>
                <w:lang w:val="en-CA" w:eastAsia="ko-KR"/>
              </w:rPr>
            </w:pPr>
            <w:r w:rsidRPr="00901B03">
              <w:rPr>
                <w:b/>
                <w:sz w:val="16"/>
                <w:szCs w:val="16"/>
                <w:lang w:val="en-CA" w:eastAsia="ko-KR"/>
              </w:rPr>
              <w:t>23</w:t>
            </w:r>
          </w:p>
        </w:tc>
        <w:tc>
          <w:tcPr>
            <w:tcW w:w="253" w:type="pct"/>
            <w:vAlign w:val="center"/>
          </w:tcPr>
          <w:p w:rsidR="00706D5D" w:rsidRPr="00901B03" w:rsidRDefault="00706D5D" w:rsidP="002B4D5A">
            <w:pPr>
              <w:keepNext/>
              <w:keepLines/>
              <w:spacing w:beforeLines="25" w:afterLines="25"/>
              <w:jc w:val="center"/>
              <w:rPr>
                <w:b/>
                <w:sz w:val="16"/>
                <w:szCs w:val="16"/>
                <w:lang w:val="en-CA" w:eastAsia="ko-KR"/>
              </w:rPr>
            </w:pPr>
            <w:r w:rsidRPr="00901B03">
              <w:rPr>
                <w:b/>
                <w:sz w:val="16"/>
                <w:szCs w:val="16"/>
                <w:lang w:val="en-CA" w:eastAsia="ko-KR"/>
              </w:rPr>
              <w:t>24</w:t>
            </w:r>
          </w:p>
        </w:tc>
        <w:tc>
          <w:tcPr>
            <w:tcW w:w="253" w:type="pct"/>
            <w:vAlign w:val="center"/>
          </w:tcPr>
          <w:p w:rsidR="00706D5D" w:rsidRPr="00901B03" w:rsidRDefault="00706D5D" w:rsidP="002B4D5A">
            <w:pPr>
              <w:keepNext/>
              <w:keepLines/>
              <w:spacing w:beforeLines="25" w:afterLines="25"/>
              <w:jc w:val="center"/>
              <w:rPr>
                <w:b/>
                <w:sz w:val="16"/>
                <w:szCs w:val="16"/>
                <w:lang w:val="en-CA" w:eastAsia="ko-KR"/>
              </w:rPr>
            </w:pPr>
            <w:r w:rsidRPr="00901B03">
              <w:rPr>
                <w:b/>
                <w:sz w:val="16"/>
                <w:szCs w:val="16"/>
                <w:lang w:val="en-CA" w:eastAsia="ko-KR"/>
              </w:rPr>
              <w:t>25</w:t>
            </w:r>
          </w:p>
        </w:tc>
        <w:tc>
          <w:tcPr>
            <w:tcW w:w="253" w:type="pct"/>
            <w:vAlign w:val="center"/>
          </w:tcPr>
          <w:p w:rsidR="00706D5D" w:rsidRPr="00901B03" w:rsidRDefault="00706D5D" w:rsidP="002B4D5A">
            <w:pPr>
              <w:keepNext/>
              <w:keepLines/>
              <w:spacing w:beforeLines="25" w:afterLines="25"/>
              <w:jc w:val="center"/>
              <w:rPr>
                <w:b/>
                <w:sz w:val="16"/>
                <w:szCs w:val="16"/>
                <w:lang w:val="en-CA" w:eastAsia="ko-KR"/>
              </w:rPr>
            </w:pPr>
            <w:r w:rsidRPr="00901B03">
              <w:rPr>
                <w:b/>
                <w:sz w:val="16"/>
                <w:szCs w:val="16"/>
                <w:lang w:val="en-CA" w:eastAsia="ko-KR"/>
              </w:rPr>
              <w:t>26</w:t>
            </w:r>
          </w:p>
        </w:tc>
        <w:tc>
          <w:tcPr>
            <w:tcW w:w="253" w:type="pct"/>
            <w:vAlign w:val="center"/>
          </w:tcPr>
          <w:p w:rsidR="00706D5D" w:rsidRPr="00901B03" w:rsidRDefault="00706D5D" w:rsidP="002B4D5A">
            <w:pPr>
              <w:keepNext/>
              <w:keepLines/>
              <w:spacing w:beforeLines="25" w:afterLines="25"/>
              <w:jc w:val="center"/>
              <w:rPr>
                <w:b/>
                <w:sz w:val="16"/>
                <w:szCs w:val="16"/>
                <w:lang w:val="en-CA" w:eastAsia="ko-KR"/>
              </w:rPr>
            </w:pPr>
            <w:r w:rsidRPr="00901B03">
              <w:rPr>
                <w:b/>
                <w:sz w:val="16"/>
                <w:szCs w:val="16"/>
                <w:lang w:val="en-CA" w:eastAsia="ko-KR"/>
              </w:rPr>
              <w:t>27</w:t>
            </w:r>
          </w:p>
        </w:tc>
        <w:tc>
          <w:tcPr>
            <w:tcW w:w="253" w:type="pct"/>
            <w:vAlign w:val="center"/>
          </w:tcPr>
          <w:p w:rsidR="00706D5D" w:rsidRPr="00901B03" w:rsidRDefault="00706D5D" w:rsidP="002B4D5A">
            <w:pPr>
              <w:keepNext/>
              <w:keepLines/>
              <w:spacing w:beforeLines="25" w:afterLines="25"/>
              <w:jc w:val="center"/>
              <w:rPr>
                <w:b/>
                <w:sz w:val="16"/>
                <w:szCs w:val="16"/>
                <w:lang w:val="en-CA" w:eastAsia="ko-KR"/>
              </w:rPr>
            </w:pPr>
            <w:r w:rsidRPr="00901B03">
              <w:rPr>
                <w:b/>
                <w:sz w:val="16"/>
                <w:szCs w:val="16"/>
                <w:lang w:val="en-CA" w:eastAsia="ko-KR"/>
              </w:rPr>
              <w:t>28</w:t>
            </w:r>
          </w:p>
        </w:tc>
        <w:tc>
          <w:tcPr>
            <w:tcW w:w="253" w:type="pct"/>
            <w:vAlign w:val="center"/>
          </w:tcPr>
          <w:p w:rsidR="00706D5D" w:rsidRPr="00901B03" w:rsidRDefault="00706D5D" w:rsidP="002B4D5A">
            <w:pPr>
              <w:keepNext/>
              <w:keepLines/>
              <w:spacing w:beforeLines="25" w:afterLines="25"/>
              <w:jc w:val="center"/>
              <w:rPr>
                <w:b/>
                <w:sz w:val="16"/>
                <w:szCs w:val="16"/>
                <w:lang w:val="en-CA" w:eastAsia="ko-KR"/>
              </w:rPr>
            </w:pPr>
            <w:r w:rsidRPr="00901B03">
              <w:rPr>
                <w:b/>
                <w:sz w:val="16"/>
                <w:szCs w:val="16"/>
                <w:lang w:val="en-CA" w:eastAsia="ko-KR"/>
              </w:rPr>
              <w:t>29</w:t>
            </w:r>
          </w:p>
        </w:tc>
        <w:tc>
          <w:tcPr>
            <w:tcW w:w="253" w:type="pct"/>
            <w:vAlign w:val="center"/>
          </w:tcPr>
          <w:p w:rsidR="00706D5D" w:rsidRPr="00901B03" w:rsidRDefault="00706D5D" w:rsidP="002B4D5A">
            <w:pPr>
              <w:keepNext/>
              <w:keepLines/>
              <w:spacing w:beforeLines="25" w:afterLines="25"/>
              <w:jc w:val="center"/>
              <w:rPr>
                <w:b/>
                <w:sz w:val="16"/>
                <w:szCs w:val="16"/>
                <w:lang w:val="en-CA" w:eastAsia="ko-KR"/>
              </w:rPr>
            </w:pPr>
            <w:r w:rsidRPr="00901B03">
              <w:rPr>
                <w:b/>
                <w:sz w:val="16"/>
                <w:szCs w:val="16"/>
                <w:lang w:val="en-CA" w:eastAsia="ko-KR"/>
              </w:rPr>
              <w:t>30</w:t>
            </w:r>
          </w:p>
        </w:tc>
        <w:tc>
          <w:tcPr>
            <w:tcW w:w="253" w:type="pct"/>
            <w:vAlign w:val="center"/>
          </w:tcPr>
          <w:p w:rsidR="00706D5D" w:rsidRPr="00901B03" w:rsidRDefault="00706D5D" w:rsidP="00324B53">
            <w:pPr>
              <w:keepNext/>
              <w:keepLines/>
              <w:spacing w:beforeLines="25" w:afterLines="25"/>
              <w:jc w:val="center"/>
              <w:rPr>
                <w:b/>
                <w:sz w:val="16"/>
                <w:szCs w:val="16"/>
                <w:lang w:val="en-CA" w:eastAsia="ko-KR"/>
              </w:rPr>
            </w:pPr>
            <w:r w:rsidRPr="00901B03">
              <w:rPr>
                <w:b/>
                <w:sz w:val="16"/>
                <w:szCs w:val="16"/>
                <w:lang w:val="en-CA" w:eastAsia="ko-KR"/>
              </w:rPr>
              <w:t>31</w:t>
            </w:r>
          </w:p>
        </w:tc>
        <w:tc>
          <w:tcPr>
            <w:tcW w:w="253" w:type="pct"/>
            <w:vAlign w:val="center"/>
          </w:tcPr>
          <w:p w:rsidR="00706D5D" w:rsidRPr="00901B03" w:rsidRDefault="00706D5D" w:rsidP="00C07235">
            <w:pPr>
              <w:keepNext/>
              <w:keepLines/>
              <w:spacing w:beforeLines="25" w:afterLines="25"/>
              <w:jc w:val="center"/>
              <w:rPr>
                <w:b/>
                <w:sz w:val="16"/>
                <w:szCs w:val="16"/>
                <w:lang w:val="en-CA" w:eastAsia="ko-KR"/>
              </w:rPr>
            </w:pPr>
            <w:r w:rsidRPr="00901B03">
              <w:rPr>
                <w:b/>
                <w:sz w:val="16"/>
                <w:szCs w:val="16"/>
                <w:lang w:val="en-CA" w:eastAsia="ko-KR"/>
              </w:rPr>
              <w:t>32</w:t>
            </w:r>
          </w:p>
        </w:tc>
        <w:tc>
          <w:tcPr>
            <w:tcW w:w="253" w:type="pct"/>
            <w:vAlign w:val="center"/>
          </w:tcPr>
          <w:p w:rsidR="00706D5D" w:rsidRPr="00901B03" w:rsidRDefault="00706D5D" w:rsidP="0052003C">
            <w:pPr>
              <w:keepNext/>
              <w:keepLines/>
              <w:spacing w:beforeLines="25" w:afterLines="25"/>
              <w:jc w:val="center"/>
              <w:rPr>
                <w:b/>
                <w:sz w:val="16"/>
                <w:szCs w:val="16"/>
                <w:lang w:val="en-CA" w:eastAsia="ko-KR"/>
              </w:rPr>
            </w:pPr>
            <w:r w:rsidRPr="00901B03">
              <w:rPr>
                <w:b/>
                <w:sz w:val="16"/>
                <w:szCs w:val="16"/>
                <w:lang w:val="en-CA" w:eastAsia="ko-KR"/>
              </w:rPr>
              <w:t>33</w:t>
            </w:r>
          </w:p>
        </w:tc>
        <w:tc>
          <w:tcPr>
            <w:tcW w:w="253" w:type="pct"/>
            <w:vAlign w:val="center"/>
          </w:tcPr>
          <w:p w:rsidR="00706D5D" w:rsidRPr="00901B03" w:rsidRDefault="00706D5D" w:rsidP="0052003C">
            <w:pPr>
              <w:keepNext/>
              <w:keepLines/>
              <w:spacing w:beforeLines="25" w:afterLines="25"/>
              <w:jc w:val="center"/>
              <w:rPr>
                <w:b/>
                <w:sz w:val="16"/>
                <w:szCs w:val="16"/>
                <w:lang w:val="en-CA" w:eastAsia="ko-KR"/>
              </w:rPr>
            </w:pPr>
            <w:r w:rsidRPr="00901B03">
              <w:rPr>
                <w:b/>
                <w:sz w:val="16"/>
                <w:szCs w:val="16"/>
                <w:lang w:val="en-CA" w:eastAsia="ko-KR"/>
              </w:rPr>
              <w:t>34</w:t>
            </w:r>
          </w:p>
        </w:tc>
        <w:tc>
          <w:tcPr>
            <w:tcW w:w="253" w:type="pct"/>
            <w:vAlign w:val="center"/>
          </w:tcPr>
          <w:p w:rsidR="00706D5D" w:rsidRPr="00901B03" w:rsidRDefault="00706D5D" w:rsidP="0052003C">
            <w:pPr>
              <w:keepNext/>
              <w:keepLines/>
              <w:spacing w:beforeLines="25" w:afterLines="25"/>
              <w:jc w:val="center"/>
              <w:rPr>
                <w:b/>
                <w:sz w:val="16"/>
                <w:szCs w:val="16"/>
                <w:lang w:val="en-CA" w:eastAsia="ko-KR"/>
              </w:rPr>
            </w:pPr>
            <w:r w:rsidRPr="00901B03">
              <w:rPr>
                <w:b/>
                <w:sz w:val="16"/>
                <w:szCs w:val="16"/>
                <w:lang w:val="en-CA" w:eastAsia="ko-KR"/>
              </w:rPr>
              <w:t>35</w:t>
            </w:r>
          </w:p>
        </w:tc>
        <w:tc>
          <w:tcPr>
            <w:tcW w:w="253" w:type="pct"/>
            <w:vAlign w:val="center"/>
          </w:tcPr>
          <w:p w:rsidR="00706D5D" w:rsidRPr="00901B03" w:rsidRDefault="00706D5D" w:rsidP="0052003C">
            <w:pPr>
              <w:keepNext/>
              <w:keepLines/>
              <w:spacing w:beforeLines="25" w:afterLines="25"/>
              <w:jc w:val="center"/>
              <w:rPr>
                <w:b/>
                <w:sz w:val="16"/>
                <w:szCs w:val="16"/>
                <w:lang w:val="en-CA" w:eastAsia="ko-KR"/>
              </w:rPr>
            </w:pPr>
            <w:r w:rsidRPr="00901B03">
              <w:rPr>
                <w:b/>
                <w:sz w:val="16"/>
                <w:szCs w:val="16"/>
                <w:lang w:val="en-CA" w:eastAsia="ko-KR"/>
              </w:rPr>
              <w:t>36</w:t>
            </w:r>
          </w:p>
        </w:tc>
        <w:tc>
          <w:tcPr>
            <w:tcW w:w="253" w:type="pct"/>
            <w:vAlign w:val="center"/>
          </w:tcPr>
          <w:p w:rsidR="00706D5D" w:rsidRPr="00901B03" w:rsidRDefault="00706D5D" w:rsidP="0052003C">
            <w:pPr>
              <w:keepNext/>
              <w:keepLines/>
              <w:spacing w:beforeLines="25" w:afterLines="25"/>
              <w:jc w:val="center"/>
              <w:rPr>
                <w:b/>
                <w:sz w:val="16"/>
                <w:szCs w:val="16"/>
                <w:lang w:val="en-CA" w:eastAsia="ko-KR"/>
              </w:rPr>
            </w:pPr>
            <w:r w:rsidRPr="00901B03">
              <w:rPr>
                <w:b/>
                <w:sz w:val="16"/>
                <w:szCs w:val="16"/>
                <w:lang w:val="en-CA" w:eastAsia="ko-KR"/>
              </w:rPr>
              <w:t>37</w:t>
            </w:r>
          </w:p>
        </w:tc>
        <w:tc>
          <w:tcPr>
            <w:tcW w:w="253" w:type="pct"/>
            <w:vAlign w:val="center"/>
          </w:tcPr>
          <w:p w:rsidR="00706D5D" w:rsidRPr="00901B03" w:rsidRDefault="00706D5D" w:rsidP="001D04AD">
            <w:pPr>
              <w:keepNext/>
              <w:keepLines/>
              <w:spacing w:beforeLines="25" w:afterLines="25"/>
              <w:jc w:val="center"/>
              <w:rPr>
                <w:b/>
                <w:sz w:val="16"/>
                <w:szCs w:val="16"/>
                <w:lang w:val="en-CA" w:eastAsia="ko-KR"/>
              </w:rPr>
            </w:pPr>
            <w:r w:rsidRPr="00901B03">
              <w:rPr>
                <w:b/>
                <w:sz w:val="16"/>
                <w:szCs w:val="16"/>
                <w:lang w:val="en-CA" w:eastAsia="ko-KR"/>
              </w:rPr>
              <w:t>38</w:t>
            </w:r>
          </w:p>
        </w:tc>
      </w:tr>
      <w:tr w:rsidR="00706D5D" w:rsidRPr="00901B03" w:rsidTr="002659AF">
        <w:trPr>
          <w:trHeight w:val="488"/>
          <w:jc w:val="center"/>
        </w:trPr>
        <w:tc>
          <w:tcPr>
            <w:tcW w:w="700" w:type="pct"/>
            <w:vAlign w:val="center"/>
          </w:tcPr>
          <w:p w:rsidR="00706D5D" w:rsidRPr="00901B03" w:rsidRDefault="00706D5D" w:rsidP="00885605">
            <w:pPr>
              <w:keepNext/>
              <w:keepLines/>
              <w:spacing w:beforeLines="25" w:afterLines="25"/>
              <w:jc w:val="center"/>
              <w:rPr>
                <w:b/>
                <w:bCs/>
                <w:sz w:val="16"/>
                <w:szCs w:val="16"/>
                <w:lang w:val="en-CA" w:eastAsia="ko-KR"/>
              </w:rPr>
            </w:pPr>
            <w:r w:rsidRPr="00901B03">
              <w:rPr>
                <w:b/>
                <w:bCs/>
                <w:sz w:val="16"/>
                <w:szCs w:val="16"/>
                <w:lang w:val="en-CA" w:eastAsia="ko-KR"/>
              </w:rPr>
              <w:t>intraPredAngle</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rsidR="00706D5D" w:rsidRPr="00901B03" w:rsidRDefault="00706D5D" w:rsidP="00324B53">
            <w:pPr>
              <w:keepNext/>
              <w:keepLines/>
              <w:spacing w:beforeLines="25" w:afterLines="25"/>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rsidR="00706D5D" w:rsidRPr="00901B03" w:rsidRDefault="00706D5D" w:rsidP="00C07235">
            <w:pPr>
              <w:keepNext/>
              <w:keepLines/>
              <w:spacing w:beforeLines="25" w:afterLines="25"/>
              <w:jc w:val="center"/>
              <w:rPr>
                <w:sz w:val="16"/>
                <w:szCs w:val="16"/>
                <w:lang w:val="en-CA" w:eastAsia="ko-KR"/>
              </w:rPr>
            </w:pPr>
            <w:r w:rsidRPr="00901B03">
              <w:rPr>
                <w:sz w:val="16"/>
                <w:szCs w:val="16"/>
                <w:lang w:val="en-CA" w:eastAsia="ko-KR"/>
              </w:rPr>
              <w:t>−26</w:t>
            </w: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−29</w:t>
            </w: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−32</w:t>
            </w: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−29</w:t>
            </w: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−26</w:t>
            </w: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rsidR="00706D5D" w:rsidRPr="00901B03" w:rsidRDefault="00706D5D" w:rsidP="001D04AD">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rsidTr="002659AF">
        <w:trPr>
          <w:trHeight w:val="488"/>
          <w:jc w:val="center"/>
        </w:trPr>
        <w:tc>
          <w:tcPr>
            <w:tcW w:w="700" w:type="pct"/>
            <w:vAlign w:val="center"/>
          </w:tcPr>
          <w:p w:rsidR="00706D5D" w:rsidRPr="00901B03" w:rsidRDefault="00706D5D" w:rsidP="00885605">
            <w:pPr>
              <w:keepNext/>
              <w:keepLines/>
              <w:spacing w:beforeLines="25" w:afterLines="25"/>
              <w:jc w:val="center"/>
              <w:rPr>
                <w:b/>
                <w:bCs/>
                <w:sz w:val="16"/>
                <w:szCs w:val="16"/>
                <w:lang w:val="en-CA" w:eastAsia="ko-KR"/>
              </w:rPr>
            </w:pPr>
            <w:r w:rsidRPr="00901B03">
              <w:rPr>
                <w:b/>
                <w:bCs/>
                <w:sz w:val="16"/>
                <w:szCs w:val="16"/>
                <w:lang w:val="en-CA" w:eastAsia="ko-KR"/>
              </w:rPr>
              <w:t>predModeIntra</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901B03">
              <w:rPr>
                <w:b/>
                <w:sz w:val="16"/>
                <w:szCs w:val="16"/>
                <w:lang w:val="en-CA" w:eastAsia="ko-KR"/>
              </w:rPr>
              <w:t>39</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901B03">
              <w:rPr>
                <w:b/>
                <w:sz w:val="16"/>
                <w:szCs w:val="16"/>
                <w:lang w:val="en-CA" w:eastAsia="ko-KR"/>
              </w:rPr>
              <w:t>40</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901B03">
              <w:rPr>
                <w:b/>
                <w:sz w:val="16"/>
                <w:szCs w:val="16"/>
                <w:lang w:val="en-CA" w:eastAsia="ko-KR"/>
              </w:rPr>
              <w:t>41</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901B03">
              <w:rPr>
                <w:b/>
                <w:sz w:val="16"/>
                <w:szCs w:val="16"/>
                <w:lang w:val="en-CA" w:eastAsia="ko-KR"/>
              </w:rPr>
              <w:t>42</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901B03">
              <w:rPr>
                <w:b/>
                <w:sz w:val="16"/>
                <w:szCs w:val="16"/>
                <w:lang w:val="en-CA" w:eastAsia="ko-KR"/>
              </w:rPr>
              <w:t>43</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901B03">
              <w:rPr>
                <w:b/>
                <w:sz w:val="16"/>
                <w:szCs w:val="16"/>
                <w:lang w:val="en-CA" w:eastAsia="ko-KR"/>
              </w:rPr>
              <w:t>44</w:t>
            </w:r>
          </w:p>
        </w:tc>
        <w:tc>
          <w:tcPr>
            <w:tcW w:w="253" w:type="pct"/>
            <w:vAlign w:val="center"/>
          </w:tcPr>
          <w:p w:rsidR="00706D5D" w:rsidRPr="00901B03" w:rsidRDefault="00706D5D" w:rsidP="002B4D5A">
            <w:pPr>
              <w:keepNext/>
              <w:keepLines/>
              <w:spacing w:beforeLines="25" w:afterLines="25"/>
              <w:jc w:val="center"/>
              <w:rPr>
                <w:b/>
                <w:sz w:val="16"/>
                <w:szCs w:val="16"/>
                <w:lang w:val="en-CA" w:eastAsia="ko-KR"/>
              </w:rPr>
            </w:pPr>
            <w:r w:rsidRPr="00901B03">
              <w:rPr>
                <w:b/>
                <w:sz w:val="16"/>
                <w:szCs w:val="16"/>
                <w:lang w:val="en-CA" w:eastAsia="ko-KR"/>
              </w:rPr>
              <w:t>45</w:t>
            </w:r>
          </w:p>
        </w:tc>
        <w:tc>
          <w:tcPr>
            <w:tcW w:w="253" w:type="pct"/>
            <w:vAlign w:val="center"/>
          </w:tcPr>
          <w:p w:rsidR="00706D5D" w:rsidRPr="00901B03" w:rsidRDefault="00706D5D" w:rsidP="002B4D5A">
            <w:pPr>
              <w:keepNext/>
              <w:keepLines/>
              <w:spacing w:beforeLines="25" w:afterLines="25"/>
              <w:jc w:val="center"/>
              <w:rPr>
                <w:b/>
                <w:sz w:val="16"/>
                <w:szCs w:val="16"/>
                <w:lang w:val="en-CA" w:eastAsia="ko-KR"/>
              </w:rPr>
            </w:pPr>
            <w:r w:rsidRPr="00901B03">
              <w:rPr>
                <w:b/>
                <w:sz w:val="16"/>
                <w:szCs w:val="16"/>
                <w:lang w:val="en-CA" w:eastAsia="ko-KR"/>
              </w:rPr>
              <w:t>46</w:t>
            </w:r>
          </w:p>
        </w:tc>
        <w:tc>
          <w:tcPr>
            <w:tcW w:w="253" w:type="pct"/>
            <w:vAlign w:val="center"/>
          </w:tcPr>
          <w:p w:rsidR="00706D5D" w:rsidRPr="00901B03" w:rsidRDefault="00706D5D" w:rsidP="002B4D5A">
            <w:pPr>
              <w:keepNext/>
              <w:keepLines/>
              <w:spacing w:beforeLines="25" w:afterLines="25"/>
              <w:jc w:val="center"/>
              <w:rPr>
                <w:b/>
                <w:sz w:val="16"/>
                <w:szCs w:val="16"/>
                <w:lang w:val="en-CA" w:eastAsia="ko-KR"/>
              </w:rPr>
            </w:pPr>
            <w:r w:rsidRPr="00901B03">
              <w:rPr>
                <w:b/>
                <w:sz w:val="16"/>
                <w:szCs w:val="16"/>
                <w:lang w:val="en-CA" w:eastAsia="ko-KR"/>
              </w:rPr>
              <w:t>47</w:t>
            </w:r>
          </w:p>
        </w:tc>
        <w:tc>
          <w:tcPr>
            <w:tcW w:w="253" w:type="pct"/>
            <w:vAlign w:val="center"/>
          </w:tcPr>
          <w:p w:rsidR="00706D5D" w:rsidRPr="00901B03" w:rsidRDefault="00706D5D" w:rsidP="00324B53">
            <w:pPr>
              <w:keepNext/>
              <w:keepLines/>
              <w:spacing w:beforeLines="25" w:afterLines="25"/>
              <w:jc w:val="center"/>
              <w:rPr>
                <w:b/>
                <w:sz w:val="16"/>
                <w:szCs w:val="16"/>
                <w:lang w:val="en-CA" w:eastAsia="ko-KR"/>
              </w:rPr>
            </w:pPr>
            <w:r w:rsidRPr="00901B03">
              <w:rPr>
                <w:b/>
                <w:sz w:val="16"/>
                <w:szCs w:val="16"/>
                <w:lang w:val="en-CA" w:eastAsia="ko-KR"/>
              </w:rPr>
              <w:t>48</w:t>
            </w:r>
          </w:p>
        </w:tc>
        <w:tc>
          <w:tcPr>
            <w:tcW w:w="253" w:type="pct"/>
            <w:vAlign w:val="center"/>
          </w:tcPr>
          <w:p w:rsidR="00706D5D" w:rsidRPr="00901B03" w:rsidRDefault="00706D5D" w:rsidP="00C07235">
            <w:pPr>
              <w:keepNext/>
              <w:keepLines/>
              <w:spacing w:beforeLines="25" w:afterLines="25"/>
              <w:jc w:val="center"/>
              <w:rPr>
                <w:b/>
                <w:sz w:val="16"/>
                <w:szCs w:val="16"/>
                <w:lang w:val="en-CA" w:eastAsia="ko-KR"/>
              </w:rPr>
            </w:pPr>
            <w:r w:rsidRPr="00901B03">
              <w:rPr>
                <w:b/>
                <w:sz w:val="16"/>
                <w:szCs w:val="16"/>
                <w:lang w:val="en-CA" w:eastAsia="ko-KR"/>
              </w:rPr>
              <w:t>49</w:t>
            </w:r>
          </w:p>
        </w:tc>
        <w:tc>
          <w:tcPr>
            <w:tcW w:w="253" w:type="pct"/>
            <w:vAlign w:val="center"/>
          </w:tcPr>
          <w:p w:rsidR="00706D5D" w:rsidRPr="00901B03" w:rsidRDefault="00706D5D" w:rsidP="0052003C">
            <w:pPr>
              <w:keepNext/>
              <w:keepLines/>
              <w:spacing w:beforeLines="25" w:afterLines="25"/>
              <w:jc w:val="center"/>
              <w:rPr>
                <w:b/>
                <w:sz w:val="16"/>
                <w:szCs w:val="16"/>
                <w:lang w:val="en-CA" w:eastAsia="zh-CN"/>
              </w:rPr>
            </w:pPr>
            <w:r w:rsidRPr="00901B03">
              <w:rPr>
                <w:b/>
                <w:sz w:val="16"/>
                <w:szCs w:val="16"/>
                <w:lang w:val="en-CA" w:eastAsia="ko-KR"/>
              </w:rPr>
              <w:t>50</w:t>
            </w:r>
          </w:p>
        </w:tc>
        <w:tc>
          <w:tcPr>
            <w:tcW w:w="253" w:type="pct"/>
            <w:vAlign w:val="center"/>
          </w:tcPr>
          <w:p w:rsidR="00706D5D" w:rsidRPr="00901B03" w:rsidRDefault="00706D5D" w:rsidP="0052003C">
            <w:pPr>
              <w:keepNext/>
              <w:keepLines/>
              <w:spacing w:beforeLines="25" w:afterLines="25"/>
              <w:jc w:val="center"/>
              <w:rPr>
                <w:b/>
                <w:sz w:val="16"/>
                <w:szCs w:val="16"/>
                <w:lang w:val="en-CA" w:eastAsia="zh-CN"/>
              </w:rPr>
            </w:pPr>
            <w:r w:rsidRPr="00901B03">
              <w:rPr>
                <w:b/>
                <w:sz w:val="16"/>
                <w:szCs w:val="16"/>
                <w:lang w:val="en-CA" w:eastAsia="ko-KR"/>
              </w:rPr>
              <w:t>51</w:t>
            </w:r>
          </w:p>
        </w:tc>
        <w:tc>
          <w:tcPr>
            <w:tcW w:w="253" w:type="pct"/>
            <w:vAlign w:val="center"/>
          </w:tcPr>
          <w:p w:rsidR="00706D5D" w:rsidRPr="00901B03" w:rsidRDefault="00706D5D" w:rsidP="0052003C">
            <w:pPr>
              <w:keepNext/>
              <w:keepLines/>
              <w:spacing w:beforeLines="25" w:afterLines="25"/>
              <w:jc w:val="center"/>
              <w:rPr>
                <w:b/>
                <w:sz w:val="16"/>
                <w:szCs w:val="16"/>
                <w:lang w:val="en-CA" w:eastAsia="zh-CN"/>
              </w:rPr>
            </w:pPr>
            <w:r w:rsidRPr="00901B03">
              <w:rPr>
                <w:b/>
                <w:sz w:val="16"/>
                <w:szCs w:val="16"/>
                <w:lang w:val="en-CA" w:eastAsia="zh-CN"/>
              </w:rPr>
              <w:t>52</w:t>
            </w:r>
          </w:p>
        </w:tc>
        <w:tc>
          <w:tcPr>
            <w:tcW w:w="253" w:type="pct"/>
            <w:vAlign w:val="center"/>
          </w:tcPr>
          <w:p w:rsidR="00706D5D" w:rsidRPr="00901B03" w:rsidRDefault="00706D5D" w:rsidP="0052003C">
            <w:pPr>
              <w:keepNext/>
              <w:keepLines/>
              <w:spacing w:beforeLines="25" w:afterLines="25"/>
              <w:jc w:val="center"/>
              <w:rPr>
                <w:b/>
                <w:sz w:val="16"/>
                <w:szCs w:val="16"/>
                <w:lang w:val="en-CA" w:eastAsia="zh-CN"/>
              </w:rPr>
            </w:pPr>
            <w:r w:rsidRPr="00901B03">
              <w:rPr>
                <w:b/>
                <w:sz w:val="16"/>
                <w:szCs w:val="16"/>
                <w:lang w:val="en-CA" w:eastAsia="zh-CN"/>
              </w:rPr>
              <w:t>53</w:t>
            </w:r>
          </w:p>
        </w:tc>
        <w:tc>
          <w:tcPr>
            <w:tcW w:w="253" w:type="pct"/>
            <w:vAlign w:val="center"/>
          </w:tcPr>
          <w:p w:rsidR="00706D5D" w:rsidRPr="00901B03" w:rsidRDefault="00706D5D" w:rsidP="0052003C">
            <w:pPr>
              <w:keepNext/>
              <w:keepLines/>
              <w:spacing w:beforeLines="25" w:afterLines="25"/>
              <w:jc w:val="center"/>
              <w:rPr>
                <w:b/>
                <w:sz w:val="16"/>
                <w:szCs w:val="16"/>
                <w:lang w:val="en-CA" w:eastAsia="zh-CN"/>
              </w:rPr>
            </w:pPr>
            <w:r w:rsidRPr="00901B03">
              <w:rPr>
                <w:b/>
                <w:sz w:val="16"/>
                <w:szCs w:val="16"/>
                <w:lang w:val="en-CA" w:eastAsia="zh-CN"/>
              </w:rPr>
              <w:t>54</w:t>
            </w:r>
          </w:p>
        </w:tc>
        <w:tc>
          <w:tcPr>
            <w:tcW w:w="253" w:type="pct"/>
            <w:vAlign w:val="center"/>
          </w:tcPr>
          <w:p w:rsidR="00706D5D" w:rsidRPr="00901B03" w:rsidRDefault="00706D5D" w:rsidP="001D04AD">
            <w:pPr>
              <w:keepNext/>
              <w:keepLines/>
              <w:spacing w:beforeLines="25" w:afterLines="25"/>
              <w:jc w:val="center"/>
              <w:rPr>
                <w:b/>
                <w:sz w:val="16"/>
                <w:szCs w:val="16"/>
                <w:lang w:val="en-CA" w:eastAsia="zh-CN"/>
              </w:rPr>
            </w:pPr>
            <w:r w:rsidRPr="00901B03">
              <w:rPr>
                <w:b/>
                <w:sz w:val="16"/>
                <w:szCs w:val="16"/>
                <w:lang w:val="en-CA" w:eastAsia="zh-CN"/>
              </w:rPr>
              <w:t>55</w:t>
            </w:r>
          </w:p>
        </w:tc>
      </w:tr>
      <w:tr w:rsidR="00706D5D" w:rsidRPr="00901B03" w:rsidTr="002659AF">
        <w:trPr>
          <w:trHeight w:val="488"/>
          <w:jc w:val="center"/>
        </w:trPr>
        <w:tc>
          <w:tcPr>
            <w:tcW w:w="700" w:type="pct"/>
            <w:vAlign w:val="center"/>
          </w:tcPr>
          <w:p w:rsidR="00706D5D" w:rsidRPr="00901B03" w:rsidRDefault="00706D5D" w:rsidP="00885605">
            <w:pPr>
              <w:keepNext/>
              <w:keepLines/>
              <w:spacing w:beforeLines="25" w:afterLines="25"/>
              <w:jc w:val="center"/>
              <w:rPr>
                <w:b/>
                <w:bCs/>
                <w:sz w:val="16"/>
                <w:szCs w:val="16"/>
                <w:lang w:val="en-CA" w:eastAsia="ko-KR"/>
              </w:rPr>
            </w:pPr>
            <w:r w:rsidRPr="00901B03">
              <w:rPr>
                <w:b/>
                <w:bCs/>
                <w:sz w:val="16"/>
                <w:szCs w:val="16"/>
                <w:lang w:val="en-CA" w:eastAsia="ko-KR"/>
              </w:rPr>
              <w:t>intraPredAngle</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901B03">
              <w:rPr>
                <w:sz w:val="16"/>
                <w:szCs w:val="16"/>
                <w:lang w:val="en-CA" w:eastAsia="ko-KR"/>
              </w:rPr>
              <w:t>−3</w:t>
            </w:r>
          </w:p>
        </w:tc>
        <w:tc>
          <w:tcPr>
            <w:tcW w:w="253" w:type="pct"/>
            <w:vAlign w:val="center"/>
          </w:tcPr>
          <w:p w:rsidR="00706D5D" w:rsidRPr="00901B03" w:rsidRDefault="00706D5D" w:rsidP="00324B53">
            <w:pPr>
              <w:keepNext/>
              <w:keepLines/>
              <w:spacing w:beforeLines="25" w:afterLines="25"/>
              <w:jc w:val="center"/>
              <w:rPr>
                <w:sz w:val="16"/>
                <w:szCs w:val="16"/>
                <w:lang w:val="en-CA" w:eastAsia="ko-KR"/>
              </w:rPr>
            </w:pPr>
            <w:r w:rsidRPr="00901B03">
              <w:rPr>
                <w:sz w:val="16"/>
                <w:szCs w:val="16"/>
                <w:lang w:val="en-CA" w:eastAsia="ko-KR"/>
              </w:rPr>
              <w:t>−2</w:t>
            </w:r>
          </w:p>
        </w:tc>
        <w:tc>
          <w:tcPr>
            <w:tcW w:w="253" w:type="pct"/>
            <w:vAlign w:val="center"/>
          </w:tcPr>
          <w:p w:rsidR="00706D5D" w:rsidRPr="00901B03" w:rsidRDefault="00706D5D" w:rsidP="00C07235">
            <w:pPr>
              <w:keepNext/>
              <w:keepLines/>
              <w:spacing w:beforeLines="25" w:afterLines="25"/>
              <w:jc w:val="center"/>
              <w:rPr>
                <w:sz w:val="16"/>
                <w:szCs w:val="16"/>
                <w:lang w:val="en-CA" w:eastAsia="ko-KR"/>
              </w:rPr>
            </w:pPr>
            <w:r w:rsidRPr="00901B03">
              <w:rPr>
                <w:sz w:val="16"/>
                <w:szCs w:val="16"/>
                <w:lang w:val="en-CA" w:eastAsia="ko-KR"/>
              </w:rPr>
              <w:t>−1</w:t>
            </w: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0</w:t>
            </w: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1</w:t>
            </w: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2</w:t>
            </w: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3</w:t>
            </w: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r>
              <w:rPr>
                <w:sz w:val="16"/>
                <w:szCs w:val="16"/>
                <w:lang w:val="en-CA" w:eastAsia="ko-KR"/>
              </w:rPr>
              <w:t>4</w:t>
            </w:r>
          </w:p>
        </w:tc>
        <w:tc>
          <w:tcPr>
            <w:tcW w:w="253" w:type="pct"/>
            <w:vAlign w:val="center"/>
          </w:tcPr>
          <w:p w:rsidR="00706D5D" w:rsidRPr="00901B03" w:rsidRDefault="00706D5D" w:rsidP="001D04AD">
            <w:pPr>
              <w:keepNext/>
              <w:keepLines/>
              <w:spacing w:beforeLines="25" w:afterLines="25"/>
              <w:jc w:val="center"/>
              <w:rPr>
                <w:sz w:val="16"/>
                <w:szCs w:val="16"/>
                <w:lang w:val="en-CA" w:eastAsia="ko-KR"/>
              </w:rPr>
            </w:pPr>
            <w:r>
              <w:rPr>
                <w:sz w:val="16"/>
                <w:szCs w:val="16"/>
                <w:lang w:val="en-CA" w:eastAsia="ko-KR"/>
              </w:rPr>
              <w:t>6</w:t>
            </w:r>
          </w:p>
        </w:tc>
      </w:tr>
      <w:tr w:rsidR="00706D5D" w:rsidRPr="00901B03" w:rsidTr="002659AF">
        <w:trPr>
          <w:trHeight w:val="488"/>
          <w:jc w:val="center"/>
        </w:trPr>
        <w:tc>
          <w:tcPr>
            <w:tcW w:w="700" w:type="pct"/>
            <w:vAlign w:val="center"/>
          </w:tcPr>
          <w:p w:rsidR="00706D5D" w:rsidRPr="00901B03" w:rsidRDefault="00706D5D" w:rsidP="00885605">
            <w:pPr>
              <w:keepNext/>
              <w:keepLines/>
              <w:spacing w:beforeLines="25" w:afterLines="25"/>
              <w:jc w:val="center"/>
              <w:rPr>
                <w:b/>
                <w:bCs/>
                <w:sz w:val="16"/>
                <w:szCs w:val="16"/>
                <w:lang w:val="en-CA" w:eastAsia="ko-KR"/>
              </w:rPr>
            </w:pPr>
            <w:r w:rsidRPr="00901B03">
              <w:rPr>
                <w:b/>
                <w:bCs/>
                <w:sz w:val="16"/>
                <w:szCs w:val="16"/>
                <w:lang w:val="en-CA" w:eastAsia="ko-KR"/>
              </w:rPr>
              <w:t>predModeIntra</w:t>
            </w:r>
          </w:p>
        </w:tc>
        <w:tc>
          <w:tcPr>
            <w:tcW w:w="253" w:type="pct"/>
            <w:vAlign w:val="center"/>
          </w:tcPr>
          <w:p w:rsidR="00706D5D" w:rsidRPr="00901B03" w:rsidRDefault="00706D5D" w:rsidP="002B4D5A">
            <w:pPr>
              <w:keepNext/>
              <w:keepLines/>
              <w:spacing w:beforeLines="25" w:afterLines="25"/>
              <w:jc w:val="center"/>
              <w:rPr>
                <w:sz w:val="16"/>
                <w:szCs w:val="16"/>
                <w:lang w:val="en-CA" w:eastAsia="zh-CN"/>
              </w:rPr>
            </w:pPr>
            <w:r w:rsidRPr="00901B03">
              <w:rPr>
                <w:b/>
                <w:sz w:val="16"/>
                <w:szCs w:val="16"/>
                <w:lang w:val="en-CA" w:eastAsia="zh-CN"/>
              </w:rPr>
              <w:t>56</w:t>
            </w:r>
          </w:p>
        </w:tc>
        <w:tc>
          <w:tcPr>
            <w:tcW w:w="253" w:type="pct"/>
            <w:vAlign w:val="center"/>
          </w:tcPr>
          <w:p w:rsidR="00706D5D" w:rsidRPr="00901B03" w:rsidRDefault="00706D5D" w:rsidP="002B4D5A">
            <w:pPr>
              <w:keepNext/>
              <w:keepLines/>
              <w:spacing w:beforeLines="25" w:afterLines="25"/>
              <w:jc w:val="center"/>
              <w:rPr>
                <w:sz w:val="16"/>
                <w:szCs w:val="16"/>
                <w:lang w:val="en-CA" w:eastAsia="zh-CN"/>
              </w:rPr>
            </w:pPr>
            <w:r w:rsidRPr="00901B03">
              <w:rPr>
                <w:b/>
                <w:sz w:val="16"/>
                <w:szCs w:val="16"/>
                <w:lang w:val="en-CA" w:eastAsia="zh-CN"/>
              </w:rPr>
              <w:t>57</w:t>
            </w:r>
          </w:p>
        </w:tc>
        <w:tc>
          <w:tcPr>
            <w:tcW w:w="253" w:type="pct"/>
            <w:vAlign w:val="center"/>
          </w:tcPr>
          <w:p w:rsidR="00706D5D" w:rsidRPr="00901B03" w:rsidRDefault="00706D5D" w:rsidP="002B4D5A">
            <w:pPr>
              <w:keepNext/>
              <w:keepLines/>
              <w:spacing w:beforeLines="25" w:afterLines="25"/>
              <w:jc w:val="center"/>
              <w:rPr>
                <w:sz w:val="16"/>
                <w:szCs w:val="16"/>
                <w:lang w:val="en-CA" w:eastAsia="zh-CN"/>
              </w:rPr>
            </w:pPr>
            <w:r w:rsidRPr="00901B03">
              <w:rPr>
                <w:b/>
                <w:sz w:val="16"/>
                <w:szCs w:val="16"/>
                <w:lang w:val="en-CA" w:eastAsia="zh-CN"/>
              </w:rPr>
              <w:t>58</w:t>
            </w:r>
          </w:p>
        </w:tc>
        <w:tc>
          <w:tcPr>
            <w:tcW w:w="253" w:type="pct"/>
            <w:vAlign w:val="center"/>
          </w:tcPr>
          <w:p w:rsidR="00706D5D" w:rsidRPr="00901B03" w:rsidRDefault="00706D5D" w:rsidP="002B4D5A">
            <w:pPr>
              <w:keepNext/>
              <w:keepLines/>
              <w:spacing w:beforeLines="25" w:afterLines="25"/>
              <w:jc w:val="center"/>
              <w:rPr>
                <w:sz w:val="16"/>
                <w:szCs w:val="16"/>
                <w:lang w:val="en-CA" w:eastAsia="zh-CN"/>
              </w:rPr>
            </w:pPr>
            <w:r w:rsidRPr="00901B03">
              <w:rPr>
                <w:b/>
                <w:sz w:val="16"/>
                <w:szCs w:val="16"/>
                <w:lang w:val="en-CA" w:eastAsia="zh-CN"/>
              </w:rPr>
              <w:t>59</w:t>
            </w:r>
          </w:p>
        </w:tc>
        <w:tc>
          <w:tcPr>
            <w:tcW w:w="253" w:type="pct"/>
            <w:vAlign w:val="center"/>
          </w:tcPr>
          <w:p w:rsidR="00706D5D" w:rsidRPr="00901B03" w:rsidRDefault="00706D5D" w:rsidP="002B4D5A">
            <w:pPr>
              <w:keepNext/>
              <w:keepLines/>
              <w:spacing w:beforeLines="25" w:afterLines="25"/>
              <w:jc w:val="center"/>
              <w:rPr>
                <w:sz w:val="16"/>
                <w:szCs w:val="16"/>
                <w:lang w:val="en-CA" w:eastAsia="zh-CN"/>
              </w:rPr>
            </w:pPr>
            <w:r w:rsidRPr="00901B03">
              <w:rPr>
                <w:b/>
                <w:sz w:val="16"/>
                <w:szCs w:val="16"/>
                <w:lang w:val="en-CA" w:eastAsia="zh-CN"/>
              </w:rPr>
              <w:t>60</w:t>
            </w:r>
          </w:p>
        </w:tc>
        <w:tc>
          <w:tcPr>
            <w:tcW w:w="253" w:type="pct"/>
            <w:vAlign w:val="center"/>
          </w:tcPr>
          <w:p w:rsidR="00706D5D" w:rsidRPr="00901B03" w:rsidRDefault="00706D5D" w:rsidP="002B4D5A">
            <w:pPr>
              <w:keepNext/>
              <w:keepLines/>
              <w:spacing w:beforeLines="25" w:afterLines="25"/>
              <w:jc w:val="center"/>
              <w:rPr>
                <w:sz w:val="16"/>
                <w:szCs w:val="16"/>
                <w:lang w:val="en-CA" w:eastAsia="zh-CN"/>
              </w:rPr>
            </w:pPr>
            <w:r w:rsidRPr="00901B03">
              <w:rPr>
                <w:b/>
                <w:sz w:val="16"/>
                <w:szCs w:val="16"/>
                <w:lang w:val="en-CA" w:eastAsia="zh-CN"/>
              </w:rPr>
              <w:t>61</w:t>
            </w:r>
          </w:p>
        </w:tc>
        <w:tc>
          <w:tcPr>
            <w:tcW w:w="253" w:type="pct"/>
            <w:vAlign w:val="center"/>
          </w:tcPr>
          <w:p w:rsidR="00706D5D" w:rsidRPr="00901B03" w:rsidRDefault="00706D5D" w:rsidP="002B4D5A">
            <w:pPr>
              <w:keepNext/>
              <w:keepLines/>
              <w:spacing w:beforeLines="25" w:afterLines="25"/>
              <w:jc w:val="center"/>
              <w:rPr>
                <w:sz w:val="16"/>
                <w:szCs w:val="16"/>
                <w:lang w:val="en-CA" w:eastAsia="zh-CN"/>
              </w:rPr>
            </w:pPr>
            <w:r w:rsidRPr="00901B03">
              <w:rPr>
                <w:b/>
                <w:sz w:val="16"/>
                <w:szCs w:val="16"/>
                <w:lang w:val="en-CA" w:eastAsia="zh-CN"/>
              </w:rPr>
              <w:t>62</w:t>
            </w:r>
          </w:p>
        </w:tc>
        <w:tc>
          <w:tcPr>
            <w:tcW w:w="253" w:type="pct"/>
            <w:vAlign w:val="center"/>
          </w:tcPr>
          <w:p w:rsidR="00706D5D" w:rsidRPr="00901B03" w:rsidRDefault="00706D5D" w:rsidP="002B4D5A">
            <w:pPr>
              <w:keepNext/>
              <w:keepLines/>
              <w:spacing w:beforeLines="25" w:afterLines="25"/>
              <w:jc w:val="center"/>
              <w:rPr>
                <w:b/>
                <w:sz w:val="16"/>
                <w:szCs w:val="16"/>
                <w:lang w:val="en-CA" w:eastAsia="zh-CN"/>
              </w:rPr>
            </w:pPr>
            <w:r w:rsidRPr="00901B03">
              <w:rPr>
                <w:b/>
                <w:sz w:val="16"/>
                <w:szCs w:val="16"/>
                <w:lang w:val="en-CA" w:eastAsia="zh-CN"/>
              </w:rPr>
              <w:t>63</w:t>
            </w:r>
          </w:p>
        </w:tc>
        <w:tc>
          <w:tcPr>
            <w:tcW w:w="253" w:type="pct"/>
            <w:vAlign w:val="center"/>
          </w:tcPr>
          <w:p w:rsidR="00706D5D" w:rsidRPr="00901B03" w:rsidRDefault="00706D5D" w:rsidP="002B4D5A">
            <w:pPr>
              <w:keepNext/>
              <w:keepLines/>
              <w:spacing w:beforeLines="25" w:afterLines="25"/>
              <w:jc w:val="center"/>
              <w:rPr>
                <w:b/>
                <w:sz w:val="16"/>
                <w:szCs w:val="16"/>
                <w:lang w:val="en-CA" w:eastAsia="zh-CN"/>
              </w:rPr>
            </w:pPr>
            <w:r w:rsidRPr="00901B03">
              <w:rPr>
                <w:b/>
                <w:sz w:val="16"/>
                <w:szCs w:val="16"/>
                <w:lang w:val="en-CA" w:eastAsia="zh-CN"/>
              </w:rPr>
              <w:t>64</w:t>
            </w:r>
          </w:p>
        </w:tc>
        <w:tc>
          <w:tcPr>
            <w:tcW w:w="253" w:type="pct"/>
            <w:vAlign w:val="center"/>
          </w:tcPr>
          <w:p w:rsidR="00706D5D" w:rsidRPr="00901B03" w:rsidRDefault="00706D5D" w:rsidP="00324B53">
            <w:pPr>
              <w:keepNext/>
              <w:keepLines/>
              <w:spacing w:beforeLines="25" w:afterLines="25"/>
              <w:jc w:val="center"/>
              <w:rPr>
                <w:b/>
                <w:sz w:val="16"/>
                <w:szCs w:val="16"/>
                <w:lang w:val="en-CA" w:eastAsia="zh-CN"/>
              </w:rPr>
            </w:pPr>
            <w:r w:rsidRPr="00901B03">
              <w:rPr>
                <w:b/>
                <w:sz w:val="16"/>
                <w:szCs w:val="16"/>
                <w:lang w:val="en-CA" w:eastAsia="zh-CN"/>
              </w:rPr>
              <w:t>65</w:t>
            </w:r>
          </w:p>
        </w:tc>
        <w:tc>
          <w:tcPr>
            <w:tcW w:w="253" w:type="pct"/>
            <w:vAlign w:val="center"/>
          </w:tcPr>
          <w:p w:rsidR="00706D5D" w:rsidRPr="00901B03" w:rsidRDefault="00706D5D" w:rsidP="00C07235">
            <w:pPr>
              <w:keepNext/>
              <w:keepLines/>
              <w:spacing w:beforeLines="25" w:afterLines="25"/>
              <w:jc w:val="center"/>
              <w:rPr>
                <w:b/>
                <w:sz w:val="16"/>
                <w:szCs w:val="16"/>
                <w:lang w:val="en-CA" w:eastAsia="zh-CN"/>
              </w:rPr>
            </w:pPr>
            <w:r w:rsidRPr="00901B03">
              <w:rPr>
                <w:b/>
                <w:sz w:val="16"/>
                <w:szCs w:val="16"/>
                <w:lang w:val="en-CA" w:eastAsia="zh-CN"/>
              </w:rPr>
              <w:t>66</w:t>
            </w:r>
          </w:p>
        </w:tc>
        <w:tc>
          <w:tcPr>
            <w:tcW w:w="253" w:type="pct"/>
            <w:vAlign w:val="center"/>
          </w:tcPr>
          <w:p w:rsidR="00706D5D" w:rsidRPr="00901B03" w:rsidRDefault="00706D5D" w:rsidP="0052003C">
            <w:pPr>
              <w:keepNext/>
              <w:keepLines/>
              <w:spacing w:beforeLines="25" w:afterLines="25"/>
              <w:jc w:val="center"/>
              <w:rPr>
                <w:b/>
                <w:sz w:val="16"/>
                <w:szCs w:val="16"/>
                <w:lang w:val="en-CA" w:eastAsia="zh-CN"/>
              </w:rPr>
            </w:pPr>
            <w:r w:rsidRPr="00901B03">
              <w:rPr>
                <w:b/>
                <w:sz w:val="16"/>
                <w:szCs w:val="16"/>
                <w:lang w:val="en-CA" w:eastAsia="zh-CN"/>
              </w:rPr>
              <w:t>67</w:t>
            </w:r>
          </w:p>
        </w:tc>
        <w:tc>
          <w:tcPr>
            <w:tcW w:w="253" w:type="pct"/>
            <w:vAlign w:val="center"/>
          </w:tcPr>
          <w:p w:rsidR="00706D5D" w:rsidRPr="00901B03" w:rsidRDefault="00706D5D" w:rsidP="0052003C">
            <w:pPr>
              <w:keepNext/>
              <w:keepLines/>
              <w:spacing w:beforeLines="25" w:afterLines="25"/>
              <w:jc w:val="center"/>
              <w:rPr>
                <w:b/>
                <w:sz w:val="16"/>
                <w:szCs w:val="16"/>
                <w:lang w:val="en-CA" w:eastAsia="zh-CN"/>
              </w:rPr>
            </w:pPr>
            <w:r w:rsidRPr="00901B03">
              <w:rPr>
                <w:b/>
                <w:sz w:val="16"/>
                <w:szCs w:val="16"/>
                <w:lang w:val="en-CA" w:eastAsia="zh-CN"/>
              </w:rPr>
              <w:t>68</w:t>
            </w:r>
          </w:p>
        </w:tc>
        <w:tc>
          <w:tcPr>
            <w:tcW w:w="253" w:type="pct"/>
            <w:vAlign w:val="center"/>
          </w:tcPr>
          <w:p w:rsidR="00706D5D" w:rsidRPr="00901B03" w:rsidRDefault="00706D5D" w:rsidP="0052003C">
            <w:pPr>
              <w:keepNext/>
              <w:keepLines/>
              <w:spacing w:beforeLines="25" w:afterLines="25"/>
              <w:jc w:val="center"/>
              <w:rPr>
                <w:b/>
                <w:sz w:val="16"/>
                <w:szCs w:val="16"/>
                <w:lang w:val="en-CA" w:eastAsia="zh-CN"/>
              </w:rPr>
            </w:pPr>
            <w:r w:rsidRPr="00901B03">
              <w:rPr>
                <w:b/>
                <w:sz w:val="16"/>
                <w:szCs w:val="16"/>
                <w:lang w:val="en-CA" w:eastAsia="zh-CN"/>
              </w:rPr>
              <w:t>69</w:t>
            </w:r>
          </w:p>
        </w:tc>
        <w:tc>
          <w:tcPr>
            <w:tcW w:w="253" w:type="pct"/>
            <w:vAlign w:val="center"/>
          </w:tcPr>
          <w:p w:rsidR="00706D5D" w:rsidRPr="00901B03" w:rsidRDefault="00706D5D" w:rsidP="0052003C">
            <w:pPr>
              <w:keepNext/>
              <w:keepLines/>
              <w:spacing w:beforeLines="25" w:afterLines="25"/>
              <w:jc w:val="center"/>
              <w:rPr>
                <w:b/>
                <w:sz w:val="16"/>
                <w:szCs w:val="16"/>
                <w:lang w:val="en-CA" w:eastAsia="zh-CN"/>
              </w:rPr>
            </w:pPr>
            <w:r w:rsidRPr="00901B03">
              <w:rPr>
                <w:b/>
                <w:sz w:val="16"/>
                <w:szCs w:val="16"/>
                <w:lang w:val="en-CA" w:eastAsia="zh-CN"/>
              </w:rPr>
              <w:t>70</w:t>
            </w:r>
          </w:p>
        </w:tc>
        <w:tc>
          <w:tcPr>
            <w:tcW w:w="253" w:type="pct"/>
            <w:vAlign w:val="center"/>
          </w:tcPr>
          <w:p w:rsidR="00706D5D" w:rsidRPr="00901B03" w:rsidRDefault="00706D5D" w:rsidP="0052003C">
            <w:pPr>
              <w:keepNext/>
              <w:keepLines/>
              <w:spacing w:beforeLines="25" w:afterLines="25"/>
              <w:jc w:val="center"/>
              <w:rPr>
                <w:b/>
                <w:sz w:val="16"/>
                <w:szCs w:val="16"/>
                <w:lang w:val="en-CA" w:eastAsia="zh-CN"/>
              </w:rPr>
            </w:pPr>
            <w:r w:rsidRPr="00901B03">
              <w:rPr>
                <w:b/>
                <w:sz w:val="16"/>
                <w:szCs w:val="16"/>
                <w:lang w:val="en-CA" w:eastAsia="zh-CN"/>
              </w:rPr>
              <w:t>71</w:t>
            </w:r>
          </w:p>
        </w:tc>
        <w:tc>
          <w:tcPr>
            <w:tcW w:w="253" w:type="pct"/>
            <w:vAlign w:val="center"/>
          </w:tcPr>
          <w:p w:rsidR="00706D5D" w:rsidRPr="00901B03" w:rsidRDefault="00706D5D" w:rsidP="001D04AD">
            <w:pPr>
              <w:keepNext/>
              <w:keepLines/>
              <w:spacing w:beforeLines="25" w:afterLines="25"/>
              <w:jc w:val="center"/>
              <w:rPr>
                <w:b/>
                <w:sz w:val="16"/>
                <w:szCs w:val="16"/>
                <w:lang w:val="en-CA" w:eastAsia="zh-CN"/>
              </w:rPr>
            </w:pPr>
            <w:r w:rsidRPr="00901B03">
              <w:rPr>
                <w:b/>
                <w:sz w:val="16"/>
                <w:szCs w:val="16"/>
                <w:lang w:val="en-CA" w:eastAsia="zh-CN"/>
              </w:rPr>
              <w:t>72</w:t>
            </w:r>
          </w:p>
        </w:tc>
      </w:tr>
      <w:tr w:rsidR="00706D5D" w:rsidRPr="00901B03" w:rsidTr="002659AF">
        <w:trPr>
          <w:trHeight w:val="488"/>
          <w:jc w:val="center"/>
        </w:trPr>
        <w:tc>
          <w:tcPr>
            <w:tcW w:w="700" w:type="pct"/>
            <w:vAlign w:val="center"/>
          </w:tcPr>
          <w:p w:rsidR="00706D5D" w:rsidRPr="00901B03" w:rsidRDefault="00706D5D" w:rsidP="00885605">
            <w:pPr>
              <w:keepNext/>
              <w:keepLines/>
              <w:spacing w:beforeLines="25" w:afterLines="25"/>
              <w:jc w:val="center"/>
              <w:rPr>
                <w:b/>
                <w:bCs/>
                <w:sz w:val="16"/>
                <w:szCs w:val="16"/>
                <w:lang w:val="en-CA" w:eastAsia="ko-KR"/>
              </w:rPr>
            </w:pPr>
            <w:r w:rsidRPr="00901B03">
              <w:rPr>
                <w:b/>
                <w:bCs/>
                <w:sz w:val="16"/>
                <w:szCs w:val="16"/>
                <w:lang w:val="en-CA" w:eastAsia="ko-KR"/>
              </w:rPr>
              <w:t>intraPredAngle</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8</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10</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12</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14</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16</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18</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20</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901B03">
              <w:rPr>
                <w:sz w:val="16"/>
                <w:szCs w:val="16"/>
                <w:lang w:val="en-CA" w:eastAsia="ko-KR"/>
              </w:rPr>
              <w:t>23</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sidRPr="00901B03">
              <w:rPr>
                <w:sz w:val="16"/>
                <w:szCs w:val="16"/>
                <w:lang w:val="en-CA" w:eastAsia="ko-KR"/>
              </w:rPr>
              <w:t>26</w:t>
            </w:r>
          </w:p>
        </w:tc>
        <w:tc>
          <w:tcPr>
            <w:tcW w:w="253" w:type="pct"/>
            <w:vAlign w:val="center"/>
          </w:tcPr>
          <w:p w:rsidR="00706D5D" w:rsidRPr="00901B03" w:rsidRDefault="00706D5D" w:rsidP="00324B53">
            <w:pPr>
              <w:keepNext/>
              <w:keepLines/>
              <w:spacing w:beforeLines="25" w:afterLines="25"/>
              <w:jc w:val="center"/>
              <w:rPr>
                <w:sz w:val="16"/>
                <w:szCs w:val="16"/>
                <w:lang w:val="en-CA" w:eastAsia="ko-KR"/>
              </w:rPr>
            </w:pPr>
            <w:r w:rsidRPr="00901B03">
              <w:rPr>
                <w:sz w:val="16"/>
                <w:szCs w:val="16"/>
                <w:lang w:val="en-CA" w:eastAsia="ko-KR"/>
              </w:rPr>
              <w:t>29</w:t>
            </w:r>
          </w:p>
        </w:tc>
        <w:tc>
          <w:tcPr>
            <w:tcW w:w="253" w:type="pct"/>
            <w:vAlign w:val="center"/>
          </w:tcPr>
          <w:p w:rsidR="00706D5D" w:rsidRPr="00901B03" w:rsidRDefault="00706D5D" w:rsidP="00C07235">
            <w:pPr>
              <w:keepNext/>
              <w:keepLines/>
              <w:spacing w:beforeLines="25" w:afterLines="25"/>
              <w:jc w:val="center"/>
              <w:rPr>
                <w:sz w:val="16"/>
                <w:szCs w:val="16"/>
                <w:lang w:val="en-CA" w:eastAsia="ko-KR"/>
              </w:rPr>
            </w:pPr>
            <w:r w:rsidRPr="00901B03">
              <w:rPr>
                <w:sz w:val="16"/>
                <w:szCs w:val="16"/>
                <w:lang w:val="en-CA" w:eastAsia="ko-KR"/>
              </w:rPr>
              <w:t>32</w:t>
            </w: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35</w:t>
            </w: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39</w:t>
            </w: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r w:rsidRPr="00901B03">
              <w:rPr>
                <w:sz w:val="16"/>
                <w:szCs w:val="16"/>
                <w:lang w:val="en-CA" w:eastAsia="ko-KR"/>
              </w:rPr>
              <w:t>45</w:t>
            </w: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r>
              <w:rPr>
                <w:sz w:val="16"/>
                <w:szCs w:val="16"/>
                <w:lang w:val="en-CA" w:eastAsia="ko-KR"/>
              </w:rPr>
              <w:t>51</w:t>
            </w: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r>
              <w:rPr>
                <w:sz w:val="16"/>
                <w:szCs w:val="16"/>
                <w:lang w:val="en-CA" w:eastAsia="ko-KR"/>
              </w:rPr>
              <w:t>57</w:t>
            </w:r>
          </w:p>
        </w:tc>
        <w:tc>
          <w:tcPr>
            <w:tcW w:w="253" w:type="pct"/>
            <w:vAlign w:val="center"/>
          </w:tcPr>
          <w:p w:rsidR="00706D5D" w:rsidRPr="00901B03" w:rsidRDefault="00706D5D" w:rsidP="001D04AD">
            <w:pPr>
              <w:keepNext/>
              <w:keepLines/>
              <w:spacing w:beforeLines="25" w:afterLines="25"/>
              <w:jc w:val="center"/>
              <w:rPr>
                <w:sz w:val="16"/>
                <w:szCs w:val="16"/>
                <w:lang w:val="en-CA" w:eastAsia="ko-KR"/>
              </w:rPr>
            </w:pPr>
            <w:r>
              <w:rPr>
                <w:sz w:val="16"/>
                <w:szCs w:val="16"/>
                <w:lang w:val="en-CA" w:eastAsia="ko-KR"/>
              </w:rPr>
              <w:t>64</w:t>
            </w:r>
          </w:p>
        </w:tc>
      </w:tr>
      <w:tr w:rsidR="00706D5D" w:rsidRPr="00901B03" w:rsidTr="002659AF">
        <w:trPr>
          <w:trHeight w:val="488"/>
          <w:jc w:val="center"/>
        </w:trPr>
        <w:tc>
          <w:tcPr>
            <w:tcW w:w="700" w:type="pct"/>
            <w:vAlign w:val="center"/>
          </w:tcPr>
          <w:p w:rsidR="00706D5D" w:rsidRPr="00901B03" w:rsidRDefault="00706D5D" w:rsidP="00885605">
            <w:pPr>
              <w:keepNext/>
              <w:keepLines/>
              <w:spacing w:beforeLines="25" w:afterLines="25"/>
              <w:jc w:val="center"/>
              <w:rPr>
                <w:b/>
                <w:bCs/>
                <w:sz w:val="16"/>
                <w:szCs w:val="16"/>
                <w:lang w:val="en-CA" w:eastAsia="ko-KR"/>
              </w:rPr>
            </w:pPr>
            <w:r w:rsidRPr="00901B03">
              <w:rPr>
                <w:b/>
                <w:bCs/>
                <w:sz w:val="16"/>
                <w:szCs w:val="16"/>
                <w:lang w:val="en-CA" w:eastAsia="ko-KR"/>
              </w:rPr>
              <w:t>predModeIntra</w:t>
            </w:r>
          </w:p>
        </w:tc>
        <w:tc>
          <w:tcPr>
            <w:tcW w:w="253" w:type="pct"/>
            <w:vAlign w:val="center"/>
          </w:tcPr>
          <w:p w:rsidR="00706D5D" w:rsidRPr="00A830CF" w:rsidRDefault="00706D5D" w:rsidP="002B4D5A">
            <w:pPr>
              <w:keepNext/>
              <w:keepLines/>
              <w:spacing w:beforeLines="25" w:afterLines="25"/>
              <w:jc w:val="center"/>
              <w:rPr>
                <w:b/>
                <w:sz w:val="16"/>
                <w:szCs w:val="16"/>
                <w:lang w:val="en-CA" w:eastAsia="zh-CN"/>
              </w:rPr>
            </w:pPr>
            <w:r w:rsidRPr="00901B03">
              <w:rPr>
                <w:b/>
                <w:sz w:val="16"/>
                <w:szCs w:val="16"/>
                <w:lang w:val="en-CA" w:eastAsia="zh-CN"/>
              </w:rPr>
              <w:t>73</w:t>
            </w:r>
          </w:p>
        </w:tc>
        <w:tc>
          <w:tcPr>
            <w:tcW w:w="253" w:type="pct"/>
            <w:vAlign w:val="center"/>
          </w:tcPr>
          <w:p w:rsidR="00706D5D" w:rsidRPr="00A830CF" w:rsidRDefault="00706D5D" w:rsidP="002B4D5A">
            <w:pPr>
              <w:keepNext/>
              <w:keepLines/>
              <w:spacing w:beforeLines="25" w:afterLines="25"/>
              <w:jc w:val="center"/>
              <w:rPr>
                <w:b/>
                <w:sz w:val="16"/>
                <w:szCs w:val="16"/>
                <w:lang w:val="en-CA" w:eastAsia="zh-CN"/>
              </w:rPr>
            </w:pPr>
            <w:r w:rsidRPr="00901B03">
              <w:rPr>
                <w:b/>
                <w:sz w:val="16"/>
                <w:szCs w:val="16"/>
                <w:lang w:val="en-CA" w:eastAsia="zh-CN"/>
              </w:rPr>
              <w:t>74</w:t>
            </w:r>
          </w:p>
        </w:tc>
        <w:tc>
          <w:tcPr>
            <w:tcW w:w="253" w:type="pct"/>
            <w:vAlign w:val="center"/>
          </w:tcPr>
          <w:p w:rsidR="00706D5D" w:rsidRPr="00A830CF" w:rsidRDefault="00706D5D" w:rsidP="002B4D5A">
            <w:pPr>
              <w:keepNext/>
              <w:keepLines/>
              <w:spacing w:beforeLines="25" w:afterLines="25"/>
              <w:jc w:val="center"/>
              <w:rPr>
                <w:b/>
                <w:sz w:val="16"/>
                <w:szCs w:val="16"/>
                <w:lang w:val="en-CA" w:eastAsia="zh-CN"/>
              </w:rPr>
            </w:pPr>
            <w:r w:rsidRPr="00901B03">
              <w:rPr>
                <w:b/>
                <w:sz w:val="16"/>
                <w:szCs w:val="16"/>
                <w:lang w:val="en-CA" w:eastAsia="zh-CN"/>
              </w:rPr>
              <w:t>75</w:t>
            </w:r>
          </w:p>
        </w:tc>
        <w:tc>
          <w:tcPr>
            <w:tcW w:w="253" w:type="pct"/>
            <w:vAlign w:val="center"/>
          </w:tcPr>
          <w:p w:rsidR="00706D5D" w:rsidRPr="00A830CF" w:rsidRDefault="00706D5D" w:rsidP="002B4D5A">
            <w:pPr>
              <w:keepNext/>
              <w:keepLines/>
              <w:spacing w:beforeLines="25" w:afterLines="25"/>
              <w:jc w:val="center"/>
              <w:rPr>
                <w:b/>
                <w:sz w:val="16"/>
                <w:szCs w:val="16"/>
                <w:lang w:val="en-CA" w:eastAsia="zh-CN"/>
              </w:rPr>
            </w:pPr>
            <w:r w:rsidRPr="00901B03">
              <w:rPr>
                <w:b/>
                <w:sz w:val="16"/>
                <w:szCs w:val="16"/>
                <w:lang w:val="en-CA" w:eastAsia="zh-CN"/>
              </w:rPr>
              <w:t>76</w:t>
            </w:r>
          </w:p>
        </w:tc>
        <w:tc>
          <w:tcPr>
            <w:tcW w:w="253" w:type="pct"/>
            <w:vAlign w:val="center"/>
          </w:tcPr>
          <w:p w:rsidR="00706D5D" w:rsidRPr="00A830CF" w:rsidRDefault="00706D5D" w:rsidP="002B4D5A">
            <w:pPr>
              <w:keepNext/>
              <w:keepLines/>
              <w:spacing w:beforeLines="25" w:afterLines="25"/>
              <w:jc w:val="center"/>
              <w:rPr>
                <w:b/>
                <w:sz w:val="16"/>
                <w:szCs w:val="16"/>
                <w:lang w:val="en-CA" w:eastAsia="zh-CN"/>
              </w:rPr>
            </w:pPr>
            <w:r>
              <w:rPr>
                <w:b/>
                <w:sz w:val="16"/>
                <w:szCs w:val="16"/>
                <w:lang w:val="en-CA" w:eastAsia="zh-CN"/>
              </w:rPr>
              <w:t>77</w:t>
            </w:r>
          </w:p>
        </w:tc>
        <w:tc>
          <w:tcPr>
            <w:tcW w:w="253" w:type="pct"/>
            <w:vAlign w:val="center"/>
          </w:tcPr>
          <w:p w:rsidR="00706D5D" w:rsidRPr="00A830CF" w:rsidRDefault="00706D5D" w:rsidP="002B4D5A">
            <w:pPr>
              <w:keepNext/>
              <w:keepLines/>
              <w:spacing w:beforeLines="25" w:afterLines="25"/>
              <w:jc w:val="center"/>
              <w:rPr>
                <w:b/>
                <w:sz w:val="16"/>
                <w:szCs w:val="16"/>
                <w:lang w:val="en-CA" w:eastAsia="zh-CN"/>
              </w:rPr>
            </w:pPr>
            <w:r>
              <w:rPr>
                <w:b/>
                <w:sz w:val="16"/>
                <w:szCs w:val="16"/>
                <w:lang w:val="en-CA" w:eastAsia="zh-CN"/>
              </w:rPr>
              <w:t>78</w:t>
            </w:r>
          </w:p>
        </w:tc>
        <w:tc>
          <w:tcPr>
            <w:tcW w:w="253" w:type="pct"/>
            <w:vAlign w:val="center"/>
          </w:tcPr>
          <w:p w:rsidR="00706D5D" w:rsidRPr="00A830CF" w:rsidRDefault="00706D5D" w:rsidP="002B4D5A">
            <w:pPr>
              <w:keepNext/>
              <w:keepLines/>
              <w:spacing w:beforeLines="25" w:afterLines="25"/>
              <w:jc w:val="center"/>
              <w:rPr>
                <w:b/>
                <w:sz w:val="16"/>
                <w:szCs w:val="16"/>
                <w:lang w:val="en-CA" w:eastAsia="zh-CN"/>
              </w:rPr>
            </w:pPr>
            <w:r>
              <w:rPr>
                <w:b/>
                <w:sz w:val="16"/>
                <w:szCs w:val="16"/>
                <w:lang w:val="en-CA" w:eastAsia="zh-CN"/>
              </w:rPr>
              <w:t>79</w:t>
            </w:r>
          </w:p>
        </w:tc>
        <w:tc>
          <w:tcPr>
            <w:tcW w:w="253" w:type="pct"/>
            <w:vAlign w:val="center"/>
          </w:tcPr>
          <w:p w:rsidR="00706D5D" w:rsidRPr="00A830CF" w:rsidRDefault="00706D5D" w:rsidP="002B4D5A">
            <w:pPr>
              <w:keepNext/>
              <w:keepLines/>
              <w:spacing w:beforeLines="25" w:afterLines="25"/>
              <w:jc w:val="center"/>
              <w:rPr>
                <w:b/>
                <w:sz w:val="16"/>
                <w:szCs w:val="16"/>
                <w:lang w:val="en-CA" w:eastAsia="zh-CN"/>
              </w:rPr>
            </w:pPr>
            <w:r>
              <w:rPr>
                <w:b/>
                <w:sz w:val="16"/>
                <w:szCs w:val="16"/>
                <w:lang w:val="en-CA" w:eastAsia="zh-CN"/>
              </w:rPr>
              <w:t>80</w:t>
            </w:r>
          </w:p>
        </w:tc>
        <w:tc>
          <w:tcPr>
            <w:tcW w:w="253" w:type="pct"/>
            <w:vAlign w:val="center"/>
          </w:tcPr>
          <w:p w:rsidR="00706D5D" w:rsidRPr="00A830CF" w:rsidRDefault="00706D5D" w:rsidP="002B4D5A">
            <w:pPr>
              <w:keepNext/>
              <w:keepLines/>
              <w:spacing w:beforeLines="25" w:afterLines="25"/>
              <w:jc w:val="center"/>
              <w:rPr>
                <w:b/>
                <w:sz w:val="16"/>
                <w:szCs w:val="16"/>
                <w:lang w:val="en-CA" w:eastAsia="zh-CN"/>
              </w:rPr>
            </w:pPr>
          </w:p>
        </w:tc>
        <w:tc>
          <w:tcPr>
            <w:tcW w:w="253" w:type="pct"/>
            <w:vAlign w:val="center"/>
          </w:tcPr>
          <w:p w:rsidR="00706D5D" w:rsidRPr="00A830CF" w:rsidRDefault="00706D5D" w:rsidP="00324B53">
            <w:pPr>
              <w:keepNext/>
              <w:keepLines/>
              <w:spacing w:beforeLines="25" w:afterLines="25"/>
              <w:jc w:val="center"/>
              <w:rPr>
                <w:b/>
                <w:sz w:val="16"/>
                <w:szCs w:val="16"/>
                <w:lang w:val="en-CA" w:eastAsia="zh-CN"/>
              </w:rPr>
            </w:pPr>
          </w:p>
        </w:tc>
        <w:tc>
          <w:tcPr>
            <w:tcW w:w="253" w:type="pct"/>
            <w:vAlign w:val="center"/>
          </w:tcPr>
          <w:p w:rsidR="00706D5D" w:rsidRPr="00A830CF" w:rsidRDefault="00706D5D" w:rsidP="00C07235">
            <w:pPr>
              <w:keepNext/>
              <w:keepLines/>
              <w:spacing w:beforeLines="25" w:afterLines="25"/>
              <w:jc w:val="center"/>
              <w:rPr>
                <w:b/>
                <w:sz w:val="16"/>
                <w:szCs w:val="16"/>
                <w:lang w:val="en-CA" w:eastAsia="zh-CN"/>
              </w:rPr>
            </w:pPr>
          </w:p>
        </w:tc>
        <w:tc>
          <w:tcPr>
            <w:tcW w:w="253" w:type="pct"/>
            <w:vAlign w:val="center"/>
          </w:tcPr>
          <w:p w:rsidR="00706D5D" w:rsidRPr="00A830CF" w:rsidRDefault="00706D5D" w:rsidP="0052003C">
            <w:pPr>
              <w:keepNext/>
              <w:keepLines/>
              <w:spacing w:beforeLines="25" w:afterLines="25"/>
              <w:jc w:val="center"/>
              <w:rPr>
                <w:b/>
                <w:sz w:val="16"/>
                <w:szCs w:val="16"/>
                <w:lang w:val="en-CA" w:eastAsia="zh-CN"/>
              </w:rPr>
            </w:pPr>
          </w:p>
        </w:tc>
        <w:tc>
          <w:tcPr>
            <w:tcW w:w="253" w:type="pct"/>
            <w:vAlign w:val="center"/>
          </w:tcPr>
          <w:p w:rsidR="00706D5D" w:rsidRPr="00A830CF" w:rsidRDefault="00706D5D" w:rsidP="0052003C">
            <w:pPr>
              <w:keepNext/>
              <w:keepLines/>
              <w:spacing w:beforeLines="25" w:afterLines="25"/>
              <w:jc w:val="center"/>
              <w:rPr>
                <w:b/>
                <w:sz w:val="16"/>
                <w:szCs w:val="16"/>
                <w:lang w:val="en-CA" w:eastAsia="zh-CN"/>
              </w:rPr>
            </w:pPr>
          </w:p>
        </w:tc>
        <w:tc>
          <w:tcPr>
            <w:tcW w:w="253" w:type="pct"/>
            <w:vAlign w:val="center"/>
          </w:tcPr>
          <w:p w:rsidR="00706D5D" w:rsidRPr="00A830CF" w:rsidRDefault="00706D5D" w:rsidP="0052003C">
            <w:pPr>
              <w:keepNext/>
              <w:keepLines/>
              <w:spacing w:beforeLines="25" w:afterLines="25"/>
              <w:jc w:val="center"/>
              <w:rPr>
                <w:b/>
                <w:sz w:val="16"/>
                <w:szCs w:val="16"/>
                <w:lang w:val="en-CA" w:eastAsia="zh-CN"/>
              </w:rPr>
            </w:pPr>
          </w:p>
        </w:tc>
        <w:tc>
          <w:tcPr>
            <w:tcW w:w="253" w:type="pct"/>
            <w:vAlign w:val="center"/>
          </w:tcPr>
          <w:p w:rsidR="00706D5D" w:rsidRPr="00A830CF" w:rsidRDefault="00706D5D" w:rsidP="0052003C">
            <w:pPr>
              <w:keepNext/>
              <w:keepLines/>
              <w:spacing w:beforeLines="25" w:afterLines="25"/>
              <w:jc w:val="center"/>
              <w:rPr>
                <w:b/>
                <w:sz w:val="16"/>
                <w:szCs w:val="16"/>
                <w:lang w:val="en-CA" w:eastAsia="zh-CN"/>
              </w:rPr>
            </w:pPr>
          </w:p>
        </w:tc>
        <w:tc>
          <w:tcPr>
            <w:tcW w:w="253" w:type="pct"/>
            <w:vAlign w:val="center"/>
          </w:tcPr>
          <w:p w:rsidR="00706D5D" w:rsidRPr="00A830CF" w:rsidRDefault="00706D5D" w:rsidP="0052003C">
            <w:pPr>
              <w:keepNext/>
              <w:keepLines/>
              <w:spacing w:beforeLines="25" w:afterLines="25"/>
              <w:jc w:val="center"/>
              <w:rPr>
                <w:b/>
                <w:sz w:val="16"/>
                <w:szCs w:val="16"/>
                <w:lang w:val="en-CA" w:eastAsia="zh-CN"/>
              </w:rPr>
            </w:pPr>
          </w:p>
        </w:tc>
        <w:tc>
          <w:tcPr>
            <w:tcW w:w="253" w:type="pct"/>
            <w:vAlign w:val="center"/>
          </w:tcPr>
          <w:p w:rsidR="00706D5D" w:rsidRPr="00A830CF" w:rsidRDefault="00706D5D" w:rsidP="001D04AD">
            <w:pPr>
              <w:keepNext/>
              <w:keepLines/>
              <w:spacing w:beforeLines="25" w:afterLines="25"/>
              <w:jc w:val="center"/>
              <w:rPr>
                <w:b/>
                <w:sz w:val="16"/>
                <w:szCs w:val="16"/>
                <w:lang w:val="en-CA" w:eastAsia="zh-CN"/>
              </w:rPr>
            </w:pPr>
          </w:p>
        </w:tc>
      </w:tr>
      <w:tr w:rsidR="00706D5D" w:rsidRPr="00901B03" w:rsidTr="002659AF">
        <w:trPr>
          <w:trHeight w:val="488"/>
          <w:jc w:val="center"/>
        </w:trPr>
        <w:tc>
          <w:tcPr>
            <w:tcW w:w="700" w:type="pct"/>
            <w:vAlign w:val="center"/>
          </w:tcPr>
          <w:p w:rsidR="00706D5D" w:rsidRPr="00901B03" w:rsidRDefault="00706D5D" w:rsidP="00885605">
            <w:pPr>
              <w:keepNext/>
              <w:keepLines/>
              <w:spacing w:beforeLines="25" w:afterLines="25"/>
              <w:jc w:val="center"/>
              <w:rPr>
                <w:b/>
                <w:bCs/>
                <w:sz w:val="16"/>
                <w:szCs w:val="16"/>
                <w:lang w:val="en-CA" w:eastAsia="ko-KR"/>
              </w:rPr>
            </w:pPr>
            <w:r w:rsidRPr="00901B03">
              <w:rPr>
                <w:b/>
                <w:bCs/>
                <w:sz w:val="16"/>
                <w:szCs w:val="16"/>
                <w:lang w:val="en-CA" w:eastAsia="ko-KR"/>
              </w:rPr>
              <w:t>intraPredAngle</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73</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86</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102</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128</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171</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256</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341</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r>
              <w:rPr>
                <w:sz w:val="16"/>
                <w:szCs w:val="16"/>
                <w:lang w:val="en-CA" w:eastAsia="ko-KR"/>
              </w:rPr>
              <w:t>512</w:t>
            </w:r>
          </w:p>
        </w:tc>
        <w:tc>
          <w:tcPr>
            <w:tcW w:w="253" w:type="pct"/>
            <w:vAlign w:val="center"/>
          </w:tcPr>
          <w:p w:rsidR="00706D5D" w:rsidRPr="00901B03" w:rsidRDefault="00706D5D" w:rsidP="002B4D5A">
            <w:pPr>
              <w:keepNext/>
              <w:keepLines/>
              <w:spacing w:beforeLines="25" w:afterLines="25"/>
              <w:jc w:val="center"/>
              <w:rPr>
                <w:sz w:val="16"/>
                <w:szCs w:val="16"/>
                <w:lang w:val="en-CA" w:eastAsia="ko-KR"/>
              </w:rPr>
            </w:pPr>
          </w:p>
        </w:tc>
        <w:tc>
          <w:tcPr>
            <w:tcW w:w="253" w:type="pct"/>
            <w:vAlign w:val="center"/>
          </w:tcPr>
          <w:p w:rsidR="00706D5D" w:rsidRPr="00901B03" w:rsidRDefault="00706D5D" w:rsidP="00324B53">
            <w:pPr>
              <w:keepNext/>
              <w:keepLines/>
              <w:spacing w:beforeLines="25" w:afterLines="25"/>
              <w:jc w:val="center"/>
              <w:rPr>
                <w:sz w:val="16"/>
                <w:szCs w:val="16"/>
                <w:lang w:val="en-CA" w:eastAsia="ko-KR"/>
              </w:rPr>
            </w:pPr>
          </w:p>
        </w:tc>
        <w:tc>
          <w:tcPr>
            <w:tcW w:w="253" w:type="pct"/>
            <w:vAlign w:val="center"/>
          </w:tcPr>
          <w:p w:rsidR="00706D5D" w:rsidRPr="00901B03" w:rsidRDefault="00706D5D" w:rsidP="00C07235">
            <w:pPr>
              <w:keepNext/>
              <w:keepLines/>
              <w:spacing w:beforeLines="25" w:afterLines="25"/>
              <w:jc w:val="center"/>
              <w:rPr>
                <w:sz w:val="16"/>
                <w:szCs w:val="16"/>
                <w:lang w:val="en-CA" w:eastAsia="ko-KR"/>
              </w:rPr>
            </w:pP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p>
        </w:tc>
        <w:tc>
          <w:tcPr>
            <w:tcW w:w="253" w:type="pct"/>
            <w:vAlign w:val="center"/>
          </w:tcPr>
          <w:p w:rsidR="00706D5D" w:rsidRPr="00901B03" w:rsidRDefault="00706D5D" w:rsidP="0052003C">
            <w:pPr>
              <w:keepNext/>
              <w:keepLines/>
              <w:spacing w:beforeLines="25" w:afterLines="25"/>
              <w:jc w:val="center"/>
              <w:rPr>
                <w:sz w:val="16"/>
                <w:szCs w:val="16"/>
                <w:lang w:val="en-CA" w:eastAsia="ko-KR"/>
              </w:rPr>
            </w:pPr>
          </w:p>
        </w:tc>
        <w:tc>
          <w:tcPr>
            <w:tcW w:w="253" w:type="pct"/>
            <w:vAlign w:val="center"/>
          </w:tcPr>
          <w:p w:rsidR="00706D5D" w:rsidRPr="00901B03" w:rsidRDefault="00706D5D" w:rsidP="001D04AD">
            <w:pPr>
              <w:keepNext/>
              <w:keepLines/>
              <w:spacing w:beforeLines="25" w:afterLines="25"/>
              <w:jc w:val="center"/>
              <w:rPr>
                <w:sz w:val="16"/>
                <w:szCs w:val="16"/>
                <w:lang w:val="en-CA" w:eastAsia="ko-KR"/>
              </w:rPr>
            </w:pPr>
          </w:p>
        </w:tc>
      </w:tr>
    </w:tbl>
    <w:p w:rsidR="00647EAA" w:rsidRPr="00901B03" w:rsidRDefault="00647EAA" w:rsidP="00647EAA">
      <w:pPr>
        <w:rPr>
          <w:lang w:val="en-CA"/>
        </w:rPr>
      </w:pPr>
    </w:p>
    <w:p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89</w:t>
      </w:r>
      <w:r w:rsidR="000A4702" w:rsidRPr="00901B03">
        <w:rPr>
          <w:lang w:val="en-CA"/>
        </w:rPr>
        <w:fldChar w:fldCharType="end"/>
      </w:r>
      <w:r w:rsidRPr="00901B03">
        <w:rPr>
          <w:lang w:val="en-CA"/>
        </w:rPr>
        <w:t>)</w:t>
      </w:r>
    </w:p>
    <w:p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0A4702">
        <w:rPr>
          <w:lang w:val="en-CA" w:eastAsia="ko-KR"/>
        </w:rPr>
        <w:fldChar w:fldCharType="begin" w:fldLock="1"/>
      </w:r>
      <w:r w:rsidR="00460814">
        <w:rPr>
          <w:lang w:val="en-CA" w:eastAsia="ko-KR"/>
        </w:rPr>
        <w:instrText xml:space="preserve"> REF _Ref525908749 \h </w:instrText>
      </w:r>
      <w:r w:rsidR="000A4702">
        <w:rPr>
          <w:lang w:val="en-CA" w:eastAsia="ko-KR"/>
        </w:rPr>
      </w:r>
      <w:r w:rsidR="000A4702">
        <w:rPr>
          <w:lang w:val="en-CA" w:eastAsia="ko-KR"/>
        </w:rPr>
        <w:fldChar w:fldCharType="separate"/>
      </w:r>
      <w:r w:rsidR="00AA6F6A">
        <w:t xml:space="preserve">Table </w:t>
      </w:r>
      <w:r w:rsidR="00AA6F6A">
        <w:rPr>
          <w:noProof/>
        </w:rPr>
        <w:t>8</w:t>
      </w:r>
      <w:r w:rsidR="00AA6F6A">
        <w:noBreakHyphen/>
      </w:r>
      <w:r w:rsidR="00AA6F6A">
        <w:rPr>
          <w:noProof/>
        </w:rPr>
        <w:t>6</w:t>
      </w:r>
      <w:r w:rsidR="000A4702">
        <w:rPr>
          <w:lang w:val="en-CA" w:eastAsia="ko-KR"/>
        </w:rPr>
        <w:fldChar w:fldCharType="end"/>
      </w:r>
      <w:r>
        <w:rPr>
          <w:lang w:val="en-CA" w:eastAsia="ko-KR"/>
        </w:rPr>
        <w:t>.</w:t>
      </w:r>
    </w:p>
    <w:p w:rsidR="00BB5856" w:rsidRDefault="00BB5856" w:rsidP="00BB5856">
      <w:pPr>
        <w:pStyle w:val="Caption"/>
      </w:pPr>
      <w:bookmarkStart w:id="1170" w:name="_Ref525908749"/>
      <w:r>
        <w:lastRenderedPageBreak/>
        <w:t xml:space="preserve">Table </w:t>
      </w:r>
      <w:r w:rsidR="000A4702">
        <w:rPr>
          <w:noProof/>
        </w:rPr>
        <w:fldChar w:fldCharType="begin" w:fldLock="1"/>
      </w:r>
      <w:r w:rsidR="002B24BF">
        <w:rPr>
          <w:noProof/>
        </w:rPr>
        <w:instrText xml:space="preserve"> STYLEREF 1 \s </w:instrText>
      </w:r>
      <w:r w:rsidR="000A4702">
        <w:rPr>
          <w:noProof/>
        </w:rPr>
        <w:fldChar w:fldCharType="separate"/>
      </w:r>
      <w:r w:rsidR="00AA6F6A">
        <w:rPr>
          <w:noProof/>
        </w:rPr>
        <w:t>8</w:t>
      </w:r>
      <w:r w:rsidR="000A4702">
        <w:rPr>
          <w:noProof/>
        </w:rPr>
        <w:fldChar w:fldCharType="end"/>
      </w:r>
      <w:r w:rsidR="007F6735">
        <w:noBreakHyphen/>
      </w:r>
      <w:r w:rsidR="000A4702">
        <w:rPr>
          <w:noProof/>
        </w:rPr>
        <w:fldChar w:fldCharType="begin" w:fldLock="1"/>
      </w:r>
      <w:r w:rsidR="002B24BF">
        <w:rPr>
          <w:noProof/>
        </w:rPr>
        <w:instrText xml:space="preserve"> SEQ Table \* ARABIC \s 1 </w:instrText>
      </w:r>
      <w:r w:rsidR="000A4702">
        <w:rPr>
          <w:noProof/>
        </w:rPr>
        <w:fldChar w:fldCharType="separate"/>
      </w:r>
      <w:r w:rsidR="00AA6F6A">
        <w:rPr>
          <w:noProof/>
        </w:rPr>
        <w:t>6</w:t>
      </w:r>
      <w:r w:rsidR="000A4702">
        <w:rPr>
          <w:noProof/>
        </w:rPr>
        <w:fldChar w:fldCharType="end"/>
      </w:r>
      <w:bookmarkEnd w:id="1170"/>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tblPr>
      <w:tblGrid>
        <w:gridCol w:w="960"/>
        <w:gridCol w:w="1032"/>
        <w:gridCol w:w="960"/>
        <w:gridCol w:w="960"/>
        <w:gridCol w:w="960"/>
        <w:gridCol w:w="960"/>
        <w:gridCol w:w="960"/>
        <w:gridCol w:w="960"/>
        <w:gridCol w:w="960"/>
      </w:tblGrid>
      <w:tr w:rsidR="00BB5856" w:rsidRPr="00336AC3"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rsidR="00BB5856" w:rsidRDefault="00BB5856" w:rsidP="00937F35">
            <w:pPr>
              <w:keepNext/>
              <w:spacing w:before="0"/>
              <w:jc w:val="center"/>
              <w:rPr>
                <w:sz w:val="18"/>
              </w:rPr>
            </w:pPr>
            <w:r>
              <w:rPr>
                <w:sz w:val="18"/>
              </w:rPr>
              <w:t>0</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3</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3</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4</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4</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5</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6</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6</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7</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8</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sz w:val="18"/>
              </w:rPr>
              <w:t>8</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9</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9</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11</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12</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rFonts w:eastAsia="Arial Unicode MS"/>
                <w:sz w:val="18"/>
              </w:rPr>
              <w:t>13</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14</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15</w:t>
            </w:r>
          </w:p>
        </w:tc>
      </w:tr>
      <w:tr w:rsidR="00BB5856" w:rsidRPr="00336AC3"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rsidR="00BB5856" w:rsidRPr="00336AC3" w:rsidRDefault="00BB5856" w:rsidP="00937F35">
            <w:pPr>
              <w:keepNext/>
              <w:spacing w:before="0"/>
              <w:jc w:val="center"/>
              <w:rPr>
                <w:sz w:val="18"/>
              </w:rPr>
            </w:pPr>
            <w:r>
              <w:rPr>
                <w:sz w:val="18"/>
              </w:rPr>
              <w:t>15</w:t>
            </w:r>
          </w:p>
        </w:tc>
      </w:tr>
    </w:tbl>
    <w:p w:rsidR="00BB5856" w:rsidRDefault="00BB5856" w:rsidP="000B3E27">
      <w:pPr>
        <w:rPr>
          <w:lang w:val="en-CA" w:eastAsia="ko-KR"/>
        </w:rPr>
      </w:pPr>
    </w:p>
    <w:p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90</w:t>
      </w:r>
      <w:r w:rsidR="000A4702"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91</w:t>
      </w:r>
      <w:r w:rsidR="000A4702" w:rsidRPr="00901B03">
        <w:rPr>
          <w:lang w:val="en-CA"/>
        </w:rPr>
        <w:fldChar w:fldCharType="end"/>
      </w:r>
      <w:r w:rsidRPr="00901B03">
        <w:rPr>
          <w:lang w:val="en-CA"/>
        </w:rPr>
        <w:t>)</w:t>
      </w:r>
    </w:p>
    <w:p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92</w:t>
      </w:r>
      <w:r w:rsidR="000A4702" w:rsidRPr="00901B03">
        <w:rPr>
          <w:lang w:val="en-CA"/>
        </w:rPr>
        <w:fldChar w:fldCharType="end"/>
      </w:r>
      <w:r w:rsidRPr="00901B03">
        <w:rPr>
          <w:lang w:val="en-CA"/>
        </w:rPr>
        <w:t>)</w:t>
      </w:r>
    </w:p>
    <w:p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93</w:t>
      </w:r>
      <w:r w:rsidR="000A4702" w:rsidRPr="00901B03">
        <w:rPr>
          <w:lang w:val="en-CA"/>
        </w:rPr>
        <w:fldChar w:fldCharType="end"/>
      </w:r>
      <w:r w:rsidRPr="00901B03">
        <w:rPr>
          <w:lang w:val="en-CA"/>
        </w:rPr>
        <w:t>)</w:t>
      </w:r>
    </w:p>
    <w:p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94</w:t>
      </w:r>
      <w:r w:rsidR="000A4702" w:rsidRPr="00901B03">
        <w:rPr>
          <w:lang w:val="en-CA"/>
        </w:rPr>
        <w:fldChar w:fldCharType="end"/>
      </w:r>
      <w:r w:rsidRPr="00901B03">
        <w:rPr>
          <w:lang w:val="en-CA"/>
        </w:rPr>
        <w:t>)</w:t>
      </w:r>
    </w:p>
    <w:p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95</w:t>
      </w:r>
      <w:r w:rsidR="000A4702" w:rsidRPr="00901B03">
        <w:rPr>
          <w:lang w:val="en-CA"/>
        </w:rPr>
        <w:fldChar w:fldCharType="end"/>
      </w:r>
      <w:r w:rsidRPr="00901B03">
        <w:rPr>
          <w:lang w:val="en-CA"/>
        </w:rPr>
        <w:t>)</w:t>
      </w:r>
    </w:p>
    <w:p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96</w:t>
      </w:r>
      <w:r w:rsidR="000A4702" w:rsidRPr="00901B03">
        <w:rPr>
          <w:lang w:val="en-CA"/>
        </w:rPr>
        <w:fldChar w:fldCharType="end"/>
      </w:r>
      <w:r w:rsidRPr="00901B03">
        <w:rPr>
          <w:lang w:val="en-CA"/>
        </w:rPr>
        <w:t>)</w:t>
      </w:r>
    </w:p>
    <w:p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97</w:t>
      </w:r>
      <w:r w:rsidR="000A4702" w:rsidRPr="00901B03">
        <w:rPr>
          <w:lang w:val="en-CA"/>
        </w:rPr>
        <w:fldChar w:fldCharType="end"/>
      </w:r>
      <w:r w:rsidRPr="00901B03">
        <w:rPr>
          <w:lang w:val="en-CA"/>
        </w:rPr>
        <w:t>)</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98</w:t>
      </w:r>
      <w:r w:rsidR="000A4702" w:rsidRPr="00901B03">
        <w:rPr>
          <w:lang w:val="en-CA"/>
        </w:rPr>
        <w:fldChar w:fldCharType="end"/>
      </w:r>
      <w:r w:rsidRPr="00901B03">
        <w:rPr>
          <w:lang w:val="en-CA"/>
        </w:rPr>
        <w:t>)</w:t>
      </w:r>
    </w:p>
    <w:p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171" w:name="_Hlk529786089"/>
      <w:r>
        <w:rPr>
          <w:lang w:val="en-CA" w:eastAsia="ko-KR"/>
        </w:rPr>
        <w:t>filterFlag  ?  fG[ iFact ][ j ]  </w:t>
      </w:r>
      <w:r w:rsidRPr="00A33C17">
        <w:rPr>
          <w:lang w:val="en-CA" w:eastAsia="ko-KR"/>
        </w:rPr>
        <w:t>:</w:t>
      </w:r>
      <w:bookmarkEnd w:id="1171"/>
      <w:r>
        <w:rPr>
          <w:lang w:val="en-CA" w:eastAsia="ko-KR"/>
        </w:rPr>
        <w:t>  fC[ iFact ][ j ]</w:t>
      </w:r>
      <w:r>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99</w:t>
      </w:r>
      <w:r w:rsidR="000A4702" w:rsidRPr="00901B03">
        <w:rPr>
          <w:lang w:val="en-CA"/>
        </w:rPr>
        <w:fldChar w:fldCharType="end"/>
      </w:r>
      <w:r w:rsidRPr="00901B03">
        <w:rPr>
          <w:lang w:val="en-CA"/>
        </w:rPr>
        <w:t>)</w:t>
      </w:r>
    </w:p>
    <w:p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100</w:t>
      </w:r>
      <w:r w:rsidR="000A4702" w:rsidRPr="00901B03">
        <w:rPr>
          <w:lang w:val="en-CA"/>
        </w:rPr>
        <w:fldChar w:fldCharType="end"/>
      </w:r>
      <w:r w:rsidRPr="00901B03">
        <w:rPr>
          <w:lang w:val="en-CA"/>
        </w:rPr>
        <w:t>)</w:t>
      </w:r>
    </w:p>
    <w:p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101</w:t>
      </w:r>
      <w:r w:rsidR="000A4702"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102</w:t>
      </w:r>
      <w:r w:rsidR="000A4702" w:rsidRPr="00901B03">
        <w:rPr>
          <w:lang w:val="en-CA"/>
        </w:rPr>
        <w:fldChar w:fldCharType="end"/>
      </w:r>
      <w:r w:rsidRPr="00901B03">
        <w:rPr>
          <w:lang w:val="en-CA"/>
        </w:rPr>
        <w:t>)</w:t>
      </w:r>
    </w:p>
    <w:p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103</w:t>
      </w:r>
      <w:r w:rsidR="000A4702"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104</w:t>
      </w:r>
      <w:r w:rsidR="000A4702" w:rsidRPr="00901B03">
        <w:rPr>
          <w:lang w:val="en-CA"/>
        </w:rPr>
        <w:fldChar w:fldCharType="end"/>
      </w:r>
      <w:r w:rsidRPr="00901B03">
        <w:rPr>
          <w:lang w:val="en-CA"/>
        </w:rPr>
        <w:t>)</w:t>
      </w:r>
    </w:p>
    <w:p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105</w:t>
      </w:r>
      <w:r w:rsidR="000A4702" w:rsidRPr="00901B03">
        <w:rPr>
          <w:lang w:val="en-CA"/>
        </w:rPr>
        <w:fldChar w:fldCharType="end"/>
      </w:r>
      <w:r w:rsidRPr="00901B03">
        <w:rPr>
          <w:lang w:val="en-CA"/>
        </w:rPr>
        <w:t>)</w:t>
      </w:r>
    </w:p>
    <w:p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106</w:t>
      </w:r>
      <w:r w:rsidR="000A4702"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107</w:t>
      </w:r>
      <w:r w:rsidR="000A4702" w:rsidRPr="00901B03">
        <w:rPr>
          <w:lang w:val="en-CA"/>
        </w:rPr>
        <w:fldChar w:fldCharType="end"/>
      </w:r>
      <w:r w:rsidRPr="00901B03">
        <w:rPr>
          <w:lang w:val="en-CA"/>
        </w:rPr>
        <w:t>)</w:t>
      </w:r>
    </w:p>
    <w:p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108</w:t>
      </w:r>
      <w:r w:rsidR="000A4702" w:rsidRPr="00901B03">
        <w:rPr>
          <w:lang w:val="en-CA"/>
        </w:rPr>
        <w:fldChar w:fldCharType="end"/>
      </w:r>
      <w:r w:rsidRPr="00901B03">
        <w:rPr>
          <w:lang w:val="en-CA"/>
        </w:rPr>
        <w:t>)</w:t>
      </w:r>
    </w:p>
    <w:p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109</w:t>
      </w:r>
      <w:r w:rsidR="000A4702" w:rsidRPr="00901B03">
        <w:rPr>
          <w:lang w:val="en-CA"/>
        </w:rPr>
        <w:fldChar w:fldCharType="end"/>
      </w:r>
      <w:r w:rsidRPr="00901B03">
        <w:rPr>
          <w:lang w:val="en-CA"/>
        </w:rPr>
        <w:t>)</w:t>
      </w:r>
    </w:p>
    <w:p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110</w:t>
      </w:r>
      <w:r w:rsidR="000A4702" w:rsidRPr="00901B03">
        <w:rPr>
          <w:lang w:val="en-CA"/>
        </w:rPr>
        <w:fldChar w:fldCharType="end"/>
      </w:r>
      <w:r w:rsidRPr="00901B03">
        <w:rPr>
          <w:lang w:val="en-CA"/>
        </w:rPr>
        <w:t>)</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111</w:t>
      </w:r>
      <w:r w:rsidR="000A4702" w:rsidRPr="00901B03">
        <w:rPr>
          <w:lang w:val="en-CA"/>
        </w:rPr>
        <w:fldChar w:fldCharType="end"/>
      </w:r>
      <w:r w:rsidRPr="00901B03">
        <w:rPr>
          <w:lang w:val="en-CA"/>
        </w:rPr>
        <w:t>)</w:t>
      </w:r>
    </w:p>
    <w:p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112</w:t>
      </w:r>
      <w:r w:rsidR="000A4702" w:rsidRPr="00901B03">
        <w:rPr>
          <w:lang w:val="en-CA"/>
        </w:rPr>
        <w:fldChar w:fldCharType="end"/>
      </w:r>
      <w:r w:rsidRPr="00901B03">
        <w:rPr>
          <w:lang w:val="en-CA"/>
        </w:rPr>
        <w:t>)</w:t>
      </w:r>
    </w:p>
    <w:p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113</w:t>
      </w:r>
      <w:r w:rsidR="000A4702" w:rsidRPr="00901B03">
        <w:rPr>
          <w:lang w:val="en-CA"/>
        </w:rPr>
        <w:fldChar w:fldCharType="end"/>
      </w:r>
      <w:r w:rsidRPr="00901B03">
        <w:rPr>
          <w:lang w:val="en-CA"/>
        </w:rPr>
        <w:t>)</w:t>
      </w:r>
    </w:p>
    <w:p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114</w:t>
      </w:r>
      <w:r w:rsidR="000A4702" w:rsidRPr="00901B03">
        <w:rPr>
          <w:lang w:val="en-CA"/>
        </w:rPr>
        <w:fldChar w:fldCharType="end"/>
      </w:r>
      <w:r w:rsidRPr="00901B03">
        <w:rPr>
          <w:lang w:val="en-CA"/>
        </w:rPr>
        <w:t>)</w:t>
      </w:r>
    </w:p>
    <w:p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115</w:t>
      </w:r>
      <w:r w:rsidR="000A4702" w:rsidRPr="00901B03">
        <w:rPr>
          <w:lang w:val="en-CA"/>
        </w:rPr>
        <w:fldChar w:fldCharType="end"/>
      </w:r>
      <w:r w:rsidRPr="00901B03">
        <w:rPr>
          <w:lang w:val="en-CA"/>
        </w:rPr>
        <w:t>)</w:t>
      </w:r>
    </w:p>
    <w:p w:rsidR="00A37442" w:rsidRPr="00901B03" w:rsidRDefault="00A37442" w:rsidP="00A37442">
      <w:pPr>
        <w:rPr>
          <w:rFonts w:eastAsia="Malgun Gothic"/>
          <w:lang w:val="en-CA" w:eastAsia="ko-KR"/>
        </w:rPr>
      </w:pPr>
    </w:p>
    <w:p w:rsidR="00EC78FC" w:rsidRPr="00901B03" w:rsidRDefault="00EC78FC" w:rsidP="00EC78FC">
      <w:pPr>
        <w:pStyle w:val="Heading5"/>
        <w:rPr>
          <w:lang w:val="en-CA"/>
        </w:rPr>
      </w:pPr>
      <w:bookmarkStart w:id="1172" w:name="_Ref519626026"/>
      <w:bookmarkStart w:id="117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172"/>
      <w:bookmarkEnd w:id="1173"/>
    </w:p>
    <w:p w:rsidR="00C173EC" w:rsidRPr="00901B03" w:rsidRDefault="00C173EC" w:rsidP="00C173EC">
      <w:pPr>
        <w:rPr>
          <w:lang w:val="en-CA"/>
        </w:rPr>
      </w:pPr>
      <w:r w:rsidRPr="00901B03">
        <w:rPr>
          <w:lang w:val="en-CA"/>
        </w:rPr>
        <w:t>Inputs to this process are:</w:t>
      </w:r>
    </w:p>
    <w:p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116</w:t>
      </w:r>
      <w:r w:rsidR="000A4702" w:rsidRPr="00901B03">
        <w:rPr>
          <w:lang w:val="en-CA"/>
        </w:rPr>
        <w:fldChar w:fldCharType="end"/>
      </w:r>
      <w:r w:rsidRPr="00901B03">
        <w:rPr>
          <w:lang w:val="en-CA"/>
        </w:rPr>
        <w:t>)</w:t>
      </w:r>
    </w:p>
    <w:p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0A4702" w:rsidRPr="00901B03">
        <w:rPr>
          <w:lang w:val="en-CA"/>
        </w:rPr>
        <w:fldChar w:fldCharType="begin" w:fldLock="1"/>
      </w:r>
      <w:r w:rsidR="00E45ED0"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E45ED0" w:rsidRPr="00901B03">
        <w:rPr>
          <w:lang w:val="en-CA"/>
        </w:rPr>
        <w:noBreakHyphen/>
      </w:r>
      <w:r w:rsidR="000A4702" w:rsidRPr="00901B03">
        <w:rPr>
          <w:lang w:val="en-CA"/>
        </w:rPr>
        <w:fldChar w:fldCharType="begin" w:fldLock="1"/>
      </w:r>
      <w:r w:rsidR="00E45ED0" w:rsidRPr="00901B03">
        <w:rPr>
          <w:lang w:val="en-CA"/>
        </w:rPr>
        <w:instrText xml:space="preserve"> SEQ Equation \* ARABIC \s 1 </w:instrText>
      </w:r>
      <w:r w:rsidR="000A4702" w:rsidRPr="00901B03">
        <w:rPr>
          <w:lang w:val="en-CA"/>
        </w:rPr>
        <w:fldChar w:fldCharType="separate"/>
      </w:r>
      <w:r w:rsidR="00AA6F6A">
        <w:rPr>
          <w:noProof/>
          <w:lang w:val="en-CA"/>
        </w:rPr>
        <w:t>117</w:t>
      </w:r>
      <w:r w:rsidR="000A4702" w:rsidRPr="00901B03">
        <w:rPr>
          <w:lang w:val="en-CA"/>
        </w:rPr>
        <w:fldChar w:fldCharType="end"/>
      </w:r>
      <w:r w:rsidR="00E45ED0" w:rsidRPr="00901B03">
        <w:rPr>
          <w:lang w:val="en-CA"/>
        </w:rPr>
        <w:t>)</w:t>
      </w:r>
    </w:p>
    <w:p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0A4702" w:rsidRPr="00901B03">
        <w:rPr>
          <w:lang w:val="en-CA"/>
        </w:rPr>
        <w:fldChar w:fldCharType="begin" w:fldLock="1"/>
      </w:r>
      <w:r w:rsidR="00E45ED0"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E45ED0" w:rsidRPr="00901B03">
        <w:rPr>
          <w:lang w:val="en-CA"/>
        </w:rPr>
        <w:noBreakHyphen/>
      </w:r>
      <w:r w:rsidR="000A4702" w:rsidRPr="00901B03">
        <w:rPr>
          <w:lang w:val="en-CA"/>
        </w:rPr>
        <w:fldChar w:fldCharType="begin" w:fldLock="1"/>
      </w:r>
      <w:r w:rsidR="00E45ED0" w:rsidRPr="00901B03">
        <w:rPr>
          <w:lang w:val="en-CA"/>
        </w:rPr>
        <w:instrText xml:space="preserve"> SEQ Equation \* ARABIC \s 1 </w:instrText>
      </w:r>
      <w:r w:rsidR="000A4702" w:rsidRPr="00901B03">
        <w:rPr>
          <w:lang w:val="en-CA"/>
        </w:rPr>
        <w:fldChar w:fldCharType="separate"/>
      </w:r>
      <w:r w:rsidR="00AA6F6A">
        <w:rPr>
          <w:noProof/>
          <w:lang w:val="en-CA"/>
        </w:rPr>
        <w:t>118</w:t>
      </w:r>
      <w:r w:rsidR="000A4702" w:rsidRPr="00901B03">
        <w:rPr>
          <w:lang w:val="en-CA"/>
        </w:rPr>
        <w:fldChar w:fldCharType="end"/>
      </w:r>
      <w:r w:rsidR="00E45ED0" w:rsidRPr="00901B03">
        <w:rPr>
          <w:lang w:val="en-CA"/>
        </w:rPr>
        <w:t>)</w:t>
      </w:r>
    </w:p>
    <w:p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0A4702" w:rsidRPr="00901B03">
        <w:rPr>
          <w:lang w:val="en-CA"/>
        </w:rPr>
        <w:fldChar w:fldCharType="begin" w:fldLock="1"/>
      </w:r>
      <w:r w:rsidR="00E45ED0"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E45ED0" w:rsidRPr="00901B03">
        <w:rPr>
          <w:lang w:val="en-CA"/>
        </w:rPr>
        <w:noBreakHyphen/>
      </w:r>
      <w:r w:rsidR="000A4702" w:rsidRPr="00901B03">
        <w:rPr>
          <w:lang w:val="en-CA"/>
        </w:rPr>
        <w:fldChar w:fldCharType="begin" w:fldLock="1"/>
      </w:r>
      <w:r w:rsidR="00E45ED0" w:rsidRPr="00901B03">
        <w:rPr>
          <w:lang w:val="en-CA"/>
        </w:rPr>
        <w:instrText xml:space="preserve"> SEQ Equation \* ARABIC \s 1 </w:instrText>
      </w:r>
      <w:r w:rsidR="000A4702" w:rsidRPr="00901B03">
        <w:rPr>
          <w:lang w:val="en-CA"/>
        </w:rPr>
        <w:fldChar w:fldCharType="separate"/>
      </w:r>
      <w:r w:rsidR="00AA6F6A">
        <w:rPr>
          <w:noProof/>
          <w:lang w:val="en-CA"/>
        </w:rPr>
        <w:t>119</w:t>
      </w:r>
      <w:r w:rsidR="000A4702" w:rsidRPr="00901B03">
        <w:rPr>
          <w:lang w:val="en-CA"/>
        </w:rPr>
        <w:fldChar w:fldCharType="end"/>
      </w:r>
      <w:r w:rsidR="00E45ED0" w:rsidRPr="00901B03">
        <w:rPr>
          <w:lang w:val="en-CA"/>
        </w:rPr>
        <w:t>)</w:t>
      </w:r>
    </w:p>
    <w:p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0A4702" w:rsidRPr="00901B03">
        <w:rPr>
          <w:lang w:val="en-CA"/>
        </w:rPr>
        <w:fldChar w:fldCharType="begin" w:fldLock="1"/>
      </w:r>
      <w:r w:rsidR="00E45ED0"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E45ED0" w:rsidRPr="00901B03">
        <w:rPr>
          <w:lang w:val="en-CA"/>
        </w:rPr>
        <w:noBreakHyphen/>
      </w:r>
      <w:r w:rsidR="000A4702" w:rsidRPr="00901B03">
        <w:rPr>
          <w:lang w:val="en-CA"/>
        </w:rPr>
        <w:fldChar w:fldCharType="begin" w:fldLock="1"/>
      </w:r>
      <w:r w:rsidR="00E45ED0" w:rsidRPr="00901B03">
        <w:rPr>
          <w:lang w:val="en-CA"/>
        </w:rPr>
        <w:instrText xml:space="preserve"> SEQ Equation \* ARABIC \s 1 </w:instrText>
      </w:r>
      <w:r w:rsidR="000A4702" w:rsidRPr="00901B03">
        <w:rPr>
          <w:lang w:val="en-CA"/>
        </w:rPr>
        <w:fldChar w:fldCharType="separate"/>
      </w:r>
      <w:r w:rsidR="00AA6F6A">
        <w:rPr>
          <w:noProof/>
          <w:lang w:val="en-CA"/>
        </w:rPr>
        <w:t>120</w:t>
      </w:r>
      <w:r w:rsidR="000A4702" w:rsidRPr="00901B03">
        <w:rPr>
          <w:lang w:val="en-CA"/>
        </w:rPr>
        <w:fldChar w:fldCharType="end"/>
      </w:r>
      <w:r w:rsidR="00E45ED0" w:rsidRPr="00901B03">
        <w:rPr>
          <w:lang w:val="en-CA"/>
        </w:rPr>
        <w:t>)</w:t>
      </w:r>
    </w:p>
    <w:p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121</w:t>
      </w:r>
      <w:r w:rsidR="000A4702" w:rsidRPr="00901B03">
        <w:rPr>
          <w:lang w:val="en-CA"/>
        </w:rPr>
        <w:fldChar w:fldCharType="end"/>
      </w:r>
      <w:r w:rsidRPr="00901B03">
        <w:rPr>
          <w:lang w:val="en-CA"/>
        </w:rPr>
        <w:t>)</w:t>
      </w:r>
    </w:p>
    <w:p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122</w:t>
      </w:r>
      <w:r w:rsidR="000A4702" w:rsidRPr="00901B03">
        <w:rPr>
          <w:lang w:val="en-CA"/>
        </w:rPr>
        <w:fldChar w:fldCharType="end"/>
      </w:r>
      <w:r w:rsidRPr="00901B03">
        <w:rPr>
          <w:lang w:val="en-CA"/>
        </w:rPr>
        <w:t>)</w:t>
      </w:r>
    </w:p>
    <w:p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123</w:t>
      </w:r>
      <w:r w:rsidR="000A4702"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124</w:t>
      </w:r>
      <w:r w:rsidR="000A4702"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125</w:t>
      </w:r>
      <w:r w:rsidR="000A4702" w:rsidRPr="00901B03">
        <w:rPr>
          <w:lang w:val="en-CA"/>
        </w:rPr>
        <w:fldChar w:fldCharType="end"/>
      </w:r>
      <w:r w:rsidRPr="00901B03">
        <w:rPr>
          <w:lang w:val="en-CA"/>
        </w:rPr>
        <w:t>)</w:t>
      </w:r>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126</w:t>
      </w:r>
      <w:r w:rsidR="000A4702"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127</w:t>
      </w:r>
      <w:r w:rsidR="000A4702"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128</w:t>
      </w:r>
      <w:r w:rsidR="000A4702"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129</w:t>
      </w:r>
      <w:r w:rsidR="000A4702"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130</w:t>
      </w:r>
      <w:r w:rsidR="000A4702"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131</w:t>
      </w:r>
      <w:r w:rsidR="000A4702" w:rsidRPr="00901B03">
        <w:rPr>
          <w:lang w:val="en-CA"/>
        </w:rPr>
        <w:fldChar w:fldCharType="end"/>
      </w:r>
      <w:r w:rsidRPr="00901B03">
        <w:rPr>
          <w:lang w:val="en-CA"/>
        </w:rPr>
        <w:t>)</w:t>
      </w:r>
    </w:p>
    <w:p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132</w:t>
      </w:r>
      <w:r w:rsidR="000A4702" w:rsidRPr="00901B03">
        <w:rPr>
          <w:lang w:val="en-CA"/>
        </w:rPr>
        <w:fldChar w:fldCharType="end"/>
      </w:r>
      <w:r w:rsidRPr="00901B03">
        <w:rPr>
          <w:lang w:val="en-CA"/>
        </w:rPr>
        <w:t>)</w:t>
      </w:r>
    </w:p>
    <w:p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133</w:t>
      </w:r>
      <w:r w:rsidR="000A4702" w:rsidRPr="00901B03">
        <w:rPr>
          <w:lang w:val="en-CA"/>
        </w:rPr>
        <w:fldChar w:fldCharType="end"/>
      </w:r>
      <w:r w:rsidRPr="00901B03">
        <w:rPr>
          <w:lang w:val="en-CA"/>
        </w:rPr>
        <w:t>)</w:t>
      </w:r>
    </w:p>
    <w:p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134</w:t>
      </w:r>
      <w:r w:rsidR="000A4702" w:rsidRPr="00901B03">
        <w:rPr>
          <w:lang w:val="en-CA"/>
        </w:rPr>
        <w:fldChar w:fldCharType="end"/>
      </w:r>
      <w:r w:rsidRPr="00901B03">
        <w:rPr>
          <w:lang w:val="en-CA"/>
        </w:rPr>
        <w:t>)</w:t>
      </w:r>
    </w:p>
    <w:p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135</w:t>
      </w:r>
      <w:r w:rsidR="000A4702" w:rsidRPr="00901B03">
        <w:rPr>
          <w:lang w:val="en-CA"/>
        </w:rPr>
        <w:fldChar w:fldCharType="end"/>
      </w:r>
      <w:r w:rsidRPr="00901B03">
        <w:rPr>
          <w:lang w:val="en-CA"/>
        </w:rPr>
        <w:t>)</w:t>
      </w:r>
    </w:p>
    <w:p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136</w:t>
      </w:r>
      <w:r w:rsidR="000A4702" w:rsidRPr="00901B03">
        <w:rPr>
          <w:lang w:val="en-CA"/>
        </w:rPr>
        <w:fldChar w:fldCharType="end"/>
      </w:r>
      <w:r w:rsidRPr="00901B03">
        <w:rPr>
          <w:lang w:val="en-CA"/>
        </w:rPr>
        <w:t>)</w:t>
      </w:r>
    </w:p>
    <w:p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137</w:t>
      </w:r>
      <w:r w:rsidR="000A4702" w:rsidRPr="00901B03">
        <w:rPr>
          <w:lang w:val="en-CA"/>
        </w:rPr>
        <w:fldChar w:fldCharType="end"/>
      </w:r>
      <w:r w:rsidRPr="00901B03">
        <w:rPr>
          <w:lang w:val="en-CA"/>
        </w:rPr>
        <w:t>)</w:t>
      </w:r>
    </w:p>
    <w:p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138</w:t>
      </w:r>
      <w:r w:rsidR="000A4702" w:rsidRPr="00901B03">
        <w:rPr>
          <w:lang w:val="en-CA"/>
        </w:rPr>
        <w:fldChar w:fldCharType="end"/>
      </w:r>
      <w:r w:rsidRPr="00901B03">
        <w:rPr>
          <w:lang w:val="en-CA"/>
        </w:rPr>
        <w:t>)</w:t>
      </w:r>
    </w:p>
    <w:p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139</w:t>
      </w:r>
      <w:r w:rsidR="000A4702" w:rsidRPr="00901B03">
        <w:rPr>
          <w:lang w:val="en-CA"/>
        </w:rPr>
        <w:fldChar w:fldCharType="end"/>
      </w:r>
      <w:r w:rsidRPr="00901B03">
        <w:rPr>
          <w:lang w:val="en-CA"/>
        </w:rPr>
        <w:t>)</w:t>
      </w:r>
    </w:p>
    <w:p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140</w:t>
      </w:r>
      <w:r w:rsidR="000A4702" w:rsidRPr="00901B03">
        <w:rPr>
          <w:lang w:val="en-CA"/>
        </w:rPr>
        <w:fldChar w:fldCharType="end"/>
      </w:r>
      <w:r w:rsidRPr="00901B03">
        <w:rPr>
          <w:lang w:val="en-CA"/>
        </w:rPr>
        <w:t>)</w:t>
      </w:r>
    </w:p>
    <w:p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141</w:t>
      </w:r>
      <w:r w:rsidR="000A4702" w:rsidRPr="00901B03">
        <w:rPr>
          <w:lang w:val="en-CA"/>
        </w:rPr>
        <w:fldChar w:fldCharType="end"/>
      </w:r>
      <w:r w:rsidRPr="00901B03">
        <w:rPr>
          <w:lang w:val="en-CA"/>
        </w:rPr>
        <w:t>)</w:t>
      </w:r>
    </w:p>
    <w:p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000A4702" w:rsidRPr="00901B03">
        <w:rPr>
          <w:lang w:val="en-CA"/>
        </w:rPr>
        <w:fldChar w:fldCharType="begin" w:fldLock="1"/>
      </w:r>
      <w:r w:rsidRPr="001D0300">
        <w:rPr>
          <w:noProof/>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1D0300">
        <w:rPr>
          <w:noProof/>
          <w:lang w:val="en-CA"/>
        </w:rPr>
        <w:noBreakHyphen/>
      </w:r>
      <w:r w:rsidR="000A4702" w:rsidRPr="00901B03">
        <w:rPr>
          <w:lang w:val="en-CA"/>
        </w:rPr>
        <w:fldChar w:fldCharType="begin" w:fldLock="1"/>
      </w:r>
      <w:r w:rsidRPr="001D0300">
        <w:rPr>
          <w:noProof/>
          <w:lang w:val="en-CA"/>
        </w:rPr>
        <w:instrText xml:space="preserve"> SEQ Equation \* ARABIC \s 1 </w:instrText>
      </w:r>
      <w:r w:rsidR="000A4702" w:rsidRPr="00901B03">
        <w:rPr>
          <w:lang w:val="en-CA"/>
        </w:rPr>
        <w:fldChar w:fldCharType="separate"/>
      </w:r>
      <w:r w:rsidR="00AA6F6A">
        <w:rPr>
          <w:noProof/>
          <w:lang w:val="en-CA"/>
        </w:rPr>
        <w:t>142</w:t>
      </w:r>
      <w:r w:rsidR="000A4702" w:rsidRPr="00901B03">
        <w:rPr>
          <w:lang w:val="en-CA"/>
        </w:rPr>
        <w:fldChar w:fldCharType="end"/>
      </w:r>
      <w:r w:rsidRPr="001D0300">
        <w:rPr>
          <w:noProof/>
          <w:lang w:val="en-CA"/>
        </w:rPr>
        <w:t>)</w:t>
      </w:r>
    </w:p>
    <w:p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000A4702" w:rsidRPr="00901B03">
        <w:rPr>
          <w:lang w:val="en-CA"/>
        </w:rPr>
        <w:fldChar w:fldCharType="begin" w:fldLock="1"/>
      </w:r>
      <w:r w:rsidRPr="001D0300">
        <w:rPr>
          <w:noProof/>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1D0300">
        <w:rPr>
          <w:noProof/>
          <w:lang w:val="en-CA"/>
        </w:rPr>
        <w:noBreakHyphen/>
      </w:r>
      <w:r w:rsidR="000A4702" w:rsidRPr="00901B03">
        <w:rPr>
          <w:lang w:val="en-CA"/>
        </w:rPr>
        <w:fldChar w:fldCharType="begin" w:fldLock="1"/>
      </w:r>
      <w:r w:rsidRPr="001D0300">
        <w:rPr>
          <w:noProof/>
          <w:lang w:val="en-CA"/>
        </w:rPr>
        <w:instrText xml:space="preserve"> SEQ Equation \* ARABIC \s 1 </w:instrText>
      </w:r>
      <w:r w:rsidR="000A4702" w:rsidRPr="00901B03">
        <w:rPr>
          <w:lang w:val="en-CA"/>
        </w:rPr>
        <w:fldChar w:fldCharType="separate"/>
      </w:r>
      <w:r w:rsidR="00AA6F6A">
        <w:rPr>
          <w:noProof/>
          <w:lang w:val="en-CA"/>
        </w:rPr>
        <w:t>143</w:t>
      </w:r>
      <w:r w:rsidR="000A4702" w:rsidRPr="00901B03">
        <w:rPr>
          <w:lang w:val="en-CA"/>
        </w:rPr>
        <w:fldChar w:fldCharType="end"/>
      </w:r>
      <w:r w:rsidRPr="001D0300">
        <w:rPr>
          <w:noProof/>
          <w:lang w:val="en-CA"/>
        </w:rPr>
        <w:t>)</w:t>
      </w:r>
    </w:p>
    <w:p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144</w:t>
      </w:r>
      <w:r w:rsidR="000A4702" w:rsidRPr="00901B03">
        <w:rPr>
          <w:lang w:val="en-CA"/>
        </w:rPr>
        <w:fldChar w:fldCharType="end"/>
      </w:r>
      <w:r w:rsidRPr="00901B03">
        <w:rPr>
          <w:lang w:val="en-CA"/>
        </w:rPr>
        <w:t>)</w:t>
      </w:r>
    </w:p>
    <w:p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145</w:t>
      </w:r>
      <w:r w:rsidR="000A4702" w:rsidRPr="00901B03">
        <w:rPr>
          <w:lang w:val="en-CA"/>
        </w:rPr>
        <w:fldChar w:fldCharType="end"/>
      </w:r>
      <w:r w:rsidRPr="00901B03">
        <w:rPr>
          <w:lang w:val="en-CA"/>
        </w:rPr>
        <w:t>)</w:t>
      </w:r>
    </w:p>
    <w:p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146</w:t>
      </w:r>
      <w:r w:rsidR="000A4702" w:rsidRPr="00901B03">
        <w:rPr>
          <w:lang w:val="en-CA"/>
        </w:rPr>
        <w:fldChar w:fldCharType="end"/>
      </w:r>
      <w:r w:rsidRPr="00901B03">
        <w:rPr>
          <w:lang w:val="en-CA"/>
        </w:rPr>
        <w:t>)</w:t>
      </w:r>
    </w:p>
    <w:p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147</w:t>
      </w:r>
      <w:r w:rsidR="000A4702" w:rsidRPr="00901B03">
        <w:rPr>
          <w:lang w:val="en-CA"/>
        </w:rPr>
        <w:fldChar w:fldCharType="end"/>
      </w:r>
      <w:r w:rsidRPr="00901B03">
        <w:rPr>
          <w:lang w:val="en-CA"/>
        </w:rPr>
        <w:t>)</w:t>
      </w:r>
    </w:p>
    <w:p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148</w:t>
      </w:r>
      <w:r w:rsidR="000A4702" w:rsidRPr="00901B03">
        <w:rPr>
          <w:lang w:val="en-CA"/>
        </w:rPr>
        <w:fldChar w:fldCharType="end"/>
      </w:r>
      <w:r w:rsidRPr="00901B03">
        <w:rPr>
          <w:lang w:val="en-CA"/>
        </w:rPr>
        <w:t>)</w:t>
      </w:r>
    </w:p>
    <w:p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149</w:t>
      </w:r>
      <w:r w:rsidR="000A4702" w:rsidRPr="00901B03">
        <w:rPr>
          <w:lang w:val="en-CA"/>
        </w:rPr>
        <w:fldChar w:fldCharType="end"/>
      </w:r>
      <w:r w:rsidRPr="00901B03">
        <w:rPr>
          <w:lang w:val="en-CA"/>
        </w:rPr>
        <w:t>)</w:t>
      </w:r>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150</w:t>
      </w:r>
      <w:r w:rsidR="000A4702" w:rsidRPr="00901B03">
        <w:rPr>
          <w:lang w:val="en-CA"/>
        </w:rPr>
        <w:fldChar w:fldCharType="end"/>
      </w:r>
      <w:r w:rsidRPr="00901B03">
        <w:rPr>
          <w:lang w:val="en-CA"/>
        </w:rPr>
        <w:t>)</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151</w:t>
      </w:r>
      <w:r w:rsidR="000A4702" w:rsidRPr="00901B03">
        <w:rPr>
          <w:lang w:val="en-CA"/>
        </w:rPr>
        <w:fldChar w:fldCharType="end"/>
      </w:r>
      <w:r w:rsidRPr="00901B03">
        <w:rPr>
          <w:lang w:val="en-CA"/>
        </w:rPr>
        <w:t>)</w:t>
      </w:r>
    </w:p>
    <w:p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152</w:t>
      </w:r>
      <w:r w:rsidR="000A4702" w:rsidRPr="00901B03">
        <w:rPr>
          <w:lang w:val="en-CA"/>
        </w:rPr>
        <w:fldChar w:fldCharType="end"/>
      </w:r>
      <w:r w:rsidRPr="00901B03">
        <w:rPr>
          <w:lang w:val="en-CA"/>
        </w:rPr>
        <w:t>)</w:t>
      </w:r>
    </w:p>
    <w:p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153</w:t>
      </w:r>
      <w:r w:rsidR="000A4702" w:rsidRPr="00901B03">
        <w:rPr>
          <w:lang w:val="en-CA"/>
        </w:rPr>
        <w:fldChar w:fldCharType="end"/>
      </w:r>
      <w:r w:rsidRPr="00901B03">
        <w:rPr>
          <w:lang w:val="en-CA"/>
        </w:rPr>
        <w:t>)</w:t>
      </w:r>
    </w:p>
    <w:p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154</w:t>
      </w:r>
      <w:r w:rsidR="000A4702" w:rsidRPr="00901B03">
        <w:rPr>
          <w:lang w:val="en-CA"/>
        </w:rPr>
        <w:fldChar w:fldCharType="end"/>
      </w:r>
      <w:r w:rsidRPr="00901B03">
        <w:rPr>
          <w:lang w:val="en-CA"/>
        </w:rPr>
        <w:t>)</w:t>
      </w:r>
    </w:p>
    <w:p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155</w:t>
      </w:r>
      <w:r w:rsidR="000A4702" w:rsidRPr="00901B03">
        <w:rPr>
          <w:lang w:val="en-CA"/>
        </w:rPr>
        <w:fldChar w:fldCharType="end"/>
      </w:r>
      <w:r w:rsidRPr="00901B03">
        <w:rPr>
          <w:lang w:val="en-CA"/>
        </w:rPr>
        <w:t>)</w:t>
      </w:r>
    </w:p>
    <w:p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156</w:t>
      </w:r>
      <w:r w:rsidR="000A4702" w:rsidRPr="00901B03">
        <w:rPr>
          <w:lang w:val="en-CA"/>
        </w:rPr>
        <w:fldChar w:fldCharType="end"/>
      </w:r>
      <w:r w:rsidRPr="00901B03">
        <w:rPr>
          <w:lang w:val="en-CA"/>
        </w:rPr>
        <w:t>)</w:t>
      </w:r>
    </w:p>
    <w:p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157</w:t>
      </w:r>
      <w:r w:rsidR="000A4702" w:rsidRPr="00901B03">
        <w:rPr>
          <w:lang w:val="en-CA"/>
        </w:rPr>
        <w:fldChar w:fldCharType="end"/>
      </w:r>
      <w:r w:rsidRPr="00901B03">
        <w:rPr>
          <w:lang w:val="en-CA"/>
        </w:rPr>
        <w:t>)</w:t>
      </w:r>
    </w:p>
    <w:p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158</w:t>
      </w:r>
      <w:r w:rsidR="000A4702" w:rsidRPr="00901B03">
        <w:rPr>
          <w:lang w:val="en-CA"/>
        </w:rPr>
        <w:fldChar w:fldCharType="end"/>
      </w:r>
      <w:r w:rsidRPr="00901B03">
        <w:rPr>
          <w:lang w:val="en-CA"/>
        </w:rPr>
        <w:t>)</w:t>
      </w:r>
    </w:p>
    <w:p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159</w:t>
      </w:r>
      <w:r w:rsidR="000A4702" w:rsidRPr="00901B03">
        <w:rPr>
          <w:lang w:val="en-CA"/>
        </w:rPr>
        <w:fldChar w:fldCharType="end"/>
      </w:r>
      <w:r w:rsidRPr="00901B03">
        <w:rPr>
          <w:lang w:val="en-CA"/>
        </w:rPr>
        <w:t>)</w:t>
      </w:r>
    </w:p>
    <w:p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160</w:t>
      </w:r>
      <w:r w:rsidR="000A4702" w:rsidRPr="00901B03">
        <w:rPr>
          <w:lang w:val="en-CA"/>
        </w:rPr>
        <w:fldChar w:fldCharType="end"/>
      </w:r>
      <w:r w:rsidRPr="00901B03">
        <w:rPr>
          <w:lang w:val="en-CA"/>
        </w:rPr>
        <w:t>)</w:t>
      </w:r>
    </w:p>
    <w:p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161</w:t>
      </w:r>
      <w:r w:rsidR="000A4702" w:rsidRPr="00901B03">
        <w:rPr>
          <w:lang w:val="en-CA"/>
        </w:rPr>
        <w:fldChar w:fldCharType="end"/>
      </w:r>
      <w:r w:rsidRPr="00901B03">
        <w:rPr>
          <w:lang w:val="en-CA"/>
        </w:rPr>
        <w:t>)</w:t>
      </w:r>
    </w:p>
    <w:p w:rsidR="00647EAA" w:rsidRPr="00901B03" w:rsidRDefault="00647EAA" w:rsidP="00647EAA">
      <w:pPr>
        <w:rPr>
          <w:lang w:val="en-CA" w:eastAsia="ko-KR"/>
        </w:rPr>
      </w:pPr>
    </w:p>
    <w:p w:rsidR="00CA506A" w:rsidRPr="00901B03" w:rsidRDefault="00CA506A" w:rsidP="00CA506A">
      <w:pPr>
        <w:pStyle w:val="Heading5"/>
        <w:rPr>
          <w:lang w:val="en-CA"/>
        </w:rPr>
      </w:pPr>
      <w:bookmarkStart w:id="117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174"/>
    </w:p>
    <w:p w:rsidR="003D3FB6" w:rsidRPr="00901B03" w:rsidRDefault="003D3FB6" w:rsidP="003D3FB6">
      <w:pPr>
        <w:rPr>
          <w:lang w:val="en-CA"/>
        </w:rPr>
      </w:pPr>
      <w:r w:rsidRPr="00901B03">
        <w:rPr>
          <w:lang w:val="en-CA"/>
        </w:rPr>
        <w:t>Inputs to this process are:</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162</w:t>
      </w:r>
      <w:r w:rsidR="000A4702" w:rsidRPr="00901B03">
        <w:rPr>
          <w:lang w:val="en-CA"/>
        </w:rPr>
        <w:fldChar w:fldCharType="end"/>
      </w:r>
      <w:r w:rsidRPr="00901B03">
        <w:rPr>
          <w:lang w:val="en-CA"/>
        </w:rPr>
        <w:t>)</w:t>
      </w:r>
      <w:r w:rsidRPr="00901B03">
        <w:rPr>
          <w:rFonts w:eastAsia="Malgun Gothic"/>
          <w:lang w:val="en-CA" w:eastAsia="ko-KR"/>
        </w:rPr>
        <w:br/>
        <w:t>sideRef[ y ] = p[ −1 ][ y ]</w:t>
      </w:r>
    </w:p>
    <w:p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163</w:t>
      </w:r>
      <w:r w:rsidR="000A4702"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164</w:t>
      </w:r>
      <w:r w:rsidR="000A4702"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165</w:t>
      </w:r>
      <w:r w:rsidR="000A4702"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166</w:t>
      </w:r>
      <w:r w:rsidR="000A4702"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167</w:t>
      </w:r>
      <w:r w:rsidR="000A4702" w:rsidRPr="00901B03">
        <w:rPr>
          <w:lang w:val="en-CA"/>
        </w:rPr>
        <w:fldChar w:fldCharType="end"/>
      </w:r>
      <w:r w:rsidRPr="00901B03">
        <w:rPr>
          <w:lang w:val="en-CA"/>
        </w:rPr>
        <w: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168</w:t>
      </w:r>
      <w:r w:rsidR="000A4702"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169</w:t>
      </w:r>
      <w:r w:rsidR="000A4702"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170</w:t>
      </w:r>
      <w:r w:rsidR="000A4702"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171</w:t>
      </w:r>
      <w:r w:rsidR="000A4702"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172</w:t>
      </w:r>
      <w:r w:rsidR="000A4702" w:rsidRPr="00901B03">
        <w:rPr>
          <w:lang w:val="en-CA"/>
        </w:rPr>
        <w:fldChar w:fldCharType="end"/>
      </w:r>
      <w:r w:rsidRPr="00901B03">
        <w:rPr>
          <w:lang w:val="en-CA"/>
        </w:rPr>
        <w: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000A4702"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000A4702" w:rsidRPr="00901B03">
        <w:rPr>
          <w:rFonts w:eastAsia="Malgun Gothic"/>
          <w:lang w:val="en-CA" w:eastAsia="ko-KR"/>
        </w:rPr>
      </w:r>
      <w:r w:rsidR="000A4702" w:rsidRPr="00901B03">
        <w:rPr>
          <w:rFonts w:eastAsia="Malgun Gothic"/>
          <w:lang w:val="en-CA" w:eastAsia="ko-KR"/>
        </w:rPr>
        <w:fldChar w:fldCharType="separate"/>
      </w:r>
      <w:r w:rsidR="00AA6F6A">
        <w:rPr>
          <w:rFonts w:eastAsia="Malgun Gothic"/>
          <w:lang w:val="en-CA" w:eastAsia="ko-KR"/>
        </w:rPr>
        <w:t>8.2.4.2.7</w:t>
      </w:r>
      <w:r w:rsidR="000A4702" w:rsidRPr="00901B03">
        <w:rPr>
          <w:rFonts w:eastAsia="Malgun Gothic"/>
          <w:lang w:val="en-CA" w:eastAsia="ko-KR"/>
        </w:rPr>
        <w:fldChar w:fldCharType="end"/>
      </w:r>
      <w:r w:rsidRPr="00901B03">
        <w:rPr>
          <w:rFonts w:eastAsia="Malgun Gothic"/>
          <w:lang w:val="en-CA" w:eastAsia="ko-KR"/>
        </w:rPr>
        <w:t xml:space="preserve"> depending on intraPredMode:</w:t>
      </w:r>
    </w:p>
    <w:p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173</w:t>
      </w:r>
      <w:r w:rsidR="000A4702"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174</w:t>
      </w:r>
      <w:r w:rsidR="000A4702" w:rsidRPr="00901B03">
        <w:rPr>
          <w:lang w:val="en-CA"/>
        </w:rPr>
        <w:fldChar w:fldCharType="end"/>
      </w:r>
      <w:r w:rsidRPr="00901B03">
        <w:rPr>
          <w:lang w:val="en-CA"/>
        </w:rPr>
        <w:t>)</w:t>
      </w:r>
    </w:p>
    <w:p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175</w:t>
      </w:r>
      <w:r w:rsidR="000A4702"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176</w:t>
      </w:r>
      <w:r w:rsidR="000A4702"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177</w:t>
      </w:r>
      <w:r w:rsidR="000A4702"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178</w:t>
      </w:r>
      <w:r w:rsidR="000A4702" w:rsidRPr="00901B03">
        <w:rPr>
          <w:lang w:val="en-CA"/>
        </w:rPr>
        <w:fldChar w:fldCharType="end"/>
      </w:r>
      <w:r w:rsidRPr="00901B03">
        <w:rPr>
          <w:lang w:val="en-CA"/>
        </w:rPr>
        <w: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000A4702"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000A4702" w:rsidRPr="00901B03">
        <w:rPr>
          <w:rFonts w:eastAsia="Malgun Gothic"/>
          <w:lang w:val="en-CA" w:eastAsia="ko-KR"/>
        </w:rPr>
      </w:r>
      <w:r w:rsidR="000A4702" w:rsidRPr="00901B03">
        <w:rPr>
          <w:rFonts w:eastAsia="Malgun Gothic"/>
          <w:lang w:val="en-CA" w:eastAsia="ko-KR"/>
        </w:rPr>
        <w:fldChar w:fldCharType="separate"/>
      </w:r>
      <w:r w:rsidR="00AA6F6A">
        <w:rPr>
          <w:rFonts w:eastAsia="Malgun Gothic"/>
          <w:lang w:val="en-CA" w:eastAsia="ko-KR"/>
        </w:rPr>
        <w:t>8.2.4.2.7</w:t>
      </w:r>
      <w:r w:rsidR="000A4702" w:rsidRPr="00901B03">
        <w:rPr>
          <w:rFonts w:eastAsia="Malgun Gothic"/>
          <w:lang w:val="en-CA" w:eastAsia="ko-KR"/>
        </w:rPr>
        <w:fldChar w:fldCharType="end"/>
      </w:r>
      <w:r w:rsidRPr="00901B03">
        <w:rPr>
          <w:rFonts w:eastAsia="Malgun Gothic"/>
          <w:lang w:val="en-CA" w:eastAsia="ko-KR"/>
        </w:rPr>
        <w:t xml:space="preserve"> depending on intraPredMode:</w:t>
      </w:r>
    </w:p>
    <w:p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179</w:t>
      </w:r>
      <w:r w:rsidR="000A4702"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180</w:t>
      </w:r>
      <w:r w:rsidR="000A4702"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181</w:t>
      </w:r>
      <w:r w:rsidR="000A4702"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182</w:t>
      </w:r>
      <w:r w:rsidR="000A4702"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183</w:t>
      </w:r>
      <w:r w:rsidR="000A4702" w:rsidRPr="00901B03">
        <w:rPr>
          <w:lang w:val="en-CA"/>
        </w:rPr>
        <w:fldChar w:fldCharType="end"/>
      </w:r>
      <w:r w:rsidRPr="00901B03">
        <w:rPr>
          <w:lang w:val="en-CA"/>
        </w:rPr>
        <w:t>)</w:t>
      </w:r>
    </w:p>
    <w:p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184</w:t>
      </w:r>
      <w:r w:rsidR="000A4702" w:rsidRPr="00901B03">
        <w:rPr>
          <w:lang w:val="en-CA"/>
        </w:rPr>
        <w:fldChar w:fldCharType="end"/>
      </w:r>
      <w:r w:rsidRPr="00901B03">
        <w:rPr>
          <w:lang w:val="en-CA"/>
        </w:rPr>
        <w:t>)</w:t>
      </w:r>
    </w:p>
    <w:p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0A4702" w:rsidRPr="00901B03">
        <w:rPr>
          <w:lang w:val="en-CA"/>
        </w:rPr>
        <w:fldChar w:fldCharType="begin" w:fldLock="1"/>
      </w:r>
      <w:r w:rsidR="00DD3E90"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DD3E90" w:rsidRPr="00901B03">
        <w:rPr>
          <w:lang w:val="en-CA"/>
        </w:rPr>
        <w:noBreakHyphen/>
      </w:r>
      <w:r w:rsidR="000A4702" w:rsidRPr="00901B03">
        <w:rPr>
          <w:lang w:val="en-CA"/>
        </w:rPr>
        <w:fldChar w:fldCharType="begin" w:fldLock="1"/>
      </w:r>
      <w:r w:rsidR="00DD3E90" w:rsidRPr="00901B03">
        <w:rPr>
          <w:lang w:val="en-CA"/>
        </w:rPr>
        <w:instrText xml:space="preserve"> SEQ Equation \* ARABIC \s 1 </w:instrText>
      </w:r>
      <w:r w:rsidR="000A4702" w:rsidRPr="00901B03">
        <w:rPr>
          <w:lang w:val="en-CA"/>
        </w:rPr>
        <w:fldChar w:fldCharType="separate"/>
      </w:r>
      <w:r w:rsidR="00AA6F6A">
        <w:rPr>
          <w:noProof/>
          <w:lang w:val="en-CA"/>
        </w:rPr>
        <w:t>185</w:t>
      </w:r>
      <w:r w:rsidR="000A4702"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rsidR="0057383D" w:rsidRPr="00901B03" w:rsidRDefault="0057383D" w:rsidP="0057383D">
      <w:pPr>
        <w:pStyle w:val="Heading2"/>
        <w:rPr>
          <w:lang w:val="en-CA"/>
        </w:rPr>
      </w:pPr>
      <w:bookmarkStart w:id="1175" w:name="_Toc534408969"/>
      <w:bookmarkStart w:id="1176" w:name="_Toc415475914"/>
      <w:bookmarkStart w:id="1177" w:name="_Toc423599189"/>
      <w:bookmarkStart w:id="1178" w:name="_Toc423601693"/>
      <w:bookmarkStart w:id="1179" w:name="_Toc501130196"/>
      <w:bookmarkStart w:id="1180" w:name="_Toc503777900"/>
      <w:r w:rsidRPr="00901B03">
        <w:rPr>
          <w:lang w:val="en-CA"/>
        </w:rPr>
        <w:t>Decoding process for coding units coded in inter prediction mode</w:t>
      </w:r>
      <w:bookmarkEnd w:id="1175"/>
    </w:p>
    <w:p w:rsidR="0057383D" w:rsidRPr="00901B03" w:rsidDel="003C51E6" w:rsidRDefault="0057383D" w:rsidP="0057383D">
      <w:pPr>
        <w:pStyle w:val="Heading3"/>
        <w:rPr>
          <w:lang w:val="en-CA"/>
        </w:rPr>
      </w:pPr>
      <w:bookmarkStart w:id="1181" w:name="_Toc534408970"/>
      <w:r w:rsidRPr="00901B03" w:rsidDel="003C51E6">
        <w:rPr>
          <w:lang w:val="en-CA"/>
        </w:rPr>
        <w:t>General decoding process for coding units coded in inter prediction mode</w:t>
      </w:r>
      <w:bookmarkEnd w:id="1176"/>
      <w:bookmarkEnd w:id="1177"/>
      <w:bookmarkEnd w:id="1178"/>
      <w:bookmarkEnd w:id="1179"/>
      <w:bookmarkEnd w:id="1180"/>
      <w:bookmarkEnd w:id="1181"/>
    </w:p>
    <w:p w:rsidR="0057383D" w:rsidRPr="00901B03" w:rsidRDefault="0057383D" w:rsidP="0057383D">
      <w:pPr>
        <w:rPr>
          <w:lang w:val="en-CA"/>
        </w:rPr>
      </w:pPr>
      <w:r w:rsidRPr="00901B03">
        <w:rPr>
          <w:lang w:val="en-CA"/>
        </w:rPr>
        <w:t>Inputs to this process are:</w:t>
      </w:r>
    </w:p>
    <w:p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rsidR="00090174" w:rsidRDefault="00090174" w:rsidP="00090174">
      <w:pPr>
        <w:rPr>
          <w:lang w:val="en-CA"/>
        </w:rPr>
      </w:pPr>
      <w:r w:rsidRPr="00090174">
        <w:rPr>
          <w:lang w:val="en-CA"/>
        </w:rPr>
        <w:t xml:space="preserve">The derivation process for quantization parameters as specified in clause </w:t>
      </w:r>
      <w:r w:rsidR="000A4702">
        <w:rPr>
          <w:lang w:val="en-CA"/>
        </w:rPr>
        <w:fldChar w:fldCharType="begin" w:fldLock="1"/>
      </w:r>
      <w:r>
        <w:rPr>
          <w:lang w:val="en-CA"/>
        </w:rPr>
        <w:instrText xml:space="preserve"> REF _Ref529267130 \r \h </w:instrText>
      </w:r>
      <w:r w:rsidR="000A4702">
        <w:rPr>
          <w:lang w:val="en-CA"/>
        </w:rPr>
      </w:r>
      <w:r w:rsidR="000A4702">
        <w:rPr>
          <w:lang w:val="en-CA"/>
        </w:rPr>
        <w:fldChar w:fldCharType="separate"/>
      </w:r>
      <w:r w:rsidR="00AA6F6A">
        <w:rPr>
          <w:lang w:val="en-CA"/>
        </w:rPr>
        <w:t>8.4.1</w:t>
      </w:r>
      <w:r w:rsidR="000A4702">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0A4702" w:rsidRPr="00901B03">
        <w:rPr>
          <w:lang w:val="en-CA"/>
        </w:rPr>
        <w:fldChar w:fldCharType="begin" w:fldLock="1"/>
      </w:r>
      <w:r w:rsidR="0057383D" w:rsidRPr="00901B03">
        <w:rPr>
          <w:lang w:val="en-CA" w:eastAsia="ko-KR"/>
        </w:rPr>
        <w:instrText xml:space="preserve"> REF _Ref522363521 \r \h </w:instrText>
      </w:r>
      <w:r w:rsidR="000A4702" w:rsidRPr="00901B03">
        <w:rPr>
          <w:lang w:val="en-CA"/>
        </w:rPr>
      </w:r>
      <w:r w:rsidR="000A4702" w:rsidRPr="00901B03">
        <w:rPr>
          <w:lang w:val="en-CA"/>
        </w:rPr>
        <w:fldChar w:fldCharType="separate"/>
      </w:r>
      <w:r w:rsidR="00AA6F6A">
        <w:rPr>
          <w:lang w:val="en-CA" w:eastAsia="ko-KR"/>
        </w:rPr>
        <w:t>8.3.2.1</w:t>
      </w:r>
      <w:r w:rsidR="000A4702"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000A4702" w:rsidRPr="00901B03">
        <w:rPr>
          <w:lang w:val="en-CA" w:eastAsia="ko-KR"/>
        </w:rPr>
        <w:fldChar w:fldCharType="begin" w:fldLock="1"/>
      </w:r>
      <w:r w:rsidRPr="00901B03">
        <w:rPr>
          <w:lang w:val="en-CA" w:eastAsia="ko-KR"/>
        </w:rPr>
        <w:instrText xml:space="preserve"> REF _Ref282002252 \r \h </w:instrText>
      </w:r>
      <w:r w:rsidR="000A4702" w:rsidRPr="00901B03">
        <w:rPr>
          <w:lang w:val="en-CA" w:eastAsia="ko-KR"/>
        </w:rPr>
      </w:r>
      <w:r w:rsidR="000A4702" w:rsidRPr="00901B03">
        <w:rPr>
          <w:lang w:val="en-CA" w:eastAsia="ko-KR"/>
        </w:rPr>
        <w:fldChar w:fldCharType="separate"/>
      </w:r>
      <w:r w:rsidR="00AA6F6A">
        <w:rPr>
          <w:lang w:val="en-CA" w:eastAsia="ko-KR"/>
        </w:rPr>
        <w:t>8.3.2.13</w:t>
      </w:r>
      <w:r w:rsidR="000A4702"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rsidR="00A11B38" w:rsidRPr="0040128F" w:rsidRDefault="00A11B38" w:rsidP="00566120">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lastRenderedPageBreak/>
        <w:t>Otherwise, if treeType is equal to DUAL_TREE_</w:t>
      </w:r>
      <w:r>
        <w:rPr>
          <w:lang w:val="en-CA" w:eastAsia="ko-KR"/>
        </w:rPr>
        <w:t>CHROMA</w:t>
      </w:r>
      <w:r w:rsidRPr="00706935">
        <w:rPr>
          <w:lang w:val="en-CA" w:eastAsia="ko-KR"/>
        </w:rPr>
        <w:t xml:space="preserve">, </w:t>
      </w:r>
      <w:r>
        <w:rPr>
          <w:lang w:val="en-CA" w:eastAsia="ko-KR"/>
        </w:rPr>
        <w:t>the following applies:</w:t>
      </w:r>
    </w:p>
    <w:p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566120">
        <w:rPr>
          <w:lang w:val="en-CA" w:eastAsia="ko-KR"/>
        </w:rPr>
        <w:t>refIdxL0</w:t>
      </w:r>
      <w:r w:rsidRPr="00566120" w:rsidDel="003C51E6">
        <w:rPr>
          <w:lang w:val="en-CA" w:eastAsia="ko-KR"/>
        </w:rPr>
        <w:t> = </w:t>
      </w:r>
      <w:r w:rsidRPr="00566120">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186</w:t>
      </w:r>
      <w:r w:rsidR="000A4702" w:rsidRPr="00901B03" w:rsidDel="003C51E6">
        <w:rPr>
          <w:lang w:val="en-CA" w:eastAsia="ko-KR"/>
        </w:rPr>
        <w:fldChar w:fldCharType="end"/>
      </w:r>
      <w:r w:rsidRPr="00901B03" w:rsidDel="003C51E6">
        <w:rPr>
          <w:lang w:val="en-CA" w:eastAsia="ko-KR"/>
        </w:rPr>
        <w:t>)</w:t>
      </w:r>
    </w:p>
    <w:p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187</w:t>
      </w:r>
      <w:r w:rsidR="000A4702" w:rsidRPr="00901B03" w:rsidDel="003C51E6">
        <w:rPr>
          <w:lang w:val="en-CA" w:eastAsia="ko-KR"/>
        </w:rPr>
        <w:fldChar w:fldCharType="end"/>
      </w:r>
      <w:r w:rsidRPr="00901B03" w:rsidDel="003C51E6">
        <w:rPr>
          <w:lang w:val="en-CA" w:eastAsia="ko-KR"/>
        </w:rPr>
        <w:t>)</w:t>
      </w:r>
    </w:p>
    <w:p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188</w:t>
      </w:r>
      <w:r w:rsidR="000A4702" w:rsidRPr="00901B03" w:rsidDel="003C51E6">
        <w:rPr>
          <w:lang w:val="en-CA" w:eastAsia="ko-KR"/>
        </w:rPr>
        <w:fldChar w:fldCharType="end"/>
      </w:r>
      <w:r w:rsidRPr="00901B03" w:rsidDel="003C51E6">
        <w:rPr>
          <w:lang w:val="en-CA" w:eastAsia="ko-KR"/>
        </w:rPr>
        <w:t>)</w:t>
      </w:r>
    </w:p>
    <w:p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189</w:t>
      </w:r>
      <w:r w:rsidR="000A4702" w:rsidRPr="00901B03" w:rsidDel="003C51E6">
        <w:rPr>
          <w:lang w:val="en-CA" w:eastAsia="ko-KR"/>
        </w:rPr>
        <w:fldChar w:fldCharType="end"/>
      </w:r>
      <w:r w:rsidRPr="00901B03" w:rsidDel="003C51E6">
        <w:rPr>
          <w:lang w:val="en-CA" w:eastAsia="ko-KR"/>
        </w:rPr>
        <w:t>)</w:t>
      </w:r>
    </w:p>
    <w:p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190</w:t>
      </w:r>
      <w:r w:rsidR="000A4702" w:rsidRPr="00901B03" w:rsidDel="003C51E6">
        <w:rPr>
          <w:lang w:val="en-CA" w:eastAsia="ko-KR"/>
        </w:rPr>
        <w:fldChar w:fldCharType="end"/>
      </w:r>
      <w:r w:rsidRPr="00901B03" w:rsidDel="003C51E6">
        <w:rPr>
          <w:lang w:val="en-CA" w:eastAsia="ko-KR"/>
        </w:rPr>
        <w:t>)</w:t>
      </w:r>
    </w:p>
    <w:p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191</w:t>
      </w:r>
      <w:r w:rsidR="000A4702" w:rsidRPr="00901B03" w:rsidDel="003C51E6">
        <w:rPr>
          <w:lang w:val="en-CA" w:eastAsia="ko-KR"/>
        </w:rPr>
        <w:fldChar w:fldCharType="end"/>
      </w:r>
      <w:r w:rsidRPr="00901B03" w:rsidDel="003C51E6">
        <w:rPr>
          <w:lang w:val="en-CA" w:eastAsia="ko-KR"/>
        </w:rPr>
        <w:t>)</w:t>
      </w:r>
    </w:p>
    <w:p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192</w:t>
      </w:r>
      <w:r w:rsidR="000A4702" w:rsidRPr="00901B03" w:rsidDel="003C51E6">
        <w:rPr>
          <w:lang w:val="en-CA" w:eastAsia="ko-KR"/>
        </w:rPr>
        <w:fldChar w:fldCharType="end"/>
      </w:r>
      <w:r w:rsidRPr="00901B03" w:rsidDel="003C51E6">
        <w:rPr>
          <w:lang w:val="en-CA" w:eastAsia="ko-KR"/>
        </w:rPr>
        <w:t>)</w:t>
      </w:r>
    </w:p>
    <w:p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193</w:t>
      </w:r>
      <w:r w:rsidR="000A4702" w:rsidRPr="00901B03" w:rsidDel="003C51E6">
        <w:rPr>
          <w:lang w:val="en-CA" w:eastAsia="ko-KR"/>
        </w:rPr>
        <w:fldChar w:fldCharType="end"/>
      </w:r>
      <w:r w:rsidRPr="00901B03" w:rsidDel="003C51E6">
        <w:rPr>
          <w:lang w:val="en-CA" w:eastAsia="ko-KR"/>
        </w:rPr>
        <w:t>)</w:t>
      </w:r>
    </w:p>
    <w:p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194</w:t>
      </w:r>
      <w:r w:rsidR="000A4702" w:rsidRPr="00901B03" w:rsidDel="003C51E6">
        <w:rPr>
          <w:lang w:val="en-CA" w:eastAsia="ko-KR"/>
        </w:rPr>
        <w:fldChar w:fldCharType="end"/>
      </w:r>
      <w:r w:rsidRPr="00901B03" w:rsidDel="003C51E6">
        <w:rPr>
          <w:lang w:val="en-CA" w:eastAsia="ko-KR"/>
        </w:rPr>
        <w:t>)</w:t>
      </w:r>
    </w:p>
    <w:p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195</w:t>
      </w:r>
      <w:r w:rsidR="000A4702" w:rsidRPr="00901B03" w:rsidDel="003C51E6">
        <w:rPr>
          <w:lang w:val="en-CA" w:eastAsia="ko-KR"/>
        </w:rPr>
        <w:fldChar w:fldCharType="end"/>
      </w:r>
      <w:r w:rsidRPr="00901B03" w:rsidDel="003C51E6">
        <w:rPr>
          <w:lang w:val="en-CA" w:eastAsia="ko-KR"/>
        </w:rPr>
        <w:t>)</w:t>
      </w:r>
    </w:p>
    <w:p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196</w:t>
      </w:r>
      <w:r w:rsidR="000A4702" w:rsidRPr="00901B03" w:rsidDel="003C51E6">
        <w:rPr>
          <w:lang w:val="en-CA" w:eastAsia="ko-KR"/>
        </w:rPr>
        <w:fldChar w:fldCharType="end"/>
      </w:r>
      <w:r w:rsidRPr="00901B03" w:rsidDel="003C51E6">
        <w:rPr>
          <w:lang w:val="en-CA" w:eastAsia="ko-KR"/>
        </w:rPr>
        <w:t>)</w:t>
      </w:r>
    </w:p>
    <w:p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197</w:t>
      </w:r>
      <w:r w:rsidR="000A4702" w:rsidRPr="00901B03" w:rsidDel="003C51E6">
        <w:rPr>
          <w:lang w:val="en-CA" w:eastAsia="ko-KR"/>
        </w:rPr>
        <w:fldChar w:fldCharType="end"/>
      </w:r>
      <w:r w:rsidRPr="00901B03" w:rsidDel="003C51E6">
        <w:rPr>
          <w:lang w:val="en-CA" w:eastAsia="ko-KR"/>
        </w:rPr>
        <w:t>)</w:t>
      </w:r>
    </w:p>
    <w:p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198</w:t>
      </w:r>
      <w:r w:rsidR="000A4702" w:rsidRPr="00901B03" w:rsidDel="003C51E6">
        <w:rPr>
          <w:lang w:val="en-CA" w:eastAsia="ko-KR"/>
        </w:rPr>
        <w:fldChar w:fldCharType="end"/>
      </w:r>
      <w:r w:rsidRPr="00901B03" w:rsidDel="003C51E6">
        <w:rPr>
          <w:lang w:val="en-CA" w:eastAsia="ko-KR"/>
        </w:rPr>
        <w:t>)</w:t>
      </w:r>
    </w:p>
    <w:p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199</w:t>
      </w:r>
      <w:r w:rsidR="000A4702" w:rsidRPr="00901B03" w:rsidDel="003C51E6">
        <w:rPr>
          <w:lang w:val="en-CA" w:eastAsia="ko-KR"/>
        </w:rPr>
        <w:fldChar w:fldCharType="end"/>
      </w:r>
      <w:r w:rsidRPr="00901B03" w:rsidDel="003C51E6">
        <w:rPr>
          <w:lang w:val="en-CA" w:eastAsia="ko-KR"/>
        </w:rPr>
        <w:t>)</w:t>
      </w:r>
    </w:p>
    <w:p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200</w:t>
      </w:r>
      <w:r w:rsidR="000A4702" w:rsidRPr="00901B03" w:rsidDel="003C51E6">
        <w:rPr>
          <w:lang w:val="en-CA" w:eastAsia="ko-KR"/>
        </w:rPr>
        <w:fldChar w:fldCharType="end"/>
      </w:r>
      <w:r w:rsidRPr="00901B03" w:rsidDel="003C51E6">
        <w:rPr>
          <w:lang w:val="en-CA" w:eastAsia="ko-KR"/>
        </w:rPr>
        <w:t>)</w:t>
      </w:r>
    </w:p>
    <w:p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fldSimple w:instr=" REF _Ref282002252 \r \h  \* MERGEFORMAT " w:fldLock="1">
        <w:r w:rsidR="00AA6F6A">
          <w:rPr>
            <w:lang w:val="en-CA" w:eastAsia="ko-KR"/>
          </w:rPr>
          <w:t>8.3.2.13</w:t>
        </w:r>
      </w:fldSimple>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fldSimple w:instr=" REF _Ref527711097 \r \h  \* MERGEFORMAT " w:fldLock="1">
        <w:r w:rsidR="00AA6F6A">
          <w:rPr>
            <w:color w:val="000000" w:themeColor="text1"/>
            <w:lang w:val="en-CA" w:eastAsia="ko-KR"/>
          </w:rPr>
          <w:t>8.3.3.1</w:t>
        </w:r>
      </w:fldSimple>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0A4702" w:rsidRPr="00901B03">
        <w:rPr>
          <w:lang w:val="en-CA" w:eastAsia="ko-KR"/>
        </w:rPr>
        <w:fldChar w:fldCharType="begin" w:fldLock="1"/>
      </w:r>
      <w:r w:rsidR="007B651A" w:rsidRPr="00901B03">
        <w:rPr>
          <w:lang w:val="en-CA" w:eastAsia="ko-KR"/>
        </w:rPr>
        <w:instrText xml:space="preserve"> REF _Ref524379592 \r \h </w:instrText>
      </w:r>
      <w:r w:rsidR="000A4702" w:rsidRPr="00901B03">
        <w:rPr>
          <w:lang w:val="en-CA" w:eastAsia="ko-KR"/>
        </w:rPr>
      </w:r>
      <w:r w:rsidR="000A4702" w:rsidRPr="00901B03">
        <w:rPr>
          <w:lang w:val="en-CA" w:eastAsia="ko-KR"/>
        </w:rPr>
        <w:fldChar w:fldCharType="separate"/>
      </w:r>
      <w:r w:rsidR="00AA6F6A">
        <w:rPr>
          <w:lang w:val="en-CA" w:eastAsia="ko-KR"/>
        </w:rPr>
        <w:t>8.3.4.1</w:t>
      </w:r>
      <w:r w:rsidR="000A4702"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0A4702">
        <w:rPr>
          <w:lang w:val="en-CA" w:eastAsia="ko-KR"/>
        </w:rPr>
        <w:fldChar w:fldCharType="begin" w:fldLock="1"/>
      </w:r>
      <w:r w:rsidR="00F8049C">
        <w:rPr>
          <w:lang w:val="en-CA" w:eastAsia="ko-KR"/>
        </w:rPr>
        <w:instrText xml:space="preserve"> REF _Ref532491373 \r \h </w:instrText>
      </w:r>
      <w:r w:rsidR="000A4702">
        <w:rPr>
          <w:lang w:val="en-CA" w:eastAsia="ko-KR"/>
        </w:rPr>
      </w:r>
      <w:r w:rsidR="000A4702">
        <w:rPr>
          <w:lang w:val="en-CA" w:eastAsia="ko-KR"/>
        </w:rPr>
        <w:fldChar w:fldCharType="separate"/>
      </w:r>
      <w:r w:rsidR="00AA6F6A">
        <w:rPr>
          <w:lang w:val="en-CA" w:eastAsia="ko-KR"/>
        </w:rPr>
        <w:t>8.3.5</w:t>
      </w:r>
      <w:r w:rsidR="000A4702">
        <w:rPr>
          <w:lang w:val="en-CA" w:eastAsia="ko-KR"/>
        </w:rPr>
        <w:fldChar w:fldCharType="end"/>
      </w:r>
      <w:r w:rsidR="00F8049C">
        <w:rPr>
          <w:lang w:val="en-CA" w:eastAsia="ko-KR"/>
        </w:rPr>
        <w:t xml:space="preserve"> is invoked.</w:t>
      </w:r>
    </w:p>
    <w:p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rsidR="00C05D02" w:rsidRPr="00C05D02" w:rsidRDefault="0021350E" w:rsidP="00733A0E">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0A4702">
        <w:rPr>
          <w:lang w:val="en-CA" w:eastAsia="ko-KR"/>
        </w:rPr>
        <w:fldChar w:fldCharType="begin" w:fldLock="1"/>
      </w:r>
      <w:r w:rsidR="00C85B77">
        <w:rPr>
          <w:lang w:val="en-CA"/>
        </w:rPr>
        <w:instrText xml:space="preserve"> REF _Ref524460607 \r \h </w:instrText>
      </w:r>
      <w:r w:rsidR="000A4702">
        <w:rPr>
          <w:lang w:val="en-CA" w:eastAsia="ko-KR"/>
        </w:rPr>
      </w:r>
      <w:r w:rsidR="000A4702">
        <w:rPr>
          <w:lang w:val="en-CA" w:eastAsia="ko-KR"/>
        </w:rPr>
        <w:fldChar w:fldCharType="separate"/>
      </w:r>
      <w:r w:rsidR="00AA6F6A">
        <w:rPr>
          <w:lang w:val="en-CA"/>
        </w:rPr>
        <w:t>8.3.6.1</w:t>
      </w:r>
      <w:r w:rsidR="000A4702">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w:t>
      </w:r>
      <w:del w:id="1182" w:author="Zhi-Yi Lin (林芷儀)" w:date="2019-01-06T21:43:00Z">
        <w:r w:rsidDel="008F6403">
          <w:rPr>
            <w:lang w:val="en-CA" w:eastAsia="ko-KR"/>
          </w:rPr>
          <w:delText xml:space="preserve"> and</w:delText>
        </w:r>
      </w:del>
      <w:r>
        <w:rPr>
          <w:lang w:val="en-CA" w:eastAsia="ko-KR"/>
        </w:rPr>
        <w:t xml:space="preserve"> </w:t>
      </w:r>
      <w:r w:rsidRPr="00901B03">
        <w:rPr>
          <w:lang w:val="en-CA"/>
        </w:rPr>
        <w:t xml:space="preserve">the variable cIdx </w:t>
      </w:r>
      <w:r>
        <w:rPr>
          <w:lang w:val="en-CA"/>
        </w:rPr>
        <w:t>set equal to 0</w:t>
      </w:r>
      <w:ins w:id="1183" w:author="Zhi-Yi Lin (林芷儀)" w:date="2019-01-06T21:43:00Z">
        <w:r w:rsidR="008F6403">
          <w:rPr>
            <w:lang w:val="en-CA" w:eastAsia="ko-KR"/>
          </w:rPr>
          <w:t>, and the variable o</w:t>
        </w:r>
        <w:r w:rsidR="008F6403" w:rsidRPr="00CB379D">
          <w:rPr>
            <w:lang w:val="en-CA" w:eastAsia="ko-KR"/>
          </w:rPr>
          <w:t>bmcDir</w:t>
        </w:r>
        <w:r w:rsidR="008F6403">
          <w:rPr>
            <w:lang w:val="en-CA" w:eastAsia="ko-KR"/>
          </w:rPr>
          <w:t xml:space="preserve"> set equal to 0</w:t>
        </w:r>
      </w:ins>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ins w:id="1184" w:author="Zhi-Yi Lin (林芷儀)" w:date="2019-01-06T21:44:00Z">
        <w:r w:rsidR="008F6403" w:rsidRPr="008F6403" w:rsidDel="003C51E6">
          <w:rPr>
            <w:lang w:val="en-CA"/>
          </w:rPr>
          <w:t xml:space="preserve"> </w:t>
        </w:r>
      </w:ins>
    </w:p>
    <w:p w:rsidR="00614FFA" w:rsidRPr="00614FFA" w:rsidRDefault="00614FFA" w:rsidP="00566120">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sidR="000A4702">
        <w:rPr>
          <w:lang w:val="en-CA" w:eastAsia="ko-KR"/>
        </w:rPr>
        <w:fldChar w:fldCharType="begin" w:fldLock="1"/>
      </w:r>
      <w:r>
        <w:rPr>
          <w:lang w:val="en-CA"/>
        </w:rPr>
        <w:instrText xml:space="preserve"> REF _Ref524460607 \r \h </w:instrText>
      </w:r>
      <w:r w:rsidR="000A4702">
        <w:rPr>
          <w:lang w:val="en-CA" w:eastAsia="ko-KR"/>
        </w:rPr>
      </w:r>
      <w:r w:rsidR="000A4702">
        <w:rPr>
          <w:lang w:val="en-CA" w:eastAsia="ko-KR"/>
        </w:rPr>
        <w:fldChar w:fldCharType="separate"/>
      </w:r>
      <w:r w:rsidR="00AA6F6A">
        <w:rPr>
          <w:lang w:val="en-CA"/>
        </w:rPr>
        <w:t>8.3.6.1</w:t>
      </w:r>
      <w:r w:rsidR="000A4702">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w:t>
      </w:r>
      <w:del w:id="1185" w:author="Zhi-Yi Lin (林芷儀)" w:date="2019-01-07T09:24:00Z">
        <w:r w:rsidDel="00733A0E">
          <w:rPr>
            <w:lang w:val="en-CA" w:eastAsia="ko-KR"/>
          </w:rPr>
          <w:delText xml:space="preserve">and </w:delText>
        </w:r>
      </w:del>
      <w:r w:rsidRPr="00901B03">
        <w:rPr>
          <w:lang w:val="en-CA"/>
        </w:rPr>
        <w:t xml:space="preserve">the variable cIdx </w:t>
      </w:r>
      <w:r>
        <w:rPr>
          <w:lang w:val="en-CA"/>
        </w:rPr>
        <w:t>set equal to 1</w:t>
      </w:r>
      <w:ins w:id="1186" w:author="Zhi-Yi Lin (林芷儀)" w:date="2019-01-07T09:24:00Z">
        <w:r w:rsidR="00733A0E">
          <w:rPr>
            <w:lang w:val="en-CA" w:eastAsia="ko-KR"/>
          </w:rPr>
          <w:t>, and the variable o</w:t>
        </w:r>
        <w:r w:rsidR="00733A0E" w:rsidRPr="00CB379D">
          <w:rPr>
            <w:lang w:val="en-CA" w:eastAsia="ko-KR"/>
          </w:rPr>
          <w:t>bmcDir</w:t>
        </w:r>
        <w:r w:rsidR="00733A0E">
          <w:rPr>
            <w:lang w:val="en-CA" w:eastAsia="ko-KR"/>
          </w:rPr>
          <w:t xml:space="preserve"> set equal to 0</w:t>
        </w:r>
      </w:ins>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rsidR="00BC3CB5" w:rsidRPr="00A27373" w:rsidRDefault="0021350E" w:rsidP="00566120">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000A4702" w:rsidRPr="00614FFA">
        <w:rPr>
          <w:lang w:val="en-CA" w:eastAsia="ko-KR"/>
        </w:rPr>
        <w:fldChar w:fldCharType="begin" w:fldLock="1"/>
      </w:r>
      <w:r w:rsidRPr="00614FFA">
        <w:rPr>
          <w:lang w:val="en-CA"/>
        </w:rPr>
        <w:instrText xml:space="preserve"> REF _Ref524460607 \r \h </w:instrText>
      </w:r>
      <w:r w:rsidR="000A4702" w:rsidRPr="00614FFA">
        <w:rPr>
          <w:lang w:val="en-CA" w:eastAsia="ko-KR"/>
        </w:rPr>
      </w:r>
      <w:r w:rsidR="000A4702" w:rsidRPr="00614FFA">
        <w:rPr>
          <w:lang w:val="en-CA" w:eastAsia="ko-KR"/>
        </w:rPr>
        <w:fldChar w:fldCharType="separate"/>
      </w:r>
      <w:r w:rsidR="00AA6F6A">
        <w:rPr>
          <w:lang w:val="en-CA"/>
        </w:rPr>
        <w:t>8.3.6.1</w:t>
      </w:r>
      <w:r w:rsidR="000A4702"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w:t>
      </w:r>
      <w:del w:id="1187" w:author="Zhi-Yi Lin (林芷儀)" w:date="2019-01-07T09:24:00Z">
        <w:r w:rsidRPr="00614FFA" w:rsidDel="00733A0E">
          <w:rPr>
            <w:lang w:val="en-CA" w:eastAsia="ko-KR"/>
          </w:rPr>
          <w:delText xml:space="preserve">and </w:delText>
        </w:r>
      </w:del>
      <w:r w:rsidRPr="00614FFA">
        <w:rPr>
          <w:lang w:val="en-CA"/>
        </w:rPr>
        <w:t xml:space="preserve">the variable cIdx set equal to </w:t>
      </w:r>
      <w:r w:rsidR="00CC78BB" w:rsidRPr="00614FFA">
        <w:rPr>
          <w:lang w:val="en-CA"/>
        </w:rPr>
        <w:t>2</w:t>
      </w:r>
      <w:ins w:id="1188" w:author="Zhi-Yi Lin (林芷儀)" w:date="2019-01-07T09:24:00Z">
        <w:r w:rsidR="00733A0E">
          <w:rPr>
            <w:lang w:val="en-CA" w:eastAsia="ko-KR"/>
          </w:rPr>
          <w:t>, and the variable o</w:t>
        </w:r>
        <w:r w:rsidR="00733A0E" w:rsidRPr="00CB379D">
          <w:rPr>
            <w:lang w:val="en-CA" w:eastAsia="ko-KR"/>
          </w:rPr>
          <w:t>bmcDir</w:t>
        </w:r>
        <w:r w:rsidR="00733A0E">
          <w:rPr>
            <w:lang w:val="en-CA" w:eastAsia="ko-KR"/>
          </w:rPr>
          <w:t xml:space="preserve"> set equal to 0</w:t>
        </w:r>
      </w:ins>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rsidR="00530FBA" w:rsidRDefault="00733A0E">
      <w:pPr>
        <w:numPr>
          <w:ilvl w:val="2"/>
          <w:numId w:val="5"/>
        </w:numPr>
        <w:tabs>
          <w:tab w:val="clear" w:pos="794"/>
          <w:tab w:val="clear" w:pos="1200"/>
          <w:tab w:val="clear" w:pos="1588"/>
          <w:tab w:val="num" w:pos="1276"/>
        </w:tabs>
        <w:ind w:left="993" w:hanging="284"/>
        <w:rPr>
          <w:ins w:id="1189" w:author="Zhi-Yi Lin (林芷儀)" w:date="2019-01-07T09:24:00Z"/>
          <w:lang w:val="en-CA" w:eastAsia="ko-KR"/>
        </w:rPr>
        <w:pPrChange w:id="1190" w:author="Zhi-Yi Lin (林芷儀)" w:date="2019-01-07T09:26:00Z">
          <w:pPr>
            <w:numPr>
              <w:ilvl w:val="3"/>
              <w:numId w:val="5"/>
            </w:numPr>
            <w:tabs>
              <w:tab w:val="clear" w:pos="794"/>
              <w:tab w:val="clear" w:pos="1191"/>
              <w:tab w:val="clear" w:pos="1588"/>
              <w:tab w:val="num" w:pos="1276"/>
            </w:tabs>
            <w:ind w:left="1600" w:hanging="400"/>
          </w:pPr>
        </w:pPrChange>
      </w:pPr>
      <w:ins w:id="1191" w:author="Zhi-Yi Lin (林芷儀)" w:date="2019-01-07T09:25:00Z">
        <w:r>
          <w:rPr>
            <w:lang w:val="en-CA" w:eastAsia="ko-KR"/>
          </w:rPr>
          <w:t>I</w:t>
        </w:r>
        <w:r w:rsidRPr="00614FFA">
          <w:rPr>
            <w:lang w:val="en-CA" w:eastAsia="ko-KR"/>
          </w:rPr>
          <w:t xml:space="preserve">f treeType is equal to </w:t>
        </w:r>
        <w:r w:rsidRPr="00EC4829">
          <w:t>SINGLE_TREE</w:t>
        </w:r>
        <w:r>
          <w:t xml:space="preserve"> and </w:t>
        </w:r>
        <w:r w:rsidRPr="00C05D02">
          <w:rPr>
            <w:lang w:val="en-CA" w:eastAsia="ko-KR"/>
          </w:rPr>
          <w:t>obmc_flag[ xCb ][ yCb ] is equal to 1</w:t>
        </w:r>
        <w:r>
          <w:rPr>
            <w:lang w:val="en-CA"/>
          </w:rPr>
          <w:t>, t</w:t>
        </w:r>
      </w:ins>
      <w:ins w:id="1192" w:author="Zhi-Yi Lin (林芷儀)" w:date="2019-01-07T09:24:00Z">
        <w:r w:rsidRPr="00513128" w:rsidDel="003C51E6">
          <w:rPr>
            <w:lang w:val="en-CA"/>
          </w:rPr>
          <w:t xml:space="preserve">he </w:t>
        </w:r>
        <w:r w:rsidRPr="00513128">
          <w:rPr>
            <w:lang w:val="en-CA"/>
          </w:rPr>
          <w:t>prediction</w:t>
        </w:r>
        <w:r w:rsidRPr="00513128" w:rsidDel="003C51E6">
          <w:rPr>
            <w:lang w:val="en-CA"/>
          </w:rPr>
          <w:t xml:space="preserve"> samples </w:t>
        </w:r>
        <w:r w:rsidRPr="00513128">
          <w:rPr>
            <w:lang w:val="en-CA"/>
          </w:rPr>
          <w:t xml:space="preserve">after over-lapped block motion compensation </w:t>
        </w:r>
        <w:r w:rsidRPr="00513128" w:rsidDel="003C51E6">
          <w:rPr>
            <w:lang w:val="en-CA"/>
          </w:rPr>
          <w:t>of the current coding unit are derived as follows:</w:t>
        </w:r>
      </w:ins>
    </w:p>
    <w:p w:rsidR="00733A0E" w:rsidRPr="00C05D02" w:rsidRDefault="00733A0E" w:rsidP="00733A0E">
      <w:pPr>
        <w:numPr>
          <w:ilvl w:val="4"/>
          <w:numId w:val="5"/>
        </w:numPr>
        <w:tabs>
          <w:tab w:val="clear" w:pos="794"/>
          <w:tab w:val="clear" w:pos="1191"/>
          <w:tab w:val="clear" w:pos="1588"/>
          <w:tab w:val="clear" w:pos="2000"/>
          <w:tab w:val="num" w:pos="2127"/>
        </w:tabs>
        <w:ind w:left="1560" w:hanging="284"/>
        <w:rPr>
          <w:ins w:id="1193" w:author="Zhi-Yi Lin (林芷儀)" w:date="2019-01-07T09:24:00Z"/>
          <w:lang w:val="en-CA" w:eastAsia="ko-KR"/>
        </w:rPr>
      </w:pPr>
      <w:ins w:id="1194" w:author="Zhi-Yi Lin (林芷儀)" w:date="2019-01-07T09:24:00Z">
        <w:r w:rsidRPr="00C05D02">
          <w:rPr>
            <w:lang w:val="en-CA" w:eastAsia="ko-KR"/>
          </w:rPr>
          <w:t xml:space="preserve">The variables numSbX is set as ( cbWidth &gt;&gt; 2 ) and numSbY is set as ( cbHeight &gt;&gt; 2 ).The derivation process for motion vector components and reference indices as specified in clause 8.3.9 is invoked with the luma coding block location ( xCb, yCb ), the luma coding block width cbWidth and the luma coding block height cbHeight as inputs, and the number of luma coding subblocks in horizontal direction numSbX and in vertical direction numSbY, the luma motion vectors mvTopBdrL0[ xSbIdx ] and mvTopBdrL1[ xSbIdx ], mvLeftBdrL0[ ySbIdx ] and mvLeftBdrL1[ ySbIdx ], the chroma motion vectors mvCTopBdrL0[ xSbIdx ] and mvCTopBdrL1[ xSbIdx ], mvCLeftBdrL0[ ySbIdx ] and mvCLeftBdrL1[ ySbIdx ], the reference indices refIdxTopBdrL0[xSbIdx ] and refIdxTopBdrL1[xSbIdx ], refIdxLeftBdrL0[ ySbIdx ] and refIdxLeftBdrL1[ ySbIdx ] and the prediction list utilization flags predFlagTopBdrL0[ xSbIdx ] and </w:t>
        </w:r>
        <w:r w:rsidRPr="00C05D02">
          <w:rPr>
            <w:lang w:val="en-CA" w:eastAsia="ko-KR"/>
          </w:rPr>
          <w:lastRenderedPageBreak/>
          <w:t xml:space="preserve">predFlagTopBdrL1[ xSbIdx ],  predFlagLeftBdrL0[ ySbIdx ] and predFlagLeftBdrL1[ ySbIdx ] with xSbIdx = 0..numSbX − 1, and ySbIdx = 0..numSbY − 1 as </w:t>
        </w:r>
        <w:commentRangeStart w:id="1195"/>
        <w:r w:rsidRPr="00C05D02">
          <w:rPr>
            <w:lang w:val="en-CA" w:eastAsia="ko-KR"/>
          </w:rPr>
          <w:t>outputs</w:t>
        </w:r>
        <w:commentRangeEnd w:id="1195"/>
        <w:r>
          <w:rPr>
            <w:rStyle w:val="CommentReference"/>
          </w:rPr>
          <w:commentReference w:id="1195"/>
        </w:r>
        <w:r w:rsidRPr="00C05D02">
          <w:rPr>
            <w:lang w:val="en-CA" w:eastAsia="ko-KR"/>
          </w:rPr>
          <w:t xml:space="preserve"> .</w:t>
        </w:r>
      </w:ins>
    </w:p>
    <w:p w:rsidR="00530FBA" w:rsidRDefault="00733A0E">
      <w:pPr>
        <w:pStyle w:val="ListParagraph"/>
        <w:numPr>
          <w:ilvl w:val="4"/>
          <w:numId w:val="5"/>
        </w:numPr>
        <w:tabs>
          <w:tab w:val="clear" w:pos="2000"/>
          <w:tab w:val="num" w:pos="2127"/>
        </w:tabs>
        <w:ind w:left="1560" w:hanging="284"/>
        <w:rPr>
          <w:ins w:id="1196" w:author="Zhi-Yi Lin (林芷儀)" w:date="2019-01-07T09:23:00Z"/>
          <w:lang w:val="en-CA" w:eastAsia="ko-KR"/>
        </w:rPr>
        <w:pPrChange w:id="1197" w:author="Zhi-Yi Lin (林芷儀)" w:date="2019-01-07T09:26:00Z">
          <w:pPr>
            <w:numPr>
              <w:numId w:val="5"/>
            </w:numPr>
            <w:tabs>
              <w:tab w:val="clear" w:pos="794"/>
              <w:tab w:val="num" w:pos="400"/>
            </w:tabs>
            <w:ind w:left="993" w:hanging="284"/>
          </w:pPr>
        </w:pPrChange>
      </w:pPr>
      <w:ins w:id="1198" w:author="Zhi-Yi Lin (林芷儀)" w:date="2019-01-07T09:24:00Z">
        <w:r w:rsidRPr="00C05D02">
          <w:rPr>
            <w:lang w:val="en-CA" w:eastAsia="ko-KR"/>
          </w:rPr>
          <w:t>The decoding process for inter blocks as specified in clause 8.3.10 is invoked with the inter prediction samples (predSamples) that are an (cbWidth)x(cbHeight) array predSamplesL of prediction luma samples and two (cbWidth / 2)x(cbHeight / 2) arrays predSamplesCr and predSamplesCr of prediction chroma samples, one for each of the chroma components Cb and Cr, the luma coding block width cbWidth and the luma coding block height cbHeight, the number of luma coding subblocks in horizontal direction numSbX and in vertical direction numSbY, the luma motion vectors mvTopBdrL0[ xSbIdx ] and mvTopBdrL1[ xSbIdx ], mvLeftBdrL0[ ySbIdx ] and mvLeftBdrL1[ ySbIdx ], the chroma motion vectors mvCTopBdrL0[ xSbIdx ] and mvCTopBdrL1[ xSbIdx ], mvCLeftBdrL0[ ySbIdx ] and mvCLeftBdrL1[ ySbIdx ] with xSbIdx = 0..numSbX − 1, and ySbIdx = 0..numSbY − 1, the reference indices refIdxTopBdrL0[xSbIdx ] and refIdxTopBdrL1 [ xSbIdx ], refIdxLeftBdrL0[ySbIdx ] and refIdxLeftBdrL1 [ ySbIdx ], and the prediction list utilization flags predFlagTopBdrL0 and predFlagTopBdrL1, predFlagLeftBdrL0 and predFlagLeftBdrL1 as inputs, and the inter prediction samples (predSamples) that are an (cbWidth)x(cbHeight) array predSamplesL of prediction luma samples and two (cbWidth / 2)x(cbHeight / 2) arrays predSamplesCr and predSamplesCr of prediction chroma samples, one for each of the chroma components Cb and Cr, as</w:t>
        </w:r>
        <w:commentRangeStart w:id="1199"/>
        <w:r w:rsidRPr="00C05D02">
          <w:rPr>
            <w:lang w:val="en-CA" w:eastAsia="ko-KR"/>
          </w:rPr>
          <w:t xml:space="preserve"> output </w:t>
        </w:r>
        <w:commentRangeEnd w:id="1199"/>
        <w:r>
          <w:rPr>
            <w:rStyle w:val="CommentReference"/>
          </w:rPr>
          <w:commentReference w:id="1199"/>
        </w:r>
      </w:ins>
    </w:p>
    <w:p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566120">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0A4702"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0A4702" w:rsidRPr="0029189D">
        <w:rPr>
          <w:color w:val="000000" w:themeColor="text1"/>
          <w:lang w:val="en-CA" w:eastAsia="ko-KR"/>
        </w:rPr>
      </w:r>
      <w:r w:rsidR="000A4702" w:rsidRPr="0029189D">
        <w:rPr>
          <w:color w:val="000000" w:themeColor="text1"/>
          <w:lang w:val="en-CA" w:eastAsia="ko-KR"/>
        </w:rPr>
        <w:fldChar w:fldCharType="separate"/>
      </w:r>
      <w:r w:rsidR="00AA6F6A">
        <w:rPr>
          <w:color w:val="000000" w:themeColor="text1"/>
          <w:lang w:val="en-CA" w:eastAsia="ko-KR"/>
        </w:rPr>
        <w:t>8.3.7.1</w:t>
      </w:r>
      <w:r w:rsidR="000A4702"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0A4702" w:rsidRPr="00901B03">
        <w:rPr>
          <w:highlight w:val="yellow"/>
          <w:lang w:val="en-CA" w:eastAsia="ko-KR"/>
        </w:rPr>
        <w:fldChar w:fldCharType="begin" w:fldLock="1"/>
      </w:r>
      <w:r w:rsidR="0057383D" w:rsidRPr="00901B03">
        <w:rPr>
          <w:lang w:val="en-CA" w:eastAsia="ko-KR"/>
        </w:rPr>
        <w:instrText xml:space="preserve"> REF _Ref522376711 \r \h </w:instrText>
      </w:r>
      <w:r w:rsidR="000A4702" w:rsidRPr="00901B03">
        <w:rPr>
          <w:highlight w:val="yellow"/>
          <w:lang w:val="en-CA" w:eastAsia="ko-KR"/>
        </w:rPr>
      </w:r>
      <w:r w:rsidR="000A4702" w:rsidRPr="00901B03">
        <w:rPr>
          <w:highlight w:val="yellow"/>
          <w:lang w:val="en-CA" w:eastAsia="ko-KR"/>
        </w:rPr>
        <w:fldChar w:fldCharType="separate"/>
      </w:r>
      <w:r w:rsidR="00AA6F6A">
        <w:rPr>
          <w:lang w:val="en-CA" w:eastAsia="ko-KR"/>
        </w:rPr>
        <w:t>8.3.8</w:t>
      </w:r>
      <w:r w:rsidR="000A4702"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0A4702" w:rsidRPr="00901B03">
        <w:rPr>
          <w:highlight w:val="yellow"/>
          <w:lang w:val="en-CA" w:eastAsia="ko-KR"/>
        </w:rPr>
        <w:fldChar w:fldCharType="begin" w:fldLock="1"/>
      </w:r>
      <w:r w:rsidR="0057383D" w:rsidRPr="00901B03">
        <w:rPr>
          <w:lang w:val="en-CA" w:eastAsia="ko-KR"/>
        </w:rPr>
        <w:instrText xml:space="preserve"> REF _Ref522376711 \r \h </w:instrText>
      </w:r>
      <w:r w:rsidR="000A4702" w:rsidRPr="00901B03">
        <w:rPr>
          <w:highlight w:val="yellow"/>
          <w:lang w:val="en-CA" w:eastAsia="ko-KR"/>
        </w:rPr>
      </w:r>
      <w:r w:rsidR="000A4702" w:rsidRPr="00901B03">
        <w:rPr>
          <w:highlight w:val="yellow"/>
          <w:lang w:val="en-CA" w:eastAsia="ko-KR"/>
        </w:rPr>
        <w:fldChar w:fldCharType="separate"/>
      </w:r>
      <w:r w:rsidR="00AA6F6A">
        <w:rPr>
          <w:lang w:val="en-CA" w:eastAsia="ko-KR"/>
        </w:rPr>
        <w:t>8.3.8</w:t>
      </w:r>
      <w:r w:rsidR="000A4702"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0A4702" w:rsidRPr="00901B03">
        <w:rPr>
          <w:highlight w:val="yellow"/>
          <w:lang w:val="en-CA" w:eastAsia="ko-KR"/>
        </w:rPr>
        <w:fldChar w:fldCharType="begin" w:fldLock="1"/>
      </w:r>
      <w:r w:rsidR="0057383D" w:rsidRPr="00901B03">
        <w:rPr>
          <w:lang w:val="en-CA" w:eastAsia="ko-KR"/>
        </w:rPr>
        <w:instrText xml:space="preserve"> REF _Ref522376711 \r \h </w:instrText>
      </w:r>
      <w:r w:rsidR="000A4702" w:rsidRPr="00901B03">
        <w:rPr>
          <w:highlight w:val="yellow"/>
          <w:lang w:val="en-CA" w:eastAsia="ko-KR"/>
        </w:rPr>
      </w:r>
      <w:r w:rsidR="000A4702" w:rsidRPr="00901B03">
        <w:rPr>
          <w:highlight w:val="yellow"/>
          <w:lang w:val="en-CA" w:eastAsia="ko-KR"/>
        </w:rPr>
        <w:fldChar w:fldCharType="separate"/>
      </w:r>
      <w:r w:rsidR="00AA6F6A">
        <w:rPr>
          <w:lang w:val="en-CA" w:eastAsia="ko-KR"/>
        </w:rPr>
        <w:t>8.3.8</w:t>
      </w:r>
      <w:r w:rsidR="000A4702"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0A4702" w:rsidRPr="00901B03">
        <w:rPr>
          <w:highlight w:val="yellow"/>
          <w:lang w:val="en-CA"/>
        </w:rPr>
        <w:fldChar w:fldCharType="begin" w:fldLock="1"/>
      </w:r>
      <w:r w:rsidR="0057383D" w:rsidRPr="00901B03">
        <w:rPr>
          <w:lang w:val="en-CA"/>
        </w:rPr>
        <w:instrText xml:space="preserve"> REF _Ref522356730 \r \h </w:instrText>
      </w:r>
      <w:r w:rsidR="000A4702" w:rsidRPr="00901B03">
        <w:rPr>
          <w:highlight w:val="yellow"/>
          <w:lang w:val="en-CA"/>
        </w:rPr>
      </w:r>
      <w:r w:rsidR="000A4702" w:rsidRPr="00901B03">
        <w:rPr>
          <w:highlight w:val="yellow"/>
          <w:lang w:val="en-CA"/>
        </w:rPr>
        <w:fldChar w:fldCharType="separate"/>
      </w:r>
      <w:r w:rsidR="00AA6F6A">
        <w:rPr>
          <w:lang w:val="en-CA"/>
        </w:rPr>
        <w:t>8.4.5</w:t>
      </w:r>
      <w:r w:rsidR="000A4702"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0A4702" w:rsidRPr="00901B03">
        <w:rPr>
          <w:highlight w:val="yellow"/>
          <w:lang w:val="en-CA"/>
        </w:rPr>
        <w:fldChar w:fldCharType="begin" w:fldLock="1"/>
      </w:r>
      <w:r w:rsidR="0057383D" w:rsidRPr="00901B03">
        <w:rPr>
          <w:lang w:val="en-CA"/>
        </w:rPr>
        <w:instrText xml:space="preserve"> REF _Ref522356730 \r \h </w:instrText>
      </w:r>
      <w:r w:rsidR="000A4702" w:rsidRPr="00901B03">
        <w:rPr>
          <w:highlight w:val="yellow"/>
          <w:lang w:val="en-CA"/>
        </w:rPr>
      </w:r>
      <w:r w:rsidR="000A4702" w:rsidRPr="00901B03">
        <w:rPr>
          <w:highlight w:val="yellow"/>
          <w:lang w:val="en-CA"/>
        </w:rPr>
        <w:fldChar w:fldCharType="separate"/>
      </w:r>
      <w:r w:rsidR="00AA6F6A">
        <w:rPr>
          <w:lang w:val="en-CA"/>
        </w:rPr>
        <w:t>8.4.5</w:t>
      </w:r>
      <w:r w:rsidR="000A4702"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w:t>
      </w:r>
      <w:r w:rsidR="0057383D" w:rsidRPr="00901B03" w:rsidDel="003C51E6">
        <w:rPr>
          <w:lang w:val="en-CA"/>
        </w:rPr>
        <w:lastRenderedPageBreak/>
        <w:t>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0A4702" w:rsidRPr="00901B03">
        <w:rPr>
          <w:highlight w:val="yellow"/>
          <w:lang w:val="en-CA"/>
        </w:rPr>
        <w:fldChar w:fldCharType="begin" w:fldLock="1"/>
      </w:r>
      <w:r w:rsidR="0057383D" w:rsidRPr="00901B03">
        <w:rPr>
          <w:lang w:val="en-CA"/>
        </w:rPr>
        <w:instrText xml:space="preserve"> REF _Ref522356730 \r \h </w:instrText>
      </w:r>
      <w:r w:rsidR="000A4702" w:rsidRPr="00901B03">
        <w:rPr>
          <w:highlight w:val="yellow"/>
          <w:lang w:val="en-CA"/>
        </w:rPr>
      </w:r>
      <w:r w:rsidR="000A4702" w:rsidRPr="00901B03">
        <w:rPr>
          <w:highlight w:val="yellow"/>
          <w:lang w:val="en-CA"/>
        </w:rPr>
        <w:fldChar w:fldCharType="separate"/>
      </w:r>
      <w:r w:rsidR="00AA6F6A">
        <w:rPr>
          <w:lang w:val="en-CA"/>
        </w:rPr>
        <w:t>8.4.5</w:t>
      </w:r>
      <w:r w:rsidR="000A4702"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rsidR="0057383D" w:rsidRPr="00901B03" w:rsidDel="003C51E6" w:rsidRDefault="0057383D" w:rsidP="0057383D">
      <w:pPr>
        <w:pStyle w:val="Heading3"/>
        <w:rPr>
          <w:lang w:val="en-CA"/>
        </w:rPr>
      </w:pPr>
      <w:bookmarkStart w:id="1200" w:name="_Ref278982626"/>
      <w:bookmarkStart w:id="1201" w:name="_Toc287363821"/>
      <w:bookmarkStart w:id="1202" w:name="_Toc311217252"/>
      <w:bookmarkStart w:id="1203" w:name="_Toc317198799"/>
      <w:bookmarkStart w:id="1204" w:name="_Toc415475918"/>
      <w:bookmarkStart w:id="1205" w:name="_Toc423599193"/>
      <w:bookmarkStart w:id="1206" w:name="_Toc423601697"/>
      <w:bookmarkStart w:id="1207" w:name="_Toc534408971"/>
      <w:r w:rsidRPr="00901B03" w:rsidDel="003C51E6">
        <w:rPr>
          <w:lang w:val="en-CA"/>
        </w:rPr>
        <w:t>Derivation process for motion vector components and reference indices</w:t>
      </w:r>
      <w:bookmarkEnd w:id="1200"/>
      <w:bookmarkEnd w:id="1201"/>
      <w:bookmarkEnd w:id="1202"/>
      <w:bookmarkEnd w:id="1203"/>
      <w:bookmarkEnd w:id="1204"/>
      <w:bookmarkEnd w:id="1205"/>
      <w:bookmarkEnd w:id="1206"/>
      <w:bookmarkEnd w:id="1207"/>
    </w:p>
    <w:p w:rsidR="0057383D" w:rsidRPr="00901B03" w:rsidDel="003C51E6" w:rsidRDefault="0057383D" w:rsidP="0057383D">
      <w:pPr>
        <w:pStyle w:val="Heading4"/>
        <w:rPr>
          <w:lang w:val="en-CA"/>
        </w:rPr>
      </w:pPr>
      <w:bookmarkStart w:id="1208" w:name="_Ref522363521"/>
      <w:r w:rsidRPr="00901B03" w:rsidDel="003C51E6">
        <w:rPr>
          <w:lang w:val="en-CA"/>
        </w:rPr>
        <w:t>General</w:t>
      </w:r>
      <w:bookmarkEnd w:id="1208"/>
    </w:p>
    <w:p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rsidR="0057383D" w:rsidRDefault="0057383D" w:rsidP="0057383D">
      <w:pPr>
        <w:rPr>
          <w:lang w:val="en-CA" w:eastAsia="ko-KR"/>
        </w:rPr>
      </w:pPr>
      <w:r w:rsidRPr="00901B03" w:rsidDel="003C51E6">
        <w:rPr>
          <w:lang w:val="en-CA" w:eastAsia="ko-KR"/>
        </w:rPr>
        <w:t>Outputs of this process are:</w:t>
      </w:r>
    </w:p>
    <w:p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000A4702" w:rsidRPr="00901B03">
        <w:rPr>
          <w:highlight w:val="yellow"/>
          <w:lang w:val="en-CA"/>
        </w:rPr>
        <w:fldChar w:fldCharType="begin" w:fldLock="1"/>
      </w:r>
      <w:r w:rsidRPr="00901B03">
        <w:rPr>
          <w:rFonts w:eastAsia="MS Mincho"/>
          <w:lang w:val="en-CA" w:eastAsia="ja-JP"/>
        </w:rPr>
        <w:instrText xml:space="preserve"> REF _Ref279147148 \r \h </w:instrText>
      </w:r>
      <w:r w:rsidR="000A4702" w:rsidRPr="00901B03">
        <w:rPr>
          <w:highlight w:val="yellow"/>
          <w:lang w:val="en-CA"/>
        </w:rPr>
      </w:r>
      <w:r w:rsidR="000A4702" w:rsidRPr="00901B03">
        <w:rPr>
          <w:highlight w:val="yellow"/>
          <w:lang w:val="en-CA"/>
        </w:rPr>
        <w:fldChar w:fldCharType="separate"/>
      </w:r>
      <w:r w:rsidR="00AA6F6A">
        <w:rPr>
          <w:rFonts w:eastAsia="MS Mincho"/>
          <w:lang w:val="en-CA" w:eastAsia="ja-JP"/>
        </w:rPr>
        <w:t>8.3.2.2</w:t>
      </w:r>
      <w:r w:rsidR="000A4702"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201</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202</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203</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204</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205</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206</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000A4702" w:rsidRPr="00901B03">
        <w:rPr>
          <w:highlight w:val="yellow"/>
          <w:lang w:val="en-CA" w:eastAsia="ko-KR"/>
        </w:rPr>
        <w:fldChar w:fldCharType="begin" w:fldLock="1"/>
      </w:r>
      <w:r w:rsidRPr="00901B03">
        <w:rPr>
          <w:lang w:val="en-CA" w:eastAsia="ko-KR"/>
        </w:rPr>
        <w:instrText xml:space="preserve"> REF _Ref330806115 \r \h </w:instrText>
      </w:r>
      <w:r w:rsidR="000A4702" w:rsidRPr="00901B03">
        <w:rPr>
          <w:highlight w:val="yellow"/>
          <w:lang w:val="en-CA" w:eastAsia="ko-KR"/>
        </w:rPr>
      </w:r>
      <w:r w:rsidR="000A4702" w:rsidRPr="00901B03">
        <w:rPr>
          <w:highlight w:val="yellow"/>
          <w:lang w:val="en-CA" w:eastAsia="ko-KR"/>
        </w:rPr>
        <w:fldChar w:fldCharType="separate"/>
      </w:r>
      <w:r w:rsidR="00AA6F6A">
        <w:rPr>
          <w:lang w:val="en-CA" w:eastAsia="ko-KR"/>
        </w:rPr>
        <w:t>8.3.2.8</w:t>
      </w:r>
      <w:r w:rsidR="000A4702"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lastRenderedPageBreak/>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207</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208</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209</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210</w:t>
      </w:r>
      <w:r w:rsidR="000A4702" w:rsidRPr="00901B03" w:rsidDel="003C51E6">
        <w:rPr>
          <w:lang w:val="en-CA" w:eastAsia="ko-KR"/>
        </w:rPr>
        <w:fldChar w:fldCharType="end"/>
      </w:r>
      <w:r w:rsidRPr="00901B03" w:rsidDel="003C51E6">
        <w:rPr>
          <w:lang w:val="en-CA" w:eastAsia="ko-KR"/>
        </w:rPr>
        <w:t>)</w:t>
      </w:r>
    </w:p>
    <w:p w:rsidR="0057383D" w:rsidRPr="00901B03" w:rsidRDefault="0057383D" w:rsidP="00127B55">
      <w:pPr>
        <w:pStyle w:val="Note1"/>
        <w:spacing w:before="120"/>
        <w:ind w:left="1368"/>
        <w:rPr>
          <w:lang w:val="en-CA" w:eastAsia="ko-KR"/>
        </w:rPr>
      </w:pPr>
      <w:r w:rsidRPr="00901B03" w:rsidDel="003C51E6">
        <w:rPr>
          <w:lang w:val="en-CA"/>
        </w:rPr>
        <w:t>NOTE </w:t>
      </w:r>
      <w:fldSimple w:instr=" SEQ NoteCounter \s 9 \* MERGEFORMAT " w:fldLock="1">
        <w:r w:rsidR="00AA6F6A">
          <w:rPr>
            <w:noProof/>
            <w:lang w:val="en-CA"/>
          </w:rPr>
          <w:t>1</w:t>
        </w:r>
      </w:fldSimple>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rsidR="00692440" w:rsidRPr="000C3F97" w:rsidRDefault="00692440" w:rsidP="00692440">
      <w:pPr>
        <w:numPr>
          <w:ilvl w:val="0"/>
          <w:numId w:val="5"/>
        </w:numPr>
        <w:rPr>
          <w:lang w:val="en-CA" w:eastAsia="ko-KR"/>
        </w:rPr>
      </w:pPr>
      <w:r>
        <w:rPr>
          <w:lang w:val="en-CA" w:eastAsia="ko-KR"/>
        </w:rPr>
        <w:t>predFlagL0 is equal to 1.</w:t>
      </w:r>
    </w:p>
    <w:p w:rsidR="00692440" w:rsidRPr="000C3F97" w:rsidRDefault="00692440" w:rsidP="00692440">
      <w:pPr>
        <w:numPr>
          <w:ilvl w:val="0"/>
          <w:numId w:val="5"/>
        </w:numPr>
        <w:rPr>
          <w:lang w:val="en-CA" w:eastAsia="ko-KR"/>
        </w:rPr>
      </w:pPr>
      <w:r>
        <w:rPr>
          <w:lang w:val="en-CA" w:eastAsia="ko-KR"/>
        </w:rPr>
        <w:t>predFlagL1 is equal to 1.</w:t>
      </w:r>
    </w:p>
    <w:p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rsidR="000A4702">
        <w:fldChar w:fldCharType="begin" w:fldLock="1"/>
      </w:r>
      <w:r>
        <w:rPr>
          <w:lang w:val="en-CA" w:eastAsia="ko-KR"/>
        </w:rPr>
        <w:instrText xml:space="preserve"> REF _Ref532376975 \r \h </w:instrText>
      </w:r>
      <w:r w:rsidR="000A4702">
        <w:fldChar w:fldCharType="separate"/>
      </w:r>
      <w:r w:rsidR="00AA6F6A">
        <w:rPr>
          <w:lang w:val="en-CA" w:eastAsia="ko-KR"/>
        </w:rPr>
        <w:t>8.3.2.15</w:t>
      </w:r>
      <w:r w:rsidR="000A4702">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566120">
        <w:rPr>
          <w:highlight w:val="yellow"/>
          <w:lang w:val="en-CA" w:eastAsia="ko-KR"/>
        </w:rPr>
        <w:t xml:space="preserve"> [Ed. (SL): current</w:t>
      </w:r>
      <w:r w:rsidR="00CC34A2">
        <w:rPr>
          <w:highlight w:val="yellow"/>
          <w:lang w:val="en-CA" w:eastAsia="ko-KR"/>
        </w:rPr>
        <w:t xml:space="preserve"> implementation</w:t>
      </w:r>
      <w:r w:rsidR="0007455E" w:rsidRPr="00566120">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rsidR="00227B68" w:rsidRPr="00566120" w:rsidRDefault="00FC5E88" w:rsidP="00566120">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566120">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rsidR="00FC5E88" w:rsidRPr="00566120" w:rsidRDefault="00FC5E88" w:rsidP="00566120">
      <w:pPr>
        <w:numPr>
          <w:ilvl w:val="0"/>
          <w:numId w:val="5"/>
        </w:numPr>
        <w:rPr>
          <w:lang w:val="en-CA" w:eastAsia="ko-KR"/>
        </w:rPr>
      </w:pPr>
      <w:r w:rsidRPr="00566120">
        <w:rPr>
          <w:lang w:val="en-CA" w:eastAsia="ko-KR"/>
        </w:rPr>
        <w:t xml:space="preserve">When the derivation process for block availability as specified in clause </w:t>
      </w:r>
      <w:r w:rsidRPr="00566120">
        <w:rPr>
          <w:highlight w:val="yellow"/>
          <w:lang w:val="en-CA" w:eastAsia="ko-KR"/>
        </w:rPr>
        <w:t>6.4.X [Ed. (BB): Neighbouring blocks availability checking process tbd]</w:t>
      </w:r>
      <w:r w:rsidRPr="00566120">
        <w:rPr>
          <w:lang w:val="en-CA" w:eastAsia="ko-KR"/>
        </w:rPr>
        <w:t xml:space="preserve"> is invoked with the current luma location ( xCurr, yCurr ) set equal to ( xCb, yCb ) and the neighbouring luma location (</w:t>
      </w:r>
      <w:r w:rsidR="004F5507">
        <w:rPr>
          <w:lang w:val="en-CA" w:eastAsia="ko-KR"/>
        </w:rPr>
        <w:t> </w:t>
      </w:r>
      <w:r w:rsidRPr="00566120">
        <w:rPr>
          <w:lang w:val="en-CA" w:eastAsia="ko-KR"/>
        </w:rPr>
        <w:t>xCb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0</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566120">
        <w:rPr>
          <w:lang w:val="en-CA" w:eastAsia="ko-KR"/>
        </w:rPr>
        <w:t>1, yCb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 as inputs, and the output shall be equal to TRUE.</w:t>
      </w:r>
    </w:p>
    <w:p w:rsidR="00FC5E88" w:rsidRPr="00566120" w:rsidRDefault="00FC5E88" w:rsidP="00FC5E88">
      <w:pPr>
        <w:numPr>
          <w:ilvl w:val="0"/>
          <w:numId w:val="5"/>
        </w:numPr>
        <w:rPr>
          <w:lang w:val="en-CA" w:eastAsia="ko-KR"/>
        </w:rPr>
      </w:pPr>
      <w:r w:rsidRPr="00566120">
        <w:rPr>
          <w:lang w:val="en-CA" w:eastAsia="ko-KR"/>
        </w:rPr>
        <w:t>One or both the following conditions shall be true:</w:t>
      </w:r>
    </w:p>
    <w:p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[ 0 ] &gt;&gt; 4 ) + cbWidth is less than or equal to 0.</w:t>
      </w:r>
    </w:p>
    <w:p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w:t>
      </w:r>
      <w:r w:rsidR="00B13A67">
        <w:rPr>
          <w:lang w:val="en-CA" w:eastAsia="ko-KR"/>
        </w:rPr>
        <w:t> </w:t>
      </w:r>
      <w:r w:rsidRPr="00566120">
        <w:rPr>
          <w:lang w:val="en-CA" w:eastAsia="ko-KR"/>
        </w:rPr>
        <w:t>1</w:t>
      </w:r>
      <w:r w:rsidR="00B13A67">
        <w:rPr>
          <w:lang w:val="en-CA" w:eastAsia="ko-KR"/>
        </w:rPr>
        <w:t> </w:t>
      </w:r>
      <w:r w:rsidRPr="00566120">
        <w:rPr>
          <w:lang w:val="en-CA" w:eastAsia="ko-KR"/>
        </w:rPr>
        <w:t>] &gt;&gt; 4 ) + cbHeight is less than or equal to 0.</w:t>
      </w:r>
    </w:p>
    <w:p w:rsidR="00FC5E88" w:rsidRPr="00FC5E88" w:rsidRDefault="00FC5E88" w:rsidP="00566120">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rsidR="00FC5E88" w:rsidRPr="00F17C54" w:rsidRDefault="00FC5E88" w:rsidP="00FC5E88">
      <w:pPr>
        <w:pStyle w:val="Equation"/>
        <w:tabs>
          <w:tab w:val="left" w:pos="851"/>
          <w:tab w:val="left" w:pos="1134"/>
          <w:tab w:val="left" w:pos="1418"/>
        </w:tabs>
        <w:ind w:left="800"/>
      </w:pPr>
      <w:bookmarkStart w:id="1209"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0A4702" w:rsidRPr="00901B03" w:rsidDel="003C51E6">
        <w:rPr>
          <w:lang w:val="en-CA" w:eastAsia="ko-KR"/>
        </w:rPr>
        <w:fldChar w:fldCharType="begin" w:fldLock="1"/>
      </w:r>
      <w:r w:rsidR="005C4C60"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5C4C60" w:rsidRPr="00901B03" w:rsidDel="003C51E6">
        <w:rPr>
          <w:lang w:val="en-CA" w:eastAsia="ko-KR"/>
        </w:rPr>
        <w:noBreakHyphen/>
      </w:r>
      <w:r w:rsidR="000A4702"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211</w:t>
      </w:r>
      <w:r w:rsidR="000A4702" w:rsidRPr="00901B03" w:rsidDel="003C51E6">
        <w:rPr>
          <w:lang w:val="en-CA" w:eastAsia="ko-KR"/>
        </w:rPr>
        <w:fldChar w:fldCharType="end"/>
      </w:r>
      <w:r w:rsidR="005C4C60" w:rsidRPr="00901B03" w:rsidDel="003C51E6">
        <w:rPr>
          <w:lang w:val="en-CA" w:eastAsia="ko-KR"/>
        </w:rPr>
        <w:t>)</w:t>
      </w:r>
    </w:p>
    <w:p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0A4702" w:rsidRPr="00901B03" w:rsidDel="003C51E6">
        <w:rPr>
          <w:lang w:val="en-CA" w:eastAsia="ko-KR"/>
        </w:rPr>
        <w:fldChar w:fldCharType="begin" w:fldLock="1"/>
      </w:r>
      <w:r w:rsidR="005C4C60"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5C4C60" w:rsidRPr="00901B03" w:rsidDel="003C51E6">
        <w:rPr>
          <w:lang w:val="en-CA" w:eastAsia="ko-KR"/>
        </w:rPr>
        <w:noBreakHyphen/>
      </w:r>
      <w:r w:rsidR="000A4702"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212</w:t>
      </w:r>
      <w:r w:rsidR="000A4702" w:rsidRPr="00901B03" w:rsidDel="003C51E6">
        <w:rPr>
          <w:lang w:val="en-CA" w:eastAsia="ko-KR"/>
        </w:rPr>
        <w:fldChar w:fldCharType="end"/>
      </w:r>
      <w:r w:rsidR="005C4C60" w:rsidRPr="00901B03" w:rsidDel="003C51E6">
        <w:rPr>
          <w:lang w:val="en-CA" w:eastAsia="ko-KR"/>
        </w:rPr>
        <w:t>)</w:t>
      </w:r>
    </w:p>
    <w:p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0A4702" w:rsidRPr="00901B03" w:rsidDel="003C51E6">
        <w:rPr>
          <w:lang w:val="en-CA" w:eastAsia="ko-KR"/>
        </w:rPr>
        <w:fldChar w:fldCharType="begin" w:fldLock="1"/>
      </w:r>
      <w:r w:rsidR="005C4C60"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5C4C60" w:rsidRPr="00901B03" w:rsidDel="003C51E6">
        <w:rPr>
          <w:lang w:val="en-CA" w:eastAsia="ko-KR"/>
        </w:rPr>
        <w:noBreakHyphen/>
      </w:r>
      <w:r w:rsidR="000A4702"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213</w:t>
      </w:r>
      <w:r w:rsidR="000A4702" w:rsidRPr="00901B03" w:rsidDel="003C51E6">
        <w:rPr>
          <w:lang w:val="en-CA" w:eastAsia="ko-KR"/>
        </w:rPr>
        <w:fldChar w:fldCharType="end"/>
      </w:r>
      <w:r w:rsidR="005C4C60" w:rsidRPr="00901B03" w:rsidDel="003C51E6">
        <w:rPr>
          <w:lang w:val="en-CA" w:eastAsia="ko-KR"/>
        </w:rPr>
        <w:t>)</w:t>
      </w:r>
    </w:p>
    <w:p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0A4702" w:rsidRPr="00901B03" w:rsidDel="003C51E6">
        <w:rPr>
          <w:lang w:val="en-CA" w:eastAsia="ko-KR"/>
        </w:rPr>
        <w:fldChar w:fldCharType="begin" w:fldLock="1"/>
      </w:r>
      <w:r w:rsidR="005C4C60"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5C4C60" w:rsidRPr="00901B03" w:rsidDel="003C51E6">
        <w:rPr>
          <w:lang w:val="en-CA" w:eastAsia="ko-KR"/>
        </w:rPr>
        <w:noBreakHyphen/>
      </w:r>
      <w:r w:rsidR="000A4702"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214</w:t>
      </w:r>
      <w:r w:rsidR="000A4702" w:rsidRPr="00901B03" w:rsidDel="003C51E6">
        <w:rPr>
          <w:lang w:val="en-CA" w:eastAsia="ko-KR"/>
        </w:rPr>
        <w:fldChar w:fldCharType="end"/>
      </w:r>
      <w:r w:rsidR="005C4C60" w:rsidRPr="00901B03" w:rsidDel="003C51E6">
        <w:rPr>
          <w:lang w:val="en-CA" w:eastAsia="ko-KR"/>
        </w:rPr>
        <w:t>)</w:t>
      </w:r>
    </w:p>
    <w:bookmarkEnd w:id="1209"/>
    <w:p w:rsidR="00127B55" w:rsidRPr="00127B55" w:rsidRDefault="00127B55" w:rsidP="00127B55">
      <w:pPr>
        <w:rPr>
          <w:lang w:val="en-CA" w:eastAsia="ko-KR"/>
        </w:rPr>
      </w:pPr>
    </w:p>
    <w:p w:rsidR="0057383D" w:rsidRPr="00901B03" w:rsidDel="003C51E6" w:rsidRDefault="0057383D" w:rsidP="0057383D">
      <w:pPr>
        <w:pStyle w:val="Heading4"/>
        <w:rPr>
          <w:lang w:val="en-CA"/>
        </w:rPr>
      </w:pPr>
      <w:bookmarkStart w:id="1210" w:name="_Ref271908485"/>
      <w:bookmarkStart w:id="1211" w:name="_Ref279147148"/>
      <w:r w:rsidRPr="00901B03" w:rsidDel="003C51E6">
        <w:rPr>
          <w:lang w:val="en-CA"/>
        </w:rPr>
        <w:t>Derivation process for luma motion vectors for merge</w:t>
      </w:r>
      <w:bookmarkEnd w:id="1210"/>
      <w:r w:rsidRPr="00901B03" w:rsidDel="003C51E6">
        <w:rPr>
          <w:lang w:val="en-CA"/>
        </w:rPr>
        <w:t xml:space="preserve"> mode</w:t>
      </w:r>
      <w:bookmarkEnd w:id="1211"/>
    </w:p>
    <w:p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rsidR="0057383D" w:rsidRPr="00901B03" w:rsidDel="003C51E6" w:rsidRDefault="0057383D" w:rsidP="0057383D">
      <w:pPr>
        <w:rPr>
          <w:lang w:val="en-CA" w:eastAsia="ko-KR"/>
        </w:rPr>
      </w:pPr>
      <w:r w:rsidRPr="00901B03" w:rsidDel="003C51E6">
        <w:rPr>
          <w:lang w:val="en-CA" w:eastAsia="ko-KR"/>
        </w:rPr>
        <w:t>Inputs to this process are:</w:t>
      </w:r>
    </w:p>
    <w:p w:rsidR="0057383D" w:rsidRPr="00901B03" w:rsidDel="003C51E6" w:rsidRDefault="0057383D" w:rsidP="0057383D">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rsidR="0057383D" w:rsidRPr="00901B03" w:rsidDel="003C51E6" w:rsidRDefault="0057383D" w:rsidP="0057383D">
      <w:pPr>
        <w:rPr>
          <w:lang w:val="en-CA" w:eastAsia="ko-KR"/>
        </w:rPr>
      </w:pPr>
      <w:r w:rsidRPr="00901B03" w:rsidDel="003C51E6">
        <w:rPr>
          <w:lang w:val="en-CA" w:eastAsia="ko-KR"/>
        </w:rPr>
        <w:t>Outputs of this process are:</w:t>
      </w:r>
    </w:p>
    <w:p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000A4702" w:rsidRPr="00901B03">
        <w:rPr>
          <w:highlight w:val="yellow"/>
          <w:lang w:val="en-CA" w:eastAsia="ko-KR"/>
        </w:rPr>
        <w:fldChar w:fldCharType="begin" w:fldLock="1"/>
      </w:r>
      <w:r w:rsidRPr="00901B03">
        <w:rPr>
          <w:lang w:val="en-CA" w:eastAsia="ko-KR"/>
        </w:rPr>
        <w:instrText xml:space="preserve"> REF _Ref331176897 \r \h </w:instrText>
      </w:r>
      <w:r w:rsidR="000A4702" w:rsidRPr="00901B03">
        <w:rPr>
          <w:highlight w:val="yellow"/>
          <w:lang w:val="en-CA" w:eastAsia="ko-KR"/>
        </w:rPr>
      </w:r>
      <w:r w:rsidR="000A4702" w:rsidRPr="00901B03">
        <w:rPr>
          <w:highlight w:val="yellow"/>
          <w:lang w:val="en-CA" w:eastAsia="ko-KR"/>
        </w:rPr>
        <w:fldChar w:fldCharType="separate"/>
      </w:r>
      <w:r w:rsidR="00AA6F6A">
        <w:rPr>
          <w:lang w:val="en-CA" w:eastAsia="ko-KR"/>
        </w:rPr>
        <w:t>8.3.2.3</w:t>
      </w:r>
      <w:r w:rsidR="000A4702"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000A4702" w:rsidRPr="00901B03">
        <w:rPr>
          <w:highlight w:val="yellow"/>
          <w:lang w:val="en-CA" w:eastAsia="ko-KR"/>
        </w:rPr>
        <w:fldChar w:fldCharType="begin" w:fldLock="1"/>
      </w:r>
      <w:r w:rsidRPr="00901B03">
        <w:rPr>
          <w:lang w:val="en-CA" w:eastAsia="ko-KR"/>
        </w:rPr>
        <w:instrText xml:space="preserve"> REF _Ref300570067 \r \h </w:instrText>
      </w:r>
      <w:r w:rsidR="000A4702" w:rsidRPr="00901B03">
        <w:rPr>
          <w:highlight w:val="yellow"/>
          <w:lang w:val="en-CA" w:eastAsia="ko-KR"/>
        </w:rPr>
      </w:r>
      <w:r w:rsidR="000A4702" w:rsidRPr="00901B03">
        <w:rPr>
          <w:highlight w:val="yellow"/>
          <w:lang w:val="en-CA" w:eastAsia="ko-KR"/>
        </w:rPr>
        <w:fldChar w:fldCharType="separate"/>
      </w:r>
      <w:r w:rsidR="00AA6F6A">
        <w:rPr>
          <w:lang w:val="en-CA" w:eastAsia="ko-KR"/>
        </w:rPr>
        <w:t>8.3.2.11</w:t>
      </w:r>
      <w:r w:rsidR="000A4702"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215</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216</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217</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000A4702" w:rsidRPr="00901B03">
        <w:rPr>
          <w:highlight w:val="yellow"/>
          <w:lang w:val="en-CA" w:eastAsia="ko-KR"/>
        </w:rPr>
        <w:fldChar w:fldCharType="begin" w:fldLock="1"/>
      </w:r>
      <w:r w:rsidRPr="00901B03">
        <w:rPr>
          <w:lang w:val="en-CA" w:eastAsia="ko-KR"/>
        </w:rPr>
        <w:instrText xml:space="preserve"> REF _Ref300570067 \r \h </w:instrText>
      </w:r>
      <w:r w:rsidR="000A4702" w:rsidRPr="00901B03">
        <w:rPr>
          <w:highlight w:val="yellow"/>
          <w:lang w:val="en-CA" w:eastAsia="ko-KR"/>
        </w:rPr>
      </w:r>
      <w:r w:rsidR="000A4702" w:rsidRPr="00901B03">
        <w:rPr>
          <w:highlight w:val="yellow"/>
          <w:lang w:val="en-CA" w:eastAsia="ko-KR"/>
        </w:rPr>
        <w:fldChar w:fldCharType="separate"/>
      </w:r>
      <w:r w:rsidR="00AA6F6A">
        <w:rPr>
          <w:lang w:val="en-CA" w:eastAsia="ko-KR"/>
        </w:rPr>
        <w:t>8.3.2.11</w:t>
      </w:r>
      <w:r w:rsidR="000A4702"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218</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219</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220</w:t>
      </w:r>
      <w:r w:rsidR="000A4702"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lastRenderedPageBreak/>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0A4702">
        <w:rPr>
          <w:lang w:val="en-CA"/>
        </w:rPr>
        <w:fldChar w:fldCharType="begin" w:fldLock="1"/>
      </w:r>
      <w:r w:rsidR="0056709C">
        <w:rPr>
          <w:lang w:val="en-CA"/>
        </w:rPr>
        <w:instrText xml:space="preserve"> REF _Ref531722689 \r \h </w:instrText>
      </w:r>
      <w:r w:rsidR="000A4702">
        <w:rPr>
          <w:lang w:val="en-CA"/>
        </w:rPr>
      </w:r>
      <w:r w:rsidR="000A4702">
        <w:rPr>
          <w:lang w:val="en-CA"/>
        </w:rPr>
        <w:fldChar w:fldCharType="separate"/>
      </w:r>
      <w:r w:rsidR="00AA6F6A">
        <w:rPr>
          <w:lang w:val="en-CA"/>
        </w:rPr>
        <w:t>8.3.2.6</w:t>
      </w:r>
      <w:r w:rsidR="000A4702">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0A4702" w:rsidRPr="00901B03">
        <w:rPr>
          <w:highlight w:val="yellow"/>
          <w:lang w:val="en-CA"/>
        </w:rPr>
        <w:fldChar w:fldCharType="begin" w:fldLock="1"/>
      </w:r>
      <w:r w:rsidR="0057383D" w:rsidRPr="00901B03">
        <w:rPr>
          <w:lang w:val="en-CA" w:eastAsia="ko-KR"/>
        </w:rPr>
        <w:instrText xml:space="preserve"> REF _Ref522366431 \r \h </w:instrText>
      </w:r>
      <w:r w:rsidR="000A4702" w:rsidRPr="00901B03">
        <w:rPr>
          <w:highlight w:val="yellow"/>
          <w:lang w:val="en-CA"/>
        </w:rPr>
      </w:r>
      <w:r w:rsidR="000A4702" w:rsidRPr="00901B03">
        <w:rPr>
          <w:highlight w:val="yellow"/>
          <w:lang w:val="en-CA"/>
        </w:rPr>
        <w:fldChar w:fldCharType="separate"/>
      </w:r>
      <w:r w:rsidR="00AA6F6A">
        <w:rPr>
          <w:lang w:val="en-CA" w:eastAsia="ko-KR"/>
        </w:rPr>
        <w:t>8.3.2.4</w:t>
      </w:r>
      <w:r w:rsidR="000A4702"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000A4702" w:rsidRPr="00901B03">
        <w:rPr>
          <w:highlight w:val="yellow"/>
          <w:lang w:val="en-CA"/>
        </w:rPr>
        <w:fldChar w:fldCharType="begin" w:fldLock="1"/>
      </w:r>
      <w:r w:rsidRPr="00901B03">
        <w:rPr>
          <w:lang w:val="en-CA" w:eastAsia="ko-KR"/>
        </w:rPr>
        <w:instrText xml:space="preserve"> REF _Ref522366447 \r \h </w:instrText>
      </w:r>
      <w:r w:rsidR="000A4702" w:rsidRPr="00901B03">
        <w:rPr>
          <w:highlight w:val="yellow"/>
          <w:lang w:val="en-CA"/>
        </w:rPr>
      </w:r>
      <w:r w:rsidR="000A4702" w:rsidRPr="00901B03">
        <w:rPr>
          <w:highlight w:val="yellow"/>
          <w:lang w:val="en-CA"/>
        </w:rPr>
        <w:fldChar w:fldCharType="separate"/>
      </w:r>
      <w:r w:rsidR="00AA6F6A">
        <w:rPr>
          <w:lang w:val="en-CA" w:eastAsia="ko-KR"/>
        </w:rPr>
        <w:t>8.3.2.5</w:t>
      </w:r>
      <w:r w:rsidR="000A4702"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rsidR="0010285F" w:rsidRPr="00566120" w:rsidRDefault="00CA4AD7" w:rsidP="00566120">
      <w:pPr>
        <w:numPr>
          <w:ilvl w:val="0"/>
          <w:numId w:val="5"/>
        </w:numPr>
        <w:tabs>
          <w:tab w:val="clear" w:pos="400"/>
          <w:tab w:val="clear" w:pos="794"/>
        </w:tabs>
        <w:ind w:left="993" w:hanging="284"/>
        <w:rPr>
          <w:lang w:val="en-CA"/>
        </w:rPr>
      </w:pPr>
      <w:r>
        <w:rPr>
          <w:lang w:val="en-CA"/>
        </w:rPr>
        <w:t>When</w:t>
      </w:r>
      <w:r w:rsidR="0010285F" w:rsidRPr="00566120">
        <w:rPr>
          <w:lang w:val="en-CA"/>
        </w:rPr>
        <w:t xml:space="preserve"> candidate mergeCandList[</w:t>
      </w:r>
      <w:r>
        <w:rPr>
          <w:lang w:val="en-CA"/>
        </w:rPr>
        <w:t> </w:t>
      </w:r>
      <w:r w:rsidR="0010285F" w:rsidRPr="00566120">
        <w:rPr>
          <w:lang w:val="en-CA"/>
        </w:rPr>
        <w:t>mmvdCnt</w:t>
      </w:r>
      <w:r>
        <w:rPr>
          <w:lang w:val="en-CA"/>
        </w:rPr>
        <w:t> </w:t>
      </w:r>
      <w:r w:rsidR="0010285F" w:rsidRPr="00566120">
        <w:rPr>
          <w:lang w:val="en-CA"/>
        </w:rPr>
        <w:t xml:space="preserve">] uses the current decoded picture as its reference picture, </w:t>
      </w:r>
      <w:r w:rsidR="000B2010">
        <w:rPr>
          <w:lang w:val="en-CA"/>
        </w:rPr>
        <w:t xml:space="preserve">mergeIdxOffset </w:t>
      </w:r>
      <w:r>
        <w:rPr>
          <w:lang w:val="en-CA"/>
        </w:rPr>
        <w:t>is incremented by 1.</w:t>
      </w:r>
    </w:p>
    <w:p w:rsidR="0010285F" w:rsidRPr="00566120" w:rsidRDefault="00CA4AD7" w:rsidP="00566120">
      <w:pPr>
        <w:numPr>
          <w:ilvl w:val="0"/>
          <w:numId w:val="5"/>
        </w:numPr>
        <w:tabs>
          <w:tab w:val="clear" w:pos="400"/>
          <w:tab w:val="clear" w:pos="794"/>
        </w:tabs>
        <w:ind w:left="993" w:hanging="284"/>
        <w:rPr>
          <w:lang w:val="en-CA"/>
        </w:rPr>
      </w:pPr>
      <w:r>
        <w:rPr>
          <w:lang w:val="en-CA"/>
        </w:rPr>
        <w:t xml:space="preserve">The variable </w:t>
      </w:r>
      <w:r w:rsidR="0010285F" w:rsidRPr="00566120">
        <w:rPr>
          <w:lang w:val="en-CA"/>
        </w:rPr>
        <w:t>mmvdCnt</w:t>
      </w:r>
      <w:r>
        <w:rPr>
          <w:lang w:val="en-CA"/>
        </w:rPr>
        <w:t xml:space="preserve"> is incremented by 1.</w:t>
      </w:r>
    </w:p>
    <w:p w:rsidR="0010285F" w:rsidRPr="00C06703" w:rsidRDefault="0010285F" w:rsidP="00566120">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221</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222</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223</w:t>
      </w:r>
      <w:r w:rsidR="000A4702" w:rsidRPr="00901B03" w:rsidDel="003C51E6">
        <w:rPr>
          <w:lang w:val="en-CA" w:eastAsia="ko-KR"/>
        </w:rPr>
        <w:fldChar w:fldCharType="end"/>
      </w:r>
      <w:r w:rsidRPr="00901B03" w:rsidDel="003C51E6">
        <w:rPr>
          <w:lang w:val="en-CA" w:eastAsia="ko-KR"/>
        </w:rPr>
        <w:t>)</w:t>
      </w:r>
    </w:p>
    <w:p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224</w:t>
      </w:r>
      <w:r w:rsidR="000A4702" w:rsidRPr="00901B03" w:rsidDel="003C51E6">
        <w:rPr>
          <w:lang w:val="en-CA" w:eastAsia="ko-KR"/>
        </w:rPr>
        <w:fldChar w:fldCharType="end"/>
      </w:r>
      <w:r w:rsidRPr="00901B03" w:rsidDel="003C51E6">
        <w:rPr>
          <w:lang w:val="en-CA" w:eastAsia="ko-KR"/>
        </w:rPr>
        <w:t>)</w:t>
      </w:r>
    </w:p>
    <w:p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225</w:t>
      </w:r>
      <w:r w:rsidR="000A4702" w:rsidRPr="00901B03" w:rsidDel="003C51E6">
        <w:rPr>
          <w:lang w:val="en-CA" w:eastAsia="ko-KR"/>
        </w:rPr>
        <w:fldChar w:fldCharType="end"/>
      </w:r>
      <w:r w:rsidRPr="00901B03" w:rsidDel="003C51E6">
        <w:rPr>
          <w:lang w:val="en-CA" w:eastAsia="ko-KR"/>
        </w:rPr>
        <w:t>)</w:t>
      </w:r>
    </w:p>
    <w:p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rsidR="009D72B8" w:rsidRDefault="009E176B" w:rsidP="009D72B8">
      <w:pPr>
        <w:numPr>
          <w:ilvl w:val="0"/>
          <w:numId w:val="5"/>
        </w:numPr>
        <w:tabs>
          <w:tab w:val="clear" w:pos="400"/>
          <w:tab w:val="clear" w:pos="794"/>
        </w:tabs>
        <w:ind w:left="993" w:hanging="284"/>
        <w:rPr>
          <w:lang w:val="en-CA" w:eastAsia="ko-KR"/>
        </w:rPr>
      </w:pPr>
      <w:r>
        <w:rPr>
          <w:lang w:val="en-CA" w:eastAsia="ko-KR"/>
        </w:rPr>
        <w:lastRenderedPageBreak/>
        <w:t>T</w:t>
      </w:r>
      <w:r w:rsidR="009D72B8">
        <w:rPr>
          <w:lang w:val="en-CA" w:eastAsia="ko-KR"/>
        </w:rPr>
        <w:t xml:space="preserve">he derivation process for merge motion vector difference as specified in </w:t>
      </w:r>
      <w:r w:rsidR="000A4702">
        <w:rPr>
          <w:lang w:val="en-CA" w:eastAsia="ko-KR"/>
        </w:rPr>
        <w:fldChar w:fldCharType="begin" w:fldLock="1"/>
      </w:r>
      <w:r w:rsidR="00742822">
        <w:rPr>
          <w:lang w:val="en-CA" w:eastAsia="ko-KR"/>
        </w:rPr>
        <w:instrText xml:space="preserve"> REF _Ref532478537 \r \h </w:instrText>
      </w:r>
      <w:r w:rsidR="000A4702">
        <w:rPr>
          <w:lang w:val="en-CA" w:eastAsia="ko-KR"/>
        </w:rPr>
      </w:r>
      <w:r w:rsidR="000A4702">
        <w:rPr>
          <w:lang w:val="en-CA" w:eastAsia="ko-KR"/>
        </w:rPr>
        <w:fldChar w:fldCharType="separate"/>
      </w:r>
      <w:r w:rsidR="00AA6F6A">
        <w:rPr>
          <w:lang w:val="en-CA" w:eastAsia="ko-KR"/>
        </w:rPr>
        <w:t>8.3.2.7</w:t>
      </w:r>
      <w:r w:rsidR="000A470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0A4702" w:rsidRPr="00901B03" w:rsidDel="003C51E6">
        <w:rPr>
          <w:lang w:val="en-CA" w:eastAsia="ko-KR"/>
        </w:rPr>
        <w:fldChar w:fldCharType="begin" w:fldLock="1"/>
      </w:r>
      <w:r w:rsidR="009D72B8"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9D72B8" w:rsidRPr="00901B03" w:rsidDel="003C51E6">
        <w:rPr>
          <w:lang w:val="en-CA" w:eastAsia="ko-KR"/>
        </w:rPr>
        <w:noBreakHyphen/>
      </w:r>
      <w:r w:rsidR="000A4702"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226</w:t>
      </w:r>
      <w:r w:rsidR="000A4702" w:rsidRPr="00901B03" w:rsidDel="003C51E6">
        <w:rPr>
          <w:lang w:val="en-CA" w:eastAsia="ko-KR"/>
        </w:rPr>
        <w:fldChar w:fldCharType="end"/>
      </w:r>
      <w:r w:rsidR="009D72B8" w:rsidRPr="00901B03" w:rsidDel="003C51E6">
        <w:rPr>
          <w:lang w:val="en-CA" w:eastAsia="ko-KR"/>
        </w:rPr>
        <w:t>)</w:t>
      </w:r>
    </w:p>
    <w:p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0A4702" w:rsidRPr="00901B03" w:rsidDel="003C51E6">
        <w:rPr>
          <w:lang w:val="en-CA" w:eastAsia="ko-KR"/>
        </w:rPr>
        <w:fldChar w:fldCharType="begin" w:fldLock="1"/>
      </w:r>
      <w:r w:rsidR="009D72B8"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9D72B8" w:rsidRPr="00901B03" w:rsidDel="003C51E6">
        <w:rPr>
          <w:lang w:val="en-CA" w:eastAsia="ko-KR"/>
        </w:rPr>
        <w:noBreakHyphen/>
      </w:r>
      <w:r w:rsidR="000A4702"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227</w:t>
      </w:r>
      <w:r w:rsidR="000A4702" w:rsidRPr="00901B03" w:rsidDel="003C51E6">
        <w:rPr>
          <w:lang w:val="en-CA" w:eastAsia="ko-KR"/>
        </w:rPr>
        <w:fldChar w:fldCharType="end"/>
      </w:r>
      <w:r w:rsidR="009D72B8" w:rsidRPr="00901B03" w:rsidDel="003C51E6">
        <w:rPr>
          <w:lang w:val="en-CA" w:eastAsia="ko-KR"/>
        </w:rPr>
        <w:t>)</w:t>
      </w:r>
    </w:p>
    <w:p w:rsidR="0057383D" w:rsidRPr="00901B03" w:rsidRDefault="0057383D" w:rsidP="0057383D">
      <w:pPr>
        <w:rPr>
          <w:rFonts w:eastAsia="Malgun Gothic"/>
          <w:lang w:val="en-CA" w:eastAsia="ko-KR"/>
        </w:rPr>
      </w:pPr>
    </w:p>
    <w:p w:rsidR="0057383D" w:rsidRPr="00901B03" w:rsidDel="003C51E6" w:rsidRDefault="0057383D" w:rsidP="0057383D">
      <w:pPr>
        <w:pStyle w:val="Heading4"/>
        <w:rPr>
          <w:lang w:val="en-CA"/>
        </w:rPr>
      </w:pPr>
      <w:bookmarkStart w:id="1212" w:name="_Ref331176897"/>
      <w:r w:rsidRPr="00901B03" w:rsidDel="003C51E6">
        <w:rPr>
          <w:lang w:val="en-CA"/>
        </w:rPr>
        <w:t>Derivation process for spatial merging candidates</w:t>
      </w:r>
      <w:bookmarkEnd w:id="1212"/>
    </w:p>
    <w:p w:rsidR="0057383D" w:rsidRPr="00901B03" w:rsidDel="003C51E6" w:rsidRDefault="0057383D" w:rsidP="0057383D">
      <w:pPr>
        <w:rPr>
          <w:lang w:val="en-CA" w:eastAsia="ko-KR"/>
        </w:rPr>
      </w:pPr>
      <w:r w:rsidRPr="00901B03" w:rsidDel="003C51E6">
        <w:rPr>
          <w:lang w:val="en-CA" w:eastAsia="ko-KR"/>
        </w:rPr>
        <w:t>Inputs to this process are:</w:t>
      </w:r>
    </w:p>
    <w:p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228</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229</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230</w:t>
      </w:r>
      <w:r w:rsidR="000A4702" w:rsidRPr="00901B03" w:rsidDel="003C51E6">
        <w:rPr>
          <w:lang w:val="en-CA" w:eastAsia="ko-KR"/>
        </w:rPr>
        <w:fldChar w:fldCharType="end"/>
      </w:r>
      <w:r w:rsidRPr="00901B03" w:rsidDel="003C51E6">
        <w:rPr>
          <w:lang w:val="en-CA" w:eastAsia="ko-KR"/>
        </w:rPr>
        <w:t>)</w:t>
      </w:r>
    </w:p>
    <w:p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231</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232</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233</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234</w:t>
      </w:r>
      <w:r w:rsidR="000A4702" w:rsidRPr="00901B03" w:rsidDel="003C51E6">
        <w:rPr>
          <w:lang w:val="en-CA" w:eastAsia="ko-KR"/>
        </w:rPr>
        <w:fldChar w:fldCharType="end"/>
      </w:r>
      <w:r w:rsidRPr="00901B03" w:rsidDel="003C51E6">
        <w:rPr>
          <w:lang w:val="en-CA" w:eastAsia="ko-KR"/>
        </w:rPr>
        <w:t>)</w:t>
      </w:r>
    </w:p>
    <w:p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235</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236</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237</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238</w:t>
      </w:r>
      <w:r w:rsidR="000A4702" w:rsidRPr="00901B03" w:rsidDel="003C51E6">
        <w:rPr>
          <w:lang w:val="en-CA" w:eastAsia="ko-KR"/>
        </w:rPr>
        <w:fldChar w:fldCharType="end"/>
      </w:r>
      <w:r w:rsidRPr="00901B03" w:rsidDel="003C51E6">
        <w:rPr>
          <w:lang w:val="en-CA" w:eastAsia="ko-KR"/>
        </w:rPr>
        <w:t>)</w:t>
      </w:r>
    </w:p>
    <w:p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239</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lastRenderedPageBreak/>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240</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241</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242</w:t>
      </w:r>
      <w:r w:rsidR="000A4702" w:rsidRPr="00901B03" w:rsidDel="003C51E6">
        <w:rPr>
          <w:lang w:val="en-CA" w:eastAsia="ko-KR"/>
        </w:rPr>
        <w:fldChar w:fldCharType="end"/>
      </w:r>
      <w:r w:rsidRPr="00901B03" w:rsidDel="003C51E6">
        <w:rPr>
          <w:lang w:val="en-CA" w:eastAsia="ko-KR"/>
        </w:rPr>
        <w:t>)</w:t>
      </w:r>
    </w:p>
    <w:p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243</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244</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245</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246</w:t>
      </w:r>
      <w:r w:rsidR="000A4702" w:rsidRPr="00901B03" w:rsidDel="003C51E6">
        <w:rPr>
          <w:lang w:val="en-CA" w:eastAsia="ko-KR"/>
        </w:rPr>
        <w:fldChar w:fldCharType="end"/>
      </w:r>
      <w:r w:rsidRPr="00901B03" w:rsidDel="003C51E6">
        <w:rPr>
          <w:lang w:val="en-CA" w:eastAsia="ko-KR"/>
        </w:rPr>
        <w:t>)</w:t>
      </w:r>
    </w:p>
    <w:p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247</w:t>
      </w:r>
      <w:r w:rsidR="000A4702" w:rsidRPr="00901B03" w:rsidDel="003C51E6">
        <w:rPr>
          <w:lang w:val="en-CA" w:eastAsia="ko-KR"/>
        </w:rPr>
        <w:fldChar w:fldCharType="end"/>
      </w:r>
      <w:r w:rsidRPr="00901B03" w:rsidDel="003C51E6">
        <w:rPr>
          <w:lang w:val="en-CA" w:eastAsia="ko-KR"/>
        </w:rPr>
        <w:t>)</w:t>
      </w:r>
    </w:p>
    <w:p w:rsidR="002E5100" w:rsidRPr="00901B03" w:rsidRDefault="002E5100" w:rsidP="0057383D">
      <w:pPr>
        <w:rPr>
          <w:rFonts w:eastAsia="Malgun Gothic"/>
          <w:lang w:val="en-CA" w:eastAsia="ko-KR"/>
        </w:rPr>
      </w:pPr>
    </w:p>
    <w:p w:rsidR="0057383D" w:rsidRPr="00901B03" w:rsidDel="003C51E6" w:rsidRDefault="0057383D" w:rsidP="0057383D">
      <w:pPr>
        <w:pStyle w:val="Heading4"/>
        <w:rPr>
          <w:lang w:val="en-CA"/>
        </w:rPr>
      </w:pPr>
      <w:bookmarkStart w:id="1213" w:name="_Ref300150884"/>
      <w:bookmarkStart w:id="1214" w:name="_Ref522366431"/>
      <w:r w:rsidRPr="00901B03" w:rsidDel="003C51E6">
        <w:rPr>
          <w:lang w:val="en-CA"/>
        </w:rPr>
        <w:lastRenderedPageBreak/>
        <w:t xml:space="preserve">Derivation process for </w:t>
      </w:r>
      <w:r w:rsidR="00FA333D">
        <w:rPr>
          <w:lang w:val="en-CA"/>
        </w:rPr>
        <w:t>pairwise average</w:t>
      </w:r>
      <w:r w:rsidRPr="00901B03" w:rsidDel="003C51E6">
        <w:rPr>
          <w:lang w:val="en-CA"/>
        </w:rPr>
        <w:t xml:space="preserve"> merging candidate</w:t>
      </w:r>
      <w:bookmarkEnd w:id="1213"/>
      <w:r w:rsidRPr="00901B03" w:rsidDel="003C51E6">
        <w:rPr>
          <w:lang w:val="en-CA"/>
        </w:rPr>
        <w:t>s</w:t>
      </w:r>
      <w:bookmarkEnd w:id="1214"/>
    </w:p>
    <w:p w:rsidR="0057383D" w:rsidRPr="00901B03" w:rsidDel="003C51E6" w:rsidRDefault="0057383D" w:rsidP="0057383D">
      <w:pPr>
        <w:rPr>
          <w:lang w:val="en-CA"/>
        </w:rPr>
      </w:pPr>
      <w:r w:rsidRPr="00901B03" w:rsidDel="003C51E6">
        <w:rPr>
          <w:lang w:val="en-CA"/>
        </w:rPr>
        <w:t>Inputs to this process are:</w:t>
      </w:r>
    </w:p>
    <w:p w:rsidR="0057383D" w:rsidRPr="00901B03" w:rsidDel="003C51E6" w:rsidRDefault="0057383D" w:rsidP="0057383D">
      <w:pPr>
        <w:numPr>
          <w:ilvl w:val="0"/>
          <w:numId w:val="5"/>
        </w:numPr>
        <w:rPr>
          <w:lang w:val="en-CA"/>
        </w:rPr>
      </w:pPr>
      <w:r w:rsidRPr="00901B03" w:rsidDel="003C51E6">
        <w:rPr>
          <w:lang w:val="en-CA"/>
        </w:rPr>
        <w:t>a merging candidate list mergeCandList,</w:t>
      </w:r>
    </w:p>
    <w:p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rsidR="0057383D" w:rsidRPr="00901B03" w:rsidDel="003C51E6" w:rsidRDefault="0057383D" w:rsidP="0057383D">
      <w:pPr>
        <w:rPr>
          <w:lang w:val="en-CA"/>
        </w:rPr>
      </w:pPr>
      <w:r w:rsidRPr="00901B03" w:rsidDel="003C51E6">
        <w:rPr>
          <w:lang w:val="en-CA"/>
        </w:rPr>
        <w:t>Outputs of this process are:</w:t>
      </w:r>
    </w:p>
    <w:p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248</w:t>
      </w:r>
      <w:r w:rsidR="000A4702" w:rsidRPr="00901B03" w:rsidDel="003C51E6">
        <w:rPr>
          <w:lang w:val="en-CA" w:eastAsia="ko-KR"/>
        </w:rPr>
        <w:fldChar w:fldCharType="end"/>
      </w:r>
      <w:r w:rsidRPr="00901B03" w:rsidDel="003C51E6">
        <w:rPr>
          <w:lang w:val="en-CA" w:eastAsia="ko-KR"/>
        </w:rPr>
        <w:t>)</w:t>
      </w:r>
    </w:p>
    <w:p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249</w:t>
      </w:r>
      <w:r w:rsidR="000A4702" w:rsidRPr="00901B03" w:rsidDel="003C51E6">
        <w:rPr>
          <w:lang w:val="en-CA" w:eastAsia="ko-KR"/>
        </w:rPr>
        <w:fldChar w:fldCharType="end"/>
      </w:r>
      <w:r w:rsidRPr="00901B03" w:rsidDel="003C51E6">
        <w:rPr>
          <w:lang w:val="en-CA" w:eastAsia="ko-KR"/>
        </w:rPr>
        <w:t>)</w:t>
      </w:r>
    </w:p>
    <w:p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250</w:t>
      </w:r>
      <w:r w:rsidR="000A4702"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251</w:t>
      </w:r>
      <w:r w:rsidR="000A4702" w:rsidRPr="00901B03" w:rsidDel="003C51E6">
        <w:rPr>
          <w:lang w:val="en-CA" w:eastAsia="ko-KR"/>
        </w:rPr>
        <w:fldChar w:fldCharType="end"/>
      </w:r>
      <w:r w:rsidRPr="00901B03" w:rsidDel="003C51E6">
        <w:rPr>
          <w:lang w:val="en-CA" w:eastAsia="ko-KR"/>
        </w:rPr>
        <w:t>)</w:t>
      </w:r>
    </w:p>
    <w:p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fldSimple w:instr=" REF _Ref300223182 \h  \* MERGEFORMAT " w:fldLock="1">
        <w:r w:rsidR="00AA6F6A" w:rsidRPr="00901B03" w:rsidDel="003C51E6">
          <w:rPr>
            <w:lang w:val="en-CA"/>
          </w:rPr>
          <w:t xml:space="preserve">Table </w:t>
        </w:r>
        <w:r w:rsidR="00AA6F6A">
          <w:rPr>
            <w:lang w:val="en-CA"/>
          </w:rPr>
          <w:t>8</w:t>
        </w:r>
        <w:r w:rsidR="00AA6F6A">
          <w:rPr>
            <w:lang w:val="en-CA"/>
          </w:rPr>
          <w:noBreakHyphen/>
          <w:t>7</w:t>
        </w:r>
      </w:fldSimple>
      <w:r w:rsidRPr="00901B03" w:rsidDel="003C51E6">
        <w:rPr>
          <w:lang w:val="en-CA"/>
        </w:rPr>
        <w:t>.</w:t>
      </w:r>
    </w:p>
    <w:p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0A4702" w:rsidRPr="00901B03" w:rsidDel="003C51E6">
        <w:rPr>
          <w:lang w:val="en-CA" w:eastAsia="ko-KR"/>
        </w:rPr>
        <w:fldChar w:fldCharType="begin" w:fldLock="1"/>
      </w:r>
      <w:r w:rsidR="00757F97"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757F97" w:rsidRPr="00901B03" w:rsidDel="003C51E6">
        <w:rPr>
          <w:lang w:val="en-CA" w:eastAsia="ko-KR"/>
        </w:rPr>
        <w:noBreakHyphen/>
      </w:r>
      <w:r w:rsidR="000A4702"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252</w:t>
      </w:r>
      <w:r w:rsidR="000A4702" w:rsidRPr="00901B03" w:rsidDel="003C51E6">
        <w:rPr>
          <w:lang w:val="en-CA" w:eastAsia="ko-KR"/>
        </w:rPr>
        <w:fldChar w:fldCharType="end"/>
      </w:r>
      <w:r w:rsidR="00757F97" w:rsidRPr="00901B03" w:rsidDel="003C51E6">
        <w:rPr>
          <w:lang w:val="en-CA" w:eastAsia="ko-KR"/>
        </w:rPr>
        <w:t>)</w:t>
      </w:r>
    </w:p>
    <w:p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0A4702" w:rsidRPr="00901B03" w:rsidDel="003C51E6">
        <w:rPr>
          <w:lang w:val="en-CA" w:eastAsia="ko-KR"/>
        </w:rPr>
        <w:fldChar w:fldCharType="begin" w:fldLock="1"/>
      </w:r>
      <w:r w:rsidR="00757F97"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757F97" w:rsidRPr="00901B03" w:rsidDel="003C51E6">
        <w:rPr>
          <w:lang w:val="en-CA" w:eastAsia="ko-KR"/>
        </w:rPr>
        <w:noBreakHyphen/>
      </w:r>
      <w:r w:rsidR="000A4702"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253</w:t>
      </w:r>
      <w:r w:rsidR="000A4702" w:rsidRPr="00901B03" w:rsidDel="003C51E6">
        <w:rPr>
          <w:lang w:val="en-CA" w:eastAsia="ko-KR"/>
        </w:rPr>
        <w:fldChar w:fldCharType="end"/>
      </w:r>
      <w:r w:rsidR="00757F97" w:rsidRPr="00901B03" w:rsidDel="003C51E6">
        <w:rPr>
          <w:lang w:val="en-CA" w:eastAsia="ko-KR"/>
        </w:rPr>
        <w:t>)</w:t>
      </w:r>
    </w:p>
    <w:p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215"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254</w:t>
      </w:r>
      <w:r w:rsidR="000A4702"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lastRenderedPageBreak/>
        <w:t>predFlagLXavgCand</w:t>
      </w:r>
      <w:r w:rsidRPr="003B3B9F">
        <w:rPr>
          <w:vertAlign w:val="subscript"/>
        </w:rPr>
        <w:t>k</w:t>
      </w:r>
      <w:r w:rsidRPr="003B3B9F">
        <w:t xml:space="preserve"> = 1</w:t>
      </w:r>
      <w: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255</w:t>
      </w:r>
      <w:r w:rsidR="000A4702"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256</w:t>
      </w:r>
      <w:r w:rsidR="000A4702" w:rsidRPr="00901B03" w:rsidDel="003C51E6">
        <w:rPr>
          <w:lang w:val="en-CA" w:eastAsia="ko-KR"/>
        </w:rPr>
        <w:fldChar w:fldCharType="end"/>
      </w:r>
      <w:r w:rsidRPr="00901B03" w:rsidDel="003C51E6">
        <w:rPr>
          <w:lang w:val="en-CA" w:eastAsia="ko-KR"/>
        </w:rPr>
        <w:t>)</w:t>
      </w:r>
    </w:p>
    <w:p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257</w:t>
      </w:r>
      <w:r w:rsidR="000A4702" w:rsidRPr="00901B03" w:rsidDel="003C51E6">
        <w:rPr>
          <w:lang w:val="en-CA" w:eastAsia="ko-KR"/>
        </w:rPr>
        <w:fldChar w:fldCharType="end"/>
      </w:r>
      <w:r w:rsidRPr="00901B03" w:rsidDel="003C51E6">
        <w:rPr>
          <w:lang w:val="en-CA" w:eastAsia="ko-KR"/>
        </w:rPr>
        <w:t>)</w:t>
      </w:r>
    </w:p>
    <w:p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0A4702" w:rsidRPr="00901B03" w:rsidDel="003C51E6">
        <w:rPr>
          <w:lang w:val="en-CA" w:eastAsia="ko-KR"/>
        </w:rPr>
        <w:fldChar w:fldCharType="begin" w:fldLock="1"/>
      </w:r>
      <w:r w:rsidR="005C4C60"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5C4C60" w:rsidRPr="00901B03" w:rsidDel="003C51E6">
        <w:rPr>
          <w:lang w:val="en-CA" w:eastAsia="ko-KR"/>
        </w:rPr>
        <w:noBreakHyphen/>
      </w:r>
      <w:r w:rsidR="000A4702"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258</w:t>
      </w:r>
      <w:r w:rsidR="000A4702" w:rsidRPr="00901B03" w:rsidDel="003C51E6">
        <w:rPr>
          <w:lang w:val="en-CA" w:eastAsia="ko-KR"/>
        </w:rPr>
        <w:fldChar w:fldCharType="end"/>
      </w:r>
      <w:r w:rsidR="005C4C60" w:rsidRPr="00901B03" w:rsidDel="003C51E6">
        <w:rPr>
          <w:lang w:val="en-CA" w:eastAsia="ko-KR"/>
        </w:rPr>
        <w:t>)</w:t>
      </w:r>
    </w:p>
    <w:p w:rsidR="00D9236A" w:rsidRPr="003B3B9F" w:rsidRDefault="00D9236A" w:rsidP="00566120">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0A4702" w:rsidRPr="00901B03" w:rsidDel="003C51E6">
        <w:rPr>
          <w:lang w:val="en-CA" w:eastAsia="ko-KR"/>
        </w:rPr>
        <w:fldChar w:fldCharType="begin" w:fldLock="1"/>
      </w:r>
      <w:r w:rsidR="005C4C60"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5C4C60" w:rsidRPr="00901B03" w:rsidDel="003C51E6">
        <w:rPr>
          <w:lang w:val="en-CA" w:eastAsia="ko-KR"/>
        </w:rPr>
        <w:noBreakHyphen/>
      </w:r>
      <w:r w:rsidR="000A4702"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259</w:t>
      </w:r>
      <w:r w:rsidR="000A4702" w:rsidRPr="00901B03" w:rsidDel="003C51E6">
        <w:rPr>
          <w:lang w:val="en-CA" w:eastAsia="ko-KR"/>
        </w:rPr>
        <w:fldChar w:fldCharType="end"/>
      </w:r>
      <w:r w:rsidR="005C4C60" w:rsidRPr="00901B03" w:rsidDel="003C51E6">
        <w:rPr>
          <w:lang w:val="en-CA" w:eastAsia="ko-KR"/>
        </w:rPr>
        <w:t>)</w:t>
      </w:r>
    </w:p>
    <w:p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260</w:t>
      </w:r>
      <w:r w:rsidR="000A4702"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261</w:t>
      </w:r>
      <w:r w:rsidR="000A4702"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262</w:t>
      </w:r>
      <w:r w:rsidR="000A4702"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263</w:t>
      </w:r>
      <w:r w:rsidR="000A4702" w:rsidRPr="00901B03" w:rsidDel="003C51E6">
        <w:rPr>
          <w:lang w:val="en-CA" w:eastAsia="ko-KR"/>
        </w:rPr>
        <w:fldChar w:fldCharType="end"/>
      </w:r>
      <w:r w:rsidRPr="00901B03" w:rsidDel="003C51E6">
        <w:rPr>
          <w:lang w:val="en-CA" w:eastAsia="ko-KR"/>
        </w:rPr>
        <w:t>)</w:t>
      </w:r>
    </w:p>
    <w:p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264</w:t>
      </w:r>
      <w:r w:rsidR="000A4702"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265</w:t>
      </w:r>
      <w:r w:rsidR="000A4702"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266</w:t>
      </w:r>
      <w:r w:rsidR="000A4702"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267</w:t>
      </w:r>
      <w:r w:rsidR="000A4702" w:rsidRPr="00901B03" w:rsidDel="003C51E6">
        <w:rPr>
          <w:lang w:val="en-CA" w:eastAsia="ko-KR"/>
        </w:rPr>
        <w:fldChar w:fldCharType="end"/>
      </w:r>
      <w:r w:rsidRPr="00901B03" w:rsidDel="003C51E6">
        <w:rPr>
          <w:lang w:val="en-CA" w:eastAsia="ko-KR"/>
        </w:rPr>
        <w:t>)</w:t>
      </w:r>
    </w:p>
    <w:p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268</w:t>
      </w:r>
      <w:r w:rsidR="000A4702"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269</w:t>
      </w:r>
      <w:r w:rsidR="000A4702"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270</w:t>
      </w:r>
      <w:r w:rsidR="000A4702"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271</w:t>
      </w:r>
      <w:r w:rsidR="000A4702" w:rsidRPr="00901B03" w:rsidDel="003C51E6">
        <w:rPr>
          <w:lang w:val="en-CA" w:eastAsia="ko-KR"/>
        </w:rPr>
        <w:fldChar w:fldCharType="end"/>
      </w:r>
      <w:r w:rsidRPr="00901B03" w:rsidDel="003C51E6">
        <w:rPr>
          <w:lang w:val="en-CA" w:eastAsia="ko-KR"/>
        </w:rPr>
        <w:t>)</w:t>
      </w:r>
    </w:p>
    <w:p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272</w:t>
      </w:r>
      <w:r w:rsidR="000A4702" w:rsidRPr="00901B03" w:rsidDel="003C51E6">
        <w:rPr>
          <w:lang w:val="en-CA" w:eastAsia="ko-KR"/>
        </w:rPr>
        <w:fldChar w:fldCharType="end"/>
      </w:r>
      <w:r w:rsidRPr="00901B03" w:rsidDel="003C51E6">
        <w:rPr>
          <w:lang w:val="en-CA" w:eastAsia="ko-KR"/>
        </w:rPr>
        <w:t>)</w:t>
      </w:r>
    </w:p>
    <w:p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273</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rsidR="0057383D" w:rsidRPr="00901B03" w:rsidDel="003C51E6" w:rsidRDefault="0057383D" w:rsidP="0057383D">
      <w:pPr>
        <w:pStyle w:val="Caption"/>
        <w:rPr>
          <w:lang w:val="en-CA"/>
        </w:rPr>
      </w:pPr>
      <w:bookmarkStart w:id="1216" w:name="_Ref300223182"/>
      <w:bookmarkStart w:id="1217" w:name="_Toc415476450"/>
      <w:bookmarkStart w:id="1218" w:name="_Toc423602493"/>
      <w:bookmarkStart w:id="1219" w:name="_Toc423602667"/>
      <w:bookmarkStart w:id="1220" w:name="_Toc501130570"/>
      <w:bookmarkStart w:id="1221" w:name="_Toc503770578"/>
      <w:r w:rsidRPr="00901B03" w:rsidDel="003C51E6">
        <w:rPr>
          <w:lang w:val="en-CA"/>
        </w:rPr>
        <w:lastRenderedPageBreak/>
        <w:t xml:space="preserve">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8</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7</w:t>
      </w:r>
      <w:r w:rsidR="000A4702">
        <w:rPr>
          <w:lang w:val="en-CA"/>
        </w:rPr>
        <w:fldChar w:fldCharType="end"/>
      </w:r>
      <w:bookmarkEnd w:id="1216"/>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217"/>
      <w:bookmarkEnd w:id="1218"/>
      <w:bookmarkEnd w:id="1219"/>
      <w:bookmarkEnd w:id="1220"/>
      <w:bookmarkEnd w:id="1221"/>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95"/>
        <w:gridCol w:w="540"/>
        <w:gridCol w:w="540"/>
        <w:gridCol w:w="630"/>
        <w:gridCol w:w="540"/>
        <w:gridCol w:w="540"/>
        <w:gridCol w:w="630"/>
      </w:tblGrid>
      <w:tr w:rsidR="001A38D6" w:rsidRPr="00901B03" w:rsidDel="003C51E6" w:rsidTr="00E66253">
        <w:trPr>
          <w:cantSplit/>
          <w:trHeight w:val="390"/>
          <w:jc w:val="center"/>
        </w:trPr>
        <w:tc>
          <w:tcPr>
            <w:tcW w:w="2095" w:type="dxa"/>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rsidTr="00E66253">
        <w:trPr>
          <w:cantSplit/>
          <w:trHeight w:val="390"/>
          <w:jc w:val="center"/>
        </w:trPr>
        <w:tc>
          <w:tcPr>
            <w:tcW w:w="2095" w:type="dxa"/>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rsidTr="00E66253">
        <w:trPr>
          <w:cantSplit/>
          <w:trHeight w:val="390"/>
          <w:jc w:val="center"/>
        </w:trPr>
        <w:tc>
          <w:tcPr>
            <w:tcW w:w="2095" w:type="dxa"/>
          </w:tcPr>
          <w:p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rsidR="0057383D" w:rsidRPr="00901B03" w:rsidDel="003C51E6" w:rsidRDefault="0057383D" w:rsidP="0057383D">
      <w:pPr>
        <w:pStyle w:val="Heading4"/>
        <w:rPr>
          <w:lang w:val="en-CA"/>
        </w:rPr>
      </w:pPr>
      <w:bookmarkStart w:id="1222" w:name="_Ref300150902"/>
      <w:bookmarkStart w:id="1223" w:name="_Ref522366447"/>
      <w:bookmarkEnd w:id="1215"/>
      <w:r w:rsidRPr="00901B03" w:rsidDel="003C51E6">
        <w:rPr>
          <w:lang w:val="en-CA"/>
        </w:rPr>
        <w:t>Derivation process for zero motion vector merging candidate</w:t>
      </w:r>
      <w:bookmarkEnd w:id="1222"/>
      <w:r w:rsidRPr="00901B03" w:rsidDel="003C51E6">
        <w:rPr>
          <w:lang w:val="en-CA"/>
        </w:rPr>
        <w:t>s</w:t>
      </w:r>
      <w:bookmarkEnd w:id="1223"/>
    </w:p>
    <w:p w:rsidR="0057383D" w:rsidRPr="00901B03" w:rsidDel="003C51E6" w:rsidRDefault="0057383D" w:rsidP="0057383D">
      <w:pPr>
        <w:rPr>
          <w:lang w:val="en-CA"/>
        </w:rPr>
      </w:pPr>
      <w:r w:rsidRPr="00901B03" w:rsidDel="003C51E6">
        <w:rPr>
          <w:lang w:val="en-CA"/>
        </w:rPr>
        <w:t>Inputs to this process are:</w:t>
      </w:r>
    </w:p>
    <w:p w:rsidR="0057383D" w:rsidRPr="00901B03" w:rsidDel="003C51E6" w:rsidRDefault="0057383D" w:rsidP="0057383D">
      <w:pPr>
        <w:numPr>
          <w:ilvl w:val="0"/>
          <w:numId w:val="5"/>
        </w:numPr>
        <w:rPr>
          <w:lang w:val="en-CA"/>
        </w:rPr>
      </w:pPr>
      <w:r w:rsidRPr="00901B03" w:rsidDel="003C51E6">
        <w:rPr>
          <w:lang w:val="en-CA"/>
        </w:rPr>
        <w:t>a merging candidate list mergeCandList,</w:t>
      </w:r>
    </w:p>
    <w:p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rsidR="0057383D" w:rsidRPr="00901B03" w:rsidDel="003C51E6" w:rsidRDefault="0057383D" w:rsidP="0057383D">
      <w:pPr>
        <w:rPr>
          <w:lang w:val="en-CA"/>
        </w:rPr>
      </w:pPr>
      <w:r w:rsidRPr="00901B03" w:rsidDel="003C51E6">
        <w:rPr>
          <w:lang w:val="en-CA"/>
        </w:rPr>
        <w:t>Outputs of this process are:</w:t>
      </w:r>
    </w:p>
    <w:p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rsidR="0057383D" w:rsidRPr="00901B03" w:rsidDel="003C51E6" w:rsidRDefault="0057383D" w:rsidP="0057383D">
      <w:pPr>
        <w:rPr>
          <w:lang w:val="en-CA" w:eastAsia="ko-KR"/>
        </w:rPr>
      </w:pPr>
      <w:r w:rsidRPr="00901B03" w:rsidDel="003C51E6">
        <w:rPr>
          <w:lang w:val="en-CA" w:eastAsia="ko-KR"/>
        </w:rPr>
        <w:t>The variable numRefIdx is derived as follows:</w:t>
      </w:r>
    </w:p>
    <w:p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274</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275</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276</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277</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278</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279</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280</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281</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282</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283</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284</w:t>
      </w:r>
      <w:r w:rsidR="000A4702" w:rsidRPr="00901B03" w:rsidDel="003C51E6">
        <w:rPr>
          <w:lang w:val="en-CA"/>
        </w:rPr>
        <w:fldChar w:fldCharType="end"/>
      </w:r>
      <w:r w:rsidRPr="00901B03" w:rsidDel="003C51E6">
        <w:rPr>
          <w:lang w:val="en-CA"/>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285</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286</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287</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288</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289</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290</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291</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rsidR="0057383D" w:rsidRDefault="0057383D" w:rsidP="0057383D">
      <w:pPr>
        <w:rPr>
          <w:rFonts w:eastAsia="Malgun Gothic"/>
          <w:lang w:val="en-CA" w:eastAsia="ko-KR"/>
        </w:rPr>
      </w:pPr>
    </w:p>
    <w:p w:rsidR="00A24EDD" w:rsidRPr="00D84A4A" w:rsidDel="003C51E6" w:rsidRDefault="00A24EDD" w:rsidP="00A24EDD">
      <w:pPr>
        <w:pStyle w:val="Heading4"/>
        <w:rPr>
          <w:lang w:val="en-CA"/>
        </w:rPr>
      </w:pPr>
      <w:bookmarkStart w:id="1224"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224"/>
    </w:p>
    <w:p w:rsidR="00BE2B7F" w:rsidRPr="00D84A4A" w:rsidDel="003C51E6" w:rsidRDefault="00BE2B7F" w:rsidP="00BE2B7F">
      <w:pPr>
        <w:keepNext/>
        <w:rPr>
          <w:lang w:val="en-CA"/>
        </w:rPr>
      </w:pPr>
      <w:r w:rsidRPr="00D84A4A" w:rsidDel="003C51E6">
        <w:rPr>
          <w:lang w:val="en-CA"/>
        </w:rPr>
        <w:t>Inputs to this process are:</w:t>
      </w:r>
    </w:p>
    <w:p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lastRenderedPageBreak/>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292</w:t>
      </w:r>
      <w:r w:rsidR="000A4702" w:rsidRPr="00901B03" w:rsidDel="003C51E6">
        <w:rPr>
          <w:lang w:val="en-CA" w:eastAsia="ko-KR"/>
        </w:rPr>
        <w:fldChar w:fldCharType="end"/>
      </w:r>
      <w:r w:rsidRPr="00901B03" w:rsidDel="003C51E6">
        <w:rPr>
          <w:lang w:val="en-CA" w:eastAsia="ko-KR"/>
        </w:rPr>
        <w:t>)</w:t>
      </w:r>
    </w:p>
    <w:p w:rsidR="0040765F" w:rsidRDefault="0040765F" w:rsidP="0040765F">
      <w:pPr>
        <w:rPr>
          <w:rFonts w:eastAsia="Malgun Gothic"/>
          <w:lang w:val="en-CA" w:eastAsia="ko-KR"/>
        </w:rPr>
      </w:pPr>
    </w:p>
    <w:p w:rsidR="0040765F" w:rsidRDefault="0040765F" w:rsidP="0040765F">
      <w:pPr>
        <w:pStyle w:val="Heading4"/>
        <w:rPr>
          <w:lang w:val="en-CA" w:eastAsia="ko-KR"/>
        </w:rPr>
      </w:pPr>
      <w:bookmarkStart w:id="1225" w:name="_Ref532478537"/>
      <w:r>
        <w:rPr>
          <w:lang w:val="en-CA" w:eastAsia="ko-KR"/>
        </w:rPr>
        <w:t xml:space="preserve">Derivation process for </w:t>
      </w:r>
      <w:r>
        <w:rPr>
          <w:lang w:val="en-CA"/>
        </w:rPr>
        <w:t>merge</w:t>
      </w:r>
      <w:r>
        <w:rPr>
          <w:lang w:val="en-CA" w:eastAsia="ko-KR"/>
        </w:rPr>
        <w:t xml:space="preserve"> motion vector difference</w:t>
      </w:r>
      <w:bookmarkEnd w:id="1225"/>
    </w:p>
    <w:p w:rsidR="004E193F" w:rsidRPr="00901B03" w:rsidDel="003C51E6" w:rsidRDefault="004E193F" w:rsidP="004E193F">
      <w:pPr>
        <w:rPr>
          <w:lang w:val="en-CA" w:eastAsia="ko-KR"/>
        </w:rPr>
      </w:pPr>
      <w:r w:rsidRPr="00901B03" w:rsidDel="003C51E6">
        <w:rPr>
          <w:lang w:val="en-CA" w:eastAsia="ko-KR"/>
        </w:rPr>
        <w:t>Inputs to this process are:</w:t>
      </w:r>
    </w:p>
    <w:p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rsidR="008E7473" w:rsidRPr="00901B03" w:rsidDel="003C51E6" w:rsidRDefault="008E7473" w:rsidP="008E7473">
      <w:pPr>
        <w:rPr>
          <w:lang w:val="en-CA" w:eastAsia="ko-KR"/>
        </w:rPr>
      </w:pPr>
      <w:r w:rsidRPr="00901B03" w:rsidDel="003C51E6">
        <w:rPr>
          <w:lang w:val="en-CA" w:eastAsia="ko-KR"/>
        </w:rPr>
        <w:t>The variable currPic specifies the current picture.</w:t>
      </w:r>
    </w:p>
    <w:p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293</w:t>
      </w:r>
      <w:r w:rsidR="000A4702" w:rsidRPr="00901B03" w:rsidDel="003C51E6">
        <w:rPr>
          <w:lang w:val="en-CA" w:eastAsia="ko-KR"/>
        </w:rPr>
        <w:fldChar w:fldCharType="end"/>
      </w:r>
      <w:r w:rsidRPr="00901B03" w:rsidDel="003C51E6">
        <w:rPr>
          <w:lang w:val="en-CA" w:eastAsia="ko-KR"/>
        </w:rPr>
        <w:t>)</w:t>
      </w:r>
    </w:p>
    <w:p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294</w:t>
      </w:r>
      <w:r w:rsidR="000A4702" w:rsidRPr="00901B03" w:rsidDel="003C51E6">
        <w:rPr>
          <w:lang w:val="en-CA" w:eastAsia="ko-KR"/>
        </w:rPr>
        <w:fldChar w:fldCharType="end"/>
      </w:r>
      <w:r w:rsidRPr="00901B03" w:rsidDel="003C51E6">
        <w:rPr>
          <w:lang w:val="en-CA" w:eastAsia="ko-KR"/>
        </w:rPr>
        <w:t>)</w:t>
      </w:r>
    </w:p>
    <w:p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295</w:t>
      </w:r>
      <w:r w:rsidR="000A4702" w:rsidRPr="00901B03" w:rsidDel="003C51E6">
        <w:rPr>
          <w:lang w:val="en-CA" w:eastAsia="ko-KR"/>
        </w:rPr>
        <w:fldChar w:fldCharType="end"/>
      </w:r>
      <w:r w:rsidRPr="00901B03" w:rsidDel="003C51E6">
        <w:rPr>
          <w:lang w:val="en-CA" w:eastAsia="ko-KR"/>
        </w:rPr>
        <w:t>)</w:t>
      </w:r>
    </w:p>
    <w:p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296</w:t>
      </w:r>
      <w:r w:rsidR="000A4702" w:rsidRPr="00901B03" w:rsidDel="003C51E6">
        <w:rPr>
          <w:lang w:val="en-CA" w:eastAsia="ko-KR"/>
        </w:rPr>
        <w:fldChar w:fldCharType="end"/>
      </w:r>
      <w:r w:rsidRPr="00901B03" w:rsidDel="003C51E6">
        <w:rPr>
          <w:lang w:val="en-CA" w:eastAsia="ko-KR"/>
        </w:rPr>
        <w:t>)</w:t>
      </w:r>
    </w:p>
    <w:p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297</w:t>
      </w:r>
      <w:r w:rsidR="000A4702" w:rsidRPr="00901B03" w:rsidDel="003C51E6">
        <w:rPr>
          <w:lang w:val="en-CA" w:eastAsia="ko-KR"/>
        </w:rPr>
        <w:fldChar w:fldCharType="end"/>
      </w:r>
      <w:r w:rsidRPr="00901B03" w:rsidDel="003C51E6">
        <w:rPr>
          <w:lang w:val="en-CA" w:eastAsia="ko-KR"/>
        </w:rPr>
        <w:t>)</w:t>
      </w:r>
    </w:p>
    <w:p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298</w:t>
      </w:r>
      <w:r w:rsidR="000A4702" w:rsidRPr="00901B03" w:rsidDel="003C51E6">
        <w:rPr>
          <w:lang w:val="en-CA" w:eastAsia="ko-KR"/>
        </w:rPr>
        <w:fldChar w:fldCharType="end"/>
      </w:r>
      <w:r w:rsidRPr="00901B03" w:rsidDel="003C51E6">
        <w:rPr>
          <w:lang w:val="en-CA" w:eastAsia="ko-KR"/>
        </w:rPr>
        <w:t>)</w:t>
      </w:r>
    </w:p>
    <w:p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299</w:t>
      </w:r>
      <w:r w:rsidR="000A4702" w:rsidRPr="00901B03" w:rsidDel="003C51E6">
        <w:rPr>
          <w:lang w:val="en-CA" w:eastAsia="ko-KR"/>
        </w:rPr>
        <w:fldChar w:fldCharType="end"/>
      </w:r>
      <w:r w:rsidRPr="00901B03" w:rsidDel="003C51E6">
        <w:rPr>
          <w:lang w:val="en-CA" w:eastAsia="ko-KR"/>
        </w:rPr>
        <w:t>)</w:t>
      </w:r>
    </w:p>
    <w:p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300</w:t>
      </w:r>
      <w:r w:rsidR="000A4702" w:rsidRPr="00901B03" w:rsidDel="003C51E6">
        <w:rPr>
          <w:lang w:val="en-CA" w:eastAsia="ko-KR"/>
        </w:rPr>
        <w:fldChar w:fldCharType="end"/>
      </w:r>
      <w:r w:rsidRPr="00901B03" w:rsidDel="003C51E6">
        <w:rPr>
          <w:lang w:val="en-CA" w:eastAsia="ko-KR"/>
        </w:rPr>
        <w:t>)</w:t>
      </w:r>
    </w:p>
    <w:p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301</w:t>
      </w:r>
      <w:r w:rsidR="000A4702" w:rsidRPr="00901B03" w:rsidDel="003C51E6">
        <w:rPr>
          <w:lang w:val="en-CA" w:eastAsia="ko-KR"/>
        </w:rPr>
        <w:fldChar w:fldCharType="end"/>
      </w:r>
      <w:r w:rsidRPr="00901B03" w:rsidDel="003C51E6">
        <w:rPr>
          <w:lang w:val="en-CA" w:eastAsia="ko-KR"/>
        </w:rPr>
        <w:t>)</w:t>
      </w:r>
    </w:p>
    <w:p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302</w:t>
      </w:r>
      <w:r w:rsidR="000A4702" w:rsidRPr="00901B03" w:rsidDel="003C51E6">
        <w:rPr>
          <w:lang w:val="en-CA" w:eastAsia="ko-KR"/>
        </w:rPr>
        <w:fldChar w:fldCharType="end"/>
      </w:r>
      <w:r w:rsidRPr="00901B03" w:rsidDel="003C51E6">
        <w:rPr>
          <w:lang w:val="en-CA" w:eastAsia="ko-KR"/>
        </w:rPr>
        <w:t>)</w:t>
      </w:r>
    </w:p>
    <w:p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303</w:t>
      </w:r>
      <w:r w:rsidR="000A4702" w:rsidRPr="00901B03" w:rsidDel="003C51E6">
        <w:rPr>
          <w:lang w:val="en-CA" w:eastAsia="ko-KR"/>
        </w:rPr>
        <w:fldChar w:fldCharType="end"/>
      </w:r>
      <w:r w:rsidRPr="00901B03" w:rsidDel="003C51E6">
        <w:rPr>
          <w:lang w:val="en-CA" w:eastAsia="ko-KR"/>
        </w:rPr>
        <w:t>)</w:t>
      </w:r>
    </w:p>
    <w:p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304</w:t>
      </w:r>
      <w:r w:rsidR="000A4702" w:rsidRPr="00901B03" w:rsidDel="003C51E6">
        <w:rPr>
          <w:lang w:val="en-CA" w:eastAsia="ko-KR"/>
        </w:rPr>
        <w:fldChar w:fldCharType="end"/>
      </w:r>
      <w:r w:rsidRPr="00901B03" w:rsidDel="003C51E6">
        <w:rPr>
          <w:lang w:val="en-CA" w:eastAsia="ko-KR"/>
        </w:rPr>
        <w:t>)</w:t>
      </w:r>
    </w:p>
    <w:p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305</w:t>
      </w:r>
      <w:r w:rsidR="000A4702" w:rsidRPr="00901B03" w:rsidDel="003C51E6">
        <w:rPr>
          <w:lang w:val="en-CA" w:eastAsia="ko-KR"/>
        </w:rPr>
        <w:fldChar w:fldCharType="end"/>
      </w:r>
      <w:r w:rsidRPr="00901B03" w:rsidDel="003C51E6">
        <w:rPr>
          <w:lang w:val="en-CA" w:eastAsia="ko-KR"/>
        </w:rPr>
        <w:t>)</w:t>
      </w:r>
    </w:p>
    <w:p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306</w:t>
      </w:r>
      <w:r w:rsidR="000A4702" w:rsidRPr="00901B03" w:rsidDel="003C51E6">
        <w:rPr>
          <w:lang w:val="en-CA" w:eastAsia="ko-KR"/>
        </w:rPr>
        <w:fldChar w:fldCharType="end"/>
      </w:r>
      <w:r w:rsidRPr="00901B03" w:rsidDel="003C51E6">
        <w:rPr>
          <w:lang w:val="en-CA" w:eastAsia="ko-KR"/>
        </w:rPr>
        <w:t>)</w:t>
      </w:r>
    </w:p>
    <w:p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307</w:t>
      </w:r>
      <w:r w:rsidR="000A4702"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308</w:t>
      </w:r>
      <w:r w:rsidR="000A4702"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309</w:t>
      </w:r>
      <w:r w:rsidR="000A4702" w:rsidRPr="00901B03" w:rsidDel="003C51E6">
        <w:rPr>
          <w:lang w:val="en-CA" w:eastAsia="ko-KR"/>
        </w:rPr>
        <w:fldChar w:fldCharType="end"/>
      </w:r>
      <w:r w:rsidRPr="00901B03" w:rsidDel="003C51E6">
        <w:rPr>
          <w:lang w:val="en-CA" w:eastAsia="ko-KR"/>
        </w:rPr>
        <w:t>)</w:t>
      </w:r>
    </w:p>
    <w:p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310</w:t>
      </w:r>
      <w:r w:rsidR="000A4702" w:rsidRPr="00901B03" w:rsidDel="003C51E6">
        <w:rPr>
          <w:lang w:val="en-CA" w:eastAsia="ko-KR"/>
        </w:rPr>
        <w:fldChar w:fldCharType="end"/>
      </w:r>
      <w:r w:rsidRPr="00901B03" w:rsidDel="003C51E6">
        <w:rPr>
          <w:lang w:val="en-CA" w:eastAsia="ko-KR"/>
        </w:rPr>
        <w:t>)</w:t>
      </w:r>
    </w:p>
    <w:p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311</w:t>
      </w:r>
      <w:r w:rsidR="000A4702" w:rsidRPr="00901B03" w:rsidDel="003C51E6">
        <w:rPr>
          <w:lang w:val="en-CA" w:eastAsia="ko-KR"/>
        </w:rPr>
        <w:fldChar w:fldCharType="end"/>
      </w:r>
      <w:r w:rsidRPr="00901B03" w:rsidDel="003C51E6">
        <w:rPr>
          <w:lang w:val="en-CA" w:eastAsia="ko-KR"/>
        </w:rPr>
        <w:t>)</w:t>
      </w:r>
    </w:p>
    <w:p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312</w:t>
      </w:r>
      <w:r w:rsidR="000A4702" w:rsidRPr="00901B03" w:rsidDel="003C51E6">
        <w:rPr>
          <w:lang w:val="en-CA" w:eastAsia="ko-KR"/>
        </w:rPr>
        <w:fldChar w:fldCharType="end"/>
      </w:r>
      <w:r w:rsidRPr="00901B03" w:rsidDel="003C51E6">
        <w:rPr>
          <w:lang w:val="en-CA" w:eastAsia="ko-KR"/>
        </w:rPr>
        <w:t>)</w:t>
      </w:r>
    </w:p>
    <w:p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0A4702" w:rsidRPr="00901B03" w:rsidDel="003C51E6">
        <w:rPr>
          <w:lang w:val="en-CA" w:eastAsia="ko-KR"/>
        </w:rPr>
        <w:fldChar w:fldCharType="begin" w:fldLock="1"/>
      </w:r>
      <w:r w:rsidR="002A2945"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2A2945" w:rsidRPr="00901B03" w:rsidDel="003C51E6">
        <w:rPr>
          <w:lang w:val="en-CA" w:eastAsia="ko-KR"/>
        </w:rPr>
        <w:noBreakHyphen/>
      </w:r>
      <w:r w:rsidR="000A4702"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313</w:t>
      </w:r>
      <w:r w:rsidR="000A4702"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0A4702" w:rsidRPr="00901B03" w:rsidDel="003C51E6">
        <w:rPr>
          <w:lang w:val="en-CA" w:eastAsia="ko-KR"/>
        </w:rPr>
        <w:fldChar w:fldCharType="begin" w:fldLock="1"/>
      </w:r>
      <w:r w:rsidR="002A2945"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2A2945" w:rsidRPr="00901B03" w:rsidDel="003C51E6">
        <w:rPr>
          <w:lang w:val="en-CA" w:eastAsia="ko-KR"/>
        </w:rPr>
        <w:noBreakHyphen/>
      </w:r>
      <w:r w:rsidR="000A4702"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314</w:t>
      </w:r>
      <w:r w:rsidR="000A4702"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315</w:t>
      </w:r>
      <w:r w:rsidR="000A4702" w:rsidRPr="00901B03" w:rsidDel="003C51E6">
        <w:rPr>
          <w:lang w:val="en-CA" w:eastAsia="ko-KR"/>
        </w:rPr>
        <w:fldChar w:fldCharType="end"/>
      </w:r>
      <w:r w:rsidRPr="00901B03" w:rsidDel="003C51E6">
        <w:rPr>
          <w:lang w:val="en-CA" w:eastAsia="ko-KR"/>
        </w:rPr>
        <w:t>)</w:t>
      </w:r>
    </w:p>
    <w:p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316</w:t>
      </w:r>
      <w:r w:rsidR="000A4702" w:rsidRPr="00901B03" w:rsidDel="003C51E6">
        <w:rPr>
          <w:lang w:val="en-CA" w:eastAsia="ko-KR"/>
        </w:rPr>
        <w:fldChar w:fldCharType="end"/>
      </w:r>
      <w:r w:rsidRPr="00901B03" w:rsidDel="003C51E6">
        <w:rPr>
          <w:lang w:val="en-CA" w:eastAsia="ko-KR"/>
        </w:rPr>
        <w:t>)</w:t>
      </w:r>
    </w:p>
    <w:p w:rsidR="00063977" w:rsidRPr="00901B03" w:rsidRDefault="00063977" w:rsidP="0057383D">
      <w:pPr>
        <w:rPr>
          <w:rFonts w:eastAsia="Malgun Gothic"/>
          <w:lang w:val="en-CA" w:eastAsia="ko-KR"/>
        </w:rPr>
      </w:pPr>
    </w:p>
    <w:p w:rsidR="0057383D" w:rsidRPr="00901B03" w:rsidDel="003C51E6" w:rsidRDefault="0057383D" w:rsidP="0057383D">
      <w:pPr>
        <w:pStyle w:val="Heading4"/>
        <w:rPr>
          <w:lang w:val="en-CA"/>
        </w:rPr>
      </w:pPr>
      <w:bookmarkStart w:id="1226" w:name="_Ref330806115"/>
      <w:r w:rsidRPr="00901B03" w:rsidDel="003C51E6">
        <w:rPr>
          <w:lang w:val="en-CA"/>
        </w:rPr>
        <w:t>Derivation process for luma motion vector prediction</w:t>
      </w:r>
      <w:bookmarkEnd w:id="1226"/>
    </w:p>
    <w:p w:rsidR="0057383D" w:rsidRPr="00901B03" w:rsidDel="003C51E6" w:rsidRDefault="0057383D" w:rsidP="0057383D">
      <w:pPr>
        <w:keepNext/>
        <w:rPr>
          <w:lang w:val="en-CA" w:eastAsia="ko-KR"/>
        </w:rPr>
      </w:pPr>
      <w:r w:rsidRPr="00901B03" w:rsidDel="003C51E6">
        <w:rPr>
          <w:lang w:val="en-CA" w:eastAsia="ko-KR"/>
        </w:rPr>
        <w:t>Inputs to this process are:</w:t>
      </w:r>
    </w:p>
    <w:p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A4702">
        <w:rPr>
          <w:highlight w:val="yellow"/>
          <w:lang w:val="en-CA"/>
        </w:rPr>
        <w:fldChar w:fldCharType="begin" w:fldLock="1"/>
      </w:r>
      <w:r w:rsidR="00085BD7">
        <w:rPr>
          <w:lang w:val="en-CA" w:eastAsia="ko-KR"/>
        </w:rPr>
        <w:instrText xml:space="preserve"> REF _Ref524456024 \r \h </w:instrText>
      </w:r>
      <w:r w:rsidR="000A4702">
        <w:rPr>
          <w:highlight w:val="yellow"/>
          <w:lang w:val="en-CA"/>
        </w:rPr>
      </w:r>
      <w:r w:rsidR="000A4702">
        <w:rPr>
          <w:highlight w:val="yellow"/>
          <w:lang w:val="en-CA"/>
        </w:rPr>
        <w:fldChar w:fldCharType="separate"/>
      </w:r>
      <w:r w:rsidR="00AA6F6A">
        <w:rPr>
          <w:lang w:val="en-CA" w:eastAsia="ko-KR"/>
        </w:rPr>
        <w:t>8.3.2.9</w:t>
      </w:r>
      <w:r w:rsidR="000A4702">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0A4702" w:rsidRPr="00901B03" w:rsidDel="003C51E6">
        <w:rPr>
          <w:lang w:val="en-CA" w:eastAsia="ko-KR"/>
        </w:rPr>
        <w:fldChar w:fldCharType="begin" w:fldLock="1"/>
      </w:r>
      <w:r w:rsidR="00524FCC"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524FCC" w:rsidRPr="00901B03" w:rsidDel="003C51E6">
        <w:rPr>
          <w:lang w:val="en-CA" w:eastAsia="ko-KR"/>
        </w:rPr>
        <w:noBreakHyphen/>
      </w:r>
      <w:r w:rsidR="000A4702"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317</w:t>
      </w:r>
      <w:r w:rsidR="000A4702" w:rsidRPr="00901B03" w:rsidDel="003C51E6">
        <w:rPr>
          <w:lang w:val="en-CA" w:eastAsia="ko-KR"/>
        </w:rPr>
        <w:fldChar w:fldCharType="end"/>
      </w:r>
      <w:r w:rsidR="00524FCC" w:rsidRPr="00901B03" w:rsidDel="003C51E6">
        <w:rPr>
          <w:lang w:val="en-CA" w:eastAsia="ko-KR"/>
        </w:rPr>
        <w:t>)</w:t>
      </w:r>
    </w:p>
    <w:p w:rsidR="0057383D" w:rsidRDefault="0057383D" w:rsidP="0057383D">
      <w:pPr>
        <w:rPr>
          <w:rFonts w:eastAsia="Malgun Gothic"/>
          <w:lang w:val="en-CA" w:eastAsia="ko-KR"/>
        </w:rPr>
      </w:pPr>
    </w:p>
    <w:p w:rsidR="00085BD7" w:rsidRDefault="00085BD7" w:rsidP="00085BD7">
      <w:pPr>
        <w:pStyle w:val="Heading4"/>
        <w:rPr>
          <w:rFonts w:eastAsia="Malgun Gothic"/>
          <w:lang w:val="en-CA" w:eastAsia="ko-KR"/>
        </w:rPr>
      </w:pPr>
      <w:bookmarkStart w:id="1227" w:name="_Ref524456024"/>
      <w:r w:rsidRPr="00901B03" w:rsidDel="003C51E6">
        <w:rPr>
          <w:lang w:val="en-CA"/>
        </w:rPr>
        <w:t>Derivation process for mo</w:t>
      </w:r>
      <w:r>
        <w:rPr>
          <w:lang w:val="en-CA"/>
        </w:rPr>
        <w:t>tion vector predictor candidate list</w:t>
      </w:r>
      <w:bookmarkEnd w:id="1227"/>
    </w:p>
    <w:p w:rsidR="00085BD7" w:rsidRPr="00901B03" w:rsidDel="003C51E6" w:rsidRDefault="00085BD7" w:rsidP="00085BD7">
      <w:pPr>
        <w:keepNext/>
        <w:rPr>
          <w:lang w:val="en-CA" w:eastAsia="ko-KR"/>
        </w:rPr>
      </w:pPr>
      <w:r w:rsidRPr="00901B03" w:rsidDel="003C51E6">
        <w:rPr>
          <w:lang w:val="en-CA" w:eastAsia="ko-KR"/>
        </w:rPr>
        <w:t>Inputs to this process are:</w:t>
      </w:r>
    </w:p>
    <w:p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000A4702" w:rsidRPr="00901B03">
        <w:rPr>
          <w:highlight w:val="yellow"/>
          <w:lang w:val="en-CA"/>
        </w:rPr>
        <w:fldChar w:fldCharType="begin" w:fldLock="1"/>
      </w:r>
      <w:r w:rsidRPr="00901B03">
        <w:rPr>
          <w:lang w:val="en-CA" w:eastAsia="ko-KR"/>
        </w:rPr>
        <w:instrText xml:space="preserve"> REF _Ref261985008 \r \h </w:instrText>
      </w:r>
      <w:r w:rsidR="000A4702" w:rsidRPr="00901B03">
        <w:rPr>
          <w:highlight w:val="yellow"/>
          <w:lang w:val="en-CA"/>
        </w:rPr>
      </w:r>
      <w:r w:rsidR="000A4702" w:rsidRPr="00901B03">
        <w:rPr>
          <w:highlight w:val="yellow"/>
          <w:lang w:val="en-CA"/>
        </w:rPr>
        <w:fldChar w:fldCharType="separate"/>
      </w:r>
      <w:r w:rsidR="00AA6F6A">
        <w:rPr>
          <w:lang w:val="en-CA" w:eastAsia="ko-KR"/>
        </w:rPr>
        <w:t>8.3.2.10</w:t>
      </w:r>
      <w:r w:rsidR="000A4702"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lastRenderedPageBreak/>
        <w:t>T</w:t>
      </w:r>
      <w:r w:rsidR="008F59C4">
        <w:rPr>
          <w:lang w:val="en-CA" w:eastAsia="ko-KR"/>
        </w:rPr>
        <w:t>he rounding process for motion vectors as specified in clause</w:t>
      </w:r>
      <w:r w:rsidR="00210A8E" w:rsidRPr="00901B03" w:rsidDel="003C51E6">
        <w:rPr>
          <w:lang w:val="en-CA" w:eastAsia="ko-KR"/>
        </w:rPr>
        <w:t> </w:t>
      </w:r>
      <w:r w:rsidR="000A4702">
        <w:rPr>
          <w:lang w:val="en-CA" w:eastAsia="ko-KR"/>
        </w:rPr>
        <w:fldChar w:fldCharType="begin" w:fldLock="1"/>
      </w:r>
      <w:r w:rsidR="00210A8E">
        <w:rPr>
          <w:lang w:val="en-CA" w:eastAsia="ko-KR"/>
        </w:rPr>
        <w:instrText xml:space="preserve"> REF _Ref524531299 \r \h </w:instrText>
      </w:r>
      <w:r w:rsidR="000A4702">
        <w:rPr>
          <w:lang w:val="en-CA" w:eastAsia="ko-KR"/>
        </w:rPr>
      </w:r>
      <w:r w:rsidR="000A4702">
        <w:rPr>
          <w:lang w:val="en-CA" w:eastAsia="ko-KR"/>
        </w:rPr>
        <w:fldChar w:fldCharType="separate"/>
      </w:r>
      <w:r w:rsidR="00AA6F6A">
        <w:rPr>
          <w:lang w:val="en-CA" w:eastAsia="ko-KR"/>
        </w:rPr>
        <w:t>8.3.2.14</w:t>
      </w:r>
      <w:r w:rsidR="000A4702">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A4702" w:rsidRPr="00901B03">
        <w:rPr>
          <w:highlight w:val="yellow"/>
          <w:lang w:val="en-CA" w:eastAsia="ko-KR"/>
        </w:rPr>
        <w:fldChar w:fldCharType="begin" w:fldLock="1"/>
      </w:r>
      <w:r w:rsidR="00085BD7" w:rsidRPr="00901B03">
        <w:rPr>
          <w:lang w:val="en-CA" w:eastAsia="ko-KR"/>
        </w:rPr>
        <w:instrText xml:space="preserve"> REF _Ref300570067 \r \h </w:instrText>
      </w:r>
      <w:r w:rsidR="000A4702" w:rsidRPr="00901B03">
        <w:rPr>
          <w:highlight w:val="yellow"/>
          <w:lang w:val="en-CA" w:eastAsia="ko-KR"/>
        </w:rPr>
      </w:r>
      <w:r w:rsidR="000A4702" w:rsidRPr="00901B03">
        <w:rPr>
          <w:highlight w:val="yellow"/>
          <w:lang w:val="en-CA" w:eastAsia="ko-KR"/>
        </w:rPr>
        <w:fldChar w:fldCharType="separate"/>
      </w:r>
      <w:r w:rsidR="00AA6F6A">
        <w:rPr>
          <w:lang w:val="en-CA" w:eastAsia="ko-KR"/>
        </w:rPr>
        <w:t>8.3.2.11</w:t>
      </w:r>
      <w:r w:rsidR="000A4702"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0A4702">
        <w:rPr>
          <w:lang w:val="en-CA" w:eastAsia="ko-KR"/>
        </w:rPr>
        <w:fldChar w:fldCharType="begin" w:fldLock="1"/>
      </w:r>
      <w:r w:rsidR="00210A8E">
        <w:rPr>
          <w:lang w:val="en-CA" w:eastAsia="ko-KR"/>
        </w:rPr>
        <w:instrText xml:space="preserve"> REF _Ref524531299 \r \h </w:instrText>
      </w:r>
      <w:r w:rsidR="000A4702">
        <w:rPr>
          <w:lang w:val="en-CA" w:eastAsia="ko-KR"/>
        </w:rPr>
      </w:r>
      <w:r w:rsidR="000A4702">
        <w:rPr>
          <w:lang w:val="en-CA" w:eastAsia="ko-KR"/>
        </w:rPr>
        <w:fldChar w:fldCharType="separate"/>
      </w:r>
      <w:r w:rsidR="00AA6F6A">
        <w:rPr>
          <w:lang w:val="en-CA" w:eastAsia="ko-KR"/>
        </w:rPr>
        <w:t>8.3.2.14</w:t>
      </w:r>
      <w:r w:rsidR="000A4702">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0A4702" w:rsidRPr="00901B03" w:rsidDel="003C51E6">
        <w:rPr>
          <w:lang w:val="en-CA" w:eastAsia="ko-KR"/>
        </w:rPr>
        <w:fldChar w:fldCharType="begin" w:fldLock="1"/>
      </w:r>
      <w:r w:rsidR="00FF6628"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FF6628" w:rsidRPr="00901B03" w:rsidDel="003C51E6">
        <w:rPr>
          <w:lang w:val="en-CA" w:eastAsia="ko-KR"/>
        </w:rPr>
        <w:noBreakHyphen/>
      </w:r>
      <w:r w:rsidR="000A4702"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318</w:t>
      </w:r>
      <w:r w:rsidR="000A4702"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319</w:t>
      </w:r>
      <w:r w:rsidR="000A4702" w:rsidRPr="00901B03" w:rsidDel="003C51E6">
        <w:rPr>
          <w:lang w:val="en-CA" w:eastAsia="ko-KR"/>
        </w:rPr>
        <w:fldChar w:fldCharType="end"/>
      </w:r>
      <w:r w:rsidRPr="00901B03" w:rsidDel="003C51E6">
        <w:rPr>
          <w:lang w:val="en-CA" w:eastAsia="ko-KR"/>
        </w:rPr>
        <w:t>)</w:t>
      </w:r>
    </w:p>
    <w:p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320</w:t>
      </w:r>
      <w:r w:rsidR="000A4702" w:rsidRPr="00901B03" w:rsidDel="003C51E6">
        <w:rPr>
          <w:lang w:val="en-CA" w:eastAsia="ko-KR"/>
        </w:rPr>
        <w:fldChar w:fldCharType="end"/>
      </w:r>
      <w:r w:rsidRPr="00901B03" w:rsidDel="003C51E6">
        <w:rPr>
          <w:lang w:val="en-CA" w:eastAsia="ko-KR"/>
        </w:rPr>
        <w:t>)</w:t>
      </w:r>
    </w:p>
    <w:p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321</w:t>
      </w:r>
      <w:r w:rsidR="000A4702" w:rsidRPr="00901B03" w:rsidDel="003C51E6">
        <w:rPr>
          <w:lang w:val="en-CA" w:eastAsia="ko-KR"/>
        </w:rPr>
        <w:fldChar w:fldCharType="end"/>
      </w:r>
      <w:r w:rsidRPr="00901B03" w:rsidDel="003C51E6">
        <w:rPr>
          <w:lang w:val="en-CA" w:eastAsia="ko-KR"/>
        </w:rPr>
        <w:t>)</w:t>
      </w:r>
    </w:p>
    <w:p w:rsidR="00CA7B7E" w:rsidRPr="00901B03" w:rsidRDefault="00CA7B7E" w:rsidP="0057383D">
      <w:pPr>
        <w:rPr>
          <w:rFonts w:eastAsia="Malgun Gothic"/>
          <w:lang w:val="en-CA" w:eastAsia="ko-KR"/>
        </w:rPr>
      </w:pPr>
    </w:p>
    <w:p w:rsidR="0057383D" w:rsidRPr="00901B03" w:rsidDel="003C51E6" w:rsidRDefault="0057383D" w:rsidP="0057383D">
      <w:pPr>
        <w:pStyle w:val="Heading4"/>
        <w:rPr>
          <w:lang w:val="en-CA"/>
        </w:rPr>
      </w:pPr>
      <w:bookmarkStart w:id="1228" w:name="_Ref261985008"/>
      <w:bookmarkStart w:id="1229"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228"/>
      <w:bookmarkEnd w:id="1229"/>
    </w:p>
    <w:p w:rsidR="0057383D" w:rsidRPr="00901B03" w:rsidDel="003C51E6" w:rsidRDefault="0057383D" w:rsidP="0057383D">
      <w:pPr>
        <w:rPr>
          <w:lang w:val="en-CA" w:eastAsia="ko-KR"/>
        </w:rPr>
      </w:pPr>
      <w:r w:rsidRPr="00901B03" w:rsidDel="003C51E6">
        <w:rPr>
          <w:lang w:val="en-CA" w:eastAsia="ko-KR"/>
        </w:rPr>
        <w:t>Inputs to this process are:</w:t>
      </w:r>
    </w:p>
    <w:p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lastRenderedPageBreak/>
        <w:t xml:space="preserve">the availability flags availableFlagLXN of the neighbouring </w:t>
      </w:r>
      <w:r w:rsidR="00F00D39" w:rsidRPr="00901B03">
        <w:rPr>
          <w:lang w:val="en-CA" w:eastAsia="ko-KR"/>
        </w:rPr>
        <w:t>coding unit</w:t>
      </w:r>
      <w:r w:rsidRPr="00901B03" w:rsidDel="003C51E6">
        <w:rPr>
          <w:lang w:val="en-CA" w:eastAsia="ko-KR"/>
        </w:rPr>
        <w:t>s.</w:t>
      </w:r>
    </w:p>
    <w:p w:rsidR="0057383D" w:rsidRPr="00901B03" w:rsidDel="003C51E6" w:rsidRDefault="000A4702"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0057383D"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0057383D" w:rsidRPr="00901B03">
        <w:rPr>
          <w:lang w:val="en-CA" w:eastAsia="ko-KR"/>
        </w:rPr>
        <w:t xml:space="preserve"> </w:t>
      </w:r>
      <w:r w:rsidR="0057383D" w:rsidRPr="00901B03" w:rsidDel="003C51E6">
        <w:rPr>
          <w:lang w:val="en-CA" w:eastAsia="ko-KR"/>
        </w:rPr>
        <w:t>provides an overview of spatial motion vector neighbours.</w:t>
      </w:r>
    </w:p>
    <w:p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78283" cy="1478283"/>
                    </a:xfrm>
                    <a:prstGeom prst="rect">
                      <a:avLst/>
                    </a:prstGeom>
                  </pic:spPr>
                </pic:pic>
              </a:graphicData>
            </a:graphic>
          </wp:inline>
        </w:drawing>
      </w:r>
    </w:p>
    <w:p w:rsidR="0057383D" w:rsidRPr="00901B03" w:rsidDel="003C51E6" w:rsidRDefault="0057383D" w:rsidP="0057383D">
      <w:pPr>
        <w:pStyle w:val="Caption"/>
        <w:rPr>
          <w:lang w:val="en-CA" w:eastAsia="ko-KR"/>
        </w:rPr>
      </w:pPr>
      <w:bookmarkStart w:id="1230" w:name="_Ref522366805"/>
      <w:bookmarkStart w:id="1231" w:name="_Toc287363899"/>
      <w:bookmarkStart w:id="1232" w:name="_Toc317198626"/>
      <w:bookmarkStart w:id="1233" w:name="_Toc415476398"/>
      <w:bookmarkStart w:id="1234" w:name="_Toc423602668"/>
      <w:bookmarkStart w:id="1235" w:name="_Toc423603304"/>
      <w:bookmarkStart w:id="1236" w:name="_Toc501130518"/>
      <w:bookmarkStart w:id="1237" w:name="_Toc503770524"/>
      <w:r w:rsidRPr="00901B03" w:rsidDel="003C51E6">
        <w:rPr>
          <w:lang w:val="en-CA"/>
        </w:rPr>
        <w:t>Figure </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Figure \* ARABIC \s 1 </w:instrText>
      </w:r>
      <w:r w:rsidR="000A4702" w:rsidRPr="00901B03" w:rsidDel="003C51E6">
        <w:rPr>
          <w:lang w:val="en-CA"/>
        </w:rPr>
        <w:fldChar w:fldCharType="separate"/>
      </w:r>
      <w:r w:rsidR="00AA6F6A">
        <w:rPr>
          <w:noProof/>
          <w:lang w:val="en-CA"/>
        </w:rPr>
        <w:t>2</w:t>
      </w:r>
      <w:r w:rsidR="000A4702" w:rsidRPr="00901B03" w:rsidDel="003C51E6">
        <w:rPr>
          <w:lang w:val="en-CA"/>
        </w:rPr>
        <w:fldChar w:fldCharType="end"/>
      </w:r>
      <w:bookmarkEnd w:id="1230"/>
      <w:r w:rsidRPr="00901B03" w:rsidDel="003C51E6">
        <w:rPr>
          <w:lang w:val="en-CA"/>
        </w:rPr>
        <w:t xml:space="preserve"> – </w:t>
      </w:r>
      <w:r w:rsidRPr="00901B03" w:rsidDel="003C51E6">
        <w:rPr>
          <w:lang w:val="en-CA" w:eastAsia="ko-KR"/>
        </w:rPr>
        <w:t>Spatial motion vector neighbours</w:t>
      </w:r>
      <w:bookmarkEnd w:id="1231"/>
      <w:bookmarkEnd w:id="1232"/>
      <w:r w:rsidRPr="00901B03" w:rsidDel="003C51E6">
        <w:rPr>
          <w:lang w:val="en-CA" w:eastAsia="ko-KR"/>
        </w:rPr>
        <w:t xml:space="preserve"> (informative)</w:t>
      </w:r>
      <w:bookmarkEnd w:id="1233"/>
      <w:bookmarkEnd w:id="1234"/>
      <w:bookmarkEnd w:id="1235"/>
      <w:bookmarkEnd w:id="1236"/>
      <w:bookmarkEnd w:id="1237"/>
    </w:p>
    <w:p w:rsidR="0057383D" w:rsidRPr="00901B03" w:rsidDel="003C51E6" w:rsidRDefault="0057383D" w:rsidP="0057383D">
      <w:pPr>
        <w:rPr>
          <w:lang w:val="en-CA" w:eastAsia="ko-KR"/>
        </w:rPr>
      </w:pPr>
    </w:p>
    <w:p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322</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323</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324</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325</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refPicListA = RefPicListX</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326</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327</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328</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329</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330</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331</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332</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333</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334</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335</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336</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337</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338</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339</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340</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341</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342</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343</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344</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345</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346</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347</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348</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349</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350</w:t>
      </w:r>
      <w:r w:rsidR="000A4702" w:rsidRPr="00901B03" w:rsidDel="003C51E6">
        <w:rPr>
          <w:lang w:val="en-CA" w:eastAsia="ko-KR"/>
        </w:rPr>
        <w:fldChar w:fldCharType="end"/>
      </w:r>
      <w:r w:rsidRPr="00901B03" w:rsidDel="003C51E6">
        <w:rPr>
          <w:lang w:val="en-CA" w:eastAsia="ko-KR"/>
        </w:rPr>
        <w:t>)</w:t>
      </w:r>
    </w:p>
    <w:p w:rsidR="0057383D" w:rsidRPr="00901B03" w:rsidRDefault="0057383D" w:rsidP="0057383D">
      <w:pPr>
        <w:rPr>
          <w:rFonts w:eastAsia="Malgun Gothic"/>
          <w:lang w:val="en-CA" w:eastAsia="ko-KR"/>
        </w:rPr>
      </w:pPr>
    </w:p>
    <w:p w:rsidR="0057383D" w:rsidRPr="00901B03" w:rsidDel="003C51E6" w:rsidRDefault="0057383D" w:rsidP="0057383D">
      <w:pPr>
        <w:pStyle w:val="Heading4"/>
        <w:rPr>
          <w:lang w:val="en-CA"/>
        </w:rPr>
      </w:pPr>
      <w:bookmarkStart w:id="1238" w:name="_Ref300570067"/>
      <w:r w:rsidRPr="00901B03" w:rsidDel="003C51E6">
        <w:rPr>
          <w:lang w:val="en-CA"/>
        </w:rPr>
        <w:t>Derivation process for temporal luma motion vector prediction</w:t>
      </w:r>
      <w:bookmarkEnd w:id="1238"/>
    </w:p>
    <w:p w:rsidR="0057383D" w:rsidRPr="00901B03" w:rsidDel="003C51E6" w:rsidRDefault="0057383D" w:rsidP="0057383D">
      <w:pPr>
        <w:keepNext/>
        <w:rPr>
          <w:lang w:val="en-CA" w:eastAsia="ko-KR"/>
        </w:rPr>
      </w:pPr>
      <w:r w:rsidRPr="00901B03" w:rsidDel="003C51E6">
        <w:rPr>
          <w:lang w:val="en-CA" w:eastAsia="ko-KR"/>
        </w:rPr>
        <w:t>Inputs to this process are:</w:t>
      </w:r>
    </w:p>
    <w:p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rsidR="0057383D" w:rsidRPr="00901B03" w:rsidDel="003C51E6" w:rsidRDefault="0057383D" w:rsidP="0057383D">
      <w:pPr>
        <w:rPr>
          <w:lang w:val="en-CA" w:eastAsia="ko-KR"/>
        </w:rPr>
      </w:pPr>
      <w:r w:rsidRPr="00901B03" w:rsidDel="003C51E6">
        <w:rPr>
          <w:lang w:val="en-CA" w:eastAsia="ko-KR"/>
        </w:rPr>
        <w:t>Outputs of this process are:</w:t>
      </w:r>
    </w:p>
    <w:p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351</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352</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000A4702" w:rsidRPr="00901B03">
        <w:rPr>
          <w:lang w:val="en-CA" w:eastAsia="ko-KR"/>
        </w:rPr>
        <w:fldChar w:fldCharType="begin" w:fldLock="1"/>
      </w:r>
      <w:r w:rsidRPr="00901B03">
        <w:rPr>
          <w:lang w:val="en-CA" w:eastAsia="ko-KR"/>
        </w:rPr>
        <w:instrText xml:space="preserve"> REF _Ref342330774 \r \h </w:instrText>
      </w:r>
      <w:r w:rsidR="000A4702" w:rsidRPr="00901B03">
        <w:rPr>
          <w:lang w:val="en-CA" w:eastAsia="ko-KR"/>
        </w:rPr>
      </w:r>
      <w:r w:rsidR="000A4702" w:rsidRPr="00901B03">
        <w:rPr>
          <w:lang w:val="en-CA" w:eastAsia="ko-KR"/>
        </w:rPr>
        <w:fldChar w:fldCharType="separate"/>
      </w:r>
      <w:r w:rsidR="00AA6F6A">
        <w:rPr>
          <w:lang w:val="en-CA" w:eastAsia="ko-KR"/>
        </w:rPr>
        <w:t>8.3.2.12</w:t>
      </w:r>
      <w:r w:rsidR="000A4702"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353</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354</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000A4702" w:rsidRPr="00901B03">
        <w:rPr>
          <w:lang w:val="en-CA" w:eastAsia="ko-KR"/>
        </w:rPr>
        <w:fldChar w:fldCharType="begin" w:fldLock="1"/>
      </w:r>
      <w:r w:rsidRPr="00901B03">
        <w:rPr>
          <w:lang w:val="en-CA" w:eastAsia="ko-KR"/>
        </w:rPr>
        <w:instrText xml:space="preserve"> REF _Ref342330774 \r \h </w:instrText>
      </w:r>
      <w:r w:rsidR="000A4702" w:rsidRPr="00901B03">
        <w:rPr>
          <w:lang w:val="en-CA" w:eastAsia="ko-KR"/>
        </w:rPr>
      </w:r>
      <w:r w:rsidR="000A4702" w:rsidRPr="00901B03">
        <w:rPr>
          <w:lang w:val="en-CA" w:eastAsia="ko-KR"/>
        </w:rPr>
        <w:fldChar w:fldCharType="separate"/>
      </w:r>
      <w:r w:rsidR="00AA6F6A">
        <w:rPr>
          <w:lang w:val="en-CA" w:eastAsia="ko-KR"/>
        </w:rPr>
        <w:t>8.3.2.12</w:t>
      </w:r>
      <w:r w:rsidR="000A4702"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rsidR="005D0AEC" w:rsidRPr="00901B03" w:rsidDel="003C51E6" w:rsidRDefault="005D0AEC" w:rsidP="0057383D">
      <w:pPr>
        <w:rPr>
          <w:lang w:val="en-CA" w:eastAsia="ko-KR"/>
        </w:rPr>
      </w:pPr>
    </w:p>
    <w:p w:rsidR="0057383D" w:rsidRPr="00901B03" w:rsidDel="003C51E6" w:rsidRDefault="0057383D" w:rsidP="0057383D">
      <w:pPr>
        <w:pStyle w:val="Heading4"/>
        <w:rPr>
          <w:lang w:val="en-CA"/>
        </w:rPr>
      </w:pPr>
      <w:bookmarkStart w:id="1239" w:name="_Ref342330774"/>
      <w:r w:rsidRPr="00901B03" w:rsidDel="003C51E6">
        <w:rPr>
          <w:lang w:val="en-CA"/>
        </w:rPr>
        <w:t>Derivation process for collocated motion vectors</w:t>
      </w:r>
      <w:bookmarkEnd w:id="1239"/>
    </w:p>
    <w:p w:rsidR="0057383D" w:rsidRPr="00901B03" w:rsidDel="003C51E6" w:rsidRDefault="0057383D" w:rsidP="0057383D">
      <w:pPr>
        <w:rPr>
          <w:lang w:val="en-CA" w:eastAsia="ko-KR"/>
        </w:rPr>
      </w:pPr>
      <w:r w:rsidRPr="00901B03" w:rsidDel="003C51E6">
        <w:rPr>
          <w:lang w:val="en-CA" w:eastAsia="ko-KR"/>
        </w:rPr>
        <w:t>Inputs to this process are:</w:t>
      </w:r>
    </w:p>
    <w:p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rsidR="0057383D" w:rsidRPr="00901B03" w:rsidDel="003C51E6" w:rsidRDefault="0057383D" w:rsidP="0057383D">
      <w:pPr>
        <w:rPr>
          <w:lang w:val="en-CA" w:eastAsia="ko-KR"/>
        </w:rPr>
      </w:pPr>
      <w:r w:rsidRPr="00901B03" w:rsidDel="003C51E6">
        <w:rPr>
          <w:lang w:val="en-CA" w:eastAsia="ko-KR"/>
        </w:rPr>
        <w:t>Outputs of this process are:</w:t>
      </w:r>
    </w:p>
    <w:p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rsidR="0057383D" w:rsidRPr="00901B03" w:rsidDel="003C51E6" w:rsidRDefault="0057383D" w:rsidP="0057383D">
      <w:pPr>
        <w:rPr>
          <w:lang w:val="en-CA" w:eastAsia="ko-KR"/>
        </w:rPr>
      </w:pPr>
      <w:r w:rsidRPr="00901B03" w:rsidDel="003C51E6">
        <w:rPr>
          <w:lang w:val="en-CA" w:eastAsia="ko-KR"/>
        </w:rPr>
        <w:t>The variable currPic specifies the current picture.</w:t>
      </w:r>
    </w:p>
    <w:p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 xml:space="preserve">he arrays </w:t>
      </w:r>
      <w:r w:rsidRPr="00901B03" w:rsidDel="003C51E6">
        <w:rPr>
          <w:lang w:val="en-CA" w:eastAsia="ko-KR"/>
        </w:rPr>
        <w:lastRenderedPageBreak/>
        <w:t>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355</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356</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357</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358</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lastRenderedPageBreak/>
        <w:t>distScaleFactor = Clip3( −4096, 4095, ( tb * tx + 32 )  &gt;&gt;  6 )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359</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360</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361</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362</w:t>
      </w:r>
      <w:r w:rsidR="000A4702" w:rsidRPr="00901B03" w:rsidDel="003C51E6">
        <w:rPr>
          <w:lang w:val="en-CA" w:eastAsia="ko-KR"/>
        </w:rPr>
        <w:fldChar w:fldCharType="end"/>
      </w:r>
      <w:r w:rsidRPr="00901B03" w:rsidDel="003C51E6">
        <w:rPr>
          <w:lang w:val="en-CA" w:eastAsia="ko-KR"/>
        </w:rPr>
        <w:t>)</w:t>
      </w:r>
    </w:p>
    <w:p w:rsidR="0057383D" w:rsidRPr="00901B03" w:rsidRDefault="0057383D" w:rsidP="0057383D">
      <w:pPr>
        <w:rPr>
          <w:rFonts w:eastAsia="Malgun Gothic"/>
          <w:lang w:val="en-CA" w:eastAsia="ko-KR"/>
        </w:rPr>
      </w:pPr>
    </w:p>
    <w:p w:rsidR="0057383D" w:rsidRPr="00901B03" w:rsidDel="003C51E6" w:rsidRDefault="0057383D" w:rsidP="0057383D">
      <w:pPr>
        <w:pStyle w:val="Heading4"/>
        <w:rPr>
          <w:lang w:val="en-CA"/>
        </w:rPr>
      </w:pPr>
      <w:bookmarkStart w:id="1240" w:name="_Ref282002252"/>
      <w:r w:rsidRPr="00901B03" w:rsidDel="003C51E6">
        <w:rPr>
          <w:lang w:val="en-CA"/>
        </w:rPr>
        <w:t>Derivation process for chroma motion vectors</w:t>
      </w:r>
      <w:bookmarkEnd w:id="1240"/>
    </w:p>
    <w:p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rsidR="0077481E" w:rsidRDefault="0057383D" w:rsidP="00566120">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rsidR="0057383D" w:rsidRPr="00901B03" w:rsidDel="003C51E6" w:rsidRDefault="002C75EB" w:rsidP="00566120">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rsidR="00CE64A2" w:rsidRPr="00901B03" w:rsidDel="003C51E6" w:rsidRDefault="00CE64A2" w:rsidP="00566120">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363</w:t>
      </w:r>
      <w:r w:rsidR="000A4702" w:rsidRPr="00901B03" w:rsidDel="003C51E6">
        <w:rPr>
          <w:lang w:val="en-CA" w:eastAsia="ko-KR"/>
        </w:rPr>
        <w:fldChar w:fldCharType="end"/>
      </w:r>
      <w:r w:rsidRPr="00901B03" w:rsidDel="003C51E6">
        <w:rPr>
          <w:lang w:val="en-CA" w:eastAsia="ko-KR"/>
        </w:rPr>
        <w:t>)</w:t>
      </w:r>
    </w:p>
    <w:p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364</w:t>
      </w:r>
      <w:r w:rsidR="000A4702" w:rsidRPr="00901B03" w:rsidDel="003C51E6">
        <w:rPr>
          <w:lang w:val="en-CA" w:eastAsia="ko-KR"/>
        </w:rPr>
        <w:fldChar w:fldCharType="end"/>
      </w:r>
      <w:r w:rsidRPr="00901B03" w:rsidDel="003C51E6">
        <w:rPr>
          <w:lang w:val="en-CA" w:eastAsia="ko-KR"/>
        </w:rPr>
        <w:t>)</w:t>
      </w:r>
    </w:p>
    <w:p w:rsidR="00F24843" w:rsidRDefault="00CE64A2" w:rsidP="00566120">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0A4702" w:rsidRPr="00901B03" w:rsidDel="003C51E6">
        <w:rPr>
          <w:lang w:val="en-CA" w:eastAsia="ko-KR"/>
        </w:rPr>
        <w:fldChar w:fldCharType="begin" w:fldLock="1"/>
      </w:r>
      <w:r w:rsidR="005C4C60"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5C4C60" w:rsidRPr="00901B03" w:rsidDel="003C51E6">
        <w:rPr>
          <w:lang w:val="en-CA" w:eastAsia="ko-KR"/>
        </w:rPr>
        <w:noBreakHyphen/>
      </w:r>
      <w:r w:rsidR="000A4702"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365</w:t>
      </w:r>
      <w:r w:rsidR="000A4702" w:rsidRPr="00901B03" w:rsidDel="003C51E6">
        <w:rPr>
          <w:lang w:val="en-CA" w:eastAsia="ko-KR"/>
        </w:rPr>
        <w:fldChar w:fldCharType="end"/>
      </w:r>
      <w:r w:rsidR="005C4C60" w:rsidRPr="00901B03" w:rsidDel="003C51E6">
        <w:rPr>
          <w:lang w:val="en-CA" w:eastAsia="ko-KR"/>
        </w:rPr>
        <w:t>)</w:t>
      </w:r>
    </w:p>
    <w:p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0A4702" w:rsidRPr="00901B03" w:rsidDel="003C51E6">
        <w:rPr>
          <w:lang w:val="en-CA" w:eastAsia="ko-KR"/>
        </w:rPr>
        <w:fldChar w:fldCharType="begin" w:fldLock="1"/>
      </w:r>
      <w:r w:rsidR="005C4C60"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5C4C60" w:rsidRPr="00901B03" w:rsidDel="003C51E6">
        <w:rPr>
          <w:lang w:val="en-CA" w:eastAsia="ko-KR"/>
        </w:rPr>
        <w:noBreakHyphen/>
      </w:r>
      <w:r w:rsidR="000A4702"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366</w:t>
      </w:r>
      <w:r w:rsidR="000A4702" w:rsidRPr="00901B03" w:rsidDel="003C51E6">
        <w:rPr>
          <w:lang w:val="en-CA" w:eastAsia="ko-KR"/>
        </w:rPr>
        <w:fldChar w:fldCharType="end"/>
      </w:r>
      <w:r w:rsidR="005C4C60" w:rsidRPr="00901B03" w:rsidDel="003C51E6">
        <w:rPr>
          <w:lang w:val="en-CA" w:eastAsia="ko-KR"/>
        </w:rPr>
        <w:t>)</w:t>
      </w:r>
    </w:p>
    <w:p w:rsidR="00CE64A2" w:rsidRDefault="00CE64A2" w:rsidP="00F24843">
      <w:pPr>
        <w:rPr>
          <w:lang w:val="en-CA" w:eastAsia="ko-KR"/>
        </w:rPr>
      </w:pPr>
    </w:p>
    <w:p w:rsidR="00F24843" w:rsidRPr="00901B03" w:rsidRDefault="00F24843" w:rsidP="00F24843">
      <w:pPr>
        <w:pStyle w:val="Heading4"/>
        <w:rPr>
          <w:lang w:val="en-CA" w:eastAsia="ko-KR"/>
        </w:rPr>
      </w:pPr>
      <w:bookmarkStart w:id="1241" w:name="_Ref524531299"/>
      <w:r w:rsidRPr="00901B03">
        <w:rPr>
          <w:lang w:val="en-CA" w:eastAsia="ko-KR"/>
        </w:rPr>
        <w:t>Rounding process for motion vectors</w:t>
      </w:r>
      <w:bookmarkEnd w:id="1241"/>
    </w:p>
    <w:p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rsidR="00F24843" w:rsidRDefault="00F24843" w:rsidP="00F24843">
      <w:pPr>
        <w:numPr>
          <w:ilvl w:val="0"/>
          <w:numId w:val="5"/>
        </w:numPr>
        <w:rPr>
          <w:lang w:val="en-CA" w:eastAsia="ko-KR"/>
        </w:rPr>
      </w:pPr>
      <w:r>
        <w:rPr>
          <w:lang w:val="en-CA" w:eastAsia="ko-KR"/>
        </w:rPr>
        <w:t>the right shift parameter rightShift for rounding,</w:t>
      </w:r>
    </w:p>
    <w:p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rsidR="00F24843" w:rsidRPr="00901B03" w:rsidRDefault="00F24843" w:rsidP="00F24843">
      <w:pPr>
        <w:rPr>
          <w:lang w:val="en-CA" w:eastAsia="ko-KR"/>
        </w:rPr>
      </w:pPr>
      <w:r w:rsidRPr="00901B03">
        <w:rPr>
          <w:lang w:val="en-CA" w:eastAsia="ko-KR"/>
        </w:rPr>
        <w:t>For the rounding of mvX, the following applies:</w:t>
      </w:r>
    </w:p>
    <w:p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367</w:t>
      </w:r>
      <w:r w:rsidR="000A4702" w:rsidRPr="00901B03" w:rsidDel="003C51E6">
        <w:rPr>
          <w:lang w:val="en-CA" w:eastAsia="ko-KR"/>
        </w:rPr>
        <w:fldChar w:fldCharType="end"/>
      </w:r>
      <w:r w:rsidRPr="00901B03" w:rsidDel="003C51E6">
        <w:rPr>
          <w:lang w:val="en-CA" w:eastAsia="ko-KR"/>
        </w:rPr>
        <w:t>)</w:t>
      </w:r>
    </w:p>
    <w:p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368</w:t>
      </w:r>
      <w:r w:rsidR="000A4702" w:rsidRPr="00901B03" w:rsidDel="003C51E6">
        <w:rPr>
          <w:lang w:val="en-CA" w:eastAsia="ko-KR"/>
        </w:rPr>
        <w:fldChar w:fldCharType="end"/>
      </w:r>
      <w:r w:rsidRPr="00901B03" w:rsidDel="003C51E6">
        <w:rPr>
          <w:lang w:val="en-CA" w:eastAsia="ko-KR"/>
        </w:rPr>
        <w:t>)</w:t>
      </w:r>
    </w:p>
    <w:p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369</w:t>
      </w:r>
      <w:r w:rsidR="000A4702" w:rsidRPr="00901B03" w:rsidDel="003C51E6">
        <w:rPr>
          <w:lang w:val="en-CA" w:eastAsia="ko-KR"/>
        </w:rPr>
        <w:fldChar w:fldCharType="end"/>
      </w:r>
      <w:r w:rsidRPr="00901B03" w:rsidDel="003C51E6">
        <w:rPr>
          <w:lang w:val="en-CA" w:eastAsia="ko-KR"/>
        </w:rPr>
        <w:t>)</w:t>
      </w:r>
    </w:p>
    <w:p w:rsidR="0057383D" w:rsidRDefault="0057383D" w:rsidP="0057383D">
      <w:pPr>
        <w:rPr>
          <w:rFonts w:eastAsia="Malgun Gothic"/>
          <w:lang w:val="en-CA" w:eastAsia="ko-KR"/>
        </w:rPr>
      </w:pPr>
    </w:p>
    <w:p w:rsidR="002066F6" w:rsidRPr="00643BCA" w:rsidRDefault="002066F6" w:rsidP="002066F6">
      <w:pPr>
        <w:pStyle w:val="Heading4"/>
      </w:pPr>
      <w:bookmarkStart w:id="1242" w:name="_Ref532376975"/>
      <w:r w:rsidRPr="00651315">
        <w:t>Updating</w:t>
      </w:r>
      <w:r w:rsidRPr="00643BCA">
        <w:t xml:space="preserve"> proce</w:t>
      </w:r>
      <w:r>
        <w:t>ss for the history-bas</w:t>
      </w:r>
      <w:bookmarkStart w:id="1243" w:name="_Ref531704409"/>
      <w:r>
        <w:t xml:space="preserve">ed motion vector predictor </w:t>
      </w:r>
      <w:r w:rsidR="00935EE5">
        <w:t xml:space="preserve">candidate </w:t>
      </w:r>
      <w:r>
        <w:t>list</w:t>
      </w:r>
      <w:bookmarkEnd w:id="1242"/>
      <w:bookmarkEnd w:id="1243"/>
    </w:p>
    <w:p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rsidR="0011373B" w:rsidRPr="00901B03" w:rsidDel="003C51E6" w:rsidRDefault="0011373B" w:rsidP="0011373B">
      <w:pPr>
        <w:numPr>
          <w:ilvl w:val="0"/>
          <w:numId w:val="5"/>
        </w:numPr>
        <w:rPr>
          <w:lang w:val="en-CA"/>
        </w:rPr>
      </w:pPr>
      <w:r w:rsidRPr="00901B03" w:rsidDel="003C51E6">
        <w:rPr>
          <w:lang w:val="en-CA"/>
        </w:rPr>
        <w:lastRenderedPageBreak/>
        <w:t>reference indices refIdxL0 and refIdxL1,</w:t>
      </w:r>
    </w:p>
    <w:p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rsidR="0030382C" w:rsidRDefault="0030382C" w:rsidP="0030382C">
      <w:pPr>
        <w:rPr>
          <w:lang w:val="en-CA" w:eastAsia="ko-KR"/>
        </w:rPr>
      </w:pPr>
    </w:p>
    <w:p w:rsidR="0030382C" w:rsidRPr="00804990" w:rsidDel="003C51E6" w:rsidRDefault="0030382C" w:rsidP="0030382C">
      <w:pPr>
        <w:pStyle w:val="Heading3"/>
        <w:rPr>
          <w:color w:val="000000" w:themeColor="text1"/>
          <w:lang w:val="en-CA"/>
        </w:rPr>
      </w:pPr>
      <w:bookmarkStart w:id="1244"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244"/>
    </w:p>
    <w:p w:rsidR="0030382C" w:rsidRPr="00804990" w:rsidRDefault="0030382C" w:rsidP="0030382C">
      <w:pPr>
        <w:pStyle w:val="Heading4"/>
        <w:rPr>
          <w:color w:val="000000" w:themeColor="text1"/>
          <w:lang w:val="en-CA"/>
        </w:rPr>
      </w:pPr>
      <w:bookmarkStart w:id="1245" w:name="_Ref527711097"/>
      <w:r w:rsidRPr="00804990" w:rsidDel="003C51E6">
        <w:rPr>
          <w:color w:val="000000" w:themeColor="text1"/>
          <w:lang w:val="en-CA"/>
        </w:rPr>
        <w:t>General</w:t>
      </w:r>
      <w:bookmarkEnd w:id="1245"/>
    </w:p>
    <w:p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000A4702"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000A4702" w:rsidRPr="0029189D">
        <w:rPr>
          <w:color w:val="000000" w:themeColor="text1"/>
          <w:highlight w:val="green"/>
          <w:lang w:val="en-CA" w:eastAsia="ko-KR"/>
        </w:rPr>
      </w:r>
      <w:r w:rsidR="000A4702" w:rsidRPr="0029189D">
        <w:rPr>
          <w:color w:val="000000" w:themeColor="text1"/>
          <w:highlight w:val="green"/>
          <w:lang w:val="en-CA" w:eastAsia="ko-KR"/>
        </w:rPr>
        <w:fldChar w:fldCharType="separate"/>
      </w:r>
      <w:r w:rsidR="00AA6F6A">
        <w:rPr>
          <w:color w:val="000000" w:themeColor="text1"/>
          <w:lang w:val="en-CA" w:eastAsia="ko-KR"/>
        </w:rPr>
        <w:t>8.3.3.2</w:t>
      </w:r>
      <w:r w:rsidR="000A4702"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fldSimple w:instr=" REF _Ref282002252 \r \h  \* MERGEFORMAT " w:fldLock="1">
        <w:r w:rsidR="00AA6F6A">
          <w:rPr>
            <w:color w:val="000000" w:themeColor="text1"/>
            <w:lang w:val="en-CA" w:eastAsia="ko-KR"/>
          </w:rPr>
          <w:t>8.3.2.13</w:t>
        </w:r>
      </w:fldSimple>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fldSimple w:instr=" REF _Ref282002252 \r \h  \* MERGEFORMAT " w:fldLock="1">
        <w:r w:rsidR="00AA6F6A">
          <w:rPr>
            <w:color w:val="000000" w:themeColor="text1"/>
            <w:lang w:val="en-CA" w:eastAsia="ko-KR"/>
          </w:rPr>
          <w:t>8.3.2.13</w:t>
        </w:r>
      </w:fldSimple>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rsidR="0030382C" w:rsidRPr="00804990" w:rsidRDefault="0030382C" w:rsidP="0030382C">
      <w:pPr>
        <w:tabs>
          <w:tab w:val="clear" w:pos="794"/>
        </w:tabs>
        <w:rPr>
          <w:color w:val="000000" w:themeColor="text1"/>
          <w:lang w:val="en-CA" w:eastAsia="ko-KR"/>
        </w:rPr>
      </w:pPr>
    </w:p>
    <w:p w:rsidR="0030382C" w:rsidRPr="00804990" w:rsidDel="003C51E6" w:rsidRDefault="0030382C" w:rsidP="0030382C">
      <w:pPr>
        <w:pStyle w:val="Heading4"/>
        <w:rPr>
          <w:color w:val="000000" w:themeColor="text1"/>
          <w:lang w:val="en-CA"/>
        </w:rPr>
      </w:pPr>
      <w:bookmarkStart w:id="1246" w:name="_Ref527723806"/>
      <w:r w:rsidRPr="00804990" w:rsidDel="003C51E6">
        <w:rPr>
          <w:color w:val="000000" w:themeColor="text1"/>
          <w:lang w:val="en-CA"/>
        </w:rPr>
        <w:lastRenderedPageBreak/>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246"/>
    </w:p>
    <w:p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fldSimple w:instr=" REF _Ref331176897 \r \h  \* MERGEFORMAT " w:fldLock="1">
        <w:r w:rsidR="00AA6F6A">
          <w:rPr>
            <w:color w:val="000000" w:themeColor="text1"/>
            <w:highlight w:val="yellow"/>
            <w:lang w:val="en-CA" w:eastAsia="ko-KR"/>
          </w:rPr>
          <w:t>8.3.2.3</w:t>
        </w:r>
      </w:fldSimple>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fldSimple w:instr=" REF _Ref527979570 \r \h  \* MERGEFORMAT " w:fldLock="1">
        <w:r w:rsidR="00AA6F6A">
          <w:rPr>
            <w:color w:val="000000" w:themeColor="text1"/>
            <w:lang w:val="en-CA" w:eastAsia="ko-KR"/>
          </w:rPr>
          <w:t>8.3.3.3</w:t>
        </w:r>
      </w:fldSimple>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0A4702" w:rsidRPr="00901B03" w:rsidDel="003C51E6">
        <w:rPr>
          <w:lang w:val="en-CA" w:eastAsia="ko-KR"/>
        </w:rPr>
        <w:fldChar w:fldCharType="begin" w:fldLock="1"/>
      </w:r>
      <w:r w:rsidR="00BC17A8"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BC17A8" w:rsidRPr="00901B03" w:rsidDel="003C51E6">
        <w:rPr>
          <w:lang w:val="en-CA" w:eastAsia="ko-KR"/>
        </w:rPr>
        <w:noBreakHyphen/>
      </w:r>
      <w:r w:rsidR="000A4702"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370</w:t>
      </w:r>
      <w:r w:rsidR="000A4702" w:rsidRPr="00901B03" w:rsidDel="003C51E6">
        <w:rPr>
          <w:lang w:val="en-CA" w:eastAsia="ko-KR"/>
        </w:rPr>
        <w:fldChar w:fldCharType="end"/>
      </w:r>
      <w:r w:rsidR="00BC17A8" w:rsidRPr="00901B03" w:rsidDel="003C51E6">
        <w:rPr>
          <w:lang w:val="en-CA" w:eastAsia="ko-KR"/>
        </w:rPr>
        <w:t>)</w:t>
      </w:r>
    </w:p>
    <w:p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0A4702" w:rsidRPr="00901B03" w:rsidDel="003C51E6">
        <w:rPr>
          <w:lang w:val="en-CA" w:eastAsia="ko-KR"/>
        </w:rPr>
        <w:fldChar w:fldCharType="begin" w:fldLock="1"/>
      </w:r>
      <w:r w:rsidR="00BC17A8"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BC17A8" w:rsidRPr="00901B03" w:rsidDel="003C51E6">
        <w:rPr>
          <w:lang w:val="en-CA" w:eastAsia="ko-KR"/>
        </w:rPr>
        <w:noBreakHyphen/>
      </w:r>
      <w:r w:rsidR="000A4702"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371</w:t>
      </w:r>
      <w:r w:rsidR="000A4702" w:rsidRPr="00901B03" w:rsidDel="003C51E6">
        <w:rPr>
          <w:lang w:val="en-CA" w:eastAsia="ko-KR"/>
        </w:rPr>
        <w:fldChar w:fldCharType="end"/>
      </w:r>
      <w:r w:rsidR="00BC17A8" w:rsidRPr="00901B03" w:rsidDel="003C51E6">
        <w:rPr>
          <w:lang w:val="en-CA" w:eastAsia="ko-KR"/>
        </w:rPr>
        <w:t>)</w:t>
      </w:r>
    </w:p>
    <w:p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0A4702" w:rsidRPr="00901B03" w:rsidDel="003C51E6">
        <w:rPr>
          <w:lang w:val="en-CA" w:eastAsia="ko-KR"/>
        </w:rPr>
        <w:fldChar w:fldCharType="begin" w:fldLock="1"/>
      </w:r>
      <w:r w:rsidR="00BC17A8"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BC17A8" w:rsidRPr="00901B03" w:rsidDel="003C51E6">
        <w:rPr>
          <w:lang w:val="en-CA" w:eastAsia="ko-KR"/>
        </w:rPr>
        <w:noBreakHyphen/>
      </w:r>
      <w:r w:rsidR="000A4702"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372</w:t>
      </w:r>
      <w:r w:rsidR="000A4702" w:rsidRPr="00901B03" w:rsidDel="003C51E6">
        <w:rPr>
          <w:lang w:val="en-CA" w:eastAsia="ko-KR"/>
        </w:rPr>
        <w:fldChar w:fldCharType="end"/>
      </w:r>
      <w:r w:rsidR="00BC17A8" w:rsidRPr="00901B03" w:rsidDel="003C51E6">
        <w:rPr>
          <w:lang w:val="en-CA" w:eastAsia="ko-KR"/>
        </w:rPr>
        <w:t>)</w:t>
      </w:r>
    </w:p>
    <w:p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0A4702" w:rsidRPr="00901B03" w:rsidDel="003C51E6">
        <w:rPr>
          <w:lang w:val="en-CA" w:eastAsia="ko-KR"/>
        </w:rPr>
        <w:fldChar w:fldCharType="begin" w:fldLock="1"/>
      </w:r>
      <w:r w:rsidR="00BC17A8"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BC17A8" w:rsidRPr="00901B03" w:rsidDel="003C51E6">
        <w:rPr>
          <w:lang w:val="en-CA" w:eastAsia="ko-KR"/>
        </w:rPr>
        <w:noBreakHyphen/>
      </w:r>
      <w:r w:rsidR="000A4702"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373</w:t>
      </w:r>
      <w:r w:rsidR="000A4702" w:rsidRPr="00901B03" w:rsidDel="003C51E6">
        <w:rPr>
          <w:lang w:val="en-CA" w:eastAsia="ko-KR"/>
        </w:rPr>
        <w:fldChar w:fldCharType="end"/>
      </w:r>
      <w:r w:rsidR="00BC17A8" w:rsidRPr="00901B03" w:rsidDel="003C51E6">
        <w:rPr>
          <w:lang w:val="en-CA" w:eastAsia="ko-KR"/>
        </w:rPr>
        <w:t>)</w:t>
      </w:r>
    </w:p>
    <w:p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0A4702" w:rsidRPr="00901B03" w:rsidDel="003C51E6">
        <w:rPr>
          <w:lang w:val="en-CA" w:eastAsia="ko-KR"/>
        </w:rPr>
        <w:fldChar w:fldCharType="begin" w:fldLock="1"/>
      </w:r>
      <w:r w:rsidR="00BC17A8"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BC17A8" w:rsidRPr="00901B03" w:rsidDel="003C51E6">
        <w:rPr>
          <w:lang w:val="en-CA" w:eastAsia="ko-KR"/>
        </w:rPr>
        <w:noBreakHyphen/>
      </w:r>
      <w:r w:rsidR="000A4702"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374</w:t>
      </w:r>
      <w:r w:rsidR="000A4702" w:rsidRPr="00901B03" w:rsidDel="003C51E6">
        <w:rPr>
          <w:lang w:val="en-CA" w:eastAsia="ko-KR"/>
        </w:rPr>
        <w:fldChar w:fldCharType="end"/>
      </w:r>
      <w:r w:rsidR="00BC17A8" w:rsidRPr="00901B03" w:rsidDel="003C51E6">
        <w:rPr>
          <w:lang w:val="en-CA" w:eastAsia="ko-KR"/>
        </w:rPr>
        <w:t>)</w:t>
      </w:r>
    </w:p>
    <w:p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0A4702" w:rsidRPr="00901B03" w:rsidDel="003C51E6">
        <w:rPr>
          <w:lang w:val="en-CA" w:eastAsia="ko-KR"/>
        </w:rPr>
        <w:fldChar w:fldCharType="begin" w:fldLock="1"/>
      </w:r>
      <w:r w:rsidR="00BC17A8"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BC17A8" w:rsidRPr="00901B03" w:rsidDel="003C51E6">
        <w:rPr>
          <w:lang w:val="en-CA" w:eastAsia="ko-KR"/>
        </w:rPr>
        <w:noBreakHyphen/>
      </w:r>
      <w:r w:rsidR="000A4702"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375</w:t>
      </w:r>
      <w:r w:rsidR="000A4702" w:rsidRPr="00901B03" w:rsidDel="003C51E6">
        <w:rPr>
          <w:lang w:val="en-CA" w:eastAsia="ko-KR"/>
        </w:rPr>
        <w:fldChar w:fldCharType="end"/>
      </w:r>
      <w:r w:rsidR="00BC17A8" w:rsidRPr="00901B03" w:rsidDel="003C51E6">
        <w:rPr>
          <w:lang w:val="en-CA" w:eastAsia="ko-KR"/>
        </w:rPr>
        <w:t>)</w:t>
      </w:r>
    </w:p>
    <w:p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fldSimple w:instr=" REF _Ref527979570 \r \h  \* MERGEFORMAT " w:fldLock="1">
        <w:r w:rsidR="00AA6F6A">
          <w:rPr>
            <w:color w:val="000000" w:themeColor="text1"/>
            <w:lang w:val="en-CA" w:eastAsia="ko-KR"/>
          </w:rPr>
          <w:t>8.3.3.3</w:t>
        </w:r>
      </w:fldSimple>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0A4702" w:rsidRPr="00901B03" w:rsidDel="003C51E6">
        <w:rPr>
          <w:lang w:val="en-CA" w:eastAsia="ko-KR"/>
        </w:rPr>
        <w:fldChar w:fldCharType="begin" w:fldLock="1"/>
      </w:r>
      <w:r w:rsidR="00BC17A8"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BC17A8" w:rsidRPr="00901B03" w:rsidDel="003C51E6">
        <w:rPr>
          <w:lang w:val="en-CA" w:eastAsia="ko-KR"/>
        </w:rPr>
        <w:noBreakHyphen/>
      </w:r>
      <w:r w:rsidR="000A4702"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376</w:t>
      </w:r>
      <w:r w:rsidR="000A4702" w:rsidRPr="00901B03" w:rsidDel="003C51E6">
        <w:rPr>
          <w:lang w:val="en-CA" w:eastAsia="ko-KR"/>
        </w:rPr>
        <w:fldChar w:fldCharType="end"/>
      </w:r>
      <w:r w:rsidR="00BC17A8" w:rsidRPr="00901B03" w:rsidDel="003C51E6">
        <w:rPr>
          <w:lang w:val="en-CA" w:eastAsia="ko-KR"/>
        </w:rPr>
        <w:t>)</w:t>
      </w:r>
    </w:p>
    <w:p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0A4702" w:rsidRPr="00901B03" w:rsidDel="003C51E6">
        <w:rPr>
          <w:lang w:val="en-CA" w:eastAsia="ko-KR"/>
        </w:rPr>
        <w:fldChar w:fldCharType="begin" w:fldLock="1"/>
      </w:r>
      <w:r w:rsidR="00BC17A8"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BC17A8" w:rsidRPr="00901B03" w:rsidDel="003C51E6">
        <w:rPr>
          <w:lang w:val="en-CA" w:eastAsia="ko-KR"/>
        </w:rPr>
        <w:noBreakHyphen/>
      </w:r>
      <w:r w:rsidR="000A4702"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377</w:t>
      </w:r>
      <w:r w:rsidR="000A4702" w:rsidRPr="00901B03" w:rsidDel="003C51E6">
        <w:rPr>
          <w:lang w:val="en-CA" w:eastAsia="ko-KR"/>
        </w:rPr>
        <w:fldChar w:fldCharType="end"/>
      </w:r>
      <w:r w:rsidR="00BC17A8" w:rsidRPr="00901B03" w:rsidDel="003C51E6">
        <w:rPr>
          <w:lang w:val="en-CA" w:eastAsia="ko-KR"/>
        </w:rPr>
        <w:t>)</w:t>
      </w:r>
    </w:p>
    <w:p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0A4702" w:rsidRPr="00901B03" w:rsidDel="003C51E6">
        <w:rPr>
          <w:lang w:val="en-CA" w:eastAsia="ko-KR"/>
        </w:rPr>
        <w:fldChar w:fldCharType="begin" w:fldLock="1"/>
      </w:r>
      <w:r w:rsidR="00BC17A8"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BC17A8" w:rsidRPr="00901B03" w:rsidDel="003C51E6">
        <w:rPr>
          <w:lang w:val="en-CA" w:eastAsia="ko-KR"/>
        </w:rPr>
        <w:noBreakHyphen/>
      </w:r>
      <w:r w:rsidR="000A4702"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378</w:t>
      </w:r>
      <w:r w:rsidR="000A4702" w:rsidRPr="00901B03" w:rsidDel="003C51E6">
        <w:rPr>
          <w:lang w:val="en-CA" w:eastAsia="ko-KR"/>
        </w:rPr>
        <w:fldChar w:fldCharType="end"/>
      </w:r>
      <w:r w:rsidR="00BC17A8" w:rsidRPr="00901B03" w:rsidDel="003C51E6">
        <w:rPr>
          <w:lang w:val="en-CA" w:eastAsia="ko-KR"/>
        </w:rPr>
        <w:t>)</w:t>
      </w:r>
    </w:p>
    <w:p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0A4702" w:rsidRPr="00901B03" w:rsidDel="003C51E6">
        <w:rPr>
          <w:lang w:val="en-CA" w:eastAsia="ko-KR"/>
        </w:rPr>
        <w:fldChar w:fldCharType="begin" w:fldLock="1"/>
      </w:r>
      <w:r w:rsidR="00BC17A8"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BC17A8" w:rsidRPr="00901B03" w:rsidDel="003C51E6">
        <w:rPr>
          <w:lang w:val="en-CA" w:eastAsia="ko-KR"/>
        </w:rPr>
        <w:noBreakHyphen/>
      </w:r>
      <w:r w:rsidR="000A4702"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379</w:t>
      </w:r>
      <w:r w:rsidR="000A4702" w:rsidRPr="00901B03" w:rsidDel="003C51E6">
        <w:rPr>
          <w:lang w:val="en-CA" w:eastAsia="ko-KR"/>
        </w:rPr>
        <w:fldChar w:fldCharType="end"/>
      </w:r>
      <w:r w:rsidR="00BC17A8" w:rsidRPr="00901B03" w:rsidDel="003C51E6">
        <w:rPr>
          <w:lang w:val="en-CA" w:eastAsia="ko-KR"/>
        </w:rPr>
        <w:t>)</w:t>
      </w:r>
    </w:p>
    <w:p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000A4702"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000A4702" w:rsidRPr="0029189D">
        <w:rPr>
          <w:color w:val="000000" w:themeColor="text1"/>
          <w:highlight w:val="green"/>
          <w:lang w:val="en-CA" w:eastAsia="ko-KR"/>
        </w:rPr>
      </w:r>
      <w:r w:rsidR="000A4702" w:rsidRPr="0029189D">
        <w:rPr>
          <w:color w:val="000000" w:themeColor="text1"/>
          <w:highlight w:val="green"/>
          <w:lang w:val="en-CA" w:eastAsia="ko-KR"/>
        </w:rPr>
        <w:fldChar w:fldCharType="separate"/>
      </w:r>
      <w:r w:rsidR="00AA6F6A">
        <w:rPr>
          <w:color w:val="000000" w:themeColor="text1"/>
          <w:lang w:val="en-CA" w:eastAsia="ko-KR"/>
        </w:rPr>
        <w:t>8.3.3.4</w:t>
      </w:r>
      <w:r w:rsidR="000A4702"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000A4702"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000A4702" w:rsidRPr="0029189D">
        <w:rPr>
          <w:color w:val="000000" w:themeColor="text1"/>
          <w:highlight w:val="yellow"/>
          <w:lang w:val="en-CA"/>
        </w:rPr>
      </w:r>
      <w:r w:rsidR="000A4702" w:rsidRPr="0029189D">
        <w:rPr>
          <w:color w:val="000000" w:themeColor="text1"/>
          <w:highlight w:val="yellow"/>
          <w:lang w:val="en-CA"/>
        </w:rPr>
        <w:fldChar w:fldCharType="separate"/>
      </w:r>
      <w:r w:rsidR="00AA6F6A">
        <w:rPr>
          <w:color w:val="000000" w:themeColor="text1"/>
          <w:lang w:val="en-CA" w:eastAsia="ko-KR"/>
        </w:rPr>
        <w:t>8.3.3.6</w:t>
      </w:r>
      <w:r w:rsidR="000A4702"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0A4702">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0A4702">
        <w:rPr>
          <w:color w:val="000000" w:themeColor="text1"/>
          <w:lang w:val="en-CA" w:eastAsia="ko-KR"/>
        </w:rPr>
      </w:r>
      <w:r w:rsidR="000A4702">
        <w:rPr>
          <w:color w:val="000000" w:themeColor="text1"/>
          <w:lang w:val="en-CA" w:eastAsia="ko-KR"/>
        </w:rPr>
        <w:fldChar w:fldCharType="separate"/>
      </w:r>
    </w:p>
    <w:p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0A4702">
        <w:rPr>
          <w:color w:val="000000" w:themeColor="text1"/>
          <w:lang w:val="en-CA" w:eastAsia="ko-KR"/>
        </w:rPr>
        <w:fldChar w:fldCharType="end"/>
      </w:r>
      <w:r w:rsidR="000A3760">
        <w:rPr>
          <w:color w:val="000000" w:themeColor="text1"/>
          <w:lang w:val="en-CA" w:eastAsia="ko-KR"/>
        </w:rPr>
        <w:t>.</w:t>
      </w:r>
    </w:p>
    <w:p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380</w:t>
      </w:r>
      <w:r w:rsidR="000A4702" w:rsidRPr="00901B03" w:rsidDel="003C51E6">
        <w:rPr>
          <w:lang w:val="en-CA" w:eastAsia="ko-KR"/>
        </w:rPr>
        <w:fldChar w:fldCharType="end"/>
      </w:r>
      <w:r w:rsidRPr="00901B03" w:rsidDel="003C51E6">
        <w:rPr>
          <w:lang w:val="en-CA" w:eastAsia="ko-KR"/>
        </w:rPr>
        <w:t>)</w:t>
      </w:r>
    </w:p>
    <w:p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381</w:t>
      </w:r>
      <w:r w:rsidR="000A4702" w:rsidRPr="00901B03" w:rsidDel="003C51E6">
        <w:rPr>
          <w:lang w:val="en-CA" w:eastAsia="ko-KR"/>
        </w:rPr>
        <w:fldChar w:fldCharType="end"/>
      </w:r>
      <w:r w:rsidRPr="00901B03" w:rsidDel="003C51E6">
        <w:rPr>
          <w:lang w:val="en-CA" w:eastAsia="ko-KR"/>
        </w:rPr>
        <w:t>)</w:t>
      </w:r>
    </w:p>
    <w:p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382</w:t>
      </w:r>
      <w:r w:rsidR="000A4702" w:rsidRPr="00901B03" w:rsidDel="003C51E6">
        <w:rPr>
          <w:lang w:val="en-CA" w:eastAsia="ko-KR"/>
        </w:rPr>
        <w:fldChar w:fldCharType="end"/>
      </w:r>
      <w:r w:rsidRPr="00901B03" w:rsidDel="003C51E6">
        <w:rPr>
          <w:lang w:val="en-CA" w:eastAsia="ko-KR"/>
        </w:rPr>
        <w:t>)</w:t>
      </w:r>
    </w:p>
    <w:p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383</w:t>
      </w:r>
      <w:r w:rsidR="000A4702" w:rsidRPr="00901B03" w:rsidDel="003C51E6">
        <w:rPr>
          <w:lang w:val="en-CA" w:eastAsia="ko-KR"/>
        </w:rPr>
        <w:fldChar w:fldCharType="end"/>
      </w:r>
      <w:r w:rsidRPr="00901B03" w:rsidDel="003C51E6">
        <w:rPr>
          <w:lang w:val="en-CA" w:eastAsia="ko-KR"/>
        </w:rPr>
        <w:t>)</w:t>
      </w:r>
    </w:p>
    <w:p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384</w:t>
      </w:r>
      <w:r w:rsidR="000A4702" w:rsidRPr="00901B03" w:rsidDel="003C51E6">
        <w:rPr>
          <w:lang w:val="en-CA" w:eastAsia="ko-KR"/>
        </w:rPr>
        <w:fldChar w:fldCharType="end"/>
      </w:r>
      <w:r w:rsidRPr="00901B03" w:rsidDel="003C51E6">
        <w:rPr>
          <w:lang w:val="en-CA" w:eastAsia="ko-KR"/>
        </w:rPr>
        <w:t>)</w:t>
      </w:r>
    </w:p>
    <w:p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385</w:t>
      </w:r>
      <w:r w:rsidR="000A4702" w:rsidRPr="00901B03" w:rsidDel="003C51E6">
        <w:rPr>
          <w:lang w:val="en-CA" w:eastAsia="ko-KR"/>
        </w:rPr>
        <w:fldChar w:fldCharType="end"/>
      </w:r>
      <w:r w:rsidRPr="00901B03" w:rsidDel="003C51E6">
        <w:rPr>
          <w:lang w:val="en-CA" w:eastAsia="ko-KR"/>
        </w:rPr>
        <w:t>)</w:t>
      </w:r>
    </w:p>
    <w:p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386</w:t>
      </w:r>
      <w:r w:rsidR="000A4702" w:rsidRPr="00901B03" w:rsidDel="003C51E6">
        <w:rPr>
          <w:lang w:val="en-CA" w:eastAsia="ko-KR"/>
        </w:rPr>
        <w:fldChar w:fldCharType="end"/>
      </w:r>
      <w:r w:rsidRPr="00901B03" w:rsidDel="003C51E6">
        <w:rPr>
          <w:lang w:val="en-CA" w:eastAsia="ko-KR"/>
        </w:rPr>
        <w:t>)</w:t>
      </w:r>
    </w:p>
    <w:p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387</w:t>
      </w:r>
      <w:r w:rsidR="000A4702" w:rsidRPr="00901B03" w:rsidDel="003C51E6">
        <w:rPr>
          <w:lang w:val="en-CA" w:eastAsia="ko-KR"/>
        </w:rPr>
        <w:fldChar w:fldCharType="end"/>
      </w:r>
      <w:r w:rsidRPr="00901B03" w:rsidDel="003C51E6">
        <w:rPr>
          <w:lang w:val="en-CA" w:eastAsia="ko-KR"/>
        </w:rPr>
        <w:t>)</w:t>
      </w:r>
    </w:p>
    <w:p w:rsidR="00EF27B8" w:rsidRPr="00804990" w:rsidRDefault="00EF27B8" w:rsidP="00EF27B8">
      <w:pPr>
        <w:rPr>
          <w:lang w:val="en-CA"/>
        </w:rPr>
      </w:pPr>
      <w:bookmarkStart w:id="1247" w:name="_Ref533085667"/>
    </w:p>
    <w:p w:rsidR="00EF27B8" w:rsidRDefault="00EF27B8" w:rsidP="00EF27B8">
      <w:pPr>
        <w:pStyle w:val="Caption"/>
      </w:pPr>
      <w:r>
        <w:t xml:space="preserve">Table </w:t>
      </w:r>
      <w:r w:rsidR="000A4702">
        <w:rPr>
          <w:noProof/>
        </w:rPr>
        <w:fldChar w:fldCharType="begin" w:fldLock="1"/>
      </w:r>
      <w:r w:rsidR="002B24BF">
        <w:rPr>
          <w:noProof/>
        </w:rPr>
        <w:instrText xml:space="preserve"> STYLEREF 1 \s </w:instrText>
      </w:r>
      <w:r w:rsidR="000A4702">
        <w:rPr>
          <w:noProof/>
        </w:rPr>
        <w:fldChar w:fldCharType="separate"/>
      </w:r>
      <w:r w:rsidR="00AA6F6A">
        <w:rPr>
          <w:noProof/>
        </w:rPr>
        <w:t>8</w:t>
      </w:r>
      <w:r w:rsidR="000A4702">
        <w:rPr>
          <w:noProof/>
        </w:rPr>
        <w:fldChar w:fldCharType="end"/>
      </w:r>
      <w:r w:rsidR="007F6735">
        <w:noBreakHyphen/>
      </w:r>
      <w:r w:rsidR="000A4702">
        <w:rPr>
          <w:noProof/>
        </w:rPr>
        <w:fldChar w:fldCharType="begin" w:fldLock="1"/>
      </w:r>
      <w:r w:rsidR="002B24BF">
        <w:rPr>
          <w:noProof/>
        </w:rPr>
        <w:instrText xml:space="preserve"> SEQ Table \* ARABIC \s 1 </w:instrText>
      </w:r>
      <w:r w:rsidR="000A4702">
        <w:rPr>
          <w:noProof/>
        </w:rPr>
        <w:fldChar w:fldCharType="separate"/>
      </w:r>
      <w:r w:rsidR="00AA6F6A">
        <w:rPr>
          <w:noProof/>
        </w:rPr>
        <w:t>8</w:t>
      </w:r>
      <w:r w:rsidR="000A4702">
        <w:rPr>
          <w:noProof/>
        </w:rPr>
        <w:fldChar w:fldCharType="end"/>
      </w:r>
      <w:bookmarkEnd w:id="1247"/>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rsidTr="001716C4">
        <w:trPr>
          <w:jc w:val="center"/>
        </w:trPr>
        <w:tc>
          <w:tcPr>
            <w:tcW w:w="2711" w:type="dxa"/>
            <w:tcBorders>
              <w:top w:val="single" w:sz="4" w:space="0" w:color="auto"/>
              <w:left w:val="single" w:sz="4" w:space="0" w:color="auto"/>
              <w:bottom w:val="single" w:sz="4" w:space="0" w:color="auto"/>
              <w:right w:val="single" w:sz="4" w:space="0" w:color="auto"/>
            </w:tcBorders>
          </w:tcPr>
          <w:p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rsidTr="001716C4">
        <w:trPr>
          <w:jc w:val="center"/>
        </w:trPr>
        <w:tc>
          <w:tcPr>
            <w:tcW w:w="2711" w:type="dxa"/>
            <w:tcBorders>
              <w:top w:val="single" w:sz="4" w:space="0" w:color="auto"/>
              <w:left w:val="single" w:sz="4" w:space="0" w:color="auto"/>
              <w:bottom w:val="single" w:sz="4" w:space="0" w:color="auto"/>
              <w:right w:val="single" w:sz="4" w:space="0" w:color="auto"/>
            </w:tcBorders>
          </w:tcPr>
          <w:p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rsidTr="001716C4">
        <w:trPr>
          <w:jc w:val="center"/>
        </w:trPr>
        <w:tc>
          <w:tcPr>
            <w:tcW w:w="2711" w:type="dxa"/>
            <w:tcBorders>
              <w:top w:val="single" w:sz="4" w:space="0" w:color="auto"/>
              <w:left w:val="single" w:sz="4" w:space="0" w:color="auto"/>
              <w:bottom w:val="single" w:sz="4" w:space="0" w:color="auto"/>
              <w:right w:val="single" w:sz="4" w:space="0" w:color="auto"/>
            </w:tcBorders>
          </w:tcPr>
          <w:p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rsidTr="001716C4">
        <w:trPr>
          <w:jc w:val="center"/>
        </w:trPr>
        <w:tc>
          <w:tcPr>
            <w:tcW w:w="2711" w:type="dxa"/>
            <w:tcBorders>
              <w:top w:val="single" w:sz="4" w:space="0" w:color="auto"/>
              <w:left w:val="single" w:sz="4" w:space="0" w:color="auto"/>
              <w:bottom w:val="single" w:sz="4" w:space="0" w:color="auto"/>
              <w:right w:val="single" w:sz="4" w:space="0" w:color="auto"/>
            </w:tcBorders>
          </w:tcPr>
          <w:p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rsidR="000A3760" w:rsidRDefault="000A3760" w:rsidP="00B17F6D">
      <w:pPr>
        <w:rPr>
          <w:rFonts w:eastAsia="Malgun Gothic"/>
          <w:lang w:val="en-CA" w:eastAsia="ko-KR"/>
        </w:rPr>
      </w:pPr>
    </w:p>
    <w:p w:rsidR="00EF27B8" w:rsidRPr="00804990" w:rsidDel="003C51E6" w:rsidRDefault="00EF27B8" w:rsidP="00EF27B8">
      <w:pPr>
        <w:pStyle w:val="Heading4"/>
        <w:rPr>
          <w:color w:val="000000" w:themeColor="text1"/>
          <w:lang w:val="en-CA"/>
        </w:rPr>
      </w:pPr>
      <w:bookmarkStart w:id="1248"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1248"/>
      <w:r>
        <w:rPr>
          <w:color w:val="000000" w:themeColor="text1"/>
          <w:lang w:val="en-CA"/>
        </w:rPr>
        <w:t>merging candidates</w:t>
      </w:r>
    </w:p>
    <w:p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0A4702" w:rsidRPr="00901B03" w:rsidDel="003C51E6">
        <w:rPr>
          <w:lang w:val="en-CA" w:eastAsia="ko-KR"/>
        </w:rPr>
        <w:fldChar w:fldCharType="begin" w:fldLock="1"/>
      </w:r>
      <w:r w:rsidR="003F58AE"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3F58AE" w:rsidRPr="00901B03" w:rsidDel="003C51E6">
        <w:rPr>
          <w:lang w:val="en-CA" w:eastAsia="ko-KR"/>
        </w:rPr>
        <w:noBreakHyphen/>
      </w:r>
      <w:r w:rsidR="000A4702"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388</w:t>
      </w:r>
      <w:r w:rsidR="000A4702" w:rsidRPr="00901B03" w:rsidDel="003C51E6">
        <w:rPr>
          <w:lang w:val="en-CA" w:eastAsia="ko-KR"/>
        </w:rPr>
        <w:fldChar w:fldCharType="end"/>
      </w:r>
      <w:r w:rsidR="003F58AE" w:rsidRPr="00901B03" w:rsidDel="003C51E6">
        <w:rPr>
          <w:lang w:val="en-CA" w:eastAsia="ko-KR"/>
        </w:rPr>
        <w:t>)</w:t>
      </w:r>
    </w:p>
    <w:p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0A4702" w:rsidRPr="00901B03" w:rsidDel="003C51E6">
        <w:rPr>
          <w:lang w:val="en-CA" w:eastAsia="ko-KR"/>
        </w:rPr>
        <w:fldChar w:fldCharType="begin" w:fldLock="1"/>
      </w:r>
      <w:r w:rsidR="003F58AE"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3F58AE" w:rsidRPr="00901B03" w:rsidDel="003C51E6">
        <w:rPr>
          <w:lang w:val="en-CA" w:eastAsia="ko-KR"/>
        </w:rPr>
        <w:noBreakHyphen/>
      </w:r>
      <w:r w:rsidR="000A4702"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389</w:t>
      </w:r>
      <w:r w:rsidR="000A4702" w:rsidRPr="00901B03" w:rsidDel="003C51E6">
        <w:rPr>
          <w:lang w:val="en-CA" w:eastAsia="ko-KR"/>
        </w:rPr>
        <w:fldChar w:fldCharType="end"/>
      </w:r>
      <w:r w:rsidR="003F58AE" w:rsidRPr="00901B03" w:rsidDel="003C51E6">
        <w:rPr>
          <w:lang w:val="en-CA" w:eastAsia="ko-KR"/>
        </w:rPr>
        <w:t>)</w:t>
      </w:r>
    </w:p>
    <w:p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fldSimple w:instr=" REF _Ref342330774 \r \h  \* MERGEFORMAT " w:fldLock="1">
        <w:r w:rsidR="00AA6F6A">
          <w:rPr>
            <w:color w:val="000000" w:themeColor="text1"/>
            <w:lang w:val="en-CA" w:eastAsia="ko-KR"/>
          </w:rPr>
          <w:t>8.3.2.12</w:t>
        </w:r>
      </w:fldSimple>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0A4702" w:rsidRPr="00901B03" w:rsidDel="003C51E6">
        <w:rPr>
          <w:lang w:val="en-CA" w:eastAsia="ko-KR"/>
        </w:rPr>
        <w:fldChar w:fldCharType="begin" w:fldLock="1"/>
      </w:r>
      <w:r w:rsidR="003F58AE"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3F58AE" w:rsidRPr="00901B03" w:rsidDel="003C51E6">
        <w:rPr>
          <w:lang w:val="en-CA" w:eastAsia="ko-KR"/>
        </w:rPr>
        <w:noBreakHyphen/>
      </w:r>
      <w:r w:rsidR="000A4702"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390</w:t>
      </w:r>
      <w:r w:rsidR="000A4702" w:rsidRPr="00901B03" w:rsidDel="003C51E6">
        <w:rPr>
          <w:lang w:val="en-CA" w:eastAsia="ko-KR"/>
        </w:rPr>
        <w:fldChar w:fldCharType="end"/>
      </w:r>
      <w:r w:rsidR="003F58AE" w:rsidRPr="00901B03" w:rsidDel="003C51E6">
        <w:rPr>
          <w:lang w:val="en-CA" w:eastAsia="ko-KR"/>
        </w:rPr>
        <w:t>)</w:t>
      </w:r>
    </w:p>
    <w:p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0A4702" w:rsidRPr="00901B03" w:rsidDel="003C51E6">
        <w:rPr>
          <w:lang w:val="en-CA" w:eastAsia="ko-KR"/>
        </w:rPr>
        <w:fldChar w:fldCharType="begin" w:fldLock="1"/>
      </w:r>
      <w:r w:rsidR="003F58AE"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003F58AE" w:rsidRPr="00901B03" w:rsidDel="003C51E6">
        <w:rPr>
          <w:lang w:val="en-CA" w:eastAsia="ko-KR"/>
        </w:rPr>
        <w:noBreakHyphen/>
      </w:r>
      <w:r w:rsidR="000A4702"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391</w:t>
      </w:r>
      <w:r w:rsidR="000A4702" w:rsidRPr="00901B03" w:rsidDel="003C51E6">
        <w:rPr>
          <w:lang w:val="en-CA" w:eastAsia="ko-KR"/>
        </w:rPr>
        <w:fldChar w:fldCharType="end"/>
      </w:r>
      <w:r w:rsidR="003F58AE" w:rsidRPr="00901B03" w:rsidDel="003C51E6">
        <w:rPr>
          <w:lang w:val="en-CA" w:eastAsia="ko-KR"/>
        </w:rPr>
        <w:t>)</w:t>
      </w:r>
    </w:p>
    <w:p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fldSimple w:instr=" REF _Ref342330774 \r \h  \* MERGEFORMAT " w:fldLock="1">
        <w:r w:rsidR="00AA6F6A">
          <w:rPr>
            <w:color w:val="000000" w:themeColor="text1"/>
            <w:lang w:val="en-CA" w:eastAsia="ko-KR"/>
          </w:rPr>
          <w:t>8.3.2.12</w:t>
        </w:r>
      </w:fldSimple>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rsidR="00EF27B8" w:rsidRDefault="00EF27B8" w:rsidP="00B17F6D">
      <w:pPr>
        <w:rPr>
          <w:rFonts w:eastAsia="Malgun Gothic"/>
          <w:lang w:val="en-CA" w:eastAsia="ko-KR"/>
        </w:rPr>
      </w:pPr>
    </w:p>
    <w:p w:rsidR="00EC241F" w:rsidRPr="00804990" w:rsidRDefault="00EC241F" w:rsidP="00EC241F">
      <w:pPr>
        <w:pStyle w:val="Heading4"/>
        <w:rPr>
          <w:color w:val="000000" w:themeColor="text1"/>
          <w:lang w:val="en-CA" w:eastAsia="ko-KR"/>
        </w:rPr>
      </w:pPr>
      <w:bookmarkStart w:id="1249" w:name="_Ref527981534"/>
      <w:r w:rsidRPr="00804990">
        <w:rPr>
          <w:color w:val="000000" w:themeColor="text1"/>
          <w:lang w:val="en-CA" w:eastAsia="ko-KR"/>
        </w:rPr>
        <w:t xml:space="preserve">Derivation process for uni-prediction </w:t>
      </w:r>
      <w:bookmarkEnd w:id="1249"/>
      <w:r w:rsidRPr="00804990">
        <w:rPr>
          <w:color w:val="000000" w:themeColor="text1"/>
          <w:lang w:val="en-CA" w:eastAsia="ko-KR"/>
        </w:rPr>
        <w:t>triangle</w:t>
      </w:r>
      <w:r w:rsidR="00AA2A79">
        <w:rPr>
          <w:color w:val="000000" w:themeColor="text1"/>
          <w:lang w:val="en-CA" w:eastAsia="ko-KR"/>
        </w:rPr>
        <w:t xml:space="preserve"> merging candidates</w:t>
      </w:r>
    </w:p>
    <w:p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392</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393</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000A4702"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000A4702" w:rsidRPr="0029189D">
        <w:rPr>
          <w:color w:val="000000" w:themeColor="text1"/>
          <w:lang w:val="en-CA" w:eastAsia="ko-KR"/>
        </w:rPr>
      </w:r>
      <w:r w:rsidR="000A4702" w:rsidRPr="0029189D">
        <w:rPr>
          <w:color w:val="000000" w:themeColor="text1"/>
          <w:lang w:val="en-CA" w:eastAsia="ko-KR"/>
        </w:rPr>
        <w:fldChar w:fldCharType="separate"/>
      </w:r>
      <w:r w:rsidR="00AA6F6A">
        <w:rPr>
          <w:color w:val="000000" w:themeColor="text1"/>
          <w:lang w:val="en-CA" w:eastAsia="ko-KR"/>
        </w:rPr>
        <w:t>8.3.3.5</w:t>
      </w:r>
      <w:r w:rsidR="000A4702"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394</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395</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396</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397</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398</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399</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400</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000A4702"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000A4702" w:rsidRPr="0029189D">
        <w:rPr>
          <w:color w:val="000000" w:themeColor="text1"/>
          <w:lang w:val="en-CA" w:eastAsia="ko-KR"/>
        </w:rPr>
      </w:r>
      <w:r w:rsidR="000A4702" w:rsidRPr="0029189D">
        <w:rPr>
          <w:color w:val="000000" w:themeColor="text1"/>
          <w:lang w:val="en-CA" w:eastAsia="ko-KR"/>
        </w:rPr>
        <w:fldChar w:fldCharType="separate"/>
      </w:r>
      <w:r w:rsidR="00AA6F6A">
        <w:rPr>
          <w:color w:val="000000" w:themeColor="text1"/>
          <w:lang w:val="en-CA" w:eastAsia="ko-KR"/>
        </w:rPr>
        <w:t>8.3.3.5</w:t>
      </w:r>
      <w:r w:rsidR="000A4702"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401</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402</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403</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404</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405</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406</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407</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000A4702"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000A4702" w:rsidRPr="0029189D">
        <w:rPr>
          <w:color w:val="000000" w:themeColor="text1"/>
          <w:lang w:val="en-CA" w:eastAsia="ko-KR"/>
        </w:rPr>
      </w:r>
      <w:r w:rsidR="000A4702" w:rsidRPr="0029189D">
        <w:rPr>
          <w:color w:val="000000" w:themeColor="text1"/>
          <w:lang w:val="en-CA" w:eastAsia="ko-KR"/>
        </w:rPr>
        <w:fldChar w:fldCharType="separate"/>
      </w:r>
      <w:r w:rsidR="00AA6F6A">
        <w:rPr>
          <w:color w:val="000000" w:themeColor="text1"/>
          <w:lang w:val="en-CA" w:eastAsia="ko-KR"/>
        </w:rPr>
        <w:t>8.3.3.5</w:t>
      </w:r>
      <w:r w:rsidR="000A4702"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408</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409</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410</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411</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412</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413</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414</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415</w:t>
      </w:r>
      <w:r w:rsidR="000A4702"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416</w:t>
      </w:r>
      <w:r w:rsidR="000A4702"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417</w:t>
      </w:r>
      <w:r w:rsidR="000A4702" w:rsidRPr="00901B03" w:rsidDel="003C51E6">
        <w:rPr>
          <w:lang w:val="en-CA" w:eastAsia="ko-KR"/>
        </w:rPr>
        <w:fldChar w:fldCharType="end"/>
      </w:r>
      <w:r w:rsidRPr="00901B03" w:rsidDel="003C51E6">
        <w:rPr>
          <w:lang w:val="en-CA" w:eastAsia="ko-KR"/>
        </w:rPr>
        <w:t>)</w:t>
      </w:r>
    </w:p>
    <w:p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418</w:t>
      </w:r>
      <w:r w:rsidR="000A4702" w:rsidRPr="00901B03" w:rsidDel="003C51E6">
        <w:rPr>
          <w:lang w:val="en-CA" w:eastAsia="ko-KR"/>
        </w:rPr>
        <w:fldChar w:fldCharType="end"/>
      </w:r>
      <w:r w:rsidRPr="00901B03" w:rsidDel="003C51E6">
        <w:rPr>
          <w:lang w:val="en-CA" w:eastAsia="ko-KR"/>
        </w:rPr>
        <w:t>)</w:t>
      </w:r>
    </w:p>
    <w:p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419</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420</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421</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422</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000A4702"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000A4702" w:rsidRPr="0029189D">
        <w:rPr>
          <w:color w:val="000000" w:themeColor="text1"/>
          <w:lang w:val="en-CA" w:eastAsia="ko-KR"/>
        </w:rPr>
      </w:r>
      <w:r w:rsidR="000A4702" w:rsidRPr="0029189D">
        <w:rPr>
          <w:color w:val="000000" w:themeColor="text1"/>
          <w:lang w:val="en-CA" w:eastAsia="ko-KR"/>
        </w:rPr>
        <w:fldChar w:fldCharType="separate"/>
      </w:r>
      <w:r w:rsidR="00AA6F6A">
        <w:rPr>
          <w:color w:val="000000" w:themeColor="text1"/>
          <w:lang w:val="en-CA" w:eastAsia="ko-KR"/>
        </w:rPr>
        <w:t>8.3.3.5</w:t>
      </w:r>
      <w:r w:rsidR="000A4702"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423</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424</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425</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426</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427</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428</w:t>
      </w:r>
      <w:r w:rsidR="000A4702" w:rsidRPr="00901B03" w:rsidDel="003C51E6">
        <w:rPr>
          <w:lang w:val="en-CA" w:eastAsia="ko-KR"/>
        </w:rPr>
        <w:fldChar w:fldCharType="end"/>
      </w:r>
      <w:r w:rsidRPr="00901B03" w:rsidDel="003C51E6">
        <w:rPr>
          <w:lang w:val="en-CA" w:eastAsia="ko-KR"/>
        </w:rPr>
        <w:t>)</w:t>
      </w:r>
    </w:p>
    <w:p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429</w:t>
      </w:r>
      <w:r w:rsidR="000A4702" w:rsidRPr="00901B03" w:rsidDel="003C51E6">
        <w:rPr>
          <w:lang w:val="en-CA" w:eastAsia="ko-KR"/>
        </w:rPr>
        <w:fldChar w:fldCharType="end"/>
      </w:r>
      <w:r w:rsidRPr="00901B03" w:rsidDel="003C51E6">
        <w:rPr>
          <w:lang w:val="en-CA" w:eastAsia="ko-KR"/>
        </w:rPr>
        <w:t>)</w:t>
      </w:r>
    </w:p>
    <w:p w:rsidR="00EC241F" w:rsidRDefault="00EC241F" w:rsidP="00B17F6D">
      <w:pPr>
        <w:rPr>
          <w:rFonts w:eastAsia="Malgun Gothic"/>
          <w:lang w:val="en-CA" w:eastAsia="ko-KR"/>
        </w:rPr>
      </w:pPr>
    </w:p>
    <w:p w:rsidR="00C406FC" w:rsidRPr="00804990" w:rsidDel="003C51E6" w:rsidRDefault="00C406FC" w:rsidP="00C406FC">
      <w:pPr>
        <w:pStyle w:val="Heading4"/>
        <w:rPr>
          <w:color w:val="000000" w:themeColor="text1"/>
          <w:lang w:val="en-CA"/>
        </w:rPr>
      </w:pPr>
      <w:bookmarkStart w:id="1250" w:name="_Ref528169506"/>
      <w:r>
        <w:rPr>
          <w:color w:val="000000" w:themeColor="text1"/>
          <w:lang w:val="en-CA"/>
        </w:rPr>
        <w:lastRenderedPageBreak/>
        <w:t>Comparison process for u</w:t>
      </w:r>
      <w:r w:rsidRPr="00804990">
        <w:rPr>
          <w:color w:val="000000" w:themeColor="text1"/>
          <w:lang w:val="en-CA"/>
        </w:rPr>
        <w:t>ni-prediction luma motion vector</w:t>
      </w:r>
      <w:bookmarkEnd w:id="1250"/>
      <w:r w:rsidRPr="00804990">
        <w:rPr>
          <w:color w:val="000000" w:themeColor="text1"/>
          <w:lang w:val="en-CA"/>
        </w:rPr>
        <w:t>s</w:t>
      </w:r>
    </w:p>
    <w:p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430</w:t>
      </w:r>
      <w:r w:rsidR="000A4702" w:rsidRPr="00901B03" w:rsidDel="003C51E6">
        <w:rPr>
          <w:lang w:val="en-CA" w:eastAsia="ko-KR"/>
        </w:rPr>
        <w:fldChar w:fldCharType="end"/>
      </w:r>
      <w:r w:rsidRPr="00901B03" w:rsidDel="003C51E6">
        <w:rPr>
          <w:lang w:val="en-CA" w:eastAsia="ko-KR"/>
        </w:rPr>
        <w:t>)</w:t>
      </w:r>
    </w:p>
    <w:p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431</w:t>
      </w:r>
      <w:r w:rsidR="000A4702" w:rsidRPr="00901B03" w:rsidDel="003C51E6">
        <w:rPr>
          <w:lang w:val="en-CA" w:eastAsia="ko-KR"/>
        </w:rPr>
        <w:fldChar w:fldCharType="end"/>
      </w:r>
      <w:r w:rsidRPr="00901B03" w:rsidDel="003C51E6">
        <w:rPr>
          <w:lang w:val="en-CA" w:eastAsia="ko-KR"/>
        </w:rPr>
        <w:t>)</w:t>
      </w:r>
    </w:p>
    <w:p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432</w:t>
      </w:r>
      <w:r w:rsidR="000A4702" w:rsidRPr="00901B03" w:rsidDel="003C51E6">
        <w:rPr>
          <w:lang w:val="en-CA" w:eastAsia="ko-KR"/>
        </w:rPr>
        <w:fldChar w:fldCharType="end"/>
      </w:r>
      <w:r w:rsidRPr="00901B03" w:rsidDel="003C51E6">
        <w:rPr>
          <w:lang w:val="en-CA" w:eastAsia="ko-KR"/>
        </w:rPr>
        <w:t>)</w:t>
      </w:r>
    </w:p>
    <w:p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433</w:t>
      </w:r>
      <w:r w:rsidR="000A4702"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434</w:t>
      </w:r>
      <w:r w:rsidR="000A4702" w:rsidRPr="00901B03" w:rsidDel="003C51E6">
        <w:rPr>
          <w:lang w:val="en-CA" w:eastAsia="ko-KR"/>
        </w:rPr>
        <w:fldChar w:fldCharType="end"/>
      </w:r>
      <w:r w:rsidRPr="00901B03" w:rsidDel="003C51E6">
        <w:rPr>
          <w:lang w:val="en-CA" w:eastAsia="ko-KR"/>
        </w:rPr>
        <w:t>)</w:t>
      </w:r>
    </w:p>
    <w:p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435</w:t>
      </w:r>
      <w:r w:rsidR="000A4702" w:rsidRPr="00901B03" w:rsidDel="003C51E6">
        <w:rPr>
          <w:lang w:val="en-CA" w:eastAsia="ko-KR"/>
        </w:rPr>
        <w:fldChar w:fldCharType="end"/>
      </w:r>
      <w:r w:rsidRPr="00901B03" w:rsidDel="003C51E6">
        <w:rPr>
          <w:lang w:val="en-CA" w:eastAsia="ko-KR"/>
        </w:rPr>
        <w:t>)</w:t>
      </w:r>
    </w:p>
    <w:p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436</w:t>
      </w:r>
      <w:r w:rsidR="000A4702" w:rsidRPr="00901B03" w:rsidDel="003C51E6">
        <w:rPr>
          <w:lang w:val="en-CA" w:eastAsia="ko-KR"/>
        </w:rPr>
        <w:fldChar w:fldCharType="end"/>
      </w:r>
      <w:r w:rsidRPr="00901B03" w:rsidDel="003C51E6">
        <w:rPr>
          <w:lang w:val="en-CA" w:eastAsia="ko-KR"/>
        </w:rPr>
        <w:t>)</w:t>
      </w:r>
    </w:p>
    <w:p w:rsidR="00C406FC" w:rsidRDefault="00C406FC" w:rsidP="00B17F6D">
      <w:pPr>
        <w:rPr>
          <w:rFonts w:eastAsia="Malgun Gothic"/>
          <w:lang w:val="en-CA" w:eastAsia="ko-KR"/>
        </w:rPr>
      </w:pPr>
    </w:p>
    <w:p w:rsidR="00463E81" w:rsidRPr="00804990" w:rsidDel="003C51E6" w:rsidRDefault="00463E81" w:rsidP="00463E81">
      <w:pPr>
        <w:pStyle w:val="Heading4"/>
        <w:rPr>
          <w:color w:val="000000" w:themeColor="text1"/>
          <w:lang w:val="en-CA"/>
        </w:rPr>
      </w:pPr>
      <w:bookmarkStart w:id="1251"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251"/>
    </w:p>
    <w:p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lastRenderedPageBreak/>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437</w:t>
      </w:r>
      <w:r w:rsidR="000A4702"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438</w:t>
      </w:r>
      <w:r w:rsidR="000A4702"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439</w:t>
      </w:r>
      <w:r w:rsidR="000A4702"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440</w:t>
      </w:r>
      <w:r w:rsidR="000A4702"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441</w:t>
      </w:r>
      <w:r w:rsidR="000A4702"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442</w:t>
      </w:r>
      <w:r w:rsidR="000A4702"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443</w:t>
      </w:r>
      <w:r w:rsidR="000A4702" w:rsidRPr="00901B03" w:rsidDel="003C51E6">
        <w:rPr>
          <w:lang w:val="en-CA" w:eastAsia="ko-KR"/>
        </w:rPr>
        <w:fldChar w:fldCharType="end"/>
      </w:r>
      <w:r w:rsidRPr="00901B03" w:rsidDel="003C51E6">
        <w:rPr>
          <w:lang w:val="en-CA" w:eastAsia="ko-KR"/>
        </w:rPr>
        <w:t>)</w:t>
      </w:r>
    </w:p>
    <w:p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444</w:t>
      </w:r>
      <w:r w:rsidR="000A4702"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445</w:t>
      </w:r>
      <w:r w:rsidR="000A4702" w:rsidRPr="00901B03" w:rsidDel="003C51E6">
        <w:rPr>
          <w:lang w:val="en-CA" w:eastAsia="ko-KR"/>
        </w:rPr>
        <w:fldChar w:fldCharType="end"/>
      </w:r>
      <w:r w:rsidRPr="00901B03" w:rsidDel="003C51E6">
        <w:rPr>
          <w:lang w:val="en-CA" w:eastAsia="ko-KR"/>
        </w:rPr>
        <w:t>)</w:t>
      </w:r>
    </w:p>
    <w:p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446</w:t>
      </w:r>
      <w:r w:rsidR="000A4702"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447</w:t>
      </w:r>
      <w:r w:rsidR="000A4702"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448</w:t>
      </w:r>
      <w:r w:rsidR="000A4702"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449</w:t>
      </w:r>
      <w:r w:rsidR="000A4702"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450</w:t>
      </w:r>
      <w:r w:rsidR="000A4702"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451</w:t>
      </w:r>
      <w:r w:rsidR="000A4702"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452</w:t>
      </w:r>
      <w:r w:rsidR="000A4702" w:rsidRPr="00901B03" w:rsidDel="003C51E6">
        <w:rPr>
          <w:lang w:val="en-CA" w:eastAsia="ko-KR"/>
        </w:rPr>
        <w:fldChar w:fldCharType="end"/>
      </w:r>
      <w:r w:rsidRPr="00901B03" w:rsidDel="003C51E6">
        <w:rPr>
          <w:lang w:val="en-CA" w:eastAsia="ko-KR"/>
        </w:rPr>
        <w:t>)</w:t>
      </w:r>
    </w:p>
    <w:p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453</w:t>
      </w:r>
      <w:r w:rsidR="000A4702" w:rsidRPr="00901B03" w:rsidDel="003C51E6">
        <w:rPr>
          <w:lang w:val="en-CA" w:eastAsia="ko-KR"/>
        </w:rPr>
        <w:fldChar w:fldCharType="end"/>
      </w:r>
      <w:r w:rsidRPr="00901B03" w:rsidDel="003C51E6">
        <w:rPr>
          <w:lang w:val="en-CA" w:eastAsia="ko-KR"/>
        </w:rPr>
        <w:t>)</w:t>
      </w:r>
    </w:p>
    <w:p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454</w:t>
      </w:r>
      <w:r w:rsidR="000A4702" w:rsidRPr="00901B03" w:rsidDel="003C51E6">
        <w:rPr>
          <w:lang w:val="en-CA" w:eastAsia="ko-KR"/>
        </w:rPr>
        <w:fldChar w:fldCharType="end"/>
      </w:r>
      <w:r w:rsidRPr="00901B03" w:rsidDel="003C51E6">
        <w:rPr>
          <w:lang w:val="en-CA" w:eastAsia="ko-KR"/>
        </w:rPr>
        <w:t>)</w:t>
      </w:r>
    </w:p>
    <w:p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rsidR="00463E81" w:rsidRPr="00901B03" w:rsidRDefault="00463E81" w:rsidP="00B17F6D">
      <w:pPr>
        <w:rPr>
          <w:rFonts w:eastAsia="Malgun Gothic"/>
          <w:lang w:val="en-CA" w:eastAsia="ko-KR"/>
        </w:rPr>
      </w:pPr>
    </w:p>
    <w:p w:rsidR="007B651A" w:rsidRPr="00901B03" w:rsidRDefault="007B651A" w:rsidP="007B651A">
      <w:pPr>
        <w:pStyle w:val="Heading3"/>
        <w:rPr>
          <w:rFonts w:eastAsia="Malgun Gothic"/>
          <w:lang w:val="en-CA" w:eastAsia="ko-KR"/>
        </w:rPr>
      </w:pPr>
      <w:bookmarkStart w:id="1252"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252"/>
    </w:p>
    <w:p w:rsidR="00E46C7A" w:rsidRPr="00901B03" w:rsidRDefault="00E46C7A" w:rsidP="00E46C7A">
      <w:pPr>
        <w:pStyle w:val="Heading4"/>
        <w:rPr>
          <w:lang w:val="en-CA" w:eastAsia="ko-KR"/>
        </w:rPr>
      </w:pPr>
      <w:bookmarkStart w:id="1253" w:name="_Ref524379592"/>
      <w:r w:rsidRPr="00901B03">
        <w:rPr>
          <w:lang w:val="en-CA" w:eastAsia="ko-KR"/>
        </w:rPr>
        <w:t>General</w:t>
      </w:r>
      <w:bookmarkEnd w:id="1253"/>
    </w:p>
    <w:p w:rsidR="00E46C7A" w:rsidRPr="00901B03" w:rsidRDefault="00E46C7A" w:rsidP="00E46C7A">
      <w:pPr>
        <w:tabs>
          <w:tab w:val="left" w:pos="2977"/>
        </w:tabs>
        <w:rPr>
          <w:lang w:val="en-CA"/>
        </w:rPr>
      </w:pPr>
      <w:r w:rsidRPr="00901B03">
        <w:rPr>
          <w:lang w:val="en-CA" w:eastAsia="ko-KR"/>
        </w:rPr>
        <w:t>Inputs to this process are:</w:t>
      </w:r>
    </w:p>
    <w:p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rsidR="00E46C7A" w:rsidRPr="00901B03" w:rsidRDefault="00E46C7A" w:rsidP="00E46C7A">
      <w:pPr>
        <w:rPr>
          <w:lang w:val="en-CA" w:eastAsia="ko-KR"/>
        </w:rPr>
      </w:pPr>
      <w:r w:rsidRPr="00901B03">
        <w:rPr>
          <w:lang w:val="en-CA" w:eastAsia="ko-KR"/>
        </w:rPr>
        <w:t>Outputs of this process are:</w:t>
      </w:r>
    </w:p>
    <w:p w:rsidR="00E46C7A" w:rsidRPr="00901B03" w:rsidRDefault="00E46C7A" w:rsidP="00E46C7A">
      <w:pPr>
        <w:numPr>
          <w:ilvl w:val="0"/>
          <w:numId w:val="5"/>
        </w:numPr>
        <w:rPr>
          <w:lang w:val="en-CA" w:eastAsia="ko-KR"/>
        </w:rPr>
      </w:pPr>
      <w:r w:rsidRPr="00901B03">
        <w:rPr>
          <w:lang w:val="en-CA" w:eastAsia="ko-KR"/>
        </w:rPr>
        <w:t>the reference indices refIdxL0 and refIdxL1,</w:t>
      </w:r>
    </w:p>
    <w:p w:rsidR="00BB7640" w:rsidRDefault="00BB7640" w:rsidP="00BB7640">
      <w:pPr>
        <w:numPr>
          <w:ilvl w:val="0"/>
          <w:numId w:val="5"/>
        </w:numPr>
        <w:rPr>
          <w:lang w:val="en-CA" w:eastAsia="ko-KR"/>
        </w:rPr>
      </w:pPr>
      <w:r w:rsidRPr="00901B03">
        <w:rPr>
          <w:lang w:val="en-CA" w:eastAsia="ko-KR"/>
        </w:rPr>
        <w:lastRenderedPageBreak/>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000A4702" w:rsidRPr="00901B03">
        <w:rPr>
          <w:lang w:val="en-CA" w:eastAsia="ko-KR"/>
        </w:rPr>
        <w:fldChar w:fldCharType="begin" w:fldLock="1"/>
      </w:r>
      <w:r w:rsidRPr="00901B03">
        <w:rPr>
          <w:lang w:val="en-CA" w:eastAsia="ko-KR"/>
        </w:rPr>
        <w:instrText xml:space="preserve"> REF _Ref524381219 \r \h </w:instrText>
      </w:r>
      <w:r w:rsidR="000A4702" w:rsidRPr="00901B03">
        <w:rPr>
          <w:lang w:val="en-CA" w:eastAsia="ko-KR"/>
        </w:rPr>
      </w:r>
      <w:r w:rsidR="000A4702" w:rsidRPr="00901B03">
        <w:rPr>
          <w:lang w:val="en-CA" w:eastAsia="ko-KR"/>
        </w:rPr>
        <w:fldChar w:fldCharType="separate"/>
      </w:r>
      <w:r w:rsidR="00AA6F6A">
        <w:rPr>
          <w:lang w:val="en-CA" w:eastAsia="ko-KR"/>
        </w:rPr>
        <w:t>8.3.4.2</w:t>
      </w:r>
      <w:r w:rsidR="000A4702"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455</w:t>
      </w:r>
      <w:r w:rsidR="000A4702" w:rsidRPr="00901B03" w:rsidDel="003C51E6">
        <w:rPr>
          <w:lang w:val="en-CA"/>
        </w:rPr>
        <w:fldChar w:fldCharType="end"/>
      </w:r>
      <w:r w:rsidRPr="00901B03" w:rsidDel="003C51E6">
        <w:rPr>
          <w:lang w:val="en-CA"/>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456</w:t>
      </w:r>
      <w:r w:rsidR="000A4702" w:rsidRPr="00901B03" w:rsidDel="003C51E6">
        <w:rPr>
          <w:lang w:val="en-CA"/>
        </w:rPr>
        <w:fldChar w:fldCharType="end"/>
      </w:r>
      <w:r w:rsidRPr="00901B03" w:rsidDel="003C51E6">
        <w:rPr>
          <w:lang w:val="en-CA"/>
        </w:rPr>
        <w:t>)</w:t>
      </w:r>
    </w:p>
    <w:p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457</w:t>
      </w:r>
      <w:r w:rsidR="000A4702" w:rsidRPr="00901B03" w:rsidDel="003C51E6">
        <w:rPr>
          <w:lang w:val="en-CA"/>
        </w:rPr>
        <w:fldChar w:fldCharType="end"/>
      </w:r>
      <w:r w:rsidRPr="00901B03" w:rsidDel="003C51E6">
        <w:rPr>
          <w:lang w:val="en-CA"/>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458</w:t>
      </w:r>
      <w:r w:rsidR="000A4702" w:rsidRPr="00901B03" w:rsidDel="003C51E6">
        <w:rPr>
          <w:lang w:val="en-CA"/>
        </w:rPr>
        <w:fldChar w:fldCharType="end"/>
      </w:r>
      <w:r w:rsidRPr="00901B03" w:rsidDel="003C51E6">
        <w:rPr>
          <w:lang w:val="en-CA"/>
        </w:rPr>
        <w:t>)</w:t>
      </w:r>
    </w:p>
    <w:p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459</w:t>
      </w:r>
      <w:r w:rsidR="000A4702" w:rsidRPr="00901B03" w:rsidDel="003C51E6">
        <w:rPr>
          <w:lang w:val="en-CA"/>
        </w:rPr>
        <w:fldChar w:fldCharType="end"/>
      </w:r>
      <w:r w:rsidRPr="00901B03" w:rsidDel="003C51E6">
        <w:rPr>
          <w:lang w:val="en-CA"/>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460</w:t>
      </w:r>
      <w:r w:rsidR="000A4702" w:rsidRPr="00901B03" w:rsidDel="003C51E6">
        <w:rPr>
          <w:lang w:val="en-CA"/>
        </w:rPr>
        <w:fldChar w:fldCharType="end"/>
      </w:r>
      <w:r w:rsidRPr="00901B03" w:rsidDel="003C51E6">
        <w:rPr>
          <w:lang w:val="en-CA"/>
        </w:rPr>
        <w:t>)</w:t>
      </w:r>
    </w:p>
    <w:p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000A4702" w:rsidRPr="00901B03">
        <w:rPr>
          <w:lang w:val="en-CA" w:eastAsia="ko-KR"/>
        </w:rPr>
        <w:fldChar w:fldCharType="begin" w:fldLock="1"/>
      </w:r>
      <w:r w:rsidRPr="00901B03">
        <w:rPr>
          <w:lang w:val="en-CA" w:eastAsia="ko-KR"/>
        </w:rPr>
        <w:instrText xml:space="preserve"> REF _Ref524385281 \r \h </w:instrText>
      </w:r>
      <w:r w:rsidR="000A4702" w:rsidRPr="00901B03">
        <w:rPr>
          <w:lang w:val="en-CA" w:eastAsia="ko-KR"/>
        </w:rPr>
      </w:r>
      <w:r w:rsidR="000A4702" w:rsidRPr="00901B03">
        <w:rPr>
          <w:lang w:val="en-CA" w:eastAsia="ko-KR"/>
        </w:rPr>
        <w:fldChar w:fldCharType="separate"/>
      </w:r>
      <w:r w:rsidR="00AA6F6A">
        <w:rPr>
          <w:lang w:val="en-CA" w:eastAsia="ko-KR"/>
        </w:rPr>
        <w:t>8.3.4.7</w:t>
      </w:r>
      <w:r w:rsidR="000A4702"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461</w:t>
      </w:r>
      <w:r w:rsidR="000A4702" w:rsidRPr="00901B03" w:rsidDel="003C51E6">
        <w:rPr>
          <w:lang w:val="en-CA"/>
        </w:rPr>
        <w:fldChar w:fldCharType="end"/>
      </w:r>
      <w:r w:rsidRPr="00901B03" w:rsidDel="003C51E6">
        <w:rPr>
          <w:lang w:val="en-CA"/>
        </w:rPr>
        <w:t>)</w:t>
      </w:r>
    </w:p>
    <w:p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462</w:t>
      </w:r>
      <w:r w:rsidR="000A4702" w:rsidRPr="00901B03" w:rsidDel="003C51E6">
        <w:rPr>
          <w:lang w:val="en-CA"/>
        </w:rPr>
        <w:fldChar w:fldCharType="end"/>
      </w:r>
      <w:r w:rsidRPr="00901B03" w:rsidDel="003C51E6">
        <w:rPr>
          <w:lang w:val="en-CA"/>
        </w:rPr>
        <w:t>)</w:t>
      </w:r>
    </w:p>
    <w:p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463</w:t>
      </w:r>
      <w:r w:rsidR="000A4702" w:rsidRPr="00901B03" w:rsidDel="003C51E6">
        <w:rPr>
          <w:lang w:val="en-CA"/>
        </w:rPr>
        <w:fldChar w:fldCharType="end"/>
      </w:r>
      <w:r w:rsidRPr="00901B03" w:rsidDel="003C51E6">
        <w:rPr>
          <w:lang w:val="en-CA"/>
        </w:rPr>
        <w:t>)</w:t>
      </w:r>
    </w:p>
    <w:p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lastRenderedPageBreak/>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464</w:t>
      </w:r>
      <w:r w:rsidR="000A4702" w:rsidRPr="00901B03" w:rsidDel="003C51E6">
        <w:rPr>
          <w:lang w:val="en-CA"/>
        </w:rPr>
        <w:fldChar w:fldCharType="end"/>
      </w:r>
      <w:r w:rsidRPr="00901B03" w:rsidDel="003C51E6">
        <w:rPr>
          <w:lang w:val="en-CA"/>
        </w:rPr>
        <w:t>)</w:t>
      </w:r>
    </w:p>
    <w:p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465</w:t>
      </w:r>
      <w:r w:rsidR="000A4702" w:rsidRPr="00901B03" w:rsidDel="003C51E6">
        <w:rPr>
          <w:lang w:val="en-CA"/>
        </w:rPr>
        <w:fldChar w:fldCharType="end"/>
      </w:r>
      <w:r w:rsidRPr="00901B03" w:rsidDel="003C51E6">
        <w:rPr>
          <w:lang w:val="en-CA"/>
        </w:rPr>
        <w:t>)</w:t>
      </w:r>
    </w:p>
    <w:p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466</w:t>
      </w:r>
      <w:r w:rsidR="000A4702" w:rsidRPr="00901B03" w:rsidDel="003C51E6">
        <w:rPr>
          <w:lang w:val="en-CA"/>
        </w:rPr>
        <w:fldChar w:fldCharType="end"/>
      </w:r>
      <w:r w:rsidRPr="00901B03" w:rsidDel="003C51E6">
        <w:rPr>
          <w:lang w:val="en-CA"/>
        </w:rPr>
        <w:t>)</w:t>
      </w:r>
    </w:p>
    <w:p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467</w:t>
      </w:r>
      <w:r w:rsidR="000A4702" w:rsidRPr="00A21C3C" w:rsidDel="003C51E6">
        <w:rPr>
          <w:lang w:eastAsia="ko-KR"/>
        </w:rPr>
        <w:fldChar w:fldCharType="end"/>
      </w:r>
      <w:r w:rsidRPr="00A21C3C" w:rsidDel="003C51E6">
        <w:rPr>
          <w:lang w:eastAsia="ko-KR"/>
        </w:rPr>
        <w:t>)</w:t>
      </w:r>
    </w:p>
    <w:p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0A4702" w:rsidRPr="00901B03">
        <w:rPr>
          <w:lang w:val="en-CA" w:eastAsia="ko-KR"/>
        </w:rPr>
        <w:fldChar w:fldCharType="begin" w:fldLock="1"/>
      </w:r>
      <w:r w:rsidR="00E46C7A" w:rsidRPr="00901B03">
        <w:rPr>
          <w:lang w:val="en-CA" w:eastAsia="ko-KR"/>
        </w:rPr>
        <w:instrText xml:space="preserve"> REF _Ref519540614 \r \h </w:instrText>
      </w:r>
      <w:r w:rsidR="000A4702" w:rsidRPr="00901B03">
        <w:rPr>
          <w:lang w:val="en-CA" w:eastAsia="ko-KR"/>
        </w:rPr>
      </w:r>
      <w:r w:rsidR="000A4702" w:rsidRPr="00901B03">
        <w:rPr>
          <w:lang w:val="en-CA" w:eastAsia="ko-KR"/>
        </w:rPr>
        <w:fldChar w:fldCharType="separate"/>
      </w:r>
      <w:r w:rsidR="00AA6F6A">
        <w:rPr>
          <w:lang w:val="en-CA" w:eastAsia="ko-KR"/>
        </w:rPr>
        <w:t>8.3.4.9</w:t>
      </w:r>
      <w:r w:rsidR="000A4702"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rsidR="00E46C7A" w:rsidRPr="00901B03" w:rsidRDefault="00E46C7A" w:rsidP="00E46C7A">
      <w:pPr>
        <w:rPr>
          <w:lang w:val="en-CA" w:eastAsia="ko-KR"/>
        </w:rPr>
      </w:pPr>
    </w:p>
    <w:p w:rsidR="00E46C7A" w:rsidRPr="00901B03" w:rsidRDefault="00E46C7A" w:rsidP="00E46C7A">
      <w:pPr>
        <w:pStyle w:val="Heading4"/>
        <w:rPr>
          <w:lang w:val="en-CA" w:eastAsia="ko-KR"/>
        </w:rPr>
      </w:pPr>
      <w:bookmarkStart w:id="1254"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254"/>
    </w:p>
    <w:p w:rsidR="00E46C7A" w:rsidRPr="00901B03" w:rsidRDefault="00E46C7A" w:rsidP="00E46C7A">
      <w:pPr>
        <w:tabs>
          <w:tab w:val="left" w:pos="2977"/>
        </w:tabs>
        <w:rPr>
          <w:lang w:val="en-CA"/>
        </w:rPr>
      </w:pPr>
      <w:r w:rsidRPr="00901B03">
        <w:rPr>
          <w:lang w:val="en-CA" w:eastAsia="ko-KR"/>
        </w:rPr>
        <w:t>Inputs to this process are:</w:t>
      </w:r>
    </w:p>
    <w:p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rsidR="00E46C7A" w:rsidRPr="00901B03" w:rsidRDefault="00E46C7A" w:rsidP="00E46C7A">
      <w:pPr>
        <w:rPr>
          <w:lang w:val="en-CA" w:eastAsia="ko-KR"/>
        </w:rPr>
      </w:pPr>
      <w:r w:rsidRPr="00901B03">
        <w:rPr>
          <w:lang w:val="en-CA" w:eastAsia="ko-KR"/>
        </w:rPr>
        <w:t>Outputs of this process are:</w:t>
      </w:r>
    </w:p>
    <w:p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000A4702" w:rsidRPr="00901B03">
        <w:rPr>
          <w:highlight w:val="yellow"/>
          <w:lang w:val="en-CA" w:eastAsia="ko-KR"/>
        </w:rPr>
        <w:fldChar w:fldCharType="begin" w:fldLock="1"/>
      </w:r>
      <w:r w:rsidRPr="00901B03">
        <w:rPr>
          <w:lang w:val="en-CA" w:eastAsia="ko-KR"/>
        </w:rPr>
        <w:instrText xml:space="preserve"> REF _Ref331176897 \r \h </w:instrText>
      </w:r>
      <w:r w:rsidR="000A4702" w:rsidRPr="00901B03">
        <w:rPr>
          <w:highlight w:val="yellow"/>
          <w:lang w:val="en-CA" w:eastAsia="ko-KR"/>
        </w:rPr>
      </w:r>
      <w:r w:rsidR="000A4702" w:rsidRPr="00901B03">
        <w:rPr>
          <w:highlight w:val="yellow"/>
          <w:lang w:val="en-CA" w:eastAsia="ko-KR"/>
        </w:rPr>
        <w:fldChar w:fldCharType="separate"/>
      </w:r>
      <w:r w:rsidR="00AA6F6A">
        <w:rPr>
          <w:lang w:val="en-CA" w:eastAsia="ko-KR"/>
        </w:rPr>
        <w:t>8.3.2.3</w:t>
      </w:r>
      <w:r w:rsidR="000A4702"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sidR="000A4702">
        <w:rPr>
          <w:lang w:val="en-CA" w:eastAsia="ko-KR"/>
        </w:rPr>
        <w:fldChar w:fldCharType="begin" w:fldLock="1"/>
      </w:r>
      <w:r>
        <w:rPr>
          <w:lang w:val="en-CA" w:eastAsia="ko-KR"/>
        </w:rPr>
        <w:instrText xml:space="preserve"> REF _Ref531205325 \r \h </w:instrText>
      </w:r>
      <w:r w:rsidR="000A4702">
        <w:rPr>
          <w:lang w:val="en-CA" w:eastAsia="ko-KR"/>
        </w:rPr>
      </w:r>
      <w:r w:rsidR="000A4702">
        <w:rPr>
          <w:lang w:val="en-CA" w:eastAsia="ko-KR"/>
        </w:rPr>
        <w:fldChar w:fldCharType="separate"/>
      </w:r>
      <w:r w:rsidR="00AA6F6A">
        <w:rPr>
          <w:lang w:val="en-CA" w:eastAsia="ko-KR"/>
        </w:rPr>
        <w:t>8.3.4.3</w:t>
      </w:r>
      <w:r w:rsidR="000A4702">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 xml:space="preserve">vertical </w:t>
      </w:r>
      <w:r w:rsidRPr="00901B03">
        <w:rPr>
          <w:lang w:val="en-CA" w:eastAsia="ko-KR"/>
        </w:rPr>
        <w:lastRenderedPageBreak/>
        <w:t>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468</w:t>
      </w:r>
      <w:r w:rsidR="000A4702" w:rsidRPr="00901B03" w:rsidDel="003C51E6">
        <w:rPr>
          <w:lang w:val="en-CA"/>
        </w:rPr>
        <w:fldChar w:fldCharType="end"/>
      </w:r>
      <w:r w:rsidRPr="00901B03" w:rsidDel="003C51E6">
        <w:rPr>
          <w:lang w:val="en-CA"/>
        </w:rPr>
        <w:t>)</w:t>
      </w:r>
    </w:p>
    <w:p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469</w:t>
      </w:r>
      <w:r w:rsidR="000A4702" w:rsidRPr="00901B03" w:rsidDel="003C51E6">
        <w:rPr>
          <w:lang w:val="en-CA"/>
        </w:rPr>
        <w:fldChar w:fldCharType="end"/>
      </w:r>
      <w:r w:rsidRPr="00901B03" w:rsidDel="003C51E6">
        <w:rPr>
          <w:lang w:val="en-CA"/>
        </w:rPr>
        <w:t>)</w:t>
      </w:r>
    </w:p>
    <w:p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470</w:t>
      </w:r>
      <w:r w:rsidR="000A4702" w:rsidRPr="00901B03" w:rsidDel="003C51E6">
        <w:rPr>
          <w:lang w:val="en-CA"/>
        </w:rPr>
        <w:fldChar w:fldCharType="end"/>
      </w:r>
      <w:r w:rsidRPr="00901B03" w:rsidDel="003C51E6">
        <w:rPr>
          <w:lang w:val="en-CA"/>
        </w:rPr>
        <w:t>)</w:t>
      </w:r>
    </w:p>
    <w:p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471</w:t>
      </w:r>
      <w:r w:rsidR="000A4702" w:rsidRPr="00901B03" w:rsidDel="003C51E6">
        <w:rPr>
          <w:lang w:val="en-CA"/>
        </w:rPr>
        <w:fldChar w:fldCharType="end"/>
      </w:r>
      <w:r w:rsidRPr="00901B03" w:rsidDel="003C51E6">
        <w:rPr>
          <w:lang w:val="en-CA"/>
        </w:rPr>
        <w:t>)</w:t>
      </w:r>
    </w:p>
    <w:p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472</w:t>
      </w:r>
      <w:r w:rsidR="000A4702" w:rsidRPr="00901B03" w:rsidDel="003C51E6">
        <w:rPr>
          <w:lang w:val="en-CA"/>
        </w:rPr>
        <w:fldChar w:fldCharType="end"/>
      </w:r>
      <w:r w:rsidRPr="00901B03" w:rsidDel="003C51E6">
        <w:rPr>
          <w:lang w:val="en-CA"/>
        </w:rPr>
        <w:t>)</w:t>
      </w:r>
    </w:p>
    <w:p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473</w:t>
      </w:r>
      <w:r w:rsidR="000A4702" w:rsidRPr="00901B03" w:rsidDel="003C51E6">
        <w:rPr>
          <w:lang w:val="en-CA"/>
        </w:rPr>
        <w:fldChar w:fldCharType="end"/>
      </w:r>
      <w:r w:rsidRPr="00901B03" w:rsidDel="003C51E6">
        <w:rPr>
          <w:lang w:val="en-CA"/>
        </w:rPr>
        <w:t>)</w:t>
      </w:r>
    </w:p>
    <w:p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474</w:t>
      </w:r>
      <w:r w:rsidR="000A4702" w:rsidRPr="00901B03" w:rsidDel="003C51E6">
        <w:rPr>
          <w:lang w:val="en-CA"/>
        </w:rPr>
        <w:fldChar w:fldCharType="end"/>
      </w:r>
      <w:r w:rsidRPr="00901B03" w:rsidDel="003C51E6">
        <w:rPr>
          <w:lang w:val="en-CA"/>
        </w:rPr>
        <w:t>)</w:t>
      </w:r>
    </w:p>
    <w:p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475</w:t>
      </w:r>
      <w:r w:rsidR="000A4702" w:rsidRPr="00A21C3C" w:rsidDel="003C51E6">
        <w:rPr>
          <w:lang w:eastAsia="ko-KR"/>
        </w:rPr>
        <w:fldChar w:fldCharType="end"/>
      </w:r>
      <w:r>
        <w:rPr>
          <w:lang w:eastAsia="ko-KR"/>
        </w:rPr>
        <w:t>)</w:t>
      </w:r>
    </w:p>
    <w:p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476</w:t>
      </w:r>
      <w:r w:rsidR="000A4702" w:rsidRPr="00A21C3C" w:rsidDel="003C51E6">
        <w:rPr>
          <w:lang w:eastAsia="ko-KR"/>
        </w:rPr>
        <w:fldChar w:fldCharType="end"/>
      </w:r>
      <w:r>
        <w:rPr>
          <w:lang w:eastAsia="ko-KR"/>
        </w:rPr>
        <w:t>)</w:t>
      </w:r>
    </w:p>
    <w:p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fldSimple w:instr=" REF _Ref524382949 \r \h  \* MERGEFORMAT " w:fldLock="1">
        <w:r w:rsidR="00AA6F6A">
          <w:rPr>
            <w:lang w:val="en-CA" w:eastAsia="ko-KR"/>
          </w:rPr>
          <w:t>8.3.4.5</w:t>
        </w:r>
      </w:fldSimple>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000A4702" w:rsidRPr="00A21C3C" w:rsidDel="003C51E6">
        <w:rPr>
          <w:lang w:val="en-US" w:eastAsia="ko-KR"/>
        </w:rPr>
        <w:fldChar w:fldCharType="begin" w:fldLock="1"/>
      </w:r>
      <w:r w:rsidRPr="00A21C3C" w:rsidDel="003C51E6">
        <w:rPr>
          <w:lang w:val="en-US" w:eastAsia="ko-KR"/>
        </w:rPr>
        <w:instrText xml:space="preserve"> STYLEREF 1 \s </w:instrText>
      </w:r>
      <w:r w:rsidR="000A4702" w:rsidRPr="00A21C3C" w:rsidDel="003C51E6">
        <w:rPr>
          <w:lang w:val="en-US" w:eastAsia="ko-KR"/>
        </w:rPr>
        <w:fldChar w:fldCharType="separate"/>
      </w:r>
      <w:r w:rsidR="00AA6F6A">
        <w:rPr>
          <w:noProof/>
          <w:lang w:val="en-US" w:eastAsia="ko-KR"/>
        </w:rPr>
        <w:t>8</w:t>
      </w:r>
      <w:r w:rsidR="000A4702" w:rsidRPr="00A21C3C" w:rsidDel="003C51E6">
        <w:rPr>
          <w:lang w:val="en-US" w:eastAsia="ko-KR"/>
        </w:rPr>
        <w:fldChar w:fldCharType="end"/>
      </w:r>
      <w:r w:rsidRPr="00A21C3C" w:rsidDel="003C51E6">
        <w:rPr>
          <w:lang w:val="en-US" w:eastAsia="ko-KR"/>
        </w:rPr>
        <w:noBreakHyphen/>
      </w:r>
      <w:r w:rsidR="000A4702" w:rsidRPr="00A21C3C" w:rsidDel="003C51E6">
        <w:rPr>
          <w:lang w:val="en-US" w:eastAsia="ko-KR"/>
        </w:rPr>
        <w:fldChar w:fldCharType="begin" w:fldLock="1"/>
      </w:r>
      <w:r w:rsidRPr="00A21C3C" w:rsidDel="003C51E6">
        <w:rPr>
          <w:lang w:val="en-US" w:eastAsia="ko-KR"/>
        </w:rPr>
        <w:instrText xml:space="preserve"> SEQ Equation \* ARABIC \s 1 </w:instrText>
      </w:r>
      <w:r w:rsidR="000A4702" w:rsidRPr="00A21C3C" w:rsidDel="003C51E6">
        <w:rPr>
          <w:lang w:val="en-US" w:eastAsia="ko-KR"/>
        </w:rPr>
        <w:fldChar w:fldCharType="separate"/>
      </w:r>
      <w:r w:rsidR="00AA6F6A">
        <w:rPr>
          <w:noProof/>
          <w:lang w:val="en-US" w:eastAsia="ko-KR"/>
        </w:rPr>
        <w:t>477</w:t>
      </w:r>
      <w:r w:rsidR="000A4702" w:rsidRPr="00A21C3C" w:rsidDel="003C51E6">
        <w:rPr>
          <w:lang w:val="en-US" w:eastAsia="ko-KR"/>
        </w:rPr>
        <w:fldChar w:fldCharType="end"/>
      </w:r>
      <w:r w:rsidRPr="00A21C3C" w:rsidDel="003C51E6">
        <w:rPr>
          <w:lang w:val="en-US"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000A4702" w:rsidRPr="004A5741" w:rsidDel="003C51E6">
        <w:rPr>
          <w:lang w:val="en-US" w:eastAsia="ko-KR"/>
        </w:rPr>
        <w:fldChar w:fldCharType="begin" w:fldLock="1"/>
      </w:r>
      <w:r w:rsidRPr="004A5741" w:rsidDel="003C51E6">
        <w:rPr>
          <w:lang w:val="en-US" w:eastAsia="ko-KR"/>
        </w:rPr>
        <w:instrText xml:space="preserve"> STYLEREF 1 \s </w:instrText>
      </w:r>
      <w:r w:rsidR="000A4702" w:rsidRPr="004A5741" w:rsidDel="003C51E6">
        <w:rPr>
          <w:lang w:val="en-US" w:eastAsia="ko-KR"/>
        </w:rPr>
        <w:fldChar w:fldCharType="separate"/>
      </w:r>
      <w:r w:rsidR="00AA6F6A">
        <w:rPr>
          <w:noProof/>
          <w:lang w:val="en-US" w:eastAsia="ko-KR"/>
        </w:rPr>
        <w:t>8</w:t>
      </w:r>
      <w:r w:rsidR="000A4702" w:rsidRPr="004A5741" w:rsidDel="003C51E6">
        <w:rPr>
          <w:lang w:val="en-US" w:eastAsia="ko-KR"/>
        </w:rPr>
        <w:fldChar w:fldCharType="end"/>
      </w:r>
      <w:r w:rsidRPr="004A5741" w:rsidDel="003C51E6">
        <w:rPr>
          <w:lang w:val="en-US" w:eastAsia="ko-KR"/>
        </w:rPr>
        <w:noBreakHyphen/>
      </w:r>
      <w:r w:rsidR="000A4702" w:rsidRPr="004A5741" w:rsidDel="003C51E6">
        <w:rPr>
          <w:lang w:val="en-US" w:eastAsia="ko-KR"/>
        </w:rPr>
        <w:fldChar w:fldCharType="begin" w:fldLock="1"/>
      </w:r>
      <w:r w:rsidRPr="004A5741" w:rsidDel="003C51E6">
        <w:rPr>
          <w:lang w:val="en-US" w:eastAsia="ko-KR"/>
        </w:rPr>
        <w:instrText xml:space="preserve"> SEQ Equation \* ARABIC \s 1 </w:instrText>
      </w:r>
      <w:r w:rsidR="000A4702" w:rsidRPr="004A5741" w:rsidDel="003C51E6">
        <w:rPr>
          <w:lang w:val="en-US" w:eastAsia="ko-KR"/>
        </w:rPr>
        <w:fldChar w:fldCharType="separate"/>
      </w:r>
      <w:r w:rsidR="00AA6F6A">
        <w:rPr>
          <w:noProof/>
          <w:lang w:val="en-US" w:eastAsia="ko-KR"/>
        </w:rPr>
        <w:t>478</w:t>
      </w:r>
      <w:r w:rsidR="000A4702" w:rsidRPr="004A5741" w:rsidDel="003C51E6">
        <w:rPr>
          <w:lang w:val="en-US" w:eastAsia="ko-KR"/>
        </w:rPr>
        <w:fldChar w:fldCharType="end"/>
      </w:r>
      <w:r w:rsidRPr="004A5741" w:rsidDel="003C51E6">
        <w:rPr>
          <w:lang w:val="en-US" w:eastAsia="ko-KR"/>
        </w:rPr>
        <w:t>)</w:t>
      </w:r>
    </w:p>
    <w:p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lastRenderedPageBreak/>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fldSimple w:instr=" REF _Ref524382949 \r \h  \* MERGEFORMAT " w:fldLock="1">
        <w:r w:rsidR="00AA6F6A">
          <w:rPr>
            <w:lang w:val="en-CA" w:eastAsia="ko-KR"/>
          </w:rPr>
          <w:t>8.3.4.5</w:t>
        </w:r>
      </w:fldSimple>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000A4702" w:rsidRPr="00A21C3C" w:rsidDel="003C51E6">
        <w:rPr>
          <w:lang w:val="en-US" w:eastAsia="ko-KR"/>
        </w:rPr>
        <w:fldChar w:fldCharType="begin" w:fldLock="1"/>
      </w:r>
      <w:r w:rsidRPr="00A21C3C" w:rsidDel="003C51E6">
        <w:rPr>
          <w:lang w:val="en-US" w:eastAsia="ko-KR"/>
        </w:rPr>
        <w:instrText xml:space="preserve"> STYLEREF 1 \s </w:instrText>
      </w:r>
      <w:r w:rsidR="000A4702" w:rsidRPr="00A21C3C" w:rsidDel="003C51E6">
        <w:rPr>
          <w:lang w:val="en-US" w:eastAsia="ko-KR"/>
        </w:rPr>
        <w:fldChar w:fldCharType="separate"/>
      </w:r>
      <w:r w:rsidR="00AA6F6A">
        <w:rPr>
          <w:noProof/>
          <w:lang w:val="en-US" w:eastAsia="ko-KR"/>
        </w:rPr>
        <w:t>8</w:t>
      </w:r>
      <w:r w:rsidR="000A4702" w:rsidRPr="00A21C3C" w:rsidDel="003C51E6">
        <w:rPr>
          <w:lang w:val="en-US" w:eastAsia="ko-KR"/>
        </w:rPr>
        <w:fldChar w:fldCharType="end"/>
      </w:r>
      <w:r w:rsidRPr="00A21C3C" w:rsidDel="003C51E6">
        <w:rPr>
          <w:lang w:val="en-US" w:eastAsia="ko-KR"/>
        </w:rPr>
        <w:noBreakHyphen/>
      </w:r>
      <w:r w:rsidR="000A4702" w:rsidRPr="00A21C3C" w:rsidDel="003C51E6">
        <w:rPr>
          <w:lang w:val="en-US" w:eastAsia="ko-KR"/>
        </w:rPr>
        <w:fldChar w:fldCharType="begin" w:fldLock="1"/>
      </w:r>
      <w:r w:rsidRPr="00A21C3C" w:rsidDel="003C51E6">
        <w:rPr>
          <w:lang w:val="en-US" w:eastAsia="ko-KR"/>
        </w:rPr>
        <w:instrText xml:space="preserve"> SEQ Equation \* ARABIC \s 1 </w:instrText>
      </w:r>
      <w:r w:rsidR="000A4702" w:rsidRPr="00A21C3C" w:rsidDel="003C51E6">
        <w:rPr>
          <w:lang w:val="en-US" w:eastAsia="ko-KR"/>
        </w:rPr>
        <w:fldChar w:fldCharType="separate"/>
      </w:r>
      <w:r w:rsidR="00AA6F6A">
        <w:rPr>
          <w:noProof/>
          <w:lang w:val="en-US" w:eastAsia="ko-KR"/>
        </w:rPr>
        <w:t>479</w:t>
      </w:r>
      <w:r w:rsidR="000A4702" w:rsidRPr="00A21C3C" w:rsidDel="003C51E6">
        <w:rPr>
          <w:lang w:val="en-US" w:eastAsia="ko-KR"/>
        </w:rPr>
        <w:fldChar w:fldCharType="end"/>
      </w:r>
      <w:r w:rsidRPr="00A21C3C" w:rsidDel="003C51E6">
        <w:rPr>
          <w:lang w:val="en-US" w:eastAsia="ko-KR"/>
        </w:rPr>
        <w:t>)</w:t>
      </w:r>
    </w:p>
    <w:p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000A4702" w:rsidRPr="00A21C3C" w:rsidDel="003C51E6">
        <w:rPr>
          <w:lang w:val="en-US" w:eastAsia="ko-KR"/>
        </w:rPr>
        <w:fldChar w:fldCharType="begin" w:fldLock="1"/>
      </w:r>
      <w:r w:rsidRPr="00A21C3C" w:rsidDel="003C51E6">
        <w:rPr>
          <w:lang w:val="en-US" w:eastAsia="ko-KR"/>
        </w:rPr>
        <w:instrText xml:space="preserve"> STYLEREF 1 \s </w:instrText>
      </w:r>
      <w:r w:rsidR="000A4702" w:rsidRPr="00A21C3C" w:rsidDel="003C51E6">
        <w:rPr>
          <w:lang w:val="en-US" w:eastAsia="ko-KR"/>
        </w:rPr>
        <w:fldChar w:fldCharType="separate"/>
      </w:r>
      <w:r w:rsidR="00AA6F6A">
        <w:rPr>
          <w:noProof/>
          <w:lang w:val="en-US" w:eastAsia="ko-KR"/>
        </w:rPr>
        <w:t>8</w:t>
      </w:r>
      <w:r w:rsidR="000A4702" w:rsidRPr="00A21C3C" w:rsidDel="003C51E6">
        <w:rPr>
          <w:lang w:val="en-US" w:eastAsia="ko-KR"/>
        </w:rPr>
        <w:fldChar w:fldCharType="end"/>
      </w:r>
      <w:r w:rsidRPr="00A21C3C" w:rsidDel="003C51E6">
        <w:rPr>
          <w:lang w:val="en-US" w:eastAsia="ko-KR"/>
        </w:rPr>
        <w:noBreakHyphen/>
      </w:r>
      <w:r w:rsidR="000A4702" w:rsidRPr="00A21C3C" w:rsidDel="003C51E6">
        <w:rPr>
          <w:lang w:val="en-US" w:eastAsia="ko-KR"/>
        </w:rPr>
        <w:fldChar w:fldCharType="begin" w:fldLock="1"/>
      </w:r>
      <w:r w:rsidRPr="00A21C3C" w:rsidDel="003C51E6">
        <w:rPr>
          <w:lang w:val="en-US" w:eastAsia="ko-KR"/>
        </w:rPr>
        <w:instrText xml:space="preserve"> SEQ Equation \* ARABIC \s 1 </w:instrText>
      </w:r>
      <w:r w:rsidR="000A4702" w:rsidRPr="00A21C3C" w:rsidDel="003C51E6">
        <w:rPr>
          <w:lang w:val="en-US" w:eastAsia="ko-KR"/>
        </w:rPr>
        <w:fldChar w:fldCharType="separate"/>
      </w:r>
      <w:r w:rsidR="00AA6F6A">
        <w:rPr>
          <w:noProof/>
          <w:lang w:val="en-US" w:eastAsia="ko-KR"/>
        </w:rPr>
        <w:t>480</w:t>
      </w:r>
      <w:r w:rsidR="000A4702" w:rsidRPr="00A21C3C" w:rsidDel="003C51E6">
        <w:rPr>
          <w:lang w:val="en-US" w:eastAsia="ko-KR"/>
        </w:rPr>
        <w:fldChar w:fldCharType="end"/>
      </w:r>
      <w:r w:rsidRPr="00A21C3C" w:rsidDel="003C51E6">
        <w:rPr>
          <w:lang w:val="en-US" w:eastAsia="ko-KR"/>
        </w:rPr>
        <w:t>)</w:t>
      </w:r>
    </w:p>
    <w:p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0A4702">
        <w:rPr>
          <w:lang w:val="en-CA" w:eastAsia="ko-KR"/>
        </w:rPr>
        <w:fldChar w:fldCharType="begin" w:fldLock="1"/>
      </w:r>
      <w:r w:rsidR="00992B00">
        <w:rPr>
          <w:lang w:val="en-CA" w:eastAsia="ko-KR"/>
        </w:rPr>
        <w:instrText xml:space="preserve"> REF _Ref526872990 \r \h </w:instrText>
      </w:r>
      <w:r w:rsidR="000A4702">
        <w:rPr>
          <w:lang w:val="en-CA" w:eastAsia="ko-KR"/>
        </w:rPr>
      </w:r>
      <w:r w:rsidR="000A4702">
        <w:rPr>
          <w:lang w:val="en-CA" w:eastAsia="ko-KR"/>
        </w:rPr>
        <w:fldChar w:fldCharType="separate"/>
      </w:r>
      <w:r w:rsidR="00AA6F6A">
        <w:rPr>
          <w:lang w:val="en-CA" w:eastAsia="ko-KR"/>
        </w:rPr>
        <w:t>8.3.4.6</w:t>
      </w:r>
      <w:r w:rsidR="000A4702">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000A4702" w:rsidRPr="00A21C3C" w:rsidDel="003C51E6">
        <w:rPr>
          <w:lang w:val="en-US" w:eastAsia="ko-KR"/>
        </w:rPr>
        <w:fldChar w:fldCharType="begin" w:fldLock="1"/>
      </w:r>
      <w:r w:rsidRPr="00A21C3C" w:rsidDel="003C51E6">
        <w:rPr>
          <w:lang w:val="en-US" w:eastAsia="ko-KR"/>
        </w:rPr>
        <w:instrText xml:space="preserve"> STYLEREF 1 \s </w:instrText>
      </w:r>
      <w:r w:rsidR="000A4702" w:rsidRPr="00A21C3C" w:rsidDel="003C51E6">
        <w:rPr>
          <w:lang w:val="en-US" w:eastAsia="ko-KR"/>
        </w:rPr>
        <w:fldChar w:fldCharType="separate"/>
      </w:r>
      <w:r w:rsidR="00AA6F6A">
        <w:rPr>
          <w:noProof/>
          <w:lang w:val="en-US" w:eastAsia="ko-KR"/>
        </w:rPr>
        <w:t>8</w:t>
      </w:r>
      <w:r w:rsidR="000A4702" w:rsidRPr="00A21C3C" w:rsidDel="003C51E6">
        <w:rPr>
          <w:lang w:val="en-US" w:eastAsia="ko-KR"/>
        </w:rPr>
        <w:fldChar w:fldCharType="end"/>
      </w:r>
      <w:r w:rsidRPr="00A21C3C" w:rsidDel="003C51E6">
        <w:rPr>
          <w:lang w:val="en-US" w:eastAsia="ko-KR"/>
        </w:rPr>
        <w:noBreakHyphen/>
      </w:r>
      <w:r w:rsidR="000A4702" w:rsidRPr="00A21C3C" w:rsidDel="003C51E6">
        <w:rPr>
          <w:lang w:val="en-US" w:eastAsia="ko-KR"/>
        </w:rPr>
        <w:fldChar w:fldCharType="begin" w:fldLock="1"/>
      </w:r>
      <w:r w:rsidRPr="00A21C3C" w:rsidDel="003C51E6">
        <w:rPr>
          <w:lang w:val="en-US" w:eastAsia="ko-KR"/>
        </w:rPr>
        <w:instrText xml:space="preserve"> SEQ Equation \* ARABIC \s 1 </w:instrText>
      </w:r>
      <w:r w:rsidR="000A4702" w:rsidRPr="00A21C3C" w:rsidDel="003C51E6">
        <w:rPr>
          <w:lang w:val="en-US" w:eastAsia="ko-KR"/>
        </w:rPr>
        <w:fldChar w:fldCharType="separate"/>
      </w:r>
      <w:r w:rsidR="00AA6F6A">
        <w:rPr>
          <w:noProof/>
          <w:lang w:val="en-US" w:eastAsia="ko-KR"/>
        </w:rPr>
        <w:t>481</w:t>
      </w:r>
      <w:r w:rsidR="000A4702"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482</w:t>
      </w:r>
      <w:r w:rsidR="000A4702"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483</w:t>
      </w:r>
      <w:r w:rsidR="000A4702"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484</w:t>
      </w:r>
      <w:r w:rsidR="000A4702"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485</w:t>
      </w:r>
      <w:r w:rsidR="000A4702"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486</w:t>
      </w:r>
      <w:r w:rsidR="000A4702"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487</w:t>
      </w:r>
      <w:r w:rsidR="000A4702"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488</w:t>
      </w:r>
      <w:r w:rsidR="000A4702"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489</w:t>
      </w:r>
      <w:r w:rsidR="000A4702"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490</w:t>
      </w:r>
      <w:r w:rsidR="000A4702"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491</w:t>
      </w:r>
      <w:r w:rsidR="000A4702"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492</w:t>
      </w:r>
      <w:r w:rsidR="000A4702" w:rsidRPr="00A21C3C" w:rsidDel="003C51E6">
        <w:rPr>
          <w:lang w:eastAsia="ko-KR"/>
        </w:rPr>
        <w:fldChar w:fldCharType="end"/>
      </w:r>
      <w:r w:rsidRPr="00A21C3C" w:rsidDel="003C51E6">
        <w:rPr>
          <w:lang w:eastAsia="ko-KR"/>
        </w:rPr>
        <w:t>)</w:t>
      </w:r>
    </w:p>
    <w:p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493</w:t>
      </w:r>
      <w:r w:rsidR="000A4702" w:rsidRPr="00A21C3C" w:rsidDel="003C51E6">
        <w:rPr>
          <w:lang w:eastAsia="ko-KR"/>
        </w:rPr>
        <w:fldChar w:fldCharType="end"/>
      </w:r>
      <w:r w:rsidRPr="00A21C3C" w:rsidDel="003C51E6">
        <w:rPr>
          <w:lang w:eastAsia="ko-KR"/>
        </w:rPr>
        <w:t>)</w:t>
      </w:r>
    </w:p>
    <w:p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494</w:t>
      </w:r>
      <w:r w:rsidR="000A4702" w:rsidRPr="00A21C3C" w:rsidDel="003C51E6">
        <w:rPr>
          <w:lang w:eastAsia="ko-KR"/>
        </w:rPr>
        <w:fldChar w:fldCharType="end"/>
      </w:r>
      <w:r w:rsidRPr="00A21C3C" w:rsidDel="003C51E6">
        <w:rPr>
          <w:lang w:eastAsia="ko-KR"/>
        </w:rPr>
        <w:t>)</w:t>
      </w:r>
    </w:p>
    <w:p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495</w:t>
      </w:r>
      <w:r w:rsidR="000A4702" w:rsidRPr="00901B03" w:rsidDel="003C51E6">
        <w:rPr>
          <w:lang w:val="en-CA" w:eastAsia="ko-KR"/>
        </w:rPr>
        <w:fldChar w:fldCharType="end"/>
      </w:r>
      <w:r w:rsidRPr="00901B03" w:rsidDel="003C51E6">
        <w:rPr>
          <w:lang w:val="en-CA" w:eastAsia="ko-KR"/>
        </w:rPr>
        <w:t>)</w:t>
      </w:r>
    </w:p>
    <w:p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496</w:t>
      </w:r>
      <w:r w:rsidR="000A4702" w:rsidRPr="00901B03" w:rsidDel="003C51E6">
        <w:rPr>
          <w:lang w:val="en-CA" w:eastAsia="ko-KR"/>
        </w:rPr>
        <w:fldChar w:fldCharType="end"/>
      </w:r>
      <w:r w:rsidRPr="00901B03" w:rsidDel="003C51E6">
        <w:rPr>
          <w:lang w:val="en-CA" w:eastAsia="ko-KR"/>
        </w:rPr>
        <w:t>)</w:t>
      </w:r>
    </w:p>
    <w:p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497</w:t>
      </w:r>
      <w:r w:rsidR="000A4702" w:rsidRPr="00901B03" w:rsidDel="003C51E6">
        <w:rPr>
          <w:lang w:val="en-CA" w:eastAsia="ko-KR"/>
        </w:rPr>
        <w:fldChar w:fldCharType="end"/>
      </w:r>
      <w:r w:rsidRPr="00901B03" w:rsidDel="003C51E6">
        <w:rPr>
          <w:lang w:val="en-CA" w:eastAsia="ko-KR"/>
        </w:rPr>
        <w:t>)</w:t>
      </w:r>
    </w:p>
    <w:p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498</w:t>
      </w:r>
      <w:r w:rsidR="000A4702" w:rsidRPr="00901B03" w:rsidDel="003C51E6">
        <w:rPr>
          <w:lang w:val="en-CA" w:eastAsia="ko-KR"/>
        </w:rPr>
        <w:fldChar w:fldCharType="end"/>
      </w:r>
      <w:r w:rsidRPr="00901B03" w:rsidDel="003C51E6">
        <w:rPr>
          <w:lang w:val="en-CA" w:eastAsia="ko-KR"/>
        </w:rPr>
        <w:t>)</w:t>
      </w:r>
    </w:p>
    <w:p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000A4702" w:rsidRPr="00901B03">
        <w:rPr>
          <w:lang w:val="en-CA" w:eastAsia="ko-KR"/>
        </w:rPr>
        <w:fldChar w:fldCharType="begin" w:fldLock="1"/>
      </w:r>
      <w:r w:rsidRPr="00901B03">
        <w:rPr>
          <w:lang w:val="en-CA" w:eastAsia="ko-KR"/>
        </w:rPr>
        <w:instrText xml:space="preserve"> REF _Ref282002252 \r \h </w:instrText>
      </w:r>
      <w:r w:rsidR="000A4702" w:rsidRPr="00901B03">
        <w:rPr>
          <w:lang w:val="en-CA" w:eastAsia="ko-KR"/>
        </w:rPr>
      </w:r>
      <w:r w:rsidR="000A4702" w:rsidRPr="00901B03">
        <w:rPr>
          <w:lang w:val="en-CA" w:eastAsia="ko-KR"/>
        </w:rPr>
        <w:fldChar w:fldCharType="separate"/>
      </w:r>
      <w:r w:rsidR="00AA6F6A">
        <w:rPr>
          <w:lang w:val="en-CA" w:eastAsia="ko-KR"/>
        </w:rPr>
        <w:t>8.3.2.13</w:t>
      </w:r>
      <w:r w:rsidR="000A4702"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499</w:t>
      </w:r>
      <w:r w:rsidR="000A4702" w:rsidRPr="00901B03" w:rsidDel="003C51E6">
        <w:rPr>
          <w:lang w:val="en-CA" w:eastAsia="ko-KR"/>
        </w:rPr>
        <w:fldChar w:fldCharType="end"/>
      </w:r>
      <w:r w:rsidRPr="00901B03" w:rsidDel="003C51E6">
        <w:rPr>
          <w:lang w:val="en-CA" w:eastAsia="ko-KR"/>
        </w:rPr>
        <w:t>)</w:t>
      </w:r>
    </w:p>
    <w:p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500</w:t>
      </w:r>
      <w:r w:rsidR="000A4702" w:rsidRPr="00A21C3C" w:rsidDel="003C51E6">
        <w:rPr>
          <w:lang w:eastAsia="ko-KR"/>
        </w:rPr>
        <w:fldChar w:fldCharType="end"/>
      </w:r>
      <w:r w:rsidRPr="00A21C3C" w:rsidDel="003C51E6">
        <w:rPr>
          <w:lang w:eastAsia="ko-KR"/>
        </w:rPr>
        <w:t>)</w:t>
      </w:r>
    </w:p>
    <w:p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501</w:t>
      </w:r>
      <w:r w:rsidR="000A4702" w:rsidRPr="00A21C3C" w:rsidDel="003C51E6">
        <w:rPr>
          <w:lang w:eastAsia="ko-KR"/>
        </w:rPr>
        <w:fldChar w:fldCharType="end"/>
      </w:r>
      <w:r w:rsidRPr="00A21C3C" w:rsidDel="003C51E6">
        <w:rPr>
          <w:lang w:eastAsia="ko-KR"/>
        </w:rPr>
        <w:t>)</w:t>
      </w:r>
    </w:p>
    <w:p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502</w:t>
      </w:r>
      <w:r w:rsidR="000A4702"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503</w:t>
      </w:r>
      <w:r w:rsidR="000A4702" w:rsidRPr="00A21C3C" w:rsidDel="003C51E6">
        <w:rPr>
          <w:lang w:eastAsia="ko-KR"/>
        </w:rPr>
        <w:fldChar w:fldCharType="end"/>
      </w:r>
      <w:r w:rsidRPr="00A21C3C" w:rsidDel="003C51E6">
        <w:rPr>
          <w:lang w:eastAsia="ko-KR"/>
        </w:rPr>
        <w:t>)</w:t>
      </w:r>
    </w:p>
    <w:p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504</w:t>
      </w:r>
      <w:r w:rsidR="000A4702" w:rsidRPr="00A21C3C" w:rsidDel="003C51E6">
        <w:rPr>
          <w:lang w:eastAsia="ko-KR"/>
        </w:rPr>
        <w:fldChar w:fldCharType="end"/>
      </w:r>
      <w:r w:rsidRPr="00A21C3C" w:rsidDel="003C51E6">
        <w:rPr>
          <w:lang w:eastAsia="ko-KR"/>
        </w:rPr>
        <w:t>)</w:t>
      </w:r>
    </w:p>
    <w:p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505</w:t>
      </w:r>
      <w:r w:rsidR="000A4702" w:rsidRPr="00A21C3C" w:rsidDel="003C51E6">
        <w:rPr>
          <w:lang w:eastAsia="ko-KR"/>
        </w:rPr>
        <w:fldChar w:fldCharType="end"/>
      </w:r>
      <w:r w:rsidRPr="00A21C3C" w:rsidDel="003C51E6">
        <w:rPr>
          <w:lang w:eastAsia="ko-KR"/>
        </w:rPr>
        <w:t>)</w:t>
      </w:r>
    </w:p>
    <w:p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506</w:t>
      </w:r>
      <w:r w:rsidR="000A4702" w:rsidRPr="00A21C3C" w:rsidDel="003C51E6">
        <w:rPr>
          <w:lang w:eastAsia="ko-KR"/>
        </w:rPr>
        <w:fldChar w:fldCharType="end"/>
      </w:r>
      <w:r w:rsidRPr="00A21C3C" w:rsidDel="003C51E6">
        <w:rPr>
          <w:lang w:eastAsia="ko-KR"/>
        </w:rPr>
        <w:t>)</w:t>
      </w:r>
    </w:p>
    <w:p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507</w:t>
      </w:r>
      <w:r w:rsidR="000A4702" w:rsidRPr="00A21C3C" w:rsidDel="003C51E6">
        <w:rPr>
          <w:lang w:eastAsia="ko-KR"/>
        </w:rPr>
        <w:fldChar w:fldCharType="end"/>
      </w:r>
      <w:r w:rsidRPr="00A21C3C" w:rsidDel="003C51E6">
        <w:rPr>
          <w:lang w:eastAsia="ko-KR"/>
        </w:rPr>
        <w:t>)</w:t>
      </w:r>
    </w:p>
    <w:p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0A4702" w:rsidRPr="00663805">
        <w:rPr>
          <w:lang w:val="en-CA" w:eastAsia="ko-KR"/>
        </w:rPr>
        <w:fldChar w:fldCharType="begin" w:fldLock="1"/>
      </w:r>
      <w:r w:rsidR="00ED156E" w:rsidRPr="003B22BE">
        <w:rPr>
          <w:lang w:val="en-CA" w:eastAsia="ko-KR"/>
        </w:rPr>
        <w:instrText xml:space="preserve"> REF _Ref519540614 \r \h </w:instrText>
      </w:r>
      <w:r w:rsidR="000A4702" w:rsidRPr="00663805">
        <w:rPr>
          <w:lang w:val="en-CA" w:eastAsia="ko-KR"/>
        </w:rPr>
      </w:r>
      <w:r w:rsidR="000A4702" w:rsidRPr="00663805">
        <w:rPr>
          <w:lang w:val="en-CA" w:eastAsia="ko-KR"/>
        </w:rPr>
        <w:fldChar w:fldCharType="separate"/>
      </w:r>
      <w:r w:rsidR="00AA6F6A">
        <w:rPr>
          <w:lang w:val="en-CA" w:eastAsia="ko-KR"/>
        </w:rPr>
        <w:t>8.3.4.9</w:t>
      </w:r>
      <w:r w:rsidR="000A4702"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w:t>
      </w:r>
      <w:r w:rsidR="00ED156E">
        <w:rPr>
          <w:lang w:val="en-CA" w:eastAsia="ko-KR"/>
        </w:rPr>
        <w:lastRenderedPageBreak/>
        <w:t>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508</w:t>
      </w:r>
      <w:r w:rsidR="000A4702" w:rsidRPr="00A21C3C" w:rsidDel="003C51E6">
        <w:rPr>
          <w:lang w:eastAsia="ko-KR"/>
        </w:rPr>
        <w:fldChar w:fldCharType="end"/>
      </w:r>
      <w:r w:rsidRPr="00A21C3C" w:rsidDel="003C51E6">
        <w:rPr>
          <w:lang w:eastAsia="ko-KR"/>
        </w:rPr>
        <w:t>)</w:t>
      </w:r>
    </w:p>
    <w:p w:rsidR="00A80447" w:rsidRDefault="00A80447" w:rsidP="00A80447">
      <w:pPr>
        <w:rPr>
          <w:rFonts w:eastAsia="Malgun Gothic"/>
          <w:lang w:val="en-CA" w:eastAsia="ko-KR"/>
        </w:rPr>
      </w:pPr>
    </w:p>
    <w:p w:rsidR="00A80447" w:rsidRDefault="00A80447" w:rsidP="00A80447">
      <w:pPr>
        <w:pStyle w:val="Heading4"/>
        <w:rPr>
          <w:rFonts w:eastAsia="Malgun Gothic"/>
          <w:lang w:val="en-CA" w:eastAsia="ko-KR"/>
        </w:rPr>
      </w:pPr>
      <w:bookmarkStart w:id="1255" w:name="_Ref531205325"/>
      <w:r>
        <w:rPr>
          <w:rFonts w:eastAsia="Malgun Gothic"/>
          <w:lang w:val="en-CA" w:eastAsia="ko-KR"/>
        </w:rPr>
        <w:t>Derivation process for subblock-based temporal merging candidates</w:t>
      </w:r>
      <w:bookmarkEnd w:id="1255"/>
    </w:p>
    <w:p w:rsidR="00A80447" w:rsidRPr="00901B03" w:rsidDel="003C51E6" w:rsidRDefault="00A80447" w:rsidP="00A80447">
      <w:pPr>
        <w:rPr>
          <w:lang w:val="en-CA" w:eastAsia="ko-KR"/>
        </w:rPr>
      </w:pPr>
      <w:r w:rsidRPr="00901B03" w:rsidDel="003C51E6">
        <w:rPr>
          <w:lang w:val="en-CA" w:eastAsia="ko-KR"/>
        </w:rPr>
        <w:t>Inputs to this process are:</w:t>
      </w:r>
    </w:p>
    <w:p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rsidR="00A80447" w:rsidRPr="00901B03" w:rsidDel="003C51E6" w:rsidRDefault="00A80447" w:rsidP="00A80447">
      <w:pPr>
        <w:rPr>
          <w:lang w:val="en-CA" w:eastAsia="ko-KR"/>
        </w:rPr>
      </w:pPr>
      <w:r w:rsidRPr="00901B03" w:rsidDel="003C51E6">
        <w:rPr>
          <w:lang w:val="en-CA" w:eastAsia="ko-KR"/>
        </w:rPr>
        <w:t>Outputs of this process are:</w:t>
      </w:r>
    </w:p>
    <w:p w:rsidR="00A80447" w:rsidRDefault="00A80447" w:rsidP="00A80447">
      <w:pPr>
        <w:numPr>
          <w:ilvl w:val="0"/>
          <w:numId w:val="5"/>
        </w:numPr>
        <w:rPr>
          <w:lang w:val="en-CA" w:eastAsia="ko-KR"/>
        </w:rPr>
      </w:pPr>
      <w:r>
        <w:rPr>
          <w:lang w:val="en-CA" w:eastAsia="ko-KR"/>
        </w:rPr>
        <w:t>the availability flag availableFlagSbCol,</w:t>
      </w:r>
    </w:p>
    <w:p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000A4702" w:rsidRPr="003F3F11" w:rsidDel="003C51E6">
        <w:rPr>
          <w:noProof/>
          <w:lang w:eastAsia="ko-KR"/>
        </w:rPr>
        <w:fldChar w:fldCharType="begin" w:fldLock="1"/>
      </w:r>
      <w:r w:rsidRPr="003F3F11" w:rsidDel="003C51E6">
        <w:rPr>
          <w:noProof/>
          <w:lang w:eastAsia="ko-KR"/>
        </w:rPr>
        <w:instrText xml:space="preserve"> STYLEREF 1 \s </w:instrText>
      </w:r>
      <w:r w:rsidR="000A4702" w:rsidRPr="003F3F11" w:rsidDel="003C51E6">
        <w:rPr>
          <w:noProof/>
          <w:lang w:eastAsia="ko-KR"/>
        </w:rPr>
        <w:fldChar w:fldCharType="separate"/>
      </w:r>
      <w:r w:rsidR="00AA6F6A">
        <w:rPr>
          <w:noProof/>
          <w:lang w:eastAsia="ko-KR"/>
        </w:rPr>
        <w:t>8</w:t>
      </w:r>
      <w:r w:rsidR="000A4702" w:rsidRPr="003F3F11" w:rsidDel="003C51E6">
        <w:rPr>
          <w:noProof/>
          <w:lang w:eastAsia="ko-KR"/>
        </w:rPr>
        <w:fldChar w:fldCharType="end"/>
      </w:r>
      <w:r w:rsidRPr="003F3F11" w:rsidDel="003C51E6">
        <w:rPr>
          <w:noProof/>
          <w:lang w:eastAsia="ko-KR"/>
        </w:rPr>
        <w:noBreakHyphen/>
      </w:r>
      <w:r w:rsidR="000A4702" w:rsidRPr="003F3F11" w:rsidDel="003C51E6">
        <w:rPr>
          <w:noProof/>
          <w:lang w:eastAsia="ko-KR"/>
        </w:rPr>
        <w:fldChar w:fldCharType="begin" w:fldLock="1"/>
      </w:r>
      <w:r w:rsidRPr="003F3F11" w:rsidDel="003C51E6">
        <w:rPr>
          <w:noProof/>
          <w:lang w:eastAsia="ko-KR"/>
        </w:rPr>
        <w:instrText xml:space="preserve"> SEQ Equation \* ARABIC \s 1 </w:instrText>
      </w:r>
      <w:r w:rsidR="000A4702" w:rsidRPr="003F3F11" w:rsidDel="003C51E6">
        <w:rPr>
          <w:noProof/>
          <w:lang w:eastAsia="ko-KR"/>
        </w:rPr>
        <w:fldChar w:fldCharType="separate"/>
      </w:r>
      <w:r w:rsidR="00AA6F6A">
        <w:rPr>
          <w:noProof/>
          <w:lang w:eastAsia="ko-KR"/>
        </w:rPr>
        <w:t>509</w:t>
      </w:r>
      <w:r w:rsidR="000A4702" w:rsidRPr="003F3F11" w:rsidDel="003C51E6">
        <w:rPr>
          <w:noProof/>
          <w:lang w:eastAsia="ko-KR"/>
        </w:rPr>
        <w:fldChar w:fldCharType="end"/>
      </w:r>
      <w:r w:rsidRPr="003F3F11" w:rsidDel="003C51E6">
        <w:rPr>
          <w:noProof/>
          <w:lang w:eastAsia="ko-KR"/>
        </w:rPr>
        <w:t>)</w:t>
      </w:r>
    </w:p>
    <w:p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000A4702" w:rsidRPr="003F3F11" w:rsidDel="003C51E6">
        <w:rPr>
          <w:noProof/>
          <w:lang w:eastAsia="ko-KR"/>
        </w:rPr>
        <w:fldChar w:fldCharType="begin" w:fldLock="1"/>
      </w:r>
      <w:r w:rsidRPr="003F3F11" w:rsidDel="003C51E6">
        <w:rPr>
          <w:noProof/>
          <w:lang w:eastAsia="ko-KR"/>
        </w:rPr>
        <w:instrText xml:space="preserve"> STYLEREF 1 \s </w:instrText>
      </w:r>
      <w:r w:rsidR="000A4702" w:rsidRPr="003F3F11" w:rsidDel="003C51E6">
        <w:rPr>
          <w:noProof/>
          <w:lang w:eastAsia="ko-KR"/>
        </w:rPr>
        <w:fldChar w:fldCharType="separate"/>
      </w:r>
      <w:r w:rsidR="00AA6F6A">
        <w:rPr>
          <w:noProof/>
          <w:lang w:eastAsia="ko-KR"/>
        </w:rPr>
        <w:t>8</w:t>
      </w:r>
      <w:r w:rsidR="000A4702" w:rsidRPr="003F3F11" w:rsidDel="003C51E6">
        <w:rPr>
          <w:noProof/>
          <w:lang w:eastAsia="ko-KR"/>
        </w:rPr>
        <w:fldChar w:fldCharType="end"/>
      </w:r>
      <w:r w:rsidRPr="003F3F11" w:rsidDel="003C51E6">
        <w:rPr>
          <w:noProof/>
          <w:lang w:eastAsia="ko-KR"/>
        </w:rPr>
        <w:noBreakHyphen/>
      </w:r>
      <w:r w:rsidR="000A4702" w:rsidRPr="003F3F11" w:rsidDel="003C51E6">
        <w:rPr>
          <w:noProof/>
          <w:lang w:eastAsia="ko-KR"/>
        </w:rPr>
        <w:fldChar w:fldCharType="begin" w:fldLock="1"/>
      </w:r>
      <w:r w:rsidRPr="003F3F11" w:rsidDel="003C51E6">
        <w:rPr>
          <w:noProof/>
          <w:lang w:eastAsia="ko-KR"/>
        </w:rPr>
        <w:instrText xml:space="preserve"> SEQ Equation \* ARABIC \s 1 </w:instrText>
      </w:r>
      <w:r w:rsidR="000A4702" w:rsidRPr="003F3F11" w:rsidDel="003C51E6">
        <w:rPr>
          <w:noProof/>
          <w:lang w:eastAsia="ko-KR"/>
        </w:rPr>
        <w:fldChar w:fldCharType="separate"/>
      </w:r>
      <w:r w:rsidR="00AA6F6A">
        <w:rPr>
          <w:noProof/>
          <w:lang w:eastAsia="ko-KR"/>
        </w:rPr>
        <w:t>510</w:t>
      </w:r>
      <w:r w:rsidR="000A4702" w:rsidRPr="003F3F11" w:rsidDel="003C51E6">
        <w:rPr>
          <w:noProof/>
          <w:lang w:eastAsia="ko-KR"/>
        </w:rPr>
        <w:fldChar w:fldCharType="end"/>
      </w:r>
      <w:r w:rsidRPr="003F3F11" w:rsidDel="003C51E6">
        <w:rPr>
          <w:noProof/>
          <w:lang w:eastAsia="ko-KR"/>
        </w:rPr>
        <w:t>)</w:t>
      </w:r>
    </w:p>
    <w:p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000A4702" w:rsidRPr="003F3F11" w:rsidDel="003C51E6">
        <w:rPr>
          <w:noProof/>
          <w:lang w:eastAsia="ko-KR"/>
        </w:rPr>
        <w:fldChar w:fldCharType="begin" w:fldLock="1"/>
      </w:r>
      <w:r w:rsidRPr="003F3F11" w:rsidDel="003C51E6">
        <w:rPr>
          <w:noProof/>
          <w:lang w:eastAsia="ko-KR"/>
        </w:rPr>
        <w:instrText xml:space="preserve"> STYLEREF 1 \s </w:instrText>
      </w:r>
      <w:r w:rsidR="000A4702" w:rsidRPr="003F3F11" w:rsidDel="003C51E6">
        <w:rPr>
          <w:noProof/>
          <w:lang w:eastAsia="ko-KR"/>
        </w:rPr>
        <w:fldChar w:fldCharType="separate"/>
      </w:r>
      <w:r w:rsidR="00AA6F6A">
        <w:rPr>
          <w:noProof/>
          <w:lang w:eastAsia="ko-KR"/>
        </w:rPr>
        <w:t>8</w:t>
      </w:r>
      <w:r w:rsidR="000A4702" w:rsidRPr="003F3F11" w:rsidDel="003C51E6">
        <w:rPr>
          <w:noProof/>
          <w:lang w:eastAsia="ko-KR"/>
        </w:rPr>
        <w:fldChar w:fldCharType="end"/>
      </w:r>
      <w:r w:rsidRPr="003F3F11" w:rsidDel="003C51E6">
        <w:rPr>
          <w:noProof/>
          <w:lang w:eastAsia="ko-KR"/>
        </w:rPr>
        <w:noBreakHyphen/>
      </w:r>
      <w:r w:rsidR="000A4702" w:rsidRPr="003F3F11" w:rsidDel="003C51E6">
        <w:rPr>
          <w:noProof/>
          <w:lang w:eastAsia="ko-KR"/>
        </w:rPr>
        <w:fldChar w:fldCharType="begin" w:fldLock="1"/>
      </w:r>
      <w:r w:rsidRPr="003F3F11" w:rsidDel="003C51E6">
        <w:rPr>
          <w:noProof/>
          <w:lang w:eastAsia="ko-KR"/>
        </w:rPr>
        <w:instrText xml:space="preserve"> SEQ Equation \* ARABIC \s 1 </w:instrText>
      </w:r>
      <w:r w:rsidR="000A4702" w:rsidRPr="003F3F11" w:rsidDel="003C51E6">
        <w:rPr>
          <w:noProof/>
          <w:lang w:eastAsia="ko-KR"/>
        </w:rPr>
        <w:fldChar w:fldCharType="separate"/>
      </w:r>
      <w:r w:rsidR="00AA6F6A">
        <w:rPr>
          <w:noProof/>
          <w:lang w:eastAsia="ko-KR"/>
        </w:rPr>
        <w:t>511</w:t>
      </w:r>
      <w:r w:rsidR="000A4702" w:rsidRPr="003F3F11" w:rsidDel="003C51E6">
        <w:rPr>
          <w:noProof/>
          <w:lang w:eastAsia="ko-KR"/>
        </w:rPr>
        <w:fldChar w:fldCharType="end"/>
      </w:r>
      <w:r w:rsidRPr="003F3F11" w:rsidDel="003C51E6">
        <w:rPr>
          <w:noProof/>
          <w:lang w:eastAsia="ko-KR"/>
        </w:rPr>
        <w:t>)</w:t>
      </w:r>
    </w:p>
    <w:p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000A4702" w:rsidRPr="003F3F11" w:rsidDel="003C51E6">
        <w:rPr>
          <w:noProof/>
          <w:lang w:eastAsia="ko-KR"/>
        </w:rPr>
        <w:fldChar w:fldCharType="begin" w:fldLock="1"/>
      </w:r>
      <w:r w:rsidRPr="003F3F11" w:rsidDel="003C51E6">
        <w:rPr>
          <w:noProof/>
          <w:lang w:eastAsia="ko-KR"/>
        </w:rPr>
        <w:instrText xml:space="preserve"> STYLEREF 1 \s </w:instrText>
      </w:r>
      <w:r w:rsidR="000A4702" w:rsidRPr="003F3F11" w:rsidDel="003C51E6">
        <w:rPr>
          <w:noProof/>
          <w:lang w:eastAsia="ko-KR"/>
        </w:rPr>
        <w:fldChar w:fldCharType="separate"/>
      </w:r>
      <w:r w:rsidR="00AA6F6A">
        <w:rPr>
          <w:noProof/>
          <w:lang w:eastAsia="ko-KR"/>
        </w:rPr>
        <w:t>8</w:t>
      </w:r>
      <w:r w:rsidR="000A4702" w:rsidRPr="003F3F11" w:rsidDel="003C51E6">
        <w:rPr>
          <w:noProof/>
          <w:lang w:eastAsia="ko-KR"/>
        </w:rPr>
        <w:fldChar w:fldCharType="end"/>
      </w:r>
      <w:r w:rsidRPr="003F3F11" w:rsidDel="003C51E6">
        <w:rPr>
          <w:noProof/>
          <w:lang w:eastAsia="ko-KR"/>
        </w:rPr>
        <w:noBreakHyphen/>
      </w:r>
      <w:r w:rsidR="000A4702" w:rsidRPr="003F3F11" w:rsidDel="003C51E6">
        <w:rPr>
          <w:noProof/>
          <w:lang w:eastAsia="ko-KR"/>
        </w:rPr>
        <w:fldChar w:fldCharType="begin" w:fldLock="1"/>
      </w:r>
      <w:r w:rsidRPr="003F3F11" w:rsidDel="003C51E6">
        <w:rPr>
          <w:noProof/>
          <w:lang w:eastAsia="ko-KR"/>
        </w:rPr>
        <w:instrText xml:space="preserve"> SEQ Equation \* ARABIC \s 1 </w:instrText>
      </w:r>
      <w:r w:rsidR="000A4702" w:rsidRPr="003F3F11" w:rsidDel="003C51E6">
        <w:rPr>
          <w:noProof/>
          <w:lang w:eastAsia="ko-KR"/>
        </w:rPr>
        <w:fldChar w:fldCharType="separate"/>
      </w:r>
      <w:r w:rsidR="00AA6F6A">
        <w:rPr>
          <w:noProof/>
          <w:lang w:eastAsia="ko-KR"/>
        </w:rPr>
        <w:t>512</w:t>
      </w:r>
      <w:r w:rsidR="000A4702" w:rsidRPr="003F3F11" w:rsidDel="003C51E6">
        <w:rPr>
          <w:noProof/>
          <w:lang w:eastAsia="ko-KR"/>
        </w:rPr>
        <w:fldChar w:fldCharType="end"/>
      </w:r>
      <w:r w:rsidRPr="003F3F11" w:rsidDel="003C51E6">
        <w:rPr>
          <w:noProof/>
          <w:lang w:eastAsia="ko-KR"/>
        </w:rPr>
        <w:t>)</w:t>
      </w:r>
    </w:p>
    <w:p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lastRenderedPageBreak/>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0A4702">
        <w:rPr>
          <w:noProof/>
          <w:lang w:eastAsia="ko-KR"/>
        </w:rPr>
        <w:fldChar w:fldCharType="begin" w:fldLock="1"/>
      </w:r>
      <w:r w:rsidR="003A6032">
        <w:rPr>
          <w:noProof/>
          <w:lang w:eastAsia="ko-KR"/>
        </w:rPr>
        <w:instrText xml:space="preserve"> REF _Ref531265651 \r \h </w:instrText>
      </w:r>
      <w:r w:rsidR="000A4702">
        <w:rPr>
          <w:noProof/>
          <w:lang w:eastAsia="ko-KR"/>
        </w:rPr>
      </w:r>
      <w:r w:rsidR="000A4702">
        <w:rPr>
          <w:noProof/>
          <w:lang w:eastAsia="ko-KR"/>
        </w:rPr>
        <w:fldChar w:fldCharType="separate"/>
      </w:r>
      <w:r w:rsidR="00AA6F6A">
        <w:rPr>
          <w:noProof/>
          <w:lang w:eastAsia="ko-KR"/>
        </w:rPr>
        <w:t>8.3.4.4</w:t>
      </w:r>
      <w:r w:rsidR="000A470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513</w:t>
      </w:r>
      <w:r w:rsidR="000A4702" w:rsidRPr="00901B03">
        <w:rPr>
          <w:lang w:val="en-CA"/>
        </w:rPr>
        <w:fldChar w:fldCharType="end"/>
      </w:r>
      <w:r>
        <w:rPr>
          <w:lang w:val="en-CA"/>
        </w:rPr>
        <w:t>)</w:t>
      </w:r>
    </w:p>
    <w:p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514</w:t>
      </w:r>
      <w:r w:rsidR="000A4702" w:rsidRPr="00901B03">
        <w:rPr>
          <w:lang w:val="en-CA"/>
        </w:rPr>
        <w:fldChar w:fldCharType="end"/>
      </w:r>
      <w:r>
        <w:rPr>
          <w:lang w:val="en-CA"/>
        </w:rPr>
        <w:t>)</w:t>
      </w:r>
    </w:p>
    <w:p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515</w:t>
      </w:r>
      <w:r w:rsidR="000A4702" w:rsidRPr="00901B03" w:rsidDel="003C51E6">
        <w:rPr>
          <w:lang w:val="en-CA"/>
        </w:rPr>
        <w:fldChar w:fldCharType="end"/>
      </w:r>
      <w:r w:rsidRPr="00901B03" w:rsidDel="003C51E6">
        <w:rPr>
          <w:lang w:val="en-CA"/>
        </w:rPr>
        <w:t>)</w:t>
      </w:r>
    </w:p>
    <w:p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516</w:t>
      </w:r>
      <w:r w:rsidR="000A4702" w:rsidRPr="00901B03" w:rsidDel="003C51E6">
        <w:rPr>
          <w:lang w:val="en-CA"/>
        </w:rPr>
        <w:fldChar w:fldCharType="end"/>
      </w:r>
      <w:r w:rsidRPr="00901B03" w:rsidDel="003C51E6">
        <w:rPr>
          <w:lang w:val="en-CA"/>
        </w:rPr>
        <w:t>)</w:t>
      </w:r>
    </w:p>
    <w:p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517</w:t>
      </w:r>
      <w:r w:rsidR="000A4702" w:rsidRPr="00901B03">
        <w:rPr>
          <w:lang w:val="en-CA"/>
        </w:rPr>
        <w:fldChar w:fldCharType="end"/>
      </w:r>
      <w:r>
        <w:rPr>
          <w:lang w:val="en-CA"/>
        </w:rPr>
        <w:t>)</w:t>
      </w:r>
    </w:p>
    <w:p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518</w:t>
      </w:r>
      <w:r w:rsidR="000A4702" w:rsidRPr="00901B03" w:rsidDel="003C51E6">
        <w:rPr>
          <w:lang w:val="en-CA"/>
        </w:rPr>
        <w:fldChar w:fldCharType="end"/>
      </w:r>
      <w:r w:rsidRPr="00901B03" w:rsidDel="003C51E6">
        <w:rPr>
          <w:lang w:val="en-CA"/>
        </w:rPr>
        <w:t>)</w:t>
      </w:r>
    </w:p>
    <w:p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519</w:t>
      </w:r>
      <w:r w:rsidR="000A4702" w:rsidRPr="00901B03" w:rsidDel="003C51E6">
        <w:rPr>
          <w:lang w:val="en-CA"/>
        </w:rPr>
        <w:fldChar w:fldCharType="end"/>
      </w:r>
      <w:r w:rsidRPr="00901B03" w:rsidDel="003C51E6">
        <w:rPr>
          <w:lang w:val="en-CA"/>
        </w:rPr>
        <w:t>)</w:t>
      </w:r>
    </w:p>
    <w:p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000A4702" w:rsidRPr="003F3F11" w:rsidDel="003C51E6">
        <w:rPr>
          <w:noProof/>
          <w:lang w:eastAsia="ko-KR"/>
        </w:rPr>
        <w:fldChar w:fldCharType="begin" w:fldLock="1"/>
      </w:r>
      <w:r w:rsidRPr="003F3F11" w:rsidDel="003C51E6">
        <w:rPr>
          <w:noProof/>
          <w:lang w:eastAsia="ko-KR"/>
        </w:rPr>
        <w:instrText xml:space="preserve"> STYLEREF 1 \s </w:instrText>
      </w:r>
      <w:r w:rsidR="000A4702" w:rsidRPr="003F3F11" w:rsidDel="003C51E6">
        <w:rPr>
          <w:noProof/>
          <w:lang w:eastAsia="ko-KR"/>
        </w:rPr>
        <w:fldChar w:fldCharType="separate"/>
      </w:r>
      <w:r w:rsidR="00AA6F6A">
        <w:rPr>
          <w:noProof/>
          <w:lang w:eastAsia="ko-KR"/>
        </w:rPr>
        <w:t>8</w:t>
      </w:r>
      <w:r w:rsidR="000A4702" w:rsidRPr="003F3F11" w:rsidDel="003C51E6">
        <w:rPr>
          <w:noProof/>
          <w:lang w:eastAsia="ko-KR"/>
        </w:rPr>
        <w:fldChar w:fldCharType="end"/>
      </w:r>
      <w:r w:rsidRPr="003F3F11" w:rsidDel="003C51E6">
        <w:rPr>
          <w:noProof/>
          <w:lang w:eastAsia="ko-KR"/>
        </w:rPr>
        <w:noBreakHyphen/>
      </w:r>
      <w:r w:rsidR="000A4702" w:rsidRPr="003F3F11" w:rsidDel="003C51E6">
        <w:rPr>
          <w:noProof/>
          <w:lang w:eastAsia="ko-KR"/>
        </w:rPr>
        <w:fldChar w:fldCharType="begin" w:fldLock="1"/>
      </w:r>
      <w:r w:rsidRPr="003F3F11" w:rsidDel="003C51E6">
        <w:rPr>
          <w:noProof/>
          <w:lang w:eastAsia="ko-KR"/>
        </w:rPr>
        <w:instrText xml:space="preserve"> SEQ Equation \* ARABIC \s 1 </w:instrText>
      </w:r>
      <w:r w:rsidR="000A4702" w:rsidRPr="003F3F11" w:rsidDel="003C51E6">
        <w:rPr>
          <w:noProof/>
          <w:lang w:eastAsia="ko-KR"/>
        </w:rPr>
        <w:fldChar w:fldCharType="separate"/>
      </w:r>
      <w:r w:rsidR="00AA6F6A">
        <w:rPr>
          <w:noProof/>
          <w:lang w:eastAsia="ko-KR"/>
        </w:rPr>
        <w:t>520</w:t>
      </w:r>
      <w:r w:rsidR="000A4702"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000A4702" w:rsidRPr="003F3F11" w:rsidDel="003C51E6">
        <w:rPr>
          <w:noProof/>
          <w:lang w:eastAsia="ko-KR"/>
        </w:rPr>
        <w:fldChar w:fldCharType="begin" w:fldLock="1"/>
      </w:r>
      <w:r w:rsidRPr="003F3F11" w:rsidDel="003C51E6">
        <w:rPr>
          <w:noProof/>
          <w:lang w:eastAsia="ko-KR"/>
        </w:rPr>
        <w:instrText xml:space="preserve"> STYLEREF 1 \s </w:instrText>
      </w:r>
      <w:r w:rsidR="000A4702" w:rsidRPr="003F3F11" w:rsidDel="003C51E6">
        <w:rPr>
          <w:noProof/>
          <w:lang w:eastAsia="ko-KR"/>
        </w:rPr>
        <w:fldChar w:fldCharType="separate"/>
      </w:r>
      <w:r w:rsidR="00AA6F6A">
        <w:rPr>
          <w:noProof/>
          <w:lang w:eastAsia="ko-KR"/>
        </w:rPr>
        <w:t>8</w:t>
      </w:r>
      <w:r w:rsidR="000A4702" w:rsidRPr="003F3F11" w:rsidDel="003C51E6">
        <w:rPr>
          <w:noProof/>
          <w:lang w:eastAsia="ko-KR"/>
        </w:rPr>
        <w:fldChar w:fldCharType="end"/>
      </w:r>
      <w:r w:rsidRPr="003F3F11" w:rsidDel="003C51E6">
        <w:rPr>
          <w:noProof/>
          <w:lang w:eastAsia="ko-KR"/>
        </w:rPr>
        <w:noBreakHyphen/>
      </w:r>
      <w:r w:rsidR="000A4702" w:rsidRPr="003F3F11" w:rsidDel="003C51E6">
        <w:rPr>
          <w:noProof/>
          <w:lang w:eastAsia="ko-KR"/>
        </w:rPr>
        <w:fldChar w:fldCharType="begin" w:fldLock="1"/>
      </w:r>
      <w:r w:rsidRPr="003F3F11" w:rsidDel="003C51E6">
        <w:rPr>
          <w:noProof/>
          <w:lang w:eastAsia="ko-KR"/>
        </w:rPr>
        <w:instrText xml:space="preserve"> SEQ Equation \* ARABIC \s 1 </w:instrText>
      </w:r>
      <w:r w:rsidR="000A4702" w:rsidRPr="003F3F11" w:rsidDel="003C51E6">
        <w:rPr>
          <w:noProof/>
          <w:lang w:eastAsia="ko-KR"/>
        </w:rPr>
        <w:fldChar w:fldCharType="separate"/>
      </w:r>
      <w:r w:rsidR="00AA6F6A">
        <w:rPr>
          <w:noProof/>
          <w:lang w:eastAsia="ko-KR"/>
        </w:rPr>
        <w:t>521</w:t>
      </w:r>
      <w:r w:rsidR="000A4702"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fldSimple w:instr=" REF _Ref342330774 \r \h  \* MERGEFORMAT " w:fldLock="1">
        <w:r w:rsidR="00AA6F6A">
          <w:rPr>
            <w:noProof/>
            <w:lang w:eastAsia="ko-KR"/>
          </w:rPr>
          <w:t>8.3.2.12</w:t>
        </w:r>
      </w:fldSimple>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lastRenderedPageBreak/>
        <w:t xml:space="preserve">The derivation process for </w:t>
      </w:r>
      <w:r>
        <w:rPr>
          <w:noProof/>
          <w:lang w:eastAsia="ko-KR"/>
        </w:rPr>
        <w:t xml:space="preserve">collocated </w:t>
      </w:r>
      <w:r w:rsidRPr="00007D34">
        <w:rPr>
          <w:noProof/>
          <w:lang w:eastAsia="ko-KR"/>
        </w:rPr>
        <w:t>motion vectors as specified in clause </w:t>
      </w:r>
      <w:fldSimple w:instr=" REF _Ref342330774 \r \h  \* MERGEFORMAT " w:fldLock="1">
        <w:r w:rsidR="00AA6F6A">
          <w:rPr>
            <w:noProof/>
            <w:lang w:eastAsia="ko-KR"/>
          </w:rPr>
          <w:t>8.3.2.12</w:t>
        </w:r>
      </w:fldSimple>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522</w:t>
      </w:r>
      <w:r w:rsidR="000A4702" w:rsidRPr="00901B03" w:rsidDel="003C51E6">
        <w:rPr>
          <w:lang w:val="en-CA" w:eastAsia="ko-KR"/>
        </w:rPr>
        <w:fldChar w:fldCharType="end"/>
      </w:r>
      <w:r w:rsidRPr="00901B03" w:rsidDel="003C51E6">
        <w:rPr>
          <w:lang w:val="en-CA" w:eastAsia="ko-KR"/>
        </w:rPr>
        <w:t>)</w:t>
      </w:r>
    </w:p>
    <w:p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523</w:t>
      </w:r>
      <w:r w:rsidR="000A4702" w:rsidRPr="00901B03" w:rsidDel="003C51E6">
        <w:rPr>
          <w:lang w:val="en-CA" w:eastAsia="ko-KR"/>
        </w:rPr>
        <w:fldChar w:fldCharType="end"/>
      </w:r>
      <w:r w:rsidRPr="00901B03" w:rsidDel="003C51E6">
        <w:rPr>
          <w:lang w:val="en-CA" w:eastAsia="ko-KR"/>
        </w:rPr>
        <w:t>)</w:t>
      </w:r>
    </w:p>
    <w:p w:rsidR="00A80447" w:rsidRDefault="00A80447" w:rsidP="00A80447">
      <w:pPr>
        <w:rPr>
          <w:lang w:val="en-CA" w:eastAsia="ko-KR"/>
        </w:rPr>
      </w:pPr>
    </w:p>
    <w:p w:rsidR="00A80447" w:rsidRDefault="00A80447" w:rsidP="00A80447">
      <w:pPr>
        <w:pStyle w:val="Heading4"/>
        <w:rPr>
          <w:lang w:val="en-CA" w:eastAsia="ko-KR"/>
        </w:rPr>
      </w:pPr>
      <w:bookmarkStart w:id="1256" w:name="_Ref531265651"/>
      <w:r>
        <w:rPr>
          <w:lang w:val="en-CA" w:eastAsia="ko-KR"/>
        </w:rPr>
        <w:t>Derivation process for subblock-based temporal merging base motion data</w:t>
      </w:r>
      <w:bookmarkEnd w:id="1256"/>
    </w:p>
    <w:p w:rsidR="00A80447" w:rsidRPr="00DB4FB4" w:rsidRDefault="00A80447" w:rsidP="00A80447">
      <w:pPr>
        <w:rPr>
          <w:lang w:val="en-CA" w:eastAsia="ko-KR"/>
        </w:rPr>
      </w:pPr>
      <w:r w:rsidRPr="00901B03" w:rsidDel="003C51E6">
        <w:rPr>
          <w:lang w:val="en-CA" w:eastAsia="ko-KR"/>
        </w:rPr>
        <w:t>Inputs to this process are:</w:t>
      </w:r>
    </w:p>
    <w:p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rsidR="00A80447" w:rsidRPr="00901B03" w:rsidDel="003C51E6" w:rsidRDefault="00A80447" w:rsidP="00A80447">
      <w:pPr>
        <w:rPr>
          <w:lang w:val="en-CA" w:eastAsia="ko-KR"/>
        </w:rPr>
      </w:pPr>
      <w:r w:rsidRPr="00901B03" w:rsidDel="003C51E6">
        <w:rPr>
          <w:lang w:val="en-CA" w:eastAsia="ko-KR"/>
        </w:rPr>
        <w:t>Outputs of this process are:</w:t>
      </w:r>
    </w:p>
    <w:p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524</w:t>
      </w:r>
      <w:r w:rsidR="000A4702" w:rsidRPr="00901B03" w:rsidDel="003C51E6">
        <w:rPr>
          <w:lang w:val="en-CA" w:eastAsia="ko-KR"/>
        </w:rPr>
        <w:fldChar w:fldCharType="end"/>
      </w:r>
      <w:r w:rsidRPr="00901B03" w:rsidDel="003C51E6">
        <w:rPr>
          <w:lang w:val="en-CA" w:eastAsia="ko-KR"/>
        </w:rPr>
        <w:t>)</w:t>
      </w:r>
    </w:p>
    <w:p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525</w:t>
      </w:r>
      <w:r w:rsidR="000A4702" w:rsidRPr="00901B03" w:rsidDel="003C51E6">
        <w:rPr>
          <w:lang w:val="en-CA" w:eastAsia="ko-KR"/>
        </w:rPr>
        <w:fldChar w:fldCharType="end"/>
      </w:r>
      <w:r w:rsidRPr="00901B03" w:rsidDel="003C51E6">
        <w:rPr>
          <w:lang w:val="en-CA" w:eastAsia="ko-KR"/>
        </w:rPr>
        <w:t>)</w:t>
      </w:r>
    </w:p>
    <w:p w:rsidR="00A80447" w:rsidRPr="00901B03" w:rsidDel="003C51E6" w:rsidRDefault="00A80447" w:rsidP="00A80447">
      <w:pPr>
        <w:rPr>
          <w:lang w:val="en-CA" w:eastAsia="ko-KR"/>
        </w:rPr>
      </w:pPr>
      <w:r w:rsidRPr="00901B03" w:rsidDel="003C51E6">
        <w:rPr>
          <w:lang w:val="en-CA" w:eastAsia="ko-KR"/>
        </w:rPr>
        <w:t>The variable currPic specifies the current picture.</w:t>
      </w:r>
    </w:p>
    <w:p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rsidR="006E2750" w:rsidRPr="00F7467B" w:rsidRDefault="006E2750" w:rsidP="006E2750">
      <w:pPr>
        <w:numPr>
          <w:ilvl w:val="1"/>
          <w:numId w:val="5"/>
        </w:numPr>
        <w:tabs>
          <w:tab w:val="clear" w:pos="800"/>
          <w:tab w:val="clear" w:pos="1191"/>
        </w:tabs>
        <w:ind w:left="720" w:hanging="360"/>
        <w:rPr>
          <w:noProof/>
        </w:rPr>
      </w:pPr>
      <w:r w:rsidRPr="00F7467B">
        <w:rPr>
          <w:noProof/>
        </w:rPr>
        <w:lastRenderedPageBreak/>
        <w:t>availableFlagN</w:t>
      </w:r>
      <w:r w:rsidRPr="00F7467B">
        <w:rPr>
          <w:lang w:val="en-CA" w:eastAsia="ko-KR"/>
        </w:rPr>
        <w:t xml:space="preserve"> </w:t>
      </w:r>
      <w:r w:rsidRPr="00F7467B">
        <w:rPr>
          <w:noProof/>
        </w:rPr>
        <w:t>is set equal to TRUE.</w:t>
      </w:r>
    </w:p>
    <w:p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rsidR="006E2750" w:rsidRDefault="006E2750" w:rsidP="006E2750">
      <w:pPr>
        <w:numPr>
          <w:ilvl w:val="1"/>
          <w:numId w:val="5"/>
        </w:numPr>
        <w:tabs>
          <w:tab w:val="clear" w:pos="800"/>
        </w:tabs>
        <w:ind w:left="1134"/>
        <w:rPr>
          <w:noProof/>
        </w:rPr>
      </w:pPr>
      <w:r w:rsidRPr="00007D34">
        <w:rPr>
          <w:noProof/>
        </w:rPr>
        <w:t>slice_type is equal to B</w:t>
      </w:r>
      <w:r>
        <w:rPr>
          <w:noProof/>
        </w:rPr>
        <w:t>,</w:t>
      </w:r>
    </w:p>
    <w:p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000A4702" w:rsidRPr="003F3F11" w:rsidDel="003C51E6">
        <w:rPr>
          <w:noProof/>
          <w:lang w:eastAsia="ko-KR"/>
        </w:rPr>
        <w:fldChar w:fldCharType="begin" w:fldLock="1"/>
      </w:r>
      <w:r w:rsidRPr="003F3F11" w:rsidDel="003C51E6">
        <w:rPr>
          <w:noProof/>
          <w:lang w:eastAsia="ko-KR"/>
        </w:rPr>
        <w:instrText xml:space="preserve"> STYLEREF 1 \s </w:instrText>
      </w:r>
      <w:r w:rsidR="000A4702" w:rsidRPr="003F3F11" w:rsidDel="003C51E6">
        <w:rPr>
          <w:noProof/>
          <w:lang w:eastAsia="ko-KR"/>
        </w:rPr>
        <w:fldChar w:fldCharType="separate"/>
      </w:r>
      <w:r w:rsidR="00AA6F6A">
        <w:rPr>
          <w:noProof/>
          <w:lang w:eastAsia="ko-KR"/>
        </w:rPr>
        <w:t>8</w:t>
      </w:r>
      <w:r w:rsidR="000A4702" w:rsidRPr="003F3F11" w:rsidDel="003C51E6">
        <w:rPr>
          <w:noProof/>
          <w:lang w:eastAsia="ko-KR"/>
        </w:rPr>
        <w:fldChar w:fldCharType="end"/>
      </w:r>
      <w:r w:rsidRPr="003F3F11" w:rsidDel="003C51E6">
        <w:rPr>
          <w:noProof/>
          <w:lang w:eastAsia="ko-KR"/>
        </w:rPr>
        <w:noBreakHyphen/>
      </w:r>
      <w:r w:rsidR="000A4702" w:rsidRPr="003F3F11" w:rsidDel="003C51E6">
        <w:rPr>
          <w:noProof/>
          <w:lang w:eastAsia="ko-KR"/>
        </w:rPr>
        <w:fldChar w:fldCharType="begin" w:fldLock="1"/>
      </w:r>
      <w:r w:rsidRPr="003F3F11" w:rsidDel="003C51E6">
        <w:rPr>
          <w:noProof/>
          <w:lang w:eastAsia="ko-KR"/>
        </w:rPr>
        <w:instrText xml:space="preserve"> SEQ Equation \* ARABIC \s 1 </w:instrText>
      </w:r>
      <w:r w:rsidR="000A4702" w:rsidRPr="003F3F11" w:rsidDel="003C51E6">
        <w:rPr>
          <w:noProof/>
          <w:lang w:eastAsia="ko-KR"/>
        </w:rPr>
        <w:fldChar w:fldCharType="separate"/>
      </w:r>
      <w:r w:rsidR="00AA6F6A">
        <w:rPr>
          <w:noProof/>
          <w:lang w:eastAsia="ko-KR"/>
        </w:rPr>
        <w:t>526</w:t>
      </w:r>
      <w:r w:rsidR="000A4702"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000A4702" w:rsidRPr="003F3F11" w:rsidDel="003C51E6">
        <w:rPr>
          <w:noProof/>
          <w:lang w:eastAsia="ko-KR"/>
        </w:rPr>
        <w:fldChar w:fldCharType="begin" w:fldLock="1"/>
      </w:r>
      <w:r w:rsidRPr="003F3F11" w:rsidDel="003C51E6">
        <w:rPr>
          <w:noProof/>
          <w:lang w:eastAsia="ko-KR"/>
        </w:rPr>
        <w:instrText xml:space="preserve"> STYLEREF 1 \s </w:instrText>
      </w:r>
      <w:r w:rsidR="000A4702" w:rsidRPr="003F3F11" w:rsidDel="003C51E6">
        <w:rPr>
          <w:noProof/>
          <w:lang w:eastAsia="ko-KR"/>
        </w:rPr>
        <w:fldChar w:fldCharType="separate"/>
      </w:r>
      <w:r w:rsidR="00AA6F6A">
        <w:rPr>
          <w:noProof/>
          <w:lang w:eastAsia="ko-KR"/>
        </w:rPr>
        <w:t>8</w:t>
      </w:r>
      <w:r w:rsidR="000A4702" w:rsidRPr="003F3F11" w:rsidDel="003C51E6">
        <w:rPr>
          <w:noProof/>
          <w:lang w:eastAsia="ko-KR"/>
        </w:rPr>
        <w:fldChar w:fldCharType="end"/>
      </w:r>
      <w:r w:rsidRPr="003F3F11" w:rsidDel="003C51E6">
        <w:rPr>
          <w:noProof/>
          <w:lang w:eastAsia="ko-KR"/>
        </w:rPr>
        <w:noBreakHyphen/>
      </w:r>
      <w:r w:rsidR="000A4702" w:rsidRPr="003F3F11" w:rsidDel="003C51E6">
        <w:rPr>
          <w:noProof/>
          <w:lang w:eastAsia="ko-KR"/>
        </w:rPr>
        <w:fldChar w:fldCharType="begin" w:fldLock="1"/>
      </w:r>
      <w:r w:rsidRPr="003F3F11" w:rsidDel="003C51E6">
        <w:rPr>
          <w:noProof/>
          <w:lang w:eastAsia="ko-KR"/>
        </w:rPr>
        <w:instrText xml:space="preserve"> SEQ Equation \* ARABIC \s 1 </w:instrText>
      </w:r>
      <w:r w:rsidR="000A4702" w:rsidRPr="003F3F11" w:rsidDel="003C51E6">
        <w:rPr>
          <w:noProof/>
          <w:lang w:eastAsia="ko-KR"/>
        </w:rPr>
        <w:fldChar w:fldCharType="separate"/>
      </w:r>
      <w:r w:rsidR="00AA6F6A">
        <w:rPr>
          <w:noProof/>
          <w:lang w:eastAsia="ko-KR"/>
        </w:rPr>
        <w:t>527</w:t>
      </w:r>
      <w:r w:rsidR="000A4702"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fldSimple w:instr=" REF _Ref342330774 \r \h  \* MERGEFORMAT " w:fldLock="1">
        <w:r w:rsidR="00AA6F6A">
          <w:rPr>
            <w:noProof/>
            <w:lang w:eastAsia="ko-KR"/>
          </w:rPr>
          <w:t>8.3.2.12</w:t>
        </w:r>
      </w:fldSimple>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fldSimple w:instr=" REF _Ref342330774 \r \h  \* MERGEFORMAT " w:fldLock="1">
        <w:r w:rsidR="00AA6F6A">
          <w:rPr>
            <w:noProof/>
            <w:lang w:eastAsia="ko-KR"/>
          </w:rPr>
          <w:t>8.3.2.12</w:t>
        </w:r>
      </w:fldSimple>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rsidR="00A80447" w:rsidRDefault="00A80447" w:rsidP="00A80447">
      <w:pPr>
        <w:numPr>
          <w:ilvl w:val="0"/>
          <w:numId w:val="5"/>
        </w:numPr>
        <w:rPr>
          <w:noProof/>
        </w:rPr>
      </w:pPr>
      <w:r>
        <w:rPr>
          <w:noProof/>
        </w:rPr>
        <w:t>Otherwise, the following applies:</w:t>
      </w:r>
    </w:p>
    <w:p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528</w:t>
      </w:r>
      <w:r w:rsidR="000A4702" w:rsidRPr="00901B03" w:rsidDel="003C51E6">
        <w:rPr>
          <w:lang w:val="en-CA" w:eastAsia="ko-KR"/>
        </w:rPr>
        <w:fldChar w:fldCharType="end"/>
      </w:r>
      <w:r w:rsidRPr="00901B03" w:rsidDel="003C51E6">
        <w:rPr>
          <w:lang w:val="en-CA" w:eastAsia="ko-KR"/>
        </w:rPr>
        <w:t>)</w:t>
      </w:r>
    </w:p>
    <w:p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529</w:t>
      </w:r>
      <w:r w:rsidR="000A4702" w:rsidRPr="00901B03" w:rsidDel="003C51E6">
        <w:rPr>
          <w:lang w:val="en-CA" w:eastAsia="ko-KR"/>
        </w:rPr>
        <w:fldChar w:fldCharType="end"/>
      </w:r>
      <w:r w:rsidRPr="00901B03" w:rsidDel="003C51E6">
        <w:rPr>
          <w:lang w:val="en-CA" w:eastAsia="ko-KR"/>
        </w:rPr>
        <w:t>)</w:t>
      </w:r>
    </w:p>
    <w:p w:rsidR="00A80447" w:rsidRPr="00901B03" w:rsidRDefault="00A80447" w:rsidP="00E46C7A">
      <w:pPr>
        <w:rPr>
          <w:lang w:val="en-CA" w:eastAsia="ko-KR"/>
        </w:rPr>
      </w:pPr>
    </w:p>
    <w:p w:rsidR="00E46C7A" w:rsidRPr="00901B03" w:rsidRDefault="00E46C7A" w:rsidP="00E46C7A">
      <w:pPr>
        <w:pStyle w:val="Heading4"/>
        <w:rPr>
          <w:lang w:val="en-CA" w:eastAsia="ko-KR"/>
        </w:rPr>
      </w:pPr>
      <w:bookmarkStart w:id="1257" w:name="_Ref524382949"/>
      <w:r w:rsidRPr="00901B03">
        <w:rPr>
          <w:lang w:val="en-CA" w:eastAsia="ko-KR"/>
        </w:rPr>
        <w:t>Derivation process for luma affine control point motion vectors from a neighbouring block</w:t>
      </w:r>
      <w:bookmarkEnd w:id="1257"/>
    </w:p>
    <w:p w:rsidR="00E46C7A" w:rsidRPr="00901B03" w:rsidDel="003C51E6" w:rsidRDefault="00E46C7A" w:rsidP="00E46C7A">
      <w:pPr>
        <w:rPr>
          <w:lang w:val="en-CA" w:eastAsia="ko-KR"/>
        </w:rPr>
      </w:pPr>
      <w:r w:rsidRPr="00901B03" w:rsidDel="003C51E6">
        <w:rPr>
          <w:lang w:val="en-CA" w:eastAsia="ko-KR"/>
        </w:rPr>
        <w:t>Inputs to this process are:</w:t>
      </w:r>
    </w:p>
    <w:p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rsidR="00E46C7A" w:rsidRPr="00901B03" w:rsidRDefault="00E46C7A" w:rsidP="00E46C7A">
      <w:pPr>
        <w:numPr>
          <w:ilvl w:val="0"/>
          <w:numId w:val="5"/>
        </w:numPr>
        <w:rPr>
          <w:lang w:val="en-CA"/>
        </w:rPr>
      </w:pPr>
      <w:r w:rsidRPr="00901B03" w:rsidDel="003C51E6">
        <w:rPr>
          <w:lang w:val="en-CA"/>
        </w:rPr>
        <w:lastRenderedPageBreak/>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rsidR="00E46C7A" w:rsidRPr="00901B03" w:rsidRDefault="00E46C7A" w:rsidP="00E46C7A">
      <w:pPr>
        <w:rPr>
          <w:lang w:val="en-CA" w:eastAsia="zh-CN"/>
        </w:rPr>
      </w:pPr>
      <w:r w:rsidRPr="00901B03">
        <w:rPr>
          <w:lang w:val="en-CA" w:eastAsia="zh-CN"/>
        </w:rPr>
        <w:t>The variables log2NbW and log2NbH are derived as follows:</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530</w:t>
      </w:r>
      <w:r w:rsidR="000A4702" w:rsidRPr="00901B03" w:rsidDel="003C51E6">
        <w:rPr>
          <w:lang w:val="en-CA"/>
        </w:rPr>
        <w:fldChar w:fldCharType="end"/>
      </w:r>
      <w:r w:rsidRPr="00901B03" w:rsidDel="003C51E6">
        <w:rPr>
          <w:lang w:val="en-CA"/>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531</w:t>
      </w:r>
      <w:r w:rsidR="000A4702" w:rsidRPr="00901B03" w:rsidDel="003C51E6">
        <w:rPr>
          <w:lang w:val="en-CA"/>
        </w:rPr>
        <w:fldChar w:fldCharType="end"/>
      </w:r>
      <w:r w:rsidRPr="00901B03" w:rsidDel="003C51E6">
        <w:rPr>
          <w:lang w:val="en-CA"/>
        </w:rPr>
        <w:t>)</w:t>
      </w:r>
    </w:p>
    <w:p w:rsidR="00E46C7A" w:rsidRPr="00901B03" w:rsidRDefault="00E46C7A" w:rsidP="00E46C7A">
      <w:pPr>
        <w:rPr>
          <w:lang w:val="en-CA" w:eastAsia="zh-CN"/>
        </w:rPr>
      </w:pPr>
      <w:r w:rsidRPr="00901B03">
        <w:rPr>
          <w:lang w:val="en-CA" w:eastAsia="zh-CN"/>
        </w:rPr>
        <w:t>The variables mvScaleHor, mvScaleVer, dHorX and dVerX are derived as follows:</w:t>
      </w:r>
    </w:p>
    <w:p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000A4702" w:rsidRPr="008A6174" w:rsidDel="003C51E6">
        <w:rPr>
          <w:lang w:val="en-CA" w:eastAsia="zh-CN"/>
        </w:rPr>
        <w:fldChar w:fldCharType="begin" w:fldLock="1"/>
      </w:r>
      <w:r w:rsidRPr="008A6174" w:rsidDel="003C51E6">
        <w:rPr>
          <w:lang w:val="en-CA" w:eastAsia="zh-CN"/>
        </w:rPr>
        <w:instrText xml:space="preserve"> STYLEREF 1 \s </w:instrText>
      </w:r>
      <w:r w:rsidR="000A4702" w:rsidRPr="008A6174" w:rsidDel="003C51E6">
        <w:rPr>
          <w:lang w:val="en-CA" w:eastAsia="zh-CN"/>
        </w:rPr>
        <w:fldChar w:fldCharType="separate"/>
      </w:r>
      <w:r w:rsidR="00AA6F6A">
        <w:rPr>
          <w:noProof/>
          <w:lang w:val="en-CA" w:eastAsia="zh-CN"/>
        </w:rPr>
        <w:t>8</w:t>
      </w:r>
      <w:r w:rsidR="000A4702" w:rsidRPr="008A6174" w:rsidDel="003C51E6">
        <w:rPr>
          <w:lang w:val="en-CA" w:eastAsia="zh-CN"/>
        </w:rPr>
        <w:fldChar w:fldCharType="end"/>
      </w:r>
      <w:r w:rsidRPr="008A6174" w:rsidDel="003C51E6">
        <w:rPr>
          <w:lang w:val="en-CA" w:eastAsia="zh-CN"/>
        </w:rPr>
        <w:noBreakHyphen/>
      </w:r>
      <w:r w:rsidR="000A4702" w:rsidRPr="008A6174" w:rsidDel="003C51E6">
        <w:rPr>
          <w:lang w:val="en-CA" w:eastAsia="zh-CN"/>
        </w:rPr>
        <w:fldChar w:fldCharType="begin" w:fldLock="1"/>
      </w:r>
      <w:r w:rsidRPr="008A6174" w:rsidDel="003C51E6">
        <w:rPr>
          <w:lang w:val="en-CA" w:eastAsia="zh-CN"/>
        </w:rPr>
        <w:instrText xml:space="preserve"> SEQ Equation \* ARABIC \s 1 </w:instrText>
      </w:r>
      <w:r w:rsidR="000A4702" w:rsidRPr="008A6174" w:rsidDel="003C51E6">
        <w:rPr>
          <w:lang w:val="en-CA" w:eastAsia="zh-CN"/>
        </w:rPr>
        <w:fldChar w:fldCharType="separate"/>
      </w:r>
      <w:r w:rsidR="00AA6F6A">
        <w:rPr>
          <w:noProof/>
          <w:lang w:val="en-CA" w:eastAsia="zh-CN"/>
        </w:rPr>
        <w:t>532</w:t>
      </w:r>
      <w:r w:rsidR="000A4702" w:rsidRPr="008A6174" w:rsidDel="003C51E6">
        <w:rPr>
          <w:lang w:val="en-CA" w:eastAsia="zh-CN"/>
        </w:rPr>
        <w:fldChar w:fldCharType="end"/>
      </w:r>
      <w:r w:rsidRPr="008A6174" w:rsidDel="003C51E6">
        <w:rPr>
          <w:lang w:val="en-CA" w:eastAsia="zh-CN"/>
        </w:rPr>
        <w:t>)</w:t>
      </w:r>
    </w:p>
    <w:p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000A4702" w:rsidRPr="008A6174" w:rsidDel="003C51E6">
        <w:rPr>
          <w:lang w:val="en-CA" w:eastAsia="zh-CN"/>
        </w:rPr>
        <w:fldChar w:fldCharType="begin" w:fldLock="1"/>
      </w:r>
      <w:r w:rsidRPr="008A6174" w:rsidDel="003C51E6">
        <w:rPr>
          <w:lang w:val="en-CA" w:eastAsia="zh-CN"/>
        </w:rPr>
        <w:instrText xml:space="preserve"> STYLEREF 1 \s </w:instrText>
      </w:r>
      <w:r w:rsidR="000A4702" w:rsidRPr="008A6174" w:rsidDel="003C51E6">
        <w:rPr>
          <w:lang w:val="en-CA" w:eastAsia="zh-CN"/>
        </w:rPr>
        <w:fldChar w:fldCharType="separate"/>
      </w:r>
      <w:r w:rsidR="00AA6F6A">
        <w:rPr>
          <w:noProof/>
          <w:lang w:val="en-CA" w:eastAsia="zh-CN"/>
        </w:rPr>
        <w:t>8</w:t>
      </w:r>
      <w:r w:rsidR="000A4702" w:rsidRPr="008A6174" w:rsidDel="003C51E6">
        <w:rPr>
          <w:lang w:val="en-CA" w:eastAsia="zh-CN"/>
        </w:rPr>
        <w:fldChar w:fldCharType="end"/>
      </w:r>
      <w:r w:rsidRPr="008A6174" w:rsidDel="003C51E6">
        <w:rPr>
          <w:lang w:val="en-CA" w:eastAsia="zh-CN"/>
        </w:rPr>
        <w:noBreakHyphen/>
      </w:r>
      <w:r w:rsidR="000A4702" w:rsidRPr="008A6174" w:rsidDel="003C51E6">
        <w:rPr>
          <w:lang w:val="en-CA" w:eastAsia="zh-CN"/>
        </w:rPr>
        <w:fldChar w:fldCharType="begin" w:fldLock="1"/>
      </w:r>
      <w:r w:rsidRPr="008A6174" w:rsidDel="003C51E6">
        <w:rPr>
          <w:lang w:val="en-CA" w:eastAsia="zh-CN"/>
        </w:rPr>
        <w:instrText xml:space="preserve"> SEQ Equation \* ARABIC \s 1 </w:instrText>
      </w:r>
      <w:r w:rsidR="000A4702" w:rsidRPr="008A6174" w:rsidDel="003C51E6">
        <w:rPr>
          <w:lang w:val="en-CA" w:eastAsia="zh-CN"/>
        </w:rPr>
        <w:fldChar w:fldCharType="separate"/>
      </w:r>
      <w:r w:rsidR="00AA6F6A">
        <w:rPr>
          <w:noProof/>
          <w:lang w:val="en-CA" w:eastAsia="zh-CN"/>
        </w:rPr>
        <w:t>533</w:t>
      </w:r>
      <w:r w:rsidR="000A4702" w:rsidRPr="008A6174" w:rsidDel="003C51E6">
        <w:rPr>
          <w:lang w:val="en-CA" w:eastAsia="zh-CN"/>
        </w:rPr>
        <w:fldChar w:fldCharType="end"/>
      </w:r>
      <w:r w:rsidRPr="008A6174" w:rsidDel="003C51E6">
        <w:rPr>
          <w:lang w:val="en-CA" w:eastAsia="zh-CN"/>
        </w:rPr>
        <w:t>)</w:t>
      </w:r>
    </w:p>
    <w:p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000A4702" w:rsidRPr="008A6174" w:rsidDel="003C51E6">
        <w:rPr>
          <w:lang w:val="en-CA" w:eastAsia="zh-CN"/>
        </w:rPr>
        <w:fldChar w:fldCharType="begin" w:fldLock="1"/>
      </w:r>
      <w:r w:rsidRPr="008A6174" w:rsidDel="003C51E6">
        <w:rPr>
          <w:lang w:val="en-CA" w:eastAsia="zh-CN"/>
        </w:rPr>
        <w:instrText xml:space="preserve"> STYLEREF 1 \s </w:instrText>
      </w:r>
      <w:r w:rsidR="000A4702" w:rsidRPr="008A6174" w:rsidDel="003C51E6">
        <w:rPr>
          <w:lang w:val="en-CA" w:eastAsia="zh-CN"/>
        </w:rPr>
        <w:fldChar w:fldCharType="separate"/>
      </w:r>
      <w:r w:rsidR="00AA6F6A">
        <w:rPr>
          <w:noProof/>
          <w:lang w:val="en-CA" w:eastAsia="zh-CN"/>
        </w:rPr>
        <w:t>8</w:t>
      </w:r>
      <w:r w:rsidR="000A4702" w:rsidRPr="008A6174" w:rsidDel="003C51E6">
        <w:rPr>
          <w:lang w:val="en-CA" w:eastAsia="zh-CN"/>
        </w:rPr>
        <w:fldChar w:fldCharType="end"/>
      </w:r>
      <w:r w:rsidRPr="008A6174" w:rsidDel="003C51E6">
        <w:rPr>
          <w:lang w:val="en-CA" w:eastAsia="zh-CN"/>
        </w:rPr>
        <w:noBreakHyphen/>
      </w:r>
      <w:r w:rsidR="000A4702" w:rsidRPr="008A6174" w:rsidDel="003C51E6">
        <w:rPr>
          <w:lang w:val="en-CA" w:eastAsia="zh-CN"/>
        </w:rPr>
        <w:fldChar w:fldCharType="begin" w:fldLock="1"/>
      </w:r>
      <w:r w:rsidRPr="008A6174" w:rsidDel="003C51E6">
        <w:rPr>
          <w:lang w:val="en-CA" w:eastAsia="zh-CN"/>
        </w:rPr>
        <w:instrText xml:space="preserve"> SEQ Equation \* ARABIC \s 1 </w:instrText>
      </w:r>
      <w:r w:rsidR="000A4702" w:rsidRPr="008A6174" w:rsidDel="003C51E6">
        <w:rPr>
          <w:lang w:val="en-CA" w:eastAsia="zh-CN"/>
        </w:rPr>
        <w:fldChar w:fldCharType="separate"/>
      </w:r>
      <w:r w:rsidR="00AA6F6A">
        <w:rPr>
          <w:noProof/>
          <w:lang w:val="en-CA" w:eastAsia="zh-CN"/>
        </w:rPr>
        <w:t>534</w:t>
      </w:r>
      <w:r w:rsidR="000A4702" w:rsidRPr="008A6174" w:rsidDel="003C51E6">
        <w:rPr>
          <w:lang w:val="en-CA" w:eastAsia="zh-CN"/>
        </w:rPr>
        <w:fldChar w:fldCharType="end"/>
      </w:r>
      <w:r w:rsidRPr="008A6174" w:rsidDel="003C51E6">
        <w:rPr>
          <w:lang w:val="en-CA" w:eastAsia="zh-CN"/>
        </w:rPr>
        <w:t>)</w:t>
      </w:r>
    </w:p>
    <w:p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000A4702" w:rsidRPr="008A6174" w:rsidDel="003C51E6">
        <w:rPr>
          <w:lang w:val="en-CA"/>
        </w:rPr>
        <w:fldChar w:fldCharType="begin" w:fldLock="1"/>
      </w:r>
      <w:r w:rsidRPr="008A6174" w:rsidDel="003C51E6">
        <w:rPr>
          <w:lang w:val="en-CA"/>
        </w:rPr>
        <w:instrText xml:space="preserve"> STYLEREF 1 \s </w:instrText>
      </w:r>
      <w:r w:rsidR="000A4702" w:rsidRPr="008A6174" w:rsidDel="003C51E6">
        <w:rPr>
          <w:lang w:val="en-CA"/>
        </w:rPr>
        <w:fldChar w:fldCharType="separate"/>
      </w:r>
      <w:r w:rsidR="00AA6F6A">
        <w:rPr>
          <w:noProof/>
          <w:lang w:val="en-CA"/>
        </w:rPr>
        <w:t>8</w:t>
      </w:r>
      <w:r w:rsidR="000A4702" w:rsidRPr="008A6174" w:rsidDel="003C51E6">
        <w:rPr>
          <w:lang w:val="en-CA"/>
        </w:rPr>
        <w:fldChar w:fldCharType="end"/>
      </w:r>
      <w:r w:rsidRPr="008A6174" w:rsidDel="003C51E6">
        <w:rPr>
          <w:lang w:val="en-CA"/>
        </w:rPr>
        <w:noBreakHyphen/>
      </w:r>
      <w:r w:rsidR="000A4702" w:rsidRPr="008A6174" w:rsidDel="003C51E6">
        <w:rPr>
          <w:lang w:val="en-CA"/>
        </w:rPr>
        <w:fldChar w:fldCharType="begin" w:fldLock="1"/>
      </w:r>
      <w:r w:rsidRPr="008A6174" w:rsidDel="003C51E6">
        <w:rPr>
          <w:lang w:val="en-CA"/>
        </w:rPr>
        <w:instrText xml:space="preserve"> SEQ Equation \* ARABIC \s 1 </w:instrText>
      </w:r>
      <w:r w:rsidR="000A4702" w:rsidRPr="008A6174" w:rsidDel="003C51E6">
        <w:rPr>
          <w:lang w:val="en-CA"/>
        </w:rPr>
        <w:fldChar w:fldCharType="separate"/>
      </w:r>
      <w:r w:rsidR="00AA6F6A">
        <w:rPr>
          <w:noProof/>
          <w:lang w:val="en-CA"/>
        </w:rPr>
        <w:t>535</w:t>
      </w:r>
      <w:r w:rsidR="000A4702" w:rsidRPr="008A6174" w:rsidDel="003C51E6">
        <w:rPr>
          <w:lang w:val="en-CA"/>
        </w:rPr>
        <w:fldChar w:fldCharType="end"/>
      </w:r>
      <w:r w:rsidRPr="008A6174" w:rsidDel="003C51E6">
        <w:rPr>
          <w:lang w:val="en-CA"/>
        </w:rPr>
        <w:t>)</w:t>
      </w:r>
    </w:p>
    <w:p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000A4702" w:rsidRPr="00901B03" w:rsidDel="003C51E6">
        <w:rPr>
          <w:lang w:val="en-CA" w:eastAsia="zh-CN"/>
        </w:rPr>
        <w:fldChar w:fldCharType="begin" w:fldLock="1"/>
      </w:r>
      <w:r w:rsidRPr="00901B03" w:rsidDel="003C51E6">
        <w:rPr>
          <w:lang w:val="en-CA" w:eastAsia="zh-CN"/>
        </w:rPr>
        <w:instrText xml:space="preserve"> STYLEREF 1 \s </w:instrText>
      </w:r>
      <w:r w:rsidR="000A4702" w:rsidRPr="00901B03" w:rsidDel="003C51E6">
        <w:rPr>
          <w:lang w:val="en-CA" w:eastAsia="zh-CN"/>
        </w:rPr>
        <w:fldChar w:fldCharType="separate"/>
      </w:r>
      <w:r w:rsidR="00AA6F6A">
        <w:rPr>
          <w:noProof/>
          <w:lang w:val="en-CA" w:eastAsia="zh-CN"/>
        </w:rPr>
        <w:t>8</w:t>
      </w:r>
      <w:r w:rsidR="000A4702" w:rsidRPr="00901B03" w:rsidDel="003C51E6">
        <w:rPr>
          <w:lang w:val="en-CA" w:eastAsia="zh-CN"/>
        </w:rPr>
        <w:fldChar w:fldCharType="end"/>
      </w:r>
      <w:r w:rsidRPr="00901B03" w:rsidDel="003C51E6">
        <w:rPr>
          <w:lang w:val="en-CA" w:eastAsia="zh-CN"/>
        </w:rPr>
        <w:noBreakHyphen/>
      </w:r>
      <w:r w:rsidR="000A4702" w:rsidRPr="00901B03" w:rsidDel="003C51E6">
        <w:rPr>
          <w:lang w:val="en-CA" w:eastAsia="zh-CN"/>
        </w:rPr>
        <w:fldChar w:fldCharType="begin" w:fldLock="1"/>
      </w:r>
      <w:r w:rsidRPr="00901B03" w:rsidDel="003C51E6">
        <w:rPr>
          <w:lang w:val="en-CA" w:eastAsia="zh-CN"/>
        </w:rPr>
        <w:instrText xml:space="preserve"> SEQ Equation \* ARABIC \s 1 </w:instrText>
      </w:r>
      <w:r w:rsidR="000A4702" w:rsidRPr="00901B03" w:rsidDel="003C51E6">
        <w:rPr>
          <w:lang w:val="en-CA" w:eastAsia="zh-CN"/>
        </w:rPr>
        <w:fldChar w:fldCharType="separate"/>
      </w:r>
      <w:r w:rsidR="00AA6F6A">
        <w:rPr>
          <w:noProof/>
          <w:lang w:val="en-CA" w:eastAsia="zh-CN"/>
        </w:rPr>
        <w:t>536</w:t>
      </w:r>
      <w:r w:rsidR="000A4702" w:rsidRPr="00901B03" w:rsidDel="003C51E6">
        <w:rPr>
          <w:lang w:val="en-CA" w:eastAsia="zh-CN"/>
        </w:rPr>
        <w:fldChar w:fldCharType="end"/>
      </w:r>
      <w:r w:rsidRPr="00901B03" w:rsidDel="003C51E6">
        <w:rPr>
          <w:lang w:val="en-CA" w:eastAsia="zh-CN"/>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000A4702" w:rsidRPr="00901B03" w:rsidDel="003C51E6">
        <w:rPr>
          <w:lang w:val="en-CA" w:eastAsia="zh-CN"/>
        </w:rPr>
        <w:fldChar w:fldCharType="begin" w:fldLock="1"/>
      </w:r>
      <w:r w:rsidRPr="00901B03" w:rsidDel="003C51E6">
        <w:rPr>
          <w:lang w:val="en-CA" w:eastAsia="zh-CN"/>
        </w:rPr>
        <w:instrText xml:space="preserve"> STYLEREF 1 \s </w:instrText>
      </w:r>
      <w:r w:rsidR="000A4702" w:rsidRPr="00901B03" w:rsidDel="003C51E6">
        <w:rPr>
          <w:lang w:val="en-CA" w:eastAsia="zh-CN"/>
        </w:rPr>
        <w:fldChar w:fldCharType="separate"/>
      </w:r>
      <w:r w:rsidR="00AA6F6A">
        <w:rPr>
          <w:noProof/>
          <w:lang w:val="en-CA" w:eastAsia="zh-CN"/>
        </w:rPr>
        <w:t>8</w:t>
      </w:r>
      <w:r w:rsidR="000A4702" w:rsidRPr="00901B03" w:rsidDel="003C51E6">
        <w:rPr>
          <w:lang w:val="en-CA" w:eastAsia="zh-CN"/>
        </w:rPr>
        <w:fldChar w:fldCharType="end"/>
      </w:r>
      <w:r w:rsidRPr="00901B03" w:rsidDel="003C51E6">
        <w:rPr>
          <w:lang w:val="en-CA" w:eastAsia="zh-CN"/>
        </w:rPr>
        <w:noBreakHyphen/>
      </w:r>
      <w:r w:rsidR="000A4702" w:rsidRPr="00901B03" w:rsidDel="003C51E6">
        <w:rPr>
          <w:lang w:val="en-CA" w:eastAsia="zh-CN"/>
        </w:rPr>
        <w:fldChar w:fldCharType="begin" w:fldLock="1"/>
      </w:r>
      <w:r w:rsidRPr="00901B03" w:rsidDel="003C51E6">
        <w:rPr>
          <w:lang w:val="en-CA" w:eastAsia="zh-CN"/>
        </w:rPr>
        <w:instrText xml:space="preserve"> SEQ Equation \* ARABIC \s 1 </w:instrText>
      </w:r>
      <w:r w:rsidR="000A4702" w:rsidRPr="00901B03" w:rsidDel="003C51E6">
        <w:rPr>
          <w:lang w:val="en-CA" w:eastAsia="zh-CN"/>
        </w:rPr>
        <w:fldChar w:fldCharType="separate"/>
      </w:r>
      <w:r w:rsidR="00AA6F6A">
        <w:rPr>
          <w:noProof/>
          <w:lang w:val="en-CA" w:eastAsia="zh-CN"/>
        </w:rPr>
        <w:t>537</w:t>
      </w:r>
      <w:r w:rsidR="000A4702" w:rsidRPr="00901B03" w:rsidDel="003C51E6">
        <w:rPr>
          <w:lang w:val="en-CA" w:eastAsia="zh-CN"/>
        </w:rPr>
        <w:fldChar w:fldCharType="end"/>
      </w:r>
      <w:r w:rsidRPr="00901B03" w:rsidDel="003C51E6">
        <w:rPr>
          <w:lang w:val="en-CA" w:eastAsia="zh-CN"/>
        </w:rPr>
        <w:t>)</w:t>
      </w:r>
    </w:p>
    <w:p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000A4702" w:rsidRPr="00901B03" w:rsidDel="003C51E6">
        <w:rPr>
          <w:lang w:val="en-CA" w:eastAsia="zh-CN"/>
        </w:rPr>
        <w:fldChar w:fldCharType="begin" w:fldLock="1"/>
      </w:r>
      <w:r w:rsidRPr="00901B03" w:rsidDel="003C51E6">
        <w:rPr>
          <w:lang w:val="en-CA" w:eastAsia="zh-CN"/>
        </w:rPr>
        <w:instrText xml:space="preserve"> STYLEREF 1 \s </w:instrText>
      </w:r>
      <w:r w:rsidR="000A4702" w:rsidRPr="00901B03" w:rsidDel="003C51E6">
        <w:rPr>
          <w:lang w:val="en-CA" w:eastAsia="zh-CN"/>
        </w:rPr>
        <w:fldChar w:fldCharType="separate"/>
      </w:r>
      <w:r w:rsidR="00AA6F6A">
        <w:rPr>
          <w:noProof/>
          <w:lang w:val="en-CA" w:eastAsia="zh-CN"/>
        </w:rPr>
        <w:t>8</w:t>
      </w:r>
      <w:r w:rsidR="000A4702" w:rsidRPr="00901B03" w:rsidDel="003C51E6">
        <w:rPr>
          <w:lang w:val="en-CA" w:eastAsia="zh-CN"/>
        </w:rPr>
        <w:fldChar w:fldCharType="end"/>
      </w:r>
      <w:r w:rsidRPr="00901B03" w:rsidDel="003C51E6">
        <w:rPr>
          <w:lang w:val="en-CA" w:eastAsia="zh-CN"/>
        </w:rPr>
        <w:noBreakHyphen/>
      </w:r>
      <w:r w:rsidR="000A4702" w:rsidRPr="00901B03" w:rsidDel="003C51E6">
        <w:rPr>
          <w:lang w:val="en-CA" w:eastAsia="zh-CN"/>
        </w:rPr>
        <w:fldChar w:fldCharType="begin" w:fldLock="1"/>
      </w:r>
      <w:r w:rsidRPr="00901B03" w:rsidDel="003C51E6">
        <w:rPr>
          <w:lang w:val="en-CA" w:eastAsia="zh-CN"/>
        </w:rPr>
        <w:instrText xml:space="preserve"> SEQ Equation \* ARABIC \s 1 </w:instrText>
      </w:r>
      <w:r w:rsidR="000A4702" w:rsidRPr="00901B03" w:rsidDel="003C51E6">
        <w:rPr>
          <w:lang w:val="en-CA" w:eastAsia="zh-CN"/>
        </w:rPr>
        <w:fldChar w:fldCharType="separate"/>
      </w:r>
      <w:r w:rsidR="00AA6F6A">
        <w:rPr>
          <w:noProof/>
          <w:lang w:val="en-CA" w:eastAsia="zh-CN"/>
        </w:rPr>
        <w:t>538</w:t>
      </w:r>
      <w:r w:rsidR="000A4702" w:rsidRPr="00901B03" w:rsidDel="003C51E6">
        <w:rPr>
          <w:lang w:val="en-CA" w:eastAsia="zh-CN"/>
        </w:rPr>
        <w:fldChar w:fldCharType="end"/>
      </w:r>
      <w:r w:rsidRPr="00901B03" w:rsidDel="003C51E6">
        <w:rPr>
          <w:lang w:val="en-CA" w:eastAsia="zh-CN"/>
        </w:rPr>
        <w:t>)</w:t>
      </w:r>
    </w:p>
    <w:p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539</w:t>
      </w:r>
      <w:r w:rsidR="000A4702" w:rsidRPr="00901B03" w:rsidDel="003C51E6">
        <w:rPr>
          <w:lang w:val="en-CA"/>
        </w:rPr>
        <w:fldChar w:fldCharType="end"/>
      </w:r>
      <w:r w:rsidRPr="00901B03" w:rsidDel="003C51E6">
        <w:rPr>
          <w:lang w:val="en-CA"/>
        </w:rPr>
        <w:t>)</w:t>
      </w:r>
    </w:p>
    <w:p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000A4702" w:rsidRPr="00901B03" w:rsidDel="003C51E6">
        <w:rPr>
          <w:lang w:val="en-CA" w:eastAsia="zh-CN"/>
        </w:rPr>
        <w:fldChar w:fldCharType="begin" w:fldLock="1"/>
      </w:r>
      <w:r w:rsidRPr="00901B03" w:rsidDel="003C51E6">
        <w:rPr>
          <w:lang w:val="en-CA" w:eastAsia="zh-CN"/>
        </w:rPr>
        <w:instrText xml:space="preserve"> STYLEREF 1 \s </w:instrText>
      </w:r>
      <w:r w:rsidR="000A4702" w:rsidRPr="00901B03" w:rsidDel="003C51E6">
        <w:rPr>
          <w:lang w:val="en-CA" w:eastAsia="zh-CN"/>
        </w:rPr>
        <w:fldChar w:fldCharType="separate"/>
      </w:r>
      <w:r w:rsidR="00AA6F6A">
        <w:rPr>
          <w:noProof/>
          <w:lang w:val="en-CA" w:eastAsia="zh-CN"/>
        </w:rPr>
        <w:t>8</w:t>
      </w:r>
      <w:r w:rsidR="000A4702" w:rsidRPr="00901B03" w:rsidDel="003C51E6">
        <w:rPr>
          <w:lang w:val="en-CA" w:eastAsia="zh-CN"/>
        </w:rPr>
        <w:fldChar w:fldCharType="end"/>
      </w:r>
      <w:r w:rsidRPr="00901B03" w:rsidDel="003C51E6">
        <w:rPr>
          <w:lang w:val="en-CA" w:eastAsia="zh-CN"/>
        </w:rPr>
        <w:noBreakHyphen/>
      </w:r>
      <w:r w:rsidR="000A4702" w:rsidRPr="00901B03" w:rsidDel="003C51E6">
        <w:rPr>
          <w:lang w:val="en-CA" w:eastAsia="zh-CN"/>
        </w:rPr>
        <w:fldChar w:fldCharType="begin" w:fldLock="1"/>
      </w:r>
      <w:r w:rsidRPr="00901B03" w:rsidDel="003C51E6">
        <w:rPr>
          <w:lang w:val="en-CA" w:eastAsia="zh-CN"/>
        </w:rPr>
        <w:instrText xml:space="preserve"> SEQ Equation \* ARABIC \s 1 </w:instrText>
      </w:r>
      <w:r w:rsidR="000A4702" w:rsidRPr="00901B03" w:rsidDel="003C51E6">
        <w:rPr>
          <w:lang w:val="en-CA" w:eastAsia="zh-CN"/>
        </w:rPr>
        <w:fldChar w:fldCharType="separate"/>
      </w:r>
      <w:r w:rsidR="00AA6F6A">
        <w:rPr>
          <w:noProof/>
          <w:lang w:val="en-CA" w:eastAsia="zh-CN"/>
        </w:rPr>
        <w:t>540</w:t>
      </w:r>
      <w:r w:rsidR="000A4702" w:rsidRPr="00901B03" w:rsidDel="003C51E6">
        <w:rPr>
          <w:lang w:val="en-CA" w:eastAsia="zh-CN"/>
        </w:rPr>
        <w:fldChar w:fldCharType="end"/>
      </w:r>
      <w:r w:rsidRPr="00901B03" w:rsidDel="003C51E6">
        <w:rPr>
          <w:lang w:val="en-CA" w:eastAsia="zh-CN"/>
        </w:rPr>
        <w:t>)</w:t>
      </w:r>
    </w:p>
    <w:p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000A4702" w:rsidRPr="00901B03" w:rsidDel="003C51E6">
        <w:rPr>
          <w:lang w:val="en-CA" w:eastAsia="zh-CN"/>
        </w:rPr>
        <w:fldChar w:fldCharType="begin" w:fldLock="1"/>
      </w:r>
      <w:r w:rsidRPr="00901B03" w:rsidDel="003C51E6">
        <w:rPr>
          <w:lang w:val="en-CA" w:eastAsia="zh-CN"/>
        </w:rPr>
        <w:instrText xml:space="preserve"> STYLEREF 1 \s </w:instrText>
      </w:r>
      <w:r w:rsidR="000A4702" w:rsidRPr="00901B03" w:rsidDel="003C51E6">
        <w:rPr>
          <w:lang w:val="en-CA" w:eastAsia="zh-CN"/>
        </w:rPr>
        <w:fldChar w:fldCharType="separate"/>
      </w:r>
      <w:r w:rsidR="00AA6F6A">
        <w:rPr>
          <w:noProof/>
          <w:lang w:val="en-CA" w:eastAsia="zh-CN"/>
        </w:rPr>
        <w:t>8</w:t>
      </w:r>
      <w:r w:rsidR="000A4702" w:rsidRPr="00901B03" w:rsidDel="003C51E6">
        <w:rPr>
          <w:lang w:val="en-CA" w:eastAsia="zh-CN"/>
        </w:rPr>
        <w:fldChar w:fldCharType="end"/>
      </w:r>
      <w:r w:rsidRPr="00901B03" w:rsidDel="003C51E6">
        <w:rPr>
          <w:lang w:val="en-CA" w:eastAsia="zh-CN"/>
        </w:rPr>
        <w:noBreakHyphen/>
      </w:r>
      <w:r w:rsidR="000A4702" w:rsidRPr="00901B03" w:rsidDel="003C51E6">
        <w:rPr>
          <w:lang w:val="en-CA" w:eastAsia="zh-CN"/>
        </w:rPr>
        <w:fldChar w:fldCharType="begin" w:fldLock="1"/>
      </w:r>
      <w:r w:rsidRPr="00901B03" w:rsidDel="003C51E6">
        <w:rPr>
          <w:lang w:val="en-CA" w:eastAsia="zh-CN"/>
        </w:rPr>
        <w:instrText xml:space="preserve"> SEQ Equation \* ARABIC \s 1 </w:instrText>
      </w:r>
      <w:r w:rsidR="000A4702" w:rsidRPr="00901B03" w:rsidDel="003C51E6">
        <w:rPr>
          <w:lang w:val="en-CA" w:eastAsia="zh-CN"/>
        </w:rPr>
        <w:fldChar w:fldCharType="separate"/>
      </w:r>
      <w:r w:rsidR="00AA6F6A">
        <w:rPr>
          <w:noProof/>
          <w:lang w:val="en-CA" w:eastAsia="zh-CN"/>
        </w:rPr>
        <w:t>541</w:t>
      </w:r>
      <w:r w:rsidR="000A4702" w:rsidRPr="00901B03" w:rsidDel="003C51E6">
        <w:rPr>
          <w:lang w:val="en-CA" w:eastAsia="zh-CN"/>
        </w:rPr>
        <w:fldChar w:fldCharType="end"/>
      </w:r>
      <w:r w:rsidRPr="00901B03" w:rsidDel="003C51E6">
        <w:rPr>
          <w:lang w:val="en-CA" w:eastAsia="zh-CN"/>
        </w:rPr>
        <w:t>)</w:t>
      </w:r>
    </w:p>
    <w:p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000A4702" w:rsidRPr="00901B03" w:rsidDel="003C51E6">
        <w:rPr>
          <w:lang w:val="en-CA" w:eastAsia="zh-CN"/>
        </w:rPr>
        <w:fldChar w:fldCharType="begin" w:fldLock="1"/>
      </w:r>
      <w:r w:rsidRPr="00901B03" w:rsidDel="003C51E6">
        <w:rPr>
          <w:lang w:val="en-CA" w:eastAsia="zh-CN"/>
        </w:rPr>
        <w:instrText xml:space="preserve"> STYLEREF 1 \s </w:instrText>
      </w:r>
      <w:r w:rsidR="000A4702" w:rsidRPr="00901B03" w:rsidDel="003C51E6">
        <w:rPr>
          <w:lang w:val="en-CA" w:eastAsia="zh-CN"/>
        </w:rPr>
        <w:fldChar w:fldCharType="separate"/>
      </w:r>
      <w:r w:rsidR="00AA6F6A">
        <w:rPr>
          <w:noProof/>
          <w:lang w:val="en-CA" w:eastAsia="zh-CN"/>
        </w:rPr>
        <w:t>8</w:t>
      </w:r>
      <w:r w:rsidR="000A4702" w:rsidRPr="00901B03" w:rsidDel="003C51E6">
        <w:rPr>
          <w:lang w:val="en-CA" w:eastAsia="zh-CN"/>
        </w:rPr>
        <w:fldChar w:fldCharType="end"/>
      </w:r>
      <w:r w:rsidRPr="00901B03" w:rsidDel="003C51E6">
        <w:rPr>
          <w:lang w:val="en-CA" w:eastAsia="zh-CN"/>
        </w:rPr>
        <w:noBreakHyphen/>
      </w:r>
      <w:r w:rsidR="000A4702" w:rsidRPr="00901B03" w:rsidDel="003C51E6">
        <w:rPr>
          <w:lang w:val="en-CA" w:eastAsia="zh-CN"/>
        </w:rPr>
        <w:fldChar w:fldCharType="begin" w:fldLock="1"/>
      </w:r>
      <w:r w:rsidRPr="00901B03" w:rsidDel="003C51E6">
        <w:rPr>
          <w:lang w:val="en-CA" w:eastAsia="zh-CN"/>
        </w:rPr>
        <w:instrText xml:space="preserve"> SEQ Equation \* ARABIC \s 1 </w:instrText>
      </w:r>
      <w:r w:rsidR="000A4702" w:rsidRPr="00901B03" w:rsidDel="003C51E6">
        <w:rPr>
          <w:lang w:val="en-CA" w:eastAsia="zh-CN"/>
        </w:rPr>
        <w:fldChar w:fldCharType="separate"/>
      </w:r>
      <w:r w:rsidR="00AA6F6A">
        <w:rPr>
          <w:noProof/>
          <w:lang w:val="en-CA" w:eastAsia="zh-CN"/>
        </w:rPr>
        <w:t>542</w:t>
      </w:r>
      <w:r w:rsidR="000A4702" w:rsidRPr="00901B03" w:rsidDel="003C51E6">
        <w:rPr>
          <w:lang w:val="en-CA" w:eastAsia="zh-CN"/>
        </w:rPr>
        <w:fldChar w:fldCharType="end"/>
      </w:r>
      <w:r w:rsidRPr="00901B03" w:rsidDel="003C51E6">
        <w:rPr>
          <w:lang w:val="en-CA" w:eastAsia="zh-CN"/>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000A4702" w:rsidRPr="00901B03" w:rsidDel="003C51E6">
        <w:rPr>
          <w:lang w:val="en-CA" w:eastAsia="zh-CN"/>
        </w:rPr>
        <w:fldChar w:fldCharType="begin" w:fldLock="1"/>
      </w:r>
      <w:r w:rsidRPr="00901B03" w:rsidDel="003C51E6">
        <w:rPr>
          <w:lang w:val="en-CA" w:eastAsia="zh-CN"/>
        </w:rPr>
        <w:instrText xml:space="preserve"> STYLEREF 1 \s </w:instrText>
      </w:r>
      <w:r w:rsidR="000A4702" w:rsidRPr="00901B03" w:rsidDel="003C51E6">
        <w:rPr>
          <w:lang w:val="en-CA" w:eastAsia="zh-CN"/>
        </w:rPr>
        <w:fldChar w:fldCharType="separate"/>
      </w:r>
      <w:r w:rsidR="00AA6F6A">
        <w:rPr>
          <w:noProof/>
          <w:lang w:val="en-CA" w:eastAsia="zh-CN"/>
        </w:rPr>
        <w:t>8</w:t>
      </w:r>
      <w:r w:rsidR="000A4702" w:rsidRPr="00901B03" w:rsidDel="003C51E6">
        <w:rPr>
          <w:lang w:val="en-CA" w:eastAsia="zh-CN"/>
        </w:rPr>
        <w:fldChar w:fldCharType="end"/>
      </w:r>
      <w:r w:rsidRPr="00901B03" w:rsidDel="003C51E6">
        <w:rPr>
          <w:lang w:val="en-CA" w:eastAsia="zh-CN"/>
        </w:rPr>
        <w:noBreakHyphen/>
      </w:r>
      <w:r w:rsidR="000A4702" w:rsidRPr="00901B03" w:rsidDel="003C51E6">
        <w:rPr>
          <w:lang w:val="en-CA" w:eastAsia="zh-CN"/>
        </w:rPr>
        <w:fldChar w:fldCharType="begin" w:fldLock="1"/>
      </w:r>
      <w:r w:rsidRPr="00901B03" w:rsidDel="003C51E6">
        <w:rPr>
          <w:lang w:val="en-CA" w:eastAsia="zh-CN"/>
        </w:rPr>
        <w:instrText xml:space="preserve"> SEQ Equation \* ARABIC \s 1 </w:instrText>
      </w:r>
      <w:r w:rsidR="000A4702" w:rsidRPr="00901B03" w:rsidDel="003C51E6">
        <w:rPr>
          <w:lang w:val="en-CA" w:eastAsia="zh-CN"/>
        </w:rPr>
        <w:fldChar w:fldCharType="separate"/>
      </w:r>
      <w:r w:rsidR="00AA6F6A">
        <w:rPr>
          <w:noProof/>
          <w:lang w:val="en-CA" w:eastAsia="zh-CN"/>
        </w:rPr>
        <w:t>543</w:t>
      </w:r>
      <w:r w:rsidR="000A4702" w:rsidRPr="00901B03" w:rsidDel="003C51E6">
        <w:rPr>
          <w:lang w:val="en-CA" w:eastAsia="zh-CN"/>
        </w:rPr>
        <w:fldChar w:fldCharType="end"/>
      </w:r>
      <w:r w:rsidRPr="00901B03" w:rsidDel="003C51E6">
        <w:rPr>
          <w:lang w:val="en-CA" w:eastAsia="zh-CN"/>
        </w:rPr>
        <w:t>)</w:t>
      </w:r>
    </w:p>
    <w:p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lastRenderedPageBreak/>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544</w:t>
      </w:r>
      <w:r w:rsidR="000A4702" w:rsidRPr="00901B03" w:rsidDel="003C51E6">
        <w:rPr>
          <w:lang w:val="en-CA"/>
        </w:rPr>
        <w:fldChar w:fldCharType="end"/>
      </w:r>
      <w:r w:rsidRPr="00901B03" w:rsidDel="003C51E6">
        <w:rPr>
          <w:lang w:val="en-CA"/>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000A4702" w:rsidRPr="00901B03" w:rsidDel="003C51E6">
        <w:rPr>
          <w:lang w:val="en-CA" w:eastAsia="zh-CN"/>
        </w:rPr>
        <w:fldChar w:fldCharType="begin" w:fldLock="1"/>
      </w:r>
      <w:r w:rsidRPr="00901B03" w:rsidDel="003C51E6">
        <w:rPr>
          <w:lang w:val="en-CA" w:eastAsia="zh-CN"/>
        </w:rPr>
        <w:instrText xml:space="preserve"> STYLEREF 1 \s </w:instrText>
      </w:r>
      <w:r w:rsidR="000A4702" w:rsidRPr="00901B03" w:rsidDel="003C51E6">
        <w:rPr>
          <w:lang w:val="en-CA" w:eastAsia="zh-CN"/>
        </w:rPr>
        <w:fldChar w:fldCharType="separate"/>
      </w:r>
      <w:r w:rsidR="00AA6F6A">
        <w:rPr>
          <w:noProof/>
          <w:lang w:val="en-CA" w:eastAsia="zh-CN"/>
        </w:rPr>
        <w:t>8</w:t>
      </w:r>
      <w:r w:rsidR="000A4702" w:rsidRPr="00901B03" w:rsidDel="003C51E6">
        <w:rPr>
          <w:lang w:val="en-CA" w:eastAsia="zh-CN"/>
        </w:rPr>
        <w:fldChar w:fldCharType="end"/>
      </w:r>
      <w:r w:rsidRPr="00901B03" w:rsidDel="003C51E6">
        <w:rPr>
          <w:lang w:val="en-CA" w:eastAsia="zh-CN"/>
        </w:rPr>
        <w:noBreakHyphen/>
      </w:r>
      <w:r w:rsidR="000A4702" w:rsidRPr="00901B03" w:rsidDel="003C51E6">
        <w:rPr>
          <w:lang w:val="en-CA" w:eastAsia="zh-CN"/>
        </w:rPr>
        <w:fldChar w:fldCharType="begin" w:fldLock="1"/>
      </w:r>
      <w:r w:rsidRPr="00901B03" w:rsidDel="003C51E6">
        <w:rPr>
          <w:lang w:val="en-CA" w:eastAsia="zh-CN"/>
        </w:rPr>
        <w:instrText xml:space="preserve"> SEQ Equation \* ARABIC \s 1 </w:instrText>
      </w:r>
      <w:r w:rsidR="000A4702" w:rsidRPr="00901B03" w:rsidDel="003C51E6">
        <w:rPr>
          <w:lang w:val="en-CA" w:eastAsia="zh-CN"/>
        </w:rPr>
        <w:fldChar w:fldCharType="separate"/>
      </w:r>
      <w:r w:rsidR="00AA6F6A">
        <w:rPr>
          <w:noProof/>
          <w:lang w:val="en-CA" w:eastAsia="zh-CN"/>
        </w:rPr>
        <w:t>545</w:t>
      </w:r>
      <w:r w:rsidR="000A4702" w:rsidRPr="00901B03" w:rsidDel="003C51E6">
        <w:rPr>
          <w:lang w:val="en-CA" w:eastAsia="zh-CN"/>
        </w:rPr>
        <w:fldChar w:fldCharType="end"/>
      </w:r>
      <w:r w:rsidRPr="00901B03" w:rsidDel="003C51E6">
        <w:rPr>
          <w:lang w:val="en-CA" w:eastAsia="zh-CN"/>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000A4702" w:rsidRPr="00901B03" w:rsidDel="003C51E6">
        <w:rPr>
          <w:lang w:val="en-CA" w:eastAsia="zh-CN"/>
        </w:rPr>
        <w:fldChar w:fldCharType="begin" w:fldLock="1"/>
      </w:r>
      <w:r w:rsidRPr="00901B03" w:rsidDel="003C51E6">
        <w:rPr>
          <w:lang w:val="en-CA" w:eastAsia="zh-CN"/>
        </w:rPr>
        <w:instrText xml:space="preserve"> STYLEREF 1 \s </w:instrText>
      </w:r>
      <w:r w:rsidR="000A4702" w:rsidRPr="00901B03" w:rsidDel="003C51E6">
        <w:rPr>
          <w:lang w:val="en-CA" w:eastAsia="zh-CN"/>
        </w:rPr>
        <w:fldChar w:fldCharType="separate"/>
      </w:r>
      <w:r w:rsidR="00AA6F6A">
        <w:rPr>
          <w:noProof/>
          <w:lang w:val="en-CA" w:eastAsia="zh-CN"/>
        </w:rPr>
        <w:t>8</w:t>
      </w:r>
      <w:r w:rsidR="000A4702" w:rsidRPr="00901B03" w:rsidDel="003C51E6">
        <w:rPr>
          <w:lang w:val="en-CA" w:eastAsia="zh-CN"/>
        </w:rPr>
        <w:fldChar w:fldCharType="end"/>
      </w:r>
      <w:r w:rsidRPr="00901B03" w:rsidDel="003C51E6">
        <w:rPr>
          <w:lang w:val="en-CA" w:eastAsia="zh-CN"/>
        </w:rPr>
        <w:noBreakHyphen/>
      </w:r>
      <w:r w:rsidR="000A4702" w:rsidRPr="00901B03" w:rsidDel="003C51E6">
        <w:rPr>
          <w:lang w:val="en-CA" w:eastAsia="zh-CN"/>
        </w:rPr>
        <w:fldChar w:fldCharType="begin" w:fldLock="1"/>
      </w:r>
      <w:r w:rsidRPr="00901B03" w:rsidDel="003C51E6">
        <w:rPr>
          <w:lang w:val="en-CA" w:eastAsia="zh-CN"/>
        </w:rPr>
        <w:instrText xml:space="preserve"> SEQ Equation \* ARABIC \s 1 </w:instrText>
      </w:r>
      <w:r w:rsidR="000A4702" w:rsidRPr="00901B03" w:rsidDel="003C51E6">
        <w:rPr>
          <w:lang w:val="en-CA" w:eastAsia="zh-CN"/>
        </w:rPr>
        <w:fldChar w:fldCharType="separate"/>
      </w:r>
      <w:r w:rsidR="00AA6F6A">
        <w:rPr>
          <w:noProof/>
          <w:lang w:val="en-CA" w:eastAsia="zh-CN"/>
        </w:rPr>
        <w:t>546</w:t>
      </w:r>
      <w:r w:rsidR="000A4702" w:rsidRPr="00901B03" w:rsidDel="003C51E6">
        <w:rPr>
          <w:lang w:val="en-CA" w:eastAsia="zh-CN"/>
        </w:rPr>
        <w:fldChar w:fldCharType="end"/>
      </w:r>
      <w:r w:rsidRPr="00901B03" w:rsidDel="003C51E6">
        <w:rPr>
          <w:lang w:val="en-CA" w:eastAsia="zh-CN"/>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547</w:t>
      </w:r>
      <w:r w:rsidR="000A4702" w:rsidRPr="00901B03" w:rsidDel="003C51E6">
        <w:rPr>
          <w:lang w:val="en-CA"/>
        </w:rPr>
        <w:fldChar w:fldCharType="end"/>
      </w:r>
      <w:r w:rsidRPr="00901B03" w:rsidDel="003C51E6">
        <w:rPr>
          <w:lang w:val="en-CA"/>
        </w:rPr>
        <w:t>)</w:t>
      </w:r>
    </w:p>
    <w:p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000A4702" w:rsidRPr="00901B03" w:rsidDel="003C51E6">
        <w:rPr>
          <w:lang w:val="en-CA" w:eastAsia="zh-CN"/>
        </w:rPr>
        <w:fldChar w:fldCharType="begin" w:fldLock="1"/>
      </w:r>
      <w:r w:rsidRPr="00901B03" w:rsidDel="003C51E6">
        <w:rPr>
          <w:lang w:val="en-CA" w:eastAsia="zh-CN"/>
        </w:rPr>
        <w:instrText xml:space="preserve"> STYLEREF 1 \s </w:instrText>
      </w:r>
      <w:r w:rsidR="000A4702" w:rsidRPr="00901B03" w:rsidDel="003C51E6">
        <w:rPr>
          <w:lang w:val="en-CA" w:eastAsia="zh-CN"/>
        </w:rPr>
        <w:fldChar w:fldCharType="separate"/>
      </w:r>
      <w:r w:rsidR="00AA6F6A">
        <w:rPr>
          <w:noProof/>
          <w:lang w:val="en-CA" w:eastAsia="zh-CN"/>
        </w:rPr>
        <w:t>8</w:t>
      </w:r>
      <w:r w:rsidR="000A4702" w:rsidRPr="00901B03" w:rsidDel="003C51E6">
        <w:rPr>
          <w:lang w:val="en-CA" w:eastAsia="zh-CN"/>
        </w:rPr>
        <w:fldChar w:fldCharType="end"/>
      </w:r>
      <w:r w:rsidRPr="00901B03" w:rsidDel="003C51E6">
        <w:rPr>
          <w:lang w:val="en-CA" w:eastAsia="zh-CN"/>
        </w:rPr>
        <w:noBreakHyphen/>
      </w:r>
      <w:r w:rsidR="000A4702" w:rsidRPr="00901B03" w:rsidDel="003C51E6">
        <w:rPr>
          <w:lang w:val="en-CA" w:eastAsia="zh-CN"/>
        </w:rPr>
        <w:fldChar w:fldCharType="begin" w:fldLock="1"/>
      </w:r>
      <w:r w:rsidRPr="00901B03" w:rsidDel="003C51E6">
        <w:rPr>
          <w:lang w:val="en-CA" w:eastAsia="zh-CN"/>
        </w:rPr>
        <w:instrText xml:space="preserve"> SEQ Equation \* ARABIC \s 1 </w:instrText>
      </w:r>
      <w:r w:rsidR="000A4702" w:rsidRPr="00901B03" w:rsidDel="003C51E6">
        <w:rPr>
          <w:lang w:val="en-CA" w:eastAsia="zh-CN"/>
        </w:rPr>
        <w:fldChar w:fldCharType="separate"/>
      </w:r>
      <w:r w:rsidR="00AA6F6A">
        <w:rPr>
          <w:noProof/>
          <w:lang w:val="en-CA" w:eastAsia="zh-CN"/>
        </w:rPr>
        <w:t>548</w:t>
      </w:r>
      <w:r w:rsidR="000A4702" w:rsidRPr="00901B03" w:rsidDel="003C51E6">
        <w:rPr>
          <w:lang w:val="en-CA" w:eastAsia="zh-CN"/>
        </w:rPr>
        <w:fldChar w:fldCharType="end"/>
      </w:r>
      <w:r w:rsidRPr="00901B03" w:rsidDel="003C51E6">
        <w:rPr>
          <w:lang w:val="en-CA" w:eastAsia="zh-CN"/>
        </w:rPr>
        <w:t>)</w:t>
      </w:r>
    </w:p>
    <w:p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000A4702" w:rsidRPr="00901B03" w:rsidDel="003C51E6">
        <w:rPr>
          <w:lang w:val="en-CA" w:eastAsia="zh-CN"/>
        </w:rPr>
        <w:fldChar w:fldCharType="begin" w:fldLock="1"/>
      </w:r>
      <w:r w:rsidRPr="00901B03" w:rsidDel="003C51E6">
        <w:rPr>
          <w:lang w:val="en-CA" w:eastAsia="zh-CN"/>
        </w:rPr>
        <w:instrText xml:space="preserve"> STYLEREF 1 \s </w:instrText>
      </w:r>
      <w:r w:rsidR="000A4702" w:rsidRPr="00901B03" w:rsidDel="003C51E6">
        <w:rPr>
          <w:lang w:val="en-CA" w:eastAsia="zh-CN"/>
        </w:rPr>
        <w:fldChar w:fldCharType="separate"/>
      </w:r>
      <w:r w:rsidR="00AA6F6A">
        <w:rPr>
          <w:noProof/>
          <w:lang w:val="en-CA" w:eastAsia="zh-CN"/>
        </w:rPr>
        <w:t>8</w:t>
      </w:r>
      <w:r w:rsidR="000A4702" w:rsidRPr="00901B03" w:rsidDel="003C51E6">
        <w:rPr>
          <w:lang w:val="en-CA" w:eastAsia="zh-CN"/>
        </w:rPr>
        <w:fldChar w:fldCharType="end"/>
      </w:r>
      <w:r w:rsidRPr="00901B03" w:rsidDel="003C51E6">
        <w:rPr>
          <w:lang w:val="en-CA" w:eastAsia="zh-CN"/>
        </w:rPr>
        <w:noBreakHyphen/>
      </w:r>
      <w:r w:rsidR="000A4702" w:rsidRPr="00901B03" w:rsidDel="003C51E6">
        <w:rPr>
          <w:lang w:val="en-CA" w:eastAsia="zh-CN"/>
        </w:rPr>
        <w:fldChar w:fldCharType="begin" w:fldLock="1"/>
      </w:r>
      <w:r w:rsidRPr="00901B03" w:rsidDel="003C51E6">
        <w:rPr>
          <w:lang w:val="en-CA" w:eastAsia="zh-CN"/>
        </w:rPr>
        <w:instrText xml:space="preserve"> SEQ Equation \* ARABIC \s 1 </w:instrText>
      </w:r>
      <w:r w:rsidR="000A4702" w:rsidRPr="00901B03" w:rsidDel="003C51E6">
        <w:rPr>
          <w:lang w:val="en-CA" w:eastAsia="zh-CN"/>
        </w:rPr>
        <w:fldChar w:fldCharType="separate"/>
      </w:r>
      <w:r w:rsidR="00AA6F6A">
        <w:rPr>
          <w:noProof/>
          <w:lang w:val="en-CA" w:eastAsia="zh-CN"/>
        </w:rPr>
        <w:t>549</w:t>
      </w:r>
      <w:r w:rsidR="000A4702" w:rsidRPr="00901B03" w:rsidDel="003C51E6">
        <w:rPr>
          <w:lang w:val="en-CA" w:eastAsia="zh-CN"/>
        </w:rPr>
        <w:fldChar w:fldCharType="end"/>
      </w:r>
      <w:r w:rsidRPr="00901B03" w:rsidDel="003C51E6">
        <w:rPr>
          <w:lang w:val="en-CA" w:eastAsia="zh-CN"/>
        </w:rPr>
        <w:t>)</w:t>
      </w:r>
    </w:p>
    <w:p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sidR="000A4702">
        <w:rPr>
          <w:lang w:val="en-CA" w:eastAsia="ko-KR"/>
        </w:rPr>
        <w:fldChar w:fldCharType="begin" w:fldLock="1"/>
      </w:r>
      <w:r>
        <w:rPr>
          <w:lang w:val="en-CA" w:eastAsia="ko-KR"/>
        </w:rPr>
        <w:instrText xml:space="preserve"> REF _Ref524531299 \r \h </w:instrText>
      </w:r>
      <w:r w:rsidR="000A4702">
        <w:rPr>
          <w:lang w:val="en-CA" w:eastAsia="ko-KR"/>
        </w:rPr>
      </w:r>
      <w:r w:rsidR="000A4702">
        <w:rPr>
          <w:lang w:val="en-CA" w:eastAsia="ko-KR"/>
        </w:rPr>
        <w:fldChar w:fldCharType="separate"/>
      </w:r>
      <w:r w:rsidR="00AA6F6A">
        <w:rPr>
          <w:lang w:val="en-CA" w:eastAsia="ko-KR"/>
        </w:rPr>
        <w:t>8.3.2.14</w:t>
      </w:r>
      <w:r w:rsidR="000A4702">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rsidR="00E46C7A" w:rsidRDefault="00E46C7A" w:rsidP="00E46C7A">
      <w:pPr>
        <w:rPr>
          <w:lang w:val="en-CA" w:eastAsia="ko-KR"/>
        </w:rPr>
      </w:pPr>
    </w:p>
    <w:p w:rsidR="003A6032" w:rsidRPr="00901B03" w:rsidRDefault="003A6032" w:rsidP="003A6032">
      <w:pPr>
        <w:pStyle w:val="Heading4"/>
        <w:rPr>
          <w:rFonts w:eastAsia="Malgun Gothic"/>
          <w:lang w:val="en-CA" w:eastAsia="ko-KR"/>
        </w:rPr>
      </w:pPr>
      <w:bookmarkStart w:id="1258"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258"/>
    </w:p>
    <w:p w:rsidR="008E0625" w:rsidRPr="002E4154" w:rsidDel="003C51E6" w:rsidRDefault="008E0625" w:rsidP="008E0625">
      <w:pPr>
        <w:rPr>
          <w:noProof/>
          <w:lang w:eastAsia="ko-KR"/>
        </w:rPr>
      </w:pPr>
      <w:r w:rsidRPr="002E4154" w:rsidDel="003C51E6">
        <w:rPr>
          <w:noProof/>
          <w:lang w:eastAsia="ko-KR"/>
        </w:rPr>
        <w:t>Inputs to this process are:</w:t>
      </w:r>
    </w:p>
    <w:p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rsidR="008E0625" w:rsidRDefault="008E0625" w:rsidP="008E0625">
      <w:pPr>
        <w:rPr>
          <w:noProof/>
          <w:lang w:eastAsia="ko-KR"/>
        </w:rPr>
      </w:pPr>
      <w:r>
        <w:rPr>
          <w:noProof/>
          <w:lang w:eastAsia="ko-KR"/>
        </w:rPr>
        <w:t>Output of this process are:</w:t>
      </w:r>
    </w:p>
    <w:p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000A4702"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0A4702" w:rsidRPr="00007D34" w:rsidDel="003C51E6">
        <w:rPr>
          <w:noProof/>
          <w:lang w:val="es-ES_tradnl" w:eastAsia="ko-KR"/>
        </w:rPr>
        <w:fldChar w:fldCharType="separate"/>
      </w:r>
      <w:r w:rsidR="00AA6F6A">
        <w:rPr>
          <w:noProof/>
          <w:lang w:val="es-ES_tradnl" w:eastAsia="ko-KR"/>
        </w:rPr>
        <w:t>8</w:t>
      </w:r>
      <w:r w:rsidR="000A4702" w:rsidRPr="00007D34" w:rsidDel="003C51E6">
        <w:rPr>
          <w:noProof/>
          <w:lang w:val="es-ES_tradnl" w:eastAsia="ko-KR"/>
        </w:rPr>
        <w:fldChar w:fldCharType="end"/>
      </w:r>
      <w:r w:rsidRPr="006E147C" w:rsidDel="003C51E6">
        <w:rPr>
          <w:noProof/>
          <w:lang w:val="es-ES_tradnl" w:eastAsia="ko-KR"/>
        </w:rPr>
        <w:noBreakHyphen/>
      </w:r>
      <w:r w:rsidR="000A4702"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0A4702" w:rsidRPr="00007D34" w:rsidDel="003C51E6">
        <w:rPr>
          <w:noProof/>
          <w:lang w:val="es-ES_tradnl" w:eastAsia="ko-KR"/>
        </w:rPr>
        <w:fldChar w:fldCharType="separate"/>
      </w:r>
      <w:r w:rsidR="00AA6F6A">
        <w:rPr>
          <w:noProof/>
          <w:lang w:val="es-ES_tradnl" w:eastAsia="ko-KR"/>
        </w:rPr>
        <w:t>550</w:t>
      </w:r>
      <w:r w:rsidR="000A4702" w:rsidRPr="00007D34" w:rsidDel="003C51E6">
        <w:rPr>
          <w:noProof/>
          <w:lang w:val="es-ES_tradnl" w:eastAsia="ko-KR"/>
        </w:rPr>
        <w:fldChar w:fldCharType="end"/>
      </w:r>
      <w:r w:rsidRPr="00007D34" w:rsidDel="003C51E6">
        <w:rPr>
          <w:noProof/>
          <w:lang w:val="es-ES_tradnl" w:eastAsia="ko-KR"/>
        </w:rPr>
        <w:t>)</w:t>
      </w:r>
    </w:p>
    <w:p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000A4702"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0A4702" w:rsidRPr="00007D34" w:rsidDel="003C51E6">
        <w:rPr>
          <w:noProof/>
          <w:lang w:val="es-ES_tradnl" w:eastAsia="ko-KR"/>
        </w:rPr>
        <w:fldChar w:fldCharType="separate"/>
      </w:r>
      <w:r w:rsidR="00AA6F6A">
        <w:rPr>
          <w:noProof/>
          <w:lang w:val="es-ES_tradnl" w:eastAsia="ko-KR"/>
        </w:rPr>
        <w:t>8</w:t>
      </w:r>
      <w:r w:rsidR="000A4702" w:rsidRPr="00007D34" w:rsidDel="003C51E6">
        <w:rPr>
          <w:noProof/>
          <w:lang w:val="es-ES_tradnl" w:eastAsia="ko-KR"/>
        </w:rPr>
        <w:fldChar w:fldCharType="end"/>
      </w:r>
      <w:r w:rsidRPr="006E147C" w:rsidDel="003C51E6">
        <w:rPr>
          <w:noProof/>
          <w:lang w:val="es-ES_tradnl" w:eastAsia="ko-KR"/>
        </w:rPr>
        <w:noBreakHyphen/>
      </w:r>
      <w:r w:rsidR="000A4702"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0A4702" w:rsidRPr="00007D34" w:rsidDel="003C51E6">
        <w:rPr>
          <w:noProof/>
          <w:lang w:val="es-ES_tradnl" w:eastAsia="ko-KR"/>
        </w:rPr>
        <w:fldChar w:fldCharType="separate"/>
      </w:r>
      <w:r w:rsidR="00AA6F6A">
        <w:rPr>
          <w:noProof/>
          <w:lang w:val="es-ES_tradnl" w:eastAsia="ko-KR"/>
        </w:rPr>
        <w:t>551</w:t>
      </w:r>
      <w:r w:rsidR="000A4702" w:rsidRPr="00007D34" w:rsidDel="003C51E6">
        <w:rPr>
          <w:noProof/>
          <w:lang w:val="es-ES_tradnl" w:eastAsia="ko-KR"/>
        </w:rPr>
        <w:fldChar w:fldCharType="end"/>
      </w:r>
      <w:r w:rsidRPr="00007D34" w:rsidDel="003C51E6">
        <w:rPr>
          <w:noProof/>
          <w:lang w:val="es-ES_tradnl" w:eastAsia="ko-KR"/>
        </w:rPr>
        <w:t>)</w:t>
      </w:r>
    </w:p>
    <w:p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000A4702"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0A4702" w:rsidRPr="00007D34" w:rsidDel="003C51E6">
        <w:rPr>
          <w:noProof/>
          <w:lang w:val="es-ES_tradnl" w:eastAsia="ko-KR"/>
        </w:rPr>
        <w:fldChar w:fldCharType="separate"/>
      </w:r>
      <w:r w:rsidR="00AA6F6A">
        <w:rPr>
          <w:noProof/>
          <w:lang w:val="es-ES_tradnl" w:eastAsia="ko-KR"/>
        </w:rPr>
        <w:t>8</w:t>
      </w:r>
      <w:r w:rsidR="000A4702" w:rsidRPr="00007D34" w:rsidDel="003C51E6">
        <w:rPr>
          <w:noProof/>
          <w:lang w:val="es-ES_tradnl" w:eastAsia="ko-KR"/>
        </w:rPr>
        <w:fldChar w:fldCharType="end"/>
      </w:r>
      <w:r w:rsidRPr="006E147C" w:rsidDel="003C51E6">
        <w:rPr>
          <w:noProof/>
          <w:lang w:val="es-ES_tradnl" w:eastAsia="ko-KR"/>
        </w:rPr>
        <w:noBreakHyphen/>
      </w:r>
      <w:r w:rsidR="000A4702"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0A4702" w:rsidRPr="00007D34" w:rsidDel="003C51E6">
        <w:rPr>
          <w:noProof/>
          <w:lang w:val="es-ES_tradnl" w:eastAsia="ko-KR"/>
        </w:rPr>
        <w:fldChar w:fldCharType="separate"/>
      </w:r>
      <w:r w:rsidR="00AA6F6A">
        <w:rPr>
          <w:noProof/>
          <w:lang w:val="es-ES_tradnl" w:eastAsia="ko-KR"/>
        </w:rPr>
        <w:t>552</w:t>
      </w:r>
      <w:r w:rsidR="000A4702" w:rsidRPr="00007D34" w:rsidDel="003C51E6">
        <w:rPr>
          <w:noProof/>
          <w:lang w:val="es-ES_tradnl" w:eastAsia="ko-KR"/>
        </w:rPr>
        <w:fldChar w:fldCharType="end"/>
      </w:r>
      <w:r w:rsidRPr="00007D34" w:rsidDel="003C51E6">
        <w:rPr>
          <w:noProof/>
          <w:lang w:val="es-ES_tradnl" w:eastAsia="ko-KR"/>
        </w:rPr>
        <w:t>)</w:t>
      </w:r>
    </w:p>
    <w:p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000A4702"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0A4702" w:rsidRPr="00007D34" w:rsidDel="003C51E6">
        <w:rPr>
          <w:noProof/>
          <w:lang w:val="es-ES_tradnl" w:eastAsia="ko-KR"/>
        </w:rPr>
        <w:fldChar w:fldCharType="separate"/>
      </w:r>
      <w:r w:rsidR="00AA6F6A">
        <w:rPr>
          <w:noProof/>
          <w:lang w:val="es-ES_tradnl" w:eastAsia="ko-KR"/>
        </w:rPr>
        <w:t>8</w:t>
      </w:r>
      <w:r w:rsidR="000A4702" w:rsidRPr="00007D34" w:rsidDel="003C51E6">
        <w:rPr>
          <w:noProof/>
          <w:lang w:val="es-ES_tradnl" w:eastAsia="ko-KR"/>
        </w:rPr>
        <w:fldChar w:fldCharType="end"/>
      </w:r>
      <w:r w:rsidRPr="006E147C" w:rsidDel="003C51E6">
        <w:rPr>
          <w:noProof/>
          <w:lang w:val="es-ES_tradnl" w:eastAsia="ko-KR"/>
        </w:rPr>
        <w:noBreakHyphen/>
      </w:r>
      <w:r w:rsidR="000A4702"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0A4702" w:rsidRPr="00007D34" w:rsidDel="003C51E6">
        <w:rPr>
          <w:noProof/>
          <w:lang w:val="es-ES_tradnl" w:eastAsia="ko-KR"/>
        </w:rPr>
        <w:fldChar w:fldCharType="separate"/>
      </w:r>
      <w:r w:rsidR="00AA6F6A">
        <w:rPr>
          <w:noProof/>
          <w:lang w:val="es-ES_tradnl" w:eastAsia="ko-KR"/>
        </w:rPr>
        <w:t>553</w:t>
      </w:r>
      <w:r w:rsidR="000A4702" w:rsidRPr="00007D34" w:rsidDel="003C51E6">
        <w:rPr>
          <w:noProof/>
          <w:lang w:val="es-ES_tradnl" w:eastAsia="ko-KR"/>
        </w:rPr>
        <w:fldChar w:fldCharType="end"/>
      </w:r>
      <w:r w:rsidRPr="00007D34" w:rsidDel="003C51E6">
        <w:rPr>
          <w:noProof/>
          <w:lang w:val="es-ES_tradnl" w:eastAsia="ko-KR"/>
        </w:rPr>
        <w:t>)</w:t>
      </w:r>
    </w:p>
    <w:p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lastRenderedPageBreak/>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554</w:t>
      </w:r>
      <w:r w:rsidR="000A4702" w:rsidRPr="00A21C3C" w:rsidDel="003C51E6">
        <w:rPr>
          <w:lang w:eastAsia="ko-KR"/>
        </w:rPr>
        <w:fldChar w:fldCharType="end"/>
      </w:r>
      <w:r w:rsidRPr="00A21C3C" w:rsidDel="003C51E6">
        <w:rPr>
          <w:lang w:eastAsia="ko-KR"/>
        </w:rPr>
        <w:t>)</w:t>
      </w:r>
    </w:p>
    <w:p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000A4702"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000A4702" w:rsidRPr="00812C46" w:rsidDel="003C51E6">
        <w:rPr>
          <w:noProof/>
          <w:lang w:val="es-ES_tradnl" w:eastAsia="ko-KR"/>
        </w:rPr>
        <w:fldChar w:fldCharType="separate"/>
      </w:r>
      <w:r w:rsidR="00AA6F6A">
        <w:rPr>
          <w:noProof/>
          <w:lang w:val="es-ES_tradnl" w:eastAsia="ko-KR"/>
        </w:rPr>
        <w:t>8</w:t>
      </w:r>
      <w:r w:rsidR="000A4702" w:rsidRPr="00812C46" w:rsidDel="003C51E6">
        <w:rPr>
          <w:noProof/>
          <w:lang w:val="es-ES_tradnl" w:eastAsia="ko-KR"/>
        </w:rPr>
        <w:fldChar w:fldCharType="end"/>
      </w:r>
      <w:r w:rsidRPr="00812C46" w:rsidDel="003C51E6">
        <w:rPr>
          <w:noProof/>
          <w:lang w:val="es-ES_tradnl" w:eastAsia="ko-KR"/>
        </w:rPr>
        <w:noBreakHyphen/>
      </w:r>
      <w:r w:rsidR="000A4702"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000A4702" w:rsidRPr="00812C46" w:rsidDel="003C51E6">
        <w:rPr>
          <w:noProof/>
          <w:lang w:val="es-ES_tradnl" w:eastAsia="ko-KR"/>
        </w:rPr>
        <w:fldChar w:fldCharType="separate"/>
      </w:r>
      <w:r w:rsidR="00AA6F6A">
        <w:rPr>
          <w:noProof/>
          <w:lang w:val="es-ES_tradnl" w:eastAsia="ko-KR"/>
        </w:rPr>
        <w:t>555</w:t>
      </w:r>
      <w:r w:rsidR="000A4702" w:rsidRPr="00812C46" w:rsidDel="003C51E6">
        <w:rPr>
          <w:noProof/>
          <w:lang w:val="es-ES_tradnl" w:eastAsia="ko-KR"/>
        </w:rPr>
        <w:fldChar w:fldCharType="end"/>
      </w:r>
      <w:r w:rsidRPr="00812C46" w:rsidDel="003C51E6">
        <w:rPr>
          <w:noProof/>
          <w:lang w:val="es-ES_tradnl" w:eastAsia="ko-KR"/>
        </w:rPr>
        <w:t>)</w:t>
      </w:r>
    </w:p>
    <w:p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000A4702"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000A4702" w:rsidRPr="00812C46" w:rsidDel="003C51E6">
        <w:rPr>
          <w:noProof/>
          <w:lang w:val="es-ES_tradnl" w:eastAsia="ko-KR"/>
        </w:rPr>
        <w:fldChar w:fldCharType="separate"/>
      </w:r>
      <w:r w:rsidR="00AA6F6A">
        <w:rPr>
          <w:noProof/>
          <w:lang w:val="es-ES_tradnl" w:eastAsia="ko-KR"/>
        </w:rPr>
        <w:t>8</w:t>
      </w:r>
      <w:r w:rsidR="000A4702" w:rsidRPr="00812C46" w:rsidDel="003C51E6">
        <w:rPr>
          <w:noProof/>
          <w:lang w:val="es-ES_tradnl" w:eastAsia="ko-KR"/>
        </w:rPr>
        <w:fldChar w:fldCharType="end"/>
      </w:r>
      <w:r w:rsidRPr="00812C46" w:rsidDel="003C51E6">
        <w:rPr>
          <w:noProof/>
          <w:lang w:val="es-ES_tradnl" w:eastAsia="ko-KR"/>
        </w:rPr>
        <w:noBreakHyphen/>
      </w:r>
      <w:r w:rsidR="000A4702"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000A4702" w:rsidRPr="00812C46" w:rsidDel="003C51E6">
        <w:rPr>
          <w:noProof/>
          <w:lang w:val="es-ES_tradnl" w:eastAsia="ko-KR"/>
        </w:rPr>
        <w:fldChar w:fldCharType="separate"/>
      </w:r>
      <w:r w:rsidR="00AA6F6A">
        <w:rPr>
          <w:noProof/>
          <w:lang w:val="es-ES_tradnl" w:eastAsia="ko-KR"/>
        </w:rPr>
        <w:t>556</w:t>
      </w:r>
      <w:r w:rsidR="000A4702" w:rsidRPr="00812C46" w:rsidDel="003C51E6">
        <w:rPr>
          <w:noProof/>
          <w:lang w:val="es-ES_tradnl" w:eastAsia="ko-KR"/>
        </w:rPr>
        <w:fldChar w:fldCharType="end"/>
      </w:r>
      <w:r w:rsidRPr="00812C46" w:rsidDel="003C51E6">
        <w:rPr>
          <w:noProof/>
          <w:lang w:val="es-ES_tradnl" w:eastAsia="ko-KR"/>
        </w:rPr>
        <w:t>)</w:t>
      </w:r>
    </w:p>
    <w:p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000A4702"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000A4702" w:rsidRPr="00812C46" w:rsidDel="003C51E6">
        <w:rPr>
          <w:noProof/>
          <w:lang w:val="es-ES_tradnl" w:eastAsia="ko-KR"/>
        </w:rPr>
        <w:fldChar w:fldCharType="separate"/>
      </w:r>
      <w:r w:rsidR="00AA6F6A">
        <w:rPr>
          <w:noProof/>
          <w:lang w:val="es-ES_tradnl" w:eastAsia="ko-KR"/>
        </w:rPr>
        <w:t>8</w:t>
      </w:r>
      <w:r w:rsidR="000A4702" w:rsidRPr="00812C46" w:rsidDel="003C51E6">
        <w:rPr>
          <w:noProof/>
          <w:lang w:val="es-ES_tradnl" w:eastAsia="ko-KR"/>
        </w:rPr>
        <w:fldChar w:fldCharType="end"/>
      </w:r>
      <w:r w:rsidRPr="00812C46" w:rsidDel="003C51E6">
        <w:rPr>
          <w:noProof/>
          <w:lang w:val="es-ES_tradnl" w:eastAsia="ko-KR"/>
        </w:rPr>
        <w:noBreakHyphen/>
      </w:r>
      <w:r w:rsidR="000A4702"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000A4702" w:rsidRPr="00812C46" w:rsidDel="003C51E6">
        <w:rPr>
          <w:noProof/>
          <w:lang w:val="es-ES_tradnl" w:eastAsia="ko-KR"/>
        </w:rPr>
        <w:fldChar w:fldCharType="separate"/>
      </w:r>
      <w:r w:rsidR="00AA6F6A">
        <w:rPr>
          <w:noProof/>
          <w:lang w:val="es-ES_tradnl" w:eastAsia="ko-KR"/>
        </w:rPr>
        <w:t>557</w:t>
      </w:r>
      <w:r w:rsidR="000A4702" w:rsidRPr="00812C46" w:rsidDel="003C51E6">
        <w:rPr>
          <w:noProof/>
          <w:lang w:val="es-ES_tradnl" w:eastAsia="ko-KR"/>
        </w:rPr>
        <w:fldChar w:fldCharType="end"/>
      </w:r>
      <w:r w:rsidRPr="00812C46" w:rsidDel="003C51E6">
        <w:rPr>
          <w:noProof/>
          <w:lang w:val="es-ES_tradnl" w:eastAsia="ko-KR"/>
        </w:rPr>
        <w:t>)</w:t>
      </w:r>
    </w:p>
    <w:p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558</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559</w:t>
      </w:r>
      <w:r w:rsidR="000A4702" w:rsidRPr="00A21C3C" w:rsidDel="003C51E6">
        <w:rPr>
          <w:lang w:eastAsia="ko-KR"/>
        </w:rPr>
        <w:fldChar w:fldCharType="end"/>
      </w:r>
      <w:r w:rsidRPr="00A21C3C" w:rsidDel="003C51E6">
        <w:rPr>
          <w:lang w:eastAsia="ko-KR"/>
        </w:rPr>
        <w:t>)</w:t>
      </w:r>
    </w:p>
    <w:p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560</w:t>
      </w:r>
      <w:r w:rsidR="000A4702" w:rsidRPr="00A21C3C" w:rsidDel="003C51E6">
        <w:rPr>
          <w:lang w:eastAsia="ko-KR"/>
        </w:rPr>
        <w:fldChar w:fldCharType="end"/>
      </w:r>
      <w:r w:rsidRPr="00A21C3C" w:rsidDel="003C51E6">
        <w:rPr>
          <w:lang w:eastAsia="ko-KR"/>
        </w:rPr>
        <w:t>)</w:t>
      </w:r>
    </w:p>
    <w:p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000A4702" w:rsidRPr="00812C46" w:rsidDel="003C51E6">
        <w:rPr>
          <w:lang w:eastAsia="ko-KR"/>
        </w:rPr>
        <w:fldChar w:fldCharType="begin" w:fldLock="1"/>
      </w:r>
      <w:r w:rsidRPr="00812C46" w:rsidDel="003C51E6">
        <w:rPr>
          <w:lang w:eastAsia="ko-KR"/>
        </w:rPr>
        <w:instrText xml:space="preserve"> STYLEREF 1 \s </w:instrText>
      </w:r>
      <w:r w:rsidR="000A4702" w:rsidRPr="00812C46" w:rsidDel="003C51E6">
        <w:rPr>
          <w:lang w:eastAsia="ko-KR"/>
        </w:rPr>
        <w:fldChar w:fldCharType="separate"/>
      </w:r>
      <w:r w:rsidR="00AA6F6A">
        <w:rPr>
          <w:noProof/>
          <w:lang w:eastAsia="ko-KR"/>
        </w:rPr>
        <w:t>8</w:t>
      </w:r>
      <w:r w:rsidR="000A4702" w:rsidRPr="00812C46" w:rsidDel="003C51E6">
        <w:rPr>
          <w:lang w:eastAsia="ko-KR"/>
        </w:rPr>
        <w:fldChar w:fldCharType="end"/>
      </w:r>
      <w:r w:rsidRPr="00812C46" w:rsidDel="003C51E6">
        <w:rPr>
          <w:lang w:eastAsia="ko-KR"/>
        </w:rPr>
        <w:noBreakHyphen/>
      </w:r>
      <w:r w:rsidR="000A4702" w:rsidRPr="00812C46" w:rsidDel="003C51E6">
        <w:rPr>
          <w:lang w:eastAsia="ko-KR"/>
        </w:rPr>
        <w:fldChar w:fldCharType="begin" w:fldLock="1"/>
      </w:r>
      <w:r w:rsidRPr="00812C46" w:rsidDel="003C51E6">
        <w:rPr>
          <w:lang w:eastAsia="ko-KR"/>
        </w:rPr>
        <w:instrText xml:space="preserve"> SEQ Equation \* ARABIC \s 1 </w:instrText>
      </w:r>
      <w:r w:rsidR="000A4702" w:rsidRPr="00812C46" w:rsidDel="003C51E6">
        <w:rPr>
          <w:lang w:eastAsia="ko-KR"/>
        </w:rPr>
        <w:fldChar w:fldCharType="separate"/>
      </w:r>
      <w:r w:rsidR="00AA6F6A">
        <w:rPr>
          <w:noProof/>
          <w:lang w:eastAsia="ko-KR"/>
        </w:rPr>
        <w:t>561</w:t>
      </w:r>
      <w:r w:rsidR="000A4702" w:rsidRPr="00812C46" w:rsidDel="003C51E6">
        <w:rPr>
          <w:lang w:eastAsia="ko-KR"/>
        </w:rPr>
        <w:fldChar w:fldCharType="end"/>
      </w:r>
      <w:r w:rsidRPr="00812C46" w:rsidDel="003C51E6">
        <w:rPr>
          <w:lang w:eastAsia="ko-KR"/>
        </w:rPr>
        <w:t>)</w:t>
      </w:r>
    </w:p>
    <w:p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562</w:t>
      </w:r>
      <w:r w:rsidR="000A4702" w:rsidRPr="00901B03" w:rsidDel="003C51E6">
        <w:rPr>
          <w:lang w:val="en-CA" w:eastAsia="ko-KR"/>
        </w:rPr>
        <w:fldChar w:fldCharType="end"/>
      </w:r>
      <w:r w:rsidRPr="00901B03" w:rsidDel="003C51E6">
        <w:rPr>
          <w:lang w:val="en-CA" w:eastAsia="ko-KR"/>
        </w:rPr>
        <w:t>)</w:t>
      </w:r>
    </w:p>
    <w:p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563</w:t>
      </w:r>
      <w:r w:rsidR="000A4702" w:rsidRPr="00901B03" w:rsidDel="003C51E6">
        <w:rPr>
          <w:lang w:val="en-CA" w:eastAsia="ko-KR"/>
        </w:rPr>
        <w:fldChar w:fldCharType="end"/>
      </w:r>
      <w:r w:rsidRPr="00901B03" w:rsidDel="003C51E6">
        <w:rPr>
          <w:lang w:val="en-CA" w:eastAsia="ko-KR"/>
        </w:rPr>
        <w:t>)</w:t>
      </w:r>
    </w:p>
    <w:p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000A4702" w:rsidRPr="00901B03">
        <w:rPr>
          <w:lang w:val="en-CA" w:eastAsia="ko-KR"/>
        </w:rPr>
        <w:fldChar w:fldCharType="begin" w:fldLock="1"/>
      </w:r>
      <w:r w:rsidRPr="00901B03">
        <w:rPr>
          <w:lang w:val="en-CA" w:eastAsia="ko-KR"/>
        </w:rPr>
        <w:instrText xml:space="preserve"> REF _Ref342330774 \r \h </w:instrText>
      </w:r>
      <w:r w:rsidR="000A4702" w:rsidRPr="00901B03">
        <w:rPr>
          <w:lang w:val="en-CA" w:eastAsia="ko-KR"/>
        </w:rPr>
      </w:r>
      <w:r w:rsidR="000A4702" w:rsidRPr="00901B03">
        <w:rPr>
          <w:lang w:val="en-CA" w:eastAsia="ko-KR"/>
        </w:rPr>
        <w:fldChar w:fldCharType="separate"/>
      </w:r>
      <w:r w:rsidR="00AA6F6A">
        <w:rPr>
          <w:lang w:val="en-CA" w:eastAsia="ko-KR"/>
        </w:rPr>
        <w:t>8.3.2.12</w:t>
      </w:r>
      <w:r w:rsidR="000A4702"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564</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565</w:t>
      </w:r>
      <w:r w:rsidR="000A4702" w:rsidRPr="00A21C3C" w:rsidDel="003C51E6">
        <w:rPr>
          <w:lang w:eastAsia="ko-KR"/>
        </w:rPr>
        <w:fldChar w:fldCharType="end"/>
      </w:r>
      <w:r w:rsidRPr="00A21C3C" w:rsidDel="003C51E6">
        <w:rPr>
          <w:lang w:eastAsia="ko-KR"/>
        </w:rPr>
        <w:t>)</w:t>
      </w:r>
    </w:p>
    <w:p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566</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567</w:t>
      </w:r>
      <w:r w:rsidR="000A4702" w:rsidRPr="00A21C3C" w:rsidDel="003C51E6">
        <w:rPr>
          <w:lang w:eastAsia="ko-KR"/>
        </w:rPr>
        <w:fldChar w:fldCharType="end"/>
      </w:r>
      <w:r w:rsidRPr="00A21C3C" w:rsidDel="003C51E6">
        <w:rPr>
          <w:lang w:eastAsia="ko-KR"/>
        </w:rPr>
        <w:t>)</w:t>
      </w:r>
    </w:p>
    <w:p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lastRenderedPageBreak/>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568</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569</w:t>
      </w:r>
      <w:r w:rsidR="000A4702" w:rsidRPr="00A21C3C" w:rsidDel="003C51E6">
        <w:rPr>
          <w:lang w:eastAsia="ko-KR"/>
        </w:rPr>
        <w:fldChar w:fldCharType="end"/>
      </w:r>
      <w:r w:rsidRPr="00A21C3C" w:rsidDel="003C51E6">
        <w:rPr>
          <w:lang w:eastAsia="ko-KR"/>
        </w:rPr>
        <w:t>)</w:t>
      </w:r>
    </w:p>
    <w:p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570</w:t>
      </w:r>
      <w:r w:rsidR="000A4702" w:rsidRPr="00A21C3C" w:rsidDel="003C51E6">
        <w:rPr>
          <w:lang w:eastAsia="ko-KR"/>
        </w:rPr>
        <w:fldChar w:fldCharType="end"/>
      </w:r>
      <w:r w:rsidRPr="00A21C3C" w:rsidDel="003C51E6">
        <w:rPr>
          <w:lang w:eastAsia="ko-KR"/>
        </w:rPr>
        <w:t>)</w:t>
      </w:r>
    </w:p>
    <w:p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571</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572</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573</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574</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575</w:t>
      </w:r>
      <w:r w:rsidR="000A4702" w:rsidRPr="00A21C3C" w:rsidDel="003C51E6">
        <w:rPr>
          <w:lang w:eastAsia="ko-KR"/>
        </w:rPr>
        <w:fldChar w:fldCharType="end"/>
      </w:r>
      <w:r w:rsidRPr="00A21C3C" w:rsidDel="003C51E6">
        <w:rPr>
          <w:lang w:eastAsia="ko-KR"/>
        </w:rPr>
        <w:t>)</w:t>
      </w:r>
    </w:p>
    <w:p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576</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577</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578</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579</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580</w:t>
      </w:r>
      <w:r w:rsidR="000A4702" w:rsidRPr="00A21C3C" w:rsidDel="003C51E6">
        <w:rPr>
          <w:lang w:eastAsia="ko-KR"/>
        </w:rPr>
        <w:fldChar w:fldCharType="end"/>
      </w:r>
      <w:r w:rsidRPr="00A21C3C" w:rsidDel="003C51E6">
        <w:rPr>
          <w:lang w:eastAsia="ko-KR"/>
        </w:rPr>
        <w:t>)</w:t>
      </w:r>
    </w:p>
    <w:p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581</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582</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583</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584</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585</w:t>
      </w:r>
      <w:r w:rsidR="000A4702" w:rsidRPr="00A21C3C" w:rsidDel="003C51E6">
        <w:rPr>
          <w:lang w:eastAsia="ko-KR"/>
        </w:rPr>
        <w:fldChar w:fldCharType="end"/>
      </w:r>
      <w:r w:rsidRPr="00A21C3C" w:rsidDel="003C51E6">
        <w:rPr>
          <w:lang w:eastAsia="ko-KR"/>
        </w:rPr>
        <w:t>)</w:t>
      </w:r>
    </w:p>
    <w:p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Corner[ 3 ]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586</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587</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588</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589</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590</w:t>
      </w:r>
      <w:r w:rsidR="000A4702" w:rsidRPr="00A21C3C" w:rsidDel="003C51E6">
        <w:rPr>
          <w:lang w:eastAsia="ko-KR"/>
        </w:rPr>
        <w:fldChar w:fldCharType="end"/>
      </w:r>
      <w:r w:rsidRPr="00A21C3C" w:rsidDel="003C51E6">
        <w:rPr>
          <w:lang w:eastAsia="ko-KR"/>
        </w:rPr>
        <w:t>)</w:t>
      </w:r>
    </w:p>
    <w:p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591</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592</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593</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594</w:t>
      </w:r>
      <w:r w:rsidR="000A4702" w:rsidRPr="00A21C3C" w:rsidDel="003C51E6">
        <w:rPr>
          <w:lang w:eastAsia="ko-KR"/>
        </w:rPr>
        <w:fldChar w:fldCharType="end"/>
      </w:r>
      <w:r w:rsidRPr="00A21C3C" w:rsidDel="003C51E6">
        <w:rPr>
          <w:lang w:eastAsia="ko-KR"/>
        </w:rPr>
        <w:t>)</w:t>
      </w:r>
    </w:p>
    <w:p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lastRenderedPageBreak/>
        <w:t>If all of following conditions are TRUE, availableFlagLX is set equal to TRUE:</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595</w:t>
      </w:r>
      <w:r w:rsidR="000A4702"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596</w:t>
      </w:r>
      <w:r w:rsidR="000A4702"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sidR="000A4702">
        <w:rPr>
          <w:lang w:val="en-CA" w:eastAsia="ko-KR"/>
        </w:rPr>
        <w:fldChar w:fldCharType="begin" w:fldLock="1"/>
      </w:r>
      <w:r>
        <w:rPr>
          <w:lang w:val="en-CA" w:eastAsia="ko-KR"/>
        </w:rPr>
        <w:instrText xml:space="preserve"> REF _Ref524531299 \r \h </w:instrText>
      </w:r>
      <w:r w:rsidR="000A4702">
        <w:rPr>
          <w:lang w:val="en-CA" w:eastAsia="ko-KR"/>
        </w:rPr>
      </w:r>
      <w:r w:rsidR="000A4702">
        <w:rPr>
          <w:lang w:val="en-CA" w:eastAsia="ko-KR"/>
        </w:rPr>
        <w:fldChar w:fldCharType="separate"/>
      </w:r>
      <w:r w:rsidR="00AA6F6A">
        <w:rPr>
          <w:lang w:val="en-CA" w:eastAsia="ko-KR"/>
        </w:rPr>
        <w:t>8.3.2.14</w:t>
      </w:r>
      <w:r w:rsidR="000A4702">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597</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598</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599</w:t>
      </w:r>
      <w:r w:rsidR="000A4702" w:rsidRPr="00A21C3C" w:rsidDel="003C51E6">
        <w:rPr>
          <w:lang w:eastAsia="ko-KR"/>
        </w:rPr>
        <w:fldChar w:fldCharType="end"/>
      </w:r>
      <w:r w:rsidRPr="00A21C3C" w:rsidDel="003C51E6">
        <w:rPr>
          <w:lang w:eastAsia="ko-KR"/>
        </w:rPr>
        <w:t>)</w:t>
      </w:r>
    </w:p>
    <w:p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000A4702" w:rsidRPr="00A21C3C" w:rsidDel="003C51E6">
        <w:rPr>
          <w:lang w:eastAsia="ko-KR"/>
        </w:rPr>
        <w:fldChar w:fldCharType="begin" w:fldLock="1"/>
      </w:r>
      <w:r w:rsidRPr="00A21C3C" w:rsidDel="003C51E6">
        <w:rPr>
          <w:lang w:eastAsia="ko-KR"/>
        </w:rPr>
        <w:instrText xml:space="preserve"> STYLEREF 1 \s </w:instrText>
      </w:r>
      <w:r w:rsidR="000A4702" w:rsidRPr="00A21C3C" w:rsidDel="003C51E6">
        <w:rPr>
          <w:lang w:eastAsia="ko-KR"/>
        </w:rPr>
        <w:fldChar w:fldCharType="separate"/>
      </w:r>
      <w:r w:rsidR="00AA6F6A">
        <w:rPr>
          <w:noProof/>
          <w:lang w:eastAsia="ko-KR"/>
        </w:rPr>
        <w:t>8</w:t>
      </w:r>
      <w:r w:rsidR="000A4702" w:rsidRPr="00A21C3C" w:rsidDel="003C51E6">
        <w:rPr>
          <w:lang w:eastAsia="ko-KR"/>
        </w:rPr>
        <w:fldChar w:fldCharType="end"/>
      </w:r>
      <w:r w:rsidRPr="00A21C3C" w:rsidDel="003C51E6">
        <w:rPr>
          <w:lang w:eastAsia="ko-KR"/>
        </w:rPr>
        <w:noBreakHyphen/>
      </w:r>
      <w:r w:rsidR="000A4702" w:rsidRPr="00A21C3C" w:rsidDel="003C51E6">
        <w:rPr>
          <w:lang w:eastAsia="ko-KR"/>
        </w:rPr>
        <w:fldChar w:fldCharType="begin" w:fldLock="1"/>
      </w:r>
      <w:r w:rsidRPr="00A21C3C" w:rsidDel="003C51E6">
        <w:rPr>
          <w:lang w:eastAsia="ko-KR"/>
        </w:rPr>
        <w:instrText xml:space="preserve"> SEQ Equation \* ARABIC \s 1 </w:instrText>
      </w:r>
      <w:r w:rsidR="000A4702" w:rsidRPr="00A21C3C" w:rsidDel="003C51E6">
        <w:rPr>
          <w:lang w:eastAsia="ko-KR"/>
        </w:rPr>
        <w:fldChar w:fldCharType="separate"/>
      </w:r>
      <w:r w:rsidR="00AA6F6A">
        <w:rPr>
          <w:noProof/>
          <w:lang w:eastAsia="ko-KR"/>
        </w:rPr>
        <w:t>600</w:t>
      </w:r>
      <w:r w:rsidR="000A4702" w:rsidRPr="00A21C3C" w:rsidDel="003C51E6">
        <w:rPr>
          <w:lang w:eastAsia="ko-KR"/>
        </w:rPr>
        <w:fldChar w:fldCharType="end"/>
      </w:r>
      <w:r w:rsidRPr="00A21C3C" w:rsidDel="003C51E6">
        <w:rPr>
          <w:lang w:eastAsia="ko-KR"/>
        </w:rPr>
        <w:t>)</w:t>
      </w:r>
    </w:p>
    <w:p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rsidR="00C70BB3" w:rsidRPr="00901B03" w:rsidRDefault="00C70BB3" w:rsidP="00E4666E">
      <w:pPr>
        <w:rPr>
          <w:lang w:val="en-CA" w:eastAsia="ko-KR"/>
        </w:rPr>
      </w:pPr>
    </w:p>
    <w:p w:rsidR="00E46C7A" w:rsidRPr="00901B03" w:rsidRDefault="00E46C7A" w:rsidP="00E46C7A">
      <w:pPr>
        <w:pStyle w:val="Heading4"/>
        <w:rPr>
          <w:lang w:val="en-CA" w:eastAsia="ko-KR"/>
        </w:rPr>
      </w:pPr>
      <w:bookmarkStart w:id="1259" w:name="_Ref522625587"/>
      <w:bookmarkStart w:id="1260" w:name="_Ref524385281"/>
      <w:r w:rsidRPr="00901B03">
        <w:rPr>
          <w:lang w:val="en-CA"/>
        </w:rPr>
        <w:t>Derivation process for luma affine control point motion vector predictor</w:t>
      </w:r>
      <w:bookmarkEnd w:id="1259"/>
      <w:r w:rsidRPr="00901B03">
        <w:rPr>
          <w:lang w:val="en-CA"/>
        </w:rPr>
        <w:t>s</w:t>
      </w:r>
      <w:bookmarkEnd w:id="1260"/>
    </w:p>
    <w:p w:rsidR="00E46C7A" w:rsidRPr="00901B03" w:rsidRDefault="00E46C7A" w:rsidP="00E46C7A">
      <w:pPr>
        <w:tabs>
          <w:tab w:val="left" w:pos="2977"/>
        </w:tabs>
        <w:rPr>
          <w:lang w:val="en-CA" w:eastAsia="ko-KR"/>
        </w:rPr>
      </w:pPr>
      <w:r w:rsidRPr="00901B03">
        <w:rPr>
          <w:lang w:val="en-CA" w:eastAsia="ko-KR"/>
        </w:rPr>
        <w:t>Inputs to this process are:</w:t>
      </w:r>
    </w:p>
    <w:p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601</w:t>
      </w:r>
      <w:r w:rsidR="000A4702" w:rsidRPr="00901B03" w:rsidDel="003C51E6">
        <w:rPr>
          <w:lang w:val="en-CA"/>
        </w:rPr>
        <w:fldChar w:fldCharType="end"/>
      </w:r>
      <w:r w:rsidRPr="00901B03" w:rsidDel="003C51E6">
        <w:rPr>
          <w:lang w:val="en-CA"/>
        </w:rPr>
        <w:t>)</w:t>
      </w:r>
    </w:p>
    <w:p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602</w:t>
      </w:r>
      <w:r w:rsidR="000A4702" w:rsidRPr="00901B03" w:rsidDel="003C51E6">
        <w:rPr>
          <w:lang w:val="en-CA"/>
        </w:rPr>
        <w:fldChar w:fldCharType="end"/>
      </w:r>
      <w:r w:rsidRPr="00901B03" w:rsidDel="003C51E6">
        <w:rPr>
          <w:lang w:val="en-CA"/>
        </w:rPr>
        <w:t>)</w:t>
      </w:r>
    </w:p>
    <w:p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603</w:t>
      </w:r>
      <w:r w:rsidR="000A4702" w:rsidRPr="00901B03" w:rsidDel="003C51E6">
        <w:rPr>
          <w:lang w:val="en-CA"/>
        </w:rPr>
        <w:fldChar w:fldCharType="end"/>
      </w:r>
      <w:r w:rsidRPr="00901B03" w:rsidDel="003C51E6">
        <w:rPr>
          <w:lang w:val="en-CA"/>
        </w:rPr>
        <w:t>)</w:t>
      </w:r>
    </w:p>
    <w:p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604</w:t>
      </w:r>
      <w:r w:rsidR="000A4702" w:rsidRPr="00901B03" w:rsidDel="003C51E6">
        <w:rPr>
          <w:lang w:val="en-CA"/>
        </w:rPr>
        <w:fldChar w:fldCharType="end"/>
      </w:r>
      <w:r w:rsidRPr="00901B03" w:rsidDel="003C51E6">
        <w:rPr>
          <w:lang w:val="en-CA"/>
        </w:rPr>
        <w:t>)</w:t>
      </w:r>
    </w:p>
    <w:p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605</w:t>
      </w:r>
      <w:r w:rsidR="000A4702" w:rsidRPr="00901B03" w:rsidDel="003C51E6">
        <w:rPr>
          <w:lang w:val="en-CA"/>
        </w:rPr>
        <w:fldChar w:fldCharType="end"/>
      </w:r>
      <w:r w:rsidRPr="00901B03" w:rsidDel="003C51E6">
        <w:rPr>
          <w:lang w:val="en-CA"/>
        </w:rPr>
        <w:t>)</w:t>
      </w:r>
    </w:p>
    <w:p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fldSimple w:instr=" REF _Ref524382949 \r \h  \* MERGEFORMAT " w:fldLock="1">
        <w:r w:rsidR="00AA6F6A">
          <w:rPr>
            <w:lang w:val="en-CA" w:eastAsia="ko-KR"/>
          </w:rPr>
          <w:t>8.3.4.5</w:t>
        </w:r>
      </w:fldSimple>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fldSimple w:instr=" REF _Ref524531299 \r \h  \* MERGEFORMAT " w:fldLock="1">
        <w:r w:rsidR="00AA6F6A">
          <w:rPr>
            <w:lang w:val="en-CA" w:eastAsia="ko-KR"/>
          </w:rPr>
          <w:t>8.3.2.14</w:t>
        </w:r>
      </w:fldSimple>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000A4702" w:rsidRPr="00812C46" w:rsidDel="003C51E6">
        <w:rPr>
          <w:lang w:val="en-US" w:eastAsia="ko-KR"/>
        </w:rPr>
        <w:fldChar w:fldCharType="begin" w:fldLock="1"/>
      </w:r>
      <w:r w:rsidRPr="00812C46" w:rsidDel="003C51E6">
        <w:rPr>
          <w:lang w:val="en-US" w:eastAsia="ko-KR"/>
        </w:rPr>
        <w:instrText xml:space="preserve"> STYLEREF 1 \s </w:instrText>
      </w:r>
      <w:r w:rsidR="000A4702" w:rsidRPr="00812C46" w:rsidDel="003C51E6">
        <w:rPr>
          <w:lang w:val="en-US" w:eastAsia="ko-KR"/>
        </w:rPr>
        <w:fldChar w:fldCharType="separate"/>
      </w:r>
      <w:r w:rsidR="00AA6F6A">
        <w:rPr>
          <w:noProof/>
          <w:lang w:val="en-US" w:eastAsia="ko-KR"/>
        </w:rPr>
        <w:t>8</w:t>
      </w:r>
      <w:r w:rsidR="000A4702" w:rsidRPr="00812C46" w:rsidDel="003C51E6">
        <w:rPr>
          <w:lang w:val="en-US" w:eastAsia="ko-KR"/>
        </w:rPr>
        <w:fldChar w:fldCharType="end"/>
      </w:r>
      <w:r w:rsidRPr="00812C46" w:rsidDel="003C51E6">
        <w:rPr>
          <w:lang w:val="en-US" w:eastAsia="ko-KR"/>
        </w:rPr>
        <w:noBreakHyphen/>
      </w:r>
      <w:r w:rsidR="000A4702" w:rsidRPr="00812C46" w:rsidDel="003C51E6">
        <w:rPr>
          <w:lang w:val="en-US" w:eastAsia="ko-KR"/>
        </w:rPr>
        <w:fldChar w:fldCharType="begin" w:fldLock="1"/>
      </w:r>
      <w:r w:rsidRPr="00812C46" w:rsidDel="003C51E6">
        <w:rPr>
          <w:lang w:val="en-US" w:eastAsia="ko-KR"/>
        </w:rPr>
        <w:instrText xml:space="preserve"> SEQ Equation \* ARABIC \s 1 </w:instrText>
      </w:r>
      <w:r w:rsidR="000A4702" w:rsidRPr="00812C46" w:rsidDel="003C51E6">
        <w:rPr>
          <w:lang w:val="en-US" w:eastAsia="ko-KR"/>
        </w:rPr>
        <w:fldChar w:fldCharType="separate"/>
      </w:r>
      <w:r w:rsidR="00AA6F6A">
        <w:rPr>
          <w:noProof/>
          <w:lang w:val="en-US" w:eastAsia="ko-KR"/>
        </w:rPr>
        <w:t>606</w:t>
      </w:r>
      <w:r w:rsidR="000A4702"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000A4702" w:rsidRPr="00812C46" w:rsidDel="003C51E6">
        <w:rPr>
          <w:lang w:val="en-US" w:eastAsia="ko-KR"/>
        </w:rPr>
        <w:fldChar w:fldCharType="begin" w:fldLock="1"/>
      </w:r>
      <w:r w:rsidRPr="00812C46" w:rsidDel="003C51E6">
        <w:rPr>
          <w:lang w:val="en-US" w:eastAsia="ko-KR"/>
        </w:rPr>
        <w:instrText xml:space="preserve"> STYLEREF 1 \s </w:instrText>
      </w:r>
      <w:r w:rsidR="000A4702" w:rsidRPr="00812C46" w:rsidDel="003C51E6">
        <w:rPr>
          <w:lang w:val="en-US" w:eastAsia="ko-KR"/>
        </w:rPr>
        <w:fldChar w:fldCharType="separate"/>
      </w:r>
      <w:r w:rsidR="00AA6F6A">
        <w:rPr>
          <w:noProof/>
          <w:lang w:val="en-US" w:eastAsia="ko-KR"/>
        </w:rPr>
        <w:t>8</w:t>
      </w:r>
      <w:r w:rsidR="000A4702" w:rsidRPr="00812C46" w:rsidDel="003C51E6">
        <w:rPr>
          <w:lang w:val="en-US" w:eastAsia="ko-KR"/>
        </w:rPr>
        <w:fldChar w:fldCharType="end"/>
      </w:r>
      <w:r w:rsidRPr="00812C46" w:rsidDel="003C51E6">
        <w:rPr>
          <w:lang w:val="en-US" w:eastAsia="ko-KR"/>
        </w:rPr>
        <w:noBreakHyphen/>
      </w:r>
      <w:r w:rsidR="000A4702" w:rsidRPr="00812C46" w:rsidDel="003C51E6">
        <w:rPr>
          <w:lang w:val="en-US" w:eastAsia="ko-KR"/>
        </w:rPr>
        <w:fldChar w:fldCharType="begin" w:fldLock="1"/>
      </w:r>
      <w:r w:rsidRPr="00812C46" w:rsidDel="003C51E6">
        <w:rPr>
          <w:lang w:val="en-US" w:eastAsia="ko-KR"/>
        </w:rPr>
        <w:instrText xml:space="preserve"> SEQ Equation \* ARABIC \s 1 </w:instrText>
      </w:r>
      <w:r w:rsidR="000A4702" w:rsidRPr="00812C46" w:rsidDel="003C51E6">
        <w:rPr>
          <w:lang w:val="en-US" w:eastAsia="ko-KR"/>
        </w:rPr>
        <w:fldChar w:fldCharType="separate"/>
      </w:r>
      <w:r w:rsidR="00AA6F6A">
        <w:rPr>
          <w:noProof/>
          <w:lang w:val="en-US" w:eastAsia="ko-KR"/>
        </w:rPr>
        <w:t>607</w:t>
      </w:r>
      <w:r w:rsidR="000A4702"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000A4702" w:rsidRPr="00812C46" w:rsidDel="003C51E6">
        <w:rPr>
          <w:lang w:val="en-US" w:eastAsia="ko-KR"/>
        </w:rPr>
        <w:fldChar w:fldCharType="begin" w:fldLock="1"/>
      </w:r>
      <w:r w:rsidRPr="00812C46" w:rsidDel="003C51E6">
        <w:rPr>
          <w:lang w:val="en-US" w:eastAsia="ko-KR"/>
        </w:rPr>
        <w:instrText xml:space="preserve"> STYLEREF 1 \s </w:instrText>
      </w:r>
      <w:r w:rsidR="000A4702" w:rsidRPr="00812C46" w:rsidDel="003C51E6">
        <w:rPr>
          <w:lang w:val="en-US" w:eastAsia="ko-KR"/>
        </w:rPr>
        <w:fldChar w:fldCharType="separate"/>
      </w:r>
      <w:r w:rsidR="00AA6F6A">
        <w:rPr>
          <w:noProof/>
          <w:lang w:val="en-US" w:eastAsia="ko-KR"/>
        </w:rPr>
        <w:t>8</w:t>
      </w:r>
      <w:r w:rsidR="000A4702" w:rsidRPr="00812C46" w:rsidDel="003C51E6">
        <w:rPr>
          <w:lang w:val="en-US" w:eastAsia="ko-KR"/>
        </w:rPr>
        <w:fldChar w:fldCharType="end"/>
      </w:r>
      <w:r w:rsidRPr="00812C46" w:rsidDel="003C51E6">
        <w:rPr>
          <w:lang w:val="en-US" w:eastAsia="ko-KR"/>
        </w:rPr>
        <w:noBreakHyphen/>
      </w:r>
      <w:r w:rsidR="000A4702" w:rsidRPr="00812C46" w:rsidDel="003C51E6">
        <w:rPr>
          <w:lang w:val="en-US" w:eastAsia="ko-KR"/>
        </w:rPr>
        <w:fldChar w:fldCharType="begin" w:fldLock="1"/>
      </w:r>
      <w:r w:rsidRPr="00812C46" w:rsidDel="003C51E6">
        <w:rPr>
          <w:lang w:val="en-US" w:eastAsia="ko-KR"/>
        </w:rPr>
        <w:instrText xml:space="preserve"> SEQ Equation \* ARABIC \s 1 </w:instrText>
      </w:r>
      <w:r w:rsidR="000A4702" w:rsidRPr="00812C46" w:rsidDel="003C51E6">
        <w:rPr>
          <w:lang w:val="en-US" w:eastAsia="ko-KR"/>
        </w:rPr>
        <w:fldChar w:fldCharType="separate"/>
      </w:r>
      <w:r w:rsidR="00AA6F6A">
        <w:rPr>
          <w:noProof/>
          <w:lang w:val="en-US" w:eastAsia="ko-KR"/>
        </w:rPr>
        <w:t>608</w:t>
      </w:r>
      <w:r w:rsidR="000A4702"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000A4702" w:rsidRPr="00812C46" w:rsidDel="003C51E6">
        <w:rPr>
          <w:lang w:val="en-US" w:eastAsia="ko-KR"/>
        </w:rPr>
        <w:fldChar w:fldCharType="begin" w:fldLock="1"/>
      </w:r>
      <w:r w:rsidRPr="00812C46" w:rsidDel="003C51E6">
        <w:rPr>
          <w:lang w:val="en-US" w:eastAsia="ko-KR"/>
        </w:rPr>
        <w:instrText xml:space="preserve"> STYLEREF 1 \s </w:instrText>
      </w:r>
      <w:r w:rsidR="000A4702" w:rsidRPr="00812C46" w:rsidDel="003C51E6">
        <w:rPr>
          <w:lang w:val="en-US" w:eastAsia="ko-KR"/>
        </w:rPr>
        <w:fldChar w:fldCharType="separate"/>
      </w:r>
      <w:r w:rsidR="00AA6F6A">
        <w:rPr>
          <w:noProof/>
          <w:lang w:val="en-US" w:eastAsia="ko-KR"/>
        </w:rPr>
        <w:t>8</w:t>
      </w:r>
      <w:r w:rsidR="000A4702" w:rsidRPr="00812C46" w:rsidDel="003C51E6">
        <w:rPr>
          <w:lang w:val="en-US" w:eastAsia="ko-KR"/>
        </w:rPr>
        <w:fldChar w:fldCharType="end"/>
      </w:r>
      <w:r w:rsidRPr="00812C46" w:rsidDel="003C51E6">
        <w:rPr>
          <w:lang w:val="en-US" w:eastAsia="ko-KR"/>
        </w:rPr>
        <w:noBreakHyphen/>
      </w:r>
      <w:r w:rsidR="000A4702" w:rsidRPr="00812C46" w:rsidDel="003C51E6">
        <w:rPr>
          <w:lang w:val="en-US" w:eastAsia="ko-KR"/>
        </w:rPr>
        <w:fldChar w:fldCharType="begin" w:fldLock="1"/>
      </w:r>
      <w:r w:rsidRPr="00812C46" w:rsidDel="003C51E6">
        <w:rPr>
          <w:lang w:val="en-US" w:eastAsia="ko-KR"/>
        </w:rPr>
        <w:instrText xml:space="preserve"> SEQ Equation \* ARABIC \s 1 </w:instrText>
      </w:r>
      <w:r w:rsidR="000A4702" w:rsidRPr="00812C46" w:rsidDel="003C51E6">
        <w:rPr>
          <w:lang w:val="en-US" w:eastAsia="ko-KR"/>
        </w:rPr>
        <w:fldChar w:fldCharType="separate"/>
      </w:r>
      <w:r w:rsidR="00AA6F6A">
        <w:rPr>
          <w:noProof/>
          <w:lang w:val="en-US" w:eastAsia="ko-KR"/>
        </w:rPr>
        <w:t>609</w:t>
      </w:r>
      <w:r w:rsidR="000A4702" w:rsidRPr="00812C46" w:rsidDel="003C51E6">
        <w:rPr>
          <w:lang w:val="en-US" w:eastAsia="ko-KR"/>
        </w:rPr>
        <w:fldChar w:fldCharType="end"/>
      </w:r>
      <w:r w:rsidRPr="00812C46" w:rsidDel="003C51E6">
        <w:rPr>
          <w:lang w:val="en-US" w:eastAsia="ko-KR"/>
        </w:rPr>
        <w:t>)</w:t>
      </w:r>
    </w:p>
    <w:p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fldSimple w:instr=" REF _Ref524382949 \r \h  \* MERGEFORMAT " w:fldLock="1">
        <w:r w:rsidR="00AA6F6A">
          <w:rPr>
            <w:lang w:val="en-CA" w:eastAsia="ko-KR"/>
          </w:rPr>
          <w:t>8.3.4.5</w:t>
        </w:r>
      </w:fldSimple>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fldSimple w:instr=" REF _Ref524531299 \r \h  \* MERGEFORMAT " w:fldLock="1">
        <w:r w:rsidR="00AA6F6A">
          <w:rPr>
            <w:lang w:val="en-CA" w:eastAsia="ko-KR"/>
          </w:rPr>
          <w:t>8.3.2.14</w:t>
        </w:r>
      </w:fldSimple>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000A4702" w:rsidRPr="00812C46" w:rsidDel="003C51E6">
        <w:rPr>
          <w:lang w:val="en-US" w:eastAsia="ko-KR"/>
        </w:rPr>
        <w:fldChar w:fldCharType="begin" w:fldLock="1"/>
      </w:r>
      <w:r w:rsidRPr="00812C46" w:rsidDel="003C51E6">
        <w:rPr>
          <w:lang w:val="en-US" w:eastAsia="ko-KR"/>
        </w:rPr>
        <w:instrText xml:space="preserve"> STYLEREF 1 \s </w:instrText>
      </w:r>
      <w:r w:rsidR="000A4702" w:rsidRPr="00812C46" w:rsidDel="003C51E6">
        <w:rPr>
          <w:lang w:val="en-US" w:eastAsia="ko-KR"/>
        </w:rPr>
        <w:fldChar w:fldCharType="separate"/>
      </w:r>
      <w:r w:rsidR="00AA6F6A">
        <w:rPr>
          <w:noProof/>
          <w:lang w:val="en-US" w:eastAsia="ko-KR"/>
        </w:rPr>
        <w:t>8</w:t>
      </w:r>
      <w:r w:rsidR="000A4702" w:rsidRPr="00812C46" w:rsidDel="003C51E6">
        <w:rPr>
          <w:lang w:val="en-US" w:eastAsia="ko-KR"/>
        </w:rPr>
        <w:fldChar w:fldCharType="end"/>
      </w:r>
      <w:r w:rsidRPr="00812C46" w:rsidDel="003C51E6">
        <w:rPr>
          <w:lang w:val="en-US" w:eastAsia="ko-KR"/>
        </w:rPr>
        <w:noBreakHyphen/>
      </w:r>
      <w:r w:rsidR="000A4702" w:rsidRPr="00812C46" w:rsidDel="003C51E6">
        <w:rPr>
          <w:lang w:val="en-US" w:eastAsia="ko-KR"/>
        </w:rPr>
        <w:fldChar w:fldCharType="begin" w:fldLock="1"/>
      </w:r>
      <w:r w:rsidRPr="00812C46" w:rsidDel="003C51E6">
        <w:rPr>
          <w:lang w:val="en-US" w:eastAsia="ko-KR"/>
        </w:rPr>
        <w:instrText xml:space="preserve"> SEQ Equation \* ARABIC \s 1 </w:instrText>
      </w:r>
      <w:r w:rsidR="000A4702" w:rsidRPr="00812C46" w:rsidDel="003C51E6">
        <w:rPr>
          <w:lang w:val="en-US" w:eastAsia="ko-KR"/>
        </w:rPr>
        <w:fldChar w:fldCharType="separate"/>
      </w:r>
      <w:r w:rsidR="00AA6F6A">
        <w:rPr>
          <w:noProof/>
          <w:lang w:val="en-US" w:eastAsia="ko-KR"/>
        </w:rPr>
        <w:t>610</w:t>
      </w:r>
      <w:r w:rsidR="000A4702"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000A4702" w:rsidRPr="00812C46" w:rsidDel="003C51E6">
        <w:rPr>
          <w:lang w:val="en-US" w:eastAsia="ko-KR"/>
        </w:rPr>
        <w:fldChar w:fldCharType="begin" w:fldLock="1"/>
      </w:r>
      <w:r w:rsidRPr="00812C46" w:rsidDel="003C51E6">
        <w:rPr>
          <w:lang w:val="en-US" w:eastAsia="ko-KR"/>
        </w:rPr>
        <w:instrText xml:space="preserve"> STYLEREF 1 \s </w:instrText>
      </w:r>
      <w:r w:rsidR="000A4702" w:rsidRPr="00812C46" w:rsidDel="003C51E6">
        <w:rPr>
          <w:lang w:val="en-US" w:eastAsia="ko-KR"/>
        </w:rPr>
        <w:fldChar w:fldCharType="separate"/>
      </w:r>
      <w:r w:rsidR="00AA6F6A">
        <w:rPr>
          <w:noProof/>
          <w:lang w:val="en-US" w:eastAsia="ko-KR"/>
        </w:rPr>
        <w:t>8</w:t>
      </w:r>
      <w:r w:rsidR="000A4702" w:rsidRPr="00812C46" w:rsidDel="003C51E6">
        <w:rPr>
          <w:lang w:val="en-US" w:eastAsia="ko-KR"/>
        </w:rPr>
        <w:fldChar w:fldCharType="end"/>
      </w:r>
      <w:r w:rsidRPr="00812C46" w:rsidDel="003C51E6">
        <w:rPr>
          <w:lang w:val="en-US" w:eastAsia="ko-KR"/>
        </w:rPr>
        <w:noBreakHyphen/>
      </w:r>
      <w:r w:rsidR="000A4702" w:rsidRPr="00812C46" w:rsidDel="003C51E6">
        <w:rPr>
          <w:lang w:val="en-US" w:eastAsia="ko-KR"/>
        </w:rPr>
        <w:fldChar w:fldCharType="begin" w:fldLock="1"/>
      </w:r>
      <w:r w:rsidRPr="00812C46" w:rsidDel="003C51E6">
        <w:rPr>
          <w:lang w:val="en-US" w:eastAsia="ko-KR"/>
        </w:rPr>
        <w:instrText xml:space="preserve"> SEQ Equation \* ARABIC \s 1 </w:instrText>
      </w:r>
      <w:r w:rsidR="000A4702" w:rsidRPr="00812C46" w:rsidDel="003C51E6">
        <w:rPr>
          <w:lang w:val="en-US" w:eastAsia="ko-KR"/>
        </w:rPr>
        <w:fldChar w:fldCharType="separate"/>
      </w:r>
      <w:r w:rsidR="00AA6F6A">
        <w:rPr>
          <w:noProof/>
          <w:lang w:val="en-US" w:eastAsia="ko-KR"/>
        </w:rPr>
        <w:t>611</w:t>
      </w:r>
      <w:r w:rsidR="000A4702"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000A4702" w:rsidRPr="00812C46" w:rsidDel="003C51E6">
        <w:rPr>
          <w:lang w:val="en-US" w:eastAsia="ko-KR"/>
        </w:rPr>
        <w:fldChar w:fldCharType="begin" w:fldLock="1"/>
      </w:r>
      <w:r w:rsidRPr="00812C46" w:rsidDel="003C51E6">
        <w:rPr>
          <w:lang w:val="en-US" w:eastAsia="ko-KR"/>
        </w:rPr>
        <w:instrText xml:space="preserve"> STYLEREF 1 \s </w:instrText>
      </w:r>
      <w:r w:rsidR="000A4702" w:rsidRPr="00812C46" w:rsidDel="003C51E6">
        <w:rPr>
          <w:lang w:val="en-US" w:eastAsia="ko-KR"/>
        </w:rPr>
        <w:fldChar w:fldCharType="separate"/>
      </w:r>
      <w:r w:rsidR="00AA6F6A">
        <w:rPr>
          <w:noProof/>
          <w:lang w:val="en-US" w:eastAsia="ko-KR"/>
        </w:rPr>
        <w:t>8</w:t>
      </w:r>
      <w:r w:rsidR="000A4702" w:rsidRPr="00812C46" w:rsidDel="003C51E6">
        <w:rPr>
          <w:lang w:val="en-US" w:eastAsia="ko-KR"/>
        </w:rPr>
        <w:fldChar w:fldCharType="end"/>
      </w:r>
      <w:r w:rsidRPr="00812C46" w:rsidDel="003C51E6">
        <w:rPr>
          <w:lang w:val="en-US" w:eastAsia="ko-KR"/>
        </w:rPr>
        <w:noBreakHyphen/>
      </w:r>
      <w:r w:rsidR="000A4702" w:rsidRPr="00812C46" w:rsidDel="003C51E6">
        <w:rPr>
          <w:lang w:val="en-US" w:eastAsia="ko-KR"/>
        </w:rPr>
        <w:fldChar w:fldCharType="begin" w:fldLock="1"/>
      </w:r>
      <w:r w:rsidRPr="00812C46" w:rsidDel="003C51E6">
        <w:rPr>
          <w:lang w:val="en-US" w:eastAsia="ko-KR"/>
        </w:rPr>
        <w:instrText xml:space="preserve"> SEQ Equation \* ARABIC \s 1 </w:instrText>
      </w:r>
      <w:r w:rsidR="000A4702" w:rsidRPr="00812C46" w:rsidDel="003C51E6">
        <w:rPr>
          <w:lang w:val="en-US" w:eastAsia="ko-KR"/>
        </w:rPr>
        <w:fldChar w:fldCharType="separate"/>
      </w:r>
      <w:r w:rsidR="00AA6F6A">
        <w:rPr>
          <w:noProof/>
          <w:lang w:val="en-US" w:eastAsia="ko-KR"/>
        </w:rPr>
        <w:t>612</w:t>
      </w:r>
      <w:r w:rsidR="000A4702"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000A4702" w:rsidRPr="00812C46" w:rsidDel="003C51E6">
        <w:rPr>
          <w:lang w:val="en-US" w:eastAsia="ko-KR"/>
        </w:rPr>
        <w:fldChar w:fldCharType="begin" w:fldLock="1"/>
      </w:r>
      <w:r w:rsidRPr="00812C46" w:rsidDel="003C51E6">
        <w:rPr>
          <w:lang w:val="en-US" w:eastAsia="ko-KR"/>
        </w:rPr>
        <w:instrText xml:space="preserve"> STYLEREF 1 \s </w:instrText>
      </w:r>
      <w:r w:rsidR="000A4702" w:rsidRPr="00812C46" w:rsidDel="003C51E6">
        <w:rPr>
          <w:lang w:val="en-US" w:eastAsia="ko-KR"/>
        </w:rPr>
        <w:fldChar w:fldCharType="separate"/>
      </w:r>
      <w:r w:rsidR="00AA6F6A">
        <w:rPr>
          <w:noProof/>
          <w:lang w:val="en-US" w:eastAsia="ko-KR"/>
        </w:rPr>
        <w:t>8</w:t>
      </w:r>
      <w:r w:rsidR="000A4702" w:rsidRPr="00812C46" w:rsidDel="003C51E6">
        <w:rPr>
          <w:lang w:val="en-US" w:eastAsia="ko-KR"/>
        </w:rPr>
        <w:fldChar w:fldCharType="end"/>
      </w:r>
      <w:r w:rsidRPr="00812C46" w:rsidDel="003C51E6">
        <w:rPr>
          <w:lang w:val="en-US" w:eastAsia="ko-KR"/>
        </w:rPr>
        <w:noBreakHyphen/>
      </w:r>
      <w:r w:rsidR="000A4702" w:rsidRPr="00812C46" w:rsidDel="003C51E6">
        <w:rPr>
          <w:lang w:val="en-US" w:eastAsia="ko-KR"/>
        </w:rPr>
        <w:fldChar w:fldCharType="begin" w:fldLock="1"/>
      </w:r>
      <w:r w:rsidRPr="00812C46" w:rsidDel="003C51E6">
        <w:rPr>
          <w:lang w:val="en-US" w:eastAsia="ko-KR"/>
        </w:rPr>
        <w:instrText xml:space="preserve"> SEQ Equation \* ARABIC \s 1 </w:instrText>
      </w:r>
      <w:r w:rsidR="000A4702" w:rsidRPr="00812C46" w:rsidDel="003C51E6">
        <w:rPr>
          <w:lang w:val="en-US" w:eastAsia="ko-KR"/>
        </w:rPr>
        <w:fldChar w:fldCharType="separate"/>
      </w:r>
      <w:r w:rsidR="00AA6F6A">
        <w:rPr>
          <w:noProof/>
          <w:lang w:val="en-US" w:eastAsia="ko-KR"/>
        </w:rPr>
        <w:t>613</w:t>
      </w:r>
      <w:r w:rsidR="000A4702" w:rsidRPr="00812C46" w:rsidDel="003C51E6">
        <w:rPr>
          <w:lang w:val="en-US" w:eastAsia="ko-KR"/>
        </w:rPr>
        <w:fldChar w:fldCharType="end"/>
      </w:r>
      <w:r w:rsidRPr="00812C46" w:rsidDel="003C51E6">
        <w:rPr>
          <w:lang w:val="en-US" w:eastAsia="ko-KR"/>
        </w:rPr>
        <w:t>)</w:t>
      </w:r>
    </w:p>
    <w:p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lastRenderedPageBreak/>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fldSimple w:instr=" REF _Ref524382949 \r \h  \* MERGEFORMAT " w:fldLock="1">
        <w:r w:rsidR="00AA6F6A">
          <w:rPr>
            <w:lang w:val="en-CA" w:eastAsia="ko-KR"/>
          </w:rPr>
          <w:t>8.3.4.5</w:t>
        </w:r>
      </w:fldSimple>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fldSimple w:instr=" REF _Ref524531299 \r \h  \* MERGEFORMAT " w:fldLock="1">
        <w:r w:rsidR="00AA6F6A">
          <w:rPr>
            <w:lang w:val="en-CA" w:eastAsia="ko-KR"/>
          </w:rPr>
          <w:t>8.3.2.14</w:t>
        </w:r>
      </w:fldSimple>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000A4702" w:rsidRPr="00812C46" w:rsidDel="003C51E6">
        <w:rPr>
          <w:lang w:val="en-US" w:eastAsia="ko-KR"/>
        </w:rPr>
        <w:fldChar w:fldCharType="begin" w:fldLock="1"/>
      </w:r>
      <w:r w:rsidRPr="00812C46" w:rsidDel="003C51E6">
        <w:rPr>
          <w:lang w:val="en-US" w:eastAsia="ko-KR"/>
        </w:rPr>
        <w:instrText xml:space="preserve"> STYLEREF 1 \s </w:instrText>
      </w:r>
      <w:r w:rsidR="000A4702" w:rsidRPr="00812C46" w:rsidDel="003C51E6">
        <w:rPr>
          <w:lang w:val="en-US" w:eastAsia="ko-KR"/>
        </w:rPr>
        <w:fldChar w:fldCharType="separate"/>
      </w:r>
      <w:r w:rsidR="00AA6F6A">
        <w:rPr>
          <w:noProof/>
          <w:lang w:val="en-US" w:eastAsia="ko-KR"/>
        </w:rPr>
        <w:t>8</w:t>
      </w:r>
      <w:r w:rsidR="000A4702" w:rsidRPr="00812C46" w:rsidDel="003C51E6">
        <w:rPr>
          <w:lang w:val="en-US" w:eastAsia="ko-KR"/>
        </w:rPr>
        <w:fldChar w:fldCharType="end"/>
      </w:r>
      <w:r w:rsidRPr="00812C46" w:rsidDel="003C51E6">
        <w:rPr>
          <w:lang w:val="en-US" w:eastAsia="ko-KR"/>
        </w:rPr>
        <w:noBreakHyphen/>
      </w:r>
      <w:r w:rsidR="000A4702" w:rsidRPr="00812C46" w:rsidDel="003C51E6">
        <w:rPr>
          <w:lang w:val="en-US" w:eastAsia="ko-KR"/>
        </w:rPr>
        <w:fldChar w:fldCharType="begin" w:fldLock="1"/>
      </w:r>
      <w:r w:rsidRPr="00812C46" w:rsidDel="003C51E6">
        <w:rPr>
          <w:lang w:val="en-US" w:eastAsia="ko-KR"/>
        </w:rPr>
        <w:instrText xml:space="preserve"> SEQ Equation \* ARABIC \s 1 </w:instrText>
      </w:r>
      <w:r w:rsidR="000A4702" w:rsidRPr="00812C46" w:rsidDel="003C51E6">
        <w:rPr>
          <w:lang w:val="en-US" w:eastAsia="ko-KR"/>
        </w:rPr>
        <w:fldChar w:fldCharType="separate"/>
      </w:r>
      <w:r w:rsidR="00AA6F6A">
        <w:rPr>
          <w:noProof/>
          <w:lang w:val="en-US" w:eastAsia="ko-KR"/>
        </w:rPr>
        <w:t>614</w:t>
      </w:r>
      <w:r w:rsidR="000A4702"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000A4702" w:rsidRPr="00812C46" w:rsidDel="003C51E6">
        <w:rPr>
          <w:lang w:val="en-US" w:eastAsia="ko-KR"/>
        </w:rPr>
        <w:fldChar w:fldCharType="begin" w:fldLock="1"/>
      </w:r>
      <w:r w:rsidRPr="00812C46" w:rsidDel="003C51E6">
        <w:rPr>
          <w:lang w:val="en-US" w:eastAsia="ko-KR"/>
        </w:rPr>
        <w:instrText xml:space="preserve"> STYLEREF 1 \s </w:instrText>
      </w:r>
      <w:r w:rsidR="000A4702" w:rsidRPr="00812C46" w:rsidDel="003C51E6">
        <w:rPr>
          <w:lang w:val="en-US" w:eastAsia="ko-KR"/>
        </w:rPr>
        <w:fldChar w:fldCharType="separate"/>
      </w:r>
      <w:r w:rsidR="00AA6F6A">
        <w:rPr>
          <w:noProof/>
          <w:lang w:val="en-US" w:eastAsia="ko-KR"/>
        </w:rPr>
        <w:t>8</w:t>
      </w:r>
      <w:r w:rsidR="000A4702" w:rsidRPr="00812C46" w:rsidDel="003C51E6">
        <w:rPr>
          <w:lang w:val="en-US" w:eastAsia="ko-KR"/>
        </w:rPr>
        <w:fldChar w:fldCharType="end"/>
      </w:r>
      <w:r w:rsidRPr="00812C46" w:rsidDel="003C51E6">
        <w:rPr>
          <w:lang w:val="en-US" w:eastAsia="ko-KR"/>
        </w:rPr>
        <w:noBreakHyphen/>
      </w:r>
      <w:r w:rsidR="000A4702" w:rsidRPr="00812C46" w:rsidDel="003C51E6">
        <w:rPr>
          <w:lang w:val="en-US" w:eastAsia="ko-KR"/>
        </w:rPr>
        <w:fldChar w:fldCharType="begin" w:fldLock="1"/>
      </w:r>
      <w:r w:rsidRPr="00812C46" w:rsidDel="003C51E6">
        <w:rPr>
          <w:lang w:val="en-US" w:eastAsia="ko-KR"/>
        </w:rPr>
        <w:instrText xml:space="preserve"> SEQ Equation \* ARABIC \s 1 </w:instrText>
      </w:r>
      <w:r w:rsidR="000A4702" w:rsidRPr="00812C46" w:rsidDel="003C51E6">
        <w:rPr>
          <w:lang w:val="en-US" w:eastAsia="ko-KR"/>
        </w:rPr>
        <w:fldChar w:fldCharType="separate"/>
      </w:r>
      <w:r w:rsidR="00AA6F6A">
        <w:rPr>
          <w:noProof/>
          <w:lang w:val="en-US" w:eastAsia="ko-KR"/>
        </w:rPr>
        <w:t>615</w:t>
      </w:r>
      <w:r w:rsidR="000A4702"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000A4702" w:rsidRPr="00812C46" w:rsidDel="003C51E6">
        <w:rPr>
          <w:lang w:val="en-US" w:eastAsia="ko-KR"/>
        </w:rPr>
        <w:fldChar w:fldCharType="begin" w:fldLock="1"/>
      </w:r>
      <w:r w:rsidRPr="00812C46" w:rsidDel="003C51E6">
        <w:rPr>
          <w:lang w:val="en-US" w:eastAsia="ko-KR"/>
        </w:rPr>
        <w:instrText xml:space="preserve"> STYLEREF 1 \s </w:instrText>
      </w:r>
      <w:r w:rsidR="000A4702" w:rsidRPr="00812C46" w:rsidDel="003C51E6">
        <w:rPr>
          <w:lang w:val="en-US" w:eastAsia="ko-KR"/>
        </w:rPr>
        <w:fldChar w:fldCharType="separate"/>
      </w:r>
      <w:r w:rsidR="00AA6F6A">
        <w:rPr>
          <w:noProof/>
          <w:lang w:val="en-US" w:eastAsia="ko-KR"/>
        </w:rPr>
        <w:t>8</w:t>
      </w:r>
      <w:r w:rsidR="000A4702" w:rsidRPr="00812C46" w:rsidDel="003C51E6">
        <w:rPr>
          <w:lang w:val="en-US" w:eastAsia="ko-KR"/>
        </w:rPr>
        <w:fldChar w:fldCharType="end"/>
      </w:r>
      <w:r w:rsidRPr="00812C46" w:rsidDel="003C51E6">
        <w:rPr>
          <w:lang w:val="en-US" w:eastAsia="ko-KR"/>
        </w:rPr>
        <w:noBreakHyphen/>
      </w:r>
      <w:r w:rsidR="000A4702" w:rsidRPr="00812C46" w:rsidDel="003C51E6">
        <w:rPr>
          <w:lang w:val="en-US" w:eastAsia="ko-KR"/>
        </w:rPr>
        <w:fldChar w:fldCharType="begin" w:fldLock="1"/>
      </w:r>
      <w:r w:rsidRPr="00812C46" w:rsidDel="003C51E6">
        <w:rPr>
          <w:lang w:val="en-US" w:eastAsia="ko-KR"/>
        </w:rPr>
        <w:instrText xml:space="preserve"> SEQ Equation \* ARABIC \s 1 </w:instrText>
      </w:r>
      <w:r w:rsidR="000A4702" w:rsidRPr="00812C46" w:rsidDel="003C51E6">
        <w:rPr>
          <w:lang w:val="en-US" w:eastAsia="ko-KR"/>
        </w:rPr>
        <w:fldChar w:fldCharType="separate"/>
      </w:r>
      <w:r w:rsidR="00AA6F6A">
        <w:rPr>
          <w:noProof/>
          <w:lang w:val="en-US" w:eastAsia="ko-KR"/>
        </w:rPr>
        <w:t>616</w:t>
      </w:r>
      <w:r w:rsidR="000A4702"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000A4702" w:rsidRPr="00812C46" w:rsidDel="003C51E6">
        <w:rPr>
          <w:lang w:val="en-US" w:eastAsia="ko-KR"/>
        </w:rPr>
        <w:fldChar w:fldCharType="begin" w:fldLock="1"/>
      </w:r>
      <w:r w:rsidRPr="00812C46" w:rsidDel="003C51E6">
        <w:rPr>
          <w:lang w:val="en-US" w:eastAsia="ko-KR"/>
        </w:rPr>
        <w:instrText xml:space="preserve"> STYLEREF 1 \s </w:instrText>
      </w:r>
      <w:r w:rsidR="000A4702" w:rsidRPr="00812C46" w:rsidDel="003C51E6">
        <w:rPr>
          <w:lang w:val="en-US" w:eastAsia="ko-KR"/>
        </w:rPr>
        <w:fldChar w:fldCharType="separate"/>
      </w:r>
      <w:r w:rsidR="00AA6F6A">
        <w:rPr>
          <w:noProof/>
          <w:lang w:val="en-US" w:eastAsia="ko-KR"/>
        </w:rPr>
        <w:t>8</w:t>
      </w:r>
      <w:r w:rsidR="000A4702" w:rsidRPr="00812C46" w:rsidDel="003C51E6">
        <w:rPr>
          <w:lang w:val="en-US" w:eastAsia="ko-KR"/>
        </w:rPr>
        <w:fldChar w:fldCharType="end"/>
      </w:r>
      <w:r w:rsidRPr="00812C46" w:rsidDel="003C51E6">
        <w:rPr>
          <w:lang w:val="en-US" w:eastAsia="ko-KR"/>
        </w:rPr>
        <w:noBreakHyphen/>
      </w:r>
      <w:r w:rsidR="000A4702" w:rsidRPr="00812C46" w:rsidDel="003C51E6">
        <w:rPr>
          <w:lang w:val="en-US" w:eastAsia="ko-KR"/>
        </w:rPr>
        <w:fldChar w:fldCharType="begin" w:fldLock="1"/>
      </w:r>
      <w:r w:rsidRPr="00812C46" w:rsidDel="003C51E6">
        <w:rPr>
          <w:lang w:val="en-US" w:eastAsia="ko-KR"/>
        </w:rPr>
        <w:instrText xml:space="preserve"> SEQ Equation \* ARABIC \s 1 </w:instrText>
      </w:r>
      <w:r w:rsidR="000A4702" w:rsidRPr="00812C46" w:rsidDel="003C51E6">
        <w:rPr>
          <w:lang w:val="en-US" w:eastAsia="ko-KR"/>
        </w:rPr>
        <w:fldChar w:fldCharType="separate"/>
      </w:r>
      <w:r w:rsidR="00AA6F6A">
        <w:rPr>
          <w:noProof/>
          <w:lang w:val="en-US" w:eastAsia="ko-KR"/>
        </w:rPr>
        <w:t>617</w:t>
      </w:r>
      <w:r w:rsidR="000A4702" w:rsidRPr="00812C46" w:rsidDel="003C51E6">
        <w:rPr>
          <w:lang w:val="en-US" w:eastAsia="ko-KR"/>
        </w:rPr>
        <w:fldChar w:fldCharType="end"/>
      </w:r>
      <w:r w:rsidRPr="00812C46" w:rsidDel="003C51E6">
        <w:rPr>
          <w:lang w:val="en-US" w:eastAsia="ko-KR"/>
        </w:rPr>
        <w:t>)</w:t>
      </w:r>
    </w:p>
    <w:p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fldSimple w:instr=" REF _Ref524382949 \r \h  \* MERGEFORMAT " w:fldLock="1">
        <w:r w:rsidR="00AA6F6A">
          <w:rPr>
            <w:lang w:val="en-CA" w:eastAsia="ko-KR"/>
          </w:rPr>
          <w:t>8.3.4.5</w:t>
        </w:r>
      </w:fldSimple>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fldSimple w:instr=" REF _Ref524531299 \r \h  \* MERGEFORMAT " w:fldLock="1">
        <w:r w:rsidR="00AA6F6A">
          <w:rPr>
            <w:lang w:val="en-CA" w:eastAsia="ko-KR"/>
          </w:rPr>
          <w:t>8.3.2.14</w:t>
        </w:r>
      </w:fldSimple>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000A4702" w:rsidRPr="00812C46" w:rsidDel="003C51E6">
        <w:rPr>
          <w:lang w:val="en-US" w:eastAsia="ko-KR"/>
        </w:rPr>
        <w:fldChar w:fldCharType="begin" w:fldLock="1"/>
      </w:r>
      <w:r w:rsidRPr="00812C46" w:rsidDel="003C51E6">
        <w:rPr>
          <w:lang w:val="en-US" w:eastAsia="ko-KR"/>
        </w:rPr>
        <w:instrText xml:space="preserve"> STYLEREF 1 \s </w:instrText>
      </w:r>
      <w:r w:rsidR="000A4702" w:rsidRPr="00812C46" w:rsidDel="003C51E6">
        <w:rPr>
          <w:lang w:val="en-US" w:eastAsia="ko-KR"/>
        </w:rPr>
        <w:fldChar w:fldCharType="separate"/>
      </w:r>
      <w:r w:rsidR="00AA6F6A">
        <w:rPr>
          <w:noProof/>
          <w:lang w:val="en-US" w:eastAsia="ko-KR"/>
        </w:rPr>
        <w:t>8</w:t>
      </w:r>
      <w:r w:rsidR="000A4702" w:rsidRPr="00812C46" w:rsidDel="003C51E6">
        <w:rPr>
          <w:lang w:val="en-US" w:eastAsia="ko-KR"/>
        </w:rPr>
        <w:fldChar w:fldCharType="end"/>
      </w:r>
      <w:r w:rsidRPr="00812C46" w:rsidDel="003C51E6">
        <w:rPr>
          <w:lang w:val="en-US" w:eastAsia="ko-KR"/>
        </w:rPr>
        <w:noBreakHyphen/>
      </w:r>
      <w:r w:rsidR="000A4702" w:rsidRPr="00812C46" w:rsidDel="003C51E6">
        <w:rPr>
          <w:lang w:val="en-US" w:eastAsia="ko-KR"/>
        </w:rPr>
        <w:fldChar w:fldCharType="begin" w:fldLock="1"/>
      </w:r>
      <w:r w:rsidRPr="00812C46" w:rsidDel="003C51E6">
        <w:rPr>
          <w:lang w:val="en-US" w:eastAsia="ko-KR"/>
        </w:rPr>
        <w:instrText xml:space="preserve"> SEQ Equation \* ARABIC \s 1 </w:instrText>
      </w:r>
      <w:r w:rsidR="000A4702" w:rsidRPr="00812C46" w:rsidDel="003C51E6">
        <w:rPr>
          <w:lang w:val="en-US" w:eastAsia="ko-KR"/>
        </w:rPr>
        <w:fldChar w:fldCharType="separate"/>
      </w:r>
      <w:r w:rsidR="00AA6F6A">
        <w:rPr>
          <w:noProof/>
          <w:lang w:val="en-US" w:eastAsia="ko-KR"/>
        </w:rPr>
        <w:t>618</w:t>
      </w:r>
      <w:r w:rsidR="000A4702"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000A4702" w:rsidRPr="00812C46" w:rsidDel="003C51E6">
        <w:rPr>
          <w:lang w:val="en-US" w:eastAsia="ko-KR"/>
        </w:rPr>
        <w:fldChar w:fldCharType="begin" w:fldLock="1"/>
      </w:r>
      <w:r w:rsidRPr="00812C46" w:rsidDel="003C51E6">
        <w:rPr>
          <w:lang w:val="en-US" w:eastAsia="ko-KR"/>
        </w:rPr>
        <w:instrText xml:space="preserve"> STYLEREF 1 \s </w:instrText>
      </w:r>
      <w:r w:rsidR="000A4702" w:rsidRPr="00812C46" w:rsidDel="003C51E6">
        <w:rPr>
          <w:lang w:val="en-US" w:eastAsia="ko-KR"/>
        </w:rPr>
        <w:fldChar w:fldCharType="separate"/>
      </w:r>
      <w:r w:rsidR="00AA6F6A">
        <w:rPr>
          <w:noProof/>
          <w:lang w:val="en-US" w:eastAsia="ko-KR"/>
        </w:rPr>
        <w:t>8</w:t>
      </w:r>
      <w:r w:rsidR="000A4702" w:rsidRPr="00812C46" w:rsidDel="003C51E6">
        <w:rPr>
          <w:lang w:val="en-US" w:eastAsia="ko-KR"/>
        </w:rPr>
        <w:fldChar w:fldCharType="end"/>
      </w:r>
      <w:r w:rsidRPr="00812C46" w:rsidDel="003C51E6">
        <w:rPr>
          <w:lang w:val="en-US" w:eastAsia="ko-KR"/>
        </w:rPr>
        <w:noBreakHyphen/>
      </w:r>
      <w:r w:rsidR="000A4702" w:rsidRPr="00812C46" w:rsidDel="003C51E6">
        <w:rPr>
          <w:lang w:val="en-US" w:eastAsia="ko-KR"/>
        </w:rPr>
        <w:fldChar w:fldCharType="begin" w:fldLock="1"/>
      </w:r>
      <w:r w:rsidRPr="00812C46" w:rsidDel="003C51E6">
        <w:rPr>
          <w:lang w:val="en-US" w:eastAsia="ko-KR"/>
        </w:rPr>
        <w:instrText xml:space="preserve"> SEQ Equation \* ARABIC \s 1 </w:instrText>
      </w:r>
      <w:r w:rsidR="000A4702" w:rsidRPr="00812C46" w:rsidDel="003C51E6">
        <w:rPr>
          <w:lang w:val="en-US" w:eastAsia="ko-KR"/>
        </w:rPr>
        <w:fldChar w:fldCharType="separate"/>
      </w:r>
      <w:r w:rsidR="00AA6F6A">
        <w:rPr>
          <w:noProof/>
          <w:lang w:val="en-US" w:eastAsia="ko-KR"/>
        </w:rPr>
        <w:t>619</w:t>
      </w:r>
      <w:r w:rsidR="000A4702"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000A4702" w:rsidRPr="00812C46" w:rsidDel="003C51E6">
        <w:rPr>
          <w:lang w:val="en-US" w:eastAsia="ko-KR"/>
        </w:rPr>
        <w:fldChar w:fldCharType="begin" w:fldLock="1"/>
      </w:r>
      <w:r w:rsidRPr="00812C46" w:rsidDel="003C51E6">
        <w:rPr>
          <w:lang w:val="en-US" w:eastAsia="ko-KR"/>
        </w:rPr>
        <w:instrText xml:space="preserve"> STYLEREF 1 \s </w:instrText>
      </w:r>
      <w:r w:rsidR="000A4702" w:rsidRPr="00812C46" w:rsidDel="003C51E6">
        <w:rPr>
          <w:lang w:val="en-US" w:eastAsia="ko-KR"/>
        </w:rPr>
        <w:fldChar w:fldCharType="separate"/>
      </w:r>
      <w:r w:rsidR="00AA6F6A">
        <w:rPr>
          <w:noProof/>
          <w:lang w:val="en-US" w:eastAsia="ko-KR"/>
        </w:rPr>
        <w:t>8</w:t>
      </w:r>
      <w:r w:rsidR="000A4702" w:rsidRPr="00812C46" w:rsidDel="003C51E6">
        <w:rPr>
          <w:lang w:val="en-US" w:eastAsia="ko-KR"/>
        </w:rPr>
        <w:fldChar w:fldCharType="end"/>
      </w:r>
      <w:r w:rsidRPr="00812C46" w:rsidDel="003C51E6">
        <w:rPr>
          <w:lang w:val="en-US" w:eastAsia="ko-KR"/>
        </w:rPr>
        <w:noBreakHyphen/>
      </w:r>
      <w:r w:rsidR="000A4702" w:rsidRPr="00812C46" w:rsidDel="003C51E6">
        <w:rPr>
          <w:lang w:val="en-US" w:eastAsia="ko-KR"/>
        </w:rPr>
        <w:fldChar w:fldCharType="begin" w:fldLock="1"/>
      </w:r>
      <w:r w:rsidRPr="00812C46" w:rsidDel="003C51E6">
        <w:rPr>
          <w:lang w:val="en-US" w:eastAsia="ko-KR"/>
        </w:rPr>
        <w:instrText xml:space="preserve"> SEQ Equation \* ARABIC \s 1 </w:instrText>
      </w:r>
      <w:r w:rsidR="000A4702" w:rsidRPr="00812C46" w:rsidDel="003C51E6">
        <w:rPr>
          <w:lang w:val="en-US" w:eastAsia="ko-KR"/>
        </w:rPr>
        <w:fldChar w:fldCharType="separate"/>
      </w:r>
      <w:r w:rsidR="00AA6F6A">
        <w:rPr>
          <w:noProof/>
          <w:lang w:val="en-US" w:eastAsia="ko-KR"/>
        </w:rPr>
        <w:t>620</w:t>
      </w:r>
      <w:r w:rsidR="000A4702" w:rsidRPr="00812C46" w:rsidDel="003C51E6">
        <w:rPr>
          <w:lang w:val="en-US" w:eastAsia="ko-KR"/>
        </w:rPr>
        <w:fldChar w:fldCharType="end"/>
      </w:r>
      <w:r w:rsidRPr="00812C46" w:rsidDel="003C51E6">
        <w:rPr>
          <w:lang w:val="en-US" w:eastAsia="ko-KR"/>
        </w:rPr>
        <w:t>)</w:t>
      </w:r>
    </w:p>
    <w:p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000A4702" w:rsidRPr="00812C46" w:rsidDel="003C51E6">
        <w:rPr>
          <w:lang w:val="en-US" w:eastAsia="ko-KR"/>
        </w:rPr>
        <w:fldChar w:fldCharType="begin" w:fldLock="1"/>
      </w:r>
      <w:r w:rsidRPr="00812C46" w:rsidDel="003C51E6">
        <w:rPr>
          <w:lang w:val="en-US" w:eastAsia="ko-KR"/>
        </w:rPr>
        <w:instrText xml:space="preserve"> STYLEREF 1 \s </w:instrText>
      </w:r>
      <w:r w:rsidR="000A4702" w:rsidRPr="00812C46" w:rsidDel="003C51E6">
        <w:rPr>
          <w:lang w:val="en-US" w:eastAsia="ko-KR"/>
        </w:rPr>
        <w:fldChar w:fldCharType="separate"/>
      </w:r>
      <w:r w:rsidR="00AA6F6A">
        <w:rPr>
          <w:noProof/>
          <w:lang w:val="en-US" w:eastAsia="ko-KR"/>
        </w:rPr>
        <w:t>8</w:t>
      </w:r>
      <w:r w:rsidR="000A4702" w:rsidRPr="00812C46" w:rsidDel="003C51E6">
        <w:rPr>
          <w:lang w:val="en-US" w:eastAsia="ko-KR"/>
        </w:rPr>
        <w:fldChar w:fldCharType="end"/>
      </w:r>
      <w:r w:rsidRPr="00812C46" w:rsidDel="003C51E6">
        <w:rPr>
          <w:lang w:val="en-US" w:eastAsia="ko-KR"/>
        </w:rPr>
        <w:noBreakHyphen/>
      </w:r>
      <w:r w:rsidR="000A4702" w:rsidRPr="00812C46" w:rsidDel="003C51E6">
        <w:rPr>
          <w:lang w:val="en-US" w:eastAsia="ko-KR"/>
        </w:rPr>
        <w:fldChar w:fldCharType="begin" w:fldLock="1"/>
      </w:r>
      <w:r w:rsidRPr="00812C46" w:rsidDel="003C51E6">
        <w:rPr>
          <w:lang w:val="en-US" w:eastAsia="ko-KR"/>
        </w:rPr>
        <w:instrText xml:space="preserve"> SEQ Equation \* ARABIC \s 1 </w:instrText>
      </w:r>
      <w:r w:rsidR="000A4702" w:rsidRPr="00812C46" w:rsidDel="003C51E6">
        <w:rPr>
          <w:lang w:val="en-US" w:eastAsia="ko-KR"/>
        </w:rPr>
        <w:fldChar w:fldCharType="separate"/>
      </w:r>
      <w:r w:rsidR="00AA6F6A">
        <w:rPr>
          <w:noProof/>
          <w:lang w:val="en-US" w:eastAsia="ko-KR"/>
        </w:rPr>
        <w:t>621</w:t>
      </w:r>
      <w:r w:rsidR="000A4702" w:rsidRPr="00812C46" w:rsidDel="003C51E6">
        <w:rPr>
          <w:lang w:val="en-US" w:eastAsia="ko-KR"/>
        </w:rPr>
        <w:fldChar w:fldCharType="end"/>
      </w:r>
      <w:r w:rsidRPr="00812C46" w:rsidDel="003C51E6">
        <w:rPr>
          <w:lang w:val="en-US" w:eastAsia="ko-KR"/>
        </w:rPr>
        <w:t>)</w:t>
      </w:r>
    </w:p>
    <w:p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sidR="000A4702">
        <w:rPr>
          <w:lang w:val="en-CA" w:eastAsia="ko-KR"/>
        </w:rPr>
        <w:fldChar w:fldCharType="begin" w:fldLock="1"/>
      </w:r>
      <w:r>
        <w:rPr>
          <w:lang w:val="en-CA" w:eastAsia="ko-KR"/>
        </w:rPr>
        <w:instrText xml:space="preserve"> REF _Ref519541702 \r \h </w:instrText>
      </w:r>
      <w:r w:rsidR="000A4702">
        <w:rPr>
          <w:lang w:val="en-CA" w:eastAsia="ko-KR"/>
        </w:rPr>
      </w:r>
      <w:r w:rsidR="000A4702">
        <w:rPr>
          <w:lang w:val="en-CA" w:eastAsia="ko-KR"/>
        </w:rPr>
        <w:fldChar w:fldCharType="separate"/>
      </w:r>
      <w:r w:rsidR="00AA6F6A">
        <w:rPr>
          <w:lang w:val="en-CA" w:eastAsia="ko-KR"/>
        </w:rPr>
        <w:t>8.3.4.8</w:t>
      </w:r>
      <w:r w:rsidR="000A4702">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622</w:t>
      </w:r>
      <w:r w:rsidR="000A4702" w:rsidRPr="00901B03" w:rsidDel="003C51E6">
        <w:rPr>
          <w:lang w:val="en-CA" w:eastAsia="ko-KR"/>
        </w:rPr>
        <w:fldChar w:fldCharType="end"/>
      </w:r>
      <w:r w:rsidRPr="00901B03" w:rsidDel="003C51E6">
        <w:rPr>
          <w:lang w:val="en-CA" w:eastAsia="ko-KR"/>
        </w:rPr>
        <w:t>)</w:t>
      </w:r>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623</w:t>
      </w:r>
      <w:r w:rsidR="000A4702" w:rsidRPr="00901B03" w:rsidDel="003C51E6">
        <w:rPr>
          <w:lang w:val="en-CA" w:eastAsia="ko-KR"/>
        </w:rPr>
        <w:fldChar w:fldCharType="end"/>
      </w:r>
      <w:r w:rsidRPr="00901B03" w:rsidDel="003C51E6">
        <w:rPr>
          <w:lang w:val="en-CA" w:eastAsia="ko-KR"/>
        </w:rPr>
        <w:t>)</w:t>
      </w:r>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624</w:t>
      </w:r>
      <w:r w:rsidR="000A4702" w:rsidRPr="00901B03" w:rsidDel="003C51E6">
        <w:rPr>
          <w:lang w:val="en-CA" w:eastAsia="ko-KR"/>
        </w:rPr>
        <w:fldChar w:fldCharType="end"/>
      </w:r>
      <w:r w:rsidRPr="00901B03" w:rsidDel="003C51E6">
        <w:rPr>
          <w:lang w:val="en-CA" w:eastAsia="ko-KR"/>
        </w:rPr>
        <w:t>)</w:t>
      </w:r>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625</w:t>
      </w:r>
      <w:r w:rsidR="000A4702" w:rsidRPr="00901B03" w:rsidDel="003C51E6">
        <w:rPr>
          <w:lang w:val="en-CA" w:eastAsia="ko-KR"/>
        </w:rPr>
        <w:fldChar w:fldCharType="end"/>
      </w:r>
      <w:r w:rsidRPr="00901B03" w:rsidDel="003C51E6">
        <w:rPr>
          <w:lang w:val="en-CA" w:eastAsia="ko-KR"/>
        </w:rPr>
        <w:t>)</w:t>
      </w:r>
    </w:p>
    <w:p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626</w:t>
      </w:r>
      <w:r w:rsidR="000A4702" w:rsidRPr="00901B03" w:rsidDel="003C51E6">
        <w:rPr>
          <w:lang w:val="en-CA" w:eastAsia="ko-KR"/>
        </w:rPr>
        <w:fldChar w:fldCharType="end"/>
      </w:r>
      <w:r w:rsidRPr="00901B03" w:rsidDel="003C51E6">
        <w:rPr>
          <w:lang w:val="en-CA" w:eastAsia="ko-KR"/>
        </w:rPr>
        <w:t>)</w:t>
      </w:r>
    </w:p>
    <w:p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627</w:t>
      </w:r>
      <w:r w:rsidR="000A4702" w:rsidRPr="00901B03" w:rsidDel="003C51E6">
        <w:rPr>
          <w:lang w:val="en-CA" w:eastAsia="ko-KR"/>
        </w:rPr>
        <w:fldChar w:fldCharType="end"/>
      </w:r>
      <w:r w:rsidRPr="00901B03" w:rsidDel="003C51E6">
        <w:rPr>
          <w:lang w:val="en-CA" w:eastAsia="ko-KR"/>
        </w:rPr>
        <w:t>)</w:t>
      </w:r>
    </w:p>
    <w:p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628</w:t>
      </w:r>
      <w:r w:rsidR="000A4702" w:rsidRPr="00901B03" w:rsidDel="003C51E6">
        <w:rPr>
          <w:lang w:val="en-CA" w:eastAsia="ko-KR"/>
        </w:rPr>
        <w:fldChar w:fldCharType="end"/>
      </w:r>
      <w:r w:rsidRPr="00901B03" w:rsidDel="003C51E6">
        <w:rPr>
          <w:lang w:val="en-CA" w:eastAsia="ko-KR"/>
        </w:rPr>
        <w:t>)</w:t>
      </w:r>
    </w:p>
    <w:p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629</w:t>
      </w:r>
      <w:r w:rsidR="000A4702" w:rsidRPr="00901B03" w:rsidDel="003C51E6">
        <w:rPr>
          <w:lang w:val="en-CA" w:eastAsia="ko-KR"/>
        </w:rPr>
        <w:fldChar w:fldCharType="end"/>
      </w:r>
      <w:r w:rsidRPr="00901B03" w:rsidDel="003C51E6">
        <w:rPr>
          <w:lang w:val="en-CA" w:eastAsia="ko-KR"/>
        </w:rPr>
        <w:t>)</w:t>
      </w:r>
    </w:p>
    <w:p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000A4702" w:rsidRPr="00901B03">
        <w:rPr>
          <w:highlight w:val="yellow"/>
          <w:lang w:val="en-CA" w:eastAsia="ko-KR"/>
        </w:rPr>
        <w:fldChar w:fldCharType="begin" w:fldLock="1"/>
      </w:r>
      <w:r w:rsidRPr="00901B03">
        <w:rPr>
          <w:lang w:val="en-CA" w:eastAsia="ko-KR"/>
        </w:rPr>
        <w:instrText xml:space="preserve"> REF _Ref300570067 \r \h </w:instrText>
      </w:r>
      <w:r w:rsidR="000A4702" w:rsidRPr="00901B03">
        <w:rPr>
          <w:highlight w:val="yellow"/>
          <w:lang w:val="en-CA" w:eastAsia="ko-KR"/>
        </w:rPr>
      </w:r>
      <w:r w:rsidR="000A4702" w:rsidRPr="00901B03">
        <w:rPr>
          <w:highlight w:val="yellow"/>
          <w:lang w:val="en-CA" w:eastAsia="ko-KR"/>
        </w:rPr>
        <w:fldChar w:fldCharType="separate"/>
      </w:r>
      <w:r w:rsidR="00AA6F6A">
        <w:rPr>
          <w:lang w:val="en-CA" w:eastAsia="ko-KR"/>
        </w:rPr>
        <w:t>8.3.2.11</w:t>
      </w:r>
      <w:r w:rsidR="000A4702"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sidR="000A4702">
        <w:rPr>
          <w:lang w:val="en-CA" w:eastAsia="ko-KR"/>
        </w:rPr>
        <w:fldChar w:fldCharType="begin" w:fldLock="1"/>
      </w:r>
      <w:r>
        <w:rPr>
          <w:lang w:val="en-CA" w:eastAsia="ko-KR"/>
        </w:rPr>
        <w:instrText xml:space="preserve"> REF _Ref524531299 \r \h </w:instrText>
      </w:r>
      <w:r w:rsidR="000A4702">
        <w:rPr>
          <w:lang w:val="en-CA" w:eastAsia="ko-KR"/>
        </w:rPr>
      </w:r>
      <w:r w:rsidR="000A4702">
        <w:rPr>
          <w:lang w:val="en-CA" w:eastAsia="ko-KR"/>
        </w:rPr>
        <w:fldChar w:fldCharType="separate"/>
      </w:r>
      <w:r w:rsidR="00AA6F6A">
        <w:rPr>
          <w:lang w:val="en-CA" w:eastAsia="ko-KR"/>
        </w:rPr>
        <w:t>8.3.2.14</w:t>
      </w:r>
      <w:r w:rsidR="000A4702">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630</w:t>
      </w:r>
      <w:r w:rsidR="000A4702" w:rsidRPr="00901B03" w:rsidDel="003C51E6">
        <w:rPr>
          <w:lang w:val="en-CA" w:eastAsia="ko-KR"/>
        </w:rPr>
        <w:fldChar w:fldCharType="end"/>
      </w:r>
      <w:r w:rsidRPr="00901B03" w:rsidDel="003C51E6">
        <w:rPr>
          <w:lang w:val="en-CA" w:eastAsia="ko-KR"/>
        </w:rPr>
        <w:t>)</w:t>
      </w:r>
    </w:p>
    <w:p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631</w:t>
      </w:r>
      <w:r w:rsidR="000A4702" w:rsidRPr="00901B03" w:rsidDel="003C51E6">
        <w:rPr>
          <w:lang w:val="en-CA" w:eastAsia="ko-KR"/>
        </w:rPr>
        <w:fldChar w:fldCharType="end"/>
      </w:r>
      <w:r w:rsidRPr="00901B03" w:rsidDel="003C51E6">
        <w:rPr>
          <w:lang w:val="en-CA" w:eastAsia="ko-KR"/>
        </w:rPr>
        <w:t>)</w:t>
      </w:r>
    </w:p>
    <w:p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632</w:t>
      </w:r>
      <w:r w:rsidR="000A4702" w:rsidRPr="00901B03" w:rsidDel="003C51E6">
        <w:rPr>
          <w:lang w:val="en-CA" w:eastAsia="ko-KR"/>
        </w:rPr>
        <w:fldChar w:fldCharType="end"/>
      </w:r>
      <w:r w:rsidRPr="00901B03" w:rsidDel="003C51E6">
        <w:rPr>
          <w:lang w:val="en-CA" w:eastAsia="ko-KR"/>
        </w:rPr>
        <w:t>)</w:t>
      </w:r>
    </w:p>
    <w:p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633</w:t>
      </w:r>
      <w:r w:rsidR="000A4702" w:rsidRPr="00901B03" w:rsidDel="003C51E6">
        <w:rPr>
          <w:lang w:val="en-CA" w:eastAsia="ko-KR"/>
        </w:rPr>
        <w:fldChar w:fldCharType="end"/>
      </w:r>
      <w:r w:rsidRPr="00901B03" w:rsidDel="003C51E6">
        <w:rPr>
          <w:lang w:val="en-CA" w:eastAsia="ko-KR"/>
        </w:rPr>
        <w:t>)</w:t>
      </w:r>
    </w:p>
    <w:p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634</w:t>
      </w:r>
      <w:r w:rsidR="000A4702" w:rsidRPr="00901B03" w:rsidDel="003C51E6">
        <w:rPr>
          <w:lang w:val="en-CA" w:eastAsia="ko-KR"/>
        </w:rPr>
        <w:fldChar w:fldCharType="end"/>
      </w:r>
      <w:r w:rsidRPr="00901B03" w:rsidDel="003C51E6">
        <w:rPr>
          <w:lang w:val="en-CA" w:eastAsia="ko-KR"/>
        </w:rPr>
        <w:t>)</w:t>
      </w:r>
    </w:p>
    <w:p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635</w:t>
      </w:r>
      <w:r w:rsidR="000A4702" w:rsidRPr="00901B03" w:rsidDel="003C51E6">
        <w:rPr>
          <w:lang w:val="en-CA" w:eastAsia="ko-KR"/>
        </w:rPr>
        <w:fldChar w:fldCharType="end"/>
      </w:r>
      <w:r w:rsidRPr="00901B03" w:rsidDel="003C51E6">
        <w:rPr>
          <w:lang w:val="en-CA" w:eastAsia="ko-KR"/>
        </w:rPr>
        <w:t>)</w:t>
      </w:r>
    </w:p>
    <w:p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636</w:t>
      </w:r>
      <w:r w:rsidR="000A4702" w:rsidRPr="00901B03" w:rsidDel="003C51E6">
        <w:rPr>
          <w:lang w:val="en-CA" w:eastAsia="ko-KR"/>
        </w:rPr>
        <w:fldChar w:fldCharType="end"/>
      </w:r>
      <w:r w:rsidRPr="00901B03" w:rsidDel="003C51E6">
        <w:rPr>
          <w:lang w:val="en-CA" w:eastAsia="ko-KR"/>
        </w:rPr>
        <w:t>)</w:t>
      </w:r>
    </w:p>
    <w:p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637</w:t>
      </w:r>
      <w:r w:rsidR="000A4702" w:rsidRPr="00901B03" w:rsidDel="003C51E6">
        <w:rPr>
          <w:lang w:val="en-CA" w:eastAsia="ko-KR"/>
        </w:rPr>
        <w:fldChar w:fldCharType="end"/>
      </w:r>
      <w:r w:rsidRPr="00901B03" w:rsidDel="003C51E6">
        <w:rPr>
          <w:lang w:val="en-CA" w:eastAsia="ko-KR"/>
        </w:rPr>
        <w:t>)</w:t>
      </w:r>
    </w:p>
    <w:p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638</w:t>
      </w:r>
      <w:r w:rsidR="000A4702" w:rsidRPr="00901B03" w:rsidDel="003C51E6">
        <w:rPr>
          <w:lang w:val="en-CA" w:eastAsia="ko-KR"/>
        </w:rPr>
        <w:fldChar w:fldCharType="end"/>
      </w:r>
      <w:r w:rsidRPr="00901B03" w:rsidDel="003C51E6">
        <w:rPr>
          <w:lang w:val="en-CA" w:eastAsia="ko-KR"/>
        </w:rPr>
        <w:t>)</w:t>
      </w:r>
    </w:p>
    <w:p w:rsidR="006A77CF" w:rsidRPr="00901B03" w:rsidRDefault="006A77CF" w:rsidP="006A77CF">
      <w:pPr>
        <w:rPr>
          <w:rFonts w:eastAsia="Malgun Gothic"/>
          <w:lang w:val="en-CA" w:eastAsia="ko-KR"/>
        </w:rPr>
      </w:pPr>
    </w:p>
    <w:p w:rsidR="006A77CF" w:rsidRPr="00901B03" w:rsidRDefault="006A77CF" w:rsidP="006A77CF">
      <w:pPr>
        <w:pStyle w:val="Heading4"/>
        <w:rPr>
          <w:rFonts w:eastAsia="Malgun Gothic"/>
          <w:lang w:val="en-CA" w:eastAsia="ko-KR"/>
        </w:rPr>
      </w:pPr>
      <w:bookmarkStart w:id="1261" w:name="_Ref519541702"/>
      <w:bookmarkStart w:id="1262"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261"/>
      <w:r w:rsidR="009706B1">
        <w:rPr>
          <w:lang w:val="en-CA"/>
        </w:rPr>
        <w:t xml:space="preserve"> prediction</w:t>
      </w:r>
      <w:r w:rsidR="00EE0632">
        <w:rPr>
          <w:lang w:val="en-CA"/>
        </w:rPr>
        <w:t xml:space="preserve"> candidate</w:t>
      </w:r>
      <w:r w:rsidR="00627F04">
        <w:rPr>
          <w:lang w:val="en-CA"/>
        </w:rPr>
        <w:t>s</w:t>
      </w:r>
      <w:bookmarkEnd w:id="1262"/>
    </w:p>
    <w:p w:rsidR="00C35DAA" w:rsidRPr="002E4154" w:rsidDel="003C51E6" w:rsidRDefault="00C35DAA" w:rsidP="00C35DAA">
      <w:pPr>
        <w:rPr>
          <w:noProof/>
          <w:lang w:eastAsia="ko-KR"/>
        </w:rPr>
      </w:pPr>
      <w:r w:rsidRPr="002E4154" w:rsidDel="003C51E6">
        <w:rPr>
          <w:noProof/>
          <w:lang w:eastAsia="ko-KR"/>
        </w:rPr>
        <w:t>Inputs to this process are:</w:t>
      </w:r>
    </w:p>
    <w:p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rsidR="00C35DAA" w:rsidRDefault="00C35DAA" w:rsidP="00C35DAA">
      <w:pPr>
        <w:rPr>
          <w:noProof/>
          <w:lang w:eastAsia="ko-KR"/>
        </w:rPr>
      </w:pPr>
      <w:r>
        <w:rPr>
          <w:noProof/>
          <w:lang w:eastAsia="ko-KR"/>
        </w:rPr>
        <w:t>Output of this process are:</w:t>
      </w:r>
    </w:p>
    <w:p w:rsidR="00C35DAA" w:rsidRDefault="00C35DAA" w:rsidP="00C35DAA">
      <w:pPr>
        <w:numPr>
          <w:ilvl w:val="0"/>
          <w:numId w:val="5"/>
        </w:numPr>
        <w:rPr>
          <w:noProof/>
          <w:lang w:eastAsia="ko-KR"/>
        </w:rPr>
      </w:pPr>
      <w:r w:rsidRPr="002E4154" w:rsidDel="003C51E6">
        <w:rPr>
          <w:noProof/>
          <w:lang w:eastAsia="ko-KR"/>
        </w:rPr>
        <w:lastRenderedPageBreak/>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000A4702"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0A4702" w:rsidRPr="00007D34" w:rsidDel="003C51E6">
        <w:rPr>
          <w:noProof/>
          <w:lang w:val="es-ES_tradnl" w:eastAsia="ko-KR"/>
        </w:rPr>
        <w:fldChar w:fldCharType="separate"/>
      </w:r>
      <w:r w:rsidR="00AA6F6A">
        <w:rPr>
          <w:noProof/>
          <w:lang w:val="es-ES_tradnl" w:eastAsia="ko-KR"/>
        </w:rPr>
        <w:t>8</w:t>
      </w:r>
      <w:r w:rsidR="000A4702" w:rsidRPr="00007D34" w:rsidDel="003C51E6">
        <w:rPr>
          <w:noProof/>
          <w:lang w:val="es-ES_tradnl" w:eastAsia="ko-KR"/>
        </w:rPr>
        <w:fldChar w:fldCharType="end"/>
      </w:r>
      <w:r w:rsidRPr="006E147C" w:rsidDel="003C51E6">
        <w:rPr>
          <w:noProof/>
          <w:lang w:val="es-ES_tradnl" w:eastAsia="ko-KR"/>
        </w:rPr>
        <w:noBreakHyphen/>
      </w:r>
      <w:r w:rsidR="000A4702"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0A4702" w:rsidRPr="00007D34" w:rsidDel="003C51E6">
        <w:rPr>
          <w:noProof/>
          <w:lang w:val="es-ES_tradnl" w:eastAsia="ko-KR"/>
        </w:rPr>
        <w:fldChar w:fldCharType="separate"/>
      </w:r>
      <w:r w:rsidR="00AA6F6A">
        <w:rPr>
          <w:noProof/>
          <w:lang w:val="es-ES_tradnl" w:eastAsia="ko-KR"/>
        </w:rPr>
        <w:t>639</w:t>
      </w:r>
      <w:r w:rsidR="000A4702" w:rsidRPr="00007D34" w:rsidDel="003C51E6">
        <w:rPr>
          <w:noProof/>
          <w:lang w:val="es-ES_tradnl" w:eastAsia="ko-KR"/>
        </w:rPr>
        <w:fldChar w:fldCharType="end"/>
      </w:r>
      <w:r w:rsidRPr="00007D34" w:rsidDel="003C51E6">
        <w:rPr>
          <w:noProof/>
          <w:lang w:val="es-ES_tradnl" w:eastAsia="ko-KR"/>
        </w:rPr>
        <w:t>)</w:t>
      </w:r>
    </w:p>
    <w:p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000A4702"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0A4702" w:rsidRPr="00007D34" w:rsidDel="003C51E6">
        <w:rPr>
          <w:noProof/>
          <w:lang w:val="es-ES_tradnl" w:eastAsia="ko-KR"/>
        </w:rPr>
        <w:fldChar w:fldCharType="separate"/>
      </w:r>
      <w:r w:rsidR="00AA6F6A">
        <w:rPr>
          <w:noProof/>
          <w:lang w:val="es-ES_tradnl" w:eastAsia="ko-KR"/>
        </w:rPr>
        <w:t>8</w:t>
      </w:r>
      <w:r w:rsidR="000A4702" w:rsidRPr="00007D34" w:rsidDel="003C51E6">
        <w:rPr>
          <w:noProof/>
          <w:lang w:val="es-ES_tradnl" w:eastAsia="ko-KR"/>
        </w:rPr>
        <w:fldChar w:fldCharType="end"/>
      </w:r>
      <w:r w:rsidRPr="006E147C" w:rsidDel="003C51E6">
        <w:rPr>
          <w:noProof/>
          <w:lang w:val="es-ES_tradnl" w:eastAsia="ko-KR"/>
        </w:rPr>
        <w:noBreakHyphen/>
      </w:r>
      <w:r w:rsidR="000A4702"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0A4702" w:rsidRPr="00007D34" w:rsidDel="003C51E6">
        <w:rPr>
          <w:noProof/>
          <w:lang w:val="es-ES_tradnl" w:eastAsia="ko-KR"/>
        </w:rPr>
        <w:fldChar w:fldCharType="separate"/>
      </w:r>
      <w:r w:rsidR="00AA6F6A">
        <w:rPr>
          <w:noProof/>
          <w:lang w:val="es-ES_tradnl" w:eastAsia="ko-KR"/>
        </w:rPr>
        <w:t>640</w:t>
      </w:r>
      <w:r w:rsidR="000A4702" w:rsidRPr="00007D34" w:rsidDel="003C51E6">
        <w:rPr>
          <w:noProof/>
          <w:lang w:val="es-ES_tradnl" w:eastAsia="ko-KR"/>
        </w:rPr>
        <w:fldChar w:fldCharType="end"/>
      </w:r>
      <w:r w:rsidRPr="00007D34" w:rsidDel="003C51E6">
        <w:rPr>
          <w:noProof/>
          <w:lang w:val="es-ES_tradnl" w:eastAsia="ko-KR"/>
        </w:rPr>
        <w:t>)</w:t>
      </w:r>
    </w:p>
    <w:p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sidR="000A4702">
        <w:rPr>
          <w:lang w:val="en-CA" w:eastAsia="ko-KR"/>
        </w:rPr>
        <w:fldChar w:fldCharType="begin" w:fldLock="1"/>
      </w:r>
      <w:r>
        <w:rPr>
          <w:lang w:val="en-CA" w:eastAsia="ko-KR"/>
        </w:rPr>
        <w:instrText xml:space="preserve"> REF _Ref524531299 \r \h </w:instrText>
      </w:r>
      <w:r w:rsidR="000A4702">
        <w:rPr>
          <w:lang w:val="en-CA" w:eastAsia="ko-KR"/>
        </w:rPr>
      </w:r>
      <w:r w:rsidR="000A4702">
        <w:rPr>
          <w:lang w:val="en-CA" w:eastAsia="ko-KR"/>
        </w:rPr>
        <w:fldChar w:fldCharType="separate"/>
      </w:r>
      <w:r w:rsidR="00AA6F6A">
        <w:rPr>
          <w:lang w:val="en-CA" w:eastAsia="ko-KR"/>
        </w:rPr>
        <w:t>8.3.2.14</w:t>
      </w:r>
      <w:r w:rsidR="000A4702">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000A4702"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0A4702" w:rsidRPr="00007D34" w:rsidDel="003C51E6">
        <w:rPr>
          <w:noProof/>
          <w:lang w:val="es-ES_tradnl" w:eastAsia="ko-KR"/>
        </w:rPr>
        <w:fldChar w:fldCharType="separate"/>
      </w:r>
      <w:r w:rsidR="00AA6F6A">
        <w:rPr>
          <w:noProof/>
          <w:lang w:val="es-ES_tradnl" w:eastAsia="ko-KR"/>
        </w:rPr>
        <w:t>8</w:t>
      </w:r>
      <w:r w:rsidR="000A4702" w:rsidRPr="00007D34" w:rsidDel="003C51E6">
        <w:rPr>
          <w:noProof/>
          <w:lang w:val="es-ES_tradnl" w:eastAsia="ko-KR"/>
        </w:rPr>
        <w:fldChar w:fldCharType="end"/>
      </w:r>
      <w:r w:rsidRPr="006E147C" w:rsidDel="003C51E6">
        <w:rPr>
          <w:noProof/>
          <w:lang w:val="es-ES_tradnl" w:eastAsia="ko-KR"/>
        </w:rPr>
        <w:noBreakHyphen/>
      </w:r>
      <w:r w:rsidR="000A4702"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0A4702" w:rsidRPr="00007D34" w:rsidDel="003C51E6">
        <w:rPr>
          <w:noProof/>
          <w:lang w:val="es-ES_tradnl" w:eastAsia="ko-KR"/>
        </w:rPr>
        <w:fldChar w:fldCharType="separate"/>
      </w:r>
      <w:r w:rsidR="00AA6F6A">
        <w:rPr>
          <w:noProof/>
          <w:lang w:val="es-ES_tradnl" w:eastAsia="ko-KR"/>
        </w:rPr>
        <w:t>641</w:t>
      </w:r>
      <w:r w:rsidR="000A4702" w:rsidRPr="00007D34" w:rsidDel="003C51E6">
        <w:rPr>
          <w:noProof/>
          <w:lang w:val="es-ES_tradnl" w:eastAsia="ko-KR"/>
        </w:rPr>
        <w:fldChar w:fldCharType="end"/>
      </w:r>
      <w:r w:rsidRPr="00007D34" w:rsidDel="003C51E6">
        <w:rPr>
          <w:noProof/>
          <w:lang w:val="es-ES_tradnl" w:eastAsia="ko-KR"/>
        </w:rPr>
        <w:t>)</w:t>
      </w:r>
    </w:p>
    <w:p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000A4702"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0A4702" w:rsidRPr="00007D34" w:rsidDel="003C51E6">
        <w:rPr>
          <w:noProof/>
          <w:lang w:val="es-ES_tradnl" w:eastAsia="ko-KR"/>
        </w:rPr>
        <w:fldChar w:fldCharType="separate"/>
      </w:r>
      <w:r w:rsidR="00AA6F6A">
        <w:rPr>
          <w:noProof/>
          <w:lang w:val="es-ES_tradnl" w:eastAsia="ko-KR"/>
        </w:rPr>
        <w:t>8</w:t>
      </w:r>
      <w:r w:rsidR="000A4702" w:rsidRPr="00007D34" w:rsidDel="003C51E6">
        <w:rPr>
          <w:noProof/>
          <w:lang w:val="es-ES_tradnl" w:eastAsia="ko-KR"/>
        </w:rPr>
        <w:fldChar w:fldCharType="end"/>
      </w:r>
      <w:r w:rsidRPr="006E147C" w:rsidDel="003C51E6">
        <w:rPr>
          <w:noProof/>
          <w:lang w:val="es-ES_tradnl" w:eastAsia="ko-KR"/>
        </w:rPr>
        <w:noBreakHyphen/>
      </w:r>
      <w:r w:rsidR="000A4702"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0A4702" w:rsidRPr="00007D34" w:rsidDel="003C51E6">
        <w:rPr>
          <w:noProof/>
          <w:lang w:val="es-ES_tradnl" w:eastAsia="ko-KR"/>
        </w:rPr>
        <w:fldChar w:fldCharType="separate"/>
      </w:r>
      <w:r w:rsidR="00AA6F6A">
        <w:rPr>
          <w:noProof/>
          <w:lang w:val="es-ES_tradnl" w:eastAsia="ko-KR"/>
        </w:rPr>
        <w:t>642</w:t>
      </w:r>
      <w:r w:rsidR="000A4702" w:rsidRPr="00007D34" w:rsidDel="003C51E6">
        <w:rPr>
          <w:noProof/>
          <w:lang w:val="es-ES_tradnl" w:eastAsia="ko-KR"/>
        </w:rPr>
        <w:fldChar w:fldCharType="end"/>
      </w:r>
      <w:r w:rsidRPr="00007D34" w:rsidDel="003C51E6">
        <w:rPr>
          <w:noProof/>
          <w:lang w:val="es-ES_tradnl" w:eastAsia="ko-KR"/>
        </w:rPr>
        <w:t>)</w:t>
      </w:r>
    </w:p>
    <w:p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lastRenderedPageBreak/>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sidR="000A4702">
        <w:rPr>
          <w:lang w:val="en-CA" w:eastAsia="ko-KR"/>
        </w:rPr>
        <w:fldChar w:fldCharType="begin" w:fldLock="1"/>
      </w:r>
      <w:r>
        <w:rPr>
          <w:lang w:val="en-CA" w:eastAsia="ko-KR"/>
        </w:rPr>
        <w:instrText xml:space="preserve"> REF _Ref524531299 \r \h </w:instrText>
      </w:r>
      <w:r w:rsidR="000A4702">
        <w:rPr>
          <w:lang w:val="en-CA" w:eastAsia="ko-KR"/>
        </w:rPr>
      </w:r>
      <w:r w:rsidR="000A4702">
        <w:rPr>
          <w:lang w:val="en-CA" w:eastAsia="ko-KR"/>
        </w:rPr>
        <w:fldChar w:fldCharType="separate"/>
      </w:r>
      <w:r w:rsidR="00AA6F6A">
        <w:rPr>
          <w:lang w:val="en-CA" w:eastAsia="ko-KR"/>
        </w:rPr>
        <w:t>8.3.2.14</w:t>
      </w:r>
      <w:r w:rsidR="000A4702">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263"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263"/>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000A4702"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0A4702" w:rsidRPr="00007D34" w:rsidDel="003C51E6">
        <w:rPr>
          <w:noProof/>
          <w:lang w:val="es-ES_tradnl" w:eastAsia="ko-KR"/>
        </w:rPr>
        <w:fldChar w:fldCharType="separate"/>
      </w:r>
      <w:r w:rsidR="00AA6F6A">
        <w:rPr>
          <w:noProof/>
          <w:lang w:val="es-ES_tradnl" w:eastAsia="ko-KR"/>
        </w:rPr>
        <w:t>8</w:t>
      </w:r>
      <w:r w:rsidR="000A4702" w:rsidRPr="00007D34" w:rsidDel="003C51E6">
        <w:rPr>
          <w:noProof/>
          <w:lang w:val="es-ES_tradnl" w:eastAsia="ko-KR"/>
        </w:rPr>
        <w:fldChar w:fldCharType="end"/>
      </w:r>
      <w:r w:rsidRPr="006E147C" w:rsidDel="003C51E6">
        <w:rPr>
          <w:noProof/>
          <w:lang w:val="es-ES_tradnl" w:eastAsia="ko-KR"/>
        </w:rPr>
        <w:noBreakHyphen/>
      </w:r>
      <w:r w:rsidR="000A4702"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0A4702" w:rsidRPr="00007D34" w:rsidDel="003C51E6">
        <w:rPr>
          <w:noProof/>
          <w:lang w:val="es-ES_tradnl" w:eastAsia="ko-KR"/>
        </w:rPr>
        <w:fldChar w:fldCharType="separate"/>
      </w:r>
      <w:r w:rsidR="00AA6F6A">
        <w:rPr>
          <w:noProof/>
          <w:lang w:val="es-ES_tradnl" w:eastAsia="ko-KR"/>
        </w:rPr>
        <w:t>643</w:t>
      </w:r>
      <w:r w:rsidR="000A4702" w:rsidRPr="00007D34" w:rsidDel="003C51E6">
        <w:rPr>
          <w:noProof/>
          <w:lang w:val="es-ES_tradnl" w:eastAsia="ko-KR"/>
        </w:rPr>
        <w:fldChar w:fldCharType="end"/>
      </w:r>
      <w:r w:rsidRPr="00007D34" w:rsidDel="003C51E6">
        <w:rPr>
          <w:noProof/>
          <w:lang w:val="es-ES_tradnl" w:eastAsia="ko-KR"/>
        </w:rPr>
        <w:t>)</w:t>
      </w:r>
    </w:p>
    <w:p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000A4702"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000A4702" w:rsidRPr="00007D34" w:rsidDel="003C51E6">
        <w:rPr>
          <w:noProof/>
          <w:lang w:val="es-ES_tradnl" w:eastAsia="ko-KR"/>
        </w:rPr>
        <w:fldChar w:fldCharType="separate"/>
      </w:r>
      <w:r w:rsidR="00AA6F6A">
        <w:rPr>
          <w:noProof/>
          <w:lang w:val="es-ES_tradnl" w:eastAsia="ko-KR"/>
        </w:rPr>
        <w:t>8</w:t>
      </w:r>
      <w:r w:rsidR="000A4702" w:rsidRPr="00007D34" w:rsidDel="003C51E6">
        <w:rPr>
          <w:noProof/>
          <w:lang w:val="es-ES_tradnl" w:eastAsia="ko-KR"/>
        </w:rPr>
        <w:fldChar w:fldCharType="end"/>
      </w:r>
      <w:r w:rsidRPr="006E147C" w:rsidDel="003C51E6">
        <w:rPr>
          <w:noProof/>
          <w:lang w:val="es-ES_tradnl" w:eastAsia="ko-KR"/>
        </w:rPr>
        <w:noBreakHyphen/>
      </w:r>
      <w:r w:rsidR="000A4702"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000A4702" w:rsidRPr="00007D34" w:rsidDel="003C51E6">
        <w:rPr>
          <w:noProof/>
          <w:lang w:val="es-ES_tradnl" w:eastAsia="ko-KR"/>
        </w:rPr>
        <w:fldChar w:fldCharType="separate"/>
      </w:r>
      <w:r w:rsidR="00AA6F6A">
        <w:rPr>
          <w:noProof/>
          <w:lang w:val="es-ES_tradnl" w:eastAsia="ko-KR"/>
        </w:rPr>
        <w:t>644</w:t>
      </w:r>
      <w:r w:rsidR="000A4702" w:rsidRPr="00007D34" w:rsidDel="003C51E6">
        <w:rPr>
          <w:noProof/>
          <w:lang w:val="es-ES_tradnl" w:eastAsia="ko-KR"/>
        </w:rPr>
        <w:fldChar w:fldCharType="end"/>
      </w:r>
      <w:r w:rsidRPr="00007D34" w:rsidDel="003C51E6">
        <w:rPr>
          <w:noProof/>
          <w:lang w:val="es-ES_tradnl" w:eastAsia="ko-KR"/>
        </w:rPr>
        <w:t>)</w:t>
      </w:r>
    </w:p>
    <w:p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sidR="000A4702">
        <w:rPr>
          <w:lang w:val="en-CA" w:eastAsia="ko-KR"/>
        </w:rPr>
        <w:fldChar w:fldCharType="begin" w:fldLock="1"/>
      </w:r>
      <w:r>
        <w:rPr>
          <w:lang w:val="en-CA" w:eastAsia="ko-KR"/>
        </w:rPr>
        <w:instrText xml:space="preserve"> REF _Ref524531299 \r \h </w:instrText>
      </w:r>
      <w:r w:rsidR="000A4702">
        <w:rPr>
          <w:lang w:val="en-CA" w:eastAsia="ko-KR"/>
        </w:rPr>
      </w:r>
      <w:r w:rsidR="000A4702">
        <w:rPr>
          <w:lang w:val="en-CA" w:eastAsia="ko-KR"/>
        </w:rPr>
        <w:fldChar w:fldCharType="separate"/>
      </w:r>
      <w:r w:rsidR="00AA6F6A">
        <w:rPr>
          <w:lang w:val="en-CA" w:eastAsia="ko-KR"/>
        </w:rPr>
        <w:t>8.3.2.14</w:t>
      </w:r>
      <w:r w:rsidR="000A4702">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rsidR="006467DD" w:rsidRPr="00901B03" w:rsidRDefault="006467DD" w:rsidP="006467DD">
      <w:pPr>
        <w:rPr>
          <w:rFonts w:eastAsia="Malgun Gothic"/>
          <w:lang w:val="en-CA" w:eastAsia="ko-KR"/>
        </w:rPr>
      </w:pPr>
    </w:p>
    <w:p w:rsidR="009D42D3" w:rsidRPr="00901B03" w:rsidRDefault="009D42D3" w:rsidP="009D42D3">
      <w:pPr>
        <w:pStyle w:val="Heading4"/>
        <w:rPr>
          <w:lang w:val="en-CA"/>
        </w:rPr>
      </w:pPr>
      <w:bookmarkStart w:id="1264" w:name="_Ref519540614"/>
      <w:r w:rsidRPr="00901B03">
        <w:rPr>
          <w:lang w:val="en-CA"/>
        </w:rPr>
        <w:t>Derivation process for motion vector</w:t>
      </w:r>
      <w:bookmarkEnd w:id="1264"/>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rsidR="007C0DAA" w:rsidRPr="00901B03" w:rsidRDefault="007C0DAA" w:rsidP="007C0DAA">
      <w:pPr>
        <w:keepNext/>
        <w:tabs>
          <w:tab w:val="left" w:pos="2977"/>
        </w:tabs>
        <w:rPr>
          <w:lang w:val="en-CA"/>
        </w:rPr>
      </w:pPr>
      <w:r w:rsidRPr="00901B03">
        <w:rPr>
          <w:lang w:val="en-CA" w:eastAsia="ko-KR"/>
        </w:rPr>
        <w:t>Inputs to this process are:</w:t>
      </w:r>
    </w:p>
    <w:p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rsidR="00433888" w:rsidRDefault="00433888" w:rsidP="00183709">
      <w:pPr>
        <w:numPr>
          <w:ilvl w:val="0"/>
          <w:numId w:val="5"/>
        </w:numPr>
        <w:rPr>
          <w:lang w:val="en-CA" w:eastAsia="ko-KR"/>
        </w:rPr>
      </w:pPr>
      <w:r>
        <w:rPr>
          <w:lang w:val="en-CA" w:eastAsia="ko-KR"/>
        </w:rPr>
        <w:t>the reference index refIdxLX and X being 0 or 1,</w:t>
      </w:r>
    </w:p>
    <w:p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rsidR="009D42D3" w:rsidRPr="00901B03" w:rsidRDefault="009D42D3" w:rsidP="009D42D3">
      <w:pPr>
        <w:rPr>
          <w:lang w:val="en-CA" w:eastAsia="ko-KR"/>
        </w:rPr>
      </w:pPr>
      <w:r w:rsidRPr="00901B03">
        <w:rPr>
          <w:lang w:val="en-CA" w:eastAsia="ko-KR"/>
        </w:rPr>
        <w:t>Outputs of this process are:</w:t>
      </w:r>
    </w:p>
    <w:p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rsidR="009D42D3" w:rsidRPr="00901B03" w:rsidRDefault="00951EBE" w:rsidP="009D42D3">
      <w:pPr>
        <w:numPr>
          <w:ilvl w:val="0"/>
          <w:numId w:val="5"/>
        </w:numPr>
        <w:rPr>
          <w:lang w:val="en-CA" w:eastAsia="ko-KR"/>
        </w:rPr>
      </w:pPr>
      <w:r w:rsidRPr="00901B03">
        <w:rPr>
          <w:lang w:val="en-CA" w:eastAsia="ko-KR"/>
        </w:rPr>
        <w:lastRenderedPageBreak/>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000A4702"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000A4702" w:rsidRPr="00812C46" w:rsidDel="003C51E6">
        <w:rPr>
          <w:rFonts w:eastAsia="Malgun Gothic"/>
          <w:lang w:val="en-CA" w:eastAsia="ko-KR"/>
        </w:rPr>
        <w:fldChar w:fldCharType="separate"/>
      </w:r>
      <w:r w:rsidR="00AA6F6A">
        <w:rPr>
          <w:rFonts w:eastAsia="Malgun Gothic"/>
          <w:noProof/>
          <w:lang w:val="en-CA" w:eastAsia="ko-KR"/>
        </w:rPr>
        <w:t>8</w:t>
      </w:r>
      <w:r w:rsidR="000A4702" w:rsidRPr="00812C46" w:rsidDel="003C51E6">
        <w:rPr>
          <w:rFonts w:eastAsia="Malgun Gothic"/>
          <w:lang w:val="en-CA" w:eastAsia="ko-KR"/>
        </w:rPr>
        <w:fldChar w:fldCharType="end"/>
      </w:r>
      <w:r w:rsidRPr="00812C46" w:rsidDel="003C51E6">
        <w:rPr>
          <w:rFonts w:eastAsia="Malgun Gothic"/>
          <w:lang w:val="en-CA" w:eastAsia="ko-KR"/>
        </w:rPr>
        <w:noBreakHyphen/>
      </w:r>
      <w:r w:rsidR="000A4702"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000A4702" w:rsidRPr="00812C46" w:rsidDel="003C51E6">
        <w:rPr>
          <w:rFonts w:eastAsia="Malgun Gothic"/>
          <w:lang w:val="en-CA" w:eastAsia="ko-KR"/>
        </w:rPr>
        <w:fldChar w:fldCharType="separate"/>
      </w:r>
      <w:r w:rsidR="00AA6F6A">
        <w:rPr>
          <w:rFonts w:eastAsia="Malgun Gothic"/>
          <w:noProof/>
          <w:lang w:val="en-CA" w:eastAsia="ko-KR"/>
        </w:rPr>
        <w:t>645</w:t>
      </w:r>
      <w:r w:rsidR="000A4702" w:rsidRPr="00812C46" w:rsidDel="003C51E6">
        <w:rPr>
          <w:rFonts w:eastAsia="Malgun Gothic"/>
          <w:lang w:val="en-CA" w:eastAsia="ko-KR"/>
        </w:rPr>
        <w:fldChar w:fldCharType="end"/>
      </w:r>
      <w:r w:rsidRPr="00812C46" w:rsidDel="003C51E6">
        <w:rPr>
          <w:rFonts w:eastAsia="Malgun Gothic"/>
          <w:lang w:val="en-CA" w:eastAsia="ko-KR"/>
        </w:rPr>
        <w:t>)</w:t>
      </w:r>
    </w:p>
    <w:p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000A4702"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000A4702" w:rsidRPr="00812C46" w:rsidDel="003C51E6">
        <w:rPr>
          <w:rFonts w:eastAsia="Malgun Gothic"/>
          <w:lang w:val="en-CA" w:eastAsia="ko-KR"/>
        </w:rPr>
        <w:fldChar w:fldCharType="separate"/>
      </w:r>
      <w:r w:rsidR="00AA6F6A">
        <w:rPr>
          <w:rFonts w:eastAsia="Malgun Gothic"/>
          <w:noProof/>
          <w:lang w:val="en-CA" w:eastAsia="ko-KR"/>
        </w:rPr>
        <w:t>8</w:t>
      </w:r>
      <w:r w:rsidR="000A4702" w:rsidRPr="00812C46" w:rsidDel="003C51E6">
        <w:rPr>
          <w:rFonts w:eastAsia="Malgun Gothic"/>
          <w:lang w:val="en-CA" w:eastAsia="ko-KR"/>
        </w:rPr>
        <w:fldChar w:fldCharType="end"/>
      </w:r>
      <w:r w:rsidRPr="00812C46" w:rsidDel="003C51E6">
        <w:rPr>
          <w:rFonts w:eastAsia="Malgun Gothic"/>
          <w:lang w:val="en-CA" w:eastAsia="ko-KR"/>
        </w:rPr>
        <w:noBreakHyphen/>
      </w:r>
      <w:r w:rsidR="000A4702"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000A4702" w:rsidRPr="00812C46" w:rsidDel="003C51E6">
        <w:rPr>
          <w:rFonts w:eastAsia="Malgun Gothic"/>
          <w:lang w:val="en-CA" w:eastAsia="ko-KR"/>
        </w:rPr>
        <w:fldChar w:fldCharType="separate"/>
      </w:r>
      <w:r w:rsidR="00AA6F6A">
        <w:rPr>
          <w:rFonts w:eastAsia="Malgun Gothic"/>
          <w:noProof/>
          <w:lang w:val="en-CA" w:eastAsia="ko-KR"/>
        </w:rPr>
        <w:t>646</w:t>
      </w:r>
      <w:r w:rsidR="000A4702" w:rsidRPr="00812C46" w:rsidDel="003C51E6">
        <w:rPr>
          <w:rFonts w:eastAsia="Malgun Gothic"/>
          <w:lang w:val="en-CA" w:eastAsia="ko-KR"/>
        </w:rPr>
        <w:fldChar w:fldCharType="end"/>
      </w:r>
      <w:r w:rsidRPr="00812C46" w:rsidDel="003C51E6">
        <w:rPr>
          <w:rFonts w:eastAsia="Malgun Gothic"/>
          <w:lang w:val="en-CA" w:eastAsia="ko-KR"/>
        </w:rPr>
        <w:t>)</w:t>
      </w:r>
    </w:p>
    <w:p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000A4702"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000A4702" w:rsidRPr="00812C46" w:rsidDel="003C51E6">
        <w:rPr>
          <w:rFonts w:eastAsia="Malgun Gothic"/>
          <w:lang w:val="en-CA" w:eastAsia="ko-KR"/>
        </w:rPr>
        <w:fldChar w:fldCharType="separate"/>
      </w:r>
      <w:r w:rsidR="00AA6F6A">
        <w:rPr>
          <w:rFonts w:eastAsia="Malgun Gothic"/>
          <w:noProof/>
          <w:lang w:val="en-CA" w:eastAsia="ko-KR"/>
        </w:rPr>
        <w:t>8</w:t>
      </w:r>
      <w:r w:rsidR="000A4702" w:rsidRPr="00812C46" w:rsidDel="003C51E6">
        <w:rPr>
          <w:rFonts w:eastAsia="Malgun Gothic"/>
          <w:lang w:val="en-CA" w:eastAsia="ko-KR"/>
        </w:rPr>
        <w:fldChar w:fldCharType="end"/>
      </w:r>
      <w:r w:rsidRPr="00812C46" w:rsidDel="003C51E6">
        <w:rPr>
          <w:rFonts w:eastAsia="Malgun Gothic"/>
          <w:lang w:val="en-CA" w:eastAsia="ko-KR"/>
        </w:rPr>
        <w:noBreakHyphen/>
      </w:r>
      <w:r w:rsidR="000A4702"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000A4702" w:rsidRPr="00812C46" w:rsidDel="003C51E6">
        <w:rPr>
          <w:rFonts w:eastAsia="Malgun Gothic"/>
          <w:lang w:val="en-CA" w:eastAsia="ko-KR"/>
        </w:rPr>
        <w:fldChar w:fldCharType="separate"/>
      </w:r>
      <w:r w:rsidR="00AA6F6A">
        <w:rPr>
          <w:rFonts w:eastAsia="Malgun Gothic"/>
          <w:noProof/>
          <w:lang w:val="en-CA" w:eastAsia="ko-KR"/>
        </w:rPr>
        <w:t>647</w:t>
      </w:r>
      <w:r w:rsidR="000A4702" w:rsidRPr="00812C46" w:rsidDel="003C51E6">
        <w:rPr>
          <w:rFonts w:eastAsia="Malgun Gothic"/>
          <w:lang w:val="en-CA" w:eastAsia="ko-KR"/>
        </w:rPr>
        <w:fldChar w:fldCharType="end"/>
      </w:r>
      <w:r w:rsidRPr="00812C46" w:rsidDel="003C51E6">
        <w:rPr>
          <w:rFonts w:eastAsia="Malgun Gothic"/>
          <w:lang w:val="en-CA" w:eastAsia="ko-KR"/>
        </w:rPr>
        <w:t>)</w:t>
      </w:r>
    </w:p>
    <w:p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648</w:t>
      </w:r>
      <w:r w:rsidR="000A4702" w:rsidRPr="00901B03" w:rsidDel="003C51E6">
        <w:rPr>
          <w:lang w:val="en-CA" w:eastAsia="ko-KR"/>
        </w:rPr>
        <w:fldChar w:fldCharType="end"/>
      </w:r>
      <w:r w:rsidRPr="00901B03" w:rsidDel="003C51E6">
        <w:rPr>
          <w:lang w:val="en-CA" w:eastAsia="ko-KR"/>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649</w:t>
      </w:r>
      <w:r w:rsidR="000A4702" w:rsidRPr="00901B03" w:rsidDel="003C51E6">
        <w:rPr>
          <w:lang w:val="en-CA" w:eastAsia="ko-KR"/>
        </w:rPr>
        <w:fldChar w:fldCharType="end"/>
      </w:r>
      <w:r w:rsidRPr="00901B03" w:rsidDel="003C51E6">
        <w:rPr>
          <w:lang w:val="en-CA" w:eastAsia="ko-KR"/>
        </w:rPr>
        <w:t>)</w:t>
      </w:r>
    </w:p>
    <w:p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650</w:t>
      </w:r>
      <w:r w:rsidR="000A4702" w:rsidRPr="00901B03" w:rsidDel="003C51E6">
        <w:rPr>
          <w:lang w:val="en-CA" w:eastAsia="ko-KR"/>
        </w:rPr>
        <w:fldChar w:fldCharType="end"/>
      </w:r>
      <w:r w:rsidRPr="00901B03" w:rsidDel="003C51E6">
        <w:rPr>
          <w:lang w:val="en-CA" w:eastAsia="ko-KR"/>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651</w:t>
      </w:r>
      <w:r w:rsidR="000A4702" w:rsidRPr="00901B03" w:rsidDel="003C51E6">
        <w:rPr>
          <w:lang w:val="en-CA" w:eastAsia="ko-KR"/>
        </w:rPr>
        <w:fldChar w:fldCharType="end"/>
      </w:r>
      <w:r w:rsidRPr="00901B03" w:rsidDel="003C51E6">
        <w:rPr>
          <w:lang w:val="en-CA" w:eastAsia="ko-KR"/>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652</w:t>
      </w:r>
      <w:r w:rsidR="000A4702" w:rsidRPr="00901B03" w:rsidDel="003C51E6">
        <w:rPr>
          <w:lang w:val="en-CA" w:eastAsia="ko-KR"/>
        </w:rPr>
        <w:fldChar w:fldCharType="end"/>
      </w:r>
      <w:r w:rsidRPr="00901B03" w:rsidDel="003C51E6">
        <w:rPr>
          <w:lang w:val="en-CA" w:eastAsia="ko-KR"/>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653</w:t>
      </w:r>
      <w:r w:rsidR="000A4702" w:rsidRPr="00901B03" w:rsidDel="003C51E6">
        <w:rPr>
          <w:lang w:val="en-CA" w:eastAsia="ko-KR"/>
        </w:rPr>
        <w:fldChar w:fldCharType="end"/>
      </w:r>
      <w:r w:rsidRPr="00901B03" w:rsidDel="003C51E6">
        <w:rPr>
          <w:lang w:val="en-CA" w:eastAsia="ko-KR"/>
        </w:rPr>
        <w:t>)</w:t>
      </w:r>
    </w:p>
    <w:p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654</w:t>
      </w:r>
      <w:r w:rsidR="000A4702" w:rsidRPr="00901B03" w:rsidDel="003C51E6">
        <w:rPr>
          <w:lang w:val="en-CA" w:eastAsia="ko-KR"/>
        </w:rPr>
        <w:fldChar w:fldCharType="end"/>
      </w:r>
      <w:r w:rsidRPr="00901B03" w:rsidDel="003C51E6">
        <w:rPr>
          <w:lang w:val="en-CA" w:eastAsia="ko-KR"/>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655</w:t>
      </w:r>
      <w:r w:rsidR="000A4702" w:rsidRPr="00901B03" w:rsidDel="003C51E6">
        <w:rPr>
          <w:lang w:val="en-CA" w:eastAsia="ko-KR"/>
        </w:rPr>
        <w:fldChar w:fldCharType="end"/>
      </w:r>
      <w:r w:rsidRPr="00901B03" w:rsidDel="003C51E6">
        <w:rPr>
          <w:lang w:val="en-CA" w:eastAsia="ko-KR"/>
        </w:rPr>
        <w:t>)</w:t>
      </w:r>
    </w:p>
    <w:p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656</w:t>
      </w:r>
      <w:r w:rsidR="000A4702" w:rsidRPr="00901B03" w:rsidDel="003C51E6">
        <w:rPr>
          <w:lang w:val="en-CA" w:eastAsia="ko-KR"/>
        </w:rPr>
        <w:fldChar w:fldCharType="end"/>
      </w:r>
      <w:r w:rsidRPr="00901B03" w:rsidDel="003C51E6">
        <w:rPr>
          <w:lang w:val="en-CA" w:eastAsia="ko-KR"/>
        </w:rPr>
        <w:t>)</w:t>
      </w:r>
    </w:p>
    <w:p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657</w:t>
      </w:r>
      <w:r w:rsidR="000A4702" w:rsidRPr="00901B03" w:rsidDel="003C51E6">
        <w:rPr>
          <w:lang w:val="en-CA" w:eastAsia="ko-KR"/>
        </w:rPr>
        <w:fldChar w:fldCharType="end"/>
      </w:r>
      <w:r w:rsidRPr="00901B03" w:rsidDel="003C51E6">
        <w:rPr>
          <w:lang w:val="en-CA" w:eastAsia="ko-KR"/>
        </w:rPr>
        <w:t>)</w:t>
      </w:r>
    </w:p>
    <w:p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658</w:t>
      </w:r>
      <w:r w:rsidR="000A4702" w:rsidRPr="00901B03" w:rsidDel="003C51E6">
        <w:rPr>
          <w:lang w:val="en-CA" w:eastAsia="ko-KR"/>
        </w:rPr>
        <w:fldChar w:fldCharType="end"/>
      </w:r>
      <w:r w:rsidRPr="00901B03" w:rsidDel="003C51E6">
        <w:rPr>
          <w:lang w:val="en-CA" w:eastAsia="ko-KR"/>
        </w:rPr>
        <w:t>)</w:t>
      </w:r>
    </w:p>
    <w:p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659</w:t>
      </w:r>
      <w:r w:rsidR="000A4702" w:rsidRPr="00901B03" w:rsidDel="003C51E6">
        <w:rPr>
          <w:lang w:val="en-CA" w:eastAsia="ko-KR"/>
        </w:rPr>
        <w:fldChar w:fldCharType="end"/>
      </w:r>
      <w:r w:rsidRPr="00901B03" w:rsidDel="003C51E6">
        <w:rPr>
          <w:lang w:val="en-CA" w:eastAsia="ko-KR"/>
        </w:rPr>
        <w:t>)</w:t>
      </w:r>
    </w:p>
    <w:p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660</w:t>
      </w:r>
      <w:r w:rsidR="000A4702" w:rsidRPr="00901B03" w:rsidDel="003C51E6">
        <w:rPr>
          <w:lang w:val="en-CA" w:eastAsia="ko-KR"/>
        </w:rPr>
        <w:fldChar w:fldCharType="end"/>
      </w:r>
      <w:r w:rsidRPr="00901B03" w:rsidDel="003C51E6">
        <w:rPr>
          <w:lang w:val="en-CA" w:eastAsia="ko-KR"/>
        </w:rPr>
        <w:t>)</w:t>
      </w:r>
    </w:p>
    <w:p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661</w:t>
      </w:r>
      <w:r w:rsidR="000A4702" w:rsidRPr="00901B03" w:rsidDel="003C51E6">
        <w:rPr>
          <w:lang w:val="en-CA" w:eastAsia="ko-KR"/>
        </w:rPr>
        <w:fldChar w:fldCharType="end"/>
      </w:r>
      <w:r w:rsidRPr="00901B03" w:rsidDel="003C51E6">
        <w:rPr>
          <w:lang w:val="en-CA" w:eastAsia="ko-KR"/>
        </w:rPr>
        <w:t>)</w:t>
      </w:r>
    </w:p>
    <w:p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sidR="000A4702">
        <w:rPr>
          <w:lang w:val="en-CA" w:eastAsia="ko-KR"/>
        </w:rPr>
        <w:fldChar w:fldCharType="begin" w:fldLock="1"/>
      </w:r>
      <w:r>
        <w:rPr>
          <w:lang w:val="en-CA" w:eastAsia="ko-KR"/>
        </w:rPr>
        <w:instrText xml:space="preserve"> REF _Ref524531299 \r \h </w:instrText>
      </w:r>
      <w:r w:rsidR="000A4702">
        <w:rPr>
          <w:lang w:val="en-CA" w:eastAsia="ko-KR"/>
        </w:rPr>
      </w:r>
      <w:r w:rsidR="000A4702">
        <w:rPr>
          <w:lang w:val="en-CA" w:eastAsia="ko-KR"/>
        </w:rPr>
        <w:fldChar w:fldCharType="separate"/>
      </w:r>
      <w:r w:rsidR="00AA6F6A">
        <w:rPr>
          <w:lang w:val="en-CA" w:eastAsia="ko-KR"/>
        </w:rPr>
        <w:t>8.3.2.14</w:t>
      </w:r>
      <w:r w:rsidR="000A4702">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662</w:t>
      </w:r>
      <w:r w:rsidR="000A4702"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000A4702" w:rsidRPr="00901B03">
        <w:rPr>
          <w:lang w:val="en-CA" w:eastAsia="ko-KR"/>
        </w:rPr>
        <w:fldChar w:fldCharType="begin" w:fldLock="1"/>
      </w:r>
      <w:r w:rsidRPr="00901B03">
        <w:rPr>
          <w:lang w:val="en-CA" w:eastAsia="ko-KR"/>
        </w:rPr>
        <w:instrText xml:space="preserve"> REF _Ref282002252 \r \h </w:instrText>
      </w:r>
      <w:r w:rsidR="000A4702" w:rsidRPr="00901B03">
        <w:rPr>
          <w:lang w:val="en-CA" w:eastAsia="ko-KR"/>
        </w:rPr>
      </w:r>
      <w:r w:rsidR="000A4702" w:rsidRPr="00901B03">
        <w:rPr>
          <w:lang w:val="en-CA" w:eastAsia="ko-KR"/>
        </w:rPr>
        <w:fldChar w:fldCharType="separate"/>
      </w:r>
      <w:r w:rsidR="00AA6F6A">
        <w:rPr>
          <w:lang w:val="en-CA" w:eastAsia="ko-KR"/>
        </w:rPr>
        <w:t>8.3.2.13</w:t>
      </w:r>
      <w:r w:rsidR="000A4702"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rsidR="00E1576C" w:rsidRDefault="00E1576C" w:rsidP="006467DD">
      <w:pPr>
        <w:rPr>
          <w:rFonts w:eastAsia="Malgun Gothic"/>
          <w:lang w:val="en-CA" w:eastAsia="ko-KR"/>
        </w:rPr>
      </w:pPr>
    </w:p>
    <w:p w:rsidR="00AD08F3" w:rsidRPr="00901B03" w:rsidRDefault="00AD08F3" w:rsidP="00AD08F3">
      <w:pPr>
        <w:pStyle w:val="Heading3"/>
        <w:rPr>
          <w:lang w:val="en-CA" w:eastAsia="ko-KR"/>
        </w:rPr>
      </w:pPr>
      <w:bookmarkStart w:id="1265" w:name="_Ref531882744"/>
      <w:bookmarkStart w:id="1266" w:name="_Ref532491373"/>
      <w:bookmarkStart w:id="1267" w:name="_Toc534408974"/>
      <w:r w:rsidRPr="00901B03">
        <w:rPr>
          <w:lang w:val="en-CA" w:eastAsia="ko-KR"/>
        </w:rPr>
        <w:lastRenderedPageBreak/>
        <w:t>Derivation process for intra prediction mode</w:t>
      </w:r>
      <w:r>
        <w:rPr>
          <w:lang w:val="en-CA" w:eastAsia="ko-KR"/>
        </w:rPr>
        <w:t xml:space="preserve"> in combined merge and intra </w:t>
      </w:r>
      <w:bookmarkEnd w:id="1265"/>
      <w:r>
        <w:rPr>
          <w:lang w:val="en-CA" w:eastAsia="ko-KR"/>
        </w:rPr>
        <w:t>prediction</w:t>
      </w:r>
      <w:bookmarkEnd w:id="1266"/>
      <w:bookmarkEnd w:id="1267"/>
    </w:p>
    <w:p w:rsidR="00A23068" w:rsidRPr="00901B03" w:rsidRDefault="00A23068" w:rsidP="00A23068">
      <w:pPr>
        <w:rPr>
          <w:lang w:val="en-CA"/>
        </w:rPr>
      </w:pPr>
      <w:r w:rsidRPr="00901B03">
        <w:rPr>
          <w:lang w:val="en-CA"/>
        </w:rPr>
        <w:t>Input to this process are:</w:t>
      </w:r>
    </w:p>
    <w:p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663</w:t>
      </w:r>
      <w:r w:rsidR="000A4702" w:rsidRPr="00901B03" w:rsidDel="003C51E6">
        <w:rPr>
          <w:lang w:val="en-CA" w:eastAsia="ko-KR"/>
        </w:rPr>
        <w:fldChar w:fldCharType="end"/>
      </w:r>
      <w:r w:rsidRPr="00901B03" w:rsidDel="003C51E6">
        <w:rPr>
          <w:lang w:val="en-CA" w:eastAsia="ko-KR"/>
        </w:rPr>
        <w:t>)</w:t>
      </w:r>
    </w:p>
    <w:p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664</w:t>
      </w:r>
      <w:r w:rsidR="000A4702" w:rsidRPr="00901B03" w:rsidDel="003C51E6">
        <w:rPr>
          <w:lang w:val="en-CA" w:eastAsia="ko-KR"/>
        </w:rPr>
        <w:fldChar w:fldCharType="end"/>
      </w:r>
      <w:r w:rsidRPr="00901B03" w:rsidDel="003C51E6">
        <w:rPr>
          <w:lang w:val="en-CA" w:eastAsia="ko-KR"/>
        </w:rPr>
        <w:t>)</w:t>
      </w:r>
    </w:p>
    <w:p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665</w:t>
      </w:r>
      <w:r w:rsidR="000A4702" w:rsidRPr="00901B03" w:rsidDel="003C51E6">
        <w:rPr>
          <w:lang w:val="en-CA" w:eastAsia="ko-KR"/>
        </w:rPr>
        <w:fldChar w:fldCharType="end"/>
      </w:r>
      <w:r w:rsidRPr="00901B03" w:rsidDel="003C51E6">
        <w:rPr>
          <w:lang w:val="en-CA" w:eastAsia="ko-KR"/>
        </w:rPr>
        <w:t>)</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666</w:t>
      </w:r>
      <w:r w:rsidR="000A4702" w:rsidRPr="00901B03" w:rsidDel="003C51E6">
        <w:rPr>
          <w:lang w:val="en-CA" w:eastAsia="ko-KR"/>
        </w:rPr>
        <w:fldChar w:fldCharType="end"/>
      </w:r>
      <w:r w:rsidRPr="00901B03" w:rsidDel="003C51E6">
        <w:rPr>
          <w:lang w:val="en-CA" w:eastAsia="ko-KR"/>
        </w:rPr>
        <w:t>)</w:t>
      </w:r>
    </w:p>
    <w:p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667</w:t>
      </w:r>
      <w:r w:rsidR="000A4702" w:rsidRPr="00901B03" w:rsidDel="003C51E6">
        <w:rPr>
          <w:lang w:val="en-CA" w:eastAsia="ko-KR"/>
        </w:rPr>
        <w:fldChar w:fldCharType="end"/>
      </w:r>
      <w:r w:rsidRPr="00901B03" w:rsidDel="003C51E6">
        <w:rPr>
          <w:lang w:val="en-CA" w:eastAsia="ko-KR"/>
        </w:rPr>
        <w:t>)</w:t>
      </w:r>
    </w:p>
    <w:p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668</w:t>
      </w:r>
      <w:r w:rsidR="000A4702" w:rsidRPr="00901B03" w:rsidDel="003C51E6">
        <w:rPr>
          <w:lang w:val="en-CA" w:eastAsia="ko-KR"/>
        </w:rPr>
        <w:fldChar w:fldCharType="end"/>
      </w:r>
      <w:r w:rsidRPr="00901B03" w:rsidDel="003C51E6">
        <w:rPr>
          <w:lang w:val="en-CA" w:eastAsia="ko-KR"/>
        </w:rPr>
        <w:t>)</w:t>
      </w:r>
    </w:p>
    <w:p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669</w:t>
      </w:r>
      <w:r w:rsidR="000A4702" w:rsidRPr="00901B03" w:rsidDel="003C51E6">
        <w:rPr>
          <w:lang w:val="en-CA" w:eastAsia="ko-KR"/>
        </w:rPr>
        <w:fldChar w:fldCharType="end"/>
      </w:r>
      <w:r w:rsidRPr="00901B03" w:rsidDel="003C51E6">
        <w:rPr>
          <w:lang w:val="en-CA" w:eastAsia="ko-KR"/>
        </w:rPr>
        <w:t>)</w:t>
      </w:r>
    </w:p>
    <w:p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sidDel="003C51E6">
        <w:rPr>
          <w:lang w:val="en-CA" w:eastAsia="ko-KR"/>
        </w:rPr>
        <w:t>(</w:t>
      </w:r>
      <w:r w:rsidR="000A4702" w:rsidRPr="00901B03" w:rsidDel="003C51E6">
        <w:rPr>
          <w:lang w:val="en-CA" w:eastAsia="ko-KR"/>
        </w:rPr>
        <w:fldChar w:fldCharType="begin" w:fldLock="1"/>
      </w:r>
      <w:r w:rsidRPr="00901B03" w:rsidDel="003C51E6">
        <w:rPr>
          <w:lang w:val="en-CA" w:eastAsia="ko-KR"/>
        </w:rPr>
        <w:instrText xml:space="preserve"> STYLEREF 1 \s </w:instrText>
      </w:r>
      <w:r w:rsidR="000A4702" w:rsidRPr="00901B03" w:rsidDel="003C51E6">
        <w:rPr>
          <w:lang w:val="en-CA" w:eastAsia="ko-KR"/>
        </w:rPr>
        <w:fldChar w:fldCharType="separate"/>
      </w:r>
      <w:r w:rsidR="00AA6F6A">
        <w:rPr>
          <w:noProof/>
          <w:lang w:val="en-CA" w:eastAsia="ko-KR"/>
        </w:rPr>
        <w:t>8</w:t>
      </w:r>
      <w:r w:rsidR="000A4702" w:rsidRPr="00901B03" w:rsidDel="003C51E6">
        <w:rPr>
          <w:lang w:val="en-CA" w:eastAsia="ko-KR"/>
        </w:rPr>
        <w:fldChar w:fldCharType="end"/>
      </w:r>
      <w:r w:rsidRPr="00901B03" w:rsidDel="003C51E6">
        <w:rPr>
          <w:lang w:val="en-CA" w:eastAsia="ko-KR"/>
        </w:rPr>
        <w:noBreakHyphen/>
      </w:r>
      <w:r w:rsidR="000A4702" w:rsidRPr="00901B03" w:rsidDel="003C51E6">
        <w:rPr>
          <w:lang w:val="en-CA" w:eastAsia="ko-KR"/>
        </w:rPr>
        <w:fldChar w:fldCharType="begin" w:fldLock="1"/>
      </w:r>
      <w:r w:rsidRPr="00901B03" w:rsidDel="003C51E6">
        <w:rPr>
          <w:lang w:val="en-CA" w:eastAsia="ko-KR"/>
        </w:rPr>
        <w:instrText xml:space="preserve"> SEQ Equation \* ARABIC \s 1 </w:instrText>
      </w:r>
      <w:r w:rsidR="000A4702" w:rsidRPr="00901B03" w:rsidDel="003C51E6">
        <w:rPr>
          <w:lang w:val="en-CA" w:eastAsia="ko-KR"/>
        </w:rPr>
        <w:fldChar w:fldCharType="separate"/>
      </w:r>
      <w:r w:rsidR="00AA6F6A">
        <w:rPr>
          <w:noProof/>
          <w:lang w:val="en-CA" w:eastAsia="ko-KR"/>
        </w:rPr>
        <w:t>670</w:t>
      </w:r>
      <w:r w:rsidR="000A4702" w:rsidRPr="00901B03" w:rsidDel="003C51E6">
        <w:rPr>
          <w:lang w:val="en-CA" w:eastAsia="ko-KR"/>
        </w:rPr>
        <w:fldChar w:fldCharType="end"/>
      </w:r>
      <w:r w:rsidRPr="00901B03" w:rsidDel="003C51E6">
        <w:rPr>
          <w:lang w:val="en-CA" w:eastAsia="ko-KR"/>
        </w:rPr>
        <w:t>)</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rsidR="00AD08F3" w:rsidRPr="00901B03" w:rsidRDefault="00AD08F3" w:rsidP="006467DD">
      <w:pPr>
        <w:rPr>
          <w:rFonts w:eastAsia="Malgun Gothic"/>
          <w:lang w:val="en-CA" w:eastAsia="ko-KR"/>
        </w:rPr>
      </w:pPr>
    </w:p>
    <w:p w:rsidR="0057383D" w:rsidRPr="00901B03" w:rsidDel="003C51E6" w:rsidRDefault="0057383D" w:rsidP="0057383D">
      <w:pPr>
        <w:pStyle w:val="Heading3"/>
        <w:rPr>
          <w:lang w:val="en-CA"/>
        </w:rPr>
      </w:pPr>
      <w:bookmarkStart w:id="1268" w:name="_Ref278969665"/>
      <w:bookmarkStart w:id="1269" w:name="_Toc287363819"/>
      <w:bookmarkStart w:id="1270" w:name="_Toc311217250"/>
      <w:bookmarkStart w:id="1271" w:name="_Toc317198797"/>
      <w:bookmarkStart w:id="1272" w:name="_Toc415475915"/>
      <w:bookmarkStart w:id="1273" w:name="_Toc423599190"/>
      <w:bookmarkStart w:id="1274" w:name="_Toc423601694"/>
      <w:bookmarkStart w:id="1275" w:name="_Toc501130197"/>
      <w:bookmarkStart w:id="1276" w:name="_Toc503777901"/>
      <w:bookmarkStart w:id="1277" w:name="_Ref522363461"/>
      <w:bookmarkStart w:id="1278" w:name="_Toc534408975"/>
      <w:r w:rsidRPr="00901B03">
        <w:rPr>
          <w:lang w:val="en-CA"/>
        </w:rPr>
        <w:lastRenderedPageBreak/>
        <w:t>Decoding process for i</w:t>
      </w:r>
      <w:r w:rsidRPr="00901B03" w:rsidDel="003C51E6">
        <w:rPr>
          <w:lang w:val="en-CA"/>
        </w:rPr>
        <w:t xml:space="preserve">nter </w:t>
      </w:r>
      <w:bookmarkEnd w:id="1268"/>
      <w:bookmarkEnd w:id="1269"/>
      <w:bookmarkEnd w:id="1270"/>
      <w:bookmarkEnd w:id="1271"/>
      <w:bookmarkEnd w:id="1272"/>
      <w:bookmarkEnd w:id="1273"/>
      <w:bookmarkEnd w:id="1274"/>
      <w:bookmarkEnd w:id="1275"/>
      <w:bookmarkEnd w:id="1276"/>
      <w:r w:rsidRPr="00901B03">
        <w:rPr>
          <w:lang w:val="en-CA"/>
        </w:rPr>
        <w:t>blocks</w:t>
      </w:r>
      <w:bookmarkEnd w:id="1277"/>
      <w:bookmarkEnd w:id="1278"/>
    </w:p>
    <w:p w:rsidR="00C35DAA" w:rsidRDefault="00C35DAA" w:rsidP="00C35DAA">
      <w:pPr>
        <w:pStyle w:val="Heading4"/>
        <w:rPr>
          <w:lang w:val="en-CA" w:eastAsia="ko-KR"/>
        </w:rPr>
      </w:pPr>
      <w:bookmarkStart w:id="1279" w:name="_Ref524460607"/>
      <w:r>
        <w:rPr>
          <w:lang w:val="en-CA" w:eastAsia="ko-KR"/>
        </w:rPr>
        <w:t>General</w:t>
      </w:r>
      <w:bookmarkEnd w:id="1279"/>
    </w:p>
    <w:p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rsidR="00C35DAA" w:rsidRPr="00901B03" w:rsidDel="003C51E6" w:rsidRDefault="00C35DAA" w:rsidP="00C35DAA">
      <w:pPr>
        <w:rPr>
          <w:lang w:val="en-CA" w:eastAsia="ko-KR"/>
        </w:rPr>
      </w:pPr>
      <w:r w:rsidRPr="00901B03" w:rsidDel="003C51E6">
        <w:rPr>
          <w:lang w:val="en-CA" w:eastAsia="ko-KR"/>
        </w:rPr>
        <w:t>Inputs to this process are:</w:t>
      </w:r>
    </w:p>
    <w:p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rsidR="002D3B79" w:rsidRDefault="00B136B2" w:rsidP="002D3B79">
      <w:pPr>
        <w:numPr>
          <w:ilvl w:val="0"/>
          <w:numId w:val="5"/>
        </w:numPr>
        <w:rPr>
          <w:ins w:id="1280" w:author="Zhi-Yi Lin (林芷儀)" w:date="2019-01-06T21:52:00Z"/>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del w:id="1281" w:author="Zhi-Yi Lin (林芷儀)" w:date="2019-01-06T21:52:00Z">
        <w:r w:rsidR="002D3B79" w:rsidRPr="001363DE" w:rsidDel="00C05D02">
          <w:rPr>
            <w:lang w:val="en-CA" w:eastAsia="ko-KR"/>
          </w:rPr>
          <w:delText>.</w:delText>
        </w:r>
      </w:del>
      <w:ins w:id="1282" w:author="Zhi-Yi Lin (林芷儀)" w:date="2019-01-06T21:52:00Z">
        <w:r w:rsidR="00C05D02">
          <w:rPr>
            <w:lang w:val="en-CA" w:eastAsia="ko-KR"/>
          </w:rPr>
          <w:t>,</w:t>
        </w:r>
      </w:ins>
    </w:p>
    <w:p w:rsidR="00530FBA" w:rsidRDefault="00C05D02">
      <w:pPr>
        <w:pStyle w:val="ListParagraph"/>
        <w:numPr>
          <w:ilvl w:val="0"/>
          <w:numId w:val="5"/>
        </w:numPr>
        <w:rPr>
          <w:lang w:val="en-CA" w:eastAsia="ko-KR"/>
        </w:rPr>
        <w:pPrChange w:id="1283" w:author="Zhi-Yi Lin (林芷儀)" w:date="2019-01-06T21:52:00Z">
          <w:pPr>
            <w:numPr>
              <w:numId w:val="5"/>
            </w:numPr>
            <w:tabs>
              <w:tab w:val="num" w:pos="400"/>
            </w:tabs>
            <w:ind w:left="400" w:hanging="400"/>
          </w:pPr>
        </w:pPrChange>
      </w:pPr>
      <w:ins w:id="1284" w:author="Zhi-Yi Lin (林芷儀)" w:date="2019-01-06T21:52:00Z">
        <w:r w:rsidRPr="00321519">
          <w:rPr>
            <w:lang w:val="en-CA" w:eastAsia="ko-KR"/>
          </w:rPr>
          <w:t>a variable obmcDir specifying whether the overlapped blocks motion compensation is applied or not and is applied at top boundary or left boundary of current coding block.</w:t>
        </w:r>
      </w:ins>
    </w:p>
    <w:p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0A4702" w:rsidRPr="00901B03" w:rsidDel="003C51E6">
        <w:rPr>
          <w:lang w:val="en-CA"/>
        </w:rPr>
        <w:fldChar w:fldCharType="begin" w:fldLock="1"/>
      </w:r>
      <w:r w:rsidR="004A61E6"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004A61E6" w:rsidRPr="00901B03" w:rsidDel="003C51E6">
        <w:rPr>
          <w:lang w:val="en-CA"/>
        </w:rPr>
        <w:noBreakHyphen/>
      </w:r>
      <w:r w:rsidR="000A4702" w:rsidRPr="00901B03" w:rsidDel="003C51E6">
        <w:rPr>
          <w:lang w:val="en-CA"/>
        </w:rPr>
        <w:fldChar w:fldCharType="begin" w:fldLock="1"/>
      </w:r>
      <w:r w:rsidR="004A61E6"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671</w:t>
      </w:r>
      <w:r w:rsidR="000A4702" w:rsidRPr="00901B03" w:rsidDel="003C51E6">
        <w:rPr>
          <w:lang w:val="en-CA"/>
        </w:rPr>
        <w:fldChar w:fldCharType="end"/>
      </w:r>
      <w:r w:rsidR="004A61E6" w:rsidRPr="00901B03" w:rsidDel="003C51E6">
        <w:rPr>
          <w:lang w:val="en-CA"/>
        </w:rPr>
        <w:t>)</w:t>
      </w:r>
    </w:p>
    <w:p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0A4702" w:rsidRPr="00901B03" w:rsidDel="003C51E6">
        <w:rPr>
          <w:lang w:val="en-CA"/>
        </w:rPr>
        <w:fldChar w:fldCharType="begin" w:fldLock="1"/>
      </w:r>
      <w:r w:rsidR="004A61E6"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004A61E6" w:rsidRPr="00901B03" w:rsidDel="003C51E6">
        <w:rPr>
          <w:lang w:val="en-CA"/>
        </w:rPr>
        <w:noBreakHyphen/>
      </w:r>
      <w:r w:rsidR="000A4702" w:rsidRPr="00901B03" w:rsidDel="003C51E6">
        <w:rPr>
          <w:lang w:val="en-CA"/>
        </w:rPr>
        <w:fldChar w:fldCharType="begin" w:fldLock="1"/>
      </w:r>
      <w:r w:rsidR="004A61E6"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672</w:t>
      </w:r>
      <w:r w:rsidR="000A4702" w:rsidRPr="00901B03" w:rsidDel="003C51E6">
        <w:rPr>
          <w:lang w:val="en-CA"/>
        </w:rPr>
        <w:fldChar w:fldCharType="end"/>
      </w:r>
      <w:r w:rsidR="004A61E6" w:rsidRPr="00901B03" w:rsidDel="003C51E6">
        <w:rPr>
          <w:lang w:val="en-CA"/>
        </w:rPr>
        <w:t>)</w:t>
      </w:r>
    </w:p>
    <w:p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0A4702" w:rsidRPr="00901B03" w:rsidDel="003C51E6">
        <w:rPr>
          <w:lang w:val="en-CA"/>
        </w:rPr>
        <w:fldChar w:fldCharType="begin" w:fldLock="1"/>
      </w:r>
      <w:r w:rsidR="005438AB"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005438AB" w:rsidRPr="00901B03" w:rsidDel="003C51E6">
        <w:rPr>
          <w:lang w:val="en-CA"/>
        </w:rPr>
        <w:noBreakHyphen/>
      </w:r>
      <w:r w:rsidR="000A4702" w:rsidRPr="00901B03" w:rsidDel="003C51E6">
        <w:rPr>
          <w:lang w:val="en-CA"/>
        </w:rPr>
        <w:fldChar w:fldCharType="begin" w:fldLock="1"/>
      </w:r>
      <w:r w:rsidR="005438AB"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673</w:t>
      </w:r>
      <w:r w:rsidR="000A4702" w:rsidRPr="00901B03" w:rsidDel="003C51E6">
        <w:rPr>
          <w:lang w:val="en-CA"/>
        </w:rPr>
        <w:fldChar w:fldCharType="end"/>
      </w:r>
      <w:r w:rsidR="005438AB" w:rsidRPr="00901B03" w:rsidDel="003C51E6">
        <w:rPr>
          <w:lang w:val="en-CA"/>
        </w:rPr>
        <w:t>)</w:t>
      </w:r>
    </w:p>
    <w:p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rsidR="00BF6FCA" w:rsidRDefault="00BF6FCA" w:rsidP="00307607">
      <w:pPr>
        <w:numPr>
          <w:ilvl w:val="0"/>
          <w:numId w:val="5"/>
        </w:numPr>
        <w:tabs>
          <w:tab w:val="clear" w:pos="400"/>
        </w:tabs>
        <w:ind w:left="720" w:hanging="360"/>
        <w:rPr>
          <w:lang w:val="en-CA" w:eastAsia="ko-KR"/>
        </w:rPr>
      </w:pPr>
      <w:r w:rsidRPr="0083161E">
        <w:rPr>
          <w:lang w:val="en-CA" w:eastAsia="ko-KR"/>
        </w:rPr>
        <w:lastRenderedPageBreak/>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rsidR="0057383D" w:rsidRDefault="0057383D" w:rsidP="00566120">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fldSimple w:instr=" REF _Ref330936353 \r \h  \* MERGEFORMAT " w:fldLock="1">
        <w:r w:rsidR="00AA6F6A">
          <w:rPr>
            <w:lang w:val="en-CA" w:eastAsia="ko-KR"/>
          </w:rPr>
          <w:t>8.3.6.2</w:t>
        </w:r>
      </w:fldSimple>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rsidR="00F768F3" w:rsidRPr="00901B03" w:rsidDel="003C51E6" w:rsidRDefault="00F768F3" w:rsidP="00566120">
      <w:pPr>
        <w:numPr>
          <w:ilvl w:val="1"/>
          <w:numId w:val="5"/>
        </w:numPr>
        <w:rPr>
          <w:lang w:val="en-CA" w:eastAsia="ko-KR"/>
        </w:rPr>
      </w:pPr>
      <w:r>
        <w:rPr>
          <w:lang w:val="en-CA" w:eastAsia="ko-KR"/>
        </w:rPr>
        <w:t>If cIdx is equal to 0, the following applies:</w:t>
      </w:r>
    </w:p>
    <w:p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fldSimple w:instr=" REF _Ref278220057 \r \h  \* MERGEFORMAT " w:fldLock="1">
        <w:r w:rsidR="00AA6F6A">
          <w:rPr>
            <w:lang w:val="en-CA" w:eastAsia="ko-KR"/>
          </w:rPr>
          <w:t>8.3.6.3</w:t>
        </w:r>
      </w:fldSimple>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rsidR="00F768F3" w:rsidRDefault="00F768F3" w:rsidP="00566120">
      <w:pPr>
        <w:numPr>
          <w:ilvl w:val="1"/>
          <w:numId w:val="5"/>
        </w:numPr>
        <w:rPr>
          <w:lang w:val="en-CA" w:eastAsia="ko-KR"/>
        </w:rPr>
      </w:pPr>
      <w:r>
        <w:rPr>
          <w:lang w:val="en-CA" w:eastAsia="ko-KR"/>
        </w:rPr>
        <w:t>Otherwise if cIdx is equal to 1, the following applies:</w:t>
      </w:r>
    </w:p>
    <w:p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fldSimple w:instr=" REF _Ref278220057 \r \h  \* MERGEFORMAT " w:fldLock="1">
        <w:r w:rsidR="00AA6F6A">
          <w:rPr>
            <w:lang w:val="en-CA" w:eastAsia="ko-KR"/>
          </w:rPr>
          <w:t>8.3.6.3</w:t>
        </w:r>
      </w:fldSimple>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rsidR="00F768F3" w:rsidRDefault="00F768F3" w:rsidP="00566120">
      <w:pPr>
        <w:numPr>
          <w:ilvl w:val="1"/>
          <w:numId w:val="5"/>
        </w:numPr>
        <w:rPr>
          <w:lang w:val="en-CA" w:eastAsia="ko-KR"/>
        </w:rPr>
      </w:pPr>
      <w:r>
        <w:rPr>
          <w:lang w:val="en-CA" w:eastAsia="ko-KR"/>
        </w:rPr>
        <w:t>Otherwise (cIdx is equal to 2), the following applies:</w:t>
      </w:r>
    </w:p>
    <w:p w:rsidR="00F768F3" w:rsidRPr="00B5484C" w:rsidDel="003C51E6" w:rsidRDefault="00047231" w:rsidP="00566120">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fldSimple w:instr=" REF _Ref278220057 \r \h  \* MERGEFORMAT " w:fldLock="1">
        <w:r w:rsidR="00AA6F6A">
          <w:rPr>
            <w:lang w:val="en-CA" w:eastAsia="ko-KR"/>
          </w:rPr>
          <w:t>8.3.6.3</w:t>
        </w:r>
      </w:fldSimple>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674</w:t>
      </w:r>
      <w:r w:rsidR="000A4702" w:rsidRPr="00901B03" w:rsidDel="003C51E6">
        <w:rPr>
          <w:lang w:val="en-CA"/>
        </w:rPr>
        <w:fldChar w:fldCharType="end"/>
      </w:r>
      <w:r w:rsidRPr="00901B03" w:rsidDel="003C51E6">
        <w:rPr>
          <w:lang w:val="en-CA"/>
        </w:rPr>
        <w:t>)</w:t>
      </w:r>
    </w:p>
    <w:p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675</w:t>
      </w:r>
      <w:r w:rsidR="000A4702" w:rsidRPr="00901B03" w:rsidDel="003C51E6">
        <w:rPr>
          <w:lang w:val="en-CA"/>
        </w:rPr>
        <w:fldChar w:fldCharType="end"/>
      </w:r>
      <w:r w:rsidRPr="00901B03" w:rsidDel="003C51E6">
        <w:rPr>
          <w:lang w:val="en-CA"/>
        </w:rPr>
        <w:t>)</w:t>
      </w:r>
    </w:p>
    <w:p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676</w:t>
      </w:r>
      <w:r w:rsidR="000A4702" w:rsidRPr="00901B03" w:rsidDel="003C51E6">
        <w:rPr>
          <w:lang w:val="en-CA"/>
        </w:rPr>
        <w:fldChar w:fldCharType="end"/>
      </w:r>
      <w:r w:rsidRPr="00901B03" w:rsidDel="003C51E6">
        <w:rPr>
          <w:lang w:val="en-CA"/>
        </w:rPr>
        <w:t>)</w:t>
      </w:r>
    </w:p>
    <w:p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677</w:t>
      </w:r>
      <w:r w:rsidR="000A4702"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678</w:t>
      </w:r>
      <w:r w:rsidR="000A4702" w:rsidRPr="00901B03" w:rsidDel="003C51E6">
        <w:rPr>
          <w:lang w:val="en-CA"/>
        </w:rPr>
        <w:fldChar w:fldCharType="end"/>
      </w:r>
      <w:r w:rsidRPr="00901B03" w:rsidDel="003C51E6">
        <w:rPr>
          <w:lang w:val="en-CA" w:eastAsia="ko-KR"/>
        </w:rPr>
        <w:t>)</w:t>
      </w:r>
    </w:p>
    <w:p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679</w:t>
      </w:r>
      <w:r w:rsidR="000A4702" w:rsidRPr="00901B03" w:rsidDel="003C51E6">
        <w:rPr>
          <w:lang w:val="en-CA"/>
        </w:rPr>
        <w:fldChar w:fldCharType="end"/>
      </w:r>
      <w:r w:rsidRPr="00901B03" w:rsidDel="003C51E6">
        <w:rPr>
          <w:lang w:val="en-CA" w:eastAsia="ko-KR"/>
        </w:rPr>
        <w:t>)</w:t>
      </w:r>
    </w:p>
    <w:p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rsidR="001E2D04" w:rsidRDefault="00106EE7" w:rsidP="00566120">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sidR="000A4702">
        <w:rPr>
          <w:lang w:val="en-CA" w:eastAsia="ko-KR"/>
        </w:rPr>
        <w:fldChar w:fldCharType="begin" w:fldLock="1"/>
      </w:r>
      <w:r>
        <w:rPr>
          <w:lang w:val="en-CA" w:eastAsia="ko-KR"/>
        </w:rPr>
        <w:instrText xml:space="preserve"> REF _Ref532667106 \r \h </w:instrText>
      </w:r>
      <w:r w:rsidR="000A4702">
        <w:rPr>
          <w:lang w:val="en-CA" w:eastAsia="ko-KR"/>
        </w:rPr>
      </w:r>
      <w:r w:rsidR="000A4702">
        <w:rPr>
          <w:lang w:val="en-CA" w:eastAsia="ko-KR"/>
        </w:rPr>
        <w:fldChar w:fldCharType="separate"/>
      </w:r>
      <w:r w:rsidR="00AA6F6A">
        <w:rPr>
          <w:lang w:val="en-CA" w:eastAsia="ko-KR"/>
        </w:rPr>
        <w:t>8.3.6.4</w:t>
      </w:r>
      <w:r w:rsidR="000A4702">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rsidR="0057383D" w:rsidRPr="00901B03" w:rsidDel="003C51E6" w:rsidRDefault="001E2D04" w:rsidP="00566120">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0A4702" w:rsidRPr="00901B03">
        <w:rPr>
          <w:highlight w:val="yellow"/>
          <w:lang w:val="en-CA"/>
        </w:rPr>
        <w:fldChar w:fldCharType="begin" w:fldLock="1"/>
      </w:r>
      <w:r w:rsidR="0057383D" w:rsidRPr="00901B03">
        <w:rPr>
          <w:lang w:val="en-CA" w:eastAsia="ko-KR"/>
        </w:rPr>
        <w:instrText xml:space="preserve"> REF _Ref278220086 \r \h </w:instrText>
      </w:r>
      <w:r w:rsidR="000A4702" w:rsidRPr="00901B03">
        <w:rPr>
          <w:highlight w:val="yellow"/>
          <w:lang w:val="en-CA"/>
        </w:rPr>
      </w:r>
      <w:r w:rsidR="000A4702" w:rsidRPr="00901B03">
        <w:rPr>
          <w:highlight w:val="yellow"/>
          <w:lang w:val="en-CA"/>
        </w:rPr>
        <w:fldChar w:fldCharType="separate"/>
      </w:r>
      <w:r w:rsidR="00AA6F6A">
        <w:rPr>
          <w:lang w:val="en-CA" w:eastAsia="ko-KR"/>
        </w:rPr>
        <w:t>8.3.6.5</w:t>
      </w:r>
      <w:r w:rsidR="000A4702"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xml:space="preserve">, and the variables </w:t>
      </w:r>
      <w:r w:rsidR="0057383D" w:rsidRPr="00901B03" w:rsidDel="003C51E6">
        <w:rPr>
          <w:lang w:val="en-CA" w:eastAsia="ko-KR"/>
        </w:rPr>
        <w:lastRenderedPageBreak/>
        <w:t>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rsidR="0057383D" w:rsidRPr="00901B03" w:rsidDel="003C51E6" w:rsidRDefault="00106EE7" w:rsidP="00566120">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0A4702" w:rsidRPr="00901B03">
        <w:rPr>
          <w:highlight w:val="yellow"/>
          <w:lang w:val="en-CA"/>
        </w:rPr>
        <w:fldChar w:fldCharType="begin" w:fldLock="1"/>
      </w:r>
      <w:r w:rsidR="0057383D" w:rsidRPr="00901B03">
        <w:rPr>
          <w:lang w:val="en-CA" w:eastAsia="ko-KR"/>
        </w:rPr>
        <w:instrText xml:space="preserve"> REF _Ref278220086 \r \h </w:instrText>
      </w:r>
      <w:r w:rsidR="000A4702" w:rsidRPr="00901B03">
        <w:rPr>
          <w:highlight w:val="yellow"/>
          <w:lang w:val="en-CA"/>
        </w:rPr>
      </w:r>
      <w:r w:rsidR="000A4702" w:rsidRPr="00901B03">
        <w:rPr>
          <w:highlight w:val="yellow"/>
          <w:lang w:val="en-CA"/>
        </w:rPr>
        <w:fldChar w:fldCharType="separate"/>
      </w:r>
      <w:r w:rsidR="00AA6F6A">
        <w:rPr>
          <w:lang w:val="en-CA" w:eastAsia="ko-KR"/>
        </w:rPr>
        <w:t>8.3.6.5</w:t>
      </w:r>
      <w:r w:rsidR="000A4702"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rsidR="0057383D" w:rsidRPr="00901B03" w:rsidDel="003C51E6" w:rsidRDefault="00414FAD" w:rsidP="00566120">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0A4702" w:rsidRPr="00901B03">
        <w:rPr>
          <w:highlight w:val="yellow"/>
          <w:lang w:val="en-CA"/>
        </w:rPr>
        <w:fldChar w:fldCharType="begin" w:fldLock="1"/>
      </w:r>
      <w:r w:rsidR="0057383D" w:rsidRPr="00901B03">
        <w:rPr>
          <w:lang w:val="en-CA" w:eastAsia="ko-KR"/>
        </w:rPr>
        <w:instrText xml:space="preserve"> REF _Ref278220086 \r \h </w:instrText>
      </w:r>
      <w:r w:rsidR="000A4702" w:rsidRPr="00901B03">
        <w:rPr>
          <w:highlight w:val="yellow"/>
          <w:lang w:val="en-CA"/>
        </w:rPr>
      </w:r>
      <w:r w:rsidR="000A4702" w:rsidRPr="00901B03">
        <w:rPr>
          <w:highlight w:val="yellow"/>
          <w:lang w:val="en-CA"/>
        </w:rPr>
        <w:fldChar w:fldCharType="separate"/>
      </w:r>
      <w:r w:rsidR="00AA6F6A">
        <w:rPr>
          <w:lang w:val="en-CA" w:eastAsia="ko-KR"/>
        </w:rPr>
        <w:t>8.3.6.5</w:t>
      </w:r>
      <w:r w:rsidR="000A4702"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680</w:t>
      </w:r>
      <w:r w:rsidR="000A4702" w:rsidRPr="00901B03" w:rsidDel="003C51E6">
        <w:rPr>
          <w:lang w:val="en-CA"/>
        </w:rPr>
        <w:fldChar w:fldCharType="end"/>
      </w:r>
      <w:r w:rsidRPr="00901B03" w:rsidDel="003C51E6">
        <w:rPr>
          <w:lang w:val="en-CA"/>
        </w:rPr>
        <w:t>)</w:t>
      </w:r>
    </w:p>
    <w:p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681</w:t>
      </w:r>
      <w:r w:rsidR="000A4702" w:rsidRPr="00901B03" w:rsidDel="003C51E6">
        <w:rPr>
          <w:lang w:val="en-CA"/>
        </w:rPr>
        <w:fldChar w:fldCharType="end"/>
      </w:r>
      <w:r w:rsidRPr="00901B03" w:rsidDel="003C51E6">
        <w:rPr>
          <w:lang w:val="en-CA"/>
        </w:rPr>
        <w:t>)</w:t>
      </w:r>
    </w:p>
    <w:p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682</w:t>
      </w:r>
      <w:r w:rsidR="000A4702" w:rsidRPr="00901B03" w:rsidDel="003C51E6">
        <w:rPr>
          <w:lang w:val="en-CA"/>
        </w:rPr>
        <w:fldChar w:fldCharType="end"/>
      </w:r>
      <w:r w:rsidRPr="00901B03" w:rsidDel="003C51E6">
        <w:rPr>
          <w:lang w:val="en-CA"/>
        </w:rPr>
        <w:t>)</w:t>
      </w:r>
    </w:p>
    <w:p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683</w:t>
      </w:r>
      <w:r w:rsidR="000A4702" w:rsidRPr="00901B03" w:rsidDel="003C51E6">
        <w:rPr>
          <w:lang w:val="en-CA"/>
        </w:rPr>
        <w:fldChar w:fldCharType="end"/>
      </w:r>
      <w:r w:rsidRPr="00901B03" w:rsidDel="003C51E6">
        <w:rPr>
          <w:lang w:val="en-CA"/>
        </w:rPr>
        <w:t>)</w:t>
      </w:r>
    </w:p>
    <w:p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684</w:t>
      </w:r>
      <w:r w:rsidR="000A4702" w:rsidRPr="00901B03" w:rsidDel="003C51E6">
        <w:rPr>
          <w:lang w:val="en-CA"/>
        </w:rPr>
        <w:fldChar w:fldCharType="end"/>
      </w:r>
      <w:r w:rsidRPr="00901B03" w:rsidDel="003C51E6">
        <w:rPr>
          <w:lang w:val="en-CA"/>
        </w:rPr>
        <w:t>)</w:t>
      </w:r>
    </w:p>
    <w:p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685</w:t>
      </w:r>
      <w:r w:rsidR="000A4702" w:rsidRPr="00901B03" w:rsidDel="003C51E6">
        <w:rPr>
          <w:lang w:val="en-CA"/>
        </w:rPr>
        <w:fldChar w:fldCharType="end"/>
      </w:r>
      <w:r w:rsidRPr="00901B03" w:rsidDel="003C51E6">
        <w:rPr>
          <w:lang w:val="en-CA"/>
        </w:rPr>
        <w:t>)</w:t>
      </w:r>
    </w:p>
    <w:p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686</w:t>
      </w:r>
      <w:r w:rsidR="000A4702" w:rsidRPr="00901B03" w:rsidDel="003C51E6">
        <w:rPr>
          <w:lang w:val="en-CA"/>
        </w:rPr>
        <w:fldChar w:fldCharType="end"/>
      </w:r>
      <w:r w:rsidRPr="00901B03" w:rsidDel="003C51E6">
        <w:rPr>
          <w:lang w:val="en-CA"/>
        </w:rPr>
        <w:t>)</w:t>
      </w:r>
    </w:p>
    <w:p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1</w:t>
      </w:r>
      <w:ins w:id="1285" w:author="Zhi-Yi Lin (林芷儀)" w:date="2019-01-06T21:53:00Z">
        <w:r w:rsidR="00C05D02">
          <w:rPr>
            <w:lang w:val="en-CA" w:eastAsia="ko-KR"/>
          </w:rPr>
          <w:t xml:space="preserve"> and o</w:t>
        </w:r>
        <w:r w:rsidR="00C05D02" w:rsidRPr="00CB379D">
          <w:rPr>
            <w:lang w:val="en-CA" w:eastAsia="ko-KR"/>
          </w:rPr>
          <w:t>bmcDir</w:t>
        </w:r>
        <w:r w:rsidR="00C05D02">
          <w:rPr>
            <w:lang w:val="en-CA" w:eastAsia="ko-KR"/>
          </w:rPr>
          <w:t xml:space="preserve"> is equal to 0</w:t>
        </w:r>
      </w:ins>
      <w:r w:rsidRPr="00C42A37">
        <w:rPr>
          <w:lang w:val="en-CA" w:eastAsia="ko-KR"/>
        </w:rPr>
        <w:t xml:space="preserve">,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0A4702" w:rsidRPr="00901B03">
        <w:rPr>
          <w:highlight w:val="yellow"/>
          <w:lang w:val="en-CA"/>
        </w:rPr>
        <w:fldChar w:fldCharType="begin" w:fldLock="1"/>
      </w:r>
      <w:r w:rsidR="00FC2E76" w:rsidRPr="00901B03">
        <w:rPr>
          <w:lang w:val="en-CA"/>
        </w:rPr>
        <w:instrText xml:space="preserve"> REF _Ref330805706 \r \h </w:instrText>
      </w:r>
      <w:r w:rsidR="000A4702" w:rsidRPr="00901B03">
        <w:rPr>
          <w:highlight w:val="yellow"/>
          <w:lang w:val="en-CA"/>
        </w:rPr>
      </w:r>
      <w:r w:rsidR="000A4702" w:rsidRPr="00901B03">
        <w:rPr>
          <w:highlight w:val="yellow"/>
          <w:lang w:val="en-CA"/>
        </w:rPr>
        <w:fldChar w:fldCharType="separate"/>
      </w:r>
      <w:r w:rsidR="00AA6F6A">
        <w:rPr>
          <w:lang w:val="en-CA"/>
        </w:rPr>
        <w:t>8.2.4.2.1</w:t>
      </w:r>
      <w:r w:rsidR="000A4702"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rsidR="00AD08F3" w:rsidRPr="00C467DE" w:rsidRDefault="00E24DC0" w:rsidP="00566120">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0A4702">
        <w:rPr>
          <w:lang w:val="en-CA" w:eastAsia="ko-KR"/>
        </w:rPr>
        <w:fldChar w:fldCharType="begin" w:fldLock="1"/>
      </w:r>
      <w:r w:rsidR="005811F1">
        <w:rPr>
          <w:lang w:val="en-CA" w:eastAsia="ko-KR"/>
        </w:rPr>
        <w:instrText xml:space="preserve"> REF _Ref531882861 \r \h </w:instrText>
      </w:r>
      <w:r w:rsidR="000A4702">
        <w:rPr>
          <w:lang w:val="en-CA" w:eastAsia="ko-KR"/>
        </w:rPr>
      </w:r>
      <w:r w:rsidR="000A4702">
        <w:rPr>
          <w:lang w:val="en-CA" w:eastAsia="ko-KR"/>
        </w:rPr>
        <w:fldChar w:fldCharType="separate"/>
      </w:r>
      <w:r w:rsidR="00AA6F6A">
        <w:rPr>
          <w:lang w:val="en-CA" w:eastAsia="ko-KR"/>
        </w:rPr>
        <w:t>8.3.6.6</w:t>
      </w:r>
      <w:r w:rsidR="000A4702">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0A4702" w:rsidRPr="00901B03">
        <w:rPr>
          <w:highlight w:val="yellow"/>
          <w:lang w:val="en-CA"/>
        </w:rPr>
        <w:fldChar w:fldCharType="begin" w:fldLock="1"/>
      </w:r>
      <w:r w:rsidR="004D564E" w:rsidRPr="00901B03">
        <w:rPr>
          <w:lang w:val="en-CA"/>
        </w:rPr>
        <w:instrText xml:space="preserve"> REF _Ref330805706 \r \h </w:instrText>
      </w:r>
      <w:r w:rsidR="000A4702" w:rsidRPr="00901B03">
        <w:rPr>
          <w:highlight w:val="yellow"/>
          <w:lang w:val="en-CA"/>
        </w:rPr>
      </w:r>
      <w:r w:rsidR="000A4702" w:rsidRPr="00901B03">
        <w:rPr>
          <w:highlight w:val="yellow"/>
          <w:lang w:val="en-CA"/>
        </w:rPr>
        <w:fldChar w:fldCharType="separate"/>
      </w:r>
      <w:r w:rsidR="00AA6F6A">
        <w:rPr>
          <w:lang w:val="en-CA"/>
        </w:rPr>
        <w:t>8.2.4.2.1</w:t>
      </w:r>
      <w:r w:rsidR="000A4702"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sidR="000A4702">
        <w:rPr>
          <w:lang w:val="en-CA" w:eastAsia="ko-KR"/>
        </w:rPr>
        <w:fldChar w:fldCharType="begin" w:fldLock="1"/>
      </w:r>
      <w:r>
        <w:rPr>
          <w:lang w:val="en-CA" w:eastAsia="ko-KR"/>
        </w:rPr>
        <w:instrText xml:space="preserve"> REF _Ref531882861 \r \h </w:instrText>
      </w:r>
      <w:r w:rsidR="000A4702">
        <w:rPr>
          <w:lang w:val="en-CA" w:eastAsia="ko-KR"/>
        </w:rPr>
      </w:r>
      <w:r w:rsidR="000A4702">
        <w:rPr>
          <w:lang w:val="en-CA" w:eastAsia="ko-KR"/>
        </w:rPr>
        <w:fldChar w:fldCharType="separate"/>
      </w:r>
      <w:r w:rsidR="00AA6F6A">
        <w:rPr>
          <w:lang w:val="en-CA" w:eastAsia="ko-KR"/>
        </w:rPr>
        <w:t>8.3.6.6</w:t>
      </w:r>
      <w:r w:rsidR="000A4702">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0A4702" w:rsidRPr="00901B03">
        <w:rPr>
          <w:highlight w:val="yellow"/>
          <w:lang w:val="en-CA"/>
        </w:rPr>
        <w:fldChar w:fldCharType="begin" w:fldLock="1"/>
      </w:r>
      <w:r w:rsidR="004D564E" w:rsidRPr="00901B03">
        <w:rPr>
          <w:lang w:val="en-CA"/>
        </w:rPr>
        <w:instrText xml:space="preserve"> REF _Ref330805706 \r \h </w:instrText>
      </w:r>
      <w:r w:rsidR="000A4702" w:rsidRPr="00901B03">
        <w:rPr>
          <w:highlight w:val="yellow"/>
          <w:lang w:val="en-CA"/>
        </w:rPr>
      </w:r>
      <w:r w:rsidR="000A4702" w:rsidRPr="00901B03">
        <w:rPr>
          <w:highlight w:val="yellow"/>
          <w:lang w:val="en-CA"/>
        </w:rPr>
        <w:fldChar w:fldCharType="separate"/>
      </w:r>
      <w:r w:rsidR="00AA6F6A">
        <w:rPr>
          <w:lang w:val="en-CA"/>
        </w:rPr>
        <w:t>8.2.4.2.1</w:t>
      </w:r>
      <w:r w:rsidR="000A4702"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lastRenderedPageBreak/>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sidR="000A4702">
        <w:rPr>
          <w:lang w:val="en-CA" w:eastAsia="ko-KR"/>
        </w:rPr>
        <w:fldChar w:fldCharType="begin" w:fldLock="1"/>
      </w:r>
      <w:r>
        <w:rPr>
          <w:lang w:val="en-CA" w:eastAsia="ko-KR"/>
        </w:rPr>
        <w:instrText xml:space="preserve"> REF _Ref531882861 \r \h </w:instrText>
      </w:r>
      <w:r w:rsidR="000A4702">
        <w:rPr>
          <w:lang w:val="en-CA" w:eastAsia="ko-KR"/>
        </w:rPr>
      </w:r>
      <w:r w:rsidR="000A4702">
        <w:rPr>
          <w:lang w:val="en-CA" w:eastAsia="ko-KR"/>
        </w:rPr>
        <w:fldChar w:fldCharType="separate"/>
      </w:r>
      <w:r w:rsidR="00AA6F6A">
        <w:rPr>
          <w:lang w:val="en-CA" w:eastAsia="ko-KR"/>
        </w:rPr>
        <w:t>8.3.6.6</w:t>
      </w:r>
      <w:r w:rsidR="000A4702">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rsidR="0057383D" w:rsidRPr="00C82BCE" w:rsidRDefault="0057383D" w:rsidP="0057383D">
      <w:pPr>
        <w:rPr>
          <w:rFonts w:eastAsia="Malgun Gothic"/>
          <w:lang w:val="en-CA" w:eastAsia="ko-KR"/>
        </w:rPr>
      </w:pPr>
    </w:p>
    <w:p w:rsidR="0057383D" w:rsidRPr="00901B03" w:rsidDel="003C51E6" w:rsidRDefault="0057383D" w:rsidP="0057383D">
      <w:pPr>
        <w:pStyle w:val="Heading4"/>
        <w:rPr>
          <w:lang w:val="en-CA"/>
        </w:rPr>
      </w:pPr>
      <w:bookmarkStart w:id="1286" w:name="_Ref330936353"/>
      <w:r w:rsidRPr="00901B03" w:rsidDel="003C51E6">
        <w:rPr>
          <w:lang w:val="en-CA"/>
        </w:rPr>
        <w:t>Reference picture selection process</w:t>
      </w:r>
      <w:bookmarkEnd w:id="1286"/>
    </w:p>
    <w:p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0A4702">
        <w:rPr>
          <w:highlight w:val="yellow"/>
          <w:lang w:val="en-CA"/>
        </w:rPr>
        <w:fldChar w:fldCharType="begin" w:fldLock="1"/>
      </w:r>
      <w:r w:rsidR="0069582D">
        <w:rPr>
          <w:lang w:val="en-CA"/>
        </w:rPr>
        <w:instrText xml:space="preserve"> REF _Ref525237963 \r \h </w:instrText>
      </w:r>
      <w:r w:rsidR="000A4702">
        <w:rPr>
          <w:highlight w:val="yellow"/>
          <w:lang w:val="en-CA"/>
        </w:rPr>
      </w:r>
      <w:r w:rsidR="000A4702">
        <w:rPr>
          <w:highlight w:val="yellow"/>
          <w:lang w:val="en-CA"/>
        </w:rPr>
        <w:fldChar w:fldCharType="separate"/>
      </w:r>
      <w:r w:rsidR="00AA6F6A">
        <w:rPr>
          <w:lang w:val="en-CA"/>
        </w:rPr>
        <w:t>8.5</w:t>
      </w:r>
      <w:r w:rsidR="000A4702">
        <w:rPr>
          <w:highlight w:val="yellow"/>
          <w:lang w:val="en-CA"/>
        </w:rPr>
        <w:fldChar w:fldCharType="end"/>
      </w:r>
      <w:r w:rsidRPr="00901B03" w:rsidDel="003C51E6">
        <w:rPr>
          <w:lang w:val="en-CA"/>
        </w:rPr>
        <w:t xml:space="preserve"> for a previously-decoded picture.</w:t>
      </w:r>
    </w:p>
    <w:p w:rsidR="0057383D" w:rsidRPr="00901B03" w:rsidDel="003C51E6" w:rsidRDefault="0057383D" w:rsidP="0057383D">
      <w:pPr>
        <w:pStyle w:val="Heading4"/>
        <w:rPr>
          <w:lang w:val="en-CA"/>
        </w:rPr>
      </w:pPr>
      <w:bookmarkStart w:id="1287" w:name="_Ref278220057"/>
      <w:r w:rsidRPr="00901B03" w:rsidDel="003C51E6">
        <w:rPr>
          <w:lang w:val="en-CA"/>
        </w:rPr>
        <w:t>Fractional sample interpolation process</w:t>
      </w:r>
      <w:bookmarkEnd w:id="1287"/>
    </w:p>
    <w:p w:rsidR="0057383D" w:rsidRPr="00901B03" w:rsidDel="003C51E6" w:rsidRDefault="0057383D" w:rsidP="0057383D">
      <w:pPr>
        <w:pStyle w:val="Heading5"/>
        <w:rPr>
          <w:lang w:val="en-CA"/>
        </w:rPr>
      </w:pPr>
      <w:bookmarkStart w:id="1288" w:name="_Ref414881912"/>
      <w:r w:rsidRPr="00901B03" w:rsidDel="003C51E6">
        <w:rPr>
          <w:lang w:val="en-CA"/>
        </w:rPr>
        <w:t>General</w:t>
      </w:r>
      <w:bookmarkEnd w:id="1288"/>
    </w:p>
    <w:p w:rsidR="0057383D" w:rsidRPr="00901B03" w:rsidDel="003C51E6" w:rsidRDefault="0057383D" w:rsidP="0057383D">
      <w:pPr>
        <w:rPr>
          <w:lang w:val="en-CA" w:eastAsia="ko-KR"/>
        </w:rPr>
      </w:pPr>
      <w:r w:rsidRPr="00901B03" w:rsidDel="003C51E6">
        <w:rPr>
          <w:lang w:val="en-CA" w:eastAsia="ko-KR"/>
        </w:rPr>
        <w:t>Inputs to this process are:</w:t>
      </w:r>
    </w:p>
    <w:p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rsidR="000F1F50" w:rsidRPr="00566120"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rsidR="000F1F50" w:rsidRPr="00901B03" w:rsidDel="003C51E6" w:rsidRDefault="0057383D" w:rsidP="0057383D">
      <w:pPr>
        <w:rPr>
          <w:lang w:val="en-CA" w:eastAsia="ko-KR"/>
        </w:rPr>
      </w:pPr>
      <w:r w:rsidRPr="00901B03" w:rsidDel="003C51E6">
        <w:rPr>
          <w:lang w:val="en-CA" w:eastAsia="ko-KR"/>
        </w:rPr>
        <w:t>Outputs of this process are:</w:t>
      </w:r>
    </w:p>
    <w:p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rsidR="00A27373" w:rsidRPr="00A27373" w:rsidRDefault="00A27373" w:rsidP="00566120">
      <w:pPr>
        <w:rPr>
          <w:lang w:val="en-CA" w:eastAsia="ko-KR"/>
        </w:rPr>
      </w:pPr>
      <w:r w:rsidRPr="00A27373">
        <w:rPr>
          <w:lang w:val="en-CA" w:eastAsia="ko-KR"/>
        </w:rPr>
        <w:t>The bidirectional optical flow boundary offset bdofOffset is derived as follows:</w:t>
      </w:r>
    </w:p>
    <w:p w:rsidR="00A27373" w:rsidRPr="00A27373" w:rsidRDefault="00A27373" w:rsidP="00566120">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000A4702" w:rsidRPr="00A27373" w:rsidDel="003C51E6">
        <w:rPr>
          <w:lang w:val="en-CA"/>
        </w:rPr>
        <w:fldChar w:fldCharType="begin" w:fldLock="1"/>
      </w:r>
      <w:r w:rsidRPr="00A27373" w:rsidDel="003C51E6">
        <w:rPr>
          <w:lang w:val="en-CA"/>
        </w:rPr>
        <w:instrText xml:space="preserve"> STYLEREF 1 \s </w:instrText>
      </w:r>
      <w:r w:rsidR="000A4702" w:rsidRPr="00A27373" w:rsidDel="003C51E6">
        <w:rPr>
          <w:lang w:val="en-CA"/>
        </w:rPr>
        <w:fldChar w:fldCharType="separate"/>
      </w:r>
      <w:r w:rsidR="00AA6F6A">
        <w:rPr>
          <w:noProof/>
          <w:lang w:val="en-CA"/>
        </w:rPr>
        <w:t>8</w:t>
      </w:r>
      <w:r w:rsidR="000A4702" w:rsidRPr="00A27373" w:rsidDel="003C51E6">
        <w:rPr>
          <w:lang w:val="en-CA"/>
        </w:rPr>
        <w:fldChar w:fldCharType="end"/>
      </w:r>
      <w:r w:rsidRPr="00A27373" w:rsidDel="003C51E6">
        <w:rPr>
          <w:lang w:val="en-CA"/>
        </w:rPr>
        <w:noBreakHyphen/>
      </w:r>
      <w:r w:rsidR="000A4702" w:rsidRPr="00A27373" w:rsidDel="003C51E6">
        <w:rPr>
          <w:lang w:val="en-CA"/>
        </w:rPr>
        <w:fldChar w:fldCharType="begin" w:fldLock="1"/>
      </w:r>
      <w:r w:rsidRPr="00A27373" w:rsidDel="003C51E6">
        <w:rPr>
          <w:lang w:val="en-CA"/>
        </w:rPr>
        <w:instrText xml:space="preserve"> SEQ Equation \* ARABIC \s 1 </w:instrText>
      </w:r>
      <w:r w:rsidR="000A4702" w:rsidRPr="00A27373" w:rsidDel="003C51E6">
        <w:rPr>
          <w:lang w:val="en-CA"/>
        </w:rPr>
        <w:fldChar w:fldCharType="separate"/>
      </w:r>
      <w:r w:rsidR="00AA6F6A">
        <w:rPr>
          <w:noProof/>
          <w:lang w:val="en-CA"/>
        </w:rPr>
        <w:t>687</w:t>
      </w:r>
      <w:r w:rsidR="000A4702" w:rsidRPr="00A27373" w:rsidDel="003C51E6">
        <w:rPr>
          <w:lang w:val="en-CA"/>
        </w:rPr>
        <w:fldChar w:fldCharType="end"/>
      </w:r>
      <w:r w:rsidRPr="00A27373" w:rsidDel="003C51E6">
        <w:rPr>
          <w:lang w:val="en-CA"/>
        </w:rPr>
        <w:t>)</w:t>
      </w:r>
    </w:p>
    <w:p w:rsidR="00A27373" w:rsidRDefault="00A27373" w:rsidP="00566120">
      <w:pPr>
        <w:numPr>
          <w:ilvl w:val="0"/>
          <w:numId w:val="5"/>
        </w:numPr>
        <w:tabs>
          <w:tab w:val="clear" w:pos="400"/>
        </w:tabs>
        <w:ind w:left="360" w:hanging="360"/>
        <w:rPr>
          <w:lang w:val="en-CA" w:eastAsia="zh-CN"/>
        </w:rPr>
      </w:pPr>
      <w:r>
        <w:rPr>
          <w:lang w:val="en-CA" w:eastAsia="ko-KR"/>
        </w:rPr>
        <w:t>If cIdx is equal to 0, the following applies:</w:t>
      </w:r>
    </w:p>
    <w:p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L</w:t>
      </w:r>
      <w:r w:rsidRPr="00901B03" w:rsidDel="003C51E6">
        <w:rPr>
          <w:lang w:val="en-CA" w:eastAsia="ko-KR"/>
        </w:rPr>
        <w:t>, yInt</w:t>
      </w:r>
      <w:r w:rsidRPr="00566120" w:rsidDel="003C51E6">
        <w:rPr>
          <w:lang w:val="en-CA" w:eastAsia="ko-KR"/>
        </w:rPr>
        <w:t>L</w:t>
      </w:r>
      <w:r w:rsidRPr="00901B03" w:rsidDel="003C51E6">
        <w:rPr>
          <w:lang w:val="en-CA" w:eastAsia="ko-KR"/>
        </w:rPr>
        <w:t> ) be a luma location given in full-sample units and ( xFrac</w:t>
      </w:r>
      <w:r w:rsidRPr="00566120" w:rsidDel="003C51E6">
        <w:rPr>
          <w:lang w:val="en-CA" w:eastAsia="ko-KR"/>
        </w:rPr>
        <w:t>L</w:t>
      </w:r>
      <w:r w:rsidRPr="00901B03" w:rsidDel="003C51E6">
        <w:rPr>
          <w:lang w:val="en-CA" w:eastAsia="ko-KR"/>
        </w:rPr>
        <w:t>, yFrac</w:t>
      </w:r>
      <w:r w:rsidRPr="00566120"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rsidR="0057383D" w:rsidRPr="00901B03" w:rsidDel="003C51E6" w:rsidRDefault="0057383D" w:rsidP="00566120">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rsidR="0057383D" w:rsidRPr="00901B03" w:rsidDel="003C51E6" w:rsidRDefault="0057383D" w:rsidP="00566120">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688</w:t>
      </w:r>
      <w:r w:rsidR="000A4702" w:rsidRPr="00901B03" w:rsidDel="003C51E6">
        <w:rPr>
          <w:lang w:val="en-CA"/>
        </w:rPr>
        <w:fldChar w:fldCharType="end"/>
      </w:r>
      <w:r w:rsidRPr="00901B03" w:rsidDel="003C51E6">
        <w:rPr>
          <w:lang w:val="en-CA"/>
        </w:rPr>
        <w:t>)</w:t>
      </w:r>
    </w:p>
    <w:p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lastRenderedPageBreak/>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689</w:t>
      </w:r>
      <w:r w:rsidR="000A4702" w:rsidRPr="00901B03" w:rsidDel="003C51E6">
        <w:rPr>
          <w:lang w:val="en-CA"/>
        </w:rPr>
        <w:fldChar w:fldCharType="end"/>
      </w:r>
      <w:r w:rsidRPr="00901B03" w:rsidDel="003C51E6">
        <w:rPr>
          <w:lang w:val="en-CA"/>
        </w:rPr>
        <w:t>)</w:t>
      </w:r>
    </w:p>
    <w:p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690</w:t>
      </w:r>
      <w:r w:rsidR="000A4702" w:rsidRPr="00901B03" w:rsidDel="003C51E6">
        <w:rPr>
          <w:lang w:val="en-CA"/>
        </w:rPr>
        <w:fldChar w:fldCharType="end"/>
      </w:r>
      <w:r w:rsidRPr="00901B03" w:rsidDel="003C51E6">
        <w:rPr>
          <w:lang w:val="en-CA"/>
        </w:rPr>
        <w:t>)</w:t>
      </w:r>
    </w:p>
    <w:p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691</w:t>
      </w:r>
      <w:r w:rsidR="000A4702" w:rsidRPr="00901B03" w:rsidDel="003C51E6">
        <w:rPr>
          <w:lang w:val="en-CA"/>
        </w:rPr>
        <w:fldChar w:fldCharType="end"/>
      </w:r>
      <w:r w:rsidRPr="00901B03" w:rsidDel="003C51E6">
        <w:rPr>
          <w:lang w:val="en-CA"/>
        </w:rPr>
        <w:t>)</w:t>
      </w:r>
    </w:p>
    <w:p w:rsidR="00443425" w:rsidRDefault="00443425" w:rsidP="00566120">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0A4702">
        <w:rPr>
          <w:highlight w:val="yellow"/>
          <w:lang w:val="en-CA"/>
        </w:rPr>
        <w:fldChar w:fldCharType="begin" w:fldLock="1"/>
      </w:r>
      <w:r w:rsidR="00ED57CE">
        <w:rPr>
          <w:lang w:val="en-CA" w:eastAsia="ko-KR"/>
        </w:rPr>
        <w:instrText xml:space="preserve"> REF _Ref532672440 \r \h </w:instrText>
      </w:r>
      <w:r w:rsidR="000A4702">
        <w:rPr>
          <w:highlight w:val="yellow"/>
          <w:lang w:val="en-CA"/>
        </w:rPr>
      </w:r>
      <w:r w:rsidR="000A4702">
        <w:rPr>
          <w:highlight w:val="yellow"/>
          <w:lang w:val="en-CA"/>
        </w:rPr>
        <w:fldChar w:fldCharType="separate"/>
      </w:r>
      <w:r w:rsidR="00AA6F6A">
        <w:rPr>
          <w:lang w:val="en-CA" w:eastAsia="ko-KR"/>
        </w:rPr>
        <w:t>8.3.6.3.3</w:t>
      </w:r>
      <w:r w:rsidR="000A4702">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rsidR="00443425" w:rsidRDefault="00443425" w:rsidP="00566120">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rsidR="00443425"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rsidR="00443425" w:rsidRPr="004073BD"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rsidR="0057383D" w:rsidRPr="00901B03" w:rsidDel="003C51E6" w:rsidRDefault="00443425" w:rsidP="00566120">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566120" w:rsidDel="003C51E6">
        <w:rPr>
          <w:lang w:val="en-CA" w:eastAsia="ko-KR"/>
        </w:rPr>
        <w:t>L</w:t>
      </w:r>
      <w:r w:rsidR="0057383D" w:rsidRPr="00901B03" w:rsidDel="003C51E6">
        <w:rPr>
          <w:lang w:val="en-CA" w:eastAsia="ko-KR"/>
        </w:rPr>
        <w:t> ][ y</w:t>
      </w:r>
      <w:r w:rsidR="0057383D" w:rsidRPr="00566120"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fldSimple w:instr=" REF _Ref278220677 \r \h  \* MERGEFORMAT " w:fldLock="1">
        <w:r w:rsidR="00AA6F6A">
          <w:rPr>
            <w:lang w:val="en-CA" w:eastAsia="ko-KR"/>
          </w:rPr>
          <w:t>8.3.6.3.2</w:t>
        </w:r>
      </w:fldSimple>
      <w:r w:rsidR="0057383D" w:rsidRPr="00901B03" w:rsidDel="003C51E6">
        <w:rPr>
          <w:lang w:val="en-CA" w:eastAsia="ko-KR"/>
        </w:rPr>
        <w:t xml:space="preserve"> with ( xInt</w:t>
      </w:r>
      <w:r w:rsidR="0057383D" w:rsidRPr="00566120" w:rsidDel="003C51E6">
        <w:rPr>
          <w:lang w:val="en-CA" w:eastAsia="ko-KR"/>
        </w:rPr>
        <w:t>L</w:t>
      </w:r>
      <w:r w:rsidR="0057383D" w:rsidRPr="00901B03" w:rsidDel="003C51E6">
        <w:rPr>
          <w:lang w:val="en-CA" w:eastAsia="ko-KR"/>
        </w:rPr>
        <w:t>, yInt</w:t>
      </w:r>
      <w:r w:rsidR="0057383D" w:rsidRPr="00566120" w:rsidDel="003C51E6">
        <w:rPr>
          <w:lang w:val="en-CA" w:eastAsia="ko-KR"/>
        </w:rPr>
        <w:t>L</w:t>
      </w:r>
      <w:r w:rsidR="0057383D" w:rsidRPr="00901B03" w:rsidDel="003C51E6">
        <w:rPr>
          <w:lang w:val="en-CA" w:eastAsia="ko-KR"/>
        </w:rPr>
        <w:t> ), ( xFrac</w:t>
      </w:r>
      <w:r w:rsidR="0057383D" w:rsidRPr="00566120" w:rsidDel="003C51E6">
        <w:rPr>
          <w:lang w:val="en-CA" w:eastAsia="ko-KR"/>
        </w:rPr>
        <w:t>L</w:t>
      </w:r>
      <w:r w:rsidR="0057383D" w:rsidRPr="00901B03" w:rsidDel="003C51E6">
        <w:rPr>
          <w:lang w:val="en-CA" w:eastAsia="ko-KR"/>
        </w:rPr>
        <w:t>, yFrac</w:t>
      </w:r>
      <w:r w:rsidR="0057383D" w:rsidRPr="00566120" w:rsidDel="003C51E6">
        <w:rPr>
          <w:lang w:val="en-CA" w:eastAsia="ko-KR"/>
        </w:rPr>
        <w:t>L</w:t>
      </w:r>
      <w:r w:rsidR="0057383D" w:rsidRPr="00901B03" w:rsidDel="003C51E6">
        <w:rPr>
          <w:lang w:val="en-CA" w:eastAsia="ko-KR"/>
        </w:rPr>
        <w:t> ) and refPicLX as inputs</w:t>
      </w:r>
      <w:r w:rsidR="0057383D" w:rsidRPr="00901B03">
        <w:rPr>
          <w:lang w:val="en-CA" w:eastAsia="ko-KR"/>
        </w:rPr>
        <w:t>.</w:t>
      </w:r>
    </w:p>
    <w:p w:rsidR="00A27373" w:rsidRPr="00860D42" w:rsidRDefault="00A27373" w:rsidP="00566120">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be a chroma location given in full-sample units and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rsidR="0057383D" w:rsidRPr="00901B03" w:rsidDel="003C51E6" w:rsidRDefault="0057383D" w:rsidP="00566120">
      <w:pPr>
        <w:numPr>
          <w:ilvl w:val="1"/>
          <w:numId w:val="5"/>
        </w:numPr>
        <w:rPr>
          <w:lang w:val="en-CA" w:eastAsia="ko-KR"/>
        </w:rPr>
      </w:pPr>
      <w:r w:rsidRPr="00901B03" w:rsidDel="003C51E6">
        <w:rPr>
          <w:lang w:val="en-CA" w:eastAsia="ko-KR"/>
        </w:rPr>
        <w:t>For each chroma sample location ( x</w:t>
      </w:r>
      <w:r w:rsidRPr="00566120"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566120"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rsidR="0057383D" w:rsidRPr="00901B03" w:rsidDel="003C51E6" w:rsidRDefault="0057383D" w:rsidP="00566120">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566120">
        <w:rPr>
          <w:highlight w:val="yellow"/>
          <w:lang w:val="en-CA" w:eastAsia="ko-KR"/>
        </w:rPr>
        <w:t>[Ed. (SL): Shall we make it consistent: /2 or /SubWidthC</w:t>
      </w:r>
      <w:r w:rsidR="00275450" w:rsidRPr="00566120">
        <w:rPr>
          <w:highlight w:val="yellow"/>
          <w:lang w:val="en-CA" w:eastAsia="ko-KR"/>
        </w:rPr>
        <w:t xml:space="preserve"> and /SubHeightC?]</w:t>
      </w:r>
    </w:p>
    <w:p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692</w:t>
      </w:r>
      <w:r w:rsidR="000A4702" w:rsidRPr="00901B03" w:rsidDel="003C51E6">
        <w:rPr>
          <w:lang w:val="en-CA"/>
        </w:rPr>
        <w:fldChar w:fldCharType="end"/>
      </w:r>
      <w:r w:rsidRPr="00901B03" w:rsidDel="003C51E6">
        <w:rPr>
          <w:lang w:val="en-CA"/>
        </w:rPr>
        <w:t>)</w:t>
      </w:r>
    </w:p>
    <w:p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693</w:t>
      </w:r>
      <w:r w:rsidR="000A4702" w:rsidRPr="00901B03" w:rsidDel="003C51E6">
        <w:rPr>
          <w:lang w:val="en-CA"/>
        </w:rPr>
        <w:fldChar w:fldCharType="end"/>
      </w:r>
      <w:r w:rsidRPr="00901B03" w:rsidDel="003C51E6">
        <w:rPr>
          <w:lang w:val="en-CA"/>
        </w:rPr>
        <w:t>)</w:t>
      </w:r>
    </w:p>
    <w:p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694</w:t>
      </w:r>
      <w:r w:rsidR="000A4702" w:rsidRPr="00901B03" w:rsidDel="003C51E6">
        <w:rPr>
          <w:lang w:val="en-CA"/>
        </w:rPr>
        <w:fldChar w:fldCharType="end"/>
      </w:r>
      <w:r w:rsidRPr="00901B03" w:rsidDel="003C51E6">
        <w:rPr>
          <w:lang w:val="en-CA"/>
        </w:rPr>
        <w:t>)</w:t>
      </w:r>
    </w:p>
    <w:p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695</w:t>
      </w:r>
      <w:r w:rsidR="000A4702" w:rsidRPr="00901B03" w:rsidDel="003C51E6">
        <w:rPr>
          <w:lang w:val="en-CA"/>
        </w:rPr>
        <w:fldChar w:fldCharType="end"/>
      </w:r>
      <w:r w:rsidRPr="00901B03" w:rsidDel="003C51E6">
        <w:rPr>
          <w:lang w:val="en-CA"/>
        </w:rPr>
        <w:t>)</w:t>
      </w:r>
    </w:p>
    <w:p w:rsidR="0057383D" w:rsidRDefault="0057383D" w:rsidP="00566120">
      <w:pPr>
        <w:numPr>
          <w:ilvl w:val="1"/>
          <w:numId w:val="5"/>
        </w:numPr>
        <w:rPr>
          <w:lang w:val="en-CA" w:eastAsia="ko-KR"/>
        </w:rPr>
      </w:pPr>
      <w:r w:rsidRPr="00901B03" w:rsidDel="003C51E6">
        <w:rPr>
          <w:lang w:val="en-CA" w:eastAsia="ko-KR"/>
        </w:rPr>
        <w:t>The prediction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 is derived by invoking the process specified in clause </w:t>
      </w:r>
      <w:fldSimple w:instr=" REF _Ref278221402 \r \h  \* MERGEFORMAT " w:fldLock="1">
        <w:r w:rsidR="00AA6F6A">
          <w:rPr>
            <w:lang w:val="en-CA" w:eastAsia="ko-KR"/>
          </w:rPr>
          <w:t>8.3.6.3.4</w:t>
        </w:r>
      </w:fldSimple>
      <w:r w:rsidRPr="00901B03" w:rsidDel="003C51E6">
        <w:rPr>
          <w:lang w:val="en-CA" w:eastAsia="ko-KR"/>
        </w:rPr>
        <w:t xml:space="preserve"> with (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 and refPicLX as inputs.</w:t>
      </w:r>
    </w:p>
    <w:p w:rsidR="0057383D" w:rsidRPr="00901B03" w:rsidDel="003C51E6" w:rsidRDefault="0057383D" w:rsidP="0057383D">
      <w:pPr>
        <w:pStyle w:val="Heading5"/>
        <w:rPr>
          <w:lang w:val="en-CA"/>
        </w:rPr>
      </w:pPr>
      <w:bookmarkStart w:id="1289"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289"/>
    </w:p>
    <w:p w:rsidR="0057383D" w:rsidRPr="00901B03" w:rsidDel="003C51E6" w:rsidRDefault="0057383D" w:rsidP="0057383D">
      <w:pPr>
        <w:rPr>
          <w:lang w:val="en-CA" w:eastAsia="ko-KR"/>
        </w:rPr>
      </w:pPr>
      <w:r w:rsidRPr="00901B03" w:rsidDel="003C51E6">
        <w:rPr>
          <w:lang w:val="en-CA" w:eastAsia="ko-KR"/>
        </w:rPr>
        <w:t>Inputs to this process are:</w:t>
      </w:r>
    </w:p>
    <w:p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0A4702">
        <w:rPr>
          <w:lang w:val="en-CA" w:eastAsia="ko-KR"/>
        </w:rPr>
        <w:fldChar w:fldCharType="begin" w:fldLock="1"/>
      </w:r>
      <w:r w:rsidR="00941156">
        <w:rPr>
          <w:lang w:val="en-CA" w:eastAsia="ko-KR"/>
        </w:rPr>
        <w:instrText xml:space="preserve"> REF _Ref524538279 \h </w:instrText>
      </w:r>
      <w:r w:rsidR="000A4702">
        <w:rPr>
          <w:lang w:val="en-CA" w:eastAsia="ko-KR"/>
        </w:rPr>
      </w:r>
      <w:r w:rsidR="000A4702">
        <w:rPr>
          <w:lang w:val="en-CA" w:eastAsia="ko-KR"/>
        </w:rPr>
        <w:fldChar w:fldCharType="separate"/>
      </w:r>
      <w:r w:rsidR="00AA6F6A" w:rsidRPr="003F3F11" w:rsidDel="003C51E6">
        <w:rPr>
          <w:noProof/>
        </w:rPr>
        <w:t>Table </w:t>
      </w:r>
      <w:r w:rsidR="00AA6F6A">
        <w:rPr>
          <w:noProof/>
        </w:rPr>
        <w:t>8</w:t>
      </w:r>
      <w:r w:rsidR="00AA6F6A">
        <w:rPr>
          <w:noProof/>
        </w:rPr>
        <w:noBreakHyphen/>
        <w:t>9</w:t>
      </w:r>
      <w:r w:rsidR="000A4702">
        <w:rPr>
          <w:lang w:val="en-CA" w:eastAsia="ko-KR"/>
        </w:rPr>
        <w:fldChar w:fldCharType="end"/>
      </w:r>
      <w:r>
        <w:rPr>
          <w:lang w:val="en-CA" w:eastAsia="ko-KR"/>
        </w:rPr>
        <w:t>.</w:t>
      </w:r>
    </w:p>
    <w:p w:rsidR="00B83419" w:rsidRDefault="00B83419" w:rsidP="00B83419">
      <w:pPr>
        <w:rPr>
          <w:noProof/>
          <w:lang w:eastAsia="ko-KR"/>
        </w:rPr>
      </w:pPr>
      <w:r>
        <w:rPr>
          <w:noProof/>
          <w:lang w:eastAsia="ko-KR"/>
        </w:rPr>
        <w:lastRenderedPageBreak/>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0A4702" w:rsidRPr="003F3F11" w:rsidDel="003C51E6">
        <w:rPr>
          <w:noProof/>
        </w:rPr>
        <w:fldChar w:fldCharType="begin" w:fldLock="1"/>
      </w:r>
      <w:r w:rsidR="00F618AE"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00F618AE" w:rsidRPr="003F3F11" w:rsidDel="003C51E6">
        <w:rPr>
          <w:noProof/>
        </w:rPr>
        <w:noBreakHyphen/>
      </w:r>
      <w:r w:rsidR="000A4702" w:rsidRPr="003F3F11" w:rsidDel="003C51E6">
        <w:rPr>
          <w:noProof/>
        </w:rPr>
        <w:fldChar w:fldCharType="begin" w:fldLock="1"/>
      </w:r>
      <w:r w:rsidR="00F618AE" w:rsidRPr="003F3F11" w:rsidDel="003C51E6">
        <w:rPr>
          <w:noProof/>
        </w:rPr>
        <w:instrText xml:space="preserve"> SEQ Equation \* ARABIC \s 1 </w:instrText>
      </w:r>
      <w:r w:rsidR="000A4702" w:rsidRPr="003F3F11" w:rsidDel="003C51E6">
        <w:rPr>
          <w:noProof/>
        </w:rPr>
        <w:fldChar w:fldCharType="separate"/>
      </w:r>
      <w:r w:rsidR="00AA6F6A">
        <w:rPr>
          <w:noProof/>
        </w:rPr>
        <w:t>696</w:t>
      </w:r>
      <w:r w:rsidR="000A4702"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697</w:t>
      </w:r>
      <w:r w:rsidR="000A4702" w:rsidRPr="003F3F11" w:rsidDel="003C51E6">
        <w:rPr>
          <w:noProof/>
        </w:rPr>
        <w:fldChar w:fldCharType="end"/>
      </w:r>
      <w:r w:rsidRPr="003F3F11" w:rsidDel="003C51E6">
        <w:rPr>
          <w:noProof/>
        </w:rPr>
        <w:t>)</w:t>
      </w:r>
    </w:p>
    <w:p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698</w:t>
      </w:r>
      <w:r w:rsidR="000A4702" w:rsidRPr="003F3F11" w:rsidDel="003C51E6">
        <w:rPr>
          <w:noProof/>
        </w:rPr>
        <w:fldChar w:fldCharType="end"/>
      </w:r>
      <w:r w:rsidRPr="003F3F11" w:rsidDel="003C51E6">
        <w:rPr>
          <w:noProof/>
        </w:rPr>
        <w:t>)</w:t>
      </w:r>
    </w:p>
    <w:p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699</w:t>
      </w:r>
      <w:r w:rsidR="000A4702" w:rsidRPr="003F3F11" w:rsidDel="003C51E6">
        <w:rPr>
          <w:noProof/>
        </w:rPr>
        <w:fldChar w:fldCharType="end"/>
      </w:r>
      <w:r w:rsidRPr="003F3F11" w:rsidDel="003C51E6">
        <w:rPr>
          <w:noProof/>
        </w:rPr>
        <w:t>)</w:t>
      </w:r>
    </w:p>
    <w:p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700</w:t>
      </w:r>
      <w:r w:rsidR="000A4702" w:rsidRPr="003F3F11" w:rsidDel="003C51E6">
        <w:rPr>
          <w:noProof/>
        </w:rPr>
        <w:fldChar w:fldCharType="end"/>
      </w:r>
      <w:r w:rsidRPr="003F3F11" w:rsidDel="003C51E6">
        <w:rPr>
          <w:noProof/>
        </w:rPr>
        <w:t>)</w:t>
      </w:r>
    </w:p>
    <w:p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701</w:t>
      </w:r>
      <w:r w:rsidR="000A4702" w:rsidRPr="003F3F11" w:rsidDel="003C51E6">
        <w:rPr>
          <w:noProof/>
        </w:rPr>
        <w:fldChar w:fldCharType="end"/>
      </w:r>
      <w:r w:rsidRPr="003F3F11" w:rsidDel="003C51E6">
        <w:rPr>
          <w:noProof/>
        </w:rPr>
        <w:t>)</w:t>
      </w:r>
    </w:p>
    <w:p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702</w:t>
      </w:r>
      <w:r w:rsidR="000A4702" w:rsidRPr="003F3F11" w:rsidDel="003C51E6">
        <w:rPr>
          <w:noProof/>
        </w:rPr>
        <w:fldChar w:fldCharType="end"/>
      </w:r>
      <w:r w:rsidRPr="003F3F11" w:rsidDel="003C51E6">
        <w:rPr>
          <w:noProof/>
        </w:rPr>
        <w:t>)</w:t>
      </w:r>
    </w:p>
    <w:p w:rsidR="000B53CC" w:rsidRPr="00336AC3" w:rsidRDefault="000B53CC" w:rsidP="000B53CC">
      <w:pPr>
        <w:pStyle w:val="Caption"/>
      </w:pPr>
      <w:bookmarkStart w:id="1290" w:name="_Ref524538279"/>
      <w:r w:rsidRPr="003F3F11" w:rsidDel="003C51E6">
        <w:rPr>
          <w:noProof/>
          <w:lang w:val="en-GB"/>
        </w:rPr>
        <w:t>Table </w:t>
      </w:r>
      <w:r w:rsidR="000A4702">
        <w:rPr>
          <w:noProof/>
          <w:lang w:val="en-GB"/>
        </w:rPr>
        <w:fldChar w:fldCharType="begin" w:fldLock="1"/>
      </w:r>
      <w:r w:rsidR="007F6735">
        <w:rPr>
          <w:noProof/>
          <w:lang w:val="en-GB"/>
        </w:rPr>
        <w:instrText xml:space="preserve"> STYLEREF 1 \s </w:instrText>
      </w:r>
      <w:r w:rsidR="000A4702">
        <w:rPr>
          <w:noProof/>
          <w:lang w:val="en-GB"/>
        </w:rPr>
        <w:fldChar w:fldCharType="separate"/>
      </w:r>
      <w:r w:rsidR="00AA6F6A">
        <w:rPr>
          <w:noProof/>
          <w:lang w:val="en-GB"/>
        </w:rPr>
        <w:t>8</w:t>
      </w:r>
      <w:r w:rsidR="000A4702">
        <w:rPr>
          <w:noProof/>
          <w:lang w:val="en-GB"/>
        </w:rPr>
        <w:fldChar w:fldCharType="end"/>
      </w:r>
      <w:r w:rsidR="007F6735">
        <w:rPr>
          <w:noProof/>
          <w:lang w:val="en-GB"/>
        </w:rPr>
        <w:noBreakHyphen/>
      </w:r>
      <w:r w:rsidR="000A4702">
        <w:rPr>
          <w:noProof/>
          <w:lang w:val="en-GB"/>
        </w:rPr>
        <w:fldChar w:fldCharType="begin" w:fldLock="1"/>
      </w:r>
      <w:r w:rsidR="007F6735">
        <w:rPr>
          <w:noProof/>
          <w:lang w:val="en-GB"/>
        </w:rPr>
        <w:instrText xml:space="preserve"> SEQ Table \* ARABIC \s 1 </w:instrText>
      </w:r>
      <w:r w:rsidR="000A4702">
        <w:rPr>
          <w:noProof/>
          <w:lang w:val="en-GB"/>
        </w:rPr>
        <w:fldChar w:fldCharType="separate"/>
      </w:r>
      <w:r w:rsidR="00AA6F6A">
        <w:rPr>
          <w:noProof/>
          <w:lang w:val="en-GB"/>
        </w:rPr>
        <w:t>9</w:t>
      </w:r>
      <w:r w:rsidR="000A4702">
        <w:rPr>
          <w:noProof/>
          <w:lang w:val="en-GB"/>
        </w:rPr>
        <w:fldChar w:fldCharType="end"/>
      </w:r>
      <w:bookmarkEnd w:id="1290"/>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tblPr>
      <w:tblGrid>
        <w:gridCol w:w="1384"/>
        <w:gridCol w:w="800"/>
        <w:gridCol w:w="791"/>
        <w:gridCol w:w="800"/>
        <w:gridCol w:w="760"/>
        <w:gridCol w:w="800"/>
        <w:gridCol w:w="783"/>
        <w:gridCol w:w="800"/>
        <w:gridCol w:w="778"/>
      </w:tblGrid>
      <w:tr w:rsidR="000B53CC" w:rsidRPr="00336AC3"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rsidR="0057383D" w:rsidRDefault="0057383D" w:rsidP="0057383D">
      <w:pPr>
        <w:rPr>
          <w:rFonts w:eastAsia="Malgun Gothic"/>
          <w:lang w:val="en-CA" w:eastAsia="ko-KR"/>
        </w:rPr>
      </w:pPr>
    </w:p>
    <w:p w:rsidR="004568F3" w:rsidRPr="00901B03" w:rsidDel="003C51E6" w:rsidRDefault="004568F3" w:rsidP="004568F3">
      <w:pPr>
        <w:pStyle w:val="Heading5"/>
        <w:rPr>
          <w:lang w:val="en-CA"/>
        </w:rPr>
      </w:pPr>
      <w:bookmarkStart w:id="1291"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291"/>
      <w:r>
        <w:rPr>
          <w:lang w:val="en-CA"/>
        </w:rPr>
        <w:t>process</w:t>
      </w:r>
    </w:p>
    <w:p w:rsidR="009C2BE6" w:rsidRPr="00901B03" w:rsidDel="003C51E6" w:rsidRDefault="009C2BE6" w:rsidP="009C2BE6">
      <w:pPr>
        <w:rPr>
          <w:lang w:val="en-CA" w:eastAsia="ko-KR"/>
        </w:rPr>
      </w:pPr>
      <w:r w:rsidRPr="00901B03" w:rsidDel="003C51E6">
        <w:rPr>
          <w:lang w:val="en-CA" w:eastAsia="ko-KR"/>
        </w:rPr>
        <w:t>Inputs to this process are:</w:t>
      </w:r>
    </w:p>
    <w:p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rsidR="009C2BE6" w:rsidRPr="00901B03" w:rsidDel="003C51E6" w:rsidRDefault="009C2BE6" w:rsidP="009C2BE6">
      <w:pPr>
        <w:tabs>
          <w:tab w:val="left" w:pos="284"/>
        </w:tabs>
        <w:ind w:left="284" w:hanging="284"/>
        <w:rPr>
          <w:lang w:val="en-CA" w:eastAsia="ko-KR"/>
        </w:rPr>
      </w:pPr>
      <w:r w:rsidRPr="00901B03" w:rsidDel="003C51E6">
        <w:rPr>
          <w:lang w:val="en-CA" w:eastAsia="ko-KR"/>
        </w:rPr>
        <w:lastRenderedPageBreak/>
        <w:t>Output of this process is a predicted luma sample value predSampleLX</w:t>
      </w:r>
      <w:r w:rsidRPr="00901B03" w:rsidDel="003C51E6">
        <w:rPr>
          <w:vertAlign w:val="subscript"/>
          <w:lang w:val="en-CA" w:eastAsia="ko-KR"/>
        </w:rPr>
        <w:t>L</w:t>
      </w:r>
    </w:p>
    <w:p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0A4702">
        <w:rPr>
          <w:lang w:val="en-CA" w:eastAsia="ko-KR"/>
        </w:rPr>
        <w:fldChar w:fldCharType="begin" w:fldLock="1"/>
      </w:r>
      <w:r>
        <w:rPr>
          <w:lang w:val="en-CA" w:eastAsia="ko-KR"/>
        </w:rPr>
        <w:instrText xml:space="preserve"> REF _Ref532672125 \h </w:instrText>
      </w:r>
      <w:r w:rsidR="000A4702">
        <w:rPr>
          <w:lang w:val="en-CA" w:eastAsia="ko-KR"/>
        </w:rPr>
      </w:r>
      <w:r w:rsidR="000A4702">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sidR="000A4702">
        <w:rPr>
          <w:lang w:val="en-CA" w:eastAsia="ko-KR"/>
        </w:rPr>
        <w:fldChar w:fldCharType="end"/>
      </w:r>
      <w:r>
        <w:rPr>
          <w:lang w:val="en-CA" w:eastAsia="ko-KR"/>
        </w:rPr>
        <w:t>.</w:t>
      </w:r>
    </w:p>
    <w:p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0A4702" w:rsidRPr="003F3F11" w:rsidDel="003C51E6">
        <w:rPr>
          <w:noProof/>
        </w:rPr>
        <w:fldChar w:fldCharType="begin" w:fldLock="1"/>
      </w:r>
      <w:r w:rsidR="00FA22AE"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00FA22AE" w:rsidRPr="003F3F11" w:rsidDel="003C51E6">
        <w:rPr>
          <w:noProof/>
        </w:rPr>
        <w:noBreakHyphen/>
      </w:r>
      <w:r w:rsidR="000A4702" w:rsidRPr="003F3F11" w:rsidDel="003C51E6">
        <w:rPr>
          <w:noProof/>
        </w:rPr>
        <w:fldChar w:fldCharType="begin" w:fldLock="1"/>
      </w:r>
      <w:r w:rsidR="00FA22AE" w:rsidRPr="003F3F11" w:rsidDel="003C51E6">
        <w:rPr>
          <w:noProof/>
        </w:rPr>
        <w:instrText xml:space="preserve"> SEQ Equation \* ARABIC \s 1 </w:instrText>
      </w:r>
      <w:r w:rsidR="000A4702" w:rsidRPr="003F3F11" w:rsidDel="003C51E6">
        <w:rPr>
          <w:noProof/>
        </w:rPr>
        <w:fldChar w:fldCharType="separate"/>
      </w:r>
      <w:r w:rsidR="00AA6F6A">
        <w:rPr>
          <w:noProof/>
        </w:rPr>
        <w:t>703</w:t>
      </w:r>
      <w:r w:rsidR="000A4702"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704</w:t>
      </w:r>
      <w:r w:rsidR="000A4702" w:rsidRPr="003F3F11" w:rsidDel="003C51E6">
        <w:rPr>
          <w:noProof/>
        </w:rPr>
        <w:fldChar w:fldCharType="end"/>
      </w:r>
      <w:r w:rsidRPr="003F3F11" w:rsidDel="003C51E6">
        <w:rPr>
          <w:noProof/>
        </w:rPr>
        <w:t>)</w:t>
      </w:r>
    </w:p>
    <w:p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705</w:t>
      </w:r>
      <w:r w:rsidR="000A4702" w:rsidRPr="003F3F11" w:rsidDel="003C51E6">
        <w:rPr>
          <w:noProof/>
        </w:rPr>
        <w:fldChar w:fldCharType="end"/>
      </w:r>
      <w:r w:rsidRPr="003F3F11" w:rsidDel="003C51E6">
        <w:rPr>
          <w:noProof/>
        </w:rPr>
        <w:t>)</w:t>
      </w:r>
    </w:p>
    <w:p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706</w:t>
      </w:r>
      <w:r w:rsidR="000A4702" w:rsidRPr="003F3F11" w:rsidDel="003C51E6">
        <w:rPr>
          <w:noProof/>
        </w:rPr>
        <w:fldChar w:fldCharType="end"/>
      </w:r>
      <w:r w:rsidRPr="003F3F11" w:rsidDel="003C51E6">
        <w:rPr>
          <w:noProof/>
        </w:rPr>
        <w:t>)</w:t>
      </w:r>
    </w:p>
    <w:p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707</w:t>
      </w:r>
      <w:r w:rsidR="000A4702" w:rsidRPr="003F3F11" w:rsidDel="003C51E6">
        <w:rPr>
          <w:noProof/>
        </w:rPr>
        <w:fldChar w:fldCharType="end"/>
      </w:r>
      <w:r w:rsidRPr="003F3F11" w:rsidDel="003C51E6">
        <w:rPr>
          <w:noProof/>
        </w:rPr>
        <w:t>)</w:t>
      </w:r>
    </w:p>
    <w:p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708</w:t>
      </w:r>
      <w:r w:rsidR="000A4702" w:rsidRPr="003F3F11" w:rsidDel="003C51E6">
        <w:rPr>
          <w:noProof/>
        </w:rPr>
        <w:fldChar w:fldCharType="end"/>
      </w:r>
      <w:r w:rsidRPr="003F3F11" w:rsidDel="003C51E6">
        <w:rPr>
          <w:noProof/>
        </w:rPr>
        <w:t>)</w:t>
      </w:r>
    </w:p>
    <w:p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709</w:t>
      </w:r>
      <w:r w:rsidR="000A4702" w:rsidRPr="003F3F11" w:rsidDel="003C51E6">
        <w:rPr>
          <w:noProof/>
        </w:rPr>
        <w:fldChar w:fldCharType="end"/>
      </w:r>
      <w:r w:rsidRPr="003F3F11" w:rsidDel="003C51E6">
        <w:rPr>
          <w:noProof/>
        </w:rPr>
        <w:t>)</w:t>
      </w:r>
    </w:p>
    <w:p w:rsidR="004568F3" w:rsidRPr="00336AC3" w:rsidRDefault="004568F3" w:rsidP="004568F3">
      <w:pPr>
        <w:pStyle w:val="Caption"/>
      </w:pPr>
      <w:bookmarkStart w:id="1292" w:name="_Ref532672125"/>
      <w:r w:rsidRPr="003F3F11">
        <w:rPr>
          <w:noProof/>
          <w:lang w:val="en-GB"/>
        </w:rPr>
        <w:t>T</w:t>
      </w:r>
      <w:r w:rsidRPr="003F3F11" w:rsidDel="003C51E6">
        <w:rPr>
          <w:noProof/>
          <w:lang w:val="en-GB"/>
        </w:rPr>
        <w:t>able </w:t>
      </w:r>
      <w:r w:rsidR="000A4702">
        <w:rPr>
          <w:noProof/>
          <w:lang w:val="en-GB"/>
        </w:rPr>
        <w:fldChar w:fldCharType="begin" w:fldLock="1"/>
      </w:r>
      <w:r w:rsidR="007F6735">
        <w:rPr>
          <w:noProof/>
          <w:lang w:val="en-GB"/>
        </w:rPr>
        <w:instrText xml:space="preserve"> STYLEREF 1 \s </w:instrText>
      </w:r>
      <w:r w:rsidR="000A4702">
        <w:rPr>
          <w:noProof/>
          <w:lang w:val="en-GB"/>
        </w:rPr>
        <w:fldChar w:fldCharType="separate"/>
      </w:r>
      <w:r w:rsidR="00AA6F6A">
        <w:rPr>
          <w:noProof/>
          <w:lang w:val="en-GB"/>
        </w:rPr>
        <w:t>8</w:t>
      </w:r>
      <w:r w:rsidR="000A4702">
        <w:rPr>
          <w:noProof/>
          <w:lang w:val="en-GB"/>
        </w:rPr>
        <w:fldChar w:fldCharType="end"/>
      </w:r>
      <w:r w:rsidR="007F6735">
        <w:rPr>
          <w:noProof/>
          <w:lang w:val="en-GB"/>
        </w:rPr>
        <w:noBreakHyphen/>
      </w:r>
      <w:r w:rsidR="000A4702">
        <w:rPr>
          <w:noProof/>
          <w:lang w:val="en-GB"/>
        </w:rPr>
        <w:fldChar w:fldCharType="begin" w:fldLock="1"/>
      </w:r>
      <w:r w:rsidR="007F6735">
        <w:rPr>
          <w:noProof/>
          <w:lang w:val="en-GB"/>
        </w:rPr>
        <w:instrText xml:space="preserve"> SEQ Table \* ARABIC \s 1 </w:instrText>
      </w:r>
      <w:r w:rsidR="000A4702">
        <w:rPr>
          <w:noProof/>
          <w:lang w:val="en-GB"/>
        </w:rPr>
        <w:fldChar w:fldCharType="separate"/>
      </w:r>
      <w:r w:rsidR="00AA6F6A">
        <w:rPr>
          <w:noProof/>
          <w:lang w:val="en-GB"/>
        </w:rPr>
        <w:t>10</w:t>
      </w:r>
      <w:r w:rsidR="000A4702">
        <w:rPr>
          <w:noProof/>
          <w:lang w:val="en-GB"/>
        </w:rPr>
        <w:fldChar w:fldCharType="end"/>
      </w:r>
      <w:bookmarkEnd w:id="1292"/>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tblPr>
      <w:tblGrid>
        <w:gridCol w:w="1384"/>
        <w:gridCol w:w="1228"/>
        <w:gridCol w:w="1220"/>
      </w:tblGrid>
      <w:tr w:rsidR="004568F3" w:rsidRPr="00336AC3"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rsidR="004568F3" w:rsidRPr="00901B03" w:rsidRDefault="004568F3" w:rsidP="0057383D">
      <w:pPr>
        <w:rPr>
          <w:rFonts w:eastAsia="Malgun Gothic"/>
          <w:lang w:val="en-CA" w:eastAsia="ko-KR"/>
        </w:rPr>
      </w:pPr>
    </w:p>
    <w:p w:rsidR="0057383D" w:rsidRPr="00901B03" w:rsidDel="003C51E6" w:rsidRDefault="0057383D" w:rsidP="0057383D">
      <w:pPr>
        <w:pStyle w:val="Heading5"/>
        <w:rPr>
          <w:lang w:val="en-CA"/>
        </w:rPr>
      </w:pPr>
      <w:bookmarkStart w:id="1293" w:name="_Ref278221402"/>
      <w:r w:rsidRPr="00901B03" w:rsidDel="003C51E6">
        <w:rPr>
          <w:lang w:val="en-CA"/>
        </w:rPr>
        <w:lastRenderedPageBreak/>
        <w:t>Chroma sample interpolation process</w:t>
      </w:r>
      <w:bookmarkEnd w:id="1293"/>
    </w:p>
    <w:p w:rsidR="0057383D" w:rsidRPr="00901B03" w:rsidDel="003C51E6" w:rsidRDefault="0057383D" w:rsidP="0057383D">
      <w:pPr>
        <w:rPr>
          <w:lang w:val="en-CA" w:eastAsia="ko-KR"/>
        </w:rPr>
      </w:pPr>
      <w:r w:rsidRPr="00901B03" w:rsidDel="003C51E6">
        <w:rPr>
          <w:lang w:val="en-CA" w:eastAsia="ko-KR"/>
        </w:rPr>
        <w:t>Inputs to this process are:</w:t>
      </w:r>
    </w:p>
    <w:p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0A4702">
        <w:rPr>
          <w:lang w:val="en-CA" w:eastAsia="ko-KR"/>
        </w:rPr>
        <w:fldChar w:fldCharType="begin" w:fldLock="1"/>
      </w:r>
      <w:r w:rsidR="00217F6E">
        <w:rPr>
          <w:lang w:val="en-CA" w:eastAsia="ko-KR"/>
        </w:rPr>
        <w:instrText xml:space="preserve"> REF _Ref524539018 \h </w:instrText>
      </w:r>
      <w:r w:rsidR="000A4702">
        <w:rPr>
          <w:lang w:val="en-CA" w:eastAsia="ko-KR"/>
        </w:rPr>
      </w:r>
      <w:r w:rsidR="000A4702">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0A4702">
        <w:rPr>
          <w:lang w:val="en-CA" w:eastAsia="ko-KR"/>
        </w:rPr>
        <w:fldChar w:fldCharType="end"/>
      </w:r>
      <w:r>
        <w:rPr>
          <w:lang w:val="en-CA" w:eastAsia="ko-KR"/>
        </w:rPr>
        <w:t>.</w:t>
      </w:r>
    </w:p>
    <w:p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0A4702" w:rsidRPr="003F3F11" w:rsidDel="003C51E6">
        <w:rPr>
          <w:noProof/>
        </w:rPr>
        <w:fldChar w:fldCharType="begin" w:fldLock="1"/>
      </w:r>
      <w:r w:rsidR="001F2E62"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001F2E62" w:rsidRPr="003F3F11" w:rsidDel="003C51E6">
        <w:rPr>
          <w:noProof/>
        </w:rPr>
        <w:noBreakHyphen/>
      </w:r>
      <w:r w:rsidR="000A4702" w:rsidRPr="003F3F11" w:rsidDel="003C51E6">
        <w:rPr>
          <w:noProof/>
        </w:rPr>
        <w:fldChar w:fldCharType="begin" w:fldLock="1"/>
      </w:r>
      <w:r w:rsidR="001F2E62" w:rsidRPr="003F3F11" w:rsidDel="003C51E6">
        <w:rPr>
          <w:noProof/>
        </w:rPr>
        <w:instrText xml:space="preserve"> SEQ Equation \* ARABIC \s 1 </w:instrText>
      </w:r>
      <w:r w:rsidR="000A4702" w:rsidRPr="003F3F11" w:rsidDel="003C51E6">
        <w:rPr>
          <w:noProof/>
        </w:rPr>
        <w:fldChar w:fldCharType="separate"/>
      </w:r>
      <w:r w:rsidR="00AA6F6A">
        <w:rPr>
          <w:noProof/>
        </w:rPr>
        <w:t>710</w:t>
      </w:r>
      <w:r w:rsidR="000A470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711</w:t>
      </w:r>
      <w:r w:rsidR="000A4702" w:rsidRPr="003F3F11" w:rsidDel="003C51E6">
        <w:rPr>
          <w:noProof/>
        </w:rPr>
        <w:fldChar w:fldCharType="end"/>
      </w:r>
      <w:r w:rsidRPr="003F3F11" w:rsidDel="003C51E6">
        <w:rPr>
          <w:noProof/>
        </w:rPr>
        <w:t>)</w:t>
      </w:r>
    </w:p>
    <w:p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712</w:t>
      </w:r>
      <w:r w:rsidR="000A4702" w:rsidRPr="003F3F11" w:rsidDel="003C51E6">
        <w:rPr>
          <w:noProof/>
        </w:rPr>
        <w:fldChar w:fldCharType="end"/>
      </w:r>
      <w:r w:rsidRPr="003F3F11" w:rsidDel="003C51E6">
        <w:rPr>
          <w:noProof/>
        </w:rPr>
        <w:t>)</w:t>
      </w:r>
    </w:p>
    <w:p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713</w:t>
      </w:r>
      <w:r w:rsidR="000A4702" w:rsidRPr="003F3F11" w:rsidDel="003C51E6">
        <w:rPr>
          <w:noProof/>
        </w:rPr>
        <w:fldChar w:fldCharType="end"/>
      </w:r>
      <w:r w:rsidRPr="003F3F11" w:rsidDel="003C51E6">
        <w:rPr>
          <w:noProof/>
        </w:rPr>
        <w:t>)</w:t>
      </w:r>
    </w:p>
    <w:p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714</w:t>
      </w:r>
      <w:r w:rsidR="000A4702" w:rsidRPr="003F3F11" w:rsidDel="003C51E6">
        <w:rPr>
          <w:noProof/>
        </w:rPr>
        <w:fldChar w:fldCharType="end"/>
      </w:r>
      <w:r w:rsidRPr="003F3F11" w:rsidDel="003C51E6">
        <w:rPr>
          <w:noProof/>
        </w:rPr>
        <w:t>)</w:t>
      </w:r>
    </w:p>
    <w:p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715</w:t>
      </w:r>
      <w:r w:rsidR="000A4702" w:rsidRPr="003F3F11" w:rsidDel="003C51E6">
        <w:rPr>
          <w:noProof/>
        </w:rPr>
        <w:fldChar w:fldCharType="end"/>
      </w:r>
      <w:r w:rsidRPr="003F3F11" w:rsidDel="003C51E6">
        <w:rPr>
          <w:noProof/>
        </w:rPr>
        <w:t>)</w:t>
      </w:r>
    </w:p>
    <w:p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000A4702" w:rsidRPr="003F3F11" w:rsidDel="003C51E6">
        <w:rPr>
          <w:noProof/>
        </w:rPr>
        <w:fldChar w:fldCharType="begin" w:fldLock="1"/>
      </w:r>
      <w:r w:rsidRPr="003F3F11" w:rsidDel="003C51E6">
        <w:rPr>
          <w:noProof/>
        </w:rPr>
        <w:instrText xml:space="preserve"> STYLEREF 1 \s </w:instrText>
      </w:r>
      <w:r w:rsidR="000A4702" w:rsidRPr="003F3F11" w:rsidDel="003C51E6">
        <w:rPr>
          <w:noProof/>
        </w:rPr>
        <w:fldChar w:fldCharType="separate"/>
      </w:r>
      <w:r w:rsidR="00AA6F6A">
        <w:rPr>
          <w:noProof/>
        </w:rPr>
        <w:t>8</w:t>
      </w:r>
      <w:r w:rsidR="000A4702" w:rsidRPr="003F3F11" w:rsidDel="003C51E6">
        <w:rPr>
          <w:noProof/>
        </w:rPr>
        <w:fldChar w:fldCharType="end"/>
      </w:r>
      <w:r w:rsidRPr="003F3F11" w:rsidDel="003C51E6">
        <w:rPr>
          <w:noProof/>
        </w:rPr>
        <w:noBreakHyphen/>
      </w:r>
      <w:r w:rsidR="000A4702" w:rsidRPr="003F3F11" w:rsidDel="003C51E6">
        <w:rPr>
          <w:noProof/>
        </w:rPr>
        <w:fldChar w:fldCharType="begin" w:fldLock="1"/>
      </w:r>
      <w:r w:rsidRPr="003F3F11" w:rsidDel="003C51E6">
        <w:rPr>
          <w:noProof/>
        </w:rPr>
        <w:instrText xml:space="preserve"> SEQ Equation \* ARABIC \s 1 </w:instrText>
      </w:r>
      <w:r w:rsidR="000A4702" w:rsidRPr="003F3F11" w:rsidDel="003C51E6">
        <w:rPr>
          <w:noProof/>
        </w:rPr>
        <w:fldChar w:fldCharType="separate"/>
      </w:r>
      <w:r w:rsidR="00AA6F6A">
        <w:rPr>
          <w:noProof/>
        </w:rPr>
        <w:t>716</w:t>
      </w:r>
      <w:r w:rsidR="000A4702"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rsidR="000F3930" w:rsidRPr="00C1284D" w:rsidRDefault="000F3930" w:rsidP="000F3930">
      <w:pPr>
        <w:pStyle w:val="Caption"/>
        <w:rPr>
          <w:noProof/>
          <w:lang w:val="en-GB" w:eastAsia="ko-KR"/>
        </w:rPr>
      </w:pPr>
      <w:bookmarkStart w:id="1294" w:name="_Ref524539018"/>
      <w:r w:rsidRPr="003F3F11">
        <w:rPr>
          <w:noProof/>
          <w:lang w:val="en-GB"/>
        </w:rPr>
        <w:lastRenderedPageBreak/>
        <w:t>T</w:t>
      </w:r>
      <w:r w:rsidRPr="003F3F11" w:rsidDel="003C51E6">
        <w:rPr>
          <w:noProof/>
          <w:lang w:val="en-GB"/>
        </w:rPr>
        <w:t>able </w:t>
      </w:r>
      <w:r w:rsidR="000A4702">
        <w:rPr>
          <w:noProof/>
          <w:lang w:val="en-GB"/>
        </w:rPr>
        <w:fldChar w:fldCharType="begin" w:fldLock="1"/>
      </w:r>
      <w:r w:rsidR="007F6735">
        <w:rPr>
          <w:noProof/>
          <w:lang w:val="en-GB"/>
        </w:rPr>
        <w:instrText xml:space="preserve"> STYLEREF 1 \s </w:instrText>
      </w:r>
      <w:r w:rsidR="000A4702">
        <w:rPr>
          <w:noProof/>
          <w:lang w:val="en-GB"/>
        </w:rPr>
        <w:fldChar w:fldCharType="separate"/>
      </w:r>
      <w:r w:rsidR="00AA6F6A">
        <w:rPr>
          <w:noProof/>
          <w:lang w:val="en-GB"/>
        </w:rPr>
        <w:t>8</w:t>
      </w:r>
      <w:r w:rsidR="000A4702">
        <w:rPr>
          <w:noProof/>
          <w:lang w:val="en-GB"/>
        </w:rPr>
        <w:fldChar w:fldCharType="end"/>
      </w:r>
      <w:r w:rsidR="007F6735">
        <w:rPr>
          <w:noProof/>
          <w:lang w:val="en-GB"/>
        </w:rPr>
        <w:noBreakHyphen/>
      </w:r>
      <w:r w:rsidR="000A4702">
        <w:rPr>
          <w:noProof/>
          <w:lang w:val="en-GB"/>
        </w:rPr>
        <w:fldChar w:fldCharType="begin" w:fldLock="1"/>
      </w:r>
      <w:r w:rsidR="007F6735">
        <w:rPr>
          <w:noProof/>
          <w:lang w:val="en-GB"/>
        </w:rPr>
        <w:instrText xml:space="preserve"> SEQ Table \* ARABIC \s 1 </w:instrText>
      </w:r>
      <w:r w:rsidR="000A4702">
        <w:rPr>
          <w:noProof/>
          <w:lang w:val="en-GB"/>
        </w:rPr>
        <w:fldChar w:fldCharType="separate"/>
      </w:r>
      <w:r w:rsidR="00AA6F6A">
        <w:rPr>
          <w:noProof/>
          <w:lang w:val="en-GB"/>
        </w:rPr>
        <w:t>11</w:t>
      </w:r>
      <w:r w:rsidR="000A4702">
        <w:rPr>
          <w:noProof/>
          <w:lang w:val="en-GB"/>
        </w:rPr>
        <w:fldChar w:fldCharType="end"/>
      </w:r>
      <w:bookmarkEnd w:id="1294"/>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tblPr>
      <w:tblGrid>
        <w:gridCol w:w="960"/>
        <w:gridCol w:w="1032"/>
        <w:gridCol w:w="960"/>
        <w:gridCol w:w="960"/>
        <w:gridCol w:w="960"/>
      </w:tblGrid>
      <w:tr w:rsidR="000F3930" w:rsidRPr="00336AC3"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0</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0</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1</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3</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5</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−6</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6</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−6</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5</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−4</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3</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rFonts w:eastAsia="Arial Unicode MS"/>
                <w:sz w:val="18"/>
              </w:rPr>
            </w:pPr>
            <w:r w:rsidRPr="00336AC3">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−2</w:t>
            </w:r>
          </w:p>
        </w:tc>
      </w:tr>
      <w:tr w:rsidR="000F3930" w:rsidRPr="00336AC3"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rsidR="000F3930" w:rsidRPr="00336AC3" w:rsidRDefault="000F3930" w:rsidP="00AC04E6">
            <w:pPr>
              <w:keepNext/>
              <w:spacing w:before="0"/>
              <w:jc w:val="center"/>
              <w:rPr>
                <w:sz w:val="18"/>
              </w:rPr>
            </w:pPr>
            <w:r w:rsidRPr="00336AC3">
              <w:rPr>
                <w:sz w:val="18"/>
              </w:rPr>
              <w:t>−</w:t>
            </w:r>
            <w:r>
              <w:rPr>
                <w:sz w:val="18"/>
              </w:rPr>
              <w:t>1</w:t>
            </w:r>
          </w:p>
        </w:tc>
      </w:tr>
    </w:tbl>
    <w:p w:rsidR="0057383D" w:rsidRDefault="0057383D" w:rsidP="0057383D">
      <w:pPr>
        <w:rPr>
          <w:rFonts w:eastAsia="Malgun Gothic"/>
          <w:lang w:val="en-CA" w:eastAsia="ko-KR"/>
        </w:rPr>
      </w:pPr>
    </w:p>
    <w:p w:rsidR="000D10CD" w:rsidRPr="00901B03" w:rsidDel="003C51E6" w:rsidRDefault="008F3428" w:rsidP="000D10CD">
      <w:pPr>
        <w:pStyle w:val="Heading4"/>
        <w:rPr>
          <w:lang w:val="en-CA"/>
        </w:rPr>
      </w:pPr>
      <w:bookmarkStart w:id="1295" w:name="_Hlk526634677"/>
      <w:bookmarkStart w:id="1296" w:name="_Ref532667106"/>
      <w:r>
        <w:rPr>
          <w:lang w:val="en-CA"/>
        </w:rPr>
        <w:t>Bi</w:t>
      </w:r>
      <w:r w:rsidR="000D10CD">
        <w:rPr>
          <w:lang w:val="en-CA"/>
        </w:rPr>
        <w:t>directional optical flow prediction process</w:t>
      </w:r>
    </w:p>
    <w:p w:rsidR="009C2BE6" w:rsidRPr="00901B03" w:rsidDel="003C51E6" w:rsidRDefault="009C2BE6" w:rsidP="009C2BE6">
      <w:pPr>
        <w:rPr>
          <w:lang w:val="en-CA"/>
        </w:rPr>
      </w:pPr>
      <w:r w:rsidRPr="00901B03" w:rsidDel="003C51E6">
        <w:rPr>
          <w:lang w:val="en-CA"/>
        </w:rPr>
        <w:t>Inputs to this process are:</w:t>
      </w:r>
    </w:p>
    <w:p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295"/>
    <w:bookmarkEnd w:id="1296"/>
    <w:p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717</w:t>
      </w:r>
      <w:r w:rsidR="000A4702"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718</w:t>
      </w:r>
      <w:r w:rsidR="000A4702" w:rsidRPr="00901B03" w:rsidDel="003C51E6">
        <w:rPr>
          <w:lang w:val="en-CA"/>
        </w:rPr>
        <w:fldChar w:fldCharType="end"/>
      </w:r>
      <w:r w:rsidRPr="00901B03" w:rsidDel="003C51E6">
        <w:rPr>
          <w:lang w:val="en-CA"/>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719</w:t>
      </w:r>
      <w:r w:rsidR="000A4702" w:rsidRPr="00901B03" w:rsidDel="003C51E6">
        <w:rPr>
          <w:lang w:val="en-CA"/>
        </w:rPr>
        <w:fldChar w:fldCharType="end"/>
      </w:r>
      <w:r w:rsidRPr="00901B03" w:rsidDel="003C51E6">
        <w:rPr>
          <w:lang w:val="en-CA" w:eastAsia="ko-KR"/>
        </w:rPr>
        <w:t>)</w:t>
      </w:r>
    </w:p>
    <w:p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720</w:t>
      </w:r>
      <w:r w:rsidR="000A4702" w:rsidRPr="00901B03" w:rsidDel="003C51E6">
        <w:rPr>
          <w:lang w:val="en-CA"/>
        </w:rPr>
        <w:fldChar w:fldCharType="end"/>
      </w:r>
      <w:r w:rsidRPr="00901B03" w:rsidDel="003C51E6">
        <w:rPr>
          <w:lang w:val="en-CA"/>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721</w:t>
      </w:r>
      <w:r w:rsidR="000A4702" w:rsidRPr="00901B03" w:rsidDel="003C51E6">
        <w:rPr>
          <w:lang w:val="en-CA"/>
        </w:rPr>
        <w:fldChar w:fldCharType="end"/>
      </w:r>
      <w:r w:rsidRPr="00901B03" w:rsidDel="003C51E6">
        <w:rPr>
          <w:lang w:val="en-CA"/>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722</w:t>
      </w:r>
      <w:r w:rsidR="000A4702" w:rsidRPr="00901B03" w:rsidDel="003C51E6">
        <w:rPr>
          <w:lang w:val="en-CA"/>
        </w:rPr>
        <w:fldChar w:fldCharType="end"/>
      </w:r>
      <w:r w:rsidRPr="00901B03" w:rsidDel="003C51E6">
        <w:rPr>
          <w:lang w:val="en-CA"/>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723</w:t>
      </w:r>
      <w:r w:rsidR="000A4702" w:rsidRPr="00901B03" w:rsidDel="003C51E6">
        <w:rPr>
          <w:lang w:val="en-CA"/>
        </w:rPr>
        <w:fldChar w:fldCharType="end"/>
      </w:r>
      <w:r w:rsidRPr="00901B03" w:rsidDel="003C51E6">
        <w:rPr>
          <w:lang w:val="en-CA"/>
        </w:rPr>
        <w:t>)</w:t>
      </w:r>
    </w:p>
    <w:p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724</w:t>
      </w:r>
      <w:r w:rsidR="000A4702" w:rsidRPr="00901B03" w:rsidDel="003C51E6">
        <w:rPr>
          <w:lang w:val="en-CA"/>
        </w:rPr>
        <w:fldChar w:fldCharType="end"/>
      </w:r>
      <w:r w:rsidRPr="00901B03" w:rsidDel="003C51E6">
        <w:rPr>
          <w:lang w:val="en-CA" w:eastAsia="ko-KR"/>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725</w:t>
      </w:r>
      <w:r w:rsidR="000A4702" w:rsidRPr="00901B03" w:rsidDel="003C51E6">
        <w:rPr>
          <w:lang w:val="en-CA"/>
        </w:rPr>
        <w:fldChar w:fldCharType="end"/>
      </w:r>
      <w:r w:rsidRPr="00901B03" w:rsidDel="003C51E6">
        <w:rPr>
          <w:lang w:val="en-CA" w:eastAsia="ko-KR"/>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726</w:t>
      </w:r>
      <w:r w:rsidR="000A4702" w:rsidRPr="00901B03" w:rsidDel="003C51E6">
        <w:rPr>
          <w:lang w:val="en-CA"/>
        </w:rPr>
        <w:fldChar w:fldCharType="end"/>
      </w:r>
      <w:r w:rsidRPr="00901B03" w:rsidDel="003C51E6">
        <w:rPr>
          <w:lang w:val="en-CA" w:eastAsia="ko-KR"/>
        </w:rPr>
        <w:t>)</w:t>
      </w:r>
    </w:p>
    <w:p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727</w:t>
      </w:r>
      <w:r w:rsidR="000A4702" w:rsidRPr="00901B03" w:rsidDel="003C51E6">
        <w:rPr>
          <w:lang w:val="en-CA"/>
        </w:rPr>
        <w:fldChar w:fldCharType="end"/>
      </w:r>
      <w:r w:rsidRPr="00901B03" w:rsidDel="003C51E6">
        <w:rPr>
          <w:lang w:val="en-CA" w:eastAsia="ko-KR"/>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728</w:t>
      </w:r>
      <w:r w:rsidR="000A4702" w:rsidRPr="00901B03" w:rsidDel="003C51E6">
        <w:rPr>
          <w:lang w:val="en-CA"/>
        </w:rPr>
        <w:fldChar w:fldCharType="end"/>
      </w:r>
      <w:r w:rsidRPr="00901B03" w:rsidDel="003C51E6">
        <w:rPr>
          <w:lang w:val="en-CA" w:eastAsia="ko-KR"/>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729</w:t>
      </w:r>
      <w:r w:rsidR="000A4702" w:rsidRPr="00901B03" w:rsidDel="003C51E6">
        <w:rPr>
          <w:lang w:val="en-CA"/>
        </w:rPr>
        <w:fldChar w:fldCharType="end"/>
      </w:r>
      <w:r w:rsidRPr="00901B03" w:rsidDel="003C51E6">
        <w:rPr>
          <w:lang w:val="en-CA" w:eastAsia="ko-KR"/>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730</w:t>
      </w:r>
      <w:r w:rsidR="000A4702" w:rsidRPr="00901B03" w:rsidDel="003C51E6">
        <w:rPr>
          <w:lang w:val="en-CA"/>
        </w:rPr>
        <w:fldChar w:fldCharType="end"/>
      </w:r>
      <w:r w:rsidRPr="00901B03" w:rsidDel="003C51E6">
        <w:rPr>
          <w:lang w:val="en-CA" w:eastAsia="ko-KR"/>
        </w:rPr>
        <w:t>)</w:t>
      </w:r>
    </w:p>
    <w:p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731</w:t>
      </w:r>
      <w:r w:rsidR="000A4702" w:rsidRPr="00901B03" w:rsidDel="003C51E6">
        <w:rPr>
          <w:lang w:val="en-CA"/>
        </w:rPr>
        <w:fldChar w:fldCharType="end"/>
      </w:r>
      <w:r w:rsidRPr="00901B03" w:rsidDel="003C51E6">
        <w:rPr>
          <w:lang w:val="en-CA" w:eastAsia="ko-KR"/>
        </w:rPr>
        <w:t>)</w:t>
      </w:r>
    </w:p>
    <w:p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732</w:t>
      </w:r>
      <w:r w:rsidR="000A4702"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733</w:t>
      </w:r>
      <w:r w:rsidR="000A4702"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734</w:t>
      </w:r>
      <w:r w:rsidR="000A4702"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735</w:t>
      </w:r>
      <w:r w:rsidR="000A4702"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rsidR="000D10CD" w:rsidRPr="00901B03" w:rsidRDefault="000D10CD" w:rsidP="0057383D">
      <w:pPr>
        <w:rPr>
          <w:rFonts w:eastAsia="Malgun Gothic"/>
          <w:lang w:val="en-CA" w:eastAsia="ko-KR"/>
        </w:rPr>
      </w:pPr>
    </w:p>
    <w:p w:rsidR="0057383D" w:rsidRPr="00901B03" w:rsidDel="003C51E6" w:rsidRDefault="0057383D" w:rsidP="0057383D">
      <w:pPr>
        <w:pStyle w:val="Heading4"/>
        <w:rPr>
          <w:lang w:val="en-CA"/>
        </w:rPr>
      </w:pPr>
      <w:bookmarkStart w:id="1297" w:name="_Ref278220086"/>
      <w:r w:rsidRPr="00901B03" w:rsidDel="003C51E6">
        <w:rPr>
          <w:lang w:val="en-CA"/>
        </w:rPr>
        <w:t>Weighted sample prediction process</w:t>
      </w:r>
      <w:bookmarkEnd w:id="1297"/>
    </w:p>
    <w:p w:rsidR="0057383D" w:rsidRPr="00901B03" w:rsidDel="003C51E6" w:rsidRDefault="0057383D" w:rsidP="0057383D">
      <w:pPr>
        <w:rPr>
          <w:lang w:val="en-CA"/>
        </w:rPr>
      </w:pPr>
      <w:r w:rsidRPr="00901B03" w:rsidDel="003C51E6">
        <w:rPr>
          <w:lang w:val="en-CA"/>
        </w:rPr>
        <w:t>Inputs to this process are:</w:t>
      </w:r>
    </w:p>
    <w:p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rsidR="0057383D" w:rsidRPr="00901B03" w:rsidDel="003C51E6" w:rsidRDefault="0057383D" w:rsidP="0057383D">
      <w:pPr>
        <w:rPr>
          <w:lang w:val="en-CA" w:eastAsia="ko-KR"/>
        </w:rPr>
      </w:pPr>
      <w:r w:rsidRPr="00901B03" w:rsidDel="003C51E6">
        <w:rPr>
          <w:lang w:val="en-CA" w:eastAsia="ko-KR"/>
        </w:rPr>
        <w:t>The variable bitDepth is derived as follows:</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736</w:t>
      </w:r>
      <w:r w:rsidR="000A4702" w:rsidRPr="00901B03" w:rsidDel="003C51E6">
        <w:rPr>
          <w:lang w:val="en-CA"/>
        </w:rPr>
        <w:fldChar w:fldCharType="end"/>
      </w:r>
      <w:r w:rsidRPr="00901B03" w:rsidDel="003C51E6">
        <w:rPr>
          <w:lang w:val="en-CA"/>
        </w:rPr>
        <w:t>)</w:t>
      </w:r>
    </w:p>
    <w:p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737</w:t>
      </w:r>
      <w:r w:rsidR="000A4702" w:rsidRPr="00901B03" w:rsidDel="003C51E6">
        <w:rPr>
          <w:lang w:val="en-CA"/>
        </w:rPr>
        <w:fldChar w:fldCharType="end"/>
      </w:r>
      <w:r w:rsidRPr="00901B03" w:rsidDel="003C51E6">
        <w:rPr>
          <w:lang w:val="en-CA"/>
        </w:rPr>
        <w:t>)</w:t>
      </w:r>
    </w:p>
    <w:p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0A4702" w:rsidRPr="00901B03" w:rsidDel="003C51E6">
        <w:rPr>
          <w:lang w:val="en-CA"/>
        </w:rPr>
        <w:fldChar w:fldCharType="begin" w:fldLock="1"/>
      </w:r>
      <w:r w:rsidR="00205BBE"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00205BBE" w:rsidRPr="00901B03" w:rsidDel="003C51E6">
        <w:rPr>
          <w:lang w:val="en-CA"/>
        </w:rPr>
        <w:noBreakHyphen/>
      </w:r>
      <w:r w:rsidR="000A4702" w:rsidRPr="00901B03" w:rsidDel="003C51E6">
        <w:rPr>
          <w:lang w:val="en-CA"/>
        </w:rPr>
        <w:fldChar w:fldCharType="begin" w:fldLock="1"/>
      </w:r>
      <w:r w:rsidR="00205BBE"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738</w:t>
      </w:r>
      <w:r w:rsidR="000A4702"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739</w:t>
      </w:r>
      <w:r w:rsidR="000A4702"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rsidR="00A23068" w:rsidRPr="00901B03" w:rsidDel="003C51E6" w:rsidRDefault="00A23068" w:rsidP="00A23068">
      <w:pPr>
        <w:pStyle w:val="Heading4"/>
        <w:rPr>
          <w:lang w:val="en-CA"/>
        </w:rPr>
      </w:pPr>
      <w:bookmarkStart w:id="1298" w:name="_Ref531882861"/>
      <w:r w:rsidRPr="00901B03" w:rsidDel="003C51E6">
        <w:rPr>
          <w:lang w:val="en-CA"/>
        </w:rPr>
        <w:t>Weighted sample prediction process</w:t>
      </w:r>
      <w:r>
        <w:rPr>
          <w:lang w:val="en-CA"/>
        </w:rPr>
        <w:t xml:space="preserve"> for combined merge and intra prediction</w:t>
      </w:r>
      <w:bookmarkEnd w:id="1298"/>
    </w:p>
    <w:p w:rsidR="00A23068" w:rsidRPr="00901B03" w:rsidDel="003C51E6" w:rsidRDefault="00A23068" w:rsidP="00A23068">
      <w:pPr>
        <w:rPr>
          <w:lang w:val="en-CA"/>
        </w:rPr>
      </w:pPr>
      <w:r w:rsidRPr="00901B03" w:rsidDel="003C51E6">
        <w:rPr>
          <w:lang w:val="en-CA"/>
        </w:rPr>
        <w:t>Inputs to this process are:</w:t>
      </w:r>
    </w:p>
    <w:p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rsidR="004855F3" w:rsidRPr="00901B03" w:rsidDel="003C51E6" w:rsidRDefault="004855F3" w:rsidP="00A23068">
      <w:pPr>
        <w:numPr>
          <w:ilvl w:val="0"/>
          <w:numId w:val="6"/>
        </w:numPr>
        <w:rPr>
          <w:lang w:val="en-CA" w:eastAsia="ko-KR"/>
        </w:rPr>
      </w:pPr>
      <w:r>
        <w:rPr>
          <w:lang w:val="en-CA" w:eastAsia="ko-KR"/>
        </w:rPr>
        <w:t>the intra prediction mode predModeIntra,</w:t>
      </w:r>
    </w:p>
    <w:p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rsidR="00F8418C" w:rsidRPr="00901B03" w:rsidDel="003C51E6" w:rsidRDefault="00F8418C" w:rsidP="00F8418C">
      <w:pPr>
        <w:rPr>
          <w:lang w:val="en-CA" w:eastAsia="ko-KR"/>
        </w:rPr>
      </w:pPr>
      <w:r w:rsidRPr="00901B03" w:rsidDel="003C51E6">
        <w:rPr>
          <w:lang w:val="en-CA" w:eastAsia="ko-KR"/>
        </w:rPr>
        <w:t>The variable bitDepth is derived as follows:</w:t>
      </w:r>
    </w:p>
    <w:p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0A4702">
        <w:rPr>
          <w:lang w:val="en-CA" w:eastAsia="ko-KR"/>
        </w:rPr>
        <w:fldChar w:fldCharType="begin" w:fldLock="1"/>
      </w:r>
      <w:r w:rsidR="00F8418C">
        <w:rPr>
          <w:lang w:val="en-CA" w:eastAsia="ko-KR"/>
        </w:rPr>
        <w:instrText xml:space="preserve"> REF _Ref532494855 \h </w:instrText>
      </w:r>
      <w:r w:rsidR="000A4702">
        <w:rPr>
          <w:lang w:val="en-CA" w:eastAsia="ko-KR"/>
        </w:rPr>
      </w:r>
      <w:r w:rsidR="000A4702">
        <w:rPr>
          <w:lang w:val="en-CA" w:eastAsia="ko-KR"/>
        </w:rPr>
        <w:fldChar w:fldCharType="separate"/>
      </w:r>
      <w:r w:rsidR="00AA6F6A" w:rsidRPr="003F3F11">
        <w:rPr>
          <w:noProof/>
        </w:rPr>
        <w:t>Table </w:t>
      </w:r>
      <w:r w:rsidR="00AA6F6A">
        <w:rPr>
          <w:noProof/>
        </w:rPr>
        <w:t>8</w:t>
      </w:r>
      <w:r w:rsidR="00AA6F6A">
        <w:rPr>
          <w:noProof/>
        </w:rPr>
        <w:noBreakHyphen/>
        <w:t>12</w:t>
      </w:r>
      <w:r w:rsidR="000A4702">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sidR="000A4702">
        <w:rPr>
          <w:lang w:val="en-CA" w:eastAsia="ko-KR"/>
        </w:rPr>
        <w:fldChar w:fldCharType="begin" w:fldLock="1"/>
      </w:r>
      <w:r>
        <w:rPr>
          <w:lang w:val="en-CA" w:eastAsia="ko-KR"/>
        </w:rPr>
        <w:instrText xml:space="preserve"> REF _Ref532494855 \h </w:instrText>
      </w:r>
      <w:r w:rsidR="000A4702">
        <w:rPr>
          <w:lang w:val="en-CA" w:eastAsia="ko-KR"/>
        </w:rPr>
      </w:r>
      <w:r w:rsidR="000A4702">
        <w:rPr>
          <w:lang w:val="en-CA" w:eastAsia="ko-KR"/>
        </w:rPr>
        <w:fldChar w:fldCharType="separate"/>
      </w:r>
      <w:r w:rsidR="00AA6F6A" w:rsidRPr="003F3F11">
        <w:rPr>
          <w:noProof/>
        </w:rPr>
        <w:t>Table </w:t>
      </w:r>
      <w:r w:rsidR="00AA6F6A">
        <w:rPr>
          <w:noProof/>
        </w:rPr>
        <w:t>8</w:t>
      </w:r>
      <w:r w:rsidR="00AA6F6A">
        <w:rPr>
          <w:noProof/>
        </w:rPr>
        <w:noBreakHyphen/>
        <w:t>12</w:t>
      </w:r>
      <w:r w:rsidR="000A4702">
        <w:rPr>
          <w:lang w:val="en-CA" w:eastAsia="ko-KR"/>
        </w:rPr>
        <w:fldChar w:fldCharType="end"/>
      </w:r>
      <w:r>
        <w:rPr>
          <w:lang w:val="en-CA" w:eastAsia="ko-KR"/>
        </w:rPr>
        <w:t xml:space="preserve"> with nPos equal to x and nSize equal to cbWidth</w:t>
      </w:r>
      <w:r w:rsidRPr="00463AB2" w:rsidDel="003C51E6">
        <w:rPr>
          <w:lang w:val="en-CA" w:eastAsia="ko-KR"/>
        </w:rPr>
        <w:t>.</w:t>
      </w:r>
    </w:p>
    <w:p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0A4702" w:rsidRPr="00901B03" w:rsidDel="003C51E6">
        <w:rPr>
          <w:lang w:val="en-CA"/>
        </w:rPr>
        <w:fldChar w:fldCharType="begin" w:fldLock="1"/>
      </w:r>
      <w:r w:rsidR="00996C0C"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00996C0C" w:rsidRPr="00901B03" w:rsidDel="003C51E6">
        <w:rPr>
          <w:lang w:val="en-CA"/>
        </w:rPr>
        <w:noBreakHyphen/>
      </w:r>
      <w:r w:rsidR="000A4702" w:rsidRPr="00901B03" w:rsidDel="003C51E6">
        <w:rPr>
          <w:lang w:val="en-CA"/>
        </w:rPr>
        <w:fldChar w:fldCharType="begin" w:fldLock="1"/>
      </w:r>
      <w:r w:rsidR="00996C0C"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740</w:t>
      </w:r>
      <w:r w:rsidR="000A4702"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rsidR="00F8418C" w:rsidRPr="003F3F11" w:rsidRDefault="00F8418C" w:rsidP="00F8418C">
      <w:pPr>
        <w:pStyle w:val="Caption"/>
        <w:rPr>
          <w:noProof/>
          <w:lang w:val="en-GB"/>
        </w:rPr>
      </w:pPr>
      <w:bookmarkStart w:id="1299" w:name="_Ref532494855"/>
      <w:r w:rsidRPr="003F3F11">
        <w:rPr>
          <w:noProof/>
          <w:lang w:val="en-GB"/>
        </w:rPr>
        <w:t>Table </w:t>
      </w:r>
      <w:r w:rsidR="000A4702">
        <w:rPr>
          <w:noProof/>
          <w:lang w:val="en-GB"/>
        </w:rPr>
        <w:fldChar w:fldCharType="begin" w:fldLock="1"/>
      </w:r>
      <w:r w:rsidR="007F6735">
        <w:rPr>
          <w:noProof/>
          <w:lang w:val="en-GB"/>
        </w:rPr>
        <w:instrText xml:space="preserve"> STYLEREF 1 \s </w:instrText>
      </w:r>
      <w:r w:rsidR="000A4702">
        <w:rPr>
          <w:noProof/>
          <w:lang w:val="en-GB"/>
        </w:rPr>
        <w:fldChar w:fldCharType="separate"/>
      </w:r>
      <w:r w:rsidR="00AA6F6A">
        <w:rPr>
          <w:noProof/>
          <w:lang w:val="en-GB"/>
        </w:rPr>
        <w:t>8</w:t>
      </w:r>
      <w:r w:rsidR="000A4702">
        <w:rPr>
          <w:noProof/>
          <w:lang w:val="en-GB"/>
        </w:rPr>
        <w:fldChar w:fldCharType="end"/>
      </w:r>
      <w:r w:rsidR="007F6735">
        <w:rPr>
          <w:noProof/>
          <w:lang w:val="en-GB"/>
        </w:rPr>
        <w:noBreakHyphen/>
      </w:r>
      <w:r w:rsidR="000A4702">
        <w:rPr>
          <w:noProof/>
          <w:lang w:val="en-GB"/>
        </w:rPr>
        <w:fldChar w:fldCharType="begin" w:fldLock="1"/>
      </w:r>
      <w:r w:rsidR="007F6735">
        <w:rPr>
          <w:noProof/>
          <w:lang w:val="en-GB"/>
        </w:rPr>
        <w:instrText xml:space="preserve"> SEQ Table \* ARABIC \s 1 </w:instrText>
      </w:r>
      <w:r w:rsidR="000A4702">
        <w:rPr>
          <w:noProof/>
          <w:lang w:val="en-GB"/>
        </w:rPr>
        <w:fldChar w:fldCharType="separate"/>
      </w:r>
      <w:r w:rsidR="00AA6F6A">
        <w:rPr>
          <w:noProof/>
          <w:lang w:val="en-GB"/>
        </w:rPr>
        <w:t>12</w:t>
      </w:r>
      <w:r w:rsidR="000A4702">
        <w:rPr>
          <w:noProof/>
          <w:lang w:val="en-GB"/>
        </w:rPr>
        <w:fldChar w:fldCharType="end"/>
      </w:r>
      <w:bookmarkEnd w:id="1299"/>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tblPr>
      <w:tblGrid>
        <w:gridCol w:w="2419"/>
        <w:gridCol w:w="2427"/>
        <w:gridCol w:w="2664"/>
        <w:gridCol w:w="2425"/>
      </w:tblGrid>
      <w:tr w:rsidR="00F8418C" w:rsidTr="00FD53CD">
        <w:tc>
          <w:tcPr>
            <w:tcW w:w="2427" w:type="dxa"/>
          </w:tcPr>
          <w:p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rsidTr="00FD53CD">
        <w:tc>
          <w:tcPr>
            <w:tcW w:w="2427" w:type="dxa"/>
          </w:tcPr>
          <w:p w:rsidR="00F8418C" w:rsidRDefault="00F8418C" w:rsidP="00FD53CD">
            <w:pPr>
              <w:rPr>
                <w:rFonts w:eastAsia="Malgun Gothic"/>
                <w:lang w:val="en-CA" w:eastAsia="ko-KR"/>
              </w:rPr>
            </w:pPr>
            <w:r>
              <w:rPr>
                <w:rFonts w:eastAsia="Malgun Gothic"/>
                <w:lang w:val="en-CA" w:eastAsia="ko-KR"/>
              </w:rPr>
              <w:t>6</w:t>
            </w:r>
          </w:p>
        </w:tc>
        <w:tc>
          <w:tcPr>
            <w:tcW w:w="2427" w:type="dxa"/>
          </w:tcPr>
          <w:p w:rsidR="00F8418C" w:rsidRDefault="00F8418C" w:rsidP="00FD53CD">
            <w:pPr>
              <w:rPr>
                <w:rFonts w:eastAsia="Malgun Gothic"/>
                <w:lang w:val="en-CA" w:eastAsia="ko-KR"/>
              </w:rPr>
            </w:pPr>
            <w:r>
              <w:rPr>
                <w:rFonts w:eastAsia="Malgun Gothic"/>
                <w:lang w:val="en-CA" w:eastAsia="ko-KR"/>
              </w:rPr>
              <w:t>5</w:t>
            </w:r>
          </w:p>
        </w:tc>
        <w:tc>
          <w:tcPr>
            <w:tcW w:w="2427" w:type="dxa"/>
          </w:tcPr>
          <w:p w:rsidR="00F8418C" w:rsidRDefault="00F8418C" w:rsidP="00FD53CD">
            <w:pPr>
              <w:rPr>
                <w:rFonts w:eastAsia="Malgun Gothic"/>
                <w:lang w:val="en-CA" w:eastAsia="ko-KR"/>
              </w:rPr>
            </w:pPr>
            <w:r>
              <w:rPr>
                <w:rFonts w:eastAsia="Malgun Gothic"/>
                <w:lang w:val="en-CA" w:eastAsia="ko-KR"/>
              </w:rPr>
              <w:t>3</w:t>
            </w:r>
          </w:p>
        </w:tc>
        <w:tc>
          <w:tcPr>
            <w:tcW w:w="2428" w:type="dxa"/>
          </w:tcPr>
          <w:p w:rsidR="00F8418C" w:rsidRDefault="00F8418C" w:rsidP="00FD53CD">
            <w:pPr>
              <w:rPr>
                <w:rFonts w:eastAsia="Malgun Gothic"/>
                <w:lang w:val="en-CA" w:eastAsia="ko-KR"/>
              </w:rPr>
            </w:pPr>
            <w:r>
              <w:rPr>
                <w:rFonts w:eastAsia="Malgun Gothic"/>
                <w:lang w:val="en-CA" w:eastAsia="ko-KR"/>
              </w:rPr>
              <w:t>2</w:t>
            </w:r>
          </w:p>
        </w:tc>
      </w:tr>
    </w:tbl>
    <w:p w:rsidR="00F8418C" w:rsidRDefault="00F8418C" w:rsidP="00F8418C">
      <w:pPr>
        <w:rPr>
          <w:rFonts w:eastAsia="Malgun Gothic"/>
          <w:lang w:val="en-CA" w:eastAsia="ko-KR"/>
        </w:rPr>
      </w:pPr>
    </w:p>
    <w:p w:rsidR="008678CF" w:rsidRPr="00804990" w:rsidDel="003C51E6" w:rsidRDefault="008678CF" w:rsidP="008678CF">
      <w:pPr>
        <w:pStyle w:val="Heading3"/>
        <w:rPr>
          <w:color w:val="000000" w:themeColor="text1"/>
          <w:lang w:val="en-CA"/>
        </w:rPr>
      </w:pPr>
      <w:bookmarkStart w:id="1300"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300"/>
    </w:p>
    <w:p w:rsidR="008678CF" w:rsidRPr="00804990" w:rsidRDefault="008678CF" w:rsidP="008678CF">
      <w:pPr>
        <w:pStyle w:val="Heading4"/>
        <w:rPr>
          <w:color w:val="000000" w:themeColor="text1"/>
          <w:lang w:val="en-CA" w:eastAsia="ko-KR"/>
        </w:rPr>
      </w:pPr>
      <w:bookmarkStart w:id="1301" w:name="_Ref527993772"/>
      <w:r w:rsidRPr="00804990">
        <w:rPr>
          <w:color w:val="000000" w:themeColor="text1"/>
          <w:lang w:val="en-CA" w:eastAsia="ko-KR"/>
        </w:rPr>
        <w:t>General</w:t>
      </w:r>
      <w:bookmarkEnd w:id="1301"/>
    </w:p>
    <w:p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000A4702"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000A4702" w:rsidRPr="0029189D">
        <w:rPr>
          <w:color w:val="000000" w:themeColor="text1"/>
          <w:highlight w:val="yellow"/>
          <w:lang w:val="en-CA" w:eastAsia="ko-KR"/>
        </w:rPr>
      </w:r>
      <w:r w:rsidR="000A4702" w:rsidRPr="0029189D">
        <w:rPr>
          <w:color w:val="000000" w:themeColor="text1"/>
          <w:highlight w:val="yellow"/>
          <w:lang w:val="en-CA" w:eastAsia="ko-KR"/>
        </w:rPr>
        <w:fldChar w:fldCharType="separate"/>
      </w:r>
      <w:r w:rsidR="00AA6F6A">
        <w:rPr>
          <w:color w:val="000000" w:themeColor="text1"/>
          <w:lang w:val="en-CA" w:eastAsia="ko-KR"/>
        </w:rPr>
        <w:t>8.3.6.2</w:t>
      </w:r>
      <w:r w:rsidR="000A4702"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000A4702"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000A4702" w:rsidRPr="0029189D">
        <w:rPr>
          <w:color w:val="000000" w:themeColor="text1"/>
          <w:lang w:val="en-CA" w:eastAsia="ko-KR"/>
        </w:rPr>
      </w:r>
      <w:r w:rsidR="000A4702" w:rsidRPr="0029189D">
        <w:rPr>
          <w:color w:val="000000" w:themeColor="text1"/>
          <w:lang w:val="en-CA" w:eastAsia="ko-KR"/>
        </w:rPr>
        <w:fldChar w:fldCharType="separate"/>
      </w:r>
      <w:r w:rsidR="00AA6F6A">
        <w:rPr>
          <w:color w:val="000000" w:themeColor="text1"/>
          <w:lang w:val="en-CA" w:eastAsia="ko-KR"/>
        </w:rPr>
        <w:t>8.3.6.3</w:t>
      </w:r>
      <w:r w:rsidR="000A4702"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000A4702"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000A4702" w:rsidRPr="0029189D">
        <w:rPr>
          <w:color w:val="000000" w:themeColor="text1"/>
          <w:lang w:val="en-CA" w:eastAsia="ko-KR"/>
        </w:rPr>
      </w:r>
      <w:r w:rsidR="000A4702" w:rsidRPr="0029189D">
        <w:rPr>
          <w:color w:val="000000" w:themeColor="text1"/>
          <w:lang w:val="en-CA" w:eastAsia="ko-KR"/>
        </w:rPr>
        <w:fldChar w:fldCharType="separate"/>
      </w:r>
      <w:r w:rsidR="00AA6F6A">
        <w:rPr>
          <w:color w:val="000000" w:themeColor="text1"/>
          <w:lang w:val="en-CA" w:eastAsia="ko-KR"/>
        </w:rPr>
        <w:t>8.3.6.3</w:t>
      </w:r>
      <w:r w:rsidR="000A4702"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rsidR="00F425B2" w:rsidRPr="00425789" w:rsidRDefault="00F425B2" w:rsidP="00566120">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000A4702"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000A4702" w:rsidRPr="00F425B2">
        <w:rPr>
          <w:color w:val="000000" w:themeColor="text1"/>
          <w:lang w:val="en-CA" w:eastAsia="ko-KR"/>
        </w:rPr>
      </w:r>
      <w:r w:rsidR="000A4702" w:rsidRPr="00F425B2">
        <w:rPr>
          <w:color w:val="000000" w:themeColor="text1"/>
          <w:lang w:val="en-CA" w:eastAsia="ko-KR"/>
        </w:rPr>
        <w:fldChar w:fldCharType="separate"/>
      </w:r>
      <w:r w:rsidR="00AA6F6A">
        <w:rPr>
          <w:color w:val="000000" w:themeColor="text1"/>
          <w:lang w:val="en-CA" w:eastAsia="ko-KR"/>
        </w:rPr>
        <w:t>8.3.6.3</w:t>
      </w:r>
      <w:r w:rsidR="000A4702"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sidR="000A4702">
        <w:rPr>
          <w:color w:val="000000" w:themeColor="text1"/>
          <w:lang w:val="en-CA" w:eastAsia="ko-KR"/>
        </w:rPr>
        <w:fldChar w:fldCharType="begin" w:fldLock="1"/>
      </w:r>
      <w:r>
        <w:rPr>
          <w:color w:val="000000" w:themeColor="text1"/>
          <w:lang w:val="en-CA" w:eastAsia="ko-KR"/>
        </w:rPr>
        <w:instrText xml:space="preserve"> REF _Ref533089726 \h </w:instrText>
      </w:r>
      <w:r w:rsidR="000A4702">
        <w:rPr>
          <w:color w:val="000000" w:themeColor="text1"/>
          <w:lang w:val="en-CA" w:eastAsia="ko-KR"/>
        </w:rPr>
      </w:r>
      <w:r w:rsidR="000A4702">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sidR="000A4702">
        <w:rPr>
          <w:color w:val="000000" w:themeColor="text1"/>
          <w:lang w:val="en-CA" w:eastAsia="ko-KR"/>
        </w:rPr>
        <w:fldChar w:fldCharType="end"/>
      </w:r>
      <w:r>
        <w:rPr>
          <w:color w:val="000000" w:themeColor="text1"/>
          <w:lang w:val="en-CA" w:eastAsia="ko-KR"/>
        </w:rPr>
        <w:t>.</w:t>
      </w:r>
    </w:p>
    <w:p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741</w:t>
      </w:r>
      <w:r w:rsidR="000A4702" w:rsidRPr="00901B03" w:rsidDel="003C51E6">
        <w:rPr>
          <w:lang w:val="en-CA"/>
        </w:rPr>
        <w:fldChar w:fldCharType="end"/>
      </w:r>
      <w:r w:rsidRPr="00901B03" w:rsidDel="003C51E6">
        <w:rPr>
          <w:lang w:val="en-CA"/>
        </w:rPr>
        <w:t>)</w:t>
      </w:r>
    </w:p>
    <w:p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742</w:t>
      </w:r>
      <w:r w:rsidR="000A4702" w:rsidRPr="00901B03" w:rsidDel="003C51E6">
        <w:rPr>
          <w:lang w:val="en-CA"/>
        </w:rPr>
        <w:fldChar w:fldCharType="end"/>
      </w:r>
      <w:r w:rsidRPr="00901B03" w:rsidDel="003C51E6">
        <w:rPr>
          <w:lang w:val="en-CA"/>
        </w:rPr>
        <w:t>)</w:t>
      </w:r>
    </w:p>
    <w:p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743</w:t>
      </w:r>
      <w:r w:rsidR="000A4702" w:rsidRPr="00901B03" w:rsidDel="003C51E6">
        <w:rPr>
          <w:lang w:val="en-CA"/>
        </w:rPr>
        <w:fldChar w:fldCharType="end"/>
      </w:r>
      <w:r w:rsidRPr="00901B03" w:rsidDel="003C51E6">
        <w:rPr>
          <w:lang w:val="en-CA"/>
        </w:rPr>
        <w:t>)</w:t>
      </w:r>
    </w:p>
    <w:p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000A4702"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000A4702" w:rsidRPr="0029189D">
        <w:rPr>
          <w:color w:val="000000" w:themeColor="text1"/>
          <w:lang w:val="en-CA" w:eastAsia="ko-KR"/>
        </w:rPr>
      </w:r>
      <w:r w:rsidR="000A4702" w:rsidRPr="0029189D">
        <w:rPr>
          <w:color w:val="000000" w:themeColor="text1"/>
          <w:lang w:val="en-CA" w:eastAsia="ko-KR"/>
        </w:rPr>
        <w:fldChar w:fldCharType="separate"/>
      </w:r>
      <w:r w:rsidR="00AA6F6A">
        <w:rPr>
          <w:color w:val="000000" w:themeColor="text1"/>
          <w:lang w:val="en-CA" w:eastAsia="ko-KR"/>
        </w:rPr>
        <w:t>8.3.7.2</w:t>
      </w:r>
      <w:r w:rsidR="000A4702"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000A4702"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000A4702" w:rsidRPr="0029189D">
        <w:rPr>
          <w:color w:val="000000" w:themeColor="text1"/>
          <w:lang w:val="en-CA" w:eastAsia="ko-KR"/>
        </w:rPr>
      </w:r>
      <w:r w:rsidR="000A4702" w:rsidRPr="0029189D">
        <w:rPr>
          <w:color w:val="000000" w:themeColor="text1"/>
          <w:lang w:val="en-CA" w:eastAsia="ko-KR"/>
        </w:rPr>
        <w:fldChar w:fldCharType="separate"/>
      </w:r>
      <w:r w:rsidR="00AA6F6A">
        <w:rPr>
          <w:color w:val="000000" w:themeColor="text1"/>
          <w:lang w:val="en-CA" w:eastAsia="ko-KR"/>
        </w:rPr>
        <w:t>8.3.7.2</w:t>
      </w:r>
      <w:r w:rsidR="000A4702"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lastRenderedPageBreak/>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000A4702"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000A4702" w:rsidRPr="0029189D">
        <w:rPr>
          <w:color w:val="000000" w:themeColor="text1"/>
          <w:lang w:val="en-CA" w:eastAsia="ko-KR"/>
        </w:rPr>
      </w:r>
      <w:r w:rsidR="000A4702" w:rsidRPr="0029189D">
        <w:rPr>
          <w:color w:val="000000" w:themeColor="text1"/>
          <w:lang w:val="en-CA" w:eastAsia="ko-KR"/>
        </w:rPr>
        <w:fldChar w:fldCharType="separate"/>
      </w:r>
      <w:r w:rsidR="00AA6F6A">
        <w:rPr>
          <w:color w:val="000000" w:themeColor="text1"/>
          <w:lang w:val="en-CA" w:eastAsia="ko-KR"/>
        </w:rPr>
        <w:t>8.3.7.2</w:t>
      </w:r>
      <w:r w:rsidR="000A4702"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000A4702"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000A4702" w:rsidRPr="0029189D">
        <w:rPr>
          <w:color w:val="000000" w:themeColor="text1"/>
          <w:lang w:val="en-CA" w:eastAsia="ko-KR"/>
        </w:rPr>
      </w:r>
      <w:r w:rsidR="000A4702" w:rsidRPr="0029189D">
        <w:rPr>
          <w:color w:val="000000" w:themeColor="text1"/>
          <w:lang w:val="en-CA" w:eastAsia="ko-KR"/>
        </w:rPr>
        <w:fldChar w:fldCharType="separate"/>
      </w:r>
      <w:r w:rsidR="00AA6F6A">
        <w:rPr>
          <w:color w:val="000000" w:themeColor="text1"/>
          <w:lang w:val="en-CA" w:eastAsia="ko-KR"/>
        </w:rPr>
        <w:t>8.3.7.3</w:t>
      </w:r>
      <w:r w:rsidR="000A4702"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rsidR="000D2535" w:rsidRDefault="000D2535" w:rsidP="000D2535">
      <w:pPr>
        <w:pStyle w:val="Caption"/>
      </w:pPr>
      <w:bookmarkStart w:id="1302" w:name="_Ref533089726"/>
      <w:r>
        <w:t xml:space="preserve">Table </w:t>
      </w:r>
      <w:r w:rsidR="000A4702">
        <w:rPr>
          <w:noProof/>
        </w:rPr>
        <w:fldChar w:fldCharType="begin" w:fldLock="1"/>
      </w:r>
      <w:r w:rsidR="002B24BF">
        <w:rPr>
          <w:noProof/>
        </w:rPr>
        <w:instrText xml:space="preserve"> STYLEREF 1 \s </w:instrText>
      </w:r>
      <w:r w:rsidR="000A4702">
        <w:rPr>
          <w:noProof/>
        </w:rPr>
        <w:fldChar w:fldCharType="separate"/>
      </w:r>
      <w:r w:rsidR="00AA6F6A">
        <w:rPr>
          <w:noProof/>
        </w:rPr>
        <w:t>8</w:t>
      </w:r>
      <w:r w:rsidR="000A4702">
        <w:rPr>
          <w:noProof/>
        </w:rPr>
        <w:fldChar w:fldCharType="end"/>
      </w:r>
      <w:r>
        <w:noBreakHyphen/>
      </w:r>
      <w:r w:rsidR="000A4702">
        <w:rPr>
          <w:noProof/>
        </w:rPr>
        <w:fldChar w:fldCharType="begin" w:fldLock="1"/>
      </w:r>
      <w:r w:rsidR="002B24BF">
        <w:rPr>
          <w:noProof/>
        </w:rPr>
        <w:instrText xml:space="preserve"> SEQ Table \* ARABIC \s 1 </w:instrText>
      </w:r>
      <w:r w:rsidR="000A4702">
        <w:rPr>
          <w:noProof/>
        </w:rPr>
        <w:fldChar w:fldCharType="separate"/>
      </w:r>
      <w:r w:rsidR="00AA6F6A">
        <w:rPr>
          <w:noProof/>
        </w:rPr>
        <w:t>13</w:t>
      </w:r>
      <w:r w:rsidR="000A4702">
        <w:rPr>
          <w:noProof/>
        </w:rPr>
        <w:fldChar w:fldCharType="end"/>
      </w:r>
      <w:bookmarkEnd w:id="1302"/>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rsidR="000D2535" w:rsidRDefault="000D2535" w:rsidP="000D2535">
      <w:pPr>
        <w:rPr>
          <w:rFonts w:eastAsia="Malgun Gothic"/>
          <w:lang w:val="en-CA" w:eastAsia="ko-KR"/>
        </w:rPr>
      </w:pPr>
    </w:p>
    <w:p w:rsidR="000D2535" w:rsidRPr="00804990" w:rsidDel="003C51E6" w:rsidRDefault="000D2535" w:rsidP="000D2535">
      <w:pPr>
        <w:pStyle w:val="Heading4"/>
        <w:rPr>
          <w:color w:val="000000" w:themeColor="text1"/>
          <w:lang w:val="en-CA"/>
        </w:rPr>
      </w:pPr>
      <w:bookmarkStart w:id="1303"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303"/>
    </w:p>
    <w:p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744</w:t>
      </w:r>
      <w:r w:rsidR="000A4702" w:rsidRPr="00901B03" w:rsidDel="003C51E6">
        <w:rPr>
          <w:lang w:val="en-CA"/>
        </w:rPr>
        <w:fldChar w:fldCharType="end"/>
      </w:r>
      <w:r w:rsidRPr="00901B03" w:rsidDel="003C51E6">
        <w:rPr>
          <w:lang w:val="en-CA"/>
        </w:rPr>
        <w:t>)</w:t>
      </w:r>
    </w:p>
    <w:p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745</w:t>
      </w:r>
      <w:r w:rsidR="000A4702"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746</w:t>
      </w:r>
      <w:r w:rsidR="000A4702"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747</w:t>
      </w:r>
      <w:r w:rsidR="000A4702"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lastRenderedPageBreak/>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748</w:t>
      </w:r>
      <w:r w:rsidR="000A4702"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sidR="000A4702">
        <w:rPr>
          <w:color w:val="000000" w:themeColor="text1"/>
          <w:lang w:val="en-CA"/>
        </w:rPr>
        <w:fldChar w:fldCharType="begin" w:fldLock="1"/>
      </w:r>
      <w:r>
        <w:rPr>
          <w:color w:val="000000" w:themeColor="text1"/>
          <w:lang w:val="en-CA"/>
        </w:rPr>
        <w:instrText xml:space="preserve"> REF _Ref533091316 \h </w:instrText>
      </w:r>
      <w:r w:rsidR="000A4702">
        <w:rPr>
          <w:color w:val="000000" w:themeColor="text1"/>
          <w:lang w:val="en-CA"/>
        </w:rPr>
      </w:r>
      <w:r w:rsidR="000A4702">
        <w:rPr>
          <w:color w:val="000000" w:themeColor="text1"/>
          <w:lang w:val="en-CA"/>
        </w:rPr>
        <w:fldChar w:fldCharType="separate"/>
      </w:r>
      <w:r w:rsidR="00AA6F6A">
        <w:t xml:space="preserve">Table </w:t>
      </w:r>
      <w:r w:rsidR="00AA6F6A">
        <w:rPr>
          <w:noProof/>
        </w:rPr>
        <w:t>8</w:t>
      </w:r>
      <w:r w:rsidR="00AA6F6A">
        <w:noBreakHyphen/>
      </w:r>
      <w:r w:rsidR="00AA6F6A">
        <w:rPr>
          <w:noProof/>
        </w:rPr>
        <w:t>14</w:t>
      </w:r>
      <w:r w:rsidR="000A4702">
        <w:rPr>
          <w:color w:val="000000" w:themeColor="text1"/>
          <w:lang w:val="en-CA"/>
        </w:rPr>
        <w:fldChar w:fldCharType="end"/>
      </w:r>
      <w:r>
        <w:rPr>
          <w:color w:val="000000" w:themeColor="text1"/>
          <w:lang w:val="en-CA"/>
        </w:rPr>
        <w:t>.</w:t>
      </w:r>
    </w:p>
    <w:p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749</w:t>
      </w:r>
      <w:r w:rsidR="000A4702"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rsidR="000D2535" w:rsidRPr="00804990" w:rsidRDefault="000D2535" w:rsidP="000D2535">
      <w:pPr>
        <w:tabs>
          <w:tab w:val="clear" w:pos="794"/>
          <w:tab w:val="clear" w:pos="1191"/>
        </w:tabs>
        <w:jc w:val="left"/>
        <w:rPr>
          <w:color w:val="000000" w:themeColor="text1"/>
          <w:lang w:val="en-CA"/>
        </w:rPr>
      </w:pPr>
    </w:p>
    <w:p w:rsidR="000D2535" w:rsidRDefault="000D2535" w:rsidP="000D2535">
      <w:pPr>
        <w:pStyle w:val="Caption"/>
      </w:pPr>
      <w:bookmarkStart w:id="1304" w:name="_Ref533091316"/>
      <w:r>
        <w:t xml:space="preserve">Table </w:t>
      </w:r>
      <w:r w:rsidR="000A4702">
        <w:rPr>
          <w:noProof/>
        </w:rPr>
        <w:fldChar w:fldCharType="begin" w:fldLock="1"/>
      </w:r>
      <w:r w:rsidR="002B24BF">
        <w:rPr>
          <w:noProof/>
        </w:rPr>
        <w:instrText xml:space="preserve"> STYLEREF 1 \s </w:instrText>
      </w:r>
      <w:r w:rsidR="000A4702">
        <w:rPr>
          <w:noProof/>
        </w:rPr>
        <w:fldChar w:fldCharType="separate"/>
      </w:r>
      <w:r w:rsidR="00AA6F6A">
        <w:rPr>
          <w:noProof/>
        </w:rPr>
        <w:t>8</w:t>
      </w:r>
      <w:r w:rsidR="000A4702">
        <w:rPr>
          <w:noProof/>
        </w:rPr>
        <w:fldChar w:fldCharType="end"/>
      </w:r>
      <w:r>
        <w:noBreakHyphen/>
      </w:r>
      <w:r w:rsidR="000A4702">
        <w:rPr>
          <w:noProof/>
        </w:rPr>
        <w:fldChar w:fldCharType="begin" w:fldLock="1"/>
      </w:r>
      <w:r w:rsidR="002B24BF">
        <w:rPr>
          <w:noProof/>
        </w:rPr>
        <w:instrText xml:space="preserve"> SEQ Table \* ARABIC \s 1 </w:instrText>
      </w:r>
      <w:r w:rsidR="000A4702">
        <w:rPr>
          <w:noProof/>
        </w:rPr>
        <w:fldChar w:fldCharType="separate"/>
      </w:r>
      <w:r w:rsidR="00AA6F6A">
        <w:rPr>
          <w:noProof/>
        </w:rPr>
        <w:t>14</w:t>
      </w:r>
      <w:r w:rsidR="000A4702">
        <w:rPr>
          <w:noProof/>
        </w:rPr>
        <w:fldChar w:fldCharType="end"/>
      </w:r>
      <w:bookmarkEnd w:id="1304"/>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tblPr>
      <w:tblGrid>
        <w:gridCol w:w="1119"/>
        <w:gridCol w:w="1120"/>
        <w:gridCol w:w="397"/>
        <w:gridCol w:w="397"/>
        <w:gridCol w:w="397"/>
        <w:gridCol w:w="397"/>
        <w:gridCol w:w="397"/>
        <w:gridCol w:w="397"/>
        <w:gridCol w:w="397"/>
        <w:gridCol w:w="397"/>
        <w:gridCol w:w="397"/>
      </w:tblGrid>
      <w:tr w:rsidR="000D2535" w:rsidRPr="00804990" w:rsidTr="00706C50">
        <w:trPr>
          <w:jc w:val="center"/>
        </w:trPr>
        <w:tc>
          <w:tcPr>
            <w:tcW w:w="1119" w:type="dxa"/>
            <w:vMerge w:val="restart"/>
            <w:vAlign w:val="center"/>
          </w:tcPr>
          <w:p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rsidTr="00706C50">
        <w:trPr>
          <w:jc w:val="center"/>
        </w:trPr>
        <w:tc>
          <w:tcPr>
            <w:tcW w:w="1119" w:type="dxa"/>
            <w:vMerge/>
            <w:tcBorders>
              <w:bottom w:val="nil"/>
            </w:tcBorders>
            <w:vAlign w:val="center"/>
          </w:tcPr>
          <w:p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rsidTr="00706C50">
        <w:trPr>
          <w:jc w:val="center"/>
        </w:trPr>
        <w:tc>
          <w:tcPr>
            <w:tcW w:w="1119" w:type="dxa"/>
            <w:vMerge w:val="restart"/>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rsidTr="00706C50">
        <w:trPr>
          <w:jc w:val="center"/>
        </w:trPr>
        <w:tc>
          <w:tcPr>
            <w:tcW w:w="1119" w:type="dxa"/>
            <w:vMerge/>
            <w:tcBorders>
              <w:bottom w:val="nil"/>
            </w:tcBorders>
            <w:vAlign w:val="center"/>
          </w:tcPr>
          <w:p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rsidTr="00706C50">
        <w:trPr>
          <w:jc w:val="center"/>
        </w:trPr>
        <w:tc>
          <w:tcPr>
            <w:tcW w:w="1119" w:type="dxa"/>
            <w:vMerge w:val="restart"/>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rsidTr="00706C50">
        <w:trPr>
          <w:jc w:val="center"/>
        </w:trPr>
        <w:tc>
          <w:tcPr>
            <w:tcW w:w="1119" w:type="dxa"/>
            <w:vMerge/>
            <w:tcBorders>
              <w:bottom w:val="single" w:sz="4" w:space="0" w:color="auto"/>
            </w:tcBorders>
            <w:vAlign w:val="center"/>
          </w:tcPr>
          <w:p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rsidR="000D2535" w:rsidRDefault="000D2535" w:rsidP="000D2535">
      <w:pPr>
        <w:rPr>
          <w:rFonts w:eastAsia="Malgun Gothic"/>
          <w:lang w:val="en-CA" w:eastAsia="ko-KR"/>
        </w:rPr>
      </w:pPr>
    </w:p>
    <w:p w:rsidR="000D2535" w:rsidRPr="00804990" w:rsidRDefault="000D2535" w:rsidP="000D2535">
      <w:pPr>
        <w:pStyle w:val="Heading4"/>
        <w:rPr>
          <w:color w:val="000000" w:themeColor="text1"/>
          <w:lang w:val="en-CA" w:eastAsia="ko-KR"/>
        </w:rPr>
      </w:pPr>
      <w:bookmarkStart w:id="1305" w:name="_Ref528067726"/>
      <w:r w:rsidRPr="00804990">
        <w:rPr>
          <w:color w:val="000000" w:themeColor="text1"/>
          <w:lang w:val="en-CA" w:eastAsia="ko-KR"/>
        </w:rPr>
        <w:t>Motion vector storing process for triangle merge mode</w:t>
      </w:r>
      <w:bookmarkEnd w:id="1305"/>
    </w:p>
    <w:p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750</w:t>
      </w:r>
      <w:r w:rsidR="000A4702" w:rsidRPr="00901B03" w:rsidDel="003C51E6">
        <w:rPr>
          <w:lang w:val="en-CA"/>
        </w:rPr>
        <w:fldChar w:fldCharType="end"/>
      </w:r>
      <w:r w:rsidRPr="00901B03" w:rsidDel="003C51E6">
        <w:rPr>
          <w:lang w:val="en-CA"/>
        </w:rPr>
        <w:t>)</w:t>
      </w:r>
    </w:p>
    <w:p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000A4702" w:rsidRPr="0029189D">
        <w:rPr>
          <w:color w:val="000000" w:themeColor="text1"/>
        </w:rPr>
        <w:fldChar w:fldCharType="begin" w:fldLock="1"/>
      </w:r>
      <w:r w:rsidRPr="00804990">
        <w:rPr>
          <w:color w:val="000000" w:themeColor="text1"/>
        </w:rPr>
        <w:instrText xml:space="preserve"> REF _Ref528577940 \r \h </w:instrText>
      </w:r>
      <w:r w:rsidR="000A4702" w:rsidRPr="0029189D">
        <w:rPr>
          <w:color w:val="000000" w:themeColor="text1"/>
        </w:rPr>
      </w:r>
      <w:r w:rsidR="000A4702" w:rsidRPr="0029189D">
        <w:rPr>
          <w:color w:val="000000" w:themeColor="text1"/>
        </w:rPr>
        <w:fldChar w:fldCharType="separate"/>
      </w:r>
      <w:r w:rsidR="00AA6F6A">
        <w:rPr>
          <w:color w:val="000000" w:themeColor="text1"/>
        </w:rPr>
        <w:t>8.3.7.4</w:t>
      </w:r>
      <w:r w:rsidR="000A4702"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000A4702" w:rsidRPr="0029189D">
        <w:rPr>
          <w:color w:val="000000" w:themeColor="text1"/>
        </w:rPr>
        <w:fldChar w:fldCharType="begin" w:fldLock="1"/>
      </w:r>
      <w:r w:rsidRPr="00804990">
        <w:rPr>
          <w:color w:val="000000" w:themeColor="text1"/>
        </w:rPr>
        <w:instrText xml:space="preserve"> REF _Ref528577940 \r \h </w:instrText>
      </w:r>
      <w:r w:rsidR="000A4702" w:rsidRPr="0029189D">
        <w:rPr>
          <w:color w:val="000000" w:themeColor="text1"/>
        </w:rPr>
      </w:r>
      <w:r w:rsidR="000A4702" w:rsidRPr="0029189D">
        <w:rPr>
          <w:color w:val="000000" w:themeColor="text1"/>
        </w:rPr>
        <w:fldChar w:fldCharType="separate"/>
      </w:r>
      <w:r w:rsidR="00AA6F6A">
        <w:rPr>
          <w:color w:val="000000" w:themeColor="text1"/>
        </w:rPr>
        <w:t>8.3.7.4</w:t>
      </w:r>
      <w:r w:rsidR="000A4702"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751</w:t>
      </w:r>
      <w:r w:rsidR="000A4702" w:rsidRPr="00901B03" w:rsidDel="003C51E6">
        <w:rPr>
          <w:lang w:val="en-CA"/>
        </w:rPr>
        <w:fldChar w:fldCharType="end"/>
      </w:r>
      <w:r w:rsidRPr="00901B03" w:rsidDel="003C51E6">
        <w:rPr>
          <w:lang w:val="en-CA"/>
        </w:rPr>
        <w:t>)</w:t>
      </w:r>
    </w:p>
    <w:p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752</w:t>
      </w:r>
      <w:r w:rsidR="000A4702" w:rsidRPr="00901B03" w:rsidDel="003C51E6">
        <w:rPr>
          <w:lang w:val="en-CA"/>
        </w:rPr>
        <w:fldChar w:fldCharType="end"/>
      </w:r>
      <w:r w:rsidRPr="00901B03" w:rsidDel="003C51E6">
        <w:rPr>
          <w:lang w:val="en-CA"/>
        </w:rPr>
        <w:t>)</w:t>
      </w:r>
    </w:p>
    <w:p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The variable sType is derived as follows:</w:t>
      </w:r>
    </w:p>
    <w:p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753</w:t>
      </w:r>
      <w:r w:rsidR="000A4702" w:rsidRPr="00901B03" w:rsidDel="003C51E6">
        <w:rPr>
          <w:lang w:val="en-CA"/>
        </w:rPr>
        <w:fldChar w:fldCharType="end"/>
      </w:r>
      <w:r w:rsidRPr="00901B03" w:rsidDel="003C51E6">
        <w:rPr>
          <w:lang w:val="en-CA"/>
        </w:rPr>
        <w:t>)</w:t>
      </w:r>
    </w:p>
    <w:p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754</w:t>
      </w:r>
      <w:r w:rsidR="000A4702" w:rsidRPr="00901B03" w:rsidDel="003C51E6">
        <w:rPr>
          <w:lang w:val="en-CA"/>
        </w:rPr>
        <w:fldChar w:fldCharType="end"/>
      </w:r>
      <w:r w:rsidRPr="00901B03" w:rsidDel="003C51E6">
        <w:rPr>
          <w:lang w:val="en-CA"/>
        </w:rPr>
        <w:t>)</w:t>
      </w:r>
    </w:p>
    <w:p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755</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756</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757</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758</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759</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760</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761</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762</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763</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764</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765</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766</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767</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768</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769</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770</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771</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772</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773</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774</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775</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776</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777</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778</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779</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780</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781</w:t>
      </w:r>
      <w:r w:rsidR="000A4702"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782</w:t>
      </w:r>
      <w:r w:rsidR="000A4702"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783</w:t>
      </w:r>
      <w:r w:rsidR="000A4702"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784</w:t>
      </w:r>
      <w:r w:rsidR="000A4702"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785</w:t>
      </w:r>
      <w:r w:rsidR="000A4702"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786</w:t>
      </w:r>
      <w:r w:rsidR="000A4702"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787</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000A4702" w:rsidRPr="00F5546D" w:rsidDel="003C51E6">
        <w:rPr>
          <w:color w:val="000000" w:themeColor="text1"/>
          <w:lang w:val="en-CA" w:eastAsia="ko-KR"/>
        </w:rPr>
        <w:fldChar w:fldCharType="separate"/>
      </w:r>
      <w:r w:rsidR="00AA6F6A">
        <w:rPr>
          <w:noProof/>
          <w:color w:val="000000" w:themeColor="text1"/>
          <w:lang w:val="en-CA" w:eastAsia="ko-KR"/>
        </w:rPr>
        <w:t>8</w:t>
      </w:r>
      <w:r w:rsidR="000A4702" w:rsidRPr="00F5546D" w:rsidDel="003C51E6">
        <w:rPr>
          <w:color w:val="000000" w:themeColor="text1"/>
          <w:lang w:val="en-CA" w:eastAsia="ko-KR"/>
        </w:rPr>
        <w:fldChar w:fldCharType="end"/>
      </w:r>
      <w:r w:rsidRPr="00F5546D" w:rsidDel="003C51E6">
        <w:rPr>
          <w:color w:val="000000" w:themeColor="text1"/>
          <w:lang w:val="en-CA" w:eastAsia="ko-KR"/>
        </w:rPr>
        <w:noBreakHyphen/>
      </w:r>
      <w:r w:rsidR="000A4702"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000A4702" w:rsidRPr="00F5546D" w:rsidDel="003C51E6">
        <w:rPr>
          <w:color w:val="000000" w:themeColor="text1"/>
          <w:lang w:val="en-CA" w:eastAsia="ko-KR"/>
        </w:rPr>
        <w:fldChar w:fldCharType="separate"/>
      </w:r>
      <w:r w:rsidR="00AA6F6A">
        <w:rPr>
          <w:noProof/>
          <w:color w:val="000000" w:themeColor="text1"/>
          <w:lang w:val="en-CA" w:eastAsia="ko-KR"/>
        </w:rPr>
        <w:t>788</w:t>
      </w:r>
      <w:r w:rsidR="000A4702" w:rsidRPr="00F5546D" w:rsidDel="003C51E6">
        <w:rPr>
          <w:color w:val="000000" w:themeColor="text1"/>
          <w:lang w:val="en-CA" w:eastAsia="ko-KR"/>
        </w:rPr>
        <w:fldChar w:fldCharType="end"/>
      </w:r>
      <w:r w:rsidRPr="00F5546D" w:rsidDel="003C51E6">
        <w:rPr>
          <w:color w:val="000000" w:themeColor="text1"/>
          <w:lang w:val="en-CA" w:eastAsia="ko-KR"/>
        </w:rPr>
        <w:t>)</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789</w:t>
      </w:r>
      <w:r w:rsidR="000A4702"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790</w:t>
      </w:r>
      <w:r w:rsidR="000A4702"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791</w:t>
      </w:r>
      <w:r w:rsidR="000A4702"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792</w:t>
      </w:r>
      <w:r w:rsidR="000A4702"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793</w:t>
      </w:r>
      <w:r w:rsidR="000A4702"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794</w:t>
      </w:r>
      <w:r w:rsidR="000A4702"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795</w:t>
      </w:r>
      <w:r w:rsidR="000A4702" w:rsidRPr="00901B03" w:rsidDel="003C51E6">
        <w:rPr>
          <w:lang w:val="en-CA"/>
        </w:rPr>
        <w:fldChar w:fldCharType="end"/>
      </w:r>
      <w:r w:rsidRPr="00901B03" w:rsidDel="003C51E6">
        <w:rPr>
          <w:lang w:val="en-CA"/>
        </w:rPr>
        <w:t>)</w:t>
      </w:r>
    </w:p>
    <w:p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796</w:t>
      </w:r>
      <w:r w:rsidR="000A4702" w:rsidRPr="00901B03" w:rsidDel="003C51E6">
        <w:rPr>
          <w:lang w:val="en-CA"/>
        </w:rPr>
        <w:fldChar w:fldCharType="end"/>
      </w:r>
      <w:r w:rsidRPr="00901B03" w:rsidDel="003C51E6">
        <w:rPr>
          <w:lang w:val="en-CA"/>
        </w:rPr>
        <w:t>)</w:t>
      </w:r>
    </w:p>
    <w:p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797</w:t>
      </w:r>
      <w:r w:rsidR="000A4702" w:rsidRPr="00901B03" w:rsidDel="003C51E6">
        <w:rPr>
          <w:lang w:val="en-CA"/>
        </w:rPr>
        <w:fldChar w:fldCharType="end"/>
      </w:r>
      <w:r w:rsidRPr="00901B03" w:rsidDel="003C51E6">
        <w:rPr>
          <w:lang w:val="en-CA"/>
        </w:rPr>
        <w:t>)</w:t>
      </w:r>
    </w:p>
    <w:p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798</w:t>
      </w:r>
      <w:r w:rsidR="000A4702" w:rsidRPr="00901B03" w:rsidDel="003C51E6">
        <w:rPr>
          <w:lang w:val="en-CA"/>
        </w:rPr>
        <w:fldChar w:fldCharType="end"/>
      </w:r>
      <w:r w:rsidRPr="00901B03" w:rsidDel="003C51E6">
        <w:rPr>
          <w:lang w:val="en-CA"/>
        </w:rPr>
        <w:t>)</w:t>
      </w:r>
    </w:p>
    <w:p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799</w:t>
      </w:r>
      <w:r w:rsidR="000A4702" w:rsidRPr="00901B03" w:rsidDel="003C51E6">
        <w:rPr>
          <w:lang w:val="en-CA"/>
        </w:rPr>
        <w:fldChar w:fldCharType="end"/>
      </w:r>
      <w:r w:rsidRPr="00901B03" w:rsidDel="003C51E6">
        <w:rPr>
          <w:lang w:val="en-CA"/>
        </w:rPr>
        <w:t>)</w:t>
      </w:r>
    </w:p>
    <w:p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lastRenderedPageBreak/>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800</w:t>
      </w:r>
      <w:r w:rsidR="000A4702" w:rsidRPr="00901B03" w:rsidDel="003C51E6">
        <w:rPr>
          <w:lang w:val="en-CA"/>
        </w:rPr>
        <w:fldChar w:fldCharType="end"/>
      </w:r>
      <w:r w:rsidRPr="00901B03" w:rsidDel="003C51E6">
        <w:rPr>
          <w:lang w:val="en-CA"/>
        </w:rPr>
        <w:t>)</w:t>
      </w:r>
    </w:p>
    <w:p w:rsidR="007F16D3" w:rsidRDefault="007F16D3" w:rsidP="0057383D">
      <w:pPr>
        <w:rPr>
          <w:rFonts w:eastAsia="Malgun Gothic"/>
          <w:lang w:val="en-CA" w:eastAsia="ko-KR"/>
        </w:rPr>
      </w:pPr>
    </w:p>
    <w:p w:rsidR="005F6B33" w:rsidRPr="00804990" w:rsidRDefault="005F6B33" w:rsidP="005F6B33">
      <w:pPr>
        <w:pStyle w:val="Heading4"/>
        <w:rPr>
          <w:color w:val="000000" w:themeColor="text1"/>
          <w:lang w:val="en-CA" w:eastAsia="ko-KR"/>
        </w:rPr>
      </w:pPr>
      <w:bookmarkStart w:id="1306" w:name="_Ref528577940"/>
      <w:r w:rsidRPr="00804990">
        <w:rPr>
          <w:color w:val="000000" w:themeColor="text1"/>
          <w:lang w:val="en-CA" w:eastAsia="ko-KR"/>
        </w:rPr>
        <w:t>Reference picture mapping process for triangle merge mode</w:t>
      </w:r>
      <w:bookmarkEnd w:id="1306"/>
    </w:p>
    <w:p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801</w:t>
      </w:r>
      <w:r w:rsidR="000A4702" w:rsidRPr="00901B03" w:rsidDel="003C51E6">
        <w:rPr>
          <w:lang w:val="en-CA"/>
        </w:rPr>
        <w:fldChar w:fldCharType="end"/>
      </w:r>
      <w:r w:rsidRPr="00901B03" w:rsidDel="003C51E6">
        <w:rPr>
          <w:lang w:val="en-CA"/>
        </w:rPr>
        <w:t>)</w:t>
      </w:r>
    </w:p>
    <w:p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802</w:t>
      </w:r>
      <w:r w:rsidR="000A4702" w:rsidRPr="00901B03" w:rsidDel="003C51E6">
        <w:rPr>
          <w:lang w:val="en-CA"/>
        </w:rPr>
        <w:fldChar w:fldCharType="end"/>
      </w:r>
      <w:r w:rsidRPr="00901B03" w:rsidDel="003C51E6">
        <w:rPr>
          <w:lang w:val="en-CA"/>
        </w:rPr>
        <w:t>)</w:t>
      </w:r>
    </w:p>
    <w:p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803</w:t>
      </w:r>
      <w:r w:rsidR="000A4702" w:rsidRPr="00901B03" w:rsidDel="003C51E6">
        <w:rPr>
          <w:lang w:val="en-CA"/>
        </w:rPr>
        <w:fldChar w:fldCharType="end"/>
      </w:r>
      <w:r w:rsidRPr="00901B03" w:rsidDel="003C51E6">
        <w:rPr>
          <w:lang w:val="en-CA"/>
        </w:rPr>
        <w:t>)</w:t>
      </w:r>
    </w:p>
    <w:p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000A4702" w:rsidRPr="00901B03" w:rsidDel="003C51E6">
        <w:rPr>
          <w:lang w:val="en-CA"/>
        </w:rPr>
        <w:fldChar w:fldCharType="begin" w:fldLock="1"/>
      </w:r>
      <w:r w:rsidRPr="00901B03" w:rsidDel="003C51E6">
        <w:rPr>
          <w:lang w:val="en-CA"/>
        </w:rPr>
        <w:instrText xml:space="preserve"> STYLEREF 1 \s </w:instrText>
      </w:r>
      <w:r w:rsidR="000A4702" w:rsidRPr="00901B03" w:rsidDel="003C51E6">
        <w:rPr>
          <w:lang w:val="en-CA"/>
        </w:rPr>
        <w:fldChar w:fldCharType="separate"/>
      </w:r>
      <w:r w:rsidR="00AA6F6A">
        <w:rPr>
          <w:noProof/>
          <w:lang w:val="en-CA"/>
        </w:rPr>
        <w:t>8</w:t>
      </w:r>
      <w:r w:rsidR="000A4702" w:rsidRPr="00901B03" w:rsidDel="003C51E6">
        <w:rPr>
          <w:lang w:val="en-CA"/>
        </w:rPr>
        <w:fldChar w:fldCharType="end"/>
      </w:r>
      <w:r w:rsidRPr="00901B03" w:rsidDel="003C51E6">
        <w:rPr>
          <w:lang w:val="en-CA"/>
        </w:rPr>
        <w:noBreakHyphen/>
      </w:r>
      <w:r w:rsidR="000A4702" w:rsidRPr="00901B03" w:rsidDel="003C51E6">
        <w:rPr>
          <w:lang w:val="en-CA"/>
        </w:rPr>
        <w:fldChar w:fldCharType="begin" w:fldLock="1"/>
      </w:r>
      <w:r w:rsidRPr="00901B03" w:rsidDel="003C51E6">
        <w:rPr>
          <w:lang w:val="en-CA"/>
        </w:rPr>
        <w:instrText xml:space="preserve"> SEQ Equation \* ARABIC \s 1 </w:instrText>
      </w:r>
      <w:r w:rsidR="000A4702" w:rsidRPr="00901B03" w:rsidDel="003C51E6">
        <w:rPr>
          <w:lang w:val="en-CA"/>
        </w:rPr>
        <w:fldChar w:fldCharType="separate"/>
      </w:r>
      <w:r w:rsidR="00AA6F6A">
        <w:rPr>
          <w:noProof/>
          <w:lang w:val="en-CA"/>
        </w:rPr>
        <w:t>804</w:t>
      </w:r>
      <w:r w:rsidR="000A4702" w:rsidRPr="00901B03" w:rsidDel="003C51E6">
        <w:rPr>
          <w:lang w:val="en-CA"/>
        </w:rPr>
        <w:fldChar w:fldCharType="end"/>
      </w:r>
      <w:r w:rsidRPr="00901B03" w:rsidDel="003C51E6">
        <w:rPr>
          <w:lang w:val="en-CA"/>
        </w:rPr>
        <w:t>)</w:t>
      </w:r>
    </w:p>
    <w:p w:rsidR="005F6B33" w:rsidRPr="00901B03" w:rsidRDefault="005F6B33" w:rsidP="0057383D">
      <w:pPr>
        <w:rPr>
          <w:rFonts w:eastAsia="Malgun Gothic"/>
          <w:lang w:val="en-CA" w:eastAsia="ko-KR"/>
        </w:rPr>
      </w:pPr>
    </w:p>
    <w:p w:rsidR="0057383D" w:rsidRPr="00901B03" w:rsidRDefault="0057383D" w:rsidP="0057383D">
      <w:pPr>
        <w:pStyle w:val="Heading3"/>
        <w:rPr>
          <w:lang w:val="en-CA" w:eastAsia="ko-KR"/>
        </w:rPr>
      </w:pPr>
      <w:bookmarkStart w:id="1307" w:name="_Ref522376711"/>
      <w:bookmarkStart w:id="1308"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307"/>
      <w:bookmarkEnd w:id="1308"/>
    </w:p>
    <w:p w:rsidR="0057383D" w:rsidRPr="00901B03" w:rsidRDefault="0057383D" w:rsidP="0057383D">
      <w:pPr>
        <w:rPr>
          <w:lang w:val="en-CA"/>
        </w:rPr>
      </w:pPr>
      <w:r w:rsidRPr="00901B03">
        <w:rPr>
          <w:lang w:val="en-CA"/>
        </w:rPr>
        <w:t>Inputs to this process are:</w:t>
      </w:r>
    </w:p>
    <w:p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rsidR="0057383D" w:rsidRPr="00901B03" w:rsidRDefault="0057383D" w:rsidP="0057383D">
      <w:pPr>
        <w:rPr>
          <w:lang w:val="en-CA"/>
        </w:rPr>
      </w:pPr>
      <w:r w:rsidRPr="00901B03">
        <w:rPr>
          <w:lang w:val="en-CA"/>
        </w:rPr>
        <w:t>Output of this process is an (nTbW)x(nTbH) array resSamples.</w:t>
      </w:r>
    </w:p>
    <w:p w:rsidR="0057383D" w:rsidRPr="00901B03" w:rsidRDefault="0057383D" w:rsidP="0057383D">
      <w:pPr>
        <w:rPr>
          <w:lang w:val="en-CA"/>
        </w:rPr>
      </w:pPr>
      <w:r w:rsidRPr="00901B03">
        <w:rPr>
          <w:lang w:val="en-CA"/>
        </w:rPr>
        <w:t>The maximum transform block size maxTbSize is derived as follows:</w:t>
      </w:r>
    </w:p>
    <w:p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805</w:t>
      </w:r>
      <w:r w:rsidR="000A4702" w:rsidRPr="00901B03">
        <w:rPr>
          <w:lang w:val="en-CA"/>
        </w:rPr>
        <w:fldChar w:fldCharType="end"/>
      </w:r>
      <w:r w:rsidRPr="00901B03">
        <w:rPr>
          <w:lang w:val="en-CA"/>
        </w:rPr>
        <w:t>)</w:t>
      </w:r>
    </w:p>
    <w:p w:rsidR="0057383D" w:rsidRPr="00901B03" w:rsidRDefault="0057383D" w:rsidP="0057383D">
      <w:pPr>
        <w:rPr>
          <w:lang w:val="en-CA"/>
        </w:rPr>
      </w:pPr>
      <w:r w:rsidRPr="00901B03">
        <w:rPr>
          <w:lang w:val="en-CA"/>
        </w:rPr>
        <w:t>The luma sample location is derived as follows:</w:t>
      </w:r>
    </w:p>
    <w:p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806</w:t>
      </w:r>
      <w:r w:rsidR="000A4702" w:rsidRPr="00901B03">
        <w:rPr>
          <w:lang w:val="en-CA"/>
        </w:rPr>
        <w:fldChar w:fldCharType="end"/>
      </w:r>
      <w:r w:rsidRPr="00901B03">
        <w:rPr>
          <w:lang w:val="en-CA"/>
        </w:rPr>
        <w:t>)</w:t>
      </w:r>
    </w:p>
    <w:p w:rsidR="0057383D" w:rsidRPr="00901B03" w:rsidRDefault="0057383D" w:rsidP="0057383D">
      <w:pPr>
        <w:rPr>
          <w:lang w:val="en-CA"/>
        </w:rPr>
      </w:pPr>
      <w:r w:rsidRPr="00901B03">
        <w:rPr>
          <w:lang w:val="en-CA"/>
        </w:rPr>
        <w:t>Depending on maxTbSize, the following applies:</w:t>
      </w:r>
    </w:p>
    <w:p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807</w:t>
      </w:r>
      <w:r w:rsidR="000A4702" w:rsidRPr="00901B03">
        <w:rPr>
          <w:lang w:val="en-CA"/>
        </w:rPr>
        <w:fldChar w:fldCharType="end"/>
      </w:r>
      <w:r w:rsidRPr="00901B03">
        <w:rPr>
          <w:lang w:val="en-CA"/>
        </w:rPr>
        <w:t>)</w:t>
      </w:r>
    </w:p>
    <w:p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808</w:t>
      </w:r>
      <w:r w:rsidR="000A4702" w:rsidRPr="00901B03">
        <w:rPr>
          <w:lang w:val="en-CA"/>
        </w:rPr>
        <w:fldChar w:fldCharType="end"/>
      </w:r>
      <w:r w:rsidRPr="00901B03">
        <w:rPr>
          <w:lang w:val="en-CA"/>
        </w:rPr>
        <w:t>)</w:t>
      </w:r>
    </w:p>
    <w:p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rsidR="00C05D02" w:rsidRPr="00C05D02" w:rsidRDefault="0057383D" w:rsidP="00C05D02">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0A4702" w:rsidRPr="00901B03">
        <w:rPr>
          <w:highlight w:val="yellow"/>
          <w:lang w:val="en-CA"/>
        </w:rPr>
        <w:fldChar w:fldCharType="begin" w:fldLock="1"/>
      </w:r>
      <w:r w:rsidR="00617193" w:rsidRPr="00901B03">
        <w:rPr>
          <w:lang w:val="en-CA"/>
        </w:rPr>
        <w:instrText xml:space="preserve"> REF _Ref522189476 \r \h </w:instrText>
      </w:r>
      <w:r w:rsidR="000A4702" w:rsidRPr="00901B03">
        <w:rPr>
          <w:highlight w:val="yellow"/>
          <w:lang w:val="en-CA"/>
        </w:rPr>
      </w:r>
      <w:r w:rsidR="000A4702" w:rsidRPr="00901B03">
        <w:rPr>
          <w:highlight w:val="yellow"/>
          <w:lang w:val="en-CA"/>
        </w:rPr>
        <w:fldChar w:fldCharType="separate"/>
      </w:r>
      <w:r w:rsidR="00AA6F6A">
        <w:rPr>
          <w:lang w:val="en-CA"/>
        </w:rPr>
        <w:t>8.4.2</w:t>
      </w:r>
      <w:r w:rsidR="000A4702"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rsidR="00C05D02" w:rsidRPr="00C05D02" w:rsidRDefault="00C05D02" w:rsidP="0022471B">
      <w:pPr>
        <w:ind w:left="720"/>
        <w:rPr>
          <w:ins w:id="1309" w:author="Zhi-Yi Lin (林芷儀)" w:date="2019-01-06T21:55:00Z"/>
          <w:lang w:val="en-CA" w:eastAsia="ko-KR"/>
        </w:rPr>
      </w:pPr>
    </w:p>
    <w:p w:rsidR="00C05D02" w:rsidRPr="00C05D02" w:rsidRDefault="00C05D02" w:rsidP="00C05D02">
      <w:pPr>
        <w:numPr>
          <w:ilvl w:val="2"/>
          <w:numId w:val="1"/>
        </w:numPr>
        <w:rPr>
          <w:ins w:id="1310" w:author="Zhi-Yi Lin (林芷儀)" w:date="2019-01-06T21:55:00Z"/>
          <w:b/>
          <w:lang w:val="en-CA" w:eastAsia="ko-KR"/>
        </w:rPr>
      </w:pPr>
      <w:ins w:id="1311" w:author="Zhi-Yi Lin (林芷儀)" w:date="2019-01-06T21:55:00Z">
        <w:r w:rsidRPr="00C05D02">
          <w:rPr>
            <w:b/>
            <w:lang w:val="en-CA" w:eastAsia="ko-KR"/>
          </w:rPr>
          <w:t>Derivation process for overlapped blocks motion compensation motion vector components and reference indices</w:t>
        </w:r>
      </w:ins>
    </w:p>
    <w:p w:rsidR="00C05D02" w:rsidRPr="00C05D02" w:rsidDel="003C51E6" w:rsidRDefault="00C05D02" w:rsidP="00C05D02">
      <w:pPr>
        <w:numPr>
          <w:ilvl w:val="3"/>
          <w:numId w:val="1"/>
        </w:numPr>
        <w:rPr>
          <w:ins w:id="1312" w:author="Zhi-Yi Lin (林芷儀)" w:date="2019-01-06T21:55:00Z"/>
          <w:b/>
          <w:lang w:val="en-CA" w:eastAsia="ko-KR"/>
        </w:rPr>
      </w:pPr>
      <w:ins w:id="1313" w:author="Zhi-Yi Lin (林芷儀)" w:date="2019-01-06T21:55:00Z">
        <w:r w:rsidRPr="00C05D02" w:rsidDel="003C51E6">
          <w:rPr>
            <w:b/>
            <w:lang w:val="en-CA" w:eastAsia="ko-KR"/>
          </w:rPr>
          <w:t>General</w:t>
        </w:r>
      </w:ins>
    </w:p>
    <w:p w:rsidR="00C05D02" w:rsidRPr="00C05D02" w:rsidDel="003C51E6" w:rsidRDefault="00C05D02" w:rsidP="00C05D02">
      <w:pPr>
        <w:rPr>
          <w:ins w:id="1314" w:author="Zhi-Yi Lin (林芷儀)" w:date="2019-01-06T21:55:00Z"/>
          <w:lang w:val="en-CA" w:eastAsia="ko-KR"/>
        </w:rPr>
      </w:pPr>
      <w:ins w:id="1315" w:author="Zhi-Yi Lin (林芷儀)" w:date="2019-01-06T21:55:00Z">
        <w:r w:rsidRPr="00C05D02" w:rsidDel="003C51E6">
          <w:rPr>
            <w:lang w:val="en-CA" w:eastAsia="ko-KR"/>
          </w:rPr>
          <w:t>Inputs to this process are:</w:t>
        </w:r>
      </w:ins>
    </w:p>
    <w:p w:rsidR="00C05D02" w:rsidRPr="00C05D02" w:rsidDel="003C51E6" w:rsidRDefault="00C05D02" w:rsidP="00C05D02">
      <w:pPr>
        <w:numPr>
          <w:ilvl w:val="0"/>
          <w:numId w:val="6"/>
        </w:numPr>
        <w:rPr>
          <w:ins w:id="1316" w:author="Zhi-Yi Lin (林芷儀)" w:date="2019-01-06T21:55:00Z"/>
          <w:lang w:val="en-CA" w:eastAsia="ko-KR"/>
        </w:rPr>
      </w:pPr>
      <w:ins w:id="1317" w:author="Zhi-Yi Lin (林芷儀)" w:date="2019-01-06T21:55:00Z">
        <w:r w:rsidRPr="00C05D02" w:rsidDel="003C51E6">
          <w:rPr>
            <w:lang w:val="en-CA" w:eastAsia="ko-KR"/>
          </w:rPr>
          <w:t>a luma location ( xCb, yCb ) of the top-left sample of the current luma coding block relative to the top-left luma sample of the current picture,</w:t>
        </w:r>
      </w:ins>
    </w:p>
    <w:p w:rsidR="00C05D02" w:rsidRPr="00C05D02" w:rsidRDefault="00C05D02" w:rsidP="00C05D02">
      <w:pPr>
        <w:numPr>
          <w:ilvl w:val="0"/>
          <w:numId w:val="6"/>
        </w:numPr>
        <w:rPr>
          <w:ins w:id="1318" w:author="Zhi-Yi Lin (林芷儀)" w:date="2019-01-06T21:55:00Z"/>
          <w:lang w:val="en-CA" w:eastAsia="ko-KR"/>
        </w:rPr>
      </w:pPr>
      <w:ins w:id="1319" w:author="Zhi-Yi Lin (林芷儀)" w:date="2019-01-06T21:55:00Z">
        <w:r w:rsidRPr="00C05D02">
          <w:rPr>
            <w:lang w:val="en-CA" w:eastAsia="ko-KR"/>
          </w:rPr>
          <w:t>a variable cbWidth specifying the width of the current coding block in luma samples,</w:t>
        </w:r>
      </w:ins>
    </w:p>
    <w:p w:rsidR="00C05D02" w:rsidRPr="00C05D02" w:rsidRDefault="00C05D02" w:rsidP="00C05D02">
      <w:pPr>
        <w:numPr>
          <w:ilvl w:val="0"/>
          <w:numId w:val="6"/>
        </w:numPr>
        <w:rPr>
          <w:ins w:id="1320" w:author="Zhi-Yi Lin (林芷儀)" w:date="2019-01-06T21:55:00Z"/>
          <w:lang w:val="en-CA" w:eastAsia="ko-KR"/>
        </w:rPr>
      </w:pPr>
      <w:ins w:id="1321" w:author="Zhi-Yi Lin (林芷儀)" w:date="2019-01-06T21:55:00Z">
        <w:r w:rsidRPr="00C05D02">
          <w:rPr>
            <w:lang w:val="en-CA" w:eastAsia="ko-KR"/>
          </w:rPr>
          <w:t>a variable cbHeight specifying the height of the current coding block in luma samples,</w:t>
        </w:r>
      </w:ins>
    </w:p>
    <w:p w:rsidR="00C05D02" w:rsidRPr="00C05D02" w:rsidRDefault="00C05D02" w:rsidP="00C05D02">
      <w:pPr>
        <w:numPr>
          <w:ilvl w:val="0"/>
          <w:numId w:val="6"/>
        </w:numPr>
        <w:rPr>
          <w:ins w:id="1322" w:author="Zhi-Yi Lin (林芷儀)" w:date="2019-01-06T21:55:00Z"/>
          <w:lang w:val="en-CA" w:eastAsia="ko-KR"/>
        </w:rPr>
      </w:pPr>
      <w:ins w:id="1323" w:author="Zhi-Yi Lin (林芷儀)" w:date="2019-01-06T21:55:00Z">
        <w:r w:rsidRPr="00C05D02">
          <w:rPr>
            <w:lang w:val="en-CA" w:eastAsia="ko-KR"/>
          </w:rPr>
          <w:t>the number of luma coding subblocks in horizontal direction numSbX and in vertical direction numSbY.</w:t>
        </w:r>
      </w:ins>
    </w:p>
    <w:p w:rsidR="00C05D02" w:rsidRPr="00C05D02" w:rsidRDefault="00C05D02" w:rsidP="00C05D02">
      <w:pPr>
        <w:rPr>
          <w:ins w:id="1324" w:author="Zhi-Yi Lin (林芷儀)" w:date="2019-01-06T21:55:00Z"/>
          <w:lang w:val="en-CA" w:eastAsia="ko-KR"/>
        </w:rPr>
      </w:pPr>
      <w:ins w:id="1325" w:author="Zhi-Yi Lin (林芷儀)" w:date="2019-01-06T21:55:00Z">
        <w:r w:rsidRPr="00C05D02" w:rsidDel="003C51E6">
          <w:rPr>
            <w:lang w:val="en-CA" w:eastAsia="ko-KR"/>
          </w:rPr>
          <w:t>Outputs of this process are:</w:t>
        </w:r>
      </w:ins>
    </w:p>
    <w:p w:rsidR="00C05D02" w:rsidRPr="00C05D02" w:rsidDel="003C51E6" w:rsidRDefault="00C05D02" w:rsidP="00C05D02">
      <w:pPr>
        <w:numPr>
          <w:ilvl w:val="0"/>
          <w:numId w:val="6"/>
        </w:numPr>
        <w:rPr>
          <w:ins w:id="1326" w:author="Zhi-Yi Lin (林芷儀)" w:date="2019-01-06T21:55:00Z"/>
          <w:lang w:val="en-CA" w:eastAsia="ko-KR"/>
        </w:rPr>
      </w:pPr>
      <w:ins w:id="1327" w:author="Zhi-Yi Lin (林芷儀)" w:date="2019-01-06T21:55:00Z">
        <w:r w:rsidRPr="00C05D02" w:rsidDel="003C51E6">
          <w:rPr>
            <w:lang w:val="en-CA" w:eastAsia="ko-KR"/>
          </w:rPr>
          <w:t>the luma motion vectors</w:t>
        </w:r>
        <w:r w:rsidRPr="00C05D02">
          <w:rPr>
            <w:lang w:val="en-CA" w:eastAsia="ko-KR"/>
          </w:rPr>
          <w:t xml:space="preserve"> in 1/16 </w:t>
        </w:r>
        <w:r w:rsidRPr="00C05D02" w:rsidDel="003C51E6">
          <w:rPr>
            <w:lang w:val="en-CA" w:eastAsia="ko-KR"/>
          </w:rPr>
          <w:t>fractional-sample</w:t>
        </w:r>
        <w:r w:rsidRPr="00C05D02">
          <w:rPr>
            <w:lang w:val="en-CA" w:eastAsia="ko-KR"/>
          </w:rPr>
          <w:t xml:space="preserve"> accuracy</w:t>
        </w:r>
        <w:r w:rsidRPr="00C05D02" w:rsidDel="003C51E6">
          <w:rPr>
            <w:lang w:val="en-CA" w:eastAsia="ko-KR"/>
          </w:rPr>
          <w:t xml:space="preserve"> </w:t>
        </w:r>
        <w:r w:rsidRPr="00C05D02">
          <w:rPr>
            <w:lang w:val="en-CA" w:eastAsia="ko-KR"/>
          </w:rPr>
          <w:t xml:space="preserve">mvTopBdrL0[ xSbIdx ] and mvTopBdrL1[ xSbIdx ], mvLeftBdrL0[ ySbIdx ] and mvLeftBdrL1[ ySbIdx ] </w:t>
        </w:r>
      </w:ins>
      <w:ins w:id="1328" w:author="mtk16956" w:date="2019-01-07T16:42:00Z">
        <w:r w:rsidR="00885605">
          <w:rPr>
            <w:rFonts w:eastAsia="新細明體" w:hint="eastAsia"/>
            <w:lang w:val="en-CA" w:eastAsia="zh-TW"/>
          </w:rPr>
          <w:t xml:space="preserve">and mvTopSbblk[xSbIdx ] and mvLeftSbblk[ySbIdx ] and mvRightSbblk[ySbIdx ] </w:t>
        </w:r>
      </w:ins>
      <w:ins w:id="1329" w:author="Zhi-Yi Lin (林芷儀)" w:date="2019-01-06T21:55:00Z">
        <w:r w:rsidRPr="00C05D02">
          <w:rPr>
            <w:lang w:val="en-CA" w:eastAsia="ko-KR"/>
          </w:rPr>
          <w:t>with xSbIdx = 0..numSbX − 1, ySbIdx = 0 .. numSbY − 1</w:t>
        </w:r>
        <w:r w:rsidRPr="00C05D02" w:rsidDel="003C51E6">
          <w:rPr>
            <w:lang w:val="en-CA" w:eastAsia="ko-KR"/>
          </w:rPr>
          <w:t>,</w:t>
        </w:r>
      </w:ins>
    </w:p>
    <w:p w:rsidR="00C05D02" w:rsidRPr="00C05D02" w:rsidDel="003C51E6" w:rsidRDefault="00C05D02" w:rsidP="00C05D02">
      <w:pPr>
        <w:numPr>
          <w:ilvl w:val="0"/>
          <w:numId w:val="6"/>
        </w:numPr>
        <w:rPr>
          <w:ins w:id="1330" w:author="Zhi-Yi Lin (林芷儀)" w:date="2019-01-06T21:55:00Z"/>
          <w:lang w:val="en-CA" w:eastAsia="ko-KR"/>
        </w:rPr>
      </w:pPr>
      <w:ins w:id="1331" w:author="Zhi-Yi Lin (林芷儀)" w:date="2019-01-06T21:55:00Z">
        <w:r w:rsidRPr="00C05D02" w:rsidDel="003C51E6">
          <w:rPr>
            <w:lang w:val="en-CA" w:eastAsia="ko-KR"/>
          </w:rPr>
          <w:t xml:space="preserve">the chroma motion vectors </w:t>
        </w:r>
        <w:r w:rsidRPr="00C05D02">
          <w:rPr>
            <w:lang w:val="en-CA" w:eastAsia="ko-KR"/>
          </w:rPr>
          <w:t xml:space="preserve">in 1/32 </w:t>
        </w:r>
        <w:r w:rsidRPr="00C05D02" w:rsidDel="003C51E6">
          <w:rPr>
            <w:lang w:val="en-CA" w:eastAsia="ko-KR"/>
          </w:rPr>
          <w:t>fractional-sample</w:t>
        </w:r>
        <w:r w:rsidRPr="00C05D02">
          <w:rPr>
            <w:lang w:val="en-CA" w:eastAsia="ko-KR"/>
          </w:rPr>
          <w:t xml:space="preserve"> accuracy</w:t>
        </w:r>
        <w:r w:rsidRPr="00C05D02" w:rsidDel="003C51E6">
          <w:rPr>
            <w:lang w:val="en-CA" w:eastAsia="ko-KR"/>
          </w:rPr>
          <w:t xml:space="preserve"> </w:t>
        </w:r>
        <w:r w:rsidRPr="00C05D02">
          <w:rPr>
            <w:lang w:val="en-CA" w:eastAsia="ko-KR"/>
          </w:rPr>
          <w:t xml:space="preserve">mvCTopBdrL0[ xSbIdx ] and mvCTopBdrL1[ xSbIdx ], mvCLeftBdrL0[ ySbIdx ] and mvCLeftBdrL1[ ySbIdx ] </w:t>
        </w:r>
      </w:ins>
      <w:ins w:id="1332" w:author="mtk16956" w:date="2019-01-07T16:42:00Z">
        <w:r w:rsidR="00885605">
          <w:rPr>
            <w:rFonts w:eastAsia="新細明體" w:hint="eastAsia"/>
            <w:lang w:val="en-CA" w:eastAsia="zh-TW"/>
          </w:rPr>
          <w:t xml:space="preserve">and mvCTopSbblk[xSbIdx ] and mvCLeftSbblk[ySbIdx ] and mvCRightSbblk[ySbIdx ] </w:t>
        </w:r>
      </w:ins>
      <w:ins w:id="1333" w:author="Zhi-Yi Lin (林芷儀)" w:date="2019-01-06T21:55:00Z">
        <w:r w:rsidRPr="00C05D02">
          <w:rPr>
            <w:lang w:val="en-CA" w:eastAsia="ko-KR"/>
          </w:rPr>
          <w:t>with xSbIdx = 0..numSbX − 1, ySbIdx = 0 .. numSbY − 1</w:t>
        </w:r>
        <w:r w:rsidRPr="00C05D02" w:rsidDel="003C51E6">
          <w:rPr>
            <w:lang w:val="en-CA" w:eastAsia="ko-KR"/>
          </w:rPr>
          <w:t>,</w:t>
        </w:r>
      </w:ins>
    </w:p>
    <w:p w:rsidR="00C05D02" w:rsidRPr="00C05D02" w:rsidDel="003C51E6" w:rsidRDefault="00C05D02" w:rsidP="00C05D02">
      <w:pPr>
        <w:numPr>
          <w:ilvl w:val="0"/>
          <w:numId w:val="6"/>
        </w:numPr>
        <w:rPr>
          <w:ins w:id="1334" w:author="Zhi-Yi Lin (林芷儀)" w:date="2019-01-06T21:55:00Z"/>
          <w:lang w:val="en-CA" w:eastAsia="ko-KR"/>
        </w:rPr>
      </w:pPr>
      <w:ins w:id="1335" w:author="Zhi-Yi Lin (林芷儀)" w:date="2019-01-06T21:55:00Z">
        <w:r w:rsidRPr="00C05D02" w:rsidDel="003C51E6">
          <w:rPr>
            <w:lang w:val="en-CA" w:eastAsia="ko-KR"/>
          </w:rPr>
          <w:t xml:space="preserve">the reference indices </w:t>
        </w:r>
        <w:r w:rsidRPr="00C05D02">
          <w:rPr>
            <w:lang w:val="en-CA" w:eastAsia="ko-KR"/>
          </w:rPr>
          <w:t>refIdxTopBdrL0[xSbIdx ] and refIdxTopBdrL1[xSbIdx ]</w:t>
        </w:r>
        <w:r w:rsidRPr="00C05D02" w:rsidDel="003C51E6">
          <w:rPr>
            <w:lang w:val="en-CA" w:eastAsia="ko-KR"/>
          </w:rPr>
          <w:t>,</w:t>
        </w:r>
        <w:r w:rsidRPr="00C05D02">
          <w:rPr>
            <w:lang w:val="en-CA" w:eastAsia="ko-KR"/>
          </w:rPr>
          <w:t xml:space="preserve"> refIdxLeftBdrL0[ySbIdx ] and refIdxLeftBdrL1[ySbIdx ] </w:t>
        </w:r>
      </w:ins>
      <w:ins w:id="1336" w:author="mtk16956" w:date="2019-01-07T16:42:00Z">
        <w:r w:rsidR="00885605">
          <w:rPr>
            <w:rFonts w:eastAsia="新細明體" w:hint="eastAsia"/>
            <w:lang w:val="en-CA" w:eastAsia="zh-TW"/>
          </w:rPr>
          <w:t xml:space="preserve">, refIdxSbTop[xSbIdx], refIdxSbLeft[ySbIdx], refIdxSbRight[ySbIdx] </w:t>
        </w:r>
      </w:ins>
      <w:ins w:id="1337" w:author="Zhi-Yi Lin (林芷儀)" w:date="2019-01-06T21:55:00Z">
        <w:r w:rsidRPr="00C05D02">
          <w:rPr>
            <w:lang w:val="en-CA" w:eastAsia="ko-KR"/>
          </w:rPr>
          <w:t>with xSbIdx = 0..numSbX − 1, ySbIdx = 0 .. numSbY − 1</w:t>
        </w:r>
        <w:r w:rsidRPr="00C05D02" w:rsidDel="003C51E6">
          <w:rPr>
            <w:lang w:val="en-CA" w:eastAsia="ko-KR"/>
          </w:rPr>
          <w:t>,</w:t>
        </w:r>
      </w:ins>
    </w:p>
    <w:p w:rsidR="00C05D02" w:rsidRPr="00C05D02" w:rsidDel="003C51E6" w:rsidRDefault="00C05D02" w:rsidP="00C05D02">
      <w:pPr>
        <w:numPr>
          <w:ilvl w:val="0"/>
          <w:numId w:val="6"/>
        </w:numPr>
        <w:rPr>
          <w:ins w:id="1338" w:author="Zhi-Yi Lin (林芷儀)" w:date="2019-01-06T21:55:00Z"/>
          <w:lang w:val="en-CA" w:eastAsia="ko-KR"/>
        </w:rPr>
      </w:pPr>
      <w:ins w:id="1339" w:author="Zhi-Yi Lin (林芷儀)" w:date="2019-01-06T21:55:00Z">
        <w:r w:rsidRPr="00C05D02" w:rsidDel="003C51E6">
          <w:rPr>
            <w:lang w:val="en-CA" w:eastAsia="ko-KR"/>
          </w:rPr>
          <w:t xml:space="preserve">the prediction list utilization flags </w:t>
        </w:r>
        <w:r w:rsidRPr="00C05D02">
          <w:rPr>
            <w:lang w:val="en-CA" w:eastAsia="ko-KR"/>
          </w:rPr>
          <w:t xml:space="preserve">predFlagTopBdrL0[ xSbIdx ] and predFlagTopBdrL1[ xSbIdx ], </w:t>
        </w:r>
        <w:r w:rsidRPr="00C05D02" w:rsidDel="003C51E6">
          <w:rPr>
            <w:lang w:val="en-CA" w:eastAsia="ko-KR"/>
          </w:rPr>
          <w:t>predFlagL0</w:t>
        </w:r>
        <w:r w:rsidRPr="00C05D02">
          <w:rPr>
            <w:lang w:val="en-CA" w:eastAsia="ko-KR"/>
          </w:rPr>
          <w:t xml:space="preserve">TLeftBdr[ ySbIdx ] and predFlagLeftBdrL1[ ySbIdx ] </w:t>
        </w:r>
      </w:ins>
      <w:ins w:id="1340" w:author="mtk16956" w:date="2019-01-07T16:42:00Z">
        <w:r w:rsidR="009165B4">
          <w:rPr>
            <w:rFonts w:eastAsia="新細明體" w:hint="eastAsia"/>
            <w:lang w:val="en-CA" w:eastAsia="zh-TW"/>
          </w:rPr>
          <w:t xml:space="preserve">, and predFlagSbTop[xSbIdx], predFlagSbLeft[ySbIdx] , predFlagSbRight[ySbIdx] </w:t>
        </w:r>
      </w:ins>
      <w:ins w:id="1341" w:author="Zhi-Yi Lin (林芷儀)" w:date="2019-01-06T21:55:00Z">
        <w:r w:rsidRPr="00C05D02">
          <w:rPr>
            <w:lang w:val="en-CA" w:eastAsia="ko-KR"/>
          </w:rPr>
          <w:t>with xSbIdx = 0..numSbX − 1, ySbIdx = 0 .. numSbY − 1</w:t>
        </w:r>
        <w:r w:rsidRPr="00C05D02" w:rsidDel="003C51E6">
          <w:rPr>
            <w:lang w:val="en-CA" w:eastAsia="ko-KR"/>
          </w:rPr>
          <w:t>.</w:t>
        </w:r>
      </w:ins>
    </w:p>
    <w:p w:rsidR="00C05D02" w:rsidRPr="00C05D02" w:rsidRDefault="00C05D02" w:rsidP="00C05D02">
      <w:pPr>
        <w:rPr>
          <w:ins w:id="1342" w:author="Zhi-Yi Lin (林芷儀)" w:date="2019-01-06T21:55:00Z"/>
          <w:lang w:val="en-CA" w:eastAsia="ko-KR"/>
        </w:rPr>
      </w:pPr>
      <w:ins w:id="1343" w:author="Zhi-Yi Lin (林芷儀)" w:date="2019-01-06T21:55:00Z">
        <w:r w:rsidRPr="00C05D02" w:rsidDel="003C51E6">
          <w:rPr>
            <w:lang w:val="en-CA" w:eastAsia="ko-KR"/>
          </w:rPr>
          <w:t>Let the variable</w:t>
        </w:r>
        <w:r w:rsidRPr="00C05D02">
          <w:rPr>
            <w:lang w:val="en-CA" w:eastAsia="ko-KR"/>
          </w:rPr>
          <w:t xml:space="preserve"> </w:t>
        </w:r>
        <w:r w:rsidRPr="00C05D02" w:rsidDel="003C51E6">
          <w:rPr>
            <w:lang w:val="en-CA" w:eastAsia="ko-KR"/>
          </w:rPr>
          <w:t>LX be RefPicListX, with X being 0 or 1, of the current picture.</w:t>
        </w:r>
      </w:ins>
    </w:p>
    <w:p w:rsidR="00C05D02" w:rsidRPr="00C05D02" w:rsidDel="003C51E6" w:rsidRDefault="00C05D02" w:rsidP="00C05D02">
      <w:pPr>
        <w:rPr>
          <w:ins w:id="1344" w:author="Zhi-Yi Lin (林芷儀)" w:date="2019-01-06T21:55:00Z"/>
          <w:lang w:val="en-CA" w:eastAsia="ko-KR"/>
        </w:rPr>
      </w:pPr>
      <w:ins w:id="1345" w:author="Zhi-Yi Lin (林芷儀)" w:date="2019-01-06T21:55:00Z">
        <w:r w:rsidRPr="00C05D02" w:rsidDel="003C51E6">
          <w:rPr>
            <w:lang w:val="en-CA" w:eastAsia="ko-KR"/>
          </w:rPr>
          <w:t xml:space="preserve">For the derivation of the variables </w:t>
        </w:r>
        <w:r w:rsidRPr="00C05D02">
          <w:rPr>
            <w:lang w:val="en-CA" w:eastAsia="ko-KR"/>
          </w:rPr>
          <w:t>mvTopBdrL0</w:t>
        </w:r>
        <w:r w:rsidRPr="00C05D02" w:rsidDel="003C51E6">
          <w:rPr>
            <w:lang w:val="en-CA" w:eastAsia="ko-KR"/>
          </w:rPr>
          <w:t xml:space="preserve"> and </w:t>
        </w:r>
        <w:r w:rsidRPr="00C05D02">
          <w:rPr>
            <w:lang w:val="en-CA" w:eastAsia="ko-KR"/>
          </w:rPr>
          <w:t>mvTopBdrL1</w:t>
        </w:r>
        <w:r w:rsidRPr="00C05D02" w:rsidDel="003C51E6">
          <w:rPr>
            <w:lang w:val="en-CA" w:eastAsia="ko-KR"/>
          </w:rPr>
          <w:t xml:space="preserve">, </w:t>
        </w:r>
        <w:r w:rsidRPr="00C05D02">
          <w:rPr>
            <w:lang w:val="en-CA" w:eastAsia="ko-KR"/>
          </w:rPr>
          <w:t>mvLeftBdrL0</w:t>
        </w:r>
        <w:r w:rsidRPr="00C05D02" w:rsidDel="003C51E6">
          <w:rPr>
            <w:lang w:val="en-CA" w:eastAsia="ko-KR"/>
          </w:rPr>
          <w:t xml:space="preserve"> and </w:t>
        </w:r>
        <w:r w:rsidRPr="00C05D02">
          <w:rPr>
            <w:lang w:val="en-CA" w:eastAsia="ko-KR"/>
          </w:rPr>
          <w:t>mvLeftBdrL1, refIdxTopBdrL0</w:t>
        </w:r>
        <w:r w:rsidRPr="00C05D02" w:rsidDel="003C51E6">
          <w:rPr>
            <w:lang w:val="en-CA" w:eastAsia="ko-KR"/>
          </w:rPr>
          <w:t xml:space="preserve"> and </w:t>
        </w:r>
        <w:r w:rsidRPr="00C05D02">
          <w:rPr>
            <w:lang w:val="en-CA" w:eastAsia="ko-KR"/>
          </w:rPr>
          <w:t>refIdxTopBdrL1</w:t>
        </w:r>
        <w:r w:rsidRPr="00C05D02" w:rsidDel="003C51E6">
          <w:rPr>
            <w:lang w:val="en-CA" w:eastAsia="ko-KR"/>
          </w:rPr>
          <w:t xml:space="preserve">, </w:t>
        </w:r>
        <w:r w:rsidRPr="00C05D02">
          <w:rPr>
            <w:lang w:val="en-CA" w:eastAsia="ko-KR"/>
          </w:rPr>
          <w:t>refIdxLeftBdrL0</w:t>
        </w:r>
        <w:r w:rsidRPr="00C05D02" w:rsidDel="003C51E6">
          <w:rPr>
            <w:lang w:val="en-CA" w:eastAsia="ko-KR"/>
          </w:rPr>
          <w:t xml:space="preserve"> and </w:t>
        </w:r>
        <w:r w:rsidRPr="00C05D02">
          <w:rPr>
            <w:lang w:val="en-CA" w:eastAsia="ko-KR"/>
          </w:rPr>
          <w:t>refIdxLeftBdrL1, predFlagTopBdrL0</w:t>
        </w:r>
        <w:r w:rsidRPr="00C05D02" w:rsidDel="003C51E6">
          <w:rPr>
            <w:lang w:val="en-CA" w:eastAsia="ko-KR"/>
          </w:rPr>
          <w:t xml:space="preserve"> and </w:t>
        </w:r>
        <w:r w:rsidRPr="00C05D02">
          <w:rPr>
            <w:lang w:val="en-CA" w:eastAsia="ko-KR"/>
          </w:rPr>
          <w:t xml:space="preserve">predFlagTopBdrL1, </w:t>
        </w:r>
        <w:r w:rsidRPr="00C05D02" w:rsidDel="003C51E6">
          <w:rPr>
            <w:lang w:val="en-CA" w:eastAsia="ko-KR"/>
          </w:rPr>
          <w:t xml:space="preserve">as well as </w:t>
        </w:r>
        <w:r w:rsidRPr="00C05D02">
          <w:rPr>
            <w:lang w:val="en-CA" w:eastAsia="ko-KR"/>
          </w:rPr>
          <w:t>predFlagLeftBdrL0</w:t>
        </w:r>
        <w:r w:rsidRPr="00C05D02" w:rsidDel="003C51E6">
          <w:rPr>
            <w:lang w:val="en-CA" w:eastAsia="ko-KR"/>
          </w:rPr>
          <w:t xml:space="preserve"> and predFlagL1</w:t>
        </w:r>
        <w:r w:rsidRPr="00C05D02">
          <w:rPr>
            <w:lang w:val="en-CA" w:eastAsia="ko-KR"/>
          </w:rPr>
          <w:t>LetBdr</w:t>
        </w:r>
        <w:r w:rsidRPr="00C05D02" w:rsidDel="003C51E6">
          <w:rPr>
            <w:lang w:val="en-CA" w:eastAsia="ko-KR"/>
          </w:rPr>
          <w:t>, the following applies:</w:t>
        </w:r>
      </w:ins>
    </w:p>
    <w:p w:rsidR="00C05D02" w:rsidRPr="00C05D02" w:rsidDel="003C51E6" w:rsidRDefault="00C05D02" w:rsidP="00C05D02">
      <w:pPr>
        <w:numPr>
          <w:ilvl w:val="0"/>
          <w:numId w:val="6"/>
        </w:numPr>
        <w:rPr>
          <w:ins w:id="1346" w:author="Zhi-Yi Lin (林芷儀)" w:date="2019-01-06T21:55:00Z"/>
          <w:lang w:val="en-CA" w:eastAsia="ko-KR"/>
        </w:rPr>
      </w:pPr>
      <w:ins w:id="1347" w:author="Zhi-Yi Lin (林芷儀)" w:date="2019-01-06T21:55:00Z">
        <w:r w:rsidRPr="00C05D02">
          <w:rPr>
            <w:lang w:val="en-CA" w:eastAsia="ko-KR"/>
          </w:rPr>
          <w:t>t</w:t>
        </w:r>
        <w:r w:rsidRPr="00C05D02" w:rsidDel="003C51E6">
          <w:rPr>
            <w:lang w:val="en-CA" w:eastAsia="ko-KR"/>
          </w:rPr>
          <w:t xml:space="preserve">he derivation process for luma motion vectors for </w:t>
        </w:r>
        <w:r w:rsidRPr="00C05D02">
          <w:rPr>
            <w:lang w:val="en-CA" w:eastAsia="ko-KR"/>
          </w:rPr>
          <w:t xml:space="preserve">overlapped blocks motion compensation </w:t>
        </w:r>
        <w:r w:rsidRPr="00C05D02" w:rsidDel="003C51E6">
          <w:rPr>
            <w:lang w:val="en-CA" w:eastAsia="ko-KR"/>
          </w:rPr>
          <w:t>as specified in clause </w:t>
        </w:r>
        <w:r w:rsidR="000A4702" w:rsidRPr="00C05D02">
          <w:rPr>
            <w:lang w:val="en-CA" w:eastAsia="ko-KR"/>
          </w:rPr>
          <w:fldChar w:fldCharType="begin" w:fldLock="1"/>
        </w:r>
        <w:r w:rsidRPr="00C05D02">
          <w:rPr>
            <w:lang w:val="en-CA" w:eastAsia="ko-KR"/>
          </w:rPr>
          <w:instrText xml:space="preserve"> REF _Ref279147148 \r \h  \* MERGEFORMAT </w:instrText>
        </w:r>
      </w:ins>
      <w:r w:rsidR="000A4702" w:rsidRPr="00C05D02">
        <w:rPr>
          <w:lang w:val="en-CA" w:eastAsia="ko-KR"/>
        </w:rPr>
      </w:r>
      <w:ins w:id="1348" w:author="Zhi-Yi Lin (林芷儀)" w:date="2019-01-06T21:55:00Z">
        <w:r w:rsidR="000A4702" w:rsidRPr="00C05D02">
          <w:rPr>
            <w:lang w:val="en-CA" w:eastAsia="ko-KR"/>
          </w:rPr>
          <w:fldChar w:fldCharType="separate"/>
        </w:r>
        <w:r w:rsidRPr="00C05D02">
          <w:rPr>
            <w:lang w:val="en-CA" w:eastAsia="ko-KR"/>
          </w:rPr>
          <w:t>8.3.9.2</w:t>
        </w:r>
        <w:r w:rsidR="000A4702" w:rsidRPr="00C05D02">
          <w:rPr>
            <w:lang w:val="en-CA" w:eastAsia="ko-KR"/>
          </w:rPr>
          <w:fldChar w:fldCharType="end"/>
        </w:r>
        <w:r w:rsidRPr="00C05D02" w:rsidDel="003C51E6">
          <w:rPr>
            <w:lang w:val="en-CA" w:eastAsia="ko-KR"/>
          </w:rPr>
          <w:t xml:space="preserve"> is invoked with the luma location ( xCb, yCb ), the variables </w:t>
        </w:r>
        <w:r w:rsidRPr="00C05D02">
          <w:rPr>
            <w:lang w:val="en-CA" w:eastAsia="ko-KR"/>
          </w:rPr>
          <w:t>cb</w:t>
        </w:r>
        <w:r w:rsidRPr="00C05D02" w:rsidDel="003C51E6">
          <w:rPr>
            <w:lang w:val="en-CA" w:eastAsia="ko-KR"/>
          </w:rPr>
          <w:t>W</w:t>
        </w:r>
        <w:r w:rsidRPr="00C05D02">
          <w:rPr>
            <w:lang w:val="en-CA" w:eastAsia="ko-KR"/>
          </w:rPr>
          <w:t>idth and</w:t>
        </w:r>
        <w:r w:rsidRPr="00C05D02" w:rsidDel="003C51E6">
          <w:rPr>
            <w:lang w:val="en-CA" w:eastAsia="ko-KR"/>
          </w:rPr>
          <w:t xml:space="preserve"> </w:t>
        </w:r>
        <w:r w:rsidRPr="00C05D02">
          <w:rPr>
            <w:lang w:val="en-CA" w:eastAsia="ko-KR"/>
          </w:rPr>
          <w:t>cb</w:t>
        </w:r>
        <w:r w:rsidRPr="00C05D02" w:rsidDel="003C51E6">
          <w:rPr>
            <w:lang w:val="en-CA" w:eastAsia="ko-KR"/>
          </w:rPr>
          <w:t>H</w:t>
        </w:r>
        <w:r w:rsidRPr="00C05D02">
          <w:rPr>
            <w:lang w:val="en-CA" w:eastAsia="ko-KR"/>
          </w:rPr>
          <w:t>eight, and</w:t>
        </w:r>
        <w:r w:rsidRPr="00C05D02" w:rsidDel="003C51E6">
          <w:rPr>
            <w:lang w:val="en-CA" w:eastAsia="ko-KR"/>
          </w:rPr>
          <w:t xml:space="preserve"> </w:t>
        </w:r>
        <w:r w:rsidRPr="00C05D02">
          <w:rPr>
            <w:lang w:val="en-CA" w:eastAsia="ko-KR"/>
          </w:rPr>
          <w:t xml:space="preserve">the number </w:t>
        </w:r>
        <w:r w:rsidRPr="00C05D02">
          <w:rPr>
            <w:lang w:val="en-CA" w:eastAsia="ko-KR"/>
          </w:rPr>
          <w:lastRenderedPageBreak/>
          <w:t>of luma coding subblocks in horizontal direction numSbX and in vertical direction numSbY</w:t>
        </w:r>
        <w:r w:rsidRPr="00C05D02" w:rsidDel="003C51E6">
          <w:rPr>
            <w:lang w:val="en-CA" w:eastAsia="ko-KR"/>
          </w:rPr>
          <w:t xml:space="preserve"> </w:t>
        </w:r>
        <w:r w:rsidRPr="00C05D02">
          <w:rPr>
            <w:lang w:val="en-CA" w:eastAsia="ko-KR"/>
          </w:rPr>
          <w:t xml:space="preserve">as </w:t>
        </w:r>
        <w:r w:rsidRPr="00C05D02" w:rsidDel="003C51E6">
          <w:rPr>
            <w:lang w:val="en-CA" w:eastAsia="ko-KR"/>
          </w:rPr>
          <w:t>inputs, and the output being</w:t>
        </w:r>
        <w:r w:rsidRPr="00C05D02">
          <w:rPr>
            <w:lang w:val="en-CA" w:eastAsia="ko-KR"/>
          </w:rPr>
          <w:t xml:space="preserve"> </w:t>
        </w:r>
        <w:r w:rsidRPr="00C05D02" w:rsidDel="003C51E6">
          <w:rPr>
            <w:lang w:val="en-CA" w:eastAsia="ko-KR"/>
          </w:rPr>
          <w:t xml:space="preserve">the luma motion vectors </w:t>
        </w:r>
        <w:r w:rsidRPr="00C05D02">
          <w:rPr>
            <w:lang w:val="en-CA" w:eastAsia="ko-KR"/>
          </w:rPr>
          <w:t>mvTopBdrL0[ xSbIdx ] and mvTopBdrL1[ xSbIdx ], mvLeftBdrL0[ ySbIdx ] and mvLeftBdrL1[ ySbIdx ]</w:t>
        </w:r>
        <w:r w:rsidRPr="00C05D02" w:rsidDel="003C51E6">
          <w:rPr>
            <w:lang w:val="en-CA" w:eastAsia="ko-KR"/>
          </w:rPr>
          <w:t xml:space="preserve">, </w:t>
        </w:r>
      </w:ins>
      <w:ins w:id="1349" w:author="mtk16956" w:date="2019-01-07T16:43:00Z">
        <w:r w:rsidR="003E46CB">
          <w:rPr>
            <w:rFonts w:eastAsia="新細明體" w:hint="eastAsia"/>
            <w:lang w:val="en-CA" w:eastAsia="zh-TW"/>
          </w:rPr>
          <w:t xml:space="preserve"> mvTopSbblk[xSbIdx ], mvLeftSbblk[ySbIdx ], mvRightSbblk[ySbIdx ]</w:t>
        </w:r>
        <w:r w:rsidR="003E46CB" w:rsidRPr="00901B03" w:rsidDel="003C51E6">
          <w:rPr>
            <w:lang w:val="en-CA" w:eastAsia="ko-KR"/>
          </w:rPr>
          <w:t xml:space="preserve">, </w:t>
        </w:r>
      </w:ins>
      <w:ins w:id="1350" w:author="Zhi-Yi Lin (林芷儀)" w:date="2019-01-06T21:55:00Z">
        <w:r w:rsidRPr="00C05D02" w:rsidDel="003C51E6">
          <w:rPr>
            <w:lang w:val="en-CA" w:eastAsia="ko-KR"/>
          </w:rPr>
          <w:t xml:space="preserve">the reference indices </w:t>
        </w:r>
        <w:r w:rsidRPr="00C05D02">
          <w:rPr>
            <w:lang w:val="en-CA" w:eastAsia="ko-KR"/>
          </w:rPr>
          <w:t>refIdxTopBdrL0[xSbIdx ] and refIdxTopBdrL1[xSbIdx ]</w:t>
        </w:r>
        <w:r w:rsidRPr="00C05D02" w:rsidDel="003C51E6">
          <w:rPr>
            <w:lang w:val="en-CA" w:eastAsia="ko-KR"/>
          </w:rPr>
          <w:t>,</w:t>
        </w:r>
        <w:r w:rsidRPr="00C05D02">
          <w:rPr>
            <w:lang w:val="en-CA" w:eastAsia="ko-KR"/>
          </w:rPr>
          <w:t xml:space="preserve"> refIdxLeftBdrL0[ySbIdx ] and refIdxLeftBdrL1[ySbIdx ] </w:t>
        </w:r>
      </w:ins>
      <w:ins w:id="1351" w:author="mtk16956" w:date="2019-01-07T16:44:00Z">
        <w:r w:rsidR="003E46CB">
          <w:rPr>
            <w:rFonts w:eastAsia="新細明體" w:hint="eastAsia"/>
            <w:lang w:val="en-CA" w:eastAsia="zh-TW"/>
          </w:rPr>
          <w:t xml:space="preserve">, refIdxSbTop[xSbIdx], refIdxSbLeft[ySbIdx], refIdxSbRight[ySbIdx] </w:t>
        </w:r>
      </w:ins>
      <w:ins w:id="1352" w:author="Zhi-Yi Lin (林芷儀)" w:date="2019-01-06T21:55:00Z">
        <w:r w:rsidRPr="00C05D02" w:rsidDel="003C51E6">
          <w:rPr>
            <w:lang w:val="en-CA" w:eastAsia="ko-KR"/>
          </w:rPr>
          <w:t xml:space="preserve">and the prediction list utilization flags </w:t>
        </w:r>
        <w:r w:rsidRPr="00C05D02">
          <w:rPr>
            <w:lang w:val="en-CA" w:eastAsia="ko-KR"/>
          </w:rPr>
          <w:t xml:space="preserve">predFlagTopBdrL0[ xSbIdx ] and predFlagTopBdrL1[ xSbIdx ], </w:t>
        </w:r>
        <w:r w:rsidRPr="00C05D02" w:rsidDel="003C51E6">
          <w:rPr>
            <w:lang w:val="en-CA" w:eastAsia="ko-KR"/>
          </w:rPr>
          <w:t>predFlagL0</w:t>
        </w:r>
        <w:r w:rsidRPr="00C05D02">
          <w:rPr>
            <w:lang w:val="en-CA" w:eastAsia="ko-KR"/>
          </w:rPr>
          <w:t xml:space="preserve">TLeftBdr[ ySbIdx ] and predFlagLeftBdrL1[ ySbIdx ] </w:t>
        </w:r>
      </w:ins>
      <w:ins w:id="1353" w:author="mtk16956" w:date="2019-01-07T16:44:00Z">
        <w:r w:rsidR="003E46CB">
          <w:rPr>
            <w:rFonts w:eastAsia="新細明體" w:hint="eastAsia"/>
            <w:lang w:val="en-CA" w:eastAsia="zh-TW"/>
          </w:rPr>
          <w:t xml:space="preserve">, predFlagSbTop[xSbIdx], predFlagSbLeft[ySbIdx] , predFlagSbRight[ySbIdx] </w:t>
        </w:r>
      </w:ins>
      <w:ins w:id="1354" w:author="Zhi-Yi Lin (林芷儀)" w:date="2019-01-06T21:55:00Z">
        <w:r w:rsidRPr="00C05D02">
          <w:rPr>
            <w:lang w:val="en-CA" w:eastAsia="ko-KR"/>
          </w:rPr>
          <w:t>with xSbIdx = 0..numSbX − 1, ySbIdx = 0 .. numSbY − 1</w:t>
        </w:r>
        <w:r w:rsidRPr="00C05D02" w:rsidDel="003C51E6">
          <w:rPr>
            <w:lang w:val="en-CA" w:eastAsia="ko-KR"/>
          </w:rPr>
          <w:t>.</w:t>
        </w:r>
      </w:ins>
    </w:p>
    <w:p w:rsidR="00C05D02" w:rsidRDefault="00C05D02" w:rsidP="00C05D02">
      <w:pPr>
        <w:rPr>
          <w:ins w:id="1355" w:author="Zhi-Yi Lin (林芷儀)" w:date="2019-01-06T23:02:00Z"/>
          <w:lang w:val="en-CA" w:eastAsia="ko-KR"/>
        </w:rPr>
      </w:pPr>
      <w:ins w:id="1356" w:author="Zhi-Yi Lin (林芷儀)" w:date="2019-01-06T21:55:00Z">
        <w:r w:rsidRPr="00C05D02" w:rsidDel="003C51E6">
          <w:rPr>
            <w:lang w:val="en-CA" w:eastAsia="ko-KR"/>
          </w:rPr>
          <w:t>When predFlagLX, with X being 0 or 1, is equal to 1, the derivation process for chroma motion vectors in clause</w:t>
        </w:r>
        <w:r w:rsidRPr="00C05D02">
          <w:rPr>
            <w:lang w:val="en-CA" w:eastAsia="ko-KR"/>
          </w:rPr>
          <w:t> </w:t>
        </w:r>
        <w:r w:rsidR="000A4702" w:rsidRPr="00C05D02">
          <w:rPr>
            <w:lang w:val="en-CA" w:eastAsia="ko-KR"/>
          </w:rPr>
          <w:fldChar w:fldCharType="begin" w:fldLock="1"/>
        </w:r>
        <w:r w:rsidRPr="00C05D02">
          <w:rPr>
            <w:lang w:val="en-CA" w:eastAsia="ko-KR"/>
          </w:rPr>
          <w:instrText xml:space="preserve"> REF _Ref282002252 \r \h </w:instrText>
        </w:r>
      </w:ins>
      <w:r w:rsidR="000A4702" w:rsidRPr="00C05D02">
        <w:rPr>
          <w:lang w:val="en-CA" w:eastAsia="ko-KR"/>
        </w:rPr>
      </w:r>
      <w:ins w:id="1357" w:author="Zhi-Yi Lin (林芷儀)" w:date="2019-01-06T21:55:00Z">
        <w:r w:rsidR="000A4702" w:rsidRPr="00C05D02">
          <w:rPr>
            <w:lang w:val="en-CA" w:eastAsia="ko-KR"/>
          </w:rPr>
          <w:fldChar w:fldCharType="separate"/>
        </w:r>
        <w:r w:rsidRPr="00C05D02">
          <w:rPr>
            <w:lang w:val="en-CA" w:eastAsia="ko-KR"/>
          </w:rPr>
          <w:t>8.3.2.13</w:t>
        </w:r>
        <w:r w:rsidR="000A4702" w:rsidRPr="00C05D02">
          <w:rPr>
            <w:lang w:val="en-CA" w:eastAsia="ko-KR"/>
          </w:rPr>
          <w:fldChar w:fldCharType="end"/>
        </w:r>
        <w:r w:rsidRPr="00C05D02" w:rsidDel="003C51E6">
          <w:rPr>
            <w:lang w:val="en-CA" w:eastAsia="ko-KR"/>
          </w:rPr>
          <w:t xml:space="preserve"> is invoked with mvLX</w:t>
        </w:r>
        <w:r w:rsidRPr="00C05D02">
          <w:rPr>
            <w:lang w:val="en-CA" w:eastAsia="ko-KR"/>
          </w:rPr>
          <w:t>[ xSbIdx ][ ySbIdx ]</w:t>
        </w:r>
        <w:r w:rsidRPr="00C05D02" w:rsidDel="003C51E6">
          <w:rPr>
            <w:lang w:val="en-CA" w:eastAsia="ko-KR"/>
          </w:rPr>
          <w:t xml:space="preserve"> as input, and the output being mvCLX</w:t>
        </w:r>
        <w:r w:rsidRPr="00C05D02">
          <w:rPr>
            <w:lang w:val="en-CA" w:eastAsia="ko-KR"/>
          </w:rPr>
          <w:t>[ xSbIdx ][ ySbIdx ] with xSbIdx = 0..numSbX − 1, ySbIdx = 0 .. numSbY − 1</w:t>
        </w:r>
        <w:r w:rsidRPr="00C05D02" w:rsidDel="003C51E6">
          <w:rPr>
            <w:lang w:val="en-CA" w:eastAsia="ko-KR"/>
          </w:rPr>
          <w:t>.</w:t>
        </w:r>
      </w:ins>
    </w:p>
    <w:p w:rsidR="00B01274" w:rsidRPr="00C05D02" w:rsidRDefault="00B01274" w:rsidP="00C05D02">
      <w:pPr>
        <w:rPr>
          <w:ins w:id="1358" w:author="Zhi-Yi Lin (林芷儀)" w:date="2019-01-06T21:55:00Z"/>
          <w:lang w:val="en-CA" w:eastAsia="ko-KR"/>
        </w:rPr>
      </w:pPr>
    </w:p>
    <w:p w:rsidR="00C05D02" w:rsidRPr="00C05D02" w:rsidDel="003C51E6" w:rsidRDefault="00C05D02" w:rsidP="00C05D02">
      <w:pPr>
        <w:numPr>
          <w:ilvl w:val="3"/>
          <w:numId w:val="1"/>
        </w:numPr>
        <w:rPr>
          <w:ins w:id="1359" w:author="Zhi-Yi Lin (林芷儀)" w:date="2019-01-06T21:55:00Z"/>
          <w:b/>
          <w:lang w:val="en-CA" w:eastAsia="ko-KR"/>
        </w:rPr>
      </w:pPr>
      <w:commentRangeStart w:id="1360"/>
      <w:ins w:id="1361" w:author="Zhi-Yi Lin (林芷儀)" w:date="2019-01-06T21:55:00Z">
        <w:r w:rsidRPr="00C05D02" w:rsidDel="003C51E6">
          <w:rPr>
            <w:b/>
            <w:lang w:val="en-CA" w:eastAsia="ko-KR"/>
          </w:rPr>
          <w:t xml:space="preserve">Derivation process for luma motion vectors for </w:t>
        </w:r>
        <w:r w:rsidRPr="00C05D02">
          <w:rPr>
            <w:b/>
            <w:lang w:val="en-CA" w:eastAsia="ko-KR"/>
          </w:rPr>
          <w:t>overlapped blocks motion compensation</w:t>
        </w:r>
        <w:commentRangeEnd w:id="1360"/>
        <w:r w:rsidRPr="00C05D02">
          <w:rPr>
            <w:b/>
            <w:lang w:eastAsia="ko-KR"/>
          </w:rPr>
          <w:commentReference w:id="1360"/>
        </w:r>
      </w:ins>
    </w:p>
    <w:p w:rsidR="00C05D02" w:rsidRPr="00C05D02" w:rsidDel="003C51E6" w:rsidRDefault="00C05D02" w:rsidP="00C05D02">
      <w:pPr>
        <w:rPr>
          <w:ins w:id="1362" w:author="Zhi-Yi Lin (林芷儀)" w:date="2019-01-06T21:55:00Z"/>
          <w:lang w:val="en-CA" w:eastAsia="ko-KR"/>
        </w:rPr>
      </w:pPr>
      <w:ins w:id="1363" w:author="Zhi-Yi Lin (林芷儀)" w:date="2019-01-06T21:55:00Z">
        <w:r w:rsidRPr="00C05D02" w:rsidDel="003C51E6">
          <w:rPr>
            <w:lang w:val="en-CA" w:eastAsia="ko-KR"/>
          </w:rPr>
          <w:t>Inputs to this process are:</w:t>
        </w:r>
      </w:ins>
    </w:p>
    <w:p w:rsidR="00C05D02" w:rsidRPr="00C05D02" w:rsidDel="003C51E6" w:rsidRDefault="00C05D02" w:rsidP="00C05D02">
      <w:pPr>
        <w:numPr>
          <w:ilvl w:val="0"/>
          <w:numId w:val="6"/>
        </w:numPr>
        <w:rPr>
          <w:ins w:id="1364" w:author="Zhi-Yi Lin (林芷儀)" w:date="2019-01-06T21:55:00Z"/>
          <w:lang w:val="en-CA" w:eastAsia="ko-KR"/>
        </w:rPr>
      </w:pPr>
      <w:ins w:id="1365" w:author="Zhi-Yi Lin (林芷儀)" w:date="2019-01-06T21:55:00Z">
        <w:r w:rsidRPr="00C05D02" w:rsidDel="003C51E6">
          <w:rPr>
            <w:lang w:val="en-CA" w:eastAsia="ko-KR"/>
          </w:rPr>
          <w:t>a luma location ( xCb, yCb ) of the top-left sample of the current luma coding block relative to the top-left luma sample of the current picture,</w:t>
        </w:r>
      </w:ins>
    </w:p>
    <w:p w:rsidR="00C05D02" w:rsidRPr="00C05D02" w:rsidRDefault="00C05D02" w:rsidP="00C05D02">
      <w:pPr>
        <w:numPr>
          <w:ilvl w:val="0"/>
          <w:numId w:val="6"/>
        </w:numPr>
        <w:rPr>
          <w:ins w:id="1366" w:author="Zhi-Yi Lin (林芷儀)" w:date="2019-01-06T21:55:00Z"/>
          <w:lang w:val="en-CA" w:eastAsia="ko-KR"/>
        </w:rPr>
      </w:pPr>
      <w:ins w:id="1367" w:author="Zhi-Yi Lin (林芷儀)" w:date="2019-01-06T21:55:00Z">
        <w:r w:rsidRPr="00C05D02">
          <w:rPr>
            <w:lang w:val="en-CA" w:eastAsia="ko-KR"/>
          </w:rPr>
          <w:t>a variable cbWidth specifying the width of the current coding block in luma samples,</w:t>
        </w:r>
      </w:ins>
    </w:p>
    <w:p w:rsidR="00C05D02" w:rsidRPr="00C05D02" w:rsidRDefault="00C05D02" w:rsidP="00C05D02">
      <w:pPr>
        <w:numPr>
          <w:ilvl w:val="0"/>
          <w:numId w:val="6"/>
        </w:numPr>
        <w:rPr>
          <w:ins w:id="1368" w:author="Zhi-Yi Lin (林芷儀)" w:date="2019-01-06T21:55:00Z"/>
          <w:lang w:val="en-CA" w:eastAsia="ko-KR"/>
        </w:rPr>
      </w:pPr>
      <w:ins w:id="1369" w:author="Zhi-Yi Lin (林芷儀)" w:date="2019-01-06T21:55:00Z">
        <w:r w:rsidRPr="00C05D02">
          <w:rPr>
            <w:lang w:val="en-CA" w:eastAsia="ko-KR"/>
          </w:rPr>
          <w:t>a variable cbHeight specifying the height of the current coding block in luma samples,</w:t>
        </w:r>
      </w:ins>
    </w:p>
    <w:p w:rsidR="00C05D02" w:rsidRPr="00C05D02" w:rsidRDefault="00C05D02" w:rsidP="00C05D02">
      <w:pPr>
        <w:numPr>
          <w:ilvl w:val="0"/>
          <w:numId w:val="6"/>
        </w:numPr>
        <w:rPr>
          <w:ins w:id="1370" w:author="Zhi-Yi Lin (林芷儀)" w:date="2019-01-06T21:55:00Z"/>
          <w:lang w:val="en-CA" w:eastAsia="ko-KR"/>
        </w:rPr>
      </w:pPr>
      <w:ins w:id="1371" w:author="Zhi-Yi Lin (林芷儀)" w:date="2019-01-06T21:55:00Z">
        <w:r w:rsidRPr="00C05D02">
          <w:rPr>
            <w:lang w:val="en-CA" w:eastAsia="ko-KR"/>
          </w:rPr>
          <w:t>the number of luma coding subblocks in horizontal direction numSbX and in vertical direction numSbY.</w:t>
        </w:r>
      </w:ins>
    </w:p>
    <w:p w:rsidR="00C05D02" w:rsidRPr="00C05D02" w:rsidDel="003C51E6" w:rsidRDefault="00C05D02" w:rsidP="00C05D02">
      <w:pPr>
        <w:rPr>
          <w:ins w:id="1372" w:author="Zhi-Yi Lin (林芷儀)" w:date="2019-01-06T21:55:00Z"/>
          <w:lang w:val="en-CA" w:eastAsia="ko-KR"/>
        </w:rPr>
      </w:pPr>
      <w:ins w:id="1373" w:author="Zhi-Yi Lin (林芷儀)" w:date="2019-01-06T21:55:00Z">
        <w:r w:rsidRPr="00C05D02" w:rsidDel="003C51E6">
          <w:rPr>
            <w:lang w:val="en-CA" w:eastAsia="ko-KR"/>
          </w:rPr>
          <w:t>Outputs of this process are:</w:t>
        </w:r>
      </w:ins>
    </w:p>
    <w:p w:rsidR="00C05D02" w:rsidRPr="00C05D02" w:rsidDel="003C51E6" w:rsidRDefault="00C05D02" w:rsidP="00C05D02">
      <w:pPr>
        <w:numPr>
          <w:ilvl w:val="0"/>
          <w:numId w:val="6"/>
        </w:numPr>
        <w:rPr>
          <w:ins w:id="1374" w:author="Zhi-Yi Lin (林芷儀)" w:date="2019-01-06T21:55:00Z"/>
          <w:lang w:val="en-CA" w:eastAsia="ko-KR"/>
        </w:rPr>
      </w:pPr>
      <w:ins w:id="1375" w:author="Zhi-Yi Lin (林芷儀)" w:date="2019-01-06T21:55:00Z">
        <w:r w:rsidRPr="00C05D02" w:rsidDel="003C51E6">
          <w:rPr>
            <w:lang w:val="en-CA" w:eastAsia="ko-KR"/>
          </w:rPr>
          <w:t>the luma motion vectors</w:t>
        </w:r>
        <w:r w:rsidRPr="00C05D02">
          <w:rPr>
            <w:lang w:val="en-CA" w:eastAsia="ko-KR"/>
          </w:rPr>
          <w:t xml:space="preserve"> in 1/16 </w:t>
        </w:r>
        <w:r w:rsidRPr="00C05D02" w:rsidDel="003C51E6">
          <w:rPr>
            <w:lang w:val="en-CA" w:eastAsia="ko-KR"/>
          </w:rPr>
          <w:t>fractional-sample</w:t>
        </w:r>
        <w:r w:rsidRPr="00C05D02">
          <w:rPr>
            <w:lang w:val="en-CA" w:eastAsia="ko-KR"/>
          </w:rPr>
          <w:t xml:space="preserve"> accuracy</w:t>
        </w:r>
        <w:r w:rsidRPr="00C05D02" w:rsidDel="003C51E6">
          <w:rPr>
            <w:lang w:val="en-CA" w:eastAsia="ko-KR"/>
          </w:rPr>
          <w:t xml:space="preserve"> </w:t>
        </w:r>
        <w:r w:rsidRPr="00C05D02">
          <w:rPr>
            <w:lang w:val="en-CA" w:eastAsia="ko-KR"/>
          </w:rPr>
          <w:t xml:space="preserve">mvTopBdrL0[ xSbIdx ] and mvTopBdrL1[ xSbIdx ], mvLeftBdrL0[ ySbIdx ] and mvLeftBdrL1[ ySbIdx ] </w:t>
        </w:r>
      </w:ins>
      <w:ins w:id="1376" w:author="mtk16956" w:date="2019-01-07T16:45:00Z">
        <w:r w:rsidR="00F31178">
          <w:rPr>
            <w:rFonts w:eastAsia="新細明體" w:hint="eastAsia"/>
            <w:lang w:val="en-CA" w:eastAsia="zh-TW"/>
          </w:rPr>
          <w:t xml:space="preserve">and mvTopSbblk[xSbIdx] and mvLeftSbblk[ySbIdx] and mvRightSbblk[ySbIdx] </w:t>
        </w:r>
      </w:ins>
      <w:ins w:id="1377" w:author="Zhi-Yi Lin (林芷儀)" w:date="2019-01-06T21:55:00Z">
        <w:r w:rsidRPr="00C05D02">
          <w:rPr>
            <w:lang w:val="en-CA" w:eastAsia="ko-KR"/>
          </w:rPr>
          <w:t>with xSbIdx = 0..numSbX − 1, ySbIdx = 0 .. numSbY − 1</w:t>
        </w:r>
        <w:r w:rsidRPr="00C05D02" w:rsidDel="003C51E6">
          <w:rPr>
            <w:lang w:val="en-CA" w:eastAsia="ko-KR"/>
          </w:rPr>
          <w:t>,</w:t>
        </w:r>
      </w:ins>
    </w:p>
    <w:p w:rsidR="00C05D02" w:rsidRPr="00C05D02" w:rsidDel="003C51E6" w:rsidRDefault="00C05D02" w:rsidP="00C05D02">
      <w:pPr>
        <w:numPr>
          <w:ilvl w:val="0"/>
          <w:numId w:val="6"/>
        </w:numPr>
        <w:rPr>
          <w:ins w:id="1378" w:author="Zhi-Yi Lin (林芷儀)" w:date="2019-01-06T21:55:00Z"/>
          <w:lang w:val="en-CA" w:eastAsia="ko-KR"/>
        </w:rPr>
      </w:pPr>
      <w:ins w:id="1379" w:author="Zhi-Yi Lin (林芷儀)" w:date="2019-01-06T21:55:00Z">
        <w:r w:rsidRPr="00C05D02" w:rsidDel="003C51E6">
          <w:rPr>
            <w:lang w:val="en-CA" w:eastAsia="ko-KR"/>
          </w:rPr>
          <w:t xml:space="preserve">the reference indices </w:t>
        </w:r>
        <w:r w:rsidRPr="00C05D02">
          <w:rPr>
            <w:lang w:val="en-CA" w:eastAsia="ko-KR"/>
          </w:rPr>
          <w:t>refIdxTopBdrL0[xSbIdx ] and refIdxTopBdrL1[xSbIdx ]</w:t>
        </w:r>
        <w:r w:rsidRPr="00C05D02" w:rsidDel="003C51E6">
          <w:rPr>
            <w:lang w:val="en-CA" w:eastAsia="ko-KR"/>
          </w:rPr>
          <w:t>,</w:t>
        </w:r>
        <w:r w:rsidRPr="00C05D02">
          <w:rPr>
            <w:lang w:val="en-CA" w:eastAsia="ko-KR"/>
          </w:rPr>
          <w:t xml:space="preserve"> refIdxLeftBdrL0[ySbIdx ] and refIdxLeftBdrL1[ySbIdx ] with xSbIdx = 0..numSbX − 1, ySbIdx = 0 .. numSbY − 1</w:t>
        </w:r>
        <w:r w:rsidRPr="00C05D02" w:rsidDel="003C51E6">
          <w:rPr>
            <w:lang w:val="en-CA" w:eastAsia="ko-KR"/>
          </w:rPr>
          <w:t>,</w:t>
        </w:r>
      </w:ins>
    </w:p>
    <w:p w:rsidR="00C05D02" w:rsidRPr="00C05D02" w:rsidDel="003C51E6" w:rsidRDefault="00C05D02" w:rsidP="00C05D02">
      <w:pPr>
        <w:numPr>
          <w:ilvl w:val="0"/>
          <w:numId w:val="6"/>
        </w:numPr>
        <w:rPr>
          <w:ins w:id="1380" w:author="Zhi-Yi Lin (林芷儀)" w:date="2019-01-06T21:55:00Z"/>
          <w:lang w:val="en-CA" w:eastAsia="ko-KR"/>
        </w:rPr>
      </w:pPr>
      <w:ins w:id="1381" w:author="Zhi-Yi Lin (林芷儀)" w:date="2019-01-06T21:55:00Z">
        <w:r w:rsidRPr="00C05D02" w:rsidDel="003C51E6">
          <w:rPr>
            <w:lang w:val="en-CA" w:eastAsia="ko-KR"/>
          </w:rPr>
          <w:t xml:space="preserve">the prediction list utilization flags </w:t>
        </w:r>
        <w:r w:rsidRPr="00C05D02">
          <w:rPr>
            <w:lang w:val="en-CA" w:eastAsia="ko-KR"/>
          </w:rPr>
          <w:t xml:space="preserve">predFlagTopBdrL0[ xSbIdx ] and predFlagTopBdrL1[ xSbIdx ], </w:t>
        </w:r>
        <w:r w:rsidRPr="00C05D02" w:rsidDel="003C51E6">
          <w:rPr>
            <w:lang w:val="en-CA" w:eastAsia="ko-KR"/>
          </w:rPr>
          <w:t>predFlagL0</w:t>
        </w:r>
        <w:r w:rsidRPr="00C05D02">
          <w:rPr>
            <w:lang w:val="en-CA" w:eastAsia="ko-KR"/>
          </w:rPr>
          <w:t>TLeftBdr[ ySbIdx ] and predFlagLeftBdrL1[ ySbIdx ] with xSbIdx = 0..numSbX − 1, ySbIdx = 0 .. numSbY − 1</w:t>
        </w:r>
        <w:r w:rsidRPr="00C05D02" w:rsidDel="003C51E6">
          <w:rPr>
            <w:lang w:val="en-CA" w:eastAsia="ko-KR"/>
          </w:rPr>
          <w:t>.</w:t>
        </w:r>
      </w:ins>
    </w:p>
    <w:p w:rsidR="00C05D02" w:rsidRPr="00C05D02" w:rsidRDefault="00C05D02" w:rsidP="00C05D02">
      <w:pPr>
        <w:rPr>
          <w:ins w:id="1382" w:author="Zhi-Yi Lin (林芷儀)" w:date="2019-01-06T21:55:00Z"/>
          <w:lang w:val="en-CA" w:eastAsia="ko-KR"/>
        </w:rPr>
      </w:pPr>
      <w:ins w:id="1383" w:author="Zhi-Yi Lin (林芷儀)" w:date="2019-01-06T21:55:00Z">
        <w:r w:rsidRPr="00C05D02" w:rsidDel="003C51E6">
          <w:rPr>
            <w:lang w:val="en-CA" w:eastAsia="ko-KR"/>
          </w:rPr>
          <w:t xml:space="preserve">The motion vectors </w:t>
        </w:r>
        <w:r w:rsidRPr="00C05D02">
          <w:rPr>
            <w:lang w:val="en-CA" w:eastAsia="ko-KR"/>
          </w:rPr>
          <w:t>mvTopBdrL0[ xSbIdx ] and mvTopBdrL1[ xSbIdx ]</w:t>
        </w:r>
      </w:ins>
      <w:ins w:id="1384" w:author="mtk16956" w:date="2019-01-07T16:45:00Z">
        <w:r w:rsidR="009859EA" w:rsidRPr="009859EA">
          <w:rPr>
            <w:rFonts w:eastAsia="新細明體" w:hint="eastAsia"/>
            <w:lang w:val="en-CA" w:eastAsia="zh-TW"/>
          </w:rPr>
          <w:t xml:space="preserve"> </w:t>
        </w:r>
        <w:r w:rsidR="009859EA">
          <w:rPr>
            <w:rFonts w:eastAsia="新細明體" w:hint="eastAsia"/>
            <w:lang w:val="en-CA" w:eastAsia="zh-TW"/>
          </w:rPr>
          <w:t>and mvTopSbblk[xSbIdx]</w:t>
        </w:r>
      </w:ins>
      <w:ins w:id="1385" w:author="Zhi-Yi Lin (林芷儀)" w:date="2019-01-06T21:55:00Z">
        <w:r w:rsidRPr="00C05D02" w:rsidDel="003C51E6">
          <w:rPr>
            <w:lang w:val="en-CA" w:eastAsia="ko-KR"/>
          </w:rPr>
          <w:t xml:space="preserve">, the reference indices </w:t>
        </w:r>
        <w:r w:rsidRPr="00C05D02">
          <w:rPr>
            <w:lang w:val="en-CA" w:eastAsia="ko-KR"/>
          </w:rPr>
          <w:t>refIdxTopBdrL0[xSbIdx ] and refIdxTopBdrL1[xSbIdx ]</w:t>
        </w:r>
      </w:ins>
      <w:ins w:id="1386" w:author="mtk16956" w:date="2019-01-07T16:46:00Z">
        <w:r w:rsidR="009859EA" w:rsidRPr="009859EA">
          <w:rPr>
            <w:rFonts w:eastAsia="新細明體" w:hint="eastAsia"/>
            <w:lang w:val="en-CA" w:eastAsia="zh-TW"/>
          </w:rPr>
          <w:t xml:space="preserve"> </w:t>
        </w:r>
        <w:r w:rsidR="009859EA">
          <w:rPr>
            <w:rFonts w:eastAsia="新細明體" w:hint="eastAsia"/>
            <w:lang w:val="en-CA" w:eastAsia="zh-TW"/>
          </w:rPr>
          <w:t xml:space="preserve">and refIdxSbTop[xSbIdx] </w:t>
        </w:r>
      </w:ins>
      <w:ins w:id="1387" w:author="Zhi-Yi Lin (林芷儀)" w:date="2019-01-06T21:55:00Z">
        <w:r w:rsidRPr="00C05D02">
          <w:rPr>
            <w:lang w:val="en-CA" w:eastAsia="ko-KR"/>
          </w:rPr>
          <w:t xml:space="preserve">, </w:t>
        </w:r>
        <w:r w:rsidRPr="00C05D02" w:rsidDel="003C51E6">
          <w:rPr>
            <w:lang w:val="en-CA" w:eastAsia="ko-KR"/>
          </w:rPr>
          <w:t xml:space="preserve">and the prediction utilization flags </w:t>
        </w:r>
        <w:r w:rsidRPr="00C05D02">
          <w:rPr>
            <w:lang w:val="en-CA" w:eastAsia="ko-KR"/>
          </w:rPr>
          <w:t xml:space="preserve">predFlagTopBdrL0[ xSbIdx ] and predFlagTopBdrL1[ xSbIdx ] </w:t>
        </w:r>
      </w:ins>
      <w:ins w:id="1388" w:author="mtk16956" w:date="2019-01-07T16:46:00Z">
        <w:r w:rsidR="009859EA">
          <w:rPr>
            <w:rFonts w:eastAsia="新細明體" w:hint="eastAsia"/>
            <w:lang w:val="en-CA" w:eastAsia="zh-TW"/>
          </w:rPr>
          <w:t xml:space="preserve">and predFlagSbTop[xSbIdx] </w:t>
        </w:r>
      </w:ins>
      <w:ins w:id="1389" w:author="Zhi-Yi Lin (林芷儀)" w:date="2019-01-06T21:55:00Z">
        <w:r w:rsidRPr="00C05D02" w:rsidDel="003C51E6">
          <w:rPr>
            <w:lang w:val="en-CA" w:eastAsia="ko-KR"/>
          </w:rPr>
          <w:t>are derived by the following</w:t>
        </w:r>
        <w:r w:rsidRPr="00C05D02">
          <w:rPr>
            <w:lang w:val="en-CA" w:eastAsia="ko-KR"/>
          </w:rPr>
          <w:t xml:space="preserve"> process:</w:t>
        </w:r>
      </w:ins>
    </w:p>
    <w:p w:rsidR="00C05D02" w:rsidRPr="00C05D02" w:rsidRDefault="00C05D02" w:rsidP="00EE24C4">
      <w:pPr>
        <w:numPr>
          <w:ilvl w:val="0"/>
          <w:numId w:val="615"/>
        </w:numPr>
        <w:tabs>
          <w:tab w:val="clear" w:pos="720"/>
          <w:tab w:val="clear" w:pos="794"/>
          <w:tab w:val="num" w:pos="360"/>
          <w:tab w:val="num" w:pos="567"/>
          <w:tab w:val="left" w:pos="851"/>
        </w:tabs>
        <w:ind w:left="426" w:hanging="426"/>
        <w:rPr>
          <w:ins w:id="1390" w:author="Zhi-Yi Lin (林芷儀)" w:date="2019-01-06T21:55:00Z"/>
          <w:lang w:val="en-CA" w:eastAsia="ko-KR"/>
        </w:rPr>
      </w:pPr>
      <w:ins w:id="1391" w:author="Zhi-Yi Lin (林芷儀)" w:date="2019-01-06T21:55:00Z">
        <w:r w:rsidRPr="00C05D02">
          <w:rPr>
            <w:lang w:val="en-CA" w:eastAsia="ko-KR"/>
          </w:rPr>
          <w:t xml:space="preserve">a variable OffsetX specifies the horizontal offset of the luma </w:t>
        </w:r>
        <w:r w:rsidRPr="00C05D02" w:rsidDel="003C51E6">
          <w:rPr>
            <w:lang w:val="en-CA" w:eastAsia="ko-KR"/>
          </w:rPr>
          <w:t>location ( xCb, yCb )</w:t>
        </w:r>
        <w:r w:rsidRPr="00C05D02">
          <w:rPr>
            <w:lang w:val="en-CA" w:eastAsia="ko-KR"/>
          </w:rPr>
          <w:t xml:space="preserve">, which is the </w:t>
        </w:r>
        <w:r w:rsidRPr="00C05D02" w:rsidDel="003C51E6">
          <w:rPr>
            <w:lang w:val="en-CA" w:eastAsia="ko-KR"/>
          </w:rPr>
          <w:t>top-left sample</w:t>
        </w:r>
        <w:r w:rsidRPr="00C05D02">
          <w:rPr>
            <w:lang w:val="en-CA" w:eastAsia="ko-KR"/>
          </w:rPr>
          <w:t xml:space="preserve"> of</w:t>
        </w:r>
      </w:ins>
      <w:ins w:id="1392" w:author="Zhi-Yi Lin (林芷儀)" w:date="2019-01-07T09:31:00Z">
        <w:r w:rsidR="00EE24C4">
          <w:rPr>
            <w:lang w:val="en-CA" w:eastAsia="ko-KR"/>
          </w:rPr>
          <w:t xml:space="preserve"> </w:t>
        </w:r>
      </w:ins>
      <w:ins w:id="1393" w:author="Zhi-Yi Lin (林芷儀)" w:date="2019-01-06T21:55:00Z">
        <w:r w:rsidRPr="00C05D02">
          <w:rPr>
            <w:lang w:val="en-CA" w:eastAsia="ko-KR"/>
          </w:rPr>
          <w:t>current coding block</w:t>
        </w:r>
      </w:ins>
    </w:p>
    <w:p w:rsidR="00C05D02" w:rsidRPr="00C05D02" w:rsidRDefault="00C05D02" w:rsidP="00EE24C4">
      <w:pPr>
        <w:numPr>
          <w:ilvl w:val="0"/>
          <w:numId w:val="615"/>
        </w:numPr>
        <w:tabs>
          <w:tab w:val="clear" w:pos="720"/>
          <w:tab w:val="clear" w:pos="794"/>
          <w:tab w:val="num" w:pos="360"/>
          <w:tab w:val="num" w:pos="426"/>
          <w:tab w:val="left" w:pos="851"/>
        </w:tabs>
        <w:ind w:left="426" w:hanging="426"/>
        <w:rPr>
          <w:ins w:id="1394" w:author="Zhi-Yi Lin (林芷儀)" w:date="2019-01-06T21:55:00Z"/>
          <w:lang w:val="en-CA" w:eastAsia="ko-KR"/>
        </w:rPr>
      </w:pPr>
      <w:ins w:id="1395" w:author="Zhi-Yi Lin (林芷儀)" w:date="2019-01-06T21:55:00Z">
        <w:r w:rsidRPr="00C05D02">
          <w:rPr>
            <w:lang w:val="en-CA" w:eastAsia="ko-KR"/>
          </w:rPr>
          <w:t xml:space="preserve">the </w:t>
        </w:r>
        <w:r w:rsidRPr="00C05D02" w:rsidDel="003C51E6">
          <w:rPr>
            <w:lang w:val="en-CA" w:eastAsia="ko-KR"/>
          </w:rPr>
          <w:t>luma location ( xNb</w:t>
        </w:r>
        <w:r w:rsidRPr="00C05D02">
          <w:rPr>
            <w:lang w:val="en-CA" w:eastAsia="ko-KR"/>
          </w:rPr>
          <w:t>Above, yNAbove</w:t>
        </w:r>
        <w:r w:rsidRPr="00C05D02" w:rsidDel="003C51E6">
          <w:rPr>
            <w:lang w:val="en-CA" w:eastAsia="ko-KR"/>
          </w:rPr>
          <w:t> ) inside the neighbouring luma coding block is set equal to ( x</w:t>
        </w:r>
        <w:r w:rsidRPr="00C05D02">
          <w:rPr>
            <w:lang w:val="en-CA" w:eastAsia="ko-KR"/>
          </w:rPr>
          <w:t>C</w:t>
        </w:r>
        <w:r w:rsidRPr="00C05D02" w:rsidDel="003C51E6">
          <w:rPr>
            <w:lang w:val="en-CA" w:eastAsia="ko-KR"/>
          </w:rPr>
          <w:t>b</w:t>
        </w:r>
        <w:r w:rsidRPr="00C05D02">
          <w:rPr>
            <w:lang w:val="en-CA" w:eastAsia="ko-KR"/>
          </w:rPr>
          <w:t> + OffsetX</w:t>
        </w:r>
        <w:r w:rsidRPr="00C05D02" w:rsidDel="003C51E6">
          <w:rPr>
            <w:lang w:val="en-CA" w:eastAsia="ko-KR"/>
          </w:rPr>
          <w:t>,  y</w:t>
        </w:r>
        <w:r w:rsidRPr="00C05D02">
          <w:rPr>
            <w:lang w:val="en-CA" w:eastAsia="ko-KR"/>
          </w:rPr>
          <w:t>C</w:t>
        </w:r>
        <w:r w:rsidRPr="00C05D02" w:rsidDel="003C51E6">
          <w:rPr>
            <w:lang w:val="en-CA" w:eastAsia="ko-KR"/>
          </w:rPr>
          <w:t>b </w:t>
        </w:r>
        <w:r w:rsidRPr="00C05D02">
          <w:rPr>
            <w:lang w:val="en-CA" w:eastAsia="ko-KR"/>
          </w:rPr>
          <w:t>- 1</w:t>
        </w:r>
        <w:r w:rsidRPr="00C05D02" w:rsidDel="003C51E6">
          <w:rPr>
            <w:lang w:val="en-CA" w:eastAsia="ko-KR"/>
          </w:rPr>
          <w:t>).</w:t>
        </w:r>
      </w:ins>
    </w:p>
    <w:p w:rsidR="00C05D02" w:rsidRPr="00C05D02" w:rsidRDefault="00C05D02" w:rsidP="00C05D02">
      <w:pPr>
        <w:numPr>
          <w:ilvl w:val="0"/>
          <w:numId w:val="615"/>
        </w:numPr>
        <w:tabs>
          <w:tab w:val="num" w:pos="360"/>
        </w:tabs>
        <w:rPr>
          <w:ins w:id="1396" w:author="Zhi-Yi Lin (林芷儀)" w:date="2019-01-06T21:55:00Z"/>
          <w:lang w:val="en-CA" w:eastAsia="ko-KR"/>
        </w:rPr>
      </w:pPr>
      <w:ins w:id="1397" w:author="Zhi-Yi Lin (林芷儀)" w:date="2019-01-06T21:55:00Z">
        <w:r w:rsidRPr="00C05D02">
          <w:rPr>
            <w:lang w:val="en-CA" w:eastAsia="ko-KR"/>
          </w:rPr>
          <w:t>A flag isCtuRow indicaing whether current block is at top CTU-row boundary is derived as follows:</w:t>
        </w:r>
      </w:ins>
    </w:p>
    <w:p w:rsidR="00530FBA" w:rsidRDefault="00C05D02">
      <w:pPr>
        <w:ind w:firstLineChars="900" w:firstLine="1800"/>
        <w:rPr>
          <w:ins w:id="1398" w:author="Zhi-Yi Lin (林芷儀)" w:date="2019-01-06T21:55:00Z"/>
          <w:lang w:val="en-CA" w:eastAsia="ko-KR"/>
        </w:rPr>
        <w:pPrChange w:id="1399" w:author="Zhi-Yi Lin (林芷儀)" w:date="2019-01-07T09:31:00Z">
          <w:pPr/>
        </w:pPrChange>
      </w:pPr>
      <w:ins w:id="1400" w:author="Zhi-Yi Lin (林芷儀)" w:date="2019-01-06T21:55:00Z">
        <w:r w:rsidRPr="00C05D02">
          <w:rPr>
            <w:lang w:val="en-CA" w:eastAsia="ko-KR"/>
          </w:rPr>
          <w:t>isCtuRow = (yCb % (1&lt;&lt;</w:t>
        </w:r>
        <w:r w:rsidRPr="00C05D02">
          <w:rPr>
            <w:lang w:eastAsia="ko-KR"/>
          </w:rPr>
          <w:t xml:space="preserve"> </w:t>
        </w:r>
        <w:r w:rsidRPr="00C05D02">
          <w:rPr>
            <w:lang w:val="en-CA" w:eastAsia="ko-KR"/>
          </w:rPr>
          <w:t>CtbLog2SizeY ) == 0);</w:t>
        </w:r>
      </w:ins>
    </w:p>
    <w:p w:rsidR="00C05D02" w:rsidRPr="00C05D02" w:rsidRDefault="00C05D02" w:rsidP="00C05D02">
      <w:pPr>
        <w:rPr>
          <w:ins w:id="1401" w:author="Zhi-Yi Lin (林芷儀)" w:date="2019-01-06T21:55:00Z"/>
          <w:lang w:val="en-CA" w:eastAsia="ko-KR"/>
        </w:rPr>
      </w:pPr>
    </w:p>
    <w:p w:rsidR="00C05D02" w:rsidRPr="00C05D02" w:rsidRDefault="00C05D02" w:rsidP="0022471B">
      <w:pPr>
        <w:numPr>
          <w:ilvl w:val="0"/>
          <w:numId w:val="615"/>
        </w:numPr>
        <w:tabs>
          <w:tab w:val="clear" w:pos="720"/>
          <w:tab w:val="clear" w:pos="794"/>
          <w:tab w:val="num" w:pos="360"/>
          <w:tab w:val="left" w:pos="851"/>
          <w:tab w:val="num" w:pos="1134"/>
        </w:tabs>
        <w:ind w:left="426" w:hanging="426"/>
        <w:rPr>
          <w:ins w:id="1402" w:author="Zhi-Yi Lin (林芷儀)" w:date="2019-01-06T21:55:00Z"/>
          <w:lang w:val="en-CA" w:eastAsia="ko-KR"/>
        </w:rPr>
      </w:pPr>
      <w:ins w:id="1403" w:author="Zhi-Yi Lin (林芷儀)" w:date="2019-01-06T21:55:00Z">
        <w:r w:rsidRPr="00C05D02">
          <w:rPr>
            <w:lang w:val="en-CA" w:eastAsia="ko-KR"/>
          </w:rPr>
          <w:t xml:space="preserve">For xSbIdx = 0..numSbX – 1, OffsetX = xSbIdx &lt;&lt;2, with the current luma location ( xCurr, yCurr ) set equal to ( xCb + OffsetX, yCb ) and the neighbouring luma location equal to </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Pr>
            <w:lang w:val="en-CA" w:eastAsia="ko-KR"/>
          </w:rPr>
          <w:t xml:space="preserve"> </w:t>
        </w:r>
      </w:ins>
    </w:p>
    <w:p w:rsidR="00C05D02" w:rsidRPr="00C05D02" w:rsidRDefault="00C05D02" w:rsidP="0022471B">
      <w:pPr>
        <w:numPr>
          <w:ilvl w:val="2"/>
          <w:numId w:val="615"/>
        </w:numPr>
        <w:tabs>
          <w:tab w:val="clear" w:pos="2160"/>
          <w:tab w:val="num" w:pos="360"/>
        </w:tabs>
        <w:ind w:left="851" w:hanging="425"/>
        <w:rPr>
          <w:ins w:id="1404" w:author="Zhi-Yi Lin (林芷儀)" w:date="2019-01-06T21:55:00Z"/>
          <w:lang w:val="en-CA" w:eastAsia="ko-KR"/>
        </w:rPr>
      </w:pPr>
      <w:ins w:id="1405" w:author="Zhi-Yi Lin (林芷儀)" w:date="2019-01-06T21:55:00Z">
        <w:r w:rsidRPr="00C05D02" w:rsidDel="003C51E6">
          <w:rPr>
            <w:lang w:val="en-CA" w:eastAsia="ko-KR"/>
          </w:rPr>
          <w:t xml:space="preserve">If </w:t>
        </w:r>
        <w:commentRangeStart w:id="1406"/>
        <w:r w:rsidRPr="00C05D02">
          <w:rPr>
            <w:lang w:val="en-CA" w:eastAsia="ko-KR"/>
          </w:rPr>
          <w:t>inter_pred_idc[ xCurr][ yCurr] is equal to PRED_BI</w:t>
        </w:r>
        <w:commentRangeEnd w:id="1406"/>
        <w:r w:rsidRPr="00C05D02">
          <w:rPr>
            <w:lang w:val="en-CA" w:eastAsia="ko-KR"/>
          </w:rPr>
          <w:t xml:space="preserve"> or </w:t>
        </w:r>
        <w:r w:rsidRPr="00C05D02">
          <w:rPr>
            <w:lang w:eastAsia="ko-KR"/>
          </w:rPr>
          <w:commentReference w:id="1406"/>
        </w:r>
        <w:r w:rsidRPr="00C05D02">
          <w:rPr>
            <w:lang w:val="en-CA" w:eastAsia="ko-KR"/>
          </w:rPr>
          <w:t xml:space="preserve"> isCtuRow is equal to 1,</w:t>
        </w:r>
        <w:r w:rsidRPr="00C05D02" w:rsidDel="003C51E6">
          <w:rPr>
            <w:lang w:val="en-CA" w:eastAsia="ko-KR"/>
          </w:rPr>
          <w:t xml:space="preserve"> both components of </w:t>
        </w:r>
        <w:r w:rsidRPr="00C05D02">
          <w:rPr>
            <w:lang w:val="en-CA" w:eastAsia="ko-KR"/>
          </w:rPr>
          <w:t>mvTopBdrLX[ xSbIdx ]</w:t>
        </w:r>
        <w:r w:rsidRPr="00C05D02" w:rsidDel="003C51E6">
          <w:rPr>
            <w:lang w:val="en-CA" w:eastAsia="ko-KR"/>
          </w:rPr>
          <w:t xml:space="preserve"> </w:t>
        </w:r>
      </w:ins>
      <w:ins w:id="1407" w:author="mtk16956" w:date="2019-01-07T16:47:00Z">
        <w:r w:rsidR="00530FBA">
          <w:rPr>
            <w:rFonts w:eastAsia="新細明體" w:hint="eastAsia"/>
            <w:lang w:val="en-CA" w:eastAsia="zh-TW"/>
          </w:rPr>
          <w:t>and mvTopSbblk[xSbIdx]</w:t>
        </w:r>
        <w:r w:rsidR="00530FBA" w:rsidRPr="00E34DF2" w:rsidDel="003C51E6">
          <w:rPr>
            <w:lang w:val="en-CA" w:eastAsia="ko-KR"/>
          </w:rPr>
          <w:t xml:space="preserve"> </w:t>
        </w:r>
      </w:ins>
      <w:ins w:id="1408" w:author="Zhi-Yi Lin (林芷儀)" w:date="2019-01-06T21:55:00Z">
        <w:r w:rsidRPr="00C05D02" w:rsidDel="003C51E6">
          <w:rPr>
            <w:lang w:val="en-CA" w:eastAsia="ko-KR"/>
          </w:rPr>
          <w:t xml:space="preserve">are set equal to 0, </w:t>
        </w:r>
        <w:r w:rsidRPr="00C05D02">
          <w:rPr>
            <w:lang w:val="en-CA" w:eastAsia="ko-KR"/>
          </w:rPr>
          <w:t>refIdxTopBdrLX[xSbIdx ]</w:t>
        </w:r>
      </w:ins>
      <w:ins w:id="1409" w:author="mtk16956" w:date="2019-01-07T16:47:00Z">
        <w:r w:rsidR="00530FBA" w:rsidRPr="00530FBA">
          <w:rPr>
            <w:rFonts w:eastAsia="新細明體" w:hint="eastAsia"/>
            <w:lang w:val="en-CA" w:eastAsia="zh-TW"/>
          </w:rPr>
          <w:t xml:space="preserve"> </w:t>
        </w:r>
        <w:r w:rsidR="00530FBA">
          <w:rPr>
            <w:rFonts w:eastAsia="新細明體" w:hint="eastAsia"/>
            <w:lang w:val="en-CA" w:eastAsia="zh-TW"/>
          </w:rPr>
          <w:t>and refIdxSbTop[xSbIdx] are</w:t>
        </w:r>
      </w:ins>
      <w:ins w:id="1410" w:author="Zhi-Yi Lin (林芷儀)" w:date="2019-01-06T21:55:00Z">
        <w:del w:id="1411" w:author="mtk16956" w:date="2019-01-07T16:47:00Z">
          <w:r w:rsidRPr="00C05D02" w:rsidDel="00530FBA">
            <w:rPr>
              <w:lang w:val="en-CA" w:eastAsia="ko-KR"/>
            </w:rPr>
            <w:delText xml:space="preserve">  is</w:delText>
          </w:r>
        </w:del>
        <w:r w:rsidRPr="00C05D02" w:rsidDel="003C51E6">
          <w:rPr>
            <w:lang w:val="en-CA" w:eastAsia="ko-KR"/>
          </w:rPr>
          <w:t xml:space="preserve"> set equal to −1 and </w:t>
        </w:r>
        <w:r w:rsidRPr="00C05D02">
          <w:rPr>
            <w:lang w:val="en-CA" w:eastAsia="ko-KR"/>
          </w:rPr>
          <w:t xml:space="preserve">predFlagTopBdrLX[ xSbIdx ] </w:t>
        </w:r>
      </w:ins>
      <w:ins w:id="1412" w:author="mtk16956" w:date="2019-01-07T16:47:00Z">
        <w:r w:rsidR="00530FBA">
          <w:rPr>
            <w:rFonts w:eastAsia="新細明體" w:hint="eastAsia"/>
            <w:lang w:val="en-CA" w:eastAsia="zh-TW"/>
          </w:rPr>
          <w:t>and predFlagSbTop[xSbIdx] are</w:t>
        </w:r>
        <w:r w:rsidR="00530FBA" w:rsidRPr="00E34DF2" w:rsidDel="003C51E6">
          <w:rPr>
            <w:lang w:val="en-CA" w:eastAsia="ko-KR"/>
          </w:rPr>
          <w:t xml:space="preserve"> </w:t>
        </w:r>
      </w:ins>
      <w:ins w:id="1413" w:author="Zhi-Yi Lin (林芷儀)" w:date="2019-01-06T21:55:00Z">
        <w:del w:id="1414" w:author="mtk16956" w:date="2019-01-07T16:47:00Z">
          <w:r w:rsidRPr="00C05D02" w:rsidDel="00530FBA">
            <w:rPr>
              <w:lang w:val="en-CA" w:eastAsia="ko-KR"/>
            </w:rPr>
            <w:delText xml:space="preserve">is </w:delText>
          </w:r>
        </w:del>
        <w:r w:rsidRPr="00C05D02" w:rsidDel="003C51E6">
          <w:rPr>
            <w:lang w:val="en-CA" w:eastAsia="ko-KR"/>
          </w:rPr>
          <w:t>set equal to 0, with X being 0 or 1.</w:t>
        </w:r>
      </w:ins>
    </w:p>
    <w:p w:rsidR="00C05D02" w:rsidRPr="00C05D02" w:rsidRDefault="00C05D02" w:rsidP="0022471B">
      <w:pPr>
        <w:numPr>
          <w:ilvl w:val="2"/>
          <w:numId w:val="615"/>
        </w:numPr>
        <w:tabs>
          <w:tab w:val="clear" w:pos="2160"/>
          <w:tab w:val="num" w:pos="360"/>
        </w:tabs>
        <w:ind w:left="993" w:hanging="567"/>
        <w:rPr>
          <w:ins w:id="1415" w:author="Zhi-Yi Lin (林芷儀)" w:date="2019-01-06T21:55:00Z"/>
          <w:lang w:val="en-CA" w:eastAsia="ko-KR"/>
        </w:rPr>
      </w:pPr>
      <w:ins w:id="1416" w:author="Zhi-Yi Lin (林芷儀)" w:date="2019-01-06T21:55:00Z">
        <w:r w:rsidRPr="00C05D02">
          <w:rPr>
            <w:lang w:val="en-CA" w:eastAsia="ko-KR"/>
          </w:rPr>
          <w:t xml:space="preserve">Otherwise, </w:t>
        </w:r>
      </w:ins>
    </w:p>
    <w:p w:rsidR="00C05D02" w:rsidRPr="00C05D02" w:rsidDel="003C51E6" w:rsidRDefault="00C05D02" w:rsidP="0022471B">
      <w:pPr>
        <w:numPr>
          <w:ilvl w:val="3"/>
          <w:numId w:val="615"/>
        </w:numPr>
        <w:tabs>
          <w:tab w:val="clear" w:pos="1588"/>
          <w:tab w:val="clear" w:pos="2880"/>
          <w:tab w:val="num" w:pos="360"/>
          <w:tab w:val="left" w:pos="1843"/>
        </w:tabs>
        <w:ind w:left="1276" w:hanging="425"/>
        <w:rPr>
          <w:ins w:id="1417" w:author="Zhi-Yi Lin (林芷儀)" w:date="2019-01-06T21:55:00Z"/>
          <w:lang w:val="en-CA" w:eastAsia="ko-KR"/>
        </w:rPr>
      </w:pPr>
      <w:ins w:id="1418" w:author="Zhi-Yi Lin (林芷儀)" w:date="2019-01-06T21:55:00Z">
        <w:r w:rsidRPr="00C05D02">
          <w:rPr>
            <w:lang w:val="en-CA" w:eastAsia="ko-KR"/>
          </w:rPr>
          <w:t xml:space="preserve">If </w:t>
        </w:r>
        <w:r w:rsidRPr="00C05D02" w:rsidDel="003C51E6">
          <w:rPr>
            <w:lang w:val="en-CA" w:eastAsia="ko-KR"/>
          </w:rPr>
          <w:t>MvL</w:t>
        </w:r>
        <w:r w:rsidRPr="00C05D02">
          <w:rPr>
            <w:lang w:val="en-CA" w:eastAsia="ko-KR"/>
          </w:rPr>
          <w:t>X</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Pr>
            <w:lang w:val="en-CA" w:eastAsia="ko-KR"/>
          </w:rPr>
          <w:t xml:space="preserve"> does not exist, </w:t>
        </w:r>
        <w:r w:rsidRPr="00C05D02" w:rsidDel="003C51E6">
          <w:rPr>
            <w:lang w:val="en-CA" w:eastAsia="ko-KR"/>
          </w:rPr>
          <w:t xml:space="preserve">both components of </w:t>
        </w:r>
        <w:r w:rsidRPr="00C05D02">
          <w:rPr>
            <w:lang w:val="en-CA" w:eastAsia="ko-KR"/>
          </w:rPr>
          <w:t>mvTopBdrLX[ xSbIdx ]</w:t>
        </w:r>
        <w:r w:rsidRPr="00C05D02" w:rsidDel="003C51E6">
          <w:rPr>
            <w:lang w:val="en-CA" w:eastAsia="ko-KR"/>
          </w:rPr>
          <w:t xml:space="preserve"> </w:t>
        </w:r>
      </w:ins>
      <w:ins w:id="1419" w:author="mtk16956" w:date="2019-01-07T16:52:00Z">
        <w:r w:rsidR="00FE77C3">
          <w:rPr>
            <w:rFonts w:eastAsia="新細明體" w:hint="eastAsia"/>
            <w:lang w:val="en-CA" w:eastAsia="zh-TW"/>
          </w:rPr>
          <w:t>and mvTopSbblk[xSbIdx]</w:t>
        </w:r>
        <w:r w:rsidR="00FE77C3">
          <w:rPr>
            <w:rFonts w:eastAsia="新細明體" w:hint="eastAsia"/>
            <w:lang w:val="en-CA" w:eastAsia="zh-TW"/>
          </w:rPr>
          <w:t xml:space="preserve"> </w:t>
        </w:r>
      </w:ins>
      <w:ins w:id="1420" w:author="Zhi-Yi Lin (林芷儀)" w:date="2019-01-06T21:55:00Z">
        <w:r w:rsidRPr="00C05D02" w:rsidDel="003C51E6">
          <w:rPr>
            <w:lang w:val="en-CA" w:eastAsia="ko-KR"/>
          </w:rPr>
          <w:t xml:space="preserve">are set equal to 0, </w:t>
        </w:r>
        <w:r w:rsidRPr="00C05D02">
          <w:rPr>
            <w:lang w:val="en-CA" w:eastAsia="ko-KR"/>
          </w:rPr>
          <w:t>refIdxTopBdrLX[xSbIdx ]</w:t>
        </w:r>
      </w:ins>
      <w:ins w:id="1421" w:author="mtk16956" w:date="2019-01-07T16:52:00Z">
        <w:r w:rsidR="00FE77C3" w:rsidRPr="00FE77C3">
          <w:rPr>
            <w:rFonts w:eastAsia="新細明體" w:hint="eastAsia"/>
            <w:lang w:val="en-CA" w:eastAsia="zh-TW"/>
          </w:rPr>
          <w:t xml:space="preserve"> </w:t>
        </w:r>
        <w:r w:rsidR="00FE77C3">
          <w:rPr>
            <w:rFonts w:eastAsia="新細明體" w:hint="eastAsia"/>
            <w:lang w:val="en-CA" w:eastAsia="zh-TW"/>
          </w:rPr>
          <w:t>and refIdxSbTop[xSbIdx]</w:t>
        </w:r>
        <w:r w:rsidR="00FE77C3" w:rsidRPr="00E34DF2" w:rsidDel="003C51E6">
          <w:rPr>
            <w:lang w:val="en-CA" w:eastAsia="ko-KR"/>
          </w:rPr>
          <w:t xml:space="preserve"> </w:t>
        </w:r>
        <w:r w:rsidR="00FE77C3">
          <w:rPr>
            <w:rFonts w:eastAsia="新細明體" w:hint="eastAsia"/>
            <w:lang w:val="en-CA" w:eastAsia="zh-TW"/>
          </w:rPr>
          <w:t>are</w:t>
        </w:r>
      </w:ins>
      <w:ins w:id="1422" w:author="Zhi-Yi Lin (林芷儀)" w:date="2019-01-06T21:55:00Z">
        <w:r w:rsidRPr="00C05D02">
          <w:rPr>
            <w:lang w:val="en-CA" w:eastAsia="ko-KR"/>
          </w:rPr>
          <w:t xml:space="preserve"> </w:t>
        </w:r>
        <w:del w:id="1423" w:author="mtk16956" w:date="2019-01-07T16:52:00Z">
          <w:r w:rsidRPr="00C05D02" w:rsidDel="00FE77C3">
            <w:rPr>
              <w:lang w:val="en-CA" w:eastAsia="ko-KR"/>
            </w:rPr>
            <w:delText xml:space="preserve"> is </w:delText>
          </w:r>
        </w:del>
        <w:r w:rsidRPr="00C05D02" w:rsidDel="003C51E6">
          <w:rPr>
            <w:lang w:val="en-CA" w:eastAsia="ko-KR"/>
          </w:rPr>
          <w:t xml:space="preserve">set equal to −1 and </w:t>
        </w:r>
        <w:r w:rsidRPr="00C05D02">
          <w:rPr>
            <w:lang w:val="en-CA" w:eastAsia="ko-KR"/>
          </w:rPr>
          <w:t xml:space="preserve">predFlagTopBdrLX[ xSbIdx ] </w:t>
        </w:r>
      </w:ins>
      <w:ins w:id="1424" w:author="mtk16956" w:date="2019-01-07T16:53:00Z">
        <w:r w:rsidR="00FE77C3">
          <w:rPr>
            <w:rFonts w:eastAsia="新細明體" w:hint="eastAsia"/>
            <w:lang w:val="en-CA" w:eastAsia="zh-TW"/>
          </w:rPr>
          <w:t>and predFlagSbTop[xSbIdx] are</w:t>
        </w:r>
      </w:ins>
      <w:ins w:id="1425" w:author="Zhi-Yi Lin (林芷儀)" w:date="2019-01-06T21:55:00Z">
        <w:del w:id="1426" w:author="mtk16956" w:date="2019-01-07T16:53:00Z">
          <w:r w:rsidRPr="00C05D02" w:rsidDel="00FE77C3">
            <w:rPr>
              <w:lang w:val="en-CA" w:eastAsia="ko-KR"/>
            </w:rPr>
            <w:delText>is</w:delText>
          </w:r>
        </w:del>
        <w:r w:rsidRPr="00C05D02" w:rsidDel="003C51E6">
          <w:rPr>
            <w:lang w:val="en-CA" w:eastAsia="ko-KR"/>
          </w:rPr>
          <w:t xml:space="preserve"> set equal to 0, with X being 0 or 1.</w:t>
        </w:r>
      </w:ins>
    </w:p>
    <w:p w:rsidR="00C05D02" w:rsidRPr="00C05D02" w:rsidRDefault="00C05D02" w:rsidP="0022471B">
      <w:pPr>
        <w:numPr>
          <w:ilvl w:val="3"/>
          <w:numId w:val="615"/>
        </w:numPr>
        <w:tabs>
          <w:tab w:val="clear" w:pos="2880"/>
          <w:tab w:val="num" w:pos="360"/>
        </w:tabs>
        <w:ind w:hanging="2029"/>
        <w:rPr>
          <w:ins w:id="1427" w:author="Zhi-Yi Lin (林芷儀)" w:date="2019-01-06T21:55:00Z"/>
          <w:lang w:val="en-CA" w:eastAsia="ko-KR"/>
        </w:rPr>
      </w:pPr>
      <w:ins w:id="1428" w:author="Zhi-Yi Lin (林芷儀)" w:date="2019-01-06T21:55:00Z">
        <w:r w:rsidRPr="00C05D02" w:rsidDel="003C51E6">
          <w:rPr>
            <w:lang w:val="en-CA" w:eastAsia="ko-KR"/>
          </w:rPr>
          <w:lastRenderedPageBreak/>
          <w:t xml:space="preserve">Otherwise, </w:t>
        </w:r>
      </w:ins>
    </w:p>
    <w:p w:rsidR="00C05D02" w:rsidRPr="00C05D02" w:rsidRDefault="00C05D02" w:rsidP="0022471B">
      <w:pPr>
        <w:numPr>
          <w:ilvl w:val="3"/>
          <w:numId w:val="615"/>
        </w:numPr>
        <w:tabs>
          <w:tab w:val="clear" w:pos="2880"/>
          <w:tab w:val="num" w:pos="360"/>
        </w:tabs>
        <w:ind w:left="1560" w:hanging="284"/>
        <w:rPr>
          <w:ins w:id="1429" w:author="Zhi-Yi Lin (林芷儀)" w:date="2019-01-06T21:55:00Z"/>
          <w:lang w:val="en-CA" w:eastAsia="ko-KR"/>
        </w:rPr>
      </w:pPr>
      <w:ins w:id="1430" w:author="Zhi-Yi Lin (林芷儀)" w:date="2019-01-06T21:55:00Z">
        <w:r w:rsidRPr="00C05D02">
          <w:rPr>
            <w:lang w:val="en-CA" w:eastAsia="ko-KR"/>
          </w:rPr>
          <w:t xml:space="preserve">If </w:t>
        </w:r>
        <w:commentRangeStart w:id="1431"/>
        <w:r w:rsidRPr="00C05D02">
          <w:rPr>
            <w:lang w:val="en-CA" w:eastAsia="ko-KR"/>
          </w:rPr>
          <w:t>inter_pred_idc[ </w:t>
        </w:r>
        <w:r w:rsidRPr="00C05D02" w:rsidDel="003C51E6">
          <w:rPr>
            <w:lang w:val="en-CA" w:eastAsia="ko-KR"/>
          </w:rPr>
          <w:t>xNb</w:t>
        </w:r>
        <w:r w:rsidRPr="00C05D02">
          <w:rPr>
            <w:lang w:val="en-CA" w:eastAsia="ko-KR"/>
          </w:rPr>
          <w:t>Above]</w:t>
        </w:r>
        <w:commentRangeEnd w:id="1431"/>
        <w:r w:rsidRPr="00C05D02">
          <w:rPr>
            <w:lang w:eastAsia="ko-KR"/>
          </w:rPr>
          <w:commentReference w:id="1431"/>
        </w:r>
        <w:r w:rsidRPr="00C05D02">
          <w:rPr>
            <w:lang w:val="en-CA" w:eastAsia="ko-KR"/>
          </w:rPr>
          <w:t>[ yNAbove</w:t>
        </w:r>
        <w:r w:rsidRPr="00C05D02" w:rsidDel="003C51E6">
          <w:rPr>
            <w:lang w:val="en-CA" w:eastAsia="ko-KR"/>
          </w:rPr>
          <w:t> </w:t>
        </w:r>
        <w:r w:rsidRPr="00C05D02">
          <w:rPr>
            <w:lang w:val="en-CA" w:eastAsia="ko-KR"/>
          </w:rPr>
          <w:t>] is equal to PRED_BI,</w:t>
        </w:r>
      </w:ins>
    </w:p>
    <w:p w:rsidR="00530FBA" w:rsidRDefault="00C05D02">
      <w:pPr>
        <w:ind w:leftChars="780" w:left="1560"/>
        <w:rPr>
          <w:ins w:id="1432" w:author="Zhi-Yi Lin (林芷儀)" w:date="2019-01-06T21:55:00Z"/>
          <w:lang w:val="en-CA" w:eastAsia="ko-KR"/>
        </w:rPr>
        <w:pPrChange w:id="1433" w:author="Zhi-Yi Lin (林芷儀)" w:date="2019-01-06T22:04:00Z">
          <w:pPr/>
        </w:pPrChange>
      </w:pPr>
      <w:ins w:id="1434" w:author="Zhi-Yi Lin (林芷儀)" w:date="2019-01-06T21:55:00Z">
        <w:r w:rsidRPr="00C05D02">
          <w:rPr>
            <w:lang w:val="en-CA" w:eastAsia="ko-KR"/>
          </w:rPr>
          <w:t>The variable currPic specifies the current picture.</w:t>
        </w:r>
      </w:ins>
    </w:p>
    <w:p w:rsidR="00530FBA" w:rsidRDefault="00C05D02">
      <w:pPr>
        <w:ind w:leftChars="780" w:left="1560"/>
        <w:rPr>
          <w:ins w:id="1435" w:author="Zhi-Yi Lin (林芷儀)" w:date="2019-01-06T21:55:00Z"/>
          <w:lang w:val="en-CA" w:eastAsia="ko-KR"/>
        </w:rPr>
        <w:pPrChange w:id="1436" w:author="Zhi-Yi Lin (林芷儀)" w:date="2019-01-06T22:04:00Z">
          <w:pPr/>
        </w:pPrChange>
      </w:pPr>
      <w:ins w:id="1437" w:author="Zhi-Yi Lin (林芷儀)" w:date="2019-01-06T21:55:00Z">
        <w:r w:rsidRPr="00C05D02">
          <w:rPr>
            <w:lang w:val="en-CA" w:eastAsia="ko-KR"/>
          </w:rPr>
          <w:t>currPocDiffL0  =  DiffPicOrderCnt( currPic, RefPicList0[</w:t>
        </w:r>
        <w:r w:rsidRPr="00C05D02" w:rsidDel="003C51E6">
          <w:rPr>
            <w:lang w:val="en-CA" w:eastAsia="ko-KR"/>
          </w:rPr>
          <w:t>RefIdxL</w:t>
        </w:r>
        <w:r w:rsidRPr="00C05D02">
          <w:rPr>
            <w:lang w:val="en-CA" w:eastAsia="ko-KR"/>
          </w:rPr>
          <w:t>0</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Pr>
            <w:lang w:val="en-CA" w:eastAsia="ko-KR"/>
          </w:rPr>
          <w:t>] )</w:t>
        </w:r>
        <w:r w:rsidRPr="00C05D02">
          <w:rPr>
            <w:lang w:val="en-CA" w:eastAsia="ko-KR"/>
          </w:rPr>
          <w:tab/>
        </w:r>
      </w:ins>
    </w:p>
    <w:p w:rsidR="00530FBA" w:rsidRDefault="00C05D02">
      <w:pPr>
        <w:ind w:leftChars="780" w:left="1560"/>
        <w:rPr>
          <w:ins w:id="1438" w:author="Zhi-Yi Lin (林芷儀)" w:date="2019-01-06T21:55:00Z"/>
          <w:lang w:val="en-CA" w:eastAsia="ko-KR"/>
        </w:rPr>
        <w:pPrChange w:id="1439" w:author="Zhi-Yi Lin (林芷儀)" w:date="2019-01-06T22:04:00Z">
          <w:pPr/>
        </w:pPrChange>
      </w:pPr>
      <w:ins w:id="1440" w:author="Zhi-Yi Lin (林芷儀)" w:date="2019-01-06T21:55:00Z">
        <w:r w:rsidRPr="00C05D02">
          <w:rPr>
            <w:lang w:val="en-CA" w:eastAsia="ko-KR"/>
          </w:rPr>
          <w:t>currPocDiffL1  =  DiffPicOrderCnt( currPic, RefPicList1[</w:t>
        </w:r>
        <w:r w:rsidRPr="00C05D02" w:rsidDel="003C51E6">
          <w:rPr>
            <w:lang w:val="en-CA" w:eastAsia="ko-KR"/>
          </w:rPr>
          <w:t>RefIdxL</w:t>
        </w:r>
        <w:r w:rsidRPr="00C05D02">
          <w:rPr>
            <w:lang w:val="en-CA" w:eastAsia="ko-KR"/>
          </w:rPr>
          <w:t>1</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Pr>
            <w:lang w:val="en-CA" w:eastAsia="ko-KR"/>
          </w:rPr>
          <w:t>] )</w:t>
        </w:r>
      </w:ins>
    </w:p>
    <w:p w:rsidR="00C05D02" w:rsidRPr="00C05D02" w:rsidRDefault="00C05D02" w:rsidP="0022471B">
      <w:pPr>
        <w:numPr>
          <w:ilvl w:val="0"/>
          <w:numId w:val="616"/>
        </w:numPr>
        <w:tabs>
          <w:tab w:val="clear" w:pos="720"/>
          <w:tab w:val="clear" w:pos="794"/>
          <w:tab w:val="num" w:pos="360"/>
          <w:tab w:val="left" w:pos="851"/>
          <w:tab w:val="num" w:pos="993"/>
        </w:tabs>
        <w:ind w:left="2268"/>
        <w:rPr>
          <w:ins w:id="1441" w:author="Zhi-Yi Lin (林芷儀)" w:date="2019-01-06T21:55:00Z"/>
          <w:lang w:val="en-CA" w:eastAsia="ko-KR"/>
        </w:rPr>
      </w:pPr>
      <w:ins w:id="1442" w:author="Zhi-Yi Lin (林芷儀)" w:date="2019-01-06T21:55:00Z">
        <w:r w:rsidRPr="00C05D02">
          <w:rPr>
            <w:lang w:val="en-CA" w:eastAsia="ko-KR"/>
          </w:rPr>
          <w:t>I</w:t>
        </w:r>
        <w:r w:rsidRPr="00C05D02">
          <w:rPr>
            <w:rFonts w:hint="eastAsia"/>
            <w:lang w:val="en-CA" w:eastAsia="ko-KR"/>
          </w:rPr>
          <w:t>f</w:t>
        </w:r>
        <w:r w:rsidRPr="00C05D02">
          <w:rPr>
            <w:lang w:val="en-CA" w:eastAsia="ko-KR"/>
          </w:rPr>
          <w:t xml:space="preserve"> currPocDiffL0  is less than or equal to currPocDiffL1,   </w:t>
        </w:r>
      </w:ins>
    </w:p>
    <w:p w:rsidR="00530FBA" w:rsidRDefault="00C05D02">
      <w:pPr>
        <w:ind w:leftChars="992" w:left="1984"/>
        <w:rPr>
          <w:ins w:id="1443" w:author="Zhi-Yi Lin (林芷儀)" w:date="2019-01-06T21:55:00Z"/>
          <w:lang w:val="en-CA" w:eastAsia="ko-KR"/>
        </w:rPr>
        <w:pPrChange w:id="1444" w:author="Zhi-Yi Lin (林芷儀)" w:date="2019-01-06T22:05:00Z">
          <w:pPr/>
        </w:pPrChange>
      </w:pPr>
      <w:ins w:id="1445" w:author="Zhi-Yi Lin (林芷儀)" w:date="2019-01-06T21:55:00Z">
        <w:r w:rsidRPr="00C05D02">
          <w:rPr>
            <w:lang w:val="en-CA" w:eastAsia="ko-KR"/>
          </w:rPr>
          <w:t>mvTopBdrL0[ xSbIdx ]</w:t>
        </w:r>
        <w:r w:rsidRPr="00C05D02" w:rsidDel="003C51E6">
          <w:rPr>
            <w:lang w:val="en-CA" w:eastAsia="ko-KR"/>
          </w:rPr>
          <w:t> = MvL</w:t>
        </w:r>
        <w:r w:rsidRPr="00C05D02">
          <w:rPr>
            <w:lang w:val="en-CA" w:eastAsia="ko-KR"/>
          </w:rPr>
          <w:t>0</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refIdxTopBdrL0[xSbIdx ] </w:t>
        </w:r>
        <w:r w:rsidRPr="00C05D02" w:rsidDel="003C51E6">
          <w:rPr>
            <w:lang w:val="en-CA" w:eastAsia="ko-KR"/>
          </w:rPr>
          <w:t xml:space="preserve"> = RefIdxL</w:t>
        </w:r>
        <w:r w:rsidRPr="00C05D02">
          <w:rPr>
            <w:lang w:val="en-CA" w:eastAsia="ko-KR"/>
          </w:rPr>
          <w:t>0</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predFlagTopBdrL0[ xSbIdx ] </w:t>
        </w:r>
        <w:r w:rsidRPr="00C05D02" w:rsidDel="003C51E6">
          <w:rPr>
            <w:lang w:val="en-CA" w:eastAsia="ko-KR"/>
          </w:rPr>
          <w:t>= PredFlagL</w:t>
        </w:r>
        <w:r w:rsidRPr="00C05D02">
          <w:rPr>
            <w:lang w:val="en-CA" w:eastAsia="ko-KR"/>
          </w:rPr>
          <w:t>0</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r w:rsidRPr="00C05D02">
          <w:rPr>
            <w:lang w:val="en-CA" w:eastAsia="ko-KR"/>
          </w:rPr>
          <w:br/>
          <w:t>mvTopBdrL1[ xSbIdx ]</w:t>
        </w:r>
        <w:r w:rsidRPr="00C05D02" w:rsidDel="003C51E6">
          <w:rPr>
            <w:lang w:val="en-CA" w:eastAsia="ko-KR"/>
          </w:rPr>
          <w:t> = </w:t>
        </w:r>
        <w:r w:rsidRPr="00C05D02">
          <w:rPr>
            <w:lang w:val="en-CA" w:eastAsia="ko-KR"/>
          </w:rPr>
          <w:t>0</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refIdxTopBdrL1[xSbIdx ] </w:t>
        </w:r>
        <w:r w:rsidRPr="00C05D02" w:rsidDel="003C51E6">
          <w:rPr>
            <w:lang w:val="en-CA" w:eastAsia="ko-KR"/>
          </w:rPr>
          <w:t xml:space="preserve"> =</w:t>
        </w:r>
        <w:r w:rsidRPr="00C05D02">
          <w:rPr>
            <w:lang w:val="en-CA" w:eastAsia="ko-KR"/>
          </w:rPr>
          <w:t xml:space="preserve"> -1</w:t>
        </w:r>
        <w:r w:rsidRPr="00C05D02" w:rsidDel="003C51E6">
          <w:rPr>
            <w:lang w:val="en-CA" w:eastAsia="ko-KR"/>
          </w:rPr>
          <w:tab/>
        </w:r>
        <w:r w:rsidRPr="00C05D02" w:rsidDel="003C51E6">
          <w:rPr>
            <w:lang w:val="en-CA" w:eastAsia="ko-KR"/>
          </w:rPr>
          <w:tab/>
        </w:r>
        <w:r w:rsidRPr="00C05D02" w:rsidDel="003C51E6">
          <w:rPr>
            <w:lang w:val="en-CA" w:eastAsia="ko-KR"/>
          </w:rPr>
          <w:tab/>
        </w:r>
        <w:r w:rsidRPr="00C05D02" w:rsidDel="003C51E6">
          <w:rPr>
            <w:lang w:val="en-CA" w:eastAsia="ko-KR"/>
          </w:rPr>
          <w:tab/>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predFlagTopBdrLX[ xSbIdx ] = 0</w:t>
        </w:r>
        <w:r w:rsidRPr="00C05D02" w:rsidDel="003C51E6">
          <w:rPr>
            <w:lang w:val="en-CA" w:eastAsia="ko-KR"/>
          </w:rPr>
          <w:tab/>
        </w:r>
        <w:r w:rsidRPr="00C05D02">
          <w:rPr>
            <w:lang w:val="en-CA" w:eastAsia="ko-KR"/>
          </w:rPr>
          <w:t xml:space="preserve">           </w:t>
        </w:r>
        <w:r w:rsidRPr="00C05D02" w:rsidDel="003C51E6">
          <w:rPr>
            <w:lang w:val="en-CA" w:eastAsia="ko-KR"/>
          </w:rPr>
          <w:tab/>
        </w:r>
        <w:r w:rsidRPr="00C05D02" w:rsidDel="003C51E6">
          <w:rPr>
            <w:lang w:val="en-CA" w:eastAsia="ko-KR"/>
          </w:rPr>
          <w:tab/>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p>
    <w:p w:rsidR="00C05D02" w:rsidRPr="00C05D02" w:rsidRDefault="00C05D02" w:rsidP="0022471B">
      <w:pPr>
        <w:numPr>
          <w:ilvl w:val="4"/>
          <w:numId w:val="615"/>
        </w:numPr>
        <w:tabs>
          <w:tab w:val="clear" w:pos="3600"/>
          <w:tab w:val="num" w:pos="360"/>
        </w:tabs>
        <w:ind w:left="2268" w:hanging="708"/>
        <w:rPr>
          <w:ins w:id="1446" w:author="Zhi-Yi Lin (林芷儀)" w:date="2019-01-06T21:55:00Z"/>
          <w:lang w:val="en-CA" w:eastAsia="ko-KR"/>
        </w:rPr>
      </w:pPr>
      <w:ins w:id="1447" w:author="Zhi-Yi Lin (林芷儀)" w:date="2019-01-06T21:55:00Z">
        <w:r w:rsidRPr="00C05D02">
          <w:rPr>
            <w:lang w:val="en-CA" w:eastAsia="ko-KR"/>
          </w:rPr>
          <w:t>Otherwise,</w:t>
        </w:r>
      </w:ins>
    </w:p>
    <w:p w:rsidR="00530FBA" w:rsidRDefault="00C05D02">
      <w:pPr>
        <w:ind w:leftChars="992" w:left="1984"/>
        <w:rPr>
          <w:ins w:id="1448" w:author="Zhi-Yi Lin (林芷儀)" w:date="2019-01-06T21:55:00Z"/>
          <w:lang w:val="en-CA" w:eastAsia="ko-KR"/>
        </w:rPr>
        <w:pPrChange w:id="1449" w:author="Zhi-Yi Lin (林芷儀)" w:date="2019-01-07T09:33:00Z">
          <w:pPr/>
        </w:pPrChange>
      </w:pPr>
      <w:ins w:id="1450" w:author="Zhi-Yi Lin (林芷儀)" w:date="2019-01-06T21:55:00Z">
        <w:r w:rsidRPr="00C05D02">
          <w:rPr>
            <w:lang w:val="en-CA" w:eastAsia="ko-KR"/>
          </w:rPr>
          <w:t xml:space="preserve">mvTopBdrL0[ xSbIdx ] = 0                                             </w:t>
        </w:r>
        <w:r w:rsidR="00EE24C4">
          <w:rPr>
            <w:lang w:val="en-CA" w:eastAsia="ko-KR"/>
          </w:rPr>
          <w:t xml:space="preserve">   </w:t>
        </w:r>
        <w:r w:rsidR="00EE24C4">
          <w:rPr>
            <w:lang w:val="en-CA" w:eastAsia="ko-KR"/>
          </w:rPr>
          <w:tab/>
        </w:r>
        <w:r w:rsidR="00EE24C4">
          <w:rPr>
            <w:lang w:val="en-CA" w:eastAsia="ko-KR"/>
          </w:rPr>
          <w:tab/>
          <w:t xml:space="preserve">                   (8-xxx)</w:t>
        </w:r>
      </w:ins>
      <w:ins w:id="1451" w:author="Zhi-Yi Lin (林芷儀)" w:date="2019-01-07T09:33:00Z">
        <w:r w:rsidR="00EE24C4">
          <w:rPr>
            <w:rFonts w:eastAsia="Malgun Gothic"/>
            <w:lang w:val="en-CA" w:eastAsia="ko-KR"/>
          </w:rPr>
          <w:br/>
        </w:r>
      </w:ins>
      <w:ins w:id="1452" w:author="Zhi-Yi Lin (林芷儀)" w:date="2019-01-06T21:55:00Z">
        <w:r w:rsidRPr="00C05D02">
          <w:rPr>
            <w:lang w:val="en-CA" w:eastAsia="ko-KR"/>
          </w:rPr>
          <w:t xml:space="preserve">refIdxTopBdrL0[xSbIdx ]  = -1                                          </w:t>
        </w:r>
        <w:r w:rsidR="00EE24C4">
          <w:rPr>
            <w:lang w:val="en-CA" w:eastAsia="ko-KR"/>
          </w:rPr>
          <w:t xml:space="preserve">                  </w:t>
        </w:r>
        <w:r w:rsidR="00EE24C4">
          <w:rPr>
            <w:lang w:val="en-CA" w:eastAsia="ko-KR"/>
          </w:rPr>
          <w:tab/>
        </w:r>
        <w:r w:rsidR="00EE24C4">
          <w:rPr>
            <w:lang w:val="en-CA" w:eastAsia="ko-KR"/>
          </w:rPr>
          <w:tab/>
          <w:t xml:space="preserve">    (8-xxx)</w:t>
        </w:r>
      </w:ins>
      <w:ins w:id="1453" w:author="Zhi-Yi Lin (林芷儀)" w:date="2019-01-07T09:33:00Z">
        <w:r w:rsidR="00EE24C4">
          <w:rPr>
            <w:rFonts w:eastAsia="Malgun Gothic"/>
            <w:lang w:val="en-CA" w:eastAsia="ko-KR"/>
          </w:rPr>
          <w:br/>
        </w:r>
      </w:ins>
      <w:ins w:id="1454" w:author="Zhi-Yi Lin (林芷儀)" w:date="2019-01-06T21:55:00Z">
        <w:r w:rsidRPr="00C05D02">
          <w:rPr>
            <w:lang w:val="en-CA" w:eastAsia="ko-KR"/>
          </w:rPr>
          <w:t xml:space="preserve">predFlagTopBdrL0[ xSbIdx ] = 0                                                </w:t>
        </w:r>
        <w:r w:rsidR="00EE24C4">
          <w:rPr>
            <w:lang w:val="en-CA" w:eastAsia="ko-KR"/>
          </w:rPr>
          <w:t xml:space="preserve">    </w:t>
        </w:r>
        <w:r w:rsidR="00EE24C4">
          <w:rPr>
            <w:lang w:val="en-CA" w:eastAsia="ko-KR"/>
          </w:rPr>
          <w:tab/>
          <w:t xml:space="preserve">                   (8</w:t>
        </w:r>
      </w:ins>
      <w:ins w:id="1455" w:author="Zhi-Yi Lin (林芷儀)" w:date="2019-01-07T09:33:00Z">
        <w:r w:rsidR="00EE24C4">
          <w:rPr>
            <w:lang w:val="en-CA" w:eastAsia="ko-KR"/>
          </w:rPr>
          <w:t>-</w:t>
        </w:r>
      </w:ins>
      <w:ins w:id="1456" w:author="Zhi-Yi Lin (林芷儀)" w:date="2019-01-06T21:55:00Z">
        <w:r w:rsidR="00EE24C4">
          <w:rPr>
            <w:lang w:val="en-CA" w:eastAsia="ko-KR"/>
          </w:rPr>
          <w:t>xxx)</w:t>
        </w:r>
      </w:ins>
      <w:ins w:id="1457" w:author="Zhi-Yi Lin (林芷儀)" w:date="2019-01-07T09:33:00Z">
        <w:r w:rsidR="00EE24C4">
          <w:rPr>
            <w:rFonts w:eastAsia="Malgun Gothic"/>
            <w:lang w:val="en-CA" w:eastAsia="ko-KR"/>
          </w:rPr>
          <w:br/>
        </w:r>
      </w:ins>
      <w:ins w:id="1458" w:author="Zhi-Yi Lin (林芷儀)" w:date="2019-01-06T21:55:00Z">
        <w:r w:rsidRPr="00C05D02">
          <w:rPr>
            <w:lang w:val="en-CA" w:eastAsia="ko-KR"/>
          </w:rPr>
          <w:t>mvTopBdrL1[ xSbIdx ]</w:t>
        </w:r>
        <w:r w:rsidRPr="00C05D02" w:rsidDel="003C51E6">
          <w:rPr>
            <w:lang w:val="en-CA" w:eastAsia="ko-KR"/>
          </w:rPr>
          <w:t> = MvL</w:t>
        </w:r>
        <w:r w:rsidRPr="00C05D02">
          <w:rPr>
            <w:lang w:val="en-CA" w:eastAsia="ko-KR"/>
          </w:rPr>
          <w:t>1</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refIdxTopBdrL1[xSbIdx ] </w:t>
        </w:r>
        <w:r w:rsidRPr="00C05D02" w:rsidDel="003C51E6">
          <w:rPr>
            <w:lang w:val="en-CA" w:eastAsia="ko-KR"/>
          </w:rPr>
          <w:t xml:space="preserve"> = RefIdxL</w:t>
        </w:r>
        <w:r w:rsidRPr="00C05D02">
          <w:rPr>
            <w:lang w:val="en-CA" w:eastAsia="ko-KR"/>
          </w:rPr>
          <w:t>1</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predFlagTopBdrL1[ xSbIdx ] </w:t>
        </w:r>
        <w:r w:rsidRPr="00C05D02" w:rsidDel="003C51E6">
          <w:rPr>
            <w:lang w:val="en-CA" w:eastAsia="ko-KR"/>
          </w:rPr>
          <w:t>= PredFlagL</w:t>
        </w:r>
        <w:r w:rsidRPr="00C05D02">
          <w:rPr>
            <w:lang w:val="en-CA" w:eastAsia="ko-KR"/>
          </w:rPr>
          <w:t>1</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p>
    <w:p w:rsidR="00C05D02" w:rsidRPr="002B4D5A" w:rsidRDefault="00C05D02" w:rsidP="0022471B">
      <w:pPr>
        <w:numPr>
          <w:ilvl w:val="3"/>
          <w:numId w:val="615"/>
        </w:numPr>
        <w:tabs>
          <w:tab w:val="clear" w:pos="2880"/>
          <w:tab w:val="num" w:pos="360"/>
        </w:tabs>
        <w:ind w:left="1843" w:hanging="567"/>
        <w:rPr>
          <w:ins w:id="1459" w:author="mtk16956" w:date="2019-01-07T16:55:00Z"/>
          <w:rFonts w:hint="eastAsia"/>
          <w:lang w:val="en-CA" w:eastAsia="ko-KR"/>
          <w:rPrChange w:id="1460" w:author="mtk16956" w:date="2019-01-07T16:55:00Z">
            <w:rPr>
              <w:ins w:id="1461" w:author="mtk16956" w:date="2019-01-07T16:55:00Z"/>
              <w:rFonts w:eastAsiaTheme="minorEastAsia" w:hint="eastAsia"/>
              <w:lang w:val="en-CA" w:eastAsia="zh-TW"/>
            </w:rPr>
          </w:rPrChange>
        </w:rPr>
      </w:pPr>
      <w:ins w:id="1462" w:author="Zhi-Yi Lin (林芷儀)" w:date="2019-01-06T21:55:00Z">
        <w:r w:rsidRPr="00C05D02">
          <w:rPr>
            <w:lang w:val="en-CA" w:eastAsia="ko-KR"/>
          </w:rPr>
          <w:t>Otherwise,</w:t>
        </w:r>
        <w:r w:rsidRPr="00C05D02">
          <w:rPr>
            <w:lang w:val="en-CA" w:eastAsia="ko-KR"/>
          </w:rPr>
          <w:br/>
          <w:t>mvTopBdrLX[ xSbIdx ]</w:t>
        </w:r>
        <w:r w:rsidRPr="00C05D02" w:rsidDel="003C51E6">
          <w:rPr>
            <w:lang w:val="en-CA" w:eastAsia="ko-KR"/>
          </w:rPr>
          <w:t> = MvLX[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sidDel="003C51E6">
          <w:rPr>
            <w:lang w:val="en-CA" w:eastAsia="ko-KR"/>
          </w:rPr>
          <w:tab/>
        </w:r>
        <w:r w:rsidR="00EE24C4">
          <w:rPr>
            <w:lang w:val="en-CA" w:eastAsia="ko-KR"/>
          </w:rPr>
          <w:t xml:space="preserve">                     </w:t>
        </w:r>
      </w:ins>
      <w:ins w:id="1463" w:author="Zhi-Yi Lin (林芷儀)" w:date="2019-01-07T09:33:00Z">
        <w:r w:rsidR="00EE24C4">
          <w:rPr>
            <w:lang w:val="en-CA" w:eastAsia="ko-KR"/>
          </w:rPr>
          <w:t xml:space="preserve"> </w:t>
        </w:r>
      </w:ins>
      <w:ins w:id="1464" w:author="Zhi-Yi Lin (林芷儀)" w:date="2019-01-06T21:55:00Z">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refIdxTopBdrLX[xSbIdx ] </w:t>
        </w:r>
        <w:r w:rsidRPr="00C05D02" w:rsidDel="003C51E6">
          <w:rPr>
            <w:lang w:val="en-CA" w:eastAsia="ko-KR"/>
          </w:rPr>
          <w:t xml:space="preserve"> = RefIdxLX[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predFlagTopBdrLX[ xSbIdx ] </w:t>
        </w:r>
        <w:r w:rsidRPr="00C05D02" w:rsidDel="003C51E6">
          <w:rPr>
            <w:lang w:val="en-CA" w:eastAsia="ko-KR"/>
          </w:rPr>
          <w:t>= PredFlagLX[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r w:rsidRPr="00C05D02">
          <w:rPr>
            <w:lang w:val="en-CA" w:eastAsia="ko-KR"/>
          </w:rPr>
          <w:br/>
        </w:r>
        <w:r w:rsidRPr="00C05D02" w:rsidDel="003C51E6">
          <w:rPr>
            <w:lang w:val="en-CA" w:eastAsia="ko-KR"/>
          </w:rPr>
          <w:t>, with X being 0 or 1.</w:t>
        </w:r>
      </w:ins>
    </w:p>
    <w:p w:rsidR="002B4D5A" w:rsidRPr="002B4D5A" w:rsidRDefault="002B4D5A" w:rsidP="0022471B">
      <w:pPr>
        <w:numPr>
          <w:ilvl w:val="3"/>
          <w:numId w:val="615"/>
        </w:numPr>
        <w:tabs>
          <w:tab w:val="clear" w:pos="2880"/>
          <w:tab w:val="num" w:pos="360"/>
        </w:tabs>
        <w:ind w:left="1843" w:hanging="567"/>
        <w:rPr>
          <w:ins w:id="1465" w:author="mtk16956" w:date="2019-01-07T16:55:00Z"/>
          <w:rFonts w:hint="eastAsia"/>
          <w:lang w:val="en-CA" w:eastAsia="ko-KR"/>
          <w:rPrChange w:id="1466" w:author="mtk16956" w:date="2019-01-07T16:55:00Z">
            <w:rPr>
              <w:ins w:id="1467" w:author="mtk16956" w:date="2019-01-07T16:55:00Z"/>
              <w:rFonts w:eastAsiaTheme="minorEastAsia" w:hint="eastAsia"/>
              <w:lang w:val="en-CA" w:eastAsia="zh-TW"/>
            </w:rPr>
          </w:rPrChange>
        </w:rPr>
      </w:pPr>
      <w:ins w:id="1468" w:author="mtk16956" w:date="2019-01-07T16:55:00Z">
        <w:r>
          <w:rPr>
            <w:lang w:val="en-CA" w:eastAsia="ko-KR"/>
          </w:rPr>
          <w:t xml:space="preserve">If </w:t>
        </w:r>
        <w:r w:rsidRPr="006556FB">
          <w:rPr>
            <w:lang w:val="en-CA" w:eastAsia="ko-KR"/>
          </w:rPr>
          <w:t>inter_</w:t>
        </w:r>
        <w:r>
          <w:rPr>
            <w:rFonts w:eastAsia="新細明體" w:hint="eastAsia"/>
            <w:lang w:val="en-CA" w:eastAsia="zh-TW"/>
          </w:rPr>
          <w:t>affine_flag</w:t>
        </w:r>
        <w:r w:rsidRPr="006556FB">
          <w:rPr>
            <w:lang w:val="en-CA"/>
          </w:rPr>
          <w:t>[ </w:t>
        </w:r>
        <w:r>
          <w:rPr>
            <w:lang w:val="en-CA"/>
          </w:rPr>
          <w:t>x</w:t>
        </w:r>
        <w:r>
          <w:rPr>
            <w:rFonts w:eastAsia="新細明體" w:hint="eastAsia"/>
            <w:lang w:val="en-CA" w:eastAsia="zh-TW"/>
          </w:rPr>
          <w:t xml:space="preserve">Curr </w:t>
        </w:r>
        <w:r w:rsidRPr="006556FB">
          <w:rPr>
            <w:lang w:val="en-CA"/>
          </w:rPr>
          <w:t>][ </w:t>
        </w:r>
        <w:r>
          <w:rPr>
            <w:lang w:val="en-CA" w:eastAsia="ko-KR"/>
          </w:rPr>
          <w:t>y</w:t>
        </w:r>
        <w:r>
          <w:rPr>
            <w:rFonts w:eastAsia="新細明體" w:hint="eastAsia"/>
            <w:lang w:val="en-CA" w:eastAsia="zh-TW"/>
          </w:rPr>
          <w:t>Curr</w:t>
        </w:r>
        <w:r w:rsidRPr="00901B03" w:rsidDel="003C51E6">
          <w:rPr>
            <w:lang w:val="en-CA" w:eastAsia="ko-KR"/>
          </w:rPr>
          <w:t> </w:t>
        </w:r>
        <w:r w:rsidRPr="006556FB">
          <w:rPr>
            <w:lang w:val="en-CA"/>
          </w:rPr>
          <w:t>]</w:t>
        </w:r>
        <w:r>
          <w:rPr>
            <w:lang w:val="en-CA"/>
          </w:rPr>
          <w:t xml:space="preserve"> is equal to</w:t>
        </w:r>
        <w:r>
          <w:rPr>
            <w:rFonts w:hint="eastAsia"/>
            <w:lang w:val="en-CA" w:eastAsia="zh-TW"/>
          </w:rPr>
          <w:t xml:space="preserve"> 1,</w:t>
        </w:r>
      </w:ins>
    </w:p>
    <w:p w:rsidR="002B4D5A" w:rsidRDefault="002B4D5A" w:rsidP="002B4D5A">
      <w:pPr>
        <w:ind w:left="1843"/>
        <w:rPr>
          <w:ins w:id="1469" w:author="mtk16956" w:date="2019-01-07T16:56:00Z"/>
          <w:rFonts w:eastAsia="新細明體" w:hint="eastAsia"/>
          <w:lang w:val="en-CA" w:eastAsia="zh-TW"/>
        </w:rPr>
        <w:pPrChange w:id="1470" w:author="mtk16956" w:date="2019-01-07T16:55:00Z">
          <w:pPr>
            <w:numPr>
              <w:ilvl w:val="3"/>
              <w:numId w:val="615"/>
            </w:numPr>
            <w:tabs>
              <w:tab w:val="num" w:pos="360"/>
            </w:tabs>
            <w:ind w:left="1843" w:hanging="567"/>
          </w:pPr>
        </w:pPrChange>
      </w:pPr>
      <w:ins w:id="1471" w:author="mtk16956" w:date="2019-01-07T16:56:00Z">
        <w:r>
          <w:rPr>
            <w:rFonts w:eastAsia="新細明體" w:hint="eastAsia"/>
            <w:lang w:val="en-CA" w:eastAsia="zh-TW"/>
          </w:rPr>
          <w:t>mvTopSbblk[xSbIdx ] =</w:t>
        </w:r>
        <w:r w:rsidRPr="00A74352" w:rsidDel="003C51E6">
          <w:rPr>
            <w:lang w:val="en-CA" w:eastAsia="ko-KR"/>
          </w:rPr>
          <w:t xml:space="preserve"> </w:t>
        </w:r>
        <w:r w:rsidRPr="00D00CD2" w:rsidDel="003C51E6">
          <w:rPr>
            <w:lang w:val="en-CA" w:eastAsia="ko-KR"/>
          </w:rPr>
          <w:t>MvL</w:t>
        </w:r>
        <w:r>
          <w:rPr>
            <w:rFonts w:eastAsia="新細明體" w:hint="eastAsia"/>
            <w:lang w:val="en-CA" w:eastAsia="zh-TW"/>
          </w:rPr>
          <w:t>X</w:t>
        </w:r>
        <w:r w:rsidRPr="00D00CD2" w:rsidDel="003C51E6">
          <w:rPr>
            <w:lang w:val="en-CA" w:eastAsia="ko-KR"/>
          </w:rPr>
          <w:t>[ </w:t>
        </w:r>
        <w:r w:rsidRPr="00D00CD2" w:rsidDel="003C51E6">
          <w:rPr>
            <w:lang w:val="en-CA"/>
          </w:rPr>
          <w:t>xNb</w:t>
        </w:r>
        <w:r w:rsidRPr="00D00CD2">
          <w:rPr>
            <w:lang w:val="en-CA" w:eastAsia="ko-KR"/>
          </w:rPr>
          <w:t>Above</w:t>
        </w:r>
        <w:r>
          <w:rPr>
            <w:rFonts w:eastAsia="新細明體" w:hint="eastAsia"/>
            <w:lang w:val="en-CA" w:eastAsia="zh-TW"/>
          </w:rPr>
          <w:t xml:space="preserve"> </w:t>
        </w:r>
        <w:r w:rsidRPr="00D00CD2" w:rsidDel="003C51E6">
          <w:rPr>
            <w:lang w:val="en-CA" w:eastAsia="ko-KR"/>
          </w:rPr>
          <w:t>][ </w:t>
        </w:r>
        <w:r w:rsidRPr="00D00CD2">
          <w:rPr>
            <w:lang w:val="en-CA" w:eastAsia="ko-KR"/>
          </w:rPr>
          <w:t>yNAbove</w:t>
        </w:r>
        <w:r w:rsidRPr="00D00CD2" w:rsidDel="003C51E6">
          <w:rPr>
            <w:lang w:val="en-CA" w:eastAsia="ko-KR"/>
          </w:rPr>
          <w:t> </w:t>
        </w:r>
        <w:r>
          <w:rPr>
            <w:rFonts w:eastAsia="新細明體" w:hint="eastAsia"/>
            <w:lang w:val="en-CA" w:eastAsia="zh-TW"/>
          </w:rPr>
          <w:t>]</w:t>
        </w:r>
        <w:r w:rsidRPr="00966297" w:rsidDel="003C51E6">
          <w:rPr>
            <w:lang w:val="en-CA" w:eastAsia="ko-KR"/>
          </w:rPr>
          <w:t xml:space="preserve"> </w:t>
        </w:r>
        <w:r>
          <w:rPr>
            <w:rFonts w:hint="eastAsia"/>
            <w:lang w:val="en-CA" w:eastAsia="zh-TW"/>
          </w:rPr>
          <w:t xml:space="preserve">            </w:t>
        </w:r>
        <w:r w:rsidRPr="00D00CD2">
          <w:rPr>
            <w:lang w:val="en-CA" w:eastAsia="ko-KR"/>
          </w:rPr>
          <w:t xml:space="preserve">       </w:t>
        </w:r>
        <w:r>
          <w:rPr>
            <w:lang w:val="en-CA" w:eastAsia="ko-KR"/>
          </w:rPr>
          <w:t xml:space="preserve">      </w:t>
        </w:r>
        <w:r w:rsidRPr="00D00CD2">
          <w:rPr>
            <w:lang w:val="en-CA" w:eastAsia="ko-KR"/>
          </w:rPr>
          <w:t xml:space="preserve"> </w:t>
        </w:r>
        <w:r>
          <w:rPr>
            <w:rFonts w:eastAsia="新細明體" w:hint="eastAsia"/>
            <w:lang w:val="en-CA" w:eastAsia="zh-TW"/>
          </w:rPr>
          <w:t xml:space="preserve">           </w:t>
        </w:r>
        <w:r w:rsidRPr="00D00CD2" w:rsidDel="003C51E6">
          <w:rPr>
            <w:lang w:val="en-CA" w:eastAsia="ko-KR"/>
          </w:rPr>
          <w:t>(</w:t>
        </w:r>
        <w:r w:rsidRPr="00D00CD2" w:rsidDel="003C51E6">
          <w:rPr>
            <w:lang w:val="en-CA" w:eastAsia="ko-KR"/>
          </w:rPr>
          <w:fldChar w:fldCharType="begin" w:fldLock="1"/>
        </w:r>
        <w:r w:rsidRPr="00D00CD2" w:rsidDel="003C51E6">
          <w:rPr>
            <w:lang w:val="en-CA" w:eastAsia="ko-KR"/>
          </w:rPr>
          <w:instrText xml:space="preserve"> STYLEREF 1 \s </w:instrText>
        </w:r>
        <w:r w:rsidRPr="00D00CD2" w:rsidDel="003C51E6">
          <w:rPr>
            <w:lang w:val="en-CA" w:eastAsia="ko-KR"/>
          </w:rPr>
          <w:fldChar w:fldCharType="separate"/>
        </w:r>
        <w:r w:rsidRPr="00D00CD2">
          <w:rPr>
            <w:lang w:val="en-CA" w:eastAsia="ko-KR"/>
          </w:rPr>
          <w:t>8</w:t>
        </w:r>
        <w:r w:rsidRPr="00D00CD2" w:rsidDel="003C51E6">
          <w:rPr>
            <w:lang w:val="en-CA" w:eastAsia="ko-KR"/>
          </w:rPr>
          <w:fldChar w:fldCharType="end"/>
        </w:r>
        <w:r w:rsidRPr="00D00CD2">
          <w:rPr>
            <w:lang w:val="en-CA" w:eastAsia="ko-KR"/>
          </w:rPr>
          <w:t>-xxx</w:t>
        </w:r>
        <w:r>
          <w:rPr>
            <w:rFonts w:eastAsia="新細明體" w:hint="eastAsia"/>
            <w:lang w:val="en-CA" w:eastAsia="zh-TW"/>
          </w:rPr>
          <w:t>)</w:t>
        </w:r>
      </w:ins>
    </w:p>
    <w:p w:rsidR="002B4D5A" w:rsidRDefault="002B4D5A" w:rsidP="002B4D5A">
      <w:pPr>
        <w:ind w:left="1843"/>
        <w:rPr>
          <w:ins w:id="1472" w:author="mtk16956" w:date="2019-01-07T16:57:00Z"/>
          <w:rFonts w:eastAsiaTheme="minorEastAsia" w:hint="eastAsia"/>
          <w:lang w:val="en-CA" w:eastAsia="zh-TW"/>
        </w:rPr>
        <w:pPrChange w:id="1473" w:author="mtk16956" w:date="2019-01-07T16:55:00Z">
          <w:pPr>
            <w:numPr>
              <w:ilvl w:val="3"/>
              <w:numId w:val="615"/>
            </w:numPr>
            <w:tabs>
              <w:tab w:val="num" w:pos="360"/>
            </w:tabs>
            <w:ind w:left="1843" w:hanging="567"/>
          </w:pPr>
        </w:pPrChange>
      </w:pPr>
      <w:ins w:id="1474" w:author="mtk16956" w:date="2019-01-07T16:56:00Z">
        <w:r>
          <w:rPr>
            <w:rFonts w:eastAsia="新細明體" w:hint="eastAsia"/>
            <w:lang w:val="en-CA" w:eastAsia="zh-TW"/>
          </w:rPr>
          <w:t xml:space="preserve">refIdxSbTop[xSbIdx] = </w:t>
        </w:r>
        <w:r w:rsidRPr="00D00CD2" w:rsidDel="003C51E6">
          <w:rPr>
            <w:lang w:val="en-CA" w:eastAsia="ko-KR"/>
          </w:rPr>
          <w:t>RefIdxLX[ </w:t>
        </w:r>
        <w:r w:rsidRPr="00D00CD2" w:rsidDel="003C51E6">
          <w:rPr>
            <w:lang w:val="en-CA"/>
          </w:rPr>
          <w:t>xNb</w:t>
        </w:r>
        <w:r w:rsidRPr="00D00CD2">
          <w:rPr>
            <w:lang w:val="en-CA" w:eastAsia="ko-KR"/>
          </w:rPr>
          <w:t>Above</w:t>
        </w:r>
        <w:r w:rsidRPr="00D00CD2" w:rsidDel="003C51E6">
          <w:rPr>
            <w:lang w:val="en-CA" w:eastAsia="ko-KR"/>
          </w:rPr>
          <w:t>][ </w:t>
        </w:r>
        <w:r w:rsidRPr="00D00CD2">
          <w:rPr>
            <w:lang w:val="en-CA" w:eastAsia="ko-KR"/>
          </w:rPr>
          <w:t>yNAbove</w:t>
        </w:r>
      </w:ins>
      <w:ins w:id="1475" w:author="mtk16956" w:date="2019-01-07T16:57:00Z">
        <w:r w:rsidRPr="00D00CD2" w:rsidDel="003C51E6">
          <w:rPr>
            <w:lang w:val="en-CA" w:eastAsia="ko-KR"/>
          </w:rPr>
          <w:t>]</w:t>
        </w:r>
        <w:r w:rsidRPr="00D00CD2" w:rsidDel="003C51E6">
          <w:rPr>
            <w:lang w:val="en-CA" w:eastAsia="ko-KR"/>
          </w:rPr>
          <w:tab/>
        </w:r>
        <w:r w:rsidRPr="00D00CD2" w:rsidDel="003C51E6">
          <w:rPr>
            <w:lang w:val="en-CA" w:eastAsia="ko-KR"/>
          </w:rPr>
          <w:tab/>
        </w:r>
        <w:r>
          <w:rPr>
            <w:rFonts w:eastAsia="新細明體" w:hint="eastAsia"/>
            <w:lang w:val="en-CA" w:eastAsia="zh-TW"/>
          </w:rPr>
          <w:t xml:space="preserve">              </w:t>
        </w:r>
        <w:r w:rsidRPr="00D00CD2" w:rsidDel="003C51E6">
          <w:rPr>
            <w:lang w:val="en-CA" w:eastAsia="ko-KR"/>
          </w:rPr>
          <w:t>(</w:t>
        </w:r>
        <w:r w:rsidRPr="00D00CD2" w:rsidDel="003C51E6">
          <w:rPr>
            <w:lang w:val="en-CA" w:eastAsia="ko-KR"/>
          </w:rPr>
          <w:fldChar w:fldCharType="begin" w:fldLock="1"/>
        </w:r>
        <w:r w:rsidRPr="00D00CD2" w:rsidDel="003C51E6">
          <w:rPr>
            <w:lang w:val="en-CA" w:eastAsia="ko-KR"/>
          </w:rPr>
          <w:instrText xml:space="preserve"> STYLEREF 1 \s </w:instrText>
        </w:r>
        <w:r w:rsidRPr="00D00CD2" w:rsidDel="003C51E6">
          <w:rPr>
            <w:lang w:val="en-CA" w:eastAsia="ko-KR"/>
          </w:rPr>
          <w:fldChar w:fldCharType="separate"/>
        </w:r>
        <w:r w:rsidRPr="00D00CD2">
          <w:rPr>
            <w:lang w:val="en-CA" w:eastAsia="ko-KR"/>
          </w:rPr>
          <w:t>8</w:t>
        </w:r>
        <w:r w:rsidRPr="00D00CD2" w:rsidDel="003C51E6">
          <w:rPr>
            <w:lang w:val="en-CA" w:eastAsia="ko-KR"/>
          </w:rPr>
          <w:fldChar w:fldCharType="end"/>
        </w:r>
        <w:r w:rsidRPr="00D00CD2">
          <w:rPr>
            <w:lang w:val="en-CA" w:eastAsia="ko-KR"/>
          </w:rPr>
          <w:t>-xxx</w:t>
        </w:r>
        <w:r w:rsidRPr="00D00CD2" w:rsidDel="003C51E6">
          <w:rPr>
            <w:lang w:val="en-CA" w:eastAsia="ko-KR"/>
          </w:rPr>
          <w:t>)</w:t>
        </w:r>
      </w:ins>
      <w:ins w:id="1476" w:author="mtk16956" w:date="2019-01-07T16:56:00Z">
        <w:r w:rsidRPr="00D00CD2" w:rsidDel="003C51E6">
          <w:rPr>
            <w:lang w:val="en-CA" w:eastAsia="ko-KR"/>
          </w:rPr>
          <w:t> </w:t>
        </w:r>
      </w:ins>
    </w:p>
    <w:p w:rsidR="002B4D5A" w:rsidRPr="002B4D5A" w:rsidRDefault="002B4D5A" w:rsidP="002B4D5A">
      <w:pPr>
        <w:ind w:left="1843"/>
        <w:rPr>
          <w:ins w:id="1477" w:author="mtk16956" w:date="2019-01-07T16:57:00Z"/>
          <w:rFonts w:eastAsiaTheme="minorEastAsia" w:hint="eastAsia"/>
          <w:lang w:val="en-CA" w:eastAsia="zh-TW"/>
        </w:rPr>
        <w:pPrChange w:id="1478" w:author="mtk16956" w:date="2019-01-07T16:55:00Z">
          <w:pPr>
            <w:numPr>
              <w:ilvl w:val="3"/>
              <w:numId w:val="615"/>
            </w:numPr>
            <w:tabs>
              <w:tab w:val="num" w:pos="360"/>
            </w:tabs>
            <w:ind w:left="1843" w:hanging="567"/>
          </w:pPr>
        </w:pPrChange>
      </w:pPr>
      <w:ins w:id="1479" w:author="mtk16956" w:date="2019-01-07T16:57:00Z">
        <w:r>
          <w:rPr>
            <w:rFonts w:eastAsia="新細明體" w:hint="eastAsia"/>
            <w:lang w:val="en-CA" w:eastAsia="zh-TW"/>
          </w:rPr>
          <w:t xml:space="preserve">predFlagSbTop[xSbIdx] = </w:t>
        </w:r>
        <w:r w:rsidRPr="00D00CD2" w:rsidDel="003C51E6">
          <w:rPr>
            <w:lang w:val="en-CA" w:eastAsia="ko-KR"/>
          </w:rPr>
          <w:t>PredFlagLX[ </w:t>
        </w:r>
        <w:r w:rsidRPr="00D00CD2" w:rsidDel="003C51E6">
          <w:rPr>
            <w:lang w:val="en-CA"/>
          </w:rPr>
          <w:t>xNb</w:t>
        </w:r>
        <w:r w:rsidRPr="00D00CD2">
          <w:rPr>
            <w:lang w:val="en-CA" w:eastAsia="ko-KR"/>
          </w:rPr>
          <w:t>Above</w:t>
        </w:r>
        <w:r w:rsidRPr="00D00CD2" w:rsidDel="003C51E6">
          <w:rPr>
            <w:lang w:val="en-CA" w:eastAsia="ko-KR"/>
          </w:rPr>
          <w:t>][ </w:t>
        </w:r>
        <w:r w:rsidRPr="00D00CD2">
          <w:rPr>
            <w:lang w:val="en-CA" w:eastAsia="ko-KR"/>
          </w:rPr>
          <w:t>yNAbove</w:t>
        </w:r>
        <w:r w:rsidRPr="00D00CD2" w:rsidDel="003C51E6">
          <w:rPr>
            <w:lang w:val="en-CA" w:eastAsia="ko-KR"/>
          </w:rPr>
          <w:t> </w:t>
        </w:r>
        <w:r>
          <w:rPr>
            <w:rFonts w:hint="eastAsia"/>
            <w:lang w:val="en-CA" w:eastAsia="zh-TW"/>
          </w:rPr>
          <w:t>]</w:t>
        </w:r>
      </w:ins>
      <w:ins w:id="1480" w:author="mtk16956" w:date="2019-01-07T16:58:00Z">
        <w:r>
          <w:rPr>
            <w:rFonts w:eastAsia="新細明體" w:hint="eastAsia"/>
            <w:lang w:val="en-CA" w:eastAsia="zh-TW"/>
          </w:rPr>
          <w:t xml:space="preserve">             </w:t>
        </w:r>
        <w:r>
          <w:rPr>
            <w:rFonts w:eastAsia="新細明體" w:hint="eastAsia"/>
            <w:lang w:val="en-CA" w:eastAsia="zh-TW"/>
          </w:rPr>
          <w:t xml:space="preserve">              </w:t>
        </w:r>
        <w:r>
          <w:rPr>
            <w:rFonts w:eastAsia="新細明體" w:hint="eastAsia"/>
            <w:lang w:val="en-CA" w:eastAsia="zh-TW"/>
          </w:rPr>
          <w:t xml:space="preserve"> </w:t>
        </w:r>
        <w:r w:rsidRPr="00D00CD2" w:rsidDel="003C51E6">
          <w:rPr>
            <w:lang w:val="en-CA" w:eastAsia="ko-KR"/>
          </w:rPr>
          <w:t>(</w:t>
        </w:r>
        <w:r w:rsidRPr="00D00CD2" w:rsidDel="003C51E6">
          <w:rPr>
            <w:lang w:val="en-CA" w:eastAsia="ko-KR"/>
          </w:rPr>
          <w:fldChar w:fldCharType="begin" w:fldLock="1"/>
        </w:r>
        <w:r w:rsidRPr="00D00CD2" w:rsidDel="003C51E6">
          <w:rPr>
            <w:lang w:val="en-CA" w:eastAsia="ko-KR"/>
          </w:rPr>
          <w:instrText xml:space="preserve"> STYLEREF 1 \s </w:instrText>
        </w:r>
        <w:r w:rsidRPr="00D00CD2" w:rsidDel="003C51E6">
          <w:rPr>
            <w:lang w:val="en-CA" w:eastAsia="ko-KR"/>
          </w:rPr>
          <w:fldChar w:fldCharType="separate"/>
        </w:r>
        <w:r w:rsidRPr="00D00CD2">
          <w:rPr>
            <w:lang w:val="en-CA" w:eastAsia="ko-KR"/>
          </w:rPr>
          <w:t>8</w:t>
        </w:r>
        <w:r w:rsidRPr="00D00CD2" w:rsidDel="003C51E6">
          <w:rPr>
            <w:lang w:val="en-CA" w:eastAsia="ko-KR"/>
          </w:rPr>
          <w:fldChar w:fldCharType="end"/>
        </w:r>
        <w:r w:rsidRPr="00D00CD2">
          <w:rPr>
            <w:lang w:val="en-CA" w:eastAsia="ko-KR"/>
          </w:rPr>
          <w:t>-xxx</w:t>
        </w:r>
        <w:r w:rsidRPr="00D00CD2" w:rsidDel="003C51E6">
          <w:rPr>
            <w:lang w:val="en-CA" w:eastAsia="ko-KR"/>
          </w:rPr>
          <w:t>) </w:t>
        </w:r>
      </w:ins>
    </w:p>
    <w:p w:rsidR="002B4D5A" w:rsidRDefault="002B4D5A" w:rsidP="002B4D5A">
      <w:pPr>
        <w:ind w:left="1843"/>
        <w:rPr>
          <w:ins w:id="1481" w:author="mtk16956" w:date="2019-01-07T16:58:00Z"/>
          <w:rFonts w:eastAsia="新細明體" w:hint="eastAsia"/>
          <w:lang w:val="en-CA" w:eastAsia="zh-TW"/>
        </w:rPr>
        <w:pPrChange w:id="1482" w:author="mtk16956" w:date="2019-01-07T16:55:00Z">
          <w:pPr>
            <w:numPr>
              <w:ilvl w:val="3"/>
              <w:numId w:val="615"/>
            </w:numPr>
            <w:tabs>
              <w:tab w:val="num" w:pos="360"/>
            </w:tabs>
            <w:ind w:left="1843" w:hanging="567"/>
          </w:pPr>
        </w:pPrChange>
      </w:pPr>
      <w:ins w:id="1483" w:author="mtk16956" w:date="2019-01-07T16:57:00Z">
        <w:r>
          <w:rPr>
            <w:rFonts w:eastAsia="新細明體" w:hint="eastAsia"/>
            <w:lang w:val="en-CA" w:eastAsia="zh-TW"/>
          </w:rPr>
          <w:t>, with X being 0 or 1.</w:t>
        </w:r>
      </w:ins>
    </w:p>
    <w:p w:rsidR="00324B53" w:rsidRDefault="00324B53" w:rsidP="00324B53">
      <w:pPr>
        <w:pStyle w:val="ListParagraph"/>
        <w:numPr>
          <w:ilvl w:val="3"/>
          <w:numId w:val="693"/>
        </w:numPr>
        <w:tabs>
          <w:tab w:val="clear" w:pos="1191"/>
        </w:tabs>
        <w:ind w:hanging="1746"/>
        <w:rPr>
          <w:ins w:id="1484" w:author="mtk16956" w:date="2019-01-07T16:58:00Z"/>
          <w:lang w:val="en-CA" w:eastAsia="ko-KR"/>
        </w:rPr>
      </w:pPr>
      <w:ins w:id="1485" w:author="mtk16956" w:date="2019-01-07T16:58:00Z">
        <w:r>
          <w:rPr>
            <w:rFonts w:eastAsia="新細明體" w:hint="eastAsia"/>
            <w:lang w:val="en-CA" w:eastAsia="zh-TW"/>
          </w:rPr>
          <w:t>Otherwise</w:t>
        </w:r>
        <w:r>
          <w:rPr>
            <w:lang w:val="en-CA" w:eastAsia="ko-KR"/>
          </w:rPr>
          <w:t>,</w:t>
        </w:r>
      </w:ins>
    </w:p>
    <w:p w:rsidR="002B4D5A" w:rsidRPr="002B4D5A" w:rsidRDefault="00324B53" w:rsidP="002B4D5A">
      <w:pPr>
        <w:ind w:left="1843"/>
        <w:rPr>
          <w:ins w:id="1486" w:author="Zhi-Yi Lin (林芷儀)" w:date="2019-01-06T21:55:00Z"/>
          <w:rFonts w:eastAsiaTheme="minorEastAsia" w:hint="eastAsia"/>
          <w:lang w:val="en-CA" w:eastAsia="zh-TW"/>
          <w:rPrChange w:id="1487" w:author="mtk16956" w:date="2019-01-07T16:57:00Z">
            <w:rPr>
              <w:ins w:id="1488" w:author="Zhi-Yi Lin (林芷儀)" w:date="2019-01-06T21:55:00Z"/>
              <w:lang w:val="en-CA" w:eastAsia="ko-KR"/>
            </w:rPr>
          </w:rPrChange>
        </w:rPr>
        <w:pPrChange w:id="1489" w:author="mtk16956" w:date="2019-01-07T16:55:00Z">
          <w:pPr>
            <w:numPr>
              <w:ilvl w:val="3"/>
              <w:numId w:val="615"/>
            </w:numPr>
            <w:tabs>
              <w:tab w:val="num" w:pos="360"/>
            </w:tabs>
            <w:ind w:left="1843" w:hanging="567"/>
          </w:pPr>
        </w:pPrChange>
      </w:pPr>
      <w:ins w:id="1490" w:author="mtk16956" w:date="2019-01-07T16:58:00Z">
        <w:r>
          <w:rPr>
            <w:rFonts w:eastAsia="新細明體" w:hint="eastAsia"/>
            <w:lang w:val="en-CA" w:eastAsia="zh-TW"/>
          </w:rPr>
          <w:t>mvTopSbblk[xSbIdx ] is set to equal to 0, refIdxSbTop[xSbIdx]  is set to equal to -1 and predFlagSbTop[xSbIdx] is set to equal to 0.</w:t>
        </w:r>
      </w:ins>
    </w:p>
    <w:p w:rsidR="00C05D02" w:rsidRPr="00C05D02" w:rsidRDefault="00C05D02" w:rsidP="0022471B">
      <w:pPr>
        <w:numPr>
          <w:ilvl w:val="2"/>
          <w:numId w:val="615"/>
        </w:numPr>
        <w:tabs>
          <w:tab w:val="clear" w:pos="2160"/>
          <w:tab w:val="num" w:pos="360"/>
        </w:tabs>
        <w:ind w:left="851" w:firstLine="0"/>
        <w:rPr>
          <w:ins w:id="1491" w:author="Zhi-Yi Lin (林芷儀)" w:date="2019-01-06T21:55:00Z"/>
          <w:lang w:val="en-CA" w:eastAsia="ko-KR"/>
        </w:rPr>
      </w:pPr>
      <w:commentRangeStart w:id="1492"/>
      <w:ins w:id="1493" w:author="Zhi-Yi Lin (林芷儀)" w:date="2019-01-06T21:55:00Z">
        <w:r w:rsidRPr="00C05D02">
          <w:rPr>
            <w:lang w:val="en-CA" w:eastAsia="ko-KR"/>
          </w:rPr>
          <w:t>The variable mvDiffT</w:t>
        </w:r>
        <w:commentRangeEnd w:id="1492"/>
        <w:r w:rsidRPr="00C05D02">
          <w:rPr>
            <w:lang w:eastAsia="ko-KR"/>
          </w:rPr>
          <w:commentReference w:id="1492"/>
        </w:r>
        <w:r w:rsidRPr="00C05D02">
          <w:rPr>
            <w:lang w:val="en-CA" w:eastAsia="ko-KR"/>
          </w:rPr>
          <w:t xml:space="preserve">hres is </w:t>
        </w:r>
      </w:ins>
      <w:ins w:id="1494" w:author="Zhi-Yi Lin (林芷儀)" w:date="2019-01-06T22:06:00Z">
        <w:r w:rsidR="0022471B">
          <w:rPr>
            <w:lang w:val="en-CA" w:eastAsia="ko-KR"/>
          </w:rPr>
          <w:t>sey equl to 1</w:t>
        </w:r>
      </w:ins>
      <w:ins w:id="1495" w:author="Zhi-Yi Lin (林芷儀)" w:date="2019-01-06T22:07:00Z">
        <w:r w:rsidR="0022471B">
          <w:rPr>
            <w:lang w:val="en-CA" w:eastAsia="ko-KR"/>
          </w:rPr>
          <w:t>6.</w:t>
        </w:r>
      </w:ins>
    </w:p>
    <w:p w:rsidR="00C05D02" w:rsidRPr="00C05D02" w:rsidRDefault="00C05D02" w:rsidP="0022471B">
      <w:pPr>
        <w:numPr>
          <w:ilvl w:val="2"/>
          <w:numId w:val="615"/>
        </w:numPr>
        <w:tabs>
          <w:tab w:val="clear" w:pos="2160"/>
          <w:tab w:val="num" w:pos="360"/>
        </w:tabs>
        <w:ind w:hanging="1309"/>
        <w:rPr>
          <w:ins w:id="1496" w:author="Zhi-Yi Lin (林芷儀)" w:date="2019-01-06T21:55:00Z"/>
          <w:lang w:val="en-CA" w:eastAsia="ko-KR"/>
        </w:rPr>
      </w:pPr>
      <w:ins w:id="1497" w:author="Zhi-Yi Lin (林芷儀)" w:date="2019-01-06T21:55:00Z">
        <w:r w:rsidRPr="00C05D02">
          <w:rPr>
            <w:lang w:val="en-CA" w:eastAsia="ko-KR"/>
          </w:rPr>
          <w:t>If the following conditions are satisfied, set the value of similarMvLX to TRUE with X being 0 and 1</w:t>
        </w:r>
      </w:ins>
    </w:p>
    <w:p w:rsidR="00C05D02" w:rsidRPr="00C05D02" w:rsidRDefault="00C05D02" w:rsidP="0022471B">
      <w:pPr>
        <w:numPr>
          <w:ilvl w:val="0"/>
          <w:numId w:val="617"/>
        </w:numPr>
        <w:tabs>
          <w:tab w:val="clear" w:pos="720"/>
          <w:tab w:val="clear" w:pos="794"/>
          <w:tab w:val="num" w:pos="360"/>
          <w:tab w:val="left" w:pos="567"/>
        </w:tabs>
        <w:ind w:left="1985"/>
        <w:rPr>
          <w:ins w:id="1498" w:author="Zhi-Yi Lin (林芷儀)" w:date="2019-01-06T21:55:00Z"/>
          <w:lang w:val="en-CA" w:eastAsia="ko-KR"/>
        </w:rPr>
      </w:pPr>
      <w:ins w:id="1499" w:author="Zhi-Yi Lin (林芷儀)" w:date="2019-01-06T21:55:00Z">
        <w:r w:rsidRPr="00C05D02">
          <w:rPr>
            <w:lang w:val="en-CA" w:eastAsia="ko-KR"/>
          </w:rPr>
          <w:t>predFlagTopBdrLX[</w:t>
        </w:r>
        <w:r w:rsidRPr="00C05D02" w:rsidDel="003C51E6">
          <w:rPr>
            <w:lang w:val="en-CA" w:eastAsia="ko-KR"/>
          </w:rPr>
          <w:t>xNb</w:t>
        </w:r>
        <w:r w:rsidRPr="00C05D02">
          <w:rPr>
            <w:lang w:val="en-CA" w:eastAsia="ko-KR"/>
          </w:rPr>
          <w:t>Above][yNAbove] is equal to 1.</w:t>
        </w:r>
      </w:ins>
    </w:p>
    <w:p w:rsidR="00C05D02" w:rsidRPr="00C05D02" w:rsidRDefault="00C05D02" w:rsidP="0022471B">
      <w:pPr>
        <w:numPr>
          <w:ilvl w:val="0"/>
          <w:numId w:val="617"/>
        </w:numPr>
        <w:tabs>
          <w:tab w:val="clear" w:pos="720"/>
          <w:tab w:val="clear" w:pos="794"/>
          <w:tab w:val="num" w:pos="360"/>
          <w:tab w:val="left" w:pos="567"/>
        </w:tabs>
        <w:ind w:left="1985"/>
        <w:rPr>
          <w:ins w:id="1500" w:author="Zhi-Yi Lin (林芷儀)" w:date="2019-01-06T21:55:00Z"/>
          <w:lang w:val="en-CA" w:eastAsia="ko-KR"/>
        </w:rPr>
      </w:pPr>
      <w:ins w:id="1501" w:author="Zhi-Yi Lin (林芷儀)" w:date="2019-01-06T21:55:00Z">
        <w:r w:rsidRPr="00C05D02" w:rsidDel="003C51E6">
          <w:rPr>
            <w:lang w:val="en-CA" w:eastAsia="ko-KR"/>
          </w:rPr>
          <w:t>RefIdxL</w:t>
        </w:r>
        <w:r w:rsidRPr="00C05D02">
          <w:rPr>
            <w:lang w:val="en-CA" w:eastAsia="ko-KR"/>
          </w:rPr>
          <w:t>X[</w:t>
        </w:r>
        <w:r w:rsidRPr="00C05D02" w:rsidDel="003C51E6">
          <w:rPr>
            <w:lang w:val="en-CA" w:eastAsia="ko-KR"/>
          </w:rPr>
          <w:t>xNb</w:t>
        </w:r>
        <w:r w:rsidRPr="00C05D02">
          <w:rPr>
            <w:lang w:val="en-CA" w:eastAsia="ko-KR"/>
          </w:rPr>
          <w:t>Above][yNAbove] is equal to RefIdxLX[xCurr][yCurr].</w:t>
        </w:r>
      </w:ins>
    </w:p>
    <w:p w:rsidR="00C05D02" w:rsidRPr="00C05D02" w:rsidRDefault="00C05D02" w:rsidP="0022471B">
      <w:pPr>
        <w:numPr>
          <w:ilvl w:val="0"/>
          <w:numId w:val="617"/>
        </w:numPr>
        <w:tabs>
          <w:tab w:val="clear" w:pos="720"/>
          <w:tab w:val="clear" w:pos="794"/>
          <w:tab w:val="num" w:pos="360"/>
          <w:tab w:val="left" w:pos="567"/>
        </w:tabs>
        <w:ind w:left="1985"/>
        <w:rPr>
          <w:ins w:id="1502" w:author="Zhi-Yi Lin (林芷儀)" w:date="2019-01-06T21:55:00Z"/>
          <w:lang w:val="en-CA" w:eastAsia="ko-KR"/>
        </w:rPr>
      </w:pPr>
      <w:ins w:id="1503" w:author="Zhi-Yi Lin (林芷儀)" w:date="2019-01-06T21:55:00Z">
        <w:r w:rsidRPr="00C05D02">
          <w:rPr>
            <w:lang w:val="en-CA" w:eastAsia="ko-KR"/>
          </w:rPr>
          <w:t>Abs(</w:t>
        </w:r>
        <w:r w:rsidRPr="00C05D02" w:rsidDel="003C51E6">
          <w:rPr>
            <w:lang w:val="en-CA" w:eastAsia="ko-KR"/>
          </w:rPr>
          <w:t>MvLX[</w:t>
        </w:r>
        <w:r w:rsidRPr="00C05D02">
          <w:rPr>
            <w:lang w:val="en-CA" w:eastAsia="ko-KR"/>
          </w:rPr>
          <w:t>xCurr][yCurr</w:t>
        </w:r>
        <w:r w:rsidRPr="00C05D02" w:rsidDel="003C51E6">
          <w:rPr>
            <w:lang w:val="en-CA" w:eastAsia="ko-KR"/>
          </w:rPr>
          <w:t>]</w:t>
        </w:r>
        <w:r w:rsidRPr="00C05D02">
          <w:rPr>
            <w:lang w:val="en-CA" w:eastAsia="ko-KR"/>
          </w:rPr>
          <w:t>[0]-</w:t>
        </w:r>
        <w:r w:rsidRPr="00C05D02" w:rsidDel="003C51E6">
          <w:rPr>
            <w:lang w:val="en-CA" w:eastAsia="ko-KR"/>
          </w:rPr>
          <w:t>MvLX[xNb</w:t>
        </w:r>
        <w:r w:rsidRPr="00C05D02">
          <w:rPr>
            <w:lang w:val="en-CA" w:eastAsia="ko-KR"/>
          </w:rPr>
          <w:t>Above][yNAbove</w:t>
        </w:r>
        <w:r w:rsidRPr="00C05D02" w:rsidDel="003C51E6">
          <w:rPr>
            <w:lang w:val="en-CA" w:eastAsia="ko-KR"/>
          </w:rPr>
          <w:t>]</w:t>
        </w:r>
        <w:r w:rsidRPr="00C05D02">
          <w:rPr>
            <w:lang w:val="en-CA" w:eastAsia="ko-KR"/>
          </w:rPr>
          <w:t>[0])+ Abs(</w:t>
        </w:r>
        <w:r w:rsidRPr="00C05D02" w:rsidDel="003C51E6">
          <w:rPr>
            <w:lang w:val="en-CA" w:eastAsia="ko-KR"/>
          </w:rPr>
          <w:t>MvLX[</w:t>
        </w:r>
        <w:r w:rsidRPr="00C05D02">
          <w:rPr>
            <w:lang w:val="en-CA" w:eastAsia="ko-KR"/>
          </w:rPr>
          <w:t>xCurr][yCurr</w:t>
        </w:r>
        <w:r w:rsidRPr="00C05D02" w:rsidDel="003C51E6">
          <w:rPr>
            <w:lang w:val="en-CA" w:eastAsia="ko-KR"/>
          </w:rPr>
          <w:t>]</w:t>
        </w:r>
        <w:r w:rsidRPr="00C05D02">
          <w:rPr>
            <w:lang w:val="en-CA" w:eastAsia="ko-KR"/>
          </w:rPr>
          <w:t>[1]-</w:t>
        </w:r>
        <w:r w:rsidRPr="00C05D02" w:rsidDel="003C51E6">
          <w:rPr>
            <w:lang w:val="en-CA" w:eastAsia="ko-KR"/>
          </w:rPr>
          <w:t>MvLX[xNb</w:t>
        </w:r>
        <w:r w:rsidRPr="00C05D02">
          <w:rPr>
            <w:lang w:val="en-CA" w:eastAsia="ko-KR"/>
          </w:rPr>
          <w:t>Above][yNAbove</w:t>
        </w:r>
        <w:r w:rsidRPr="00C05D02" w:rsidDel="003C51E6">
          <w:rPr>
            <w:lang w:val="en-CA" w:eastAsia="ko-KR"/>
          </w:rPr>
          <w:t>]</w:t>
        </w:r>
        <w:r w:rsidRPr="00C05D02">
          <w:rPr>
            <w:lang w:val="en-CA" w:eastAsia="ko-KR"/>
          </w:rPr>
          <w:t>[1]) &lt; mvDiffThres</w:t>
        </w:r>
      </w:ins>
    </w:p>
    <w:p w:rsidR="00C05D02" w:rsidRPr="00C05D02" w:rsidRDefault="00C05D02" w:rsidP="0022471B">
      <w:pPr>
        <w:numPr>
          <w:ilvl w:val="2"/>
          <w:numId w:val="615"/>
        </w:numPr>
        <w:tabs>
          <w:tab w:val="clear" w:pos="2160"/>
          <w:tab w:val="num" w:pos="360"/>
        </w:tabs>
        <w:ind w:left="1560"/>
        <w:rPr>
          <w:ins w:id="1504" w:author="Zhi-Yi Lin (林芷儀)" w:date="2019-01-06T21:55:00Z"/>
          <w:lang w:val="en-CA" w:eastAsia="ko-KR"/>
        </w:rPr>
      </w:pPr>
      <w:ins w:id="1505" w:author="Zhi-Yi Lin (林芷儀)" w:date="2019-01-06T21:55:00Z">
        <w:r w:rsidRPr="00C05D02">
          <w:rPr>
            <w:lang w:val="en-CA" w:eastAsia="ko-KR"/>
          </w:rPr>
          <w:t>Otherwise, set the value of similarMvLX to FALSE with X being 0 and 1.</w:t>
        </w:r>
      </w:ins>
    </w:p>
    <w:p w:rsidR="00C05D02" w:rsidRPr="00C05D02" w:rsidRDefault="00C05D02" w:rsidP="0022471B">
      <w:pPr>
        <w:numPr>
          <w:ilvl w:val="2"/>
          <w:numId w:val="615"/>
        </w:numPr>
        <w:tabs>
          <w:tab w:val="clear" w:pos="1588"/>
          <w:tab w:val="clear" w:pos="2160"/>
          <w:tab w:val="num" w:pos="360"/>
          <w:tab w:val="left" w:pos="1843"/>
        </w:tabs>
        <w:ind w:left="1276" w:hanging="436"/>
        <w:rPr>
          <w:ins w:id="1506" w:author="Zhi-Yi Lin (林芷儀)" w:date="2019-01-06T21:55:00Z"/>
          <w:lang w:val="en-CA" w:eastAsia="ko-KR"/>
        </w:rPr>
      </w:pPr>
      <w:ins w:id="1507" w:author="Zhi-Yi Lin (林芷儀)" w:date="2019-01-06T21:55:00Z">
        <w:r w:rsidRPr="00C05D02">
          <w:rPr>
            <w:lang w:val="en-CA" w:eastAsia="ko-KR"/>
          </w:rPr>
          <w:t>If similarMvL0 is equal to TRUE and predFlagTopBdrL1[</w:t>
        </w:r>
        <w:r w:rsidRPr="00C05D02" w:rsidDel="003C51E6">
          <w:rPr>
            <w:lang w:val="en-CA" w:eastAsia="ko-KR"/>
          </w:rPr>
          <w:t>xNb</w:t>
        </w:r>
        <w:r w:rsidRPr="00C05D02">
          <w:rPr>
            <w:lang w:val="en-CA" w:eastAsia="ko-KR"/>
          </w:rPr>
          <w:t>Above][yNAbove] is equal to 0, set the value of predFlagTopBdrL0[</w:t>
        </w:r>
        <w:r w:rsidRPr="00C05D02" w:rsidDel="003C51E6">
          <w:rPr>
            <w:lang w:val="en-CA" w:eastAsia="ko-KR"/>
          </w:rPr>
          <w:t>xNb</w:t>
        </w:r>
        <w:r w:rsidRPr="00C05D02">
          <w:rPr>
            <w:lang w:val="en-CA" w:eastAsia="ko-KR"/>
          </w:rPr>
          <w:t>Above][yNAbove] to 0.</w:t>
        </w:r>
      </w:ins>
    </w:p>
    <w:p w:rsidR="00C05D02" w:rsidRPr="00C05D02" w:rsidRDefault="00C05D02" w:rsidP="0022471B">
      <w:pPr>
        <w:numPr>
          <w:ilvl w:val="2"/>
          <w:numId w:val="615"/>
        </w:numPr>
        <w:tabs>
          <w:tab w:val="clear" w:pos="2160"/>
          <w:tab w:val="num" w:pos="360"/>
        </w:tabs>
        <w:ind w:left="1276" w:hanging="425"/>
        <w:rPr>
          <w:ins w:id="1508" w:author="Zhi-Yi Lin (林芷儀)" w:date="2019-01-06T21:55:00Z"/>
          <w:lang w:val="en-CA" w:eastAsia="ko-KR"/>
        </w:rPr>
      </w:pPr>
      <w:ins w:id="1509" w:author="Zhi-Yi Lin (林芷儀)" w:date="2019-01-06T21:55:00Z">
        <w:r w:rsidRPr="00C05D02">
          <w:rPr>
            <w:lang w:val="en-CA" w:eastAsia="ko-KR"/>
          </w:rPr>
          <w:t>else if similarMvL1 is equal to TRUE and predFlagTopBdrL0[</w:t>
        </w:r>
        <w:r w:rsidRPr="00C05D02" w:rsidDel="003C51E6">
          <w:rPr>
            <w:lang w:val="en-CA" w:eastAsia="ko-KR"/>
          </w:rPr>
          <w:t>xNb</w:t>
        </w:r>
        <w:r w:rsidRPr="00C05D02">
          <w:rPr>
            <w:lang w:val="en-CA" w:eastAsia="ko-KR"/>
          </w:rPr>
          <w:t>Above][yNAbove]  is equal to 0, set the value of predFlagTopBdrL1[</w:t>
        </w:r>
        <w:r w:rsidRPr="00C05D02" w:rsidDel="003C51E6">
          <w:rPr>
            <w:lang w:val="en-CA" w:eastAsia="ko-KR"/>
          </w:rPr>
          <w:t>xNb</w:t>
        </w:r>
        <w:r w:rsidRPr="00C05D02">
          <w:rPr>
            <w:lang w:val="en-CA" w:eastAsia="ko-KR"/>
          </w:rPr>
          <w:t>Above][yNAbove] to 0.</w:t>
        </w:r>
      </w:ins>
    </w:p>
    <w:p w:rsidR="00C05D02" w:rsidRPr="00C05D02" w:rsidRDefault="00C05D02" w:rsidP="00C05D02">
      <w:pPr>
        <w:rPr>
          <w:ins w:id="1510" w:author="Zhi-Yi Lin (林芷儀)" w:date="2019-01-06T21:55:00Z"/>
          <w:lang w:val="en-CA" w:eastAsia="ko-KR"/>
        </w:rPr>
      </w:pPr>
    </w:p>
    <w:p w:rsidR="00C05D02" w:rsidRPr="00C05D02" w:rsidRDefault="00C05D02" w:rsidP="00C05D02">
      <w:pPr>
        <w:rPr>
          <w:ins w:id="1511" w:author="Zhi-Yi Lin (林芷儀)" w:date="2019-01-06T21:55:00Z"/>
          <w:lang w:val="en-CA" w:eastAsia="ko-KR"/>
        </w:rPr>
      </w:pPr>
      <w:ins w:id="1512" w:author="Zhi-Yi Lin (林芷儀)" w:date="2019-01-06T21:55:00Z">
        <w:r w:rsidRPr="00C05D02" w:rsidDel="003C51E6">
          <w:rPr>
            <w:lang w:val="en-CA" w:eastAsia="ko-KR"/>
          </w:rPr>
          <w:t xml:space="preserve">The motion vectors </w:t>
        </w:r>
        <w:r w:rsidRPr="00C05D02">
          <w:rPr>
            <w:lang w:val="en-CA" w:eastAsia="ko-KR"/>
          </w:rPr>
          <w:t>mvLeftBdrL0[ ySbIdx ] and mvLeftBdrL1[ ySbIdx ]</w:t>
        </w:r>
      </w:ins>
      <w:ins w:id="1513" w:author="mtk16956" w:date="2019-01-07T16:59:00Z">
        <w:r w:rsidR="00CD5A0F" w:rsidRPr="00CD5A0F">
          <w:rPr>
            <w:rFonts w:eastAsia="新細明體" w:hint="eastAsia"/>
            <w:lang w:val="en-CA" w:eastAsia="zh-TW"/>
          </w:rPr>
          <w:t xml:space="preserve"> </w:t>
        </w:r>
        <w:r w:rsidR="00CD5A0F">
          <w:rPr>
            <w:rFonts w:eastAsia="新細明體" w:hint="eastAsia"/>
            <w:lang w:val="en-CA" w:eastAsia="zh-TW"/>
          </w:rPr>
          <w:t>and mvLeftSbblk[ySbIdx]</w:t>
        </w:r>
      </w:ins>
      <w:ins w:id="1514" w:author="Zhi-Yi Lin (林芷儀)" w:date="2019-01-06T21:55:00Z">
        <w:r w:rsidRPr="00C05D02" w:rsidDel="003C51E6">
          <w:rPr>
            <w:lang w:val="en-CA" w:eastAsia="ko-KR"/>
          </w:rPr>
          <w:t xml:space="preserve">, the reference indices </w:t>
        </w:r>
        <w:r w:rsidRPr="00C05D02">
          <w:rPr>
            <w:lang w:val="en-CA" w:eastAsia="ko-KR"/>
          </w:rPr>
          <w:t xml:space="preserve">refIdxLeftBdrL0[ySbIdx ] and refIdxLeftBdrL1[ySbIdx ] </w:t>
        </w:r>
      </w:ins>
      <w:ins w:id="1515" w:author="mtk16956" w:date="2019-01-07T16:59:00Z">
        <w:r w:rsidR="00CD5A0F">
          <w:rPr>
            <w:rFonts w:eastAsia="新細明體" w:hint="eastAsia"/>
            <w:lang w:val="en-CA" w:eastAsia="zh-TW"/>
          </w:rPr>
          <w:t>and refIdxSbLeft[ySbIdx]</w:t>
        </w:r>
        <w:r w:rsidR="00CD5A0F">
          <w:rPr>
            <w:rFonts w:eastAsia="新細明體" w:hint="eastAsia"/>
            <w:lang w:val="en-CA" w:eastAsia="zh-TW"/>
          </w:rPr>
          <w:t xml:space="preserve"> </w:t>
        </w:r>
      </w:ins>
      <w:ins w:id="1516" w:author="Zhi-Yi Lin (林芷儀)" w:date="2019-01-06T21:55:00Z">
        <w:r w:rsidRPr="00C05D02" w:rsidDel="003C51E6">
          <w:rPr>
            <w:lang w:val="en-CA" w:eastAsia="ko-KR"/>
          </w:rPr>
          <w:t>and the prediction utilization flags predFlagL0</w:t>
        </w:r>
        <w:r w:rsidRPr="00C05D02">
          <w:rPr>
            <w:lang w:val="en-CA" w:eastAsia="ko-KR"/>
          </w:rPr>
          <w:t>TLeftBdr[ ySbIdx ] and predFlagLeftBdrL1[ ySbIdx ]</w:t>
        </w:r>
      </w:ins>
      <w:ins w:id="1517" w:author="mtk16956" w:date="2019-01-07T16:59:00Z">
        <w:r w:rsidR="00CD5A0F" w:rsidRPr="00CD5A0F">
          <w:rPr>
            <w:rFonts w:eastAsia="新細明體" w:hint="eastAsia"/>
            <w:lang w:val="en-CA" w:eastAsia="zh-TW"/>
          </w:rPr>
          <w:t xml:space="preserve"> </w:t>
        </w:r>
        <w:r w:rsidR="00CD5A0F">
          <w:rPr>
            <w:rFonts w:eastAsia="新細明體" w:hint="eastAsia"/>
            <w:lang w:val="en-CA" w:eastAsia="zh-TW"/>
          </w:rPr>
          <w:t xml:space="preserve">and predFlagSbLeft[ySbIdx] </w:t>
        </w:r>
      </w:ins>
      <w:ins w:id="1518" w:author="Zhi-Yi Lin (林芷儀)" w:date="2019-01-06T21:55:00Z">
        <w:r w:rsidRPr="00C05D02">
          <w:rPr>
            <w:lang w:val="en-CA" w:eastAsia="ko-KR"/>
          </w:rPr>
          <w:t xml:space="preserve"> </w:t>
        </w:r>
        <w:r w:rsidRPr="00C05D02" w:rsidDel="003C51E6">
          <w:rPr>
            <w:lang w:val="en-CA" w:eastAsia="ko-KR"/>
          </w:rPr>
          <w:t>are derived by the following</w:t>
        </w:r>
        <w:r w:rsidRPr="00C05D02">
          <w:rPr>
            <w:lang w:val="en-CA" w:eastAsia="ko-KR"/>
          </w:rPr>
          <w:t xml:space="preserve"> process:</w:t>
        </w:r>
      </w:ins>
    </w:p>
    <w:p w:rsidR="00C05D02" w:rsidRPr="00C05D02" w:rsidRDefault="00C05D02" w:rsidP="00C05D02">
      <w:pPr>
        <w:rPr>
          <w:ins w:id="1519" w:author="Zhi-Yi Lin (林芷儀)" w:date="2019-01-06T21:55:00Z"/>
          <w:lang w:val="en-CA" w:eastAsia="ko-KR"/>
        </w:rPr>
      </w:pPr>
    </w:p>
    <w:p w:rsidR="00C05D02" w:rsidRPr="00C05D02" w:rsidRDefault="00C05D02" w:rsidP="00EE24C4">
      <w:pPr>
        <w:numPr>
          <w:ilvl w:val="0"/>
          <w:numId w:val="615"/>
        </w:numPr>
        <w:tabs>
          <w:tab w:val="clear" w:pos="720"/>
          <w:tab w:val="clear" w:pos="794"/>
          <w:tab w:val="num" w:pos="360"/>
          <w:tab w:val="num" w:pos="567"/>
          <w:tab w:val="left" w:pos="851"/>
        </w:tabs>
        <w:ind w:left="426" w:hanging="426"/>
        <w:rPr>
          <w:ins w:id="1520" w:author="Zhi-Yi Lin (林芷儀)" w:date="2019-01-06T21:55:00Z"/>
          <w:lang w:val="en-CA" w:eastAsia="ko-KR"/>
        </w:rPr>
      </w:pPr>
      <w:ins w:id="1521" w:author="Zhi-Yi Lin (林芷儀)" w:date="2019-01-06T21:55:00Z">
        <w:r w:rsidRPr="00C05D02">
          <w:rPr>
            <w:lang w:val="en-CA" w:eastAsia="ko-KR"/>
          </w:rPr>
          <w:t xml:space="preserve">a variable OffsetY specifies the vertical offset of the luma </w:t>
        </w:r>
        <w:r w:rsidRPr="00C05D02" w:rsidDel="003C51E6">
          <w:rPr>
            <w:lang w:val="en-CA" w:eastAsia="ko-KR"/>
          </w:rPr>
          <w:t>location ( xCb, yCb )</w:t>
        </w:r>
        <w:r w:rsidRPr="00C05D02">
          <w:rPr>
            <w:lang w:val="en-CA" w:eastAsia="ko-KR"/>
          </w:rPr>
          <w:t xml:space="preserve">, which is the </w:t>
        </w:r>
        <w:r w:rsidRPr="00C05D02" w:rsidDel="003C51E6">
          <w:rPr>
            <w:lang w:val="en-CA" w:eastAsia="ko-KR"/>
          </w:rPr>
          <w:t>top-left sample</w:t>
        </w:r>
        <w:r w:rsidRPr="00C05D02">
          <w:rPr>
            <w:lang w:val="en-CA" w:eastAsia="ko-KR"/>
          </w:rPr>
          <w:t xml:space="preserve"> of</w:t>
        </w:r>
        <w:r w:rsidRPr="00C05D02" w:rsidDel="003C51E6">
          <w:rPr>
            <w:lang w:val="en-CA" w:eastAsia="ko-KR"/>
          </w:rPr>
          <w:t xml:space="preserve"> </w:t>
        </w:r>
        <w:r w:rsidRPr="00C05D02">
          <w:rPr>
            <w:lang w:val="en-CA" w:eastAsia="ko-KR"/>
          </w:rPr>
          <w:t>current coding block</w:t>
        </w:r>
      </w:ins>
    </w:p>
    <w:p w:rsidR="00C05D02" w:rsidRPr="00C05D02" w:rsidRDefault="00C05D02" w:rsidP="00EE24C4">
      <w:pPr>
        <w:numPr>
          <w:ilvl w:val="0"/>
          <w:numId w:val="615"/>
        </w:numPr>
        <w:tabs>
          <w:tab w:val="clear" w:pos="720"/>
          <w:tab w:val="clear" w:pos="794"/>
          <w:tab w:val="num" w:pos="360"/>
          <w:tab w:val="num" w:pos="567"/>
          <w:tab w:val="left" w:pos="851"/>
        </w:tabs>
        <w:ind w:left="426" w:hanging="426"/>
        <w:rPr>
          <w:ins w:id="1522" w:author="Zhi-Yi Lin (林芷儀)" w:date="2019-01-06T21:55:00Z"/>
          <w:lang w:val="en-CA" w:eastAsia="ko-KR"/>
        </w:rPr>
      </w:pPr>
      <w:ins w:id="1523" w:author="Zhi-Yi Lin (林芷儀)" w:date="2019-01-06T21:55:00Z">
        <w:r w:rsidRPr="00C05D02">
          <w:rPr>
            <w:lang w:val="en-CA" w:eastAsia="ko-KR"/>
          </w:rPr>
          <w:t xml:space="preserve">the </w:t>
        </w:r>
        <w:r w:rsidRPr="00C05D02" w:rsidDel="003C51E6">
          <w:rPr>
            <w:lang w:val="en-CA" w:eastAsia="ko-KR"/>
          </w:rPr>
          <w:t>luma location ( xNb</w:t>
        </w:r>
        <w:r w:rsidRPr="00C05D02">
          <w:rPr>
            <w:lang w:val="en-CA" w:eastAsia="ko-KR"/>
          </w:rPr>
          <w:t>Left, yNLeft</w:t>
        </w:r>
        <w:r w:rsidRPr="00C05D02" w:rsidDel="003C51E6">
          <w:rPr>
            <w:lang w:val="en-CA" w:eastAsia="ko-KR"/>
          </w:rPr>
          <w:t> ) inside the neighbouring luma coding block is set equal to ( x</w:t>
        </w:r>
        <w:r w:rsidRPr="00C05D02">
          <w:rPr>
            <w:lang w:val="en-CA" w:eastAsia="ko-KR"/>
          </w:rPr>
          <w:t>C</w:t>
        </w:r>
        <w:r w:rsidRPr="00C05D02" w:rsidDel="003C51E6">
          <w:rPr>
            <w:lang w:val="en-CA" w:eastAsia="ko-KR"/>
          </w:rPr>
          <w:t>b</w:t>
        </w:r>
        <w:r w:rsidRPr="00C05D02">
          <w:rPr>
            <w:lang w:val="en-CA" w:eastAsia="ko-KR"/>
          </w:rPr>
          <w:t> - 1</w:t>
        </w:r>
        <w:r w:rsidRPr="00C05D02" w:rsidDel="003C51E6">
          <w:rPr>
            <w:lang w:val="en-CA" w:eastAsia="ko-KR"/>
          </w:rPr>
          <w:t>,  y</w:t>
        </w:r>
        <w:r w:rsidRPr="00C05D02">
          <w:rPr>
            <w:lang w:val="en-CA" w:eastAsia="ko-KR"/>
          </w:rPr>
          <w:t>C</w:t>
        </w:r>
        <w:r w:rsidRPr="00C05D02" w:rsidDel="003C51E6">
          <w:rPr>
            <w:lang w:val="en-CA" w:eastAsia="ko-KR"/>
          </w:rPr>
          <w:t>b </w:t>
        </w:r>
        <w:r w:rsidRPr="00C05D02">
          <w:rPr>
            <w:lang w:val="en-CA" w:eastAsia="ko-KR"/>
          </w:rPr>
          <w:t>+ OffsetY</w:t>
        </w:r>
        <w:r w:rsidRPr="00C05D02" w:rsidDel="003C51E6">
          <w:rPr>
            <w:lang w:val="en-CA" w:eastAsia="ko-KR"/>
          </w:rPr>
          <w:t>).</w:t>
        </w:r>
      </w:ins>
    </w:p>
    <w:p w:rsidR="00C05D02" w:rsidRPr="00C05D02" w:rsidRDefault="00C05D02" w:rsidP="00C8679A">
      <w:pPr>
        <w:numPr>
          <w:ilvl w:val="0"/>
          <w:numId w:val="615"/>
        </w:numPr>
        <w:tabs>
          <w:tab w:val="clear" w:pos="720"/>
          <w:tab w:val="clear" w:pos="794"/>
          <w:tab w:val="num" w:pos="360"/>
          <w:tab w:val="num" w:pos="851"/>
        </w:tabs>
        <w:ind w:left="426" w:hanging="426"/>
        <w:rPr>
          <w:ins w:id="1524" w:author="Zhi-Yi Lin (林芷儀)" w:date="2019-01-06T21:55:00Z"/>
          <w:lang w:val="en-CA" w:eastAsia="ko-KR"/>
        </w:rPr>
      </w:pPr>
      <w:ins w:id="1525" w:author="Zhi-Yi Lin (林芷儀)" w:date="2019-01-06T21:55:00Z">
        <w:r w:rsidRPr="00C05D02">
          <w:rPr>
            <w:lang w:val="en-CA" w:eastAsia="ko-KR"/>
          </w:rPr>
          <w:t xml:space="preserve">For ySbIdx = 0..numSbY – 1, OffsetY = ySbIdx &lt;&lt;2, with the current luma location ( xCurr, yCurr ) set equal to ( xCb, yCb + OffsetY) and the neighbouring luma location equal to </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Pr>
            <w:lang w:val="en-CA" w:eastAsia="ko-KR"/>
          </w:rPr>
          <w:t xml:space="preserve"> </w:t>
        </w:r>
      </w:ins>
    </w:p>
    <w:p w:rsidR="00C05D02" w:rsidRPr="00C05D02" w:rsidRDefault="00C05D02" w:rsidP="00C8679A">
      <w:pPr>
        <w:numPr>
          <w:ilvl w:val="2"/>
          <w:numId w:val="615"/>
        </w:numPr>
        <w:tabs>
          <w:tab w:val="clear" w:pos="2160"/>
          <w:tab w:val="num" w:pos="360"/>
        </w:tabs>
        <w:ind w:left="851" w:hanging="425"/>
        <w:rPr>
          <w:ins w:id="1526" w:author="Zhi-Yi Lin (林芷儀)" w:date="2019-01-06T21:55:00Z"/>
          <w:lang w:val="en-CA" w:eastAsia="ko-KR"/>
        </w:rPr>
      </w:pPr>
      <w:ins w:id="1527" w:author="Zhi-Yi Lin (林芷儀)" w:date="2019-01-06T21:55:00Z">
        <w:r w:rsidRPr="00C05D02" w:rsidDel="003C51E6">
          <w:rPr>
            <w:lang w:val="en-CA" w:eastAsia="ko-KR"/>
          </w:rPr>
          <w:t xml:space="preserve">If </w:t>
        </w:r>
        <w:commentRangeStart w:id="1528"/>
        <w:r w:rsidRPr="00C05D02">
          <w:rPr>
            <w:lang w:val="en-CA" w:eastAsia="ko-KR"/>
          </w:rPr>
          <w:t>inter_pred_idc[ xCurr][ yCurr] is equal to PRED_BI</w:t>
        </w:r>
        <w:commentRangeEnd w:id="1528"/>
        <w:r w:rsidRPr="00C05D02">
          <w:rPr>
            <w:lang w:eastAsia="ko-KR"/>
          </w:rPr>
          <w:commentReference w:id="1528"/>
        </w:r>
        <w:r w:rsidRPr="00C05D02">
          <w:rPr>
            <w:lang w:val="en-CA" w:eastAsia="ko-KR"/>
          </w:rPr>
          <w:t>,</w:t>
        </w:r>
        <w:r w:rsidRPr="00C05D02" w:rsidDel="003C51E6">
          <w:rPr>
            <w:lang w:val="en-CA" w:eastAsia="ko-KR"/>
          </w:rPr>
          <w:t xml:space="preserve"> both components of </w:t>
        </w:r>
        <w:r w:rsidRPr="00C05D02">
          <w:rPr>
            <w:lang w:val="en-CA" w:eastAsia="ko-KR"/>
          </w:rPr>
          <w:t>mvLeftBdrLX[ ySbIdx ]</w:t>
        </w:r>
        <w:r w:rsidRPr="00C05D02" w:rsidDel="003C51E6">
          <w:rPr>
            <w:lang w:val="en-CA" w:eastAsia="ko-KR"/>
          </w:rPr>
          <w:t xml:space="preserve"> </w:t>
        </w:r>
      </w:ins>
      <w:ins w:id="1529" w:author="mtk16956" w:date="2019-01-07T17:17:00Z">
        <w:r w:rsidR="00E52EB1">
          <w:rPr>
            <w:rFonts w:eastAsia="新細明體" w:hint="eastAsia"/>
            <w:lang w:val="en-CA" w:eastAsia="zh-TW"/>
          </w:rPr>
          <w:t>and mvLeftSbblk[ySbIdx]</w:t>
        </w:r>
        <w:r w:rsidR="00E52EB1">
          <w:rPr>
            <w:rFonts w:eastAsia="新細明體" w:hint="eastAsia"/>
            <w:lang w:val="en-CA" w:eastAsia="zh-TW"/>
          </w:rPr>
          <w:t xml:space="preserve"> </w:t>
        </w:r>
      </w:ins>
      <w:ins w:id="1530" w:author="Zhi-Yi Lin (林芷儀)" w:date="2019-01-06T21:55:00Z">
        <w:r w:rsidRPr="00C05D02" w:rsidDel="003C51E6">
          <w:rPr>
            <w:lang w:val="en-CA" w:eastAsia="ko-KR"/>
          </w:rPr>
          <w:t xml:space="preserve">are set equal to 0, </w:t>
        </w:r>
        <w:r w:rsidRPr="00C05D02">
          <w:rPr>
            <w:lang w:val="en-CA" w:eastAsia="ko-KR"/>
          </w:rPr>
          <w:t>refIdxLeftBdrLX[ySbIdx ]</w:t>
        </w:r>
      </w:ins>
      <w:ins w:id="1531" w:author="mtk16956" w:date="2019-01-07T17:17:00Z">
        <w:r w:rsidR="00E52EB1" w:rsidRPr="00E52EB1">
          <w:rPr>
            <w:rFonts w:eastAsia="新細明體" w:hint="eastAsia"/>
            <w:lang w:val="en-CA" w:eastAsia="zh-TW"/>
          </w:rPr>
          <w:t xml:space="preserve"> </w:t>
        </w:r>
        <w:r w:rsidR="00E52EB1">
          <w:rPr>
            <w:rFonts w:eastAsia="新細明體" w:hint="eastAsia"/>
            <w:lang w:val="en-CA" w:eastAsia="zh-TW"/>
          </w:rPr>
          <w:t>and refIdxSbLeft[ySbIdx]</w:t>
        </w:r>
        <w:r w:rsidR="00E52EB1" w:rsidRPr="00CB757F">
          <w:rPr>
            <w:lang w:val="en-CA" w:eastAsia="ko-KR"/>
          </w:rPr>
          <w:t xml:space="preserve"> </w:t>
        </w:r>
        <w:r w:rsidR="00E52EB1">
          <w:rPr>
            <w:rFonts w:eastAsia="新細明體" w:hint="eastAsia"/>
            <w:lang w:val="en-CA" w:eastAsia="zh-TW"/>
          </w:rPr>
          <w:t>are</w:t>
        </w:r>
      </w:ins>
      <w:ins w:id="1532" w:author="Zhi-Yi Lin (林芷儀)" w:date="2019-01-06T21:55:00Z">
        <w:del w:id="1533" w:author="mtk16956" w:date="2019-01-07T17:17:00Z">
          <w:r w:rsidRPr="00C05D02" w:rsidDel="00E52EB1">
            <w:rPr>
              <w:lang w:val="en-CA" w:eastAsia="ko-KR"/>
            </w:rPr>
            <w:delText xml:space="preserve">  is</w:delText>
          </w:r>
        </w:del>
        <w:r w:rsidRPr="00C05D02" w:rsidDel="003C51E6">
          <w:rPr>
            <w:lang w:val="en-CA" w:eastAsia="ko-KR"/>
          </w:rPr>
          <w:t xml:space="preserve"> set equal to −1 and </w:t>
        </w:r>
        <w:r w:rsidRPr="00C05D02">
          <w:rPr>
            <w:lang w:val="en-CA" w:eastAsia="ko-KR"/>
          </w:rPr>
          <w:t xml:space="preserve">predFlagLeftBdrLX[ ySbIdx ] </w:t>
        </w:r>
      </w:ins>
      <w:ins w:id="1534" w:author="mtk16956" w:date="2019-01-07T17:17:00Z">
        <w:r w:rsidR="00E52EB1">
          <w:rPr>
            <w:rFonts w:eastAsia="新細明體" w:hint="eastAsia"/>
            <w:lang w:val="en-CA" w:eastAsia="zh-TW"/>
          </w:rPr>
          <w:t>and predFlagSbLeft[ySbIdx]</w:t>
        </w:r>
        <w:r w:rsidR="00E52EB1" w:rsidRPr="00E34DF2">
          <w:rPr>
            <w:lang w:val="en-CA" w:eastAsia="ko-KR"/>
          </w:rPr>
          <w:t xml:space="preserve"> </w:t>
        </w:r>
        <w:r w:rsidR="00E52EB1">
          <w:rPr>
            <w:rFonts w:eastAsia="新細明體" w:hint="eastAsia"/>
            <w:lang w:val="en-CA" w:eastAsia="zh-TW"/>
          </w:rPr>
          <w:t>are</w:t>
        </w:r>
      </w:ins>
      <w:ins w:id="1535" w:author="Zhi-Yi Lin (林芷儀)" w:date="2019-01-06T21:55:00Z">
        <w:del w:id="1536" w:author="mtk16956" w:date="2019-01-07T17:17:00Z">
          <w:r w:rsidRPr="00C05D02" w:rsidDel="00E52EB1">
            <w:rPr>
              <w:lang w:val="en-CA" w:eastAsia="ko-KR"/>
            </w:rPr>
            <w:delText>is</w:delText>
          </w:r>
        </w:del>
        <w:r w:rsidRPr="00C05D02" w:rsidDel="003C51E6">
          <w:rPr>
            <w:lang w:val="en-CA" w:eastAsia="ko-KR"/>
          </w:rPr>
          <w:t xml:space="preserve"> set equal to 0, with X being 0 or 1.</w:t>
        </w:r>
      </w:ins>
    </w:p>
    <w:p w:rsidR="00C05D02" w:rsidRPr="00C05D02" w:rsidRDefault="00C05D02" w:rsidP="00C8679A">
      <w:pPr>
        <w:numPr>
          <w:ilvl w:val="2"/>
          <w:numId w:val="615"/>
        </w:numPr>
        <w:tabs>
          <w:tab w:val="clear" w:pos="2160"/>
          <w:tab w:val="num" w:pos="360"/>
        </w:tabs>
        <w:ind w:hanging="1734"/>
        <w:rPr>
          <w:ins w:id="1537" w:author="Zhi-Yi Lin (林芷儀)" w:date="2019-01-06T21:55:00Z"/>
          <w:lang w:val="en-CA" w:eastAsia="ko-KR"/>
        </w:rPr>
      </w:pPr>
      <w:ins w:id="1538" w:author="Zhi-Yi Lin (林芷儀)" w:date="2019-01-06T21:55:00Z">
        <w:r w:rsidRPr="00C05D02">
          <w:rPr>
            <w:lang w:val="en-CA" w:eastAsia="ko-KR"/>
          </w:rPr>
          <w:t xml:space="preserve">Otherwise, </w:t>
        </w:r>
      </w:ins>
    </w:p>
    <w:p w:rsidR="00C05D02" w:rsidRPr="00C05D02" w:rsidDel="003C51E6" w:rsidRDefault="00C05D02" w:rsidP="00EE24C4">
      <w:pPr>
        <w:numPr>
          <w:ilvl w:val="3"/>
          <w:numId w:val="615"/>
        </w:numPr>
        <w:tabs>
          <w:tab w:val="clear" w:pos="2880"/>
          <w:tab w:val="num" w:pos="360"/>
        </w:tabs>
        <w:ind w:left="1276" w:hanging="425"/>
        <w:rPr>
          <w:ins w:id="1539" w:author="Zhi-Yi Lin (林芷儀)" w:date="2019-01-06T21:55:00Z"/>
          <w:lang w:val="en-CA" w:eastAsia="ko-KR"/>
        </w:rPr>
      </w:pPr>
      <w:ins w:id="1540" w:author="Zhi-Yi Lin (林芷儀)" w:date="2019-01-06T21:55:00Z">
        <w:r w:rsidRPr="00C05D02" w:rsidDel="003C51E6">
          <w:rPr>
            <w:lang w:val="en-CA" w:eastAsia="ko-KR"/>
          </w:rPr>
          <w:t>If MvLX[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Pr>
            <w:lang w:val="en-CA" w:eastAsia="ko-KR"/>
          </w:rPr>
          <w:t xml:space="preserve"> does not exist, </w:t>
        </w:r>
        <w:r w:rsidRPr="00C05D02" w:rsidDel="003C51E6">
          <w:rPr>
            <w:lang w:val="en-CA" w:eastAsia="ko-KR"/>
          </w:rPr>
          <w:t xml:space="preserve">both components of </w:t>
        </w:r>
        <w:r w:rsidRPr="00C05D02">
          <w:rPr>
            <w:lang w:val="en-CA" w:eastAsia="ko-KR"/>
          </w:rPr>
          <w:t>mvLeftBdrLX[ ySbIdx ]</w:t>
        </w:r>
        <w:r w:rsidRPr="00C05D02" w:rsidDel="003C51E6">
          <w:rPr>
            <w:lang w:val="en-CA" w:eastAsia="ko-KR"/>
          </w:rPr>
          <w:t xml:space="preserve"> are set equal to 0, </w:t>
        </w:r>
        <w:r w:rsidRPr="00C05D02">
          <w:rPr>
            <w:lang w:val="en-CA" w:eastAsia="ko-KR"/>
          </w:rPr>
          <w:t xml:space="preserve">refIdxLeftBdrLX[ySbIdx ] </w:t>
        </w:r>
        <w:r w:rsidRPr="00C05D02" w:rsidDel="003C51E6">
          <w:rPr>
            <w:lang w:val="en-CA" w:eastAsia="ko-KR"/>
          </w:rPr>
          <w:t xml:space="preserve"> is set equal to −1 and </w:t>
        </w:r>
        <w:r w:rsidRPr="00C05D02">
          <w:rPr>
            <w:lang w:val="en-CA" w:eastAsia="ko-KR"/>
          </w:rPr>
          <w:t xml:space="preserve">predFlagLeftBdrLX[ ySbIdx ] </w:t>
        </w:r>
        <w:r w:rsidRPr="00C05D02" w:rsidDel="003C51E6">
          <w:rPr>
            <w:lang w:val="en-CA" w:eastAsia="ko-KR"/>
          </w:rPr>
          <w:t>is set equal to 0, with X being 0 or 1.</w:t>
        </w:r>
      </w:ins>
    </w:p>
    <w:p w:rsidR="00C05D02" w:rsidRPr="00C05D02" w:rsidRDefault="00C05D02" w:rsidP="00C8679A">
      <w:pPr>
        <w:numPr>
          <w:ilvl w:val="3"/>
          <w:numId w:val="615"/>
        </w:numPr>
        <w:tabs>
          <w:tab w:val="clear" w:pos="2880"/>
          <w:tab w:val="num" w:pos="360"/>
        </w:tabs>
        <w:ind w:left="2127" w:hanging="1276"/>
        <w:rPr>
          <w:ins w:id="1541" w:author="Zhi-Yi Lin (林芷儀)" w:date="2019-01-06T21:55:00Z"/>
          <w:lang w:val="en-CA" w:eastAsia="ko-KR"/>
        </w:rPr>
      </w:pPr>
      <w:ins w:id="1542" w:author="Zhi-Yi Lin (林芷儀)" w:date="2019-01-06T21:55:00Z">
        <w:r w:rsidRPr="00C05D02" w:rsidDel="003C51E6">
          <w:rPr>
            <w:lang w:val="en-CA" w:eastAsia="ko-KR"/>
          </w:rPr>
          <w:t xml:space="preserve">Otherwise, </w:t>
        </w:r>
      </w:ins>
    </w:p>
    <w:p w:rsidR="00C05D02" w:rsidRPr="00C05D02" w:rsidRDefault="00C05D02" w:rsidP="00C8679A">
      <w:pPr>
        <w:numPr>
          <w:ilvl w:val="3"/>
          <w:numId w:val="615"/>
        </w:numPr>
        <w:tabs>
          <w:tab w:val="clear" w:pos="2880"/>
          <w:tab w:val="num" w:pos="360"/>
        </w:tabs>
        <w:ind w:left="2127" w:hanging="993"/>
        <w:rPr>
          <w:ins w:id="1543" w:author="Zhi-Yi Lin (林芷儀)" w:date="2019-01-06T21:55:00Z"/>
          <w:lang w:val="en-CA" w:eastAsia="ko-KR"/>
        </w:rPr>
      </w:pPr>
      <w:ins w:id="1544" w:author="Zhi-Yi Lin (林芷儀)" w:date="2019-01-06T21:55:00Z">
        <w:r w:rsidRPr="00C05D02">
          <w:rPr>
            <w:lang w:val="en-CA" w:eastAsia="ko-KR"/>
          </w:rPr>
          <w:t xml:space="preserve">If </w:t>
        </w:r>
        <w:commentRangeStart w:id="1545"/>
        <w:r w:rsidRPr="00C05D02">
          <w:rPr>
            <w:lang w:val="en-CA" w:eastAsia="ko-KR"/>
          </w:rPr>
          <w:t>inter_pred_idc[ </w:t>
        </w:r>
        <w:r w:rsidRPr="00C05D02" w:rsidDel="003C51E6">
          <w:rPr>
            <w:lang w:val="en-CA" w:eastAsia="ko-KR"/>
          </w:rPr>
          <w:t>xNb</w:t>
        </w:r>
        <w:r w:rsidRPr="00C05D02">
          <w:rPr>
            <w:lang w:val="en-CA" w:eastAsia="ko-KR"/>
          </w:rPr>
          <w:t>Above]</w:t>
        </w:r>
        <w:commentRangeEnd w:id="1545"/>
        <w:r w:rsidRPr="00C05D02">
          <w:rPr>
            <w:lang w:eastAsia="ko-KR"/>
          </w:rPr>
          <w:commentReference w:id="1545"/>
        </w:r>
        <w:r w:rsidRPr="00C05D02">
          <w:rPr>
            <w:lang w:val="en-CA" w:eastAsia="ko-KR"/>
          </w:rPr>
          <w:t>[ yNAbove</w:t>
        </w:r>
        <w:r w:rsidRPr="00C05D02" w:rsidDel="003C51E6">
          <w:rPr>
            <w:lang w:val="en-CA" w:eastAsia="ko-KR"/>
          </w:rPr>
          <w:t> </w:t>
        </w:r>
        <w:r w:rsidRPr="00C05D02">
          <w:rPr>
            <w:lang w:val="en-CA" w:eastAsia="ko-KR"/>
          </w:rPr>
          <w:t>] is equal to PRED_BI</w:t>
        </w:r>
      </w:ins>
    </w:p>
    <w:p w:rsidR="00530FBA" w:rsidRDefault="00C05D02">
      <w:pPr>
        <w:ind w:leftChars="780" w:left="1560"/>
        <w:rPr>
          <w:ins w:id="1546" w:author="Zhi-Yi Lin (林芷儀)" w:date="2019-01-06T21:55:00Z"/>
          <w:lang w:val="en-CA" w:eastAsia="ko-KR"/>
        </w:rPr>
        <w:pPrChange w:id="1547" w:author="Zhi-Yi Lin (林芷儀)" w:date="2019-01-06T22:11:00Z">
          <w:pPr/>
        </w:pPrChange>
      </w:pPr>
      <w:ins w:id="1548" w:author="Zhi-Yi Lin (林芷儀)" w:date="2019-01-06T21:55:00Z">
        <w:r w:rsidRPr="00C05D02">
          <w:rPr>
            <w:lang w:val="en-CA" w:eastAsia="ko-KR"/>
          </w:rPr>
          <w:t>The variable currPic specifies the current picture.</w:t>
        </w:r>
      </w:ins>
    </w:p>
    <w:p w:rsidR="00530FBA" w:rsidRDefault="00C05D02">
      <w:pPr>
        <w:ind w:leftChars="780" w:left="1560"/>
        <w:rPr>
          <w:ins w:id="1549" w:author="Zhi-Yi Lin (林芷儀)" w:date="2019-01-06T21:55:00Z"/>
          <w:lang w:val="en-CA" w:eastAsia="ko-KR"/>
        </w:rPr>
        <w:pPrChange w:id="1550" w:author="Zhi-Yi Lin (林芷儀)" w:date="2019-01-06T22:11:00Z">
          <w:pPr/>
        </w:pPrChange>
      </w:pPr>
      <w:ins w:id="1551" w:author="Zhi-Yi Lin (林芷儀)" w:date="2019-01-06T21:55:00Z">
        <w:r w:rsidRPr="00C05D02">
          <w:rPr>
            <w:lang w:val="en-CA" w:eastAsia="ko-KR"/>
          </w:rPr>
          <w:t>currPocDiffL0  =  DiffPicOrderCnt( currPic, RefPicList0[</w:t>
        </w:r>
        <w:r w:rsidRPr="00C05D02" w:rsidDel="003C51E6">
          <w:rPr>
            <w:lang w:val="en-CA" w:eastAsia="ko-KR"/>
          </w:rPr>
          <w:t>RefIdxL</w:t>
        </w:r>
        <w:r w:rsidRPr="00C05D02">
          <w:rPr>
            <w:lang w:val="en-CA" w:eastAsia="ko-KR"/>
          </w:rPr>
          <w:t>0</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Pr>
            <w:lang w:val="en-CA" w:eastAsia="ko-KR"/>
          </w:rPr>
          <w:t>] )</w:t>
        </w:r>
        <w:r w:rsidRPr="00C05D02">
          <w:rPr>
            <w:lang w:val="en-CA" w:eastAsia="ko-KR"/>
          </w:rPr>
          <w:tab/>
        </w:r>
      </w:ins>
    </w:p>
    <w:p w:rsidR="00530FBA" w:rsidRDefault="00C05D02">
      <w:pPr>
        <w:ind w:leftChars="780" w:left="1560"/>
        <w:rPr>
          <w:ins w:id="1552" w:author="Zhi-Yi Lin (林芷儀)" w:date="2019-01-06T21:55:00Z"/>
          <w:lang w:val="en-CA" w:eastAsia="ko-KR"/>
        </w:rPr>
        <w:pPrChange w:id="1553" w:author="Zhi-Yi Lin (林芷儀)" w:date="2019-01-06T22:11:00Z">
          <w:pPr/>
        </w:pPrChange>
      </w:pPr>
      <w:ins w:id="1554" w:author="Zhi-Yi Lin (林芷儀)" w:date="2019-01-06T21:55:00Z">
        <w:r w:rsidRPr="00C05D02">
          <w:rPr>
            <w:lang w:val="en-CA" w:eastAsia="ko-KR"/>
          </w:rPr>
          <w:t>currPocDiffL1  =  DiffPicOrderCnt( currPic, RefPicList1[</w:t>
        </w:r>
        <w:r w:rsidRPr="00C05D02" w:rsidDel="003C51E6">
          <w:rPr>
            <w:lang w:val="en-CA" w:eastAsia="ko-KR"/>
          </w:rPr>
          <w:t>RefIdxL</w:t>
        </w:r>
        <w:r w:rsidRPr="00C05D02">
          <w:rPr>
            <w:lang w:val="en-CA" w:eastAsia="ko-KR"/>
          </w:rPr>
          <w:t>1</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Pr>
            <w:lang w:val="en-CA" w:eastAsia="ko-KR"/>
          </w:rPr>
          <w:t>] )</w:t>
        </w:r>
      </w:ins>
    </w:p>
    <w:p w:rsidR="00C05D02" w:rsidRPr="00C05D02" w:rsidRDefault="00C05D02" w:rsidP="00C8679A">
      <w:pPr>
        <w:numPr>
          <w:ilvl w:val="0"/>
          <w:numId w:val="616"/>
        </w:numPr>
        <w:tabs>
          <w:tab w:val="clear" w:pos="720"/>
          <w:tab w:val="clear" w:pos="794"/>
          <w:tab w:val="num" w:pos="360"/>
          <w:tab w:val="num" w:pos="851"/>
          <w:tab w:val="left" w:pos="993"/>
        </w:tabs>
        <w:ind w:left="1985" w:hanging="425"/>
        <w:rPr>
          <w:ins w:id="1555" w:author="Zhi-Yi Lin (林芷儀)" w:date="2019-01-06T21:55:00Z"/>
          <w:lang w:val="en-CA" w:eastAsia="ko-KR"/>
        </w:rPr>
      </w:pPr>
      <w:ins w:id="1556" w:author="Zhi-Yi Lin (林芷儀)" w:date="2019-01-06T21:55:00Z">
        <w:r w:rsidRPr="00C05D02">
          <w:rPr>
            <w:lang w:val="en-CA" w:eastAsia="ko-KR"/>
          </w:rPr>
          <w:t>I</w:t>
        </w:r>
        <w:r w:rsidRPr="00C05D02">
          <w:rPr>
            <w:rFonts w:hint="eastAsia"/>
            <w:lang w:val="en-CA" w:eastAsia="ko-KR"/>
          </w:rPr>
          <w:t>f</w:t>
        </w:r>
        <w:r w:rsidRPr="00C05D02">
          <w:rPr>
            <w:lang w:val="en-CA" w:eastAsia="ko-KR"/>
          </w:rPr>
          <w:t xml:space="preserve"> currPocDiffL0  is less than or equal to currPocDiffL1,   </w:t>
        </w:r>
      </w:ins>
    </w:p>
    <w:p w:rsidR="00530FBA" w:rsidRDefault="00C05D02">
      <w:pPr>
        <w:ind w:leftChars="992" w:left="1984"/>
        <w:rPr>
          <w:ins w:id="1557" w:author="Zhi-Yi Lin (林芷儀)" w:date="2019-01-06T21:55:00Z"/>
          <w:lang w:val="en-CA" w:eastAsia="ko-KR"/>
        </w:rPr>
        <w:pPrChange w:id="1558" w:author="Zhi-Yi Lin (林芷儀)" w:date="2019-01-06T22:11:00Z">
          <w:pPr/>
        </w:pPrChange>
      </w:pPr>
      <w:ins w:id="1559" w:author="Zhi-Yi Lin (林芷儀)" w:date="2019-01-06T21:55:00Z">
        <w:r w:rsidRPr="00C05D02">
          <w:rPr>
            <w:lang w:val="en-CA" w:eastAsia="ko-KR"/>
          </w:rPr>
          <w:t>mvLeftBdrL0[ ySbIdx ]</w:t>
        </w:r>
        <w:r w:rsidRPr="00C05D02" w:rsidDel="003C51E6">
          <w:rPr>
            <w:lang w:val="en-CA" w:eastAsia="ko-KR"/>
          </w:rPr>
          <w:t> = MvL</w:t>
        </w:r>
        <w:r w:rsidRPr="00C05D02">
          <w:rPr>
            <w:lang w:val="en-CA" w:eastAsia="ko-KR"/>
          </w:rPr>
          <w:t>0</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refIdxLeftBdrL0[ySbIdx ] </w:t>
        </w:r>
        <w:r w:rsidRPr="00C05D02" w:rsidDel="003C51E6">
          <w:rPr>
            <w:lang w:val="en-CA" w:eastAsia="ko-KR"/>
          </w:rPr>
          <w:t xml:space="preserve"> = RefIdxL</w:t>
        </w:r>
        <w:r w:rsidRPr="00C05D02">
          <w:rPr>
            <w:lang w:val="en-CA" w:eastAsia="ko-KR"/>
          </w:rPr>
          <w:t>0</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predFlagLeftBdrL0[ ySbIdx ] </w:t>
        </w:r>
        <w:r w:rsidRPr="00C05D02" w:rsidDel="003C51E6">
          <w:rPr>
            <w:lang w:val="en-CA" w:eastAsia="ko-KR"/>
          </w:rPr>
          <w:t>= PredFlagL</w:t>
        </w:r>
        <w:r w:rsidRPr="00C05D02">
          <w:rPr>
            <w:lang w:val="en-CA" w:eastAsia="ko-KR"/>
          </w:rPr>
          <w:t>0</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r w:rsidRPr="00C05D02">
          <w:rPr>
            <w:lang w:val="en-CA" w:eastAsia="ko-KR"/>
          </w:rPr>
          <w:br/>
          <w:t>mvLeftBdrL1[ ySbIdx ]</w:t>
        </w:r>
        <w:r w:rsidRPr="00C05D02" w:rsidDel="003C51E6">
          <w:rPr>
            <w:lang w:val="en-CA" w:eastAsia="ko-KR"/>
          </w:rPr>
          <w:t> = </w:t>
        </w:r>
        <w:r w:rsidRPr="00C05D02">
          <w:rPr>
            <w:lang w:val="en-CA" w:eastAsia="ko-KR"/>
          </w:rPr>
          <w:t>0</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refIdxLeftBdrL1[ySbIdx ] </w:t>
        </w:r>
        <w:r w:rsidRPr="00C05D02" w:rsidDel="003C51E6">
          <w:rPr>
            <w:lang w:val="en-CA" w:eastAsia="ko-KR"/>
          </w:rPr>
          <w:t xml:space="preserve"> =</w:t>
        </w:r>
        <w:r w:rsidRPr="00C05D02">
          <w:rPr>
            <w:lang w:val="en-CA" w:eastAsia="ko-KR"/>
          </w:rPr>
          <w:t xml:space="preserve"> -1</w:t>
        </w:r>
        <w:r w:rsidRPr="00C05D02" w:rsidDel="003C51E6">
          <w:rPr>
            <w:lang w:val="en-CA" w:eastAsia="ko-KR"/>
          </w:rPr>
          <w:tab/>
        </w:r>
        <w:r w:rsidRPr="00C05D02" w:rsidDel="003C51E6">
          <w:rPr>
            <w:lang w:val="en-CA" w:eastAsia="ko-KR"/>
          </w:rPr>
          <w:tab/>
        </w:r>
        <w:r w:rsidRPr="00C05D02" w:rsidDel="003C51E6">
          <w:rPr>
            <w:lang w:val="en-CA" w:eastAsia="ko-KR"/>
          </w:rPr>
          <w:tab/>
        </w:r>
        <w:r w:rsidRPr="00C05D02" w:rsidDel="003C51E6">
          <w:rPr>
            <w:lang w:val="en-CA" w:eastAsia="ko-KR"/>
          </w:rPr>
          <w:tab/>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predFlagLeftBdrLX[ ySbIdx ] = 0</w:t>
        </w:r>
        <w:r w:rsidRPr="00C05D02" w:rsidDel="003C51E6">
          <w:rPr>
            <w:lang w:val="en-CA" w:eastAsia="ko-KR"/>
          </w:rPr>
          <w:tab/>
        </w:r>
        <w:r w:rsidRPr="00C05D02">
          <w:rPr>
            <w:lang w:val="en-CA" w:eastAsia="ko-KR"/>
          </w:rPr>
          <w:t xml:space="preserve">           </w:t>
        </w:r>
        <w:r w:rsidRPr="00C05D02" w:rsidDel="003C51E6">
          <w:rPr>
            <w:lang w:val="en-CA" w:eastAsia="ko-KR"/>
          </w:rPr>
          <w:tab/>
        </w:r>
        <w:r w:rsidRPr="00C05D02" w:rsidDel="003C51E6">
          <w:rPr>
            <w:lang w:val="en-CA" w:eastAsia="ko-KR"/>
          </w:rPr>
          <w:tab/>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p>
    <w:p w:rsidR="00C05D02" w:rsidRPr="00C05D02" w:rsidRDefault="00C05D02" w:rsidP="00C8679A">
      <w:pPr>
        <w:numPr>
          <w:ilvl w:val="4"/>
          <w:numId w:val="615"/>
        </w:numPr>
        <w:tabs>
          <w:tab w:val="clear" w:pos="3600"/>
          <w:tab w:val="num" w:pos="360"/>
        </w:tabs>
        <w:ind w:hanging="2040"/>
        <w:rPr>
          <w:ins w:id="1560" w:author="Zhi-Yi Lin (林芷儀)" w:date="2019-01-06T21:55:00Z"/>
          <w:lang w:val="en-CA" w:eastAsia="ko-KR"/>
        </w:rPr>
      </w:pPr>
      <w:ins w:id="1561" w:author="Zhi-Yi Lin (林芷儀)" w:date="2019-01-06T21:55:00Z">
        <w:r w:rsidRPr="00C05D02">
          <w:rPr>
            <w:lang w:val="en-CA" w:eastAsia="ko-KR"/>
          </w:rPr>
          <w:t>Otherwise,</w:t>
        </w:r>
      </w:ins>
    </w:p>
    <w:p w:rsidR="00530FBA" w:rsidRDefault="00C05D02">
      <w:pPr>
        <w:ind w:leftChars="992" w:left="1984"/>
        <w:rPr>
          <w:ins w:id="1562" w:author="Zhi-Yi Lin (林芷儀)" w:date="2019-01-06T21:55:00Z"/>
          <w:lang w:val="en-CA" w:eastAsia="ko-KR"/>
        </w:rPr>
        <w:pPrChange w:id="1563" w:author="Zhi-Yi Lin (林芷儀)" w:date="2019-01-07T09:35:00Z">
          <w:pPr/>
        </w:pPrChange>
      </w:pPr>
      <w:ins w:id="1564" w:author="Zhi-Yi Lin (林芷儀)" w:date="2019-01-06T21:55:00Z">
        <w:r w:rsidRPr="00C05D02">
          <w:rPr>
            <w:lang w:val="en-CA" w:eastAsia="ko-KR"/>
          </w:rPr>
          <w:t xml:space="preserve">mvLeftBdrL0[ySbIdx ] = 0                                               </w:t>
        </w:r>
        <w:r w:rsidR="00EE24C4">
          <w:rPr>
            <w:lang w:val="en-CA" w:eastAsia="ko-KR"/>
          </w:rPr>
          <w:t xml:space="preserve"> </w:t>
        </w:r>
        <w:r w:rsidR="00EE24C4">
          <w:rPr>
            <w:lang w:val="en-CA" w:eastAsia="ko-KR"/>
          </w:rPr>
          <w:tab/>
        </w:r>
        <w:r w:rsidR="00EE24C4">
          <w:rPr>
            <w:lang w:val="en-CA" w:eastAsia="ko-KR"/>
          </w:rPr>
          <w:tab/>
          <w:t xml:space="preserve">                     (8-xxx)</w:t>
        </w:r>
      </w:ins>
      <w:ins w:id="1565" w:author="Zhi-Yi Lin (林芷儀)" w:date="2019-01-07T09:35:00Z">
        <w:r w:rsidR="00EE24C4">
          <w:rPr>
            <w:rFonts w:eastAsia="Malgun Gothic"/>
            <w:lang w:val="en-CA" w:eastAsia="ko-KR"/>
          </w:rPr>
          <w:br/>
        </w:r>
      </w:ins>
      <w:ins w:id="1566" w:author="Zhi-Yi Lin (林芷儀)" w:date="2019-01-06T21:55:00Z">
        <w:r w:rsidRPr="00C05D02">
          <w:rPr>
            <w:lang w:val="en-CA" w:eastAsia="ko-KR"/>
          </w:rPr>
          <w:t xml:space="preserve">refIdxLeftBdrL0[ySbIdx ]  = -1                                                            </w:t>
        </w:r>
        <w:r w:rsidRPr="00C05D02">
          <w:rPr>
            <w:lang w:val="en-CA" w:eastAsia="ko-KR"/>
          </w:rPr>
          <w:tab/>
        </w:r>
        <w:r w:rsidRPr="00C05D02">
          <w:rPr>
            <w:lang w:val="en-CA" w:eastAsia="ko-KR"/>
          </w:rPr>
          <w:tab/>
          <w:t xml:space="preserve">  </w:t>
        </w:r>
        <w:r w:rsidR="00EE24C4">
          <w:rPr>
            <w:lang w:val="en-CA" w:eastAsia="ko-KR"/>
          </w:rPr>
          <w:t xml:space="preserve">    (8-xxx)</w:t>
        </w:r>
      </w:ins>
      <w:ins w:id="1567" w:author="Zhi-Yi Lin (林芷儀)" w:date="2019-01-07T09:35:00Z">
        <w:r w:rsidR="00EE24C4">
          <w:rPr>
            <w:rFonts w:eastAsia="Malgun Gothic"/>
            <w:lang w:val="en-CA" w:eastAsia="ko-KR"/>
          </w:rPr>
          <w:br/>
        </w:r>
      </w:ins>
      <w:ins w:id="1568" w:author="Zhi-Yi Lin (林芷儀)" w:date="2019-01-06T21:55:00Z">
        <w:r w:rsidRPr="00C05D02">
          <w:rPr>
            <w:lang w:val="en-CA" w:eastAsia="ko-KR"/>
          </w:rPr>
          <w:t xml:space="preserve">predFlagLeftBdrL0[ySbIdx ] = 0                                                 </w:t>
        </w:r>
        <w:r w:rsidR="00EE24C4">
          <w:rPr>
            <w:lang w:val="en-CA" w:eastAsia="ko-KR"/>
          </w:rPr>
          <w:t xml:space="preserve">   </w:t>
        </w:r>
        <w:r w:rsidR="00EE24C4">
          <w:rPr>
            <w:lang w:val="en-CA" w:eastAsia="ko-KR"/>
          </w:rPr>
          <w:tab/>
          <w:t xml:space="preserve">                    (8 xxx)</w:t>
        </w:r>
      </w:ins>
      <w:ins w:id="1569" w:author="Zhi-Yi Lin (林芷儀)" w:date="2019-01-07T09:35:00Z">
        <w:r w:rsidR="00EE24C4">
          <w:rPr>
            <w:rFonts w:eastAsia="Malgun Gothic"/>
            <w:lang w:val="en-CA" w:eastAsia="ko-KR"/>
          </w:rPr>
          <w:br/>
        </w:r>
      </w:ins>
      <w:ins w:id="1570" w:author="Zhi-Yi Lin (林芷儀)" w:date="2019-01-06T21:55:00Z">
        <w:r w:rsidRPr="00C05D02">
          <w:rPr>
            <w:lang w:val="en-CA" w:eastAsia="ko-KR"/>
          </w:rPr>
          <w:t>mvLeftBdrL1[ ySbIdx ]</w:t>
        </w:r>
        <w:r w:rsidRPr="00C05D02" w:rsidDel="003C51E6">
          <w:rPr>
            <w:lang w:val="en-CA" w:eastAsia="ko-KR"/>
          </w:rPr>
          <w:t> = MvL</w:t>
        </w:r>
        <w:r w:rsidRPr="00C05D02">
          <w:rPr>
            <w:lang w:val="en-CA" w:eastAsia="ko-KR"/>
          </w:rPr>
          <w:t>1</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refIdxLeftBdrL1[ySbIdx ] </w:t>
        </w:r>
        <w:r w:rsidRPr="00C05D02" w:rsidDel="003C51E6">
          <w:rPr>
            <w:lang w:val="en-CA" w:eastAsia="ko-KR"/>
          </w:rPr>
          <w:t xml:space="preserve"> = RefIdxL</w:t>
        </w:r>
        <w:r w:rsidRPr="00C05D02">
          <w:rPr>
            <w:lang w:val="en-CA" w:eastAsia="ko-KR"/>
          </w:rPr>
          <w:t>1</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predFlagLeftBdrL1[ ySbIdx ] </w:t>
        </w:r>
        <w:r w:rsidRPr="00C05D02" w:rsidDel="003C51E6">
          <w:rPr>
            <w:lang w:val="en-CA" w:eastAsia="ko-KR"/>
          </w:rPr>
          <w:t>= PredFlagL</w:t>
        </w:r>
        <w:r w:rsidRPr="00C05D02">
          <w:rPr>
            <w:lang w:val="en-CA" w:eastAsia="ko-KR"/>
          </w:rPr>
          <w:t>1</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p>
    <w:p w:rsidR="0052003C" w:rsidRPr="0052003C" w:rsidRDefault="00C05D02" w:rsidP="0052003C">
      <w:pPr>
        <w:numPr>
          <w:ilvl w:val="3"/>
          <w:numId w:val="615"/>
        </w:numPr>
        <w:tabs>
          <w:tab w:val="clear" w:pos="2880"/>
          <w:tab w:val="num" w:pos="360"/>
        </w:tabs>
        <w:ind w:left="1985" w:hanging="851"/>
        <w:rPr>
          <w:ins w:id="1571" w:author="mtk16956" w:date="2019-01-07T17:19:00Z"/>
          <w:rFonts w:hint="eastAsia"/>
          <w:lang w:val="en-CA" w:eastAsia="ko-KR"/>
          <w:rPrChange w:id="1572" w:author="mtk16956" w:date="2019-01-07T17:19:00Z">
            <w:rPr>
              <w:ins w:id="1573" w:author="mtk16956" w:date="2019-01-07T17:19:00Z"/>
              <w:rFonts w:eastAsiaTheme="minorEastAsia" w:hint="eastAsia"/>
              <w:lang w:val="en-CA" w:eastAsia="zh-TW"/>
            </w:rPr>
          </w:rPrChange>
        </w:rPr>
        <w:pPrChange w:id="1574" w:author="mtk16956" w:date="2019-01-07T17:19:00Z">
          <w:pPr/>
        </w:pPrChange>
      </w:pPr>
      <w:ins w:id="1575" w:author="Zhi-Yi Lin (林芷儀)" w:date="2019-01-06T21:55:00Z">
        <w:r w:rsidRPr="00C05D02">
          <w:rPr>
            <w:lang w:val="en-CA" w:eastAsia="ko-KR"/>
          </w:rPr>
          <w:t>Otherwise,</w:t>
        </w:r>
        <w:r w:rsidRPr="00C05D02">
          <w:rPr>
            <w:lang w:val="en-CA" w:eastAsia="ko-KR"/>
          </w:rPr>
          <w:br/>
          <w:t>mvLeftBdrLX[ ySbIdx ]</w:t>
        </w:r>
        <w:r w:rsidRPr="00C05D02" w:rsidDel="003C51E6">
          <w:rPr>
            <w:lang w:val="en-CA" w:eastAsia="ko-KR"/>
          </w:rPr>
          <w:t> = MvLX[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r w:rsidRPr="00C05D02">
          <w:rPr>
            <w:lang w:val="en-CA" w:eastAsia="ko-KR"/>
          </w:rPr>
          <w:br/>
          <w:t xml:space="preserve">refIdxLeftBdrLX[ySbIdx ] </w:t>
        </w:r>
        <w:r w:rsidRPr="00C05D02" w:rsidDel="003C51E6">
          <w:rPr>
            <w:lang w:val="en-CA" w:eastAsia="ko-KR"/>
          </w:rPr>
          <w:t xml:space="preserve"> = RefIdxLX[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ab/>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sidDel="003C51E6">
          <w:rPr>
            <w:lang w:val="en-CA" w:eastAsia="ko-KR"/>
          </w:rPr>
          <w:noBreakHyphen/>
        </w:r>
        <w:r w:rsidRPr="00C05D02">
          <w:rPr>
            <w:lang w:val="en-CA" w:eastAsia="ko-KR"/>
          </w:rPr>
          <w:t>xxx</w:t>
        </w:r>
        <w:r w:rsidR="000A4702" w:rsidRPr="00C05D02" w:rsidDel="003C51E6">
          <w:rPr>
            <w:lang w:val="en-CA" w:eastAsia="ko-KR"/>
          </w:rPr>
          <w:fldChar w:fldCharType="begin" w:fldLock="1"/>
        </w:r>
        <w:r w:rsidRPr="00C05D02" w:rsidDel="003C51E6">
          <w:rPr>
            <w:lang w:val="en-CA" w:eastAsia="ko-KR"/>
          </w:rPr>
          <w:instrText xml:space="preserve"> SEQ Equation \* ARABIC \s 1 </w:instrText>
        </w:r>
        <w:r w:rsidR="000A4702" w:rsidRPr="00C05D02" w:rsidDel="003C51E6">
          <w:rPr>
            <w:lang w:val="en-CA" w:eastAsia="ko-KR"/>
          </w:rPr>
          <w:fldChar w:fldCharType="end"/>
        </w:r>
        <w:r w:rsidRPr="00C05D02" w:rsidDel="003C51E6">
          <w:rPr>
            <w:lang w:val="en-CA" w:eastAsia="ko-KR"/>
          </w:rPr>
          <w:t>)</w:t>
        </w:r>
        <w:r w:rsidRPr="00C05D02">
          <w:rPr>
            <w:lang w:val="en-CA" w:eastAsia="ko-KR"/>
          </w:rPr>
          <w:br/>
          <w:t xml:space="preserve">predFlagLeftBdrLX[ ySbIdx ] </w:t>
        </w:r>
        <w:r w:rsidRPr="00C05D02" w:rsidDel="003C51E6">
          <w:rPr>
            <w:lang w:val="en-CA" w:eastAsia="ko-KR"/>
          </w:rPr>
          <w:t>= PredFlagLX[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Pr>
            <w:lang w:val="en-CA" w:eastAsia="ko-KR"/>
          </w:rPr>
          <w:t xml:space="preserve">              </w:t>
        </w:r>
        <w:r w:rsidRPr="00C05D02" w:rsidDel="003C51E6">
          <w:rPr>
            <w:lang w:val="en-CA" w:eastAsia="ko-KR"/>
          </w:rPr>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ins w:id="1576" w:author="Zhi-Yi Lin (林芷儀)" w:date="2019-01-06T22:12:00Z">
        <w:r w:rsidR="00C8679A">
          <w:rPr>
            <w:rFonts w:eastAsia="Malgun Gothic"/>
            <w:lang w:val="en-CA" w:eastAsia="ko-KR"/>
          </w:rPr>
          <w:br/>
        </w:r>
      </w:ins>
      <w:ins w:id="1577" w:author="Zhi-Yi Lin (林芷儀)" w:date="2019-01-06T21:55:00Z">
        <w:r w:rsidRPr="00C8679A" w:rsidDel="003C51E6">
          <w:rPr>
            <w:lang w:val="en-CA" w:eastAsia="ko-KR"/>
          </w:rPr>
          <w:t>, with X being 0 or 1.</w:t>
        </w:r>
      </w:ins>
    </w:p>
    <w:p w:rsidR="0052003C" w:rsidRPr="0052003C" w:rsidRDefault="0052003C" w:rsidP="0052003C">
      <w:pPr>
        <w:numPr>
          <w:ilvl w:val="3"/>
          <w:numId w:val="615"/>
        </w:numPr>
        <w:tabs>
          <w:tab w:val="clear" w:pos="2880"/>
          <w:tab w:val="num" w:pos="360"/>
        </w:tabs>
        <w:ind w:left="1985" w:hanging="851"/>
        <w:rPr>
          <w:ins w:id="1578" w:author="mtk16956" w:date="2019-01-07T17:21:00Z"/>
          <w:rFonts w:hint="eastAsia"/>
          <w:lang w:val="en-CA" w:eastAsia="ko-KR"/>
          <w:rPrChange w:id="1579" w:author="mtk16956" w:date="2019-01-07T17:21:00Z">
            <w:rPr>
              <w:ins w:id="1580" w:author="mtk16956" w:date="2019-01-07T17:21:00Z"/>
              <w:rFonts w:eastAsiaTheme="minorEastAsia" w:hint="eastAsia"/>
              <w:lang w:val="en-CA" w:eastAsia="zh-TW"/>
            </w:rPr>
          </w:rPrChange>
        </w:rPr>
        <w:pPrChange w:id="1581" w:author="mtk16956" w:date="2019-01-07T17:21:00Z">
          <w:pPr/>
        </w:pPrChange>
      </w:pPr>
      <w:ins w:id="1582" w:author="mtk16956" w:date="2019-01-07T17:20:00Z">
        <w:r>
          <w:rPr>
            <w:lang w:val="en-CA" w:eastAsia="ko-KR"/>
          </w:rPr>
          <w:t xml:space="preserve">If </w:t>
        </w:r>
        <w:commentRangeStart w:id="1583"/>
        <w:r w:rsidRPr="006556FB">
          <w:rPr>
            <w:lang w:val="en-CA" w:eastAsia="ko-KR"/>
          </w:rPr>
          <w:t>inter_</w:t>
        </w:r>
        <w:r>
          <w:rPr>
            <w:rFonts w:eastAsia="新細明體" w:hint="eastAsia"/>
            <w:lang w:val="en-CA" w:eastAsia="zh-TW"/>
          </w:rPr>
          <w:t>affine_flag</w:t>
        </w:r>
        <w:r w:rsidRPr="006556FB">
          <w:rPr>
            <w:lang w:val="en-CA"/>
          </w:rPr>
          <w:t>[ </w:t>
        </w:r>
        <w:r>
          <w:rPr>
            <w:lang w:val="en-CA"/>
          </w:rPr>
          <w:t>x</w:t>
        </w:r>
        <w:r>
          <w:rPr>
            <w:rFonts w:eastAsia="新細明體" w:hint="eastAsia"/>
            <w:lang w:val="en-CA" w:eastAsia="zh-TW"/>
          </w:rPr>
          <w:t xml:space="preserve">Curr </w:t>
        </w:r>
        <w:r w:rsidRPr="006556FB">
          <w:rPr>
            <w:lang w:val="en-CA"/>
          </w:rPr>
          <w:t>]</w:t>
        </w:r>
        <w:commentRangeEnd w:id="1583"/>
        <w:r>
          <w:rPr>
            <w:rStyle w:val="CommentReference"/>
          </w:rPr>
          <w:commentReference w:id="1583"/>
        </w:r>
        <w:r w:rsidRPr="006556FB">
          <w:rPr>
            <w:lang w:val="en-CA"/>
          </w:rPr>
          <w:t>[ </w:t>
        </w:r>
        <w:r>
          <w:rPr>
            <w:lang w:val="en-CA" w:eastAsia="ko-KR"/>
          </w:rPr>
          <w:t>y</w:t>
        </w:r>
        <w:r>
          <w:rPr>
            <w:rFonts w:eastAsia="新細明體" w:hint="eastAsia"/>
            <w:lang w:val="en-CA" w:eastAsia="zh-TW"/>
          </w:rPr>
          <w:t>Curr</w:t>
        </w:r>
        <w:r w:rsidRPr="00901B03" w:rsidDel="003C51E6">
          <w:rPr>
            <w:lang w:val="en-CA" w:eastAsia="ko-KR"/>
          </w:rPr>
          <w:t> </w:t>
        </w:r>
        <w:r w:rsidRPr="006556FB">
          <w:rPr>
            <w:lang w:val="en-CA"/>
          </w:rPr>
          <w:t>]</w:t>
        </w:r>
        <w:r>
          <w:rPr>
            <w:lang w:val="en-CA"/>
          </w:rPr>
          <w:t xml:space="preserve"> is equal</w:t>
        </w:r>
        <w:r>
          <w:rPr>
            <w:rFonts w:hint="eastAsia"/>
            <w:lang w:val="en-CA" w:eastAsia="zh-TW"/>
          </w:rPr>
          <w:t xml:space="preserve"> to 1,</w:t>
        </w:r>
      </w:ins>
    </w:p>
    <w:p w:rsidR="0052003C" w:rsidRDefault="0052003C" w:rsidP="0052003C">
      <w:pPr>
        <w:ind w:left="1985"/>
        <w:rPr>
          <w:ins w:id="1584" w:author="mtk16956" w:date="2019-01-07T17:21:00Z"/>
          <w:rFonts w:eastAsiaTheme="minorEastAsia" w:hint="eastAsia"/>
          <w:lang w:val="en-CA" w:eastAsia="zh-TW"/>
        </w:rPr>
        <w:pPrChange w:id="1585" w:author="mtk16956" w:date="2019-01-07T17:21:00Z">
          <w:pPr/>
        </w:pPrChange>
      </w:pPr>
      <w:ins w:id="1586" w:author="mtk16956" w:date="2019-01-07T17:21:00Z">
        <w:r>
          <w:rPr>
            <w:rFonts w:eastAsia="新細明體" w:hint="eastAsia"/>
            <w:lang w:val="en-CA" w:eastAsia="zh-TW"/>
          </w:rPr>
          <w:t>mvLeftSbblk[ySbIdx] =</w:t>
        </w:r>
        <w:r w:rsidRPr="00B155AB" w:rsidDel="003C51E6">
          <w:rPr>
            <w:lang w:val="en-CA" w:eastAsia="ko-KR"/>
          </w:rPr>
          <w:t> MvL</w:t>
        </w:r>
        <w:r>
          <w:rPr>
            <w:rFonts w:eastAsia="新細明體" w:hint="eastAsia"/>
            <w:lang w:val="en-CA" w:eastAsia="zh-TW"/>
          </w:rPr>
          <w:t>X</w:t>
        </w:r>
        <w:r w:rsidRPr="00B155AB" w:rsidDel="003C51E6">
          <w:rPr>
            <w:lang w:val="en-CA" w:eastAsia="ko-KR"/>
          </w:rPr>
          <w:t>[ </w:t>
        </w:r>
        <w:r w:rsidRPr="0026572C" w:rsidDel="003C51E6">
          <w:rPr>
            <w:lang w:val="en-CA"/>
          </w:rPr>
          <w:t>xNb</w:t>
        </w:r>
        <w:r w:rsidRPr="0026572C">
          <w:rPr>
            <w:lang w:val="en-CA" w:eastAsia="ko-KR"/>
          </w:rPr>
          <w:t>Left</w:t>
        </w:r>
        <w:r>
          <w:rPr>
            <w:rFonts w:eastAsia="新細明體" w:hint="eastAsia"/>
            <w:lang w:val="en-CA" w:eastAsia="zh-TW"/>
          </w:rPr>
          <w:t xml:space="preserve"> </w:t>
        </w:r>
        <w:r w:rsidRPr="00B155AB" w:rsidDel="003C51E6">
          <w:rPr>
            <w:lang w:val="en-CA" w:eastAsia="ko-KR"/>
          </w:rPr>
          <w:t>][ </w:t>
        </w:r>
        <w:r w:rsidRPr="0026572C">
          <w:rPr>
            <w:lang w:val="en-CA" w:eastAsia="ko-KR"/>
          </w:rPr>
          <w:t>yNLeft</w:t>
        </w:r>
      </w:ins>
      <w:ins w:id="1587" w:author="mtk16956" w:date="2019-01-07T17:22:00Z">
        <w:r>
          <w:rPr>
            <w:rFonts w:hint="eastAsia"/>
            <w:lang w:val="en-CA" w:eastAsia="zh-TW"/>
          </w:rPr>
          <w:t xml:space="preserve"> </w:t>
        </w:r>
        <w:r>
          <w:rPr>
            <w:rFonts w:eastAsia="新細明體" w:hint="eastAsia"/>
            <w:lang w:val="en-CA" w:eastAsia="zh-TW"/>
          </w:rPr>
          <w:t>]</w:t>
        </w:r>
        <w:r w:rsidRPr="008A2DA4" w:rsidDel="003C51E6">
          <w:rPr>
            <w:lang w:val="en-CA" w:eastAsia="ko-KR"/>
          </w:rPr>
          <w:t xml:space="preserve"> </w:t>
        </w:r>
        <w:r w:rsidRPr="00B155AB" w:rsidDel="003C51E6">
          <w:rPr>
            <w:lang w:val="en-CA" w:eastAsia="ko-KR"/>
          </w:rPr>
          <w:tab/>
        </w:r>
        <w:r w:rsidRPr="00B155AB" w:rsidDel="003C51E6">
          <w:rPr>
            <w:lang w:val="en-CA" w:eastAsia="ko-KR"/>
          </w:rPr>
          <w:tab/>
        </w:r>
        <w:r w:rsidRPr="00B155AB">
          <w:rPr>
            <w:lang w:val="en-CA" w:eastAsia="ko-KR"/>
          </w:rPr>
          <w:t xml:space="preserve">               </w:t>
        </w:r>
        <w:r>
          <w:rPr>
            <w:lang w:val="en-CA" w:eastAsia="ko-KR"/>
          </w:rPr>
          <w:t xml:space="preserve">  </w:t>
        </w:r>
        <w:r w:rsidRPr="00B155AB">
          <w:rPr>
            <w:lang w:val="en-CA" w:eastAsia="ko-KR"/>
          </w:rPr>
          <w:t xml:space="preserve"> </w:t>
        </w:r>
        <w:r>
          <w:rPr>
            <w:lang w:val="en-CA" w:eastAsia="ko-KR"/>
          </w:rPr>
          <w:t xml:space="preserve">           </w:t>
        </w:r>
        <w:r w:rsidRPr="00B155AB" w:rsidDel="003C51E6">
          <w:rPr>
            <w:lang w:val="en-CA" w:eastAsia="ko-KR"/>
          </w:rPr>
          <w:t>(</w:t>
        </w:r>
        <w:r w:rsidRPr="00B155AB" w:rsidDel="003C51E6">
          <w:rPr>
            <w:lang w:val="en-CA" w:eastAsia="ko-KR"/>
          </w:rPr>
          <w:fldChar w:fldCharType="begin" w:fldLock="1"/>
        </w:r>
        <w:r w:rsidRPr="00B155AB" w:rsidDel="003C51E6">
          <w:rPr>
            <w:lang w:val="en-CA" w:eastAsia="ko-KR"/>
          </w:rPr>
          <w:instrText xml:space="preserve"> STYLEREF 1 \s </w:instrText>
        </w:r>
        <w:r w:rsidRPr="00B155AB" w:rsidDel="003C51E6">
          <w:rPr>
            <w:lang w:val="en-CA" w:eastAsia="ko-KR"/>
          </w:rPr>
          <w:fldChar w:fldCharType="separate"/>
        </w:r>
        <w:r w:rsidRPr="00B155AB">
          <w:rPr>
            <w:lang w:val="en-CA" w:eastAsia="ko-KR"/>
          </w:rPr>
          <w:t>8</w:t>
        </w:r>
        <w:r w:rsidRPr="00B155AB" w:rsidDel="003C51E6">
          <w:rPr>
            <w:lang w:val="en-CA" w:eastAsia="ko-KR"/>
          </w:rPr>
          <w:fldChar w:fldCharType="end"/>
        </w:r>
        <w:r w:rsidRPr="00B155AB">
          <w:rPr>
            <w:lang w:val="en-CA" w:eastAsia="ko-KR"/>
          </w:rPr>
          <w:t>-xxx</w:t>
        </w:r>
        <w:r>
          <w:rPr>
            <w:rFonts w:eastAsia="新細明體" w:hint="eastAsia"/>
            <w:lang w:val="en-CA" w:eastAsia="zh-TW"/>
          </w:rPr>
          <w:t>)</w:t>
        </w:r>
      </w:ins>
      <w:ins w:id="1588" w:author="mtk16956" w:date="2019-01-07T17:21:00Z">
        <w:r w:rsidRPr="0026572C" w:rsidDel="003C51E6">
          <w:rPr>
            <w:lang w:val="en-CA" w:eastAsia="ko-KR"/>
          </w:rPr>
          <w:t> </w:t>
        </w:r>
      </w:ins>
    </w:p>
    <w:p w:rsidR="0052003C" w:rsidRDefault="0052003C" w:rsidP="0052003C">
      <w:pPr>
        <w:ind w:left="1985"/>
        <w:rPr>
          <w:ins w:id="1589" w:author="mtk16956" w:date="2019-01-07T17:21:00Z"/>
          <w:rFonts w:eastAsiaTheme="minorEastAsia" w:hint="eastAsia"/>
          <w:lang w:val="en-CA" w:eastAsia="zh-TW"/>
        </w:rPr>
        <w:pPrChange w:id="1590" w:author="mtk16956" w:date="2019-01-07T17:21:00Z">
          <w:pPr/>
        </w:pPrChange>
      </w:pPr>
      <w:ins w:id="1591" w:author="mtk16956" w:date="2019-01-07T17:21:00Z">
        <w:r>
          <w:rPr>
            <w:rFonts w:eastAsia="新細明體" w:hint="eastAsia"/>
            <w:lang w:val="en-CA" w:eastAsia="zh-TW"/>
          </w:rPr>
          <w:t xml:space="preserve">refIdxSbLeft[ySbIdx] = </w:t>
        </w:r>
        <w:r w:rsidRPr="0026572C" w:rsidDel="003C51E6">
          <w:rPr>
            <w:lang w:val="en-CA" w:eastAsia="ko-KR"/>
          </w:rPr>
          <w:t>RefIdxLX[ </w:t>
        </w:r>
        <w:r w:rsidRPr="0026572C" w:rsidDel="003C51E6">
          <w:rPr>
            <w:lang w:val="en-CA"/>
          </w:rPr>
          <w:t>xNb</w:t>
        </w:r>
        <w:r w:rsidRPr="0026572C">
          <w:rPr>
            <w:lang w:val="en-CA" w:eastAsia="ko-KR"/>
          </w:rPr>
          <w:t>Left</w:t>
        </w:r>
        <w:r w:rsidRPr="0026572C" w:rsidDel="003C51E6">
          <w:rPr>
            <w:lang w:val="en-CA" w:eastAsia="ko-KR"/>
          </w:rPr>
          <w:t>][ </w:t>
        </w:r>
        <w:r w:rsidRPr="0026572C">
          <w:rPr>
            <w:lang w:val="en-CA" w:eastAsia="ko-KR"/>
          </w:rPr>
          <w:t>yNLeft</w:t>
        </w:r>
        <w:r>
          <w:rPr>
            <w:lang w:val="en-CA" w:eastAsia="ko-KR"/>
          </w:rPr>
          <w:t> </w:t>
        </w:r>
      </w:ins>
      <w:ins w:id="1592" w:author="mtk16956" w:date="2019-01-07T17:22:00Z">
        <w:r w:rsidRPr="0026572C" w:rsidDel="003C51E6">
          <w:rPr>
            <w:lang w:val="en-CA" w:eastAsia="ko-KR"/>
          </w:rPr>
          <w:t>]</w:t>
        </w:r>
        <w:r w:rsidRPr="0026572C" w:rsidDel="003C51E6">
          <w:rPr>
            <w:lang w:val="en-CA" w:eastAsia="ko-KR"/>
          </w:rPr>
          <w:tab/>
        </w:r>
        <w:r w:rsidRPr="0026572C" w:rsidDel="003C51E6">
          <w:rPr>
            <w:lang w:val="en-CA" w:eastAsia="ko-KR"/>
          </w:rPr>
          <w:tab/>
        </w:r>
        <w:r w:rsidRPr="0026572C">
          <w:rPr>
            <w:lang w:val="en-CA" w:eastAsia="ko-KR"/>
          </w:rPr>
          <w:tab/>
        </w:r>
        <w:r>
          <w:rPr>
            <w:rFonts w:eastAsia="新細明體" w:hint="eastAsia"/>
            <w:lang w:val="en-CA" w:eastAsia="zh-TW"/>
          </w:rPr>
          <w:t xml:space="preserve">              </w:t>
        </w:r>
        <w:r w:rsidRPr="0026572C" w:rsidDel="003C51E6">
          <w:rPr>
            <w:lang w:val="en-CA" w:eastAsia="ko-KR"/>
          </w:rPr>
          <w:t>(</w:t>
        </w:r>
        <w:r w:rsidRPr="0026572C" w:rsidDel="003C51E6">
          <w:rPr>
            <w:lang w:val="en-CA" w:eastAsia="ko-KR"/>
          </w:rPr>
          <w:fldChar w:fldCharType="begin" w:fldLock="1"/>
        </w:r>
        <w:r w:rsidRPr="0026572C" w:rsidDel="003C51E6">
          <w:rPr>
            <w:lang w:val="en-CA" w:eastAsia="ko-KR"/>
          </w:rPr>
          <w:instrText xml:space="preserve"> STYLEREF 1 \s </w:instrText>
        </w:r>
        <w:r w:rsidRPr="0026572C" w:rsidDel="003C51E6">
          <w:rPr>
            <w:lang w:val="en-CA" w:eastAsia="ko-KR"/>
          </w:rPr>
          <w:fldChar w:fldCharType="separate"/>
        </w:r>
        <w:r w:rsidRPr="0026572C">
          <w:rPr>
            <w:lang w:val="en-CA" w:eastAsia="ko-KR"/>
          </w:rPr>
          <w:t>8</w:t>
        </w:r>
        <w:r w:rsidRPr="0026572C" w:rsidDel="003C51E6">
          <w:rPr>
            <w:lang w:val="en-CA" w:eastAsia="ko-KR"/>
          </w:rPr>
          <w:fldChar w:fldCharType="end"/>
        </w:r>
        <w:r w:rsidRPr="0026572C" w:rsidDel="003C51E6">
          <w:rPr>
            <w:lang w:val="en-CA" w:eastAsia="ko-KR"/>
          </w:rPr>
          <w:noBreakHyphen/>
        </w:r>
        <w:r w:rsidRPr="0026572C">
          <w:rPr>
            <w:lang w:val="en-CA" w:eastAsia="ko-KR"/>
          </w:rPr>
          <w:t>xxx</w:t>
        </w:r>
        <w:r w:rsidRPr="0026572C" w:rsidDel="003C51E6">
          <w:rPr>
            <w:lang w:val="en-CA" w:eastAsia="ko-KR"/>
          </w:rPr>
          <w:fldChar w:fldCharType="begin" w:fldLock="1"/>
        </w:r>
        <w:r w:rsidRPr="0026572C" w:rsidDel="003C51E6">
          <w:rPr>
            <w:lang w:val="en-CA" w:eastAsia="ko-KR"/>
          </w:rPr>
          <w:instrText xml:space="preserve"> SEQ Equation \* ARABIC \s 1 </w:instrText>
        </w:r>
        <w:r w:rsidRPr="0026572C" w:rsidDel="003C51E6">
          <w:rPr>
            <w:lang w:val="en-CA" w:eastAsia="ko-KR"/>
          </w:rPr>
          <w:fldChar w:fldCharType="end"/>
        </w:r>
        <w:r w:rsidRPr="0026572C" w:rsidDel="003C51E6">
          <w:rPr>
            <w:lang w:val="en-CA" w:eastAsia="ko-KR"/>
          </w:rPr>
          <w:t>)</w:t>
        </w:r>
      </w:ins>
    </w:p>
    <w:p w:rsidR="0052003C" w:rsidRDefault="0052003C" w:rsidP="0052003C">
      <w:pPr>
        <w:ind w:left="1985"/>
        <w:rPr>
          <w:ins w:id="1593" w:author="mtk16956" w:date="2019-01-07T17:21:00Z"/>
          <w:rFonts w:eastAsiaTheme="minorEastAsia" w:hint="eastAsia"/>
          <w:lang w:val="en-CA" w:eastAsia="zh-TW"/>
        </w:rPr>
        <w:pPrChange w:id="1594" w:author="mtk16956" w:date="2019-01-07T17:21:00Z">
          <w:pPr/>
        </w:pPrChange>
      </w:pPr>
      <w:ins w:id="1595" w:author="mtk16956" w:date="2019-01-07T17:21:00Z">
        <w:r>
          <w:rPr>
            <w:rFonts w:eastAsia="新細明體" w:hint="eastAsia"/>
            <w:lang w:val="en-CA" w:eastAsia="zh-TW"/>
          </w:rPr>
          <w:t xml:space="preserve">predFlagSbLeft[ySbIdx] = </w:t>
        </w:r>
        <w:r w:rsidRPr="0026572C" w:rsidDel="003C51E6">
          <w:rPr>
            <w:lang w:val="en-CA" w:eastAsia="ko-KR"/>
          </w:rPr>
          <w:t>PredFlagLX[ </w:t>
        </w:r>
        <w:r w:rsidRPr="0026572C" w:rsidDel="003C51E6">
          <w:rPr>
            <w:lang w:val="en-CA"/>
          </w:rPr>
          <w:t>xNb</w:t>
        </w:r>
        <w:r w:rsidRPr="0026572C">
          <w:rPr>
            <w:lang w:val="en-CA" w:eastAsia="ko-KR"/>
          </w:rPr>
          <w:t>Left</w:t>
        </w:r>
        <w:r w:rsidRPr="0026572C" w:rsidDel="003C51E6">
          <w:rPr>
            <w:lang w:val="en-CA" w:eastAsia="ko-KR"/>
          </w:rPr>
          <w:t>][ </w:t>
        </w:r>
        <w:r w:rsidRPr="0026572C">
          <w:rPr>
            <w:lang w:val="en-CA" w:eastAsia="ko-KR"/>
          </w:rPr>
          <w:t>yNLeft</w:t>
        </w:r>
        <w:r w:rsidRPr="0026572C" w:rsidDel="003C51E6">
          <w:rPr>
            <w:lang w:val="en-CA" w:eastAsia="ko-KR"/>
          </w:rPr>
          <w:t> </w:t>
        </w:r>
      </w:ins>
      <w:ins w:id="1596" w:author="mtk16956" w:date="2019-01-07T17:22:00Z">
        <w:r>
          <w:rPr>
            <w:rFonts w:hint="eastAsia"/>
            <w:lang w:val="en-CA" w:eastAsia="zh-TW"/>
          </w:rPr>
          <w:t>]</w:t>
        </w:r>
        <w:r w:rsidRPr="0026572C">
          <w:rPr>
            <w:lang w:val="en-CA" w:eastAsia="ko-KR"/>
          </w:rPr>
          <w:t xml:space="preserve">              </w:t>
        </w:r>
        <w:r>
          <w:rPr>
            <w:rFonts w:eastAsia="新細明體" w:hint="eastAsia"/>
            <w:lang w:val="en-CA" w:eastAsia="zh-TW"/>
          </w:rPr>
          <w:t xml:space="preserve">            </w:t>
        </w:r>
        <w:r>
          <w:rPr>
            <w:rFonts w:eastAsia="新細明體" w:hint="eastAsia"/>
            <w:lang w:val="en-CA" w:eastAsia="zh-TW"/>
          </w:rPr>
          <w:t xml:space="preserve">              </w:t>
        </w:r>
        <w:r w:rsidRPr="0026572C" w:rsidDel="003C51E6">
          <w:rPr>
            <w:lang w:val="en-CA" w:eastAsia="ko-KR"/>
          </w:rPr>
          <w:t>(</w:t>
        </w:r>
        <w:r w:rsidRPr="0026572C" w:rsidDel="003C51E6">
          <w:rPr>
            <w:lang w:val="en-CA" w:eastAsia="ko-KR"/>
          </w:rPr>
          <w:fldChar w:fldCharType="begin" w:fldLock="1"/>
        </w:r>
        <w:r w:rsidRPr="0026572C" w:rsidDel="003C51E6">
          <w:rPr>
            <w:lang w:val="en-CA" w:eastAsia="ko-KR"/>
          </w:rPr>
          <w:instrText xml:space="preserve"> STYLEREF 1 \s </w:instrText>
        </w:r>
        <w:r w:rsidRPr="0026572C" w:rsidDel="003C51E6">
          <w:rPr>
            <w:lang w:val="en-CA" w:eastAsia="ko-KR"/>
          </w:rPr>
          <w:fldChar w:fldCharType="separate"/>
        </w:r>
        <w:r w:rsidRPr="0026572C">
          <w:rPr>
            <w:lang w:val="en-CA" w:eastAsia="ko-KR"/>
          </w:rPr>
          <w:t>8</w:t>
        </w:r>
        <w:r w:rsidRPr="0026572C" w:rsidDel="003C51E6">
          <w:rPr>
            <w:lang w:val="en-CA" w:eastAsia="ko-KR"/>
          </w:rPr>
          <w:fldChar w:fldCharType="end"/>
        </w:r>
        <w:r w:rsidRPr="0026572C" w:rsidDel="003C51E6">
          <w:rPr>
            <w:lang w:val="en-CA" w:eastAsia="ko-KR"/>
          </w:rPr>
          <w:noBreakHyphen/>
        </w:r>
        <w:r w:rsidRPr="0026572C">
          <w:rPr>
            <w:lang w:val="en-CA" w:eastAsia="ko-KR"/>
          </w:rPr>
          <w:t>xxx</w:t>
        </w:r>
        <w:r w:rsidRPr="0026572C" w:rsidDel="003C51E6">
          <w:rPr>
            <w:lang w:val="en-CA" w:eastAsia="ko-KR"/>
          </w:rPr>
          <w:t>)</w:t>
        </w:r>
      </w:ins>
    </w:p>
    <w:p w:rsidR="0052003C" w:rsidRDefault="0052003C" w:rsidP="0052003C">
      <w:pPr>
        <w:ind w:left="1985"/>
        <w:rPr>
          <w:ins w:id="1597" w:author="mtk16956" w:date="2019-01-07T17:23:00Z"/>
          <w:rFonts w:eastAsiaTheme="minorEastAsia" w:hint="eastAsia"/>
          <w:lang w:val="en-CA" w:eastAsia="zh-TW"/>
        </w:rPr>
        <w:pPrChange w:id="1598" w:author="mtk16956" w:date="2019-01-07T17:21:00Z">
          <w:pPr/>
        </w:pPrChange>
      </w:pPr>
      <w:ins w:id="1599" w:author="mtk16956" w:date="2019-01-07T17:21:00Z">
        <w:r w:rsidRPr="00D00CD2" w:rsidDel="003C51E6">
          <w:rPr>
            <w:lang w:val="en-CA" w:eastAsia="ko-KR"/>
          </w:rPr>
          <w:t>, with X being 0 or 1.</w:t>
        </w:r>
      </w:ins>
    </w:p>
    <w:p w:rsidR="001D04AD" w:rsidRDefault="001D04AD" w:rsidP="001D04AD">
      <w:pPr>
        <w:pStyle w:val="ListParagraph"/>
        <w:numPr>
          <w:ilvl w:val="3"/>
          <w:numId w:val="693"/>
        </w:numPr>
        <w:tabs>
          <w:tab w:val="clear" w:pos="1191"/>
        </w:tabs>
        <w:ind w:hanging="1746"/>
        <w:rPr>
          <w:ins w:id="1600" w:author="mtk16956" w:date="2019-01-07T17:23:00Z"/>
          <w:lang w:val="en-CA" w:eastAsia="ko-KR"/>
        </w:rPr>
      </w:pPr>
      <w:ins w:id="1601" w:author="mtk16956" w:date="2019-01-07T17:23:00Z">
        <w:r>
          <w:rPr>
            <w:rFonts w:eastAsia="新細明體" w:hint="eastAsia"/>
            <w:lang w:val="en-CA" w:eastAsia="zh-TW"/>
          </w:rPr>
          <w:t>Otherwise,</w:t>
        </w:r>
      </w:ins>
    </w:p>
    <w:p w:rsidR="001D04AD" w:rsidRPr="001D04AD" w:rsidRDefault="001D04AD" w:rsidP="0052003C">
      <w:pPr>
        <w:ind w:left="1985"/>
        <w:rPr>
          <w:ins w:id="1602" w:author="Zhi-Yi Lin (林芷儀)" w:date="2019-01-06T21:55:00Z"/>
          <w:rFonts w:eastAsiaTheme="minorEastAsia" w:hint="eastAsia"/>
          <w:lang w:val="en-CA" w:eastAsia="zh-TW"/>
          <w:rPrChange w:id="1603" w:author="mtk16956" w:date="2019-01-07T17:23:00Z">
            <w:rPr>
              <w:ins w:id="1604" w:author="Zhi-Yi Lin (林芷儀)" w:date="2019-01-06T21:55:00Z"/>
              <w:lang w:val="en-CA" w:eastAsia="ko-KR"/>
            </w:rPr>
          </w:rPrChange>
        </w:rPr>
        <w:pPrChange w:id="1605" w:author="mtk16956" w:date="2019-01-07T17:21:00Z">
          <w:pPr/>
        </w:pPrChange>
      </w:pPr>
      <w:ins w:id="1606" w:author="mtk16956" w:date="2019-01-07T17:23:00Z">
        <w:r>
          <w:rPr>
            <w:rFonts w:eastAsia="新細明體" w:hint="eastAsia"/>
            <w:lang w:val="en-CA" w:eastAsia="zh-TW"/>
          </w:rPr>
          <w:t>mvLeftSbblk[ySbIdx] is set to equal to 0, refIdxSbLeft[ySbIdx] is set to equal to -1 and predFlagSbLeft[ySbIdx] is set to equal to</w:t>
        </w:r>
        <w:r>
          <w:rPr>
            <w:rFonts w:eastAsia="新細明體" w:hint="eastAsia"/>
            <w:lang w:val="en-CA" w:eastAsia="zh-TW"/>
          </w:rPr>
          <w:t xml:space="preserve"> 0.</w:t>
        </w:r>
      </w:ins>
    </w:p>
    <w:p w:rsidR="00530FBA" w:rsidRDefault="00C8679A">
      <w:pPr>
        <w:numPr>
          <w:ilvl w:val="2"/>
          <w:numId w:val="615"/>
        </w:numPr>
        <w:tabs>
          <w:tab w:val="clear" w:pos="2160"/>
          <w:tab w:val="num" w:pos="360"/>
        </w:tabs>
        <w:ind w:left="2268" w:hanging="1134"/>
        <w:rPr>
          <w:ins w:id="1607" w:author="Zhi-Yi Lin (林芷儀)" w:date="2019-01-06T21:55:00Z"/>
          <w:lang w:val="en-CA" w:eastAsia="ko-KR"/>
        </w:rPr>
        <w:pPrChange w:id="1608" w:author="Zhi-Yi Lin (林芷儀)" w:date="2019-01-06T22:13:00Z">
          <w:pPr>
            <w:numPr>
              <w:numId w:val="617"/>
            </w:numPr>
            <w:tabs>
              <w:tab w:val="num" w:pos="360"/>
              <w:tab w:val="num" w:pos="720"/>
            </w:tabs>
            <w:ind w:left="720" w:hanging="720"/>
          </w:pPr>
        </w:pPrChange>
      </w:pPr>
      <w:commentRangeStart w:id="1609"/>
      <w:ins w:id="1610" w:author="Zhi-Yi Lin (林芷儀)" w:date="2019-01-06T22:13:00Z">
        <w:r w:rsidRPr="00C05D02">
          <w:rPr>
            <w:lang w:val="en-CA" w:eastAsia="ko-KR"/>
          </w:rPr>
          <w:t>The variable mvDiffT</w:t>
        </w:r>
        <w:commentRangeEnd w:id="1609"/>
        <w:r w:rsidRPr="00C05D02">
          <w:rPr>
            <w:lang w:eastAsia="ko-KR"/>
          </w:rPr>
          <w:commentReference w:id="1609"/>
        </w:r>
        <w:r w:rsidRPr="00C05D02">
          <w:rPr>
            <w:lang w:val="en-CA" w:eastAsia="ko-KR"/>
          </w:rPr>
          <w:t xml:space="preserve">hres is </w:t>
        </w:r>
        <w:r>
          <w:rPr>
            <w:lang w:val="en-CA" w:eastAsia="ko-KR"/>
          </w:rPr>
          <w:t>sey equl to 16.</w:t>
        </w:r>
      </w:ins>
    </w:p>
    <w:p w:rsidR="00C05D02" w:rsidRPr="00C05D02" w:rsidRDefault="00C05D02" w:rsidP="00B53901">
      <w:pPr>
        <w:numPr>
          <w:ilvl w:val="2"/>
          <w:numId w:val="615"/>
        </w:numPr>
        <w:tabs>
          <w:tab w:val="clear" w:pos="2160"/>
          <w:tab w:val="num" w:pos="360"/>
        </w:tabs>
        <w:ind w:hanging="1026"/>
        <w:rPr>
          <w:ins w:id="1611" w:author="Zhi-Yi Lin (林芷儀)" w:date="2019-01-06T21:55:00Z"/>
          <w:lang w:val="en-CA" w:eastAsia="ko-KR"/>
        </w:rPr>
      </w:pPr>
      <w:ins w:id="1612" w:author="Zhi-Yi Lin (林芷儀)" w:date="2019-01-06T21:55:00Z">
        <w:r w:rsidRPr="00C05D02">
          <w:rPr>
            <w:lang w:val="en-CA" w:eastAsia="ko-KR"/>
          </w:rPr>
          <w:t>If the following conditions are satisfied, set the value of similarMvLX to TRUE with X being 0 and 1</w:t>
        </w:r>
      </w:ins>
    </w:p>
    <w:p w:rsidR="00C05D02" w:rsidRPr="00C05D02" w:rsidRDefault="00C05D02" w:rsidP="00C8679A">
      <w:pPr>
        <w:numPr>
          <w:ilvl w:val="0"/>
          <w:numId w:val="617"/>
        </w:numPr>
        <w:tabs>
          <w:tab w:val="clear" w:pos="720"/>
          <w:tab w:val="clear" w:pos="794"/>
          <w:tab w:val="num" w:pos="360"/>
          <w:tab w:val="left" w:pos="851"/>
        </w:tabs>
        <w:ind w:left="2410" w:hanging="425"/>
        <w:rPr>
          <w:ins w:id="1613" w:author="Zhi-Yi Lin (林芷儀)" w:date="2019-01-06T21:55:00Z"/>
          <w:lang w:val="en-CA" w:eastAsia="ko-KR"/>
        </w:rPr>
      </w:pPr>
      <w:ins w:id="1614" w:author="Zhi-Yi Lin (林芷儀)" w:date="2019-01-06T21:55:00Z">
        <w:r w:rsidRPr="00C05D02">
          <w:rPr>
            <w:lang w:val="en-CA" w:eastAsia="ko-KR"/>
          </w:rPr>
          <w:lastRenderedPageBreak/>
          <w:t>predFlagLeftBdrLX[</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is equal to 1.</w:t>
        </w:r>
      </w:ins>
    </w:p>
    <w:p w:rsidR="00C05D02" w:rsidRPr="00C05D02" w:rsidRDefault="00C05D02" w:rsidP="00C8679A">
      <w:pPr>
        <w:numPr>
          <w:ilvl w:val="0"/>
          <w:numId w:val="617"/>
        </w:numPr>
        <w:tabs>
          <w:tab w:val="clear" w:pos="720"/>
          <w:tab w:val="clear" w:pos="794"/>
          <w:tab w:val="num" w:pos="360"/>
          <w:tab w:val="left" w:pos="851"/>
        </w:tabs>
        <w:ind w:left="2410" w:hanging="425"/>
        <w:rPr>
          <w:ins w:id="1615" w:author="Zhi-Yi Lin (林芷儀)" w:date="2019-01-06T21:55:00Z"/>
          <w:lang w:val="en-CA" w:eastAsia="ko-KR"/>
        </w:rPr>
      </w:pPr>
      <w:ins w:id="1616" w:author="Zhi-Yi Lin (林芷儀)" w:date="2019-01-06T21:55:00Z">
        <w:r w:rsidRPr="00C05D02" w:rsidDel="003C51E6">
          <w:rPr>
            <w:lang w:val="en-CA" w:eastAsia="ko-KR"/>
          </w:rPr>
          <w:t>RefIdxL</w:t>
        </w:r>
        <w:r w:rsidRPr="00C05D02">
          <w:rPr>
            <w:lang w:val="en-CA" w:eastAsia="ko-KR"/>
          </w:rPr>
          <w:t>X[</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is equal to RefIdxLX[xCurr][yCurr].</w:t>
        </w:r>
      </w:ins>
    </w:p>
    <w:p w:rsidR="00C05D02" w:rsidRPr="00C05D02" w:rsidRDefault="00C05D02" w:rsidP="00C8679A">
      <w:pPr>
        <w:numPr>
          <w:ilvl w:val="0"/>
          <w:numId w:val="617"/>
        </w:numPr>
        <w:tabs>
          <w:tab w:val="clear" w:pos="720"/>
          <w:tab w:val="clear" w:pos="794"/>
          <w:tab w:val="num" w:pos="360"/>
          <w:tab w:val="left" w:pos="851"/>
        </w:tabs>
        <w:ind w:left="2410" w:hanging="425"/>
        <w:rPr>
          <w:ins w:id="1617" w:author="Zhi-Yi Lin (林芷儀)" w:date="2019-01-06T21:55:00Z"/>
          <w:lang w:val="en-CA" w:eastAsia="ko-KR"/>
        </w:rPr>
      </w:pPr>
      <w:ins w:id="1618" w:author="Zhi-Yi Lin (林芷儀)" w:date="2019-01-06T21:55:00Z">
        <w:r w:rsidRPr="00C05D02">
          <w:rPr>
            <w:lang w:val="en-CA" w:eastAsia="ko-KR"/>
          </w:rPr>
          <w:t>Abs(</w:t>
        </w:r>
        <w:r w:rsidRPr="00C05D02" w:rsidDel="003C51E6">
          <w:rPr>
            <w:lang w:val="en-CA" w:eastAsia="ko-KR"/>
          </w:rPr>
          <w:t>MvLX[</w:t>
        </w:r>
        <w:r w:rsidRPr="00C05D02">
          <w:rPr>
            <w:lang w:val="en-CA" w:eastAsia="ko-KR"/>
          </w:rPr>
          <w:t>xCurr][yCurr</w:t>
        </w:r>
        <w:r w:rsidRPr="00C05D02" w:rsidDel="003C51E6">
          <w:rPr>
            <w:lang w:val="en-CA" w:eastAsia="ko-KR"/>
          </w:rPr>
          <w:t>]</w:t>
        </w:r>
        <w:r w:rsidRPr="00C05D02">
          <w:rPr>
            <w:lang w:val="en-CA" w:eastAsia="ko-KR"/>
          </w:rPr>
          <w:t>[0]-</w:t>
        </w:r>
        <w:r w:rsidRPr="00C05D02" w:rsidDel="003C51E6">
          <w:rPr>
            <w:lang w:val="en-CA" w:eastAsia="ko-KR"/>
          </w:rPr>
          <w:t>MvLX</w:t>
        </w:r>
        <w:r w:rsidRPr="00C05D02">
          <w:rPr>
            <w:lang w:val="en-CA" w:eastAsia="ko-KR"/>
          </w:rPr>
          <w:t>[</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[0])+ Abs(</w:t>
        </w:r>
        <w:r w:rsidRPr="00C05D02" w:rsidDel="003C51E6">
          <w:rPr>
            <w:lang w:val="en-CA" w:eastAsia="ko-KR"/>
          </w:rPr>
          <w:t>MvLX[</w:t>
        </w:r>
        <w:r w:rsidRPr="00C05D02">
          <w:rPr>
            <w:lang w:val="en-CA" w:eastAsia="ko-KR"/>
          </w:rPr>
          <w:t>xCurr][yCurr</w:t>
        </w:r>
        <w:r w:rsidRPr="00C05D02" w:rsidDel="003C51E6">
          <w:rPr>
            <w:lang w:val="en-CA" w:eastAsia="ko-KR"/>
          </w:rPr>
          <w:t>]</w:t>
        </w:r>
        <w:r w:rsidRPr="00C05D02">
          <w:rPr>
            <w:lang w:val="en-CA" w:eastAsia="ko-KR"/>
          </w:rPr>
          <w:t>[1]-</w:t>
        </w:r>
        <w:r w:rsidRPr="00C05D02" w:rsidDel="003C51E6">
          <w:rPr>
            <w:lang w:val="en-CA" w:eastAsia="ko-KR"/>
          </w:rPr>
          <w:t>MvLX</w:t>
        </w:r>
        <w:r w:rsidRPr="00C05D02">
          <w:rPr>
            <w:lang w:val="en-CA" w:eastAsia="ko-KR"/>
          </w:rPr>
          <w:t>[</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[1]) &lt; mvDiffThres</w:t>
        </w:r>
      </w:ins>
    </w:p>
    <w:p w:rsidR="00C05D02" w:rsidRPr="00C05D02" w:rsidRDefault="00C05D02" w:rsidP="00B53901">
      <w:pPr>
        <w:numPr>
          <w:ilvl w:val="2"/>
          <w:numId w:val="615"/>
        </w:numPr>
        <w:tabs>
          <w:tab w:val="clear" w:pos="2160"/>
          <w:tab w:val="num" w:pos="360"/>
        </w:tabs>
        <w:ind w:hanging="1026"/>
        <w:rPr>
          <w:ins w:id="1619" w:author="Zhi-Yi Lin (林芷儀)" w:date="2019-01-06T21:55:00Z"/>
          <w:lang w:val="en-CA" w:eastAsia="ko-KR"/>
        </w:rPr>
      </w:pPr>
      <w:ins w:id="1620" w:author="Zhi-Yi Lin (林芷儀)" w:date="2019-01-06T21:55:00Z">
        <w:r w:rsidRPr="00C05D02">
          <w:rPr>
            <w:lang w:val="en-CA" w:eastAsia="ko-KR"/>
          </w:rPr>
          <w:t>Otherwise, set the value of similarMvLX to FALSE with X being 0 and 1.</w:t>
        </w:r>
      </w:ins>
    </w:p>
    <w:p w:rsidR="00C05D02" w:rsidRPr="00C05D02" w:rsidRDefault="00C05D02" w:rsidP="00B53901">
      <w:pPr>
        <w:numPr>
          <w:ilvl w:val="2"/>
          <w:numId w:val="615"/>
        </w:numPr>
        <w:tabs>
          <w:tab w:val="clear" w:pos="1985"/>
          <w:tab w:val="clear" w:pos="2160"/>
          <w:tab w:val="num" w:pos="360"/>
          <w:tab w:val="left" w:pos="2127"/>
        </w:tabs>
        <w:ind w:left="1560" w:hanging="426"/>
        <w:rPr>
          <w:ins w:id="1621" w:author="Zhi-Yi Lin (林芷儀)" w:date="2019-01-06T21:55:00Z"/>
          <w:lang w:val="en-CA" w:eastAsia="ko-KR"/>
        </w:rPr>
      </w:pPr>
      <w:ins w:id="1622" w:author="Zhi-Yi Lin (林芷儀)" w:date="2019-01-06T21:55:00Z">
        <w:r w:rsidRPr="00C05D02">
          <w:rPr>
            <w:lang w:val="en-CA" w:eastAsia="ko-KR"/>
          </w:rPr>
          <w:t>If similarMvL0 is equal to TRUE and predFlagLeftBdrL1[</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is equal to 0, set the value of predFlagLeftBdrL0[</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to 0.</w:t>
        </w:r>
      </w:ins>
    </w:p>
    <w:p w:rsidR="00C05D02" w:rsidRDefault="00C05D02" w:rsidP="00B53901">
      <w:pPr>
        <w:numPr>
          <w:ilvl w:val="2"/>
          <w:numId w:val="615"/>
        </w:numPr>
        <w:tabs>
          <w:tab w:val="clear" w:pos="1985"/>
          <w:tab w:val="clear" w:pos="2160"/>
          <w:tab w:val="num" w:pos="360"/>
          <w:tab w:val="left" w:pos="2268"/>
        </w:tabs>
        <w:ind w:left="1560" w:hanging="426"/>
        <w:rPr>
          <w:ins w:id="1623" w:author="Zhi-Yi Lin (林芷儀)" w:date="2019-01-06T23:03:00Z"/>
          <w:lang w:val="en-CA" w:eastAsia="ko-KR"/>
        </w:rPr>
      </w:pPr>
      <w:ins w:id="1624" w:author="Zhi-Yi Lin (林芷儀)" w:date="2019-01-06T21:55:00Z">
        <w:r w:rsidRPr="00C05D02">
          <w:rPr>
            <w:lang w:val="en-CA" w:eastAsia="ko-KR"/>
          </w:rPr>
          <w:t>else if similarMvL1 is equal to TRUE and predFlagLeftBdrL0[</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is equal to 0, set the value of predFlagLeftBdrL1[</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to 0.</w:t>
        </w:r>
      </w:ins>
    </w:p>
    <w:p w:rsidR="000B5DBC" w:rsidRDefault="000B5DBC" w:rsidP="000B5DBC">
      <w:pPr>
        <w:pStyle w:val="ListParagraph"/>
        <w:tabs>
          <w:tab w:val="clear" w:pos="1191"/>
        </w:tabs>
        <w:ind w:left="0"/>
        <w:rPr>
          <w:ins w:id="1625" w:author="mtk16956" w:date="2019-01-07T17:23:00Z"/>
          <w:lang w:val="en-CA" w:eastAsia="ko-KR"/>
        </w:rPr>
      </w:pPr>
      <w:ins w:id="1626" w:author="mtk16956" w:date="2019-01-07T17:23:00Z">
        <w:r w:rsidRPr="00CB757F" w:rsidDel="003C51E6">
          <w:rPr>
            <w:lang w:val="en-CA" w:eastAsia="ko-KR"/>
          </w:rPr>
          <w:t xml:space="preserve">The motion vectors </w:t>
        </w:r>
        <w:r>
          <w:rPr>
            <w:rFonts w:eastAsia="新細明體" w:hint="eastAsia"/>
            <w:lang w:val="en-CA" w:eastAsia="zh-TW"/>
          </w:rPr>
          <w:t xml:space="preserve">mvRightSbblk[ySbIdx] is </w:t>
        </w:r>
        <w:r w:rsidRPr="00CB757F" w:rsidDel="003C51E6">
          <w:rPr>
            <w:lang w:val="en-CA" w:eastAsia="ko-KR"/>
          </w:rPr>
          <w:t>derived by the following</w:t>
        </w:r>
        <w:r w:rsidRPr="00CB757F">
          <w:rPr>
            <w:lang w:val="en-CA" w:eastAsia="ko-KR"/>
          </w:rPr>
          <w:t xml:space="preserve"> process:</w:t>
        </w:r>
      </w:ins>
    </w:p>
    <w:p w:rsidR="000B5DBC" w:rsidRDefault="000B5DBC" w:rsidP="000B5DBC">
      <w:pPr>
        <w:pStyle w:val="ListParagraph"/>
        <w:numPr>
          <w:ilvl w:val="0"/>
          <w:numId w:val="693"/>
        </w:numPr>
        <w:tabs>
          <w:tab w:val="clear" w:pos="1200"/>
        </w:tabs>
        <w:ind w:left="426"/>
        <w:rPr>
          <w:ins w:id="1627" w:author="mtk16956" w:date="2019-01-07T17:23:00Z"/>
          <w:lang w:val="en-CA" w:eastAsia="ko-KR"/>
        </w:rPr>
      </w:pPr>
      <w:ins w:id="1628" w:author="mtk16956" w:date="2019-01-07T17:23:00Z">
        <w:r>
          <w:rPr>
            <w:lang w:val="en-CA" w:eastAsia="ko-KR"/>
          </w:rPr>
          <w:t xml:space="preserve">a variable OffsetY specifies the vertical offset of the luma </w:t>
        </w:r>
        <w:r w:rsidRPr="00901B03" w:rsidDel="003C51E6">
          <w:rPr>
            <w:lang w:val="en-CA"/>
          </w:rPr>
          <w:t>location ( xCb, yCb )</w:t>
        </w:r>
        <w:r>
          <w:rPr>
            <w:lang w:val="en-CA"/>
          </w:rPr>
          <w:t xml:space="preserve">, which is the </w:t>
        </w:r>
        <w:r w:rsidRPr="00901B03" w:rsidDel="003C51E6">
          <w:rPr>
            <w:lang w:val="en-CA"/>
          </w:rPr>
          <w:t>top-left sample</w:t>
        </w:r>
        <w:r>
          <w:rPr>
            <w:lang w:val="en-CA"/>
          </w:rPr>
          <w:t xml:space="preserve"> of</w:t>
        </w:r>
        <w:r w:rsidRPr="00901B03" w:rsidDel="003C51E6">
          <w:rPr>
            <w:lang w:val="en-CA"/>
          </w:rPr>
          <w:t xml:space="preserve"> </w:t>
        </w:r>
        <w:r>
          <w:rPr>
            <w:lang w:val="en-CA" w:eastAsia="ko-KR"/>
          </w:rPr>
          <w:t>current coding block</w:t>
        </w:r>
      </w:ins>
    </w:p>
    <w:p w:rsidR="000B5DBC" w:rsidRDefault="000B5DBC" w:rsidP="000B5DBC">
      <w:pPr>
        <w:pStyle w:val="ListParagraph"/>
        <w:numPr>
          <w:ilvl w:val="0"/>
          <w:numId w:val="693"/>
        </w:numPr>
        <w:tabs>
          <w:tab w:val="clear" w:pos="1200"/>
        </w:tabs>
        <w:ind w:left="426"/>
        <w:rPr>
          <w:ins w:id="1629" w:author="mtk16956" w:date="2019-01-07T17:23:00Z"/>
          <w:lang w:val="en-CA" w:eastAsia="ko-KR"/>
        </w:rPr>
      </w:pPr>
      <w:ins w:id="1630" w:author="mtk16956" w:date="2019-01-07T17:23:00Z">
        <w:r>
          <w:rPr>
            <w:lang w:val="en-CA" w:eastAsia="ko-KR"/>
          </w:rPr>
          <w:t xml:space="preserve">the </w:t>
        </w:r>
        <w:r w:rsidRPr="00901B03" w:rsidDel="003C51E6">
          <w:rPr>
            <w:lang w:val="en-CA" w:eastAsia="ko-KR"/>
          </w:rPr>
          <w:t>luma location (</w:t>
        </w:r>
        <w:r w:rsidRPr="00901B03" w:rsidDel="003C51E6">
          <w:rPr>
            <w:lang w:val="en-CA"/>
          </w:rPr>
          <w:t> xNb</w:t>
        </w:r>
        <w:r>
          <w:rPr>
            <w:rFonts w:eastAsia="新細明體" w:hint="eastAsia"/>
            <w:lang w:val="en-CA" w:eastAsia="zh-TW"/>
          </w:rPr>
          <w:t>Right</w:t>
        </w:r>
        <w:r>
          <w:rPr>
            <w:lang w:val="en-CA" w:eastAsia="ko-KR"/>
          </w:rPr>
          <w:t>, yN</w:t>
        </w:r>
        <w:r>
          <w:rPr>
            <w:rFonts w:eastAsia="新細明體" w:hint="eastAsia"/>
            <w:lang w:val="en-CA" w:eastAsia="zh-TW"/>
          </w:rPr>
          <w:t>Right</w:t>
        </w:r>
        <w:r w:rsidRPr="00901B03" w:rsidDel="003C51E6">
          <w:rPr>
            <w:lang w:val="en-CA" w:eastAsia="ko-KR"/>
          </w:rPr>
          <w:t xml:space="preserve"> ) inside the neighbouring luma coding block is set equal to </w:t>
        </w:r>
        <w:r w:rsidRPr="008E702B">
          <w:rPr>
            <w:highlight w:val="yellow"/>
            <w:lang w:val="en-CA" w:eastAsia="ko-KR"/>
          </w:rPr>
          <w:t>( xCb </w:t>
        </w:r>
        <w:r w:rsidRPr="008E702B">
          <w:rPr>
            <w:rFonts w:eastAsia="新細明體"/>
            <w:highlight w:val="yellow"/>
            <w:lang w:val="en-CA" w:eastAsia="zh-TW"/>
          </w:rPr>
          <w:t>+</w:t>
        </w:r>
        <w:r w:rsidRPr="008E702B">
          <w:rPr>
            <w:highlight w:val="yellow"/>
            <w:lang w:val="en-CA" w:eastAsia="ko-KR"/>
          </w:rPr>
          <w:t xml:space="preserve"> </w:t>
        </w:r>
        <w:r w:rsidRPr="008E702B">
          <w:rPr>
            <w:rFonts w:eastAsia="新細明體"/>
            <w:highlight w:val="yellow"/>
            <w:lang w:val="en-CA" w:eastAsia="zh-TW"/>
          </w:rPr>
          <w:t>+</w:t>
        </w:r>
        <w:r w:rsidRPr="008E702B">
          <w:rPr>
            <w:highlight w:val="yellow"/>
            <w:lang w:val="en-CA" w:eastAsia="ko-KR"/>
          </w:rPr>
          <w:t>1,</w:t>
        </w:r>
        <w:r w:rsidRPr="00901B03" w:rsidDel="003C51E6">
          <w:rPr>
            <w:lang w:val="en-CA" w:eastAsia="ko-KR"/>
          </w:rPr>
          <w:t xml:space="preserve">  y</w:t>
        </w:r>
        <w:r w:rsidRPr="00901B03">
          <w:rPr>
            <w:lang w:val="en-CA" w:eastAsia="ko-KR"/>
          </w:rPr>
          <w:t>C</w:t>
        </w:r>
        <w:r w:rsidRPr="00901B03" w:rsidDel="003C51E6">
          <w:rPr>
            <w:lang w:val="en-CA" w:eastAsia="ko-KR"/>
          </w:rPr>
          <w:t>b </w:t>
        </w:r>
        <w:r>
          <w:rPr>
            <w:lang w:val="en-CA" w:eastAsia="ko-KR"/>
          </w:rPr>
          <w:t>+ OffsetY</w:t>
        </w:r>
        <w:r w:rsidRPr="00901B03" w:rsidDel="003C51E6">
          <w:rPr>
            <w:lang w:val="en-CA" w:eastAsia="ko-KR"/>
          </w:rPr>
          <w:t>).</w:t>
        </w:r>
      </w:ins>
    </w:p>
    <w:p w:rsidR="000B5DBC" w:rsidRDefault="000B5DBC" w:rsidP="000B5DBC">
      <w:pPr>
        <w:pStyle w:val="ListParagraph"/>
        <w:numPr>
          <w:ilvl w:val="0"/>
          <w:numId w:val="693"/>
        </w:numPr>
        <w:tabs>
          <w:tab w:val="clear" w:pos="1200"/>
        </w:tabs>
        <w:ind w:left="426"/>
        <w:rPr>
          <w:ins w:id="1631" w:author="mtk16956" w:date="2019-01-07T17:23:00Z"/>
          <w:lang w:val="en-CA" w:eastAsia="ko-KR"/>
        </w:rPr>
      </w:pPr>
      <w:ins w:id="1632" w:author="mtk16956" w:date="2019-01-07T17:23:00Z">
        <w:r>
          <w:rPr>
            <w:lang w:val="en-CA" w:eastAsia="ko-KR"/>
          </w:rPr>
          <w:t>For y</w:t>
        </w:r>
        <w:r w:rsidRPr="00901B03">
          <w:rPr>
            <w:lang w:val="en-CA" w:eastAsia="ko-KR"/>
          </w:rPr>
          <w:t>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Pr>
            <w:lang w:val="en-CA"/>
          </w:rPr>
          <w:t>–</w:t>
        </w:r>
        <w:r w:rsidRPr="00901B03">
          <w:rPr>
            <w:lang w:val="en-CA" w:eastAsia="zh-CN"/>
          </w:rPr>
          <w:t> </w:t>
        </w:r>
        <w:r w:rsidRPr="00901B03">
          <w:rPr>
            <w:lang w:val="en-CA" w:eastAsia="ko-KR"/>
          </w:rPr>
          <w:t>1</w:t>
        </w:r>
        <w:r>
          <w:rPr>
            <w:lang w:val="en-CA" w:eastAsia="ko-KR"/>
          </w:rPr>
          <w:t>, OffsetY = y</w:t>
        </w:r>
        <w:r w:rsidRPr="00901B03">
          <w:rPr>
            <w:lang w:val="en-CA" w:eastAsia="ko-KR"/>
          </w:rPr>
          <w:t>SbIdx</w:t>
        </w:r>
        <w:r w:rsidRPr="00901B03">
          <w:rPr>
            <w:lang w:val="en-CA" w:eastAsia="zh-CN"/>
          </w:rPr>
          <w:t> </w:t>
        </w:r>
        <w:r>
          <w:rPr>
            <w:lang w:val="en-CA" w:eastAsia="zh-CN"/>
          </w:rPr>
          <w:t>&lt;&lt;2</w:t>
        </w:r>
        <w:r>
          <w:rPr>
            <w:lang w:val="en-CA" w:eastAsia="ko-KR"/>
          </w:rPr>
          <w:t xml:space="preserve">, </w:t>
        </w:r>
        <w:r>
          <w:rPr>
            <w:lang w:val="en-CA"/>
          </w:rPr>
          <w:t xml:space="preserve">with </w:t>
        </w:r>
        <w:r w:rsidRPr="00825922">
          <w:rPr>
            <w:lang w:val="en-CA"/>
          </w:rPr>
          <w:t xml:space="preserve">the current luma location </w:t>
        </w:r>
        <w:r w:rsidRPr="00825922">
          <w:rPr>
            <w:lang w:val="en-CA" w:eastAsia="ko-KR"/>
          </w:rPr>
          <w:t>( xCurr, yCurr ) set equal to ( xCb, yCb + Offset</w:t>
        </w:r>
        <w:r>
          <w:rPr>
            <w:lang w:val="en-CA" w:eastAsia="ko-KR"/>
          </w:rPr>
          <w:t>Y</w:t>
        </w:r>
        <w:r w:rsidRPr="00825922">
          <w:rPr>
            <w:lang w:val="en-CA" w:eastAsia="ko-KR"/>
          </w:rPr>
          <w:t xml:space="preserve">) </w:t>
        </w:r>
        <w:r w:rsidRPr="00E34DF2">
          <w:rPr>
            <w:lang w:val="en-CA" w:eastAsia="ko-KR"/>
          </w:rPr>
          <w:t xml:space="preserve">and the neighbouring luma location </w:t>
        </w:r>
        <w:r>
          <w:rPr>
            <w:lang w:val="en-CA" w:eastAsia="ko-KR"/>
          </w:rPr>
          <w:t xml:space="preserve">equal to </w:t>
        </w:r>
        <w:r w:rsidRPr="00E34DF2" w:rsidDel="003C51E6">
          <w:rPr>
            <w:lang w:val="en-CA" w:eastAsia="ko-KR"/>
          </w:rPr>
          <w:t>( </w:t>
        </w:r>
        <w:r w:rsidRPr="00901B03" w:rsidDel="003C51E6">
          <w:rPr>
            <w:lang w:val="en-CA"/>
          </w:rPr>
          <w:t>xNb</w:t>
        </w:r>
        <w:r>
          <w:rPr>
            <w:rFonts w:eastAsia="新細明體" w:hint="eastAsia"/>
            <w:lang w:val="en-CA" w:eastAsia="zh-TW"/>
          </w:rPr>
          <w:t>Right</w:t>
        </w:r>
        <w:r w:rsidRPr="00E34DF2" w:rsidDel="003C51E6">
          <w:rPr>
            <w:lang w:val="en-CA" w:eastAsia="ko-KR"/>
          </w:rPr>
          <w:t>, </w:t>
        </w:r>
        <w:r>
          <w:rPr>
            <w:lang w:val="en-CA" w:eastAsia="ko-KR"/>
          </w:rPr>
          <w:t>y</w:t>
        </w:r>
        <w:r>
          <w:rPr>
            <w:rFonts w:eastAsia="新細明體" w:hint="eastAsia"/>
            <w:lang w:val="en-CA" w:eastAsia="zh-TW"/>
          </w:rPr>
          <w:t>NRight</w:t>
        </w:r>
        <w:r w:rsidRPr="00901B03" w:rsidDel="003C51E6">
          <w:rPr>
            <w:lang w:val="en-CA" w:eastAsia="ko-KR"/>
          </w:rPr>
          <w:t> </w:t>
        </w:r>
        <w:r w:rsidRPr="00E34DF2" w:rsidDel="003C51E6">
          <w:rPr>
            <w:lang w:val="en-CA" w:eastAsia="ko-KR"/>
          </w:rPr>
          <w:t>)</w:t>
        </w:r>
        <w:r w:rsidRPr="00E34DF2">
          <w:rPr>
            <w:lang w:val="en-CA" w:eastAsia="ko-KR"/>
          </w:rPr>
          <w:t xml:space="preserve"> </w:t>
        </w:r>
      </w:ins>
    </w:p>
    <w:p w:rsidR="000B5DBC" w:rsidRDefault="000B5DBC" w:rsidP="000B5DBC">
      <w:pPr>
        <w:pStyle w:val="ListParagraph"/>
        <w:numPr>
          <w:ilvl w:val="2"/>
          <w:numId w:val="693"/>
        </w:numPr>
        <w:tabs>
          <w:tab w:val="clear" w:pos="1191"/>
        </w:tabs>
        <w:rPr>
          <w:ins w:id="1633" w:author="mtk16956" w:date="2019-01-07T17:23:00Z"/>
          <w:lang w:val="en-CA" w:eastAsia="ko-KR"/>
        </w:rPr>
      </w:pPr>
      <w:ins w:id="1634" w:author="mtk16956" w:date="2019-01-07T17:23:00Z">
        <w:r w:rsidRPr="00E34DF2" w:rsidDel="003C51E6">
          <w:rPr>
            <w:lang w:val="en-CA" w:eastAsia="ko-KR"/>
          </w:rPr>
          <w:t xml:space="preserve">If </w:t>
        </w:r>
        <w:commentRangeStart w:id="1635"/>
        <w:r w:rsidRPr="006556FB">
          <w:rPr>
            <w:lang w:val="en-CA" w:eastAsia="ko-KR"/>
          </w:rPr>
          <w:t>inter_pred_idc</w:t>
        </w:r>
        <w:r w:rsidRPr="006556FB">
          <w:rPr>
            <w:lang w:val="en-CA"/>
          </w:rPr>
          <w:t>[ </w:t>
        </w:r>
        <w:r w:rsidRPr="00933367">
          <w:rPr>
            <w:lang w:val="en-CA"/>
          </w:rPr>
          <w:t>xCurr</w:t>
        </w:r>
        <w:r w:rsidRPr="006556FB">
          <w:rPr>
            <w:lang w:val="en-CA"/>
          </w:rPr>
          <w:t>][ </w:t>
        </w:r>
        <w:r w:rsidRPr="00933367">
          <w:rPr>
            <w:lang w:val="en-CA" w:eastAsia="ko-KR"/>
          </w:rPr>
          <w:t>yCurr</w:t>
        </w:r>
        <w:r w:rsidRPr="006556FB">
          <w:rPr>
            <w:lang w:val="en-CA"/>
          </w:rPr>
          <w:t xml:space="preserve">] is equal to </w:t>
        </w:r>
        <w:r w:rsidRPr="00901B03">
          <w:rPr>
            <w:lang w:val="en-CA" w:eastAsia="ko-KR"/>
          </w:rPr>
          <w:t>PRED_BI</w:t>
        </w:r>
        <w:commentRangeEnd w:id="1635"/>
        <w:r>
          <w:rPr>
            <w:rStyle w:val="CommentReference"/>
          </w:rPr>
          <w:commentReference w:id="1635"/>
        </w:r>
        <w:r>
          <w:rPr>
            <w:lang w:val="en-CA" w:eastAsia="ko-KR"/>
          </w:rPr>
          <w:t>,</w:t>
        </w:r>
        <w:r w:rsidRPr="00825922" w:rsidDel="003C51E6">
          <w:rPr>
            <w:lang w:val="en-CA" w:eastAsia="ko-KR"/>
          </w:rPr>
          <w:t xml:space="preserve"> </w:t>
        </w:r>
        <w:r>
          <w:rPr>
            <w:rFonts w:eastAsia="新細明體" w:hint="eastAsia"/>
            <w:lang w:val="en-CA" w:eastAsia="zh-TW"/>
          </w:rPr>
          <w:t>mvRightSbblk[ySbIdx]</w:t>
        </w:r>
        <w:r w:rsidRPr="003C3238" w:rsidDel="003C51E6">
          <w:rPr>
            <w:lang w:val="en-CA" w:eastAsia="ko-KR"/>
          </w:rPr>
          <w:t xml:space="preserve"> </w:t>
        </w:r>
        <w:r>
          <w:rPr>
            <w:rFonts w:eastAsia="新細明體" w:hint="eastAsia"/>
            <w:lang w:val="en-CA" w:eastAsia="zh-TW"/>
          </w:rPr>
          <w:t>is</w:t>
        </w:r>
        <w:r>
          <w:rPr>
            <w:lang w:val="en-CA" w:eastAsia="ko-KR"/>
          </w:rPr>
          <w:t xml:space="preserve"> set equal to 0</w:t>
        </w:r>
        <w:r>
          <w:rPr>
            <w:rFonts w:eastAsia="新細明體" w:hint="eastAsia"/>
            <w:lang w:val="en-CA" w:eastAsia="zh-TW"/>
          </w:rPr>
          <w:t>, refIdxSbRight[ySbIdx] is set to equal to -1, predFlagSbRight[ySbIdx] is set to equal to 0.</w:t>
        </w:r>
      </w:ins>
    </w:p>
    <w:p w:rsidR="000B5DBC" w:rsidRDefault="000B5DBC" w:rsidP="000B5DBC">
      <w:pPr>
        <w:pStyle w:val="ListParagraph"/>
        <w:numPr>
          <w:ilvl w:val="2"/>
          <w:numId w:val="693"/>
        </w:numPr>
        <w:tabs>
          <w:tab w:val="clear" w:pos="1191"/>
        </w:tabs>
        <w:rPr>
          <w:ins w:id="1636" w:author="mtk16956" w:date="2019-01-07T17:23:00Z"/>
          <w:lang w:val="en-CA" w:eastAsia="ko-KR"/>
        </w:rPr>
      </w:pPr>
      <w:ins w:id="1637" w:author="mtk16956" w:date="2019-01-07T17:23:00Z">
        <w:r>
          <w:rPr>
            <w:lang w:val="en-CA" w:eastAsia="ko-KR"/>
          </w:rPr>
          <w:t xml:space="preserve">Otherwise, </w:t>
        </w:r>
      </w:ins>
    </w:p>
    <w:p w:rsidR="000B5DBC" w:rsidRDefault="000B5DBC" w:rsidP="000B5DBC">
      <w:pPr>
        <w:pStyle w:val="ListParagraph"/>
        <w:numPr>
          <w:ilvl w:val="3"/>
          <w:numId w:val="693"/>
        </w:numPr>
        <w:tabs>
          <w:tab w:val="clear" w:pos="1191"/>
        </w:tabs>
        <w:ind w:left="1134" w:hanging="283"/>
        <w:rPr>
          <w:ins w:id="1638" w:author="mtk16956" w:date="2019-01-07T17:23:00Z"/>
          <w:lang w:val="en-CA" w:eastAsia="ko-KR"/>
        </w:rPr>
      </w:pPr>
      <w:ins w:id="1639" w:author="mtk16956" w:date="2019-01-07T17:23:00Z">
        <w:r w:rsidRPr="00E34DF2" w:rsidDel="003C51E6">
          <w:rPr>
            <w:lang w:val="en-CA" w:eastAsia="ko-KR"/>
          </w:rPr>
          <w:t xml:space="preserve">If </w:t>
        </w:r>
        <w:r w:rsidRPr="00825922" w:rsidDel="003C51E6">
          <w:rPr>
            <w:lang w:val="en-CA" w:eastAsia="ko-KR"/>
          </w:rPr>
          <w:t>MvLX[ </w:t>
        </w:r>
        <w:r w:rsidRPr="00901B03" w:rsidDel="003C51E6">
          <w:rPr>
            <w:lang w:val="en-CA"/>
          </w:rPr>
          <w:t>xNb</w:t>
        </w:r>
        <w:r>
          <w:rPr>
            <w:rFonts w:eastAsia="新細明體" w:hint="eastAsia"/>
            <w:lang w:val="en-CA" w:eastAsia="zh-TW"/>
          </w:rPr>
          <w:t>Right</w:t>
        </w:r>
        <w:r w:rsidRPr="00825922" w:rsidDel="003C51E6">
          <w:rPr>
            <w:lang w:val="en-CA" w:eastAsia="ko-KR"/>
          </w:rPr>
          <w:t>][ </w:t>
        </w:r>
        <w:r>
          <w:rPr>
            <w:lang w:val="en-CA" w:eastAsia="ko-KR"/>
          </w:rPr>
          <w:t>yN</w:t>
        </w:r>
        <w:r>
          <w:rPr>
            <w:rFonts w:eastAsia="新細明體" w:hint="eastAsia"/>
            <w:lang w:val="en-CA" w:eastAsia="zh-TW"/>
          </w:rPr>
          <w:t>Right</w:t>
        </w:r>
        <w:r w:rsidRPr="00901B03" w:rsidDel="003C51E6">
          <w:rPr>
            <w:lang w:val="en-CA" w:eastAsia="ko-KR"/>
          </w:rPr>
          <w:t> </w:t>
        </w:r>
        <w:r w:rsidRPr="00825922" w:rsidDel="003C51E6">
          <w:rPr>
            <w:lang w:val="en-CA" w:eastAsia="ko-KR"/>
          </w:rPr>
          <w:t>]</w:t>
        </w:r>
        <w:r>
          <w:rPr>
            <w:lang w:val="en-CA" w:eastAsia="ko-KR"/>
          </w:rPr>
          <w:t xml:space="preserve"> does not exist, </w:t>
        </w:r>
        <w:r>
          <w:rPr>
            <w:rFonts w:eastAsia="新細明體" w:hint="eastAsia"/>
            <w:lang w:val="en-CA" w:eastAsia="zh-TW"/>
          </w:rPr>
          <w:t>mvRightSbblk[ySbIdx]</w:t>
        </w:r>
        <w:r w:rsidRPr="003C3238" w:rsidDel="003C51E6">
          <w:rPr>
            <w:lang w:val="en-CA" w:eastAsia="ko-KR"/>
          </w:rPr>
          <w:t xml:space="preserve"> </w:t>
        </w:r>
        <w:r>
          <w:rPr>
            <w:rFonts w:eastAsia="新細明體" w:hint="eastAsia"/>
            <w:lang w:val="en-CA" w:eastAsia="zh-TW"/>
          </w:rPr>
          <w:t>is</w:t>
        </w:r>
        <w:r>
          <w:rPr>
            <w:lang w:val="en-CA" w:eastAsia="ko-KR"/>
          </w:rPr>
          <w:t xml:space="preserve"> set equal to 0</w:t>
        </w:r>
        <w:r>
          <w:rPr>
            <w:rFonts w:eastAsia="新細明體" w:hint="eastAsia"/>
            <w:lang w:val="en-CA" w:eastAsia="zh-TW"/>
          </w:rPr>
          <w:t>, refIdxSbRight[ySbIdx] is set to equal to -1, predFlagSbRight[ySbIdx] is set to equal to 0</w:t>
        </w:r>
        <w:r w:rsidRPr="00E34DF2" w:rsidDel="003C51E6">
          <w:rPr>
            <w:lang w:val="en-CA" w:eastAsia="ko-KR"/>
          </w:rPr>
          <w:t>.</w:t>
        </w:r>
      </w:ins>
    </w:p>
    <w:p w:rsidR="000B5DBC" w:rsidRDefault="000B5DBC" w:rsidP="000B5DBC">
      <w:pPr>
        <w:pStyle w:val="ListParagraph"/>
        <w:numPr>
          <w:ilvl w:val="3"/>
          <w:numId w:val="693"/>
        </w:numPr>
        <w:tabs>
          <w:tab w:val="clear" w:pos="1191"/>
        </w:tabs>
        <w:ind w:left="1134" w:hanging="283"/>
        <w:rPr>
          <w:ins w:id="1640" w:author="mtk16956" w:date="2019-01-07T17:23:00Z"/>
          <w:lang w:val="en-CA" w:eastAsia="ko-KR"/>
        </w:rPr>
      </w:pPr>
      <w:ins w:id="1641" w:author="mtk16956" w:date="2019-01-07T17:23:00Z">
        <w:r w:rsidRPr="00E34DF2" w:rsidDel="003C51E6">
          <w:rPr>
            <w:lang w:val="en-CA" w:eastAsia="ko-KR"/>
          </w:rPr>
          <w:t xml:space="preserve">Otherwise, </w:t>
        </w:r>
      </w:ins>
    </w:p>
    <w:p w:rsidR="000B5DBC" w:rsidRDefault="000B5DBC" w:rsidP="000B5DBC">
      <w:pPr>
        <w:pStyle w:val="ListParagraph"/>
        <w:numPr>
          <w:ilvl w:val="3"/>
          <w:numId w:val="693"/>
        </w:numPr>
        <w:tabs>
          <w:tab w:val="clear" w:pos="1191"/>
        </w:tabs>
        <w:ind w:hanging="1746"/>
        <w:rPr>
          <w:ins w:id="1642" w:author="mtk16956" w:date="2019-01-07T17:23:00Z"/>
          <w:lang w:val="en-CA" w:eastAsia="ko-KR"/>
        </w:rPr>
      </w:pPr>
      <w:ins w:id="1643" w:author="mtk16956" w:date="2019-01-07T17:23:00Z">
        <w:r>
          <w:rPr>
            <w:lang w:val="en-CA" w:eastAsia="ko-KR"/>
          </w:rPr>
          <w:t xml:space="preserve">If </w:t>
        </w:r>
        <w:r w:rsidRPr="006556FB">
          <w:rPr>
            <w:lang w:val="en-CA" w:eastAsia="ko-KR"/>
          </w:rPr>
          <w:t>inter_</w:t>
        </w:r>
        <w:r>
          <w:rPr>
            <w:rFonts w:eastAsia="新細明體" w:hint="eastAsia"/>
            <w:lang w:val="en-CA" w:eastAsia="zh-TW"/>
          </w:rPr>
          <w:t>affine</w:t>
        </w:r>
        <w:r>
          <w:rPr>
            <w:lang w:val="en-CA" w:eastAsia="ko-KR"/>
          </w:rPr>
          <w:t>_</w:t>
        </w:r>
        <w:r>
          <w:rPr>
            <w:rFonts w:eastAsia="新細明體" w:hint="eastAsia"/>
            <w:lang w:val="en-CA" w:eastAsia="zh-TW"/>
          </w:rPr>
          <w:t>flag</w:t>
        </w:r>
        <w:r w:rsidRPr="006556FB">
          <w:rPr>
            <w:lang w:val="en-CA"/>
          </w:rPr>
          <w:t>[ </w:t>
        </w:r>
        <w:r w:rsidRPr="00901B03" w:rsidDel="003C51E6">
          <w:rPr>
            <w:lang w:val="en-CA"/>
          </w:rPr>
          <w:t>x</w:t>
        </w:r>
        <w:r>
          <w:rPr>
            <w:rFonts w:eastAsia="新細明體" w:hint="eastAsia"/>
            <w:lang w:val="en-CA" w:eastAsia="zh-TW"/>
          </w:rPr>
          <w:t xml:space="preserve">Curr </w:t>
        </w:r>
        <w:r w:rsidRPr="006556FB">
          <w:rPr>
            <w:lang w:val="en-CA"/>
          </w:rPr>
          <w:t>][ </w:t>
        </w:r>
        <w:r>
          <w:rPr>
            <w:rFonts w:eastAsia="新細明體" w:hint="eastAsia"/>
            <w:lang w:val="en-CA" w:eastAsia="zh-TW"/>
          </w:rPr>
          <w:t>yCurr</w:t>
        </w:r>
        <w:r w:rsidRPr="00901B03" w:rsidDel="003C51E6">
          <w:rPr>
            <w:lang w:val="en-CA" w:eastAsia="ko-KR"/>
          </w:rPr>
          <w:t> </w:t>
        </w:r>
        <w:r w:rsidRPr="006556FB">
          <w:rPr>
            <w:lang w:val="en-CA"/>
          </w:rPr>
          <w:t>]</w:t>
        </w:r>
        <w:r>
          <w:rPr>
            <w:lang w:val="en-CA"/>
          </w:rPr>
          <w:t xml:space="preserve"> is equal to </w:t>
        </w:r>
        <w:r>
          <w:rPr>
            <w:rFonts w:eastAsia="新細明體" w:hint="eastAsia"/>
            <w:lang w:val="en-CA" w:eastAsia="zh-TW"/>
          </w:rPr>
          <w:t>1</w:t>
        </w:r>
      </w:ins>
    </w:p>
    <w:p w:rsidR="000B5DBC" w:rsidRPr="00F45571" w:rsidRDefault="000B5DBC" w:rsidP="000B5DBC">
      <w:pPr>
        <w:pStyle w:val="ListParagraph"/>
        <w:tabs>
          <w:tab w:val="clear" w:pos="1191"/>
        </w:tabs>
        <w:ind w:left="1560"/>
        <w:rPr>
          <w:ins w:id="1644" w:author="mtk16956" w:date="2019-01-07T17:23:00Z"/>
          <w:rFonts w:eastAsia="新細明體"/>
          <w:lang w:val="en-CA" w:eastAsia="zh-TW"/>
        </w:rPr>
      </w:pPr>
      <w:ins w:id="1645" w:author="mtk16956" w:date="2019-01-07T17:23:00Z">
        <w:r>
          <w:rPr>
            <w:rFonts w:eastAsia="新細明體" w:hint="eastAsia"/>
            <w:lang w:val="en-CA" w:eastAsia="zh-TW"/>
          </w:rPr>
          <w:t xml:space="preserve">mvRightSbblk[ySbIdx] = </w:t>
        </w:r>
        <w:r w:rsidRPr="00B155AB" w:rsidDel="003C51E6">
          <w:rPr>
            <w:lang w:val="en-CA" w:eastAsia="ko-KR"/>
          </w:rPr>
          <w:t>MvL</w:t>
        </w:r>
        <w:r>
          <w:rPr>
            <w:rFonts w:eastAsia="新細明體" w:hint="eastAsia"/>
            <w:lang w:val="en-CA" w:eastAsia="zh-TW"/>
          </w:rPr>
          <w:t>X</w:t>
        </w:r>
        <w:r w:rsidRPr="00B155AB" w:rsidDel="003C51E6">
          <w:rPr>
            <w:lang w:val="en-CA" w:eastAsia="ko-KR"/>
          </w:rPr>
          <w:t>[ </w:t>
        </w:r>
        <w:r w:rsidRPr="0026572C" w:rsidDel="003C51E6">
          <w:rPr>
            <w:lang w:val="en-CA"/>
          </w:rPr>
          <w:t>xNb</w:t>
        </w:r>
        <w:r>
          <w:rPr>
            <w:rFonts w:eastAsia="新細明體" w:hint="eastAsia"/>
            <w:lang w:val="en-CA" w:eastAsia="zh-TW"/>
          </w:rPr>
          <w:t xml:space="preserve">Right </w:t>
        </w:r>
        <w:r w:rsidRPr="00B155AB" w:rsidDel="003C51E6">
          <w:rPr>
            <w:lang w:val="en-CA" w:eastAsia="ko-KR"/>
          </w:rPr>
          <w:t>][ </w:t>
        </w:r>
        <w:r>
          <w:rPr>
            <w:lang w:val="en-CA" w:eastAsia="ko-KR"/>
          </w:rPr>
          <w:t>yN</w:t>
        </w:r>
        <w:r>
          <w:rPr>
            <w:rFonts w:eastAsia="新細明體" w:hint="eastAsia"/>
            <w:lang w:val="en-CA" w:eastAsia="zh-TW"/>
          </w:rPr>
          <w:t>Right</w:t>
        </w:r>
        <w:r w:rsidRPr="0026572C" w:rsidDel="003C51E6">
          <w:rPr>
            <w:lang w:val="en-CA" w:eastAsia="ko-KR"/>
          </w:rPr>
          <w:t> </w:t>
        </w:r>
        <w:r>
          <w:rPr>
            <w:rFonts w:eastAsia="新細明體" w:hint="eastAsia"/>
            <w:lang w:val="en-CA" w:eastAsia="zh-TW"/>
          </w:rPr>
          <w:t>]</w:t>
        </w:r>
        <w:r w:rsidRPr="008A2DA4" w:rsidDel="003C51E6">
          <w:rPr>
            <w:lang w:val="en-CA" w:eastAsia="ko-KR"/>
          </w:rPr>
          <w:t xml:space="preserve"> </w:t>
        </w:r>
        <w:r w:rsidRPr="00B155AB" w:rsidDel="003C51E6">
          <w:rPr>
            <w:lang w:val="en-CA" w:eastAsia="ko-KR"/>
          </w:rPr>
          <w:tab/>
        </w:r>
        <w:r w:rsidRPr="00B155AB" w:rsidDel="003C51E6">
          <w:rPr>
            <w:lang w:val="en-CA" w:eastAsia="ko-KR"/>
          </w:rPr>
          <w:tab/>
        </w:r>
        <w:r w:rsidRPr="00B155AB">
          <w:rPr>
            <w:lang w:val="en-CA" w:eastAsia="ko-KR"/>
          </w:rPr>
          <w:t xml:space="preserve">               </w:t>
        </w:r>
        <w:r>
          <w:rPr>
            <w:lang w:val="en-CA" w:eastAsia="ko-KR"/>
          </w:rPr>
          <w:t xml:space="preserve">  </w:t>
        </w:r>
        <w:r w:rsidRPr="00B155AB">
          <w:rPr>
            <w:lang w:val="en-CA" w:eastAsia="ko-KR"/>
          </w:rPr>
          <w:t xml:space="preserve"> </w:t>
        </w:r>
        <w:r>
          <w:rPr>
            <w:lang w:val="en-CA" w:eastAsia="ko-KR"/>
          </w:rPr>
          <w:t xml:space="preserve">           </w:t>
        </w:r>
        <w:r w:rsidRPr="00B155AB" w:rsidDel="003C51E6">
          <w:rPr>
            <w:lang w:val="en-CA" w:eastAsia="ko-KR"/>
          </w:rPr>
          <w:t>(</w:t>
        </w:r>
        <w:r w:rsidRPr="00B155AB" w:rsidDel="003C51E6">
          <w:rPr>
            <w:lang w:val="en-CA" w:eastAsia="ko-KR"/>
          </w:rPr>
          <w:fldChar w:fldCharType="begin" w:fldLock="1"/>
        </w:r>
        <w:r w:rsidRPr="00B155AB" w:rsidDel="003C51E6">
          <w:rPr>
            <w:lang w:val="en-CA" w:eastAsia="ko-KR"/>
          </w:rPr>
          <w:instrText xml:space="preserve"> STYLEREF 1 \s </w:instrText>
        </w:r>
        <w:r w:rsidRPr="00B155AB" w:rsidDel="003C51E6">
          <w:rPr>
            <w:lang w:val="en-CA" w:eastAsia="ko-KR"/>
          </w:rPr>
          <w:fldChar w:fldCharType="separate"/>
        </w:r>
        <w:r w:rsidRPr="00B155AB">
          <w:rPr>
            <w:lang w:val="en-CA" w:eastAsia="ko-KR"/>
          </w:rPr>
          <w:t>8</w:t>
        </w:r>
        <w:r w:rsidRPr="00B155AB" w:rsidDel="003C51E6">
          <w:rPr>
            <w:lang w:val="en-CA" w:eastAsia="ko-KR"/>
          </w:rPr>
          <w:fldChar w:fldCharType="end"/>
        </w:r>
        <w:r w:rsidRPr="00B155AB">
          <w:rPr>
            <w:lang w:val="en-CA" w:eastAsia="ko-KR"/>
          </w:rPr>
          <w:t>-xxx</w:t>
        </w:r>
        <w:r>
          <w:rPr>
            <w:rFonts w:eastAsia="新細明體" w:hint="eastAsia"/>
            <w:lang w:val="en-CA" w:eastAsia="zh-TW"/>
          </w:rPr>
          <w:t>)</w:t>
        </w:r>
      </w:ins>
    </w:p>
    <w:p w:rsidR="000B5DBC" w:rsidRDefault="000B5DBC" w:rsidP="000B5DBC">
      <w:pPr>
        <w:pStyle w:val="ListParagraph"/>
        <w:tabs>
          <w:tab w:val="clear" w:pos="1191"/>
        </w:tabs>
        <w:ind w:left="1560"/>
        <w:rPr>
          <w:ins w:id="1646" w:author="mtk16956" w:date="2019-01-07T17:23:00Z"/>
          <w:rFonts w:eastAsia="新細明體"/>
          <w:lang w:val="en-CA" w:eastAsia="zh-TW"/>
        </w:rPr>
      </w:pPr>
      <w:ins w:id="1647" w:author="mtk16956" w:date="2019-01-07T17:23:00Z">
        <w:r>
          <w:rPr>
            <w:rFonts w:eastAsia="新細明體" w:hint="eastAsia"/>
            <w:lang w:val="en-CA" w:eastAsia="zh-TW"/>
          </w:rPr>
          <w:t xml:space="preserve">refIdxSbRight[ySbIdx] = </w:t>
        </w:r>
        <w:r w:rsidRPr="0026572C" w:rsidDel="003C51E6">
          <w:rPr>
            <w:lang w:val="en-CA" w:eastAsia="ko-KR"/>
          </w:rPr>
          <w:t>RefIdxLX[ </w:t>
        </w:r>
        <w:r w:rsidRPr="0026572C" w:rsidDel="003C51E6">
          <w:rPr>
            <w:lang w:val="en-CA"/>
          </w:rPr>
          <w:t>xNb</w:t>
        </w:r>
        <w:r>
          <w:rPr>
            <w:rFonts w:eastAsia="新細明體" w:hint="eastAsia"/>
            <w:lang w:val="en-CA" w:eastAsia="zh-TW"/>
          </w:rPr>
          <w:t>Right</w:t>
        </w:r>
        <w:r w:rsidRPr="0026572C" w:rsidDel="003C51E6">
          <w:rPr>
            <w:lang w:val="en-CA" w:eastAsia="ko-KR"/>
          </w:rPr>
          <w:t>][ </w:t>
        </w:r>
        <w:r>
          <w:rPr>
            <w:lang w:val="en-CA" w:eastAsia="ko-KR"/>
          </w:rPr>
          <w:t>yN</w:t>
        </w:r>
        <w:r>
          <w:rPr>
            <w:rFonts w:eastAsia="新細明體" w:hint="eastAsia"/>
            <w:lang w:val="en-CA" w:eastAsia="zh-TW"/>
          </w:rPr>
          <w:t>Right</w:t>
        </w:r>
        <w:r w:rsidRPr="0026572C" w:rsidDel="003C51E6">
          <w:rPr>
            <w:lang w:val="en-CA" w:eastAsia="ko-KR"/>
          </w:rPr>
          <w:t> ]</w:t>
        </w:r>
        <w:r w:rsidRPr="0026572C" w:rsidDel="003C51E6">
          <w:rPr>
            <w:lang w:val="en-CA" w:eastAsia="ko-KR"/>
          </w:rPr>
          <w:tab/>
        </w:r>
        <w:r w:rsidRPr="0026572C" w:rsidDel="003C51E6">
          <w:rPr>
            <w:lang w:val="en-CA" w:eastAsia="ko-KR"/>
          </w:rPr>
          <w:tab/>
        </w:r>
        <w:r w:rsidRPr="0026572C">
          <w:rPr>
            <w:lang w:val="en-CA" w:eastAsia="ko-KR"/>
          </w:rPr>
          <w:tab/>
        </w:r>
        <w:r>
          <w:rPr>
            <w:rFonts w:eastAsia="新細明體" w:hint="eastAsia"/>
            <w:lang w:val="en-CA" w:eastAsia="zh-TW"/>
          </w:rPr>
          <w:t xml:space="preserve">              </w:t>
        </w:r>
        <w:r w:rsidRPr="0026572C" w:rsidDel="003C51E6">
          <w:rPr>
            <w:lang w:val="en-CA" w:eastAsia="ko-KR"/>
          </w:rPr>
          <w:t>(</w:t>
        </w:r>
        <w:r w:rsidRPr="0026572C" w:rsidDel="003C51E6">
          <w:rPr>
            <w:lang w:val="en-CA" w:eastAsia="ko-KR"/>
          </w:rPr>
          <w:fldChar w:fldCharType="begin" w:fldLock="1"/>
        </w:r>
        <w:r w:rsidRPr="0026572C" w:rsidDel="003C51E6">
          <w:rPr>
            <w:lang w:val="en-CA" w:eastAsia="ko-KR"/>
          </w:rPr>
          <w:instrText xml:space="preserve"> STYLEREF 1 \s </w:instrText>
        </w:r>
        <w:r w:rsidRPr="0026572C" w:rsidDel="003C51E6">
          <w:rPr>
            <w:lang w:val="en-CA" w:eastAsia="ko-KR"/>
          </w:rPr>
          <w:fldChar w:fldCharType="separate"/>
        </w:r>
        <w:r w:rsidRPr="0026572C">
          <w:rPr>
            <w:lang w:val="en-CA" w:eastAsia="ko-KR"/>
          </w:rPr>
          <w:t>8</w:t>
        </w:r>
        <w:r w:rsidRPr="0026572C" w:rsidDel="003C51E6">
          <w:rPr>
            <w:lang w:val="en-CA" w:eastAsia="ko-KR"/>
          </w:rPr>
          <w:fldChar w:fldCharType="end"/>
        </w:r>
        <w:r w:rsidRPr="0026572C" w:rsidDel="003C51E6">
          <w:rPr>
            <w:lang w:val="en-CA" w:eastAsia="ko-KR"/>
          </w:rPr>
          <w:noBreakHyphen/>
        </w:r>
        <w:r w:rsidRPr="0026572C">
          <w:rPr>
            <w:lang w:val="en-CA" w:eastAsia="ko-KR"/>
          </w:rPr>
          <w:t>xxx</w:t>
        </w:r>
        <w:r w:rsidRPr="0026572C" w:rsidDel="003C51E6">
          <w:rPr>
            <w:lang w:val="en-CA" w:eastAsia="ko-KR"/>
          </w:rPr>
          <w:fldChar w:fldCharType="begin" w:fldLock="1"/>
        </w:r>
        <w:r w:rsidRPr="0026572C" w:rsidDel="003C51E6">
          <w:rPr>
            <w:lang w:val="en-CA" w:eastAsia="ko-KR"/>
          </w:rPr>
          <w:instrText xml:space="preserve"> SEQ Equation \* ARABIC \s 1 </w:instrText>
        </w:r>
        <w:r w:rsidRPr="0026572C" w:rsidDel="003C51E6">
          <w:rPr>
            <w:lang w:val="en-CA" w:eastAsia="ko-KR"/>
          </w:rPr>
          <w:fldChar w:fldCharType="end"/>
        </w:r>
        <w:r w:rsidRPr="0026572C" w:rsidDel="003C51E6">
          <w:rPr>
            <w:lang w:val="en-CA" w:eastAsia="ko-KR"/>
          </w:rPr>
          <w:t>)</w:t>
        </w:r>
      </w:ins>
    </w:p>
    <w:p w:rsidR="000B5DBC" w:rsidRPr="001135C8" w:rsidRDefault="000B5DBC" w:rsidP="000B5DBC">
      <w:pPr>
        <w:pStyle w:val="ListParagraph"/>
        <w:tabs>
          <w:tab w:val="clear" w:pos="1191"/>
        </w:tabs>
        <w:ind w:left="1560"/>
        <w:rPr>
          <w:ins w:id="1648" w:author="mtk16956" w:date="2019-01-07T17:23:00Z"/>
          <w:rFonts w:eastAsia="新細明體"/>
          <w:lang w:val="en-CA" w:eastAsia="zh-TW"/>
        </w:rPr>
      </w:pPr>
      <w:ins w:id="1649" w:author="mtk16956" w:date="2019-01-07T17:23:00Z">
        <w:r>
          <w:rPr>
            <w:rFonts w:eastAsia="新細明體" w:hint="eastAsia"/>
            <w:lang w:val="en-CA" w:eastAsia="zh-TW"/>
          </w:rPr>
          <w:t xml:space="preserve">predFlagSbRight[ySbIdx] = </w:t>
        </w:r>
        <w:r w:rsidRPr="0026572C" w:rsidDel="003C51E6">
          <w:rPr>
            <w:lang w:val="en-CA" w:eastAsia="ko-KR"/>
          </w:rPr>
          <w:t>PredFlagLX[ </w:t>
        </w:r>
        <w:r w:rsidRPr="0026572C" w:rsidDel="003C51E6">
          <w:rPr>
            <w:lang w:val="en-CA"/>
          </w:rPr>
          <w:t>xNb</w:t>
        </w:r>
        <w:r>
          <w:rPr>
            <w:rFonts w:eastAsia="新細明體" w:hint="eastAsia"/>
            <w:lang w:val="en-CA" w:eastAsia="zh-TW"/>
          </w:rPr>
          <w:t>Right</w:t>
        </w:r>
        <w:r w:rsidRPr="0026572C" w:rsidDel="003C51E6">
          <w:rPr>
            <w:lang w:val="en-CA" w:eastAsia="ko-KR"/>
          </w:rPr>
          <w:t>][ </w:t>
        </w:r>
        <w:r>
          <w:rPr>
            <w:lang w:val="en-CA" w:eastAsia="ko-KR"/>
          </w:rPr>
          <w:t>yN</w:t>
        </w:r>
        <w:r>
          <w:rPr>
            <w:rFonts w:eastAsia="新細明體" w:hint="eastAsia"/>
            <w:lang w:val="en-CA" w:eastAsia="zh-TW"/>
          </w:rPr>
          <w:t>Right</w:t>
        </w:r>
        <w:r w:rsidRPr="0026572C" w:rsidDel="003C51E6">
          <w:rPr>
            <w:lang w:val="en-CA" w:eastAsia="ko-KR"/>
          </w:rPr>
          <w:t> ]</w:t>
        </w:r>
        <w:r>
          <w:rPr>
            <w:rFonts w:eastAsia="新細明體" w:hint="eastAsia"/>
            <w:lang w:val="en-CA" w:eastAsia="zh-TW"/>
          </w:rPr>
          <w:t xml:space="preserve">                                     </w:t>
        </w:r>
        <w:r w:rsidRPr="0026572C" w:rsidDel="003C51E6">
          <w:rPr>
            <w:lang w:val="en-CA" w:eastAsia="ko-KR"/>
          </w:rPr>
          <w:t>(</w:t>
        </w:r>
        <w:r w:rsidRPr="0026572C" w:rsidDel="003C51E6">
          <w:rPr>
            <w:lang w:val="en-CA" w:eastAsia="ko-KR"/>
          </w:rPr>
          <w:fldChar w:fldCharType="begin" w:fldLock="1"/>
        </w:r>
        <w:r w:rsidRPr="0026572C" w:rsidDel="003C51E6">
          <w:rPr>
            <w:lang w:val="en-CA" w:eastAsia="ko-KR"/>
          </w:rPr>
          <w:instrText xml:space="preserve"> STYLEREF 1 \s </w:instrText>
        </w:r>
        <w:r w:rsidRPr="0026572C" w:rsidDel="003C51E6">
          <w:rPr>
            <w:lang w:val="en-CA" w:eastAsia="ko-KR"/>
          </w:rPr>
          <w:fldChar w:fldCharType="separate"/>
        </w:r>
        <w:r w:rsidRPr="0026572C">
          <w:rPr>
            <w:lang w:val="en-CA" w:eastAsia="ko-KR"/>
          </w:rPr>
          <w:t>8</w:t>
        </w:r>
        <w:r w:rsidRPr="0026572C" w:rsidDel="003C51E6">
          <w:rPr>
            <w:lang w:val="en-CA" w:eastAsia="ko-KR"/>
          </w:rPr>
          <w:fldChar w:fldCharType="end"/>
        </w:r>
        <w:r w:rsidRPr="0026572C" w:rsidDel="003C51E6">
          <w:rPr>
            <w:lang w:val="en-CA" w:eastAsia="ko-KR"/>
          </w:rPr>
          <w:noBreakHyphen/>
        </w:r>
        <w:r w:rsidRPr="0026572C">
          <w:rPr>
            <w:lang w:val="en-CA" w:eastAsia="ko-KR"/>
          </w:rPr>
          <w:t>xxx</w:t>
        </w:r>
        <w:r w:rsidRPr="0026572C" w:rsidDel="003C51E6">
          <w:rPr>
            <w:lang w:val="en-CA" w:eastAsia="ko-KR"/>
          </w:rPr>
          <w:t>)</w:t>
        </w:r>
      </w:ins>
    </w:p>
    <w:p w:rsidR="000B5DBC" w:rsidRPr="004D7ADD" w:rsidRDefault="000B5DBC" w:rsidP="000B5DBC">
      <w:pPr>
        <w:pStyle w:val="ListParagraph"/>
        <w:tabs>
          <w:tab w:val="clear" w:pos="1191"/>
        </w:tabs>
        <w:ind w:left="1560"/>
        <w:rPr>
          <w:ins w:id="1650" w:author="mtk16956" w:date="2019-01-07T17:23:00Z"/>
          <w:rFonts w:eastAsia="新細明體"/>
          <w:lang w:val="en-CA" w:eastAsia="zh-TW"/>
        </w:rPr>
      </w:pPr>
      <w:ins w:id="1651" w:author="mtk16956" w:date="2019-01-07T17:23:00Z">
        <w:r w:rsidRPr="00D00CD2" w:rsidDel="003C51E6">
          <w:rPr>
            <w:lang w:val="en-CA" w:eastAsia="ko-KR"/>
          </w:rPr>
          <w:t>, with X being 0 or 1.</w:t>
        </w:r>
      </w:ins>
    </w:p>
    <w:p w:rsidR="000B5DBC" w:rsidRDefault="000B5DBC" w:rsidP="000B5DBC">
      <w:pPr>
        <w:pStyle w:val="ListParagraph"/>
        <w:numPr>
          <w:ilvl w:val="3"/>
          <w:numId w:val="693"/>
        </w:numPr>
        <w:tabs>
          <w:tab w:val="clear" w:pos="1191"/>
        </w:tabs>
        <w:ind w:left="1560" w:hanging="426"/>
        <w:rPr>
          <w:ins w:id="1652" w:author="mtk16956" w:date="2019-01-07T17:23:00Z"/>
          <w:rFonts w:eastAsia="新細明體"/>
          <w:lang w:val="en-CA" w:eastAsia="zh-TW"/>
        </w:rPr>
      </w:pPr>
      <w:ins w:id="1653" w:author="mtk16956" w:date="2019-01-07T17:23:00Z">
        <w:r>
          <w:rPr>
            <w:lang w:val="en-CA" w:eastAsia="ko-KR"/>
          </w:rPr>
          <w:t>Otherwise,</w:t>
        </w:r>
        <w:r>
          <w:rPr>
            <w:lang w:val="en-CA" w:eastAsia="ko-KR"/>
          </w:rPr>
          <w:br/>
        </w:r>
        <w:r>
          <w:rPr>
            <w:rFonts w:eastAsia="新細明體" w:hint="eastAsia"/>
            <w:lang w:val="en-CA" w:eastAsia="zh-TW"/>
          </w:rPr>
          <w:t>mvRightSbblk[ySbIdx] is set to equal to 0, refIdxSbRight[ySbIdx] is set to equal to -1, and predFlagSbRight[ySbIdx] is set to equal to 0.</w:t>
        </w:r>
      </w:ins>
    </w:p>
    <w:p w:rsidR="00530FBA" w:rsidRDefault="00530FBA">
      <w:pPr>
        <w:tabs>
          <w:tab w:val="clear" w:pos="1985"/>
          <w:tab w:val="left" w:pos="2268"/>
        </w:tabs>
        <w:ind w:left="1134"/>
        <w:rPr>
          <w:ins w:id="1654" w:author="Zhi-Yi Lin (林芷儀)" w:date="2019-01-06T21:55:00Z"/>
          <w:lang w:val="en-CA" w:eastAsia="ko-KR"/>
        </w:rPr>
        <w:pPrChange w:id="1655" w:author="Zhi-Yi Lin (林芷儀)" w:date="2019-01-06T23:03:00Z">
          <w:pPr>
            <w:numPr>
              <w:ilvl w:val="2"/>
              <w:numId w:val="615"/>
            </w:numPr>
            <w:tabs>
              <w:tab w:val="clear" w:pos="1985"/>
              <w:tab w:val="num" w:pos="360"/>
              <w:tab w:val="num" w:pos="2160"/>
              <w:tab w:val="left" w:pos="2268"/>
            </w:tabs>
            <w:ind w:left="1985" w:hanging="425"/>
          </w:pPr>
        </w:pPrChange>
      </w:pPr>
    </w:p>
    <w:p w:rsidR="00C05D02" w:rsidRPr="00C05D02" w:rsidDel="003C51E6" w:rsidRDefault="00C05D02" w:rsidP="00C05D02">
      <w:pPr>
        <w:numPr>
          <w:ilvl w:val="2"/>
          <w:numId w:val="1"/>
        </w:numPr>
        <w:rPr>
          <w:ins w:id="1656" w:author="Zhi-Yi Lin (林芷儀)" w:date="2019-01-06T21:55:00Z"/>
          <w:b/>
          <w:lang w:val="en-CA" w:eastAsia="ko-KR"/>
        </w:rPr>
      </w:pPr>
      <w:commentRangeStart w:id="1657"/>
      <w:ins w:id="1658" w:author="Zhi-Yi Lin (林芷儀)" w:date="2019-01-06T21:55:00Z">
        <w:r w:rsidRPr="00C05D02">
          <w:rPr>
            <w:b/>
            <w:lang w:val="en-CA" w:eastAsia="ko-KR"/>
          </w:rPr>
          <w:t>Decoding process for overlapped blocks motion compensation</w:t>
        </w:r>
        <w:r w:rsidRPr="00C05D02" w:rsidDel="003C51E6">
          <w:rPr>
            <w:b/>
            <w:lang w:val="en-CA" w:eastAsia="ko-KR"/>
          </w:rPr>
          <w:t xml:space="preserve"> </w:t>
        </w:r>
        <w:r w:rsidRPr="00C05D02">
          <w:rPr>
            <w:b/>
            <w:lang w:val="en-CA" w:eastAsia="ko-KR"/>
          </w:rPr>
          <w:t>blocks</w:t>
        </w:r>
        <w:commentRangeEnd w:id="1657"/>
        <w:r w:rsidRPr="00C05D02">
          <w:rPr>
            <w:b/>
            <w:lang w:eastAsia="ko-KR"/>
          </w:rPr>
          <w:commentReference w:id="1657"/>
        </w:r>
      </w:ins>
    </w:p>
    <w:p w:rsidR="00C05D02" w:rsidRPr="00C05D02" w:rsidRDefault="00C05D02" w:rsidP="00C05D02">
      <w:pPr>
        <w:numPr>
          <w:ilvl w:val="3"/>
          <w:numId w:val="1"/>
        </w:numPr>
        <w:rPr>
          <w:ins w:id="1659" w:author="Zhi-Yi Lin (林芷儀)" w:date="2019-01-06T21:55:00Z"/>
          <w:b/>
          <w:lang w:val="en-CA" w:eastAsia="ko-KR"/>
        </w:rPr>
      </w:pPr>
      <w:ins w:id="1660" w:author="Zhi-Yi Lin (林芷儀)" w:date="2019-01-06T21:55:00Z">
        <w:r w:rsidRPr="00C05D02">
          <w:rPr>
            <w:b/>
            <w:lang w:val="en-CA" w:eastAsia="ko-KR"/>
          </w:rPr>
          <w:t>General</w:t>
        </w:r>
      </w:ins>
    </w:p>
    <w:p w:rsidR="00C05D02" w:rsidRPr="00C05D02" w:rsidDel="003C51E6" w:rsidRDefault="00C05D02" w:rsidP="00C05D02">
      <w:pPr>
        <w:rPr>
          <w:ins w:id="1661" w:author="Zhi-Yi Lin (林芷儀)" w:date="2019-01-06T21:55:00Z"/>
          <w:lang w:val="en-CA" w:eastAsia="ko-KR"/>
        </w:rPr>
      </w:pPr>
      <w:ins w:id="1662" w:author="Zhi-Yi Lin (林芷儀)" w:date="2019-01-06T21:55:00Z">
        <w:r w:rsidRPr="00C05D02" w:rsidDel="003C51E6">
          <w:rPr>
            <w:lang w:val="en-CA" w:eastAsia="ko-KR"/>
          </w:rPr>
          <w:t>Inputs to this process are:</w:t>
        </w:r>
      </w:ins>
    </w:p>
    <w:p w:rsidR="00C05D02" w:rsidRPr="00C05D02" w:rsidRDefault="00C05D02" w:rsidP="00C05D02">
      <w:pPr>
        <w:numPr>
          <w:ilvl w:val="0"/>
          <w:numId w:val="6"/>
        </w:numPr>
        <w:rPr>
          <w:ins w:id="1663" w:author="Zhi-Yi Lin (林芷儀)" w:date="2019-01-06T21:55:00Z"/>
          <w:lang w:val="en-CA" w:eastAsia="ko-KR"/>
        </w:rPr>
      </w:pPr>
      <w:ins w:id="1664" w:author="Zhi-Yi Lin (林芷儀)" w:date="2019-01-06T21:55:00Z">
        <w:r w:rsidRPr="00C05D02">
          <w:rPr>
            <w:lang w:val="en-CA" w:eastAsia="ko-KR"/>
          </w:rPr>
          <w:t>a luma location ( xCb, yCb ) specifying the top-left sample of the current coding block relative to the top</w:t>
        </w:r>
        <w:r w:rsidRPr="00C05D02">
          <w:rPr>
            <w:lang w:val="en-CA" w:eastAsia="ko-KR"/>
          </w:rPr>
          <w:noBreakHyphen/>
          <w:t>left luma sample of the current picture,</w:t>
        </w:r>
      </w:ins>
    </w:p>
    <w:p w:rsidR="00C05D02" w:rsidRPr="00C05D02" w:rsidRDefault="00C05D02" w:rsidP="00C05D02">
      <w:pPr>
        <w:numPr>
          <w:ilvl w:val="0"/>
          <w:numId w:val="6"/>
        </w:numPr>
        <w:rPr>
          <w:ins w:id="1665" w:author="Zhi-Yi Lin (林芷儀)" w:date="2019-01-06T21:55:00Z"/>
          <w:lang w:val="en-CA" w:eastAsia="ko-KR"/>
        </w:rPr>
      </w:pPr>
      <w:ins w:id="1666" w:author="Zhi-Yi Lin (林芷儀)" w:date="2019-01-06T21:55:00Z">
        <w:r w:rsidRPr="00C05D02">
          <w:rPr>
            <w:lang w:val="en-CA" w:eastAsia="ko-KR"/>
          </w:rPr>
          <w:t>a variable cbWidth specifying the width of the current coding block in luma samples,</w:t>
        </w:r>
      </w:ins>
    </w:p>
    <w:p w:rsidR="00C05D02" w:rsidRPr="00C05D02" w:rsidRDefault="00C05D02" w:rsidP="00C05D02">
      <w:pPr>
        <w:numPr>
          <w:ilvl w:val="0"/>
          <w:numId w:val="6"/>
        </w:numPr>
        <w:rPr>
          <w:ins w:id="1667" w:author="Zhi-Yi Lin (林芷儀)" w:date="2019-01-06T21:55:00Z"/>
          <w:lang w:val="en-CA" w:eastAsia="ko-KR"/>
        </w:rPr>
      </w:pPr>
      <w:ins w:id="1668" w:author="Zhi-Yi Lin (林芷儀)" w:date="2019-01-06T21:55:00Z">
        <w:r w:rsidRPr="00C05D02">
          <w:rPr>
            <w:lang w:val="en-CA" w:eastAsia="ko-KR"/>
          </w:rPr>
          <w:t>a variable cbHeight specifying the height of the current coding block in luma samples,</w:t>
        </w:r>
      </w:ins>
    </w:p>
    <w:p w:rsidR="00C05D02" w:rsidRPr="00C05D02" w:rsidRDefault="00C05D02" w:rsidP="00C05D02">
      <w:pPr>
        <w:numPr>
          <w:ilvl w:val="0"/>
          <w:numId w:val="6"/>
        </w:numPr>
        <w:rPr>
          <w:ins w:id="1669" w:author="Zhi-Yi Lin (林芷儀)" w:date="2019-01-06T21:55:00Z"/>
          <w:lang w:val="en-CA" w:eastAsia="ko-KR"/>
        </w:rPr>
      </w:pPr>
      <w:ins w:id="1670" w:author="Zhi-Yi Lin (林芷儀)" w:date="2019-01-06T21:55:00Z">
        <w:r w:rsidRPr="00C05D02">
          <w:rPr>
            <w:lang w:val="en-CA" w:eastAsia="ko-KR"/>
          </w:rPr>
          <w:t>variables numSbX and numSbY specifying the number of luma coding subblocks in horizontal and vertical direction,</w:t>
        </w:r>
      </w:ins>
    </w:p>
    <w:p w:rsidR="00C05D02" w:rsidRPr="00C05D02" w:rsidRDefault="00C05D02" w:rsidP="00C05D02">
      <w:pPr>
        <w:numPr>
          <w:ilvl w:val="0"/>
          <w:numId w:val="6"/>
        </w:numPr>
        <w:rPr>
          <w:ins w:id="1671" w:author="Zhi-Yi Lin (林芷儀)" w:date="2019-01-06T21:55:00Z"/>
          <w:lang w:val="en-CA" w:eastAsia="ko-KR"/>
        </w:rPr>
      </w:pPr>
      <w:ins w:id="1672" w:author="Zhi-Yi Lin (林芷儀)" w:date="2019-01-06T21:55:00Z">
        <w:r w:rsidRPr="00C05D02" w:rsidDel="003C51E6">
          <w:rPr>
            <w:lang w:val="en-CA" w:eastAsia="ko-KR"/>
          </w:rPr>
          <w:t>the luma motion vectors</w:t>
        </w:r>
        <w:r w:rsidRPr="00C05D02">
          <w:rPr>
            <w:lang w:val="en-CA" w:eastAsia="ko-KR"/>
          </w:rPr>
          <w:t xml:space="preserve"> in 1/16 </w:t>
        </w:r>
        <w:r w:rsidRPr="00C05D02" w:rsidDel="003C51E6">
          <w:rPr>
            <w:lang w:val="en-CA" w:eastAsia="ko-KR"/>
          </w:rPr>
          <w:t>fractional-sample</w:t>
        </w:r>
        <w:r w:rsidRPr="00C05D02">
          <w:rPr>
            <w:lang w:val="en-CA" w:eastAsia="ko-KR"/>
          </w:rPr>
          <w:t xml:space="preserve"> accuracy</w:t>
        </w:r>
        <w:r w:rsidRPr="00C05D02" w:rsidDel="003C51E6">
          <w:rPr>
            <w:lang w:val="en-CA" w:eastAsia="ko-KR"/>
          </w:rPr>
          <w:t xml:space="preserve"> </w:t>
        </w:r>
        <w:r w:rsidRPr="00C05D02">
          <w:rPr>
            <w:lang w:val="en-CA" w:eastAsia="ko-KR"/>
          </w:rPr>
          <w:t xml:space="preserve">mvTopBdrL0[ xSbIdx ] and mvTopBdrL1[ xSbIdx ], mvLeftBdrL0[ ySbIdx ] and mvLeftBdrL1[ ySbIdx ] </w:t>
        </w:r>
      </w:ins>
      <w:ins w:id="1673" w:author="mtk16956" w:date="2019-01-07T17:27:00Z">
        <w:r w:rsidR="000B5DBC">
          <w:rPr>
            <w:rFonts w:eastAsia="新細明體" w:hint="eastAsia"/>
            <w:lang w:val="en-CA" w:eastAsia="zh-TW"/>
          </w:rPr>
          <w:t>, mvTopSbblk[xSbIdx], mvLeftSbblk[ySbIdx] and mvRightSbblk[ySbIdx]</w:t>
        </w:r>
        <w:r w:rsidR="000B5DBC">
          <w:rPr>
            <w:rFonts w:eastAsia="新細明體" w:hint="eastAsia"/>
            <w:lang w:val="en-CA" w:eastAsia="zh-TW"/>
          </w:rPr>
          <w:t xml:space="preserve"> </w:t>
        </w:r>
      </w:ins>
      <w:ins w:id="1674" w:author="Zhi-Yi Lin (林芷儀)" w:date="2019-01-06T21:55:00Z">
        <w:r w:rsidRPr="00C05D02">
          <w:rPr>
            <w:lang w:val="en-CA" w:eastAsia="ko-KR"/>
          </w:rPr>
          <w:t>with xSbIdx = 0..numSbX − 1, ySbIdx = 0 .. numSbY − 1</w:t>
        </w:r>
        <w:r w:rsidRPr="00C05D02" w:rsidDel="003C51E6">
          <w:rPr>
            <w:lang w:val="en-CA" w:eastAsia="ko-KR"/>
          </w:rPr>
          <w:t>,</w:t>
        </w:r>
      </w:ins>
    </w:p>
    <w:p w:rsidR="00C05D02" w:rsidRPr="00C05D02" w:rsidDel="003C51E6" w:rsidRDefault="00C05D02" w:rsidP="00C05D02">
      <w:pPr>
        <w:numPr>
          <w:ilvl w:val="0"/>
          <w:numId w:val="6"/>
        </w:numPr>
        <w:rPr>
          <w:ins w:id="1675" w:author="Zhi-Yi Lin (林芷儀)" w:date="2019-01-06T21:55:00Z"/>
          <w:lang w:val="en-CA" w:eastAsia="ko-KR"/>
        </w:rPr>
      </w:pPr>
      <w:ins w:id="1676" w:author="Zhi-Yi Lin (林芷儀)" w:date="2019-01-06T21:55:00Z">
        <w:r w:rsidRPr="00C05D02" w:rsidDel="003C51E6">
          <w:rPr>
            <w:lang w:val="en-CA" w:eastAsia="ko-KR"/>
          </w:rPr>
          <w:t xml:space="preserve">the chroma motion vectors </w:t>
        </w:r>
        <w:r w:rsidRPr="00C05D02">
          <w:rPr>
            <w:lang w:val="en-CA" w:eastAsia="ko-KR"/>
          </w:rPr>
          <w:t xml:space="preserve">mvCTopBdrL0[ xSbIdx ] and mvCTopBdrL1[ xSbIdx ], mvCLeftBdrL0[ ySbIdx ] and mvCLeftBdrL1[ ySbIdx ] </w:t>
        </w:r>
      </w:ins>
      <w:ins w:id="1677" w:author="mtk16956" w:date="2019-01-07T17:28:00Z">
        <w:r w:rsidR="000B5DBC">
          <w:rPr>
            <w:rFonts w:eastAsia="新細明體" w:hint="eastAsia"/>
            <w:lang w:val="en-CA" w:eastAsia="zh-TW"/>
          </w:rPr>
          <w:t>, mvTopCSbblk[xSbIdx], mvCLeftSbblk[ySbIdx] and mvCRightSbblk[ySbIdx]</w:t>
        </w:r>
        <w:r w:rsidR="000B5DBC">
          <w:rPr>
            <w:rFonts w:eastAsia="新細明體" w:hint="eastAsia"/>
            <w:lang w:val="en-CA" w:eastAsia="zh-TW"/>
          </w:rPr>
          <w:t xml:space="preserve"> </w:t>
        </w:r>
      </w:ins>
      <w:ins w:id="1678" w:author="Zhi-Yi Lin (林芷儀)" w:date="2019-01-06T21:55:00Z">
        <w:r w:rsidRPr="00C05D02">
          <w:rPr>
            <w:lang w:val="en-CA" w:eastAsia="ko-KR"/>
          </w:rPr>
          <w:t>with xSbIdx = 0..numSbX − 1, ySbIdx = 0 .. numSbY − 1</w:t>
        </w:r>
        <w:r w:rsidRPr="00C05D02" w:rsidDel="003C51E6">
          <w:rPr>
            <w:lang w:val="en-CA" w:eastAsia="ko-KR"/>
          </w:rPr>
          <w:t>,</w:t>
        </w:r>
      </w:ins>
    </w:p>
    <w:p w:rsidR="00C05D02" w:rsidRPr="00C05D02" w:rsidDel="003C51E6" w:rsidRDefault="00C05D02" w:rsidP="00C05D02">
      <w:pPr>
        <w:numPr>
          <w:ilvl w:val="0"/>
          <w:numId w:val="6"/>
        </w:numPr>
        <w:rPr>
          <w:ins w:id="1679" w:author="Zhi-Yi Lin (林芷儀)" w:date="2019-01-06T21:55:00Z"/>
          <w:lang w:val="en-CA" w:eastAsia="ko-KR"/>
        </w:rPr>
      </w:pPr>
      <w:ins w:id="1680" w:author="Zhi-Yi Lin (林芷儀)" w:date="2019-01-06T21:55:00Z">
        <w:r w:rsidRPr="00C05D02" w:rsidDel="003C51E6">
          <w:rPr>
            <w:lang w:val="en-CA" w:eastAsia="ko-KR"/>
          </w:rPr>
          <w:t xml:space="preserve">the reference indices </w:t>
        </w:r>
        <w:r w:rsidRPr="00C05D02">
          <w:rPr>
            <w:lang w:val="en-CA" w:eastAsia="ko-KR"/>
          </w:rPr>
          <w:t>refIdxTopBdrL0[xSbIdx ] and refIdxTopBdrL1[xSbIdx ]</w:t>
        </w:r>
        <w:r w:rsidRPr="00C05D02" w:rsidDel="003C51E6">
          <w:rPr>
            <w:lang w:val="en-CA" w:eastAsia="ko-KR"/>
          </w:rPr>
          <w:t>,</w:t>
        </w:r>
        <w:r w:rsidRPr="00C05D02">
          <w:rPr>
            <w:lang w:val="en-CA" w:eastAsia="ko-KR"/>
          </w:rPr>
          <w:t xml:space="preserve"> refIdxLeftBdrL0[ySbIdx ] and refIdxLeftBdrL1[ySbIdx ] </w:t>
        </w:r>
      </w:ins>
      <w:ins w:id="1681" w:author="mtk16956" w:date="2019-01-07T17:28:00Z">
        <w:r w:rsidR="000D4540">
          <w:rPr>
            <w:rFonts w:eastAsia="新細明體" w:hint="eastAsia"/>
            <w:lang w:val="en-CA" w:eastAsia="zh-TW"/>
          </w:rPr>
          <w:t xml:space="preserve">and refIdxSbTop[xSbIdx], refIdxSbLeft[ySbIdx], refIdxSbRight[ySbIdx] </w:t>
        </w:r>
      </w:ins>
      <w:ins w:id="1682" w:author="Zhi-Yi Lin (林芷儀)" w:date="2019-01-06T21:55:00Z">
        <w:r w:rsidRPr="00C05D02">
          <w:rPr>
            <w:lang w:val="en-CA" w:eastAsia="ko-KR"/>
          </w:rPr>
          <w:t>with xSbIdx = 0..numSbX − 1, ySbIdx = 0 .. numSbY − 1</w:t>
        </w:r>
        <w:r w:rsidRPr="00C05D02" w:rsidDel="003C51E6">
          <w:rPr>
            <w:lang w:val="en-CA" w:eastAsia="ko-KR"/>
          </w:rPr>
          <w:t>,</w:t>
        </w:r>
      </w:ins>
    </w:p>
    <w:p w:rsidR="00C05D02" w:rsidRPr="00C05D02" w:rsidDel="003C51E6" w:rsidRDefault="00C05D02" w:rsidP="00C05D02">
      <w:pPr>
        <w:numPr>
          <w:ilvl w:val="0"/>
          <w:numId w:val="6"/>
        </w:numPr>
        <w:rPr>
          <w:ins w:id="1683" w:author="Zhi-Yi Lin (林芷儀)" w:date="2019-01-06T21:55:00Z"/>
          <w:lang w:val="en-CA" w:eastAsia="ko-KR"/>
        </w:rPr>
      </w:pPr>
      <w:ins w:id="1684" w:author="Zhi-Yi Lin (林芷儀)" w:date="2019-01-06T21:55:00Z">
        <w:r w:rsidRPr="00C05D02" w:rsidDel="003C51E6">
          <w:rPr>
            <w:lang w:val="en-CA" w:eastAsia="ko-KR"/>
          </w:rPr>
          <w:t xml:space="preserve">the prediction list utilization flags </w:t>
        </w:r>
        <w:r w:rsidRPr="00C05D02">
          <w:rPr>
            <w:lang w:val="en-CA" w:eastAsia="ko-KR"/>
          </w:rPr>
          <w:t xml:space="preserve">predFlagTopBdrL0[ xSbIdx ] and predFlagTopBdrL1[ xSbIdx ], </w:t>
        </w:r>
        <w:r w:rsidRPr="00C05D02" w:rsidDel="003C51E6">
          <w:rPr>
            <w:lang w:val="en-CA" w:eastAsia="ko-KR"/>
          </w:rPr>
          <w:t>predFlagL0</w:t>
        </w:r>
        <w:r w:rsidRPr="00C05D02">
          <w:rPr>
            <w:lang w:val="en-CA" w:eastAsia="ko-KR"/>
          </w:rPr>
          <w:t xml:space="preserve">TLeftBdr[ ySbIdx ] and predFlagLeftBdrL1[ ySbIdx ] </w:t>
        </w:r>
      </w:ins>
      <w:ins w:id="1685" w:author="mtk16956" w:date="2019-01-07T17:28:00Z">
        <w:r w:rsidR="000D4540">
          <w:rPr>
            <w:rFonts w:eastAsia="新細明體" w:hint="eastAsia"/>
            <w:lang w:val="en-CA" w:eastAsia="zh-TW"/>
          </w:rPr>
          <w:t xml:space="preserve">and predFlagSbTop[xSbIdx], predFlagSbLeft[ySbIdx] , predFlagSbRight[ySbIdx] </w:t>
        </w:r>
      </w:ins>
      <w:ins w:id="1686" w:author="Zhi-Yi Lin (林芷儀)" w:date="2019-01-06T21:55:00Z">
        <w:r w:rsidRPr="00C05D02">
          <w:rPr>
            <w:lang w:val="en-CA" w:eastAsia="ko-KR"/>
          </w:rPr>
          <w:t>with xSbIdx = 0..numSbX − 1, ySbIdx = 0 .. numSbY − 1</w:t>
        </w:r>
        <w:r w:rsidRPr="00C05D02" w:rsidDel="003C51E6">
          <w:rPr>
            <w:lang w:val="en-CA" w:eastAsia="ko-KR"/>
          </w:rPr>
          <w:t>.</w:t>
        </w:r>
      </w:ins>
    </w:p>
    <w:p w:rsidR="00C05D02" w:rsidRPr="00C05D02" w:rsidDel="003C51E6" w:rsidRDefault="00C05D02" w:rsidP="00C05D02">
      <w:pPr>
        <w:numPr>
          <w:ilvl w:val="0"/>
          <w:numId w:val="6"/>
        </w:numPr>
        <w:rPr>
          <w:ins w:id="1687" w:author="Zhi-Yi Lin (林芷儀)" w:date="2019-01-06T21:55:00Z"/>
          <w:lang w:val="en-CA" w:eastAsia="ko-KR"/>
        </w:rPr>
      </w:pPr>
      <w:ins w:id="1688" w:author="Zhi-Yi Lin (林芷儀)" w:date="2019-01-06T21:55:00Z">
        <w:r w:rsidRPr="00C05D02" w:rsidDel="003C51E6">
          <w:rPr>
            <w:lang w:val="en-CA" w:eastAsia="ko-KR"/>
          </w:rPr>
          <w:lastRenderedPageBreak/>
          <w:t>an (</w:t>
        </w:r>
        <w:r w:rsidRPr="00C05D02">
          <w:rPr>
            <w:lang w:val="en-CA" w:eastAsia="ko-KR"/>
          </w:rPr>
          <w:t>cbWidth</w:t>
        </w:r>
        <w:r w:rsidRPr="00C05D02" w:rsidDel="003C51E6">
          <w:rPr>
            <w:lang w:val="en-CA" w:eastAsia="ko-KR"/>
          </w:rPr>
          <w:t>)x(</w:t>
        </w:r>
        <w:r w:rsidRPr="00C05D02">
          <w:rPr>
            <w:lang w:val="en-CA" w:eastAsia="ko-KR"/>
          </w:rPr>
          <w:t>cbHeight</w:t>
        </w:r>
        <w:r w:rsidRPr="00C05D02" w:rsidDel="003C51E6">
          <w:rPr>
            <w:lang w:val="en-CA" w:eastAsia="ko-KR"/>
          </w:rPr>
          <w:t>) array predSamples</w:t>
        </w:r>
        <w:r w:rsidRPr="00C05D02" w:rsidDel="003C51E6">
          <w:rPr>
            <w:vertAlign w:val="subscript"/>
            <w:lang w:val="en-CA" w:eastAsia="ko-KR"/>
          </w:rPr>
          <w:t>L</w:t>
        </w:r>
        <w:r w:rsidRPr="00C05D02" w:rsidDel="003C51E6">
          <w:rPr>
            <w:lang w:val="en-CA" w:eastAsia="ko-KR"/>
          </w:rPr>
          <w:t xml:space="preserve"> of luma prediction samples,</w:t>
        </w:r>
      </w:ins>
    </w:p>
    <w:p w:rsidR="00C05D02" w:rsidRPr="00C05D02" w:rsidDel="003C51E6" w:rsidRDefault="00C05D02" w:rsidP="00C05D02">
      <w:pPr>
        <w:numPr>
          <w:ilvl w:val="0"/>
          <w:numId w:val="6"/>
        </w:numPr>
        <w:rPr>
          <w:ins w:id="1689" w:author="Zhi-Yi Lin (林芷儀)" w:date="2019-01-06T21:55:00Z"/>
          <w:lang w:val="en-CA" w:eastAsia="ko-KR"/>
        </w:rPr>
      </w:pPr>
      <w:ins w:id="1690" w:author="Zhi-Yi Lin (林芷儀)" w:date="2019-01-06T21:55:00Z">
        <w:r w:rsidRPr="00C05D02" w:rsidDel="003C51E6">
          <w:rPr>
            <w:lang w:val="en-CA" w:eastAsia="ko-KR"/>
          </w:rPr>
          <w:t>an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 predSamples</w:t>
        </w:r>
        <w:r w:rsidRPr="00C05D02" w:rsidDel="003C51E6">
          <w:rPr>
            <w:vertAlign w:val="subscript"/>
            <w:lang w:val="en-CA" w:eastAsia="ko-KR"/>
          </w:rPr>
          <w:t>Cb</w:t>
        </w:r>
        <w:r w:rsidRPr="00C05D02" w:rsidDel="003C51E6">
          <w:rPr>
            <w:lang w:val="en-CA" w:eastAsia="ko-KR"/>
          </w:rPr>
          <w:t xml:space="preserve"> of chroma prediction samples for the component Cb,</w:t>
        </w:r>
      </w:ins>
    </w:p>
    <w:p w:rsidR="00C05D02" w:rsidRPr="00C05D02" w:rsidDel="003C51E6" w:rsidRDefault="00C05D02" w:rsidP="00C05D02">
      <w:pPr>
        <w:numPr>
          <w:ilvl w:val="0"/>
          <w:numId w:val="6"/>
        </w:numPr>
        <w:rPr>
          <w:ins w:id="1691" w:author="Zhi-Yi Lin (林芷儀)" w:date="2019-01-06T21:55:00Z"/>
          <w:lang w:val="en-CA" w:eastAsia="ko-KR"/>
        </w:rPr>
      </w:pPr>
      <w:ins w:id="1692" w:author="Zhi-Yi Lin (林芷儀)" w:date="2019-01-06T21:55:00Z">
        <w:r w:rsidRPr="00C05D02" w:rsidDel="003C51E6">
          <w:rPr>
            <w:lang w:val="en-CA" w:eastAsia="ko-KR"/>
          </w:rPr>
          <w:t>an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 predSamples</w:t>
        </w:r>
        <w:r w:rsidRPr="00C05D02" w:rsidDel="003C51E6">
          <w:rPr>
            <w:vertAlign w:val="subscript"/>
            <w:lang w:val="en-CA" w:eastAsia="ko-KR"/>
          </w:rPr>
          <w:t>Cr</w:t>
        </w:r>
        <w:r w:rsidRPr="00C05D02" w:rsidDel="003C51E6">
          <w:rPr>
            <w:lang w:val="en-CA" w:eastAsia="ko-KR"/>
          </w:rPr>
          <w:t xml:space="preserve"> of chroma predicti</w:t>
        </w:r>
        <w:r w:rsidRPr="00C05D02">
          <w:rPr>
            <w:lang w:val="en-CA" w:eastAsia="ko-KR"/>
          </w:rPr>
          <w:t>on samples for the component Cr</w:t>
        </w:r>
        <w:r w:rsidRPr="00C05D02" w:rsidDel="003C51E6">
          <w:rPr>
            <w:lang w:val="en-CA" w:eastAsia="ko-KR"/>
          </w:rPr>
          <w:t>.</w:t>
        </w:r>
      </w:ins>
    </w:p>
    <w:p w:rsidR="00C05D02" w:rsidRPr="00C05D02" w:rsidDel="003C51E6" w:rsidRDefault="00C05D02" w:rsidP="00C05D02">
      <w:pPr>
        <w:rPr>
          <w:ins w:id="1693" w:author="Zhi-Yi Lin (林芷儀)" w:date="2019-01-06T21:55:00Z"/>
          <w:lang w:val="en-CA" w:eastAsia="ko-KR"/>
        </w:rPr>
      </w:pPr>
      <w:ins w:id="1694" w:author="Zhi-Yi Lin (林芷儀)" w:date="2019-01-06T21:55:00Z">
        <w:r w:rsidRPr="00C05D02" w:rsidDel="003C51E6">
          <w:rPr>
            <w:lang w:val="en-CA" w:eastAsia="ko-KR"/>
          </w:rPr>
          <w:t>Outputs of this process are:</w:t>
        </w:r>
      </w:ins>
    </w:p>
    <w:p w:rsidR="00C05D02" w:rsidRPr="00C05D02" w:rsidDel="003C51E6" w:rsidRDefault="00C05D02" w:rsidP="00C05D02">
      <w:pPr>
        <w:numPr>
          <w:ilvl w:val="0"/>
          <w:numId w:val="6"/>
        </w:numPr>
        <w:rPr>
          <w:ins w:id="1695" w:author="Zhi-Yi Lin (林芷儀)" w:date="2019-01-06T21:55:00Z"/>
          <w:lang w:val="en-CA" w:eastAsia="ko-KR"/>
        </w:rPr>
      </w:pPr>
      <w:ins w:id="1696" w:author="Zhi-Yi Lin (林芷儀)" w:date="2019-01-06T21:55:00Z">
        <w:r w:rsidRPr="00C05D02" w:rsidDel="003C51E6">
          <w:rPr>
            <w:lang w:val="en-CA" w:eastAsia="ko-KR"/>
          </w:rPr>
          <w:t>an (</w:t>
        </w:r>
        <w:r w:rsidRPr="00C05D02">
          <w:rPr>
            <w:lang w:val="en-CA" w:eastAsia="ko-KR"/>
          </w:rPr>
          <w:t>cbWidth</w:t>
        </w:r>
        <w:r w:rsidRPr="00C05D02" w:rsidDel="003C51E6">
          <w:rPr>
            <w:lang w:val="en-CA" w:eastAsia="ko-KR"/>
          </w:rPr>
          <w:t>)x(</w:t>
        </w:r>
        <w:r w:rsidRPr="00C05D02">
          <w:rPr>
            <w:lang w:val="en-CA" w:eastAsia="ko-KR"/>
          </w:rPr>
          <w:t>cbHeight</w:t>
        </w:r>
        <w:r w:rsidRPr="00C05D02" w:rsidDel="003C51E6">
          <w:rPr>
            <w:lang w:val="en-CA" w:eastAsia="ko-KR"/>
          </w:rPr>
          <w:t>) array predSamples</w:t>
        </w:r>
        <w:r w:rsidRPr="00C05D02" w:rsidDel="003C51E6">
          <w:rPr>
            <w:vertAlign w:val="subscript"/>
            <w:lang w:val="en-CA" w:eastAsia="ko-KR"/>
          </w:rPr>
          <w:t>L</w:t>
        </w:r>
        <w:r w:rsidRPr="00C05D02" w:rsidDel="003C51E6">
          <w:rPr>
            <w:lang w:val="en-CA" w:eastAsia="ko-KR"/>
          </w:rPr>
          <w:t xml:space="preserve"> of luma prediction samples,</w:t>
        </w:r>
      </w:ins>
    </w:p>
    <w:p w:rsidR="00C05D02" w:rsidRPr="00C05D02" w:rsidDel="003C51E6" w:rsidRDefault="00C05D02" w:rsidP="00C05D02">
      <w:pPr>
        <w:numPr>
          <w:ilvl w:val="0"/>
          <w:numId w:val="6"/>
        </w:numPr>
        <w:rPr>
          <w:ins w:id="1697" w:author="Zhi-Yi Lin (林芷儀)" w:date="2019-01-06T21:55:00Z"/>
          <w:lang w:val="en-CA" w:eastAsia="ko-KR"/>
        </w:rPr>
      </w:pPr>
      <w:ins w:id="1698" w:author="Zhi-Yi Lin (林芷儀)" w:date="2019-01-06T21:55:00Z">
        <w:r w:rsidRPr="00C05D02" w:rsidDel="003C51E6">
          <w:rPr>
            <w:lang w:val="en-CA" w:eastAsia="ko-KR"/>
          </w:rPr>
          <w:t>an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 predSamples</w:t>
        </w:r>
        <w:r w:rsidRPr="00C05D02" w:rsidDel="003C51E6">
          <w:rPr>
            <w:vertAlign w:val="subscript"/>
            <w:lang w:val="en-CA" w:eastAsia="ko-KR"/>
          </w:rPr>
          <w:t>Cb</w:t>
        </w:r>
        <w:r w:rsidRPr="00C05D02" w:rsidDel="003C51E6">
          <w:rPr>
            <w:lang w:val="en-CA" w:eastAsia="ko-KR"/>
          </w:rPr>
          <w:t xml:space="preserve"> of chroma prediction samples for the component Cb,</w:t>
        </w:r>
      </w:ins>
    </w:p>
    <w:p w:rsidR="00C05D02" w:rsidRPr="00A8137B" w:rsidRDefault="00C05D02" w:rsidP="00C05D02">
      <w:pPr>
        <w:numPr>
          <w:ilvl w:val="0"/>
          <w:numId w:val="6"/>
        </w:numPr>
        <w:rPr>
          <w:ins w:id="1699" w:author="mtk16956" w:date="2019-01-07T17:28:00Z"/>
          <w:rFonts w:hint="eastAsia"/>
          <w:lang w:val="en-CA" w:eastAsia="ko-KR"/>
          <w:rPrChange w:id="1700" w:author="mtk16956" w:date="2019-01-07T17:28:00Z">
            <w:rPr>
              <w:ins w:id="1701" w:author="mtk16956" w:date="2019-01-07T17:28:00Z"/>
              <w:rFonts w:eastAsiaTheme="minorEastAsia" w:hint="eastAsia"/>
              <w:lang w:val="en-CA" w:eastAsia="zh-TW"/>
            </w:rPr>
          </w:rPrChange>
        </w:rPr>
      </w:pPr>
      <w:ins w:id="1702" w:author="Zhi-Yi Lin (林芷儀)" w:date="2019-01-06T21:55:00Z">
        <w:r w:rsidRPr="00C05D02" w:rsidDel="003C51E6">
          <w:rPr>
            <w:lang w:val="en-CA" w:eastAsia="ko-KR"/>
          </w:rPr>
          <w:t>an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 predSamples</w:t>
        </w:r>
        <w:r w:rsidRPr="00C05D02" w:rsidDel="003C51E6">
          <w:rPr>
            <w:vertAlign w:val="subscript"/>
            <w:lang w:val="en-CA" w:eastAsia="ko-KR"/>
          </w:rPr>
          <w:t>Cr</w:t>
        </w:r>
        <w:r w:rsidRPr="00C05D02" w:rsidDel="003C51E6">
          <w:rPr>
            <w:lang w:val="en-CA" w:eastAsia="ko-KR"/>
          </w:rPr>
          <w:t xml:space="preserve"> of chroma predicti</w:t>
        </w:r>
        <w:r w:rsidRPr="00C05D02">
          <w:rPr>
            <w:lang w:val="en-CA" w:eastAsia="ko-KR"/>
          </w:rPr>
          <w:t>on samples for the component Cr</w:t>
        </w:r>
        <w:r w:rsidRPr="00C05D02" w:rsidDel="003C51E6">
          <w:rPr>
            <w:lang w:val="en-CA" w:eastAsia="ko-KR"/>
          </w:rPr>
          <w:t>.</w:t>
        </w:r>
      </w:ins>
    </w:p>
    <w:p w:rsidR="00A8137B" w:rsidRDefault="00A8137B" w:rsidP="00A8137B">
      <w:pPr>
        <w:numPr>
          <w:ilvl w:val="0"/>
          <w:numId w:val="5"/>
        </w:numPr>
        <w:rPr>
          <w:ins w:id="1703" w:author="mtk16956" w:date="2019-01-07T17:28:00Z"/>
          <w:lang w:val="en-CA" w:eastAsia="ko-KR"/>
        </w:rPr>
      </w:pPr>
      <w:ins w:id="1704" w:author="mtk16956" w:date="2019-01-07T17:28:00Z">
        <w:r>
          <w:rPr>
            <w:rFonts w:eastAsia="新細明體" w:hint="eastAsia"/>
            <w:lang w:val="en-CA" w:eastAsia="zh-TW"/>
          </w:rPr>
          <w:t>an (cbWidth+2)x(cbHeight+1) array predSamples</w:t>
        </w:r>
        <w:r>
          <w:rPr>
            <w:rFonts w:eastAsia="新細明體" w:hint="eastAsia"/>
            <w:vertAlign w:val="subscript"/>
            <w:lang w:val="en-CA" w:eastAsia="zh-TW"/>
          </w:rPr>
          <w:t>Lsubblock</w:t>
        </w:r>
        <w:r w:rsidRPr="00730828" w:rsidDel="003C51E6">
          <w:rPr>
            <w:lang w:val="en-CA"/>
          </w:rPr>
          <w:t xml:space="preserve"> </w:t>
        </w:r>
        <w:r>
          <w:rPr>
            <w:rFonts w:eastAsia="新細明體" w:hint="eastAsia"/>
            <w:lang w:val="en-CA" w:eastAsia="zh-TW"/>
          </w:rPr>
          <w:t xml:space="preserve">of luma prediction </w:t>
        </w:r>
        <w:r w:rsidRPr="00901B03" w:rsidDel="003C51E6">
          <w:rPr>
            <w:lang w:val="en-CA"/>
          </w:rPr>
          <w:t>samples,</w:t>
        </w:r>
      </w:ins>
    </w:p>
    <w:p w:rsidR="00A8137B" w:rsidRDefault="00A8137B" w:rsidP="00A8137B">
      <w:pPr>
        <w:numPr>
          <w:ilvl w:val="0"/>
          <w:numId w:val="5"/>
        </w:numPr>
        <w:rPr>
          <w:ins w:id="1705" w:author="mtk16956" w:date="2019-01-07T17:28:00Z"/>
          <w:lang w:val="en-CA" w:eastAsia="ko-KR"/>
        </w:rPr>
      </w:pPr>
      <w:ins w:id="1706" w:author="mtk16956" w:date="2019-01-07T17:28:00Z">
        <w:r>
          <w:rPr>
            <w:rFonts w:eastAsia="新細明體" w:hint="eastAsia"/>
            <w:lang w:val="en-CA" w:eastAsia="zh-TW"/>
          </w:rPr>
          <w:t>an (cbWidth+2)x(cbHeight+1) array predSamples</w:t>
        </w:r>
        <w:r>
          <w:rPr>
            <w:rFonts w:eastAsia="新細明體" w:hint="eastAsia"/>
            <w:vertAlign w:val="subscript"/>
            <w:lang w:val="en-CA" w:eastAsia="zh-TW"/>
          </w:rPr>
          <w:t>Cbsubblock</w:t>
        </w:r>
        <w:r w:rsidRPr="00730828" w:rsidDel="003C51E6">
          <w:rPr>
            <w:lang w:val="en-CA"/>
          </w:rPr>
          <w:t xml:space="preserve"> </w:t>
        </w:r>
        <w:r>
          <w:rPr>
            <w:rFonts w:eastAsia="新細明體" w:hint="eastAsia"/>
            <w:lang w:val="en-CA" w:eastAsia="zh-TW"/>
          </w:rPr>
          <w:t xml:space="preserve">of chroma prediction </w:t>
        </w:r>
        <w:r w:rsidRPr="00901B03" w:rsidDel="003C51E6">
          <w:rPr>
            <w:lang w:val="en-CA"/>
          </w:rPr>
          <w:t>samples</w:t>
        </w:r>
        <w:r>
          <w:rPr>
            <w:rFonts w:eastAsia="新細明體" w:hint="eastAsia"/>
            <w:lang w:val="en-CA" w:eastAsia="zh-TW"/>
          </w:rPr>
          <w:t xml:space="preserve"> for the component Cb</w:t>
        </w:r>
        <w:r w:rsidRPr="00901B03" w:rsidDel="003C51E6">
          <w:rPr>
            <w:lang w:val="en-CA"/>
          </w:rPr>
          <w:t>,</w:t>
        </w:r>
      </w:ins>
    </w:p>
    <w:p w:rsidR="00A8137B" w:rsidRPr="00C05D02" w:rsidDel="003C51E6" w:rsidRDefault="00A8137B" w:rsidP="00A8137B">
      <w:pPr>
        <w:numPr>
          <w:ilvl w:val="0"/>
          <w:numId w:val="6"/>
        </w:numPr>
        <w:rPr>
          <w:ins w:id="1707" w:author="Zhi-Yi Lin (林芷儀)" w:date="2019-01-06T21:55:00Z"/>
          <w:lang w:val="en-CA" w:eastAsia="ko-KR"/>
        </w:rPr>
      </w:pPr>
      <w:ins w:id="1708" w:author="mtk16956" w:date="2019-01-07T17:28:00Z">
        <w:r>
          <w:rPr>
            <w:rFonts w:eastAsia="新細明體" w:hint="eastAsia"/>
            <w:lang w:val="en-CA" w:eastAsia="zh-TW"/>
          </w:rPr>
          <w:t>an (cbWidth+2)x(cbHeight+1) array predSamples</w:t>
        </w:r>
        <w:r>
          <w:rPr>
            <w:rFonts w:eastAsia="新細明體" w:hint="eastAsia"/>
            <w:vertAlign w:val="subscript"/>
            <w:lang w:val="en-CA" w:eastAsia="zh-TW"/>
          </w:rPr>
          <w:t>Crsubblock</w:t>
        </w:r>
        <w:r w:rsidRPr="00730828" w:rsidDel="003C51E6">
          <w:rPr>
            <w:lang w:val="en-CA"/>
          </w:rPr>
          <w:t xml:space="preserve"> </w:t>
        </w:r>
        <w:r>
          <w:rPr>
            <w:rFonts w:eastAsia="新細明體" w:hint="eastAsia"/>
            <w:lang w:val="en-CA" w:eastAsia="zh-TW"/>
          </w:rPr>
          <w:t xml:space="preserve">of chroma prediction </w:t>
        </w:r>
        <w:r>
          <w:rPr>
            <w:lang w:val="en-CA"/>
          </w:rPr>
          <w:t>samples</w:t>
        </w:r>
        <w:r>
          <w:rPr>
            <w:rFonts w:eastAsia="新細明體" w:hint="eastAsia"/>
            <w:lang w:val="en-CA" w:eastAsia="zh-TW"/>
          </w:rPr>
          <w:t xml:space="preserve"> for the component Cr</w:t>
        </w:r>
        <w:r>
          <w:rPr>
            <w:rFonts w:eastAsia="新細明體" w:hint="eastAsia"/>
            <w:lang w:val="en-CA" w:eastAsia="zh-TW"/>
          </w:rPr>
          <w:t>.</w:t>
        </w:r>
      </w:ins>
    </w:p>
    <w:p w:rsidR="00C05D02" w:rsidRPr="00C05D02" w:rsidRDefault="00C05D02" w:rsidP="00C05D02">
      <w:pPr>
        <w:rPr>
          <w:ins w:id="1709" w:author="Zhi-Yi Lin (林芷儀)" w:date="2019-01-06T21:55:00Z"/>
          <w:lang w:val="en-CA" w:eastAsia="ko-KR"/>
        </w:rPr>
      </w:pPr>
      <w:ins w:id="1710" w:author="Zhi-Yi Lin (林芷儀)" w:date="2019-01-06T21:55:00Z">
        <w:r w:rsidRPr="00C05D02" w:rsidDel="003C51E6">
          <w:rPr>
            <w:lang w:val="en-CA" w:eastAsia="ko-KR"/>
          </w:rPr>
          <w:t>Let predSamplesL0</w:t>
        </w:r>
        <w:r w:rsidRPr="00C05D02" w:rsidDel="003C51E6">
          <w:rPr>
            <w:vertAlign w:val="subscript"/>
            <w:lang w:val="en-CA" w:eastAsia="ko-KR"/>
          </w:rPr>
          <w:t>L</w:t>
        </w:r>
        <w:r w:rsidRPr="00C05D02" w:rsidDel="003C51E6">
          <w:rPr>
            <w:lang w:val="en-CA" w:eastAsia="ko-KR"/>
          </w:rPr>
          <w:t xml:space="preserve"> and predSamplesL1</w:t>
        </w:r>
        <w:r w:rsidRPr="00C05D02" w:rsidDel="003C51E6">
          <w:rPr>
            <w:vertAlign w:val="subscript"/>
            <w:lang w:val="en-CA" w:eastAsia="ko-KR"/>
          </w:rPr>
          <w:t>L</w:t>
        </w:r>
        <w:r w:rsidRPr="00C05D02" w:rsidDel="003C51E6">
          <w:rPr>
            <w:lang w:val="en-CA" w:eastAsia="ko-KR"/>
          </w:rPr>
          <w:t xml:space="preserve"> be (</w:t>
        </w:r>
        <w:r w:rsidRPr="00C05D02">
          <w:rPr>
            <w:lang w:val="en-CA" w:eastAsia="ko-KR"/>
          </w:rPr>
          <w:t>cbWidth</w:t>
        </w:r>
        <w:r w:rsidRPr="00C05D02" w:rsidDel="003C51E6">
          <w:rPr>
            <w:lang w:val="en-CA" w:eastAsia="ko-KR"/>
          </w:rPr>
          <w:t>)x(</w:t>
        </w:r>
        <w:r w:rsidRPr="00C05D02">
          <w:rPr>
            <w:lang w:val="en-CA" w:eastAsia="ko-KR"/>
          </w:rPr>
          <w:t>cbHeight</w:t>
        </w:r>
        <w:r w:rsidRPr="00C05D02" w:rsidDel="003C51E6">
          <w:rPr>
            <w:lang w:val="en-CA" w:eastAsia="ko-KR"/>
          </w:rPr>
          <w:t>) arrays of predicted luma sample values and, predSamplesL0</w:t>
        </w:r>
        <w:r w:rsidRPr="00C05D02" w:rsidDel="003C51E6">
          <w:rPr>
            <w:vertAlign w:val="subscript"/>
            <w:lang w:val="en-CA" w:eastAsia="ko-KR"/>
          </w:rPr>
          <w:t>Cb</w:t>
        </w:r>
        <w:r w:rsidRPr="00C05D02" w:rsidDel="003C51E6">
          <w:rPr>
            <w:lang w:val="en-CA" w:eastAsia="ko-KR"/>
          </w:rPr>
          <w:t>, predSamplesL1</w:t>
        </w:r>
        <w:r w:rsidRPr="00C05D02" w:rsidDel="003C51E6">
          <w:rPr>
            <w:vertAlign w:val="subscript"/>
            <w:lang w:val="en-CA" w:eastAsia="ko-KR"/>
          </w:rPr>
          <w:t>Cb</w:t>
        </w:r>
        <w:r w:rsidRPr="00C05D02" w:rsidDel="003C51E6">
          <w:rPr>
            <w:lang w:val="en-CA" w:eastAsia="ko-KR"/>
          </w:rPr>
          <w:t>, predSamplesL0</w:t>
        </w:r>
        <w:r w:rsidRPr="00C05D02" w:rsidDel="003C51E6">
          <w:rPr>
            <w:vertAlign w:val="subscript"/>
            <w:lang w:val="en-CA" w:eastAsia="ko-KR"/>
          </w:rPr>
          <w:t>Cr</w:t>
        </w:r>
        <w:r w:rsidRPr="00C05D02" w:rsidDel="003C51E6">
          <w:rPr>
            <w:lang w:val="en-CA" w:eastAsia="ko-KR"/>
          </w:rPr>
          <w:t xml:space="preserve"> and predSamplesL1</w:t>
        </w:r>
        <w:r w:rsidRPr="00C05D02" w:rsidDel="003C51E6">
          <w:rPr>
            <w:vertAlign w:val="subscript"/>
            <w:lang w:val="en-CA" w:eastAsia="ko-KR"/>
          </w:rPr>
          <w:t>Cr</w:t>
        </w:r>
        <w:r w:rsidRPr="00C05D02" w:rsidDel="003C51E6">
          <w:rPr>
            <w:lang w:val="en-CA" w:eastAsia="ko-KR"/>
          </w:rPr>
          <w:t xml:space="preserve"> be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arrays of predicted chroma sample values.</w:t>
        </w:r>
      </w:ins>
    </w:p>
    <w:p w:rsidR="00C05D02" w:rsidRPr="00C05D02" w:rsidDel="003C51E6" w:rsidRDefault="00C05D02" w:rsidP="00C05D02">
      <w:pPr>
        <w:rPr>
          <w:ins w:id="1711" w:author="Zhi-Yi Lin (林芷儀)" w:date="2019-01-06T21:55:00Z"/>
          <w:lang w:val="en-CA" w:eastAsia="ko-KR"/>
        </w:rPr>
      </w:pPr>
      <w:ins w:id="1712" w:author="Zhi-Yi Lin (林芷儀)" w:date="2019-01-06T21:55:00Z">
        <w:r w:rsidRPr="00C05D02">
          <w:rPr>
            <w:lang w:val="en-CA" w:eastAsia="ko-KR"/>
          </w:rPr>
          <w:t>Let predSamplesAboveObmc</w:t>
        </w:r>
        <w:r w:rsidRPr="00C05D02" w:rsidDel="003C51E6">
          <w:rPr>
            <w:vertAlign w:val="subscript"/>
            <w:lang w:val="en-CA" w:eastAsia="ko-KR"/>
          </w:rPr>
          <w:t>L</w:t>
        </w:r>
        <w:r w:rsidRPr="00C05D02">
          <w:rPr>
            <w:lang w:val="en-CA" w:eastAsia="ko-KR"/>
          </w:rPr>
          <w:t xml:space="preserve"> and predSamplesLeftObmc</w:t>
        </w:r>
        <w:r w:rsidRPr="00C05D02" w:rsidDel="003C51E6">
          <w:rPr>
            <w:vertAlign w:val="subscript"/>
            <w:lang w:val="en-CA" w:eastAsia="ko-KR"/>
          </w:rPr>
          <w:t>L</w:t>
        </w:r>
        <w:r w:rsidRPr="00C05D02" w:rsidDel="003C51E6">
          <w:rPr>
            <w:lang w:val="en-CA" w:eastAsia="ko-KR"/>
          </w:rPr>
          <w:t xml:space="preserve"> be (</w:t>
        </w:r>
        <w:r w:rsidRPr="00C05D02">
          <w:rPr>
            <w:lang w:val="en-CA" w:eastAsia="ko-KR"/>
          </w:rPr>
          <w:t>cbWidth</w:t>
        </w:r>
        <w:r w:rsidRPr="00C05D02" w:rsidDel="003C51E6">
          <w:rPr>
            <w:lang w:val="en-CA" w:eastAsia="ko-KR"/>
          </w:rPr>
          <w:t>)x(</w:t>
        </w:r>
        <w:r w:rsidRPr="00C05D02">
          <w:rPr>
            <w:lang w:val="en-CA" w:eastAsia="ko-KR"/>
          </w:rPr>
          <w:t>cbHeight</w:t>
        </w:r>
        <w:r w:rsidRPr="00C05D02" w:rsidDel="003C51E6">
          <w:rPr>
            <w:lang w:val="en-CA" w:eastAsia="ko-KR"/>
          </w:rPr>
          <w:t>) arrays of predicted luma sample values and, predSamples</w:t>
        </w:r>
        <w:r w:rsidRPr="00C05D02">
          <w:rPr>
            <w:lang w:val="en-CA" w:eastAsia="ko-KR"/>
          </w:rPr>
          <w:t>AboveObmc</w:t>
        </w:r>
        <w:r w:rsidRPr="00C05D02" w:rsidDel="003C51E6">
          <w:rPr>
            <w:vertAlign w:val="subscript"/>
            <w:lang w:val="en-CA" w:eastAsia="ko-KR"/>
          </w:rPr>
          <w:t>Cb</w:t>
        </w:r>
        <w:r w:rsidRPr="00C05D02">
          <w:rPr>
            <w:lang w:val="en-CA" w:eastAsia="ko-KR"/>
          </w:rPr>
          <w:t xml:space="preserve"> and </w:t>
        </w:r>
        <w:r w:rsidRPr="00C05D02" w:rsidDel="003C51E6">
          <w:rPr>
            <w:lang w:val="en-CA" w:eastAsia="ko-KR"/>
          </w:rPr>
          <w:t>predSamples</w:t>
        </w:r>
        <w:r w:rsidRPr="00C05D02">
          <w:rPr>
            <w:lang w:val="en-CA" w:eastAsia="ko-KR"/>
          </w:rPr>
          <w:t>LeftObmc</w:t>
        </w:r>
        <w:r w:rsidRPr="00C05D02" w:rsidDel="003C51E6">
          <w:rPr>
            <w:vertAlign w:val="subscript"/>
            <w:lang w:val="en-CA" w:eastAsia="ko-KR"/>
          </w:rPr>
          <w:t>Cb</w:t>
        </w:r>
        <w:r w:rsidRPr="00C05D02">
          <w:rPr>
            <w:lang w:val="en-CA" w:eastAsia="ko-KR"/>
          </w:rPr>
          <w:t xml:space="preserve">, </w:t>
        </w:r>
        <w:r w:rsidRPr="00C05D02" w:rsidDel="003C51E6">
          <w:rPr>
            <w:lang w:val="en-CA" w:eastAsia="ko-KR"/>
          </w:rPr>
          <w:t>predSamples</w:t>
        </w:r>
        <w:r w:rsidRPr="00C05D02">
          <w:rPr>
            <w:lang w:val="en-CA" w:eastAsia="ko-KR"/>
          </w:rPr>
          <w:t>AboveObmc</w:t>
        </w:r>
        <w:r w:rsidRPr="00C05D02">
          <w:rPr>
            <w:vertAlign w:val="subscript"/>
            <w:lang w:val="en-CA" w:eastAsia="ko-KR"/>
          </w:rPr>
          <w:t xml:space="preserve">Cr </w:t>
        </w:r>
        <w:r w:rsidRPr="00C05D02">
          <w:rPr>
            <w:lang w:val="en-CA" w:eastAsia="ko-KR"/>
          </w:rPr>
          <w:t xml:space="preserve">and </w:t>
        </w:r>
        <w:r w:rsidRPr="00C05D02" w:rsidDel="003C51E6">
          <w:rPr>
            <w:lang w:val="en-CA" w:eastAsia="ko-KR"/>
          </w:rPr>
          <w:t>predSamples</w:t>
        </w:r>
        <w:r w:rsidRPr="00C05D02">
          <w:rPr>
            <w:lang w:val="en-CA" w:eastAsia="ko-KR"/>
          </w:rPr>
          <w:t>LeftObmc</w:t>
        </w:r>
        <w:r w:rsidRPr="00C05D02">
          <w:rPr>
            <w:vertAlign w:val="subscript"/>
            <w:lang w:val="en-CA" w:eastAsia="ko-KR"/>
          </w:rPr>
          <w:t>Cr</w:t>
        </w:r>
        <w:r w:rsidRPr="00C05D02">
          <w:rPr>
            <w:lang w:val="en-CA" w:eastAsia="ko-KR"/>
          </w:rPr>
          <w:t xml:space="preserve"> b</w:t>
        </w:r>
        <w:r w:rsidRPr="00C05D02" w:rsidDel="003C51E6">
          <w:rPr>
            <w:lang w:val="en-CA" w:eastAsia="ko-KR"/>
          </w:rPr>
          <w:t>e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arrays of predicted chroma sample values</w:t>
        </w:r>
      </w:ins>
    </w:p>
    <w:p w:rsidR="00C05D02" w:rsidRPr="00C05D02" w:rsidRDefault="00C05D02" w:rsidP="00C05D02">
      <w:pPr>
        <w:rPr>
          <w:ins w:id="1713" w:author="Zhi-Yi Lin (林芷儀)" w:date="2019-01-06T21:55:00Z"/>
          <w:lang w:val="en-CA" w:eastAsia="ko-KR"/>
        </w:rPr>
      </w:pPr>
      <w:ins w:id="1714" w:author="Zhi-Yi Lin (林芷儀)" w:date="2019-01-06T21:55:00Z">
        <w:r w:rsidRPr="00C05D02">
          <w:rPr>
            <w:lang w:val="en-CA" w:eastAsia="ko-KR"/>
          </w:rPr>
          <w:t>The width and the height of th</w:t>
        </w:r>
        <w:r w:rsidR="00B75F0C">
          <w:rPr>
            <w:lang w:val="en-CA" w:eastAsia="ko-KR"/>
          </w:rPr>
          <w:t>e current luma coding sublock sbCbWidth, s</w:t>
        </w:r>
        <w:r w:rsidRPr="00C05D02">
          <w:rPr>
            <w:lang w:val="en-CA" w:eastAsia="ko-KR"/>
          </w:rPr>
          <w:t>bCbHeight are set as 4.</w:t>
        </w:r>
      </w:ins>
    </w:p>
    <w:p w:rsidR="00C05D02" w:rsidRPr="00B75F0C" w:rsidRDefault="00C05D02" w:rsidP="00C05D02">
      <w:pPr>
        <w:rPr>
          <w:ins w:id="1715" w:author="Zhi-Yi Lin (林芷儀)" w:date="2019-01-06T21:55:00Z"/>
          <w:lang w:val="en-CA" w:eastAsia="ko-KR"/>
        </w:rPr>
      </w:pPr>
    </w:p>
    <w:p w:rsidR="00C05D02" w:rsidRPr="00C05D02" w:rsidRDefault="00C05D02" w:rsidP="00C05D02">
      <w:pPr>
        <w:rPr>
          <w:ins w:id="1716" w:author="Zhi-Yi Lin (林芷儀)" w:date="2019-01-06T21:55:00Z"/>
          <w:lang w:val="en-CA" w:eastAsia="ko-KR"/>
        </w:rPr>
      </w:pPr>
      <w:commentRangeStart w:id="1717"/>
      <w:ins w:id="1718" w:author="Zhi-Yi Lin (林芷儀)" w:date="2019-01-06T21:55:00Z">
        <w:r w:rsidRPr="00C05D02">
          <w:rPr>
            <w:lang w:val="en-CA" w:eastAsia="ko-KR"/>
          </w:rPr>
          <w:t>For each coding subblock at subblock index ( xSbIdx, ySbIdx ) with xSbIdx = 0 .. numSbX − 1, and ySbIdx = 0, the following applies:</w:t>
        </w:r>
        <w:commentRangeEnd w:id="1717"/>
        <w:r w:rsidRPr="00C05D02">
          <w:rPr>
            <w:lang w:eastAsia="ko-KR"/>
          </w:rPr>
          <w:commentReference w:id="1717"/>
        </w:r>
      </w:ins>
    </w:p>
    <w:p w:rsidR="00C05D02" w:rsidRPr="00C05D02" w:rsidRDefault="00C05D02" w:rsidP="00C05D02">
      <w:pPr>
        <w:numPr>
          <w:ilvl w:val="0"/>
          <w:numId w:val="6"/>
        </w:numPr>
        <w:rPr>
          <w:ins w:id="1719" w:author="Zhi-Yi Lin (林芷儀)" w:date="2019-01-06T21:55:00Z"/>
          <w:lang w:val="en-CA" w:eastAsia="ko-KR"/>
        </w:rPr>
      </w:pPr>
      <w:ins w:id="1720" w:author="Zhi-Yi Lin (林芷儀)" w:date="2019-01-06T21:55:00Z">
        <w:r w:rsidRPr="00C05D02">
          <w:rPr>
            <w:lang w:val="en-CA" w:eastAsia="ko-KR"/>
          </w:rPr>
          <w:t>A flag obmcDir indicating where the overlapped blocks motion compensation is set to 1</w:t>
        </w:r>
      </w:ins>
    </w:p>
    <w:p w:rsidR="00C05D02" w:rsidRPr="00C05D02" w:rsidRDefault="00C05D02" w:rsidP="00C05D02">
      <w:pPr>
        <w:numPr>
          <w:ilvl w:val="0"/>
          <w:numId w:val="6"/>
        </w:numPr>
        <w:rPr>
          <w:ins w:id="1721" w:author="Zhi-Yi Lin (林芷儀)" w:date="2019-01-06T21:55:00Z"/>
          <w:lang w:val="en-CA" w:eastAsia="ko-KR"/>
        </w:rPr>
      </w:pPr>
      <w:ins w:id="1722" w:author="Zhi-Yi Lin (林芷儀)" w:date="2019-01-06T21:55:00Z">
        <w:r w:rsidRPr="00C05D02">
          <w:rPr>
            <w:lang w:val="en-CA" w:eastAsia="ko-KR"/>
          </w:rPr>
          <w:t>The luma location ( xSb, ySb ) specifying the top-left sample of the current coding subblock relative to the top</w:t>
        </w:r>
        <w:r w:rsidRPr="00C05D02">
          <w:rPr>
            <w:lang w:val="en-CA" w:eastAsia="ko-KR"/>
          </w:rPr>
          <w:noBreakHyphen/>
          <w:t>left luma sample of the current picture is derived as follows:</w:t>
        </w:r>
      </w:ins>
    </w:p>
    <w:p w:rsidR="00530FBA" w:rsidRDefault="00C05D02">
      <w:pPr>
        <w:ind w:firstLineChars="450" w:firstLine="900"/>
        <w:rPr>
          <w:ins w:id="1723" w:author="Zhi-Yi Lin (林芷儀)" w:date="2019-01-06T21:55:00Z"/>
          <w:lang w:val="en-CA" w:eastAsia="ko-KR"/>
        </w:rPr>
        <w:pPrChange w:id="1724" w:author="Zhi-Yi Lin (林芷儀)" w:date="2019-01-07T09:35:00Z">
          <w:pPr/>
        </w:pPrChange>
      </w:pPr>
      <w:ins w:id="1725" w:author="Zhi-Yi Lin (林芷儀)" w:date="2019-01-06T21:55:00Z">
        <w:r w:rsidRPr="00C05D02">
          <w:rPr>
            <w:lang w:val="en-CA" w:eastAsia="ko-KR"/>
          </w:rPr>
          <w:t>( xSb, ySb )  =  ( xCb + xSbIdx * sbWidth, yCb + ySbIdx * sbHeight )</w:t>
        </w:r>
        <w:r w:rsidRPr="00C05D02" w:rsidDel="003C51E6">
          <w:rPr>
            <w:lang w:val="en-CA" w:eastAsia="ko-KR"/>
          </w:rPr>
          <w:tab/>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p>
    <w:p w:rsidR="003859EA" w:rsidRDefault="00C05D02" w:rsidP="0080216E">
      <w:pPr>
        <w:numPr>
          <w:ilvl w:val="1"/>
          <w:numId w:val="6"/>
        </w:numPr>
        <w:tabs>
          <w:tab w:val="clear" w:pos="794"/>
          <w:tab w:val="clear" w:pos="1080"/>
          <w:tab w:val="left" w:pos="426"/>
        </w:tabs>
        <w:ind w:left="426" w:hanging="426"/>
        <w:rPr>
          <w:ins w:id="1726" w:author="Zhi-Yi Lin (林芷儀)" w:date="2019-01-07T09:42:00Z"/>
          <w:lang w:val="en-CA" w:eastAsia="ko-KR"/>
        </w:rPr>
      </w:pPr>
      <w:ins w:id="1727" w:author="Zhi-Yi Lin (林芷儀)" w:date="2019-01-06T21:55: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000A4702" w:rsidRPr="00C05D02">
          <w:rPr>
            <w:lang w:val="en-CA" w:eastAsia="ko-KR"/>
          </w:rPr>
          <w:fldChar w:fldCharType="begin" w:fldLock="1"/>
        </w:r>
        <w:r w:rsidRPr="00C05D02">
          <w:rPr>
            <w:lang w:val="en-CA" w:eastAsia="ko-KR"/>
          </w:rPr>
          <w:instrText xml:space="preserve"> REF _Ref524460607 \r \h  \* MERGEFORMAT </w:instrText>
        </w:r>
      </w:ins>
      <w:r w:rsidR="000A4702" w:rsidRPr="00C05D02">
        <w:rPr>
          <w:lang w:val="en-CA" w:eastAsia="ko-KR"/>
        </w:rPr>
      </w:r>
      <w:ins w:id="1728" w:author="Zhi-Yi Lin (林芷儀)" w:date="2019-01-06T21:55:00Z">
        <w:r w:rsidR="000A4702" w:rsidRPr="00C05D02">
          <w:rPr>
            <w:lang w:val="en-CA" w:eastAsia="ko-KR"/>
          </w:rPr>
          <w:fldChar w:fldCharType="separate"/>
        </w:r>
        <w:r w:rsidRPr="00C05D02">
          <w:rPr>
            <w:lang w:val="en-CA" w:eastAsia="ko-KR"/>
          </w:rPr>
          <w:t>8.3.</w:t>
        </w:r>
      </w:ins>
      <w:ins w:id="1729" w:author="Zhi-Yi Lin (林芷儀)" w:date="2019-01-07T09:37:00Z">
        <w:r w:rsidR="00EE24C4">
          <w:rPr>
            <w:lang w:val="en-CA" w:eastAsia="ko-KR"/>
          </w:rPr>
          <w:t>6</w:t>
        </w:r>
      </w:ins>
      <w:ins w:id="1730" w:author="Zhi-Yi Lin (林芷儀)" w:date="2019-01-06T21:55:00Z">
        <w:r w:rsidRPr="00C05D02">
          <w:rPr>
            <w:lang w:val="en-CA" w:eastAsia="ko-KR"/>
          </w:rPr>
          <w:t>.1</w:t>
        </w:r>
        <w:r w:rsidR="000A4702"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ins>
      <w:ins w:id="1731" w:author="Zhi-Yi Lin (林芷儀)" w:date="2019-01-07T09:39:00Z">
        <w:r w:rsidR="00EE24C4" w:rsidRPr="00901B03" w:rsidDel="003C51E6">
          <w:rPr>
            <w:lang w:val="en-CA"/>
          </w:rPr>
          <w:t>with</w:t>
        </w:r>
        <w:r w:rsidR="00EE24C4">
          <w:rPr>
            <w:lang w:val="en-CA"/>
          </w:rPr>
          <w:t xml:space="preserve"> </w:t>
        </w:r>
        <w:r w:rsidR="00EE24C4" w:rsidRPr="00901B03" w:rsidDel="003C51E6">
          <w:rPr>
            <w:lang w:val="en-CA" w:eastAsia="ko-KR"/>
          </w:rPr>
          <w:t xml:space="preserve">the luma coding block location ( xCb, yCb ), the luma </w:t>
        </w:r>
        <w:r w:rsidR="00EE24C4" w:rsidRPr="00901B03">
          <w:rPr>
            <w:lang w:val="en-CA" w:eastAsia="ko-KR"/>
          </w:rPr>
          <w:t>coding</w:t>
        </w:r>
        <w:r w:rsidR="00EE24C4" w:rsidRPr="00901B03" w:rsidDel="003C51E6">
          <w:rPr>
            <w:lang w:val="en-CA" w:eastAsia="ko-KR"/>
          </w:rPr>
          <w:t xml:space="preserve"> block width </w:t>
        </w:r>
        <w:r w:rsidR="00EE24C4" w:rsidRPr="00901B03">
          <w:rPr>
            <w:lang w:val="en-CA" w:eastAsia="ko-KR"/>
          </w:rPr>
          <w:t>cb</w:t>
        </w:r>
        <w:r w:rsidR="00EE24C4" w:rsidRPr="00901B03" w:rsidDel="003C51E6">
          <w:rPr>
            <w:lang w:val="en-CA" w:eastAsia="ko-KR"/>
          </w:rPr>
          <w:t>W</w:t>
        </w:r>
        <w:r w:rsidR="00EE24C4" w:rsidRPr="00901B03">
          <w:rPr>
            <w:lang w:val="en-CA" w:eastAsia="ko-KR"/>
          </w:rPr>
          <w:t>idth and</w:t>
        </w:r>
        <w:r w:rsidR="00EE24C4" w:rsidRPr="00901B03" w:rsidDel="003C51E6">
          <w:rPr>
            <w:lang w:val="en-CA" w:eastAsia="ko-KR"/>
          </w:rPr>
          <w:t xml:space="preserve"> the luma </w:t>
        </w:r>
        <w:r w:rsidR="00EE24C4" w:rsidRPr="00901B03">
          <w:rPr>
            <w:lang w:val="en-CA" w:eastAsia="ko-KR"/>
          </w:rPr>
          <w:t>coding</w:t>
        </w:r>
        <w:r w:rsidR="00EE24C4" w:rsidRPr="00901B03" w:rsidDel="003C51E6">
          <w:rPr>
            <w:lang w:val="en-CA" w:eastAsia="ko-KR"/>
          </w:rPr>
          <w:t xml:space="preserve"> block height </w:t>
        </w:r>
        <w:r w:rsidR="00EE24C4" w:rsidRPr="00901B03">
          <w:rPr>
            <w:lang w:val="en-CA" w:eastAsia="ko-KR"/>
          </w:rPr>
          <w:t>cbHeight</w:t>
        </w:r>
        <w:r w:rsidR="00EE24C4" w:rsidRPr="00901B03" w:rsidDel="003C51E6">
          <w:rPr>
            <w:lang w:val="en-CA" w:eastAsia="ko-KR"/>
          </w:rPr>
          <w:t xml:space="preserve">, </w:t>
        </w:r>
        <w:r w:rsidR="00EE24C4" w:rsidRPr="00901B03">
          <w:rPr>
            <w:lang w:val="en-CA" w:eastAsia="ko-KR"/>
          </w:rPr>
          <w:t xml:space="preserve">the number of luma coding subblocks in horizontal </w:t>
        </w:r>
        <w:r w:rsidR="00EE24C4">
          <w:rPr>
            <w:lang w:val="en-CA" w:eastAsia="ko-KR"/>
          </w:rPr>
          <w:t xml:space="preserve">direction numSbX </w:t>
        </w:r>
        <w:r w:rsidR="00EE24C4" w:rsidRPr="00901B03">
          <w:rPr>
            <w:lang w:val="en-CA" w:eastAsia="ko-KR"/>
          </w:rPr>
          <w:t xml:space="preserve">and </w:t>
        </w:r>
        <w:r w:rsidR="00EE24C4">
          <w:rPr>
            <w:lang w:val="en-CA" w:eastAsia="ko-KR"/>
          </w:rPr>
          <w:t xml:space="preserve">in </w:t>
        </w:r>
        <w:r w:rsidR="00EE24C4" w:rsidRPr="00901B03">
          <w:rPr>
            <w:lang w:val="en-CA" w:eastAsia="ko-KR"/>
          </w:rPr>
          <w:t>vertical direction</w:t>
        </w:r>
        <w:r w:rsidR="00EE24C4">
          <w:rPr>
            <w:lang w:val="en-CA" w:eastAsia="ko-KR"/>
          </w:rPr>
          <w:t xml:space="preserve"> </w:t>
        </w:r>
      </w:ins>
      <w:ins w:id="1732" w:author="Zhi-Yi Lin (林芷儀)" w:date="2019-01-07T09:41:00Z">
        <w:r w:rsidR="003859EA">
          <w:rPr>
            <w:lang w:val="en-CA" w:eastAsia="ko-KR"/>
          </w:rPr>
          <w:t>1</w:t>
        </w:r>
      </w:ins>
      <w:ins w:id="1733" w:author="Zhi-Yi Lin (林芷儀)" w:date="2019-01-07T09:39:00Z">
        <w:r w:rsidR="00EE24C4">
          <w:rPr>
            <w:lang w:val="en-CA" w:eastAsia="ko-KR"/>
          </w:rPr>
          <w:t>,</w:t>
        </w:r>
        <w:r w:rsidR="00EE24C4" w:rsidRPr="00500628" w:rsidDel="003C51E6">
          <w:rPr>
            <w:lang w:val="en-CA" w:eastAsia="ko-KR"/>
          </w:rPr>
          <w:t xml:space="preserve"> </w:t>
        </w:r>
        <w:r w:rsidR="00EE24C4" w:rsidRPr="00901B03" w:rsidDel="003C51E6">
          <w:rPr>
            <w:lang w:val="en-CA" w:eastAsia="ko-KR"/>
          </w:rPr>
          <w:t xml:space="preserve">the luma motion vectors </w:t>
        </w:r>
      </w:ins>
      <w:ins w:id="1734" w:author="Zhi-Yi Lin (林芷儀)" w:date="2019-01-07T09:58:00Z">
        <w:r w:rsidR="00B75F0C" w:rsidRPr="00C05D02">
          <w:rPr>
            <w:lang w:val="en-CA" w:eastAsia="ko-KR"/>
          </w:rPr>
          <w:t>mv</w:t>
        </w:r>
      </w:ins>
      <w:ins w:id="1735" w:author="Zhi-Yi Lin (林芷儀)" w:date="2019-01-07T09:59:00Z">
        <w:r w:rsidR="00B75F0C">
          <w:rPr>
            <w:lang w:val="en-CA" w:eastAsia="ko-KR"/>
          </w:rPr>
          <w:t>Top</w:t>
        </w:r>
      </w:ins>
      <w:ins w:id="1736" w:author="Zhi-Yi Lin (林芷儀)" w:date="2019-01-07T09:58:00Z">
        <w:r w:rsidR="00B75F0C" w:rsidRPr="00C05D02">
          <w:rPr>
            <w:lang w:val="en-CA" w:eastAsia="ko-KR"/>
          </w:rPr>
          <w:t>tBd</w:t>
        </w:r>
        <w:r w:rsidR="00B75F0C">
          <w:rPr>
            <w:lang w:val="en-CA" w:eastAsia="ko-KR"/>
          </w:rPr>
          <w:t>rL0</w:t>
        </w:r>
        <w:r w:rsidR="00B75F0C" w:rsidRPr="00901B03">
          <w:rPr>
            <w:lang w:val="en-CA" w:eastAsia="ko-KR"/>
          </w:rPr>
          <w:t xml:space="preserve"> </w:t>
        </w:r>
      </w:ins>
      <w:ins w:id="1737" w:author="Zhi-Yi Lin (林芷儀)" w:date="2019-01-07T09:39:00Z">
        <w:r w:rsidR="00EE24C4" w:rsidRPr="00901B03">
          <w:rPr>
            <w:lang w:val="en-CA" w:eastAsia="ko-KR"/>
          </w:rPr>
          <w:t>[ xSbIdx ][ ySbIdx ]</w:t>
        </w:r>
        <w:r w:rsidR="00EE24C4" w:rsidRPr="00901B03" w:rsidDel="003C51E6">
          <w:rPr>
            <w:lang w:val="en-CA" w:eastAsia="ko-KR"/>
          </w:rPr>
          <w:t xml:space="preserve"> and </w:t>
        </w:r>
      </w:ins>
      <w:ins w:id="1738" w:author="Zhi-Yi Lin (林芷儀)" w:date="2019-01-07T09:58:00Z">
        <w:r w:rsidR="00B75F0C" w:rsidRPr="00C05D02">
          <w:rPr>
            <w:lang w:val="en-CA" w:eastAsia="ko-KR"/>
          </w:rPr>
          <w:t>mv</w:t>
        </w:r>
      </w:ins>
      <w:ins w:id="1739" w:author="Zhi-Yi Lin (林芷儀)" w:date="2019-01-07T09:59:00Z">
        <w:r w:rsidR="00B75F0C">
          <w:rPr>
            <w:lang w:val="en-CA" w:eastAsia="ko-KR"/>
          </w:rPr>
          <w:t>Top</w:t>
        </w:r>
      </w:ins>
      <w:ins w:id="1740" w:author="Zhi-Yi Lin (林芷儀)" w:date="2019-01-07T09:58:00Z">
        <w:r w:rsidR="00B75F0C" w:rsidRPr="00C05D02">
          <w:rPr>
            <w:lang w:val="en-CA" w:eastAsia="ko-KR"/>
          </w:rPr>
          <w:t>Bd</w:t>
        </w:r>
        <w:r w:rsidR="00B75F0C">
          <w:rPr>
            <w:lang w:val="en-CA" w:eastAsia="ko-KR"/>
          </w:rPr>
          <w:t>r</w:t>
        </w:r>
      </w:ins>
      <w:ins w:id="1741" w:author="Zhi-Yi Lin (林芷儀)" w:date="2019-01-07T09:39:00Z">
        <w:r w:rsidR="00EE24C4" w:rsidRPr="00901B03" w:rsidDel="003C51E6">
          <w:rPr>
            <w:lang w:val="en-CA" w:eastAsia="ko-KR"/>
          </w:rPr>
          <w:t>L1</w:t>
        </w:r>
        <w:r w:rsidR="00EE24C4" w:rsidRPr="00901B03">
          <w:rPr>
            <w:lang w:val="en-CA" w:eastAsia="ko-KR"/>
          </w:rPr>
          <w:t>[ xSbIdx ][ ySbIdx ]</w:t>
        </w:r>
        <w:r w:rsidR="00EE24C4" w:rsidRPr="00901B03" w:rsidDel="003C51E6">
          <w:rPr>
            <w:lang w:val="en-CA" w:eastAsia="ko-KR"/>
          </w:rPr>
          <w:t xml:space="preserve"> </w:t>
        </w:r>
        <w:r w:rsidR="00EE24C4" w:rsidRPr="00901B03">
          <w:rPr>
            <w:lang w:val="en-CA" w:eastAsia="ko-KR"/>
          </w:rPr>
          <w:t>with xSbIdx = 0..numSbX </w:t>
        </w:r>
        <w:r w:rsidR="00EE24C4" w:rsidRPr="00901B03">
          <w:rPr>
            <w:lang w:val="en-CA"/>
          </w:rPr>
          <w:t>−</w:t>
        </w:r>
        <w:r w:rsidR="00EE24C4" w:rsidRPr="00901B03">
          <w:rPr>
            <w:lang w:val="en-CA" w:eastAsia="ko-KR"/>
          </w:rPr>
          <w:t xml:space="preserve"> 1, and ySbIdx = 0, </w:t>
        </w:r>
        <w:r w:rsidR="00EE24C4" w:rsidRPr="00901B03" w:rsidDel="003C51E6">
          <w:rPr>
            <w:lang w:val="en-CA" w:eastAsia="ko-KR"/>
          </w:rPr>
          <w:t xml:space="preserve">the reference indices </w:t>
        </w:r>
      </w:ins>
      <w:ins w:id="1742" w:author="Zhi-Yi Lin (林芷儀)" w:date="2019-01-07T10:52:00Z">
        <w:r w:rsidR="005C68BC" w:rsidRPr="00C05D02">
          <w:rPr>
            <w:lang w:val="en-CA" w:eastAsia="ko-KR"/>
          </w:rPr>
          <w:t>refIdxTopBdrL0</w:t>
        </w:r>
      </w:ins>
      <w:ins w:id="1743" w:author="Zhi-Yi Lin (林芷儀)" w:date="2019-01-07T09:39:00Z">
        <w:r w:rsidR="00EE24C4" w:rsidRPr="00901B03" w:rsidDel="003C51E6">
          <w:rPr>
            <w:lang w:val="en-CA" w:eastAsia="ko-KR"/>
          </w:rPr>
          <w:t xml:space="preserve"> and </w:t>
        </w:r>
      </w:ins>
      <w:ins w:id="1744" w:author="Zhi-Yi Lin (林芷儀)" w:date="2019-01-07T10:52:00Z">
        <w:r w:rsidR="005C68BC" w:rsidRPr="00C05D02">
          <w:rPr>
            <w:lang w:val="en-CA" w:eastAsia="ko-KR"/>
          </w:rPr>
          <w:t>refIdxTopBdrL</w:t>
        </w:r>
        <w:r w:rsidR="005C68BC">
          <w:rPr>
            <w:lang w:val="en-CA" w:eastAsia="ko-KR"/>
          </w:rPr>
          <w:t>1</w:t>
        </w:r>
      </w:ins>
      <w:ins w:id="1745" w:author="Zhi-Yi Lin (林芷儀)" w:date="2019-01-07T09:39:00Z">
        <w:r w:rsidR="00EE24C4" w:rsidRPr="00901B03" w:rsidDel="003C51E6">
          <w:rPr>
            <w:lang w:val="en-CA" w:eastAsia="ko-KR"/>
          </w:rPr>
          <w:t>,</w:t>
        </w:r>
        <w:r w:rsidR="00EE24C4" w:rsidRPr="00901B03" w:rsidDel="003C51E6">
          <w:rPr>
            <w:lang w:val="en-CA"/>
          </w:rPr>
          <w:t xml:space="preserve"> the </w:t>
        </w:r>
        <w:r w:rsidR="00EE24C4" w:rsidRPr="00901B03" w:rsidDel="003C51E6">
          <w:rPr>
            <w:lang w:val="en-CA" w:eastAsia="ko-KR"/>
          </w:rPr>
          <w:t xml:space="preserve">prediction list utilization flags </w:t>
        </w:r>
      </w:ins>
      <w:ins w:id="1746" w:author="Zhi-Yi Lin (林芷儀)" w:date="2019-01-07T09:58:00Z">
        <w:r w:rsidR="00B75F0C" w:rsidRPr="00C05D02">
          <w:rPr>
            <w:lang w:val="en-CA" w:eastAsia="ko-KR"/>
          </w:rPr>
          <w:t>predFlagTopBdrL</w:t>
        </w:r>
      </w:ins>
      <w:ins w:id="1747" w:author="Zhi-Yi Lin (林芷儀)" w:date="2019-01-07T09:39:00Z">
        <w:r w:rsidR="00EE24C4" w:rsidRPr="00901B03" w:rsidDel="003C51E6">
          <w:rPr>
            <w:lang w:val="en-CA" w:eastAsia="ko-KR"/>
          </w:rPr>
          <w:t>0</w:t>
        </w:r>
        <w:r w:rsidR="00EE24C4" w:rsidRPr="00901B03">
          <w:rPr>
            <w:lang w:val="en-CA" w:eastAsia="ko-KR"/>
          </w:rPr>
          <w:t>[ xSbIdx ][ ySbIdx ]</w:t>
        </w:r>
        <w:r w:rsidR="00EE24C4" w:rsidRPr="00901B03" w:rsidDel="003C51E6">
          <w:rPr>
            <w:lang w:val="en-CA" w:eastAsia="ko-KR"/>
          </w:rPr>
          <w:t xml:space="preserve"> and </w:t>
        </w:r>
      </w:ins>
      <w:ins w:id="1748" w:author="Zhi-Yi Lin (林芷儀)" w:date="2019-01-07T09:59:00Z">
        <w:r w:rsidR="00B75F0C" w:rsidRPr="00C05D02">
          <w:rPr>
            <w:lang w:val="en-CA" w:eastAsia="ko-KR"/>
          </w:rPr>
          <w:t>predFlagTopBdrL</w:t>
        </w:r>
      </w:ins>
      <w:ins w:id="1749" w:author="Zhi-Yi Lin (林芷儀)" w:date="2019-01-07T09:39:00Z">
        <w:r w:rsidR="00EE24C4" w:rsidRPr="00901B03" w:rsidDel="003C51E6">
          <w:rPr>
            <w:lang w:val="en-CA" w:eastAsia="ko-KR"/>
          </w:rPr>
          <w:t>1</w:t>
        </w:r>
        <w:r w:rsidR="00EE24C4" w:rsidRPr="00901B03">
          <w:rPr>
            <w:lang w:val="en-CA" w:eastAsia="ko-KR"/>
          </w:rPr>
          <w:t>[ xSbIdx ][ ySbIdx ]</w:t>
        </w:r>
        <w:r w:rsidR="00EE24C4">
          <w:rPr>
            <w:lang w:val="en-CA" w:eastAsia="ko-KR"/>
          </w:rPr>
          <w:t xml:space="preserve">, </w:t>
        </w:r>
        <w:r w:rsidR="00EE24C4" w:rsidRPr="00C85F7E">
          <w:rPr>
            <w:lang w:val="en-CA" w:eastAsia="ko-KR"/>
          </w:rPr>
          <w:t>the generalization bi-prediction weight index gbiIdx</w:t>
        </w:r>
      </w:ins>
      <w:ins w:id="1750" w:author="Zhi-Yi Lin (林芷儀)" w:date="2019-01-07T10:00:00Z">
        <w:r w:rsidR="00B75F0C">
          <w:rPr>
            <w:lang w:val="en-CA" w:eastAsia="ko-KR"/>
          </w:rPr>
          <w:t xml:space="preserve"> set equal to 0</w:t>
        </w:r>
      </w:ins>
      <w:ins w:id="1751" w:author="Zhi-Yi Lin (林芷儀)" w:date="2019-01-07T09:39:00Z">
        <w:r w:rsidR="00EE24C4">
          <w:rPr>
            <w:lang w:val="en-CA" w:eastAsia="ko-KR"/>
          </w:rPr>
          <w:t xml:space="preserve">, </w:t>
        </w:r>
        <w:r w:rsidR="00EE24C4" w:rsidRPr="00901B03">
          <w:rPr>
            <w:lang w:val="en-CA"/>
          </w:rPr>
          <w:t xml:space="preserve">the variable cIdx </w:t>
        </w:r>
        <w:r w:rsidR="00EE24C4">
          <w:rPr>
            <w:lang w:val="en-CA"/>
          </w:rPr>
          <w:t>set equal to 0</w:t>
        </w:r>
        <w:r w:rsidR="00EE24C4">
          <w:rPr>
            <w:lang w:val="en-CA" w:eastAsia="ko-KR"/>
          </w:rPr>
          <w:t>, and the variable o</w:t>
        </w:r>
        <w:r w:rsidR="00EE24C4" w:rsidRPr="00CB379D">
          <w:rPr>
            <w:lang w:val="en-CA" w:eastAsia="ko-KR"/>
          </w:rPr>
          <w:t>bmcDir</w:t>
        </w:r>
      </w:ins>
      <w:ins w:id="1752" w:author="Zhi-Yi Lin (林芷儀)" w:date="2019-01-06T21:55:00Z">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sidRPr="00C05D02" w:rsidDel="003C51E6">
          <w:rPr>
            <w:lang w:val="en-CA" w:eastAsia="ko-KR"/>
          </w:rPr>
          <w:t>that are an (</w:t>
        </w:r>
      </w:ins>
      <w:ins w:id="1753" w:author="Zhi-Yi Lin (林芷儀)" w:date="2019-01-07T09:51:00Z">
        <w:r w:rsidR="003859EA">
          <w:rPr>
            <w:lang w:val="en-CA" w:eastAsia="ko-KR"/>
          </w:rPr>
          <w:t>s</w:t>
        </w:r>
      </w:ins>
      <w:ins w:id="1754" w:author="Zhi-Yi Lin (林芷儀)" w:date="2019-01-06T21:55:00Z">
        <w:r w:rsidRPr="00C05D02">
          <w:rPr>
            <w:lang w:val="en-CA" w:eastAsia="ko-KR"/>
          </w:rPr>
          <w:t>bWidth</w:t>
        </w:r>
        <w:r w:rsidRPr="00C05D02" w:rsidDel="003C51E6">
          <w:rPr>
            <w:lang w:val="en-CA" w:eastAsia="ko-KR"/>
          </w:rPr>
          <w:t>)x(</w:t>
        </w:r>
        <w:r w:rsidRPr="00C05D02">
          <w:rPr>
            <w:lang w:val="en-CA" w:eastAsia="ko-KR"/>
          </w:rPr>
          <w:t>sbHeight</w:t>
        </w:r>
        <w:r w:rsidRPr="00C05D02" w:rsidDel="003C51E6">
          <w:rPr>
            <w:lang w:val="en-CA" w:eastAsia="ko-KR"/>
          </w:rPr>
          <w:t>) array predSamples</w:t>
        </w:r>
        <w:r w:rsidRPr="00C05D02">
          <w:rPr>
            <w:lang w:val="en-CA" w:eastAsia="ko-KR"/>
          </w:rPr>
          <w:t>AboveObmc</w:t>
        </w:r>
        <w:r w:rsidRPr="00C05D02" w:rsidDel="003C51E6">
          <w:rPr>
            <w:vertAlign w:val="subscript"/>
            <w:lang w:val="en-CA" w:eastAsia="ko-KR"/>
          </w:rPr>
          <w:t>L</w:t>
        </w:r>
        <w:r w:rsidRPr="00C05D02" w:rsidDel="003C51E6">
          <w:rPr>
            <w:lang w:val="en-CA" w:eastAsia="ko-KR"/>
          </w:rPr>
          <w:t xml:space="preserve"> </w:t>
        </w:r>
      </w:ins>
      <w:ins w:id="1755" w:author="Zhi-Yi Lin (林芷儀)" w:date="2019-01-07T09:54:00Z">
        <w:r w:rsidR="00B75F0C" w:rsidRPr="00901B03" w:rsidDel="003C51E6">
          <w:rPr>
            <w:lang w:val="en-CA"/>
          </w:rPr>
          <w:t>of prediction luma samples as outputs</w:t>
        </w:r>
      </w:ins>
      <w:ins w:id="1756" w:author="Zhi-Yi Lin (林芷儀)" w:date="2019-01-06T21:55:00Z">
        <w:r w:rsidRPr="00C05D02" w:rsidDel="003C51E6">
          <w:rPr>
            <w:lang w:val="en-CA" w:eastAsia="ko-KR"/>
          </w:rPr>
          <w:t>.</w:t>
        </w:r>
      </w:ins>
    </w:p>
    <w:p w:rsidR="003859EA" w:rsidRDefault="003859EA" w:rsidP="0080216E">
      <w:pPr>
        <w:numPr>
          <w:ilvl w:val="1"/>
          <w:numId w:val="6"/>
        </w:numPr>
        <w:tabs>
          <w:tab w:val="clear" w:pos="794"/>
          <w:tab w:val="clear" w:pos="1080"/>
          <w:tab w:val="left" w:pos="709"/>
        </w:tabs>
        <w:ind w:left="426" w:hanging="426"/>
        <w:rPr>
          <w:ins w:id="1757" w:author="Zhi-Yi Lin (林芷儀)" w:date="2019-01-07T09:42:00Z"/>
          <w:lang w:val="en-CA" w:eastAsia="ko-KR"/>
        </w:rPr>
      </w:pPr>
      <w:ins w:id="1758" w:author="Zhi-Yi Lin (林芷儀)" w:date="2019-01-07T09:42: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000A4702" w:rsidRPr="00C05D02">
          <w:rPr>
            <w:lang w:val="en-CA" w:eastAsia="ko-KR"/>
          </w:rPr>
          <w:fldChar w:fldCharType="begin" w:fldLock="1"/>
        </w:r>
        <w:r w:rsidRPr="00C05D02">
          <w:rPr>
            <w:lang w:val="en-CA" w:eastAsia="ko-KR"/>
          </w:rPr>
          <w:instrText xml:space="preserve"> REF _Ref524460607 \r \h  \* MERGEFORMAT </w:instrText>
        </w:r>
      </w:ins>
      <w:r w:rsidR="000A4702" w:rsidRPr="00C05D02">
        <w:rPr>
          <w:lang w:val="en-CA" w:eastAsia="ko-KR"/>
        </w:rPr>
      </w:r>
      <w:ins w:id="1759" w:author="Zhi-Yi Lin (林芷儀)" w:date="2019-01-07T09:42:00Z">
        <w:r w:rsidR="000A4702"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000A4702"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w:t>
        </w:r>
      </w:ins>
      <w:ins w:id="1760" w:author="Zhi-Yi Lin (林芷儀)" w:date="2019-01-07T10:07:00Z">
        <w:r w:rsidR="0080216E">
          <w:rPr>
            <w:lang w:val="en-CA" w:eastAsia="ko-KR"/>
          </w:rPr>
          <w:t>1</w:t>
        </w:r>
      </w:ins>
      <w:ins w:id="1761" w:author="Zhi-Yi Lin (林芷儀)" w:date="2019-01-07T09:42:00Z">
        <w:r>
          <w:rPr>
            <w:lang w:val="en-CA" w:eastAsia="ko-KR"/>
          </w:rPr>
          <w:t>,</w:t>
        </w:r>
        <w:r w:rsidRPr="00500628" w:rsidDel="003C51E6">
          <w:rPr>
            <w:lang w:val="en-CA" w:eastAsia="ko-KR"/>
          </w:rPr>
          <w:t xml:space="preserve"> </w:t>
        </w:r>
        <w:r w:rsidRPr="00901B03">
          <w:rPr>
            <w:lang w:val="en-CA" w:eastAsia="ko-KR"/>
          </w:rPr>
          <w:t xml:space="preserve">the chroma motion vectors </w:t>
        </w:r>
      </w:ins>
      <w:ins w:id="1762" w:author="Zhi-Yi Lin (林芷儀)" w:date="2019-01-07T10:01:00Z">
        <w:r w:rsidR="00B75F0C">
          <w:rPr>
            <w:lang w:val="en-CA" w:eastAsia="ko-KR"/>
          </w:rPr>
          <w:t>mvCTop</w:t>
        </w:r>
        <w:r w:rsidR="00B75F0C" w:rsidRPr="00C05D02">
          <w:rPr>
            <w:lang w:val="en-CA" w:eastAsia="ko-KR"/>
          </w:rPr>
          <w:t>BdrL</w:t>
        </w:r>
      </w:ins>
      <w:ins w:id="1763" w:author="Zhi-Yi Lin (林芷儀)" w:date="2019-01-07T09:42:00Z">
        <w:r w:rsidRPr="00901B03">
          <w:rPr>
            <w:lang w:val="en-CA" w:eastAsia="ko-KR"/>
          </w:rPr>
          <w:t xml:space="preserve">0[ xSbIdx ][ ySbIdx ] and </w:t>
        </w:r>
      </w:ins>
      <w:ins w:id="1764" w:author="Zhi-Yi Lin (林芷儀)" w:date="2019-01-07T10:01:00Z">
        <w:r w:rsidR="00B75F0C">
          <w:rPr>
            <w:lang w:val="en-CA" w:eastAsia="ko-KR"/>
          </w:rPr>
          <w:t>mvCTop</w:t>
        </w:r>
        <w:r w:rsidR="00B75F0C" w:rsidRPr="00C05D02">
          <w:rPr>
            <w:lang w:val="en-CA" w:eastAsia="ko-KR"/>
          </w:rPr>
          <w:t>BdrL</w:t>
        </w:r>
      </w:ins>
      <w:ins w:id="1765" w:author="Zhi-Yi Lin (林芷儀)" w:date="2019-01-07T09:42:00Z">
        <w:r w:rsidRPr="00901B03">
          <w:rPr>
            <w:lang w:val="en-CA" w:eastAsia="ko-KR"/>
          </w:rPr>
          <w:t>1[ xSbIdx ][ ySbIdx ]</w:t>
        </w:r>
        <w:r w:rsidRPr="0021350E">
          <w:rPr>
            <w:lang w:val="en-CA" w:eastAsia="ko-KR"/>
          </w:rPr>
          <w:t xml:space="preserve"> </w:t>
        </w:r>
        <w:r w:rsidRPr="00901B03">
          <w:rPr>
            <w:lang w:val="en-CA" w:eastAsia="ko-KR"/>
          </w:rPr>
          <w:t>with xSbIdx = 0..numSbX </w:t>
        </w:r>
        <w:r w:rsidRPr="00901B03">
          <w:rPr>
            <w:lang w:val="en-CA"/>
          </w:rPr>
          <w:t>−</w:t>
        </w:r>
        <w:r>
          <w:rPr>
            <w:lang w:val="en-CA" w:eastAsia="ko-KR"/>
          </w:rPr>
          <w:t> 1, and ySbIdx = 0</w:t>
        </w:r>
        <w:r w:rsidRPr="00901B03">
          <w:rPr>
            <w:lang w:val="en-CA" w:eastAsia="ko-KR"/>
          </w:rPr>
          <w:t>,</w:t>
        </w:r>
        <w:r w:rsidRPr="00901B03" w:rsidDel="003C51E6">
          <w:rPr>
            <w:lang w:val="en-CA" w:eastAsia="ko-KR"/>
          </w:rPr>
          <w:t xml:space="preserve"> the reference indices </w:t>
        </w:r>
      </w:ins>
      <w:ins w:id="1766" w:author="Zhi-Yi Lin (林芷儀)" w:date="2019-01-07T10:53:00Z">
        <w:r w:rsidR="005C68BC" w:rsidRPr="00C05D02">
          <w:rPr>
            <w:lang w:val="en-CA" w:eastAsia="ko-KR"/>
          </w:rPr>
          <w:t>refIdxTopBdrL0</w:t>
        </w:r>
        <w:r w:rsidR="005C68BC" w:rsidRPr="00901B03" w:rsidDel="003C51E6">
          <w:rPr>
            <w:lang w:val="en-CA" w:eastAsia="ko-KR"/>
          </w:rPr>
          <w:t xml:space="preserve"> and </w:t>
        </w:r>
        <w:r w:rsidR="005C68BC" w:rsidRPr="00C05D02">
          <w:rPr>
            <w:lang w:val="en-CA" w:eastAsia="ko-KR"/>
          </w:rPr>
          <w:t>refIdxTopBdrL</w:t>
        </w:r>
        <w:r w:rsidR="005C68BC">
          <w:rPr>
            <w:lang w:val="en-CA" w:eastAsia="ko-KR"/>
          </w:rPr>
          <w:t>1</w:t>
        </w:r>
      </w:ins>
      <w:ins w:id="1767" w:author="Zhi-Yi Lin (林芷儀)" w:date="2019-01-07T09:42:00Z">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ins>
      <w:ins w:id="1768" w:author="Zhi-Yi Lin (林芷儀)" w:date="2019-01-07T10:01:00Z">
        <w:r w:rsidR="00B75F0C" w:rsidRPr="00C05D02">
          <w:rPr>
            <w:lang w:val="en-CA" w:eastAsia="ko-KR"/>
          </w:rPr>
          <w:t>predFlagTopBdrL</w:t>
        </w:r>
      </w:ins>
      <w:ins w:id="1769" w:author="Zhi-Yi Lin (林芷儀)" w:date="2019-01-07T09:42:00Z">
        <w:r w:rsidRPr="00901B03" w:rsidDel="003C51E6">
          <w:rPr>
            <w:lang w:val="en-CA" w:eastAsia="ko-KR"/>
          </w:rPr>
          <w:t>0</w:t>
        </w:r>
        <w:r w:rsidRPr="00901B03">
          <w:rPr>
            <w:lang w:val="en-CA" w:eastAsia="ko-KR"/>
          </w:rPr>
          <w:t>[ xSbIdx ][ ySbIdx ]</w:t>
        </w:r>
        <w:r w:rsidRPr="00901B03" w:rsidDel="003C51E6">
          <w:rPr>
            <w:lang w:val="en-CA" w:eastAsia="ko-KR"/>
          </w:rPr>
          <w:t xml:space="preserve"> and </w:t>
        </w:r>
      </w:ins>
      <w:ins w:id="1770" w:author="Zhi-Yi Lin (林芷儀)" w:date="2019-01-07T10:02:00Z">
        <w:r w:rsidR="00B75F0C" w:rsidRPr="00C05D02">
          <w:rPr>
            <w:lang w:val="en-CA" w:eastAsia="ko-KR"/>
          </w:rPr>
          <w:t>predFlagTopBdrL</w:t>
        </w:r>
      </w:ins>
      <w:ins w:id="1771" w:author="Zhi-Yi Lin (林芷儀)" w:date="2019-01-07T09:42:00Z">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ins>
      <w:ins w:id="1772" w:author="Zhi-Yi Lin (林芷儀)" w:date="2019-01-07T10:02:00Z">
        <w:r w:rsidR="00B75F0C">
          <w:rPr>
            <w:lang w:val="en-CA" w:eastAsia="ko-KR"/>
          </w:rPr>
          <w:t xml:space="preserve"> set equal to 0</w:t>
        </w:r>
      </w:ins>
      <w:ins w:id="1773" w:author="Zhi-Yi Lin (林芷儀)" w:date="2019-01-07T09:42:00Z">
        <w:r>
          <w:rPr>
            <w:lang w:val="en-CA" w:eastAsia="ko-KR"/>
          </w:rPr>
          <w:t xml:space="preserve">, </w:t>
        </w:r>
        <w:r w:rsidRPr="00901B03">
          <w:rPr>
            <w:lang w:val="en-CA"/>
          </w:rPr>
          <w:t xml:space="preserve">the variable cIdx </w:t>
        </w:r>
        <w:r>
          <w:rPr>
            <w:lang w:val="en-CA"/>
          </w:rPr>
          <w:t>set equal to 1</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sidR="00B75F0C">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Cb</w:t>
        </w:r>
        <w:r w:rsidRPr="00C05D02" w:rsidDel="003C51E6">
          <w:rPr>
            <w:lang w:val="en-CA" w:eastAsia="ko-KR"/>
          </w:rPr>
          <w:t xml:space="preserve"> </w:t>
        </w:r>
      </w:ins>
      <w:ins w:id="1774" w:author="Zhi-Yi Lin (林芷儀)" w:date="2019-01-07T09:54:00Z">
        <w:r w:rsidR="00B75F0C" w:rsidRPr="00901B03">
          <w:rPr>
            <w:lang w:val="en-CA"/>
          </w:rPr>
          <w:t>of prediction chroma samples for the chroma components Cb</w:t>
        </w:r>
        <w:r w:rsidR="00B75F0C" w:rsidRPr="00901B03" w:rsidDel="003C51E6">
          <w:rPr>
            <w:lang w:val="en-CA"/>
          </w:rPr>
          <w:t xml:space="preserve"> </w:t>
        </w:r>
      </w:ins>
      <w:ins w:id="1775" w:author="Zhi-Yi Lin (林芷儀)" w:date="2019-01-07T09:42:00Z">
        <w:r w:rsidRPr="00C05D02" w:rsidDel="003C51E6">
          <w:rPr>
            <w:lang w:val="en-CA" w:eastAsia="ko-KR"/>
          </w:rPr>
          <w:t>as outputs.</w:t>
        </w:r>
      </w:ins>
    </w:p>
    <w:p w:rsidR="003859EA" w:rsidRPr="00B75F0C" w:rsidRDefault="003859EA" w:rsidP="0080216E">
      <w:pPr>
        <w:numPr>
          <w:ilvl w:val="1"/>
          <w:numId w:val="6"/>
        </w:numPr>
        <w:tabs>
          <w:tab w:val="clear" w:pos="794"/>
          <w:tab w:val="clear" w:pos="1080"/>
          <w:tab w:val="left" w:pos="709"/>
        </w:tabs>
        <w:ind w:left="426" w:hanging="426"/>
        <w:rPr>
          <w:ins w:id="1776" w:author="Zhi-Yi Lin (林芷儀)" w:date="2019-01-07T09:42:00Z"/>
          <w:lang w:val="en-CA" w:eastAsia="ko-KR"/>
        </w:rPr>
      </w:pPr>
      <w:ins w:id="1777" w:author="Zhi-Yi Lin (林芷儀)" w:date="2019-01-07T09:42: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000A4702" w:rsidRPr="00C05D02">
          <w:rPr>
            <w:lang w:val="en-CA" w:eastAsia="ko-KR"/>
          </w:rPr>
          <w:fldChar w:fldCharType="begin" w:fldLock="1"/>
        </w:r>
        <w:r w:rsidRPr="00C05D02">
          <w:rPr>
            <w:lang w:val="en-CA" w:eastAsia="ko-KR"/>
          </w:rPr>
          <w:instrText xml:space="preserve"> REF _Ref524460607 \r \h  \* MERGEFORMAT </w:instrText>
        </w:r>
      </w:ins>
      <w:r w:rsidR="000A4702" w:rsidRPr="00C05D02">
        <w:rPr>
          <w:lang w:val="en-CA" w:eastAsia="ko-KR"/>
        </w:rPr>
      </w:r>
      <w:ins w:id="1778" w:author="Zhi-Yi Lin (林芷儀)" w:date="2019-01-07T09:42:00Z">
        <w:r w:rsidR="000A4702"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000A4702"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1,</w:t>
        </w:r>
        <w:r w:rsidRPr="00500628" w:rsidDel="003C51E6">
          <w:rPr>
            <w:lang w:val="en-CA" w:eastAsia="ko-KR"/>
          </w:rPr>
          <w:t xml:space="preserve"> </w:t>
        </w:r>
        <w:r w:rsidRPr="00901B03" w:rsidDel="003C51E6">
          <w:rPr>
            <w:lang w:val="en-CA" w:eastAsia="ko-KR"/>
          </w:rPr>
          <w:t xml:space="preserve">the </w:t>
        </w:r>
      </w:ins>
      <w:ins w:id="1779" w:author="Zhi-Yi Lin (林芷儀)" w:date="2019-01-07T10:07:00Z">
        <w:r w:rsidR="0080216E" w:rsidRPr="00901B03">
          <w:rPr>
            <w:lang w:val="en-CA" w:eastAsia="ko-KR"/>
          </w:rPr>
          <w:t xml:space="preserve">chroma </w:t>
        </w:r>
      </w:ins>
      <w:ins w:id="1780" w:author="Zhi-Yi Lin (林芷儀)" w:date="2019-01-07T09:42:00Z">
        <w:r w:rsidRPr="00901B03" w:rsidDel="003C51E6">
          <w:rPr>
            <w:lang w:val="en-CA" w:eastAsia="ko-KR"/>
          </w:rPr>
          <w:t xml:space="preserve">motion vectors </w:t>
        </w:r>
      </w:ins>
      <w:ins w:id="1781" w:author="Zhi-Yi Lin (林芷儀)" w:date="2019-01-07T10:03:00Z">
        <w:r w:rsidR="0080216E">
          <w:rPr>
            <w:lang w:val="en-CA" w:eastAsia="ko-KR"/>
          </w:rPr>
          <w:t>mvCTop</w:t>
        </w:r>
        <w:r w:rsidR="0080216E" w:rsidRPr="00C05D02">
          <w:rPr>
            <w:lang w:val="en-CA" w:eastAsia="ko-KR"/>
          </w:rPr>
          <w:t>BdrL</w:t>
        </w:r>
        <w:r w:rsidR="0080216E" w:rsidRPr="00901B03">
          <w:rPr>
            <w:lang w:val="en-CA" w:eastAsia="ko-KR"/>
          </w:rPr>
          <w:t>0</w:t>
        </w:r>
      </w:ins>
      <w:ins w:id="1782" w:author="Zhi-Yi Lin (林芷儀)" w:date="2019-01-07T09:42:00Z">
        <w:r w:rsidRPr="00901B03">
          <w:rPr>
            <w:lang w:val="en-CA" w:eastAsia="ko-KR"/>
          </w:rPr>
          <w:t>[ xSbIdx ][ ySbIdx ]</w:t>
        </w:r>
        <w:r w:rsidRPr="00901B03" w:rsidDel="003C51E6">
          <w:rPr>
            <w:lang w:val="en-CA" w:eastAsia="ko-KR"/>
          </w:rPr>
          <w:t xml:space="preserve"> and </w:t>
        </w:r>
      </w:ins>
      <w:ins w:id="1783" w:author="Zhi-Yi Lin (林芷儀)" w:date="2019-01-07T10:03:00Z">
        <w:r w:rsidR="0080216E">
          <w:rPr>
            <w:lang w:val="en-CA" w:eastAsia="ko-KR"/>
          </w:rPr>
          <w:t>mvCTop</w:t>
        </w:r>
        <w:r w:rsidR="0080216E" w:rsidRPr="00C05D02">
          <w:rPr>
            <w:lang w:val="en-CA" w:eastAsia="ko-KR"/>
          </w:rPr>
          <w:t>BdrL</w:t>
        </w:r>
        <w:r w:rsidR="0080216E" w:rsidRPr="00901B03">
          <w:rPr>
            <w:lang w:val="en-CA" w:eastAsia="ko-KR"/>
          </w:rPr>
          <w:t>1</w:t>
        </w:r>
      </w:ins>
      <w:ins w:id="1784" w:author="Zhi-Yi Lin (林芷儀)" w:date="2019-01-07T09:42:00Z">
        <w:r w:rsidRPr="00901B03">
          <w:rPr>
            <w:lang w:val="en-CA" w:eastAsia="ko-KR"/>
          </w:rPr>
          <w:t>[ xSbIdx ][ ySbIdx ]</w:t>
        </w:r>
        <w:r w:rsidRPr="00901B03" w:rsidDel="003C51E6">
          <w:rPr>
            <w:lang w:val="en-CA" w:eastAsia="ko-KR"/>
          </w:rPr>
          <w:t xml:space="preserve"> </w:t>
        </w:r>
        <w:r w:rsidRPr="00901B03">
          <w:rPr>
            <w:lang w:val="en-CA" w:eastAsia="ko-KR"/>
          </w:rPr>
          <w:t>with xSbIdx = 0..numSbX </w:t>
        </w:r>
        <w:r w:rsidRPr="00901B03">
          <w:rPr>
            <w:lang w:val="en-CA"/>
          </w:rPr>
          <w:t>−</w:t>
        </w:r>
        <w:r w:rsidRPr="00901B03">
          <w:rPr>
            <w:lang w:val="en-CA" w:eastAsia="ko-KR"/>
          </w:rPr>
          <w:t xml:space="preserve"> 1, and ySbIdx = 0, </w:t>
        </w:r>
        <w:r w:rsidRPr="00901B03" w:rsidDel="003C51E6">
          <w:rPr>
            <w:lang w:val="en-CA" w:eastAsia="ko-KR"/>
          </w:rPr>
          <w:t xml:space="preserve">the reference indices </w:t>
        </w:r>
      </w:ins>
      <w:ins w:id="1785" w:author="Zhi-Yi Lin (林芷儀)" w:date="2019-01-07T10:53:00Z">
        <w:r w:rsidR="005C68BC" w:rsidRPr="00C05D02">
          <w:rPr>
            <w:lang w:val="en-CA" w:eastAsia="ko-KR"/>
          </w:rPr>
          <w:t>refIdxTopBdrL0</w:t>
        </w:r>
        <w:r w:rsidR="005C68BC" w:rsidRPr="00901B03" w:rsidDel="003C51E6">
          <w:rPr>
            <w:lang w:val="en-CA" w:eastAsia="ko-KR"/>
          </w:rPr>
          <w:t xml:space="preserve"> and </w:t>
        </w:r>
        <w:r w:rsidR="005C68BC" w:rsidRPr="00C05D02">
          <w:rPr>
            <w:lang w:val="en-CA" w:eastAsia="ko-KR"/>
          </w:rPr>
          <w:t>refIdxTopBdrL</w:t>
        </w:r>
        <w:r w:rsidR="005C68BC">
          <w:rPr>
            <w:lang w:val="en-CA" w:eastAsia="ko-KR"/>
          </w:rPr>
          <w:t>1</w:t>
        </w:r>
      </w:ins>
      <w:ins w:id="1786" w:author="Zhi-Yi Lin (林芷儀)" w:date="2019-01-07T09:42:00Z">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ins>
      <w:ins w:id="1787" w:author="Zhi-Yi Lin (林芷儀)" w:date="2019-01-07T10:04:00Z">
        <w:r w:rsidR="0080216E" w:rsidRPr="00C05D02">
          <w:rPr>
            <w:lang w:val="en-CA" w:eastAsia="ko-KR"/>
          </w:rPr>
          <w:t>predFlagTopBdrL</w:t>
        </w:r>
        <w:r w:rsidR="0080216E">
          <w:rPr>
            <w:lang w:val="en-CA" w:eastAsia="ko-KR"/>
          </w:rPr>
          <w:t>0</w:t>
        </w:r>
      </w:ins>
      <w:ins w:id="1788" w:author="Zhi-Yi Lin (林芷儀)" w:date="2019-01-07T09:42:00Z">
        <w:r w:rsidRPr="00901B03">
          <w:rPr>
            <w:lang w:val="en-CA" w:eastAsia="ko-KR"/>
          </w:rPr>
          <w:t>[ xSbIdx ][ ySbIdx ]</w:t>
        </w:r>
        <w:r w:rsidRPr="00901B03" w:rsidDel="003C51E6">
          <w:rPr>
            <w:lang w:val="en-CA" w:eastAsia="ko-KR"/>
          </w:rPr>
          <w:t xml:space="preserve"> and </w:t>
        </w:r>
      </w:ins>
      <w:ins w:id="1789" w:author="Zhi-Yi Lin (林芷儀)" w:date="2019-01-07T10:04:00Z">
        <w:r w:rsidR="0080216E" w:rsidRPr="00C05D02">
          <w:rPr>
            <w:lang w:val="en-CA" w:eastAsia="ko-KR"/>
          </w:rPr>
          <w:t>predFlagTopBdrL</w:t>
        </w:r>
        <w:r w:rsidR="0080216E" w:rsidRPr="00901B03" w:rsidDel="003C51E6">
          <w:rPr>
            <w:lang w:val="en-CA" w:eastAsia="ko-KR"/>
          </w:rPr>
          <w:t>1</w:t>
        </w:r>
      </w:ins>
      <w:ins w:id="1790" w:author="Zhi-Yi Lin (林芷儀)" w:date="2019-01-07T09:42:00Z">
        <w:r w:rsidRPr="00901B03">
          <w:rPr>
            <w:lang w:val="en-CA" w:eastAsia="ko-KR"/>
          </w:rPr>
          <w:t>[ xSbIdx ][ ySbIdx ]</w:t>
        </w:r>
        <w:r>
          <w:rPr>
            <w:lang w:val="en-CA" w:eastAsia="ko-KR"/>
          </w:rPr>
          <w:t xml:space="preserve">, </w:t>
        </w:r>
        <w:r w:rsidRPr="00C85F7E">
          <w:rPr>
            <w:lang w:val="en-CA" w:eastAsia="ko-KR"/>
          </w:rPr>
          <w:t>the generalization bi-prediction weight index gbiIdx</w:t>
        </w:r>
      </w:ins>
      <w:ins w:id="1791" w:author="Zhi-Yi Lin (林芷儀)" w:date="2019-01-07T10:04:00Z">
        <w:r w:rsidR="0080216E">
          <w:rPr>
            <w:lang w:val="en-CA" w:eastAsia="ko-KR"/>
          </w:rPr>
          <w:t xml:space="preserve"> set equal to 0</w:t>
        </w:r>
      </w:ins>
      <w:ins w:id="1792" w:author="Zhi-Yi Lin (林芷儀)" w:date="2019-01-07T09:42:00Z">
        <w:r>
          <w:rPr>
            <w:lang w:val="en-CA" w:eastAsia="ko-KR"/>
          </w:rPr>
          <w:t xml:space="preserve">, </w:t>
        </w:r>
        <w:r w:rsidRPr="00901B03">
          <w:rPr>
            <w:lang w:val="en-CA"/>
          </w:rPr>
          <w:t xml:space="preserve">the variable cIdx </w:t>
        </w:r>
        <w:r>
          <w:rPr>
            <w:lang w:val="en-CA"/>
          </w:rPr>
          <w:t xml:space="preserve">set equal to </w:t>
        </w:r>
      </w:ins>
      <w:ins w:id="1793" w:author="Zhi-Yi Lin (林芷儀)" w:date="2019-01-07T09:55:00Z">
        <w:r w:rsidR="00B75F0C">
          <w:rPr>
            <w:lang w:val="en-CA"/>
          </w:rPr>
          <w:t>2</w:t>
        </w:r>
      </w:ins>
      <w:ins w:id="1794" w:author="Zhi-Yi Lin (林芷儀)" w:date="2019-01-07T09:42:00Z">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 xml:space="preserve">as inputs, </w:t>
        </w:r>
      </w:ins>
      <w:ins w:id="1795" w:author="Zhi-Yi Lin (林芷儀)" w:date="2019-01-07T09:55:00Z">
        <w:r w:rsidR="00B75F0C" w:rsidRPr="00C05D02" w:rsidDel="003C51E6">
          <w:rPr>
            <w:lang w:val="en-CA" w:eastAsia="ko-KR"/>
          </w:rPr>
          <w:t>and the i</w:t>
        </w:r>
        <w:r w:rsidR="00B75F0C" w:rsidRPr="00C05D02">
          <w:rPr>
            <w:lang w:val="en-CA" w:eastAsia="ko-KR"/>
          </w:rPr>
          <w:t xml:space="preserve">nter prediction samples </w:t>
        </w:r>
        <w:r w:rsidR="00B75F0C">
          <w:rPr>
            <w:lang w:val="en-CA" w:eastAsia="ko-KR"/>
          </w:rPr>
          <w:t xml:space="preserve">that are an </w:t>
        </w:r>
        <w:r w:rsidR="00B75F0C" w:rsidRPr="00C05D02" w:rsidDel="003C51E6">
          <w:rPr>
            <w:lang w:val="en-CA" w:eastAsia="ko-KR"/>
          </w:rPr>
          <w:t>(</w:t>
        </w:r>
        <w:r w:rsidR="00B75F0C" w:rsidRPr="00C05D02">
          <w:rPr>
            <w:lang w:val="en-CA" w:eastAsia="ko-KR"/>
          </w:rPr>
          <w:t>sbWidth /</w:t>
        </w:r>
        <w:r w:rsidR="00B75F0C" w:rsidRPr="00C05D02" w:rsidDel="003C51E6">
          <w:rPr>
            <w:lang w:val="en-CA" w:eastAsia="ko-KR"/>
          </w:rPr>
          <w:t> </w:t>
        </w:r>
        <w:r w:rsidR="00B75F0C" w:rsidRPr="00C05D02">
          <w:rPr>
            <w:lang w:val="en-CA" w:eastAsia="ko-KR"/>
          </w:rPr>
          <w:t>2</w:t>
        </w:r>
        <w:r w:rsidR="00B75F0C" w:rsidRPr="00C05D02" w:rsidDel="003C51E6">
          <w:rPr>
            <w:lang w:val="en-CA" w:eastAsia="ko-KR"/>
          </w:rPr>
          <w:t>)x(</w:t>
        </w:r>
        <w:r w:rsidR="00B75F0C" w:rsidRPr="00C05D02">
          <w:rPr>
            <w:lang w:val="en-CA" w:eastAsia="ko-KR"/>
          </w:rPr>
          <w:t>sbHeight /</w:t>
        </w:r>
        <w:r w:rsidR="00B75F0C" w:rsidRPr="00C05D02" w:rsidDel="003C51E6">
          <w:rPr>
            <w:lang w:val="en-CA" w:eastAsia="ko-KR"/>
          </w:rPr>
          <w:t> </w:t>
        </w:r>
        <w:r w:rsidR="00B75F0C" w:rsidRPr="00C05D02">
          <w:rPr>
            <w:lang w:val="en-CA" w:eastAsia="ko-KR"/>
          </w:rPr>
          <w:t>2)</w:t>
        </w:r>
        <w:r w:rsidR="00B75F0C" w:rsidRPr="00C05D02" w:rsidDel="003C51E6">
          <w:rPr>
            <w:lang w:val="en-CA" w:eastAsia="ko-KR"/>
          </w:rPr>
          <w:t xml:space="preserve"> arrays predSamples</w:t>
        </w:r>
        <w:r w:rsidR="00B75F0C" w:rsidRPr="00C05D02">
          <w:rPr>
            <w:lang w:val="en-CA" w:eastAsia="ko-KR"/>
          </w:rPr>
          <w:t>AboveObmc</w:t>
        </w:r>
        <w:r w:rsidR="00B75F0C" w:rsidRPr="00C05D02" w:rsidDel="003C51E6">
          <w:rPr>
            <w:vertAlign w:val="subscript"/>
            <w:lang w:val="en-CA" w:eastAsia="ko-KR"/>
          </w:rPr>
          <w:t>C</w:t>
        </w:r>
        <w:r w:rsidR="00B75F0C">
          <w:rPr>
            <w:vertAlign w:val="subscript"/>
            <w:lang w:val="en-CA" w:eastAsia="ko-KR"/>
          </w:rPr>
          <w:t>r</w:t>
        </w:r>
        <w:r w:rsidR="00B75F0C" w:rsidRPr="00C05D02" w:rsidDel="003C51E6">
          <w:rPr>
            <w:lang w:val="en-CA" w:eastAsia="ko-KR"/>
          </w:rPr>
          <w:t xml:space="preserve"> </w:t>
        </w:r>
        <w:r w:rsidR="00B75F0C" w:rsidRPr="00901B03">
          <w:rPr>
            <w:lang w:val="en-CA"/>
          </w:rPr>
          <w:t>of prediction chroma samples for the chroma components C</w:t>
        </w:r>
        <w:r w:rsidR="00B75F0C">
          <w:rPr>
            <w:lang w:val="en-CA"/>
          </w:rPr>
          <w:t>r</w:t>
        </w:r>
        <w:r w:rsidR="00B75F0C" w:rsidRPr="00901B03" w:rsidDel="003C51E6">
          <w:rPr>
            <w:lang w:val="en-CA"/>
          </w:rPr>
          <w:t xml:space="preserve"> </w:t>
        </w:r>
        <w:r w:rsidR="00B75F0C" w:rsidRPr="00C05D02" w:rsidDel="003C51E6">
          <w:rPr>
            <w:lang w:val="en-CA" w:eastAsia="ko-KR"/>
          </w:rPr>
          <w:t>as outputs.</w:t>
        </w:r>
      </w:ins>
    </w:p>
    <w:p w:rsidR="00C05D02" w:rsidRPr="00C05D02" w:rsidDel="003C51E6" w:rsidRDefault="00C05D02" w:rsidP="00C05D02">
      <w:pPr>
        <w:rPr>
          <w:ins w:id="1796" w:author="Zhi-Yi Lin (林芷儀)" w:date="2019-01-06T21:55:00Z"/>
          <w:lang w:val="en-CA" w:eastAsia="ko-KR"/>
        </w:rPr>
      </w:pPr>
    </w:p>
    <w:p w:rsidR="00C05D02" w:rsidRPr="00C05D02" w:rsidRDefault="00C05D02" w:rsidP="00C05D02">
      <w:pPr>
        <w:rPr>
          <w:ins w:id="1797" w:author="Zhi-Yi Lin (林芷儀)" w:date="2019-01-06T21:55:00Z"/>
          <w:lang w:val="en-CA" w:eastAsia="ko-KR"/>
        </w:rPr>
      </w:pPr>
      <w:commentRangeStart w:id="1798"/>
      <w:ins w:id="1799" w:author="Zhi-Yi Lin (林芷儀)" w:date="2019-01-06T21:55:00Z">
        <w:r w:rsidRPr="00C05D02">
          <w:rPr>
            <w:lang w:val="en-CA" w:eastAsia="ko-KR"/>
          </w:rPr>
          <w:t>For each coding subblock at subblock index ( xSbIdx, ySbIdx ) with xSbIdx = 0, and ySbIdx = 0 .. numSbY − 1, the following applies:</w:t>
        </w:r>
        <w:commentRangeEnd w:id="1798"/>
        <w:r w:rsidRPr="00C05D02">
          <w:rPr>
            <w:lang w:eastAsia="ko-KR"/>
          </w:rPr>
          <w:commentReference w:id="1798"/>
        </w:r>
      </w:ins>
    </w:p>
    <w:p w:rsidR="00C05D02" w:rsidRPr="00C05D02" w:rsidRDefault="00C05D02" w:rsidP="00C8679A">
      <w:pPr>
        <w:numPr>
          <w:ilvl w:val="0"/>
          <w:numId w:val="6"/>
        </w:numPr>
        <w:tabs>
          <w:tab w:val="num" w:pos="426"/>
        </w:tabs>
        <w:rPr>
          <w:ins w:id="1800" w:author="Zhi-Yi Lin (林芷儀)" w:date="2019-01-06T21:55:00Z"/>
          <w:lang w:val="en-CA" w:eastAsia="ko-KR"/>
        </w:rPr>
      </w:pPr>
      <w:ins w:id="1801" w:author="Zhi-Yi Lin (林芷儀)" w:date="2019-01-06T21:55:00Z">
        <w:r w:rsidRPr="00C05D02">
          <w:rPr>
            <w:lang w:val="en-CA" w:eastAsia="ko-KR"/>
          </w:rPr>
          <w:t>A flag obmcDir indicating where the overlapped blocks motion compensation is set to 2</w:t>
        </w:r>
      </w:ins>
    </w:p>
    <w:p w:rsidR="00C05D02" w:rsidRPr="00C05D02" w:rsidRDefault="00C05D02" w:rsidP="00C05D02">
      <w:pPr>
        <w:numPr>
          <w:ilvl w:val="0"/>
          <w:numId w:val="6"/>
        </w:numPr>
        <w:rPr>
          <w:ins w:id="1802" w:author="Zhi-Yi Lin (林芷儀)" w:date="2019-01-06T21:55:00Z"/>
          <w:lang w:val="en-CA" w:eastAsia="ko-KR"/>
        </w:rPr>
      </w:pPr>
      <w:ins w:id="1803" w:author="Zhi-Yi Lin (林芷儀)" w:date="2019-01-06T21:55:00Z">
        <w:r w:rsidRPr="00C05D02">
          <w:rPr>
            <w:lang w:val="en-CA" w:eastAsia="ko-KR"/>
          </w:rPr>
          <w:t>The luma location ( xSb, ySb ) specifying the top-left sample of the current coding subblock relative to the top</w:t>
        </w:r>
        <w:r w:rsidRPr="00C05D02">
          <w:rPr>
            <w:lang w:val="en-CA" w:eastAsia="ko-KR"/>
          </w:rPr>
          <w:noBreakHyphen/>
          <w:t>left luma sample of the current picture is derived as follows:</w:t>
        </w:r>
      </w:ins>
    </w:p>
    <w:p w:rsidR="00530FBA" w:rsidRDefault="00C05D02">
      <w:pPr>
        <w:ind w:firstLineChars="450" w:firstLine="900"/>
        <w:rPr>
          <w:ins w:id="1804" w:author="Zhi-Yi Lin (林芷儀)" w:date="2019-01-07T10:06:00Z"/>
          <w:rFonts w:eastAsia="Malgun Gothic"/>
          <w:lang w:val="en-CA" w:eastAsia="ko-KR"/>
        </w:rPr>
        <w:pPrChange w:id="1805" w:author="Zhi-Yi Lin (林芷儀)" w:date="2019-01-07T10:06:00Z">
          <w:pPr>
            <w:numPr>
              <w:ilvl w:val="1"/>
              <w:numId w:val="6"/>
            </w:numPr>
            <w:tabs>
              <w:tab w:val="num" w:pos="1080"/>
            </w:tabs>
            <w:ind w:left="851" w:hanging="425"/>
          </w:pPr>
        </w:pPrChange>
      </w:pPr>
      <w:ins w:id="1806" w:author="Zhi-Yi Lin (林芷儀)" w:date="2019-01-06T21:55:00Z">
        <w:r w:rsidRPr="00C05D02">
          <w:rPr>
            <w:lang w:val="en-CA" w:eastAsia="ko-KR"/>
          </w:rPr>
          <w:t>( xSb, ySb )  =  ( xCb + xSbIdx * sbWidth, yCb + ySbIdx * sbHeight )</w:t>
        </w:r>
        <w:r w:rsidRPr="00C05D02" w:rsidDel="003C51E6">
          <w:rPr>
            <w:lang w:val="en-CA" w:eastAsia="ko-KR"/>
          </w:rPr>
          <w:tab/>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p>
    <w:p w:rsidR="0080216E" w:rsidRDefault="0080216E" w:rsidP="0080216E">
      <w:pPr>
        <w:numPr>
          <w:ilvl w:val="1"/>
          <w:numId w:val="6"/>
        </w:numPr>
        <w:tabs>
          <w:tab w:val="clear" w:pos="794"/>
          <w:tab w:val="clear" w:pos="1080"/>
          <w:tab w:val="left" w:pos="426"/>
        </w:tabs>
        <w:ind w:left="426" w:hanging="426"/>
        <w:rPr>
          <w:ins w:id="1807" w:author="Zhi-Yi Lin (林芷儀)" w:date="2019-01-07T10:06:00Z"/>
          <w:lang w:val="en-CA" w:eastAsia="ko-KR"/>
        </w:rPr>
      </w:pPr>
      <w:ins w:id="1808" w:author="Zhi-Yi Lin (林芷儀)" w:date="2019-01-07T10:06: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000A4702" w:rsidRPr="00C05D02">
          <w:rPr>
            <w:lang w:val="en-CA" w:eastAsia="ko-KR"/>
          </w:rPr>
          <w:fldChar w:fldCharType="begin" w:fldLock="1"/>
        </w:r>
        <w:r w:rsidRPr="00C05D02">
          <w:rPr>
            <w:lang w:val="en-CA" w:eastAsia="ko-KR"/>
          </w:rPr>
          <w:instrText xml:space="preserve"> REF _Ref524460607 \r \h  \* MERGEFORMAT </w:instrText>
        </w:r>
      </w:ins>
      <w:r w:rsidR="000A4702" w:rsidRPr="00C05D02">
        <w:rPr>
          <w:lang w:val="en-CA" w:eastAsia="ko-KR"/>
        </w:rPr>
      </w:r>
      <w:ins w:id="1809" w:author="Zhi-Yi Lin (林芷儀)" w:date="2019-01-07T10:06:00Z">
        <w:r w:rsidR="000A4702"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000A4702"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direction 1</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w:t>
        </w:r>
      </w:ins>
      <w:ins w:id="1810" w:author="Zhi-Yi Lin (林芷儀)" w:date="2019-01-07T10:07:00Z">
        <w:r>
          <w:rPr>
            <w:lang w:val="en-CA" w:eastAsia="ko-KR"/>
          </w:rPr>
          <w:t>Y</w:t>
        </w:r>
      </w:ins>
      <w:ins w:id="1811" w:author="Zhi-Yi Lin (林芷儀)" w:date="2019-01-07T10:06:00Z">
        <w:r>
          <w:rPr>
            <w:lang w:val="en-CA" w:eastAsia="ko-KR"/>
          </w:rPr>
          <w:t>,</w:t>
        </w:r>
        <w:r w:rsidRPr="00500628" w:rsidDel="003C51E6">
          <w:rPr>
            <w:lang w:val="en-CA" w:eastAsia="ko-KR"/>
          </w:rPr>
          <w:t xml:space="preserve"> </w:t>
        </w:r>
        <w:r w:rsidRPr="00901B03" w:rsidDel="003C51E6">
          <w:rPr>
            <w:lang w:val="en-CA" w:eastAsia="ko-KR"/>
          </w:rPr>
          <w:t xml:space="preserve">the luma motion vectors </w:t>
        </w:r>
        <w:r w:rsidRPr="00C05D02">
          <w:rPr>
            <w:lang w:val="en-CA" w:eastAsia="ko-KR"/>
          </w:rPr>
          <w:t>mv</w:t>
        </w:r>
      </w:ins>
      <w:ins w:id="1812" w:author="Zhi-Yi Lin (林芷儀)" w:date="2019-01-07T10:28:00Z">
        <w:r w:rsidR="00AF441A">
          <w:rPr>
            <w:lang w:val="en-CA" w:eastAsia="ko-KR"/>
          </w:rPr>
          <w:t>Left</w:t>
        </w:r>
      </w:ins>
      <w:ins w:id="1813" w:author="Zhi-Yi Lin (林芷儀)" w:date="2019-01-07T10:06:00Z">
        <w:r w:rsidRPr="00C05D02">
          <w:rPr>
            <w:lang w:val="en-CA" w:eastAsia="ko-KR"/>
          </w:rPr>
          <w:t>tBd</w:t>
        </w:r>
        <w:r>
          <w:rPr>
            <w:lang w:val="en-CA" w:eastAsia="ko-KR"/>
          </w:rPr>
          <w:t>rL0</w:t>
        </w:r>
        <w:r w:rsidRPr="00901B03">
          <w:rPr>
            <w:lang w:val="en-CA" w:eastAsia="ko-KR"/>
          </w:rPr>
          <w:t xml:space="preserve"> [ xSbIdx ][ ySbIdx ]</w:t>
        </w:r>
        <w:r w:rsidRPr="00901B03" w:rsidDel="003C51E6">
          <w:rPr>
            <w:lang w:val="en-CA" w:eastAsia="ko-KR"/>
          </w:rPr>
          <w:t xml:space="preserve"> and </w:t>
        </w:r>
        <w:r w:rsidRPr="00C05D02">
          <w:rPr>
            <w:lang w:val="en-CA" w:eastAsia="ko-KR"/>
          </w:rPr>
          <w:t>mv</w:t>
        </w:r>
      </w:ins>
      <w:ins w:id="1814" w:author="Zhi-Yi Lin (林芷儀)" w:date="2019-01-07T10:28:00Z">
        <w:r w:rsidR="00AF441A">
          <w:rPr>
            <w:lang w:val="en-CA" w:eastAsia="ko-KR"/>
          </w:rPr>
          <w:t>Left</w:t>
        </w:r>
      </w:ins>
      <w:ins w:id="1815" w:author="Zhi-Yi Lin (林芷儀)" w:date="2019-01-07T10:06:00Z">
        <w:r w:rsidRPr="00C05D02">
          <w:rPr>
            <w:lang w:val="en-CA" w:eastAsia="ko-KR"/>
          </w:rPr>
          <w:t>Bd</w:t>
        </w:r>
        <w:r>
          <w:rPr>
            <w:lang w:val="en-CA" w:eastAsia="ko-KR"/>
          </w:rPr>
          <w:t>r</w:t>
        </w:r>
        <w:r w:rsidRPr="00901B03" w:rsidDel="003C51E6">
          <w:rPr>
            <w:lang w:val="en-CA" w:eastAsia="ko-KR"/>
          </w:rPr>
          <w:t>L1</w:t>
        </w:r>
        <w:r w:rsidRPr="00901B03">
          <w:rPr>
            <w:lang w:val="en-CA" w:eastAsia="ko-KR"/>
          </w:rPr>
          <w:t>[ xSbIdx ][ ySbIdx ]</w:t>
        </w:r>
        <w:r w:rsidRPr="00901B03" w:rsidDel="003C51E6">
          <w:rPr>
            <w:lang w:val="en-CA" w:eastAsia="ko-KR"/>
          </w:rPr>
          <w:t xml:space="preserve"> </w:t>
        </w:r>
        <w:r w:rsidRPr="00901B03">
          <w:rPr>
            <w:lang w:val="en-CA" w:eastAsia="ko-KR"/>
          </w:rPr>
          <w:t>with xSbIdx = </w:t>
        </w:r>
      </w:ins>
      <w:ins w:id="1816" w:author="Zhi-Yi Lin (林芷儀)" w:date="2019-01-07T10:10:00Z">
        <w:r w:rsidR="00BA00B6">
          <w:rPr>
            <w:lang w:val="en-CA" w:eastAsia="ko-KR"/>
          </w:rPr>
          <w:t>0</w:t>
        </w:r>
      </w:ins>
      <w:ins w:id="1817" w:author="Zhi-Yi Lin (林芷儀)" w:date="2019-01-07T10:06:00Z">
        <w:r w:rsidRPr="00901B03">
          <w:rPr>
            <w:lang w:val="en-CA" w:eastAsia="ko-KR"/>
          </w:rPr>
          <w:t>, and ySbIdx = </w:t>
        </w:r>
      </w:ins>
      <w:ins w:id="1818" w:author="Zhi-Yi Lin (林芷儀)" w:date="2019-01-07T10:10:00Z">
        <w:r w:rsidR="00BA00B6">
          <w:rPr>
            <w:lang w:val="en-CA" w:eastAsia="ko-KR"/>
          </w:rPr>
          <w:t>0..numSbY</w:t>
        </w:r>
        <w:r w:rsidR="00BA00B6" w:rsidRPr="00901B03">
          <w:rPr>
            <w:lang w:val="en-CA" w:eastAsia="ko-KR"/>
          </w:rPr>
          <w:t> </w:t>
        </w:r>
        <w:r w:rsidR="00BA00B6" w:rsidRPr="00901B03">
          <w:rPr>
            <w:lang w:val="en-CA"/>
          </w:rPr>
          <w:t>−</w:t>
        </w:r>
        <w:r w:rsidR="00BA00B6" w:rsidRPr="00901B03">
          <w:rPr>
            <w:lang w:val="en-CA" w:eastAsia="ko-KR"/>
          </w:rPr>
          <w:t> 1</w:t>
        </w:r>
      </w:ins>
      <w:ins w:id="1819" w:author="Zhi-Yi Lin (林芷儀)" w:date="2019-01-07T10:06:00Z">
        <w:r w:rsidRPr="00901B03">
          <w:rPr>
            <w:lang w:val="en-CA" w:eastAsia="ko-KR"/>
          </w:rPr>
          <w:t xml:space="preserve">, </w:t>
        </w:r>
        <w:r w:rsidRPr="00901B03" w:rsidDel="003C51E6">
          <w:rPr>
            <w:lang w:val="en-CA" w:eastAsia="ko-KR"/>
          </w:rPr>
          <w:t xml:space="preserve">the reference indices </w:t>
        </w:r>
      </w:ins>
      <w:ins w:id="1820" w:author="Zhi-Yi Lin (林芷儀)" w:date="2019-01-07T10:53:00Z">
        <w:r w:rsidR="005C68BC">
          <w:rPr>
            <w:lang w:val="en-CA" w:eastAsia="ko-KR"/>
          </w:rPr>
          <w:t>refIdxLeft</w:t>
        </w:r>
        <w:r w:rsidR="005C68BC" w:rsidRPr="00C05D02">
          <w:rPr>
            <w:lang w:val="en-CA" w:eastAsia="ko-KR"/>
          </w:rPr>
          <w:t>BdrL0</w:t>
        </w:r>
        <w:r w:rsidR="005C68BC" w:rsidRPr="00901B03" w:rsidDel="003C51E6">
          <w:rPr>
            <w:lang w:val="en-CA" w:eastAsia="ko-KR"/>
          </w:rPr>
          <w:t xml:space="preserve"> and </w:t>
        </w:r>
        <w:r w:rsidR="005C68BC">
          <w:rPr>
            <w:lang w:val="en-CA" w:eastAsia="ko-KR"/>
          </w:rPr>
          <w:t>refIdxLeft</w:t>
        </w:r>
        <w:r w:rsidR="005C68BC" w:rsidRPr="00C05D02">
          <w:rPr>
            <w:lang w:val="en-CA" w:eastAsia="ko-KR"/>
          </w:rPr>
          <w:t>BdrL</w:t>
        </w:r>
        <w:r w:rsidR="005C68BC">
          <w:rPr>
            <w:lang w:val="en-CA" w:eastAsia="ko-KR"/>
          </w:rPr>
          <w:t>1</w:t>
        </w:r>
      </w:ins>
      <w:ins w:id="1821" w:author="Zhi-Yi Lin (林芷儀)" w:date="2019-01-07T10:06:00Z">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w:t>
        </w:r>
      </w:ins>
      <w:ins w:id="1822" w:author="Zhi-Yi Lin (林芷儀)" w:date="2019-01-07T10:28:00Z">
        <w:r w:rsidR="00AF441A">
          <w:rPr>
            <w:lang w:val="en-CA" w:eastAsia="ko-KR"/>
          </w:rPr>
          <w:t>Left</w:t>
        </w:r>
      </w:ins>
      <w:ins w:id="1823" w:author="Zhi-Yi Lin (林芷儀)" w:date="2019-01-07T10:06:00Z">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ins>
      <w:ins w:id="1824" w:author="Zhi-Yi Lin (林芷儀)" w:date="2019-01-07T10:28:00Z">
        <w:r w:rsidR="00AF441A">
          <w:rPr>
            <w:lang w:val="en-CA" w:eastAsia="ko-KR"/>
          </w:rPr>
          <w:t>Left</w:t>
        </w:r>
      </w:ins>
      <w:ins w:id="1825" w:author="Zhi-Yi Lin (林芷儀)" w:date="2019-01-07T10:06:00Z">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0</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sidRPr="00C05D02" w:rsidDel="003C51E6">
          <w:rPr>
            <w:lang w:val="en-CA" w:eastAsia="ko-KR"/>
          </w:rPr>
          <w:t>that are an (</w:t>
        </w:r>
        <w:r>
          <w:rPr>
            <w:lang w:val="en-CA" w:eastAsia="ko-KR"/>
          </w:rPr>
          <w:t>s</w:t>
        </w:r>
        <w:r w:rsidRPr="00C05D02">
          <w:rPr>
            <w:lang w:val="en-CA" w:eastAsia="ko-KR"/>
          </w:rPr>
          <w:t>bWidth</w:t>
        </w:r>
        <w:r w:rsidRPr="00C05D02" w:rsidDel="003C51E6">
          <w:rPr>
            <w:lang w:val="en-CA" w:eastAsia="ko-KR"/>
          </w:rPr>
          <w:t>)x(</w:t>
        </w:r>
        <w:r w:rsidRPr="00C05D02">
          <w:rPr>
            <w:lang w:val="en-CA" w:eastAsia="ko-KR"/>
          </w:rPr>
          <w:t>sbHeight</w:t>
        </w:r>
        <w:r w:rsidRPr="00C05D02" w:rsidDel="003C51E6">
          <w:rPr>
            <w:lang w:val="en-CA" w:eastAsia="ko-KR"/>
          </w:rPr>
          <w:t>) array predSamples</w:t>
        </w:r>
        <w:r w:rsidRPr="00C05D02">
          <w:rPr>
            <w:lang w:val="en-CA" w:eastAsia="ko-KR"/>
          </w:rPr>
          <w:t>AboveObmc</w:t>
        </w:r>
        <w:r w:rsidRPr="00C05D02" w:rsidDel="003C51E6">
          <w:rPr>
            <w:vertAlign w:val="subscript"/>
            <w:lang w:val="en-CA" w:eastAsia="ko-KR"/>
          </w:rPr>
          <w:t>L</w:t>
        </w:r>
        <w:r w:rsidRPr="00C05D02" w:rsidDel="003C51E6">
          <w:rPr>
            <w:lang w:val="en-CA" w:eastAsia="ko-KR"/>
          </w:rPr>
          <w:t xml:space="preserve"> </w:t>
        </w:r>
        <w:r w:rsidRPr="00901B03" w:rsidDel="003C51E6">
          <w:rPr>
            <w:lang w:val="en-CA"/>
          </w:rPr>
          <w:t>of prediction luma samples as outputs</w:t>
        </w:r>
        <w:r w:rsidRPr="00C05D02" w:rsidDel="003C51E6">
          <w:rPr>
            <w:lang w:val="en-CA" w:eastAsia="ko-KR"/>
          </w:rPr>
          <w:t>.</w:t>
        </w:r>
        <w:bookmarkStart w:id="1826" w:name="_GoBack"/>
        <w:bookmarkEnd w:id="1826"/>
      </w:ins>
    </w:p>
    <w:p w:rsidR="00525A42" w:rsidRDefault="00525A42" w:rsidP="00525A42">
      <w:pPr>
        <w:numPr>
          <w:ilvl w:val="1"/>
          <w:numId w:val="6"/>
        </w:numPr>
        <w:tabs>
          <w:tab w:val="clear" w:pos="794"/>
          <w:tab w:val="clear" w:pos="1080"/>
          <w:tab w:val="left" w:pos="709"/>
        </w:tabs>
        <w:ind w:left="426" w:hanging="426"/>
        <w:rPr>
          <w:ins w:id="1827" w:author="Zhi-Yi Lin (林芷儀)" w:date="2019-01-07T10:08:00Z"/>
          <w:lang w:val="en-CA" w:eastAsia="ko-KR"/>
        </w:rPr>
      </w:pPr>
      <w:ins w:id="1828" w:author="Zhi-Yi Lin (林芷儀)" w:date="2019-01-07T10:08: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000A4702" w:rsidRPr="00C05D02">
          <w:rPr>
            <w:lang w:val="en-CA" w:eastAsia="ko-KR"/>
          </w:rPr>
          <w:fldChar w:fldCharType="begin" w:fldLock="1"/>
        </w:r>
        <w:r w:rsidRPr="00C05D02">
          <w:rPr>
            <w:lang w:val="en-CA" w:eastAsia="ko-KR"/>
          </w:rPr>
          <w:instrText xml:space="preserve"> REF _Ref524460607 \r \h  \* MERGEFORMAT </w:instrText>
        </w:r>
      </w:ins>
      <w:r w:rsidR="000A4702" w:rsidRPr="00C05D02">
        <w:rPr>
          <w:lang w:val="en-CA" w:eastAsia="ko-KR"/>
        </w:rPr>
      </w:r>
      <w:ins w:id="1829" w:author="Zhi-Yi Lin (林芷儀)" w:date="2019-01-07T10:08:00Z">
        <w:r w:rsidR="000A4702"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000A4702"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w:t>
        </w:r>
      </w:ins>
      <w:ins w:id="1830" w:author="Zhi-Yi Lin (林芷儀)" w:date="2019-01-07T10:12:00Z">
        <w:r w:rsidR="00BA00B6">
          <w:rPr>
            <w:lang w:val="en-CA" w:eastAsia="ko-KR"/>
          </w:rPr>
          <w:t xml:space="preserve">1 </w:t>
        </w:r>
      </w:ins>
      <w:ins w:id="1831" w:author="Zhi-Yi Lin (林芷儀)" w:date="2019-01-07T10:08:00Z">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w:t>
        </w:r>
      </w:ins>
      <w:ins w:id="1832" w:author="Zhi-Yi Lin (林芷儀)" w:date="2019-01-07T10:12:00Z">
        <w:r w:rsidR="00BA00B6">
          <w:rPr>
            <w:lang w:val="en-CA" w:eastAsia="ko-KR"/>
          </w:rPr>
          <w:t>numSbY</w:t>
        </w:r>
      </w:ins>
      <w:ins w:id="1833" w:author="Zhi-Yi Lin (林芷儀)" w:date="2019-01-07T10:08:00Z">
        <w:r>
          <w:rPr>
            <w:lang w:val="en-CA" w:eastAsia="ko-KR"/>
          </w:rPr>
          <w:t>,</w:t>
        </w:r>
        <w:r w:rsidRPr="00500628" w:rsidDel="003C51E6">
          <w:rPr>
            <w:lang w:val="en-CA" w:eastAsia="ko-KR"/>
          </w:rPr>
          <w:t xml:space="preserve"> </w:t>
        </w:r>
        <w:r w:rsidRPr="00901B03">
          <w:rPr>
            <w:lang w:val="en-CA" w:eastAsia="ko-KR"/>
          </w:rPr>
          <w:t xml:space="preserve">the chroma motion vectors </w:t>
        </w:r>
        <w:r>
          <w:rPr>
            <w:lang w:val="en-CA" w:eastAsia="ko-KR"/>
          </w:rPr>
          <w:t>mvC</w:t>
        </w:r>
      </w:ins>
      <w:ins w:id="1834" w:author="Zhi-Yi Lin (林芷儀)" w:date="2019-01-07T10:29:00Z">
        <w:r w:rsidR="00AF441A">
          <w:rPr>
            <w:lang w:val="en-CA" w:eastAsia="ko-KR"/>
          </w:rPr>
          <w:t>Left</w:t>
        </w:r>
      </w:ins>
      <w:ins w:id="1835" w:author="Zhi-Yi Lin (林芷儀)" w:date="2019-01-07T10:08:00Z">
        <w:r w:rsidRPr="00C05D02">
          <w:rPr>
            <w:lang w:val="en-CA" w:eastAsia="ko-KR"/>
          </w:rPr>
          <w:t>BdrL</w:t>
        </w:r>
        <w:r w:rsidRPr="00901B03">
          <w:rPr>
            <w:lang w:val="en-CA" w:eastAsia="ko-KR"/>
          </w:rPr>
          <w:t xml:space="preserve">0[ xSbIdx ][ ySbIdx ] and </w:t>
        </w:r>
        <w:r>
          <w:rPr>
            <w:lang w:val="en-CA" w:eastAsia="ko-KR"/>
          </w:rPr>
          <w:t>mvC</w:t>
        </w:r>
      </w:ins>
      <w:ins w:id="1836" w:author="Zhi-Yi Lin (林芷儀)" w:date="2019-01-07T10:29:00Z">
        <w:r w:rsidR="00AF441A">
          <w:rPr>
            <w:lang w:val="en-CA" w:eastAsia="ko-KR"/>
          </w:rPr>
          <w:t>Left</w:t>
        </w:r>
      </w:ins>
      <w:ins w:id="1837" w:author="Zhi-Yi Lin (林芷儀)" w:date="2019-01-07T10:08:00Z">
        <w:r w:rsidRPr="00C05D02">
          <w:rPr>
            <w:lang w:val="en-CA" w:eastAsia="ko-KR"/>
          </w:rPr>
          <w:t>BdrL</w:t>
        </w:r>
        <w:r w:rsidRPr="00901B03">
          <w:rPr>
            <w:lang w:val="en-CA" w:eastAsia="ko-KR"/>
          </w:rPr>
          <w:t>1[ xSbIdx ][ ySbIdx ]</w:t>
        </w:r>
        <w:r w:rsidRPr="0021350E">
          <w:rPr>
            <w:lang w:val="en-CA" w:eastAsia="ko-KR"/>
          </w:rPr>
          <w:t xml:space="preserve"> </w:t>
        </w:r>
        <w:r w:rsidRPr="00901B03">
          <w:rPr>
            <w:lang w:val="en-CA" w:eastAsia="ko-KR"/>
          </w:rPr>
          <w:t>with xSbIdx = 0</w:t>
        </w:r>
        <w:r>
          <w:rPr>
            <w:lang w:val="en-CA" w:eastAsia="ko-KR"/>
          </w:rPr>
          <w:t>, and ySbIdx = </w:t>
        </w:r>
      </w:ins>
      <w:ins w:id="1838" w:author="Zhi-Yi Lin (林芷儀)" w:date="2019-01-07T10:28:00Z">
        <w:r w:rsidR="00AF441A" w:rsidRPr="00901B03">
          <w:rPr>
            <w:lang w:val="en-CA" w:eastAsia="ko-KR"/>
          </w:rPr>
          <w:t>0..numSb</w:t>
        </w:r>
        <w:r w:rsidR="00AF441A">
          <w:rPr>
            <w:lang w:val="en-CA" w:eastAsia="ko-KR"/>
          </w:rPr>
          <w:t>Y</w:t>
        </w:r>
        <w:r w:rsidR="00AF441A" w:rsidRPr="00901B03">
          <w:rPr>
            <w:lang w:val="en-CA" w:eastAsia="ko-KR"/>
          </w:rPr>
          <w:t> </w:t>
        </w:r>
        <w:r w:rsidR="00AF441A" w:rsidRPr="00901B03">
          <w:rPr>
            <w:lang w:val="en-CA"/>
          </w:rPr>
          <w:t>−</w:t>
        </w:r>
        <w:r w:rsidR="00AF441A">
          <w:rPr>
            <w:lang w:val="en-CA" w:eastAsia="ko-KR"/>
          </w:rPr>
          <w:t> 1</w:t>
        </w:r>
      </w:ins>
      <w:ins w:id="1839" w:author="Zhi-Yi Lin (林芷儀)" w:date="2019-01-07T10:08:00Z">
        <w:r w:rsidRPr="00901B03">
          <w:rPr>
            <w:lang w:val="en-CA" w:eastAsia="ko-KR"/>
          </w:rPr>
          <w:t>,</w:t>
        </w:r>
        <w:r w:rsidRPr="00901B03" w:rsidDel="003C51E6">
          <w:rPr>
            <w:lang w:val="en-CA" w:eastAsia="ko-KR"/>
          </w:rPr>
          <w:t xml:space="preserve"> the reference indices </w:t>
        </w:r>
      </w:ins>
      <w:ins w:id="1840" w:author="Zhi-Yi Lin (林芷儀)" w:date="2019-01-07T10:53:00Z">
        <w:r w:rsidR="005C68BC">
          <w:rPr>
            <w:lang w:val="en-CA" w:eastAsia="ko-KR"/>
          </w:rPr>
          <w:t>refIdxLeft</w:t>
        </w:r>
        <w:r w:rsidR="005C68BC" w:rsidRPr="00C05D02">
          <w:rPr>
            <w:lang w:val="en-CA" w:eastAsia="ko-KR"/>
          </w:rPr>
          <w:t>BdrL0</w:t>
        </w:r>
        <w:r w:rsidR="005C68BC" w:rsidRPr="00901B03" w:rsidDel="003C51E6">
          <w:rPr>
            <w:lang w:val="en-CA" w:eastAsia="ko-KR"/>
          </w:rPr>
          <w:t xml:space="preserve"> and </w:t>
        </w:r>
        <w:r w:rsidR="005C68BC">
          <w:rPr>
            <w:lang w:val="en-CA" w:eastAsia="ko-KR"/>
          </w:rPr>
          <w:t>refIdxLeft</w:t>
        </w:r>
        <w:r w:rsidR="005C68BC" w:rsidRPr="00C05D02">
          <w:rPr>
            <w:lang w:val="en-CA" w:eastAsia="ko-KR"/>
          </w:rPr>
          <w:t>BdrL</w:t>
        </w:r>
        <w:r w:rsidR="005C68BC">
          <w:rPr>
            <w:lang w:val="en-CA" w:eastAsia="ko-KR"/>
          </w:rPr>
          <w:t>1</w:t>
        </w:r>
      </w:ins>
      <w:ins w:id="1841" w:author="Zhi-Yi Lin (林芷儀)" w:date="2019-01-07T10:08:00Z">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w:t>
        </w:r>
      </w:ins>
      <w:ins w:id="1842" w:author="Zhi-Yi Lin (林芷儀)" w:date="2019-01-07T10:29:00Z">
        <w:r w:rsidR="00AF441A">
          <w:rPr>
            <w:lang w:val="en-CA" w:eastAsia="ko-KR"/>
          </w:rPr>
          <w:t>Le</w:t>
        </w:r>
      </w:ins>
      <w:ins w:id="1843" w:author="Zhi-Yi Lin (林芷儀)" w:date="2019-01-07T10:30:00Z">
        <w:r w:rsidR="00AF441A">
          <w:rPr>
            <w:lang w:val="en-CA" w:eastAsia="ko-KR"/>
          </w:rPr>
          <w:t>ft</w:t>
        </w:r>
      </w:ins>
      <w:ins w:id="1844" w:author="Zhi-Yi Lin (林芷儀)" w:date="2019-01-07T10:08:00Z">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ins>
      <w:ins w:id="1845" w:author="Zhi-Yi Lin (林芷儀)" w:date="2019-01-07T10:30:00Z">
        <w:r w:rsidR="00AF441A">
          <w:rPr>
            <w:lang w:val="en-CA" w:eastAsia="ko-KR"/>
          </w:rPr>
          <w:t>Left</w:t>
        </w:r>
      </w:ins>
      <w:ins w:id="1846" w:author="Zhi-Yi Lin (林芷儀)" w:date="2019-01-07T10:08:00Z">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1</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Cb</w:t>
        </w:r>
        <w:r w:rsidRPr="00C05D02" w:rsidDel="003C51E6">
          <w:rPr>
            <w:lang w:val="en-CA" w:eastAsia="ko-KR"/>
          </w:rPr>
          <w:t xml:space="preserve"> </w:t>
        </w:r>
        <w:r w:rsidRPr="00901B03">
          <w:rPr>
            <w:lang w:val="en-CA"/>
          </w:rPr>
          <w:t>of prediction chroma samples for the chroma components Cb</w:t>
        </w:r>
        <w:r w:rsidRPr="00901B03" w:rsidDel="003C51E6">
          <w:rPr>
            <w:lang w:val="en-CA"/>
          </w:rPr>
          <w:t xml:space="preserve"> </w:t>
        </w:r>
        <w:r w:rsidRPr="00C05D02" w:rsidDel="003C51E6">
          <w:rPr>
            <w:lang w:val="en-CA" w:eastAsia="ko-KR"/>
          </w:rPr>
          <w:t>as outputs.</w:t>
        </w:r>
      </w:ins>
    </w:p>
    <w:p w:rsidR="00AF441A" w:rsidRDefault="00AF441A" w:rsidP="00AF441A">
      <w:pPr>
        <w:numPr>
          <w:ilvl w:val="1"/>
          <w:numId w:val="6"/>
        </w:numPr>
        <w:tabs>
          <w:tab w:val="clear" w:pos="794"/>
          <w:tab w:val="clear" w:pos="1080"/>
          <w:tab w:val="left" w:pos="709"/>
        </w:tabs>
        <w:ind w:left="426" w:hanging="426"/>
        <w:rPr>
          <w:ins w:id="1847" w:author="Zhi-Yi Lin (林芷儀)" w:date="2019-01-07T10:30:00Z"/>
          <w:lang w:val="en-CA" w:eastAsia="ko-KR"/>
        </w:rPr>
      </w:pPr>
      <w:ins w:id="1848" w:author="Zhi-Yi Lin (林芷儀)" w:date="2019-01-07T10:30:00Z">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000A4702" w:rsidRPr="00C05D02">
          <w:rPr>
            <w:lang w:val="en-CA" w:eastAsia="ko-KR"/>
          </w:rPr>
          <w:fldChar w:fldCharType="begin" w:fldLock="1"/>
        </w:r>
        <w:r w:rsidRPr="00C05D02">
          <w:rPr>
            <w:lang w:val="en-CA" w:eastAsia="ko-KR"/>
          </w:rPr>
          <w:instrText xml:space="preserve"> REF _Ref524460607 \r \h  \* MERGEFORMAT </w:instrText>
        </w:r>
      </w:ins>
      <w:r w:rsidR="000A4702" w:rsidRPr="00C05D02">
        <w:rPr>
          <w:lang w:val="en-CA" w:eastAsia="ko-KR"/>
        </w:rPr>
      </w:r>
      <w:ins w:id="1849" w:author="Zhi-Yi Lin (林芷儀)" w:date="2019-01-07T10:30:00Z">
        <w:r w:rsidR="000A4702"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000A4702"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1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 xml:space="preserve">the chroma motion vectors </w:t>
        </w:r>
        <w:r>
          <w:rPr>
            <w:lang w:val="en-CA" w:eastAsia="ko-KR"/>
          </w:rPr>
          <w:t>mvCLeft</w:t>
        </w:r>
        <w:r w:rsidRPr="00C05D02">
          <w:rPr>
            <w:lang w:val="en-CA" w:eastAsia="ko-KR"/>
          </w:rPr>
          <w:t>BdrL</w:t>
        </w:r>
        <w:r w:rsidRPr="00901B03">
          <w:rPr>
            <w:lang w:val="en-CA" w:eastAsia="ko-KR"/>
          </w:rPr>
          <w:t xml:space="preserve">0[ xSbIdx ][ ySbIdx ] and </w:t>
        </w:r>
        <w:r>
          <w:rPr>
            <w:lang w:val="en-CA" w:eastAsia="ko-KR"/>
          </w:rPr>
          <w:t>mvCLeft</w:t>
        </w:r>
        <w:r w:rsidRPr="00C05D02">
          <w:rPr>
            <w:lang w:val="en-CA" w:eastAsia="ko-KR"/>
          </w:rPr>
          <w:t>BdrL</w:t>
        </w:r>
        <w:r w:rsidRPr="00901B03">
          <w:rPr>
            <w:lang w:val="en-CA" w:eastAsia="ko-KR"/>
          </w:rPr>
          <w:t>1[ xSbIdx ][ ySbIdx ]</w:t>
        </w:r>
        <w:r w:rsidRPr="0021350E">
          <w:rPr>
            <w:lang w:val="en-CA" w:eastAsia="ko-KR"/>
          </w:rPr>
          <w:t xml:space="preserve"> </w:t>
        </w:r>
        <w:r w:rsidRPr="00901B03">
          <w:rPr>
            <w:lang w:val="en-CA" w:eastAsia="ko-KR"/>
          </w:rPr>
          <w:t>with xSbIdx = 0</w:t>
        </w:r>
        <w:r>
          <w:rPr>
            <w:lang w:val="en-CA" w:eastAsia="ko-KR"/>
          </w:rPr>
          <w:t>, and ySbIdx = </w:t>
        </w:r>
        <w:r w:rsidRPr="00901B03">
          <w:rPr>
            <w:lang w:val="en-CA" w:eastAsia="ko-KR"/>
          </w:rPr>
          <w:t>0..numSb</w:t>
        </w:r>
        <w:r>
          <w:rPr>
            <w:lang w:val="en-CA" w:eastAsia="ko-KR"/>
          </w:rPr>
          <w:t>Y</w:t>
        </w:r>
        <w:r w:rsidRPr="00901B03">
          <w:rPr>
            <w:lang w:val="en-CA" w:eastAsia="ko-KR"/>
          </w:rPr>
          <w:t> </w:t>
        </w:r>
        <w:r w:rsidRPr="00901B03">
          <w:rPr>
            <w:lang w:val="en-CA"/>
          </w:rPr>
          <w:t>−</w:t>
        </w:r>
        <w:r>
          <w:rPr>
            <w:lang w:val="en-CA" w:eastAsia="ko-KR"/>
          </w:rPr>
          <w:t> 1</w:t>
        </w:r>
        <w:r w:rsidRPr="00901B03">
          <w:rPr>
            <w:lang w:val="en-CA" w:eastAsia="ko-KR"/>
          </w:rPr>
          <w:t>,</w:t>
        </w:r>
        <w:r w:rsidRPr="00901B03" w:rsidDel="003C51E6">
          <w:rPr>
            <w:lang w:val="en-CA" w:eastAsia="ko-KR"/>
          </w:rPr>
          <w:t xml:space="preserve"> the reference indices </w:t>
        </w:r>
      </w:ins>
      <w:ins w:id="1850" w:author="Zhi-Yi Lin (林芷儀)" w:date="2019-01-07T10:54:00Z">
        <w:r w:rsidR="005C68BC">
          <w:rPr>
            <w:lang w:val="en-CA" w:eastAsia="ko-KR"/>
          </w:rPr>
          <w:t>refIdxLeft</w:t>
        </w:r>
        <w:r w:rsidR="005C68BC" w:rsidRPr="00C05D02">
          <w:rPr>
            <w:lang w:val="en-CA" w:eastAsia="ko-KR"/>
          </w:rPr>
          <w:t>BdrL0</w:t>
        </w:r>
        <w:r w:rsidR="005C68BC" w:rsidRPr="00901B03" w:rsidDel="003C51E6">
          <w:rPr>
            <w:lang w:val="en-CA" w:eastAsia="ko-KR"/>
          </w:rPr>
          <w:t xml:space="preserve"> and </w:t>
        </w:r>
        <w:r w:rsidR="005C68BC">
          <w:rPr>
            <w:lang w:val="en-CA" w:eastAsia="ko-KR"/>
          </w:rPr>
          <w:t>refIdxLeft</w:t>
        </w:r>
        <w:r w:rsidR="005C68BC" w:rsidRPr="00C05D02">
          <w:rPr>
            <w:lang w:val="en-CA" w:eastAsia="ko-KR"/>
          </w:rPr>
          <w:t>BdrL</w:t>
        </w:r>
        <w:r w:rsidR="005C68BC">
          <w:rPr>
            <w:lang w:val="en-CA" w:eastAsia="ko-KR"/>
          </w:rPr>
          <w:t>1</w:t>
        </w:r>
      </w:ins>
      <w:ins w:id="1851" w:author="Zhi-Yi Lin (林芷儀)" w:date="2019-01-07T10:30:00Z">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 xml:space="preserve">set equal to </w:t>
        </w:r>
      </w:ins>
      <w:ins w:id="1852" w:author="Zhi-Yi Lin (林芷儀)" w:date="2019-01-07T10:31:00Z">
        <w:r>
          <w:rPr>
            <w:lang w:val="en-CA"/>
          </w:rPr>
          <w:t>2</w:t>
        </w:r>
      </w:ins>
      <w:ins w:id="1853" w:author="Zhi-Yi Lin (林芷儀)" w:date="2019-01-07T10:30:00Z">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w:t>
        </w:r>
      </w:ins>
      <w:ins w:id="1854" w:author="Zhi-Yi Lin (林芷儀)" w:date="2019-01-07T10:31:00Z">
        <w:r>
          <w:rPr>
            <w:vertAlign w:val="subscript"/>
            <w:lang w:val="en-CA" w:eastAsia="ko-KR"/>
          </w:rPr>
          <w:t>r</w:t>
        </w:r>
      </w:ins>
      <w:ins w:id="1855" w:author="Zhi-Yi Lin (林芷儀)" w:date="2019-01-07T10:30:00Z">
        <w:r w:rsidRPr="00C05D02" w:rsidDel="003C51E6">
          <w:rPr>
            <w:lang w:val="en-CA" w:eastAsia="ko-KR"/>
          </w:rPr>
          <w:t xml:space="preserve"> </w:t>
        </w:r>
        <w:r w:rsidRPr="00901B03">
          <w:rPr>
            <w:lang w:val="en-CA"/>
          </w:rPr>
          <w:t>of prediction chroma samples for the chroma components C</w:t>
        </w:r>
      </w:ins>
      <w:ins w:id="1856" w:author="Zhi-Yi Lin (林芷儀)" w:date="2019-01-07T10:31:00Z">
        <w:r>
          <w:rPr>
            <w:lang w:val="en-CA"/>
          </w:rPr>
          <w:t>r</w:t>
        </w:r>
      </w:ins>
      <w:ins w:id="1857" w:author="Zhi-Yi Lin (林芷儀)" w:date="2019-01-07T10:30:00Z">
        <w:r w:rsidRPr="00901B03" w:rsidDel="003C51E6">
          <w:rPr>
            <w:lang w:val="en-CA"/>
          </w:rPr>
          <w:t xml:space="preserve"> </w:t>
        </w:r>
        <w:r w:rsidRPr="00C05D02" w:rsidDel="003C51E6">
          <w:rPr>
            <w:lang w:val="en-CA" w:eastAsia="ko-KR"/>
          </w:rPr>
          <w:t>as outputs.</w:t>
        </w:r>
      </w:ins>
    </w:p>
    <w:p w:rsidR="001D56C0" w:rsidRDefault="001D56C0" w:rsidP="001D56C0">
      <w:pPr>
        <w:rPr>
          <w:ins w:id="1858" w:author="mtk16956" w:date="2019-01-07T17:31:00Z"/>
          <w:rFonts w:eastAsia="新細明體"/>
          <w:lang w:val="en-CA" w:eastAsia="zh-TW"/>
        </w:rPr>
      </w:pPr>
      <w:ins w:id="1859" w:author="mtk16956" w:date="2019-01-07T17:31:00Z">
        <w:r>
          <w:rPr>
            <w:rFonts w:eastAsia="新細明體" w:hint="eastAsia"/>
            <w:lang w:eastAsia="zh-TW"/>
          </w:rPr>
          <w:t>For each coding subblock at subblock index (xSbIdx, ySbIdx ) with xSbIdx = 0 .. numSbX</w:t>
        </w:r>
        <w:r w:rsidRPr="00901B03">
          <w:rPr>
            <w:lang w:val="en-CA"/>
          </w:rPr>
          <w:t>−</w:t>
        </w:r>
        <w:r>
          <w:rPr>
            <w:lang w:val="en-CA" w:eastAsia="ko-KR"/>
          </w:rPr>
          <w:t> 1</w:t>
        </w:r>
        <w:r>
          <w:rPr>
            <w:rFonts w:eastAsia="新細明體" w:hint="eastAsia"/>
            <w:lang w:val="en-CA" w:eastAsia="zh-TW"/>
          </w:rPr>
          <w:t xml:space="preserve"> and ySbIdx = 0 .. numSbY</w:t>
        </w:r>
        <w:r w:rsidRPr="00901B03">
          <w:rPr>
            <w:lang w:val="en-CA"/>
          </w:rPr>
          <w:t>−</w:t>
        </w:r>
        <w:r>
          <w:rPr>
            <w:lang w:val="en-CA" w:eastAsia="ko-KR"/>
          </w:rPr>
          <w:t> 1</w:t>
        </w:r>
        <w:r>
          <w:rPr>
            <w:rFonts w:eastAsia="新細明體" w:hint="eastAsia"/>
            <w:lang w:val="en-CA" w:eastAsia="zh-TW"/>
          </w:rPr>
          <w:t xml:space="preserve"> and inter_affine_flag[xCurr ][yCurr ] is equal to 1 and inter_pred_idc[xCurr ][yCurr ] is </w:t>
        </w:r>
        <w:r>
          <w:rPr>
            <w:rFonts w:eastAsia="新細明體"/>
            <w:lang w:val="en-CA" w:eastAsia="zh-TW"/>
          </w:rPr>
          <w:t>equal</w:t>
        </w:r>
        <w:r>
          <w:rPr>
            <w:rFonts w:eastAsia="新細明體" w:hint="eastAsia"/>
            <w:lang w:val="en-CA" w:eastAsia="zh-TW"/>
          </w:rPr>
          <w:t xml:space="preserve"> to PRED_L0 or PRED_L1 and the following applies: </w:t>
        </w:r>
      </w:ins>
    </w:p>
    <w:p w:rsidR="001D56C0" w:rsidRPr="00F91304" w:rsidRDefault="001D56C0" w:rsidP="001D56C0">
      <w:pPr>
        <w:numPr>
          <w:ilvl w:val="0"/>
          <w:numId w:val="5"/>
        </w:numPr>
        <w:rPr>
          <w:ins w:id="1860" w:author="mtk16956" w:date="2019-01-07T17:31:00Z"/>
          <w:lang w:val="en-CA"/>
        </w:rPr>
      </w:pPr>
      <w:ins w:id="1861" w:author="mtk16956" w:date="2019-01-07T17:31:00Z">
        <w:r w:rsidRPr="00915196">
          <w:rPr>
            <w:lang w:val="en-CA" w:eastAsia="ko-KR"/>
          </w:rPr>
          <w:t xml:space="preserve">A flag </w:t>
        </w:r>
        <w:r>
          <w:rPr>
            <w:lang w:val="en-CA" w:eastAsia="ko-KR"/>
          </w:rPr>
          <w:t>obmcDir</w:t>
        </w:r>
        <w:r w:rsidRPr="00915196">
          <w:rPr>
            <w:lang w:val="en-CA" w:eastAsia="ko-KR"/>
          </w:rPr>
          <w:t xml:space="preserve"> indicating where the overlapped blocks motion compensation is </w:t>
        </w:r>
        <w:r>
          <w:rPr>
            <w:lang w:val="en-CA" w:eastAsia="ko-KR"/>
          </w:rPr>
          <w:t>set to 1</w:t>
        </w:r>
        <w:r>
          <w:rPr>
            <w:rFonts w:eastAsia="新細明體" w:hint="eastAsia"/>
            <w:lang w:val="en-CA" w:eastAsia="zh-TW"/>
          </w:rPr>
          <w:t xml:space="preserve"> with ySbIdx = 0</w:t>
        </w:r>
      </w:ins>
    </w:p>
    <w:p w:rsidR="001D56C0" w:rsidRDefault="001D56C0" w:rsidP="001D56C0">
      <w:pPr>
        <w:numPr>
          <w:ilvl w:val="0"/>
          <w:numId w:val="5"/>
        </w:numPr>
        <w:rPr>
          <w:ins w:id="1862" w:author="mtk16956" w:date="2019-01-07T17:31:00Z"/>
          <w:lang w:val="en-CA"/>
        </w:rPr>
      </w:pPr>
      <w:ins w:id="1863" w:author="mtk16956" w:date="2019-01-07T17:31:00Z">
        <w:r w:rsidRPr="00915196">
          <w:rPr>
            <w:lang w:val="en-CA" w:eastAsia="ko-KR"/>
          </w:rPr>
          <w:t xml:space="preserve">A flag </w:t>
        </w:r>
        <w:r>
          <w:rPr>
            <w:lang w:val="en-CA" w:eastAsia="ko-KR"/>
          </w:rPr>
          <w:t>obmcDir</w:t>
        </w:r>
        <w:r w:rsidRPr="00915196">
          <w:rPr>
            <w:lang w:val="en-CA" w:eastAsia="ko-KR"/>
          </w:rPr>
          <w:t xml:space="preserve"> indicating where the overlapped blocks motion compensation is </w:t>
        </w:r>
        <w:r>
          <w:rPr>
            <w:lang w:val="en-CA" w:eastAsia="ko-KR"/>
          </w:rPr>
          <w:t xml:space="preserve">set to </w:t>
        </w:r>
        <w:r>
          <w:rPr>
            <w:rFonts w:eastAsia="新細明體" w:hint="eastAsia"/>
            <w:lang w:val="en-CA" w:eastAsia="zh-TW"/>
          </w:rPr>
          <w:t>2 with xSbIdx = 0</w:t>
        </w:r>
      </w:ins>
    </w:p>
    <w:p w:rsidR="001D56C0" w:rsidRPr="00663804" w:rsidRDefault="001D56C0" w:rsidP="001D56C0">
      <w:pPr>
        <w:numPr>
          <w:ilvl w:val="0"/>
          <w:numId w:val="5"/>
        </w:numPr>
        <w:tabs>
          <w:tab w:val="clear" w:pos="400"/>
        </w:tabs>
        <w:ind w:left="284" w:hanging="284"/>
        <w:rPr>
          <w:ins w:id="1864" w:author="mtk16956" w:date="2019-01-07T17:31:00Z"/>
          <w:lang w:val="en-CA" w:eastAsia="ko-KR"/>
        </w:rPr>
      </w:pPr>
      <w:ins w:id="1865" w:author="mtk16956" w:date="2019-01-07T17:31:00Z">
        <w:r w:rsidRPr="00663804">
          <w:rPr>
            <w:lang w:val="en-CA" w:eastAsia="ko-KR"/>
          </w:rPr>
          <w:t xml:space="preserve">The </w:t>
        </w:r>
        <w:r w:rsidRPr="00663804">
          <w:rPr>
            <w:lang w:val="en-CA"/>
          </w:rPr>
          <w:t xml:space="preserve">luma location </w:t>
        </w:r>
        <w:r w:rsidRPr="00663804">
          <w:rPr>
            <w:lang w:val="en-CA" w:eastAsia="ko-KR"/>
          </w:rPr>
          <w:t>( xSb, ySb )</w:t>
        </w:r>
        <w:r w:rsidRPr="00663804">
          <w:rPr>
            <w:lang w:val="en-CA"/>
          </w:rPr>
          <w:t xml:space="preserve"> specifying the top-left sample of the current coding subblock relative to the top</w:t>
        </w:r>
        <w:r w:rsidRPr="00663804">
          <w:rPr>
            <w:lang w:val="en-CA"/>
          </w:rPr>
          <w:noBreakHyphen/>
          <w:t>left luma sample of the curr</w:t>
        </w:r>
        <w:r>
          <w:rPr>
            <w:lang w:val="en-CA"/>
          </w:rPr>
          <w:t>ent picture</w:t>
        </w:r>
        <w:r>
          <w:rPr>
            <w:lang w:val="en-CA" w:eastAsia="ko-KR"/>
          </w:rPr>
          <w:t xml:space="preserve"> is derived as follows:</w:t>
        </w:r>
      </w:ins>
    </w:p>
    <w:p w:rsidR="001D56C0" w:rsidRPr="00663804" w:rsidRDefault="001D56C0" w:rsidP="001D56C0">
      <w:pPr>
        <w:pStyle w:val="Equation"/>
        <w:tabs>
          <w:tab w:val="clear" w:pos="794"/>
          <w:tab w:val="clear" w:pos="1588"/>
          <w:tab w:val="left" w:pos="851"/>
          <w:tab w:val="left" w:pos="1134"/>
          <w:tab w:val="left" w:pos="1418"/>
        </w:tabs>
        <w:ind w:left="562"/>
        <w:rPr>
          <w:ins w:id="1866" w:author="mtk16956" w:date="2019-01-07T17:31:00Z"/>
          <w:lang w:val="en-CA" w:eastAsia="ko-KR"/>
        </w:rPr>
      </w:pPr>
      <w:ins w:id="1867" w:author="mtk16956" w:date="2019-01-07T17:31:00Z">
        <w:r>
          <w:rPr>
            <w:lang w:val="en-CA" w:eastAsia="ko-KR"/>
          </w:rPr>
          <w:t>( xSb, ySb )  =  ( xCb + xSbIdx * sbWidth, yCb + ySbIdx * sbHeight )</w:t>
        </w:r>
        <w:r>
          <w:rPr>
            <w:lang w:val="en-CA" w:eastAsia="ko-KR"/>
          </w:rPr>
          <w:tab/>
        </w:r>
        <w:r>
          <w:rPr>
            <w:lang w:val="en-CA"/>
          </w:rPr>
          <w:t>(</w:t>
        </w:r>
        <w:r w:rsidRPr="00663804" w:rsidDel="003C51E6">
          <w:rPr>
            <w:lang w:val="en-CA"/>
          </w:rPr>
          <w:fldChar w:fldCharType="begin" w:fldLock="1"/>
        </w:r>
        <w:r>
          <w:rPr>
            <w:lang w:val="en-CA"/>
          </w:rPr>
          <w:instrText xml:space="preserve"> STYLEREF 1 \s </w:instrText>
        </w:r>
        <w:r w:rsidRPr="00663804" w:rsidDel="003C51E6">
          <w:rPr>
            <w:lang w:val="en-CA"/>
          </w:rPr>
          <w:fldChar w:fldCharType="separate"/>
        </w:r>
        <w:r>
          <w:rPr>
            <w:noProof/>
            <w:lang w:val="en-CA"/>
          </w:rPr>
          <w:t>8</w:t>
        </w:r>
        <w:r w:rsidRPr="00663804" w:rsidDel="003C51E6">
          <w:rPr>
            <w:lang w:val="en-CA"/>
          </w:rPr>
          <w:fldChar w:fldCharType="end"/>
        </w:r>
        <w:r>
          <w:rPr>
            <w:lang w:val="en-CA"/>
          </w:rPr>
          <w:noBreakHyphen/>
          <w:t>xxx)</w:t>
        </w:r>
      </w:ins>
    </w:p>
    <w:p w:rsidR="001D56C0" w:rsidRPr="00045BB1" w:rsidRDefault="001D56C0" w:rsidP="001D56C0">
      <w:pPr>
        <w:numPr>
          <w:ilvl w:val="0"/>
          <w:numId w:val="5"/>
        </w:numPr>
        <w:tabs>
          <w:tab w:val="clear" w:pos="400"/>
        </w:tabs>
        <w:ind w:left="284" w:hanging="284"/>
        <w:rPr>
          <w:ins w:id="1868" w:author="mtk16956" w:date="2019-01-07T17:31:00Z"/>
          <w:lang w:val="en-CA" w:eastAsia="ko-KR"/>
        </w:rPr>
      </w:pPr>
      <w:ins w:id="1869" w:author="mtk16956" w:date="2019-01-07T17:31:00Z">
        <w:r w:rsidRPr="008E702B">
          <w:rPr>
            <w:rFonts w:eastAsia="新細明體"/>
            <w:lang w:val="en-CA" w:eastAsia="zh-TW"/>
          </w:rPr>
          <w:t>W</w:t>
        </w:r>
        <w:r w:rsidRPr="00045BB1" w:rsidDel="003C51E6">
          <w:rPr>
            <w:lang w:val="en-CA" w:eastAsia="ko-KR"/>
          </w:rPr>
          <w:t xml:space="preserve">hen </w:t>
        </w:r>
        <w:r w:rsidRPr="00045BB1">
          <w:rPr>
            <w:lang w:val="en-CA" w:eastAsia="ko-KR"/>
          </w:rPr>
          <w:t>predFlag</w:t>
        </w:r>
        <w:r w:rsidRPr="008E702B">
          <w:rPr>
            <w:rFonts w:eastAsia="新細明體"/>
            <w:lang w:val="en-CA" w:eastAsia="zh-TW"/>
          </w:rPr>
          <w:t>SbTop</w:t>
        </w:r>
        <w:r w:rsidRPr="008E702B">
          <w:rPr>
            <w:lang w:val="en-CA" w:eastAsia="ko-KR"/>
          </w:rPr>
          <w:t>[</w:t>
        </w:r>
        <w:r w:rsidRPr="008E702B">
          <w:rPr>
            <w:rFonts w:eastAsia="新細明體"/>
            <w:lang w:val="en-CA" w:eastAsia="zh-TW"/>
          </w:rPr>
          <w:t>x</w:t>
        </w:r>
        <w:r w:rsidRPr="00045BB1">
          <w:rPr>
            <w:lang w:val="en-CA" w:eastAsia="ko-KR"/>
          </w:rPr>
          <w:t>SbIdx ]</w:t>
        </w:r>
        <w:r w:rsidRPr="00045BB1" w:rsidDel="003C51E6">
          <w:rPr>
            <w:lang w:val="en-CA" w:eastAsia="ko-KR"/>
          </w:rPr>
          <w:t xml:space="preserve"> is equal to 1</w:t>
        </w:r>
        <w:r w:rsidRPr="008E702B">
          <w:rPr>
            <w:rFonts w:eastAsia="新細明體"/>
            <w:lang w:val="en-CA" w:eastAsia="zh-TW"/>
          </w:rPr>
          <w:t>, t</w:t>
        </w:r>
        <w:r w:rsidRPr="00045BB1" w:rsidDel="003C51E6">
          <w:rPr>
            <w:lang w:val="en-CA" w:eastAsia="ko-KR"/>
          </w:rPr>
          <w:t>he following applies:</w:t>
        </w:r>
      </w:ins>
    </w:p>
    <w:p w:rsidR="001D56C0" w:rsidRPr="00045BB1" w:rsidRDefault="001D56C0" w:rsidP="001D56C0">
      <w:pPr>
        <w:pStyle w:val="ListParagraph"/>
        <w:numPr>
          <w:ilvl w:val="1"/>
          <w:numId w:val="5"/>
        </w:numPr>
        <w:rPr>
          <w:ins w:id="1870" w:author="mtk16956" w:date="2019-01-07T17:31:00Z"/>
          <w:lang w:val="en-CA"/>
        </w:rPr>
      </w:pPr>
      <w:ins w:id="1871" w:author="mtk16956" w:date="2019-01-07T17:31:00Z">
        <w:r>
          <w:rPr>
            <w:rFonts w:eastAsia="新細明體"/>
            <w:lang w:val="en-CA" w:eastAsia="zh-TW"/>
          </w:rPr>
          <w:t>A variable obmc_gbi_index is set to 0.</w:t>
        </w:r>
      </w:ins>
    </w:p>
    <w:p w:rsidR="001D56C0" w:rsidRDefault="001D56C0" w:rsidP="001D56C0">
      <w:pPr>
        <w:pStyle w:val="ListParagraph"/>
        <w:numPr>
          <w:ilvl w:val="1"/>
          <w:numId w:val="5"/>
        </w:numPr>
        <w:rPr>
          <w:ins w:id="1872" w:author="mtk16956" w:date="2019-01-07T17:31:00Z"/>
          <w:lang w:val="en-CA"/>
        </w:rPr>
      </w:pPr>
      <w:ins w:id="1873" w:author="mtk16956" w:date="2019-01-07T17:31:00Z">
        <w:r>
          <w:rPr>
            <w:lang w:val="en-CA" w:eastAsia="ko-KR"/>
          </w:rPr>
          <w:t>The d</w:t>
        </w:r>
        <w:r>
          <w:rPr>
            <w:lang w:val="en-CA"/>
          </w:rPr>
          <w:t xml:space="preserve">ecoding process for inter blocks as specified in clause </w:t>
        </w:r>
        <w:r w:rsidRPr="00045BB1">
          <w:rPr>
            <w:lang w:val="en-CA" w:eastAsia="ko-KR"/>
          </w:rPr>
          <w:fldChar w:fldCharType="begin" w:fldLock="1"/>
        </w:r>
        <w:r>
          <w:rPr>
            <w:lang w:val="en-CA"/>
          </w:rPr>
          <w:instrText xml:space="preserve"> REF _Ref524460607 \r \h </w:instrText>
        </w:r>
        <w:r>
          <w:rPr>
            <w:lang w:val="en-CA" w:eastAsia="ko-KR"/>
          </w:rPr>
          <w:instrText xml:space="preserve"> \* MERGEFORMAT </w:instrText>
        </w:r>
        <w:r w:rsidRPr="00045BB1">
          <w:rPr>
            <w:lang w:val="en-CA" w:eastAsia="ko-KR"/>
          </w:rPr>
        </w:r>
        <w:r w:rsidRPr="00045BB1">
          <w:rPr>
            <w:lang w:val="en-CA" w:eastAsia="ko-KR"/>
          </w:rPr>
          <w:fldChar w:fldCharType="separate"/>
        </w:r>
        <w:r>
          <w:rPr>
            <w:lang w:val="en-CA"/>
          </w:rPr>
          <w:t>8.3.5.1</w:t>
        </w:r>
        <w:r w:rsidRPr="00045BB1">
          <w:rPr>
            <w:lang w:val="en-CA" w:eastAsia="ko-KR"/>
          </w:rPr>
          <w:fldChar w:fldCharType="end"/>
        </w:r>
        <w:r>
          <w:rPr>
            <w:lang w:val="en-CA"/>
          </w:rPr>
          <w:t xml:space="preserve"> is invoked with </w:t>
        </w:r>
        <w:r>
          <w:rPr>
            <w:lang w:val="en-CA" w:eastAsia="ko-KR"/>
          </w:rPr>
          <w:t>the luma coding block location ( xCb, yCb ), the luma coding subblock width sbWidth, the luma coding subblock height sbHeight, the motion vectors mv</w:t>
        </w:r>
        <w:r w:rsidRPr="008E702B">
          <w:rPr>
            <w:rFonts w:eastAsia="新細明體"/>
            <w:lang w:val="en-CA" w:eastAsia="zh-TW"/>
          </w:rPr>
          <w:t>TopSbblk</w:t>
        </w:r>
        <w:r w:rsidRPr="008E702B">
          <w:rPr>
            <w:lang w:val="en-CA" w:eastAsia="ko-KR"/>
          </w:rPr>
          <w:t>[</w:t>
        </w:r>
        <w:r w:rsidRPr="008E702B">
          <w:rPr>
            <w:rFonts w:eastAsia="新細明體"/>
            <w:lang w:val="en-CA" w:eastAsia="zh-TW"/>
          </w:rPr>
          <w:t>x</w:t>
        </w:r>
        <w:r w:rsidRPr="00045BB1">
          <w:rPr>
            <w:lang w:val="en-CA" w:eastAsia="ko-KR"/>
          </w:rPr>
          <w:t>SbIdx ]</w:t>
        </w:r>
        <w:r w:rsidRPr="00045BB1" w:rsidDel="003C51E6">
          <w:rPr>
            <w:lang w:val="en-CA" w:eastAsia="ko-KR"/>
          </w:rPr>
          <w:t xml:space="preserve">, </w:t>
        </w:r>
        <w:r w:rsidRPr="008E702B">
          <w:rPr>
            <w:lang w:val="en-CA" w:eastAsia="ko-KR"/>
          </w:rPr>
          <w:t>mv</w:t>
        </w:r>
        <w:r w:rsidRPr="008E702B">
          <w:rPr>
            <w:rFonts w:eastAsia="新細明體"/>
            <w:lang w:val="en-CA" w:eastAsia="zh-TW"/>
          </w:rPr>
          <w:t>CTopSbblk</w:t>
        </w:r>
        <w:r w:rsidRPr="008E702B">
          <w:rPr>
            <w:lang w:val="en-CA" w:eastAsia="ko-KR"/>
          </w:rPr>
          <w:t>[</w:t>
        </w:r>
        <w:r w:rsidRPr="008E702B">
          <w:rPr>
            <w:rFonts w:eastAsia="新細明體"/>
            <w:lang w:val="en-CA" w:eastAsia="zh-TW"/>
          </w:rPr>
          <w:t>x</w:t>
        </w:r>
        <w:r w:rsidRPr="008E702B">
          <w:rPr>
            <w:lang w:val="en-CA" w:eastAsia="ko-KR"/>
          </w:rPr>
          <w:t>SbIdx </w:t>
        </w:r>
        <w:r w:rsidRPr="00045BB1">
          <w:rPr>
            <w:lang w:val="en-CA" w:eastAsia="ko-KR"/>
          </w:rPr>
          <w:t>]</w:t>
        </w:r>
        <w:r w:rsidRPr="00045BB1" w:rsidDel="003C51E6">
          <w:rPr>
            <w:lang w:val="en-CA" w:eastAsia="ko-KR"/>
          </w:rPr>
          <w:t xml:space="preserve">, and the reference </w:t>
        </w:r>
        <w:r w:rsidRPr="008E702B">
          <w:rPr>
            <w:rFonts w:eastAsia="新細明體"/>
            <w:lang w:val="en-CA" w:eastAsia="zh-TW"/>
          </w:rPr>
          <w:t>indices</w:t>
        </w:r>
        <w:r w:rsidRPr="00045BB1" w:rsidDel="003C51E6">
          <w:rPr>
            <w:lang w:val="en-CA" w:eastAsia="ko-KR"/>
          </w:rPr>
          <w:t xml:space="preserve"> </w:t>
        </w:r>
        <w:r w:rsidRPr="00045BB1">
          <w:rPr>
            <w:rFonts w:eastAsia="新細明體" w:hint="eastAsia"/>
            <w:lang w:val="en-CA" w:eastAsia="zh-TW"/>
          </w:rPr>
          <w:t>refIdxSbTop[xSbIdx]</w:t>
        </w:r>
        <w:r w:rsidRPr="00045BB1">
          <w:rPr>
            <w:lang w:val="en-CA" w:eastAsia="ko-KR"/>
          </w:rPr>
          <w:t xml:space="preserve">, </w:t>
        </w:r>
        <w:r w:rsidRPr="00045BB1">
          <w:rPr>
            <w:rFonts w:eastAsia="新細明體"/>
            <w:lang w:val="en-CA" w:eastAsia="zh-TW"/>
          </w:rPr>
          <w:t>obmc_gbi_index</w:t>
        </w:r>
        <w:r w:rsidRPr="008E702B">
          <w:rPr>
            <w:rFonts w:eastAsia="新細明體"/>
            <w:lang w:val="en-CA" w:eastAsia="zh-TW"/>
          </w:rPr>
          <w:t xml:space="preserve"> </w:t>
        </w:r>
        <w:r w:rsidRPr="00045BB1" w:rsidDel="003C51E6">
          <w:rPr>
            <w:lang w:val="en-CA" w:eastAsia="ko-KR"/>
          </w:rPr>
          <w:t>as inputs, and the i</w:t>
        </w:r>
        <w:r w:rsidRPr="00045BB1">
          <w:rPr>
            <w:lang w:val="en-CA"/>
          </w:rPr>
          <w:t xml:space="preserve">nter prediction samples </w:t>
        </w:r>
        <w:r w:rsidRPr="00045BB1" w:rsidDel="003C51E6">
          <w:rPr>
            <w:lang w:val="en-CA"/>
          </w:rPr>
          <w:t xml:space="preserve">that are an </w:t>
        </w:r>
        <w:r>
          <w:rPr>
            <w:rFonts w:eastAsia="新細明體" w:hint="eastAsia"/>
            <w:lang w:val="en-CA" w:eastAsia="zh-TW"/>
          </w:rPr>
          <w:t>(sbWidth+2)x(sbHeight+1) array predSamplesTopObmc</w:t>
        </w:r>
        <w:r>
          <w:rPr>
            <w:rFonts w:eastAsia="新細明體" w:hint="eastAsia"/>
            <w:vertAlign w:val="subscript"/>
            <w:lang w:val="en-CA" w:eastAsia="zh-TW"/>
          </w:rPr>
          <w:t>Lsubblock</w:t>
        </w:r>
        <w:r w:rsidRPr="00045BB1" w:rsidDel="003C51E6">
          <w:rPr>
            <w:lang w:val="en-CA"/>
          </w:rPr>
          <w:t xml:space="preserve"> of prediction luma samples and two </w:t>
        </w:r>
        <w:r>
          <w:rPr>
            <w:rFonts w:eastAsia="新細明體" w:hint="eastAsia"/>
            <w:lang w:val="en-CA" w:eastAsia="zh-TW"/>
          </w:rPr>
          <w:t>(sbWidth+2)x(sbHeight+1) array predSamplesTopObmc</w:t>
        </w:r>
        <w:r>
          <w:rPr>
            <w:rFonts w:eastAsia="新細明體" w:hint="eastAsia"/>
            <w:vertAlign w:val="subscript"/>
            <w:lang w:val="en-CA" w:eastAsia="zh-TW"/>
          </w:rPr>
          <w:t>Cbsubblock</w:t>
        </w:r>
        <w:r w:rsidRPr="00045BB1" w:rsidDel="003C51E6">
          <w:rPr>
            <w:lang w:val="en-CA" w:eastAsia="ko-KR"/>
          </w:rPr>
          <w:t xml:space="preserve"> and </w:t>
        </w:r>
        <w:r>
          <w:rPr>
            <w:rFonts w:eastAsia="新細明體" w:hint="eastAsia"/>
            <w:lang w:val="en-CA" w:eastAsia="zh-TW"/>
          </w:rPr>
          <w:t>predSamplesTopObmc</w:t>
        </w:r>
        <w:r>
          <w:rPr>
            <w:rFonts w:eastAsia="新細明體" w:hint="eastAsia"/>
            <w:vertAlign w:val="subscript"/>
            <w:lang w:val="en-CA" w:eastAsia="zh-TW"/>
          </w:rPr>
          <w:t>Crsubblock</w:t>
        </w:r>
        <w:r w:rsidRPr="00045BB1" w:rsidDel="003C51E6">
          <w:rPr>
            <w:lang w:val="en-CA" w:eastAsia="ko-KR"/>
          </w:rPr>
          <w:t xml:space="preserve"> </w:t>
        </w:r>
        <w:r w:rsidRPr="00045BB1" w:rsidDel="003C51E6">
          <w:rPr>
            <w:lang w:val="en-CA"/>
          </w:rPr>
          <w:t>of prediction chroma samples, one for each of the chroma components Cb and Cr, as outputs.</w:t>
        </w:r>
      </w:ins>
    </w:p>
    <w:p w:rsidR="001D56C0" w:rsidRPr="00045BB1" w:rsidRDefault="001D56C0" w:rsidP="001D56C0">
      <w:pPr>
        <w:numPr>
          <w:ilvl w:val="0"/>
          <w:numId w:val="5"/>
        </w:numPr>
        <w:tabs>
          <w:tab w:val="clear" w:pos="400"/>
        </w:tabs>
        <w:ind w:left="284" w:hanging="284"/>
        <w:rPr>
          <w:ins w:id="1874" w:author="mtk16956" w:date="2019-01-07T17:31:00Z"/>
          <w:lang w:val="en-CA" w:eastAsia="ko-KR"/>
        </w:rPr>
      </w:pPr>
      <w:ins w:id="1875" w:author="mtk16956" w:date="2019-01-07T17:31:00Z">
        <w:r w:rsidRPr="008E702B">
          <w:rPr>
            <w:rFonts w:eastAsia="新細明體"/>
            <w:lang w:val="en-CA" w:eastAsia="zh-TW"/>
          </w:rPr>
          <w:t>W</w:t>
        </w:r>
        <w:r w:rsidRPr="008E702B">
          <w:rPr>
            <w:lang w:val="en-CA" w:eastAsia="ko-KR"/>
          </w:rPr>
          <w:t>hen predFlag</w:t>
        </w:r>
        <w:r w:rsidRPr="008E702B">
          <w:rPr>
            <w:rFonts w:eastAsia="新細明體"/>
            <w:lang w:val="en-CA" w:eastAsia="zh-TW"/>
          </w:rPr>
          <w:t>SbLeft</w:t>
        </w:r>
        <w:r w:rsidRPr="008E702B">
          <w:rPr>
            <w:lang w:val="en-CA" w:eastAsia="ko-KR"/>
          </w:rPr>
          <w:t>[</w:t>
        </w:r>
        <w:r w:rsidRPr="008E702B">
          <w:rPr>
            <w:rFonts w:eastAsia="新細明體"/>
            <w:lang w:val="en-CA" w:eastAsia="zh-TW"/>
          </w:rPr>
          <w:t>y</w:t>
        </w:r>
        <w:r w:rsidRPr="008E702B">
          <w:rPr>
            <w:lang w:val="en-CA" w:eastAsia="ko-KR"/>
          </w:rPr>
          <w:t>SbIdx ] is equal to 1</w:t>
        </w:r>
        <w:r w:rsidRPr="008E702B">
          <w:rPr>
            <w:rFonts w:eastAsia="新細明體"/>
            <w:lang w:val="en-CA" w:eastAsia="zh-TW"/>
          </w:rPr>
          <w:t>, t</w:t>
        </w:r>
        <w:r w:rsidRPr="008E702B">
          <w:rPr>
            <w:lang w:val="en-CA" w:eastAsia="ko-KR"/>
          </w:rPr>
          <w:t>he following applies:</w:t>
        </w:r>
      </w:ins>
    </w:p>
    <w:p w:rsidR="001D56C0" w:rsidRPr="00D9443D" w:rsidRDefault="001D56C0" w:rsidP="001D56C0">
      <w:pPr>
        <w:pStyle w:val="ListParagraph"/>
        <w:numPr>
          <w:ilvl w:val="1"/>
          <w:numId w:val="5"/>
        </w:numPr>
        <w:rPr>
          <w:ins w:id="1876" w:author="mtk16956" w:date="2019-01-07T17:31:00Z"/>
          <w:lang w:val="en-CA"/>
        </w:rPr>
      </w:pPr>
      <w:ins w:id="1877" w:author="mtk16956" w:date="2019-01-07T17:31:00Z">
        <w:r w:rsidRPr="008E702B">
          <w:rPr>
            <w:rFonts w:eastAsia="新細明體"/>
            <w:lang w:val="en-CA" w:eastAsia="zh-TW"/>
          </w:rPr>
          <w:t>A variable obmc_gbi_index is set to 0.</w:t>
        </w:r>
      </w:ins>
    </w:p>
    <w:p w:rsidR="001D56C0" w:rsidRDefault="001D56C0" w:rsidP="001D56C0">
      <w:pPr>
        <w:pStyle w:val="ListParagraph"/>
        <w:numPr>
          <w:ilvl w:val="1"/>
          <w:numId w:val="5"/>
        </w:numPr>
        <w:rPr>
          <w:ins w:id="1878" w:author="mtk16956" w:date="2019-01-07T17:31:00Z"/>
          <w:lang w:val="en-CA"/>
        </w:rPr>
      </w:pPr>
      <w:ins w:id="1879" w:author="mtk16956" w:date="2019-01-07T17:31:00Z">
        <w:r w:rsidRPr="00045BB1" w:rsidDel="003C51E6">
          <w:rPr>
            <w:lang w:val="en-CA" w:eastAsia="ko-KR"/>
          </w:rPr>
          <w:lastRenderedPageBreak/>
          <w:t>The d</w:t>
        </w:r>
        <w:r w:rsidRPr="00045BB1" w:rsidDel="003C51E6">
          <w:rPr>
            <w:lang w:val="en-CA"/>
          </w:rPr>
          <w:t xml:space="preserve">ecoding process for inter </w:t>
        </w:r>
        <w:r w:rsidRPr="00045BB1">
          <w:rPr>
            <w:lang w:val="en-CA"/>
          </w:rPr>
          <w:t>blocks</w:t>
        </w:r>
        <w:r w:rsidRPr="00045BB1" w:rsidDel="003C51E6">
          <w:rPr>
            <w:lang w:val="en-CA"/>
          </w:rPr>
          <w:t xml:space="preserve"> as specified in clause </w:t>
        </w:r>
        <w:r w:rsidRPr="00045BB1">
          <w:rPr>
            <w:lang w:val="en-CA" w:eastAsia="ko-KR"/>
          </w:rPr>
          <w:fldChar w:fldCharType="begin" w:fldLock="1"/>
        </w:r>
        <w:r w:rsidRPr="00045BB1">
          <w:rPr>
            <w:lang w:val="en-CA"/>
          </w:rPr>
          <w:instrText xml:space="preserve"> REF _Ref524460607 \r \h </w:instrText>
        </w:r>
        <w:r w:rsidRPr="00045BB1">
          <w:rPr>
            <w:lang w:val="en-CA" w:eastAsia="ko-KR"/>
          </w:rPr>
          <w:instrText xml:space="preserve"> \* MERGEFORMAT </w:instrText>
        </w:r>
        <w:r w:rsidRPr="00045BB1">
          <w:rPr>
            <w:lang w:val="en-CA" w:eastAsia="ko-KR"/>
          </w:rPr>
        </w:r>
        <w:r w:rsidRPr="00045BB1">
          <w:rPr>
            <w:lang w:val="en-CA" w:eastAsia="ko-KR"/>
          </w:rPr>
          <w:fldChar w:fldCharType="separate"/>
        </w:r>
        <w:r w:rsidRPr="00045BB1">
          <w:rPr>
            <w:lang w:val="en-CA"/>
          </w:rPr>
          <w:t>8.3.5.1</w:t>
        </w:r>
        <w:r w:rsidRPr="00045BB1">
          <w:rPr>
            <w:lang w:val="en-CA" w:eastAsia="ko-KR"/>
          </w:rPr>
          <w:fldChar w:fldCharType="end"/>
        </w:r>
        <w:r w:rsidRPr="00045BB1" w:rsidDel="003C51E6">
          <w:rPr>
            <w:lang w:val="en-CA"/>
          </w:rPr>
          <w:t xml:space="preserve"> is invoked with </w:t>
        </w:r>
        <w:r w:rsidRPr="00045BB1" w:rsidDel="003C51E6">
          <w:rPr>
            <w:lang w:val="en-CA" w:eastAsia="ko-KR"/>
          </w:rPr>
          <w:t xml:space="preserve">the luma coding block location ( xCb, yCb ), the luma </w:t>
        </w:r>
        <w:r w:rsidRPr="00045BB1">
          <w:rPr>
            <w:lang w:val="en-CA" w:eastAsia="ko-KR"/>
          </w:rPr>
          <w:t>coding</w:t>
        </w:r>
        <w:r w:rsidRPr="00045BB1" w:rsidDel="003C51E6">
          <w:rPr>
            <w:lang w:val="en-CA" w:eastAsia="ko-KR"/>
          </w:rPr>
          <w:t xml:space="preserve"> </w:t>
        </w:r>
        <w:r w:rsidRPr="00045BB1">
          <w:rPr>
            <w:lang w:val="en-CA" w:eastAsia="ko-KR"/>
          </w:rPr>
          <w:t>sub</w:t>
        </w:r>
        <w:r w:rsidRPr="00045BB1" w:rsidDel="003C51E6">
          <w:rPr>
            <w:lang w:val="en-CA" w:eastAsia="ko-KR"/>
          </w:rPr>
          <w:t xml:space="preserve">block width </w:t>
        </w:r>
        <w:r w:rsidRPr="00045BB1">
          <w:rPr>
            <w:lang w:val="en-CA" w:eastAsia="ko-KR"/>
          </w:rPr>
          <w:t>sbWidth</w:t>
        </w:r>
        <w:r w:rsidRPr="00045BB1" w:rsidDel="003C51E6">
          <w:rPr>
            <w:lang w:val="en-CA" w:eastAsia="ko-KR"/>
          </w:rPr>
          <w:t xml:space="preserve">, the luma </w:t>
        </w:r>
        <w:r w:rsidRPr="00045BB1">
          <w:rPr>
            <w:lang w:val="en-CA" w:eastAsia="ko-KR"/>
          </w:rPr>
          <w:t>coding</w:t>
        </w:r>
        <w:r w:rsidRPr="00045BB1" w:rsidDel="003C51E6">
          <w:rPr>
            <w:lang w:val="en-CA" w:eastAsia="ko-KR"/>
          </w:rPr>
          <w:t xml:space="preserve"> </w:t>
        </w:r>
        <w:r w:rsidRPr="00045BB1">
          <w:rPr>
            <w:lang w:val="en-CA" w:eastAsia="ko-KR"/>
          </w:rPr>
          <w:t>sub</w:t>
        </w:r>
        <w:r w:rsidRPr="00045BB1" w:rsidDel="003C51E6">
          <w:rPr>
            <w:lang w:val="en-CA" w:eastAsia="ko-KR"/>
          </w:rPr>
          <w:t xml:space="preserve">block height </w:t>
        </w:r>
        <w:r w:rsidRPr="00045BB1">
          <w:rPr>
            <w:lang w:val="en-CA" w:eastAsia="ko-KR"/>
          </w:rPr>
          <w:t>sbHeight</w:t>
        </w:r>
        <w:r w:rsidRPr="00045BB1" w:rsidDel="003C51E6">
          <w:rPr>
            <w:lang w:val="en-CA" w:eastAsia="ko-KR"/>
          </w:rPr>
          <w:t xml:space="preserve">, </w:t>
        </w:r>
        <w:r w:rsidRPr="00045BB1">
          <w:rPr>
            <w:lang w:val="en-CA" w:eastAsia="ko-KR"/>
          </w:rPr>
          <w:t>the motion vectors mv</w:t>
        </w:r>
        <w:r>
          <w:rPr>
            <w:rFonts w:eastAsia="新細明體" w:hint="eastAsia"/>
            <w:lang w:val="en-CA" w:eastAsia="zh-TW"/>
          </w:rPr>
          <w:t>Left</w:t>
        </w:r>
        <w:r w:rsidRPr="00045BB1">
          <w:rPr>
            <w:rFonts w:eastAsia="新細明體" w:hint="eastAsia"/>
            <w:lang w:val="en-CA" w:eastAsia="zh-TW"/>
          </w:rPr>
          <w:t>Sbblk</w:t>
        </w:r>
        <w:r w:rsidRPr="00045BB1">
          <w:rPr>
            <w:lang w:val="en-CA" w:eastAsia="ko-KR"/>
          </w:rPr>
          <w:t>[</w:t>
        </w:r>
        <w:r w:rsidRPr="00045BB1">
          <w:rPr>
            <w:rFonts w:eastAsia="新細明體" w:hint="eastAsia"/>
            <w:lang w:val="en-CA" w:eastAsia="zh-TW"/>
          </w:rPr>
          <w:t>x</w:t>
        </w:r>
        <w:r w:rsidRPr="00045BB1">
          <w:rPr>
            <w:lang w:val="en-CA" w:eastAsia="ko-KR"/>
          </w:rPr>
          <w:t>SbIdx ]</w:t>
        </w:r>
        <w:r w:rsidRPr="00045BB1" w:rsidDel="003C51E6">
          <w:rPr>
            <w:lang w:val="en-CA" w:eastAsia="ko-KR"/>
          </w:rPr>
          <w:t xml:space="preserve">, </w:t>
        </w:r>
        <w:r w:rsidRPr="00045BB1">
          <w:rPr>
            <w:lang w:val="en-CA" w:eastAsia="ko-KR"/>
          </w:rPr>
          <w:t>mv</w:t>
        </w:r>
        <w:r w:rsidRPr="00045BB1">
          <w:rPr>
            <w:rFonts w:eastAsia="新細明體" w:hint="eastAsia"/>
            <w:lang w:val="en-CA" w:eastAsia="zh-TW"/>
          </w:rPr>
          <w:t>C</w:t>
        </w:r>
        <w:r>
          <w:rPr>
            <w:rFonts w:eastAsia="新細明體" w:hint="eastAsia"/>
            <w:lang w:val="en-CA" w:eastAsia="zh-TW"/>
          </w:rPr>
          <w:t>Left</w:t>
        </w:r>
        <w:r w:rsidRPr="00045BB1">
          <w:rPr>
            <w:rFonts w:eastAsia="新細明體" w:hint="eastAsia"/>
            <w:lang w:val="en-CA" w:eastAsia="zh-TW"/>
          </w:rPr>
          <w:t>Sbblk</w:t>
        </w:r>
        <w:r w:rsidRPr="00045BB1">
          <w:rPr>
            <w:lang w:val="en-CA" w:eastAsia="ko-KR"/>
          </w:rPr>
          <w:t>[</w:t>
        </w:r>
        <w:r w:rsidRPr="00045BB1">
          <w:rPr>
            <w:rFonts w:eastAsia="新細明體" w:hint="eastAsia"/>
            <w:lang w:val="en-CA" w:eastAsia="zh-TW"/>
          </w:rPr>
          <w:t>x</w:t>
        </w:r>
        <w:r w:rsidRPr="00045BB1">
          <w:rPr>
            <w:lang w:val="en-CA" w:eastAsia="ko-KR"/>
          </w:rPr>
          <w:t>SbIdx ]</w:t>
        </w:r>
        <w:r w:rsidRPr="00045BB1" w:rsidDel="003C51E6">
          <w:rPr>
            <w:lang w:val="en-CA" w:eastAsia="ko-KR"/>
          </w:rPr>
          <w:t xml:space="preserve">, and the reference </w:t>
        </w:r>
        <w:r w:rsidRPr="00045BB1">
          <w:rPr>
            <w:rFonts w:eastAsia="新細明體" w:hint="eastAsia"/>
            <w:lang w:val="en-CA" w:eastAsia="zh-TW"/>
          </w:rPr>
          <w:t>indices</w:t>
        </w:r>
        <w:r w:rsidRPr="00045BB1" w:rsidDel="003C51E6">
          <w:rPr>
            <w:lang w:val="en-CA" w:eastAsia="ko-KR"/>
          </w:rPr>
          <w:t xml:space="preserve"> </w:t>
        </w:r>
        <w:r>
          <w:rPr>
            <w:rFonts w:eastAsia="新細明體" w:hint="eastAsia"/>
            <w:lang w:val="en-CA" w:eastAsia="zh-TW"/>
          </w:rPr>
          <w:t>refIdxSbLeft</w:t>
        </w:r>
        <w:r w:rsidRPr="00045BB1">
          <w:rPr>
            <w:rFonts w:eastAsia="新細明體" w:hint="eastAsia"/>
            <w:lang w:val="en-CA" w:eastAsia="zh-TW"/>
          </w:rPr>
          <w:t>[xSbIdx]</w:t>
        </w:r>
        <w:r w:rsidRPr="00045BB1">
          <w:rPr>
            <w:lang w:val="en-CA" w:eastAsia="ko-KR"/>
          </w:rPr>
          <w:t xml:space="preserve">, </w:t>
        </w:r>
        <w:r w:rsidRPr="00045BB1">
          <w:rPr>
            <w:rFonts w:eastAsia="新細明體"/>
            <w:lang w:val="en-CA" w:eastAsia="zh-TW"/>
          </w:rPr>
          <w:t>obmc_gbi_index</w:t>
        </w:r>
        <w:r w:rsidRPr="00045BB1">
          <w:rPr>
            <w:rFonts w:eastAsia="新細明體" w:hint="eastAsia"/>
            <w:lang w:val="en-CA" w:eastAsia="zh-TW"/>
          </w:rPr>
          <w:t xml:space="preserve"> </w:t>
        </w:r>
        <w:r w:rsidRPr="00045BB1" w:rsidDel="003C51E6">
          <w:rPr>
            <w:lang w:val="en-CA" w:eastAsia="ko-KR"/>
          </w:rPr>
          <w:t>as inputs, and the i</w:t>
        </w:r>
        <w:r w:rsidRPr="00045BB1">
          <w:rPr>
            <w:lang w:val="en-CA"/>
          </w:rPr>
          <w:t xml:space="preserve">nter prediction samples </w:t>
        </w:r>
        <w:r w:rsidRPr="00045BB1" w:rsidDel="003C51E6">
          <w:rPr>
            <w:lang w:val="en-CA"/>
          </w:rPr>
          <w:t xml:space="preserve">that are an </w:t>
        </w:r>
        <w:r>
          <w:rPr>
            <w:rFonts w:eastAsia="新細明體" w:hint="eastAsia"/>
            <w:lang w:val="en-CA" w:eastAsia="zh-TW"/>
          </w:rPr>
          <w:t>(sbWidth+2)x(sbHeight+1) array predSamplesLeftObmc</w:t>
        </w:r>
        <w:r>
          <w:rPr>
            <w:rFonts w:eastAsia="新細明體" w:hint="eastAsia"/>
            <w:vertAlign w:val="subscript"/>
            <w:lang w:val="en-CA" w:eastAsia="zh-TW"/>
          </w:rPr>
          <w:t>Lsubblock</w:t>
        </w:r>
        <w:r w:rsidRPr="00045BB1" w:rsidDel="003C51E6">
          <w:rPr>
            <w:lang w:val="en-CA"/>
          </w:rPr>
          <w:t xml:space="preserve"> of prediction luma samples and two </w:t>
        </w:r>
        <w:r>
          <w:rPr>
            <w:rFonts w:eastAsia="新細明體" w:hint="eastAsia"/>
            <w:lang w:val="en-CA" w:eastAsia="zh-TW"/>
          </w:rPr>
          <w:t>(sbWidth+2)x(sbHeight+1) array predSamplesLeftObmc</w:t>
        </w:r>
        <w:r>
          <w:rPr>
            <w:rFonts w:eastAsia="新細明體" w:hint="eastAsia"/>
            <w:vertAlign w:val="subscript"/>
            <w:lang w:val="en-CA" w:eastAsia="zh-TW"/>
          </w:rPr>
          <w:t>Cbsubblock</w:t>
        </w:r>
        <w:r w:rsidRPr="00045BB1" w:rsidDel="003C51E6">
          <w:rPr>
            <w:lang w:val="en-CA" w:eastAsia="ko-KR"/>
          </w:rPr>
          <w:t xml:space="preserve"> and </w:t>
        </w:r>
        <w:r>
          <w:rPr>
            <w:rFonts w:eastAsia="新細明體" w:hint="eastAsia"/>
            <w:lang w:val="en-CA" w:eastAsia="zh-TW"/>
          </w:rPr>
          <w:t>predSamplesLeftObmc</w:t>
        </w:r>
        <w:r>
          <w:rPr>
            <w:rFonts w:eastAsia="新細明體" w:hint="eastAsia"/>
            <w:vertAlign w:val="subscript"/>
            <w:lang w:val="en-CA" w:eastAsia="zh-TW"/>
          </w:rPr>
          <w:t>Crsubblock</w:t>
        </w:r>
        <w:r w:rsidRPr="00045BB1" w:rsidDel="003C51E6">
          <w:rPr>
            <w:lang w:val="en-CA" w:eastAsia="ko-KR"/>
          </w:rPr>
          <w:t xml:space="preserve"> </w:t>
        </w:r>
        <w:r w:rsidRPr="00045BB1" w:rsidDel="003C51E6">
          <w:rPr>
            <w:lang w:val="en-CA"/>
          </w:rPr>
          <w:t>of prediction chroma samples, one for each of the chroma components Cb and Cr, as outputs.</w:t>
        </w:r>
      </w:ins>
    </w:p>
    <w:p w:rsidR="001D56C0" w:rsidRPr="00045BB1" w:rsidRDefault="001D56C0" w:rsidP="001D56C0">
      <w:pPr>
        <w:numPr>
          <w:ilvl w:val="0"/>
          <w:numId w:val="5"/>
        </w:numPr>
        <w:tabs>
          <w:tab w:val="clear" w:pos="400"/>
        </w:tabs>
        <w:ind w:left="284" w:hanging="284"/>
        <w:rPr>
          <w:ins w:id="1880" w:author="mtk16956" w:date="2019-01-07T17:31:00Z"/>
          <w:lang w:val="en-CA" w:eastAsia="ko-KR"/>
        </w:rPr>
      </w:pPr>
      <w:ins w:id="1881" w:author="mtk16956" w:date="2019-01-07T17:31:00Z">
        <w:r w:rsidRPr="008E702B">
          <w:rPr>
            <w:rFonts w:eastAsia="新細明體"/>
            <w:lang w:val="en-CA" w:eastAsia="zh-TW"/>
          </w:rPr>
          <w:t>W</w:t>
        </w:r>
        <w:r w:rsidRPr="008E702B">
          <w:rPr>
            <w:lang w:val="en-CA" w:eastAsia="ko-KR"/>
          </w:rPr>
          <w:t>hen predFlag</w:t>
        </w:r>
        <w:r w:rsidRPr="008E702B">
          <w:rPr>
            <w:rFonts w:eastAsia="新細明體"/>
            <w:lang w:val="en-CA" w:eastAsia="zh-TW"/>
          </w:rPr>
          <w:t>SbRight</w:t>
        </w:r>
        <w:r w:rsidRPr="008E702B">
          <w:rPr>
            <w:lang w:val="en-CA" w:eastAsia="ko-KR"/>
          </w:rPr>
          <w:t>[</w:t>
        </w:r>
        <w:r w:rsidRPr="008E702B">
          <w:rPr>
            <w:rFonts w:eastAsia="新細明體"/>
            <w:lang w:val="en-CA" w:eastAsia="zh-TW"/>
          </w:rPr>
          <w:t>y</w:t>
        </w:r>
        <w:r w:rsidRPr="008E702B">
          <w:rPr>
            <w:lang w:val="en-CA" w:eastAsia="ko-KR"/>
          </w:rPr>
          <w:t>SbIdx ] is equal to 1</w:t>
        </w:r>
        <w:r w:rsidRPr="008E702B">
          <w:rPr>
            <w:rFonts w:eastAsia="新細明體"/>
            <w:lang w:val="en-CA" w:eastAsia="zh-TW"/>
          </w:rPr>
          <w:t>, t</w:t>
        </w:r>
        <w:r w:rsidRPr="008E702B">
          <w:rPr>
            <w:lang w:val="en-CA" w:eastAsia="ko-KR"/>
          </w:rPr>
          <w:t>he following applies:</w:t>
        </w:r>
      </w:ins>
    </w:p>
    <w:p w:rsidR="001D56C0" w:rsidRDefault="001D56C0" w:rsidP="001D56C0">
      <w:pPr>
        <w:pStyle w:val="ListParagraph"/>
        <w:numPr>
          <w:ilvl w:val="1"/>
          <w:numId w:val="5"/>
        </w:numPr>
        <w:rPr>
          <w:ins w:id="1882" w:author="mtk16956" w:date="2019-01-07T17:31:00Z"/>
          <w:lang w:val="en-CA"/>
        </w:rPr>
      </w:pPr>
      <w:ins w:id="1883" w:author="mtk16956" w:date="2019-01-07T17:31:00Z">
        <w:r w:rsidRPr="008E702B">
          <w:rPr>
            <w:rFonts w:eastAsia="新細明體"/>
            <w:lang w:val="en-CA" w:eastAsia="zh-TW"/>
          </w:rPr>
          <w:t>A variable obmc_gbi_index is set to 0.</w:t>
        </w:r>
      </w:ins>
    </w:p>
    <w:p w:rsidR="001D56C0" w:rsidRDefault="001D56C0" w:rsidP="001D56C0">
      <w:pPr>
        <w:pStyle w:val="ListParagraph"/>
        <w:numPr>
          <w:ilvl w:val="1"/>
          <w:numId w:val="5"/>
        </w:numPr>
        <w:rPr>
          <w:ins w:id="1884" w:author="mtk16956" w:date="2019-01-07T17:31:00Z"/>
          <w:lang w:val="en-CA"/>
        </w:rPr>
      </w:pPr>
      <w:ins w:id="1885" w:author="mtk16956" w:date="2019-01-07T17:31:00Z">
        <w:r w:rsidRPr="00045BB1" w:rsidDel="003C51E6">
          <w:rPr>
            <w:lang w:val="en-CA" w:eastAsia="ko-KR"/>
          </w:rPr>
          <w:t>The d</w:t>
        </w:r>
        <w:r w:rsidRPr="00045BB1" w:rsidDel="003C51E6">
          <w:rPr>
            <w:lang w:val="en-CA"/>
          </w:rPr>
          <w:t xml:space="preserve">ecoding process for inter </w:t>
        </w:r>
        <w:r w:rsidRPr="00045BB1">
          <w:rPr>
            <w:lang w:val="en-CA"/>
          </w:rPr>
          <w:t>blocks</w:t>
        </w:r>
        <w:r w:rsidRPr="00045BB1" w:rsidDel="003C51E6">
          <w:rPr>
            <w:lang w:val="en-CA"/>
          </w:rPr>
          <w:t xml:space="preserve"> as specified in clause </w:t>
        </w:r>
        <w:r w:rsidRPr="00045BB1">
          <w:rPr>
            <w:lang w:val="en-CA" w:eastAsia="ko-KR"/>
          </w:rPr>
          <w:fldChar w:fldCharType="begin" w:fldLock="1"/>
        </w:r>
        <w:r w:rsidRPr="00045BB1">
          <w:rPr>
            <w:lang w:val="en-CA"/>
          </w:rPr>
          <w:instrText xml:space="preserve"> REF _Ref524460607 \r \h </w:instrText>
        </w:r>
        <w:r w:rsidRPr="00045BB1">
          <w:rPr>
            <w:lang w:val="en-CA" w:eastAsia="ko-KR"/>
          </w:rPr>
          <w:instrText xml:space="preserve"> \* MERGEFORMAT </w:instrText>
        </w:r>
        <w:r w:rsidRPr="00045BB1">
          <w:rPr>
            <w:lang w:val="en-CA" w:eastAsia="ko-KR"/>
          </w:rPr>
        </w:r>
        <w:r w:rsidRPr="00045BB1">
          <w:rPr>
            <w:lang w:val="en-CA" w:eastAsia="ko-KR"/>
          </w:rPr>
          <w:fldChar w:fldCharType="separate"/>
        </w:r>
        <w:r w:rsidRPr="00045BB1">
          <w:rPr>
            <w:lang w:val="en-CA"/>
          </w:rPr>
          <w:t>8.3.5.1</w:t>
        </w:r>
        <w:r w:rsidRPr="00045BB1">
          <w:rPr>
            <w:lang w:val="en-CA" w:eastAsia="ko-KR"/>
          </w:rPr>
          <w:fldChar w:fldCharType="end"/>
        </w:r>
        <w:r w:rsidRPr="00045BB1" w:rsidDel="003C51E6">
          <w:rPr>
            <w:lang w:val="en-CA"/>
          </w:rPr>
          <w:t xml:space="preserve"> is invoked with </w:t>
        </w:r>
        <w:r w:rsidRPr="00045BB1" w:rsidDel="003C51E6">
          <w:rPr>
            <w:lang w:val="en-CA" w:eastAsia="ko-KR"/>
          </w:rPr>
          <w:t xml:space="preserve">the luma coding block location ( xCb, yCb ), the luma </w:t>
        </w:r>
        <w:r w:rsidRPr="00045BB1">
          <w:rPr>
            <w:lang w:val="en-CA" w:eastAsia="ko-KR"/>
          </w:rPr>
          <w:t>coding</w:t>
        </w:r>
        <w:r w:rsidRPr="00045BB1" w:rsidDel="003C51E6">
          <w:rPr>
            <w:lang w:val="en-CA" w:eastAsia="ko-KR"/>
          </w:rPr>
          <w:t xml:space="preserve"> </w:t>
        </w:r>
        <w:r w:rsidRPr="00045BB1">
          <w:rPr>
            <w:lang w:val="en-CA" w:eastAsia="ko-KR"/>
          </w:rPr>
          <w:t>sub</w:t>
        </w:r>
        <w:r w:rsidRPr="00045BB1" w:rsidDel="003C51E6">
          <w:rPr>
            <w:lang w:val="en-CA" w:eastAsia="ko-KR"/>
          </w:rPr>
          <w:t xml:space="preserve">block width </w:t>
        </w:r>
        <w:r w:rsidRPr="00045BB1">
          <w:rPr>
            <w:lang w:val="en-CA" w:eastAsia="ko-KR"/>
          </w:rPr>
          <w:t>sbWidth</w:t>
        </w:r>
        <w:r w:rsidRPr="00045BB1" w:rsidDel="003C51E6">
          <w:rPr>
            <w:lang w:val="en-CA" w:eastAsia="ko-KR"/>
          </w:rPr>
          <w:t xml:space="preserve">, the luma </w:t>
        </w:r>
        <w:r w:rsidRPr="00045BB1">
          <w:rPr>
            <w:lang w:val="en-CA" w:eastAsia="ko-KR"/>
          </w:rPr>
          <w:t>coding</w:t>
        </w:r>
        <w:r w:rsidRPr="00045BB1" w:rsidDel="003C51E6">
          <w:rPr>
            <w:lang w:val="en-CA" w:eastAsia="ko-KR"/>
          </w:rPr>
          <w:t xml:space="preserve"> </w:t>
        </w:r>
        <w:r w:rsidRPr="00045BB1">
          <w:rPr>
            <w:lang w:val="en-CA" w:eastAsia="ko-KR"/>
          </w:rPr>
          <w:t>sub</w:t>
        </w:r>
        <w:r w:rsidRPr="00045BB1" w:rsidDel="003C51E6">
          <w:rPr>
            <w:lang w:val="en-CA" w:eastAsia="ko-KR"/>
          </w:rPr>
          <w:t xml:space="preserve">block height </w:t>
        </w:r>
        <w:r w:rsidRPr="00045BB1">
          <w:rPr>
            <w:lang w:val="en-CA" w:eastAsia="ko-KR"/>
          </w:rPr>
          <w:t>sbHeight</w:t>
        </w:r>
        <w:r w:rsidRPr="00045BB1" w:rsidDel="003C51E6">
          <w:rPr>
            <w:lang w:val="en-CA" w:eastAsia="ko-KR"/>
          </w:rPr>
          <w:t xml:space="preserve">, </w:t>
        </w:r>
        <w:r w:rsidRPr="00045BB1">
          <w:rPr>
            <w:lang w:val="en-CA" w:eastAsia="ko-KR"/>
          </w:rPr>
          <w:t>the motion vectors mv</w:t>
        </w:r>
        <w:r w:rsidRPr="00045BB1">
          <w:rPr>
            <w:rFonts w:eastAsia="新細明體" w:hint="eastAsia"/>
            <w:lang w:val="en-CA" w:eastAsia="zh-TW"/>
          </w:rPr>
          <w:t>TopSbblk</w:t>
        </w:r>
        <w:r w:rsidRPr="00045BB1">
          <w:rPr>
            <w:lang w:val="en-CA" w:eastAsia="ko-KR"/>
          </w:rPr>
          <w:t>[</w:t>
        </w:r>
        <w:r w:rsidRPr="00045BB1">
          <w:rPr>
            <w:rFonts w:eastAsia="新細明體" w:hint="eastAsia"/>
            <w:lang w:val="en-CA" w:eastAsia="zh-TW"/>
          </w:rPr>
          <w:t>x</w:t>
        </w:r>
        <w:r w:rsidRPr="00045BB1">
          <w:rPr>
            <w:lang w:val="en-CA" w:eastAsia="ko-KR"/>
          </w:rPr>
          <w:t>SbIdx ]</w:t>
        </w:r>
        <w:r w:rsidRPr="00045BB1" w:rsidDel="003C51E6">
          <w:rPr>
            <w:lang w:val="en-CA" w:eastAsia="ko-KR"/>
          </w:rPr>
          <w:t xml:space="preserve">, </w:t>
        </w:r>
        <w:r w:rsidRPr="00045BB1">
          <w:rPr>
            <w:lang w:val="en-CA" w:eastAsia="ko-KR"/>
          </w:rPr>
          <w:t>mv</w:t>
        </w:r>
        <w:r w:rsidRPr="00045BB1">
          <w:rPr>
            <w:rFonts w:eastAsia="新細明體" w:hint="eastAsia"/>
            <w:lang w:val="en-CA" w:eastAsia="zh-TW"/>
          </w:rPr>
          <w:t>CTopSbblk</w:t>
        </w:r>
        <w:r w:rsidRPr="00045BB1">
          <w:rPr>
            <w:lang w:val="en-CA" w:eastAsia="ko-KR"/>
          </w:rPr>
          <w:t>[</w:t>
        </w:r>
        <w:r w:rsidRPr="00045BB1">
          <w:rPr>
            <w:rFonts w:eastAsia="新細明體" w:hint="eastAsia"/>
            <w:lang w:val="en-CA" w:eastAsia="zh-TW"/>
          </w:rPr>
          <w:t>x</w:t>
        </w:r>
        <w:r w:rsidRPr="00045BB1">
          <w:rPr>
            <w:lang w:val="en-CA" w:eastAsia="ko-KR"/>
          </w:rPr>
          <w:t>SbIdx ]</w:t>
        </w:r>
        <w:r w:rsidRPr="00045BB1" w:rsidDel="003C51E6">
          <w:rPr>
            <w:lang w:val="en-CA" w:eastAsia="ko-KR"/>
          </w:rPr>
          <w:t xml:space="preserve">, and the reference </w:t>
        </w:r>
        <w:r w:rsidRPr="00045BB1">
          <w:rPr>
            <w:rFonts w:eastAsia="新細明體" w:hint="eastAsia"/>
            <w:lang w:val="en-CA" w:eastAsia="zh-TW"/>
          </w:rPr>
          <w:t>indices</w:t>
        </w:r>
        <w:r w:rsidRPr="00045BB1" w:rsidDel="003C51E6">
          <w:rPr>
            <w:lang w:val="en-CA" w:eastAsia="ko-KR"/>
          </w:rPr>
          <w:t xml:space="preserve"> </w:t>
        </w:r>
        <w:r w:rsidRPr="00045BB1">
          <w:rPr>
            <w:rFonts w:eastAsia="新細明體" w:hint="eastAsia"/>
            <w:lang w:val="en-CA" w:eastAsia="zh-TW"/>
          </w:rPr>
          <w:t>refIdxSbTop[xSbIdx]</w:t>
        </w:r>
        <w:r w:rsidRPr="00045BB1">
          <w:rPr>
            <w:lang w:val="en-CA" w:eastAsia="ko-KR"/>
          </w:rPr>
          <w:t xml:space="preserve">, </w:t>
        </w:r>
        <w:r w:rsidRPr="00045BB1">
          <w:rPr>
            <w:rFonts w:eastAsia="新細明體"/>
            <w:lang w:val="en-CA" w:eastAsia="zh-TW"/>
          </w:rPr>
          <w:t>obmc_gbi_index</w:t>
        </w:r>
        <w:r w:rsidRPr="00045BB1">
          <w:rPr>
            <w:rFonts w:eastAsia="新細明體" w:hint="eastAsia"/>
            <w:lang w:val="en-CA" w:eastAsia="zh-TW"/>
          </w:rPr>
          <w:t xml:space="preserve"> </w:t>
        </w:r>
        <w:r w:rsidRPr="00045BB1" w:rsidDel="003C51E6">
          <w:rPr>
            <w:lang w:val="en-CA" w:eastAsia="ko-KR"/>
          </w:rPr>
          <w:t>as inputs, and the i</w:t>
        </w:r>
        <w:r w:rsidRPr="00045BB1">
          <w:rPr>
            <w:lang w:val="en-CA"/>
          </w:rPr>
          <w:t xml:space="preserve">nter prediction samples </w:t>
        </w:r>
        <w:r w:rsidRPr="00045BB1" w:rsidDel="003C51E6">
          <w:rPr>
            <w:lang w:val="en-CA"/>
          </w:rPr>
          <w:t xml:space="preserve">that are an </w:t>
        </w:r>
        <w:r>
          <w:rPr>
            <w:rFonts w:eastAsia="新細明體" w:hint="eastAsia"/>
            <w:lang w:val="en-CA" w:eastAsia="zh-TW"/>
          </w:rPr>
          <w:t>(sbWidth+2)x(sbHeight+1) array predSamplesRightObmc</w:t>
        </w:r>
        <w:r>
          <w:rPr>
            <w:rFonts w:eastAsia="新細明體" w:hint="eastAsia"/>
            <w:vertAlign w:val="subscript"/>
            <w:lang w:val="en-CA" w:eastAsia="zh-TW"/>
          </w:rPr>
          <w:t>Lsubblock</w:t>
        </w:r>
        <w:r w:rsidRPr="00045BB1" w:rsidDel="003C51E6">
          <w:rPr>
            <w:lang w:val="en-CA"/>
          </w:rPr>
          <w:t xml:space="preserve"> of prediction luma samples and two </w:t>
        </w:r>
        <w:r>
          <w:rPr>
            <w:rFonts w:eastAsia="新細明體" w:hint="eastAsia"/>
            <w:lang w:val="en-CA" w:eastAsia="zh-TW"/>
          </w:rPr>
          <w:t>(sbWidth+2)x(sbHeight+1) array predSamplesRightObmc</w:t>
        </w:r>
        <w:r>
          <w:rPr>
            <w:rFonts w:eastAsia="新細明體" w:hint="eastAsia"/>
            <w:vertAlign w:val="subscript"/>
            <w:lang w:val="en-CA" w:eastAsia="zh-TW"/>
          </w:rPr>
          <w:t>Cbsubblock</w:t>
        </w:r>
        <w:r w:rsidRPr="00045BB1" w:rsidDel="003C51E6">
          <w:rPr>
            <w:lang w:val="en-CA" w:eastAsia="ko-KR"/>
          </w:rPr>
          <w:t xml:space="preserve"> and </w:t>
        </w:r>
        <w:r>
          <w:rPr>
            <w:rFonts w:eastAsia="新細明體" w:hint="eastAsia"/>
            <w:lang w:val="en-CA" w:eastAsia="zh-TW"/>
          </w:rPr>
          <w:t>predSamplesRightObmc</w:t>
        </w:r>
        <w:r>
          <w:rPr>
            <w:rFonts w:eastAsia="新細明體" w:hint="eastAsia"/>
            <w:vertAlign w:val="subscript"/>
            <w:lang w:val="en-CA" w:eastAsia="zh-TW"/>
          </w:rPr>
          <w:t>Crsubblock</w:t>
        </w:r>
        <w:r w:rsidRPr="00045BB1" w:rsidDel="003C51E6">
          <w:rPr>
            <w:lang w:val="en-CA" w:eastAsia="ko-KR"/>
          </w:rPr>
          <w:t xml:space="preserve"> </w:t>
        </w:r>
        <w:r w:rsidRPr="00045BB1" w:rsidDel="003C51E6">
          <w:rPr>
            <w:lang w:val="en-CA"/>
          </w:rPr>
          <w:t>of prediction chroma samples, one for each of the chroma components Cb and Cr, as outputs.</w:t>
        </w:r>
      </w:ins>
    </w:p>
    <w:p w:rsidR="00C05D02" w:rsidRPr="00AF441A" w:rsidRDefault="00C05D02" w:rsidP="00C05D02">
      <w:pPr>
        <w:rPr>
          <w:ins w:id="1886" w:author="Zhi-Yi Lin (林芷儀)" w:date="2019-01-06T21:55:00Z"/>
          <w:lang w:val="en-CA" w:eastAsia="ko-KR"/>
          <w:rPrChange w:id="1887" w:author="Zhi-Yi Lin (林芷儀)" w:date="2019-01-07T10:30:00Z">
            <w:rPr>
              <w:ins w:id="1888" w:author="Zhi-Yi Lin (林芷儀)" w:date="2019-01-06T21:55:00Z"/>
              <w:lang w:eastAsia="ko-KR"/>
            </w:rPr>
          </w:rPrChange>
        </w:rPr>
      </w:pPr>
    </w:p>
    <w:p w:rsidR="00C05D02" w:rsidRPr="00C05D02" w:rsidRDefault="00C05D02" w:rsidP="00C05D02">
      <w:pPr>
        <w:rPr>
          <w:ins w:id="1889" w:author="Zhi-Yi Lin (林芷儀)" w:date="2019-01-06T21:55:00Z"/>
          <w:lang w:val="en-CA" w:eastAsia="ko-KR"/>
        </w:rPr>
      </w:pPr>
      <w:commentRangeStart w:id="1890"/>
      <w:ins w:id="1891" w:author="Zhi-Yi Lin (林芷儀)" w:date="2019-01-06T21:55:00Z">
        <w:r w:rsidRPr="00C05D02">
          <w:rPr>
            <w:lang w:val="en-CA" w:eastAsia="ko-KR"/>
          </w:rPr>
          <w:t>The blending process of overlapped blocks motion compensation is applied as followings:</w:t>
        </w:r>
        <w:commentRangeEnd w:id="1890"/>
        <w:r w:rsidRPr="00C05D02">
          <w:rPr>
            <w:lang w:eastAsia="ko-KR"/>
          </w:rPr>
          <w:commentReference w:id="1890"/>
        </w:r>
      </w:ins>
    </w:p>
    <w:p w:rsidR="00C05D02" w:rsidRPr="00C05D02" w:rsidRDefault="00C05D02" w:rsidP="00C05D02">
      <w:pPr>
        <w:rPr>
          <w:ins w:id="1892" w:author="Zhi-Yi Lin (林芷儀)" w:date="2019-01-06T21:55:00Z"/>
          <w:lang w:val="en-CA" w:eastAsia="ko-KR"/>
        </w:rPr>
      </w:pPr>
      <w:ins w:id="1893" w:author="Zhi-Yi Lin (林芷儀)" w:date="2019-01-06T21:55:00Z">
        <w:r w:rsidRPr="00C05D02">
          <w:rPr>
            <w:lang w:val="en-CA" w:eastAsia="ko-KR"/>
          </w:rPr>
          <w:t>For each coding subblock at subblock index ( xSbIdx, ySbIdx ) with xSbIdx = 0… numSbX− 1, and ySbIdx = 0… numSbY− 1, the following applies:</w:t>
        </w:r>
      </w:ins>
    </w:p>
    <w:p w:rsidR="00C05D02" w:rsidRPr="00C05D02" w:rsidRDefault="00C05D02" w:rsidP="00C05D02">
      <w:pPr>
        <w:numPr>
          <w:ilvl w:val="0"/>
          <w:numId w:val="6"/>
        </w:numPr>
        <w:rPr>
          <w:ins w:id="1894" w:author="Zhi-Yi Lin (林芷儀)" w:date="2019-01-06T21:55:00Z"/>
          <w:lang w:val="en-CA" w:eastAsia="ko-KR"/>
        </w:rPr>
      </w:pPr>
      <w:ins w:id="1895" w:author="Zhi-Yi Lin (林芷儀)" w:date="2019-01-06T21:55:00Z">
        <w:r w:rsidRPr="00C05D02">
          <w:rPr>
            <w:lang w:val="en-CA" w:eastAsia="ko-KR"/>
          </w:rPr>
          <w:t>The luma location ( xSb, ySb ) specifying the top-left sample of the current coding subblock relative to the top</w:t>
        </w:r>
        <w:r w:rsidRPr="00C05D02">
          <w:rPr>
            <w:lang w:val="en-CA" w:eastAsia="ko-KR"/>
          </w:rPr>
          <w:noBreakHyphen/>
          <w:t>left luma sample of the current picture is derived as follows:</w:t>
        </w:r>
      </w:ins>
    </w:p>
    <w:p w:rsidR="00530FBA" w:rsidRDefault="00C05D02">
      <w:pPr>
        <w:ind w:firstLineChars="400" w:firstLine="800"/>
        <w:rPr>
          <w:ins w:id="1896" w:author="Zhi-Yi Lin (林芷儀)" w:date="2019-01-06T21:55:00Z"/>
          <w:lang w:val="en-CA" w:eastAsia="ko-KR"/>
        </w:rPr>
        <w:pPrChange w:id="1897" w:author="Zhi-Yi Lin (林芷儀)" w:date="2019-01-06T22:17:00Z">
          <w:pPr/>
        </w:pPrChange>
      </w:pPr>
      <w:ins w:id="1898" w:author="Zhi-Yi Lin (林芷儀)" w:date="2019-01-06T21:55:00Z">
        <w:r w:rsidRPr="00C05D02">
          <w:rPr>
            <w:lang w:val="en-CA" w:eastAsia="ko-KR"/>
          </w:rPr>
          <w:t>( xSb, ySb )  =  ( xCb + xSbIdx * sbWidth, yCb + ySbIdx * sbHeight )</w:t>
        </w:r>
        <w:r w:rsidRPr="00C05D02" w:rsidDel="003C51E6">
          <w:rPr>
            <w:lang w:val="en-CA" w:eastAsia="ko-KR"/>
          </w:rPr>
          <w:tab/>
          <w:t>(</w:t>
        </w:r>
        <w:r w:rsidR="000A4702" w:rsidRPr="00C05D02" w:rsidDel="003C51E6">
          <w:rPr>
            <w:lang w:val="en-CA" w:eastAsia="ko-KR"/>
          </w:rPr>
          <w:fldChar w:fldCharType="begin" w:fldLock="1"/>
        </w:r>
        <w:r w:rsidRPr="00C05D02" w:rsidDel="003C51E6">
          <w:rPr>
            <w:lang w:val="en-CA" w:eastAsia="ko-KR"/>
          </w:rPr>
          <w:instrText xml:space="preserve"> STYLEREF 1 \s </w:instrText>
        </w:r>
        <w:r w:rsidR="000A4702" w:rsidRPr="00C05D02" w:rsidDel="003C51E6">
          <w:rPr>
            <w:lang w:val="en-CA" w:eastAsia="ko-KR"/>
          </w:rPr>
          <w:fldChar w:fldCharType="separate"/>
        </w:r>
        <w:r w:rsidRPr="00C05D02">
          <w:rPr>
            <w:lang w:val="en-CA" w:eastAsia="ko-KR"/>
          </w:rPr>
          <w:t>8</w:t>
        </w:r>
        <w:r w:rsidR="000A4702"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ins>
    </w:p>
    <w:p w:rsidR="00C05D02" w:rsidRPr="00C05D02" w:rsidRDefault="00C05D02" w:rsidP="00C8679A">
      <w:pPr>
        <w:numPr>
          <w:ilvl w:val="1"/>
          <w:numId w:val="6"/>
        </w:numPr>
        <w:tabs>
          <w:tab w:val="clear" w:pos="1080"/>
          <w:tab w:val="num" w:pos="284"/>
        </w:tabs>
        <w:ind w:hanging="1080"/>
        <w:rPr>
          <w:ins w:id="1899" w:author="Zhi-Yi Lin (林芷儀)" w:date="2019-01-06T21:55:00Z"/>
          <w:lang w:eastAsia="ko-KR"/>
        </w:rPr>
      </w:pPr>
      <w:ins w:id="1900" w:author="Zhi-Yi Lin (林芷儀)" w:date="2019-01-06T21:55:00Z">
        <w:r w:rsidRPr="00C05D02">
          <w:rPr>
            <w:lang w:eastAsia="ko-KR"/>
          </w:rPr>
          <w:t xml:space="preserve">The weighting arrays of W4, W2, W1, and W0 for obmc blending </w:t>
        </w:r>
        <w:r w:rsidRPr="00C05D02">
          <w:rPr>
            <w:lang w:val="en-CA" w:eastAsia="ko-KR"/>
          </w:rPr>
          <w:t xml:space="preserve">are specified in </w:t>
        </w:r>
        <w:r w:rsidR="000A4702" w:rsidRPr="00C05D02">
          <w:rPr>
            <w:lang w:val="en-CA" w:eastAsia="ko-KR"/>
          </w:rPr>
          <w:fldChar w:fldCharType="begin" w:fldLock="1"/>
        </w:r>
        <w:r w:rsidRPr="00C05D02">
          <w:rPr>
            <w:lang w:val="en-CA" w:eastAsia="ko-KR"/>
          </w:rPr>
          <w:instrText xml:space="preserve"> REF _Ref524539018 \h  \* MERGEFORMAT </w:instrText>
        </w:r>
      </w:ins>
      <w:r w:rsidR="000A4702" w:rsidRPr="00C05D02">
        <w:rPr>
          <w:lang w:val="en-CA" w:eastAsia="ko-KR"/>
        </w:rPr>
      </w:r>
      <w:ins w:id="1901" w:author="Zhi-Yi Lin (林芷儀)" w:date="2019-01-06T21:55:00Z">
        <w:r w:rsidR="000A4702" w:rsidRPr="00C05D02">
          <w:rPr>
            <w:lang w:val="en-CA" w:eastAsia="ko-KR"/>
          </w:rPr>
          <w:fldChar w:fldCharType="separate"/>
        </w:r>
        <w:r w:rsidRPr="00C05D02">
          <w:rPr>
            <w:lang w:eastAsia="ko-KR"/>
          </w:rPr>
          <w:t>T</w:t>
        </w:r>
        <w:r w:rsidRPr="00C05D02" w:rsidDel="003C51E6">
          <w:rPr>
            <w:lang w:eastAsia="ko-KR"/>
          </w:rPr>
          <w:t>able </w:t>
        </w:r>
        <w:r w:rsidRPr="00C05D02">
          <w:rPr>
            <w:lang w:eastAsia="ko-KR"/>
          </w:rPr>
          <w:t>8</w:t>
        </w:r>
        <w:r w:rsidRPr="00C05D02" w:rsidDel="003C51E6">
          <w:rPr>
            <w:lang w:eastAsia="ko-KR"/>
          </w:rPr>
          <w:noBreakHyphen/>
        </w:r>
        <w:r w:rsidRPr="00C05D02">
          <w:rPr>
            <w:lang w:eastAsia="ko-KR"/>
          </w:rPr>
          <w:t>x</w:t>
        </w:r>
        <w:r w:rsidR="000A4702" w:rsidRPr="00C05D02">
          <w:rPr>
            <w:lang w:val="en-CA" w:eastAsia="ko-KR"/>
          </w:rPr>
          <w:fldChar w:fldCharType="end"/>
        </w:r>
        <w:r w:rsidRPr="00C05D02">
          <w:rPr>
            <w:lang w:val="en-CA" w:eastAsia="ko-KR"/>
          </w:rPr>
          <w:t>.</w:t>
        </w:r>
      </w:ins>
    </w:p>
    <w:p w:rsidR="00C05D02" w:rsidRPr="00C05D02" w:rsidRDefault="00C05D02" w:rsidP="00C8679A">
      <w:pPr>
        <w:numPr>
          <w:ilvl w:val="1"/>
          <w:numId w:val="6"/>
        </w:numPr>
        <w:tabs>
          <w:tab w:val="clear" w:pos="1080"/>
          <w:tab w:val="num" w:pos="284"/>
        </w:tabs>
        <w:ind w:hanging="1080"/>
        <w:rPr>
          <w:ins w:id="1902" w:author="Zhi-Yi Lin (林芷儀)" w:date="2019-01-06T21:55:00Z"/>
          <w:lang w:val="en-CA" w:eastAsia="ko-KR"/>
        </w:rPr>
      </w:pPr>
      <w:ins w:id="1903" w:author="Zhi-Yi Lin (林芷儀)" w:date="2019-01-06T21:55:00Z">
        <w:r w:rsidRPr="00C05D02">
          <w:rPr>
            <w:lang w:val="en-CA" w:eastAsia="ko-KR"/>
          </w:rPr>
          <w:t>T</w:t>
        </w:r>
        <w:r w:rsidRPr="00C05D02" w:rsidDel="003C51E6">
          <w:rPr>
            <w:lang w:val="en-CA" w:eastAsia="ko-KR"/>
          </w:rPr>
          <w:t xml:space="preserve">he prediction sample values </w:t>
        </w:r>
        <w:r w:rsidRPr="00C05D02">
          <w:rPr>
            <w:lang w:val="en-CA" w:eastAsia="ko-KR"/>
          </w:rPr>
          <w:t xml:space="preserve">for </w:t>
        </w:r>
        <w:r w:rsidRPr="00C05D02" w:rsidDel="003C51E6">
          <w:rPr>
            <w:lang w:val="en-CA" w:eastAsia="ko-KR"/>
          </w:rPr>
          <w:t>predSamples</w:t>
        </w:r>
        <w:r w:rsidRPr="00C05D02" w:rsidDel="003C51E6">
          <w:rPr>
            <w:vertAlign w:val="subscript"/>
            <w:lang w:val="en-CA" w:eastAsia="ko-KR"/>
          </w:rPr>
          <w:t>L</w:t>
        </w:r>
        <w:r w:rsidRPr="00C05D02">
          <w:rPr>
            <w:lang w:val="en-CA" w:eastAsia="ko-KR"/>
          </w:rPr>
          <w:t xml:space="preserve">, </w:t>
        </w:r>
        <w:r w:rsidRPr="00C05D02" w:rsidDel="003C51E6">
          <w:rPr>
            <w:lang w:val="en-CA" w:eastAsia="ko-KR"/>
          </w:rPr>
          <w:t>predSamples</w:t>
        </w:r>
        <w:r w:rsidRPr="00C05D02">
          <w:rPr>
            <w:vertAlign w:val="subscript"/>
            <w:lang w:val="en-CA" w:eastAsia="ko-KR"/>
          </w:rPr>
          <w:t>Cb</w:t>
        </w:r>
        <w:r w:rsidRPr="00C05D02">
          <w:rPr>
            <w:lang w:val="en-CA" w:eastAsia="ko-KR"/>
          </w:rPr>
          <w:t xml:space="preserve">, and </w:t>
        </w:r>
        <w:r w:rsidRPr="00C05D02" w:rsidDel="003C51E6">
          <w:rPr>
            <w:lang w:val="en-CA" w:eastAsia="ko-KR"/>
          </w:rPr>
          <w:t>predSamples</w:t>
        </w:r>
        <w:r w:rsidRPr="00C05D02">
          <w:rPr>
            <w:vertAlign w:val="subscript"/>
            <w:lang w:val="en-CA" w:eastAsia="ko-KR"/>
          </w:rPr>
          <w:t>Cr</w:t>
        </w:r>
        <w:r w:rsidRPr="00C05D02" w:rsidDel="003C51E6">
          <w:rPr>
            <w:lang w:val="en-CA" w:eastAsia="ko-KR"/>
          </w:rPr>
          <w:t xml:space="preserve"> are derived as follows:</w:t>
        </w:r>
      </w:ins>
    </w:p>
    <w:p w:rsidR="00C05D02" w:rsidRPr="00C05D02" w:rsidRDefault="00C05D02" w:rsidP="00C8679A">
      <w:pPr>
        <w:numPr>
          <w:ilvl w:val="0"/>
          <w:numId w:val="618"/>
        </w:numPr>
        <w:tabs>
          <w:tab w:val="num" w:pos="360"/>
        </w:tabs>
        <w:ind w:hanging="436"/>
        <w:rPr>
          <w:ins w:id="1904" w:author="Zhi-Yi Lin (林芷儀)" w:date="2019-01-06T21:55:00Z"/>
          <w:lang w:val="en-CA" w:eastAsia="ko-KR"/>
        </w:rPr>
      </w:pPr>
      <w:ins w:id="1905" w:author="Zhi-Yi Lin (林芷儀)" w:date="2019-01-06T21:55:00Z">
        <w:r w:rsidRPr="00C05D02">
          <w:rPr>
            <w:lang w:val="en-CA" w:eastAsia="ko-KR"/>
          </w:rPr>
          <w:t>A flag isAboveAvailable indicating if the motion information in above sub-block is available is derived as below</w:t>
        </w:r>
      </w:ins>
    </w:p>
    <w:p w:rsidR="00530FBA" w:rsidRDefault="00C05D02">
      <w:pPr>
        <w:numPr>
          <w:ilvl w:val="0"/>
          <w:numId w:val="618"/>
        </w:numPr>
        <w:tabs>
          <w:tab w:val="num" w:pos="360"/>
        </w:tabs>
        <w:ind w:hanging="436"/>
        <w:rPr>
          <w:ins w:id="1906" w:author="Zhi-Yi Lin (林芷儀)" w:date="2019-01-06T22:18:00Z"/>
          <w:lang w:val="en-CA" w:eastAsia="ko-KR"/>
          <w:rPrChange w:id="1907" w:author="Zhi-Yi Lin (林芷儀)" w:date="2019-01-06T22:18:00Z">
            <w:rPr>
              <w:ins w:id="1908" w:author="Zhi-Yi Lin (林芷儀)" w:date="2019-01-06T22:18:00Z"/>
              <w:rFonts w:eastAsia="Malgun Gothic"/>
              <w:lang w:val="en-CA" w:eastAsia="ko-KR"/>
            </w:rPr>
          </w:rPrChange>
        </w:rPr>
        <w:pPrChange w:id="1909" w:author="Zhi-Yi Lin (林芷儀)" w:date="2019-01-06T22:18:00Z">
          <w:pPr/>
        </w:pPrChange>
      </w:pPr>
      <w:ins w:id="1910" w:author="Zhi-Yi Lin (林芷儀)" w:date="2019-01-06T21:55:00Z">
        <w:r w:rsidRPr="00C05D02">
          <w:rPr>
            <w:lang w:val="en-CA" w:eastAsia="ko-KR"/>
          </w:rPr>
          <w:t>If ySbIdx  is equal to 0</w:t>
        </w:r>
      </w:ins>
    </w:p>
    <w:p w:rsidR="00530FBA" w:rsidRDefault="00C05D02">
      <w:pPr>
        <w:tabs>
          <w:tab w:val="clear" w:pos="794"/>
        </w:tabs>
        <w:ind w:left="720"/>
        <w:rPr>
          <w:ins w:id="1911" w:author="Zhi-Yi Lin (林芷儀)" w:date="2019-01-06T21:55:00Z"/>
          <w:lang w:val="en-CA" w:eastAsia="ko-KR"/>
        </w:rPr>
        <w:pPrChange w:id="1912" w:author="Zhi-Yi Lin (林芷儀)" w:date="2019-01-06T22:18:00Z">
          <w:pPr/>
        </w:pPrChange>
      </w:pPr>
      <w:ins w:id="1913" w:author="Zhi-Yi Lin (林芷儀)" w:date="2019-01-06T21:55:00Z">
        <w:r w:rsidRPr="00C8679A">
          <w:rPr>
            <w:lang w:val="en-CA" w:eastAsia="ko-KR"/>
          </w:rPr>
          <w:t>isAboveAvailable = (predFlagTopBdrL0[xSbIdx ] || predFlagTopBdrL1[xSbIdx ]),</w:t>
        </w:r>
      </w:ins>
    </w:p>
    <w:p w:rsidR="00530FBA" w:rsidRDefault="00C05D02">
      <w:pPr>
        <w:numPr>
          <w:ilvl w:val="0"/>
          <w:numId w:val="618"/>
        </w:numPr>
        <w:tabs>
          <w:tab w:val="clear" w:pos="720"/>
          <w:tab w:val="clear" w:pos="794"/>
          <w:tab w:val="num" w:pos="360"/>
          <w:tab w:val="num" w:pos="851"/>
        </w:tabs>
        <w:ind w:left="709" w:hanging="425"/>
        <w:rPr>
          <w:ins w:id="1914" w:author="Zhi-Yi Lin (林芷儀)" w:date="2019-01-06T22:18:00Z"/>
          <w:lang w:val="en-CA" w:eastAsia="ko-KR"/>
          <w:rPrChange w:id="1915" w:author="Zhi-Yi Lin (林芷儀)" w:date="2019-01-06T22:18:00Z">
            <w:rPr>
              <w:ins w:id="1916" w:author="Zhi-Yi Lin (林芷儀)" w:date="2019-01-06T22:18:00Z"/>
              <w:rFonts w:eastAsia="Malgun Gothic"/>
              <w:lang w:val="en-CA" w:eastAsia="ko-KR"/>
            </w:rPr>
          </w:rPrChange>
        </w:rPr>
        <w:pPrChange w:id="1917" w:author="Zhi-Yi Lin (林芷儀)" w:date="2019-01-06T22:18:00Z">
          <w:pPr>
            <w:numPr>
              <w:numId w:val="618"/>
            </w:numPr>
            <w:tabs>
              <w:tab w:val="clear" w:pos="794"/>
              <w:tab w:val="num" w:pos="360"/>
              <w:tab w:val="num" w:pos="720"/>
              <w:tab w:val="num" w:pos="851"/>
            </w:tabs>
            <w:ind w:left="720" w:hanging="720"/>
          </w:pPr>
        </w:pPrChange>
      </w:pPr>
      <w:ins w:id="1918" w:author="Zhi-Yi Lin (林芷儀)" w:date="2019-01-06T21:55:00Z">
        <w:r w:rsidRPr="00C05D02">
          <w:rPr>
            <w:lang w:val="en-CA" w:eastAsia="ko-KR"/>
          </w:rPr>
          <w:t>Otherwise,</w:t>
        </w:r>
      </w:ins>
    </w:p>
    <w:p w:rsidR="00530FBA" w:rsidRDefault="00C05D02">
      <w:pPr>
        <w:tabs>
          <w:tab w:val="clear" w:pos="794"/>
          <w:tab w:val="num" w:pos="709"/>
        </w:tabs>
        <w:ind w:left="709"/>
        <w:rPr>
          <w:ins w:id="1919" w:author="Zhi-Yi Lin (林芷儀)" w:date="2019-01-06T21:55:00Z"/>
          <w:lang w:val="en-CA" w:eastAsia="ko-KR"/>
        </w:rPr>
        <w:pPrChange w:id="1920" w:author="Zhi-Yi Lin (林芷儀)" w:date="2019-01-06T22:18:00Z">
          <w:pPr>
            <w:numPr>
              <w:numId w:val="618"/>
            </w:numPr>
            <w:tabs>
              <w:tab w:val="clear" w:pos="794"/>
              <w:tab w:val="num" w:pos="360"/>
              <w:tab w:val="num" w:pos="720"/>
              <w:tab w:val="num" w:pos="851"/>
            </w:tabs>
            <w:ind w:left="720" w:hanging="720"/>
          </w:pPr>
        </w:pPrChange>
      </w:pPr>
      <w:ins w:id="1921" w:author="Zhi-Yi Lin (林芷儀)" w:date="2019-01-06T21:55:00Z">
        <w:r w:rsidRPr="00C8679A">
          <w:rPr>
            <w:lang w:val="en-CA" w:eastAsia="ko-KR"/>
          </w:rPr>
          <w:t>isAboveAvailable = 0,</w:t>
        </w:r>
      </w:ins>
    </w:p>
    <w:p w:rsidR="00C05D02" w:rsidRPr="00C05D02" w:rsidRDefault="00C05D02" w:rsidP="00C05D02">
      <w:pPr>
        <w:rPr>
          <w:ins w:id="1922" w:author="Zhi-Yi Lin (林芷儀)" w:date="2019-01-06T21:55:00Z"/>
          <w:lang w:val="en-CA" w:eastAsia="ko-KR"/>
        </w:rPr>
      </w:pPr>
    </w:p>
    <w:p w:rsidR="00C05D02" w:rsidRPr="00C05D02" w:rsidRDefault="00C05D02" w:rsidP="00C8679A">
      <w:pPr>
        <w:numPr>
          <w:ilvl w:val="0"/>
          <w:numId w:val="618"/>
        </w:numPr>
        <w:tabs>
          <w:tab w:val="clear" w:pos="720"/>
          <w:tab w:val="clear" w:pos="794"/>
          <w:tab w:val="num" w:pos="360"/>
          <w:tab w:val="left" w:pos="851"/>
        </w:tabs>
        <w:ind w:left="709" w:hanging="436"/>
        <w:rPr>
          <w:ins w:id="1923" w:author="Zhi-Yi Lin (林芷儀)" w:date="2019-01-06T21:55:00Z"/>
          <w:lang w:val="en-CA" w:eastAsia="ko-KR"/>
        </w:rPr>
      </w:pPr>
      <w:ins w:id="1924" w:author="Zhi-Yi Lin (林芷儀)" w:date="2019-01-06T21:55:00Z">
        <w:r w:rsidRPr="00C05D02">
          <w:rPr>
            <w:lang w:val="en-CA" w:eastAsia="ko-KR"/>
          </w:rPr>
          <w:t>A flag isLeftAvailable indicating if the motion information in left sub-block is available is derived as below</w:t>
        </w:r>
      </w:ins>
    </w:p>
    <w:p w:rsidR="00530FBA" w:rsidRDefault="00C05D02">
      <w:pPr>
        <w:numPr>
          <w:ilvl w:val="0"/>
          <w:numId w:val="618"/>
        </w:numPr>
        <w:tabs>
          <w:tab w:val="clear" w:pos="794"/>
          <w:tab w:val="num" w:pos="360"/>
        </w:tabs>
        <w:ind w:left="993" w:hanging="709"/>
        <w:rPr>
          <w:ins w:id="1925" w:author="Zhi-Yi Lin (林芷儀)" w:date="2019-01-06T22:19:00Z"/>
          <w:lang w:val="en-CA" w:eastAsia="ko-KR"/>
          <w:rPrChange w:id="1926" w:author="Zhi-Yi Lin (林芷儀)" w:date="2019-01-06T22:19:00Z">
            <w:rPr>
              <w:ins w:id="1927" w:author="Zhi-Yi Lin (林芷儀)" w:date="2019-01-06T22:19:00Z"/>
              <w:rFonts w:eastAsia="Malgun Gothic"/>
              <w:lang w:val="en-CA" w:eastAsia="ko-KR"/>
            </w:rPr>
          </w:rPrChange>
        </w:rPr>
        <w:pPrChange w:id="1928" w:author="Zhi-Yi Lin (林芷儀)" w:date="2019-01-06T22:19:00Z">
          <w:pPr/>
        </w:pPrChange>
      </w:pPr>
      <w:ins w:id="1929" w:author="Zhi-Yi Lin (林芷儀)" w:date="2019-01-06T21:55:00Z">
        <w:r w:rsidRPr="00C05D02">
          <w:rPr>
            <w:lang w:val="en-CA" w:eastAsia="ko-KR"/>
          </w:rPr>
          <w:t>If xSbIdx  is equal to 0</w:t>
        </w:r>
      </w:ins>
    </w:p>
    <w:p w:rsidR="00530FBA" w:rsidRDefault="00C05D02">
      <w:pPr>
        <w:tabs>
          <w:tab w:val="clear" w:pos="794"/>
        </w:tabs>
        <w:ind w:left="709"/>
        <w:rPr>
          <w:ins w:id="1930" w:author="Zhi-Yi Lin (林芷儀)" w:date="2019-01-06T21:55:00Z"/>
          <w:lang w:val="en-CA" w:eastAsia="ko-KR"/>
        </w:rPr>
        <w:pPrChange w:id="1931" w:author="Zhi-Yi Lin (林芷儀)" w:date="2019-01-06T22:19:00Z">
          <w:pPr/>
        </w:pPrChange>
      </w:pPr>
      <w:ins w:id="1932" w:author="Zhi-Yi Lin (林芷儀)" w:date="2019-01-06T21:55:00Z">
        <w:r w:rsidRPr="00C8679A">
          <w:rPr>
            <w:lang w:val="en-CA" w:eastAsia="ko-KR"/>
          </w:rPr>
          <w:t>isLeftAvailable = (predFlagLeftBdrL0[ySbIdx ] || predFlagLeftBdrL1[ySbIdx ]),</w:t>
        </w:r>
      </w:ins>
    </w:p>
    <w:p w:rsidR="00C8679A" w:rsidRDefault="00C8679A" w:rsidP="00C8679A">
      <w:pPr>
        <w:numPr>
          <w:ilvl w:val="0"/>
          <w:numId w:val="618"/>
        </w:numPr>
        <w:tabs>
          <w:tab w:val="num" w:pos="360"/>
        </w:tabs>
        <w:ind w:hanging="436"/>
        <w:rPr>
          <w:ins w:id="1933" w:author="Zhi-Yi Lin (林芷儀)" w:date="2019-01-06T21:55:00Z"/>
          <w:lang w:val="en-CA" w:eastAsia="ko-KR"/>
        </w:rPr>
      </w:pPr>
      <w:ins w:id="1934" w:author="Zhi-Yi Lin (林芷儀)" w:date="2019-01-06T21:55:00Z">
        <w:r>
          <w:rPr>
            <w:lang w:val="en-CA" w:eastAsia="ko-KR"/>
          </w:rPr>
          <w:t>Otherwise,</w:t>
        </w:r>
      </w:ins>
    </w:p>
    <w:p w:rsidR="00530FBA" w:rsidRDefault="00C05D02">
      <w:pPr>
        <w:tabs>
          <w:tab w:val="clear" w:pos="794"/>
          <w:tab w:val="left" w:pos="709"/>
        </w:tabs>
        <w:ind w:left="709"/>
        <w:rPr>
          <w:ins w:id="1935" w:author="Zhi-Yi Lin (林芷儀)" w:date="2019-01-06T21:55:00Z"/>
          <w:lang w:val="en-CA" w:eastAsia="ko-KR"/>
        </w:rPr>
        <w:pPrChange w:id="1936" w:author="Zhi-Yi Lin (林芷儀)" w:date="2019-01-06T22:20:00Z">
          <w:pPr>
            <w:numPr>
              <w:numId w:val="618"/>
            </w:numPr>
            <w:tabs>
              <w:tab w:val="num" w:pos="360"/>
              <w:tab w:val="num" w:pos="720"/>
            </w:tabs>
            <w:ind w:left="720" w:hanging="720"/>
          </w:pPr>
        </w:pPrChange>
      </w:pPr>
      <w:ins w:id="1937" w:author="Zhi-Yi Lin (林芷儀)" w:date="2019-01-06T21:55:00Z">
        <w:r w:rsidRPr="00C05D02">
          <w:rPr>
            <w:lang w:val="en-CA" w:eastAsia="ko-KR"/>
          </w:rPr>
          <w:t>isLeftAvailable = 0,</w:t>
        </w:r>
      </w:ins>
    </w:p>
    <w:p w:rsidR="00C05D02" w:rsidRPr="00C05D02" w:rsidRDefault="00C05D02" w:rsidP="00C05D02">
      <w:pPr>
        <w:rPr>
          <w:ins w:id="1938" w:author="Zhi-Yi Lin (林芷儀)" w:date="2019-01-06T21:55:00Z"/>
          <w:lang w:val="en-CA" w:eastAsia="ko-KR"/>
        </w:rPr>
      </w:pPr>
    </w:p>
    <w:p w:rsidR="00C05D02" w:rsidRPr="00C05D02" w:rsidRDefault="00C05D02" w:rsidP="00C8679A">
      <w:pPr>
        <w:numPr>
          <w:ilvl w:val="0"/>
          <w:numId w:val="618"/>
        </w:numPr>
        <w:tabs>
          <w:tab w:val="num" w:pos="360"/>
        </w:tabs>
        <w:ind w:hanging="436"/>
        <w:rPr>
          <w:ins w:id="1939" w:author="Zhi-Yi Lin (林芷儀)" w:date="2019-01-06T21:55:00Z"/>
          <w:lang w:val="en-CA" w:eastAsia="ko-KR"/>
        </w:rPr>
      </w:pPr>
      <w:ins w:id="1940" w:author="Zhi-Yi Lin (林芷儀)" w:date="2019-01-06T21:55:00Z">
        <w:r w:rsidRPr="00C05D02">
          <w:rPr>
            <w:lang w:val="en-CA" w:eastAsia="ko-KR"/>
          </w:rPr>
          <w:t>A luma pixel belding array of W</w:t>
        </w:r>
        <w:r w:rsidRPr="00C05D02">
          <w:rPr>
            <w:vertAlign w:val="subscript"/>
            <w:lang w:val="en-CA" w:eastAsia="ko-KR"/>
          </w:rPr>
          <w:t>A, Luma</w:t>
        </w:r>
        <w:r w:rsidRPr="00C05D02">
          <w:rPr>
            <w:lang w:val="en-CA" w:eastAsia="ko-KR"/>
          </w:rPr>
          <w:t xml:space="preserve"> and a chroma pixel belding array of W</w:t>
        </w:r>
        <w:r w:rsidRPr="00C05D02">
          <w:rPr>
            <w:vertAlign w:val="subscript"/>
            <w:lang w:val="en-CA" w:eastAsia="ko-KR"/>
          </w:rPr>
          <w:t>A, Chroma</w:t>
        </w:r>
        <w:r w:rsidRPr="00C05D02">
          <w:rPr>
            <w:lang w:val="en-CA" w:eastAsia="ko-KR"/>
          </w:rPr>
          <w:t xml:space="preserve"> are derived as follow:</w:t>
        </w:r>
      </w:ins>
    </w:p>
    <w:p w:rsidR="00C05D02" w:rsidRPr="00C05D02" w:rsidRDefault="00C05D02" w:rsidP="00C05D02">
      <w:pPr>
        <w:numPr>
          <w:ilvl w:val="1"/>
          <w:numId w:val="618"/>
        </w:numPr>
        <w:tabs>
          <w:tab w:val="clear" w:pos="1440"/>
          <w:tab w:val="num" w:pos="360"/>
        </w:tabs>
        <w:rPr>
          <w:ins w:id="1941" w:author="Zhi-Yi Lin (林芷儀)" w:date="2019-01-06T21:55:00Z"/>
          <w:lang w:val="en-CA" w:eastAsia="ko-KR"/>
        </w:rPr>
      </w:pPr>
      <w:ins w:id="1942" w:author="Zhi-Yi Lin (林芷儀)" w:date="2019-01-06T21:55:00Z">
        <w:r w:rsidRPr="00C05D02">
          <w:rPr>
            <w:lang w:val="en-CA" w:eastAsia="ko-KR"/>
          </w:rPr>
          <w:t>If  isAboveAvailable is equal to 0</w:t>
        </w:r>
      </w:ins>
    </w:p>
    <w:p w:rsidR="00530FBA" w:rsidRDefault="00C05D02">
      <w:pPr>
        <w:ind w:leftChars="638" w:left="1276"/>
        <w:rPr>
          <w:ins w:id="1943" w:author="Zhi-Yi Lin (林芷儀)" w:date="2019-01-06T21:55:00Z"/>
          <w:lang w:val="en-CA" w:eastAsia="ko-KR"/>
        </w:rPr>
        <w:pPrChange w:id="1944" w:author="Zhi-Yi Lin (林芷儀)" w:date="2019-01-06T22:21:00Z">
          <w:pPr/>
        </w:pPrChange>
      </w:pPr>
      <w:ins w:id="1945" w:author="Zhi-Yi Lin (林芷儀)" w:date="2019-01-06T21:55:00Z">
        <w:r w:rsidRPr="00C05D02">
          <w:rPr>
            <w:lang w:val="en-CA" w:eastAsia="ko-KR"/>
          </w:rPr>
          <w:tab/>
          <w:t>W</w:t>
        </w:r>
        <w:r w:rsidRPr="00C05D02">
          <w:rPr>
            <w:vertAlign w:val="subscript"/>
            <w:lang w:val="en-CA" w:eastAsia="ko-KR"/>
          </w:rPr>
          <w:t>A, Luma</w:t>
        </w:r>
        <w:r w:rsidRPr="00C05D02">
          <w:rPr>
            <w:lang w:val="en-CA" w:eastAsia="ko-KR"/>
          </w:rPr>
          <w:t xml:space="preserve"> = W0, </w:t>
        </w:r>
      </w:ins>
    </w:p>
    <w:p w:rsidR="00530FBA" w:rsidRDefault="00C05D02">
      <w:pPr>
        <w:ind w:leftChars="638" w:left="1276"/>
        <w:rPr>
          <w:ins w:id="1946" w:author="Zhi-Yi Lin (林芷儀)" w:date="2019-01-06T21:55:00Z"/>
          <w:lang w:val="en-CA" w:eastAsia="ko-KR"/>
        </w:rPr>
        <w:pPrChange w:id="1947" w:author="Zhi-Yi Lin (林芷儀)" w:date="2019-01-06T22:21:00Z">
          <w:pPr/>
        </w:pPrChange>
      </w:pPr>
      <w:ins w:id="1948" w:author="Zhi-Yi Lin (林芷儀)" w:date="2019-01-06T21:55:00Z">
        <w:r w:rsidRPr="00C05D02">
          <w:rPr>
            <w:lang w:val="en-CA" w:eastAsia="ko-KR"/>
          </w:rPr>
          <w:tab/>
          <w:t>W</w:t>
        </w:r>
        <w:r w:rsidRPr="00C05D02">
          <w:rPr>
            <w:vertAlign w:val="subscript"/>
            <w:lang w:val="en-CA" w:eastAsia="ko-KR"/>
          </w:rPr>
          <w:t>A, Chroma</w:t>
        </w:r>
        <w:r w:rsidRPr="00C05D02">
          <w:rPr>
            <w:lang w:val="en-CA" w:eastAsia="ko-KR"/>
          </w:rPr>
          <w:t xml:space="preserve"> = W0,</w:t>
        </w:r>
      </w:ins>
    </w:p>
    <w:p w:rsidR="00C05D02" w:rsidRPr="00C05D02" w:rsidRDefault="00C05D02" w:rsidP="00C05D02">
      <w:pPr>
        <w:numPr>
          <w:ilvl w:val="1"/>
          <w:numId w:val="618"/>
        </w:numPr>
        <w:tabs>
          <w:tab w:val="clear" w:pos="1440"/>
          <w:tab w:val="num" w:pos="360"/>
        </w:tabs>
        <w:rPr>
          <w:ins w:id="1949" w:author="Zhi-Yi Lin (林芷儀)" w:date="2019-01-06T21:55:00Z"/>
          <w:lang w:val="en-CA" w:eastAsia="ko-KR"/>
        </w:rPr>
      </w:pPr>
      <w:ins w:id="1950" w:author="Zhi-Yi Lin (林芷儀)" w:date="2019-01-06T21:55:00Z">
        <w:r w:rsidRPr="00C05D02">
          <w:rPr>
            <w:lang w:val="en-CA" w:eastAsia="ko-KR"/>
          </w:rPr>
          <w:t>Otherwise,</w:t>
        </w:r>
      </w:ins>
    </w:p>
    <w:p w:rsidR="00530FBA" w:rsidRDefault="00C05D02">
      <w:pPr>
        <w:ind w:leftChars="780" w:left="1560"/>
        <w:rPr>
          <w:ins w:id="1951" w:author="Zhi-Yi Lin (林芷儀)" w:date="2019-01-06T21:55:00Z"/>
          <w:lang w:val="en-CA" w:eastAsia="ko-KR"/>
        </w:rPr>
        <w:pPrChange w:id="1952" w:author="Zhi-Yi Lin (林芷儀)" w:date="2019-01-06T22:21:00Z">
          <w:pPr/>
        </w:pPrChange>
      </w:pPr>
      <w:ins w:id="1953" w:author="Zhi-Yi Lin (林芷儀)" w:date="2019-01-06T21:55:00Z">
        <w:r w:rsidRPr="00C05D02">
          <w:rPr>
            <w:lang w:val="en-CA" w:eastAsia="ko-KR"/>
          </w:rPr>
          <w:t>W</w:t>
        </w:r>
        <w:r w:rsidRPr="00C05D02">
          <w:rPr>
            <w:vertAlign w:val="subscript"/>
            <w:lang w:val="en-CA" w:eastAsia="ko-KR"/>
          </w:rPr>
          <w:t>A, Luma</w:t>
        </w:r>
        <w:r w:rsidRPr="00C05D02">
          <w:rPr>
            <w:lang w:val="en-CA" w:eastAsia="ko-KR"/>
          </w:rPr>
          <w:t xml:space="preserve"> = (cbHeight</w:t>
        </w:r>
        <w:r w:rsidRPr="00C05D02" w:rsidDel="003C51E6">
          <w:rPr>
            <w:lang w:val="en-CA" w:eastAsia="ko-KR"/>
          </w:rPr>
          <w:t> </w:t>
        </w:r>
        <w:r w:rsidRPr="00C05D02">
          <w:rPr>
            <w:lang w:val="en-CA" w:eastAsia="ko-KR"/>
          </w:rPr>
          <w:t xml:space="preserve"> &gt; = 8)? W4 : W2, </w:t>
        </w:r>
      </w:ins>
    </w:p>
    <w:p w:rsidR="00530FBA" w:rsidRDefault="00C05D02">
      <w:pPr>
        <w:ind w:leftChars="780" w:left="1560"/>
        <w:rPr>
          <w:ins w:id="1954" w:author="Zhi-Yi Lin (林芷儀)" w:date="2019-01-06T21:55:00Z"/>
          <w:lang w:val="en-CA" w:eastAsia="ko-KR"/>
        </w:rPr>
        <w:pPrChange w:id="1955" w:author="Zhi-Yi Lin (林芷儀)" w:date="2019-01-06T22:21:00Z">
          <w:pPr/>
        </w:pPrChange>
      </w:pPr>
      <w:ins w:id="1956" w:author="Zhi-Yi Lin (林芷儀)" w:date="2019-01-06T21:55:00Z">
        <w:r w:rsidRPr="00C05D02">
          <w:rPr>
            <w:lang w:val="en-CA" w:eastAsia="ko-KR"/>
          </w:rPr>
          <w:t>W</w:t>
        </w:r>
        <w:r w:rsidRPr="00C05D02">
          <w:rPr>
            <w:vertAlign w:val="subscript"/>
            <w:lang w:val="en-CA" w:eastAsia="ko-KR"/>
          </w:rPr>
          <w:t>A, Chroma</w:t>
        </w:r>
        <w:r w:rsidRPr="00C05D02">
          <w:rPr>
            <w:lang w:val="en-CA" w:eastAsia="ko-KR"/>
          </w:rPr>
          <w:t xml:space="preserve"> = (cbHeight</w:t>
        </w:r>
        <w:r w:rsidRPr="00C05D02" w:rsidDel="003C51E6">
          <w:rPr>
            <w:lang w:val="en-CA" w:eastAsia="ko-KR"/>
          </w:rPr>
          <w:t> </w:t>
        </w:r>
        <w:r w:rsidRPr="00C05D02">
          <w:rPr>
            <w:lang w:val="en-CA" w:eastAsia="ko-KR"/>
          </w:rPr>
          <w:t xml:space="preserve"> &gt; = 8)? W2 : W1,</w:t>
        </w:r>
      </w:ins>
    </w:p>
    <w:p w:rsidR="00C05D02" w:rsidRPr="00C05D02" w:rsidRDefault="00C05D02" w:rsidP="00C05D02">
      <w:pPr>
        <w:rPr>
          <w:ins w:id="1957" w:author="Zhi-Yi Lin (林芷儀)" w:date="2019-01-06T21:55:00Z"/>
          <w:lang w:val="en-CA" w:eastAsia="ko-KR"/>
        </w:rPr>
      </w:pPr>
    </w:p>
    <w:p w:rsidR="00C05D02" w:rsidRPr="00C05D02" w:rsidRDefault="00C05D02" w:rsidP="00C8679A">
      <w:pPr>
        <w:numPr>
          <w:ilvl w:val="0"/>
          <w:numId w:val="618"/>
        </w:numPr>
        <w:tabs>
          <w:tab w:val="num" w:pos="360"/>
        </w:tabs>
        <w:ind w:hanging="436"/>
        <w:rPr>
          <w:ins w:id="1958" w:author="Zhi-Yi Lin (林芷儀)" w:date="2019-01-06T21:55:00Z"/>
          <w:lang w:val="en-CA" w:eastAsia="ko-KR"/>
        </w:rPr>
      </w:pPr>
      <w:ins w:id="1959" w:author="Zhi-Yi Lin (林芷儀)" w:date="2019-01-06T21:55:00Z">
        <w:r w:rsidRPr="00C05D02">
          <w:rPr>
            <w:lang w:val="en-CA" w:eastAsia="ko-KR"/>
          </w:rPr>
          <w:lastRenderedPageBreak/>
          <w:t>A luma pixel belding array of W</w:t>
        </w:r>
        <w:r w:rsidRPr="00C05D02">
          <w:rPr>
            <w:vertAlign w:val="subscript"/>
            <w:lang w:val="en-CA" w:eastAsia="ko-KR"/>
          </w:rPr>
          <w:t>L, Luma</w:t>
        </w:r>
        <w:r w:rsidRPr="00C05D02">
          <w:rPr>
            <w:lang w:val="en-CA" w:eastAsia="ko-KR"/>
          </w:rPr>
          <w:t xml:space="preserve"> and a chroma pixel belding array of W</w:t>
        </w:r>
        <w:r w:rsidRPr="00C05D02">
          <w:rPr>
            <w:vertAlign w:val="subscript"/>
            <w:lang w:val="en-CA" w:eastAsia="ko-KR"/>
          </w:rPr>
          <w:t>L, Chroma</w:t>
        </w:r>
        <w:r w:rsidRPr="00C05D02">
          <w:rPr>
            <w:lang w:val="en-CA" w:eastAsia="ko-KR"/>
          </w:rPr>
          <w:t xml:space="preserve"> are derived as follow:</w:t>
        </w:r>
      </w:ins>
    </w:p>
    <w:p w:rsidR="00C05D02" w:rsidRPr="00C05D02" w:rsidRDefault="00C05D02" w:rsidP="00C05D02">
      <w:pPr>
        <w:numPr>
          <w:ilvl w:val="1"/>
          <w:numId w:val="618"/>
        </w:numPr>
        <w:tabs>
          <w:tab w:val="clear" w:pos="1440"/>
          <w:tab w:val="num" w:pos="360"/>
        </w:tabs>
        <w:rPr>
          <w:ins w:id="1960" w:author="Zhi-Yi Lin (林芷儀)" w:date="2019-01-06T21:55:00Z"/>
          <w:lang w:val="en-CA" w:eastAsia="ko-KR"/>
        </w:rPr>
      </w:pPr>
      <w:ins w:id="1961" w:author="Zhi-Yi Lin (林芷儀)" w:date="2019-01-06T21:55:00Z">
        <w:r w:rsidRPr="00C05D02">
          <w:rPr>
            <w:lang w:val="en-CA" w:eastAsia="ko-KR"/>
          </w:rPr>
          <w:t>If  isLeftAvailable is equal to 0</w:t>
        </w:r>
      </w:ins>
    </w:p>
    <w:p w:rsidR="00530FBA" w:rsidRDefault="00C05D02">
      <w:pPr>
        <w:ind w:leftChars="780" w:left="1560" w:firstLine="1"/>
        <w:rPr>
          <w:ins w:id="1962" w:author="Zhi-Yi Lin (林芷儀)" w:date="2019-01-06T21:55:00Z"/>
          <w:lang w:val="en-CA" w:eastAsia="ko-KR"/>
        </w:rPr>
        <w:pPrChange w:id="1963" w:author="Zhi-Yi Lin (林芷儀)" w:date="2019-01-06T22:21:00Z">
          <w:pPr/>
        </w:pPrChange>
      </w:pPr>
      <w:ins w:id="1964" w:author="Zhi-Yi Lin (林芷儀)" w:date="2019-01-06T21:55:00Z">
        <w:r w:rsidRPr="00C05D02">
          <w:rPr>
            <w:lang w:val="en-CA" w:eastAsia="ko-KR"/>
          </w:rPr>
          <w:t>W</w:t>
        </w:r>
        <w:r w:rsidRPr="00C05D02">
          <w:rPr>
            <w:vertAlign w:val="subscript"/>
            <w:lang w:val="en-CA" w:eastAsia="ko-KR"/>
          </w:rPr>
          <w:t>L, Luma</w:t>
        </w:r>
        <w:r w:rsidRPr="00C05D02">
          <w:rPr>
            <w:lang w:val="en-CA" w:eastAsia="ko-KR"/>
          </w:rPr>
          <w:t xml:space="preserve"> = W0, </w:t>
        </w:r>
      </w:ins>
    </w:p>
    <w:p w:rsidR="00530FBA" w:rsidRDefault="00C05D02">
      <w:pPr>
        <w:ind w:leftChars="780" w:left="1560" w:firstLine="1"/>
        <w:rPr>
          <w:ins w:id="1965" w:author="Zhi-Yi Lin (林芷儀)" w:date="2019-01-06T21:55:00Z"/>
          <w:lang w:val="en-CA" w:eastAsia="ko-KR"/>
        </w:rPr>
        <w:pPrChange w:id="1966" w:author="Zhi-Yi Lin (林芷儀)" w:date="2019-01-06T22:21:00Z">
          <w:pPr/>
        </w:pPrChange>
      </w:pPr>
      <w:ins w:id="1967" w:author="Zhi-Yi Lin (林芷儀)" w:date="2019-01-06T21:55:00Z">
        <w:r w:rsidRPr="00C05D02">
          <w:rPr>
            <w:lang w:val="en-CA" w:eastAsia="ko-KR"/>
          </w:rPr>
          <w:t>W</w:t>
        </w:r>
        <w:r w:rsidRPr="00C05D02">
          <w:rPr>
            <w:vertAlign w:val="subscript"/>
            <w:lang w:val="en-CA" w:eastAsia="ko-KR"/>
          </w:rPr>
          <w:t>L, Chroma</w:t>
        </w:r>
        <w:r w:rsidRPr="00C05D02">
          <w:rPr>
            <w:lang w:val="en-CA" w:eastAsia="ko-KR"/>
          </w:rPr>
          <w:t xml:space="preserve"> = W0,</w:t>
        </w:r>
      </w:ins>
    </w:p>
    <w:p w:rsidR="00C05D02" w:rsidRPr="00C05D02" w:rsidRDefault="00C05D02" w:rsidP="00C05D02">
      <w:pPr>
        <w:numPr>
          <w:ilvl w:val="1"/>
          <w:numId w:val="618"/>
        </w:numPr>
        <w:tabs>
          <w:tab w:val="clear" w:pos="1440"/>
          <w:tab w:val="num" w:pos="360"/>
        </w:tabs>
        <w:rPr>
          <w:ins w:id="1968" w:author="Zhi-Yi Lin (林芷儀)" w:date="2019-01-06T21:55:00Z"/>
          <w:lang w:val="en-CA" w:eastAsia="ko-KR"/>
        </w:rPr>
      </w:pPr>
      <w:ins w:id="1969" w:author="Zhi-Yi Lin (林芷儀)" w:date="2019-01-06T21:55:00Z">
        <w:r w:rsidRPr="00C05D02">
          <w:rPr>
            <w:lang w:val="en-CA" w:eastAsia="ko-KR"/>
          </w:rPr>
          <w:t>Otherwise,</w:t>
        </w:r>
      </w:ins>
    </w:p>
    <w:p w:rsidR="00530FBA" w:rsidRDefault="00C05D02">
      <w:pPr>
        <w:ind w:leftChars="780" w:left="1560"/>
        <w:rPr>
          <w:ins w:id="1970" w:author="Zhi-Yi Lin (林芷儀)" w:date="2019-01-06T21:55:00Z"/>
          <w:lang w:val="en-CA" w:eastAsia="ko-KR"/>
        </w:rPr>
        <w:pPrChange w:id="1971" w:author="Zhi-Yi Lin (林芷儀)" w:date="2019-01-06T22:21:00Z">
          <w:pPr/>
        </w:pPrChange>
      </w:pPr>
      <w:ins w:id="1972" w:author="Zhi-Yi Lin (林芷儀)" w:date="2019-01-06T21:55:00Z">
        <w:r w:rsidRPr="00C05D02">
          <w:rPr>
            <w:lang w:val="en-CA" w:eastAsia="ko-KR"/>
          </w:rPr>
          <w:t>W</w:t>
        </w:r>
        <w:r w:rsidRPr="00C05D02">
          <w:rPr>
            <w:vertAlign w:val="subscript"/>
            <w:lang w:val="en-CA" w:eastAsia="ko-KR"/>
          </w:rPr>
          <w:t>L, Luma</w:t>
        </w:r>
        <w:r w:rsidRPr="00C05D02">
          <w:rPr>
            <w:lang w:val="en-CA" w:eastAsia="ko-KR"/>
          </w:rPr>
          <w:t xml:space="preserve"> = (cbWidth &gt; = 8)? W4 : W2, </w:t>
        </w:r>
      </w:ins>
    </w:p>
    <w:p w:rsidR="00530FBA" w:rsidRDefault="00C05D02">
      <w:pPr>
        <w:ind w:leftChars="780" w:left="1560"/>
        <w:rPr>
          <w:ins w:id="1973" w:author="Zhi-Yi Lin (林芷儀)" w:date="2019-01-06T21:55:00Z"/>
          <w:lang w:val="en-CA" w:eastAsia="ko-KR"/>
        </w:rPr>
        <w:pPrChange w:id="1974" w:author="Zhi-Yi Lin (林芷儀)" w:date="2019-01-06T22:21:00Z">
          <w:pPr/>
        </w:pPrChange>
      </w:pPr>
      <w:ins w:id="1975" w:author="Zhi-Yi Lin (林芷儀)" w:date="2019-01-06T21:55:00Z">
        <w:r w:rsidRPr="00C05D02">
          <w:rPr>
            <w:lang w:val="en-CA" w:eastAsia="ko-KR"/>
          </w:rPr>
          <w:t>W</w:t>
        </w:r>
        <w:r w:rsidRPr="00C05D02">
          <w:rPr>
            <w:vertAlign w:val="subscript"/>
            <w:lang w:val="en-CA" w:eastAsia="ko-KR"/>
          </w:rPr>
          <w:t>L, Chroma</w:t>
        </w:r>
        <w:r w:rsidRPr="00C05D02">
          <w:rPr>
            <w:lang w:val="en-CA" w:eastAsia="ko-KR"/>
          </w:rPr>
          <w:t xml:space="preserve"> = (cbWidth &gt; = 8)? W2 : W1,</w:t>
        </w:r>
      </w:ins>
    </w:p>
    <w:p w:rsidR="00C05D02" w:rsidRPr="00C05D02" w:rsidRDefault="00C05D02" w:rsidP="00C05D02">
      <w:pPr>
        <w:rPr>
          <w:ins w:id="1976" w:author="Zhi-Yi Lin (林芷儀)" w:date="2019-01-06T21:55:00Z"/>
          <w:lang w:val="en-CA" w:eastAsia="ko-KR"/>
        </w:rPr>
      </w:pPr>
    </w:p>
    <w:p w:rsidR="00C05D02" w:rsidRPr="00C05D02" w:rsidRDefault="00C05D02" w:rsidP="00C05D02">
      <w:pPr>
        <w:rPr>
          <w:ins w:id="1977" w:author="Zhi-Yi Lin (林芷儀)" w:date="2019-01-06T21:55:00Z"/>
          <w:lang w:val="en-CA" w:eastAsia="ko-KR"/>
        </w:rPr>
      </w:pPr>
      <w:ins w:id="1978" w:author="Zhi-Yi Lin (林芷儀)" w:date="2019-01-06T21:55:00Z">
        <w:r w:rsidRPr="00C05D02" w:rsidDel="003C51E6">
          <w:rPr>
            <w:lang w:val="en-CA" w:eastAsia="ko-KR"/>
          </w:rPr>
          <w:t>predSamples</w:t>
        </w:r>
        <w:r w:rsidRPr="00C05D02" w:rsidDel="003C51E6">
          <w:rPr>
            <w:vertAlign w:val="subscript"/>
            <w:lang w:val="en-CA" w:eastAsia="ko-KR"/>
          </w:rPr>
          <w:t>L</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w:t>
        </w:r>
        <w:r w:rsidRPr="00C05D02" w:rsidDel="003C51E6">
          <w:rPr>
            <w:lang w:val="en-CA" w:eastAsia="ko-KR"/>
          </w:rPr>
          <w:t>x  ][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 W</w:t>
        </w:r>
        <w:r w:rsidRPr="00C05D02" w:rsidDel="003C51E6">
          <w:rPr>
            <w:vertAlign w:val="subscript"/>
            <w:lang w:val="en-CA" w:eastAsia="ko-KR"/>
          </w:rPr>
          <w:t>L</w:t>
        </w:r>
        <w:r w:rsidRPr="00C05D02">
          <w:rPr>
            <w:vertAlign w:val="subscript"/>
            <w:lang w:val="en-CA" w:eastAsia="ko-KR"/>
          </w:rPr>
          <w:t>, Luma</w:t>
        </w:r>
        <w:r w:rsidRPr="00C05D02">
          <w:rPr>
            <w:lang w:val="en-CA" w:eastAsia="ko-KR"/>
          </w:rPr>
          <w:t>[x]</w:t>
        </w:r>
        <w:r w:rsidRPr="00C05D02">
          <w:rPr>
            <w:rFonts w:hint="eastAsia"/>
            <w:lang w:val="en-CA" w:eastAsia="ko-KR"/>
          </w:rPr>
          <w:t xml:space="preserve"> </w:t>
        </w:r>
        <w:r w:rsidRPr="00C05D02" w:rsidDel="003C51E6">
          <w:rPr>
            <w:lang w:val="en-CA" w:eastAsia="ko-KR"/>
          </w:rPr>
          <w:t>predSamples</w:t>
        </w:r>
        <w:r w:rsidRPr="00C05D02">
          <w:rPr>
            <w:lang w:val="en-CA" w:eastAsia="ko-KR"/>
          </w:rPr>
          <w:t>LeftObmc</w:t>
        </w:r>
        <w:r w:rsidRPr="00C05D02" w:rsidDel="003C51E6">
          <w:rPr>
            <w:vertAlign w:val="subscript"/>
            <w:lang w:val="en-CA" w:eastAsia="ko-KR"/>
          </w:rPr>
          <w:t>L</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y ] + W</w:t>
        </w:r>
        <w:r w:rsidRPr="00C05D02">
          <w:rPr>
            <w:vertAlign w:val="subscript"/>
            <w:lang w:val="en-CA" w:eastAsia="ko-KR"/>
          </w:rPr>
          <w:t>A, Luma</w:t>
        </w:r>
        <w:r w:rsidRPr="00C05D02">
          <w:rPr>
            <w:lang w:val="en-CA" w:eastAsia="ko-KR"/>
          </w:rPr>
          <w:t>[y]</w:t>
        </w:r>
        <w:r w:rsidRPr="00C05D02">
          <w:rPr>
            <w:vertAlign w:val="subscript"/>
            <w:lang w:val="en-CA" w:eastAsia="ko-KR"/>
          </w:rPr>
          <w:t xml:space="preserve"> </w:t>
        </w:r>
        <w:r w:rsidRPr="00C05D02">
          <w:rPr>
            <w:lang w:val="en-CA" w:eastAsia="ko-KR"/>
          </w:rPr>
          <w:t xml:space="preserve">* </w:t>
        </w:r>
        <w:r w:rsidRPr="00C05D02" w:rsidDel="003C51E6">
          <w:rPr>
            <w:lang w:val="en-CA" w:eastAsia="ko-KR"/>
          </w:rPr>
          <w:t>predSamples</w:t>
        </w:r>
        <w:r w:rsidRPr="00C05D02">
          <w:rPr>
            <w:lang w:val="en-CA" w:eastAsia="ko-KR"/>
          </w:rPr>
          <w:t>AboveObmc</w:t>
        </w:r>
        <w:r w:rsidRPr="00C05D02" w:rsidDel="003C51E6">
          <w:rPr>
            <w:vertAlign w:val="subscript"/>
            <w:lang w:val="en-CA" w:eastAsia="ko-KR"/>
          </w:rPr>
          <w:t>L</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 xml:space="preserve">] </w:t>
        </w:r>
        <w:r w:rsidRPr="00C05D02">
          <w:rPr>
            <w:lang w:val="en-CA" w:eastAsia="ko-KR"/>
          </w:rPr>
          <w:t xml:space="preserve"> + (32 - W</w:t>
        </w:r>
        <w:r w:rsidRPr="00C05D02" w:rsidDel="003C51E6">
          <w:rPr>
            <w:vertAlign w:val="subscript"/>
            <w:lang w:val="en-CA" w:eastAsia="ko-KR"/>
          </w:rPr>
          <w:t>L</w:t>
        </w:r>
        <w:r w:rsidRPr="00C05D02">
          <w:rPr>
            <w:vertAlign w:val="subscript"/>
            <w:lang w:val="en-CA" w:eastAsia="ko-KR"/>
          </w:rPr>
          <w:t>, Luma</w:t>
        </w:r>
        <w:r w:rsidRPr="00C05D02">
          <w:rPr>
            <w:lang w:val="en-CA" w:eastAsia="ko-KR"/>
          </w:rPr>
          <w:t>[x]- W</w:t>
        </w:r>
        <w:r w:rsidRPr="00C05D02">
          <w:rPr>
            <w:vertAlign w:val="subscript"/>
            <w:lang w:val="en-CA" w:eastAsia="ko-KR"/>
          </w:rPr>
          <w:t>A, Luma</w:t>
        </w:r>
        <w:r w:rsidRPr="00C05D02">
          <w:rPr>
            <w:lang w:val="en-CA" w:eastAsia="ko-KR"/>
          </w:rPr>
          <w:t xml:space="preserve">[y]) * </w:t>
        </w:r>
        <w:r w:rsidRPr="00C05D02" w:rsidDel="003C51E6">
          <w:rPr>
            <w:lang w:val="en-CA" w:eastAsia="ko-KR"/>
          </w:rPr>
          <w:t>predSamples</w:t>
        </w:r>
        <w:r w:rsidRPr="00C05D02" w:rsidDel="003C51E6">
          <w:rPr>
            <w:vertAlign w:val="subscript"/>
            <w:lang w:val="en-CA" w:eastAsia="ko-KR"/>
          </w:rPr>
          <w:t>L</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+ 16) &gt;&gt;5, with x =  0.. 3, y =  0.. 3 </w:t>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t xml:space="preserve">         </w:t>
        </w:r>
        <w:r w:rsidRPr="00C05D02">
          <w:rPr>
            <w:lang w:val="en-CA" w:eastAsia="ko-KR"/>
          </w:rPr>
          <w:tab/>
          <w:t>(8-xxx)</w:t>
        </w:r>
      </w:ins>
    </w:p>
    <w:p w:rsidR="00C05D02" w:rsidRPr="00C05D02" w:rsidRDefault="00C05D02" w:rsidP="00C05D02">
      <w:pPr>
        <w:rPr>
          <w:ins w:id="1979" w:author="Zhi-Yi Lin (林芷儀)" w:date="2019-01-06T21:55:00Z"/>
          <w:lang w:val="en-CA" w:eastAsia="ko-KR"/>
        </w:rPr>
      </w:pPr>
      <w:ins w:id="1980" w:author="Zhi-Yi Lin (林芷儀)" w:date="2019-01-06T21:55:00Z">
        <w:r w:rsidRPr="00C05D02" w:rsidDel="003C51E6">
          <w:rPr>
            <w:lang w:val="en-CA" w:eastAsia="ko-KR"/>
          </w:rPr>
          <w:t>predSamples</w:t>
        </w:r>
        <w:r w:rsidRPr="00C05D02">
          <w:rPr>
            <w:vertAlign w:val="subscript"/>
            <w:lang w:val="en-CA" w:eastAsia="ko-KR"/>
          </w:rPr>
          <w:t>Cb</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w:t>
        </w:r>
        <w:r w:rsidRPr="00C05D02" w:rsidDel="003C51E6">
          <w:rPr>
            <w:lang w:val="en-CA" w:eastAsia="ko-KR"/>
          </w:rPr>
          <w:t>x  ][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 W</w:t>
        </w:r>
        <w:r w:rsidRPr="00C05D02" w:rsidDel="003C51E6">
          <w:rPr>
            <w:vertAlign w:val="subscript"/>
            <w:lang w:val="en-CA" w:eastAsia="ko-KR"/>
          </w:rPr>
          <w:t>L</w:t>
        </w:r>
        <w:r w:rsidRPr="00C05D02">
          <w:rPr>
            <w:vertAlign w:val="subscript"/>
            <w:lang w:val="en-CA" w:eastAsia="ko-KR"/>
          </w:rPr>
          <w:t>, Chroma</w:t>
        </w:r>
        <w:r w:rsidRPr="00C05D02">
          <w:rPr>
            <w:lang w:val="en-CA" w:eastAsia="ko-KR"/>
          </w:rPr>
          <w:t xml:space="preserve">[x] * </w:t>
        </w:r>
        <w:r w:rsidRPr="00C05D02" w:rsidDel="003C51E6">
          <w:rPr>
            <w:lang w:val="en-CA" w:eastAsia="ko-KR"/>
          </w:rPr>
          <w:t>predSamples</w:t>
        </w:r>
        <w:r w:rsidRPr="00C05D02">
          <w:rPr>
            <w:lang w:val="en-CA" w:eastAsia="ko-KR"/>
          </w:rPr>
          <w:t>LeftObmc</w:t>
        </w:r>
        <w:r w:rsidRPr="00C05D02">
          <w:rPr>
            <w:vertAlign w:val="subscript"/>
            <w:lang w:val="en-CA" w:eastAsia="ko-KR"/>
          </w:rPr>
          <w:t>Cb</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y ] + W</w:t>
        </w:r>
        <w:r w:rsidRPr="00C05D02">
          <w:rPr>
            <w:vertAlign w:val="subscript"/>
            <w:lang w:val="en-CA" w:eastAsia="ko-KR"/>
          </w:rPr>
          <w:t>A, Chroma</w:t>
        </w:r>
        <w:r w:rsidRPr="00C05D02">
          <w:rPr>
            <w:lang w:val="en-CA" w:eastAsia="ko-KR"/>
          </w:rPr>
          <w:t xml:space="preserve">[y] * </w:t>
        </w:r>
        <w:r w:rsidRPr="00C05D02" w:rsidDel="003C51E6">
          <w:rPr>
            <w:lang w:val="en-CA" w:eastAsia="ko-KR"/>
          </w:rPr>
          <w:t>predSamples</w:t>
        </w:r>
        <w:r w:rsidRPr="00C05D02">
          <w:rPr>
            <w:lang w:val="en-CA" w:eastAsia="ko-KR"/>
          </w:rPr>
          <w:t>AboveObmc</w:t>
        </w:r>
        <w:r w:rsidRPr="00C05D02">
          <w:rPr>
            <w:vertAlign w:val="subscript"/>
            <w:lang w:val="en-CA" w:eastAsia="ko-KR"/>
          </w:rPr>
          <w:t>Cb</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 xml:space="preserve">] </w:t>
        </w:r>
        <w:r w:rsidRPr="00C05D02">
          <w:rPr>
            <w:lang w:val="en-CA" w:eastAsia="ko-KR"/>
          </w:rPr>
          <w:t xml:space="preserve"> + (32 - W</w:t>
        </w:r>
        <w:r w:rsidRPr="00C05D02" w:rsidDel="003C51E6">
          <w:rPr>
            <w:vertAlign w:val="subscript"/>
            <w:lang w:val="en-CA" w:eastAsia="ko-KR"/>
          </w:rPr>
          <w:t>L</w:t>
        </w:r>
        <w:r w:rsidRPr="00C05D02">
          <w:rPr>
            <w:vertAlign w:val="subscript"/>
            <w:lang w:val="en-CA" w:eastAsia="ko-KR"/>
          </w:rPr>
          <w:t>, Chroma</w:t>
        </w:r>
        <w:r w:rsidRPr="00C05D02">
          <w:rPr>
            <w:lang w:val="en-CA" w:eastAsia="ko-KR"/>
          </w:rPr>
          <w:t>[x] - W</w:t>
        </w:r>
        <w:r w:rsidRPr="00C05D02">
          <w:rPr>
            <w:vertAlign w:val="subscript"/>
            <w:lang w:val="en-CA" w:eastAsia="ko-KR"/>
          </w:rPr>
          <w:t>A, Chroma</w:t>
        </w:r>
        <w:r w:rsidRPr="00C05D02">
          <w:rPr>
            <w:lang w:val="en-CA" w:eastAsia="ko-KR"/>
          </w:rPr>
          <w:t xml:space="preserve">[y] ) * </w:t>
        </w:r>
        <w:r w:rsidRPr="00C05D02" w:rsidDel="003C51E6">
          <w:rPr>
            <w:lang w:val="en-CA" w:eastAsia="ko-KR"/>
          </w:rPr>
          <w:t>predSamples</w:t>
        </w:r>
        <w:r w:rsidRPr="00C05D02">
          <w:rPr>
            <w:vertAlign w:val="subscript"/>
            <w:lang w:val="en-CA" w:eastAsia="ko-KR"/>
          </w:rPr>
          <w:t>Cb</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+ 16) &gt;&gt; 5, with x =  0.. 1, y =  0.. 1</w:t>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t xml:space="preserve">             </w:t>
        </w:r>
        <w:r w:rsidRPr="00C05D02">
          <w:rPr>
            <w:lang w:val="en-CA" w:eastAsia="ko-KR"/>
          </w:rPr>
          <w:tab/>
          <w:t xml:space="preserve"> (8-xxx)</w:t>
        </w:r>
      </w:ins>
    </w:p>
    <w:p w:rsidR="00C05D02" w:rsidRPr="00C05D02" w:rsidRDefault="00C05D02" w:rsidP="00C05D02">
      <w:pPr>
        <w:rPr>
          <w:ins w:id="1981" w:author="Zhi-Yi Lin (林芷儀)" w:date="2019-01-06T21:55:00Z"/>
          <w:lang w:val="en-CA" w:eastAsia="ko-KR"/>
        </w:rPr>
      </w:pPr>
      <w:ins w:id="1982" w:author="Zhi-Yi Lin (林芷儀)" w:date="2019-01-06T21:55:00Z">
        <w:r w:rsidRPr="00C05D02" w:rsidDel="003C51E6">
          <w:rPr>
            <w:lang w:val="en-CA" w:eastAsia="ko-KR"/>
          </w:rPr>
          <w:t>predSamples</w:t>
        </w:r>
        <w:r w:rsidRPr="00C05D02">
          <w:rPr>
            <w:vertAlign w:val="subscript"/>
            <w:lang w:val="en-CA" w:eastAsia="ko-KR"/>
          </w:rPr>
          <w:t>Cr</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w:t>
        </w:r>
        <w:r w:rsidRPr="00C05D02" w:rsidDel="003C51E6">
          <w:rPr>
            <w:lang w:val="en-CA" w:eastAsia="ko-KR"/>
          </w:rPr>
          <w:t>x  ][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 W</w:t>
        </w:r>
        <w:r w:rsidRPr="00C05D02" w:rsidDel="003C51E6">
          <w:rPr>
            <w:vertAlign w:val="subscript"/>
            <w:lang w:val="en-CA" w:eastAsia="ko-KR"/>
          </w:rPr>
          <w:t>L</w:t>
        </w:r>
        <w:r w:rsidRPr="00C05D02">
          <w:rPr>
            <w:vertAlign w:val="subscript"/>
            <w:lang w:val="en-CA" w:eastAsia="ko-KR"/>
          </w:rPr>
          <w:t>, Chroma</w:t>
        </w:r>
        <w:r w:rsidRPr="00C05D02">
          <w:rPr>
            <w:lang w:val="en-CA" w:eastAsia="ko-KR"/>
          </w:rPr>
          <w:t xml:space="preserve">[x] * </w:t>
        </w:r>
        <w:r w:rsidRPr="00C05D02" w:rsidDel="003C51E6">
          <w:rPr>
            <w:lang w:val="en-CA" w:eastAsia="ko-KR"/>
          </w:rPr>
          <w:t>predSamples</w:t>
        </w:r>
        <w:r w:rsidRPr="00C05D02">
          <w:rPr>
            <w:lang w:val="en-CA" w:eastAsia="ko-KR"/>
          </w:rPr>
          <w:t>LeftObmc</w:t>
        </w:r>
        <w:r w:rsidRPr="00C05D02">
          <w:rPr>
            <w:vertAlign w:val="subscript"/>
            <w:lang w:val="en-CA" w:eastAsia="ko-KR"/>
          </w:rPr>
          <w:t>Cr</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y ] + W</w:t>
        </w:r>
        <w:r w:rsidRPr="00C05D02">
          <w:rPr>
            <w:vertAlign w:val="subscript"/>
            <w:lang w:val="en-CA" w:eastAsia="ko-KR"/>
          </w:rPr>
          <w:t>A, Chrom</w:t>
        </w:r>
        <w:r w:rsidRPr="00C05D02">
          <w:rPr>
            <w:lang w:val="en-CA" w:eastAsia="ko-KR"/>
          </w:rPr>
          <w:t>[y]</w:t>
        </w:r>
        <w:r w:rsidRPr="00C05D02">
          <w:rPr>
            <w:vertAlign w:val="subscript"/>
            <w:lang w:val="en-CA" w:eastAsia="ko-KR"/>
          </w:rPr>
          <w:t>a</w:t>
        </w:r>
        <w:r w:rsidRPr="00C05D02">
          <w:rPr>
            <w:rFonts w:hint="eastAsia"/>
            <w:vertAlign w:val="subscript"/>
            <w:lang w:val="en-CA" w:eastAsia="ko-KR"/>
          </w:rPr>
          <w:t xml:space="preserve"> </w:t>
        </w:r>
        <w:r w:rsidRPr="00C05D02">
          <w:rPr>
            <w:lang w:val="en-CA" w:eastAsia="ko-KR"/>
          </w:rPr>
          <w:t xml:space="preserve">* </w:t>
        </w:r>
        <w:r w:rsidRPr="00C05D02" w:rsidDel="003C51E6">
          <w:rPr>
            <w:lang w:val="en-CA" w:eastAsia="ko-KR"/>
          </w:rPr>
          <w:t>predSamples</w:t>
        </w:r>
        <w:r w:rsidRPr="00C05D02">
          <w:rPr>
            <w:lang w:val="en-CA" w:eastAsia="ko-KR"/>
          </w:rPr>
          <w:t>AboveObmc</w:t>
        </w:r>
        <w:r w:rsidRPr="00C05D02">
          <w:rPr>
            <w:vertAlign w:val="subscript"/>
            <w:lang w:val="en-CA" w:eastAsia="ko-KR"/>
          </w:rPr>
          <w:t>Cr</w:t>
        </w:r>
        <w:r w:rsidRPr="00C05D02" w:rsidDel="003C51E6">
          <w:rPr>
            <w:lang w:val="en-CA" w:eastAsia="ko-KR"/>
          </w:rPr>
          <w:t xml:space="preserve"> [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 xml:space="preserve">] </w:t>
        </w:r>
        <w:r w:rsidRPr="00C05D02">
          <w:rPr>
            <w:lang w:val="en-CA" w:eastAsia="ko-KR"/>
          </w:rPr>
          <w:t xml:space="preserve"> + (32 - W</w:t>
        </w:r>
        <w:r w:rsidRPr="00C05D02" w:rsidDel="003C51E6">
          <w:rPr>
            <w:vertAlign w:val="subscript"/>
            <w:lang w:val="en-CA" w:eastAsia="ko-KR"/>
          </w:rPr>
          <w:t>L</w:t>
        </w:r>
        <w:r w:rsidRPr="00C05D02">
          <w:rPr>
            <w:vertAlign w:val="subscript"/>
            <w:lang w:val="en-CA" w:eastAsia="ko-KR"/>
          </w:rPr>
          <w:t>, Chroma</w:t>
        </w:r>
        <w:r w:rsidRPr="00C05D02">
          <w:rPr>
            <w:lang w:val="en-CA" w:eastAsia="ko-KR"/>
          </w:rPr>
          <w:t>[x] - W</w:t>
        </w:r>
        <w:r w:rsidRPr="00C05D02">
          <w:rPr>
            <w:vertAlign w:val="subscript"/>
            <w:lang w:val="en-CA" w:eastAsia="ko-KR"/>
          </w:rPr>
          <w:t>A, Chroma</w:t>
        </w:r>
        <w:r w:rsidRPr="00C05D02">
          <w:rPr>
            <w:lang w:val="en-CA" w:eastAsia="ko-KR"/>
          </w:rPr>
          <w:t xml:space="preserve">[y] ) * </w:t>
        </w:r>
        <w:r w:rsidRPr="00C05D02" w:rsidDel="003C51E6">
          <w:rPr>
            <w:lang w:val="en-CA" w:eastAsia="ko-KR"/>
          </w:rPr>
          <w:t>predSamples</w:t>
        </w:r>
        <w:r w:rsidRPr="00C05D02">
          <w:rPr>
            <w:vertAlign w:val="subscript"/>
            <w:lang w:val="en-CA" w:eastAsia="ko-KR"/>
          </w:rPr>
          <w:t>Cr</w:t>
        </w:r>
        <w:r w:rsidRPr="00C05D02" w:rsidDel="003C51E6">
          <w:rPr>
            <w:lang w:val="en-CA" w:eastAsia="ko-KR"/>
          </w:rPr>
          <w:t xml:space="preserve"> [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+ 16) &gt;&gt; 5, with x =  0.. 1, y =  0.. 1</w:t>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t xml:space="preserve"> (8 xxx)</w:t>
        </w:r>
      </w:ins>
    </w:p>
    <w:p w:rsidR="00C8679A" w:rsidRDefault="00C8679A" w:rsidP="00C05D02">
      <w:pPr>
        <w:rPr>
          <w:ins w:id="1983" w:author="Zhi-Yi Lin (林芷儀)" w:date="2019-01-06T22:21:00Z"/>
          <w:b/>
          <w:bCs/>
          <w:lang w:eastAsia="ko-KR"/>
        </w:rPr>
      </w:pPr>
    </w:p>
    <w:p w:rsidR="00C05D02" w:rsidRPr="00C05D02" w:rsidRDefault="00C05D02" w:rsidP="00C05D02">
      <w:pPr>
        <w:rPr>
          <w:ins w:id="1984" w:author="Zhi-Yi Lin (林芷儀)" w:date="2019-01-06T21:55:00Z"/>
          <w:b/>
          <w:bCs/>
          <w:lang w:eastAsia="ko-KR"/>
        </w:rPr>
      </w:pPr>
      <w:ins w:id="1985" w:author="Zhi-Yi Lin (林芷儀)" w:date="2019-01-06T21:55:00Z">
        <w:r w:rsidRPr="00C05D02">
          <w:rPr>
            <w:b/>
            <w:bCs/>
            <w:lang w:eastAsia="ko-KR"/>
          </w:rPr>
          <w:t>T</w:t>
        </w:r>
        <w:r w:rsidRPr="00C05D02" w:rsidDel="003C51E6">
          <w:rPr>
            <w:b/>
            <w:bCs/>
            <w:lang w:eastAsia="ko-KR"/>
          </w:rPr>
          <w:t>able </w:t>
        </w:r>
        <w:r w:rsidR="000A4702" w:rsidRPr="000A4702" w:rsidDel="003C51E6">
          <w:rPr>
            <w:b/>
            <w:bCs/>
            <w:lang w:eastAsia="ko-KR"/>
          </w:rPr>
          <w:fldChar w:fldCharType="begin" w:fldLock="1"/>
        </w:r>
        <w:r w:rsidRPr="00C05D02" w:rsidDel="003C51E6">
          <w:rPr>
            <w:b/>
            <w:bCs/>
            <w:lang w:eastAsia="ko-KR"/>
          </w:rPr>
          <w:instrText xml:space="preserve"> STYLEREF 1 \s </w:instrText>
        </w:r>
        <w:r w:rsidR="000A4702" w:rsidRPr="000A4702" w:rsidDel="003C51E6">
          <w:rPr>
            <w:b/>
            <w:bCs/>
            <w:lang w:eastAsia="ko-KR"/>
          </w:rPr>
          <w:fldChar w:fldCharType="separate"/>
        </w:r>
        <w:r w:rsidRPr="00C05D02">
          <w:rPr>
            <w:b/>
            <w:bCs/>
            <w:lang w:eastAsia="ko-KR"/>
          </w:rPr>
          <w:t>8</w:t>
        </w:r>
        <w:r w:rsidR="000A4702" w:rsidRPr="00C05D02" w:rsidDel="003C51E6">
          <w:rPr>
            <w:lang w:val="en-CA" w:eastAsia="ko-KR"/>
          </w:rPr>
          <w:fldChar w:fldCharType="end"/>
        </w:r>
        <w:r w:rsidRPr="00C05D02" w:rsidDel="003C51E6">
          <w:rPr>
            <w:b/>
            <w:bCs/>
            <w:lang w:eastAsia="ko-KR"/>
          </w:rPr>
          <w:noBreakHyphen/>
        </w:r>
        <w:r w:rsidRPr="00C05D02">
          <w:rPr>
            <w:b/>
            <w:bCs/>
            <w:lang w:eastAsia="ko-KR"/>
          </w:rPr>
          <w:t>x</w:t>
        </w:r>
        <w:r w:rsidRPr="00C05D02" w:rsidDel="003C51E6">
          <w:rPr>
            <w:b/>
            <w:bCs/>
            <w:lang w:eastAsia="ko-KR"/>
          </w:rPr>
          <w:t xml:space="preserve"> –</w:t>
        </w:r>
        <w:r w:rsidRPr="00C05D02">
          <w:rPr>
            <w:b/>
            <w:bCs/>
            <w:lang w:eastAsia="ko-KR"/>
          </w:rPr>
          <w:t xml:space="preserve"> Specification of the </w:t>
        </w:r>
        <w:r w:rsidRPr="00C05D02">
          <w:rPr>
            <w:b/>
            <w:bCs/>
            <w:lang w:val="en-US" w:eastAsia="ko-KR"/>
          </w:rPr>
          <w:t>blending weight W4[ p ], W2[ p ], W1[ p ]  and W0[ p ]  for sample position p in overlapped blocks motion compensation.</w:t>
        </w:r>
      </w:ins>
    </w:p>
    <w:tbl>
      <w:tblPr>
        <w:tblW w:w="4872" w:type="dxa"/>
        <w:jc w:val="center"/>
        <w:tblCellMar>
          <w:left w:w="0" w:type="dxa"/>
          <w:right w:w="0" w:type="dxa"/>
        </w:tblCellMar>
        <w:tblLook w:val="0000"/>
        <w:tblPrChange w:id="1986" w:author="Zhi-Yi Lin (林芷儀)" w:date="2019-01-06T22:22:00Z">
          <w:tblPr>
            <w:tblW w:w="4872" w:type="dxa"/>
            <w:jc w:val="center"/>
            <w:tblCellMar>
              <w:left w:w="0" w:type="dxa"/>
              <w:right w:w="0" w:type="dxa"/>
            </w:tblCellMar>
            <w:tblLook w:val="0000"/>
          </w:tblPr>
        </w:tblPrChange>
      </w:tblPr>
      <w:tblGrid>
        <w:gridCol w:w="960"/>
        <w:gridCol w:w="1032"/>
        <w:gridCol w:w="960"/>
        <w:gridCol w:w="960"/>
        <w:gridCol w:w="960"/>
        <w:tblGridChange w:id="1987">
          <w:tblGrid>
            <w:gridCol w:w="960"/>
            <w:gridCol w:w="1032"/>
            <w:gridCol w:w="960"/>
            <w:gridCol w:w="960"/>
            <w:gridCol w:w="960"/>
          </w:tblGrid>
        </w:tblGridChange>
      </w:tblGrid>
      <w:tr w:rsidR="00C05D02" w:rsidRPr="00C05D02" w:rsidTr="00C8679A">
        <w:trPr>
          <w:cantSplit/>
          <w:trHeight w:val="255"/>
          <w:jc w:val="center"/>
          <w:ins w:id="1988" w:author="Zhi-Yi Lin (林芷儀)" w:date="2019-01-06T21:55:00Z"/>
          <w:trPrChange w:id="1989" w:author="Zhi-Yi Lin (林芷儀)" w:date="2019-01-06T22:22:00Z">
            <w:trPr>
              <w:cantSplit/>
              <w:trHeight w:val="255"/>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990" w:author="Zhi-Yi Lin (林芷儀)" w:date="2019-01-06T22:22:00Z">
              <w:tcPr>
                <w:tcW w:w="0" w:type="auto"/>
                <w:tcBorders>
                  <w:top w:val="single" w:sz="4" w:space="0" w:color="auto"/>
                  <w:left w:val="single" w:sz="4" w:space="0" w:color="auto"/>
                  <w:bottom w:val="single" w:sz="4" w:space="0" w:color="auto"/>
                  <w:right w:val="single" w:sz="4" w:space="0" w:color="auto"/>
                </w:tcBorders>
                <w:vAlign w:val="center"/>
              </w:tcPr>
            </w:tcPrChange>
          </w:tcPr>
          <w:p w:rsidR="00530FBA" w:rsidRDefault="00530FBA">
            <w:pPr>
              <w:jc w:val="center"/>
              <w:rPr>
                <w:ins w:id="1991" w:author="Zhi-Yi Lin (林芷儀)" w:date="2019-01-06T21:55:00Z"/>
                <w:b/>
                <w:lang w:eastAsia="ko-KR"/>
              </w:rPr>
              <w:pPrChange w:id="1992" w:author="Zhi-Yi Lin (林芷儀)" w:date="2019-01-06T22:22:00Z">
                <w:pPr/>
              </w:pPrChange>
            </w:pP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1993" w:author="Zhi-Yi Lin (林芷儀)" w:date="2019-01-06T22:22:00Z">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1994" w:author="Zhi-Yi Lin (林芷儀)" w:date="2019-01-06T21:55:00Z"/>
                <w:b/>
                <w:lang w:eastAsia="ko-KR"/>
              </w:rPr>
              <w:pPrChange w:id="1995" w:author="Zhi-Yi Lin (林芷儀)" w:date="2019-01-06T22:22:00Z">
                <w:pPr/>
              </w:pPrChange>
            </w:pPr>
            <w:ins w:id="1996" w:author="Zhi-Yi Lin (林芷儀)" w:date="2019-01-06T21:55:00Z">
              <w:r w:rsidRPr="00C05D02">
                <w:rPr>
                  <w:lang w:eastAsia="ko-KR"/>
                </w:rPr>
                <w:t>Blending weight</w:t>
              </w:r>
            </w:ins>
          </w:p>
        </w:tc>
      </w:tr>
      <w:tr w:rsidR="00C05D02" w:rsidRPr="00C05D02" w:rsidTr="00C8679A">
        <w:trPr>
          <w:cantSplit/>
          <w:trHeight w:val="255"/>
          <w:jc w:val="center"/>
          <w:ins w:id="1997" w:author="Zhi-Yi Lin (林芷儀)" w:date="2019-01-06T21:55:00Z"/>
          <w:trPrChange w:id="1998" w:author="Zhi-Yi Lin (林芷儀)" w:date="2019-01-06T22:22:00Z">
            <w:trPr>
              <w:cantSplit/>
              <w:trHeight w:val="255"/>
              <w:jc w:val="center"/>
            </w:trPr>
          </w:trPrChange>
        </w:trPr>
        <w:tc>
          <w:tcPr>
            <w:tcW w:w="0" w:type="auto"/>
            <w:tcBorders>
              <w:top w:val="single" w:sz="4" w:space="0" w:color="auto"/>
              <w:left w:val="single" w:sz="4" w:space="0" w:color="auto"/>
              <w:bottom w:val="single" w:sz="4" w:space="0" w:color="auto"/>
              <w:right w:val="single" w:sz="4" w:space="0" w:color="auto"/>
            </w:tcBorders>
            <w:vAlign w:val="center"/>
            <w:tcPrChange w:id="1999" w:author="Zhi-Yi Lin (林芷儀)" w:date="2019-01-06T22:22:00Z">
              <w:tcPr>
                <w:tcW w:w="0" w:type="auto"/>
                <w:tcBorders>
                  <w:top w:val="single" w:sz="4" w:space="0" w:color="auto"/>
                  <w:left w:val="single" w:sz="4" w:space="0" w:color="auto"/>
                  <w:bottom w:val="single" w:sz="4" w:space="0" w:color="auto"/>
                  <w:right w:val="single" w:sz="4" w:space="0" w:color="auto"/>
                </w:tcBorders>
                <w:vAlign w:val="center"/>
              </w:tcPr>
            </w:tcPrChange>
          </w:tcPr>
          <w:p w:rsidR="00530FBA" w:rsidRDefault="00C05D02">
            <w:pPr>
              <w:jc w:val="center"/>
              <w:rPr>
                <w:ins w:id="2000" w:author="Zhi-Yi Lin (林芷儀)" w:date="2019-01-06T21:55:00Z"/>
                <w:b/>
                <w:lang w:eastAsia="ko-KR"/>
              </w:rPr>
              <w:pPrChange w:id="2001" w:author="Zhi-Yi Lin (林芷儀)" w:date="2019-01-06T22:22:00Z">
                <w:pPr/>
              </w:pPrChange>
            </w:pPr>
            <w:ins w:id="2002" w:author="Zhi-Yi Lin (林芷儀)" w:date="2019-01-06T21:55:00Z">
              <w:r w:rsidRPr="00C05D02">
                <w:rPr>
                  <w:b/>
                  <w:lang w:eastAsia="ko-KR"/>
                </w:rPr>
                <w:t>p</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2003" w:author="Zhi-Yi Lin (林芷儀)" w:date="2019-01-06T22:22:00Z">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04" w:author="Zhi-Yi Lin (林芷儀)" w:date="2019-01-06T21:55:00Z"/>
                <w:b/>
                <w:lang w:eastAsia="ko-KR"/>
              </w:rPr>
              <w:pPrChange w:id="2005" w:author="Zhi-Yi Lin (林芷儀)" w:date="2019-01-06T22:22:00Z">
                <w:pPr/>
              </w:pPrChange>
            </w:pPr>
            <w:ins w:id="2006" w:author="Zhi-Yi Lin (林芷儀)" w:date="2019-01-06T21:55:00Z">
              <w:r w:rsidRPr="00C05D02">
                <w:rPr>
                  <w:b/>
                  <w:lang w:eastAsia="ko-KR"/>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2007" w:author="Zhi-Yi Lin (林芷儀)" w:date="2019-01-06T22:22:00Z">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08" w:author="Zhi-Yi Lin (林芷儀)" w:date="2019-01-06T21:55:00Z"/>
                <w:b/>
                <w:lang w:eastAsia="ko-KR"/>
              </w:rPr>
              <w:pPrChange w:id="2009" w:author="Zhi-Yi Lin (林芷儀)" w:date="2019-01-06T22:22:00Z">
                <w:pPr/>
              </w:pPrChange>
            </w:pPr>
            <w:ins w:id="2010" w:author="Zhi-Yi Lin (林芷儀)" w:date="2019-01-06T21:55:00Z">
              <w:r w:rsidRPr="00C05D02">
                <w:rPr>
                  <w:b/>
                  <w:lang w:eastAsia="ko-KR"/>
                </w:rPr>
                <w:t>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2011" w:author="Zhi-Yi Lin (林芷儀)" w:date="2019-01-06T22:22:00Z">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12" w:author="Zhi-Yi Lin (林芷儀)" w:date="2019-01-06T21:55:00Z"/>
                <w:b/>
                <w:lang w:eastAsia="ko-KR"/>
              </w:rPr>
              <w:pPrChange w:id="2013" w:author="Zhi-Yi Lin (林芷儀)" w:date="2019-01-06T22:22:00Z">
                <w:pPr/>
              </w:pPrChange>
            </w:pPr>
            <w:ins w:id="2014" w:author="Zhi-Yi Lin (林芷儀)" w:date="2019-01-06T21:55:00Z">
              <w:r w:rsidRPr="00C05D02">
                <w:rPr>
                  <w:b/>
                  <w:lang w:eastAsia="ko-KR"/>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2015" w:author="Zhi-Yi Lin (林芷儀)" w:date="2019-01-06T22:22:00Z">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16" w:author="Zhi-Yi Lin (林芷儀)" w:date="2019-01-06T21:55:00Z"/>
                <w:b/>
                <w:lang w:eastAsia="ko-KR"/>
              </w:rPr>
              <w:pPrChange w:id="2017" w:author="Zhi-Yi Lin (林芷儀)" w:date="2019-01-06T22:22:00Z">
                <w:pPr/>
              </w:pPrChange>
            </w:pPr>
            <w:ins w:id="2018" w:author="Zhi-Yi Lin (林芷儀)" w:date="2019-01-06T21:55:00Z">
              <w:r w:rsidRPr="00C05D02">
                <w:rPr>
                  <w:b/>
                  <w:lang w:eastAsia="ko-KR"/>
                </w:rPr>
                <w:t>3</w:t>
              </w:r>
            </w:ins>
          </w:p>
        </w:tc>
      </w:tr>
      <w:tr w:rsidR="00C05D02" w:rsidRPr="00C05D02" w:rsidTr="00C8679A">
        <w:trPr>
          <w:trHeight w:val="255"/>
          <w:jc w:val="center"/>
          <w:ins w:id="2019" w:author="Zhi-Yi Lin (林芷儀)" w:date="2019-01-06T21:55:00Z"/>
          <w:trPrChange w:id="2020" w:author="Zhi-Yi Lin (林芷儀)" w:date="2019-01-06T22:22:00Z">
            <w:trPr>
              <w:trHeight w:val="255"/>
              <w:jc w:val="center"/>
            </w:trPr>
          </w:trPrChange>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center"/>
            <w:tcPrChange w:id="2021" w:author="Zhi-Yi Lin (林芷儀)" w:date="2019-01-06T22:22:00Z">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22" w:author="Zhi-Yi Lin (林芷儀)" w:date="2019-01-06T21:55:00Z"/>
                <w:lang w:eastAsia="ko-KR"/>
              </w:rPr>
              <w:pPrChange w:id="2023" w:author="Zhi-Yi Lin (林芷儀)" w:date="2019-01-06T22:22:00Z">
                <w:pPr/>
              </w:pPrChange>
            </w:pPr>
            <w:ins w:id="2024" w:author="Zhi-Yi Lin (林芷儀)" w:date="2019-01-06T21:55:00Z">
              <w:r w:rsidRPr="00C05D02">
                <w:rPr>
                  <w:b/>
                  <w:lang w:eastAsia="ko-KR"/>
                </w:rPr>
                <w:t>W4[p]</w:t>
              </w:r>
            </w:ins>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2025" w:author="Zhi-Yi Lin (林芷儀)" w:date="2019-01-06T22:22:00Z">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26" w:author="Zhi-Yi Lin (林芷儀)" w:date="2019-01-06T21:55:00Z"/>
                <w:lang w:eastAsia="ko-KR"/>
              </w:rPr>
              <w:pPrChange w:id="2027" w:author="Zhi-Yi Lin (林芷儀)" w:date="2019-01-06T22:22:00Z">
                <w:pPr/>
              </w:pPrChange>
            </w:pPr>
            <w:ins w:id="2028" w:author="Zhi-Yi Lin (林芷儀)" w:date="2019-01-06T21:55:00Z">
              <w:r w:rsidRPr="00C05D02">
                <w:rPr>
                  <w:lang w:eastAsia="ko-KR"/>
                </w:rPr>
                <w:t>8</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2029"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30" w:author="Zhi-Yi Lin (林芷儀)" w:date="2019-01-06T21:55:00Z"/>
                <w:lang w:eastAsia="ko-KR"/>
              </w:rPr>
              <w:pPrChange w:id="2031" w:author="Zhi-Yi Lin (林芷儀)" w:date="2019-01-06T22:22:00Z">
                <w:pPr/>
              </w:pPrChange>
            </w:pPr>
            <w:ins w:id="2032" w:author="Zhi-Yi Lin (林芷儀)" w:date="2019-01-06T21:55:00Z">
              <w:r w:rsidRPr="00C05D02">
                <w:rPr>
                  <w:rFonts w:hint="eastAsia"/>
                  <w:lang w:eastAsia="ko-KR"/>
                </w:rPr>
                <w:t>4</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2033"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34" w:author="Zhi-Yi Lin (林芷儀)" w:date="2019-01-06T21:55:00Z"/>
                <w:lang w:eastAsia="ko-KR"/>
              </w:rPr>
              <w:pPrChange w:id="2035" w:author="Zhi-Yi Lin (林芷儀)" w:date="2019-01-06T22:22:00Z">
                <w:pPr/>
              </w:pPrChange>
            </w:pPr>
            <w:ins w:id="2036" w:author="Zhi-Yi Lin (林芷儀)" w:date="2019-01-06T21:55:00Z">
              <w:r w:rsidRPr="00C05D02">
                <w:rPr>
                  <w:rFonts w:hint="eastAsia"/>
                  <w:lang w:eastAsia="ko-KR"/>
                </w:rPr>
                <w:t>2</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2037"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38" w:author="Zhi-Yi Lin (林芷儀)" w:date="2019-01-06T21:55:00Z"/>
                <w:lang w:eastAsia="ko-KR"/>
              </w:rPr>
              <w:pPrChange w:id="2039" w:author="Zhi-Yi Lin (林芷儀)" w:date="2019-01-06T22:22:00Z">
                <w:pPr/>
              </w:pPrChange>
            </w:pPr>
            <w:ins w:id="2040" w:author="Zhi-Yi Lin (林芷儀)" w:date="2019-01-06T21:55:00Z">
              <w:r w:rsidRPr="00C05D02">
                <w:rPr>
                  <w:rFonts w:hint="eastAsia"/>
                  <w:lang w:eastAsia="ko-KR"/>
                </w:rPr>
                <w:t>1</w:t>
              </w:r>
            </w:ins>
          </w:p>
        </w:tc>
      </w:tr>
      <w:tr w:rsidR="00C05D02" w:rsidRPr="00C05D02" w:rsidTr="00C8679A">
        <w:trPr>
          <w:trHeight w:val="255"/>
          <w:jc w:val="center"/>
          <w:ins w:id="2041" w:author="Zhi-Yi Lin (林芷儀)" w:date="2019-01-06T21:55:00Z"/>
          <w:trPrChange w:id="2042" w:author="Zhi-Yi Lin (林芷儀)" w:date="2019-01-06T22:22:00Z">
            <w:trPr>
              <w:trHeight w:val="255"/>
              <w:jc w:val="center"/>
            </w:trPr>
          </w:trPrChange>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center"/>
            <w:tcPrChange w:id="2043" w:author="Zhi-Yi Lin (林芷儀)" w:date="2019-01-06T22:22:00Z">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44" w:author="Zhi-Yi Lin (林芷儀)" w:date="2019-01-06T21:55:00Z"/>
                <w:b/>
                <w:lang w:eastAsia="ko-KR"/>
              </w:rPr>
              <w:pPrChange w:id="2045" w:author="Zhi-Yi Lin (林芷儀)" w:date="2019-01-06T22:22:00Z">
                <w:pPr/>
              </w:pPrChange>
            </w:pPr>
            <w:ins w:id="2046" w:author="Zhi-Yi Lin (林芷儀)" w:date="2019-01-06T21:55:00Z">
              <w:r w:rsidRPr="00C05D02">
                <w:rPr>
                  <w:b/>
                  <w:lang w:eastAsia="ko-KR"/>
                </w:rPr>
                <w:t>W2[p]</w:t>
              </w:r>
            </w:ins>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2047" w:author="Zhi-Yi Lin (林芷儀)" w:date="2019-01-06T22:22:00Z">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48" w:author="Zhi-Yi Lin (林芷儀)" w:date="2019-01-06T21:55:00Z"/>
                <w:lang w:eastAsia="ko-KR"/>
              </w:rPr>
              <w:pPrChange w:id="2049" w:author="Zhi-Yi Lin (林芷儀)" w:date="2019-01-06T22:22:00Z">
                <w:pPr/>
              </w:pPrChange>
            </w:pPr>
            <w:ins w:id="2050" w:author="Zhi-Yi Lin (林芷儀)" w:date="2019-01-06T21:55:00Z">
              <w:r w:rsidRPr="00C05D02">
                <w:rPr>
                  <w:lang w:eastAsia="ko-KR"/>
                </w:rPr>
                <w:t>8</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2051"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52" w:author="Zhi-Yi Lin (林芷儀)" w:date="2019-01-06T21:55:00Z"/>
                <w:lang w:eastAsia="ko-KR"/>
              </w:rPr>
              <w:pPrChange w:id="2053" w:author="Zhi-Yi Lin (林芷儀)" w:date="2019-01-06T22:22:00Z">
                <w:pPr/>
              </w:pPrChange>
            </w:pPr>
            <w:ins w:id="2054" w:author="Zhi-Yi Lin (林芷儀)" w:date="2019-01-06T21:55:00Z">
              <w:r w:rsidRPr="00C05D02">
                <w:rPr>
                  <w:lang w:eastAsia="ko-KR"/>
                </w:rPr>
                <w:t>4</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2055"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56" w:author="Zhi-Yi Lin (林芷儀)" w:date="2019-01-06T21:55:00Z"/>
                <w:lang w:eastAsia="ko-KR"/>
              </w:rPr>
              <w:pPrChange w:id="2057" w:author="Zhi-Yi Lin (林芷儀)" w:date="2019-01-06T22:22:00Z">
                <w:pPr/>
              </w:pPrChange>
            </w:pPr>
            <w:ins w:id="2058" w:author="Zhi-Yi Lin (林芷儀)" w:date="2019-01-06T21:55:00Z">
              <w:r w:rsidRPr="00C05D02">
                <w:rPr>
                  <w:lang w:eastAsia="ko-KR"/>
                </w:rPr>
                <w:t>0</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2059"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60" w:author="Zhi-Yi Lin (林芷儀)" w:date="2019-01-06T21:55:00Z"/>
                <w:lang w:eastAsia="ko-KR"/>
              </w:rPr>
              <w:pPrChange w:id="2061" w:author="Zhi-Yi Lin (林芷儀)" w:date="2019-01-06T22:22:00Z">
                <w:pPr/>
              </w:pPrChange>
            </w:pPr>
            <w:ins w:id="2062" w:author="Zhi-Yi Lin (林芷儀)" w:date="2019-01-06T21:55:00Z">
              <w:r w:rsidRPr="00C05D02">
                <w:rPr>
                  <w:lang w:eastAsia="ko-KR"/>
                </w:rPr>
                <w:t>0</w:t>
              </w:r>
            </w:ins>
          </w:p>
        </w:tc>
      </w:tr>
      <w:tr w:rsidR="00C05D02" w:rsidRPr="00C05D02" w:rsidTr="00C8679A">
        <w:trPr>
          <w:trHeight w:val="255"/>
          <w:jc w:val="center"/>
          <w:ins w:id="2063" w:author="Zhi-Yi Lin (林芷儀)" w:date="2019-01-06T21:55:00Z"/>
          <w:trPrChange w:id="2064" w:author="Zhi-Yi Lin (林芷儀)" w:date="2019-01-06T22:22:00Z">
            <w:trPr>
              <w:trHeight w:val="255"/>
              <w:jc w:val="center"/>
            </w:trPr>
          </w:trPrChange>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center"/>
            <w:tcPrChange w:id="2065" w:author="Zhi-Yi Lin (林芷儀)" w:date="2019-01-06T22:22:00Z">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66" w:author="Zhi-Yi Lin (林芷儀)" w:date="2019-01-06T21:55:00Z"/>
                <w:b/>
                <w:lang w:eastAsia="ko-KR"/>
              </w:rPr>
              <w:pPrChange w:id="2067" w:author="Zhi-Yi Lin (林芷儀)" w:date="2019-01-06T22:22:00Z">
                <w:pPr/>
              </w:pPrChange>
            </w:pPr>
            <w:ins w:id="2068" w:author="Zhi-Yi Lin (林芷儀)" w:date="2019-01-06T21:55:00Z">
              <w:r w:rsidRPr="00C05D02">
                <w:rPr>
                  <w:b/>
                  <w:lang w:eastAsia="ko-KR"/>
                </w:rPr>
                <w:t>W1[p]</w:t>
              </w:r>
            </w:ins>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2069" w:author="Zhi-Yi Lin (林芷儀)" w:date="2019-01-06T22:22:00Z">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70" w:author="Zhi-Yi Lin (林芷儀)" w:date="2019-01-06T21:55:00Z"/>
                <w:lang w:eastAsia="ko-KR"/>
              </w:rPr>
              <w:pPrChange w:id="2071" w:author="Zhi-Yi Lin (林芷儀)" w:date="2019-01-06T22:22:00Z">
                <w:pPr/>
              </w:pPrChange>
            </w:pPr>
            <w:ins w:id="2072" w:author="Zhi-Yi Lin (林芷儀)" w:date="2019-01-06T21:55:00Z">
              <w:r w:rsidRPr="00C05D02">
                <w:rPr>
                  <w:lang w:eastAsia="ko-KR"/>
                </w:rPr>
                <w:t>8</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2073"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74" w:author="Zhi-Yi Lin (林芷儀)" w:date="2019-01-06T21:55:00Z"/>
                <w:lang w:eastAsia="ko-KR"/>
              </w:rPr>
              <w:pPrChange w:id="2075" w:author="Zhi-Yi Lin (林芷儀)" w:date="2019-01-06T22:22:00Z">
                <w:pPr/>
              </w:pPrChange>
            </w:pPr>
            <w:ins w:id="2076" w:author="Zhi-Yi Lin (林芷儀)" w:date="2019-01-06T21:55:00Z">
              <w:r w:rsidRPr="00C05D02">
                <w:rPr>
                  <w:lang w:eastAsia="ko-KR"/>
                </w:rPr>
                <w:t>0</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2077"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78" w:author="Zhi-Yi Lin (林芷儀)" w:date="2019-01-06T21:55:00Z"/>
                <w:lang w:eastAsia="ko-KR"/>
              </w:rPr>
              <w:pPrChange w:id="2079" w:author="Zhi-Yi Lin (林芷儀)" w:date="2019-01-06T22:22:00Z">
                <w:pPr/>
              </w:pPrChange>
            </w:pPr>
            <w:ins w:id="2080" w:author="Zhi-Yi Lin (林芷儀)" w:date="2019-01-06T21:55:00Z">
              <w:r w:rsidRPr="00C05D02">
                <w:rPr>
                  <w:lang w:eastAsia="ko-KR"/>
                </w:rPr>
                <w:t>0</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2081"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82" w:author="Zhi-Yi Lin (林芷儀)" w:date="2019-01-06T21:55:00Z"/>
                <w:lang w:eastAsia="ko-KR"/>
              </w:rPr>
              <w:pPrChange w:id="2083" w:author="Zhi-Yi Lin (林芷儀)" w:date="2019-01-06T22:22:00Z">
                <w:pPr/>
              </w:pPrChange>
            </w:pPr>
            <w:ins w:id="2084" w:author="Zhi-Yi Lin (林芷儀)" w:date="2019-01-06T21:55:00Z">
              <w:r w:rsidRPr="00C05D02">
                <w:rPr>
                  <w:lang w:eastAsia="ko-KR"/>
                </w:rPr>
                <w:t>0</w:t>
              </w:r>
            </w:ins>
          </w:p>
        </w:tc>
      </w:tr>
      <w:tr w:rsidR="00C05D02" w:rsidRPr="00C05D02" w:rsidTr="00C8679A">
        <w:trPr>
          <w:trHeight w:val="255"/>
          <w:jc w:val="center"/>
          <w:ins w:id="2085" w:author="Zhi-Yi Lin (林芷儀)" w:date="2019-01-06T21:55:00Z"/>
          <w:trPrChange w:id="2086" w:author="Zhi-Yi Lin (林芷儀)" w:date="2019-01-06T22:22:00Z">
            <w:trPr>
              <w:trHeight w:val="255"/>
              <w:jc w:val="center"/>
            </w:trPr>
          </w:trPrChange>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center"/>
            <w:tcPrChange w:id="2087" w:author="Zhi-Yi Lin (林芷儀)" w:date="2019-01-06T22:22:00Z">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88" w:author="Zhi-Yi Lin (林芷儀)" w:date="2019-01-06T21:55:00Z"/>
                <w:b/>
                <w:lang w:eastAsia="ko-KR"/>
              </w:rPr>
              <w:pPrChange w:id="2089" w:author="Zhi-Yi Lin (林芷儀)" w:date="2019-01-06T22:22:00Z">
                <w:pPr/>
              </w:pPrChange>
            </w:pPr>
            <w:ins w:id="2090" w:author="Zhi-Yi Lin (林芷儀)" w:date="2019-01-06T21:55:00Z">
              <w:r w:rsidRPr="00C05D02">
                <w:rPr>
                  <w:b/>
                  <w:lang w:eastAsia="ko-KR"/>
                </w:rPr>
                <w:t>W0[p]</w:t>
              </w:r>
            </w:ins>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2091" w:author="Zhi-Yi Lin (林芷儀)" w:date="2019-01-06T22:22:00Z">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92" w:author="Zhi-Yi Lin (林芷儀)" w:date="2019-01-06T21:55:00Z"/>
                <w:lang w:eastAsia="ko-KR"/>
              </w:rPr>
              <w:pPrChange w:id="2093" w:author="Zhi-Yi Lin (林芷儀)" w:date="2019-01-06T22:22:00Z">
                <w:pPr/>
              </w:pPrChange>
            </w:pPr>
            <w:ins w:id="2094" w:author="Zhi-Yi Lin (林芷儀)" w:date="2019-01-06T21:55:00Z">
              <w:r w:rsidRPr="00C05D02">
                <w:rPr>
                  <w:lang w:eastAsia="ko-KR"/>
                </w:rPr>
                <w:t>0</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2095"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096" w:author="Zhi-Yi Lin (林芷儀)" w:date="2019-01-06T21:55:00Z"/>
                <w:lang w:eastAsia="ko-KR"/>
              </w:rPr>
              <w:pPrChange w:id="2097" w:author="Zhi-Yi Lin (林芷儀)" w:date="2019-01-06T22:22:00Z">
                <w:pPr/>
              </w:pPrChange>
            </w:pPr>
            <w:ins w:id="2098" w:author="Zhi-Yi Lin (林芷儀)" w:date="2019-01-06T21:55:00Z">
              <w:r w:rsidRPr="00C05D02">
                <w:rPr>
                  <w:lang w:eastAsia="ko-KR"/>
                </w:rPr>
                <w:t>0</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2099"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100" w:author="Zhi-Yi Lin (林芷儀)" w:date="2019-01-06T21:55:00Z"/>
                <w:lang w:eastAsia="ko-KR"/>
              </w:rPr>
              <w:pPrChange w:id="2101" w:author="Zhi-Yi Lin (林芷儀)" w:date="2019-01-06T22:22:00Z">
                <w:pPr/>
              </w:pPrChange>
            </w:pPr>
            <w:ins w:id="2102" w:author="Zhi-Yi Lin (林芷儀)" w:date="2019-01-06T21:55:00Z">
              <w:r w:rsidRPr="00C05D02">
                <w:rPr>
                  <w:lang w:eastAsia="ko-KR"/>
                </w:rPr>
                <w:t>0</w:t>
              </w:r>
            </w:ins>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Change w:id="2103" w:author="Zhi-Yi Lin (林芷儀)" w:date="2019-01-06T22:22:00Z">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tcPrChange>
          </w:tcPr>
          <w:p w:rsidR="00530FBA" w:rsidRDefault="00C05D02">
            <w:pPr>
              <w:jc w:val="center"/>
              <w:rPr>
                <w:ins w:id="2104" w:author="Zhi-Yi Lin (林芷儀)" w:date="2019-01-06T21:55:00Z"/>
                <w:lang w:eastAsia="ko-KR"/>
              </w:rPr>
              <w:pPrChange w:id="2105" w:author="Zhi-Yi Lin (林芷儀)" w:date="2019-01-06T22:22:00Z">
                <w:pPr/>
              </w:pPrChange>
            </w:pPr>
            <w:ins w:id="2106" w:author="Zhi-Yi Lin (林芷儀)" w:date="2019-01-06T21:55:00Z">
              <w:r w:rsidRPr="00C05D02">
                <w:rPr>
                  <w:lang w:eastAsia="ko-KR"/>
                </w:rPr>
                <w:t>0</w:t>
              </w:r>
            </w:ins>
          </w:p>
        </w:tc>
      </w:tr>
    </w:tbl>
    <w:p w:rsidR="00C05D02" w:rsidRPr="00C05D02" w:rsidRDefault="00C05D02" w:rsidP="00C05D02">
      <w:pPr>
        <w:rPr>
          <w:ins w:id="2107" w:author="Zhi-Yi Lin (林芷儀)" w:date="2019-01-06T21:55:00Z"/>
          <w:lang w:val="en-CA" w:eastAsia="ko-KR"/>
        </w:rPr>
      </w:pPr>
    </w:p>
    <w:p w:rsidR="005F45E8" w:rsidRPr="00624A40" w:rsidRDefault="005F45E8" w:rsidP="005F45E8">
      <w:pPr>
        <w:numPr>
          <w:ilvl w:val="1"/>
          <w:numId w:val="5"/>
        </w:numPr>
        <w:tabs>
          <w:tab w:val="clear" w:pos="800"/>
          <w:tab w:val="num" w:pos="284"/>
        </w:tabs>
        <w:ind w:hanging="800"/>
        <w:rPr>
          <w:ins w:id="2108" w:author="mtk16956" w:date="2019-01-07T17:32:00Z"/>
          <w:lang w:val="en-CA" w:eastAsia="ko-KR"/>
        </w:rPr>
      </w:pPr>
      <w:ins w:id="2109" w:author="mtk16956" w:date="2019-01-07T17:32:00Z">
        <w:r>
          <w:rPr>
            <w:lang w:val="en-CA" w:eastAsia="ko-KR"/>
          </w:rPr>
          <w:t>T</w:t>
        </w:r>
        <w:r w:rsidRPr="006A0AD6" w:rsidDel="003C51E6">
          <w:rPr>
            <w:lang w:val="en-CA" w:eastAsia="ko-KR"/>
          </w:rPr>
          <w:t xml:space="preserve">he prediction sample values </w:t>
        </w:r>
        <w:r>
          <w:rPr>
            <w:lang w:val="en-CA" w:eastAsia="ko-KR"/>
          </w:rPr>
          <w:t xml:space="preserve">for </w:t>
        </w:r>
        <w:r>
          <w:rPr>
            <w:rFonts w:eastAsia="新細明體" w:hint="eastAsia"/>
            <w:lang w:val="en-CA" w:eastAsia="zh-TW"/>
          </w:rPr>
          <w:t>predSamples</w:t>
        </w:r>
        <w:r>
          <w:rPr>
            <w:rFonts w:eastAsia="新細明體" w:hint="eastAsia"/>
            <w:vertAlign w:val="subscript"/>
            <w:lang w:val="en-CA" w:eastAsia="zh-TW"/>
          </w:rPr>
          <w:t>Lsubblock</w:t>
        </w:r>
        <w:r>
          <w:rPr>
            <w:lang w:val="en-CA" w:eastAsia="ko-KR"/>
          </w:rPr>
          <w:t xml:space="preserve">, </w:t>
        </w:r>
        <w:r>
          <w:rPr>
            <w:rFonts w:eastAsia="新細明體" w:hint="eastAsia"/>
            <w:lang w:val="en-CA" w:eastAsia="zh-TW"/>
          </w:rPr>
          <w:t>predSamples</w:t>
        </w:r>
        <w:r>
          <w:rPr>
            <w:rFonts w:eastAsia="新細明體" w:hint="eastAsia"/>
            <w:vertAlign w:val="subscript"/>
            <w:lang w:val="en-CA" w:eastAsia="zh-TW"/>
          </w:rPr>
          <w:t>Cbsubblock</w:t>
        </w:r>
        <w:r>
          <w:rPr>
            <w:lang w:val="en-CA" w:eastAsia="ko-KR"/>
          </w:rPr>
          <w:t xml:space="preserve">, and </w:t>
        </w:r>
        <w:r>
          <w:rPr>
            <w:rFonts w:eastAsia="新細明體" w:hint="eastAsia"/>
            <w:lang w:val="en-CA" w:eastAsia="zh-TW"/>
          </w:rPr>
          <w:t>predSamples</w:t>
        </w:r>
        <w:r>
          <w:rPr>
            <w:rFonts w:eastAsia="新細明體" w:hint="eastAsia"/>
            <w:vertAlign w:val="subscript"/>
            <w:lang w:val="en-CA" w:eastAsia="zh-TW"/>
          </w:rPr>
          <w:t>Crsubblock</w:t>
        </w:r>
        <w:r w:rsidRPr="006A0AD6" w:rsidDel="003C51E6">
          <w:rPr>
            <w:lang w:val="en-CA" w:eastAsia="ko-KR"/>
          </w:rPr>
          <w:t xml:space="preserve"> are derived as follows</w:t>
        </w:r>
        <w:r w:rsidRPr="006A0AD6" w:rsidDel="003C51E6">
          <w:rPr>
            <w:lang w:val="en-CA" w:eastAsia="ja-JP"/>
          </w:rPr>
          <w:t>:</w:t>
        </w:r>
      </w:ins>
    </w:p>
    <w:p w:rsidR="002232FA" w:rsidRPr="00C31780" w:rsidRDefault="002232FA" w:rsidP="002232FA">
      <w:pPr>
        <w:pStyle w:val="ListParagraph"/>
        <w:numPr>
          <w:ilvl w:val="0"/>
          <w:numId w:val="5"/>
        </w:numPr>
        <w:rPr>
          <w:ins w:id="2110" w:author="mtk16956" w:date="2019-01-07T17:45:00Z"/>
          <w:rFonts w:hint="eastAsia"/>
          <w:lang w:val="en-CA" w:eastAsia="ko-KR"/>
          <w:rPrChange w:id="2111" w:author="mtk16956" w:date="2019-01-07T17:45:00Z">
            <w:rPr>
              <w:ins w:id="2112" w:author="mtk16956" w:date="2019-01-07T17:45:00Z"/>
              <w:rFonts w:eastAsiaTheme="minorEastAsia" w:hint="eastAsia"/>
              <w:lang w:val="en-CA" w:eastAsia="zh-TW"/>
            </w:rPr>
          </w:rPrChange>
        </w:rPr>
      </w:pPr>
      <w:ins w:id="2113" w:author="mtk16956" w:date="2019-01-07T17:38:00Z">
        <w:r w:rsidRPr="002232FA" w:rsidDel="003C51E6">
          <w:rPr>
            <w:lang w:val="en-CA" w:eastAsia="ko-KR"/>
          </w:rPr>
          <w:t>predSamples</w:t>
        </w:r>
        <w:r w:rsidRPr="002232FA" w:rsidDel="003C51E6">
          <w:rPr>
            <w:vertAlign w:val="subscript"/>
            <w:lang w:val="en-CA" w:eastAsia="ko-KR"/>
          </w:rPr>
          <w:t>L</w:t>
        </w:r>
        <w:r w:rsidRPr="002232FA" w:rsidDel="003C51E6">
          <w:rPr>
            <w:lang w:val="en-CA" w:eastAsia="ko-KR"/>
          </w:rPr>
          <w:t>[ x</w:t>
        </w:r>
        <w:r w:rsidRPr="002232FA">
          <w:rPr>
            <w:lang w:val="en-CA" w:eastAsia="ko-KR"/>
          </w:rPr>
          <w:t>Sb</w:t>
        </w:r>
      </w:ins>
      <w:ins w:id="2114" w:author="mtk16956" w:date="2019-01-07T17:44:00Z">
        <w:r w:rsidR="00C31780">
          <w:rPr>
            <w:rFonts w:hint="eastAsia"/>
            <w:lang w:val="en-CA" w:eastAsia="zh-TW"/>
          </w:rPr>
          <w:t xml:space="preserve"> + x </w:t>
        </w:r>
      </w:ins>
      <w:ins w:id="2115" w:author="mtk16956" w:date="2019-01-07T17:38:00Z">
        <w:r w:rsidRPr="002232FA" w:rsidDel="003C51E6">
          <w:rPr>
            <w:lang w:val="en-CA" w:eastAsia="ko-KR"/>
          </w:rPr>
          <w:t>][ </w:t>
        </w:r>
        <w:r w:rsidRPr="002232FA">
          <w:rPr>
            <w:lang w:val="en-CA" w:eastAsia="ko-KR"/>
          </w:rPr>
          <w:t>ySb</w:t>
        </w:r>
      </w:ins>
      <w:ins w:id="2116" w:author="mtk16956" w:date="2019-01-07T17:42:00Z">
        <w:r w:rsidR="000614CA">
          <w:rPr>
            <w:rFonts w:hint="eastAsia"/>
            <w:lang w:val="en-CA" w:eastAsia="zh-TW"/>
          </w:rPr>
          <w:t xml:space="preserve"> + y</w:t>
        </w:r>
        <w:r w:rsidR="00C31780">
          <w:rPr>
            <w:rFonts w:hint="eastAsia"/>
            <w:lang w:val="en-CA" w:eastAsia="zh-TW"/>
          </w:rPr>
          <w:t xml:space="preserve"> </w:t>
        </w:r>
      </w:ins>
      <w:ins w:id="2117" w:author="mtk16956" w:date="2019-01-07T17:38:00Z">
        <w:r w:rsidRPr="002232FA" w:rsidDel="003C51E6">
          <w:rPr>
            <w:lang w:val="en-CA" w:eastAsia="ko-KR"/>
          </w:rPr>
          <w:t>]</w:t>
        </w:r>
        <w:r w:rsidRPr="002232FA">
          <w:rPr>
            <w:lang w:val="en-CA" w:eastAsia="ko-KR"/>
          </w:rPr>
          <w:t xml:space="preserve"> = ( </w:t>
        </w:r>
      </w:ins>
      <w:ins w:id="2118" w:author="mtk16956" w:date="2019-01-07T17:39:00Z">
        <w:r>
          <w:rPr>
            <w:rFonts w:hint="eastAsia"/>
            <w:lang w:val="en-CA" w:eastAsia="zh-TW"/>
          </w:rPr>
          <w:t>1</w:t>
        </w:r>
      </w:ins>
      <w:ins w:id="2119" w:author="mtk16956" w:date="2019-01-07T17:41:00Z">
        <w:r w:rsidR="000614CA">
          <w:rPr>
            <w:rFonts w:hint="eastAsia"/>
            <w:lang w:val="en-CA" w:eastAsia="zh-TW"/>
          </w:rPr>
          <w:t xml:space="preserve"> </w:t>
        </w:r>
        <w:r>
          <w:rPr>
            <w:rFonts w:hint="eastAsia"/>
            <w:lang w:val="en-CA" w:eastAsia="zh-TW"/>
          </w:rPr>
          <w:t>*</w:t>
        </w:r>
      </w:ins>
      <w:ins w:id="2120" w:author="mtk16956" w:date="2019-01-07T17:38:00Z">
        <w:r w:rsidRPr="002232FA">
          <w:rPr>
            <w:rFonts w:hint="eastAsia"/>
            <w:lang w:val="en-CA" w:eastAsia="ko-KR"/>
          </w:rPr>
          <w:t xml:space="preserve"> </w:t>
        </w:r>
        <w:r w:rsidRPr="002232FA" w:rsidDel="003C51E6">
          <w:rPr>
            <w:lang w:val="en-CA" w:eastAsia="ko-KR"/>
          </w:rPr>
          <w:t>predSamples</w:t>
        </w:r>
        <w:r w:rsidRPr="002232FA">
          <w:rPr>
            <w:lang w:val="en-CA" w:eastAsia="ko-KR"/>
          </w:rPr>
          <w:t>LeftObmc</w:t>
        </w:r>
        <w:r w:rsidRPr="002232FA" w:rsidDel="003C51E6">
          <w:rPr>
            <w:vertAlign w:val="subscript"/>
            <w:lang w:val="en-CA" w:eastAsia="ko-KR"/>
          </w:rPr>
          <w:t>L</w:t>
        </w:r>
        <w:r w:rsidRPr="002232FA" w:rsidDel="003C51E6">
          <w:rPr>
            <w:lang w:val="en-CA" w:eastAsia="ko-KR"/>
          </w:rPr>
          <w:t>[ x</w:t>
        </w:r>
        <w:r w:rsidRPr="002232FA">
          <w:rPr>
            <w:lang w:val="en-CA" w:eastAsia="ko-KR"/>
          </w:rPr>
          <w:t>Sb</w:t>
        </w:r>
        <w:r w:rsidRPr="002232FA" w:rsidDel="003C51E6">
          <w:rPr>
            <w:lang w:val="en-CA" w:eastAsia="ko-KR"/>
          </w:rPr>
          <w:t> </w:t>
        </w:r>
      </w:ins>
      <w:ins w:id="2121" w:author="mtk16956" w:date="2019-01-07T17:46:00Z">
        <w:r w:rsidR="00C31780">
          <w:rPr>
            <w:rFonts w:hint="eastAsia"/>
            <w:lang w:val="en-CA" w:eastAsia="zh-TW"/>
          </w:rPr>
          <w:t xml:space="preserve">+ x </w:t>
        </w:r>
      </w:ins>
      <w:ins w:id="2122" w:author="mtk16956" w:date="2019-01-07T17:38:00Z">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 + </w:t>
        </w:r>
      </w:ins>
      <w:ins w:id="2123" w:author="mtk16956" w:date="2019-01-07T17:45:00Z">
        <w:r w:rsidR="00C31780">
          <w:rPr>
            <w:rFonts w:hint="eastAsia"/>
            <w:lang w:val="en-CA" w:eastAsia="zh-TW"/>
          </w:rPr>
          <w:t xml:space="preserve">3 </w:t>
        </w:r>
      </w:ins>
      <w:ins w:id="2124" w:author="mtk16956" w:date="2019-01-07T17:44:00Z">
        <w:r w:rsidR="00C31780">
          <w:rPr>
            <w:rFonts w:hint="eastAsia"/>
            <w:lang w:val="en-CA" w:eastAsia="zh-TW"/>
          </w:rPr>
          <w:t xml:space="preserve">* </w:t>
        </w:r>
      </w:ins>
      <w:ins w:id="2125" w:author="mtk16956" w:date="2019-01-07T17:38:00Z">
        <w:r w:rsidRPr="002232FA" w:rsidDel="003C51E6">
          <w:rPr>
            <w:lang w:val="en-CA" w:eastAsia="ko-KR"/>
          </w:rPr>
          <w:t>predSamples</w:t>
        </w:r>
        <w:r w:rsidRPr="002232FA" w:rsidDel="003C51E6">
          <w:rPr>
            <w:vertAlign w:val="subscript"/>
            <w:lang w:val="en-CA" w:eastAsia="ko-KR"/>
          </w:rPr>
          <w:t>L</w:t>
        </w:r>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sidR="00C31780">
          <w:rPr>
            <w:lang w:val="en-CA" w:eastAsia="ko-KR"/>
          </w:rPr>
          <w:t xml:space="preserve"> + </w:t>
        </w:r>
      </w:ins>
      <w:ins w:id="2126" w:author="mtk16956" w:date="2019-01-07T17:45:00Z">
        <w:r w:rsidR="00C31780">
          <w:rPr>
            <w:rFonts w:hint="eastAsia"/>
            <w:lang w:val="en-CA" w:eastAsia="zh-TW"/>
          </w:rPr>
          <w:t>2</w:t>
        </w:r>
      </w:ins>
      <w:ins w:id="2127" w:author="mtk16956" w:date="2019-01-07T17:38:00Z">
        <w:r w:rsidR="00C31780">
          <w:rPr>
            <w:lang w:val="en-CA" w:eastAsia="ko-KR"/>
          </w:rPr>
          <w:t>) &gt;&gt;</w:t>
        </w:r>
      </w:ins>
      <w:ins w:id="2128" w:author="mtk16956" w:date="2019-01-07T17:45:00Z">
        <w:r w:rsidR="00C31780">
          <w:rPr>
            <w:rFonts w:hint="eastAsia"/>
            <w:lang w:val="en-CA" w:eastAsia="zh-TW"/>
          </w:rPr>
          <w:t>2</w:t>
        </w:r>
      </w:ins>
      <w:ins w:id="2129" w:author="mtk16956" w:date="2019-01-07T17:38:00Z">
        <w:r w:rsidR="00C31780">
          <w:rPr>
            <w:lang w:val="en-CA" w:eastAsia="ko-KR"/>
          </w:rPr>
          <w:t xml:space="preserve">, with x =  0, y =  </w:t>
        </w:r>
      </w:ins>
      <w:ins w:id="2130" w:author="mtk16956" w:date="2019-01-07T17:43:00Z">
        <w:r w:rsidR="00C31780">
          <w:rPr>
            <w:rFonts w:hint="eastAsia"/>
            <w:lang w:val="en-CA" w:eastAsia="zh-TW"/>
          </w:rPr>
          <w:t>1</w:t>
        </w:r>
      </w:ins>
      <w:ins w:id="2131" w:author="mtk16956" w:date="2019-01-07T17:38:00Z">
        <w:r w:rsidR="00C31780">
          <w:rPr>
            <w:lang w:val="en-CA" w:eastAsia="ko-KR"/>
          </w:rPr>
          <w:t>.. 3</w:t>
        </w:r>
      </w:ins>
      <w:ins w:id="2132" w:author="mtk16956" w:date="2019-01-07T17:45:00Z">
        <w:r w:rsidR="00C31780">
          <w:rPr>
            <w:rFonts w:hint="eastAsia"/>
            <w:lang w:val="en-CA" w:eastAsia="zh-TW"/>
          </w:rPr>
          <w:t xml:space="preserve">                     </w:t>
        </w:r>
      </w:ins>
      <w:ins w:id="2133" w:author="mtk16956" w:date="2019-01-07T17:38:00Z">
        <w:r w:rsidRPr="002232FA">
          <w:rPr>
            <w:lang w:val="en-CA" w:eastAsia="ko-KR"/>
          </w:rPr>
          <w:tab/>
        </w:r>
        <w:r w:rsidRPr="002232FA">
          <w:rPr>
            <w:lang w:val="en-CA" w:eastAsia="ko-KR"/>
          </w:rPr>
          <w:tab/>
          <w:t xml:space="preserve">         </w:t>
        </w:r>
        <w:r w:rsidRPr="002232FA">
          <w:rPr>
            <w:lang w:val="en-CA" w:eastAsia="ko-KR"/>
          </w:rPr>
          <w:tab/>
          <w:t>(8-xxx)</w:t>
        </w:r>
      </w:ins>
    </w:p>
    <w:p w:rsidR="00C31780" w:rsidRPr="002232FA" w:rsidRDefault="00C31780" w:rsidP="00C31780">
      <w:pPr>
        <w:pStyle w:val="ListParagraph"/>
        <w:numPr>
          <w:ilvl w:val="0"/>
          <w:numId w:val="5"/>
        </w:numPr>
        <w:rPr>
          <w:ins w:id="2134" w:author="mtk16956" w:date="2019-01-07T17:45:00Z"/>
          <w:lang w:val="en-CA" w:eastAsia="ko-KR"/>
        </w:rPr>
      </w:pPr>
      <w:ins w:id="2135" w:author="mtk16956" w:date="2019-01-07T17:45:00Z">
        <w:r w:rsidRPr="002232FA" w:rsidDel="003C51E6">
          <w:rPr>
            <w:lang w:val="en-CA" w:eastAsia="ko-KR"/>
          </w:rPr>
          <w:t>predSamples</w:t>
        </w:r>
        <w:r w:rsidRPr="002232FA" w:rsidDel="003C51E6">
          <w:rPr>
            <w:vertAlign w:val="subscript"/>
            <w:lang w:val="en-CA" w:eastAsia="ko-KR"/>
          </w:rPr>
          <w:t>L</w:t>
        </w:r>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r>
          <w:rPr>
            <w:rFonts w:hint="eastAsia"/>
            <w:lang w:val="en-CA" w:eastAsia="zh-TW"/>
          </w:rPr>
          <w:t>Right</w:t>
        </w:r>
        <w:r w:rsidRPr="002232FA">
          <w:rPr>
            <w:lang w:val="en-CA" w:eastAsia="ko-KR"/>
          </w:rPr>
          <w:t>Obmc</w:t>
        </w:r>
        <w:r w:rsidRPr="002232FA" w:rsidDel="003C51E6">
          <w:rPr>
            <w:vertAlign w:val="subscript"/>
            <w:lang w:val="en-CA" w:eastAsia="ko-KR"/>
          </w:rPr>
          <w:t>L</w:t>
        </w:r>
        <w:r w:rsidRPr="002232FA" w:rsidDel="003C51E6">
          <w:rPr>
            <w:lang w:val="en-CA" w:eastAsia="ko-KR"/>
          </w:rPr>
          <w:t>[ x</w:t>
        </w:r>
        <w:r w:rsidRPr="002232FA">
          <w:rPr>
            <w:lang w:val="en-CA" w:eastAsia="ko-KR"/>
          </w:rPr>
          <w:t>Sb</w:t>
        </w:r>
      </w:ins>
      <w:ins w:id="2136" w:author="mtk16956" w:date="2019-01-07T17:46:00Z">
        <w:r>
          <w:rPr>
            <w:rFonts w:hint="eastAsia"/>
            <w:lang w:val="en-CA" w:eastAsia="zh-TW"/>
          </w:rPr>
          <w:t xml:space="preserve"> + x</w:t>
        </w:r>
      </w:ins>
      <w:ins w:id="2137" w:author="mtk16956" w:date="2019-01-07T17:45:00Z">
        <w:r w:rsidRPr="002232FA" w:rsidDel="003C51E6">
          <w:rPr>
            <w:lang w:val="en-CA" w:eastAsia="ko-KR"/>
          </w:rPr>
          <w:t> ][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r w:rsidRPr="002232FA" w:rsidDel="003C51E6">
          <w:rPr>
            <w:vertAlign w:val="subscript"/>
            <w:lang w:val="en-CA" w:eastAsia="ko-KR"/>
          </w:rPr>
          <w:t>L</w:t>
        </w:r>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xml:space="preserve">, with x =  </w:t>
        </w:r>
        <w:r>
          <w:rPr>
            <w:rFonts w:hint="eastAsia"/>
            <w:lang w:val="en-CA" w:eastAsia="zh-TW"/>
          </w:rPr>
          <w:t>3</w:t>
        </w:r>
        <w:r>
          <w:rPr>
            <w:lang w:val="en-CA" w:eastAsia="ko-KR"/>
          </w:rPr>
          <w:t xml:space="preserve">, y =  </w:t>
        </w:r>
        <w:r>
          <w:rPr>
            <w:rFonts w:hint="eastAsia"/>
            <w:lang w:val="en-CA" w:eastAsia="zh-TW"/>
          </w:rPr>
          <w:t>1</w:t>
        </w:r>
        <w:r>
          <w:rPr>
            <w:lang w:val="en-CA" w:eastAsia="ko-KR"/>
          </w:rPr>
          <w:t>.. 3</w:t>
        </w:r>
        <w:r>
          <w:rPr>
            <w:rFonts w:hint="eastAsia"/>
            <w:lang w:val="en-CA" w:eastAsia="zh-TW"/>
          </w:rPr>
          <w:t xml:space="preserve">                     </w:t>
        </w:r>
        <w:r w:rsidRPr="002232FA">
          <w:rPr>
            <w:lang w:val="en-CA" w:eastAsia="ko-KR"/>
          </w:rPr>
          <w:tab/>
        </w:r>
        <w:r w:rsidRPr="002232FA">
          <w:rPr>
            <w:lang w:val="en-CA" w:eastAsia="ko-KR"/>
          </w:rPr>
          <w:tab/>
          <w:t xml:space="preserve">         </w:t>
        </w:r>
        <w:r w:rsidRPr="002232FA">
          <w:rPr>
            <w:lang w:val="en-CA" w:eastAsia="ko-KR"/>
          </w:rPr>
          <w:tab/>
          <w:t>(8-xxx)</w:t>
        </w:r>
      </w:ins>
    </w:p>
    <w:p w:rsidR="009D01BD" w:rsidRPr="00117CB9" w:rsidRDefault="00C31780" w:rsidP="00117CB9">
      <w:pPr>
        <w:pStyle w:val="ListParagraph"/>
        <w:numPr>
          <w:ilvl w:val="0"/>
          <w:numId w:val="5"/>
        </w:numPr>
        <w:rPr>
          <w:ins w:id="2138" w:author="mtk16956" w:date="2019-01-07T17:47:00Z"/>
          <w:rFonts w:hint="eastAsia"/>
          <w:lang w:val="en-CA" w:eastAsia="ko-KR"/>
          <w:rPrChange w:id="2139" w:author="mtk16956" w:date="2019-01-07T17:48:00Z">
            <w:rPr>
              <w:ins w:id="2140" w:author="mtk16956" w:date="2019-01-07T17:47:00Z"/>
              <w:rFonts w:hint="eastAsia"/>
              <w:lang w:val="en-CA" w:eastAsia="zh-TW"/>
            </w:rPr>
          </w:rPrChange>
        </w:rPr>
      </w:pPr>
      <w:ins w:id="2141" w:author="mtk16956" w:date="2019-01-07T17:45:00Z">
        <w:r w:rsidRPr="002232FA" w:rsidDel="003C51E6">
          <w:rPr>
            <w:lang w:val="en-CA" w:eastAsia="ko-KR"/>
          </w:rPr>
          <w:t>predSamples</w:t>
        </w:r>
        <w:r w:rsidRPr="002232FA" w:rsidDel="003C51E6">
          <w:rPr>
            <w:vertAlign w:val="subscript"/>
            <w:lang w:val="en-CA" w:eastAsia="ko-KR"/>
          </w:rPr>
          <w:t>L</w:t>
        </w:r>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ins>
      <w:ins w:id="2142" w:author="mtk16956" w:date="2019-01-07T17:46:00Z">
        <w:r>
          <w:rPr>
            <w:rFonts w:hint="eastAsia"/>
            <w:lang w:val="en-CA" w:eastAsia="zh-TW"/>
          </w:rPr>
          <w:t>Top</w:t>
        </w:r>
      </w:ins>
      <w:ins w:id="2143" w:author="mtk16956" w:date="2019-01-07T17:45:00Z">
        <w:r w:rsidRPr="002232FA">
          <w:rPr>
            <w:lang w:val="en-CA" w:eastAsia="ko-KR"/>
          </w:rPr>
          <w:t>Obmc</w:t>
        </w:r>
        <w:r w:rsidRPr="002232FA" w:rsidDel="003C51E6">
          <w:rPr>
            <w:vertAlign w:val="subscript"/>
            <w:lang w:val="en-CA" w:eastAsia="ko-KR"/>
          </w:rPr>
          <w:t>L</w:t>
        </w:r>
        <w:r w:rsidRPr="002232FA" w:rsidDel="003C51E6">
          <w:rPr>
            <w:lang w:val="en-CA" w:eastAsia="ko-KR"/>
          </w:rPr>
          <w:t>[ x</w:t>
        </w:r>
        <w:r w:rsidRPr="002232FA">
          <w:rPr>
            <w:lang w:val="en-CA" w:eastAsia="ko-KR"/>
          </w:rPr>
          <w:t>Sb</w:t>
        </w:r>
      </w:ins>
      <w:ins w:id="2144" w:author="mtk16956" w:date="2019-01-07T17:46:00Z">
        <w:r>
          <w:rPr>
            <w:rFonts w:hint="eastAsia"/>
            <w:lang w:val="en-CA" w:eastAsia="zh-TW"/>
          </w:rPr>
          <w:t xml:space="preserve"> + x</w:t>
        </w:r>
      </w:ins>
      <w:ins w:id="2145" w:author="mtk16956" w:date="2019-01-07T17:45:00Z">
        <w:r w:rsidRPr="002232FA" w:rsidDel="003C51E6">
          <w:rPr>
            <w:lang w:val="en-CA" w:eastAsia="ko-KR"/>
          </w:rPr>
          <w:t> ][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r w:rsidRPr="002232FA" w:rsidDel="003C51E6">
          <w:rPr>
            <w:vertAlign w:val="subscript"/>
            <w:lang w:val="en-CA" w:eastAsia="ko-KR"/>
          </w:rPr>
          <w:t>L</w:t>
        </w:r>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with x =  0</w:t>
        </w:r>
      </w:ins>
      <w:ins w:id="2146" w:author="mtk16956" w:date="2019-01-07T17:46:00Z">
        <w:r w:rsidR="001B6A42">
          <w:rPr>
            <w:rFonts w:hint="eastAsia"/>
            <w:lang w:val="en-CA" w:eastAsia="zh-TW"/>
          </w:rPr>
          <w:t xml:space="preserve"> .. 3</w:t>
        </w:r>
      </w:ins>
      <w:ins w:id="2147" w:author="mtk16956" w:date="2019-01-07T17:45:00Z">
        <w:r>
          <w:rPr>
            <w:lang w:val="en-CA" w:eastAsia="ko-KR"/>
          </w:rPr>
          <w:t xml:space="preserve">, y =  </w:t>
        </w:r>
      </w:ins>
      <w:ins w:id="2148" w:author="mtk16956" w:date="2019-01-07T17:46:00Z">
        <w:r w:rsidR="001B6A42">
          <w:rPr>
            <w:rFonts w:hint="eastAsia"/>
            <w:lang w:val="en-CA" w:eastAsia="zh-TW"/>
          </w:rPr>
          <w:t>0</w:t>
        </w:r>
      </w:ins>
      <w:ins w:id="2149" w:author="mtk16956" w:date="2019-01-07T17:45:00Z">
        <w:r>
          <w:rPr>
            <w:rFonts w:hint="eastAsia"/>
            <w:lang w:val="en-CA" w:eastAsia="zh-TW"/>
          </w:rPr>
          <w:t xml:space="preserve">                    </w:t>
        </w:r>
      </w:ins>
      <w:ins w:id="2150" w:author="mtk16956" w:date="2019-01-07T17:46:00Z">
        <w:r w:rsidR="001B6A42">
          <w:rPr>
            <w:rFonts w:hint="eastAsia"/>
            <w:lang w:val="en-CA" w:eastAsia="zh-TW"/>
          </w:rPr>
          <w:t xml:space="preserve">          </w:t>
        </w:r>
      </w:ins>
      <w:ins w:id="2151" w:author="mtk16956" w:date="2019-01-07T17:45:00Z">
        <w:r>
          <w:rPr>
            <w:rFonts w:hint="eastAsia"/>
            <w:lang w:val="en-CA" w:eastAsia="zh-TW"/>
          </w:rPr>
          <w:t xml:space="preserve"> </w:t>
        </w:r>
        <w:r w:rsidRPr="002232FA">
          <w:rPr>
            <w:lang w:val="en-CA" w:eastAsia="ko-KR"/>
          </w:rPr>
          <w:tab/>
        </w:r>
        <w:r w:rsidRPr="002232FA">
          <w:rPr>
            <w:lang w:val="en-CA" w:eastAsia="ko-KR"/>
          </w:rPr>
          <w:tab/>
          <w:t xml:space="preserve">         </w:t>
        </w:r>
      </w:ins>
      <w:ins w:id="2152" w:author="mtk16956" w:date="2019-01-07T17:46:00Z">
        <w:r w:rsidR="001B6A42">
          <w:rPr>
            <w:rFonts w:hint="eastAsia"/>
            <w:lang w:val="en-CA" w:eastAsia="zh-TW"/>
          </w:rPr>
          <w:t xml:space="preserve">                    </w:t>
        </w:r>
      </w:ins>
      <w:ins w:id="2153" w:author="mtk16956" w:date="2019-01-07T17:45:00Z">
        <w:r w:rsidRPr="002232FA">
          <w:rPr>
            <w:lang w:val="en-CA" w:eastAsia="ko-KR"/>
          </w:rPr>
          <w:tab/>
          <w:t>(8-xxx)</w:t>
        </w:r>
      </w:ins>
    </w:p>
    <w:p w:rsidR="009D01BD" w:rsidRPr="00C31780" w:rsidRDefault="009D01BD" w:rsidP="009D01BD">
      <w:pPr>
        <w:pStyle w:val="ListParagraph"/>
        <w:numPr>
          <w:ilvl w:val="0"/>
          <w:numId w:val="5"/>
        </w:numPr>
        <w:rPr>
          <w:ins w:id="2154" w:author="mtk16956" w:date="2019-01-07T17:47:00Z"/>
          <w:rFonts w:hint="eastAsia"/>
          <w:lang w:val="en-CA" w:eastAsia="ko-KR"/>
        </w:rPr>
      </w:pPr>
      <w:ins w:id="2155" w:author="mtk16956" w:date="2019-01-07T17:47:00Z">
        <w:r w:rsidRPr="002232FA" w:rsidDel="003C51E6">
          <w:rPr>
            <w:lang w:val="en-CA" w:eastAsia="ko-KR"/>
          </w:rPr>
          <w:t>P</w:t>
        </w:r>
        <w:r w:rsidRPr="002232FA" w:rsidDel="003C51E6">
          <w:rPr>
            <w:lang w:val="en-CA" w:eastAsia="ko-KR"/>
          </w:rPr>
          <w:t>redSamples</w:t>
        </w:r>
        <w:r>
          <w:rPr>
            <w:rFonts w:hint="eastAsia"/>
            <w:vertAlign w:val="subscript"/>
            <w:lang w:val="en-CA" w:eastAsia="zh-TW"/>
          </w:rPr>
          <w:t>Cb</w:t>
        </w:r>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r w:rsidRPr="002232FA">
          <w:rPr>
            <w:lang w:val="en-CA" w:eastAsia="ko-KR"/>
          </w:rPr>
          <w:t>LeftObmc</w:t>
        </w:r>
        <w:r>
          <w:rPr>
            <w:rFonts w:hint="eastAsia"/>
            <w:vertAlign w:val="subscript"/>
            <w:lang w:val="en-CA" w:eastAsia="zh-TW"/>
          </w:rPr>
          <w:t>Cb</w:t>
        </w:r>
        <w:r w:rsidRPr="002232FA" w:rsidDel="003C51E6">
          <w:rPr>
            <w:lang w:val="en-CA" w:eastAsia="ko-KR"/>
          </w:rPr>
          <w:t>[ x</w:t>
        </w:r>
        <w:r w:rsidRPr="002232FA">
          <w:rPr>
            <w:lang w:val="en-CA" w:eastAsia="ko-KR"/>
          </w:rPr>
          <w:t>Sb</w:t>
        </w:r>
        <w:r w:rsidRPr="002232FA" w:rsidDel="003C51E6">
          <w:rPr>
            <w:lang w:val="en-CA" w:eastAsia="ko-KR"/>
          </w:rPr>
          <w:t> </w:t>
        </w:r>
        <w:r>
          <w:rPr>
            <w:rFonts w:hint="eastAsia"/>
            <w:lang w:val="en-CA" w:eastAsia="zh-TW"/>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ins>
      <w:ins w:id="2156" w:author="mtk16956" w:date="2019-01-07T17:48:00Z">
        <w:r>
          <w:rPr>
            <w:rFonts w:hint="eastAsia"/>
            <w:vertAlign w:val="subscript"/>
            <w:lang w:val="en-CA" w:eastAsia="zh-TW"/>
          </w:rPr>
          <w:t>Cb</w:t>
        </w:r>
      </w:ins>
      <w:ins w:id="2157" w:author="mtk16956" w:date="2019-01-07T17:47:00Z">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xml:space="preserve">, with x =  0, y =  </w:t>
        </w:r>
        <w:r>
          <w:rPr>
            <w:rFonts w:hint="eastAsia"/>
            <w:lang w:val="en-CA" w:eastAsia="zh-TW"/>
          </w:rPr>
          <w:t>1</w:t>
        </w:r>
        <w:r>
          <w:rPr>
            <w:lang w:val="en-CA" w:eastAsia="ko-KR"/>
          </w:rPr>
          <w:t>.. 3</w:t>
        </w:r>
        <w:r>
          <w:rPr>
            <w:rFonts w:hint="eastAsia"/>
            <w:lang w:val="en-CA" w:eastAsia="zh-TW"/>
          </w:rPr>
          <w:t xml:space="preserve">                     </w:t>
        </w:r>
        <w:r w:rsidRPr="002232FA">
          <w:rPr>
            <w:lang w:val="en-CA" w:eastAsia="ko-KR"/>
          </w:rPr>
          <w:tab/>
        </w:r>
        <w:r w:rsidRPr="002232FA">
          <w:rPr>
            <w:lang w:val="en-CA" w:eastAsia="ko-KR"/>
          </w:rPr>
          <w:tab/>
          <w:t xml:space="preserve">         </w:t>
        </w:r>
        <w:r w:rsidRPr="002232FA">
          <w:rPr>
            <w:lang w:val="en-CA" w:eastAsia="ko-KR"/>
          </w:rPr>
          <w:tab/>
          <w:t>(8-xxx)</w:t>
        </w:r>
      </w:ins>
    </w:p>
    <w:p w:rsidR="009D01BD" w:rsidRPr="002232FA" w:rsidRDefault="009D01BD" w:rsidP="009D01BD">
      <w:pPr>
        <w:pStyle w:val="ListParagraph"/>
        <w:numPr>
          <w:ilvl w:val="0"/>
          <w:numId w:val="5"/>
        </w:numPr>
        <w:rPr>
          <w:ins w:id="2158" w:author="mtk16956" w:date="2019-01-07T17:47:00Z"/>
          <w:lang w:val="en-CA" w:eastAsia="ko-KR"/>
        </w:rPr>
      </w:pPr>
      <w:ins w:id="2159" w:author="mtk16956" w:date="2019-01-07T17:47:00Z">
        <w:r w:rsidRPr="002232FA" w:rsidDel="003C51E6">
          <w:rPr>
            <w:lang w:val="en-CA" w:eastAsia="ko-KR"/>
          </w:rPr>
          <w:t>P</w:t>
        </w:r>
        <w:r w:rsidRPr="002232FA" w:rsidDel="003C51E6">
          <w:rPr>
            <w:lang w:val="en-CA" w:eastAsia="ko-KR"/>
          </w:rPr>
          <w:t>redSamples</w:t>
        </w:r>
      </w:ins>
      <w:ins w:id="2160" w:author="mtk16956" w:date="2019-01-07T17:48:00Z">
        <w:r>
          <w:rPr>
            <w:rFonts w:hint="eastAsia"/>
            <w:vertAlign w:val="subscript"/>
            <w:lang w:val="en-CA" w:eastAsia="zh-TW"/>
          </w:rPr>
          <w:t>Cb</w:t>
        </w:r>
      </w:ins>
      <w:ins w:id="2161" w:author="mtk16956" w:date="2019-01-07T17:47:00Z">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r>
          <w:rPr>
            <w:rFonts w:hint="eastAsia"/>
            <w:lang w:val="en-CA" w:eastAsia="zh-TW"/>
          </w:rPr>
          <w:t>Right</w:t>
        </w:r>
        <w:r w:rsidRPr="002232FA">
          <w:rPr>
            <w:lang w:val="en-CA" w:eastAsia="ko-KR"/>
          </w:rPr>
          <w:t>Obmc</w:t>
        </w:r>
      </w:ins>
      <w:ins w:id="2162" w:author="mtk16956" w:date="2019-01-07T17:48:00Z">
        <w:r>
          <w:rPr>
            <w:rFonts w:hint="eastAsia"/>
            <w:vertAlign w:val="subscript"/>
            <w:lang w:val="en-CA" w:eastAsia="zh-TW"/>
          </w:rPr>
          <w:t>Cb</w:t>
        </w:r>
      </w:ins>
      <w:ins w:id="2163" w:author="mtk16956" w:date="2019-01-07T17:47:00Z">
        <w:r w:rsidRPr="002232FA" w:rsidDel="003C51E6">
          <w:rPr>
            <w:lang w:val="en-CA" w:eastAsia="ko-KR"/>
          </w:rPr>
          <w:t>[ x</w:t>
        </w:r>
        <w:r w:rsidRPr="002232FA">
          <w:rPr>
            <w:lang w:val="en-CA" w:eastAsia="ko-KR"/>
          </w:rPr>
          <w:t>Sb</w:t>
        </w:r>
        <w:r>
          <w:rPr>
            <w:rFonts w:hint="eastAsia"/>
            <w:lang w:val="en-CA" w:eastAsia="zh-TW"/>
          </w:rPr>
          <w:t xml:space="preserve"> + x</w:t>
        </w:r>
        <w:r w:rsidRPr="002232FA" w:rsidDel="003C51E6">
          <w:rPr>
            <w:lang w:val="en-CA" w:eastAsia="ko-KR"/>
          </w:rPr>
          <w:t> ][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ins>
      <w:ins w:id="2164" w:author="mtk16956" w:date="2019-01-07T17:48:00Z">
        <w:r>
          <w:rPr>
            <w:rFonts w:hint="eastAsia"/>
            <w:vertAlign w:val="subscript"/>
            <w:lang w:val="en-CA" w:eastAsia="zh-TW"/>
          </w:rPr>
          <w:t>Cb</w:t>
        </w:r>
      </w:ins>
      <w:ins w:id="2165" w:author="mtk16956" w:date="2019-01-07T17:47:00Z">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xml:space="preserve">, with x =  </w:t>
        </w:r>
        <w:r>
          <w:rPr>
            <w:rFonts w:hint="eastAsia"/>
            <w:lang w:val="en-CA" w:eastAsia="zh-TW"/>
          </w:rPr>
          <w:t>3</w:t>
        </w:r>
        <w:r>
          <w:rPr>
            <w:lang w:val="en-CA" w:eastAsia="ko-KR"/>
          </w:rPr>
          <w:t xml:space="preserve">, y =  </w:t>
        </w:r>
        <w:r>
          <w:rPr>
            <w:rFonts w:hint="eastAsia"/>
            <w:lang w:val="en-CA" w:eastAsia="zh-TW"/>
          </w:rPr>
          <w:t>1</w:t>
        </w:r>
        <w:r>
          <w:rPr>
            <w:lang w:val="en-CA" w:eastAsia="ko-KR"/>
          </w:rPr>
          <w:t>.. 3</w:t>
        </w:r>
        <w:r>
          <w:rPr>
            <w:rFonts w:hint="eastAsia"/>
            <w:lang w:val="en-CA" w:eastAsia="zh-TW"/>
          </w:rPr>
          <w:t xml:space="preserve">                     </w:t>
        </w:r>
        <w:r w:rsidRPr="002232FA">
          <w:rPr>
            <w:lang w:val="en-CA" w:eastAsia="ko-KR"/>
          </w:rPr>
          <w:tab/>
        </w:r>
        <w:r w:rsidRPr="002232FA">
          <w:rPr>
            <w:lang w:val="en-CA" w:eastAsia="ko-KR"/>
          </w:rPr>
          <w:tab/>
          <w:t xml:space="preserve">         </w:t>
        </w:r>
        <w:r w:rsidRPr="002232FA">
          <w:rPr>
            <w:lang w:val="en-CA" w:eastAsia="ko-KR"/>
          </w:rPr>
          <w:tab/>
          <w:t>(8-xxx)</w:t>
        </w:r>
      </w:ins>
    </w:p>
    <w:p w:rsidR="009D01BD" w:rsidRPr="002232FA" w:rsidRDefault="009D01BD" w:rsidP="009D01BD">
      <w:pPr>
        <w:pStyle w:val="ListParagraph"/>
        <w:numPr>
          <w:ilvl w:val="0"/>
          <w:numId w:val="5"/>
        </w:numPr>
        <w:rPr>
          <w:ins w:id="2166" w:author="mtk16956" w:date="2019-01-07T17:47:00Z"/>
          <w:lang w:val="en-CA" w:eastAsia="ko-KR"/>
        </w:rPr>
      </w:pPr>
      <w:ins w:id="2167" w:author="mtk16956" w:date="2019-01-07T17:47:00Z">
        <w:r w:rsidRPr="002232FA" w:rsidDel="003C51E6">
          <w:rPr>
            <w:lang w:val="en-CA" w:eastAsia="ko-KR"/>
          </w:rPr>
          <w:t>P</w:t>
        </w:r>
        <w:r w:rsidRPr="002232FA" w:rsidDel="003C51E6">
          <w:rPr>
            <w:lang w:val="en-CA" w:eastAsia="ko-KR"/>
          </w:rPr>
          <w:t>redSamples</w:t>
        </w:r>
      </w:ins>
      <w:ins w:id="2168" w:author="mtk16956" w:date="2019-01-07T17:48:00Z">
        <w:r>
          <w:rPr>
            <w:rFonts w:hint="eastAsia"/>
            <w:vertAlign w:val="subscript"/>
            <w:lang w:val="en-CA" w:eastAsia="zh-TW"/>
          </w:rPr>
          <w:t>Cb</w:t>
        </w:r>
      </w:ins>
      <w:ins w:id="2169" w:author="mtk16956" w:date="2019-01-07T17:47:00Z">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r>
          <w:rPr>
            <w:rFonts w:hint="eastAsia"/>
            <w:lang w:val="en-CA" w:eastAsia="zh-TW"/>
          </w:rPr>
          <w:t>Top</w:t>
        </w:r>
        <w:r w:rsidRPr="002232FA">
          <w:rPr>
            <w:lang w:val="en-CA" w:eastAsia="ko-KR"/>
          </w:rPr>
          <w:t>Obmc</w:t>
        </w:r>
      </w:ins>
      <w:ins w:id="2170" w:author="mtk16956" w:date="2019-01-07T17:48:00Z">
        <w:r>
          <w:rPr>
            <w:rFonts w:hint="eastAsia"/>
            <w:vertAlign w:val="subscript"/>
            <w:lang w:val="en-CA" w:eastAsia="zh-TW"/>
          </w:rPr>
          <w:t>Cb</w:t>
        </w:r>
      </w:ins>
      <w:ins w:id="2171" w:author="mtk16956" w:date="2019-01-07T17:47:00Z">
        <w:r w:rsidRPr="002232FA" w:rsidDel="003C51E6">
          <w:rPr>
            <w:lang w:val="en-CA" w:eastAsia="ko-KR"/>
          </w:rPr>
          <w:t>[ x</w:t>
        </w:r>
        <w:r w:rsidRPr="002232FA">
          <w:rPr>
            <w:lang w:val="en-CA" w:eastAsia="ko-KR"/>
          </w:rPr>
          <w:t>Sb</w:t>
        </w:r>
        <w:r>
          <w:rPr>
            <w:rFonts w:hint="eastAsia"/>
            <w:lang w:val="en-CA" w:eastAsia="zh-TW"/>
          </w:rPr>
          <w:t xml:space="preserve"> + x</w:t>
        </w:r>
        <w:r w:rsidRPr="002232FA" w:rsidDel="003C51E6">
          <w:rPr>
            <w:lang w:val="en-CA" w:eastAsia="ko-KR"/>
          </w:rPr>
          <w:t> ][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ins>
      <w:ins w:id="2172" w:author="mtk16956" w:date="2019-01-07T17:48:00Z">
        <w:r>
          <w:rPr>
            <w:rFonts w:hint="eastAsia"/>
            <w:vertAlign w:val="subscript"/>
            <w:lang w:val="en-CA" w:eastAsia="zh-TW"/>
          </w:rPr>
          <w:t>Cb</w:t>
        </w:r>
      </w:ins>
      <w:ins w:id="2173" w:author="mtk16956" w:date="2019-01-07T17:47:00Z">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with x =  0</w:t>
        </w:r>
        <w:r>
          <w:rPr>
            <w:rFonts w:hint="eastAsia"/>
            <w:lang w:val="en-CA" w:eastAsia="zh-TW"/>
          </w:rPr>
          <w:t xml:space="preserve"> .. 3</w:t>
        </w:r>
        <w:r>
          <w:rPr>
            <w:lang w:val="en-CA" w:eastAsia="ko-KR"/>
          </w:rPr>
          <w:t xml:space="preserve">, y =  </w:t>
        </w:r>
        <w:r>
          <w:rPr>
            <w:rFonts w:hint="eastAsia"/>
            <w:lang w:val="en-CA" w:eastAsia="zh-TW"/>
          </w:rPr>
          <w:t xml:space="preserve">0                     </w:t>
        </w:r>
        <w:r w:rsidR="00117CB9">
          <w:rPr>
            <w:rFonts w:hint="eastAsia"/>
            <w:lang w:val="en-CA" w:eastAsia="zh-TW"/>
          </w:rPr>
          <w:t xml:space="preserve">      </w:t>
        </w:r>
        <w:r w:rsidRPr="002232FA">
          <w:rPr>
            <w:lang w:val="en-CA" w:eastAsia="ko-KR"/>
          </w:rPr>
          <w:t xml:space="preserve">         </w:t>
        </w:r>
        <w:r w:rsidR="00117CB9">
          <w:rPr>
            <w:rFonts w:hint="eastAsia"/>
            <w:lang w:val="en-CA" w:eastAsia="zh-TW"/>
          </w:rPr>
          <w:t xml:space="preserve">                   </w:t>
        </w:r>
        <w:r w:rsidRPr="002232FA">
          <w:rPr>
            <w:lang w:val="en-CA" w:eastAsia="ko-KR"/>
          </w:rPr>
          <w:tab/>
          <w:t>(8-xxx)</w:t>
        </w:r>
      </w:ins>
    </w:p>
    <w:p w:rsidR="00117CB9" w:rsidRPr="00C31780" w:rsidRDefault="00117CB9" w:rsidP="00117CB9">
      <w:pPr>
        <w:pStyle w:val="ListParagraph"/>
        <w:numPr>
          <w:ilvl w:val="0"/>
          <w:numId w:val="5"/>
        </w:numPr>
        <w:rPr>
          <w:ins w:id="2174" w:author="mtk16956" w:date="2019-01-07T17:49:00Z"/>
          <w:rFonts w:hint="eastAsia"/>
          <w:lang w:val="en-CA" w:eastAsia="ko-KR"/>
        </w:rPr>
      </w:pPr>
      <w:ins w:id="2175" w:author="mtk16956" w:date="2019-01-07T17:49:00Z">
        <w:r w:rsidRPr="002232FA" w:rsidDel="003C51E6">
          <w:rPr>
            <w:lang w:val="en-CA" w:eastAsia="ko-KR"/>
          </w:rPr>
          <w:t>PredSamples</w:t>
        </w:r>
        <w:r>
          <w:rPr>
            <w:rFonts w:hint="eastAsia"/>
            <w:vertAlign w:val="subscript"/>
            <w:lang w:val="en-CA" w:eastAsia="zh-TW"/>
          </w:rPr>
          <w:t>C</w:t>
        </w:r>
        <w:r>
          <w:rPr>
            <w:rFonts w:hint="eastAsia"/>
            <w:vertAlign w:val="subscript"/>
            <w:lang w:val="en-CA" w:eastAsia="zh-TW"/>
          </w:rPr>
          <w:t>r</w:t>
        </w:r>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r w:rsidRPr="002232FA">
          <w:rPr>
            <w:lang w:val="en-CA" w:eastAsia="ko-KR"/>
          </w:rPr>
          <w:t>LeftObmc</w:t>
        </w:r>
        <w:r>
          <w:rPr>
            <w:rFonts w:hint="eastAsia"/>
            <w:vertAlign w:val="subscript"/>
            <w:lang w:val="en-CA" w:eastAsia="zh-TW"/>
          </w:rPr>
          <w:t>Cr</w:t>
        </w:r>
        <w:r w:rsidRPr="002232FA" w:rsidDel="003C51E6">
          <w:rPr>
            <w:lang w:val="en-CA" w:eastAsia="ko-KR"/>
          </w:rPr>
          <w:t>[ x</w:t>
        </w:r>
        <w:r w:rsidRPr="002232FA">
          <w:rPr>
            <w:lang w:val="en-CA" w:eastAsia="ko-KR"/>
          </w:rPr>
          <w:t>Sb</w:t>
        </w:r>
        <w:r w:rsidRPr="002232FA" w:rsidDel="003C51E6">
          <w:rPr>
            <w:lang w:val="en-CA" w:eastAsia="ko-KR"/>
          </w:rPr>
          <w:t> </w:t>
        </w:r>
        <w:r>
          <w:rPr>
            <w:rFonts w:hint="eastAsia"/>
            <w:lang w:val="en-CA" w:eastAsia="zh-TW"/>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r>
          <w:rPr>
            <w:rFonts w:hint="eastAsia"/>
            <w:vertAlign w:val="subscript"/>
            <w:lang w:val="en-CA" w:eastAsia="zh-TW"/>
          </w:rPr>
          <w:t>Cr</w:t>
        </w:r>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xml:space="preserve">, with x =  0, y =  </w:t>
        </w:r>
        <w:r>
          <w:rPr>
            <w:rFonts w:hint="eastAsia"/>
            <w:lang w:val="en-CA" w:eastAsia="zh-TW"/>
          </w:rPr>
          <w:t>1</w:t>
        </w:r>
        <w:r>
          <w:rPr>
            <w:lang w:val="en-CA" w:eastAsia="ko-KR"/>
          </w:rPr>
          <w:t>.. 3</w:t>
        </w:r>
        <w:r>
          <w:rPr>
            <w:rFonts w:hint="eastAsia"/>
            <w:lang w:val="en-CA" w:eastAsia="zh-TW"/>
          </w:rPr>
          <w:t xml:space="preserve">                     </w:t>
        </w:r>
        <w:r w:rsidRPr="002232FA">
          <w:rPr>
            <w:lang w:val="en-CA" w:eastAsia="ko-KR"/>
          </w:rPr>
          <w:tab/>
        </w:r>
        <w:r w:rsidRPr="002232FA">
          <w:rPr>
            <w:lang w:val="en-CA" w:eastAsia="ko-KR"/>
          </w:rPr>
          <w:tab/>
          <w:t xml:space="preserve">         </w:t>
        </w:r>
        <w:r w:rsidRPr="002232FA">
          <w:rPr>
            <w:lang w:val="en-CA" w:eastAsia="ko-KR"/>
          </w:rPr>
          <w:tab/>
          <w:t>(8-xxx)</w:t>
        </w:r>
      </w:ins>
    </w:p>
    <w:p w:rsidR="00117CB9" w:rsidRPr="002232FA" w:rsidRDefault="00117CB9" w:rsidP="00117CB9">
      <w:pPr>
        <w:pStyle w:val="ListParagraph"/>
        <w:numPr>
          <w:ilvl w:val="0"/>
          <w:numId w:val="5"/>
        </w:numPr>
        <w:rPr>
          <w:ins w:id="2176" w:author="mtk16956" w:date="2019-01-07T17:49:00Z"/>
          <w:lang w:val="en-CA" w:eastAsia="ko-KR"/>
        </w:rPr>
      </w:pPr>
      <w:ins w:id="2177" w:author="mtk16956" w:date="2019-01-07T17:49:00Z">
        <w:r w:rsidRPr="002232FA" w:rsidDel="003C51E6">
          <w:rPr>
            <w:lang w:val="en-CA" w:eastAsia="ko-KR"/>
          </w:rPr>
          <w:t>PredSamples</w:t>
        </w:r>
        <w:r>
          <w:rPr>
            <w:rFonts w:hint="eastAsia"/>
            <w:vertAlign w:val="subscript"/>
            <w:lang w:val="en-CA" w:eastAsia="zh-TW"/>
          </w:rPr>
          <w:t>C</w:t>
        </w:r>
        <w:r>
          <w:rPr>
            <w:rFonts w:hint="eastAsia"/>
            <w:vertAlign w:val="subscript"/>
            <w:lang w:val="en-CA" w:eastAsia="zh-TW"/>
          </w:rPr>
          <w:t>r</w:t>
        </w:r>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r>
          <w:rPr>
            <w:rFonts w:hint="eastAsia"/>
            <w:lang w:val="en-CA" w:eastAsia="zh-TW"/>
          </w:rPr>
          <w:t>Right</w:t>
        </w:r>
        <w:r w:rsidRPr="002232FA">
          <w:rPr>
            <w:lang w:val="en-CA" w:eastAsia="ko-KR"/>
          </w:rPr>
          <w:t>Obmc</w:t>
        </w:r>
        <w:r>
          <w:rPr>
            <w:rFonts w:hint="eastAsia"/>
            <w:vertAlign w:val="subscript"/>
            <w:lang w:val="en-CA" w:eastAsia="zh-TW"/>
          </w:rPr>
          <w:t>C</w:t>
        </w:r>
        <w:r>
          <w:rPr>
            <w:rFonts w:hint="eastAsia"/>
            <w:vertAlign w:val="subscript"/>
            <w:lang w:val="en-CA" w:eastAsia="zh-TW"/>
          </w:rPr>
          <w:t>r</w:t>
        </w:r>
        <w:r w:rsidRPr="002232FA" w:rsidDel="003C51E6">
          <w:rPr>
            <w:lang w:val="en-CA" w:eastAsia="ko-KR"/>
          </w:rPr>
          <w:t>[ x</w:t>
        </w:r>
        <w:r w:rsidRPr="002232FA">
          <w:rPr>
            <w:lang w:val="en-CA" w:eastAsia="ko-KR"/>
          </w:rPr>
          <w:t>Sb</w:t>
        </w:r>
        <w:r>
          <w:rPr>
            <w:rFonts w:hint="eastAsia"/>
            <w:lang w:val="en-CA" w:eastAsia="zh-TW"/>
          </w:rPr>
          <w:t xml:space="preserve"> + x</w:t>
        </w:r>
        <w:r w:rsidRPr="002232FA" w:rsidDel="003C51E6">
          <w:rPr>
            <w:lang w:val="en-CA" w:eastAsia="ko-KR"/>
          </w:rPr>
          <w:t> ][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r>
          <w:rPr>
            <w:rFonts w:hint="eastAsia"/>
            <w:vertAlign w:val="subscript"/>
            <w:lang w:val="en-CA" w:eastAsia="zh-TW"/>
          </w:rPr>
          <w:t>C</w:t>
        </w:r>
        <w:r>
          <w:rPr>
            <w:rFonts w:hint="eastAsia"/>
            <w:vertAlign w:val="subscript"/>
            <w:lang w:val="en-CA" w:eastAsia="zh-TW"/>
          </w:rPr>
          <w:t>r</w:t>
        </w:r>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xml:space="preserve">, with x =  </w:t>
        </w:r>
        <w:r>
          <w:rPr>
            <w:rFonts w:hint="eastAsia"/>
            <w:lang w:val="en-CA" w:eastAsia="zh-TW"/>
          </w:rPr>
          <w:t>3</w:t>
        </w:r>
        <w:r>
          <w:rPr>
            <w:lang w:val="en-CA" w:eastAsia="ko-KR"/>
          </w:rPr>
          <w:t xml:space="preserve">, y =  </w:t>
        </w:r>
        <w:r>
          <w:rPr>
            <w:rFonts w:hint="eastAsia"/>
            <w:lang w:val="en-CA" w:eastAsia="zh-TW"/>
          </w:rPr>
          <w:t>1</w:t>
        </w:r>
        <w:r>
          <w:rPr>
            <w:lang w:val="en-CA" w:eastAsia="ko-KR"/>
          </w:rPr>
          <w:t>.. 3</w:t>
        </w:r>
        <w:r>
          <w:rPr>
            <w:rFonts w:hint="eastAsia"/>
            <w:lang w:val="en-CA" w:eastAsia="zh-TW"/>
          </w:rPr>
          <w:t xml:space="preserve">                     </w:t>
        </w:r>
        <w:r w:rsidRPr="002232FA">
          <w:rPr>
            <w:lang w:val="en-CA" w:eastAsia="ko-KR"/>
          </w:rPr>
          <w:tab/>
        </w:r>
        <w:r w:rsidRPr="002232FA">
          <w:rPr>
            <w:lang w:val="en-CA" w:eastAsia="ko-KR"/>
          </w:rPr>
          <w:tab/>
          <w:t xml:space="preserve">         </w:t>
        </w:r>
        <w:r w:rsidRPr="002232FA">
          <w:rPr>
            <w:lang w:val="en-CA" w:eastAsia="ko-KR"/>
          </w:rPr>
          <w:tab/>
          <w:t>(8-xxx)</w:t>
        </w:r>
      </w:ins>
    </w:p>
    <w:p w:rsidR="006F393D" w:rsidRPr="00B27635" w:rsidRDefault="00117CB9" w:rsidP="00B27635">
      <w:pPr>
        <w:pStyle w:val="ListParagraph"/>
        <w:numPr>
          <w:ilvl w:val="0"/>
          <w:numId w:val="5"/>
        </w:numPr>
        <w:rPr>
          <w:rFonts w:hint="eastAsia"/>
          <w:lang w:val="en-CA" w:eastAsia="ko-KR"/>
        </w:rPr>
        <w:pPrChange w:id="2178" w:author="mtk16956" w:date="2019-01-07T17:49:00Z">
          <w:pPr/>
        </w:pPrChange>
      </w:pPr>
      <w:ins w:id="2179" w:author="mtk16956" w:date="2019-01-07T17:49:00Z">
        <w:r w:rsidRPr="002232FA" w:rsidDel="003C51E6">
          <w:rPr>
            <w:lang w:val="en-CA" w:eastAsia="ko-KR"/>
          </w:rPr>
          <w:t>PredSamples</w:t>
        </w:r>
        <w:r>
          <w:rPr>
            <w:rFonts w:hint="eastAsia"/>
            <w:vertAlign w:val="subscript"/>
            <w:lang w:val="en-CA" w:eastAsia="zh-TW"/>
          </w:rPr>
          <w:t>C</w:t>
        </w:r>
        <w:r>
          <w:rPr>
            <w:rFonts w:hint="eastAsia"/>
            <w:vertAlign w:val="subscript"/>
            <w:lang w:val="en-CA" w:eastAsia="zh-TW"/>
          </w:rPr>
          <w:t>r</w:t>
        </w:r>
        <w:r w:rsidRPr="002232FA" w:rsidDel="003C51E6">
          <w:rPr>
            <w:lang w:val="en-CA" w:eastAsia="ko-KR"/>
          </w:rPr>
          <w:t>[ x</w:t>
        </w:r>
        <w:r w:rsidRPr="002232FA">
          <w:rPr>
            <w:lang w:val="en-CA" w:eastAsia="ko-KR"/>
          </w:rPr>
          <w:t>Sb</w:t>
        </w:r>
        <w:r>
          <w:rPr>
            <w:rFonts w:hint="eastAsia"/>
            <w:lang w:val="en-CA" w:eastAsia="zh-TW"/>
          </w:rPr>
          <w:t xml:space="preserve"> + x </w:t>
        </w:r>
        <w:r w:rsidRPr="002232FA" w:rsidDel="003C51E6">
          <w:rPr>
            <w:lang w:val="en-CA" w:eastAsia="ko-KR"/>
          </w:rPr>
          <w:t>][ </w:t>
        </w:r>
        <w:r w:rsidRPr="002232FA">
          <w:rPr>
            <w:lang w:val="en-CA" w:eastAsia="ko-KR"/>
          </w:rPr>
          <w:t>ySb</w:t>
        </w:r>
        <w:r>
          <w:rPr>
            <w:rFonts w:hint="eastAsia"/>
            <w:lang w:val="en-CA" w:eastAsia="zh-TW"/>
          </w:rPr>
          <w:t xml:space="preserve"> + y </w:t>
        </w:r>
        <w:r w:rsidRPr="002232FA" w:rsidDel="003C51E6">
          <w:rPr>
            <w:lang w:val="en-CA" w:eastAsia="ko-KR"/>
          </w:rPr>
          <w:t>]</w:t>
        </w:r>
        <w:r w:rsidRPr="002232FA">
          <w:rPr>
            <w:lang w:val="en-CA" w:eastAsia="ko-KR"/>
          </w:rPr>
          <w:t xml:space="preserve"> = ( </w:t>
        </w:r>
        <w:r>
          <w:rPr>
            <w:rFonts w:hint="eastAsia"/>
            <w:lang w:val="en-CA" w:eastAsia="zh-TW"/>
          </w:rPr>
          <w:t>1 *</w:t>
        </w:r>
        <w:r w:rsidRPr="002232FA">
          <w:rPr>
            <w:rFonts w:hint="eastAsia"/>
            <w:lang w:val="en-CA" w:eastAsia="ko-KR"/>
          </w:rPr>
          <w:t xml:space="preserve"> </w:t>
        </w:r>
        <w:r w:rsidRPr="002232FA" w:rsidDel="003C51E6">
          <w:rPr>
            <w:lang w:val="en-CA" w:eastAsia="ko-KR"/>
          </w:rPr>
          <w:t>predSamples</w:t>
        </w:r>
        <w:r>
          <w:rPr>
            <w:rFonts w:hint="eastAsia"/>
            <w:lang w:val="en-CA" w:eastAsia="zh-TW"/>
          </w:rPr>
          <w:t>Top</w:t>
        </w:r>
        <w:r w:rsidRPr="002232FA">
          <w:rPr>
            <w:lang w:val="en-CA" w:eastAsia="ko-KR"/>
          </w:rPr>
          <w:t>Obmc</w:t>
        </w:r>
        <w:r>
          <w:rPr>
            <w:rFonts w:hint="eastAsia"/>
            <w:vertAlign w:val="subscript"/>
            <w:lang w:val="en-CA" w:eastAsia="zh-TW"/>
          </w:rPr>
          <w:t>Cr</w:t>
        </w:r>
        <w:r w:rsidRPr="002232FA" w:rsidDel="003C51E6">
          <w:rPr>
            <w:lang w:val="en-CA" w:eastAsia="ko-KR"/>
          </w:rPr>
          <w:t>[ x</w:t>
        </w:r>
        <w:r w:rsidRPr="002232FA">
          <w:rPr>
            <w:lang w:val="en-CA" w:eastAsia="ko-KR"/>
          </w:rPr>
          <w:t>Sb</w:t>
        </w:r>
        <w:r>
          <w:rPr>
            <w:rFonts w:hint="eastAsia"/>
            <w:lang w:val="en-CA" w:eastAsia="zh-TW"/>
          </w:rPr>
          <w:t xml:space="preserve"> + x</w:t>
        </w:r>
        <w:r w:rsidRPr="002232FA" w:rsidDel="003C51E6">
          <w:rPr>
            <w:lang w:val="en-CA" w:eastAsia="ko-KR"/>
          </w:rPr>
          <w:t> ][ </w:t>
        </w:r>
        <w:r w:rsidRPr="002232FA">
          <w:rPr>
            <w:lang w:val="en-CA" w:eastAsia="ko-KR"/>
          </w:rPr>
          <w:t>ySb</w:t>
        </w:r>
        <w:r w:rsidRPr="002232FA" w:rsidDel="003C51E6">
          <w:rPr>
            <w:lang w:val="en-CA" w:eastAsia="ko-KR"/>
          </w:rPr>
          <w:t> </w:t>
        </w:r>
        <w:r w:rsidRPr="002232FA">
          <w:rPr>
            <w:lang w:val="en-CA" w:eastAsia="ko-KR"/>
          </w:rPr>
          <w:t xml:space="preserve">+ y ] + </w:t>
        </w:r>
        <w:r>
          <w:rPr>
            <w:rFonts w:hint="eastAsia"/>
            <w:lang w:val="en-CA" w:eastAsia="zh-TW"/>
          </w:rPr>
          <w:t xml:space="preserve">3 * </w:t>
        </w:r>
        <w:r w:rsidRPr="002232FA" w:rsidDel="003C51E6">
          <w:rPr>
            <w:lang w:val="en-CA" w:eastAsia="ko-KR"/>
          </w:rPr>
          <w:t>predSamples</w:t>
        </w:r>
        <w:r>
          <w:rPr>
            <w:rFonts w:hint="eastAsia"/>
            <w:vertAlign w:val="subscript"/>
            <w:lang w:val="en-CA" w:eastAsia="zh-TW"/>
          </w:rPr>
          <w:t>C</w:t>
        </w:r>
        <w:r>
          <w:rPr>
            <w:rFonts w:hint="eastAsia"/>
            <w:vertAlign w:val="subscript"/>
            <w:lang w:val="en-CA" w:eastAsia="zh-TW"/>
          </w:rPr>
          <w:t>r</w:t>
        </w:r>
        <w:r w:rsidRPr="002232FA" w:rsidDel="003C51E6">
          <w:rPr>
            <w:lang w:val="en-CA" w:eastAsia="ko-KR"/>
          </w:rPr>
          <w:t>[ x</w:t>
        </w:r>
        <w:r w:rsidRPr="002232FA">
          <w:rPr>
            <w:lang w:val="en-CA" w:eastAsia="ko-KR"/>
          </w:rPr>
          <w:t>Sb</w:t>
        </w:r>
        <w:r w:rsidRPr="002232FA" w:rsidDel="003C51E6">
          <w:rPr>
            <w:lang w:val="en-CA" w:eastAsia="ko-KR"/>
          </w:rPr>
          <w:t> </w:t>
        </w:r>
        <w:r w:rsidRPr="002232FA">
          <w:rPr>
            <w:lang w:val="en-CA" w:eastAsia="ko-KR"/>
          </w:rPr>
          <w:t xml:space="preserve">+ x </w:t>
        </w:r>
        <w:r w:rsidRPr="002232FA" w:rsidDel="003C51E6">
          <w:rPr>
            <w:lang w:val="en-CA" w:eastAsia="ko-KR"/>
          </w:rPr>
          <w:t>][ </w:t>
        </w:r>
        <w:r w:rsidRPr="002232FA">
          <w:rPr>
            <w:lang w:val="en-CA" w:eastAsia="ko-KR"/>
          </w:rPr>
          <w:t>ySb</w:t>
        </w:r>
        <w:r w:rsidRPr="002232FA" w:rsidDel="003C51E6">
          <w:rPr>
            <w:lang w:val="en-CA" w:eastAsia="ko-KR"/>
          </w:rPr>
          <w:t> </w:t>
        </w:r>
        <w:r w:rsidRPr="002232FA">
          <w:rPr>
            <w:lang w:val="en-CA" w:eastAsia="ko-KR"/>
          </w:rPr>
          <w:t xml:space="preserve">+ y </w:t>
        </w:r>
        <w:r w:rsidRPr="002232FA" w:rsidDel="003C51E6">
          <w:rPr>
            <w:lang w:val="en-CA" w:eastAsia="ko-KR"/>
          </w:rPr>
          <w:t>]</w:t>
        </w:r>
        <w:r>
          <w:rPr>
            <w:lang w:val="en-CA" w:eastAsia="ko-KR"/>
          </w:rPr>
          <w:t xml:space="preserve"> + </w:t>
        </w:r>
        <w:r>
          <w:rPr>
            <w:rFonts w:hint="eastAsia"/>
            <w:lang w:val="en-CA" w:eastAsia="zh-TW"/>
          </w:rPr>
          <w:t>2</w:t>
        </w:r>
        <w:r>
          <w:rPr>
            <w:lang w:val="en-CA" w:eastAsia="ko-KR"/>
          </w:rPr>
          <w:t>) &gt;&gt;</w:t>
        </w:r>
        <w:r>
          <w:rPr>
            <w:rFonts w:hint="eastAsia"/>
            <w:lang w:val="en-CA" w:eastAsia="zh-TW"/>
          </w:rPr>
          <w:t>2</w:t>
        </w:r>
        <w:r>
          <w:rPr>
            <w:lang w:val="en-CA" w:eastAsia="ko-KR"/>
          </w:rPr>
          <w:t>, with x =  0</w:t>
        </w:r>
        <w:r>
          <w:rPr>
            <w:rFonts w:hint="eastAsia"/>
            <w:lang w:val="en-CA" w:eastAsia="zh-TW"/>
          </w:rPr>
          <w:t xml:space="preserve"> .. 3</w:t>
        </w:r>
        <w:r>
          <w:rPr>
            <w:lang w:val="en-CA" w:eastAsia="ko-KR"/>
          </w:rPr>
          <w:t xml:space="preserve">, y =  </w:t>
        </w:r>
        <w:r>
          <w:rPr>
            <w:rFonts w:hint="eastAsia"/>
            <w:lang w:val="en-CA" w:eastAsia="zh-TW"/>
          </w:rPr>
          <w:t xml:space="preserve">0                           </w:t>
        </w:r>
        <w:r w:rsidRPr="002232FA">
          <w:rPr>
            <w:lang w:val="en-CA" w:eastAsia="ko-KR"/>
          </w:rPr>
          <w:t xml:space="preserve">         </w:t>
        </w:r>
        <w:r>
          <w:rPr>
            <w:rFonts w:hint="eastAsia"/>
            <w:lang w:val="en-CA" w:eastAsia="zh-TW"/>
          </w:rPr>
          <w:t xml:space="preserve">                   </w:t>
        </w:r>
        <w:r w:rsidRPr="002232FA">
          <w:rPr>
            <w:lang w:val="en-CA" w:eastAsia="ko-KR"/>
          </w:rPr>
          <w:tab/>
          <w:t>(8-xxx)</w:t>
        </w:r>
      </w:ins>
    </w:p>
    <w:p w:rsidR="0012023F" w:rsidRPr="00901B03" w:rsidRDefault="0012023F" w:rsidP="00FB27CA">
      <w:pPr>
        <w:pStyle w:val="Heading2"/>
        <w:rPr>
          <w:lang w:val="en-CA"/>
        </w:rPr>
      </w:pPr>
      <w:bookmarkStart w:id="2180" w:name="_Toc534408978"/>
      <w:r w:rsidRPr="00901B03">
        <w:rPr>
          <w:lang w:val="en-CA"/>
        </w:rPr>
        <w:lastRenderedPageBreak/>
        <w:t>Scaling, transformation and array construction process</w:t>
      </w:r>
      <w:bookmarkEnd w:id="2180"/>
    </w:p>
    <w:p w:rsidR="0012023F" w:rsidRPr="00901B03" w:rsidRDefault="0012023F" w:rsidP="0012023F">
      <w:pPr>
        <w:pStyle w:val="Heading3"/>
        <w:rPr>
          <w:lang w:val="en-CA"/>
        </w:rPr>
      </w:pPr>
      <w:bookmarkStart w:id="2181" w:name="_Ref529267130"/>
      <w:bookmarkStart w:id="2182" w:name="_Toc534408979"/>
      <w:r w:rsidRPr="00901B03">
        <w:rPr>
          <w:lang w:val="en-CA"/>
        </w:rPr>
        <w:t>Derivation process for quantization parameters</w:t>
      </w:r>
      <w:bookmarkEnd w:id="2181"/>
      <w:bookmarkEnd w:id="2182"/>
    </w:p>
    <w:p w:rsidR="0000502C" w:rsidRDefault="001537FB" w:rsidP="001676FB">
      <w:pPr>
        <w:rPr>
          <w:lang w:val="en-CA"/>
        </w:rPr>
      </w:pPr>
      <w:bookmarkStart w:id="218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rsidR="00640DEF" w:rsidRDefault="00640DEF" w:rsidP="00925403">
      <w:pPr>
        <w:rPr>
          <w:lang w:val="en-CA"/>
        </w:rPr>
      </w:pPr>
      <w:bookmarkStart w:id="2184" w:name="_Toc324427951"/>
      <w:bookmarkStart w:id="2185" w:name="_Toc324427952"/>
      <w:bookmarkEnd w:id="2184"/>
      <w:bookmarkEnd w:id="218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809</w:t>
      </w:r>
      <w:r w:rsidR="000A4702" w:rsidRPr="003F3F11">
        <w:rPr>
          <w:noProof/>
        </w:rPr>
        <w:fldChar w:fldCharType="end"/>
      </w:r>
      <w:r w:rsidRPr="003F3F11">
        <w:rPr>
          <w:noProof/>
        </w:rPr>
        <w:t>)</w:t>
      </w:r>
    </w:p>
    <w:p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rsidR="00640DEF" w:rsidRPr="003F3F11" w:rsidRDefault="00640DEF" w:rsidP="00640DEF">
      <w:pPr>
        <w:keepNext/>
        <w:tabs>
          <w:tab w:val="clear" w:pos="794"/>
          <w:tab w:val="clear" w:pos="1191"/>
          <w:tab w:val="left" w:pos="1260"/>
        </w:tabs>
        <w:ind w:left="1276" w:hanging="284"/>
        <w:rPr>
          <w:noProof/>
          <w:lang w:eastAsia="ko-KR"/>
        </w:rPr>
      </w:pPr>
      <w:r w:rsidRPr="003F3F11">
        <w:rPr>
          <w:noProof/>
        </w:rPr>
        <w:lastRenderedPageBreak/>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810</w:t>
      </w:r>
      <w:r w:rsidR="000A4702" w:rsidRPr="003F3F11">
        <w:rPr>
          <w:noProof/>
        </w:rPr>
        <w:fldChar w:fldCharType="end"/>
      </w:r>
      <w:r w:rsidRPr="003F3F11">
        <w:rPr>
          <w:noProof/>
        </w:rPr>
        <w:t>)</w:t>
      </w:r>
    </w:p>
    <w:p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811</w:t>
      </w:r>
      <w:r w:rsidR="000A4702" w:rsidRPr="003F3F11">
        <w:rPr>
          <w:noProof/>
        </w:rPr>
        <w:fldChar w:fldCharType="end"/>
      </w:r>
      <w:r w:rsidRPr="003F3F11">
        <w:rPr>
          <w:noProof/>
        </w:rPr>
        <w:t>)</w:t>
      </w:r>
    </w:p>
    <w:p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812</w:t>
      </w:r>
      <w:r w:rsidR="000A4702" w:rsidRPr="003F3F11">
        <w:rPr>
          <w:noProof/>
        </w:rPr>
        <w:fldChar w:fldCharType="end"/>
      </w:r>
      <w:r w:rsidRPr="003F3F11">
        <w:rPr>
          <w:noProof/>
        </w:rPr>
        <w:t xml:space="preserve">) </w:t>
      </w:r>
    </w:p>
    <w:p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813</w:t>
      </w:r>
      <w:r w:rsidR="000A4702" w:rsidRPr="003F3F11">
        <w:rPr>
          <w:noProof/>
        </w:rPr>
        <w:fldChar w:fldCharType="end"/>
      </w:r>
      <w:r w:rsidRPr="003F3F11">
        <w:rPr>
          <w:noProof/>
        </w:rPr>
        <w:t>)</w:t>
      </w:r>
    </w:p>
    <w:p w:rsidR="00640DEF" w:rsidRPr="003F3F11" w:rsidRDefault="00640DEF" w:rsidP="00640DEF">
      <w:pPr>
        <w:rPr>
          <w:noProof/>
          <w:lang w:eastAsia="zh-TW"/>
        </w:rPr>
      </w:pPr>
      <w:r w:rsidRPr="00F869B3">
        <w:rPr>
          <w:highlight w:val="yellow"/>
          <w:lang w:val="en-CA"/>
        </w:rPr>
        <w:t>[Ed. (BB): Modify highlighted sections when tiles without slices are incorporated]</w:t>
      </w:r>
    </w:p>
    <w:p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814</w:t>
      </w:r>
      <w:r w:rsidR="000A4702" w:rsidRPr="003F3F11">
        <w:rPr>
          <w:noProof/>
        </w:rPr>
        <w:fldChar w:fldCharType="end"/>
      </w:r>
      <w:r w:rsidRPr="003F3F11">
        <w:rPr>
          <w:noProof/>
        </w:rPr>
        <w:t>)</w:t>
      </w:r>
    </w:p>
    <w:p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815</w:t>
      </w:r>
      <w:r w:rsidR="000A4702" w:rsidRPr="003F3F11">
        <w:rPr>
          <w:noProof/>
        </w:rPr>
        <w:fldChar w:fldCharType="end"/>
      </w:r>
      <w:r w:rsidRPr="003F3F11">
        <w:rPr>
          <w:noProof/>
        </w:rPr>
        <w:t>)</w:t>
      </w:r>
    </w:p>
    <w:p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000A4702" w:rsidRPr="003F3F11">
        <w:fldChar w:fldCharType="begin" w:fldLock="1"/>
      </w:r>
      <w:r w:rsidRPr="003F3F11">
        <w:instrText xml:space="preserve"> REF _Ref81308924 \h </w:instrText>
      </w:r>
      <w:r w:rsidR="000A4702" w:rsidRPr="003F3F11">
        <w:fldChar w:fldCharType="separate"/>
      </w:r>
      <w:r w:rsidR="00AA6F6A" w:rsidRPr="003F3F11">
        <w:rPr>
          <w:noProof/>
        </w:rPr>
        <w:t>Table </w:t>
      </w:r>
      <w:r w:rsidR="00AA6F6A">
        <w:rPr>
          <w:noProof/>
        </w:rPr>
        <w:t>8</w:t>
      </w:r>
      <w:r w:rsidR="00AA6F6A">
        <w:rPr>
          <w:noProof/>
        </w:rPr>
        <w:noBreakHyphen/>
        <w:t>15</w:t>
      </w:r>
      <w:r w:rsidR="000A4702"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816</w:t>
      </w:r>
      <w:r w:rsidR="000A4702" w:rsidRPr="003F3F11">
        <w:rPr>
          <w:noProof/>
        </w:rPr>
        <w:fldChar w:fldCharType="end"/>
      </w:r>
      <w:r w:rsidRPr="003F3F11">
        <w:rPr>
          <w:noProof/>
        </w:rPr>
        <w:t>)</w:t>
      </w:r>
    </w:p>
    <w:p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817</w:t>
      </w:r>
      <w:r w:rsidR="000A4702" w:rsidRPr="003F3F11">
        <w:rPr>
          <w:noProof/>
        </w:rPr>
        <w:fldChar w:fldCharType="end"/>
      </w:r>
      <w:r w:rsidRPr="003F3F11">
        <w:rPr>
          <w:noProof/>
        </w:rPr>
        <w:t>)</w:t>
      </w:r>
    </w:p>
    <w:p w:rsidR="00640DEF" w:rsidRPr="003F3F11" w:rsidRDefault="00640DEF" w:rsidP="00640DEF">
      <w:pPr>
        <w:pStyle w:val="Caption"/>
        <w:rPr>
          <w:noProof/>
          <w:lang w:val="en-GB"/>
        </w:rPr>
      </w:pPr>
      <w:bookmarkStart w:id="2186" w:name="_Ref81308924"/>
      <w:bookmarkStart w:id="2187" w:name="_Ref22911311"/>
      <w:bookmarkStart w:id="2188" w:name="_Ref22911306"/>
      <w:bookmarkStart w:id="2189" w:name="_Ref81308921"/>
      <w:bookmarkStart w:id="2190" w:name="_Toc77680780"/>
      <w:bookmarkStart w:id="2191" w:name="_Toc118289114"/>
      <w:bookmarkStart w:id="2192" w:name="_Toc246350714"/>
      <w:bookmarkStart w:id="2193" w:name="_Toc259024363"/>
      <w:bookmarkStart w:id="2194" w:name="_Toc415476453"/>
      <w:bookmarkStart w:id="2195" w:name="_Toc423602499"/>
      <w:bookmarkStart w:id="2196" w:name="_Toc423602673"/>
      <w:bookmarkStart w:id="2197" w:name="_Toc501130573"/>
      <w:bookmarkStart w:id="2198" w:name="_Toc510795498"/>
      <w:r w:rsidRPr="003F3F11">
        <w:rPr>
          <w:noProof/>
          <w:lang w:val="en-GB"/>
        </w:rPr>
        <w:t>Table </w:t>
      </w:r>
      <w:r w:rsidR="000A4702">
        <w:rPr>
          <w:noProof/>
          <w:lang w:val="en-GB"/>
        </w:rPr>
        <w:fldChar w:fldCharType="begin" w:fldLock="1"/>
      </w:r>
      <w:r w:rsidR="007F6735">
        <w:rPr>
          <w:noProof/>
          <w:lang w:val="en-GB"/>
        </w:rPr>
        <w:instrText xml:space="preserve"> STYLEREF 1 \s </w:instrText>
      </w:r>
      <w:r w:rsidR="000A4702">
        <w:rPr>
          <w:noProof/>
          <w:lang w:val="en-GB"/>
        </w:rPr>
        <w:fldChar w:fldCharType="separate"/>
      </w:r>
      <w:r w:rsidR="00AA6F6A">
        <w:rPr>
          <w:noProof/>
          <w:lang w:val="en-GB"/>
        </w:rPr>
        <w:t>8</w:t>
      </w:r>
      <w:r w:rsidR="000A4702">
        <w:rPr>
          <w:noProof/>
          <w:lang w:val="en-GB"/>
        </w:rPr>
        <w:fldChar w:fldCharType="end"/>
      </w:r>
      <w:r w:rsidR="007F6735">
        <w:rPr>
          <w:noProof/>
          <w:lang w:val="en-GB"/>
        </w:rPr>
        <w:noBreakHyphen/>
      </w:r>
      <w:r w:rsidR="000A4702">
        <w:rPr>
          <w:noProof/>
          <w:lang w:val="en-GB"/>
        </w:rPr>
        <w:fldChar w:fldCharType="begin" w:fldLock="1"/>
      </w:r>
      <w:r w:rsidR="007F6735">
        <w:rPr>
          <w:noProof/>
          <w:lang w:val="en-GB"/>
        </w:rPr>
        <w:instrText xml:space="preserve"> SEQ Table \* ARABIC \s 1 </w:instrText>
      </w:r>
      <w:r w:rsidR="000A4702">
        <w:rPr>
          <w:noProof/>
          <w:lang w:val="en-GB"/>
        </w:rPr>
        <w:fldChar w:fldCharType="separate"/>
      </w:r>
      <w:r w:rsidR="00AA6F6A">
        <w:rPr>
          <w:noProof/>
          <w:lang w:val="en-GB"/>
        </w:rPr>
        <w:t>15</w:t>
      </w:r>
      <w:r w:rsidR="000A4702">
        <w:rPr>
          <w:noProof/>
          <w:lang w:val="en-GB"/>
        </w:rPr>
        <w:fldChar w:fldCharType="end"/>
      </w:r>
      <w:bookmarkEnd w:id="2186"/>
      <w:bookmarkEnd w:id="218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2188"/>
      <w:r w:rsidRPr="003F3F11">
        <w:rPr>
          <w:noProof/>
          <w:lang w:val="en-GB"/>
        </w:rPr>
        <w:t>qPi</w:t>
      </w:r>
      <w:bookmarkEnd w:id="2189"/>
      <w:bookmarkEnd w:id="2190"/>
      <w:bookmarkEnd w:id="2191"/>
      <w:bookmarkEnd w:id="2192"/>
      <w:bookmarkEnd w:id="2193"/>
      <w:r w:rsidRPr="003F3F11">
        <w:rPr>
          <w:noProof/>
          <w:lang w:val="en-GB"/>
        </w:rPr>
        <w:t xml:space="preserve"> for ChromaArrayType equal to 1</w:t>
      </w:r>
      <w:bookmarkEnd w:id="2194"/>
      <w:bookmarkEnd w:id="2195"/>
      <w:bookmarkEnd w:id="2196"/>
      <w:bookmarkEnd w:id="2197"/>
      <w:bookmarkEnd w:id="21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rsidTr="00E1644D">
        <w:trPr>
          <w:jc w:val="center"/>
        </w:trPr>
        <w:tc>
          <w:tcPr>
            <w:tcW w:w="540" w:type="dxa"/>
          </w:tcPr>
          <w:p w:rsidR="00640DEF" w:rsidRPr="003F3F11" w:rsidRDefault="00640DEF" w:rsidP="00E1644D">
            <w:pPr>
              <w:keepNext/>
              <w:rPr>
                <w:noProof/>
              </w:rPr>
            </w:pPr>
            <w:r w:rsidRPr="003F3F11">
              <w:rPr>
                <w:noProof/>
              </w:rPr>
              <w:t>qPi</w:t>
            </w:r>
          </w:p>
        </w:tc>
        <w:tc>
          <w:tcPr>
            <w:tcW w:w="603" w:type="dxa"/>
          </w:tcPr>
          <w:p w:rsidR="00640DEF" w:rsidRPr="003F3F11" w:rsidRDefault="00640DEF" w:rsidP="00E1644D">
            <w:pPr>
              <w:keepNext/>
              <w:rPr>
                <w:noProof/>
              </w:rPr>
            </w:pPr>
            <w:r w:rsidRPr="003F3F11">
              <w:rPr>
                <w:noProof/>
              </w:rPr>
              <w:t>&lt; 30</w:t>
            </w:r>
          </w:p>
        </w:tc>
        <w:tc>
          <w:tcPr>
            <w:tcW w:w="396" w:type="dxa"/>
          </w:tcPr>
          <w:p w:rsidR="00640DEF" w:rsidRPr="003F3F11" w:rsidRDefault="00640DEF" w:rsidP="00E1644D">
            <w:pPr>
              <w:keepNext/>
              <w:rPr>
                <w:noProof/>
              </w:rPr>
            </w:pPr>
            <w:r w:rsidRPr="003F3F11">
              <w:rPr>
                <w:noProof/>
              </w:rPr>
              <w:t>30</w:t>
            </w:r>
          </w:p>
        </w:tc>
        <w:tc>
          <w:tcPr>
            <w:tcW w:w="396" w:type="dxa"/>
          </w:tcPr>
          <w:p w:rsidR="00640DEF" w:rsidRPr="003F3F11" w:rsidRDefault="00640DEF" w:rsidP="00E1644D">
            <w:pPr>
              <w:keepNext/>
              <w:rPr>
                <w:noProof/>
              </w:rPr>
            </w:pPr>
            <w:r w:rsidRPr="003F3F11">
              <w:rPr>
                <w:noProof/>
              </w:rPr>
              <w:t>31</w:t>
            </w:r>
          </w:p>
        </w:tc>
        <w:tc>
          <w:tcPr>
            <w:tcW w:w="396" w:type="dxa"/>
          </w:tcPr>
          <w:p w:rsidR="00640DEF" w:rsidRPr="003F3F11" w:rsidRDefault="00640DEF" w:rsidP="00E1644D">
            <w:pPr>
              <w:keepNext/>
              <w:rPr>
                <w:noProof/>
              </w:rPr>
            </w:pPr>
            <w:r w:rsidRPr="003F3F11">
              <w:rPr>
                <w:noProof/>
              </w:rPr>
              <w:t>32</w:t>
            </w:r>
          </w:p>
        </w:tc>
        <w:tc>
          <w:tcPr>
            <w:tcW w:w="396" w:type="dxa"/>
          </w:tcPr>
          <w:p w:rsidR="00640DEF" w:rsidRPr="003F3F11" w:rsidRDefault="00640DEF" w:rsidP="00E1644D">
            <w:pPr>
              <w:keepNext/>
              <w:rPr>
                <w:noProof/>
              </w:rPr>
            </w:pPr>
            <w:r w:rsidRPr="003F3F11">
              <w:rPr>
                <w:noProof/>
              </w:rPr>
              <w:t>33</w:t>
            </w:r>
          </w:p>
        </w:tc>
        <w:tc>
          <w:tcPr>
            <w:tcW w:w="486" w:type="dxa"/>
          </w:tcPr>
          <w:p w:rsidR="00640DEF" w:rsidRPr="003F3F11" w:rsidRDefault="00640DEF" w:rsidP="00E1644D">
            <w:pPr>
              <w:keepNext/>
              <w:rPr>
                <w:noProof/>
              </w:rPr>
            </w:pPr>
            <w:r w:rsidRPr="003F3F11">
              <w:rPr>
                <w:noProof/>
              </w:rPr>
              <w:t>34</w:t>
            </w:r>
          </w:p>
        </w:tc>
        <w:tc>
          <w:tcPr>
            <w:tcW w:w="396" w:type="dxa"/>
          </w:tcPr>
          <w:p w:rsidR="00640DEF" w:rsidRPr="003F3F11" w:rsidRDefault="00640DEF" w:rsidP="00E1644D">
            <w:pPr>
              <w:keepNext/>
              <w:rPr>
                <w:noProof/>
              </w:rPr>
            </w:pPr>
            <w:r w:rsidRPr="003F3F11">
              <w:rPr>
                <w:noProof/>
              </w:rPr>
              <w:t>35</w:t>
            </w:r>
          </w:p>
        </w:tc>
        <w:tc>
          <w:tcPr>
            <w:tcW w:w="396" w:type="dxa"/>
          </w:tcPr>
          <w:p w:rsidR="00640DEF" w:rsidRPr="003F3F11" w:rsidRDefault="00640DEF" w:rsidP="00E1644D">
            <w:pPr>
              <w:keepNext/>
              <w:rPr>
                <w:noProof/>
              </w:rPr>
            </w:pPr>
            <w:r w:rsidRPr="003F3F11">
              <w:rPr>
                <w:noProof/>
              </w:rPr>
              <w:t>36</w:t>
            </w:r>
          </w:p>
        </w:tc>
        <w:tc>
          <w:tcPr>
            <w:tcW w:w="396" w:type="dxa"/>
          </w:tcPr>
          <w:p w:rsidR="00640DEF" w:rsidRPr="003F3F11" w:rsidRDefault="00640DEF" w:rsidP="00E1644D">
            <w:pPr>
              <w:keepNext/>
              <w:rPr>
                <w:noProof/>
              </w:rPr>
            </w:pPr>
            <w:r w:rsidRPr="003F3F11">
              <w:rPr>
                <w:noProof/>
              </w:rPr>
              <w:t>37</w:t>
            </w:r>
          </w:p>
        </w:tc>
        <w:tc>
          <w:tcPr>
            <w:tcW w:w="396" w:type="dxa"/>
          </w:tcPr>
          <w:p w:rsidR="00640DEF" w:rsidRPr="003F3F11" w:rsidRDefault="00640DEF" w:rsidP="00E1644D">
            <w:pPr>
              <w:keepNext/>
              <w:rPr>
                <w:noProof/>
              </w:rPr>
            </w:pPr>
            <w:r w:rsidRPr="003F3F11">
              <w:rPr>
                <w:noProof/>
              </w:rPr>
              <w:t>38</w:t>
            </w:r>
          </w:p>
        </w:tc>
        <w:tc>
          <w:tcPr>
            <w:tcW w:w="396" w:type="dxa"/>
          </w:tcPr>
          <w:p w:rsidR="00640DEF" w:rsidRPr="003F3F11" w:rsidRDefault="00640DEF" w:rsidP="00E1644D">
            <w:pPr>
              <w:keepNext/>
              <w:rPr>
                <w:noProof/>
              </w:rPr>
            </w:pPr>
            <w:r w:rsidRPr="003F3F11">
              <w:rPr>
                <w:noProof/>
              </w:rPr>
              <w:t>39</w:t>
            </w:r>
          </w:p>
        </w:tc>
        <w:tc>
          <w:tcPr>
            <w:tcW w:w="396" w:type="dxa"/>
          </w:tcPr>
          <w:p w:rsidR="00640DEF" w:rsidRPr="003F3F11" w:rsidRDefault="00640DEF" w:rsidP="00E1644D">
            <w:pPr>
              <w:keepNext/>
              <w:rPr>
                <w:noProof/>
              </w:rPr>
            </w:pPr>
            <w:r w:rsidRPr="003F3F11">
              <w:rPr>
                <w:noProof/>
              </w:rPr>
              <w:t>40</w:t>
            </w:r>
          </w:p>
        </w:tc>
        <w:tc>
          <w:tcPr>
            <w:tcW w:w="396" w:type="dxa"/>
          </w:tcPr>
          <w:p w:rsidR="00640DEF" w:rsidRPr="003F3F11" w:rsidRDefault="00640DEF" w:rsidP="00E1644D">
            <w:pPr>
              <w:keepNext/>
              <w:rPr>
                <w:noProof/>
              </w:rPr>
            </w:pPr>
            <w:r w:rsidRPr="003F3F11">
              <w:rPr>
                <w:noProof/>
              </w:rPr>
              <w:t>41</w:t>
            </w:r>
          </w:p>
        </w:tc>
        <w:tc>
          <w:tcPr>
            <w:tcW w:w="396" w:type="dxa"/>
          </w:tcPr>
          <w:p w:rsidR="00640DEF" w:rsidRPr="003F3F11" w:rsidRDefault="00640DEF" w:rsidP="00E1644D">
            <w:pPr>
              <w:keepNext/>
              <w:rPr>
                <w:noProof/>
              </w:rPr>
            </w:pPr>
            <w:r w:rsidRPr="003F3F11">
              <w:rPr>
                <w:noProof/>
              </w:rPr>
              <w:t>42</w:t>
            </w:r>
          </w:p>
        </w:tc>
        <w:tc>
          <w:tcPr>
            <w:tcW w:w="396" w:type="dxa"/>
          </w:tcPr>
          <w:p w:rsidR="00640DEF" w:rsidRPr="003F3F11" w:rsidRDefault="00640DEF" w:rsidP="00E1644D">
            <w:pPr>
              <w:keepNext/>
              <w:rPr>
                <w:noProof/>
              </w:rPr>
            </w:pPr>
            <w:r w:rsidRPr="003F3F11">
              <w:rPr>
                <w:noProof/>
              </w:rPr>
              <w:t>43</w:t>
            </w:r>
          </w:p>
        </w:tc>
        <w:tc>
          <w:tcPr>
            <w:tcW w:w="885" w:type="dxa"/>
          </w:tcPr>
          <w:p w:rsidR="00640DEF" w:rsidRPr="003F3F11" w:rsidRDefault="00640DEF" w:rsidP="00E1644D">
            <w:pPr>
              <w:keepNext/>
              <w:rPr>
                <w:noProof/>
              </w:rPr>
            </w:pPr>
            <w:r w:rsidRPr="003F3F11">
              <w:rPr>
                <w:noProof/>
              </w:rPr>
              <w:t>&gt; 43</w:t>
            </w:r>
          </w:p>
        </w:tc>
      </w:tr>
      <w:tr w:rsidR="00640DEF" w:rsidRPr="003F3F11" w:rsidTr="00E1644D">
        <w:trPr>
          <w:jc w:val="center"/>
        </w:trPr>
        <w:tc>
          <w:tcPr>
            <w:tcW w:w="540" w:type="dxa"/>
          </w:tcPr>
          <w:p w:rsidR="00640DEF" w:rsidRPr="003F3F11" w:rsidRDefault="00640DEF" w:rsidP="00E1644D">
            <w:pPr>
              <w:rPr>
                <w:noProof/>
              </w:rPr>
            </w:pPr>
            <w:r w:rsidRPr="003F3F11">
              <w:rPr>
                <w:noProof/>
              </w:rPr>
              <w:t>Qp</w:t>
            </w:r>
            <w:r w:rsidRPr="003F3F11">
              <w:rPr>
                <w:noProof/>
                <w:vertAlign w:val="subscript"/>
              </w:rPr>
              <w:t>C</w:t>
            </w:r>
          </w:p>
        </w:tc>
        <w:tc>
          <w:tcPr>
            <w:tcW w:w="603" w:type="dxa"/>
          </w:tcPr>
          <w:p w:rsidR="00640DEF" w:rsidRPr="003F3F11" w:rsidRDefault="00640DEF" w:rsidP="00E1644D">
            <w:pPr>
              <w:rPr>
                <w:noProof/>
              </w:rPr>
            </w:pPr>
            <w:r w:rsidRPr="003F3F11">
              <w:rPr>
                <w:noProof/>
              </w:rPr>
              <w:t>= qPi</w:t>
            </w:r>
          </w:p>
        </w:tc>
        <w:tc>
          <w:tcPr>
            <w:tcW w:w="396" w:type="dxa"/>
          </w:tcPr>
          <w:p w:rsidR="00640DEF" w:rsidRPr="003F3F11" w:rsidRDefault="00640DEF" w:rsidP="00E1644D">
            <w:pPr>
              <w:rPr>
                <w:noProof/>
              </w:rPr>
            </w:pPr>
            <w:r w:rsidRPr="003F3F11">
              <w:rPr>
                <w:noProof/>
              </w:rPr>
              <w:t>29</w:t>
            </w:r>
          </w:p>
        </w:tc>
        <w:tc>
          <w:tcPr>
            <w:tcW w:w="396" w:type="dxa"/>
          </w:tcPr>
          <w:p w:rsidR="00640DEF" w:rsidRPr="003F3F11" w:rsidRDefault="00640DEF" w:rsidP="00E1644D">
            <w:pPr>
              <w:rPr>
                <w:noProof/>
              </w:rPr>
            </w:pPr>
            <w:r w:rsidRPr="003F3F11">
              <w:rPr>
                <w:noProof/>
              </w:rPr>
              <w:t>30</w:t>
            </w:r>
          </w:p>
        </w:tc>
        <w:tc>
          <w:tcPr>
            <w:tcW w:w="396" w:type="dxa"/>
          </w:tcPr>
          <w:p w:rsidR="00640DEF" w:rsidRPr="003F3F11" w:rsidRDefault="00640DEF" w:rsidP="00E1644D">
            <w:pPr>
              <w:rPr>
                <w:noProof/>
              </w:rPr>
            </w:pPr>
            <w:r w:rsidRPr="003F3F11">
              <w:rPr>
                <w:noProof/>
              </w:rPr>
              <w:t>31</w:t>
            </w:r>
          </w:p>
        </w:tc>
        <w:tc>
          <w:tcPr>
            <w:tcW w:w="396" w:type="dxa"/>
          </w:tcPr>
          <w:p w:rsidR="00640DEF" w:rsidRPr="003F3F11" w:rsidRDefault="00640DEF" w:rsidP="00E1644D">
            <w:pPr>
              <w:rPr>
                <w:noProof/>
              </w:rPr>
            </w:pPr>
            <w:r w:rsidRPr="003F3F11">
              <w:rPr>
                <w:noProof/>
              </w:rPr>
              <w:t>32</w:t>
            </w:r>
          </w:p>
        </w:tc>
        <w:tc>
          <w:tcPr>
            <w:tcW w:w="486" w:type="dxa"/>
          </w:tcPr>
          <w:p w:rsidR="00640DEF" w:rsidRPr="003F3F11" w:rsidRDefault="00640DEF" w:rsidP="00E1644D">
            <w:pPr>
              <w:rPr>
                <w:noProof/>
              </w:rPr>
            </w:pPr>
            <w:r w:rsidRPr="003F3F11">
              <w:rPr>
                <w:noProof/>
              </w:rPr>
              <w:t>33</w:t>
            </w:r>
          </w:p>
        </w:tc>
        <w:tc>
          <w:tcPr>
            <w:tcW w:w="396" w:type="dxa"/>
          </w:tcPr>
          <w:p w:rsidR="00640DEF" w:rsidRPr="003F3F11" w:rsidRDefault="00640DEF" w:rsidP="00E1644D">
            <w:pPr>
              <w:rPr>
                <w:noProof/>
              </w:rPr>
            </w:pPr>
            <w:r w:rsidRPr="003F3F11">
              <w:rPr>
                <w:noProof/>
              </w:rPr>
              <w:t>33</w:t>
            </w:r>
          </w:p>
        </w:tc>
        <w:tc>
          <w:tcPr>
            <w:tcW w:w="396" w:type="dxa"/>
          </w:tcPr>
          <w:p w:rsidR="00640DEF" w:rsidRPr="003F3F11" w:rsidRDefault="00640DEF" w:rsidP="00E1644D">
            <w:pPr>
              <w:rPr>
                <w:noProof/>
              </w:rPr>
            </w:pPr>
            <w:r w:rsidRPr="003F3F11">
              <w:rPr>
                <w:noProof/>
              </w:rPr>
              <w:t>34</w:t>
            </w:r>
          </w:p>
        </w:tc>
        <w:tc>
          <w:tcPr>
            <w:tcW w:w="396" w:type="dxa"/>
          </w:tcPr>
          <w:p w:rsidR="00640DEF" w:rsidRPr="003F3F11" w:rsidRDefault="00640DEF" w:rsidP="00E1644D">
            <w:pPr>
              <w:rPr>
                <w:noProof/>
              </w:rPr>
            </w:pPr>
            <w:r w:rsidRPr="003F3F11">
              <w:rPr>
                <w:noProof/>
              </w:rPr>
              <w:t>34</w:t>
            </w:r>
          </w:p>
        </w:tc>
        <w:tc>
          <w:tcPr>
            <w:tcW w:w="396" w:type="dxa"/>
          </w:tcPr>
          <w:p w:rsidR="00640DEF" w:rsidRPr="003F3F11" w:rsidRDefault="00640DEF" w:rsidP="00E1644D">
            <w:pPr>
              <w:rPr>
                <w:noProof/>
              </w:rPr>
            </w:pPr>
            <w:r w:rsidRPr="003F3F11">
              <w:rPr>
                <w:noProof/>
              </w:rPr>
              <w:t>35</w:t>
            </w:r>
          </w:p>
        </w:tc>
        <w:tc>
          <w:tcPr>
            <w:tcW w:w="396" w:type="dxa"/>
          </w:tcPr>
          <w:p w:rsidR="00640DEF" w:rsidRPr="003F3F11" w:rsidRDefault="00640DEF" w:rsidP="00E1644D">
            <w:pPr>
              <w:rPr>
                <w:noProof/>
              </w:rPr>
            </w:pPr>
            <w:r w:rsidRPr="003F3F11">
              <w:rPr>
                <w:noProof/>
              </w:rPr>
              <w:t>35</w:t>
            </w:r>
          </w:p>
        </w:tc>
        <w:tc>
          <w:tcPr>
            <w:tcW w:w="396" w:type="dxa"/>
          </w:tcPr>
          <w:p w:rsidR="00640DEF" w:rsidRPr="003F3F11" w:rsidRDefault="00640DEF" w:rsidP="00E1644D">
            <w:pPr>
              <w:rPr>
                <w:noProof/>
              </w:rPr>
            </w:pPr>
            <w:r w:rsidRPr="003F3F11">
              <w:rPr>
                <w:noProof/>
              </w:rPr>
              <w:t>36</w:t>
            </w:r>
          </w:p>
        </w:tc>
        <w:tc>
          <w:tcPr>
            <w:tcW w:w="396" w:type="dxa"/>
          </w:tcPr>
          <w:p w:rsidR="00640DEF" w:rsidRPr="003F3F11" w:rsidRDefault="00640DEF" w:rsidP="00E1644D">
            <w:pPr>
              <w:rPr>
                <w:noProof/>
              </w:rPr>
            </w:pPr>
            <w:r w:rsidRPr="003F3F11">
              <w:rPr>
                <w:noProof/>
              </w:rPr>
              <w:t>36</w:t>
            </w:r>
          </w:p>
        </w:tc>
        <w:tc>
          <w:tcPr>
            <w:tcW w:w="396" w:type="dxa"/>
          </w:tcPr>
          <w:p w:rsidR="00640DEF" w:rsidRPr="003F3F11" w:rsidRDefault="00640DEF" w:rsidP="00E1644D">
            <w:pPr>
              <w:rPr>
                <w:noProof/>
              </w:rPr>
            </w:pPr>
            <w:r w:rsidRPr="003F3F11">
              <w:rPr>
                <w:noProof/>
              </w:rPr>
              <w:t>37</w:t>
            </w:r>
          </w:p>
        </w:tc>
        <w:tc>
          <w:tcPr>
            <w:tcW w:w="396" w:type="dxa"/>
          </w:tcPr>
          <w:p w:rsidR="00640DEF" w:rsidRPr="003F3F11" w:rsidRDefault="00640DEF" w:rsidP="00E1644D">
            <w:pPr>
              <w:rPr>
                <w:noProof/>
              </w:rPr>
            </w:pPr>
            <w:r w:rsidRPr="003F3F11">
              <w:rPr>
                <w:noProof/>
              </w:rPr>
              <w:t>37</w:t>
            </w:r>
          </w:p>
        </w:tc>
        <w:tc>
          <w:tcPr>
            <w:tcW w:w="885" w:type="dxa"/>
          </w:tcPr>
          <w:p w:rsidR="00640DEF" w:rsidRPr="003F3F11" w:rsidRDefault="00640DEF" w:rsidP="00E1644D">
            <w:pPr>
              <w:rPr>
                <w:noProof/>
              </w:rPr>
            </w:pPr>
            <w:r w:rsidRPr="003F3F11">
              <w:rPr>
                <w:noProof/>
              </w:rPr>
              <w:t>= qPi − 6</w:t>
            </w:r>
          </w:p>
        </w:tc>
      </w:tr>
    </w:tbl>
    <w:p w:rsidR="001676FB" w:rsidRPr="00901B03" w:rsidRDefault="001676FB" w:rsidP="001537FB">
      <w:pPr>
        <w:rPr>
          <w:lang w:val="en-CA"/>
        </w:rPr>
      </w:pPr>
    </w:p>
    <w:p w:rsidR="00671E24" w:rsidRPr="00901B03" w:rsidRDefault="00671E24" w:rsidP="00671E24">
      <w:pPr>
        <w:pStyle w:val="Heading3"/>
        <w:rPr>
          <w:lang w:val="en-CA"/>
        </w:rPr>
      </w:pPr>
      <w:bookmarkStart w:id="2199" w:name="_Ref522189476"/>
      <w:bookmarkStart w:id="2200" w:name="_Toc534408980"/>
      <w:r w:rsidRPr="00901B03">
        <w:rPr>
          <w:lang w:val="en-CA"/>
        </w:rPr>
        <w:t>Scaling and transformation process</w:t>
      </w:r>
      <w:bookmarkEnd w:id="2199"/>
      <w:bookmarkEnd w:id="2200"/>
    </w:p>
    <w:p w:rsidR="00671E24" w:rsidRPr="00901B03" w:rsidRDefault="00671E24" w:rsidP="00671E24">
      <w:pPr>
        <w:rPr>
          <w:lang w:val="en-CA"/>
        </w:rPr>
      </w:pPr>
      <w:r w:rsidRPr="00901B03">
        <w:rPr>
          <w:lang w:val="en-CA"/>
        </w:rPr>
        <w:t>Inputs to this process are:</w:t>
      </w:r>
    </w:p>
    <w:p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rsidR="00671E24" w:rsidRPr="00901B03" w:rsidRDefault="00671E24" w:rsidP="00671E24">
      <w:pPr>
        <w:rPr>
          <w:lang w:val="en-CA"/>
        </w:rPr>
      </w:pPr>
      <w:r w:rsidRPr="00901B03">
        <w:rPr>
          <w:lang w:val="en-CA"/>
        </w:rPr>
        <w:lastRenderedPageBreak/>
        <w:t xml:space="preserve">Output of this process is the (nTbW)x(nTbH) array of residual samples resSamples[ x ][ y ] with </w:t>
      </w:r>
      <w:r w:rsidRPr="00901B03">
        <w:rPr>
          <w:lang w:val="en-CA" w:eastAsia="ko-KR"/>
        </w:rPr>
        <w:t>x = 0..nTbW − 1, y = 0..nTbH − 1</w:t>
      </w:r>
      <w:r w:rsidRPr="00901B03">
        <w:rPr>
          <w:lang w:val="en-CA"/>
        </w:rPr>
        <w:t>.</w:t>
      </w:r>
    </w:p>
    <w:p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0A4702" w:rsidRPr="00901B03">
        <w:rPr>
          <w:lang w:val="en-CA"/>
        </w:rPr>
        <w:fldChar w:fldCharType="begin" w:fldLock="1"/>
      </w:r>
      <w:r w:rsidR="0021521D"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21521D" w:rsidRPr="00901B03">
        <w:rPr>
          <w:lang w:val="en-CA"/>
        </w:rPr>
        <w:noBreakHyphen/>
      </w:r>
      <w:r w:rsidR="000A4702" w:rsidRPr="00901B03">
        <w:rPr>
          <w:lang w:val="en-CA"/>
        </w:rPr>
        <w:fldChar w:fldCharType="begin" w:fldLock="1"/>
      </w:r>
      <w:r w:rsidR="0021521D" w:rsidRPr="00901B03">
        <w:rPr>
          <w:lang w:val="en-CA"/>
        </w:rPr>
        <w:instrText xml:space="preserve"> SEQ Equation \* ARABIC \s 1 </w:instrText>
      </w:r>
      <w:r w:rsidR="000A4702" w:rsidRPr="00901B03">
        <w:rPr>
          <w:lang w:val="en-CA"/>
        </w:rPr>
        <w:fldChar w:fldCharType="separate"/>
      </w:r>
      <w:r w:rsidR="00AA6F6A">
        <w:rPr>
          <w:noProof/>
          <w:lang w:val="en-CA"/>
        </w:rPr>
        <w:t>818</w:t>
      </w:r>
      <w:r w:rsidR="000A4702" w:rsidRPr="00901B03">
        <w:rPr>
          <w:lang w:val="en-CA"/>
        </w:rPr>
        <w:fldChar w:fldCharType="end"/>
      </w:r>
      <w:r w:rsidR="0021521D" w:rsidRPr="00901B03">
        <w:rPr>
          <w:lang w:val="en-CA"/>
        </w:rPr>
        <w:t>)</w:t>
      </w:r>
    </w:p>
    <w:p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0A4702" w:rsidRPr="00901B03">
        <w:rPr>
          <w:lang w:val="en-CA"/>
        </w:rPr>
        <w:fldChar w:fldCharType="begin" w:fldLock="1"/>
      </w:r>
      <w:r w:rsidR="0021521D"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21521D" w:rsidRPr="00901B03">
        <w:rPr>
          <w:lang w:val="en-CA"/>
        </w:rPr>
        <w:noBreakHyphen/>
      </w:r>
      <w:r w:rsidR="000A4702" w:rsidRPr="00901B03">
        <w:rPr>
          <w:lang w:val="en-CA"/>
        </w:rPr>
        <w:fldChar w:fldCharType="begin" w:fldLock="1"/>
      </w:r>
      <w:r w:rsidR="0021521D" w:rsidRPr="00901B03">
        <w:rPr>
          <w:lang w:val="en-CA"/>
        </w:rPr>
        <w:instrText xml:space="preserve"> SEQ Equation \* ARABIC \s 1 </w:instrText>
      </w:r>
      <w:r w:rsidR="000A4702" w:rsidRPr="00901B03">
        <w:rPr>
          <w:lang w:val="en-CA"/>
        </w:rPr>
        <w:fldChar w:fldCharType="separate"/>
      </w:r>
      <w:r w:rsidR="00AA6F6A">
        <w:rPr>
          <w:noProof/>
          <w:lang w:val="en-CA"/>
        </w:rPr>
        <w:t>819</w:t>
      </w:r>
      <w:r w:rsidR="000A4702" w:rsidRPr="00901B03">
        <w:rPr>
          <w:lang w:val="en-CA"/>
        </w:rPr>
        <w:fldChar w:fldCharType="end"/>
      </w:r>
      <w:r w:rsidR="0021521D" w:rsidRPr="00901B03">
        <w:rPr>
          <w:lang w:val="en-CA"/>
        </w:rPr>
        <w:t>)</w:t>
      </w:r>
    </w:p>
    <w:p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0A4702" w:rsidRPr="00901B03">
        <w:rPr>
          <w:lang w:val="en-CA" w:eastAsia="ko-KR"/>
        </w:rPr>
        <w:fldChar w:fldCharType="begin" w:fldLock="1"/>
      </w:r>
      <w:r w:rsidR="00581FDA" w:rsidRPr="00901B03">
        <w:rPr>
          <w:lang w:val="en-CA" w:eastAsia="ko-KR"/>
        </w:rPr>
        <w:instrText xml:space="preserve"> STYLEREF 1 \s </w:instrText>
      </w:r>
      <w:r w:rsidR="000A4702" w:rsidRPr="00901B03">
        <w:rPr>
          <w:lang w:val="en-CA" w:eastAsia="ko-KR"/>
        </w:rPr>
        <w:fldChar w:fldCharType="separate"/>
      </w:r>
      <w:r w:rsidR="00AA6F6A">
        <w:rPr>
          <w:noProof/>
          <w:lang w:val="en-CA" w:eastAsia="ko-KR"/>
        </w:rPr>
        <w:t>8</w:t>
      </w:r>
      <w:r w:rsidR="000A4702" w:rsidRPr="00901B03">
        <w:rPr>
          <w:lang w:val="en-CA" w:eastAsia="ko-KR"/>
        </w:rPr>
        <w:fldChar w:fldCharType="end"/>
      </w:r>
      <w:r w:rsidR="00581FDA" w:rsidRPr="00901B03">
        <w:rPr>
          <w:lang w:val="en-CA" w:eastAsia="ko-KR"/>
        </w:rPr>
        <w:noBreakHyphen/>
      </w:r>
      <w:r w:rsidR="000A4702" w:rsidRPr="00901B03">
        <w:rPr>
          <w:lang w:val="en-CA" w:eastAsia="ko-KR"/>
        </w:rPr>
        <w:fldChar w:fldCharType="begin" w:fldLock="1"/>
      </w:r>
      <w:r w:rsidR="00581FDA" w:rsidRPr="00901B03">
        <w:rPr>
          <w:lang w:val="en-CA" w:eastAsia="ko-KR"/>
        </w:rPr>
        <w:instrText xml:space="preserve"> SEQ Equation \* ARABIC \s 1 </w:instrText>
      </w:r>
      <w:r w:rsidR="000A4702" w:rsidRPr="00901B03">
        <w:rPr>
          <w:lang w:val="en-CA" w:eastAsia="ko-KR"/>
        </w:rPr>
        <w:fldChar w:fldCharType="separate"/>
      </w:r>
      <w:r w:rsidR="00AA6F6A">
        <w:rPr>
          <w:noProof/>
          <w:lang w:val="en-CA" w:eastAsia="ko-KR"/>
        </w:rPr>
        <w:t>820</w:t>
      </w:r>
      <w:r w:rsidR="000A4702" w:rsidRPr="00901B03">
        <w:rPr>
          <w:lang w:val="en-CA" w:eastAsia="ko-KR"/>
        </w:rPr>
        <w:fldChar w:fldCharType="end"/>
      </w:r>
      <w:r w:rsidR="00581FDA" w:rsidRPr="00901B03">
        <w:rPr>
          <w:lang w:val="en-CA" w:eastAsia="ko-KR"/>
        </w:rPr>
        <w:t>)</w:t>
      </w:r>
    </w:p>
    <w:p w:rsidR="00671E24" w:rsidRPr="00901B03" w:rsidRDefault="00671E24" w:rsidP="00671E24">
      <w:pPr>
        <w:rPr>
          <w:lang w:val="en-CA"/>
        </w:rPr>
      </w:pPr>
      <w:r w:rsidRPr="00901B03">
        <w:rPr>
          <w:lang w:val="en-CA"/>
        </w:rPr>
        <w:t>The (nTbW)x(nTbH) array of residual samples resSamples is derived as follows:</w:t>
      </w:r>
    </w:p>
    <w:p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0A4702" w:rsidRPr="00901B03">
        <w:rPr>
          <w:lang w:val="en-CA"/>
        </w:rPr>
        <w:fldChar w:fldCharType="begin" w:fldLock="1"/>
      </w:r>
      <w:r w:rsidR="00CE5DB5" w:rsidRPr="00901B03">
        <w:rPr>
          <w:lang w:val="en-CA"/>
        </w:rPr>
        <w:instrText xml:space="preserve"> REF _Ref522189399 \r \h </w:instrText>
      </w:r>
      <w:r w:rsidR="000A4702" w:rsidRPr="00901B03">
        <w:rPr>
          <w:lang w:val="en-CA"/>
        </w:rPr>
      </w:r>
      <w:r w:rsidR="000A4702" w:rsidRPr="00901B03">
        <w:rPr>
          <w:lang w:val="en-CA"/>
        </w:rPr>
        <w:fldChar w:fldCharType="separate"/>
      </w:r>
      <w:r w:rsidR="00AA6F6A">
        <w:rPr>
          <w:lang w:val="en-CA"/>
        </w:rPr>
        <w:t>8.4.3</w:t>
      </w:r>
      <w:r w:rsidR="000A4702"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0A4702" w:rsidRPr="00901B03">
        <w:rPr>
          <w:lang w:val="en-CA"/>
        </w:rPr>
        <w:fldChar w:fldCharType="begin" w:fldLock="1"/>
      </w:r>
      <w:r w:rsidR="00581FDA"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581FDA" w:rsidRPr="00901B03">
        <w:rPr>
          <w:lang w:val="en-CA"/>
        </w:rPr>
        <w:noBreakHyphen/>
      </w:r>
      <w:r w:rsidR="000A4702" w:rsidRPr="00901B03">
        <w:rPr>
          <w:lang w:val="en-CA"/>
        </w:rPr>
        <w:fldChar w:fldCharType="begin" w:fldLock="1"/>
      </w:r>
      <w:r w:rsidR="00581FDA" w:rsidRPr="00901B03">
        <w:rPr>
          <w:lang w:val="en-CA"/>
        </w:rPr>
        <w:instrText xml:space="preserve"> SEQ Equation \* ARABIC \s 1 </w:instrText>
      </w:r>
      <w:r w:rsidR="000A4702" w:rsidRPr="00901B03">
        <w:rPr>
          <w:lang w:val="en-CA"/>
        </w:rPr>
        <w:fldChar w:fldCharType="separate"/>
      </w:r>
      <w:r w:rsidR="00AA6F6A">
        <w:rPr>
          <w:noProof/>
          <w:lang w:val="en-CA"/>
        </w:rPr>
        <w:t>821</w:t>
      </w:r>
      <w:r w:rsidR="000A4702" w:rsidRPr="00901B03">
        <w:rPr>
          <w:lang w:val="en-CA"/>
        </w:rPr>
        <w:fldChar w:fldCharType="end"/>
      </w:r>
      <w:r w:rsidR="00581FDA" w:rsidRPr="00901B03">
        <w:rPr>
          <w:lang w:val="en-CA"/>
        </w:rPr>
        <w:t>)</w:t>
      </w:r>
    </w:p>
    <w:p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0A4702" w:rsidRPr="00901B03">
        <w:rPr>
          <w:lang w:val="en-CA"/>
        </w:rPr>
        <w:fldChar w:fldCharType="begin" w:fldLock="1"/>
      </w:r>
      <w:r w:rsidR="00671E24" w:rsidRPr="00901B03">
        <w:rPr>
          <w:lang w:val="en-CA"/>
        </w:rPr>
        <w:instrText xml:space="preserve"> REF _Ref522130276 \r \h </w:instrText>
      </w:r>
      <w:r w:rsidR="000A4702" w:rsidRPr="00901B03">
        <w:rPr>
          <w:lang w:val="en-CA"/>
        </w:rPr>
      </w:r>
      <w:r w:rsidR="000A4702" w:rsidRPr="00901B03">
        <w:rPr>
          <w:lang w:val="en-CA"/>
        </w:rPr>
        <w:fldChar w:fldCharType="separate"/>
      </w:r>
      <w:r w:rsidR="00AA6F6A">
        <w:rPr>
          <w:lang w:val="en-CA"/>
        </w:rPr>
        <w:t>8.4.4.1</w:t>
      </w:r>
      <w:r w:rsidR="000A4702"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0A4702" w:rsidRPr="00901B03">
        <w:rPr>
          <w:lang w:val="en-CA"/>
        </w:rPr>
        <w:fldChar w:fldCharType="begin" w:fldLock="1"/>
      </w:r>
      <w:r w:rsidR="00106D19"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106D19" w:rsidRPr="00901B03">
        <w:rPr>
          <w:lang w:val="en-CA"/>
        </w:rPr>
        <w:noBreakHyphen/>
      </w:r>
      <w:r w:rsidR="000A4702" w:rsidRPr="00901B03">
        <w:rPr>
          <w:lang w:val="en-CA"/>
        </w:rPr>
        <w:fldChar w:fldCharType="begin" w:fldLock="1"/>
      </w:r>
      <w:r w:rsidR="00106D19" w:rsidRPr="00901B03">
        <w:rPr>
          <w:lang w:val="en-CA"/>
        </w:rPr>
        <w:instrText xml:space="preserve"> SEQ Equation \* ARABIC \s 1 </w:instrText>
      </w:r>
      <w:r w:rsidR="000A4702" w:rsidRPr="00901B03">
        <w:rPr>
          <w:lang w:val="en-CA"/>
        </w:rPr>
        <w:fldChar w:fldCharType="separate"/>
      </w:r>
      <w:r w:rsidR="00AA6F6A">
        <w:rPr>
          <w:noProof/>
          <w:lang w:val="en-CA"/>
        </w:rPr>
        <w:t>822</w:t>
      </w:r>
      <w:r w:rsidR="000A4702" w:rsidRPr="00901B03">
        <w:rPr>
          <w:lang w:val="en-CA"/>
        </w:rPr>
        <w:fldChar w:fldCharType="end"/>
      </w:r>
      <w:r w:rsidR="00106D19" w:rsidRPr="00901B03">
        <w:rPr>
          <w:lang w:val="en-CA"/>
        </w:rPr>
        <w:t>)</w:t>
      </w:r>
    </w:p>
    <w:p w:rsidR="0012023F" w:rsidRPr="00901B03" w:rsidRDefault="0012023F" w:rsidP="0012023F">
      <w:pPr>
        <w:pStyle w:val="Heading3"/>
        <w:rPr>
          <w:lang w:val="en-CA"/>
        </w:rPr>
      </w:pPr>
      <w:bookmarkStart w:id="2201" w:name="_Ref522189399"/>
      <w:bookmarkStart w:id="2202" w:name="_Toc534408981"/>
      <w:r w:rsidRPr="00901B03">
        <w:rPr>
          <w:lang w:val="en-CA"/>
        </w:rPr>
        <w:t>Scaling process for transform coefficients</w:t>
      </w:r>
      <w:bookmarkEnd w:id="2183"/>
      <w:bookmarkEnd w:id="2201"/>
      <w:bookmarkEnd w:id="2202"/>
    </w:p>
    <w:p w:rsidR="00A55883" w:rsidRPr="00901B03" w:rsidRDefault="00A55883" w:rsidP="00A55883">
      <w:pPr>
        <w:rPr>
          <w:lang w:val="en-CA" w:eastAsia="ko-KR"/>
        </w:rPr>
      </w:pPr>
      <w:r w:rsidRPr="00901B03">
        <w:rPr>
          <w:lang w:val="en-CA" w:eastAsia="ko-KR"/>
        </w:rPr>
        <w:t>Inputs to this process are:</w:t>
      </w:r>
    </w:p>
    <w:p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rsidR="001460FB" w:rsidRPr="00901B03" w:rsidRDefault="001460FB" w:rsidP="001460FB">
      <w:pPr>
        <w:rPr>
          <w:lang w:val="en-CA"/>
        </w:rPr>
      </w:pPr>
      <w:r w:rsidRPr="00901B03">
        <w:rPr>
          <w:lang w:val="en-CA"/>
        </w:rPr>
        <w:t>The quantization parameter qP is derived as follows:</w:t>
      </w:r>
    </w:p>
    <w:p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823</w:t>
      </w:r>
      <w:r w:rsidR="000A4702" w:rsidRPr="00901B03">
        <w:rPr>
          <w:lang w:val="en-CA"/>
        </w:rPr>
        <w:fldChar w:fldCharType="end"/>
      </w:r>
      <w:r w:rsidRPr="00901B03">
        <w:rPr>
          <w:lang w:val="en-CA"/>
        </w:rPr>
        <w:t>)</w:t>
      </w:r>
    </w:p>
    <w:p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824</w:t>
      </w:r>
      <w:r w:rsidR="000A4702" w:rsidRPr="00901B03">
        <w:rPr>
          <w:lang w:val="en-CA"/>
        </w:rPr>
        <w:fldChar w:fldCharType="end"/>
      </w:r>
      <w:r w:rsidRPr="00901B03">
        <w:rPr>
          <w:lang w:val="en-CA"/>
        </w:rPr>
        <w:t>)</w:t>
      </w:r>
    </w:p>
    <w:p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825</w:t>
      </w:r>
      <w:r w:rsidR="000A4702" w:rsidRPr="00901B03">
        <w:rPr>
          <w:lang w:val="en-CA"/>
        </w:rPr>
        <w:fldChar w:fldCharType="end"/>
      </w:r>
      <w:r w:rsidRPr="00901B03">
        <w:rPr>
          <w:lang w:val="en-CA"/>
        </w:rPr>
        <w:t>)</w:t>
      </w:r>
    </w:p>
    <w:p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0A4702" w:rsidRPr="00901B03">
        <w:rPr>
          <w:lang w:val="en-CA"/>
        </w:rPr>
        <w:fldChar w:fldCharType="begin" w:fldLock="1"/>
      </w:r>
      <w:r w:rsidR="00974CF1"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974CF1" w:rsidRPr="00901B03">
        <w:rPr>
          <w:lang w:val="en-CA"/>
        </w:rPr>
        <w:noBreakHyphen/>
      </w:r>
      <w:r w:rsidR="000A4702" w:rsidRPr="00901B03">
        <w:rPr>
          <w:lang w:val="en-CA"/>
        </w:rPr>
        <w:fldChar w:fldCharType="begin" w:fldLock="1"/>
      </w:r>
      <w:r w:rsidR="00974CF1" w:rsidRPr="00901B03">
        <w:rPr>
          <w:lang w:val="en-CA"/>
        </w:rPr>
        <w:instrText xml:space="preserve"> SEQ Equation \* ARABIC \s 1 </w:instrText>
      </w:r>
      <w:r w:rsidR="000A4702" w:rsidRPr="00901B03">
        <w:rPr>
          <w:lang w:val="en-CA"/>
        </w:rPr>
        <w:fldChar w:fldCharType="separate"/>
      </w:r>
      <w:r w:rsidR="00AA6F6A">
        <w:rPr>
          <w:noProof/>
          <w:lang w:val="en-CA"/>
        </w:rPr>
        <w:t>826</w:t>
      </w:r>
      <w:r w:rsidR="000A4702"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lastRenderedPageBreak/>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827</w:t>
      </w:r>
      <w:r w:rsidR="000A4702" w:rsidRPr="00901B03">
        <w:rPr>
          <w:lang w:val="en-CA"/>
        </w:rPr>
        <w:fldChar w:fldCharType="end"/>
      </w:r>
      <w:r w:rsidRPr="00901B03">
        <w:rPr>
          <w:lang w:val="en-CA"/>
        </w:rPr>
        <w:t>)</w:t>
      </w:r>
    </w:p>
    <w:p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0A4702" w:rsidRPr="00901B03">
        <w:rPr>
          <w:lang w:val="en-CA"/>
        </w:rPr>
        <w:fldChar w:fldCharType="begin" w:fldLock="1"/>
      </w:r>
      <w:r w:rsidR="001460FB"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1460FB" w:rsidRPr="00901B03">
        <w:rPr>
          <w:lang w:val="en-CA"/>
        </w:rPr>
        <w:noBreakHyphen/>
      </w:r>
      <w:r w:rsidR="000A4702" w:rsidRPr="00901B03">
        <w:rPr>
          <w:lang w:val="en-CA"/>
        </w:rPr>
        <w:fldChar w:fldCharType="begin" w:fldLock="1"/>
      </w:r>
      <w:r w:rsidR="001460FB" w:rsidRPr="00901B03">
        <w:rPr>
          <w:lang w:val="en-CA"/>
        </w:rPr>
        <w:instrText xml:space="preserve"> SEQ Equation \* ARABIC \s 1 </w:instrText>
      </w:r>
      <w:r w:rsidR="000A4702" w:rsidRPr="00901B03">
        <w:rPr>
          <w:lang w:val="en-CA"/>
        </w:rPr>
        <w:fldChar w:fldCharType="separate"/>
      </w:r>
      <w:r w:rsidR="00AA6F6A">
        <w:rPr>
          <w:noProof/>
          <w:lang w:val="en-CA"/>
        </w:rPr>
        <w:t>828</w:t>
      </w:r>
      <w:r w:rsidR="000A4702" w:rsidRPr="00901B03">
        <w:rPr>
          <w:lang w:val="en-CA"/>
        </w:rPr>
        <w:fldChar w:fldCharType="end"/>
      </w:r>
      <w:r w:rsidR="001460FB" w:rsidRPr="00901B03">
        <w:rPr>
          <w:lang w:val="en-CA"/>
        </w:rPr>
        <w:t>)</w:t>
      </w:r>
    </w:p>
    <w:p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0A4702" w:rsidRPr="00901B03">
        <w:rPr>
          <w:lang w:val="en-CA"/>
        </w:rPr>
        <w:fldChar w:fldCharType="begin" w:fldLock="1"/>
      </w:r>
      <w:r w:rsidR="001460FB"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1460FB" w:rsidRPr="00901B03">
        <w:rPr>
          <w:lang w:val="en-CA"/>
        </w:rPr>
        <w:noBreakHyphen/>
      </w:r>
      <w:r w:rsidR="000A4702" w:rsidRPr="00901B03">
        <w:rPr>
          <w:lang w:val="en-CA"/>
        </w:rPr>
        <w:fldChar w:fldCharType="begin" w:fldLock="1"/>
      </w:r>
      <w:r w:rsidR="001460FB" w:rsidRPr="00901B03">
        <w:rPr>
          <w:lang w:val="en-CA"/>
        </w:rPr>
        <w:instrText xml:space="preserve"> SEQ Equation \* ARABIC \s 1 </w:instrText>
      </w:r>
      <w:r w:rsidR="000A4702" w:rsidRPr="00901B03">
        <w:rPr>
          <w:lang w:val="en-CA"/>
        </w:rPr>
        <w:fldChar w:fldCharType="separate"/>
      </w:r>
      <w:r w:rsidR="00AA6F6A">
        <w:rPr>
          <w:noProof/>
          <w:lang w:val="en-CA"/>
        </w:rPr>
        <w:t>829</w:t>
      </w:r>
      <w:r w:rsidR="000A4702" w:rsidRPr="00901B03">
        <w:rPr>
          <w:lang w:val="en-CA"/>
        </w:rPr>
        <w:fldChar w:fldCharType="end"/>
      </w:r>
      <w:r w:rsidR="001460FB" w:rsidRPr="00901B03">
        <w:rPr>
          <w:lang w:val="en-CA"/>
        </w:rPr>
        <w:t>)</w:t>
      </w:r>
    </w:p>
    <w:p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0A4702" w:rsidRPr="00901B03">
        <w:rPr>
          <w:lang w:val="en-CA"/>
        </w:rPr>
        <w:fldChar w:fldCharType="begin" w:fldLock="1"/>
      </w:r>
      <w:r w:rsidR="001460FB"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1460FB" w:rsidRPr="00901B03">
        <w:rPr>
          <w:lang w:val="en-CA"/>
        </w:rPr>
        <w:noBreakHyphen/>
      </w:r>
      <w:r w:rsidR="000A4702" w:rsidRPr="00901B03">
        <w:rPr>
          <w:lang w:val="en-CA"/>
        </w:rPr>
        <w:fldChar w:fldCharType="begin" w:fldLock="1"/>
      </w:r>
      <w:r w:rsidR="001460FB" w:rsidRPr="00901B03">
        <w:rPr>
          <w:lang w:val="en-CA"/>
        </w:rPr>
        <w:instrText xml:space="preserve"> SEQ Equation \* ARABIC \s 1 </w:instrText>
      </w:r>
      <w:r w:rsidR="000A4702" w:rsidRPr="00901B03">
        <w:rPr>
          <w:lang w:val="en-CA"/>
        </w:rPr>
        <w:fldChar w:fldCharType="separate"/>
      </w:r>
      <w:r w:rsidR="00AA6F6A">
        <w:rPr>
          <w:noProof/>
          <w:lang w:val="en-CA"/>
        </w:rPr>
        <w:t>830</w:t>
      </w:r>
      <w:r w:rsidR="000A4702" w:rsidRPr="00901B03">
        <w:rPr>
          <w:lang w:val="en-CA"/>
        </w:rPr>
        <w:fldChar w:fldCharType="end"/>
      </w:r>
      <w:r w:rsidR="001460FB" w:rsidRPr="00901B03">
        <w:rPr>
          <w:lang w:val="en-CA"/>
        </w:rPr>
        <w:t>)</w:t>
      </w:r>
    </w:p>
    <w:p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0A4702" w:rsidRPr="00901B03">
        <w:rPr>
          <w:lang w:val="en-CA"/>
        </w:rPr>
        <w:fldChar w:fldCharType="begin" w:fldLock="1"/>
      </w:r>
      <w:r w:rsidR="00AD5739"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AD5739" w:rsidRPr="00901B03">
        <w:rPr>
          <w:lang w:val="en-CA"/>
        </w:rPr>
        <w:noBreakHyphen/>
      </w:r>
      <w:r w:rsidR="000A4702" w:rsidRPr="00901B03">
        <w:rPr>
          <w:lang w:val="en-CA"/>
        </w:rPr>
        <w:fldChar w:fldCharType="begin" w:fldLock="1"/>
      </w:r>
      <w:r w:rsidR="00AD5739" w:rsidRPr="00901B03">
        <w:rPr>
          <w:lang w:val="en-CA"/>
        </w:rPr>
        <w:instrText xml:space="preserve"> SEQ Equation \* ARABIC \s 1 </w:instrText>
      </w:r>
      <w:r w:rsidR="000A4702" w:rsidRPr="00901B03">
        <w:rPr>
          <w:lang w:val="en-CA"/>
        </w:rPr>
        <w:fldChar w:fldCharType="separate"/>
      </w:r>
      <w:r w:rsidR="00AA6F6A">
        <w:rPr>
          <w:noProof/>
          <w:lang w:val="en-CA"/>
        </w:rPr>
        <w:t>831</w:t>
      </w:r>
      <w:r w:rsidR="000A4702"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0A4702" w:rsidRPr="00901B03">
        <w:rPr>
          <w:lang w:val="en-CA"/>
        </w:rPr>
        <w:fldChar w:fldCharType="begin" w:fldLock="1"/>
      </w:r>
      <w:r w:rsidR="001460FB"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1460FB" w:rsidRPr="00901B03">
        <w:rPr>
          <w:lang w:val="en-CA"/>
        </w:rPr>
        <w:noBreakHyphen/>
      </w:r>
      <w:r w:rsidR="000A4702" w:rsidRPr="00901B03">
        <w:rPr>
          <w:lang w:val="en-CA"/>
        </w:rPr>
        <w:fldChar w:fldCharType="begin" w:fldLock="1"/>
      </w:r>
      <w:r w:rsidR="001460FB" w:rsidRPr="00901B03">
        <w:rPr>
          <w:lang w:val="en-CA"/>
        </w:rPr>
        <w:instrText xml:space="preserve"> SEQ Equation \* ARABIC \s 1 </w:instrText>
      </w:r>
      <w:r w:rsidR="000A4702" w:rsidRPr="00901B03">
        <w:rPr>
          <w:lang w:val="en-CA"/>
        </w:rPr>
        <w:fldChar w:fldCharType="separate"/>
      </w:r>
      <w:r w:rsidR="00AA6F6A">
        <w:rPr>
          <w:noProof/>
          <w:lang w:val="en-CA"/>
        </w:rPr>
        <w:t>832</w:t>
      </w:r>
      <w:r w:rsidR="000A4702" w:rsidRPr="00901B03">
        <w:rPr>
          <w:lang w:val="en-CA"/>
        </w:rPr>
        <w:fldChar w:fldCharType="end"/>
      </w:r>
      <w:r w:rsidR="001460FB" w:rsidRPr="00901B03">
        <w:rPr>
          <w:lang w:val="en-CA"/>
        </w:rPr>
        <w:t>)</w:t>
      </w:r>
    </w:p>
    <w:p w:rsidR="00660FC7" w:rsidRPr="00901B03" w:rsidRDefault="00660FC7" w:rsidP="00660FC7">
      <w:pPr>
        <w:pStyle w:val="Heading3"/>
        <w:rPr>
          <w:lang w:val="en-CA"/>
        </w:rPr>
      </w:pPr>
      <w:bookmarkStart w:id="2203" w:name="_Ref522119035"/>
      <w:bookmarkStart w:id="2204" w:name="_Toc534408982"/>
      <w:bookmarkStart w:id="2205" w:name="_Ref521609060"/>
      <w:r w:rsidRPr="00901B03">
        <w:rPr>
          <w:lang w:val="en-CA"/>
        </w:rPr>
        <w:t>Transformation process for scaled transform coefficients</w:t>
      </w:r>
      <w:bookmarkEnd w:id="2203"/>
      <w:bookmarkEnd w:id="2204"/>
    </w:p>
    <w:p w:rsidR="00660FC7" w:rsidRPr="00901B03" w:rsidRDefault="00660FC7" w:rsidP="00660FC7">
      <w:pPr>
        <w:pStyle w:val="Heading4"/>
        <w:rPr>
          <w:lang w:val="en-CA" w:eastAsia="ko-KR"/>
        </w:rPr>
      </w:pPr>
      <w:bookmarkStart w:id="2206" w:name="_Ref522130276"/>
      <w:r w:rsidRPr="00901B03">
        <w:rPr>
          <w:lang w:val="en-CA" w:eastAsia="ko-KR"/>
        </w:rPr>
        <w:t>General</w:t>
      </w:r>
      <w:bookmarkEnd w:id="2206"/>
    </w:p>
    <w:p w:rsidR="00660FC7" w:rsidRPr="00901B03" w:rsidRDefault="00660FC7" w:rsidP="00660FC7">
      <w:pPr>
        <w:rPr>
          <w:lang w:val="en-CA" w:eastAsia="ko-KR"/>
        </w:rPr>
      </w:pPr>
      <w:r w:rsidRPr="00901B03">
        <w:rPr>
          <w:lang w:val="en-CA" w:eastAsia="ko-KR"/>
        </w:rPr>
        <w:t>Inputs to this process are:</w:t>
      </w:r>
    </w:p>
    <w:p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000A4702" w:rsidRPr="00901B03">
        <w:rPr>
          <w:lang w:val="en-CA" w:eastAsia="ko-KR"/>
        </w:rPr>
        <w:fldChar w:fldCharType="begin" w:fldLock="1"/>
      </w:r>
      <w:r w:rsidRPr="00901B03">
        <w:rPr>
          <w:lang w:val="en-CA" w:eastAsia="ko-KR"/>
        </w:rPr>
        <w:instrText xml:space="preserve"> REF _Ref522136682 \h </w:instrText>
      </w:r>
      <w:r w:rsidR="000A4702" w:rsidRPr="00901B03">
        <w:rPr>
          <w:lang w:val="en-CA" w:eastAsia="ko-KR"/>
        </w:rPr>
      </w:r>
      <w:r w:rsidR="000A4702"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000A4702"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rsidR="0095395C" w:rsidRDefault="0095395C" w:rsidP="0095395C">
      <w:pPr>
        <w:rPr>
          <w:lang w:val="en-CA" w:eastAsia="ko-KR"/>
        </w:rPr>
      </w:pPr>
      <w:bookmarkStart w:id="2207" w:name="_Ref522130363"/>
      <w:r>
        <w:rPr>
          <w:lang w:val="en-CA" w:eastAsia="ko-KR"/>
        </w:rPr>
        <w:t>The variables nonZeroW and nonZeroH are derived as follows:</w:t>
      </w:r>
    </w:p>
    <w:p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833</w:t>
      </w:r>
      <w:r w:rsidR="000A4702" w:rsidRPr="00901B03">
        <w:rPr>
          <w:lang w:val="en-CA"/>
        </w:rPr>
        <w:fldChar w:fldCharType="end"/>
      </w:r>
      <w:r w:rsidRPr="00901B03">
        <w:rPr>
          <w:lang w:val="en-CA"/>
        </w:rPr>
        <w:t>)</w:t>
      </w:r>
    </w:p>
    <w:p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834</w:t>
      </w:r>
      <w:r w:rsidR="000A4702" w:rsidRPr="00901B03">
        <w:rPr>
          <w:lang w:val="en-CA"/>
        </w:rPr>
        <w:fldChar w:fldCharType="end"/>
      </w:r>
      <w:r w:rsidRPr="00901B03">
        <w:rPr>
          <w:lang w:val="en-CA"/>
        </w:rPr>
        <w:t>)</w:t>
      </w:r>
    </w:p>
    <w:p w:rsidR="00660FC7" w:rsidRPr="00901B03" w:rsidRDefault="00660FC7" w:rsidP="00660FC7">
      <w:pPr>
        <w:rPr>
          <w:lang w:val="en-CA" w:eastAsia="ko-KR"/>
        </w:rPr>
      </w:pPr>
      <w:r w:rsidRPr="00901B03">
        <w:rPr>
          <w:lang w:val="en-CA" w:eastAsia="ko-KR"/>
        </w:rPr>
        <w:t>The (nTbW)x(nTbH) array r of residual samples is derived as follows:</w:t>
      </w:r>
    </w:p>
    <w:p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000A4702" w:rsidRPr="00901B03">
        <w:rPr>
          <w:lang w:val="en-CA" w:eastAsia="ko-KR"/>
        </w:rPr>
        <w:fldChar w:fldCharType="begin" w:fldLock="1"/>
      </w:r>
      <w:r w:rsidRPr="00901B03">
        <w:rPr>
          <w:lang w:val="en-CA" w:eastAsia="ko-KR"/>
        </w:rPr>
        <w:instrText xml:space="preserve"> REF _Ref522122832 \r \h </w:instrText>
      </w:r>
      <w:r w:rsidR="000A4702" w:rsidRPr="00901B03">
        <w:rPr>
          <w:lang w:val="en-CA" w:eastAsia="ko-KR"/>
        </w:rPr>
      </w:r>
      <w:r w:rsidR="000A4702" w:rsidRPr="00901B03">
        <w:rPr>
          <w:lang w:val="en-CA" w:eastAsia="ko-KR"/>
        </w:rPr>
        <w:fldChar w:fldCharType="separate"/>
      </w:r>
      <w:r w:rsidR="00AA6F6A">
        <w:rPr>
          <w:lang w:val="en-CA" w:eastAsia="ko-KR"/>
        </w:rPr>
        <w:t>8.4.4.2</w:t>
      </w:r>
      <w:r w:rsidR="000A4702"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0A4702" w:rsidRPr="00901B03">
        <w:rPr>
          <w:lang w:val="en-CA"/>
        </w:rPr>
        <w:fldChar w:fldCharType="begin" w:fldLock="1"/>
      </w:r>
      <w:r w:rsidR="001460FB"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1460FB" w:rsidRPr="00901B03">
        <w:rPr>
          <w:lang w:val="en-CA"/>
        </w:rPr>
        <w:noBreakHyphen/>
      </w:r>
      <w:r w:rsidR="000A4702" w:rsidRPr="00901B03">
        <w:rPr>
          <w:lang w:val="en-CA"/>
        </w:rPr>
        <w:fldChar w:fldCharType="begin" w:fldLock="1"/>
      </w:r>
      <w:r w:rsidR="001460FB" w:rsidRPr="00901B03">
        <w:rPr>
          <w:lang w:val="en-CA"/>
        </w:rPr>
        <w:instrText xml:space="preserve"> SEQ Equation \* ARABIC \s 1 </w:instrText>
      </w:r>
      <w:r w:rsidR="000A4702" w:rsidRPr="00901B03">
        <w:rPr>
          <w:lang w:val="en-CA"/>
        </w:rPr>
        <w:fldChar w:fldCharType="separate"/>
      </w:r>
      <w:r w:rsidR="00AA6F6A">
        <w:rPr>
          <w:noProof/>
          <w:lang w:val="en-CA"/>
        </w:rPr>
        <w:t>835</w:t>
      </w:r>
      <w:r w:rsidR="000A4702" w:rsidRPr="00901B03">
        <w:rPr>
          <w:lang w:val="en-CA"/>
        </w:rPr>
        <w:fldChar w:fldCharType="end"/>
      </w:r>
      <w:r w:rsidR="001460FB" w:rsidRPr="00901B03">
        <w:rPr>
          <w:lang w:val="en-CA"/>
        </w:rPr>
        <w:t>)</w:t>
      </w:r>
    </w:p>
    <w:p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lastRenderedPageBreak/>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000A4702" w:rsidRPr="00901B03">
        <w:rPr>
          <w:lang w:val="en-CA" w:eastAsia="ko-KR"/>
        </w:rPr>
        <w:fldChar w:fldCharType="begin" w:fldLock="1"/>
      </w:r>
      <w:r w:rsidRPr="00901B03">
        <w:rPr>
          <w:lang w:val="en-CA" w:eastAsia="ko-KR"/>
        </w:rPr>
        <w:instrText xml:space="preserve"> REF _Ref522122832 \r \h </w:instrText>
      </w:r>
      <w:r w:rsidR="000A4702" w:rsidRPr="00901B03">
        <w:rPr>
          <w:lang w:val="en-CA" w:eastAsia="ko-KR"/>
        </w:rPr>
      </w:r>
      <w:r w:rsidR="000A4702" w:rsidRPr="00901B03">
        <w:rPr>
          <w:lang w:val="en-CA" w:eastAsia="ko-KR"/>
        </w:rPr>
        <w:fldChar w:fldCharType="separate"/>
      </w:r>
      <w:r w:rsidR="00AA6F6A">
        <w:rPr>
          <w:lang w:val="en-CA" w:eastAsia="ko-KR"/>
        </w:rPr>
        <w:t>8.4.4.2</w:t>
      </w:r>
      <w:r w:rsidR="000A4702"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rsidR="00660FC7" w:rsidRPr="00901B03" w:rsidRDefault="00660FC7" w:rsidP="00660FC7">
      <w:pPr>
        <w:rPr>
          <w:lang w:val="en-CA" w:eastAsia="ko-KR"/>
        </w:rPr>
      </w:pPr>
    </w:p>
    <w:p w:rsidR="00660FC7" w:rsidRPr="00901B03" w:rsidRDefault="00660FC7" w:rsidP="00660FC7">
      <w:pPr>
        <w:pStyle w:val="Caption"/>
        <w:rPr>
          <w:lang w:val="en-CA"/>
        </w:rPr>
      </w:pPr>
      <w:bookmarkStart w:id="2208" w:name="_Ref522136682"/>
      <w:r w:rsidRPr="00901B03">
        <w:rPr>
          <w:lang w:val="en-CA"/>
        </w:rPr>
        <w:t xml:space="preserve">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8</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16</w:t>
      </w:r>
      <w:r w:rsidR="000A4702">
        <w:rPr>
          <w:lang w:val="en-CA"/>
        </w:rPr>
        <w:fldChar w:fldCharType="end"/>
      </w:r>
      <w:bookmarkEnd w:id="2207"/>
      <w:bookmarkEnd w:id="2208"/>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tblPr>
      <w:tblGrid>
        <w:gridCol w:w="2849"/>
        <w:gridCol w:w="1278"/>
        <w:gridCol w:w="1405"/>
      </w:tblGrid>
      <w:tr w:rsidR="00C76C96" w:rsidRPr="00901B03" w:rsidTr="00C76C96">
        <w:trPr>
          <w:jc w:val="center"/>
        </w:trPr>
        <w:tc>
          <w:tcPr>
            <w:tcW w:w="2849" w:type="dxa"/>
          </w:tcPr>
          <w:p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rsidR="00C76C96" w:rsidRPr="00901B03" w:rsidRDefault="00C76C96" w:rsidP="00E83180">
            <w:pPr>
              <w:keepNext/>
              <w:keepLines/>
              <w:rPr>
                <w:lang w:val="en-CA" w:eastAsia="ko-KR"/>
              </w:rPr>
            </w:pPr>
            <w:r w:rsidRPr="00901B03">
              <w:rPr>
                <w:lang w:val="en-CA" w:eastAsia="ko-KR"/>
              </w:rPr>
              <w:t>trTypeHor</w:t>
            </w:r>
          </w:p>
        </w:tc>
        <w:tc>
          <w:tcPr>
            <w:tcW w:w="1405" w:type="dxa"/>
          </w:tcPr>
          <w:p w:rsidR="00C76C96" w:rsidRPr="00901B03" w:rsidRDefault="00C76C96" w:rsidP="00E83180">
            <w:pPr>
              <w:keepNext/>
              <w:keepLines/>
              <w:rPr>
                <w:lang w:val="en-CA" w:eastAsia="ko-KR"/>
              </w:rPr>
            </w:pPr>
            <w:r w:rsidRPr="00901B03">
              <w:rPr>
                <w:lang w:val="en-CA" w:eastAsia="ko-KR"/>
              </w:rPr>
              <w:t>trTypeVer</w:t>
            </w:r>
          </w:p>
        </w:tc>
      </w:tr>
      <w:tr w:rsidR="00C76C96" w:rsidRPr="00901B03" w:rsidTr="00C76C96">
        <w:trPr>
          <w:jc w:val="center"/>
        </w:trPr>
        <w:tc>
          <w:tcPr>
            <w:tcW w:w="2849" w:type="dxa"/>
            <w:vAlign w:val="center"/>
          </w:tcPr>
          <w:p w:rsidR="00C76C96" w:rsidRPr="00901B03" w:rsidRDefault="00C76C96" w:rsidP="00E83180">
            <w:pPr>
              <w:keepNext/>
              <w:keepLines/>
              <w:jc w:val="center"/>
              <w:rPr>
                <w:lang w:val="en-CA" w:eastAsia="ko-KR"/>
              </w:rPr>
            </w:pPr>
            <w:r w:rsidRPr="00901B03">
              <w:rPr>
                <w:lang w:val="en-CA" w:eastAsia="ko-KR"/>
              </w:rPr>
              <w:t>−1</w:t>
            </w:r>
          </w:p>
        </w:tc>
        <w:tc>
          <w:tcPr>
            <w:tcW w:w="1278" w:type="dxa"/>
          </w:tcPr>
          <w:p w:rsidR="00C76C96" w:rsidRPr="00901B03" w:rsidRDefault="00C76C96" w:rsidP="00E83180">
            <w:pPr>
              <w:keepNext/>
              <w:keepLines/>
              <w:rPr>
                <w:lang w:val="en-CA" w:eastAsia="ko-KR"/>
              </w:rPr>
            </w:pPr>
            <w:r w:rsidRPr="00901B03">
              <w:rPr>
                <w:lang w:val="en-CA" w:eastAsia="ko-KR"/>
              </w:rPr>
              <w:t>0</w:t>
            </w:r>
          </w:p>
        </w:tc>
        <w:tc>
          <w:tcPr>
            <w:tcW w:w="1405" w:type="dxa"/>
          </w:tcPr>
          <w:p w:rsidR="00C76C96" w:rsidRPr="00901B03" w:rsidRDefault="00C76C96" w:rsidP="00E83180">
            <w:pPr>
              <w:keepNext/>
              <w:keepLines/>
              <w:rPr>
                <w:lang w:val="en-CA" w:eastAsia="ko-KR"/>
              </w:rPr>
            </w:pPr>
            <w:r w:rsidRPr="00901B03">
              <w:rPr>
                <w:lang w:val="en-CA" w:eastAsia="ko-KR"/>
              </w:rPr>
              <w:t>0</w:t>
            </w:r>
          </w:p>
        </w:tc>
      </w:tr>
      <w:tr w:rsidR="00C76C96" w:rsidRPr="00901B03" w:rsidTr="00C76C96">
        <w:trPr>
          <w:jc w:val="center"/>
        </w:trPr>
        <w:tc>
          <w:tcPr>
            <w:tcW w:w="2849" w:type="dxa"/>
            <w:vAlign w:val="center"/>
          </w:tcPr>
          <w:p w:rsidR="00C76C96" w:rsidRPr="00901B03" w:rsidRDefault="00C76C96" w:rsidP="00E83180">
            <w:pPr>
              <w:keepNext/>
              <w:keepLines/>
              <w:jc w:val="center"/>
              <w:rPr>
                <w:lang w:val="en-CA" w:eastAsia="ko-KR"/>
              </w:rPr>
            </w:pPr>
            <w:r w:rsidRPr="00901B03">
              <w:rPr>
                <w:lang w:val="en-CA" w:eastAsia="ko-KR"/>
              </w:rPr>
              <w:t>0</w:t>
            </w:r>
          </w:p>
        </w:tc>
        <w:tc>
          <w:tcPr>
            <w:tcW w:w="1278" w:type="dxa"/>
          </w:tcPr>
          <w:p w:rsidR="00C76C96" w:rsidRPr="00901B03" w:rsidRDefault="00C76C96" w:rsidP="00E83180">
            <w:pPr>
              <w:keepNext/>
              <w:keepLines/>
              <w:rPr>
                <w:lang w:val="en-CA" w:eastAsia="ko-KR"/>
              </w:rPr>
            </w:pPr>
            <w:r w:rsidRPr="00901B03">
              <w:rPr>
                <w:lang w:val="en-CA" w:eastAsia="ko-KR"/>
              </w:rPr>
              <w:t>1</w:t>
            </w:r>
          </w:p>
        </w:tc>
        <w:tc>
          <w:tcPr>
            <w:tcW w:w="1405" w:type="dxa"/>
          </w:tcPr>
          <w:p w:rsidR="00C76C96" w:rsidRPr="00901B03" w:rsidRDefault="00C76C96" w:rsidP="00E83180">
            <w:pPr>
              <w:keepNext/>
              <w:keepLines/>
              <w:rPr>
                <w:lang w:val="en-CA" w:eastAsia="ko-KR"/>
              </w:rPr>
            </w:pPr>
            <w:r w:rsidRPr="00901B03">
              <w:rPr>
                <w:lang w:val="en-CA" w:eastAsia="ko-KR"/>
              </w:rPr>
              <w:t>1</w:t>
            </w:r>
          </w:p>
        </w:tc>
      </w:tr>
      <w:tr w:rsidR="00C76C96" w:rsidRPr="00901B03" w:rsidTr="00C76C96">
        <w:trPr>
          <w:jc w:val="center"/>
        </w:trPr>
        <w:tc>
          <w:tcPr>
            <w:tcW w:w="2849" w:type="dxa"/>
            <w:vAlign w:val="center"/>
          </w:tcPr>
          <w:p w:rsidR="00C76C96" w:rsidRPr="00901B03" w:rsidRDefault="00C76C96" w:rsidP="00E83180">
            <w:pPr>
              <w:keepNext/>
              <w:keepLines/>
              <w:jc w:val="center"/>
              <w:rPr>
                <w:lang w:val="en-CA" w:eastAsia="ko-KR"/>
              </w:rPr>
            </w:pPr>
            <w:r w:rsidRPr="00901B03">
              <w:rPr>
                <w:lang w:val="en-CA" w:eastAsia="ko-KR"/>
              </w:rPr>
              <w:t>1</w:t>
            </w:r>
          </w:p>
        </w:tc>
        <w:tc>
          <w:tcPr>
            <w:tcW w:w="1278" w:type="dxa"/>
          </w:tcPr>
          <w:p w:rsidR="00C76C96" w:rsidRPr="00901B03" w:rsidRDefault="00C76C96" w:rsidP="00E83180">
            <w:pPr>
              <w:keepNext/>
              <w:keepLines/>
              <w:rPr>
                <w:lang w:val="en-CA" w:eastAsia="ko-KR"/>
              </w:rPr>
            </w:pPr>
            <w:r w:rsidRPr="00901B03">
              <w:rPr>
                <w:lang w:val="en-CA" w:eastAsia="ko-KR"/>
              </w:rPr>
              <w:t>2</w:t>
            </w:r>
          </w:p>
        </w:tc>
        <w:tc>
          <w:tcPr>
            <w:tcW w:w="1405" w:type="dxa"/>
          </w:tcPr>
          <w:p w:rsidR="00C76C96" w:rsidRPr="00901B03" w:rsidRDefault="00C76C96" w:rsidP="00E83180">
            <w:pPr>
              <w:keepNext/>
              <w:keepLines/>
              <w:rPr>
                <w:lang w:val="en-CA" w:eastAsia="ko-KR"/>
              </w:rPr>
            </w:pPr>
            <w:r w:rsidRPr="00901B03">
              <w:rPr>
                <w:lang w:val="en-CA" w:eastAsia="ko-KR"/>
              </w:rPr>
              <w:t>1</w:t>
            </w:r>
          </w:p>
        </w:tc>
      </w:tr>
      <w:tr w:rsidR="00C76C96" w:rsidRPr="00901B03" w:rsidTr="00C76C96">
        <w:trPr>
          <w:jc w:val="center"/>
        </w:trPr>
        <w:tc>
          <w:tcPr>
            <w:tcW w:w="2849" w:type="dxa"/>
            <w:vAlign w:val="center"/>
          </w:tcPr>
          <w:p w:rsidR="00C76C96" w:rsidRPr="00901B03" w:rsidRDefault="00C76C96" w:rsidP="00E83180">
            <w:pPr>
              <w:keepNext/>
              <w:keepLines/>
              <w:jc w:val="center"/>
              <w:rPr>
                <w:lang w:val="en-CA" w:eastAsia="ko-KR"/>
              </w:rPr>
            </w:pPr>
            <w:r w:rsidRPr="00901B03">
              <w:rPr>
                <w:lang w:val="en-CA" w:eastAsia="ko-KR"/>
              </w:rPr>
              <w:t>2</w:t>
            </w:r>
          </w:p>
        </w:tc>
        <w:tc>
          <w:tcPr>
            <w:tcW w:w="1278" w:type="dxa"/>
          </w:tcPr>
          <w:p w:rsidR="00C76C96" w:rsidRPr="00901B03" w:rsidRDefault="00C76C96" w:rsidP="00E83180">
            <w:pPr>
              <w:keepNext/>
              <w:keepLines/>
              <w:rPr>
                <w:lang w:val="en-CA" w:eastAsia="ko-KR"/>
              </w:rPr>
            </w:pPr>
            <w:r w:rsidRPr="00901B03">
              <w:rPr>
                <w:lang w:val="en-CA" w:eastAsia="ko-KR"/>
              </w:rPr>
              <w:t>1</w:t>
            </w:r>
          </w:p>
        </w:tc>
        <w:tc>
          <w:tcPr>
            <w:tcW w:w="1405" w:type="dxa"/>
          </w:tcPr>
          <w:p w:rsidR="00C76C96" w:rsidRPr="00901B03" w:rsidRDefault="00C76C96" w:rsidP="00E83180">
            <w:pPr>
              <w:keepNext/>
              <w:keepLines/>
              <w:rPr>
                <w:lang w:val="en-CA" w:eastAsia="ko-KR"/>
              </w:rPr>
            </w:pPr>
            <w:r w:rsidRPr="00901B03">
              <w:rPr>
                <w:lang w:val="en-CA" w:eastAsia="ko-KR"/>
              </w:rPr>
              <w:t>2</w:t>
            </w:r>
          </w:p>
        </w:tc>
      </w:tr>
      <w:tr w:rsidR="00C76C96" w:rsidRPr="00901B03" w:rsidTr="00C76C96">
        <w:trPr>
          <w:jc w:val="center"/>
        </w:trPr>
        <w:tc>
          <w:tcPr>
            <w:tcW w:w="2849" w:type="dxa"/>
            <w:vAlign w:val="center"/>
          </w:tcPr>
          <w:p w:rsidR="00C76C96" w:rsidRPr="00901B03" w:rsidRDefault="00C76C96" w:rsidP="00C76C96">
            <w:pPr>
              <w:jc w:val="center"/>
              <w:rPr>
                <w:lang w:val="en-CA" w:eastAsia="ko-KR"/>
              </w:rPr>
            </w:pPr>
            <w:r w:rsidRPr="00901B03">
              <w:rPr>
                <w:lang w:val="en-CA" w:eastAsia="ko-KR"/>
              </w:rPr>
              <w:t>3</w:t>
            </w:r>
          </w:p>
        </w:tc>
        <w:tc>
          <w:tcPr>
            <w:tcW w:w="1278" w:type="dxa"/>
          </w:tcPr>
          <w:p w:rsidR="00C76C96" w:rsidRPr="00901B03" w:rsidRDefault="00C76C96" w:rsidP="00C76C96">
            <w:pPr>
              <w:rPr>
                <w:lang w:val="en-CA" w:eastAsia="ko-KR"/>
              </w:rPr>
            </w:pPr>
            <w:r w:rsidRPr="00901B03">
              <w:rPr>
                <w:lang w:val="en-CA" w:eastAsia="ko-KR"/>
              </w:rPr>
              <w:t>2</w:t>
            </w:r>
          </w:p>
        </w:tc>
        <w:tc>
          <w:tcPr>
            <w:tcW w:w="1405" w:type="dxa"/>
          </w:tcPr>
          <w:p w:rsidR="00C76C96" w:rsidRPr="00901B03" w:rsidRDefault="00C76C96" w:rsidP="00C76C96">
            <w:pPr>
              <w:rPr>
                <w:lang w:val="en-CA" w:eastAsia="ko-KR"/>
              </w:rPr>
            </w:pPr>
            <w:r w:rsidRPr="00901B03">
              <w:rPr>
                <w:lang w:val="en-CA" w:eastAsia="ko-KR"/>
              </w:rPr>
              <w:t>2</w:t>
            </w:r>
          </w:p>
        </w:tc>
      </w:tr>
    </w:tbl>
    <w:p w:rsidR="00660FC7" w:rsidRPr="00901B03" w:rsidRDefault="00660FC7" w:rsidP="00660FC7">
      <w:pPr>
        <w:rPr>
          <w:lang w:val="en-CA" w:eastAsia="ko-KR"/>
        </w:rPr>
      </w:pPr>
    </w:p>
    <w:p w:rsidR="00660FC7" w:rsidRPr="00901B03" w:rsidRDefault="00660FC7" w:rsidP="00660FC7">
      <w:pPr>
        <w:pStyle w:val="Heading4"/>
        <w:rPr>
          <w:lang w:val="en-CA" w:eastAsia="ko-KR"/>
        </w:rPr>
      </w:pPr>
      <w:bookmarkStart w:id="2209" w:name="_Ref522122832"/>
      <w:r w:rsidRPr="00901B03">
        <w:rPr>
          <w:lang w:val="en-CA" w:eastAsia="ko-KR"/>
        </w:rPr>
        <w:t>Transformation process</w:t>
      </w:r>
      <w:bookmarkEnd w:id="2209"/>
    </w:p>
    <w:p w:rsidR="00660FC7" w:rsidRPr="00901B03" w:rsidRDefault="00660FC7" w:rsidP="00660FC7">
      <w:pPr>
        <w:rPr>
          <w:lang w:val="en-CA" w:eastAsia="ko-KR"/>
        </w:rPr>
      </w:pPr>
      <w:r w:rsidRPr="00901B03">
        <w:rPr>
          <w:lang w:val="en-CA" w:eastAsia="ko-KR"/>
        </w:rPr>
        <w:t>Inputs to this process are:</w:t>
      </w:r>
    </w:p>
    <w:p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rsidR="00660FC7" w:rsidRPr="00901B03" w:rsidRDefault="00660FC7" w:rsidP="00660FC7">
      <w:pPr>
        <w:rPr>
          <w:lang w:val="en-CA" w:eastAsia="ko-KR"/>
        </w:rPr>
      </w:pPr>
      <w:r w:rsidRPr="00901B03">
        <w:rPr>
          <w:lang w:val="en-CA" w:eastAsia="ko-KR"/>
        </w:rPr>
        <w:t>Output of this process is the list of transformed samples y[ i ] with i = 0..nTbS − 1.</w:t>
      </w:r>
    </w:p>
    <w:p w:rsidR="00660FC7" w:rsidRPr="00901B03" w:rsidRDefault="00660FC7" w:rsidP="00660FC7">
      <w:pPr>
        <w:rPr>
          <w:lang w:val="en-CA" w:eastAsia="ko-KR"/>
        </w:rPr>
      </w:pPr>
      <w:r w:rsidRPr="00901B03">
        <w:rPr>
          <w:lang w:val="en-CA" w:eastAsia="ko-KR"/>
        </w:rPr>
        <w:t>The transformation matrix derivation process as specified in clause </w:t>
      </w:r>
      <w:r w:rsidR="000A4702" w:rsidRPr="00901B03">
        <w:rPr>
          <w:lang w:val="en-CA" w:eastAsia="ko-KR"/>
        </w:rPr>
        <w:fldChar w:fldCharType="begin" w:fldLock="1"/>
      </w:r>
      <w:r w:rsidRPr="00901B03">
        <w:rPr>
          <w:lang w:val="en-CA" w:eastAsia="ko-KR"/>
        </w:rPr>
        <w:instrText xml:space="preserve"> REF _Ref522136373 \r \h </w:instrText>
      </w:r>
      <w:r w:rsidR="000A4702" w:rsidRPr="00901B03">
        <w:rPr>
          <w:lang w:val="en-CA" w:eastAsia="ko-KR"/>
        </w:rPr>
      </w:r>
      <w:r w:rsidR="000A4702" w:rsidRPr="00901B03">
        <w:rPr>
          <w:lang w:val="en-CA" w:eastAsia="ko-KR"/>
        </w:rPr>
        <w:fldChar w:fldCharType="separate"/>
      </w:r>
      <w:r w:rsidR="00AA6F6A">
        <w:rPr>
          <w:lang w:val="en-CA" w:eastAsia="ko-KR"/>
        </w:rPr>
        <w:t>8.4.4.3</w:t>
      </w:r>
      <w:r w:rsidR="000A4702"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0A4702" w:rsidRPr="00901B03">
        <w:rPr>
          <w:lang w:val="en-CA"/>
        </w:rPr>
        <w:fldChar w:fldCharType="begin" w:fldLock="1"/>
      </w:r>
      <w:r w:rsidR="00880419"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880419" w:rsidRPr="00901B03">
        <w:rPr>
          <w:lang w:val="en-CA"/>
        </w:rPr>
        <w:noBreakHyphen/>
      </w:r>
      <w:r w:rsidR="000A4702" w:rsidRPr="00901B03">
        <w:rPr>
          <w:lang w:val="en-CA"/>
        </w:rPr>
        <w:fldChar w:fldCharType="begin" w:fldLock="1"/>
      </w:r>
      <w:r w:rsidR="00880419" w:rsidRPr="00901B03">
        <w:rPr>
          <w:lang w:val="en-CA"/>
        </w:rPr>
        <w:instrText xml:space="preserve"> SEQ Equation \* ARABIC \s 1 </w:instrText>
      </w:r>
      <w:r w:rsidR="000A4702" w:rsidRPr="00901B03">
        <w:rPr>
          <w:lang w:val="en-CA"/>
        </w:rPr>
        <w:fldChar w:fldCharType="separate"/>
      </w:r>
      <w:r w:rsidR="00AA6F6A">
        <w:rPr>
          <w:noProof/>
          <w:lang w:val="en-CA"/>
        </w:rPr>
        <w:t>836</w:t>
      </w:r>
      <w:r w:rsidR="000A4702" w:rsidRPr="00901B03">
        <w:rPr>
          <w:lang w:val="en-CA"/>
        </w:rPr>
        <w:fldChar w:fldCharType="end"/>
      </w:r>
      <w:r w:rsidR="00880419" w:rsidRPr="00901B03">
        <w:rPr>
          <w:lang w:val="en-CA"/>
        </w:rPr>
        <w:t>)</w:t>
      </w:r>
    </w:p>
    <w:p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0A4702" w:rsidRPr="00901B03">
        <w:rPr>
          <w:lang w:val="en-CA"/>
        </w:rPr>
        <w:fldChar w:fldCharType="begin" w:fldLock="1"/>
      </w:r>
      <w:r w:rsidR="00880419"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00880419" w:rsidRPr="00901B03">
        <w:rPr>
          <w:lang w:val="en-CA"/>
        </w:rPr>
        <w:noBreakHyphen/>
      </w:r>
      <w:r w:rsidR="000A4702" w:rsidRPr="00901B03">
        <w:rPr>
          <w:lang w:val="en-CA"/>
        </w:rPr>
        <w:fldChar w:fldCharType="begin" w:fldLock="1"/>
      </w:r>
      <w:r w:rsidR="00880419" w:rsidRPr="00901B03">
        <w:rPr>
          <w:lang w:val="en-CA"/>
        </w:rPr>
        <w:instrText xml:space="preserve"> SEQ Equation \* ARABIC \s 1 </w:instrText>
      </w:r>
      <w:r w:rsidR="000A4702" w:rsidRPr="00901B03">
        <w:rPr>
          <w:lang w:val="en-CA"/>
        </w:rPr>
        <w:fldChar w:fldCharType="separate"/>
      </w:r>
      <w:r w:rsidR="00AA6F6A">
        <w:rPr>
          <w:noProof/>
          <w:lang w:val="en-CA"/>
        </w:rPr>
        <w:t>837</w:t>
      </w:r>
      <w:r w:rsidR="000A4702" w:rsidRPr="00901B03">
        <w:rPr>
          <w:lang w:val="en-CA"/>
        </w:rPr>
        <w:fldChar w:fldCharType="end"/>
      </w:r>
      <w:r w:rsidR="00880419" w:rsidRPr="00901B03">
        <w:rPr>
          <w:lang w:val="en-CA"/>
        </w:rPr>
        <w:t>)</w:t>
      </w:r>
    </w:p>
    <w:p w:rsidR="00660FC7" w:rsidRPr="00901B03" w:rsidRDefault="00660FC7" w:rsidP="00660FC7">
      <w:pPr>
        <w:rPr>
          <w:lang w:val="en-CA" w:eastAsia="ko-KR"/>
        </w:rPr>
      </w:pPr>
    </w:p>
    <w:p w:rsidR="00660FC7" w:rsidRPr="00901B03" w:rsidRDefault="00660FC7" w:rsidP="00660FC7">
      <w:pPr>
        <w:pStyle w:val="Heading4"/>
        <w:rPr>
          <w:lang w:val="en-CA" w:eastAsia="ko-KR"/>
        </w:rPr>
      </w:pPr>
      <w:bookmarkStart w:id="2210" w:name="_Ref522136373"/>
      <w:r w:rsidRPr="00901B03">
        <w:rPr>
          <w:lang w:val="en-CA" w:eastAsia="ko-KR"/>
        </w:rPr>
        <w:t>Transformation matrix derivation process</w:t>
      </w:r>
      <w:bookmarkEnd w:id="2210"/>
    </w:p>
    <w:p w:rsidR="00106D19" w:rsidRPr="00901B03" w:rsidRDefault="00106D19" w:rsidP="00106D19">
      <w:pPr>
        <w:rPr>
          <w:lang w:val="en-CA" w:eastAsia="ko-KR"/>
        </w:rPr>
      </w:pPr>
      <w:r w:rsidRPr="00901B03">
        <w:rPr>
          <w:lang w:val="en-CA" w:eastAsia="ko-KR"/>
        </w:rPr>
        <w:t>Inputs to this process are:</w:t>
      </w:r>
    </w:p>
    <w:p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rsidR="00106D19" w:rsidRPr="00901B03" w:rsidRDefault="00106D19" w:rsidP="00106D19">
      <w:pPr>
        <w:rPr>
          <w:lang w:val="en-CA" w:eastAsia="ko-KR"/>
        </w:rPr>
      </w:pPr>
      <w:r w:rsidRPr="00901B03">
        <w:rPr>
          <w:lang w:val="en-CA" w:eastAsia="ko-KR"/>
        </w:rPr>
        <w:t>The transformation matrix transMatrix is derived based on trType and nTbs as follows:</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838</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839</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840</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841</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842</w:t>
      </w:r>
      <w:r w:rsidR="000A4702"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843</w:t>
      </w:r>
      <w:r w:rsidR="000A4702"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844</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845</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846</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847</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848</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849</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850</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851</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852</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853</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854</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855</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856</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857</w:t>
      </w:r>
      <w:r w:rsidR="000A4702" w:rsidRPr="00901B03">
        <w:rPr>
          <w:rFonts w:eastAsia="Malgun Gothic"/>
          <w:szCs w:val="22"/>
          <w:lang w:val="en-CA"/>
        </w:rPr>
        <w:fldChar w:fldCharType="end"/>
      </w:r>
      <w:r w:rsidRPr="00901B03">
        <w:rPr>
          <w:rFonts w:eastAsia="Malgun Gothic"/>
          <w:szCs w:val="22"/>
          <w:lang w:val="en-CA"/>
        </w:rPr>
        <w:t>)</w:t>
      </w:r>
    </w:p>
    <w:p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rsidR="00660FC7" w:rsidRPr="00901B03" w:rsidRDefault="00660FC7" w:rsidP="00660FC7">
      <w:pPr>
        <w:rPr>
          <w:lang w:val="en-CA" w:eastAsia="ko-KR"/>
        </w:rPr>
      </w:pPr>
    </w:p>
    <w:p w:rsidR="006C2B32" w:rsidRPr="00901B03" w:rsidDel="00CB1E38" w:rsidRDefault="006C2B32" w:rsidP="006C2B32">
      <w:pPr>
        <w:pStyle w:val="Heading3"/>
        <w:rPr>
          <w:lang w:val="en-CA" w:eastAsia="ko-KR"/>
        </w:rPr>
      </w:pPr>
      <w:bookmarkStart w:id="2211" w:name="_Ref522356730"/>
      <w:bookmarkStart w:id="2212" w:name="_Toc534408983"/>
      <w:r w:rsidRPr="00901B03" w:rsidDel="00CB1E38">
        <w:rPr>
          <w:lang w:val="en-CA" w:eastAsia="ko-KR"/>
        </w:rPr>
        <w:lastRenderedPageBreak/>
        <w:t>Picture reconstruction process</w:t>
      </w:r>
      <w:bookmarkEnd w:id="2205"/>
      <w:bookmarkEnd w:id="2211"/>
      <w:bookmarkEnd w:id="2212"/>
    </w:p>
    <w:p w:rsidR="006C2B32" w:rsidRPr="00901B03" w:rsidDel="00CB1E38" w:rsidRDefault="006C2B32" w:rsidP="006C2B32">
      <w:pPr>
        <w:rPr>
          <w:lang w:val="en-CA" w:eastAsia="ko-KR"/>
        </w:rPr>
      </w:pPr>
      <w:r w:rsidRPr="00901B03" w:rsidDel="00CB1E38">
        <w:rPr>
          <w:highlight w:val="yellow"/>
          <w:lang w:val="en-CA" w:eastAsia="ko-KR"/>
        </w:rPr>
        <w:t>[Ed. (BB): tbd]</w:t>
      </w:r>
    </w:p>
    <w:p w:rsidR="006C2B32" w:rsidRPr="00901B03" w:rsidDel="00CB1E38" w:rsidRDefault="006C2B32">
      <w:pPr>
        <w:rPr>
          <w:lang w:val="en-CA" w:eastAsia="ko-KR"/>
        </w:rPr>
      </w:pPr>
    </w:p>
    <w:p w:rsidR="00412188" w:rsidRDefault="00412188" w:rsidP="00412188">
      <w:pPr>
        <w:pStyle w:val="Heading2"/>
        <w:rPr>
          <w:lang w:eastAsia="ko-KR"/>
        </w:rPr>
      </w:pPr>
      <w:bookmarkStart w:id="2213" w:name="_Ref525237963"/>
      <w:bookmarkStart w:id="2214" w:name="_Toc534408984"/>
      <w:bookmarkStart w:id="2215" w:name="_Toc311217275"/>
      <w:bookmarkStart w:id="2216" w:name="_Toc317198821"/>
      <w:bookmarkStart w:id="2217" w:name="_Ref328751872"/>
      <w:bookmarkStart w:id="2218" w:name="_Toc329080092"/>
      <w:r>
        <w:t>In-loop Filter Process</w:t>
      </w:r>
      <w:bookmarkEnd w:id="2213"/>
      <w:bookmarkEnd w:id="2214"/>
    </w:p>
    <w:p w:rsidR="00412188" w:rsidRPr="00901B03" w:rsidRDefault="00412188" w:rsidP="00412188">
      <w:pPr>
        <w:pStyle w:val="Heading3"/>
        <w:rPr>
          <w:lang w:val="en-CA"/>
        </w:rPr>
      </w:pPr>
      <w:bookmarkStart w:id="2219" w:name="_Toc534408985"/>
      <w:r>
        <w:rPr>
          <w:lang w:val="en-CA"/>
        </w:rPr>
        <w:t>General</w:t>
      </w:r>
      <w:bookmarkEnd w:id="2219"/>
    </w:p>
    <w:p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0A4702">
        <w:rPr>
          <w:noProof/>
          <w:lang w:eastAsia="ko-KR"/>
        </w:rPr>
        <w:fldChar w:fldCharType="begin" w:fldLock="1"/>
      </w:r>
      <w:r w:rsidR="005800D9">
        <w:rPr>
          <w:noProof/>
          <w:lang w:eastAsia="ko-KR"/>
        </w:rPr>
        <w:instrText xml:space="preserve"> REF _Ref525222184 \r \h </w:instrText>
      </w:r>
      <w:r w:rsidR="000A4702">
        <w:rPr>
          <w:noProof/>
          <w:lang w:eastAsia="ko-KR"/>
        </w:rPr>
      </w:r>
      <w:r w:rsidR="000A4702">
        <w:rPr>
          <w:noProof/>
          <w:lang w:eastAsia="ko-KR"/>
        </w:rPr>
        <w:fldChar w:fldCharType="separate"/>
      </w:r>
      <w:r w:rsidR="00AA6F6A">
        <w:rPr>
          <w:noProof/>
          <w:lang w:eastAsia="ko-KR"/>
        </w:rPr>
        <w:t>8.5.2.1</w:t>
      </w:r>
      <w:r w:rsidR="000A4702">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0A4702">
        <w:rPr>
          <w:noProof/>
          <w:lang w:eastAsia="ko-KR"/>
        </w:rPr>
        <w:fldChar w:fldCharType="begin" w:fldLock="1"/>
      </w:r>
      <w:r w:rsidR="00680E01">
        <w:rPr>
          <w:noProof/>
          <w:lang w:eastAsia="ko-KR"/>
        </w:rPr>
        <w:instrText xml:space="preserve"> REF _Ref528056849 \r \h </w:instrText>
      </w:r>
      <w:r w:rsidR="000A4702">
        <w:rPr>
          <w:noProof/>
          <w:lang w:eastAsia="ko-KR"/>
        </w:rPr>
      </w:r>
      <w:r w:rsidR="000A4702">
        <w:rPr>
          <w:noProof/>
          <w:lang w:eastAsia="ko-KR"/>
        </w:rPr>
        <w:fldChar w:fldCharType="separate"/>
      </w:r>
      <w:r w:rsidR="00AA6F6A">
        <w:rPr>
          <w:noProof/>
          <w:lang w:eastAsia="ko-KR"/>
        </w:rPr>
        <w:t>8.5.3.1</w:t>
      </w:r>
      <w:r w:rsidR="000A4702">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0A4702">
        <w:rPr>
          <w:noProof/>
          <w:lang w:eastAsia="ko-KR"/>
        </w:rPr>
        <w:fldChar w:fldCharType="begin" w:fldLock="1"/>
      </w:r>
      <w:r w:rsidR="005800D9">
        <w:rPr>
          <w:noProof/>
          <w:lang w:eastAsia="ko-KR"/>
        </w:rPr>
        <w:instrText xml:space="preserve"> REF _Ref525222192 \r \h </w:instrText>
      </w:r>
      <w:r w:rsidR="000A4702">
        <w:rPr>
          <w:noProof/>
          <w:lang w:eastAsia="ko-KR"/>
        </w:rPr>
      </w:r>
      <w:r w:rsidR="000A4702">
        <w:rPr>
          <w:noProof/>
          <w:lang w:eastAsia="ko-KR"/>
        </w:rPr>
        <w:fldChar w:fldCharType="separate"/>
      </w:r>
      <w:r w:rsidR="00AA6F6A">
        <w:rPr>
          <w:noProof/>
          <w:lang w:eastAsia="ko-KR"/>
        </w:rPr>
        <w:t>8.5.4.1</w:t>
      </w:r>
      <w:r w:rsidR="000A4702">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rsidR="00412188" w:rsidRPr="00617CB8" w:rsidRDefault="00412188" w:rsidP="00412188">
      <w:pPr>
        <w:pStyle w:val="Heading3"/>
        <w:rPr>
          <w:noProof/>
          <w:lang w:eastAsia="ko-KR"/>
        </w:rPr>
      </w:pPr>
      <w:bookmarkStart w:id="2220" w:name="_Toc328753049"/>
      <w:bookmarkStart w:id="2221" w:name="_Toc328753051"/>
      <w:bookmarkStart w:id="2222" w:name="_Toc328753054"/>
      <w:bookmarkStart w:id="2223" w:name="_Toc328753057"/>
      <w:bookmarkStart w:id="2224" w:name="_Toc328753059"/>
      <w:bookmarkStart w:id="2225" w:name="_Toc287363837"/>
      <w:bookmarkStart w:id="2226" w:name="_Toc311217268"/>
      <w:bookmarkStart w:id="2227" w:name="_Toc317198813"/>
      <w:bookmarkStart w:id="2228" w:name="_Ref328751836"/>
      <w:bookmarkStart w:id="2229" w:name="_Toc415475936"/>
      <w:bookmarkStart w:id="2230" w:name="_Toc423599211"/>
      <w:bookmarkStart w:id="2231" w:name="_Toc423601715"/>
      <w:bookmarkStart w:id="2232" w:name="_Toc462913201"/>
      <w:bookmarkStart w:id="2233" w:name="_Toc534408986"/>
      <w:bookmarkEnd w:id="2220"/>
      <w:bookmarkEnd w:id="2221"/>
      <w:bookmarkEnd w:id="2222"/>
      <w:bookmarkEnd w:id="2223"/>
      <w:bookmarkEnd w:id="2224"/>
      <w:r w:rsidRPr="005F2784">
        <w:rPr>
          <w:lang w:val="en-CA"/>
        </w:rPr>
        <w:t>Deblocking</w:t>
      </w:r>
      <w:r w:rsidRPr="00617CB8">
        <w:rPr>
          <w:noProof/>
        </w:rPr>
        <w:t xml:space="preserve"> filter process</w:t>
      </w:r>
      <w:bookmarkEnd w:id="2225"/>
      <w:bookmarkEnd w:id="2226"/>
      <w:bookmarkEnd w:id="2227"/>
      <w:bookmarkEnd w:id="2228"/>
      <w:bookmarkEnd w:id="2229"/>
      <w:bookmarkEnd w:id="2230"/>
      <w:bookmarkEnd w:id="2231"/>
      <w:bookmarkEnd w:id="2232"/>
      <w:bookmarkEnd w:id="2233"/>
    </w:p>
    <w:p w:rsidR="002A17B2" w:rsidRDefault="002A17B2" w:rsidP="002A17B2">
      <w:pPr>
        <w:pStyle w:val="Heading4"/>
        <w:rPr>
          <w:lang w:val="en-CA"/>
        </w:rPr>
      </w:pPr>
      <w:bookmarkStart w:id="2234" w:name="_Ref525222184"/>
      <w:r>
        <w:rPr>
          <w:lang w:val="en-CA"/>
        </w:rPr>
        <w:t>General</w:t>
      </w:r>
      <w:bookmarkEnd w:id="2234"/>
    </w:p>
    <w:p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rsidR="00077FA3" w:rsidRDefault="00077FA3" w:rsidP="00077FA3">
      <w:pPr>
        <w:rPr>
          <w:lang w:val="en-CA" w:eastAsia="ko-KR"/>
        </w:rPr>
      </w:pPr>
      <w:r w:rsidRPr="00AC35FC">
        <w:rPr>
          <w:highlight w:val="yellow"/>
          <w:lang w:val="en-CA" w:eastAsia="ko-KR"/>
        </w:rPr>
        <w:t>[Ed. (BB): Adapt syntax once tiles are integrated.]</w:t>
      </w:r>
    </w:p>
    <w:p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000A4702" w:rsidRPr="003F3F11">
        <w:rPr>
          <w:noProof/>
        </w:rPr>
        <w:fldChar w:fldCharType="begin" w:fldLock="1"/>
      </w:r>
      <w:r w:rsidRPr="003F3F11">
        <w:rPr>
          <w:noProof/>
        </w:rPr>
        <w:instrText xml:space="preserve"> REF _Ref350429267 \h </w:instrText>
      </w:r>
      <w:r w:rsidR="000A4702" w:rsidRPr="003F3F11">
        <w:rPr>
          <w:noProof/>
        </w:rPr>
      </w:r>
      <w:r w:rsidR="000A4702" w:rsidRPr="003F3F11">
        <w:rPr>
          <w:noProof/>
        </w:rPr>
        <w:fldChar w:fldCharType="separate"/>
      </w:r>
      <w:r w:rsidR="00AA6F6A" w:rsidRPr="003F3F11">
        <w:rPr>
          <w:noProof/>
        </w:rPr>
        <w:t>Table </w:t>
      </w:r>
      <w:r w:rsidR="00AA6F6A">
        <w:rPr>
          <w:noProof/>
        </w:rPr>
        <w:t>8</w:t>
      </w:r>
      <w:r w:rsidR="00AA6F6A">
        <w:rPr>
          <w:noProof/>
        </w:rPr>
        <w:noBreakHyphen/>
        <w:t>17</w:t>
      </w:r>
      <w:r w:rsidR="000A4702" w:rsidRPr="003F3F11">
        <w:rPr>
          <w:noProof/>
        </w:rPr>
        <w:fldChar w:fldCharType="end"/>
      </w:r>
      <w:r w:rsidRPr="003F3F11">
        <w:rPr>
          <w:noProof/>
        </w:rPr>
        <w:t>.</w:t>
      </w:r>
    </w:p>
    <w:p w:rsidR="001A4417" w:rsidRPr="003F3F11" w:rsidRDefault="001A4417" w:rsidP="001A4417">
      <w:pPr>
        <w:pStyle w:val="Caption"/>
        <w:rPr>
          <w:noProof/>
          <w:lang w:val="en-GB"/>
        </w:rPr>
      </w:pPr>
      <w:bookmarkStart w:id="2235" w:name="_Ref350429267"/>
      <w:bookmarkStart w:id="2236" w:name="_Toc415476454"/>
      <w:bookmarkStart w:id="2237" w:name="_Toc423602500"/>
      <w:bookmarkStart w:id="2238" w:name="_Toc423602674"/>
      <w:bookmarkStart w:id="2239" w:name="_Toc501130574"/>
      <w:bookmarkStart w:id="2240" w:name="_Toc510795499"/>
      <w:r w:rsidRPr="003F3F11">
        <w:rPr>
          <w:noProof/>
          <w:lang w:val="en-GB"/>
        </w:rPr>
        <w:t>Table </w:t>
      </w:r>
      <w:r w:rsidR="000A4702">
        <w:rPr>
          <w:noProof/>
          <w:lang w:val="en-GB"/>
        </w:rPr>
        <w:fldChar w:fldCharType="begin" w:fldLock="1"/>
      </w:r>
      <w:r w:rsidR="007F6735">
        <w:rPr>
          <w:noProof/>
          <w:lang w:val="en-GB"/>
        </w:rPr>
        <w:instrText xml:space="preserve"> STYLEREF 1 \s </w:instrText>
      </w:r>
      <w:r w:rsidR="000A4702">
        <w:rPr>
          <w:noProof/>
          <w:lang w:val="en-GB"/>
        </w:rPr>
        <w:fldChar w:fldCharType="separate"/>
      </w:r>
      <w:r w:rsidR="00AA6F6A">
        <w:rPr>
          <w:noProof/>
          <w:lang w:val="en-GB"/>
        </w:rPr>
        <w:t>8</w:t>
      </w:r>
      <w:r w:rsidR="000A4702">
        <w:rPr>
          <w:noProof/>
          <w:lang w:val="en-GB"/>
        </w:rPr>
        <w:fldChar w:fldCharType="end"/>
      </w:r>
      <w:r w:rsidR="007F6735">
        <w:rPr>
          <w:noProof/>
          <w:lang w:val="en-GB"/>
        </w:rPr>
        <w:noBreakHyphen/>
      </w:r>
      <w:r w:rsidR="000A4702">
        <w:rPr>
          <w:noProof/>
          <w:lang w:val="en-GB"/>
        </w:rPr>
        <w:fldChar w:fldCharType="begin" w:fldLock="1"/>
      </w:r>
      <w:r w:rsidR="007F6735">
        <w:rPr>
          <w:noProof/>
          <w:lang w:val="en-GB"/>
        </w:rPr>
        <w:instrText xml:space="preserve"> SEQ Table \* ARABIC \s 1 </w:instrText>
      </w:r>
      <w:r w:rsidR="000A4702">
        <w:rPr>
          <w:noProof/>
          <w:lang w:val="en-GB"/>
        </w:rPr>
        <w:fldChar w:fldCharType="separate"/>
      </w:r>
      <w:r w:rsidR="00AA6F6A">
        <w:rPr>
          <w:noProof/>
          <w:lang w:val="en-GB"/>
        </w:rPr>
        <w:t>17</w:t>
      </w:r>
      <w:r w:rsidR="000A4702">
        <w:rPr>
          <w:noProof/>
          <w:lang w:val="en-GB"/>
        </w:rPr>
        <w:fldChar w:fldCharType="end"/>
      </w:r>
      <w:bookmarkEnd w:id="2235"/>
      <w:r w:rsidRPr="003F3F11">
        <w:rPr>
          <w:noProof/>
          <w:lang w:val="en-GB"/>
        </w:rPr>
        <w:t xml:space="preserve"> – Name of association to edgeType</w:t>
      </w:r>
      <w:bookmarkEnd w:id="2236"/>
      <w:bookmarkEnd w:id="2237"/>
      <w:bookmarkEnd w:id="2238"/>
      <w:bookmarkEnd w:id="2239"/>
      <w:bookmarkEnd w:id="22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tblPr>
      <w:tblGrid>
        <w:gridCol w:w="1918"/>
        <w:gridCol w:w="1927"/>
      </w:tblGrid>
      <w:tr w:rsidR="001A4417" w:rsidRPr="003F3F11" w:rsidTr="001A4417">
        <w:trPr>
          <w:cantSplit/>
          <w:jc w:val="center"/>
        </w:trPr>
        <w:tc>
          <w:tcPr>
            <w:tcW w:w="1918" w:type="dxa"/>
          </w:tcPr>
          <w:p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rsidTr="001A4417">
        <w:trPr>
          <w:cantSplit/>
          <w:jc w:val="center"/>
        </w:trPr>
        <w:tc>
          <w:tcPr>
            <w:tcW w:w="1918" w:type="dxa"/>
          </w:tcPr>
          <w:p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rsidTr="001A4417">
        <w:trPr>
          <w:cantSplit/>
          <w:jc w:val="center"/>
        </w:trPr>
        <w:tc>
          <w:tcPr>
            <w:tcW w:w="1918" w:type="dxa"/>
          </w:tcPr>
          <w:p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rsidR="001A4417" w:rsidRPr="003F3F11" w:rsidRDefault="001A4417" w:rsidP="001A4417">
            <w:pPr>
              <w:pStyle w:val="tablecell"/>
              <w:numPr>
                <w:ilvl w:val="12"/>
                <w:numId w:val="0"/>
              </w:numPr>
              <w:spacing w:before="20" w:after="20"/>
              <w:jc w:val="center"/>
              <w:rPr>
                <w:noProof/>
              </w:rPr>
            </w:pPr>
            <w:r w:rsidRPr="003F3F11">
              <w:rPr>
                <w:noProof/>
              </w:rPr>
              <w:t>EDGE_HOR</w:t>
            </w:r>
          </w:p>
        </w:tc>
      </w:tr>
    </w:tbl>
    <w:p w:rsidR="001A4417" w:rsidRPr="003F3F11" w:rsidRDefault="001A4417" w:rsidP="001A4417">
      <w:pPr>
        <w:rPr>
          <w:noProof/>
        </w:rPr>
      </w:pPr>
    </w:p>
    <w:p w:rsidR="001A4417" w:rsidRDefault="001A4417" w:rsidP="001A4417">
      <w:pPr>
        <w:rPr>
          <w:noProof/>
          <w:lang w:eastAsia="ko-KR"/>
        </w:rPr>
      </w:pPr>
      <w:bookmarkStart w:id="2241" w:name="_Ref528073995"/>
      <w:r w:rsidRPr="003F3F11">
        <w:rPr>
          <w:noProof/>
          <w:lang w:eastAsia="ko-KR"/>
        </w:rPr>
        <w:t xml:space="preserve">When slice_deblocking_filter_disabled_flag of the current slice is equal to 0, </w:t>
      </w:r>
      <w:r>
        <w:rPr>
          <w:noProof/>
          <w:lang w:eastAsia="ko-KR"/>
        </w:rPr>
        <w:t>the following applies:</w:t>
      </w:r>
    </w:p>
    <w:p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0A4702">
        <w:rPr>
          <w:noProof/>
          <w:lang w:eastAsia="ko-KR"/>
        </w:rPr>
        <w:fldChar w:fldCharType="begin" w:fldLock="1"/>
      </w:r>
      <w:r w:rsidR="00BA3402">
        <w:rPr>
          <w:noProof/>
          <w:lang w:eastAsia="ko-KR"/>
        </w:rPr>
        <w:instrText xml:space="preserve"> REF _Ref528611194 \r \h </w:instrText>
      </w:r>
      <w:r w:rsidR="000A4702">
        <w:rPr>
          <w:noProof/>
          <w:lang w:eastAsia="ko-KR"/>
        </w:rPr>
      </w:r>
      <w:r w:rsidR="000A4702">
        <w:rPr>
          <w:noProof/>
          <w:lang w:eastAsia="ko-KR"/>
        </w:rPr>
        <w:fldChar w:fldCharType="separate"/>
      </w:r>
      <w:r w:rsidR="00AA6F6A">
        <w:rPr>
          <w:noProof/>
          <w:lang w:eastAsia="ko-KR"/>
        </w:rPr>
        <w:t>8.5.2.2</w:t>
      </w:r>
      <w:r w:rsidR="000A47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0A4702">
        <w:rPr>
          <w:noProof/>
          <w:lang w:eastAsia="ko-KR"/>
        </w:rPr>
        <w:fldChar w:fldCharType="begin" w:fldLock="1"/>
      </w:r>
      <w:r w:rsidR="00BA3402">
        <w:rPr>
          <w:noProof/>
          <w:lang w:eastAsia="ko-KR"/>
        </w:rPr>
        <w:instrText xml:space="preserve"> REF _Ref528611194 \r \h </w:instrText>
      </w:r>
      <w:r w:rsidR="000A4702">
        <w:rPr>
          <w:noProof/>
          <w:lang w:eastAsia="ko-KR"/>
        </w:rPr>
      </w:r>
      <w:r w:rsidR="000A4702">
        <w:rPr>
          <w:noProof/>
          <w:lang w:eastAsia="ko-KR"/>
        </w:rPr>
        <w:fldChar w:fldCharType="separate"/>
      </w:r>
      <w:r w:rsidR="00AA6F6A">
        <w:rPr>
          <w:noProof/>
          <w:lang w:eastAsia="ko-KR"/>
        </w:rPr>
        <w:t>8.5.2.2</w:t>
      </w:r>
      <w:r w:rsidR="000A47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0A4702">
        <w:rPr>
          <w:noProof/>
          <w:lang w:eastAsia="ko-KR"/>
        </w:rPr>
        <w:fldChar w:fldCharType="begin" w:fldLock="1"/>
      </w:r>
      <w:r w:rsidR="00455C83">
        <w:rPr>
          <w:noProof/>
          <w:lang w:eastAsia="ko-KR"/>
        </w:rPr>
        <w:instrText xml:space="preserve"> REF _Ref528611194 \r \h </w:instrText>
      </w:r>
      <w:r w:rsidR="000A4702">
        <w:rPr>
          <w:noProof/>
          <w:lang w:eastAsia="ko-KR"/>
        </w:rPr>
      </w:r>
      <w:r w:rsidR="000A4702">
        <w:rPr>
          <w:noProof/>
          <w:lang w:eastAsia="ko-KR"/>
        </w:rPr>
        <w:fldChar w:fldCharType="separate"/>
      </w:r>
      <w:r w:rsidR="00AA6F6A">
        <w:rPr>
          <w:noProof/>
          <w:lang w:eastAsia="ko-KR"/>
        </w:rPr>
        <w:t>8.5.2.2</w:t>
      </w:r>
      <w:r w:rsidR="000A4702">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0A4702">
        <w:rPr>
          <w:noProof/>
          <w:lang w:eastAsia="ko-KR"/>
        </w:rPr>
        <w:fldChar w:fldCharType="begin" w:fldLock="1"/>
      </w:r>
      <w:r w:rsidR="00455C83">
        <w:rPr>
          <w:noProof/>
          <w:lang w:eastAsia="ko-KR"/>
        </w:rPr>
        <w:instrText xml:space="preserve"> REF _Ref528611194 \r \h </w:instrText>
      </w:r>
      <w:r w:rsidR="000A4702">
        <w:rPr>
          <w:noProof/>
          <w:lang w:eastAsia="ko-KR"/>
        </w:rPr>
      </w:r>
      <w:r w:rsidR="000A4702">
        <w:rPr>
          <w:noProof/>
          <w:lang w:eastAsia="ko-KR"/>
        </w:rPr>
        <w:fldChar w:fldCharType="separate"/>
      </w:r>
      <w:r w:rsidR="00AA6F6A">
        <w:rPr>
          <w:noProof/>
          <w:lang w:eastAsia="ko-KR"/>
        </w:rPr>
        <w:t>8.5.2.2</w:t>
      </w:r>
      <w:r w:rsidR="000A4702">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2241"/>
    <w:p w:rsidR="001A4417" w:rsidRDefault="001A4417" w:rsidP="001A4417">
      <w:pPr>
        <w:rPr>
          <w:noProof/>
          <w:lang w:eastAsia="ko-KR"/>
        </w:rPr>
      </w:pPr>
    </w:p>
    <w:p w:rsidR="001A4417" w:rsidRDefault="001A4417" w:rsidP="001A4417">
      <w:pPr>
        <w:pStyle w:val="Heading4"/>
        <w:rPr>
          <w:noProof/>
          <w:lang w:eastAsia="ko-KR"/>
        </w:rPr>
      </w:pPr>
      <w:bookmarkStart w:id="2242" w:name="_Ref528611194"/>
      <w:r>
        <w:rPr>
          <w:noProof/>
          <w:lang w:eastAsia="ko-KR"/>
        </w:rPr>
        <w:t>Deblocking filter process for one direction</w:t>
      </w:r>
      <w:bookmarkEnd w:id="2242"/>
    </w:p>
    <w:p w:rsidR="001A4417" w:rsidRDefault="001A4417" w:rsidP="001A4417">
      <w:pPr>
        <w:rPr>
          <w:noProof/>
          <w:lang w:eastAsia="ko-KR"/>
        </w:rPr>
      </w:pPr>
      <w:r w:rsidRPr="003F3F11">
        <w:rPr>
          <w:noProof/>
          <w:lang w:eastAsia="ko-KR"/>
        </w:rPr>
        <w:t>Inputs to this process are</w:t>
      </w:r>
      <w:r>
        <w:rPr>
          <w:noProof/>
          <w:lang w:eastAsia="ko-KR"/>
        </w:rPr>
        <w:t>:</w:t>
      </w:r>
    </w:p>
    <w:p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rsidR="001A4417" w:rsidRPr="003F3F11" w:rsidRDefault="001A4417" w:rsidP="001A4417">
      <w:pPr>
        <w:rPr>
          <w:noProof/>
          <w:lang w:eastAsia="ko-KR"/>
        </w:rPr>
      </w:pPr>
      <w:bookmarkStart w:id="2243" w:name="_Ref325462643"/>
      <w:bookmarkStart w:id="2244" w:name="_Toc415475938"/>
      <w:bookmarkStart w:id="2245" w:name="_Toc423599213"/>
      <w:bookmarkStart w:id="2246"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0A4702">
        <w:rPr>
          <w:noProof/>
          <w:lang w:eastAsia="ko-KR"/>
        </w:rPr>
        <w:fldChar w:fldCharType="begin" w:fldLock="1"/>
      </w:r>
      <w:r w:rsidR="00F76925">
        <w:rPr>
          <w:noProof/>
          <w:lang w:eastAsia="ko-KR"/>
        </w:rPr>
        <w:instrText xml:space="preserve"> REF _Ref528075678 \r \h </w:instrText>
      </w:r>
      <w:r w:rsidR="000A4702">
        <w:rPr>
          <w:noProof/>
          <w:lang w:eastAsia="ko-KR"/>
        </w:rPr>
      </w:r>
      <w:r w:rsidR="000A4702">
        <w:rPr>
          <w:noProof/>
          <w:lang w:eastAsia="ko-KR"/>
        </w:rPr>
        <w:fldChar w:fldCharType="separate"/>
      </w:r>
      <w:r w:rsidR="00AA6F6A">
        <w:rPr>
          <w:noProof/>
          <w:lang w:eastAsia="ko-KR"/>
        </w:rPr>
        <w:t>8.5.2.3</w:t>
      </w:r>
      <w:r w:rsidR="000A4702">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fldSimple w:instr=" REF _Ref280369361 \r \h  \* MERGEFORMAT " w:fldLock="1">
        <w:r w:rsidR="00AA6F6A">
          <w:rPr>
            <w:noProof/>
            <w:lang w:eastAsia="ko-KR"/>
          </w:rPr>
          <w:t>8.5.2.4</w:t>
        </w:r>
      </w:fldSimple>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0A4702">
        <w:fldChar w:fldCharType="begin" w:fldLock="1"/>
      </w:r>
      <w:r w:rsidR="00CD7C83">
        <w:rPr>
          <w:noProof/>
          <w:lang w:eastAsia="ko-KR"/>
        </w:rPr>
        <w:instrText xml:space="preserve"> REF _Ref528080907 \r \h </w:instrText>
      </w:r>
      <w:r w:rsidR="000A4702">
        <w:fldChar w:fldCharType="separate"/>
      </w:r>
      <w:r w:rsidR="00AA6F6A">
        <w:rPr>
          <w:noProof/>
          <w:lang w:eastAsia="ko-KR"/>
        </w:rPr>
        <w:t>8.5.2.5</w:t>
      </w:r>
      <w:r w:rsidR="000A4702">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000A4702" w:rsidRPr="003F3F11">
        <w:rPr>
          <w:noProof/>
          <w:lang w:eastAsia="ko-KR"/>
        </w:rPr>
        <w:fldChar w:fldCharType="begin" w:fldLock="1"/>
      </w:r>
      <w:r w:rsidRPr="003F3F11">
        <w:rPr>
          <w:noProof/>
          <w:lang w:eastAsia="ko-KR"/>
        </w:rPr>
        <w:instrText xml:space="preserve"> REF _Ref325644368 \r \h </w:instrText>
      </w:r>
      <w:r w:rsidR="000A4702" w:rsidRPr="003F3F11">
        <w:rPr>
          <w:noProof/>
          <w:lang w:eastAsia="ko-KR"/>
        </w:rPr>
      </w:r>
      <w:r w:rsidR="000A4702" w:rsidRPr="003F3F11">
        <w:rPr>
          <w:noProof/>
          <w:lang w:eastAsia="ko-KR"/>
        </w:rPr>
        <w:fldChar w:fldCharType="separate"/>
      </w:r>
      <w:r w:rsidR="00AA6F6A">
        <w:rPr>
          <w:noProof/>
          <w:lang w:eastAsia="ko-KR"/>
        </w:rPr>
        <w:t>8.5.2.6.1</w:t>
      </w:r>
      <w:r w:rsidR="000A4702"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000A4702" w:rsidRPr="003F3F11">
        <w:rPr>
          <w:noProof/>
          <w:lang w:eastAsia="ko-KR"/>
        </w:rPr>
        <w:fldChar w:fldCharType="begin" w:fldLock="1"/>
      </w:r>
      <w:r w:rsidRPr="003F3F11">
        <w:rPr>
          <w:noProof/>
          <w:lang w:eastAsia="ko-KR"/>
        </w:rPr>
        <w:instrText xml:space="preserve"> REF _Ref325463092 \r \h </w:instrText>
      </w:r>
      <w:r w:rsidR="000A4702" w:rsidRPr="003F3F11">
        <w:rPr>
          <w:noProof/>
          <w:lang w:eastAsia="ko-KR"/>
        </w:rPr>
      </w:r>
      <w:r w:rsidR="000A4702" w:rsidRPr="003F3F11">
        <w:rPr>
          <w:noProof/>
          <w:lang w:eastAsia="ko-KR"/>
        </w:rPr>
        <w:fldChar w:fldCharType="separate"/>
      </w:r>
      <w:r w:rsidR="00AA6F6A">
        <w:rPr>
          <w:noProof/>
          <w:lang w:eastAsia="ko-KR"/>
        </w:rPr>
        <w:t>8.5.2.6.2</w:t>
      </w:r>
      <w:r w:rsidR="000A4702"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2243"/>
    <w:bookmarkEnd w:id="2244"/>
    <w:bookmarkEnd w:id="2245"/>
    <w:bookmarkEnd w:id="2246"/>
    <w:p w:rsidR="001A4417" w:rsidRPr="003F3F11" w:rsidRDefault="001A4417" w:rsidP="001A4417">
      <w:pPr>
        <w:rPr>
          <w:noProof/>
          <w:lang w:eastAsia="ko-KR"/>
        </w:rPr>
      </w:pPr>
    </w:p>
    <w:p w:rsidR="001A4417" w:rsidRPr="003F3F11" w:rsidRDefault="001A4417" w:rsidP="001A4417">
      <w:pPr>
        <w:pStyle w:val="Heading4"/>
        <w:rPr>
          <w:noProof/>
        </w:rPr>
      </w:pPr>
      <w:bookmarkStart w:id="2247" w:name="_Ref528075678"/>
      <w:r w:rsidRPr="003F3F11">
        <w:rPr>
          <w:noProof/>
        </w:rPr>
        <w:t xml:space="preserve">Derivation process of </w:t>
      </w:r>
      <w:r w:rsidRPr="00455784">
        <w:t>transform</w:t>
      </w:r>
      <w:r w:rsidRPr="003F3F11">
        <w:rPr>
          <w:noProof/>
        </w:rPr>
        <w:t xml:space="preserve"> block boundary</w:t>
      </w:r>
      <w:bookmarkEnd w:id="2247"/>
    </w:p>
    <w:p w:rsidR="00A97E40" w:rsidRPr="003F3F11" w:rsidRDefault="00A97E40" w:rsidP="00A97E40">
      <w:pPr>
        <w:keepNext/>
        <w:rPr>
          <w:noProof/>
          <w:lang w:eastAsia="ko-KR"/>
        </w:rPr>
      </w:pPr>
      <w:r w:rsidRPr="003F3F11">
        <w:rPr>
          <w:noProof/>
          <w:lang w:eastAsia="ko-KR"/>
        </w:rPr>
        <w:t>Inputs to this process are:</w:t>
      </w:r>
    </w:p>
    <w:p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rsidR="00E609FD" w:rsidRPr="00901B03" w:rsidRDefault="00E609FD" w:rsidP="00E609FD">
      <w:pPr>
        <w:rPr>
          <w:lang w:val="en-CA"/>
        </w:rPr>
      </w:pPr>
      <w:r w:rsidRPr="00901B03">
        <w:rPr>
          <w:lang w:val="en-CA"/>
        </w:rPr>
        <w:t>The maximum transform block size maxTbSize is derived as follows:</w:t>
      </w:r>
    </w:p>
    <w:p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858</w:t>
      </w:r>
      <w:r w:rsidR="000A4702" w:rsidRPr="00901B03">
        <w:rPr>
          <w:lang w:val="en-CA"/>
        </w:rPr>
        <w:fldChar w:fldCharType="end"/>
      </w:r>
      <w:r w:rsidRPr="00901B03">
        <w:rPr>
          <w:lang w:val="en-CA"/>
        </w:rPr>
        <w:t>)</w:t>
      </w:r>
    </w:p>
    <w:p w:rsidR="00E609FD" w:rsidRPr="00901B03" w:rsidRDefault="00E609FD" w:rsidP="00E609FD">
      <w:pPr>
        <w:rPr>
          <w:lang w:val="en-CA"/>
        </w:rPr>
      </w:pPr>
      <w:r w:rsidRPr="00901B03">
        <w:rPr>
          <w:lang w:val="en-CA"/>
        </w:rPr>
        <w:t>Depending on maxTbSize, the following applies:</w:t>
      </w:r>
    </w:p>
    <w:p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859</w:t>
      </w:r>
      <w:r w:rsidR="000A4702" w:rsidRPr="00901B03">
        <w:rPr>
          <w:lang w:val="en-CA"/>
        </w:rPr>
        <w:fldChar w:fldCharType="end"/>
      </w:r>
      <w:r w:rsidRPr="00901B03">
        <w:rPr>
          <w:lang w:val="en-CA"/>
        </w:rPr>
        <w:t>)</w:t>
      </w:r>
    </w:p>
    <w:p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860</w:t>
      </w:r>
      <w:r w:rsidR="000A4702" w:rsidRPr="00901B03">
        <w:rPr>
          <w:lang w:val="en-CA"/>
        </w:rPr>
        <w:fldChar w:fldCharType="end"/>
      </w:r>
      <w:r w:rsidRPr="00901B03">
        <w:rPr>
          <w:lang w:val="en-CA"/>
        </w:rPr>
        <w:t>)</w:t>
      </w:r>
    </w:p>
    <w:p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lastRenderedPageBreak/>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rsidR="00C54A5A" w:rsidRPr="003F3F11" w:rsidRDefault="00C54A5A" w:rsidP="00C54A5A">
      <w:pPr>
        <w:tabs>
          <w:tab w:val="left" w:pos="284"/>
        </w:tabs>
        <w:ind w:left="284" w:hanging="284"/>
        <w:rPr>
          <w:noProof/>
        </w:rPr>
      </w:pPr>
      <w:bookmarkStart w:id="2248" w:name="_Toc335234596"/>
      <w:bookmarkStart w:id="2249" w:name="_Toc335234597"/>
      <w:bookmarkEnd w:id="2248"/>
      <w:bookmarkEnd w:id="2249"/>
    </w:p>
    <w:p w:rsidR="00C54A5A" w:rsidRPr="003F3F11" w:rsidRDefault="00C54A5A" w:rsidP="00C54A5A">
      <w:pPr>
        <w:pStyle w:val="Heading4"/>
        <w:rPr>
          <w:noProof/>
        </w:rPr>
      </w:pPr>
      <w:bookmarkStart w:id="2250" w:name="_Ref280369361"/>
      <w:bookmarkStart w:id="2251" w:name="_Toc287363839"/>
      <w:bookmarkStart w:id="2252" w:name="_Toc311217270"/>
      <w:bookmarkStart w:id="2253" w:name="_Toc317198815"/>
      <w:bookmarkStart w:id="2254" w:name="_Toc415475939"/>
      <w:bookmarkStart w:id="2255" w:name="_Toc423599214"/>
      <w:bookmarkStart w:id="2256" w:name="_Toc423601718"/>
      <w:r w:rsidRPr="003F3F11">
        <w:rPr>
          <w:noProof/>
        </w:rPr>
        <w:t xml:space="preserve">Derivation process of </w:t>
      </w:r>
      <w:r>
        <w:rPr>
          <w:noProof/>
        </w:rPr>
        <w:t>coding sub</w:t>
      </w:r>
      <w:r w:rsidRPr="003F3F11">
        <w:rPr>
          <w:noProof/>
        </w:rPr>
        <w:t>block boundary</w:t>
      </w:r>
      <w:bookmarkEnd w:id="2250"/>
      <w:bookmarkEnd w:id="2251"/>
      <w:bookmarkEnd w:id="2252"/>
      <w:bookmarkEnd w:id="2253"/>
      <w:bookmarkEnd w:id="2254"/>
      <w:bookmarkEnd w:id="2255"/>
      <w:bookmarkEnd w:id="2256"/>
    </w:p>
    <w:p w:rsidR="00457510" w:rsidRPr="003F3F11" w:rsidRDefault="00457510" w:rsidP="00457510">
      <w:pPr>
        <w:tabs>
          <w:tab w:val="left" w:pos="284"/>
        </w:tabs>
        <w:ind w:left="284" w:hanging="284"/>
        <w:rPr>
          <w:noProof/>
          <w:lang w:eastAsia="ko-KR"/>
        </w:rPr>
      </w:pPr>
      <w:bookmarkStart w:id="2257" w:name="_Toc335234600"/>
      <w:bookmarkStart w:id="2258" w:name="_Toc335234602"/>
      <w:bookmarkStart w:id="2259" w:name="_Toc311217271"/>
      <w:bookmarkStart w:id="2260" w:name="_Toc317198816"/>
      <w:bookmarkStart w:id="2261" w:name="_Ref324946706"/>
      <w:bookmarkStart w:id="2262" w:name="_Toc415475940"/>
      <w:bookmarkStart w:id="2263" w:name="_Toc423599215"/>
      <w:bookmarkStart w:id="2264" w:name="_Toc423601719"/>
      <w:bookmarkEnd w:id="2257"/>
      <w:bookmarkEnd w:id="2258"/>
      <w:r w:rsidRPr="003F3F11">
        <w:rPr>
          <w:noProof/>
          <w:lang w:eastAsia="ko-KR"/>
        </w:rPr>
        <w:t>Inputs to this process are:</w:t>
      </w:r>
    </w:p>
    <w:p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861</w:t>
      </w:r>
      <w:r w:rsidR="000A4702" w:rsidRPr="00901B03">
        <w:rPr>
          <w:lang w:val="en-CA"/>
        </w:rPr>
        <w:fldChar w:fldCharType="end"/>
      </w:r>
      <w:r w:rsidRPr="00901B03">
        <w:rPr>
          <w:lang w:val="en-CA"/>
        </w:rPr>
        <w:t>)</w:t>
      </w:r>
    </w:p>
    <w:p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8</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862</w:t>
      </w:r>
      <w:r w:rsidR="000A4702" w:rsidRPr="00901B03">
        <w:rPr>
          <w:lang w:val="en-CA"/>
        </w:rPr>
        <w:fldChar w:fldCharType="end"/>
      </w:r>
      <w:r w:rsidRPr="00901B03">
        <w:rPr>
          <w:lang w:val="en-CA"/>
        </w:rPr>
        <w:t>)</w:t>
      </w:r>
    </w:p>
    <w:p w:rsidR="00457510" w:rsidRPr="003F3F11" w:rsidRDefault="00457510" w:rsidP="00457510">
      <w:pPr>
        <w:tabs>
          <w:tab w:val="left" w:pos="284"/>
        </w:tabs>
        <w:ind w:left="284" w:hanging="284"/>
        <w:rPr>
          <w:noProof/>
        </w:rPr>
      </w:pPr>
    </w:p>
    <w:p w:rsidR="00F02F40" w:rsidRPr="003F3F11" w:rsidRDefault="00F02F40" w:rsidP="00F02F40">
      <w:pPr>
        <w:pStyle w:val="Heading4"/>
        <w:rPr>
          <w:noProof/>
        </w:rPr>
      </w:pPr>
      <w:bookmarkStart w:id="2265" w:name="_Ref528080907"/>
      <w:r w:rsidRPr="003F3F11">
        <w:rPr>
          <w:noProof/>
        </w:rPr>
        <w:t xml:space="preserve">Derivation process of boundary </w:t>
      </w:r>
      <w:r w:rsidRPr="00455784">
        <w:t>filtering</w:t>
      </w:r>
      <w:r w:rsidRPr="003F3F11">
        <w:rPr>
          <w:noProof/>
        </w:rPr>
        <w:t xml:space="preserve"> strength</w:t>
      </w:r>
      <w:bookmarkEnd w:id="2259"/>
      <w:bookmarkEnd w:id="2260"/>
      <w:bookmarkEnd w:id="2261"/>
      <w:bookmarkEnd w:id="2262"/>
      <w:bookmarkEnd w:id="2263"/>
      <w:bookmarkEnd w:id="2264"/>
      <w:bookmarkEnd w:id="2265"/>
    </w:p>
    <w:p w:rsidR="006B36D0" w:rsidRPr="003F3F11" w:rsidRDefault="006B36D0" w:rsidP="006B36D0">
      <w:pPr>
        <w:tabs>
          <w:tab w:val="left" w:pos="284"/>
        </w:tabs>
        <w:ind w:left="284" w:hanging="284"/>
        <w:rPr>
          <w:noProof/>
          <w:lang w:eastAsia="ko-KR"/>
        </w:rPr>
      </w:pPr>
      <w:r w:rsidRPr="003F3F11">
        <w:rPr>
          <w:noProof/>
          <w:lang w:eastAsia="ko-KR"/>
        </w:rPr>
        <w:t>Inputs to this process are:</w:t>
      </w:r>
    </w:p>
    <w:p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rsidR="006B36D0" w:rsidRPr="003F3F11" w:rsidRDefault="006B36D0" w:rsidP="006B36D0">
      <w:pPr>
        <w:pStyle w:val="Note1"/>
        <w:ind w:left="2418"/>
        <w:rPr>
          <w:noProof/>
          <w:lang w:eastAsia="ko-KR"/>
        </w:rPr>
      </w:pPr>
      <w:r w:rsidRPr="003F3F11">
        <w:rPr>
          <w:noProof/>
        </w:rPr>
        <w:t>NOTE </w:t>
      </w:r>
      <w:fldSimple w:instr=" SEQ NoteCounter \s 9 \* MERGEFORMAT " w:fldLock="1">
        <w:r w:rsidR="00AA6F6A">
          <w:rPr>
            <w:noProof/>
          </w:rPr>
          <w:t>1</w:t>
        </w:r>
      </w:fldSimple>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rsidR="006B36D0" w:rsidRPr="003F3F11" w:rsidRDefault="006B36D0" w:rsidP="006B36D0">
      <w:pPr>
        <w:pStyle w:val="Note1"/>
        <w:ind w:left="2418"/>
        <w:rPr>
          <w:noProof/>
          <w:lang w:eastAsia="ko-KR"/>
        </w:rPr>
      </w:pPr>
      <w:r w:rsidRPr="003F3F11">
        <w:rPr>
          <w:noProof/>
        </w:rPr>
        <w:t>NOTE </w:t>
      </w:r>
      <w:fldSimple w:instr=" SEQ NoteCounter \s 9 \* MERGEFORMAT " w:fldLock="1">
        <w:r w:rsidR="00AA6F6A">
          <w:rPr>
            <w:noProof/>
          </w:rPr>
          <w:t>2</w:t>
        </w:r>
      </w:fldSimple>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w:t>
      </w:r>
      <w:r w:rsidRPr="003F3F11">
        <w:rPr>
          <w:noProof/>
          <w:lang w:eastAsia="ko-KR"/>
        </w:rPr>
        <w:lastRenderedPageBreak/>
        <w:t xml:space="preserve">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rsidR="00D20C80" w:rsidRDefault="00D20C80" w:rsidP="00412188">
      <w:pPr>
        <w:rPr>
          <w:lang w:val="en-CA"/>
        </w:rPr>
      </w:pPr>
    </w:p>
    <w:p w:rsidR="00D20C80" w:rsidRPr="003F3F11" w:rsidRDefault="00D20C80" w:rsidP="00455C83">
      <w:pPr>
        <w:pStyle w:val="Heading4"/>
        <w:rPr>
          <w:noProof/>
        </w:rPr>
      </w:pPr>
      <w:bookmarkStart w:id="2266" w:name="_Toc415475941"/>
      <w:bookmarkStart w:id="2267" w:name="_Toc423599216"/>
      <w:bookmarkStart w:id="2268" w:name="_Toc423601720"/>
      <w:bookmarkStart w:id="2269" w:name="_Ref280383764"/>
      <w:bookmarkStart w:id="2270" w:name="_Toc287363841"/>
      <w:bookmarkStart w:id="2271" w:name="_Toc311217272"/>
      <w:bookmarkStart w:id="2272" w:name="_Toc317198817"/>
      <w:bookmarkStart w:id="2273" w:name="_Ref324947263"/>
      <w:r w:rsidRPr="00455C83">
        <w:t>Edge</w:t>
      </w:r>
      <w:r w:rsidRPr="003F3F11">
        <w:rPr>
          <w:noProof/>
        </w:rPr>
        <w:t xml:space="preserve"> filtering process</w:t>
      </w:r>
      <w:bookmarkEnd w:id="2266"/>
      <w:bookmarkEnd w:id="2267"/>
      <w:bookmarkEnd w:id="2268"/>
    </w:p>
    <w:p w:rsidR="00D20C80" w:rsidRPr="003F3F11" w:rsidRDefault="00D20C80" w:rsidP="00455C83">
      <w:pPr>
        <w:pStyle w:val="Heading5"/>
        <w:rPr>
          <w:noProof/>
        </w:rPr>
      </w:pPr>
      <w:bookmarkStart w:id="2274" w:name="_Ref325644368"/>
      <w:r w:rsidRPr="003F3F11">
        <w:rPr>
          <w:noProof/>
        </w:rPr>
        <w:t xml:space="preserve">Vertical edge filtering </w:t>
      </w:r>
      <w:r w:rsidRPr="00455C83">
        <w:t>process</w:t>
      </w:r>
      <w:bookmarkEnd w:id="2269"/>
      <w:bookmarkEnd w:id="2270"/>
      <w:bookmarkEnd w:id="2271"/>
      <w:bookmarkEnd w:id="2272"/>
      <w:bookmarkEnd w:id="2273"/>
      <w:bookmarkEnd w:id="2274"/>
    </w:p>
    <w:p w:rsidR="00D20C80" w:rsidRDefault="00D20C80" w:rsidP="00D20C80">
      <w:pPr>
        <w:rPr>
          <w:noProof/>
          <w:lang w:eastAsia="ko-KR"/>
        </w:rPr>
      </w:pPr>
      <w:r w:rsidRPr="003F3F11">
        <w:rPr>
          <w:noProof/>
          <w:lang w:eastAsia="ko-KR"/>
        </w:rPr>
        <w:t>Inputs to this process are</w:t>
      </w:r>
      <w:r>
        <w:rPr>
          <w:noProof/>
          <w:lang w:eastAsia="ko-KR"/>
        </w:rPr>
        <w:t>:</w:t>
      </w:r>
    </w:p>
    <w:p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fldSimple w:instr=" REF _Ref295419313 \r \h  \* MERGEFORMAT " w:fldLock="1">
        <w:r w:rsidR="00AA6F6A">
          <w:rPr>
            <w:noProof/>
            <w:lang w:eastAsia="ko-KR"/>
          </w:rPr>
          <w:t>8.5.2.6.3</w:t>
        </w:r>
      </w:fldSimple>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0A4702" w:rsidRPr="003F3F11">
        <w:rPr>
          <w:noProof/>
          <w:lang w:eastAsia="ko-KR"/>
        </w:rPr>
        <w:fldChar w:fldCharType="begin" w:fldLock="1"/>
      </w:r>
      <w:r w:rsidR="00D20C80" w:rsidRPr="003F3F11">
        <w:rPr>
          <w:noProof/>
          <w:lang w:eastAsia="ko-KR"/>
        </w:rPr>
        <w:instrText xml:space="preserve"> REF _Ref336339730 \r \h </w:instrText>
      </w:r>
      <w:r w:rsidR="000A4702" w:rsidRPr="003F3F11">
        <w:rPr>
          <w:noProof/>
          <w:lang w:eastAsia="ko-KR"/>
        </w:rPr>
      </w:r>
      <w:r w:rsidR="000A4702" w:rsidRPr="003F3F11">
        <w:rPr>
          <w:noProof/>
          <w:lang w:eastAsia="ko-KR"/>
        </w:rPr>
        <w:fldChar w:fldCharType="separate"/>
      </w:r>
      <w:r w:rsidR="00AA6F6A">
        <w:rPr>
          <w:noProof/>
          <w:lang w:eastAsia="ko-KR"/>
        </w:rPr>
        <w:t>8.5.2.6.4</w:t>
      </w:r>
      <w:r w:rsidR="000A4702"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fldSimple w:instr=" REF _Ref286594894 \r \h  \* MERGEFORMAT " w:fldLock="1">
        <w:r w:rsidR="00AA6F6A">
          <w:rPr>
            <w:noProof/>
            <w:lang w:eastAsia="ko-KR"/>
          </w:rPr>
          <w:t>8.5.2.6.5</w:t>
        </w:r>
      </w:fldSimple>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fldSimple w:instr=" REF _Ref286594894 \r \h  \* MERGEFORMAT " w:fldLock="1">
        <w:r w:rsidR="00AA6F6A">
          <w:rPr>
            <w:noProof/>
            <w:lang w:eastAsia="ko-KR"/>
          </w:rPr>
          <w:t>8.5.2.6.5</w:t>
        </w:r>
      </w:fldSimple>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fldSimple w:instr=" REF _Ref295419313 \r \h  \* MERGEFORMAT " w:fldLock="1">
        <w:r w:rsidR="00AA6F6A">
          <w:rPr>
            <w:noProof/>
            <w:lang w:eastAsia="ko-KR"/>
          </w:rPr>
          <w:t>8.5.2.6.3</w:t>
        </w:r>
      </w:fldSimple>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000A4702" w:rsidRPr="003F3F11">
        <w:rPr>
          <w:noProof/>
          <w:lang w:eastAsia="ko-KR"/>
        </w:rPr>
        <w:fldChar w:fldCharType="begin" w:fldLock="1"/>
      </w:r>
      <w:r w:rsidRPr="003F3F11">
        <w:rPr>
          <w:noProof/>
          <w:lang w:eastAsia="ko-KR"/>
        </w:rPr>
        <w:instrText xml:space="preserve"> REF _Ref336339730 \r \h </w:instrText>
      </w:r>
      <w:r w:rsidR="000A4702" w:rsidRPr="003F3F11">
        <w:rPr>
          <w:noProof/>
          <w:lang w:eastAsia="ko-KR"/>
        </w:rPr>
      </w:r>
      <w:r w:rsidR="000A4702" w:rsidRPr="003F3F11">
        <w:rPr>
          <w:noProof/>
          <w:lang w:eastAsia="ko-KR"/>
        </w:rPr>
        <w:fldChar w:fldCharType="separate"/>
      </w:r>
      <w:r w:rsidR="00AA6F6A">
        <w:rPr>
          <w:noProof/>
          <w:lang w:eastAsia="ko-KR"/>
        </w:rPr>
        <w:t>8.5.2.6.4</w:t>
      </w:r>
      <w:r w:rsidR="000A4702"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000A4702" w:rsidRPr="003F3F11">
        <w:rPr>
          <w:noProof/>
          <w:lang w:eastAsia="ko-KR"/>
        </w:rPr>
        <w:fldChar w:fldCharType="begin" w:fldLock="1"/>
      </w:r>
      <w:r w:rsidRPr="003F3F11">
        <w:rPr>
          <w:noProof/>
          <w:lang w:eastAsia="ko-KR"/>
        </w:rPr>
        <w:instrText xml:space="preserve"> REF _Ref336339730 \r \h </w:instrText>
      </w:r>
      <w:r w:rsidR="000A4702" w:rsidRPr="003F3F11">
        <w:rPr>
          <w:noProof/>
          <w:lang w:eastAsia="ko-KR"/>
        </w:rPr>
      </w:r>
      <w:r w:rsidR="000A4702" w:rsidRPr="003F3F11">
        <w:rPr>
          <w:noProof/>
          <w:lang w:eastAsia="ko-KR"/>
        </w:rPr>
        <w:fldChar w:fldCharType="separate"/>
      </w:r>
      <w:r w:rsidR="00AA6F6A">
        <w:rPr>
          <w:noProof/>
          <w:lang w:eastAsia="ko-KR"/>
        </w:rPr>
        <w:t>8.5.2.6.4</w:t>
      </w:r>
      <w:r w:rsidR="000A4702"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rsidR="00F324C6" w:rsidRPr="003F3F11" w:rsidRDefault="00F324C6" w:rsidP="00455C83">
      <w:pPr>
        <w:tabs>
          <w:tab w:val="clear" w:pos="794"/>
          <w:tab w:val="left" w:pos="810"/>
        </w:tabs>
        <w:rPr>
          <w:noProof/>
          <w:lang w:eastAsia="ko-KR"/>
        </w:rPr>
      </w:pPr>
    </w:p>
    <w:p w:rsidR="00D20C80" w:rsidRPr="003F3F11" w:rsidRDefault="00D20C80" w:rsidP="00455C83">
      <w:pPr>
        <w:pStyle w:val="Heading5"/>
        <w:rPr>
          <w:noProof/>
        </w:rPr>
      </w:pPr>
      <w:bookmarkStart w:id="2275"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2275"/>
    </w:p>
    <w:p w:rsidR="004F7FD0" w:rsidRDefault="004F7FD0" w:rsidP="004F7FD0">
      <w:pPr>
        <w:rPr>
          <w:noProof/>
          <w:lang w:eastAsia="ko-KR"/>
        </w:rPr>
      </w:pPr>
      <w:r w:rsidRPr="003F3F11">
        <w:rPr>
          <w:noProof/>
          <w:lang w:eastAsia="ko-KR"/>
        </w:rPr>
        <w:t>Inputs to this process are</w:t>
      </w:r>
      <w:r>
        <w:rPr>
          <w:noProof/>
          <w:lang w:eastAsia="ko-KR"/>
        </w:rPr>
        <w:t>:</w:t>
      </w:r>
    </w:p>
    <w:p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0A4702" w:rsidRPr="003F3F11">
        <w:rPr>
          <w:noProof/>
          <w:lang w:eastAsia="ko-KR"/>
        </w:rPr>
        <w:fldChar w:fldCharType="begin" w:fldLock="1"/>
      </w:r>
      <w:r w:rsidR="00D20C80" w:rsidRPr="003F3F11">
        <w:rPr>
          <w:noProof/>
          <w:lang w:eastAsia="ko-KR"/>
        </w:rPr>
        <w:instrText xml:space="preserve"> REF _Ref295419313 \r \h </w:instrText>
      </w:r>
      <w:r w:rsidR="000A4702" w:rsidRPr="003F3F11">
        <w:rPr>
          <w:noProof/>
          <w:lang w:eastAsia="ko-KR"/>
        </w:rPr>
      </w:r>
      <w:r w:rsidR="000A4702" w:rsidRPr="003F3F11">
        <w:rPr>
          <w:noProof/>
          <w:lang w:eastAsia="ko-KR"/>
        </w:rPr>
        <w:fldChar w:fldCharType="separate"/>
      </w:r>
      <w:r w:rsidR="00AA6F6A">
        <w:rPr>
          <w:noProof/>
          <w:lang w:eastAsia="ko-KR"/>
        </w:rPr>
        <w:t>8.5.2.6.3</w:t>
      </w:r>
      <w:r w:rsidR="000A4702"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0A4702" w:rsidRPr="003F3F11">
        <w:rPr>
          <w:noProof/>
          <w:lang w:eastAsia="ko-KR"/>
        </w:rPr>
        <w:fldChar w:fldCharType="begin" w:fldLock="1"/>
      </w:r>
      <w:r w:rsidR="00D20C80" w:rsidRPr="003F3F11">
        <w:rPr>
          <w:noProof/>
          <w:lang w:eastAsia="ko-KR"/>
        </w:rPr>
        <w:instrText xml:space="preserve"> REF _Ref336339730 \r \h </w:instrText>
      </w:r>
      <w:r w:rsidR="000A4702" w:rsidRPr="003F3F11">
        <w:rPr>
          <w:noProof/>
          <w:lang w:eastAsia="ko-KR"/>
        </w:rPr>
      </w:r>
      <w:r w:rsidR="000A4702" w:rsidRPr="003F3F11">
        <w:rPr>
          <w:noProof/>
          <w:lang w:eastAsia="ko-KR"/>
        </w:rPr>
        <w:fldChar w:fldCharType="separate"/>
      </w:r>
      <w:r w:rsidR="00AA6F6A">
        <w:rPr>
          <w:noProof/>
          <w:lang w:eastAsia="ko-KR"/>
        </w:rPr>
        <w:t>8.5.2.6.4</w:t>
      </w:r>
      <w:r w:rsidR="000A4702"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fldSimple w:instr=" REF _Ref286594894 \r \h  \* MERGEFORMAT " w:fldLock="1">
        <w:r w:rsidR="00AA6F6A">
          <w:rPr>
            <w:noProof/>
            <w:lang w:eastAsia="ko-KR"/>
          </w:rPr>
          <w:t>8.5.2.6.5</w:t>
        </w:r>
      </w:fldSimple>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fldSimple w:instr=" REF _Ref286594894 \r \h  \* MERGEFORMAT " w:fldLock="1">
        <w:r w:rsidR="00AA6F6A">
          <w:rPr>
            <w:noProof/>
            <w:lang w:eastAsia="ko-KR"/>
          </w:rPr>
          <w:t>8.5.2.6.5</w:t>
        </w:r>
      </w:fldSimple>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fldSimple w:instr=" REF _Ref295419313 \r \h  \* MERGEFORMAT " w:fldLock="1">
        <w:r w:rsidR="00AA6F6A">
          <w:rPr>
            <w:noProof/>
            <w:lang w:eastAsia="ko-KR"/>
          </w:rPr>
          <w:t>8.5.2.6.3</w:t>
        </w:r>
      </w:fldSimple>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000A4702" w:rsidRPr="003F3F11">
        <w:rPr>
          <w:noProof/>
          <w:lang w:eastAsia="ko-KR"/>
        </w:rPr>
        <w:fldChar w:fldCharType="begin" w:fldLock="1"/>
      </w:r>
      <w:r w:rsidRPr="003F3F11">
        <w:rPr>
          <w:noProof/>
          <w:lang w:eastAsia="ko-KR"/>
        </w:rPr>
        <w:instrText xml:space="preserve"> REF _Ref336339730 \r \h </w:instrText>
      </w:r>
      <w:r w:rsidR="000A4702" w:rsidRPr="003F3F11">
        <w:rPr>
          <w:noProof/>
          <w:lang w:eastAsia="ko-KR"/>
        </w:rPr>
      </w:r>
      <w:r w:rsidR="000A4702" w:rsidRPr="003F3F11">
        <w:rPr>
          <w:noProof/>
          <w:lang w:eastAsia="ko-KR"/>
        </w:rPr>
        <w:fldChar w:fldCharType="separate"/>
      </w:r>
      <w:r w:rsidR="00AA6F6A">
        <w:rPr>
          <w:noProof/>
          <w:lang w:eastAsia="ko-KR"/>
        </w:rPr>
        <w:t>8.5.2.6.4</w:t>
      </w:r>
      <w:r w:rsidR="000A4702"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000A4702" w:rsidRPr="003F3F11">
        <w:rPr>
          <w:noProof/>
          <w:lang w:eastAsia="ko-KR"/>
        </w:rPr>
        <w:fldChar w:fldCharType="begin" w:fldLock="1"/>
      </w:r>
      <w:r w:rsidRPr="003F3F11">
        <w:rPr>
          <w:noProof/>
          <w:lang w:eastAsia="ko-KR"/>
        </w:rPr>
        <w:instrText xml:space="preserve"> REF _Ref336339730 \r \h </w:instrText>
      </w:r>
      <w:r w:rsidR="000A4702" w:rsidRPr="003F3F11">
        <w:rPr>
          <w:noProof/>
          <w:lang w:eastAsia="ko-KR"/>
        </w:rPr>
      </w:r>
      <w:r w:rsidR="000A4702" w:rsidRPr="003F3F11">
        <w:rPr>
          <w:noProof/>
          <w:lang w:eastAsia="ko-KR"/>
        </w:rPr>
        <w:fldChar w:fldCharType="separate"/>
      </w:r>
      <w:r w:rsidR="00AA6F6A">
        <w:rPr>
          <w:noProof/>
          <w:lang w:eastAsia="ko-KR"/>
        </w:rPr>
        <w:t>8.5.2.6.4</w:t>
      </w:r>
      <w:r w:rsidR="000A4702"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rsidR="00D3507C" w:rsidRPr="003F3F11" w:rsidRDefault="00D3507C" w:rsidP="00455C83">
      <w:pPr>
        <w:tabs>
          <w:tab w:val="clear" w:pos="794"/>
          <w:tab w:val="left" w:pos="284"/>
          <w:tab w:val="left" w:pos="810"/>
        </w:tabs>
        <w:ind w:left="284" w:hanging="284"/>
        <w:rPr>
          <w:noProof/>
          <w:lang w:eastAsia="ko-KR"/>
        </w:rPr>
      </w:pPr>
    </w:p>
    <w:p w:rsidR="00D3507C" w:rsidRPr="003F3F11" w:rsidRDefault="009807FF" w:rsidP="00455C83">
      <w:pPr>
        <w:pStyle w:val="Heading5"/>
        <w:rPr>
          <w:noProof/>
        </w:rPr>
      </w:pPr>
      <w:bookmarkStart w:id="2276" w:name="_Ref295419313"/>
      <w:bookmarkStart w:id="2277" w:name="_Ref528317037"/>
      <w:bookmarkStart w:id="2278" w:name="_Ref282080392"/>
      <w:r>
        <w:rPr>
          <w:noProof/>
        </w:rPr>
        <w:t xml:space="preserve">Decision process for </w:t>
      </w:r>
      <w:r w:rsidR="00D3507C" w:rsidRPr="003F3F11">
        <w:rPr>
          <w:noProof/>
        </w:rPr>
        <w:t xml:space="preserve">block </w:t>
      </w:r>
      <w:r w:rsidR="00D3507C" w:rsidRPr="00455C83">
        <w:t>edge</w:t>
      </w:r>
      <w:bookmarkEnd w:id="2276"/>
      <w:r w:rsidR="00D3507C" w:rsidRPr="00455C83">
        <w:t>s</w:t>
      </w:r>
      <w:bookmarkEnd w:id="2277"/>
    </w:p>
    <w:p w:rsidR="00D3507C" w:rsidRPr="003F3F11" w:rsidRDefault="00D3507C" w:rsidP="00D3507C">
      <w:pPr>
        <w:tabs>
          <w:tab w:val="left" w:pos="284"/>
        </w:tabs>
        <w:ind w:left="284" w:hanging="284"/>
        <w:rPr>
          <w:noProof/>
          <w:lang w:eastAsia="ko-KR"/>
        </w:rPr>
      </w:pPr>
      <w:r w:rsidRPr="003F3F11">
        <w:rPr>
          <w:noProof/>
          <w:lang w:eastAsia="ko-KR"/>
        </w:rPr>
        <w:t>Inputs to this process are:</w:t>
      </w:r>
    </w:p>
    <w:p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863</w:t>
      </w:r>
      <w:r w:rsidR="000A4702" w:rsidRPr="003F3F11">
        <w:rPr>
          <w:noProof/>
        </w:rPr>
        <w:fldChar w:fldCharType="end"/>
      </w:r>
      <w:r w:rsidRPr="003F3F11">
        <w:rPr>
          <w:noProof/>
        </w:rPr>
        <w:t>)</w:t>
      </w:r>
    </w:p>
    <w:p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864</w:t>
      </w:r>
      <w:r w:rsidR="000A4702" w:rsidRPr="003F3F11">
        <w:rPr>
          <w:noProof/>
        </w:rPr>
        <w:fldChar w:fldCharType="end"/>
      </w:r>
      <w:r w:rsidRPr="003F3F11">
        <w:rPr>
          <w:noProof/>
        </w:rPr>
        <w:t>)</w:t>
      </w:r>
    </w:p>
    <w:p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865</w:t>
      </w:r>
      <w:r w:rsidR="000A4702" w:rsidRPr="003F3F11">
        <w:rPr>
          <w:noProof/>
        </w:rPr>
        <w:fldChar w:fldCharType="end"/>
      </w:r>
      <w:r w:rsidRPr="003F3F11">
        <w:rPr>
          <w:noProof/>
        </w:rPr>
        <w:t>)</w:t>
      </w:r>
    </w:p>
    <w:p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866</w:t>
      </w:r>
      <w:r w:rsidR="000A4702" w:rsidRPr="003F3F11">
        <w:rPr>
          <w:noProof/>
        </w:rPr>
        <w:fldChar w:fldCharType="end"/>
      </w:r>
      <w:r w:rsidRPr="003F3F11">
        <w:rPr>
          <w:noProof/>
        </w:rPr>
        <w:t>)</w:t>
      </w:r>
    </w:p>
    <w:p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867</w:t>
      </w:r>
      <w:r w:rsidR="000A4702" w:rsidRPr="003F3F11">
        <w:rPr>
          <w:noProof/>
        </w:rPr>
        <w:fldChar w:fldCharType="end"/>
      </w:r>
      <w:r w:rsidRPr="003F3F11">
        <w:rPr>
          <w:noProof/>
        </w:rPr>
        <w:t>)</w:t>
      </w:r>
    </w:p>
    <w:p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868</w:t>
      </w:r>
      <w:r w:rsidR="000A4702"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rsidR="00D3507C" w:rsidRPr="003F3F11" w:rsidRDefault="00D3507C" w:rsidP="00D3507C">
      <w:pPr>
        <w:rPr>
          <w:noProof/>
          <w:lang w:eastAsia="ko-KR"/>
        </w:rPr>
      </w:pPr>
      <w:r w:rsidRPr="003F3F11">
        <w:rPr>
          <w:noProof/>
          <w:lang w:eastAsia="ko-KR"/>
        </w:rPr>
        <w:t>The variable qP is derived as follows:</w:t>
      </w:r>
    </w:p>
    <w:p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869</w:t>
      </w:r>
      <w:r w:rsidR="000A4702" w:rsidRPr="003F3F11">
        <w:rPr>
          <w:noProof/>
        </w:rPr>
        <w:fldChar w:fldCharType="end"/>
      </w:r>
      <w:r w:rsidRPr="003F3F11">
        <w:rPr>
          <w:noProof/>
        </w:rPr>
        <w:t>)</w:t>
      </w:r>
    </w:p>
    <w:p w:rsidR="00D3507C" w:rsidRPr="003F3F11" w:rsidRDefault="00D3507C" w:rsidP="00D3507C">
      <w:pPr>
        <w:rPr>
          <w:noProof/>
          <w:lang w:eastAsia="ko-KR"/>
        </w:rPr>
      </w:pPr>
      <w:r w:rsidRPr="003F3F11">
        <w:rPr>
          <w:noProof/>
          <w:lang w:eastAsia="ko-KR"/>
        </w:rPr>
        <w:t xml:space="preserve">The value of the variable β′ is determined as specified in </w:t>
      </w:r>
      <w:r w:rsidR="000A4702" w:rsidRPr="003F3F11">
        <w:rPr>
          <w:noProof/>
          <w:lang w:eastAsia="ko-KR"/>
        </w:rPr>
        <w:fldChar w:fldCharType="begin" w:fldLock="1"/>
      </w:r>
      <w:r w:rsidRPr="003F3F11">
        <w:rPr>
          <w:noProof/>
          <w:lang w:eastAsia="ko-KR"/>
        </w:rPr>
        <w:instrText xml:space="preserve"> REF _Ref335135732 \h </w:instrText>
      </w:r>
      <w:r w:rsidR="000A4702" w:rsidRPr="003F3F11">
        <w:rPr>
          <w:noProof/>
          <w:lang w:eastAsia="ko-KR"/>
        </w:rPr>
      </w:r>
      <w:r w:rsidR="000A4702" w:rsidRPr="003F3F11">
        <w:rPr>
          <w:noProof/>
          <w:lang w:eastAsia="ko-KR"/>
        </w:rPr>
        <w:fldChar w:fldCharType="separate"/>
      </w:r>
      <w:r w:rsidR="00AA6F6A" w:rsidRPr="003F3F11">
        <w:rPr>
          <w:noProof/>
        </w:rPr>
        <w:t>Table </w:t>
      </w:r>
      <w:r w:rsidR="00AA6F6A">
        <w:rPr>
          <w:noProof/>
        </w:rPr>
        <w:t>8</w:t>
      </w:r>
      <w:r w:rsidR="00AA6F6A">
        <w:rPr>
          <w:noProof/>
        </w:rPr>
        <w:noBreakHyphen/>
        <w:t>18</w:t>
      </w:r>
      <w:r w:rsidR="000A4702"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870</w:t>
      </w:r>
      <w:r w:rsidR="000A4702" w:rsidRPr="003F3F11">
        <w:rPr>
          <w:noProof/>
        </w:rPr>
        <w:fldChar w:fldCharType="end"/>
      </w:r>
      <w:r w:rsidRPr="003F3F11">
        <w:rPr>
          <w:noProof/>
        </w:rPr>
        <w:t>)</w:t>
      </w:r>
    </w:p>
    <w:p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rsidR="00D3507C" w:rsidRPr="003F3F11" w:rsidRDefault="00D3507C" w:rsidP="00D3507C">
      <w:pPr>
        <w:rPr>
          <w:noProof/>
          <w:lang w:eastAsia="ko-KR"/>
        </w:rPr>
      </w:pPr>
      <w:r w:rsidRPr="003F3F11">
        <w:rPr>
          <w:noProof/>
          <w:lang w:eastAsia="ko-KR"/>
        </w:rPr>
        <w:t>The variable β is derived as follows:</w:t>
      </w:r>
    </w:p>
    <w:p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871</w:t>
      </w:r>
      <w:r w:rsidR="000A4702" w:rsidRPr="003F3F11">
        <w:rPr>
          <w:noProof/>
        </w:rPr>
        <w:fldChar w:fldCharType="end"/>
      </w:r>
      <w:r w:rsidRPr="003F3F11">
        <w:rPr>
          <w:noProof/>
        </w:rPr>
        <w:t>)</w:t>
      </w:r>
    </w:p>
    <w:p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000A4702" w:rsidRPr="003F3F11">
        <w:rPr>
          <w:noProof/>
          <w:lang w:eastAsia="ko-KR"/>
        </w:rPr>
        <w:fldChar w:fldCharType="begin" w:fldLock="1"/>
      </w:r>
      <w:r w:rsidRPr="003F3F11">
        <w:rPr>
          <w:noProof/>
          <w:lang w:eastAsia="ko-KR"/>
        </w:rPr>
        <w:instrText xml:space="preserve"> REF _Ref335135732 \h </w:instrText>
      </w:r>
      <w:r w:rsidR="000A4702" w:rsidRPr="003F3F11">
        <w:rPr>
          <w:noProof/>
          <w:lang w:eastAsia="ko-KR"/>
        </w:rPr>
      </w:r>
      <w:r w:rsidR="000A4702" w:rsidRPr="003F3F11">
        <w:rPr>
          <w:noProof/>
          <w:lang w:eastAsia="ko-KR"/>
        </w:rPr>
        <w:fldChar w:fldCharType="separate"/>
      </w:r>
      <w:r w:rsidR="00AA6F6A" w:rsidRPr="003F3F11">
        <w:rPr>
          <w:noProof/>
        </w:rPr>
        <w:t>Table </w:t>
      </w:r>
      <w:r w:rsidR="00AA6F6A">
        <w:rPr>
          <w:noProof/>
        </w:rPr>
        <w:t>8</w:t>
      </w:r>
      <w:r w:rsidR="00AA6F6A">
        <w:rPr>
          <w:noProof/>
        </w:rPr>
        <w:noBreakHyphen/>
        <w:t>18</w:t>
      </w:r>
      <w:r w:rsidR="000A4702"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872</w:t>
      </w:r>
      <w:r w:rsidR="000A4702" w:rsidRPr="003F3F11">
        <w:rPr>
          <w:noProof/>
        </w:rPr>
        <w:fldChar w:fldCharType="end"/>
      </w:r>
      <w:r w:rsidRPr="003F3F11">
        <w:rPr>
          <w:noProof/>
        </w:rPr>
        <w:t>)</w:t>
      </w:r>
    </w:p>
    <w:p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873</w:t>
      </w:r>
      <w:r w:rsidR="000A4702" w:rsidRPr="003F3F11">
        <w:rPr>
          <w:noProof/>
        </w:rPr>
        <w:fldChar w:fldCharType="end"/>
      </w:r>
      <w:r w:rsidRPr="003F3F11">
        <w:rPr>
          <w:noProof/>
        </w:rPr>
        <w:t>)</w:t>
      </w:r>
    </w:p>
    <w:p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874</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875</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876</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877</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878</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879</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880</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881</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882</w:t>
      </w:r>
      <w:r w:rsidR="000A4702" w:rsidRPr="003F3F11">
        <w:rPr>
          <w:noProof/>
          <w:lang w:eastAsia="ko-KR"/>
        </w:rPr>
        <w:fldChar w:fldCharType="end"/>
      </w:r>
      <w:r w:rsidRPr="003F3F11">
        <w:rPr>
          <w:noProof/>
          <w:lang w:eastAsia="ko-KR"/>
        </w:rPr>
        <w:t>)</w:t>
      </w:r>
    </w:p>
    <w:p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fldSimple w:instr=" REF _Ref295421791 \r \h  \* MERGEFORMAT " w:fldLock="1">
        <w:r w:rsidR="00AA6F6A">
          <w:rPr>
            <w:noProof/>
            <w:lang w:eastAsia="ko-KR"/>
          </w:rPr>
          <w:t>8.5.2.6.6</w:t>
        </w:r>
      </w:fldSimple>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fldSimple w:instr=" REF _Ref295421791 \r \h  \* MERGEFORMAT " w:fldLock="1">
        <w:r w:rsidR="00AA6F6A">
          <w:rPr>
            <w:noProof/>
            <w:lang w:eastAsia="ko-KR"/>
          </w:rPr>
          <w:t>8.5.2.6.6</w:t>
        </w:r>
      </w:fldSimple>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883</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884</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885</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886</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887</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888</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889</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890</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891</w:t>
      </w:r>
      <w:r w:rsidR="000A4702" w:rsidRPr="003F3F11">
        <w:rPr>
          <w:noProof/>
          <w:lang w:eastAsia="ko-KR"/>
        </w:rPr>
        <w:fldChar w:fldCharType="end"/>
      </w:r>
      <w:r w:rsidRPr="003F3F11">
        <w:rPr>
          <w:noProof/>
          <w:lang w:eastAsia="ko-KR"/>
        </w:rPr>
        <w:t>)</w:t>
      </w:r>
    </w:p>
    <w:p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fldSimple w:instr=" REF _Ref295421791 \r \h  \* MERGEFORMAT " w:fldLock="1">
        <w:r w:rsidR="00AA6F6A">
          <w:rPr>
            <w:noProof/>
            <w:lang w:eastAsia="ko-KR"/>
          </w:rPr>
          <w:t>8.5.2.6.6</w:t>
        </w:r>
      </w:fldSimple>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fldSimple w:instr=" REF _Ref295421791 \r \h  \* MERGEFORMAT " w:fldLock="1">
        <w:r w:rsidR="00AA6F6A">
          <w:rPr>
            <w:noProof/>
            <w:lang w:eastAsia="ko-KR"/>
          </w:rPr>
          <w:t>8.5.2.6.6</w:t>
        </w:r>
      </w:fldSimple>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rsidR="00D3507C" w:rsidRPr="003F3F11" w:rsidRDefault="00D3507C" w:rsidP="00D3507C">
      <w:pPr>
        <w:pStyle w:val="Caption"/>
        <w:rPr>
          <w:noProof/>
          <w:lang w:val="en-GB"/>
        </w:rPr>
      </w:pPr>
      <w:bookmarkStart w:id="2279" w:name="_Ref335135732"/>
      <w:bookmarkStart w:id="2280" w:name="_Toc415476455"/>
      <w:bookmarkStart w:id="2281" w:name="_Toc423602501"/>
      <w:bookmarkStart w:id="2282" w:name="_Toc423602675"/>
      <w:bookmarkStart w:id="2283" w:name="_Toc501130575"/>
      <w:bookmarkStart w:id="2284" w:name="_Toc510795500"/>
      <w:bookmarkStart w:id="2285" w:name="_Ref295419339"/>
      <w:r w:rsidRPr="003F3F11">
        <w:rPr>
          <w:noProof/>
          <w:lang w:val="en-GB"/>
        </w:rPr>
        <w:lastRenderedPageBreak/>
        <w:t>Table </w:t>
      </w:r>
      <w:r w:rsidR="000A4702">
        <w:rPr>
          <w:noProof/>
          <w:lang w:val="en-GB"/>
        </w:rPr>
        <w:fldChar w:fldCharType="begin" w:fldLock="1"/>
      </w:r>
      <w:r w:rsidR="007F6735">
        <w:rPr>
          <w:noProof/>
          <w:lang w:val="en-GB"/>
        </w:rPr>
        <w:instrText xml:space="preserve"> STYLEREF 1 \s </w:instrText>
      </w:r>
      <w:r w:rsidR="000A4702">
        <w:rPr>
          <w:noProof/>
          <w:lang w:val="en-GB"/>
        </w:rPr>
        <w:fldChar w:fldCharType="separate"/>
      </w:r>
      <w:r w:rsidR="00AA6F6A">
        <w:rPr>
          <w:noProof/>
          <w:lang w:val="en-GB"/>
        </w:rPr>
        <w:t>8</w:t>
      </w:r>
      <w:r w:rsidR="000A4702">
        <w:rPr>
          <w:noProof/>
          <w:lang w:val="en-GB"/>
        </w:rPr>
        <w:fldChar w:fldCharType="end"/>
      </w:r>
      <w:r w:rsidR="007F6735">
        <w:rPr>
          <w:noProof/>
          <w:lang w:val="en-GB"/>
        </w:rPr>
        <w:noBreakHyphen/>
      </w:r>
      <w:r w:rsidR="000A4702">
        <w:rPr>
          <w:noProof/>
          <w:lang w:val="en-GB"/>
        </w:rPr>
        <w:fldChar w:fldCharType="begin" w:fldLock="1"/>
      </w:r>
      <w:r w:rsidR="007F6735">
        <w:rPr>
          <w:noProof/>
          <w:lang w:val="en-GB"/>
        </w:rPr>
        <w:instrText xml:space="preserve"> SEQ Table \* ARABIC \s 1 </w:instrText>
      </w:r>
      <w:r w:rsidR="000A4702">
        <w:rPr>
          <w:noProof/>
          <w:lang w:val="en-GB"/>
        </w:rPr>
        <w:fldChar w:fldCharType="separate"/>
      </w:r>
      <w:r w:rsidR="00AA6F6A">
        <w:rPr>
          <w:noProof/>
          <w:lang w:val="en-GB"/>
        </w:rPr>
        <w:t>18</w:t>
      </w:r>
      <w:r w:rsidR="000A4702">
        <w:rPr>
          <w:noProof/>
          <w:lang w:val="en-GB"/>
        </w:rPr>
        <w:fldChar w:fldCharType="end"/>
      </w:r>
      <w:bookmarkEnd w:id="2279"/>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2280"/>
      <w:bookmarkEnd w:id="2281"/>
      <w:bookmarkEnd w:id="2282"/>
      <w:bookmarkEnd w:id="2283"/>
      <w:bookmarkEnd w:id="2284"/>
    </w:p>
    <w:p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rsidTr="009807FF">
        <w:trPr>
          <w:jc w:val="center"/>
        </w:trPr>
        <w:tc>
          <w:tcPr>
            <w:tcW w:w="483" w:type="dxa"/>
            <w:tcBorders>
              <w:top w:val="single" w:sz="12" w:space="0" w:color="auto"/>
              <w:left w:val="single" w:sz="12" w:space="0" w:color="auto"/>
            </w:tcBorders>
            <w:vAlign w:val="center"/>
          </w:tcPr>
          <w:p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rsidR="000E05FC" w:rsidRPr="003F3F11" w:rsidRDefault="000E05FC" w:rsidP="000E05FC">
            <w:pPr>
              <w:keepNext/>
              <w:spacing w:before="40" w:after="40"/>
              <w:jc w:val="center"/>
              <w:rPr>
                <w:noProof/>
              </w:rPr>
            </w:pPr>
            <w:r w:rsidRPr="003F3F11">
              <w:rPr>
                <w:noProof/>
              </w:rPr>
              <w:t>16</w:t>
            </w:r>
          </w:p>
        </w:tc>
      </w:tr>
      <w:tr w:rsidR="000E05FC" w:rsidRPr="003F3F11" w:rsidTr="009807FF">
        <w:trPr>
          <w:jc w:val="center"/>
        </w:trPr>
        <w:tc>
          <w:tcPr>
            <w:tcW w:w="483" w:type="dxa"/>
            <w:tcBorders>
              <w:left w:val="single" w:sz="12" w:space="0" w:color="auto"/>
            </w:tcBorders>
            <w:vAlign w:val="center"/>
          </w:tcPr>
          <w:p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rsidTr="009807FF">
        <w:trPr>
          <w:jc w:val="center"/>
        </w:trPr>
        <w:tc>
          <w:tcPr>
            <w:tcW w:w="483" w:type="dxa"/>
            <w:tcBorders>
              <w:left w:val="single" w:sz="12" w:space="0" w:color="auto"/>
              <w:bottom w:val="single" w:sz="12" w:space="0" w:color="auto"/>
            </w:tcBorders>
            <w:vAlign w:val="center"/>
          </w:tcPr>
          <w:p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rsidTr="00725B89">
        <w:trPr>
          <w:jc w:val="center"/>
        </w:trPr>
        <w:tc>
          <w:tcPr>
            <w:tcW w:w="483" w:type="dxa"/>
            <w:tcBorders>
              <w:top w:val="single" w:sz="12" w:space="0" w:color="auto"/>
              <w:left w:val="single" w:sz="12" w:space="0" w:color="auto"/>
            </w:tcBorders>
          </w:tcPr>
          <w:p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rsidTr="00725B89">
        <w:trPr>
          <w:jc w:val="center"/>
        </w:trPr>
        <w:tc>
          <w:tcPr>
            <w:tcW w:w="483" w:type="dxa"/>
            <w:tcBorders>
              <w:left w:val="single" w:sz="12" w:space="0" w:color="auto"/>
            </w:tcBorders>
          </w:tcPr>
          <w:p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rsidTr="00725B89">
        <w:trPr>
          <w:jc w:val="center"/>
        </w:trPr>
        <w:tc>
          <w:tcPr>
            <w:tcW w:w="483" w:type="dxa"/>
            <w:tcBorders>
              <w:left w:val="single" w:sz="12" w:space="0" w:color="auto"/>
              <w:bottom w:val="single" w:sz="12" w:space="0" w:color="auto"/>
            </w:tcBorders>
          </w:tcPr>
          <w:p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rsidTr="009807FF">
        <w:trPr>
          <w:jc w:val="center"/>
        </w:trPr>
        <w:tc>
          <w:tcPr>
            <w:tcW w:w="483" w:type="dxa"/>
            <w:tcBorders>
              <w:top w:val="single" w:sz="12" w:space="0" w:color="auto"/>
              <w:left w:val="single" w:sz="12" w:space="0" w:color="auto"/>
            </w:tcBorders>
          </w:tcPr>
          <w:p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rsidR="000E05FC" w:rsidRPr="003F3F11" w:rsidRDefault="000E05FC" w:rsidP="000E05FC">
            <w:pPr>
              <w:keepNext/>
              <w:spacing w:before="40" w:after="40"/>
              <w:jc w:val="center"/>
              <w:rPr>
                <w:noProof/>
              </w:rPr>
            </w:pPr>
            <w:r w:rsidRPr="003F3F11">
              <w:rPr>
                <w:noProof/>
                <w:lang w:eastAsia="ko-KR"/>
              </w:rPr>
              <w:t>50</w:t>
            </w:r>
          </w:p>
        </w:tc>
      </w:tr>
      <w:tr w:rsidR="000E05FC" w:rsidRPr="003F3F11" w:rsidTr="009807FF">
        <w:trPr>
          <w:jc w:val="center"/>
        </w:trPr>
        <w:tc>
          <w:tcPr>
            <w:tcW w:w="483" w:type="dxa"/>
            <w:tcBorders>
              <w:left w:val="single" w:sz="12" w:space="0" w:color="auto"/>
            </w:tcBorders>
          </w:tcPr>
          <w:p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rsidR="000E05FC" w:rsidRPr="003F3F11" w:rsidRDefault="000E05FC" w:rsidP="000E05FC">
            <w:pPr>
              <w:keepNext/>
              <w:spacing w:before="40" w:after="40"/>
              <w:jc w:val="center"/>
              <w:rPr>
                <w:noProof/>
              </w:rPr>
            </w:pPr>
            <w:r w:rsidRPr="003F3F11">
              <w:rPr>
                <w:noProof/>
                <w:lang w:eastAsia="ko-KR"/>
              </w:rPr>
              <w:t>62</w:t>
            </w:r>
          </w:p>
        </w:tc>
      </w:tr>
      <w:tr w:rsidR="000E05FC" w:rsidRPr="003F3F11" w:rsidTr="009807FF">
        <w:trPr>
          <w:jc w:val="center"/>
        </w:trPr>
        <w:tc>
          <w:tcPr>
            <w:tcW w:w="483" w:type="dxa"/>
            <w:tcBorders>
              <w:left w:val="single" w:sz="12" w:space="0" w:color="auto"/>
              <w:bottom w:val="single" w:sz="12" w:space="0" w:color="auto"/>
            </w:tcBorders>
          </w:tcPr>
          <w:p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rsidR="000E05FC" w:rsidRPr="003F3F11" w:rsidRDefault="000E05FC" w:rsidP="000E05FC">
            <w:pPr>
              <w:keepNext/>
              <w:spacing w:before="40" w:after="40"/>
              <w:jc w:val="center"/>
              <w:rPr>
                <w:noProof/>
              </w:rPr>
            </w:pPr>
            <w:r w:rsidRPr="003F3F11">
              <w:rPr>
                <w:noProof/>
                <w:lang w:eastAsia="ko-KR"/>
              </w:rPr>
              <w:t>18</w:t>
            </w:r>
          </w:p>
        </w:tc>
      </w:tr>
      <w:tr w:rsidR="000E05FC" w:rsidRPr="003F3F11" w:rsidTr="00725B89">
        <w:trPr>
          <w:jc w:val="center"/>
        </w:trPr>
        <w:tc>
          <w:tcPr>
            <w:tcW w:w="483" w:type="dxa"/>
            <w:tcBorders>
              <w:top w:val="single" w:sz="12" w:space="0" w:color="auto"/>
              <w:left w:val="single" w:sz="12" w:space="0" w:color="auto"/>
            </w:tcBorders>
          </w:tcPr>
          <w:p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rsidR="000E05FC" w:rsidRPr="003F3F11" w:rsidRDefault="000E05FC" w:rsidP="000E05FC">
            <w:pPr>
              <w:keepNext/>
              <w:spacing w:before="40" w:after="40"/>
              <w:jc w:val="center"/>
              <w:rPr>
                <w:noProof/>
              </w:rPr>
            </w:pPr>
          </w:p>
        </w:tc>
      </w:tr>
      <w:tr w:rsidR="000E05FC" w:rsidRPr="003F3F11" w:rsidTr="00725B89">
        <w:trPr>
          <w:jc w:val="center"/>
        </w:trPr>
        <w:tc>
          <w:tcPr>
            <w:tcW w:w="483" w:type="dxa"/>
            <w:tcBorders>
              <w:left w:val="single" w:sz="12" w:space="0" w:color="auto"/>
            </w:tcBorders>
          </w:tcPr>
          <w:p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rsidR="000E05FC" w:rsidRPr="003F3F11" w:rsidRDefault="004D15E8" w:rsidP="000E05FC">
            <w:pPr>
              <w:keepNext/>
              <w:spacing w:before="40" w:after="40"/>
              <w:jc w:val="center"/>
              <w:rPr>
                <w:noProof/>
                <w:lang w:eastAsia="ko-KR"/>
              </w:rPr>
            </w:pPr>
            <w:r>
              <w:rPr>
                <w:noProof/>
                <w:lang w:eastAsia="ko-KR"/>
              </w:rPr>
              <w:t>66</w:t>
            </w:r>
          </w:p>
        </w:tc>
        <w:tc>
          <w:tcPr>
            <w:tcW w:w="483" w:type="dxa"/>
          </w:tcPr>
          <w:p w:rsidR="000E05FC" w:rsidRPr="003F3F11" w:rsidRDefault="004D15E8" w:rsidP="000E05FC">
            <w:pPr>
              <w:keepNext/>
              <w:spacing w:before="40" w:after="40"/>
              <w:jc w:val="center"/>
              <w:rPr>
                <w:noProof/>
                <w:lang w:eastAsia="ko-KR"/>
              </w:rPr>
            </w:pPr>
            <w:r>
              <w:rPr>
                <w:noProof/>
                <w:lang w:eastAsia="ko-KR"/>
              </w:rPr>
              <w:t>68</w:t>
            </w:r>
          </w:p>
        </w:tc>
        <w:tc>
          <w:tcPr>
            <w:tcW w:w="483" w:type="dxa"/>
          </w:tcPr>
          <w:p w:rsidR="000E05FC" w:rsidRPr="003F3F11" w:rsidRDefault="004D15E8" w:rsidP="000E05FC">
            <w:pPr>
              <w:keepNext/>
              <w:spacing w:before="40" w:after="40"/>
              <w:jc w:val="center"/>
              <w:rPr>
                <w:noProof/>
                <w:lang w:eastAsia="ko-KR"/>
              </w:rPr>
            </w:pPr>
            <w:r>
              <w:rPr>
                <w:noProof/>
                <w:lang w:eastAsia="ko-KR"/>
              </w:rPr>
              <w:t>70</w:t>
            </w:r>
          </w:p>
        </w:tc>
        <w:tc>
          <w:tcPr>
            <w:tcW w:w="483" w:type="dxa"/>
          </w:tcPr>
          <w:p w:rsidR="000E05FC" w:rsidRPr="003F3F11" w:rsidRDefault="004D15E8" w:rsidP="000E05FC">
            <w:pPr>
              <w:keepNext/>
              <w:spacing w:before="40" w:after="40"/>
              <w:jc w:val="center"/>
              <w:rPr>
                <w:noProof/>
                <w:lang w:eastAsia="ko-KR"/>
              </w:rPr>
            </w:pPr>
            <w:r>
              <w:rPr>
                <w:noProof/>
                <w:lang w:eastAsia="ko-KR"/>
              </w:rPr>
              <w:t>72</w:t>
            </w:r>
          </w:p>
        </w:tc>
        <w:tc>
          <w:tcPr>
            <w:tcW w:w="484" w:type="dxa"/>
          </w:tcPr>
          <w:p w:rsidR="000E05FC" w:rsidRPr="003F3F11" w:rsidRDefault="004D15E8" w:rsidP="000E05FC">
            <w:pPr>
              <w:keepNext/>
              <w:spacing w:before="40" w:after="40"/>
              <w:jc w:val="center"/>
              <w:rPr>
                <w:noProof/>
                <w:lang w:eastAsia="ko-KR"/>
              </w:rPr>
            </w:pPr>
            <w:r>
              <w:rPr>
                <w:noProof/>
                <w:lang w:eastAsia="ko-KR"/>
              </w:rPr>
              <w:t>74</w:t>
            </w:r>
          </w:p>
        </w:tc>
        <w:tc>
          <w:tcPr>
            <w:tcW w:w="483" w:type="dxa"/>
          </w:tcPr>
          <w:p w:rsidR="000E05FC" w:rsidRPr="003F3F11" w:rsidRDefault="004D15E8" w:rsidP="000E05FC">
            <w:pPr>
              <w:keepNext/>
              <w:spacing w:before="40" w:after="40"/>
              <w:jc w:val="center"/>
              <w:rPr>
                <w:noProof/>
                <w:lang w:eastAsia="ko-KR"/>
              </w:rPr>
            </w:pPr>
            <w:r>
              <w:rPr>
                <w:noProof/>
                <w:lang w:eastAsia="ko-KR"/>
              </w:rPr>
              <w:t>76</w:t>
            </w:r>
          </w:p>
        </w:tc>
        <w:tc>
          <w:tcPr>
            <w:tcW w:w="483" w:type="dxa"/>
          </w:tcPr>
          <w:p w:rsidR="000E05FC" w:rsidRPr="003F3F11" w:rsidRDefault="004D15E8" w:rsidP="000E05FC">
            <w:pPr>
              <w:keepNext/>
              <w:spacing w:before="40" w:after="40"/>
              <w:jc w:val="center"/>
              <w:rPr>
                <w:noProof/>
                <w:lang w:eastAsia="ko-KR"/>
              </w:rPr>
            </w:pPr>
            <w:r>
              <w:rPr>
                <w:noProof/>
                <w:lang w:eastAsia="ko-KR"/>
              </w:rPr>
              <w:t>78</w:t>
            </w:r>
          </w:p>
        </w:tc>
        <w:tc>
          <w:tcPr>
            <w:tcW w:w="483" w:type="dxa"/>
          </w:tcPr>
          <w:p w:rsidR="000E05FC" w:rsidRPr="003F3F11" w:rsidRDefault="004D15E8" w:rsidP="000E05FC">
            <w:pPr>
              <w:keepNext/>
              <w:spacing w:before="40" w:after="40"/>
              <w:jc w:val="center"/>
              <w:rPr>
                <w:noProof/>
                <w:lang w:eastAsia="ko-KR"/>
              </w:rPr>
            </w:pPr>
            <w:r>
              <w:rPr>
                <w:noProof/>
                <w:lang w:eastAsia="ko-KR"/>
              </w:rPr>
              <w:t>80</w:t>
            </w:r>
          </w:p>
        </w:tc>
        <w:tc>
          <w:tcPr>
            <w:tcW w:w="483" w:type="dxa"/>
          </w:tcPr>
          <w:p w:rsidR="000E05FC" w:rsidRPr="003F3F11" w:rsidRDefault="004D15E8" w:rsidP="000E05FC">
            <w:pPr>
              <w:keepNext/>
              <w:spacing w:before="40" w:after="40"/>
              <w:jc w:val="center"/>
              <w:rPr>
                <w:noProof/>
                <w:lang w:eastAsia="ko-KR"/>
              </w:rPr>
            </w:pPr>
            <w:r>
              <w:rPr>
                <w:noProof/>
                <w:lang w:eastAsia="ko-KR"/>
              </w:rPr>
              <w:t>82</w:t>
            </w:r>
          </w:p>
        </w:tc>
        <w:tc>
          <w:tcPr>
            <w:tcW w:w="483" w:type="dxa"/>
          </w:tcPr>
          <w:p w:rsidR="000E05FC" w:rsidRPr="003F3F11" w:rsidRDefault="004D15E8" w:rsidP="000E05FC">
            <w:pPr>
              <w:keepNext/>
              <w:spacing w:before="40" w:after="40"/>
              <w:jc w:val="center"/>
              <w:rPr>
                <w:noProof/>
                <w:lang w:eastAsia="ko-KR"/>
              </w:rPr>
            </w:pPr>
            <w:r>
              <w:rPr>
                <w:noProof/>
                <w:lang w:eastAsia="ko-KR"/>
              </w:rPr>
              <w:t>84</w:t>
            </w:r>
          </w:p>
        </w:tc>
        <w:tc>
          <w:tcPr>
            <w:tcW w:w="483" w:type="dxa"/>
          </w:tcPr>
          <w:p w:rsidR="000E05FC" w:rsidRPr="003F3F11" w:rsidRDefault="004D15E8" w:rsidP="000E05FC">
            <w:pPr>
              <w:keepNext/>
              <w:spacing w:before="40" w:after="40"/>
              <w:jc w:val="center"/>
              <w:rPr>
                <w:noProof/>
                <w:lang w:eastAsia="ko-KR"/>
              </w:rPr>
            </w:pPr>
            <w:r>
              <w:rPr>
                <w:noProof/>
                <w:lang w:eastAsia="ko-KR"/>
              </w:rPr>
              <w:t>86</w:t>
            </w:r>
          </w:p>
        </w:tc>
        <w:tc>
          <w:tcPr>
            <w:tcW w:w="484" w:type="dxa"/>
          </w:tcPr>
          <w:p w:rsidR="000E05FC" w:rsidRPr="003F3F11" w:rsidRDefault="004D15E8" w:rsidP="000E05FC">
            <w:pPr>
              <w:keepNext/>
              <w:spacing w:before="40" w:after="40"/>
              <w:jc w:val="center"/>
              <w:rPr>
                <w:noProof/>
                <w:lang w:eastAsia="ko-KR"/>
              </w:rPr>
            </w:pPr>
            <w:r>
              <w:rPr>
                <w:noProof/>
                <w:lang w:eastAsia="ko-KR"/>
              </w:rPr>
              <w:t>88</w:t>
            </w:r>
          </w:p>
        </w:tc>
        <w:tc>
          <w:tcPr>
            <w:tcW w:w="483" w:type="dxa"/>
          </w:tcPr>
          <w:p w:rsidR="000E05FC" w:rsidRPr="003F3F11" w:rsidRDefault="004D15E8" w:rsidP="000E05FC">
            <w:pPr>
              <w:keepNext/>
              <w:spacing w:before="40" w:after="40"/>
              <w:jc w:val="center"/>
              <w:rPr>
                <w:noProof/>
                <w:lang w:eastAsia="ko-KR"/>
              </w:rPr>
            </w:pPr>
            <w:r>
              <w:rPr>
                <w:noProof/>
                <w:lang w:eastAsia="ko-KR"/>
              </w:rPr>
              <w:t>-</w:t>
            </w:r>
          </w:p>
        </w:tc>
        <w:tc>
          <w:tcPr>
            <w:tcW w:w="483" w:type="dxa"/>
          </w:tcPr>
          <w:p w:rsidR="000E05FC" w:rsidRPr="003F3F11" w:rsidRDefault="004D15E8" w:rsidP="000E05FC">
            <w:pPr>
              <w:keepNext/>
              <w:spacing w:before="40" w:after="40"/>
              <w:jc w:val="center"/>
              <w:rPr>
                <w:noProof/>
                <w:lang w:eastAsia="ko-KR"/>
              </w:rPr>
            </w:pPr>
            <w:r>
              <w:rPr>
                <w:noProof/>
                <w:lang w:eastAsia="ko-KR"/>
              </w:rPr>
              <w:t>-</w:t>
            </w:r>
          </w:p>
        </w:tc>
        <w:tc>
          <w:tcPr>
            <w:tcW w:w="483" w:type="dxa"/>
          </w:tcPr>
          <w:p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rsidR="000E05FC" w:rsidRPr="003F3F11" w:rsidRDefault="000E05FC" w:rsidP="000E05FC">
            <w:pPr>
              <w:keepNext/>
              <w:spacing w:before="40" w:after="40"/>
              <w:jc w:val="center"/>
              <w:rPr>
                <w:noProof/>
              </w:rPr>
            </w:pPr>
          </w:p>
        </w:tc>
      </w:tr>
      <w:tr w:rsidR="00BA6112" w:rsidRPr="003F3F11" w:rsidTr="00725B89">
        <w:trPr>
          <w:jc w:val="center"/>
        </w:trPr>
        <w:tc>
          <w:tcPr>
            <w:tcW w:w="483" w:type="dxa"/>
            <w:tcBorders>
              <w:left w:val="single" w:sz="12" w:space="0" w:color="auto"/>
              <w:bottom w:val="single" w:sz="12" w:space="0" w:color="auto"/>
            </w:tcBorders>
          </w:tcPr>
          <w:p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rsidR="00BA6112" w:rsidRPr="003F3F11" w:rsidRDefault="00BA6112" w:rsidP="00BA6112">
            <w:pPr>
              <w:keepNext/>
              <w:spacing w:before="40" w:after="40"/>
              <w:jc w:val="center"/>
              <w:rPr>
                <w:noProof/>
              </w:rPr>
            </w:pPr>
          </w:p>
        </w:tc>
      </w:tr>
    </w:tbl>
    <w:p w:rsidR="00D3507C" w:rsidRPr="003F3F11" w:rsidRDefault="00D3507C" w:rsidP="00D3507C">
      <w:pPr>
        <w:rPr>
          <w:noProof/>
          <w:lang w:eastAsia="ko-KR"/>
        </w:rPr>
      </w:pPr>
    </w:p>
    <w:p w:rsidR="00D3507C" w:rsidRPr="003F3F11" w:rsidRDefault="00C67940" w:rsidP="00BA6112">
      <w:pPr>
        <w:pStyle w:val="Heading5"/>
        <w:rPr>
          <w:noProof/>
        </w:rPr>
      </w:pPr>
      <w:bookmarkStart w:id="2286" w:name="_Ref336339730"/>
      <w:r>
        <w:rPr>
          <w:noProof/>
        </w:rPr>
        <w:t xml:space="preserve">Filtering process for </w:t>
      </w:r>
      <w:r w:rsidR="00D3507C" w:rsidRPr="003F3F11">
        <w:rPr>
          <w:noProof/>
        </w:rPr>
        <w:t>block edge</w:t>
      </w:r>
      <w:bookmarkEnd w:id="2278"/>
      <w:bookmarkEnd w:id="2285"/>
      <w:r w:rsidR="00D3507C" w:rsidRPr="003F3F11">
        <w:rPr>
          <w:noProof/>
        </w:rPr>
        <w:t>s</w:t>
      </w:r>
      <w:bookmarkEnd w:id="2286"/>
    </w:p>
    <w:p w:rsidR="00D3507C" w:rsidRPr="003F3F11" w:rsidRDefault="00D3507C" w:rsidP="00D3507C">
      <w:pPr>
        <w:tabs>
          <w:tab w:val="left" w:pos="284"/>
        </w:tabs>
        <w:ind w:left="284" w:hanging="284"/>
        <w:rPr>
          <w:noProof/>
          <w:lang w:eastAsia="ko-KR"/>
        </w:rPr>
      </w:pPr>
      <w:r w:rsidRPr="003F3F11">
        <w:rPr>
          <w:noProof/>
          <w:lang w:eastAsia="ko-KR"/>
        </w:rPr>
        <w:t>Inputs to this process are:</w:t>
      </w:r>
    </w:p>
    <w:p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892</w:t>
      </w:r>
      <w:r w:rsidR="000A4702" w:rsidRPr="003F3F11">
        <w:rPr>
          <w:noProof/>
        </w:rPr>
        <w:fldChar w:fldCharType="end"/>
      </w:r>
      <w:r w:rsidRPr="003F3F11">
        <w:rPr>
          <w:noProof/>
        </w:rPr>
        <w:t>)</w:t>
      </w:r>
    </w:p>
    <w:p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893</w:t>
      </w:r>
      <w:r w:rsidR="000A4702" w:rsidRPr="003F3F11">
        <w:rPr>
          <w:noProof/>
        </w:rPr>
        <w:fldChar w:fldCharType="end"/>
      </w:r>
      <w:r w:rsidRPr="003F3F11">
        <w:rPr>
          <w:noProof/>
        </w:rPr>
        <w:t>)</w:t>
      </w:r>
    </w:p>
    <w:p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fldSimple w:instr=" REF _Ref286594180 \r \h  \* MERGEFORMAT " w:fldLock="1">
        <w:r w:rsidR="00AA6F6A">
          <w:rPr>
            <w:noProof/>
            <w:lang w:eastAsia="ko-KR"/>
          </w:rPr>
          <w:t>8.5.2.6.7</w:t>
        </w:r>
      </w:fldSimple>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894</w:t>
      </w:r>
      <w:r w:rsidR="000A4702" w:rsidRPr="003F3F11">
        <w:rPr>
          <w:noProof/>
          <w:lang w:eastAsia="ko-KR"/>
        </w:rPr>
        <w:fldChar w:fldCharType="end"/>
      </w:r>
      <w:r w:rsidRPr="003F3F11">
        <w:rPr>
          <w:noProof/>
          <w:lang w:eastAsia="ko-KR"/>
        </w:rPr>
        <w:t>)</w:t>
      </w:r>
    </w:p>
    <w:p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895</w:t>
      </w:r>
      <w:r w:rsidR="000A4702" w:rsidRPr="003F3F11">
        <w:rPr>
          <w:noProof/>
          <w:lang w:eastAsia="ko-KR"/>
        </w:rPr>
        <w:fldChar w:fldCharType="end"/>
      </w:r>
      <w:r w:rsidRPr="003F3F11">
        <w:rPr>
          <w:noProof/>
          <w:lang w:eastAsia="ko-KR"/>
        </w:rPr>
        <w:t>)</w:t>
      </w:r>
    </w:p>
    <w:p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896</w:t>
      </w:r>
      <w:r w:rsidR="000A4702" w:rsidRPr="003F3F11">
        <w:rPr>
          <w:noProof/>
        </w:rPr>
        <w:fldChar w:fldCharType="end"/>
      </w:r>
      <w:r w:rsidRPr="003F3F11">
        <w:rPr>
          <w:noProof/>
        </w:rPr>
        <w:t>)</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897</w:t>
      </w:r>
      <w:r w:rsidR="000A4702" w:rsidRPr="003F3F11">
        <w:rPr>
          <w:noProof/>
        </w:rPr>
        <w:fldChar w:fldCharType="end"/>
      </w:r>
      <w:r w:rsidRPr="003F3F11">
        <w:rPr>
          <w:noProof/>
        </w:rPr>
        <w:t>)</w:t>
      </w:r>
    </w:p>
    <w:p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fldSimple w:instr=" REF _Ref286594180 \r \h  \* MERGEFORMAT " w:fldLock="1">
        <w:r w:rsidR="00AA6F6A">
          <w:rPr>
            <w:noProof/>
            <w:lang w:eastAsia="ko-KR"/>
          </w:rPr>
          <w:t>8.5.2.6.7</w:t>
        </w:r>
      </w:fldSimple>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898</w:t>
      </w:r>
      <w:r w:rsidR="000A4702" w:rsidRPr="003F3F11">
        <w:rPr>
          <w:noProof/>
          <w:lang w:eastAsia="ko-KR"/>
        </w:rPr>
        <w:fldChar w:fldCharType="end"/>
      </w:r>
      <w:r w:rsidRPr="003F3F11">
        <w:rPr>
          <w:noProof/>
          <w:lang w:eastAsia="ko-KR"/>
        </w:rPr>
        <w:t>)</w:t>
      </w:r>
    </w:p>
    <w:p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899</w:t>
      </w:r>
      <w:r w:rsidR="000A4702" w:rsidRPr="003F3F11">
        <w:rPr>
          <w:noProof/>
          <w:lang w:eastAsia="ko-KR"/>
        </w:rPr>
        <w:fldChar w:fldCharType="end"/>
      </w:r>
      <w:r w:rsidRPr="003F3F11">
        <w:rPr>
          <w:noProof/>
          <w:lang w:eastAsia="ko-KR"/>
        </w:rPr>
        <w:t>)</w:t>
      </w:r>
    </w:p>
    <w:p w:rsidR="00D3507C" w:rsidRPr="003F3F11" w:rsidRDefault="00D3507C" w:rsidP="00455C83">
      <w:pPr>
        <w:pStyle w:val="Heading5"/>
        <w:rPr>
          <w:noProof/>
        </w:rPr>
      </w:pPr>
      <w:bookmarkStart w:id="2287" w:name="_Ref286594894"/>
      <w:bookmarkStart w:id="2288" w:name="_Ref280386596"/>
      <w:r w:rsidRPr="003F3F11">
        <w:rPr>
          <w:noProof/>
        </w:rPr>
        <w:t>Filtering process for chroma block edge</w:t>
      </w:r>
      <w:bookmarkEnd w:id="2287"/>
      <w:r w:rsidRPr="003F3F11">
        <w:rPr>
          <w:noProof/>
        </w:rPr>
        <w:t>s</w:t>
      </w:r>
    </w:p>
    <w:p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rsidR="00D3507C" w:rsidRPr="003F3F11" w:rsidRDefault="00D3507C" w:rsidP="00D3507C">
      <w:pPr>
        <w:tabs>
          <w:tab w:val="left" w:pos="284"/>
        </w:tabs>
        <w:ind w:left="284" w:hanging="284"/>
        <w:rPr>
          <w:noProof/>
          <w:lang w:eastAsia="ko-KR"/>
        </w:rPr>
      </w:pPr>
      <w:r w:rsidRPr="003F3F11">
        <w:rPr>
          <w:noProof/>
          <w:lang w:eastAsia="ko-KR"/>
        </w:rPr>
        <w:t>Inputs to this process are:</w:t>
      </w:r>
    </w:p>
    <w:p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900</w:t>
      </w:r>
      <w:r w:rsidR="000A4702" w:rsidRPr="003F3F11">
        <w:rPr>
          <w:noProof/>
        </w:rPr>
        <w:fldChar w:fldCharType="end"/>
      </w:r>
      <w:r w:rsidRPr="003F3F11">
        <w:rPr>
          <w:noProof/>
        </w:rPr>
        <w:t>)</w:t>
      </w:r>
    </w:p>
    <w:p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901</w:t>
      </w:r>
      <w:r w:rsidR="000A4702" w:rsidRPr="003F3F11">
        <w:rPr>
          <w:noProof/>
        </w:rPr>
        <w:fldChar w:fldCharType="end"/>
      </w:r>
      <w:r w:rsidRPr="003F3F11">
        <w:rPr>
          <w:noProof/>
        </w:rPr>
        <w:t>)</w:t>
      </w:r>
    </w:p>
    <w:p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902</w:t>
      </w:r>
      <w:r w:rsidR="000A4702" w:rsidRPr="003F3F11">
        <w:rPr>
          <w:noProof/>
        </w:rPr>
        <w:fldChar w:fldCharType="end"/>
      </w:r>
      <w:r w:rsidRPr="003F3F11">
        <w:rPr>
          <w:noProof/>
        </w:rPr>
        <w:t>)</w:t>
      </w:r>
    </w:p>
    <w:p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903</w:t>
      </w:r>
      <w:r w:rsidR="000A4702" w:rsidRPr="003F3F11">
        <w:rPr>
          <w:noProof/>
          <w:lang w:eastAsia="ko-KR"/>
        </w:rPr>
        <w:fldChar w:fldCharType="end"/>
      </w:r>
      <w:r w:rsidRPr="003F3F11">
        <w:rPr>
          <w:noProof/>
          <w:lang w:eastAsia="ko-KR"/>
        </w:rPr>
        <w:t>)</w:t>
      </w:r>
    </w:p>
    <w:p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0A4702">
        <w:rPr>
          <w:noProof/>
          <w:highlight w:val="yellow"/>
          <w:lang w:eastAsia="ko-KR"/>
        </w:rPr>
        <w:fldChar w:fldCharType="begin" w:fldLock="1"/>
      </w:r>
      <w:r w:rsidR="00E1644D">
        <w:rPr>
          <w:noProof/>
          <w:lang w:eastAsia="ko-KR"/>
        </w:rPr>
        <w:instrText xml:space="preserve"> REF _Ref81308924 \h </w:instrText>
      </w:r>
      <w:r w:rsidR="000A4702">
        <w:rPr>
          <w:noProof/>
          <w:highlight w:val="yellow"/>
          <w:lang w:eastAsia="ko-KR"/>
        </w:rPr>
      </w:r>
      <w:r w:rsidR="000A4702">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0A4702">
        <w:rPr>
          <w:noProof/>
          <w:highlight w:val="yellow"/>
          <w:lang w:eastAsia="ko-KR"/>
        </w:rPr>
        <w:fldChar w:fldCharType="end"/>
      </w:r>
      <w:r w:rsidRPr="003F3F11">
        <w:rPr>
          <w:noProof/>
          <w:lang w:eastAsia="ko-KR"/>
        </w:rPr>
        <w:t xml:space="preserve"> based on the index qPi derived as follows:</w:t>
      </w:r>
    </w:p>
    <w:p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904</w:t>
      </w:r>
      <w:r w:rsidR="000A4702" w:rsidRPr="003F3F11">
        <w:rPr>
          <w:noProof/>
        </w:rPr>
        <w:fldChar w:fldCharType="end"/>
      </w:r>
      <w:r w:rsidRPr="003F3F11">
        <w:rPr>
          <w:noProof/>
        </w:rPr>
        <w:t>)</w:t>
      </w:r>
    </w:p>
    <w:p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000A4702" w:rsidRPr="003F3F11">
        <w:rPr>
          <w:noProof/>
          <w:lang w:eastAsia="ko-KR"/>
        </w:rPr>
        <w:fldChar w:fldCharType="begin" w:fldLock="1"/>
      </w:r>
      <w:r w:rsidRPr="003F3F11">
        <w:rPr>
          <w:noProof/>
          <w:lang w:eastAsia="ko-KR"/>
        </w:rPr>
        <w:instrText xml:space="preserve"> REF _Ref335135732 \h </w:instrText>
      </w:r>
      <w:r w:rsidR="000A4702" w:rsidRPr="003F3F11">
        <w:rPr>
          <w:noProof/>
          <w:lang w:eastAsia="ko-KR"/>
        </w:rPr>
      </w:r>
      <w:r w:rsidR="000A4702" w:rsidRPr="003F3F11">
        <w:rPr>
          <w:noProof/>
          <w:lang w:eastAsia="ko-KR"/>
        </w:rPr>
        <w:fldChar w:fldCharType="separate"/>
      </w:r>
      <w:r w:rsidR="00AA6F6A" w:rsidRPr="003F3F11">
        <w:rPr>
          <w:noProof/>
        </w:rPr>
        <w:t>Table </w:t>
      </w:r>
      <w:r w:rsidR="00AA6F6A">
        <w:rPr>
          <w:noProof/>
        </w:rPr>
        <w:t>8</w:t>
      </w:r>
      <w:r w:rsidR="00AA6F6A">
        <w:rPr>
          <w:noProof/>
        </w:rPr>
        <w:noBreakHyphen/>
        <w:t>18</w:t>
      </w:r>
      <w:r w:rsidR="000A4702" w:rsidRPr="003F3F11">
        <w:rPr>
          <w:noProof/>
          <w:lang w:eastAsia="ko-KR"/>
        </w:rPr>
        <w:fldChar w:fldCharType="end"/>
      </w:r>
      <w:r w:rsidRPr="003F3F11">
        <w:rPr>
          <w:noProof/>
          <w:lang w:eastAsia="ko-KR"/>
        </w:rPr>
        <w:t xml:space="preserve"> based on the chroma quantization parameter Q derived as follows:</w:t>
      </w:r>
    </w:p>
    <w:p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905</w:t>
      </w:r>
      <w:r w:rsidR="000A4702" w:rsidRPr="003F3F11">
        <w:rPr>
          <w:noProof/>
        </w:rPr>
        <w:fldChar w:fldCharType="end"/>
      </w:r>
      <w:r w:rsidRPr="003F3F11">
        <w:rPr>
          <w:noProof/>
        </w:rPr>
        <w:t>)</w:t>
      </w:r>
    </w:p>
    <w:p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906</w:t>
      </w:r>
      <w:r w:rsidR="000A4702" w:rsidRPr="003F3F11">
        <w:rPr>
          <w:noProof/>
        </w:rPr>
        <w:fldChar w:fldCharType="end"/>
      </w:r>
      <w:r w:rsidRPr="003F3F11">
        <w:rPr>
          <w:noProof/>
        </w:rPr>
        <w:t>)</w:t>
      </w:r>
    </w:p>
    <w:p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fldSimple w:instr=" REF _Ref286595152 \r \h  \* MERGEFORMAT " w:fldLock="1">
        <w:r w:rsidR="00AA6F6A">
          <w:rPr>
            <w:noProof/>
            <w:lang w:eastAsia="ko-KR"/>
          </w:rPr>
          <w:t>8.5.2.6.8</w:t>
        </w:r>
      </w:fldSimple>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907</w:t>
      </w:r>
      <w:r w:rsidR="000A4702" w:rsidRPr="003F3F11">
        <w:rPr>
          <w:noProof/>
        </w:rPr>
        <w:fldChar w:fldCharType="end"/>
      </w:r>
      <w:r w:rsidRPr="003F3F11">
        <w:rPr>
          <w:noProof/>
        </w:rPr>
        <w:t>)</w:t>
      </w:r>
    </w:p>
    <w:p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908</w:t>
      </w:r>
      <w:r w:rsidR="000A4702" w:rsidRPr="003F3F11">
        <w:rPr>
          <w:noProof/>
        </w:rPr>
        <w:fldChar w:fldCharType="end"/>
      </w:r>
      <w:r w:rsidRPr="003F3F11">
        <w:rPr>
          <w:noProof/>
        </w:rPr>
        <w:t>)</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fldSimple w:instr=" REF _Ref286595152 \r \h  \* MERGEFORMAT " w:fldLock="1">
        <w:r w:rsidR="00AA6F6A">
          <w:rPr>
            <w:noProof/>
            <w:lang w:eastAsia="ko-KR"/>
          </w:rPr>
          <w:t>8.5.2.6.8</w:t>
        </w:r>
      </w:fldSimple>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909</w:t>
      </w:r>
      <w:r w:rsidR="000A4702" w:rsidRPr="003F3F11">
        <w:rPr>
          <w:noProof/>
        </w:rPr>
        <w:fldChar w:fldCharType="end"/>
      </w:r>
      <w:r w:rsidRPr="003F3F11">
        <w:rPr>
          <w:noProof/>
        </w:rPr>
        <w:t>)</w:t>
      </w:r>
    </w:p>
    <w:p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910</w:t>
      </w:r>
      <w:r w:rsidR="000A4702" w:rsidRPr="003F3F11">
        <w:rPr>
          <w:noProof/>
        </w:rPr>
        <w:fldChar w:fldCharType="end"/>
      </w:r>
      <w:r w:rsidRPr="003F3F11">
        <w:rPr>
          <w:noProof/>
        </w:rPr>
        <w:t>)</w:t>
      </w:r>
    </w:p>
    <w:p w:rsidR="00D3507C" w:rsidRPr="003F3F11" w:rsidRDefault="006D61B2" w:rsidP="00455C83">
      <w:pPr>
        <w:pStyle w:val="Heading5"/>
        <w:rPr>
          <w:noProof/>
          <w:lang w:eastAsia="ko-KR"/>
        </w:rPr>
      </w:pPr>
      <w:bookmarkStart w:id="2289" w:name="_Ref295421791"/>
      <w:r>
        <w:rPr>
          <w:noProof/>
        </w:rPr>
        <w:t xml:space="preserve">Decision process for a </w:t>
      </w:r>
      <w:r w:rsidR="00D3507C" w:rsidRPr="003F3F11">
        <w:rPr>
          <w:noProof/>
        </w:rPr>
        <w:t>sample</w:t>
      </w:r>
      <w:bookmarkEnd w:id="2289"/>
    </w:p>
    <w:p w:rsidR="00D3507C" w:rsidRPr="003F3F11" w:rsidRDefault="00D3507C" w:rsidP="00D3507C">
      <w:pPr>
        <w:tabs>
          <w:tab w:val="left" w:pos="284"/>
        </w:tabs>
        <w:ind w:left="284" w:hanging="284"/>
        <w:rPr>
          <w:noProof/>
          <w:lang w:eastAsia="ko-KR"/>
        </w:rPr>
      </w:pPr>
      <w:r w:rsidRPr="003F3F11">
        <w:rPr>
          <w:noProof/>
          <w:lang w:eastAsia="ko-KR"/>
        </w:rPr>
        <w:t>Inputs to this process are:</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rsidR="00D3507C" w:rsidRPr="003F3F11" w:rsidRDefault="00D3507C" w:rsidP="00D3507C">
      <w:pPr>
        <w:rPr>
          <w:noProof/>
          <w:lang w:eastAsia="ko-KR"/>
        </w:rPr>
      </w:pPr>
      <w:r w:rsidRPr="003F3F11">
        <w:rPr>
          <w:noProof/>
          <w:lang w:eastAsia="ko-KR"/>
        </w:rPr>
        <w:t>The variable dSam is specified as follows:</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rsidR="00D3507C" w:rsidRPr="003F3F11" w:rsidRDefault="006D61B2" w:rsidP="00455C83">
      <w:pPr>
        <w:pStyle w:val="Heading5"/>
        <w:rPr>
          <w:noProof/>
        </w:rPr>
      </w:pPr>
      <w:bookmarkStart w:id="2290" w:name="_Ref286594180"/>
      <w:r>
        <w:rPr>
          <w:noProof/>
        </w:rPr>
        <w:t xml:space="preserve">Filtering process for a </w:t>
      </w:r>
      <w:r w:rsidR="00D3507C" w:rsidRPr="00455C83">
        <w:t>sample</w:t>
      </w:r>
      <w:bookmarkEnd w:id="2288"/>
      <w:bookmarkEnd w:id="2290"/>
    </w:p>
    <w:p w:rsidR="00D3507C" w:rsidRPr="003F3F11" w:rsidRDefault="00D3507C" w:rsidP="00D3507C">
      <w:pPr>
        <w:tabs>
          <w:tab w:val="left" w:pos="284"/>
        </w:tabs>
        <w:ind w:left="284" w:hanging="284"/>
        <w:rPr>
          <w:noProof/>
          <w:lang w:eastAsia="ko-KR"/>
        </w:rPr>
      </w:pPr>
      <w:r w:rsidRPr="003F3F11">
        <w:rPr>
          <w:noProof/>
          <w:lang w:eastAsia="ko-KR"/>
        </w:rPr>
        <w:t>Inputs to this process are:</w:t>
      </w:r>
    </w:p>
    <w:p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rsidR="00D3507C" w:rsidRPr="003F3F11" w:rsidRDefault="00D3507C" w:rsidP="00D3507C">
      <w:pPr>
        <w:rPr>
          <w:noProof/>
          <w:lang w:eastAsia="ko-KR"/>
        </w:rPr>
      </w:pPr>
      <w:r w:rsidRPr="003F3F11">
        <w:rPr>
          <w:noProof/>
          <w:lang w:eastAsia="ko-KR"/>
        </w:rPr>
        <w:t>Depending on the value of dE, the following applies:</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911</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912</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913</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914</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915</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916</w:t>
      </w:r>
      <w:r w:rsidR="000A4702" w:rsidRPr="003F3F11">
        <w:rPr>
          <w:noProof/>
          <w:lang w:eastAsia="ko-KR"/>
        </w:rPr>
        <w:fldChar w:fldCharType="end"/>
      </w:r>
      <w:r w:rsidRPr="003F3F11">
        <w:rPr>
          <w:noProof/>
          <w:lang w:eastAsia="ko-KR"/>
        </w:rPr>
        <w:t>)</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917</w:t>
      </w:r>
      <w:r w:rsidR="000A4702" w:rsidRPr="003F3F11">
        <w:rPr>
          <w:noProof/>
          <w:lang w:eastAsia="ko-KR"/>
        </w:rPr>
        <w:fldChar w:fldCharType="end"/>
      </w:r>
      <w:r w:rsidRPr="003F3F11">
        <w:rPr>
          <w:noProof/>
          <w:lang w:eastAsia="ko-KR"/>
        </w:rPr>
        <w:t>)</w:t>
      </w:r>
    </w:p>
    <w:p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918</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919</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920</w:t>
      </w:r>
      <w:r w:rsidR="000A4702" w:rsidRPr="003F3F11">
        <w:rPr>
          <w:noProof/>
          <w:lang w:eastAsia="ko-KR"/>
        </w:rPr>
        <w:fldChar w:fldCharType="end"/>
      </w:r>
      <w:r w:rsidRPr="003F3F11">
        <w:rPr>
          <w:noProof/>
          <w:lang w:eastAsia="ko-KR"/>
        </w:rPr>
        <w:t>)</w:t>
      </w:r>
    </w:p>
    <w:p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921</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922</w:t>
      </w:r>
      <w:r w:rsidR="000A4702" w:rsidRPr="003F3F11">
        <w:rPr>
          <w:noProof/>
          <w:lang w:eastAsia="ko-KR"/>
        </w:rPr>
        <w:fldChar w:fldCharType="end"/>
      </w:r>
      <w:r w:rsidRPr="003F3F11">
        <w:rPr>
          <w:noProof/>
          <w:lang w:eastAsia="ko-KR"/>
        </w:rPr>
        <w:t>)</w:t>
      </w:r>
    </w:p>
    <w:p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923</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924</w:t>
      </w:r>
      <w:r w:rsidR="000A4702" w:rsidRPr="003F3F11">
        <w:rPr>
          <w:noProof/>
          <w:lang w:eastAsia="ko-KR"/>
        </w:rPr>
        <w:fldChar w:fldCharType="end"/>
      </w:r>
      <w:r w:rsidRPr="003F3F11">
        <w:rPr>
          <w:noProof/>
          <w:lang w:eastAsia="ko-KR"/>
        </w:rPr>
        <w:t>)</w:t>
      </w:r>
    </w:p>
    <w:p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rsidR="00D3507C" w:rsidRPr="003F3F11" w:rsidRDefault="00D3507C" w:rsidP="00455C83">
      <w:pPr>
        <w:pStyle w:val="Heading5"/>
        <w:rPr>
          <w:noProof/>
        </w:rPr>
      </w:pPr>
      <w:bookmarkStart w:id="2291" w:name="_Toc335234780"/>
      <w:bookmarkStart w:id="2292" w:name="_Ref286595152"/>
      <w:bookmarkEnd w:id="2291"/>
      <w:r w:rsidRPr="003F3F11">
        <w:rPr>
          <w:noProof/>
        </w:rPr>
        <w:lastRenderedPageBreak/>
        <w:t>Filtering process for a chroma sample</w:t>
      </w:r>
      <w:bookmarkEnd w:id="2292"/>
    </w:p>
    <w:p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925</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926</w:t>
      </w:r>
      <w:r w:rsidR="000A4702" w:rsidRPr="003F3F11">
        <w:rPr>
          <w:noProof/>
          <w:lang w:eastAsia="ko-KR"/>
        </w:rPr>
        <w:fldChar w:fldCharType="end"/>
      </w:r>
      <w:r w:rsidRPr="003F3F11">
        <w:rPr>
          <w:noProof/>
          <w:lang w:eastAsia="ko-KR"/>
        </w:rPr>
        <w:t>)</w:t>
      </w:r>
    </w:p>
    <w:p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927</w:t>
      </w:r>
      <w:r w:rsidR="000A4702" w:rsidRPr="003F3F11">
        <w:rPr>
          <w:noProof/>
          <w:lang w:eastAsia="ko-KR"/>
        </w:rPr>
        <w:fldChar w:fldCharType="end"/>
      </w:r>
      <w:r w:rsidRPr="003F3F11">
        <w:rPr>
          <w:noProof/>
          <w:lang w:eastAsia="ko-KR"/>
        </w:rPr>
        <w:t>)</w:t>
      </w:r>
    </w:p>
    <w:p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rsidR="00C32BC6" w:rsidRDefault="00C32BC6" w:rsidP="00412188">
      <w:pPr>
        <w:rPr>
          <w:lang w:val="en-CA"/>
        </w:rPr>
      </w:pPr>
    </w:p>
    <w:p w:rsidR="00C32BC6" w:rsidRPr="003F3F11" w:rsidRDefault="00C32BC6" w:rsidP="00C32BC6">
      <w:pPr>
        <w:pStyle w:val="Heading3"/>
        <w:rPr>
          <w:noProof/>
          <w:lang w:eastAsia="ko-KR"/>
        </w:rPr>
      </w:pPr>
      <w:bookmarkStart w:id="2293" w:name="_Toc311217273"/>
      <w:bookmarkStart w:id="2294" w:name="_Toc317198819"/>
      <w:bookmarkStart w:id="2295" w:name="_Ref328751851"/>
      <w:bookmarkStart w:id="2296" w:name="_Toc415475942"/>
      <w:bookmarkStart w:id="2297" w:name="_Toc423599217"/>
      <w:bookmarkStart w:id="2298" w:name="_Toc423601721"/>
      <w:bookmarkStart w:id="2299" w:name="_Toc501130212"/>
      <w:bookmarkStart w:id="2300" w:name="_Toc510795135"/>
      <w:bookmarkStart w:id="2301" w:name="_Toc534408987"/>
      <w:bookmarkStart w:id="2302" w:name="_Toc287363842"/>
      <w:r w:rsidRPr="003F3F11">
        <w:rPr>
          <w:noProof/>
          <w:lang w:eastAsia="ko-KR"/>
        </w:rPr>
        <w:t xml:space="preserve">Sample </w:t>
      </w:r>
      <w:r w:rsidRPr="00AC35FC">
        <w:t>adaptive</w:t>
      </w:r>
      <w:r w:rsidRPr="003F3F11">
        <w:rPr>
          <w:noProof/>
          <w:lang w:eastAsia="ko-KR"/>
        </w:rPr>
        <w:t xml:space="preserve"> offset process</w:t>
      </w:r>
      <w:bookmarkEnd w:id="2293"/>
      <w:bookmarkEnd w:id="2294"/>
      <w:bookmarkEnd w:id="2295"/>
      <w:bookmarkEnd w:id="2296"/>
      <w:bookmarkEnd w:id="2297"/>
      <w:bookmarkEnd w:id="2298"/>
      <w:bookmarkEnd w:id="2299"/>
      <w:bookmarkEnd w:id="2300"/>
      <w:bookmarkEnd w:id="2301"/>
    </w:p>
    <w:p w:rsidR="00C32BC6" w:rsidRPr="003F3F11" w:rsidRDefault="00C32BC6" w:rsidP="00C32BC6">
      <w:pPr>
        <w:pStyle w:val="Heading4"/>
        <w:rPr>
          <w:noProof/>
          <w:lang w:eastAsia="ko-KR"/>
        </w:rPr>
      </w:pPr>
      <w:bookmarkStart w:id="2303" w:name="_Toc415475943"/>
      <w:bookmarkStart w:id="2304" w:name="_Toc423599218"/>
      <w:bookmarkStart w:id="2305" w:name="_Toc423601722"/>
      <w:bookmarkStart w:id="2306" w:name="_Ref528056849"/>
      <w:r w:rsidRPr="00AC35FC">
        <w:t>General</w:t>
      </w:r>
      <w:bookmarkEnd w:id="2303"/>
      <w:bookmarkEnd w:id="2304"/>
      <w:bookmarkEnd w:id="2305"/>
      <w:bookmarkEnd w:id="2306"/>
    </w:p>
    <w:p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fldSimple w:instr=" REF _Ref305587094 \r \h  \* MERGEFORMAT " w:fldLock="1">
        <w:r w:rsidR="00AA6F6A">
          <w:rPr>
            <w:noProof/>
            <w:lang w:eastAsia="ko-KR"/>
          </w:rPr>
          <w:t>8.5.3.2</w:t>
        </w:r>
      </w:fldSimple>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fldSimple w:instr=" REF _Ref305587094 \r \h  \* MERGEFORMAT " w:fldLock="1">
        <w:r w:rsidR="00AA6F6A">
          <w:rPr>
            <w:noProof/>
            <w:lang w:eastAsia="ko-KR"/>
          </w:rPr>
          <w:t>8.5.3.2</w:t>
        </w:r>
      </w:fldSimple>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fldSimple w:instr=" REF _Ref305587094 \r \h  \* MERGEFORMAT " w:fldLock="1">
        <w:r w:rsidR="00AA6F6A">
          <w:rPr>
            <w:noProof/>
            <w:lang w:eastAsia="ko-KR"/>
          </w:rPr>
          <w:t>8.5.3.2</w:t>
        </w:r>
      </w:fldSimple>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w:t>
      </w:r>
      <w:r w:rsidRPr="003F3F11">
        <w:rPr>
          <w:noProof/>
          <w:lang w:eastAsia="ko-KR"/>
        </w:rPr>
        <w:lastRenderedPageBreak/>
        <w:t xml:space="preserve">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rsidR="00C32BC6" w:rsidRPr="003F3F11" w:rsidRDefault="00C32BC6" w:rsidP="00C32BC6">
      <w:pPr>
        <w:pStyle w:val="Heading4"/>
        <w:rPr>
          <w:noProof/>
        </w:rPr>
      </w:pPr>
      <w:bookmarkStart w:id="2307" w:name="_Toc327178233"/>
      <w:bookmarkStart w:id="2308" w:name="_Ref305587094"/>
      <w:bookmarkStart w:id="2309" w:name="_Toc311217274"/>
      <w:bookmarkStart w:id="2310" w:name="_Toc317198820"/>
      <w:bookmarkStart w:id="2311" w:name="_Toc415475944"/>
      <w:bookmarkStart w:id="2312" w:name="_Toc423599219"/>
      <w:bookmarkStart w:id="2313" w:name="_Toc423601723"/>
      <w:bookmarkEnd w:id="2307"/>
      <w:r w:rsidRPr="003F3F11">
        <w:rPr>
          <w:noProof/>
        </w:rPr>
        <w:t xml:space="preserve">CTB </w:t>
      </w:r>
      <w:r w:rsidRPr="00AC35FC">
        <w:t>modification</w:t>
      </w:r>
      <w:r w:rsidRPr="003F3F11">
        <w:rPr>
          <w:noProof/>
        </w:rPr>
        <w:t xml:space="preserve"> process</w:t>
      </w:r>
      <w:bookmarkEnd w:id="2308"/>
      <w:bookmarkEnd w:id="2309"/>
      <w:bookmarkEnd w:id="2310"/>
      <w:bookmarkEnd w:id="2311"/>
      <w:bookmarkEnd w:id="2312"/>
      <w:bookmarkEnd w:id="2313"/>
    </w:p>
    <w:p w:rsidR="00C32BC6" w:rsidRPr="003F3F11" w:rsidRDefault="00C32BC6" w:rsidP="00C32BC6">
      <w:pPr>
        <w:rPr>
          <w:noProof/>
          <w:lang w:eastAsia="ko-KR"/>
        </w:rPr>
      </w:pPr>
      <w:r w:rsidRPr="003F3F11">
        <w:rPr>
          <w:noProof/>
          <w:lang w:eastAsia="ko-KR"/>
        </w:rPr>
        <w:t>Inputs to this process are:</w:t>
      </w:r>
    </w:p>
    <w:p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rsidR="00C32BC6" w:rsidRPr="003F3F11" w:rsidRDefault="00C32BC6" w:rsidP="00C32BC6">
      <w:pPr>
        <w:tabs>
          <w:tab w:val="left" w:pos="0"/>
        </w:tabs>
        <w:rPr>
          <w:noProof/>
          <w:lang w:eastAsia="ko-KR"/>
        </w:rPr>
      </w:pPr>
      <w:r w:rsidRPr="003F3F11">
        <w:rPr>
          <w:noProof/>
          <w:lang w:eastAsia="ko-KR"/>
        </w:rPr>
        <w:t>The variable bitDepth is derived as follows:</w:t>
      </w:r>
    </w:p>
    <w:p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928</w:t>
      </w:r>
      <w:r w:rsidR="000A4702" w:rsidRPr="003F3F11">
        <w:rPr>
          <w:noProof/>
        </w:rPr>
        <w:fldChar w:fldCharType="end"/>
      </w:r>
      <w:r w:rsidRPr="003F3F11">
        <w:rPr>
          <w:noProof/>
        </w:rPr>
        <w:t>)</w:t>
      </w:r>
    </w:p>
    <w:p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929</w:t>
      </w:r>
      <w:r w:rsidR="000A4702" w:rsidRPr="003F3F11">
        <w:rPr>
          <w:noProof/>
        </w:rPr>
        <w:fldChar w:fldCharType="end"/>
      </w:r>
      <w:r w:rsidRPr="003F3F11">
        <w:rPr>
          <w:noProof/>
        </w:rPr>
        <w:t>)</w:t>
      </w:r>
    </w:p>
    <w:p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930</w:t>
      </w:r>
      <w:r w:rsidR="000A4702" w:rsidRPr="003F3F11">
        <w:rPr>
          <w:noProof/>
        </w:rPr>
        <w:fldChar w:fldCharType="end"/>
      </w:r>
      <w:r w:rsidRPr="003F3F11">
        <w:rPr>
          <w:noProof/>
        </w:rPr>
        <w:t>)</w:t>
      </w:r>
    </w:p>
    <w:p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000A4702" w:rsidRPr="003F3F11">
        <w:rPr>
          <w:noProof/>
          <w:lang w:eastAsia="ko-KR"/>
        </w:rPr>
        <w:fldChar w:fldCharType="begin" w:fldLock="1"/>
      </w:r>
      <w:r w:rsidRPr="003F3F11">
        <w:rPr>
          <w:noProof/>
          <w:lang w:eastAsia="ko-KR"/>
        </w:rPr>
        <w:instrText xml:space="preserve"> REF _Ref305592425 \h </w:instrText>
      </w:r>
      <w:r w:rsidR="000A4702" w:rsidRPr="003F3F11">
        <w:rPr>
          <w:noProof/>
          <w:lang w:eastAsia="ko-KR"/>
        </w:rPr>
      </w:r>
      <w:r w:rsidR="000A4702" w:rsidRPr="003F3F11">
        <w:rPr>
          <w:noProof/>
          <w:lang w:eastAsia="ko-KR"/>
        </w:rPr>
        <w:fldChar w:fldCharType="separate"/>
      </w:r>
      <w:r w:rsidR="00AA6F6A" w:rsidRPr="003F3F11">
        <w:rPr>
          <w:noProof/>
        </w:rPr>
        <w:t>Table </w:t>
      </w:r>
      <w:r w:rsidR="00AA6F6A">
        <w:rPr>
          <w:noProof/>
        </w:rPr>
        <w:t>8</w:t>
      </w:r>
      <w:r w:rsidR="00AA6F6A">
        <w:rPr>
          <w:noProof/>
        </w:rPr>
        <w:noBreakHyphen/>
        <w:t>19</w:t>
      </w:r>
      <w:r w:rsidR="000A4702"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931</w:t>
      </w:r>
      <w:r w:rsidR="000A4702" w:rsidRPr="003F3F11">
        <w:rPr>
          <w:noProof/>
        </w:rPr>
        <w:fldChar w:fldCharType="end"/>
      </w:r>
      <w:r w:rsidRPr="003F3F11">
        <w:rPr>
          <w:noProof/>
        </w:rPr>
        <w:t>)</w:t>
      </w:r>
    </w:p>
    <w:p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932</w:t>
      </w:r>
      <w:r w:rsidR="000A4702" w:rsidRPr="003F3F11">
        <w:rPr>
          <w:noProof/>
        </w:rPr>
        <w:fldChar w:fldCharType="end"/>
      </w:r>
      <w:r w:rsidRPr="003F3F11">
        <w:rPr>
          <w:noProof/>
        </w:rPr>
        <w:t>)</w:t>
      </w:r>
    </w:p>
    <w:p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lastRenderedPageBreak/>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rsidR="00EB1E2C" w:rsidRPr="003F3F11" w:rsidRDefault="00EB1E2C" w:rsidP="00EB1E2C">
      <w:pPr>
        <w:rPr>
          <w:noProof/>
          <w:lang w:eastAsia="zh-TW"/>
        </w:rPr>
      </w:pPr>
      <w:r w:rsidRPr="00F869B3">
        <w:rPr>
          <w:highlight w:val="yellow"/>
          <w:lang w:val="en-CA"/>
        </w:rPr>
        <w:t>[Ed. (BB): Modify highlighted sections when tiles without slices are incorporated]</w:t>
      </w:r>
    </w:p>
    <w:p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933</w:t>
      </w:r>
      <w:r w:rsidR="000A4702" w:rsidRPr="003F3F11">
        <w:rPr>
          <w:noProof/>
          <w:lang w:eastAsia="ko-KR"/>
        </w:rPr>
        <w:fldChar w:fldCharType="end"/>
      </w:r>
      <w:r w:rsidRPr="003F3F11">
        <w:rPr>
          <w:noProof/>
          <w:lang w:eastAsia="ko-KR"/>
        </w:rPr>
        <w:t>)</w:t>
      </w:r>
    </w:p>
    <w:p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934</w:t>
      </w:r>
      <w:r w:rsidR="000A4702" w:rsidRPr="003F3F11">
        <w:rPr>
          <w:noProof/>
          <w:lang w:eastAsia="ko-KR"/>
        </w:rPr>
        <w:fldChar w:fldCharType="end"/>
      </w:r>
      <w:r w:rsidRPr="003F3F11">
        <w:rPr>
          <w:noProof/>
          <w:lang w:eastAsia="ko-KR"/>
        </w:rPr>
        <w:t>)</w:t>
      </w:r>
    </w:p>
    <w:p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000A4702" w:rsidRPr="003F3F11">
        <w:rPr>
          <w:noProof/>
          <w:lang w:eastAsia="ko-KR"/>
        </w:rPr>
        <w:fldChar w:fldCharType="begin" w:fldLock="1"/>
      </w:r>
      <w:r w:rsidRPr="003F3F11">
        <w:rPr>
          <w:noProof/>
          <w:lang w:eastAsia="ko-KR"/>
        </w:rPr>
        <w:instrText xml:space="preserve"> STYLEREF 1 \s </w:instrText>
      </w:r>
      <w:r w:rsidR="000A4702" w:rsidRPr="003F3F11">
        <w:rPr>
          <w:noProof/>
          <w:lang w:eastAsia="ko-KR"/>
        </w:rPr>
        <w:fldChar w:fldCharType="separate"/>
      </w:r>
      <w:r w:rsidR="00AA6F6A">
        <w:rPr>
          <w:noProof/>
          <w:lang w:eastAsia="ko-KR"/>
        </w:rPr>
        <w:t>8</w:t>
      </w:r>
      <w:r w:rsidR="000A4702" w:rsidRPr="003F3F11">
        <w:rPr>
          <w:noProof/>
          <w:lang w:eastAsia="ko-KR"/>
        </w:rPr>
        <w:fldChar w:fldCharType="end"/>
      </w:r>
      <w:r w:rsidRPr="003F3F11">
        <w:rPr>
          <w:noProof/>
          <w:lang w:eastAsia="ko-KR"/>
        </w:rPr>
        <w:noBreakHyphen/>
      </w:r>
      <w:r w:rsidR="000A4702" w:rsidRPr="003F3F11">
        <w:rPr>
          <w:noProof/>
          <w:lang w:eastAsia="ko-KR"/>
        </w:rPr>
        <w:fldChar w:fldCharType="begin" w:fldLock="1"/>
      </w:r>
      <w:r w:rsidRPr="003F3F11">
        <w:rPr>
          <w:noProof/>
          <w:lang w:eastAsia="ko-KR"/>
        </w:rPr>
        <w:instrText xml:space="preserve"> SEQ Equation \* ARABIC \s 1 </w:instrText>
      </w:r>
      <w:r w:rsidR="000A4702" w:rsidRPr="003F3F11">
        <w:rPr>
          <w:noProof/>
          <w:lang w:eastAsia="ko-KR"/>
        </w:rPr>
        <w:fldChar w:fldCharType="separate"/>
      </w:r>
      <w:r w:rsidR="00AA6F6A">
        <w:rPr>
          <w:noProof/>
          <w:lang w:eastAsia="ko-KR"/>
        </w:rPr>
        <w:t>935</w:t>
      </w:r>
      <w:r w:rsidR="000A4702" w:rsidRPr="003F3F11">
        <w:rPr>
          <w:noProof/>
          <w:lang w:eastAsia="ko-KR"/>
        </w:rPr>
        <w:fldChar w:fldCharType="end"/>
      </w:r>
      <w:r w:rsidRPr="003F3F11">
        <w:rPr>
          <w:noProof/>
          <w:lang w:eastAsia="ko-KR"/>
        </w:rPr>
        <w:t>)</w:t>
      </w:r>
    </w:p>
    <w:p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936</w:t>
      </w:r>
      <w:r w:rsidR="000A4702" w:rsidRPr="003F3F11">
        <w:rPr>
          <w:noProof/>
        </w:rPr>
        <w:fldChar w:fldCharType="end"/>
      </w:r>
      <w:r w:rsidRPr="003F3F11">
        <w:rPr>
          <w:noProof/>
        </w:rPr>
        <w:t>)</w:t>
      </w:r>
    </w:p>
    <w:p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8</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937</w:t>
      </w:r>
      <w:r w:rsidR="000A4702" w:rsidRPr="003F3F11">
        <w:rPr>
          <w:noProof/>
        </w:rPr>
        <w:fldChar w:fldCharType="end"/>
      </w:r>
      <w:r w:rsidRPr="003F3F11">
        <w:rPr>
          <w:noProof/>
        </w:rPr>
        <w:t>)</w:t>
      </w:r>
    </w:p>
    <w:p w:rsidR="00C32BC6" w:rsidRPr="003F3F11" w:rsidRDefault="00C32BC6" w:rsidP="00C32BC6">
      <w:pPr>
        <w:pStyle w:val="Caption"/>
        <w:rPr>
          <w:noProof/>
          <w:lang w:val="en-GB" w:eastAsia="ko-KR"/>
        </w:rPr>
      </w:pPr>
      <w:bookmarkStart w:id="2314" w:name="_Ref305592425"/>
      <w:bookmarkStart w:id="2315" w:name="_Toc415476456"/>
      <w:bookmarkStart w:id="2316" w:name="_Toc423602502"/>
      <w:bookmarkStart w:id="2317" w:name="_Toc423602676"/>
      <w:bookmarkStart w:id="2318" w:name="_Toc501130576"/>
      <w:bookmarkStart w:id="2319" w:name="_Toc510795501"/>
      <w:r w:rsidRPr="003F3F11">
        <w:rPr>
          <w:noProof/>
          <w:lang w:val="en-GB"/>
        </w:rPr>
        <w:t>Table </w:t>
      </w:r>
      <w:r w:rsidR="000A4702">
        <w:rPr>
          <w:noProof/>
          <w:lang w:val="en-GB"/>
        </w:rPr>
        <w:fldChar w:fldCharType="begin" w:fldLock="1"/>
      </w:r>
      <w:r w:rsidR="007F6735">
        <w:rPr>
          <w:noProof/>
          <w:lang w:val="en-GB"/>
        </w:rPr>
        <w:instrText xml:space="preserve"> STYLEREF 1 \s </w:instrText>
      </w:r>
      <w:r w:rsidR="000A4702">
        <w:rPr>
          <w:noProof/>
          <w:lang w:val="en-GB"/>
        </w:rPr>
        <w:fldChar w:fldCharType="separate"/>
      </w:r>
      <w:r w:rsidR="00AA6F6A">
        <w:rPr>
          <w:noProof/>
          <w:lang w:val="en-GB"/>
        </w:rPr>
        <w:t>8</w:t>
      </w:r>
      <w:r w:rsidR="000A4702">
        <w:rPr>
          <w:noProof/>
          <w:lang w:val="en-GB"/>
        </w:rPr>
        <w:fldChar w:fldCharType="end"/>
      </w:r>
      <w:r w:rsidR="007F6735">
        <w:rPr>
          <w:noProof/>
          <w:lang w:val="en-GB"/>
        </w:rPr>
        <w:noBreakHyphen/>
      </w:r>
      <w:r w:rsidR="000A4702">
        <w:rPr>
          <w:noProof/>
          <w:lang w:val="en-GB"/>
        </w:rPr>
        <w:fldChar w:fldCharType="begin" w:fldLock="1"/>
      </w:r>
      <w:r w:rsidR="007F6735">
        <w:rPr>
          <w:noProof/>
          <w:lang w:val="en-GB"/>
        </w:rPr>
        <w:instrText xml:space="preserve"> SEQ Table \* ARABIC \s 1 </w:instrText>
      </w:r>
      <w:r w:rsidR="000A4702">
        <w:rPr>
          <w:noProof/>
          <w:lang w:val="en-GB"/>
        </w:rPr>
        <w:fldChar w:fldCharType="separate"/>
      </w:r>
      <w:r w:rsidR="00AA6F6A">
        <w:rPr>
          <w:noProof/>
          <w:lang w:val="en-GB"/>
        </w:rPr>
        <w:t>19</w:t>
      </w:r>
      <w:r w:rsidR="000A4702">
        <w:rPr>
          <w:noProof/>
          <w:lang w:val="en-GB"/>
        </w:rPr>
        <w:fldChar w:fldCharType="end"/>
      </w:r>
      <w:bookmarkEnd w:id="2314"/>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2315"/>
      <w:bookmarkEnd w:id="2316"/>
      <w:bookmarkEnd w:id="2317"/>
      <w:bookmarkEnd w:id="2318"/>
      <w:bookmarkEnd w:id="23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26"/>
        <w:gridCol w:w="408"/>
        <w:gridCol w:w="408"/>
        <w:gridCol w:w="408"/>
        <w:gridCol w:w="408"/>
      </w:tblGrid>
      <w:tr w:rsidR="00C32BC6" w:rsidRPr="003F3F11" w:rsidTr="008C4768">
        <w:trPr>
          <w:jc w:val="center"/>
        </w:trPr>
        <w:tc>
          <w:tcPr>
            <w:tcW w:w="0" w:type="auto"/>
          </w:tcPr>
          <w:p w:rsidR="00C32BC6" w:rsidRPr="003F3F11" w:rsidRDefault="00C32BC6" w:rsidP="008C4768">
            <w:pPr>
              <w:pStyle w:val="Tablehead"/>
              <w:rPr>
                <w:sz w:val="24"/>
              </w:rPr>
            </w:pPr>
            <w:r w:rsidRPr="003F3F11">
              <w:rPr>
                <w:lang w:eastAsia="ko-KR"/>
              </w:rPr>
              <w:t>SaoEoClass</w:t>
            </w:r>
            <w:r w:rsidRPr="003F3F11">
              <w:t>[ cIdx ][ rx ][ ry ]</w:t>
            </w:r>
          </w:p>
        </w:tc>
        <w:tc>
          <w:tcPr>
            <w:tcW w:w="0" w:type="auto"/>
          </w:tcPr>
          <w:p w:rsidR="00C32BC6" w:rsidRPr="003F3F11" w:rsidRDefault="00C32BC6" w:rsidP="008C4768">
            <w:pPr>
              <w:pStyle w:val="Tablehead"/>
              <w:rPr>
                <w:sz w:val="24"/>
                <w:lang w:eastAsia="ko-KR"/>
              </w:rPr>
            </w:pPr>
            <w:r w:rsidRPr="003F3F11">
              <w:rPr>
                <w:lang w:eastAsia="ko-KR"/>
              </w:rPr>
              <w:t>0</w:t>
            </w:r>
          </w:p>
        </w:tc>
        <w:tc>
          <w:tcPr>
            <w:tcW w:w="0" w:type="auto"/>
          </w:tcPr>
          <w:p w:rsidR="00C32BC6" w:rsidRPr="003F3F11" w:rsidRDefault="00C32BC6" w:rsidP="008C4768">
            <w:pPr>
              <w:pStyle w:val="Tablehead"/>
              <w:rPr>
                <w:sz w:val="24"/>
                <w:lang w:eastAsia="ko-KR"/>
              </w:rPr>
            </w:pPr>
            <w:r w:rsidRPr="003F3F11">
              <w:rPr>
                <w:lang w:eastAsia="ko-KR"/>
              </w:rPr>
              <w:t>1</w:t>
            </w:r>
          </w:p>
        </w:tc>
        <w:tc>
          <w:tcPr>
            <w:tcW w:w="0" w:type="auto"/>
          </w:tcPr>
          <w:p w:rsidR="00C32BC6" w:rsidRPr="003F3F11" w:rsidRDefault="00C32BC6" w:rsidP="008C4768">
            <w:pPr>
              <w:pStyle w:val="Tablehead"/>
              <w:rPr>
                <w:sz w:val="24"/>
                <w:lang w:eastAsia="ko-KR"/>
              </w:rPr>
            </w:pPr>
            <w:r w:rsidRPr="003F3F11">
              <w:rPr>
                <w:lang w:eastAsia="ko-KR"/>
              </w:rPr>
              <w:t>2</w:t>
            </w:r>
          </w:p>
        </w:tc>
        <w:tc>
          <w:tcPr>
            <w:tcW w:w="0" w:type="auto"/>
          </w:tcPr>
          <w:p w:rsidR="00C32BC6" w:rsidRPr="003F3F11" w:rsidRDefault="00C32BC6" w:rsidP="008C4768">
            <w:pPr>
              <w:pStyle w:val="Tablehead"/>
              <w:rPr>
                <w:sz w:val="24"/>
                <w:lang w:eastAsia="ko-KR"/>
              </w:rPr>
            </w:pPr>
            <w:r w:rsidRPr="003F3F11">
              <w:rPr>
                <w:lang w:eastAsia="ko-KR"/>
              </w:rPr>
              <w:t>3</w:t>
            </w:r>
          </w:p>
        </w:tc>
      </w:tr>
      <w:tr w:rsidR="00C32BC6" w:rsidRPr="003F3F11" w:rsidTr="008C4768">
        <w:trPr>
          <w:jc w:val="center"/>
        </w:trPr>
        <w:tc>
          <w:tcPr>
            <w:tcW w:w="0" w:type="auto"/>
          </w:tcPr>
          <w:p w:rsidR="00C32BC6" w:rsidRPr="003F3F11" w:rsidRDefault="00C32BC6" w:rsidP="008C4768">
            <w:pPr>
              <w:pStyle w:val="TableText"/>
            </w:pPr>
            <w:r w:rsidRPr="003F3F11">
              <w:t>hPos[ 0 ]</w:t>
            </w:r>
          </w:p>
        </w:tc>
        <w:tc>
          <w:tcPr>
            <w:tcW w:w="0" w:type="auto"/>
          </w:tcPr>
          <w:p w:rsidR="00C32BC6" w:rsidRPr="003F3F11" w:rsidRDefault="00C32BC6" w:rsidP="008C4768">
            <w:pPr>
              <w:pStyle w:val="TableText"/>
              <w:jc w:val="center"/>
            </w:pPr>
            <w:r w:rsidRPr="003F3F11">
              <w:t>−1</w:t>
            </w:r>
          </w:p>
        </w:tc>
        <w:tc>
          <w:tcPr>
            <w:tcW w:w="0" w:type="auto"/>
          </w:tcPr>
          <w:p w:rsidR="00C32BC6" w:rsidRPr="003F3F11" w:rsidRDefault="00C32BC6" w:rsidP="008C4768">
            <w:pPr>
              <w:pStyle w:val="TableText"/>
              <w:jc w:val="center"/>
            </w:pPr>
            <w:r w:rsidRPr="003F3F11">
              <w:t>0</w:t>
            </w:r>
          </w:p>
        </w:tc>
        <w:tc>
          <w:tcPr>
            <w:tcW w:w="0" w:type="auto"/>
          </w:tcPr>
          <w:p w:rsidR="00C32BC6" w:rsidRPr="003F3F11" w:rsidRDefault="00C32BC6" w:rsidP="008C4768">
            <w:pPr>
              <w:pStyle w:val="TableText"/>
              <w:jc w:val="center"/>
            </w:pPr>
            <w:r w:rsidRPr="003F3F11">
              <w:t>−1</w:t>
            </w:r>
          </w:p>
        </w:tc>
        <w:tc>
          <w:tcPr>
            <w:tcW w:w="0" w:type="auto"/>
          </w:tcPr>
          <w:p w:rsidR="00C32BC6" w:rsidRPr="003F3F11" w:rsidRDefault="00C32BC6" w:rsidP="008C4768">
            <w:pPr>
              <w:pStyle w:val="TableText"/>
              <w:jc w:val="center"/>
            </w:pPr>
            <w:r w:rsidRPr="003F3F11">
              <w:t>1</w:t>
            </w:r>
          </w:p>
        </w:tc>
      </w:tr>
      <w:tr w:rsidR="00C32BC6" w:rsidRPr="003F3F11" w:rsidTr="008C4768">
        <w:trPr>
          <w:jc w:val="center"/>
        </w:trPr>
        <w:tc>
          <w:tcPr>
            <w:tcW w:w="0" w:type="auto"/>
          </w:tcPr>
          <w:p w:rsidR="00C32BC6" w:rsidRPr="003F3F11" w:rsidRDefault="00C32BC6" w:rsidP="008C4768">
            <w:pPr>
              <w:pStyle w:val="TableText"/>
            </w:pPr>
            <w:r w:rsidRPr="003F3F11">
              <w:t>hPos[ 1 ]</w:t>
            </w:r>
          </w:p>
        </w:tc>
        <w:tc>
          <w:tcPr>
            <w:tcW w:w="0" w:type="auto"/>
          </w:tcPr>
          <w:p w:rsidR="00C32BC6" w:rsidRPr="003F3F11" w:rsidRDefault="00C32BC6" w:rsidP="008C4768">
            <w:pPr>
              <w:pStyle w:val="TableText"/>
              <w:jc w:val="center"/>
            </w:pPr>
            <w:r w:rsidRPr="003F3F11">
              <w:t>1</w:t>
            </w:r>
          </w:p>
        </w:tc>
        <w:tc>
          <w:tcPr>
            <w:tcW w:w="0" w:type="auto"/>
          </w:tcPr>
          <w:p w:rsidR="00C32BC6" w:rsidRPr="003F3F11" w:rsidRDefault="00C32BC6" w:rsidP="008C4768">
            <w:pPr>
              <w:pStyle w:val="TableText"/>
              <w:jc w:val="center"/>
            </w:pPr>
            <w:r w:rsidRPr="003F3F11">
              <w:t>0</w:t>
            </w:r>
          </w:p>
        </w:tc>
        <w:tc>
          <w:tcPr>
            <w:tcW w:w="0" w:type="auto"/>
          </w:tcPr>
          <w:p w:rsidR="00C32BC6" w:rsidRPr="003F3F11" w:rsidRDefault="00C32BC6" w:rsidP="008C4768">
            <w:pPr>
              <w:pStyle w:val="TableText"/>
              <w:jc w:val="center"/>
            </w:pPr>
            <w:r w:rsidRPr="003F3F11">
              <w:t>1</w:t>
            </w:r>
          </w:p>
        </w:tc>
        <w:tc>
          <w:tcPr>
            <w:tcW w:w="0" w:type="auto"/>
          </w:tcPr>
          <w:p w:rsidR="00C32BC6" w:rsidRPr="003F3F11" w:rsidRDefault="00C32BC6" w:rsidP="008C4768">
            <w:pPr>
              <w:pStyle w:val="TableText"/>
              <w:jc w:val="center"/>
            </w:pPr>
            <w:r w:rsidRPr="003F3F11">
              <w:t>−1</w:t>
            </w:r>
          </w:p>
        </w:tc>
      </w:tr>
      <w:tr w:rsidR="00C32BC6" w:rsidRPr="003F3F11" w:rsidTr="008C4768">
        <w:trPr>
          <w:jc w:val="center"/>
        </w:trPr>
        <w:tc>
          <w:tcPr>
            <w:tcW w:w="0" w:type="auto"/>
          </w:tcPr>
          <w:p w:rsidR="00C32BC6" w:rsidRPr="003F3F11" w:rsidRDefault="00C32BC6" w:rsidP="008C4768">
            <w:pPr>
              <w:pStyle w:val="TableText"/>
            </w:pPr>
            <w:r w:rsidRPr="003F3F11">
              <w:t>vPos[ 0 ]</w:t>
            </w:r>
          </w:p>
        </w:tc>
        <w:tc>
          <w:tcPr>
            <w:tcW w:w="0" w:type="auto"/>
          </w:tcPr>
          <w:p w:rsidR="00C32BC6" w:rsidRPr="003F3F11" w:rsidRDefault="00C32BC6" w:rsidP="008C4768">
            <w:pPr>
              <w:pStyle w:val="TableText"/>
              <w:jc w:val="center"/>
            </w:pPr>
            <w:r w:rsidRPr="003F3F11">
              <w:t>0</w:t>
            </w:r>
          </w:p>
        </w:tc>
        <w:tc>
          <w:tcPr>
            <w:tcW w:w="0" w:type="auto"/>
          </w:tcPr>
          <w:p w:rsidR="00C32BC6" w:rsidRPr="003F3F11" w:rsidRDefault="00C32BC6" w:rsidP="008C4768">
            <w:pPr>
              <w:pStyle w:val="TableText"/>
              <w:jc w:val="center"/>
            </w:pPr>
            <w:r w:rsidRPr="003F3F11">
              <w:t>−1</w:t>
            </w:r>
          </w:p>
        </w:tc>
        <w:tc>
          <w:tcPr>
            <w:tcW w:w="0" w:type="auto"/>
          </w:tcPr>
          <w:p w:rsidR="00C32BC6" w:rsidRPr="003F3F11" w:rsidRDefault="00C32BC6" w:rsidP="008C4768">
            <w:pPr>
              <w:pStyle w:val="TableText"/>
              <w:jc w:val="center"/>
            </w:pPr>
            <w:r w:rsidRPr="003F3F11">
              <w:t>−1</w:t>
            </w:r>
          </w:p>
        </w:tc>
        <w:tc>
          <w:tcPr>
            <w:tcW w:w="0" w:type="auto"/>
          </w:tcPr>
          <w:p w:rsidR="00C32BC6" w:rsidRPr="003F3F11" w:rsidRDefault="00C32BC6" w:rsidP="008C4768">
            <w:pPr>
              <w:pStyle w:val="TableText"/>
              <w:jc w:val="center"/>
            </w:pPr>
            <w:r w:rsidRPr="003F3F11">
              <w:t>−1</w:t>
            </w:r>
          </w:p>
        </w:tc>
      </w:tr>
      <w:tr w:rsidR="00C32BC6" w:rsidRPr="003F3F11" w:rsidTr="008C4768">
        <w:trPr>
          <w:jc w:val="center"/>
        </w:trPr>
        <w:tc>
          <w:tcPr>
            <w:tcW w:w="0" w:type="auto"/>
          </w:tcPr>
          <w:p w:rsidR="00C32BC6" w:rsidRPr="003F3F11" w:rsidRDefault="00C32BC6" w:rsidP="008C4768">
            <w:pPr>
              <w:pStyle w:val="TableText"/>
            </w:pPr>
            <w:r w:rsidRPr="003F3F11">
              <w:t>vPos[ 1 ]</w:t>
            </w:r>
          </w:p>
        </w:tc>
        <w:tc>
          <w:tcPr>
            <w:tcW w:w="0" w:type="auto"/>
          </w:tcPr>
          <w:p w:rsidR="00C32BC6" w:rsidRPr="003F3F11" w:rsidRDefault="00C32BC6" w:rsidP="008C4768">
            <w:pPr>
              <w:pStyle w:val="TableText"/>
              <w:jc w:val="center"/>
            </w:pPr>
            <w:r w:rsidRPr="003F3F11">
              <w:t>0</w:t>
            </w:r>
          </w:p>
        </w:tc>
        <w:tc>
          <w:tcPr>
            <w:tcW w:w="0" w:type="auto"/>
          </w:tcPr>
          <w:p w:rsidR="00C32BC6" w:rsidRPr="003F3F11" w:rsidRDefault="00C32BC6" w:rsidP="008C4768">
            <w:pPr>
              <w:pStyle w:val="TableText"/>
              <w:jc w:val="center"/>
            </w:pPr>
            <w:r w:rsidRPr="003F3F11">
              <w:t>1</w:t>
            </w:r>
          </w:p>
        </w:tc>
        <w:tc>
          <w:tcPr>
            <w:tcW w:w="0" w:type="auto"/>
          </w:tcPr>
          <w:p w:rsidR="00C32BC6" w:rsidRPr="003F3F11" w:rsidRDefault="00C32BC6" w:rsidP="008C4768">
            <w:pPr>
              <w:pStyle w:val="TableText"/>
              <w:jc w:val="center"/>
            </w:pPr>
            <w:r w:rsidRPr="003F3F11">
              <w:t>1</w:t>
            </w:r>
          </w:p>
        </w:tc>
        <w:tc>
          <w:tcPr>
            <w:tcW w:w="0" w:type="auto"/>
          </w:tcPr>
          <w:p w:rsidR="00C32BC6" w:rsidRPr="003F3F11" w:rsidRDefault="00C32BC6" w:rsidP="008C4768">
            <w:pPr>
              <w:pStyle w:val="TableText"/>
              <w:jc w:val="center"/>
            </w:pPr>
            <w:r w:rsidRPr="003F3F11">
              <w:t>1</w:t>
            </w:r>
          </w:p>
        </w:tc>
      </w:tr>
      <w:bookmarkEnd w:id="2302"/>
    </w:tbl>
    <w:p w:rsidR="00C32BC6" w:rsidRDefault="00C32BC6" w:rsidP="00412188">
      <w:pPr>
        <w:rPr>
          <w:lang w:val="en-CA"/>
        </w:rPr>
      </w:pPr>
    </w:p>
    <w:p w:rsidR="00C32BC6" w:rsidRPr="00901B03" w:rsidRDefault="00C32BC6" w:rsidP="00412188">
      <w:pPr>
        <w:rPr>
          <w:lang w:val="en-CA"/>
        </w:rPr>
      </w:pPr>
    </w:p>
    <w:p w:rsidR="00412188" w:rsidRPr="003F17AE" w:rsidRDefault="00412188" w:rsidP="00412188">
      <w:pPr>
        <w:pStyle w:val="Heading3"/>
        <w:rPr>
          <w:lang w:eastAsia="ko-KR"/>
        </w:rPr>
      </w:pPr>
      <w:bookmarkStart w:id="2320" w:name="_Toc534408988"/>
      <w:r w:rsidRPr="005F2784">
        <w:rPr>
          <w:lang w:val="en-CA"/>
        </w:rPr>
        <w:t>Adaptive</w:t>
      </w:r>
      <w:r w:rsidRPr="003F17AE">
        <w:t xml:space="preserve"> loop filter process</w:t>
      </w:r>
      <w:bookmarkEnd w:id="2215"/>
      <w:bookmarkEnd w:id="2216"/>
      <w:bookmarkEnd w:id="2217"/>
      <w:bookmarkEnd w:id="2218"/>
      <w:bookmarkEnd w:id="2320"/>
    </w:p>
    <w:p w:rsidR="00412188" w:rsidRPr="00901B03" w:rsidRDefault="00412188" w:rsidP="00412188">
      <w:pPr>
        <w:pStyle w:val="Heading4"/>
        <w:rPr>
          <w:lang w:val="en-CA" w:eastAsia="ko-KR"/>
        </w:rPr>
      </w:pPr>
      <w:bookmarkStart w:id="2321" w:name="_Ref525222192"/>
      <w:r w:rsidRPr="00901B03">
        <w:rPr>
          <w:lang w:val="en-CA" w:eastAsia="ko-KR"/>
        </w:rPr>
        <w:t>General</w:t>
      </w:r>
      <w:bookmarkEnd w:id="2321"/>
    </w:p>
    <w:p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rsidR="00412188" w:rsidRPr="00E21744" w:rsidRDefault="00412188" w:rsidP="00412188">
      <w:pPr>
        <w:rPr>
          <w:lang w:eastAsia="ko-KR"/>
        </w:rPr>
      </w:pPr>
      <w:r w:rsidRPr="00E21744">
        <w:rPr>
          <w:lang w:eastAsia="ko-KR"/>
        </w:rPr>
        <w:lastRenderedPageBreak/>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rsidR="00784277" w:rsidRPr="00E21744" w:rsidRDefault="00784277" w:rsidP="00AC2505">
      <w:pPr>
        <w:tabs>
          <w:tab w:val="clear" w:pos="794"/>
        </w:tabs>
        <w:rPr>
          <w:lang w:eastAsia="ko-KR"/>
        </w:rPr>
      </w:pPr>
      <w:r>
        <w:rPr>
          <w:lang w:eastAsia="ko-KR"/>
        </w:rPr>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000A4702" w:rsidRPr="00F95C77">
        <w:rPr>
          <w:highlight w:val="yellow"/>
          <w:lang w:eastAsia="ko-KR"/>
        </w:rPr>
        <w:fldChar w:fldCharType="begin" w:fldLock="1"/>
      </w:r>
      <w:r>
        <w:rPr>
          <w:lang w:eastAsia="ko-KR"/>
        </w:rPr>
        <w:instrText xml:space="preserve"> REF _Ref328573810 \r \h </w:instrText>
      </w:r>
      <w:r w:rsidR="000A4702" w:rsidRPr="00F95C77">
        <w:rPr>
          <w:highlight w:val="yellow"/>
          <w:lang w:eastAsia="ko-KR"/>
        </w:rPr>
      </w:r>
      <w:r w:rsidR="000A4702" w:rsidRPr="00F95C77">
        <w:rPr>
          <w:highlight w:val="yellow"/>
          <w:lang w:eastAsia="ko-KR"/>
        </w:rPr>
        <w:fldChar w:fldCharType="separate"/>
      </w:r>
      <w:r w:rsidR="00AA6F6A">
        <w:rPr>
          <w:lang w:eastAsia="ko-KR"/>
        </w:rPr>
        <w:t>8.5.4.2</w:t>
      </w:r>
      <w:r w:rsidR="000A4702"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0A4702">
        <w:rPr>
          <w:lang w:eastAsia="ko-KR"/>
        </w:rPr>
        <w:fldChar w:fldCharType="begin" w:fldLock="1"/>
      </w:r>
      <w:r w:rsidR="00433264">
        <w:rPr>
          <w:lang w:eastAsia="ko-KR"/>
        </w:rPr>
        <w:instrText xml:space="preserve"> REF _Ref525240265 \r \h </w:instrText>
      </w:r>
      <w:r w:rsidR="000A4702">
        <w:rPr>
          <w:lang w:eastAsia="ko-KR"/>
        </w:rPr>
      </w:r>
      <w:r w:rsidR="000A4702">
        <w:rPr>
          <w:lang w:eastAsia="ko-KR"/>
        </w:rPr>
        <w:fldChar w:fldCharType="separate"/>
      </w:r>
      <w:r w:rsidR="00AA6F6A">
        <w:rPr>
          <w:lang w:eastAsia="ko-KR"/>
        </w:rPr>
        <w:t>8.5.4.4</w:t>
      </w:r>
      <w:r w:rsidR="000A4702">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0A4702">
        <w:rPr>
          <w:lang w:eastAsia="ko-KR"/>
        </w:rPr>
        <w:fldChar w:fldCharType="begin" w:fldLock="1"/>
      </w:r>
      <w:r w:rsidR="00433264">
        <w:rPr>
          <w:lang w:eastAsia="ko-KR"/>
        </w:rPr>
        <w:instrText xml:space="preserve"> REF _Ref525240265 \r \h </w:instrText>
      </w:r>
      <w:r w:rsidR="000A4702">
        <w:rPr>
          <w:lang w:eastAsia="ko-KR"/>
        </w:rPr>
      </w:r>
      <w:r w:rsidR="000A4702">
        <w:rPr>
          <w:lang w:eastAsia="ko-KR"/>
        </w:rPr>
        <w:fldChar w:fldCharType="separate"/>
      </w:r>
      <w:r w:rsidR="00AA6F6A">
        <w:rPr>
          <w:lang w:eastAsia="ko-KR"/>
        </w:rPr>
        <w:t>8.5.4.4</w:t>
      </w:r>
      <w:r w:rsidR="000A4702">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rsidR="00784277" w:rsidRDefault="00784277" w:rsidP="006577FB">
      <w:pPr>
        <w:tabs>
          <w:tab w:val="clear" w:pos="794"/>
          <w:tab w:val="left" w:pos="400"/>
        </w:tabs>
        <w:rPr>
          <w:lang w:eastAsia="ko-KR"/>
        </w:rPr>
      </w:pPr>
      <w:bookmarkStart w:id="2322" w:name="_Ref328067389"/>
      <w:bookmarkStart w:id="2323" w:name="_Toc329080094"/>
    </w:p>
    <w:p w:rsidR="00DF2463" w:rsidRDefault="00DF2463" w:rsidP="00DF2463">
      <w:pPr>
        <w:pStyle w:val="Heading4"/>
        <w:tabs>
          <w:tab w:val="num" w:pos="862"/>
        </w:tabs>
        <w:ind w:left="1870" w:hanging="1870"/>
        <w:jc w:val="left"/>
      </w:pPr>
      <w:bookmarkStart w:id="2324" w:name="_Ref328573810"/>
      <w:bookmarkStart w:id="2325" w:name="_Toc329080095"/>
      <w:r w:rsidRPr="00E1755A">
        <w:t>Coding tree block filtering process for luma samples</w:t>
      </w:r>
      <w:bookmarkEnd w:id="2324"/>
      <w:bookmarkEnd w:id="2325"/>
    </w:p>
    <w:p w:rsidR="003C7A29" w:rsidRPr="00E21744" w:rsidRDefault="003C7A29" w:rsidP="003C7A29">
      <w:pPr>
        <w:tabs>
          <w:tab w:val="left" w:pos="284"/>
        </w:tabs>
        <w:ind w:left="284" w:hanging="284"/>
        <w:rPr>
          <w:lang w:eastAsia="ko-KR"/>
        </w:rPr>
      </w:pPr>
      <w:bookmarkStart w:id="2326" w:name="_Ref287542912"/>
      <w:bookmarkStart w:id="2327" w:name="_Toc311217278"/>
      <w:bookmarkStart w:id="2328" w:name="_Toc317198826"/>
      <w:r w:rsidRPr="00E21744">
        <w:rPr>
          <w:lang w:eastAsia="ko-KR"/>
        </w:rPr>
        <w:t>Inputs of this process are:</w:t>
      </w:r>
    </w:p>
    <w:p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0A4702">
        <w:rPr>
          <w:lang w:eastAsia="ko-KR"/>
        </w:rPr>
        <w:fldChar w:fldCharType="begin" w:fldLock="1"/>
      </w:r>
      <w:r w:rsidR="002023FF">
        <w:rPr>
          <w:lang w:eastAsia="ko-KR"/>
        </w:rPr>
        <w:instrText xml:space="preserve"> REF _Ref525240294 \r \h </w:instrText>
      </w:r>
      <w:r w:rsidR="000A4702">
        <w:rPr>
          <w:lang w:eastAsia="ko-KR"/>
        </w:rPr>
      </w:r>
      <w:r w:rsidR="000A4702">
        <w:rPr>
          <w:lang w:eastAsia="ko-KR"/>
        </w:rPr>
        <w:fldChar w:fldCharType="separate"/>
      </w:r>
      <w:r w:rsidR="00AA6F6A">
        <w:rPr>
          <w:lang w:eastAsia="ko-KR"/>
        </w:rPr>
        <w:t>8.5.4.3</w:t>
      </w:r>
      <w:r w:rsidR="000A4702">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938</w:t>
      </w:r>
      <w:r w:rsidR="000A4702" w:rsidRPr="00901B03">
        <w:rPr>
          <w:rFonts w:eastAsia="Malgun Gothic"/>
          <w:szCs w:val="22"/>
          <w:lang w:val="en-CA"/>
        </w:rPr>
        <w:fldChar w:fldCharType="end"/>
      </w:r>
      <w:r w:rsidRPr="00901B03">
        <w:rPr>
          <w:rFonts w:eastAsia="Malgun Gothic"/>
          <w:szCs w:val="22"/>
          <w:lang w:val="en-CA"/>
        </w:rPr>
        <w:t>)</w:t>
      </w:r>
    </w:p>
    <w:p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939</w:t>
      </w:r>
      <w:r w:rsidR="000A4702" w:rsidRPr="00901B03">
        <w:rPr>
          <w:rFonts w:eastAsia="Malgun Gothic"/>
          <w:szCs w:val="22"/>
          <w:lang w:val="en-CA"/>
        </w:rPr>
        <w:fldChar w:fldCharType="end"/>
      </w:r>
      <w:r w:rsidRPr="00901B03">
        <w:rPr>
          <w:rFonts w:eastAsia="Malgun Gothic"/>
          <w:szCs w:val="22"/>
          <w:lang w:val="en-CA"/>
        </w:rPr>
        <w:t>)</w:t>
      </w:r>
    </w:p>
    <w:p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940</w:t>
      </w:r>
      <w:r w:rsidR="000A4702" w:rsidRPr="00901B03">
        <w:rPr>
          <w:rFonts w:eastAsia="Malgun Gothic"/>
          <w:szCs w:val="22"/>
          <w:lang w:val="en-CA"/>
        </w:rPr>
        <w:fldChar w:fldCharType="end"/>
      </w:r>
      <w:r w:rsidRPr="00901B03">
        <w:rPr>
          <w:rFonts w:eastAsia="Malgun Gothic"/>
          <w:szCs w:val="22"/>
          <w:lang w:val="en-CA"/>
        </w:rPr>
        <w:t>)</w:t>
      </w:r>
    </w:p>
    <w:p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941</w:t>
      </w:r>
      <w:r w:rsidR="000A4702" w:rsidRPr="00901B03">
        <w:rPr>
          <w:rFonts w:eastAsia="Malgun Gothic"/>
          <w:szCs w:val="22"/>
          <w:lang w:val="en-CA"/>
        </w:rPr>
        <w:fldChar w:fldCharType="end"/>
      </w:r>
      <w:r w:rsidRPr="00901B03">
        <w:rPr>
          <w:rFonts w:eastAsia="Malgun Gothic"/>
          <w:szCs w:val="22"/>
          <w:lang w:val="en-CA"/>
        </w:rPr>
        <w:t>)</w:t>
      </w:r>
    </w:p>
    <w:p w:rsidR="003C7A29" w:rsidRDefault="003C7A29" w:rsidP="003C7A29">
      <w:pPr>
        <w:numPr>
          <w:ilvl w:val="1"/>
          <w:numId w:val="5"/>
        </w:numPr>
        <w:tabs>
          <w:tab w:val="clear" w:pos="800"/>
        </w:tabs>
        <w:ind w:left="567" w:hanging="270"/>
        <w:rPr>
          <w:lang w:eastAsia="ko-KR"/>
        </w:rPr>
      </w:pPr>
      <w:r>
        <w:rPr>
          <w:lang w:eastAsia="ko-KR"/>
        </w:rPr>
        <w:t>Otherwise,</w:t>
      </w:r>
    </w:p>
    <w:p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lastRenderedPageBreak/>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942</w:t>
      </w:r>
      <w:r w:rsidR="000A4702" w:rsidRPr="00901B03">
        <w:rPr>
          <w:rFonts w:eastAsia="Malgun Gothic"/>
          <w:szCs w:val="22"/>
          <w:lang w:val="en-CA"/>
        </w:rPr>
        <w:fldChar w:fldCharType="end"/>
      </w:r>
      <w:r w:rsidRPr="00901B03">
        <w:rPr>
          <w:rFonts w:eastAsia="Malgun Gothic"/>
          <w:szCs w:val="22"/>
          <w:lang w:val="en-CA"/>
        </w:rPr>
        <w:t>)</w:t>
      </w:r>
    </w:p>
    <w:p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943</w:t>
      </w:r>
      <w:r w:rsidR="000A4702" w:rsidRPr="00901B03">
        <w:rPr>
          <w:rFonts w:eastAsia="Malgun Gothic"/>
          <w:szCs w:val="22"/>
          <w:lang w:val="en-CA"/>
        </w:rPr>
        <w:fldChar w:fldCharType="end"/>
      </w:r>
      <w:r w:rsidRPr="00901B03">
        <w:rPr>
          <w:rFonts w:eastAsia="Malgun Gothic"/>
          <w:szCs w:val="22"/>
          <w:lang w:val="en-CA"/>
        </w:rPr>
        <w:t>)</w:t>
      </w:r>
    </w:p>
    <w:p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944</w:t>
      </w:r>
      <w:r w:rsidR="000A4702" w:rsidRPr="00901B03">
        <w:rPr>
          <w:rFonts w:eastAsia="Malgun Gothic"/>
          <w:szCs w:val="22"/>
          <w:lang w:val="en-CA"/>
        </w:rPr>
        <w:fldChar w:fldCharType="end"/>
      </w:r>
      <w:r w:rsidRPr="00901B03">
        <w:rPr>
          <w:rFonts w:eastAsia="Malgun Gothic"/>
          <w:szCs w:val="22"/>
          <w:lang w:val="en-CA"/>
        </w:rPr>
        <w:t>)</w:t>
      </w:r>
    </w:p>
    <w:p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0A4702"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00260024" w:rsidRPr="00901B03">
        <w:rPr>
          <w:rFonts w:eastAsia="Malgun Gothic"/>
          <w:szCs w:val="22"/>
          <w:lang w:val="en-CA"/>
        </w:rPr>
        <w:noBreakHyphen/>
      </w:r>
      <w:r w:rsidR="000A4702"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945</w:t>
      </w:r>
      <w:r w:rsidR="000A4702"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946</w:t>
      </w:r>
      <w:r w:rsidR="000A4702" w:rsidRPr="00901B03">
        <w:rPr>
          <w:rFonts w:eastAsia="Malgun Gothic"/>
          <w:szCs w:val="22"/>
          <w:lang w:val="en-CA"/>
        </w:rPr>
        <w:fldChar w:fldCharType="end"/>
      </w:r>
      <w:r w:rsidRPr="00901B03">
        <w:rPr>
          <w:rFonts w:eastAsia="Malgun Gothic"/>
          <w:szCs w:val="22"/>
          <w:lang w:val="en-CA"/>
        </w:rPr>
        <w:t>)</w:t>
      </w:r>
    </w:p>
    <w:p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947</w:t>
      </w:r>
      <w:r w:rsidR="000A4702" w:rsidRPr="00901B03">
        <w:rPr>
          <w:rFonts w:eastAsia="Malgun Gothic"/>
          <w:szCs w:val="22"/>
          <w:lang w:val="en-CA"/>
        </w:rPr>
        <w:fldChar w:fldCharType="end"/>
      </w:r>
      <w:r w:rsidRPr="00901B03">
        <w:rPr>
          <w:rFonts w:eastAsia="Malgun Gothic"/>
          <w:szCs w:val="22"/>
          <w:lang w:val="en-CA"/>
        </w:rPr>
        <w:t>)</w:t>
      </w:r>
    </w:p>
    <w:p w:rsidR="003C7A29" w:rsidRDefault="003C7A29" w:rsidP="003C7A29">
      <w:pPr>
        <w:rPr>
          <w:lang w:eastAsia="ko-KR"/>
        </w:rPr>
      </w:pPr>
    </w:p>
    <w:p w:rsidR="00DF2463" w:rsidRPr="00FB08DB" w:rsidRDefault="00DF2463" w:rsidP="00DF2463">
      <w:pPr>
        <w:pStyle w:val="Heading4"/>
        <w:tabs>
          <w:tab w:val="num" w:pos="862"/>
        </w:tabs>
        <w:ind w:left="1870" w:hanging="1870"/>
        <w:jc w:val="left"/>
      </w:pPr>
      <w:bookmarkStart w:id="2329"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2326"/>
      <w:bookmarkEnd w:id="2327"/>
      <w:bookmarkEnd w:id="2328"/>
      <w:bookmarkEnd w:id="2329"/>
    </w:p>
    <w:bookmarkEnd w:id="2322"/>
    <w:bookmarkEnd w:id="2323"/>
    <w:p w:rsidR="000E1650" w:rsidRPr="00FB08DB" w:rsidRDefault="000E1650" w:rsidP="000E1650">
      <w:pPr>
        <w:tabs>
          <w:tab w:val="left" w:pos="284"/>
        </w:tabs>
        <w:ind w:left="284" w:hanging="284"/>
        <w:rPr>
          <w:lang w:eastAsia="ko-KR"/>
        </w:rPr>
      </w:pPr>
      <w:r w:rsidRPr="00FB08DB">
        <w:rPr>
          <w:lang w:eastAsia="ko-KR"/>
        </w:rPr>
        <w:t>Inputs of this process are:</w:t>
      </w:r>
    </w:p>
    <w:p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948</w:t>
      </w:r>
      <w:r w:rsidR="000A4702" w:rsidRPr="00901B03">
        <w:rPr>
          <w:rFonts w:eastAsia="Malgun Gothic"/>
          <w:szCs w:val="22"/>
          <w:lang w:val="en-CA"/>
        </w:rPr>
        <w:fldChar w:fldCharType="end"/>
      </w:r>
      <w:r w:rsidRPr="00901B03">
        <w:rPr>
          <w:rFonts w:eastAsia="Malgun Gothic"/>
          <w:szCs w:val="22"/>
          <w:lang w:val="en-CA"/>
        </w:rPr>
        <w:t>)</w:t>
      </w:r>
    </w:p>
    <w:p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949</w:t>
      </w:r>
      <w:r w:rsidR="000A4702" w:rsidRPr="00901B03">
        <w:rPr>
          <w:rFonts w:eastAsia="Malgun Gothic"/>
          <w:szCs w:val="22"/>
          <w:lang w:val="en-CA"/>
        </w:rPr>
        <w:fldChar w:fldCharType="end"/>
      </w:r>
      <w:r w:rsidRPr="00901B03">
        <w:rPr>
          <w:rFonts w:eastAsia="Malgun Gothic"/>
          <w:szCs w:val="22"/>
          <w:lang w:val="en-CA"/>
        </w:rPr>
        <w:t>)</w:t>
      </w:r>
    </w:p>
    <w:p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000E1650" w:rsidRPr="00901B03">
        <w:rPr>
          <w:rFonts w:eastAsia="Malgun Gothic"/>
          <w:szCs w:val="22"/>
          <w:lang w:val="en-CA"/>
        </w:rPr>
        <w:noBreakHyphen/>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950</w:t>
      </w:r>
      <w:r w:rsidR="000A4702"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000E1650" w:rsidRPr="00901B03">
        <w:rPr>
          <w:rFonts w:eastAsia="Malgun Gothic"/>
          <w:szCs w:val="22"/>
          <w:lang w:val="en-CA"/>
        </w:rPr>
        <w:noBreakHyphen/>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951</w:t>
      </w:r>
      <w:r w:rsidR="000A4702"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rsidR="000E1650" w:rsidRDefault="007D5E57" w:rsidP="00AC2505">
      <w:pPr>
        <w:pStyle w:val="Equation"/>
        <w:tabs>
          <w:tab w:val="clear" w:pos="794"/>
          <w:tab w:val="clear" w:pos="1588"/>
          <w:tab w:val="left" w:pos="3402"/>
        </w:tabs>
        <w:spacing w:after="0"/>
        <w:ind w:left="1418"/>
        <w:rPr>
          <w:lang w:eastAsia="ko-KR"/>
        </w:rPr>
      </w:pPr>
      <w:r>
        <w:rPr>
          <w:lang w:eastAsia="ko-KR"/>
        </w:rPr>
        <w:lastRenderedPageBreak/>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000E1650" w:rsidRPr="00901B03">
        <w:rPr>
          <w:rFonts w:eastAsia="Malgun Gothic"/>
          <w:szCs w:val="22"/>
          <w:lang w:val="en-CA"/>
        </w:rPr>
        <w:noBreakHyphen/>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952</w:t>
      </w:r>
      <w:r w:rsidR="000A4702"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000E1650" w:rsidRPr="00901B03">
        <w:rPr>
          <w:rFonts w:eastAsia="Malgun Gothic"/>
          <w:szCs w:val="22"/>
          <w:lang w:val="en-CA"/>
        </w:rPr>
        <w:noBreakHyphen/>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953</w:t>
      </w:r>
      <w:r w:rsidR="000A4702"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000E1650" w:rsidRPr="00901B03">
        <w:rPr>
          <w:rFonts w:eastAsia="Malgun Gothic"/>
          <w:szCs w:val="22"/>
          <w:lang w:val="en-CA"/>
        </w:rPr>
        <w:noBreakHyphen/>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954</w:t>
      </w:r>
      <w:r w:rsidR="000A4702" w:rsidRPr="00901B03">
        <w:rPr>
          <w:rFonts w:eastAsia="Malgun Gothic"/>
          <w:szCs w:val="22"/>
          <w:lang w:val="en-CA"/>
        </w:rPr>
        <w:fldChar w:fldCharType="end"/>
      </w:r>
      <w:r w:rsidR="000E1650" w:rsidRPr="00901B03">
        <w:rPr>
          <w:rFonts w:eastAsia="Malgun Gothic"/>
          <w:szCs w:val="22"/>
          <w:lang w:val="en-CA"/>
        </w:rPr>
        <w:t>)</w:t>
      </w:r>
    </w:p>
    <w:p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000E1650" w:rsidRPr="00901B03">
        <w:rPr>
          <w:rFonts w:eastAsia="Malgun Gothic"/>
          <w:szCs w:val="22"/>
          <w:lang w:val="en-CA"/>
        </w:rPr>
        <w:noBreakHyphen/>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955</w:t>
      </w:r>
      <w:r w:rsidR="000A4702" w:rsidRPr="00901B03">
        <w:rPr>
          <w:rFonts w:eastAsia="Malgun Gothic"/>
          <w:szCs w:val="22"/>
          <w:lang w:val="en-CA"/>
        </w:rPr>
        <w:fldChar w:fldCharType="end"/>
      </w:r>
      <w:r w:rsidR="000E1650" w:rsidRPr="00901B03">
        <w:rPr>
          <w:rFonts w:eastAsia="Malgun Gothic"/>
          <w:szCs w:val="22"/>
          <w:lang w:val="en-CA"/>
        </w:rPr>
        <w:t>)</w:t>
      </w:r>
    </w:p>
    <w:p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000E1650" w:rsidRPr="00901B03">
        <w:rPr>
          <w:rFonts w:eastAsia="Malgun Gothic"/>
          <w:szCs w:val="22"/>
          <w:lang w:val="en-CA"/>
        </w:rPr>
        <w:noBreakHyphen/>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956</w:t>
      </w:r>
      <w:r w:rsidR="000A4702" w:rsidRPr="00901B03">
        <w:rPr>
          <w:rFonts w:eastAsia="Malgun Gothic"/>
          <w:szCs w:val="22"/>
          <w:lang w:val="en-CA"/>
        </w:rPr>
        <w:fldChar w:fldCharType="end"/>
      </w:r>
      <w:r w:rsidR="000E1650" w:rsidRPr="00901B03">
        <w:rPr>
          <w:rFonts w:eastAsia="Malgun Gothic"/>
          <w:szCs w:val="22"/>
          <w:lang w:val="en-CA"/>
        </w:rPr>
        <w:t>)</w:t>
      </w:r>
    </w:p>
    <w:p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000E1650" w:rsidRPr="00901B03">
        <w:rPr>
          <w:rFonts w:eastAsia="Malgun Gothic"/>
          <w:szCs w:val="22"/>
          <w:lang w:val="en-CA"/>
        </w:rPr>
        <w:noBreakHyphen/>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957</w:t>
      </w:r>
      <w:r w:rsidR="000A4702" w:rsidRPr="00901B03">
        <w:rPr>
          <w:rFonts w:eastAsia="Malgun Gothic"/>
          <w:szCs w:val="22"/>
          <w:lang w:val="en-CA"/>
        </w:rPr>
        <w:fldChar w:fldCharType="end"/>
      </w:r>
      <w:r w:rsidR="000E1650" w:rsidRPr="00901B03">
        <w:rPr>
          <w:rFonts w:eastAsia="Malgun Gothic"/>
          <w:szCs w:val="22"/>
          <w:lang w:val="en-CA"/>
        </w:rPr>
        <w:t>)</w:t>
      </w:r>
    </w:p>
    <w:p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000E1650" w:rsidRPr="00901B03">
        <w:rPr>
          <w:rFonts w:eastAsia="Malgun Gothic"/>
          <w:szCs w:val="22"/>
          <w:lang w:val="en-CA"/>
        </w:rPr>
        <w:noBreakHyphen/>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958</w:t>
      </w:r>
      <w:r w:rsidR="000A4702" w:rsidRPr="00901B03">
        <w:rPr>
          <w:rFonts w:eastAsia="Malgun Gothic"/>
          <w:szCs w:val="22"/>
          <w:lang w:val="en-CA"/>
        </w:rPr>
        <w:fldChar w:fldCharType="end"/>
      </w:r>
      <w:r w:rsidR="000E1650" w:rsidRPr="00901B03">
        <w:rPr>
          <w:rFonts w:eastAsia="Malgun Gothic"/>
          <w:szCs w:val="22"/>
          <w:lang w:val="en-CA"/>
        </w:rPr>
        <w:t>)</w:t>
      </w:r>
    </w:p>
    <w:p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959</w:t>
      </w:r>
      <w:r w:rsidR="000A4702" w:rsidRPr="00901B03">
        <w:rPr>
          <w:rFonts w:eastAsia="Malgun Gothic"/>
          <w:szCs w:val="22"/>
          <w:lang w:val="en-CA"/>
        </w:rPr>
        <w:fldChar w:fldCharType="end"/>
      </w:r>
      <w:r w:rsidRPr="00901B03">
        <w:rPr>
          <w:rFonts w:eastAsia="Malgun Gothic"/>
          <w:szCs w:val="22"/>
          <w:lang w:val="en-CA"/>
        </w:rPr>
        <w:t>)</w:t>
      </w:r>
    </w:p>
    <w:p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960</w:t>
      </w:r>
      <w:r w:rsidR="000A4702" w:rsidRPr="00901B03">
        <w:rPr>
          <w:rFonts w:eastAsia="Malgun Gothic"/>
          <w:szCs w:val="22"/>
          <w:lang w:val="en-CA"/>
        </w:rPr>
        <w:fldChar w:fldCharType="end"/>
      </w:r>
      <w:r w:rsidRPr="00901B03">
        <w:rPr>
          <w:rFonts w:eastAsia="Malgun Gothic"/>
          <w:szCs w:val="22"/>
          <w:lang w:val="en-CA"/>
        </w:rPr>
        <w:t>)</w:t>
      </w:r>
    </w:p>
    <w:p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961</w:t>
      </w:r>
      <w:r w:rsidR="000A4702" w:rsidRPr="00901B03">
        <w:rPr>
          <w:rFonts w:eastAsia="Malgun Gothic"/>
          <w:szCs w:val="22"/>
          <w:lang w:val="en-CA"/>
        </w:rPr>
        <w:fldChar w:fldCharType="end"/>
      </w:r>
      <w:r w:rsidRPr="00901B03">
        <w:rPr>
          <w:rFonts w:eastAsia="Malgun Gothic"/>
          <w:szCs w:val="22"/>
          <w:lang w:val="en-CA"/>
        </w:rPr>
        <w:t>)</w:t>
      </w:r>
    </w:p>
    <w:p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962</w:t>
      </w:r>
      <w:r w:rsidR="000A4702" w:rsidRPr="00901B03">
        <w:rPr>
          <w:rFonts w:eastAsia="Malgun Gothic"/>
          <w:szCs w:val="22"/>
          <w:lang w:val="en-CA"/>
        </w:rPr>
        <w:fldChar w:fldCharType="end"/>
      </w:r>
      <w:r w:rsidRPr="00901B03">
        <w:rPr>
          <w:rFonts w:eastAsia="Malgun Gothic"/>
          <w:szCs w:val="22"/>
          <w:lang w:val="en-CA"/>
        </w:rPr>
        <w:t>)</w:t>
      </w:r>
    </w:p>
    <w:p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963</w:t>
      </w:r>
      <w:r w:rsidR="000A4702" w:rsidRPr="00901B03">
        <w:rPr>
          <w:rFonts w:eastAsia="Malgun Gothic"/>
          <w:szCs w:val="22"/>
          <w:lang w:val="en-CA"/>
        </w:rPr>
        <w:fldChar w:fldCharType="end"/>
      </w:r>
      <w:r w:rsidRPr="00901B03">
        <w:rPr>
          <w:rFonts w:eastAsia="Malgun Gothic"/>
          <w:szCs w:val="22"/>
          <w:lang w:val="en-CA"/>
        </w:rPr>
        <w:t>)</w:t>
      </w:r>
    </w:p>
    <w:p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964</w:t>
      </w:r>
      <w:r w:rsidR="000A4702" w:rsidRPr="00901B03">
        <w:rPr>
          <w:rFonts w:eastAsia="Malgun Gothic"/>
          <w:szCs w:val="22"/>
          <w:lang w:val="en-CA"/>
        </w:rPr>
        <w:fldChar w:fldCharType="end"/>
      </w:r>
      <w:r w:rsidRPr="00901B03">
        <w:rPr>
          <w:rFonts w:eastAsia="Malgun Gothic"/>
          <w:szCs w:val="22"/>
          <w:lang w:val="en-CA"/>
        </w:rPr>
        <w:t>)</w:t>
      </w:r>
    </w:p>
    <w:p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965</w:t>
      </w:r>
      <w:r w:rsidR="000A4702" w:rsidRPr="00901B03">
        <w:rPr>
          <w:rFonts w:eastAsia="Malgun Gothic"/>
          <w:szCs w:val="22"/>
          <w:lang w:val="en-CA"/>
        </w:rPr>
        <w:fldChar w:fldCharType="end"/>
      </w:r>
      <w:r w:rsidRPr="00901B03">
        <w:rPr>
          <w:rFonts w:eastAsia="Malgun Gothic"/>
          <w:szCs w:val="22"/>
          <w:lang w:val="en-CA"/>
        </w:rPr>
        <w:t>)</w:t>
      </w:r>
    </w:p>
    <w:p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966</w:t>
      </w:r>
      <w:r w:rsidR="000A4702" w:rsidRPr="00901B03">
        <w:rPr>
          <w:rFonts w:eastAsia="Malgun Gothic"/>
          <w:szCs w:val="22"/>
          <w:lang w:val="en-CA"/>
        </w:rPr>
        <w:fldChar w:fldCharType="end"/>
      </w:r>
      <w:r w:rsidRPr="00901B03">
        <w:rPr>
          <w:rFonts w:eastAsia="Malgun Gothic"/>
          <w:szCs w:val="22"/>
          <w:lang w:val="en-CA"/>
        </w:rPr>
        <w:t>)</w:t>
      </w:r>
    </w:p>
    <w:p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967</w:t>
      </w:r>
      <w:r w:rsidR="000A4702" w:rsidRPr="00901B03">
        <w:rPr>
          <w:rFonts w:eastAsia="Malgun Gothic"/>
          <w:szCs w:val="22"/>
          <w:lang w:val="en-CA"/>
        </w:rPr>
        <w:fldChar w:fldCharType="end"/>
      </w:r>
      <w:r w:rsidRPr="00901B03">
        <w:rPr>
          <w:rFonts w:eastAsia="Malgun Gothic"/>
          <w:szCs w:val="22"/>
          <w:lang w:val="en-CA"/>
        </w:rPr>
        <w:t>)</w:t>
      </w:r>
    </w:p>
    <w:p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968</w:t>
      </w:r>
      <w:r w:rsidR="000A4702" w:rsidRPr="00901B03">
        <w:rPr>
          <w:rFonts w:eastAsia="Malgun Gothic"/>
          <w:szCs w:val="22"/>
          <w:lang w:val="en-CA"/>
        </w:rPr>
        <w:fldChar w:fldCharType="end"/>
      </w:r>
      <w:r w:rsidRPr="00901B03">
        <w:rPr>
          <w:rFonts w:eastAsia="Malgun Gothic"/>
          <w:szCs w:val="22"/>
          <w:lang w:val="en-CA"/>
        </w:rPr>
        <w:t>)</w:t>
      </w:r>
    </w:p>
    <w:p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969</w:t>
      </w:r>
      <w:r w:rsidR="000A4702" w:rsidRPr="00901B03">
        <w:rPr>
          <w:rFonts w:eastAsia="Malgun Gothic"/>
          <w:szCs w:val="22"/>
          <w:lang w:val="en-CA"/>
        </w:rPr>
        <w:fldChar w:fldCharType="end"/>
      </w:r>
      <w:r w:rsidRPr="00901B03">
        <w:rPr>
          <w:rFonts w:eastAsia="Malgun Gothic"/>
          <w:szCs w:val="22"/>
          <w:lang w:val="en-CA"/>
        </w:rPr>
        <w:t>)</w:t>
      </w:r>
    </w:p>
    <w:p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970</w:t>
      </w:r>
      <w:r w:rsidR="000A4702" w:rsidRPr="00901B03">
        <w:rPr>
          <w:rFonts w:eastAsia="Malgun Gothic"/>
          <w:szCs w:val="22"/>
          <w:lang w:val="en-CA"/>
        </w:rPr>
        <w:fldChar w:fldCharType="end"/>
      </w:r>
      <w:r w:rsidRPr="00901B03">
        <w:rPr>
          <w:rFonts w:eastAsia="Malgun Gothic"/>
          <w:szCs w:val="22"/>
          <w:lang w:val="en-CA"/>
        </w:rPr>
        <w:t>)</w:t>
      </w:r>
    </w:p>
    <w:p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971</w:t>
      </w:r>
      <w:r w:rsidR="000A4702" w:rsidRPr="00901B03">
        <w:rPr>
          <w:rFonts w:eastAsia="Malgun Gothic"/>
          <w:szCs w:val="22"/>
          <w:lang w:val="en-CA"/>
        </w:rPr>
        <w:fldChar w:fldCharType="end"/>
      </w:r>
      <w:r w:rsidRPr="00901B03">
        <w:rPr>
          <w:rFonts w:eastAsia="Malgun Gothic"/>
          <w:szCs w:val="22"/>
          <w:lang w:val="en-CA"/>
        </w:rPr>
        <w:t>)</w:t>
      </w:r>
    </w:p>
    <w:p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972</w:t>
      </w:r>
      <w:r w:rsidR="000A4702" w:rsidRPr="00901B03">
        <w:rPr>
          <w:rFonts w:eastAsia="Malgun Gothic"/>
          <w:szCs w:val="22"/>
          <w:lang w:val="en-CA"/>
        </w:rPr>
        <w:fldChar w:fldCharType="end"/>
      </w:r>
      <w:r w:rsidRPr="00901B03">
        <w:rPr>
          <w:rFonts w:eastAsia="Malgun Gothic"/>
          <w:szCs w:val="22"/>
          <w:lang w:val="en-CA"/>
        </w:rPr>
        <w:t>)</w:t>
      </w:r>
    </w:p>
    <w:p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000E1650" w:rsidRPr="00901B03">
        <w:rPr>
          <w:rFonts w:eastAsia="Malgun Gothic"/>
          <w:szCs w:val="22"/>
          <w:lang w:val="en-CA"/>
        </w:rPr>
        <w:noBreakHyphen/>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973</w:t>
      </w:r>
      <w:r w:rsidR="000A4702" w:rsidRPr="00901B03">
        <w:rPr>
          <w:rFonts w:eastAsia="Malgun Gothic"/>
          <w:szCs w:val="22"/>
          <w:lang w:val="en-CA"/>
        </w:rPr>
        <w:fldChar w:fldCharType="end"/>
      </w:r>
      <w:r w:rsidR="000E1650" w:rsidRPr="00901B03">
        <w:rPr>
          <w:rFonts w:eastAsia="Malgun Gothic"/>
          <w:szCs w:val="22"/>
          <w:lang w:val="en-CA"/>
        </w:rPr>
        <w:t>)</w:t>
      </w:r>
    </w:p>
    <w:p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000E1650" w:rsidRPr="00901B03">
        <w:rPr>
          <w:rFonts w:eastAsia="Malgun Gothic"/>
          <w:szCs w:val="22"/>
          <w:lang w:val="en-CA"/>
        </w:rPr>
        <w:noBreakHyphen/>
      </w:r>
      <w:r w:rsidR="000A4702"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974</w:t>
      </w:r>
      <w:r w:rsidR="000A4702" w:rsidRPr="00901B03">
        <w:rPr>
          <w:rFonts w:eastAsia="Malgun Gothic"/>
          <w:szCs w:val="22"/>
          <w:lang w:val="en-CA"/>
        </w:rPr>
        <w:fldChar w:fldCharType="end"/>
      </w:r>
      <w:r w:rsidR="000E1650" w:rsidRPr="00901B03">
        <w:rPr>
          <w:rFonts w:eastAsia="Malgun Gothic"/>
          <w:szCs w:val="22"/>
          <w:lang w:val="en-CA"/>
        </w:rPr>
        <w:t>)</w:t>
      </w:r>
    </w:p>
    <w:p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lastRenderedPageBreak/>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000A4702"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000A4702" w:rsidRPr="00901B03">
        <w:rPr>
          <w:rFonts w:eastAsia="Malgun Gothic"/>
          <w:szCs w:val="22"/>
          <w:lang w:val="en-CA"/>
        </w:rPr>
        <w:fldChar w:fldCharType="separate"/>
      </w:r>
      <w:r w:rsidR="00AA6F6A">
        <w:rPr>
          <w:rFonts w:eastAsia="Malgun Gothic"/>
          <w:noProof/>
          <w:szCs w:val="22"/>
          <w:lang w:val="en-CA"/>
        </w:rPr>
        <w:t>8</w:t>
      </w:r>
      <w:r w:rsidR="000A4702" w:rsidRPr="00901B03">
        <w:rPr>
          <w:rFonts w:eastAsia="Malgun Gothic"/>
          <w:szCs w:val="22"/>
          <w:lang w:val="en-CA"/>
        </w:rPr>
        <w:fldChar w:fldCharType="end"/>
      </w:r>
      <w:r w:rsidRPr="00901B03">
        <w:rPr>
          <w:rFonts w:eastAsia="Malgun Gothic"/>
          <w:szCs w:val="22"/>
          <w:lang w:val="en-CA"/>
        </w:rPr>
        <w:noBreakHyphen/>
      </w:r>
      <w:r w:rsidR="000A4702"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000A4702" w:rsidRPr="00901B03">
        <w:rPr>
          <w:rFonts w:eastAsia="Malgun Gothic"/>
          <w:szCs w:val="22"/>
          <w:lang w:val="en-CA"/>
        </w:rPr>
        <w:fldChar w:fldCharType="separate"/>
      </w:r>
      <w:r w:rsidR="00AA6F6A">
        <w:rPr>
          <w:rFonts w:eastAsia="Malgun Gothic"/>
          <w:noProof/>
          <w:szCs w:val="22"/>
          <w:lang w:val="en-CA"/>
        </w:rPr>
        <w:t>975</w:t>
      </w:r>
      <w:r w:rsidR="000A4702" w:rsidRPr="00901B03">
        <w:rPr>
          <w:rFonts w:eastAsia="Malgun Gothic"/>
          <w:szCs w:val="22"/>
          <w:lang w:val="en-CA"/>
        </w:rPr>
        <w:fldChar w:fldCharType="end"/>
      </w:r>
      <w:r w:rsidRPr="00901B03">
        <w:rPr>
          <w:rFonts w:eastAsia="Malgun Gothic"/>
          <w:szCs w:val="22"/>
          <w:lang w:val="en-CA"/>
        </w:rPr>
        <w:t>)</w:t>
      </w:r>
    </w:p>
    <w:p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sidR="000A4702">
        <w:rPr>
          <w:lang w:eastAsia="ko-KR"/>
        </w:rPr>
        <w:fldChar w:fldCharType="begin" w:fldLock="1"/>
      </w:r>
      <w:r>
        <w:rPr>
          <w:lang w:eastAsia="ko-KR"/>
        </w:rPr>
        <w:instrText xml:space="preserve"> STYLEREF 1 \s </w:instrText>
      </w:r>
      <w:r w:rsidR="000A4702">
        <w:rPr>
          <w:lang w:eastAsia="ko-KR"/>
        </w:rPr>
        <w:fldChar w:fldCharType="separate"/>
      </w:r>
      <w:r w:rsidR="00AA6F6A">
        <w:rPr>
          <w:noProof/>
          <w:lang w:eastAsia="ko-KR"/>
        </w:rPr>
        <w:t>8</w:t>
      </w:r>
      <w:r w:rsidR="000A4702">
        <w:rPr>
          <w:lang w:eastAsia="ko-KR"/>
        </w:rPr>
        <w:fldChar w:fldCharType="end"/>
      </w:r>
      <w:r>
        <w:rPr>
          <w:lang w:eastAsia="ko-KR"/>
        </w:rPr>
        <w:noBreakHyphen/>
      </w:r>
      <w:r w:rsidR="000A4702">
        <w:rPr>
          <w:lang w:eastAsia="ko-KR"/>
        </w:rPr>
        <w:fldChar w:fldCharType="begin" w:fldLock="1"/>
      </w:r>
      <w:r>
        <w:rPr>
          <w:lang w:eastAsia="ko-KR"/>
        </w:rPr>
        <w:instrText xml:space="preserve"> SEQ Equation \* ARABIC \s 1 </w:instrText>
      </w:r>
      <w:r w:rsidR="000A4702">
        <w:rPr>
          <w:lang w:eastAsia="ko-KR"/>
        </w:rPr>
        <w:fldChar w:fldCharType="separate"/>
      </w:r>
      <w:r w:rsidR="00AA6F6A">
        <w:rPr>
          <w:noProof/>
          <w:lang w:eastAsia="ko-KR"/>
        </w:rPr>
        <w:t>976</w:t>
      </w:r>
      <w:r w:rsidR="000A4702">
        <w:rPr>
          <w:lang w:eastAsia="ko-KR"/>
        </w:rPr>
        <w:fldChar w:fldCharType="end"/>
      </w:r>
      <w:r w:rsidRPr="00FB08DB">
        <w:rPr>
          <w:lang w:eastAsia="ko-KR"/>
        </w:rPr>
        <w:t>)</w:t>
      </w:r>
    </w:p>
    <w:p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sidR="000A4702">
        <w:rPr>
          <w:lang w:eastAsia="ko-KR"/>
        </w:rPr>
        <w:fldChar w:fldCharType="begin" w:fldLock="1"/>
      </w:r>
      <w:r>
        <w:rPr>
          <w:lang w:eastAsia="ko-KR"/>
        </w:rPr>
        <w:instrText xml:space="preserve"> STYLEREF 1 \s </w:instrText>
      </w:r>
      <w:r w:rsidR="000A4702">
        <w:rPr>
          <w:lang w:eastAsia="ko-KR"/>
        </w:rPr>
        <w:fldChar w:fldCharType="separate"/>
      </w:r>
      <w:r w:rsidR="00AA6F6A">
        <w:rPr>
          <w:noProof/>
          <w:lang w:eastAsia="ko-KR"/>
        </w:rPr>
        <w:t>8</w:t>
      </w:r>
      <w:r w:rsidR="000A4702">
        <w:rPr>
          <w:lang w:eastAsia="ko-KR"/>
        </w:rPr>
        <w:fldChar w:fldCharType="end"/>
      </w:r>
      <w:r>
        <w:rPr>
          <w:lang w:eastAsia="ko-KR"/>
        </w:rPr>
        <w:noBreakHyphen/>
      </w:r>
      <w:r w:rsidR="000A4702">
        <w:rPr>
          <w:lang w:eastAsia="ko-KR"/>
        </w:rPr>
        <w:fldChar w:fldCharType="begin" w:fldLock="1"/>
      </w:r>
      <w:r>
        <w:rPr>
          <w:lang w:eastAsia="ko-KR"/>
        </w:rPr>
        <w:instrText xml:space="preserve"> SEQ Equation \* ARABIC \s 1 </w:instrText>
      </w:r>
      <w:r w:rsidR="000A4702">
        <w:rPr>
          <w:lang w:eastAsia="ko-KR"/>
        </w:rPr>
        <w:fldChar w:fldCharType="separate"/>
      </w:r>
      <w:r w:rsidR="00AA6F6A">
        <w:rPr>
          <w:noProof/>
          <w:lang w:eastAsia="ko-KR"/>
        </w:rPr>
        <w:t>977</w:t>
      </w:r>
      <w:r w:rsidR="000A4702">
        <w:rPr>
          <w:lang w:eastAsia="ko-KR"/>
        </w:rPr>
        <w:fldChar w:fldCharType="end"/>
      </w:r>
      <w:r w:rsidRPr="00FB08DB">
        <w:rPr>
          <w:lang w:eastAsia="ko-KR"/>
        </w:rPr>
        <w:t>)</w:t>
      </w:r>
    </w:p>
    <w:p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sidR="000A4702">
        <w:rPr>
          <w:lang w:eastAsia="ko-KR"/>
        </w:rPr>
        <w:fldChar w:fldCharType="begin" w:fldLock="1"/>
      </w:r>
      <w:r>
        <w:rPr>
          <w:lang w:eastAsia="ko-KR"/>
        </w:rPr>
        <w:instrText xml:space="preserve"> STYLEREF 1 \s </w:instrText>
      </w:r>
      <w:r w:rsidR="000A4702">
        <w:rPr>
          <w:lang w:eastAsia="ko-KR"/>
        </w:rPr>
        <w:fldChar w:fldCharType="separate"/>
      </w:r>
      <w:r w:rsidR="00AA6F6A">
        <w:rPr>
          <w:noProof/>
          <w:lang w:eastAsia="ko-KR"/>
        </w:rPr>
        <w:t>8</w:t>
      </w:r>
      <w:r w:rsidR="000A4702">
        <w:rPr>
          <w:lang w:eastAsia="ko-KR"/>
        </w:rPr>
        <w:fldChar w:fldCharType="end"/>
      </w:r>
      <w:r>
        <w:rPr>
          <w:lang w:eastAsia="ko-KR"/>
        </w:rPr>
        <w:noBreakHyphen/>
      </w:r>
      <w:r w:rsidR="000A4702">
        <w:rPr>
          <w:lang w:eastAsia="ko-KR"/>
        </w:rPr>
        <w:fldChar w:fldCharType="begin" w:fldLock="1"/>
      </w:r>
      <w:r>
        <w:rPr>
          <w:lang w:eastAsia="ko-KR"/>
        </w:rPr>
        <w:instrText xml:space="preserve"> SEQ Equation \* ARABIC \s 1 </w:instrText>
      </w:r>
      <w:r w:rsidR="000A4702">
        <w:rPr>
          <w:lang w:eastAsia="ko-KR"/>
        </w:rPr>
        <w:fldChar w:fldCharType="separate"/>
      </w:r>
      <w:r w:rsidR="00AA6F6A">
        <w:rPr>
          <w:noProof/>
          <w:lang w:eastAsia="ko-KR"/>
        </w:rPr>
        <w:t>978</w:t>
      </w:r>
      <w:r w:rsidR="000A4702">
        <w:rPr>
          <w:lang w:eastAsia="ko-KR"/>
        </w:rPr>
        <w:fldChar w:fldCharType="end"/>
      </w:r>
      <w:r w:rsidRPr="00FB08DB">
        <w:rPr>
          <w:lang w:eastAsia="ko-KR"/>
        </w:rPr>
        <w:t>)</w:t>
      </w:r>
    </w:p>
    <w:p w:rsidR="00412188" w:rsidRDefault="00412188" w:rsidP="00FE6B52">
      <w:pPr>
        <w:tabs>
          <w:tab w:val="clear" w:pos="794"/>
          <w:tab w:val="left" w:pos="400"/>
        </w:tabs>
        <w:rPr>
          <w:lang w:val="en-CA" w:eastAsia="ko-KR"/>
        </w:rPr>
      </w:pPr>
    </w:p>
    <w:p w:rsidR="00F44732" w:rsidRPr="00E1755A" w:rsidRDefault="00F44732" w:rsidP="00F44732">
      <w:pPr>
        <w:pStyle w:val="Heading4"/>
        <w:tabs>
          <w:tab w:val="num" w:pos="862"/>
        </w:tabs>
        <w:ind w:left="1870" w:hanging="1870"/>
        <w:jc w:val="left"/>
      </w:pPr>
      <w:bookmarkStart w:id="2330" w:name="_Ref525240265"/>
      <w:r w:rsidRPr="00E1755A">
        <w:t>Coding tree block filtering process for chroma samples</w:t>
      </w:r>
      <w:bookmarkEnd w:id="2330"/>
    </w:p>
    <w:p w:rsidR="00F44732" w:rsidRPr="00E21744" w:rsidRDefault="00F44732" w:rsidP="00F44732">
      <w:pPr>
        <w:tabs>
          <w:tab w:val="left" w:pos="284"/>
        </w:tabs>
        <w:ind w:left="284" w:hanging="284"/>
        <w:rPr>
          <w:lang w:eastAsia="ko-KR"/>
        </w:rPr>
      </w:pPr>
      <w:r w:rsidRPr="00E21744">
        <w:rPr>
          <w:lang w:eastAsia="ko-KR"/>
        </w:rPr>
        <w:t>Inputs of this process are:</w:t>
      </w:r>
    </w:p>
    <w:p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rsidR="00433B1B" w:rsidRDefault="00433B1B" w:rsidP="00433B1B">
      <w:pPr>
        <w:rPr>
          <w:lang w:eastAsia="ko-KR"/>
        </w:rPr>
      </w:pPr>
      <w:r>
        <w:rPr>
          <w:lang w:eastAsia="ko-KR"/>
        </w:rPr>
        <w:t>The size of the current chroma coding tree block ctbSizeC is derived as follows:</w:t>
      </w:r>
    </w:p>
    <w:p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sidR="000A4702">
        <w:rPr>
          <w:lang w:eastAsia="ko-KR"/>
        </w:rPr>
        <w:fldChar w:fldCharType="begin" w:fldLock="1"/>
      </w:r>
      <w:r>
        <w:rPr>
          <w:lang w:eastAsia="ko-KR"/>
        </w:rPr>
        <w:instrText xml:space="preserve"> STYLEREF 1 \s </w:instrText>
      </w:r>
      <w:r w:rsidR="000A4702">
        <w:rPr>
          <w:lang w:eastAsia="ko-KR"/>
        </w:rPr>
        <w:fldChar w:fldCharType="separate"/>
      </w:r>
      <w:r w:rsidR="00AA6F6A">
        <w:rPr>
          <w:noProof/>
          <w:lang w:eastAsia="ko-KR"/>
        </w:rPr>
        <w:t>8</w:t>
      </w:r>
      <w:r w:rsidR="000A4702">
        <w:rPr>
          <w:lang w:eastAsia="ko-KR"/>
        </w:rPr>
        <w:fldChar w:fldCharType="end"/>
      </w:r>
      <w:r>
        <w:rPr>
          <w:lang w:eastAsia="ko-KR"/>
        </w:rPr>
        <w:noBreakHyphen/>
      </w:r>
      <w:r w:rsidR="000A4702">
        <w:rPr>
          <w:lang w:eastAsia="ko-KR"/>
        </w:rPr>
        <w:fldChar w:fldCharType="begin" w:fldLock="1"/>
      </w:r>
      <w:r>
        <w:rPr>
          <w:lang w:eastAsia="ko-KR"/>
        </w:rPr>
        <w:instrText xml:space="preserve"> SEQ Equation \* ARABIC \s 1 </w:instrText>
      </w:r>
      <w:r w:rsidR="000A4702">
        <w:rPr>
          <w:lang w:eastAsia="ko-KR"/>
        </w:rPr>
        <w:fldChar w:fldCharType="separate"/>
      </w:r>
      <w:r w:rsidR="00AA6F6A">
        <w:rPr>
          <w:noProof/>
          <w:lang w:eastAsia="ko-KR"/>
        </w:rPr>
        <w:t>979</w:t>
      </w:r>
      <w:r w:rsidR="000A4702">
        <w:rPr>
          <w:lang w:eastAsia="ko-KR"/>
        </w:rPr>
        <w:fldChar w:fldCharType="end"/>
      </w:r>
      <w:r w:rsidRPr="00FB08DB">
        <w:rPr>
          <w:lang w:eastAsia="ko-KR"/>
        </w:rPr>
        <w:t>)</w:t>
      </w:r>
    </w:p>
    <w:p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0A4702">
        <w:rPr>
          <w:lang w:eastAsia="ko-KR"/>
        </w:rPr>
        <w:fldChar w:fldCharType="begin" w:fldLock="1"/>
      </w:r>
      <w:r w:rsidR="00433B1B">
        <w:rPr>
          <w:lang w:eastAsia="ko-KR"/>
        </w:rPr>
        <w:instrText xml:space="preserve"> STYLEREF 1 \s </w:instrText>
      </w:r>
      <w:r w:rsidR="000A4702">
        <w:rPr>
          <w:lang w:eastAsia="ko-KR"/>
        </w:rPr>
        <w:fldChar w:fldCharType="separate"/>
      </w:r>
      <w:r w:rsidR="00AA6F6A">
        <w:rPr>
          <w:noProof/>
          <w:lang w:eastAsia="ko-KR"/>
        </w:rPr>
        <w:t>8</w:t>
      </w:r>
      <w:r w:rsidR="000A4702">
        <w:rPr>
          <w:lang w:eastAsia="ko-KR"/>
        </w:rPr>
        <w:fldChar w:fldCharType="end"/>
      </w:r>
      <w:r w:rsidR="00433B1B">
        <w:rPr>
          <w:lang w:eastAsia="ko-KR"/>
        </w:rPr>
        <w:noBreakHyphen/>
      </w:r>
      <w:r w:rsidR="000A4702">
        <w:rPr>
          <w:lang w:eastAsia="ko-KR"/>
        </w:rPr>
        <w:fldChar w:fldCharType="begin" w:fldLock="1"/>
      </w:r>
      <w:r w:rsidR="00433B1B">
        <w:rPr>
          <w:lang w:eastAsia="ko-KR"/>
        </w:rPr>
        <w:instrText xml:space="preserve"> SEQ Equation \* ARABIC \s 1 </w:instrText>
      </w:r>
      <w:r w:rsidR="000A4702">
        <w:rPr>
          <w:lang w:eastAsia="ko-KR"/>
        </w:rPr>
        <w:fldChar w:fldCharType="separate"/>
      </w:r>
      <w:r w:rsidR="00AA6F6A">
        <w:rPr>
          <w:noProof/>
          <w:lang w:eastAsia="ko-KR"/>
        </w:rPr>
        <w:t>980</w:t>
      </w:r>
      <w:r w:rsidR="000A4702">
        <w:rPr>
          <w:lang w:eastAsia="ko-KR"/>
        </w:rPr>
        <w:fldChar w:fldCharType="end"/>
      </w:r>
      <w:r w:rsidR="00433B1B" w:rsidRPr="00FB08DB">
        <w:rPr>
          <w:lang w:eastAsia="ko-KR"/>
        </w:rPr>
        <w:t>)</w:t>
      </w:r>
    </w:p>
    <w:p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0A4702">
        <w:rPr>
          <w:lang w:eastAsia="ko-KR"/>
        </w:rPr>
        <w:fldChar w:fldCharType="begin" w:fldLock="1"/>
      </w:r>
      <w:r w:rsidR="00433B1B">
        <w:rPr>
          <w:lang w:eastAsia="ko-KR"/>
        </w:rPr>
        <w:instrText xml:space="preserve"> STYLEREF 1 \s </w:instrText>
      </w:r>
      <w:r w:rsidR="000A4702">
        <w:rPr>
          <w:lang w:eastAsia="ko-KR"/>
        </w:rPr>
        <w:fldChar w:fldCharType="separate"/>
      </w:r>
      <w:r w:rsidR="00AA6F6A">
        <w:rPr>
          <w:noProof/>
          <w:lang w:eastAsia="ko-KR"/>
        </w:rPr>
        <w:t>8</w:t>
      </w:r>
      <w:r w:rsidR="000A4702">
        <w:rPr>
          <w:lang w:eastAsia="ko-KR"/>
        </w:rPr>
        <w:fldChar w:fldCharType="end"/>
      </w:r>
      <w:r w:rsidR="00433B1B">
        <w:rPr>
          <w:lang w:eastAsia="ko-KR"/>
        </w:rPr>
        <w:noBreakHyphen/>
      </w:r>
      <w:r w:rsidR="000A4702">
        <w:rPr>
          <w:lang w:eastAsia="ko-KR"/>
        </w:rPr>
        <w:fldChar w:fldCharType="begin" w:fldLock="1"/>
      </w:r>
      <w:r w:rsidR="00433B1B">
        <w:rPr>
          <w:lang w:eastAsia="ko-KR"/>
        </w:rPr>
        <w:instrText xml:space="preserve"> SEQ Equation \* ARABIC \s 1 </w:instrText>
      </w:r>
      <w:r w:rsidR="000A4702">
        <w:rPr>
          <w:lang w:eastAsia="ko-KR"/>
        </w:rPr>
        <w:fldChar w:fldCharType="separate"/>
      </w:r>
      <w:r w:rsidR="00AA6F6A">
        <w:rPr>
          <w:noProof/>
          <w:lang w:eastAsia="ko-KR"/>
        </w:rPr>
        <w:t>981</w:t>
      </w:r>
      <w:r w:rsidR="000A4702">
        <w:rPr>
          <w:lang w:eastAsia="ko-KR"/>
        </w:rPr>
        <w:fldChar w:fldCharType="end"/>
      </w:r>
      <w:r w:rsidR="00433B1B" w:rsidRPr="00FB08DB">
        <w:rPr>
          <w:lang w:eastAsia="ko-KR"/>
        </w:rPr>
        <w:t>)</w:t>
      </w:r>
    </w:p>
    <w:p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331" w:name="_Hlk519484903"/>
      <w:r w:rsidRPr="008C12BD">
        <w:rPr>
          <w:vertAlign w:val="subscript"/>
          <w:lang w:eastAsia="ko-KR"/>
        </w:rPr>
        <w:t>−</w:t>
      </w:r>
      <w:bookmarkEnd w:id="2331"/>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0A4702">
        <w:rPr>
          <w:lang w:eastAsia="ko-KR"/>
        </w:rPr>
        <w:fldChar w:fldCharType="begin" w:fldLock="1"/>
      </w:r>
      <w:r w:rsidR="00706D35">
        <w:rPr>
          <w:lang w:eastAsia="ko-KR"/>
        </w:rPr>
        <w:instrText xml:space="preserve"> STYLEREF 1 \s </w:instrText>
      </w:r>
      <w:r w:rsidR="000A4702">
        <w:rPr>
          <w:lang w:eastAsia="ko-KR"/>
        </w:rPr>
        <w:fldChar w:fldCharType="separate"/>
      </w:r>
      <w:r w:rsidR="00AA6F6A">
        <w:rPr>
          <w:noProof/>
          <w:lang w:eastAsia="ko-KR"/>
        </w:rPr>
        <w:t>8</w:t>
      </w:r>
      <w:r w:rsidR="000A4702">
        <w:rPr>
          <w:lang w:eastAsia="ko-KR"/>
        </w:rPr>
        <w:fldChar w:fldCharType="end"/>
      </w:r>
      <w:r w:rsidR="00706D35">
        <w:rPr>
          <w:lang w:eastAsia="ko-KR"/>
        </w:rPr>
        <w:noBreakHyphen/>
      </w:r>
      <w:r w:rsidR="000A4702">
        <w:rPr>
          <w:lang w:eastAsia="ko-KR"/>
        </w:rPr>
        <w:fldChar w:fldCharType="begin" w:fldLock="1"/>
      </w:r>
      <w:r w:rsidR="00706D35">
        <w:rPr>
          <w:lang w:eastAsia="ko-KR"/>
        </w:rPr>
        <w:instrText xml:space="preserve"> SEQ Equation \* ARABIC \s 1 </w:instrText>
      </w:r>
      <w:r w:rsidR="000A4702">
        <w:rPr>
          <w:lang w:eastAsia="ko-KR"/>
        </w:rPr>
        <w:fldChar w:fldCharType="separate"/>
      </w:r>
      <w:r w:rsidR="00AA6F6A">
        <w:rPr>
          <w:noProof/>
          <w:lang w:eastAsia="ko-KR"/>
        </w:rPr>
        <w:t>982</w:t>
      </w:r>
      <w:r w:rsidR="000A4702">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0A4702">
        <w:rPr>
          <w:lang w:eastAsia="ko-KR"/>
        </w:rPr>
        <w:fldChar w:fldCharType="begin" w:fldLock="1"/>
      </w:r>
      <w:r w:rsidR="00706D35">
        <w:rPr>
          <w:lang w:eastAsia="ko-KR"/>
        </w:rPr>
        <w:instrText xml:space="preserve"> STYLEREF 1 \s </w:instrText>
      </w:r>
      <w:r w:rsidR="000A4702">
        <w:rPr>
          <w:lang w:eastAsia="ko-KR"/>
        </w:rPr>
        <w:fldChar w:fldCharType="separate"/>
      </w:r>
      <w:r w:rsidR="00AA6F6A">
        <w:rPr>
          <w:noProof/>
          <w:lang w:eastAsia="ko-KR"/>
        </w:rPr>
        <w:t>8</w:t>
      </w:r>
      <w:r w:rsidR="000A4702">
        <w:rPr>
          <w:lang w:eastAsia="ko-KR"/>
        </w:rPr>
        <w:fldChar w:fldCharType="end"/>
      </w:r>
      <w:r w:rsidR="00706D35">
        <w:rPr>
          <w:lang w:eastAsia="ko-KR"/>
        </w:rPr>
        <w:noBreakHyphen/>
      </w:r>
      <w:r w:rsidR="000A4702">
        <w:rPr>
          <w:lang w:eastAsia="ko-KR"/>
        </w:rPr>
        <w:fldChar w:fldCharType="begin" w:fldLock="1"/>
      </w:r>
      <w:r w:rsidR="00706D35">
        <w:rPr>
          <w:lang w:eastAsia="ko-KR"/>
        </w:rPr>
        <w:instrText xml:space="preserve"> SEQ Equation \* ARABIC \s 1 </w:instrText>
      </w:r>
      <w:r w:rsidR="000A4702">
        <w:rPr>
          <w:lang w:eastAsia="ko-KR"/>
        </w:rPr>
        <w:fldChar w:fldCharType="separate"/>
      </w:r>
      <w:r w:rsidR="00AA6F6A">
        <w:rPr>
          <w:noProof/>
          <w:lang w:eastAsia="ko-KR"/>
        </w:rPr>
        <w:t>983</w:t>
      </w:r>
      <w:r w:rsidR="000A4702">
        <w:rPr>
          <w:lang w:eastAsia="ko-KR"/>
        </w:rPr>
        <w:fldChar w:fldCharType="end"/>
      </w:r>
      <w:r w:rsidR="00706D35" w:rsidRPr="00FB08DB">
        <w:rPr>
          <w:lang w:eastAsia="ko-KR"/>
        </w:rPr>
        <w:t>)</w:t>
      </w:r>
    </w:p>
    <w:p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0A4702">
        <w:rPr>
          <w:lang w:eastAsia="ko-KR"/>
        </w:rPr>
        <w:fldChar w:fldCharType="begin" w:fldLock="1"/>
      </w:r>
      <w:r w:rsidR="00A21663">
        <w:rPr>
          <w:lang w:eastAsia="ko-KR"/>
        </w:rPr>
        <w:instrText xml:space="preserve"> STYLEREF 1 \s </w:instrText>
      </w:r>
      <w:r w:rsidR="000A4702">
        <w:rPr>
          <w:lang w:eastAsia="ko-KR"/>
        </w:rPr>
        <w:fldChar w:fldCharType="separate"/>
      </w:r>
      <w:r w:rsidR="00AA6F6A">
        <w:rPr>
          <w:noProof/>
          <w:lang w:eastAsia="ko-KR"/>
        </w:rPr>
        <w:t>8</w:t>
      </w:r>
      <w:r w:rsidR="000A4702">
        <w:rPr>
          <w:lang w:eastAsia="ko-KR"/>
        </w:rPr>
        <w:fldChar w:fldCharType="end"/>
      </w:r>
      <w:r w:rsidR="00A21663">
        <w:rPr>
          <w:lang w:eastAsia="ko-KR"/>
        </w:rPr>
        <w:noBreakHyphen/>
      </w:r>
      <w:r w:rsidR="000A4702">
        <w:rPr>
          <w:lang w:eastAsia="ko-KR"/>
        </w:rPr>
        <w:fldChar w:fldCharType="begin" w:fldLock="1"/>
      </w:r>
      <w:r w:rsidR="00A21663">
        <w:rPr>
          <w:lang w:eastAsia="ko-KR"/>
        </w:rPr>
        <w:instrText xml:space="preserve"> SEQ Equation \* ARABIC \s 1 </w:instrText>
      </w:r>
      <w:r w:rsidR="000A4702">
        <w:rPr>
          <w:lang w:eastAsia="ko-KR"/>
        </w:rPr>
        <w:fldChar w:fldCharType="separate"/>
      </w:r>
      <w:r w:rsidR="00AA6F6A">
        <w:rPr>
          <w:noProof/>
          <w:lang w:eastAsia="ko-KR"/>
        </w:rPr>
        <w:t>984</w:t>
      </w:r>
      <w:r w:rsidR="000A4702">
        <w:rPr>
          <w:lang w:eastAsia="ko-KR"/>
        </w:rPr>
        <w:fldChar w:fldCharType="end"/>
      </w:r>
      <w:r w:rsidR="00A21663" w:rsidRPr="00FB08DB">
        <w:rPr>
          <w:lang w:eastAsia="ko-KR"/>
        </w:rPr>
        <w:t>)</w:t>
      </w:r>
    </w:p>
    <w:p w:rsidR="00F44732" w:rsidRPr="00901B03" w:rsidDel="00CB1E38" w:rsidRDefault="00F44732" w:rsidP="00FE6B52">
      <w:pPr>
        <w:tabs>
          <w:tab w:val="clear" w:pos="794"/>
          <w:tab w:val="left" w:pos="400"/>
        </w:tabs>
        <w:rPr>
          <w:lang w:val="en-CA" w:eastAsia="ko-KR"/>
        </w:rPr>
      </w:pPr>
    </w:p>
    <w:p w:rsidR="00822405" w:rsidRPr="00901B03" w:rsidRDefault="00822405" w:rsidP="00822405">
      <w:pPr>
        <w:pStyle w:val="Heading1"/>
        <w:rPr>
          <w:lang w:val="en-CA"/>
        </w:rPr>
      </w:pPr>
      <w:bookmarkStart w:id="2332" w:name="_Toc348981919"/>
      <w:bookmarkStart w:id="2333" w:name="_Toc348981922"/>
      <w:bookmarkStart w:id="2334" w:name="_Toc348981991"/>
      <w:bookmarkStart w:id="2335" w:name="_Toc534408989"/>
      <w:bookmarkEnd w:id="2332"/>
      <w:bookmarkEnd w:id="2333"/>
      <w:bookmarkEnd w:id="2334"/>
      <w:r w:rsidRPr="00901B03">
        <w:rPr>
          <w:lang w:val="en-CA"/>
        </w:rPr>
        <w:lastRenderedPageBreak/>
        <w:t>Parsing process</w:t>
      </w:r>
      <w:bookmarkEnd w:id="2335"/>
    </w:p>
    <w:p w:rsidR="00822405" w:rsidRPr="00901B03" w:rsidRDefault="00822405" w:rsidP="00822405">
      <w:pPr>
        <w:pStyle w:val="Heading2"/>
        <w:rPr>
          <w:lang w:val="en-CA"/>
        </w:rPr>
      </w:pPr>
      <w:bookmarkStart w:id="2336" w:name="_Toc534408990"/>
      <w:r w:rsidRPr="00901B03">
        <w:rPr>
          <w:lang w:val="en-CA"/>
        </w:rPr>
        <w:t>General</w:t>
      </w:r>
      <w:bookmarkEnd w:id="2336"/>
    </w:p>
    <w:p w:rsidR="0022791A" w:rsidRPr="00901B03" w:rsidRDefault="0022791A" w:rsidP="0022791A">
      <w:pPr>
        <w:rPr>
          <w:lang w:val="en-CA"/>
        </w:rPr>
      </w:pPr>
      <w:r w:rsidRPr="00901B03">
        <w:rPr>
          <w:lang w:val="en-CA"/>
        </w:rPr>
        <w:t>Inputs to this process are bits from the RBSP.</w:t>
      </w:r>
    </w:p>
    <w:p w:rsidR="0022791A" w:rsidRPr="00901B03" w:rsidRDefault="0022791A" w:rsidP="0022791A">
      <w:pPr>
        <w:rPr>
          <w:lang w:val="en-CA"/>
        </w:rPr>
      </w:pPr>
      <w:r w:rsidRPr="00901B03">
        <w:rPr>
          <w:lang w:val="en-CA"/>
        </w:rPr>
        <w:t>Outputs of this process are syntax element values.</w:t>
      </w:r>
    </w:p>
    <w:p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000A4702" w:rsidRPr="00901B03">
        <w:rPr>
          <w:lang w:val="en-CA"/>
        </w:rPr>
        <w:fldChar w:fldCharType="begin" w:fldLock="1"/>
      </w:r>
      <w:r w:rsidRPr="00901B03">
        <w:rPr>
          <w:lang w:val="en-CA"/>
        </w:rPr>
        <w:instrText xml:space="preserve"> REF _Ref522195041 \r \h </w:instrText>
      </w:r>
      <w:r w:rsidR="000A4702" w:rsidRPr="00901B03">
        <w:rPr>
          <w:lang w:val="en-CA"/>
        </w:rPr>
      </w:r>
      <w:r w:rsidR="000A4702" w:rsidRPr="00901B03">
        <w:rPr>
          <w:lang w:val="en-CA"/>
        </w:rPr>
        <w:fldChar w:fldCharType="separate"/>
      </w:r>
      <w:r w:rsidR="00AA6F6A">
        <w:rPr>
          <w:lang w:val="en-CA"/>
        </w:rPr>
        <w:t>9.2</w:t>
      </w:r>
      <w:r w:rsidR="000A4702"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0A4702">
        <w:rPr>
          <w:bCs/>
          <w:lang w:val="en-CA"/>
        </w:rPr>
        <w:fldChar w:fldCharType="begin" w:fldLock="1"/>
      </w:r>
      <w:r w:rsidR="0069110E">
        <w:rPr>
          <w:bCs/>
          <w:lang w:val="en-CA"/>
        </w:rPr>
        <w:instrText xml:space="preserve"> REF _Ref328591245 \r \h </w:instrText>
      </w:r>
      <w:r w:rsidR="000A4702">
        <w:rPr>
          <w:bCs/>
          <w:lang w:val="en-CA"/>
        </w:rPr>
      </w:r>
      <w:r w:rsidR="000A4702">
        <w:rPr>
          <w:bCs/>
          <w:lang w:val="en-CA"/>
        </w:rPr>
        <w:fldChar w:fldCharType="separate"/>
      </w:r>
      <w:r w:rsidR="00AA6F6A">
        <w:rPr>
          <w:bCs/>
          <w:lang w:val="en-CA"/>
        </w:rPr>
        <w:t>9.3</w:t>
      </w:r>
      <w:r w:rsidR="000A4702">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A4702">
        <w:rPr>
          <w:bCs/>
          <w:lang w:val="en-CA"/>
        </w:rPr>
        <w:fldChar w:fldCharType="begin" w:fldLock="1"/>
      </w:r>
      <w:r w:rsidR="00084119">
        <w:rPr>
          <w:bCs/>
          <w:lang w:val="en-CA"/>
        </w:rPr>
        <w:instrText xml:space="preserve"> REF _Ref525301903 \r \h </w:instrText>
      </w:r>
      <w:r w:rsidR="000A4702">
        <w:rPr>
          <w:bCs/>
          <w:lang w:val="en-CA"/>
        </w:rPr>
      </w:r>
      <w:r w:rsidR="000A4702">
        <w:rPr>
          <w:bCs/>
          <w:lang w:val="en-CA"/>
        </w:rPr>
        <w:fldChar w:fldCharType="separate"/>
      </w:r>
      <w:r w:rsidR="00AA6F6A">
        <w:rPr>
          <w:bCs/>
          <w:lang w:val="en-CA"/>
        </w:rPr>
        <w:t>9.4</w:t>
      </w:r>
      <w:r w:rsidR="000A4702">
        <w:rPr>
          <w:bCs/>
          <w:lang w:val="en-CA"/>
        </w:rPr>
        <w:fldChar w:fldCharType="end"/>
      </w:r>
      <w:r w:rsidR="005A41F3">
        <w:rPr>
          <w:bCs/>
          <w:lang w:val="en-CA"/>
        </w:rPr>
        <w:t xml:space="preserve">), </w:t>
      </w:r>
      <w:r w:rsidRPr="00901B03">
        <w:rPr>
          <w:lang w:val="en-CA"/>
        </w:rPr>
        <w:t>or ae(v) (see clause </w:t>
      </w:r>
      <w:r w:rsidR="000A4702" w:rsidRPr="00901B03">
        <w:rPr>
          <w:lang w:val="en-CA"/>
        </w:rPr>
        <w:fldChar w:fldCharType="begin" w:fldLock="1"/>
      </w:r>
      <w:r w:rsidRPr="00901B03">
        <w:rPr>
          <w:lang w:val="en-CA"/>
        </w:rPr>
        <w:instrText xml:space="preserve"> REF _Ref522195046 \r \h </w:instrText>
      </w:r>
      <w:r w:rsidR="000A4702" w:rsidRPr="00901B03">
        <w:rPr>
          <w:lang w:val="en-CA"/>
        </w:rPr>
      </w:r>
      <w:r w:rsidR="000A4702" w:rsidRPr="00901B03">
        <w:rPr>
          <w:lang w:val="en-CA"/>
        </w:rPr>
        <w:fldChar w:fldCharType="separate"/>
      </w:r>
      <w:r w:rsidR="00AA6F6A">
        <w:rPr>
          <w:lang w:val="en-CA"/>
        </w:rPr>
        <w:t>9.5</w:t>
      </w:r>
      <w:r w:rsidR="000A4702" w:rsidRPr="00901B03">
        <w:rPr>
          <w:lang w:val="en-CA"/>
        </w:rPr>
        <w:fldChar w:fldCharType="end"/>
      </w:r>
      <w:r w:rsidRPr="00901B03">
        <w:rPr>
          <w:lang w:val="en-CA"/>
        </w:rPr>
        <w:t>).</w:t>
      </w:r>
    </w:p>
    <w:p w:rsidR="00822405" w:rsidRPr="00901B03" w:rsidRDefault="00822405" w:rsidP="00822405">
      <w:pPr>
        <w:pStyle w:val="Heading2"/>
        <w:rPr>
          <w:lang w:val="en-CA"/>
        </w:rPr>
      </w:pPr>
      <w:bookmarkStart w:id="2337" w:name="_Ref522195041"/>
      <w:bookmarkStart w:id="2338" w:name="_Toc534408991"/>
      <w:r w:rsidRPr="00901B03">
        <w:rPr>
          <w:lang w:val="en-CA"/>
        </w:rPr>
        <w:t xml:space="preserve">Parsing process for </w:t>
      </w:r>
      <w:r w:rsidR="00463328">
        <w:rPr>
          <w:lang w:val="en-CA"/>
        </w:rPr>
        <w:t>k</w:t>
      </w:r>
      <w:r w:rsidRPr="00901B03">
        <w:rPr>
          <w:lang w:val="en-CA"/>
        </w:rPr>
        <w:t>-th order Exp-Golomb codes</w:t>
      </w:r>
      <w:bookmarkEnd w:id="2337"/>
      <w:bookmarkEnd w:id="2338"/>
    </w:p>
    <w:p w:rsidR="00AF4EBD" w:rsidRPr="00901B03" w:rsidRDefault="00AF4EBD" w:rsidP="00AF4EBD">
      <w:pPr>
        <w:pStyle w:val="Heading3"/>
        <w:rPr>
          <w:lang w:val="en-CA"/>
        </w:rPr>
      </w:pPr>
      <w:bookmarkStart w:id="2339" w:name="_Toc415475948"/>
      <w:bookmarkStart w:id="2340" w:name="_Toc423599223"/>
      <w:bookmarkStart w:id="2341" w:name="_Toc423601727"/>
      <w:bookmarkStart w:id="2342" w:name="_Toc501130216"/>
      <w:bookmarkStart w:id="2343" w:name="_Toc503777920"/>
      <w:bookmarkStart w:id="2344" w:name="_Toc534408992"/>
      <w:r w:rsidRPr="00901B03">
        <w:rPr>
          <w:lang w:val="en-CA"/>
        </w:rPr>
        <w:t>General</w:t>
      </w:r>
      <w:bookmarkEnd w:id="2339"/>
      <w:bookmarkEnd w:id="2340"/>
      <w:bookmarkEnd w:id="2341"/>
      <w:bookmarkEnd w:id="2342"/>
      <w:bookmarkEnd w:id="2343"/>
      <w:bookmarkEnd w:id="2344"/>
    </w:p>
    <w:p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rsidR="00AF4EBD" w:rsidRPr="00901B03" w:rsidRDefault="00AF4EBD" w:rsidP="00AF4EBD">
      <w:pPr>
        <w:rPr>
          <w:lang w:val="en-CA"/>
        </w:rPr>
      </w:pPr>
      <w:r w:rsidRPr="00901B03">
        <w:rPr>
          <w:lang w:val="en-CA"/>
        </w:rPr>
        <w:t>Inputs to this process are bits from the RBSP.</w:t>
      </w:r>
    </w:p>
    <w:p w:rsidR="00AF4EBD" w:rsidRPr="00901B03" w:rsidRDefault="00AF4EBD" w:rsidP="00AF4EBD">
      <w:pPr>
        <w:rPr>
          <w:lang w:val="en-CA"/>
        </w:rPr>
      </w:pPr>
      <w:r w:rsidRPr="00901B03">
        <w:rPr>
          <w:lang w:val="en-CA"/>
        </w:rPr>
        <w:t>Outputs of this process are syntax element values.</w:t>
      </w:r>
    </w:p>
    <w:p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w:t>
      </w:r>
      <w:r w:rsidR="000A4702" w:rsidRPr="00901B03">
        <w:rPr>
          <w:lang w:val="en-CA"/>
        </w:rPr>
        <w:fldChar w:fldCharType="end"/>
      </w:r>
      <w:r w:rsidRPr="00901B03">
        <w:rPr>
          <w:lang w:val="en-CA"/>
        </w:rPr>
        <w:t>)</w:t>
      </w:r>
      <w:r w:rsidRPr="00901B03">
        <w:rPr>
          <w:lang w:val="en-CA"/>
        </w:rPr>
        <w:br/>
      </w:r>
      <w:r w:rsidRPr="00901B03">
        <w:rPr>
          <w:lang w:val="en-CA"/>
        </w:rPr>
        <w:tab/>
        <w:t>b = read_bits( 1 )</w:t>
      </w:r>
    </w:p>
    <w:p w:rsidR="00C1543B" w:rsidRPr="00901B03" w:rsidRDefault="00C1543B" w:rsidP="00C1543B">
      <w:pPr>
        <w:rPr>
          <w:lang w:val="en-CA"/>
        </w:rPr>
      </w:pPr>
      <w:r w:rsidRPr="00901B03">
        <w:rPr>
          <w:lang w:val="en-CA"/>
        </w:rPr>
        <w:t>The variable codeNum is then assigned as follows:</w:t>
      </w:r>
    </w:p>
    <w:p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2</w:t>
      </w:r>
      <w:r w:rsidR="000A4702" w:rsidRPr="00901B03">
        <w:rPr>
          <w:lang w:val="en-CA"/>
        </w:rPr>
        <w:fldChar w:fldCharType="end"/>
      </w:r>
      <w:r w:rsidRPr="00901B03">
        <w:rPr>
          <w:lang w:val="en-CA"/>
        </w:rPr>
        <w:t>)</w:t>
      </w:r>
    </w:p>
    <w:p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rsidR="00C1543B" w:rsidRPr="00901B03" w:rsidRDefault="000A4702" w:rsidP="00C1543B">
      <w:pPr>
        <w:rPr>
          <w:lang w:val="en-CA"/>
        </w:rPr>
      </w:pPr>
      <w:fldSimple w:instr=" REF _Ref24091501 \h  \* MERGEFORMAT " w:fldLock="1">
        <w:r w:rsidR="00AA6F6A" w:rsidRPr="00901B03">
          <w:rPr>
            <w:lang w:val="en-CA"/>
          </w:rPr>
          <w:t>Table </w:t>
        </w:r>
        <w:r w:rsidR="00AA6F6A">
          <w:rPr>
            <w:lang w:val="en-CA"/>
          </w:rPr>
          <w:t>9</w:t>
        </w:r>
        <w:r w:rsidR="00AA6F6A">
          <w:rPr>
            <w:lang w:val="en-CA"/>
          </w:rPr>
          <w:noBreakHyphen/>
          <w:t>1</w:t>
        </w:r>
      </w:fldSimple>
      <w:r w:rsidR="00C1543B" w:rsidRPr="00901B03">
        <w:rPr>
          <w:lang w:val="en-CA"/>
        </w:rPr>
        <w:t xml:space="preserve"> illustrates the structure of the </w:t>
      </w:r>
      <w:r w:rsidR="00F94276">
        <w:rPr>
          <w:lang w:val="en-CA"/>
        </w:rPr>
        <w:t xml:space="preserve">0-th order </w:t>
      </w:r>
      <w:r w:rsidR="00C1543B"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fldSimple w:instr=" REF _Ref24091501 \h  \* MERGEFORMAT " w:fldLock="1">
        <w:r w:rsidR="00AA6F6A" w:rsidRPr="00901B03">
          <w:rPr>
            <w:lang w:val="en-CA"/>
          </w:rPr>
          <w:t>Table </w:t>
        </w:r>
        <w:r w:rsidR="00AA6F6A">
          <w:rPr>
            <w:lang w:val="en-CA"/>
          </w:rPr>
          <w:t>9</w:t>
        </w:r>
        <w:r w:rsidR="00AA6F6A">
          <w:rPr>
            <w:lang w:val="en-CA"/>
          </w:rPr>
          <w:noBreakHyphen/>
          <w:t>1</w:t>
        </w:r>
      </w:fldSimple>
      <w:r w:rsidR="00C1543B" w:rsidRPr="00901B03">
        <w:rPr>
          <w:lang w:val="en-CA"/>
        </w:rPr>
        <w:t>. The "suffix" bits are those bits that are parsed in the computation of codeNum and are shown as x</w:t>
      </w:r>
      <w:r w:rsidR="00C1543B" w:rsidRPr="00901B03">
        <w:rPr>
          <w:vertAlign w:val="subscript"/>
          <w:lang w:val="en-CA"/>
        </w:rPr>
        <w:t>i</w:t>
      </w:r>
      <w:r w:rsidR="00C1543B" w:rsidRPr="00901B03">
        <w:rPr>
          <w:lang w:val="en-CA"/>
        </w:rPr>
        <w:t xml:space="preserve"> in </w:t>
      </w:r>
      <w:fldSimple w:instr=" REF _Ref24091501 \h  \* MERGEFORMAT " w:fldLock="1">
        <w:r w:rsidR="00AA6F6A" w:rsidRPr="00901B03">
          <w:rPr>
            <w:lang w:val="en-CA"/>
          </w:rPr>
          <w:t>Table </w:t>
        </w:r>
        <w:r w:rsidR="00AA6F6A">
          <w:rPr>
            <w:lang w:val="en-CA"/>
          </w:rPr>
          <w:t>9</w:t>
        </w:r>
        <w:r w:rsidR="00AA6F6A">
          <w:rPr>
            <w:lang w:val="en-CA"/>
          </w:rPr>
          <w:noBreakHyphen/>
          <w:t>1</w:t>
        </w:r>
      </w:fldSimple>
      <w:r w:rsidR="00C1543B" w:rsidRPr="00901B03">
        <w:rPr>
          <w:lang w:val="en-CA"/>
        </w:rPr>
        <w:t>, with i in the range of 0 to leadingZeroBits − 1, inclusive. Each x</w:t>
      </w:r>
      <w:r w:rsidR="00C1543B" w:rsidRPr="00901B03">
        <w:rPr>
          <w:vertAlign w:val="subscript"/>
          <w:lang w:val="en-CA"/>
        </w:rPr>
        <w:t>i</w:t>
      </w:r>
      <w:r w:rsidR="00C1543B" w:rsidRPr="00901B03">
        <w:rPr>
          <w:lang w:val="en-CA"/>
        </w:rPr>
        <w:t xml:space="preserve"> is equal to either 0 or 1.</w:t>
      </w:r>
    </w:p>
    <w:p w:rsidR="00C1543B" w:rsidRPr="00901B03" w:rsidRDefault="00C1543B" w:rsidP="00C1543B">
      <w:pPr>
        <w:pStyle w:val="Caption"/>
        <w:rPr>
          <w:lang w:val="en-CA"/>
        </w:rPr>
      </w:pPr>
      <w:bookmarkStart w:id="2345" w:name="_Ref24091501"/>
      <w:bookmarkStart w:id="2346" w:name="_Ref289853906"/>
      <w:bookmarkStart w:id="2347" w:name="_Toc77680783"/>
      <w:bookmarkStart w:id="2348" w:name="_Toc118289132"/>
      <w:bookmarkStart w:id="2349" w:name="_Toc246350717"/>
      <w:bookmarkStart w:id="2350" w:name="_Toc287363941"/>
      <w:bookmarkStart w:id="2351" w:name="_Toc415476457"/>
      <w:bookmarkStart w:id="2352" w:name="_Toc423602503"/>
      <w:bookmarkStart w:id="2353" w:name="_Toc423602677"/>
      <w:bookmarkStart w:id="2354" w:name="_Toc501130577"/>
      <w:bookmarkStart w:id="2355" w:name="_Toc503770585"/>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9</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1</w:t>
      </w:r>
      <w:r w:rsidR="000A4702">
        <w:rPr>
          <w:lang w:val="en-CA"/>
        </w:rPr>
        <w:fldChar w:fldCharType="end"/>
      </w:r>
      <w:bookmarkEnd w:id="2345"/>
      <w:bookmarkEnd w:id="2346"/>
      <w:r w:rsidRPr="00901B03">
        <w:rPr>
          <w:lang w:val="en-CA"/>
        </w:rPr>
        <w:t xml:space="preserve"> – Bit strings with "prefix" and "suffix" bits and assignment to codeNum ranges (informative)</w:t>
      </w:r>
      <w:bookmarkEnd w:id="2347"/>
      <w:bookmarkEnd w:id="2348"/>
      <w:bookmarkEnd w:id="2349"/>
      <w:bookmarkEnd w:id="2350"/>
      <w:bookmarkEnd w:id="2351"/>
      <w:bookmarkEnd w:id="2352"/>
      <w:bookmarkEnd w:id="2353"/>
      <w:bookmarkEnd w:id="2354"/>
      <w:bookmarkEnd w:id="2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6"/>
        <w:gridCol w:w="1676"/>
      </w:tblGrid>
      <w:tr w:rsidR="00C1543B" w:rsidRPr="00901B03" w:rsidTr="00C1543B">
        <w:trPr>
          <w:jc w:val="center"/>
        </w:trPr>
        <w:tc>
          <w:tcPr>
            <w:tcW w:w="0" w:type="auto"/>
          </w:tcPr>
          <w:p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1</w:t>
            </w:r>
          </w:p>
        </w:tc>
        <w:tc>
          <w:tcPr>
            <w:tcW w:w="0" w:type="auto"/>
          </w:tcPr>
          <w:p w:rsidR="00C1543B" w:rsidRPr="00901B03" w:rsidRDefault="00C1543B" w:rsidP="00C1543B">
            <w:pPr>
              <w:pStyle w:val="TableText"/>
              <w:keepNext/>
              <w:jc w:val="center"/>
              <w:rPr>
                <w:lang w:val="en-CA"/>
              </w:rPr>
            </w:pPr>
            <w:r w:rsidRPr="00901B03">
              <w:rPr>
                <w:lang w:val="en-CA"/>
              </w:rPr>
              <w:t>0</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rsidR="00C1543B" w:rsidRPr="00901B03" w:rsidRDefault="00C1543B" w:rsidP="00C1543B">
            <w:pPr>
              <w:pStyle w:val="TableText"/>
              <w:keepNext/>
              <w:jc w:val="center"/>
              <w:rPr>
                <w:lang w:val="en-CA"/>
              </w:rPr>
            </w:pPr>
            <w:r w:rsidRPr="00901B03">
              <w:rPr>
                <w:lang w:val="en-CA"/>
              </w:rPr>
              <w:t>1..2</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rsidR="00C1543B" w:rsidRPr="00901B03" w:rsidRDefault="00C1543B" w:rsidP="00C1543B">
            <w:pPr>
              <w:pStyle w:val="TableText"/>
              <w:keepNext/>
              <w:jc w:val="center"/>
              <w:rPr>
                <w:lang w:val="en-CA"/>
              </w:rPr>
            </w:pPr>
            <w:r w:rsidRPr="00901B03">
              <w:rPr>
                <w:lang w:val="en-CA"/>
              </w:rPr>
              <w:t>3..6</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rsidR="00C1543B" w:rsidRPr="00901B03" w:rsidRDefault="00C1543B" w:rsidP="00C1543B">
            <w:pPr>
              <w:pStyle w:val="TableText"/>
              <w:keepNext/>
              <w:jc w:val="center"/>
              <w:rPr>
                <w:lang w:val="en-CA"/>
              </w:rPr>
            </w:pPr>
            <w:r w:rsidRPr="00901B03">
              <w:rPr>
                <w:lang w:val="en-CA"/>
              </w:rPr>
              <w:t>7..14</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rsidR="00C1543B" w:rsidRPr="00901B03" w:rsidRDefault="00C1543B" w:rsidP="00C1543B">
            <w:pPr>
              <w:pStyle w:val="TableText"/>
              <w:keepNext/>
              <w:jc w:val="center"/>
              <w:rPr>
                <w:lang w:val="en-CA"/>
              </w:rPr>
            </w:pPr>
            <w:r w:rsidRPr="00901B03">
              <w:rPr>
                <w:lang w:val="en-CA"/>
              </w:rPr>
              <w:t>15..30</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rsidR="00C1543B" w:rsidRPr="00901B03" w:rsidRDefault="00C1543B" w:rsidP="00C1543B">
            <w:pPr>
              <w:pStyle w:val="TableText"/>
              <w:keepNext/>
              <w:jc w:val="center"/>
              <w:rPr>
                <w:lang w:val="en-CA"/>
              </w:rPr>
            </w:pPr>
            <w:r w:rsidRPr="00901B03">
              <w:rPr>
                <w:lang w:val="en-CA"/>
              </w:rPr>
              <w:t>31..62</w:t>
            </w:r>
          </w:p>
        </w:tc>
      </w:tr>
      <w:tr w:rsidR="00C1543B" w:rsidRPr="00901B03" w:rsidTr="00C1543B">
        <w:trPr>
          <w:jc w:val="center"/>
        </w:trPr>
        <w:tc>
          <w:tcPr>
            <w:tcW w:w="0" w:type="auto"/>
          </w:tcPr>
          <w:p w:rsidR="00C1543B" w:rsidRPr="00901B03" w:rsidRDefault="00C1543B" w:rsidP="00C1543B">
            <w:pPr>
              <w:pStyle w:val="TableText"/>
              <w:jc w:val="center"/>
              <w:rPr>
                <w:lang w:val="en-CA"/>
              </w:rPr>
            </w:pPr>
            <w:r w:rsidRPr="00901B03">
              <w:rPr>
                <w:lang w:val="en-CA"/>
              </w:rPr>
              <w:t>...</w:t>
            </w:r>
          </w:p>
        </w:tc>
        <w:tc>
          <w:tcPr>
            <w:tcW w:w="0" w:type="auto"/>
          </w:tcPr>
          <w:p w:rsidR="00C1543B" w:rsidRPr="00901B03" w:rsidRDefault="00C1543B" w:rsidP="00C1543B">
            <w:pPr>
              <w:pStyle w:val="TableText"/>
              <w:jc w:val="center"/>
              <w:rPr>
                <w:lang w:val="en-CA"/>
              </w:rPr>
            </w:pPr>
            <w:r w:rsidRPr="00901B03">
              <w:rPr>
                <w:lang w:val="en-CA"/>
              </w:rPr>
              <w:t>...</w:t>
            </w:r>
          </w:p>
        </w:tc>
      </w:tr>
    </w:tbl>
    <w:p w:rsidR="00C1543B" w:rsidRPr="00901B03" w:rsidRDefault="00C1543B" w:rsidP="00C1543B">
      <w:pPr>
        <w:rPr>
          <w:lang w:val="en-CA"/>
        </w:rPr>
      </w:pPr>
    </w:p>
    <w:p w:rsidR="00C1543B" w:rsidRPr="00901B03" w:rsidRDefault="000A4702" w:rsidP="00C1543B">
      <w:pPr>
        <w:keepNext/>
        <w:keepLines/>
        <w:rPr>
          <w:lang w:val="en-CA"/>
        </w:rPr>
      </w:pPr>
      <w:fldSimple w:instr=" REF _Ref19418112 \h  \* MERGEFORMAT " w:fldLock="1">
        <w:r w:rsidR="00AA6F6A" w:rsidRPr="00901B03">
          <w:rPr>
            <w:lang w:val="en-CA"/>
          </w:rPr>
          <w:t>Table </w:t>
        </w:r>
        <w:r w:rsidR="00AA6F6A">
          <w:rPr>
            <w:lang w:val="en-CA"/>
          </w:rPr>
          <w:t>9</w:t>
        </w:r>
        <w:r w:rsidR="00AA6F6A">
          <w:rPr>
            <w:lang w:val="en-CA"/>
          </w:rPr>
          <w:noBreakHyphen/>
          <w:t>2</w:t>
        </w:r>
      </w:fldSimple>
      <w:r w:rsidR="00C1543B" w:rsidRPr="00901B03">
        <w:rPr>
          <w:lang w:val="en-CA"/>
        </w:rPr>
        <w:t xml:space="preserve"> illustrates explicitly the assignment of bit strings to codeNum values.</w:t>
      </w:r>
    </w:p>
    <w:p w:rsidR="00C1543B" w:rsidRPr="00901B03" w:rsidRDefault="00C1543B" w:rsidP="00C1543B">
      <w:pPr>
        <w:pStyle w:val="Caption"/>
        <w:rPr>
          <w:lang w:val="en-CA"/>
        </w:rPr>
      </w:pPr>
      <w:bookmarkStart w:id="2356" w:name="_Ref19418112"/>
      <w:bookmarkStart w:id="2357" w:name="_Toc16578098"/>
      <w:bookmarkStart w:id="2358" w:name="_Toc17563188"/>
      <w:bookmarkStart w:id="2359" w:name="_Toc77680784"/>
      <w:bookmarkStart w:id="2360" w:name="_Toc118289133"/>
      <w:bookmarkStart w:id="2361" w:name="_Toc246350718"/>
      <w:bookmarkStart w:id="2362" w:name="_Toc287363942"/>
      <w:bookmarkStart w:id="2363" w:name="_Toc415476458"/>
      <w:bookmarkStart w:id="2364" w:name="_Toc423602504"/>
      <w:bookmarkStart w:id="2365" w:name="_Toc423602678"/>
      <w:bookmarkStart w:id="2366" w:name="_Toc501130578"/>
      <w:bookmarkStart w:id="2367" w:name="_Toc503770586"/>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9</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2</w:t>
      </w:r>
      <w:r w:rsidR="000A4702">
        <w:rPr>
          <w:lang w:val="en-CA"/>
        </w:rPr>
        <w:fldChar w:fldCharType="end"/>
      </w:r>
      <w:bookmarkEnd w:id="2356"/>
      <w:r w:rsidRPr="00901B03">
        <w:rPr>
          <w:lang w:val="en-CA"/>
        </w:rPr>
        <w:t xml:space="preserve"> – Exp-Golomb bit strings and codeNum in explicit form</w:t>
      </w:r>
      <w:bookmarkEnd w:id="2357"/>
      <w:r w:rsidRPr="00901B03">
        <w:rPr>
          <w:lang w:val="en-CA"/>
        </w:rPr>
        <w:t xml:space="preserve"> and used as ue(v)</w:t>
      </w:r>
      <w:bookmarkEnd w:id="2358"/>
      <w:r w:rsidRPr="00901B03">
        <w:rPr>
          <w:lang w:val="en-CA"/>
        </w:rPr>
        <w:t xml:space="preserve"> (informative)</w:t>
      </w:r>
      <w:bookmarkEnd w:id="2359"/>
      <w:bookmarkEnd w:id="2360"/>
      <w:bookmarkEnd w:id="2361"/>
      <w:bookmarkEnd w:id="2362"/>
      <w:bookmarkEnd w:id="2363"/>
      <w:bookmarkEnd w:id="2364"/>
      <w:bookmarkEnd w:id="2365"/>
      <w:bookmarkEnd w:id="2366"/>
      <w:bookmarkEnd w:id="2367"/>
    </w:p>
    <w:p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39"/>
        <w:gridCol w:w="1559"/>
      </w:tblGrid>
      <w:tr w:rsidR="00C1543B" w:rsidRPr="00901B03" w:rsidTr="00C1543B">
        <w:trPr>
          <w:jc w:val="center"/>
        </w:trPr>
        <w:tc>
          <w:tcPr>
            <w:tcW w:w="0" w:type="auto"/>
          </w:tcPr>
          <w:p w:rsidR="00C1543B" w:rsidRPr="00901B03" w:rsidRDefault="00C1543B" w:rsidP="00C1543B">
            <w:pPr>
              <w:pStyle w:val="TableText"/>
              <w:keepNext/>
              <w:jc w:val="center"/>
              <w:rPr>
                <w:b/>
                <w:bCs/>
                <w:lang w:val="en-CA"/>
              </w:rPr>
            </w:pPr>
            <w:r w:rsidRPr="00901B03">
              <w:rPr>
                <w:b/>
                <w:bCs/>
                <w:lang w:val="en-CA"/>
              </w:rPr>
              <w:t>Bit string</w:t>
            </w:r>
          </w:p>
        </w:tc>
        <w:tc>
          <w:tcPr>
            <w:tcW w:w="0" w:type="auto"/>
          </w:tcPr>
          <w:p w:rsidR="00C1543B" w:rsidRPr="00901B03" w:rsidRDefault="00C1543B" w:rsidP="00C1543B">
            <w:pPr>
              <w:pStyle w:val="TableText"/>
              <w:keepNext/>
              <w:jc w:val="center"/>
              <w:rPr>
                <w:b/>
                <w:bCs/>
                <w:lang w:val="en-CA"/>
              </w:rPr>
            </w:pPr>
            <w:r w:rsidRPr="00901B03">
              <w:rPr>
                <w:b/>
                <w:bCs/>
                <w:lang w:val="en-CA"/>
              </w:rPr>
              <w:t>codeNum</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1</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0 1 0</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0 1 1</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0 0 1 0 0</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0 0 1 0 1</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0 0 1 1 0</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0 0 1 1 1</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0 0 0 1 0 0 0</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0 0 0 1 0 0 1</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0 0 0 1 0 1 0</w:t>
            </w:r>
          </w:p>
        </w:tc>
        <w:tc>
          <w:tcPr>
            <w:tcW w:w="0" w:type="auto"/>
          </w:tcPr>
          <w:p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rsidTr="00C1543B">
        <w:trPr>
          <w:jc w:val="center"/>
        </w:trPr>
        <w:tc>
          <w:tcPr>
            <w:tcW w:w="0" w:type="auto"/>
          </w:tcPr>
          <w:p w:rsidR="00C1543B" w:rsidRPr="00901B03" w:rsidRDefault="00C1543B" w:rsidP="00C1543B">
            <w:pPr>
              <w:pStyle w:val="TableText"/>
              <w:keepLines w:val="0"/>
              <w:jc w:val="center"/>
              <w:rPr>
                <w:lang w:val="en-CA"/>
              </w:rPr>
            </w:pPr>
            <w:r w:rsidRPr="00901B03">
              <w:rPr>
                <w:lang w:val="en-CA"/>
              </w:rPr>
              <w:t>...</w:t>
            </w:r>
          </w:p>
        </w:tc>
        <w:tc>
          <w:tcPr>
            <w:tcW w:w="0" w:type="auto"/>
          </w:tcPr>
          <w:p w:rsidR="00C1543B" w:rsidRPr="00901B03" w:rsidRDefault="00C1543B" w:rsidP="00C1543B">
            <w:pPr>
              <w:pStyle w:val="TableText"/>
              <w:keepLines w:val="0"/>
              <w:jc w:val="center"/>
              <w:rPr>
                <w:lang w:val="en-CA"/>
              </w:rPr>
            </w:pPr>
            <w:r w:rsidRPr="00901B03">
              <w:rPr>
                <w:lang w:val="en-CA"/>
              </w:rPr>
              <w:t>...</w:t>
            </w:r>
          </w:p>
        </w:tc>
      </w:tr>
    </w:tbl>
    <w:p w:rsidR="00C1543B" w:rsidRPr="00901B03" w:rsidRDefault="00C1543B" w:rsidP="00C1543B">
      <w:pPr>
        <w:rPr>
          <w:lang w:val="en-CA"/>
        </w:rPr>
      </w:pPr>
    </w:p>
    <w:p w:rsidR="0085481D" w:rsidRPr="00901B03" w:rsidRDefault="0085481D" w:rsidP="0085481D">
      <w:pPr>
        <w:rPr>
          <w:lang w:val="en-CA"/>
        </w:rPr>
      </w:pPr>
      <w:bookmarkStart w:id="2368" w:name="_Toc328598990"/>
      <w:bookmarkStart w:id="2369" w:name="_Toc328663636"/>
      <w:bookmarkStart w:id="2370" w:name="_Toc328753505"/>
      <w:bookmarkStart w:id="2371" w:name="_Toc328598993"/>
      <w:bookmarkStart w:id="2372" w:name="_Toc328663639"/>
      <w:bookmarkStart w:id="2373" w:name="_Toc328753508"/>
      <w:bookmarkStart w:id="2374" w:name="_Toc328598996"/>
      <w:bookmarkStart w:id="2375" w:name="_Toc328663642"/>
      <w:bookmarkStart w:id="2376" w:name="_Toc328753511"/>
      <w:bookmarkStart w:id="2377" w:name="_Toc328599001"/>
      <w:bookmarkStart w:id="2378" w:name="_Toc328663647"/>
      <w:bookmarkStart w:id="2379" w:name="_Toc328753516"/>
      <w:bookmarkStart w:id="2380" w:name="_Toc328599003"/>
      <w:bookmarkStart w:id="2381" w:name="_Toc328663649"/>
      <w:bookmarkStart w:id="2382" w:name="_Toc328753518"/>
      <w:bookmarkStart w:id="2383" w:name="_Toc328599006"/>
      <w:bookmarkStart w:id="2384" w:name="_Toc328663652"/>
      <w:bookmarkStart w:id="2385" w:name="_Toc328753521"/>
      <w:bookmarkStart w:id="2386" w:name="_Toc328599008"/>
      <w:bookmarkStart w:id="2387" w:name="_Toc328663654"/>
      <w:bookmarkStart w:id="2388" w:name="_Toc328753523"/>
      <w:bookmarkStart w:id="2389" w:name="_Toc16577839"/>
      <w:bookmarkStart w:id="2390" w:name="_Toc20134382"/>
      <w:bookmarkStart w:id="2391" w:name="_Ref24094007"/>
      <w:bookmarkStart w:id="2392" w:name="_Ref33182036"/>
      <w:bookmarkStart w:id="2393" w:name="_Toc77680543"/>
      <w:bookmarkStart w:id="2394" w:name="_Toc118289134"/>
      <w:bookmarkStart w:id="2395" w:name="_Toc226456731"/>
      <w:bookmarkStart w:id="2396" w:name="_Toc248045366"/>
      <w:bookmarkStart w:id="2397" w:name="_Toc287363848"/>
      <w:bookmarkStart w:id="2398" w:name="_Toc311217283"/>
      <w:bookmarkStart w:id="2399" w:name="_Toc317198831"/>
      <w:bookmarkStart w:id="2400" w:name="_Toc415475949"/>
      <w:bookmarkStart w:id="2401" w:name="_Toc423599224"/>
      <w:bookmarkStart w:id="2402" w:name="_Toc423601728"/>
      <w:bookmarkStart w:id="2403" w:name="_Toc501130217"/>
      <w:bookmarkStart w:id="2404" w:name="_Toc503777921"/>
      <w:bookmarkStart w:id="2405" w:name="_Ref522195066"/>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r w:rsidRPr="00901B03">
        <w:rPr>
          <w:lang w:val="en-CA"/>
        </w:rPr>
        <w:t>Depending on the descriptor, the value of a syntax element is derived as follows:</w:t>
      </w:r>
    </w:p>
    <w:p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000A4702" w:rsidRPr="00901B03">
        <w:rPr>
          <w:lang w:val="en-CA"/>
        </w:rPr>
        <w:fldChar w:fldCharType="begin" w:fldLock="1"/>
      </w:r>
      <w:r w:rsidRPr="00901B03">
        <w:rPr>
          <w:lang w:val="en-CA"/>
        </w:rPr>
        <w:instrText xml:space="preserve"> REF _Ref522196280 \r \h </w:instrText>
      </w:r>
      <w:r w:rsidR="000A4702" w:rsidRPr="00901B03">
        <w:rPr>
          <w:lang w:val="en-CA"/>
        </w:rPr>
      </w:r>
      <w:r w:rsidR="000A4702" w:rsidRPr="00901B03">
        <w:rPr>
          <w:lang w:val="en-CA"/>
        </w:rPr>
        <w:fldChar w:fldCharType="separate"/>
      </w:r>
      <w:r w:rsidR="00AA6F6A">
        <w:rPr>
          <w:lang w:val="en-CA"/>
        </w:rPr>
        <w:t>9.2.2</w:t>
      </w:r>
      <w:r w:rsidR="000A4702" w:rsidRPr="00901B03">
        <w:rPr>
          <w:lang w:val="en-CA"/>
        </w:rPr>
        <w:fldChar w:fldCharType="end"/>
      </w:r>
      <w:r w:rsidRPr="00901B03">
        <w:rPr>
          <w:lang w:val="en-CA"/>
        </w:rPr>
        <w:t xml:space="preserve"> with codeNum as input.</w:t>
      </w:r>
    </w:p>
    <w:p w:rsidR="0085481D" w:rsidRPr="00901B03" w:rsidRDefault="0085481D" w:rsidP="0085481D">
      <w:pPr>
        <w:pStyle w:val="Heading3"/>
        <w:rPr>
          <w:lang w:val="en-CA"/>
        </w:rPr>
      </w:pPr>
      <w:bookmarkStart w:id="2406" w:name="_Ref522196280"/>
      <w:bookmarkStart w:id="2407" w:name="_Toc534408993"/>
      <w:r w:rsidRPr="00901B03">
        <w:rPr>
          <w:lang w:val="en-CA"/>
        </w:rPr>
        <w:t>Mapping process for signed Exp-Golomb codes</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rsidR="0085481D" w:rsidRPr="00901B03" w:rsidRDefault="0085481D" w:rsidP="0085481D">
      <w:pPr>
        <w:keepNext/>
        <w:rPr>
          <w:lang w:val="en-CA"/>
        </w:rPr>
      </w:pPr>
      <w:r w:rsidRPr="00901B03">
        <w:rPr>
          <w:lang w:val="en-CA"/>
        </w:rPr>
        <w:t>Input to this process is codeNum as specified in clause </w:t>
      </w:r>
      <w:r w:rsidR="000A4702" w:rsidRPr="00901B03">
        <w:rPr>
          <w:lang w:val="en-CA"/>
        </w:rPr>
        <w:fldChar w:fldCharType="begin" w:fldLock="1"/>
      </w:r>
      <w:r w:rsidRPr="00901B03">
        <w:rPr>
          <w:lang w:val="en-CA"/>
        </w:rPr>
        <w:instrText xml:space="preserve"> REF _Ref522195041 \r \h </w:instrText>
      </w:r>
      <w:r w:rsidR="000A4702" w:rsidRPr="00901B03">
        <w:rPr>
          <w:lang w:val="en-CA"/>
        </w:rPr>
      </w:r>
      <w:r w:rsidR="000A4702" w:rsidRPr="00901B03">
        <w:rPr>
          <w:lang w:val="en-CA"/>
        </w:rPr>
        <w:fldChar w:fldCharType="separate"/>
      </w:r>
      <w:r w:rsidR="00AA6F6A">
        <w:rPr>
          <w:lang w:val="en-CA"/>
        </w:rPr>
        <w:t>9.2</w:t>
      </w:r>
      <w:r w:rsidR="000A4702" w:rsidRPr="00901B03">
        <w:rPr>
          <w:lang w:val="en-CA"/>
        </w:rPr>
        <w:fldChar w:fldCharType="end"/>
      </w:r>
      <w:r w:rsidRPr="00901B03">
        <w:rPr>
          <w:lang w:val="en-CA"/>
        </w:rPr>
        <w:t>.</w:t>
      </w:r>
    </w:p>
    <w:p w:rsidR="0085481D" w:rsidRPr="00901B03" w:rsidRDefault="0085481D" w:rsidP="0085481D">
      <w:pPr>
        <w:rPr>
          <w:lang w:val="en-CA"/>
        </w:rPr>
      </w:pPr>
      <w:r w:rsidRPr="00901B03">
        <w:rPr>
          <w:lang w:val="en-CA"/>
        </w:rPr>
        <w:t>Output of this process is a value of a syntax element coded as se(v).</w:t>
      </w:r>
    </w:p>
    <w:p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000A4702" w:rsidRPr="00901B03">
        <w:rPr>
          <w:lang w:val="en-CA"/>
        </w:rPr>
        <w:fldChar w:fldCharType="begin" w:fldLock="1"/>
      </w:r>
      <w:r w:rsidRPr="00901B03">
        <w:rPr>
          <w:lang w:val="en-CA"/>
        </w:rPr>
        <w:instrText xml:space="preserve"> REF _Ref328664225 \h </w:instrText>
      </w:r>
      <w:r w:rsidR="000A4702" w:rsidRPr="00901B03">
        <w:rPr>
          <w:lang w:val="en-CA"/>
        </w:rPr>
      </w:r>
      <w:r w:rsidR="000A4702"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000A4702" w:rsidRPr="00901B03">
        <w:rPr>
          <w:lang w:val="en-CA"/>
        </w:rPr>
        <w:fldChar w:fldCharType="end"/>
      </w:r>
      <w:r w:rsidRPr="00901B03">
        <w:rPr>
          <w:lang w:val="en-CA"/>
        </w:rPr>
        <w:t xml:space="preserve"> provides the assignment rule.</w:t>
      </w:r>
    </w:p>
    <w:p w:rsidR="00C1543B" w:rsidRPr="00901B03" w:rsidRDefault="00C1543B" w:rsidP="00C1543B">
      <w:pPr>
        <w:pStyle w:val="Caption"/>
        <w:rPr>
          <w:lang w:val="en-CA"/>
        </w:rPr>
      </w:pPr>
      <w:bookmarkStart w:id="2408" w:name="_Ref328664225"/>
      <w:bookmarkStart w:id="2409" w:name="_Toc415476459"/>
      <w:bookmarkStart w:id="2410" w:name="_Toc423602505"/>
      <w:bookmarkStart w:id="2411" w:name="_Toc423602679"/>
      <w:bookmarkStart w:id="2412" w:name="_Toc501130579"/>
      <w:bookmarkStart w:id="2413" w:name="_Toc503770587"/>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9</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3</w:t>
      </w:r>
      <w:r w:rsidR="000A4702">
        <w:rPr>
          <w:lang w:val="en-CA"/>
        </w:rPr>
        <w:fldChar w:fldCharType="end"/>
      </w:r>
      <w:bookmarkEnd w:id="2408"/>
      <w:r w:rsidRPr="00901B03">
        <w:rPr>
          <w:lang w:val="en-CA"/>
        </w:rPr>
        <w:t xml:space="preserve"> – Assignment of syntax element to codeNum for signed Exp-Golomb coded syntax elements se(v)</w:t>
      </w:r>
      <w:bookmarkStart w:id="2414" w:name="_Toc22727479"/>
      <w:bookmarkStart w:id="2415" w:name="_Toc22728252"/>
      <w:bookmarkStart w:id="2416" w:name="_Toc22728986"/>
      <w:bookmarkStart w:id="2417" w:name="_Toc22790490"/>
      <w:bookmarkStart w:id="2418" w:name="_Toc22727483"/>
      <w:bookmarkStart w:id="2419" w:name="_Toc22728256"/>
      <w:bookmarkStart w:id="2420" w:name="_Toc22728990"/>
      <w:bookmarkStart w:id="2421" w:name="_Toc22790494"/>
      <w:bookmarkStart w:id="2422" w:name="_Toc22006965"/>
      <w:bookmarkStart w:id="2423" w:name="_Toc22033244"/>
      <w:bookmarkStart w:id="2424" w:name="_Ref24214586"/>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
        <w:gridCol w:w="1816"/>
      </w:tblGrid>
      <w:tr w:rsidR="00C1543B" w:rsidRPr="00901B03" w:rsidTr="00C1543B">
        <w:trPr>
          <w:jc w:val="center"/>
        </w:trPr>
        <w:tc>
          <w:tcPr>
            <w:tcW w:w="0" w:type="auto"/>
          </w:tcPr>
          <w:p w:rsidR="00C1543B" w:rsidRPr="00901B03" w:rsidRDefault="00C1543B" w:rsidP="00C1543B">
            <w:pPr>
              <w:pStyle w:val="TableText"/>
              <w:keepNext/>
              <w:jc w:val="center"/>
              <w:rPr>
                <w:b/>
                <w:bCs/>
                <w:lang w:val="en-CA"/>
              </w:rPr>
            </w:pPr>
            <w:r w:rsidRPr="00901B03">
              <w:rPr>
                <w:b/>
                <w:bCs/>
                <w:lang w:val="en-CA"/>
              </w:rPr>
              <w:t>codeNum</w:t>
            </w:r>
          </w:p>
        </w:tc>
        <w:tc>
          <w:tcPr>
            <w:tcW w:w="0" w:type="auto"/>
          </w:tcPr>
          <w:p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0</w:t>
            </w:r>
          </w:p>
        </w:tc>
        <w:tc>
          <w:tcPr>
            <w:tcW w:w="0" w:type="auto"/>
          </w:tcPr>
          <w:p w:rsidR="00C1543B" w:rsidRPr="00901B03" w:rsidRDefault="00C1543B" w:rsidP="00C1543B">
            <w:pPr>
              <w:pStyle w:val="TableText"/>
              <w:keepNext/>
              <w:jc w:val="center"/>
              <w:rPr>
                <w:lang w:val="en-CA"/>
              </w:rPr>
            </w:pPr>
            <w:r w:rsidRPr="00901B03">
              <w:rPr>
                <w:lang w:val="en-CA"/>
              </w:rPr>
              <w:t>0</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1</w:t>
            </w:r>
          </w:p>
        </w:tc>
        <w:tc>
          <w:tcPr>
            <w:tcW w:w="0" w:type="auto"/>
          </w:tcPr>
          <w:p w:rsidR="00C1543B" w:rsidRPr="00901B03" w:rsidRDefault="00C1543B" w:rsidP="00C1543B">
            <w:pPr>
              <w:pStyle w:val="TableText"/>
              <w:keepNext/>
              <w:jc w:val="center"/>
              <w:rPr>
                <w:lang w:val="en-CA"/>
              </w:rPr>
            </w:pPr>
            <w:r w:rsidRPr="00901B03">
              <w:rPr>
                <w:lang w:val="en-CA"/>
              </w:rPr>
              <w:t>1</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2</w:t>
            </w:r>
          </w:p>
        </w:tc>
        <w:tc>
          <w:tcPr>
            <w:tcW w:w="0" w:type="auto"/>
          </w:tcPr>
          <w:p w:rsidR="00C1543B" w:rsidRPr="00901B03" w:rsidRDefault="00C1543B" w:rsidP="00C1543B">
            <w:pPr>
              <w:pStyle w:val="TableText"/>
              <w:keepNext/>
              <w:jc w:val="center"/>
              <w:rPr>
                <w:lang w:val="en-CA"/>
              </w:rPr>
            </w:pPr>
            <w:r w:rsidRPr="00901B03">
              <w:rPr>
                <w:lang w:val="en-CA"/>
              </w:rPr>
              <w:t>−1</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3</w:t>
            </w:r>
          </w:p>
        </w:tc>
        <w:tc>
          <w:tcPr>
            <w:tcW w:w="0" w:type="auto"/>
          </w:tcPr>
          <w:p w:rsidR="00C1543B" w:rsidRPr="00901B03" w:rsidRDefault="00C1543B" w:rsidP="00C1543B">
            <w:pPr>
              <w:pStyle w:val="TableText"/>
              <w:keepNext/>
              <w:jc w:val="center"/>
              <w:rPr>
                <w:lang w:val="en-CA"/>
              </w:rPr>
            </w:pPr>
            <w:r w:rsidRPr="00901B03">
              <w:rPr>
                <w:lang w:val="en-CA"/>
              </w:rPr>
              <w:t>2</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4</w:t>
            </w:r>
          </w:p>
        </w:tc>
        <w:tc>
          <w:tcPr>
            <w:tcW w:w="0" w:type="auto"/>
          </w:tcPr>
          <w:p w:rsidR="00C1543B" w:rsidRPr="00901B03" w:rsidRDefault="00C1543B" w:rsidP="00C1543B">
            <w:pPr>
              <w:pStyle w:val="TableText"/>
              <w:keepNext/>
              <w:jc w:val="center"/>
              <w:rPr>
                <w:lang w:val="en-CA"/>
              </w:rPr>
            </w:pPr>
            <w:r w:rsidRPr="00901B03">
              <w:rPr>
                <w:lang w:val="en-CA"/>
              </w:rPr>
              <w:t>−2</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5</w:t>
            </w:r>
          </w:p>
        </w:tc>
        <w:tc>
          <w:tcPr>
            <w:tcW w:w="0" w:type="auto"/>
          </w:tcPr>
          <w:p w:rsidR="00C1543B" w:rsidRPr="00901B03" w:rsidRDefault="00C1543B" w:rsidP="00C1543B">
            <w:pPr>
              <w:pStyle w:val="TableText"/>
              <w:keepNext/>
              <w:jc w:val="center"/>
              <w:rPr>
                <w:lang w:val="en-CA"/>
              </w:rPr>
            </w:pPr>
            <w:r w:rsidRPr="00901B03">
              <w:rPr>
                <w:lang w:val="en-CA"/>
              </w:rPr>
              <w:t>3</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6</w:t>
            </w:r>
          </w:p>
        </w:tc>
        <w:tc>
          <w:tcPr>
            <w:tcW w:w="0" w:type="auto"/>
          </w:tcPr>
          <w:p w:rsidR="00C1543B" w:rsidRPr="00901B03" w:rsidRDefault="00C1543B" w:rsidP="00C1543B">
            <w:pPr>
              <w:pStyle w:val="TableText"/>
              <w:keepNext/>
              <w:jc w:val="center"/>
              <w:rPr>
                <w:lang w:val="en-CA"/>
              </w:rPr>
            </w:pPr>
            <w:r w:rsidRPr="00901B03">
              <w:rPr>
                <w:lang w:val="en-CA"/>
              </w:rPr>
              <w:t>−3</w:t>
            </w:r>
          </w:p>
        </w:tc>
      </w:tr>
      <w:tr w:rsidR="00C1543B" w:rsidRPr="00901B03" w:rsidTr="00C1543B">
        <w:trPr>
          <w:jc w:val="center"/>
        </w:trPr>
        <w:tc>
          <w:tcPr>
            <w:tcW w:w="0" w:type="auto"/>
          </w:tcPr>
          <w:p w:rsidR="00C1543B" w:rsidRPr="00901B03" w:rsidRDefault="00C1543B" w:rsidP="00C1543B">
            <w:pPr>
              <w:pStyle w:val="TableText"/>
              <w:keepNext/>
              <w:jc w:val="center"/>
              <w:rPr>
                <w:lang w:val="en-CA"/>
              </w:rPr>
            </w:pPr>
            <w:r w:rsidRPr="00901B03">
              <w:rPr>
                <w:lang w:val="en-CA"/>
              </w:rPr>
              <w:t>k</w:t>
            </w:r>
          </w:p>
        </w:tc>
        <w:tc>
          <w:tcPr>
            <w:tcW w:w="0" w:type="auto"/>
          </w:tcPr>
          <w:p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424"/>
    </w:tbl>
    <w:p w:rsidR="00C1543B" w:rsidRDefault="00C1543B" w:rsidP="0085481D">
      <w:pPr>
        <w:rPr>
          <w:lang w:val="en-CA"/>
        </w:rPr>
      </w:pPr>
    </w:p>
    <w:p w:rsidR="00994058" w:rsidRDefault="00994058" w:rsidP="00994058">
      <w:pPr>
        <w:pStyle w:val="Heading2"/>
      </w:pPr>
      <w:bookmarkStart w:id="2425" w:name="_Ref328591245"/>
      <w:bookmarkStart w:id="2426" w:name="_Toc329080099"/>
      <w:bookmarkStart w:id="2427" w:name="_Toc534408994"/>
      <w:r>
        <w:lastRenderedPageBreak/>
        <w:t>Parsing process for truncated unary codes</w:t>
      </w:r>
      <w:bookmarkEnd w:id="2425"/>
      <w:bookmarkEnd w:id="2426"/>
      <w:bookmarkEnd w:id="2427"/>
    </w:p>
    <w:p w:rsidR="00994058" w:rsidRPr="003F17AE" w:rsidRDefault="00994058" w:rsidP="00994058">
      <w:r w:rsidRPr="003F17AE">
        <w:t>This process is invoked when the descriptor of a syntax element in the syntax tables in subclause </w:t>
      </w:r>
      <w:fldSimple w:instr=" REF _Ref20133281 \r \h  \* MERGEFORMAT " w:fldLock="1">
        <w:r w:rsidR="00AA6F6A">
          <w:t>7.3</w:t>
        </w:r>
      </w:fldSimple>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rsidR="003F3AA4" w:rsidRPr="003F17AE" w:rsidRDefault="003F3AA4" w:rsidP="003F3AA4">
      <w:r w:rsidRPr="003F17AE">
        <w:t>Inputs to this process are bits from the RBSP</w:t>
      </w:r>
      <w:r w:rsidR="001F5C14">
        <w:t xml:space="preserve"> and the maximum value maxVal</w:t>
      </w:r>
      <w:r w:rsidRPr="003F17AE">
        <w:t>.</w:t>
      </w:r>
    </w:p>
    <w:p w:rsidR="003F3AA4" w:rsidRPr="003F17AE" w:rsidRDefault="003F3AA4" w:rsidP="003F3AA4">
      <w:r w:rsidRPr="003F17AE">
        <w:t>Outputs of this process are syntax element values.</w:t>
      </w:r>
    </w:p>
    <w:p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0A4702" w:rsidRPr="003F17AE">
        <w:fldChar w:fldCharType="begin" w:fldLock="1"/>
      </w:r>
      <w:r w:rsidR="00114068" w:rsidRPr="003F17AE">
        <w:instrText xml:space="preserve"> STYLEREF 1 \s </w:instrText>
      </w:r>
      <w:r w:rsidR="000A4702" w:rsidRPr="003F17AE">
        <w:fldChar w:fldCharType="separate"/>
      </w:r>
      <w:r w:rsidR="00AA6F6A">
        <w:rPr>
          <w:noProof/>
        </w:rPr>
        <w:t>9</w:t>
      </w:r>
      <w:r w:rsidR="000A4702" w:rsidRPr="003F17AE">
        <w:fldChar w:fldCharType="end"/>
      </w:r>
      <w:r w:rsidR="00114068" w:rsidRPr="003F17AE">
        <w:noBreakHyphen/>
      </w:r>
      <w:r w:rsidR="000A4702" w:rsidRPr="003F17AE">
        <w:fldChar w:fldCharType="begin" w:fldLock="1"/>
      </w:r>
      <w:r w:rsidR="00114068" w:rsidRPr="003F17AE">
        <w:instrText xml:space="preserve"> SEQ Equation \* ARABIC \s 1 </w:instrText>
      </w:r>
      <w:r w:rsidR="000A4702" w:rsidRPr="003F17AE">
        <w:fldChar w:fldCharType="separate"/>
      </w:r>
      <w:r w:rsidR="00AA6F6A">
        <w:rPr>
          <w:noProof/>
        </w:rPr>
        <w:t>3</w:t>
      </w:r>
      <w:r w:rsidR="000A4702"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rsidR="003F3AA4" w:rsidRDefault="003F3AA4" w:rsidP="0085481D">
      <w:pPr>
        <w:rPr>
          <w:lang w:val="en-CA"/>
        </w:rPr>
      </w:pPr>
    </w:p>
    <w:p w:rsidR="00994058" w:rsidRDefault="00B93A83" w:rsidP="00994058">
      <w:pPr>
        <w:pStyle w:val="Heading2"/>
      </w:pPr>
      <w:bookmarkStart w:id="2428" w:name="_Ref525301903"/>
      <w:bookmarkStart w:id="2429" w:name="_Toc534408995"/>
      <w:r>
        <w:t>Parsing process for truncated b</w:t>
      </w:r>
      <w:r w:rsidR="00994058">
        <w:t>inary codes</w:t>
      </w:r>
      <w:bookmarkEnd w:id="2428"/>
      <w:bookmarkEnd w:id="2429"/>
    </w:p>
    <w:p w:rsidR="00DE157D" w:rsidRPr="003F17AE" w:rsidRDefault="00DE157D" w:rsidP="00DE157D">
      <w:r w:rsidRPr="003F17AE">
        <w:t>This process is invoked when the descriptor of a syntax element in the syntax tables in subclause </w:t>
      </w:r>
      <w:fldSimple w:instr=" REF _Ref20133281 \r \h  \* MERGEFORMAT " w:fldLock="1">
        <w:r w:rsidR="00AA6F6A">
          <w:t>7.3</w:t>
        </w:r>
      </w:fldSimple>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rsidR="00DE157D" w:rsidRPr="003F17AE" w:rsidRDefault="00DE157D" w:rsidP="00DE157D">
      <w:r w:rsidRPr="003F17AE">
        <w:t>Inputs to this process are bits from the RBSP</w:t>
      </w:r>
      <w:r>
        <w:t xml:space="preserve"> and the maximum value maxVal</w:t>
      </w:r>
      <w:r w:rsidRPr="003F17AE">
        <w:t>.</w:t>
      </w:r>
    </w:p>
    <w:p w:rsidR="00DE157D" w:rsidRPr="003F17AE" w:rsidRDefault="00DE157D" w:rsidP="00DE157D">
      <w:r w:rsidRPr="003F17AE">
        <w:t>Outputs of this process are syntax element values.</w:t>
      </w:r>
    </w:p>
    <w:p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000A4702" w:rsidRPr="003F17AE">
        <w:fldChar w:fldCharType="begin" w:fldLock="1"/>
      </w:r>
      <w:r w:rsidRPr="003F17AE">
        <w:instrText xml:space="preserve"> STYLEREF 1 \s </w:instrText>
      </w:r>
      <w:r w:rsidR="000A4702" w:rsidRPr="003F17AE">
        <w:fldChar w:fldCharType="separate"/>
      </w:r>
      <w:r w:rsidR="00AA6F6A">
        <w:rPr>
          <w:noProof/>
        </w:rPr>
        <w:t>9</w:t>
      </w:r>
      <w:r w:rsidR="000A4702" w:rsidRPr="003F17AE">
        <w:fldChar w:fldCharType="end"/>
      </w:r>
      <w:r w:rsidRPr="003F17AE">
        <w:noBreakHyphen/>
      </w:r>
      <w:r w:rsidR="000A4702" w:rsidRPr="003F17AE">
        <w:fldChar w:fldCharType="begin" w:fldLock="1"/>
      </w:r>
      <w:r w:rsidRPr="003F17AE">
        <w:instrText xml:space="preserve"> SEQ Equation \* ARABIC \s 1 </w:instrText>
      </w:r>
      <w:r w:rsidR="000A4702" w:rsidRPr="003F17AE">
        <w:fldChar w:fldCharType="separate"/>
      </w:r>
      <w:r w:rsidR="00AA6F6A">
        <w:rPr>
          <w:noProof/>
        </w:rPr>
        <w:t>4</w:t>
      </w:r>
      <w:r w:rsidR="000A4702"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rsidR="00822405" w:rsidRPr="00901B03" w:rsidRDefault="00822405" w:rsidP="00822405">
      <w:pPr>
        <w:pStyle w:val="Heading2"/>
        <w:rPr>
          <w:lang w:val="en-CA"/>
        </w:rPr>
      </w:pPr>
      <w:bookmarkStart w:id="2430" w:name="_Ref522195046"/>
      <w:bookmarkStart w:id="2431" w:name="_Toc534408996"/>
      <w:r w:rsidRPr="00901B03">
        <w:rPr>
          <w:lang w:val="en-CA"/>
        </w:rPr>
        <w:t>CABAC parsing process for slice segment data</w:t>
      </w:r>
      <w:bookmarkEnd w:id="2430"/>
      <w:bookmarkEnd w:id="2431"/>
    </w:p>
    <w:p w:rsidR="00822405" w:rsidRPr="00901B03" w:rsidRDefault="00822405" w:rsidP="00822405">
      <w:pPr>
        <w:pStyle w:val="Heading3"/>
        <w:rPr>
          <w:lang w:val="en-CA"/>
        </w:rPr>
      </w:pPr>
      <w:bookmarkStart w:id="2432" w:name="_Toc534408997"/>
      <w:r w:rsidRPr="00901B03">
        <w:rPr>
          <w:lang w:val="en-CA"/>
        </w:rPr>
        <w:t>General</w:t>
      </w:r>
      <w:bookmarkEnd w:id="2432"/>
    </w:p>
    <w:p w:rsidR="00822405" w:rsidRPr="00901B03" w:rsidRDefault="00822405" w:rsidP="00822405">
      <w:pPr>
        <w:pStyle w:val="Heading3"/>
        <w:rPr>
          <w:lang w:val="en-CA"/>
        </w:rPr>
      </w:pPr>
      <w:bookmarkStart w:id="2433" w:name="_Toc534408998"/>
      <w:r w:rsidRPr="00901B03">
        <w:rPr>
          <w:lang w:val="en-CA"/>
        </w:rPr>
        <w:t>Initialization process</w:t>
      </w:r>
      <w:bookmarkEnd w:id="2433"/>
    </w:p>
    <w:p w:rsidR="00822405" w:rsidRPr="00901B03" w:rsidRDefault="00822405" w:rsidP="00822405">
      <w:pPr>
        <w:pStyle w:val="Heading3"/>
        <w:rPr>
          <w:lang w:val="en-CA"/>
        </w:rPr>
      </w:pPr>
      <w:bookmarkStart w:id="2434" w:name="_Ref531794831"/>
      <w:bookmarkStart w:id="2435" w:name="_Toc534408999"/>
      <w:r w:rsidRPr="00901B03">
        <w:rPr>
          <w:lang w:val="en-CA"/>
        </w:rPr>
        <w:t>Binarization process</w:t>
      </w:r>
      <w:bookmarkEnd w:id="2434"/>
      <w:bookmarkEnd w:id="2435"/>
    </w:p>
    <w:p w:rsidR="00822405" w:rsidRPr="00901B03" w:rsidRDefault="00822405" w:rsidP="00822405">
      <w:pPr>
        <w:pStyle w:val="Heading4"/>
        <w:rPr>
          <w:lang w:val="en-CA"/>
        </w:rPr>
      </w:pPr>
      <w:r w:rsidRPr="00901B03">
        <w:rPr>
          <w:lang w:val="en-CA"/>
        </w:rPr>
        <w:t>General</w:t>
      </w:r>
    </w:p>
    <w:p w:rsidR="00822405" w:rsidRPr="00901B03" w:rsidRDefault="00822405" w:rsidP="00822405">
      <w:pPr>
        <w:rPr>
          <w:lang w:val="en-CA"/>
        </w:rPr>
      </w:pPr>
      <w:r w:rsidRPr="00901B03">
        <w:rPr>
          <w:lang w:val="en-CA"/>
        </w:rPr>
        <w:t>Input to this process is a request for a syntax element.</w:t>
      </w:r>
    </w:p>
    <w:p w:rsidR="00822405" w:rsidRPr="00901B03" w:rsidRDefault="00822405" w:rsidP="00822405">
      <w:pPr>
        <w:rPr>
          <w:lang w:val="en-CA"/>
        </w:rPr>
      </w:pPr>
      <w:r w:rsidRPr="00901B03">
        <w:rPr>
          <w:lang w:val="en-CA"/>
        </w:rPr>
        <w:t>Output of this process is the binarization of the syntax element.</w:t>
      </w:r>
    </w:p>
    <w:p w:rsidR="00822405" w:rsidRPr="00901B03" w:rsidRDefault="000A4702" w:rsidP="00822405">
      <w:pPr>
        <w:rPr>
          <w:lang w:val="en-CA"/>
        </w:rPr>
      </w:pPr>
      <w:r w:rsidRPr="00901B03">
        <w:rPr>
          <w:highlight w:val="yellow"/>
          <w:lang w:val="en-CA"/>
        </w:rPr>
        <w:fldChar w:fldCharType="begin" w:fldLock="1"/>
      </w:r>
      <w:r w:rsidR="00822405"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00822405" w:rsidRPr="00901B03">
        <w:rPr>
          <w:lang w:val="en-CA"/>
        </w:rPr>
        <w:t xml:space="preserve"> specifies the type of binarization process associated with each syntax element and corresponding inputs.</w:t>
      </w:r>
    </w:p>
    <w:p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000A4702" w:rsidRPr="00901B03">
        <w:rPr>
          <w:lang w:val="en-CA"/>
        </w:rPr>
        <w:fldChar w:fldCharType="begin" w:fldLock="1"/>
      </w:r>
      <w:r w:rsidRPr="00901B03">
        <w:rPr>
          <w:lang w:val="en-CA"/>
        </w:rPr>
        <w:instrText xml:space="preserve"> REF _Ref521414246 \r \h </w:instrText>
      </w:r>
      <w:r w:rsidR="000A4702" w:rsidRPr="00901B03">
        <w:rPr>
          <w:lang w:val="en-CA"/>
        </w:rPr>
      </w:r>
      <w:r w:rsidR="000A4702" w:rsidRPr="00901B03">
        <w:rPr>
          <w:lang w:val="en-CA"/>
        </w:rPr>
        <w:fldChar w:fldCharType="separate"/>
      </w:r>
      <w:r w:rsidR="00AA6F6A">
        <w:rPr>
          <w:lang w:val="en-CA"/>
        </w:rPr>
        <w:t>9.5.3.3</w:t>
      </w:r>
      <w:r w:rsidR="000A4702" w:rsidRPr="00901B03">
        <w:rPr>
          <w:lang w:val="en-CA"/>
        </w:rPr>
        <w:fldChar w:fldCharType="end"/>
      </w:r>
      <w:r w:rsidRPr="00901B03">
        <w:rPr>
          <w:lang w:val="en-CA"/>
        </w:rPr>
        <w:t xml:space="preserve"> through </w:t>
      </w:r>
      <w:r w:rsidR="000A4702" w:rsidRPr="00901B03">
        <w:rPr>
          <w:lang w:val="en-CA"/>
        </w:rPr>
        <w:fldChar w:fldCharType="begin" w:fldLock="1"/>
      </w:r>
      <w:r w:rsidRPr="00901B03">
        <w:rPr>
          <w:lang w:val="en-CA"/>
        </w:rPr>
        <w:instrText xml:space="preserve"> REF _Ref521414259 \r \h </w:instrText>
      </w:r>
      <w:r w:rsidR="000A4702" w:rsidRPr="00901B03">
        <w:rPr>
          <w:lang w:val="en-CA"/>
        </w:rPr>
      </w:r>
      <w:r w:rsidR="000A4702" w:rsidRPr="00901B03">
        <w:rPr>
          <w:lang w:val="en-CA"/>
        </w:rPr>
        <w:fldChar w:fldCharType="separate"/>
      </w:r>
      <w:r w:rsidR="00AA6F6A">
        <w:rPr>
          <w:lang w:val="en-CA"/>
        </w:rPr>
        <w:t>9.5.3.6</w:t>
      </w:r>
      <w:r w:rsidR="000A4702" w:rsidRPr="00901B03">
        <w:rPr>
          <w:lang w:val="en-CA"/>
        </w:rPr>
        <w:fldChar w:fldCharType="end"/>
      </w:r>
      <w:r w:rsidRPr="00901B03">
        <w:rPr>
          <w:lang w:val="en-CA"/>
        </w:rPr>
        <w:t xml:space="preserve">, respectively. </w:t>
      </w:r>
      <w:bookmarkStart w:id="2436" w:name="_Ref24979544"/>
      <w:bookmarkStart w:id="2437" w:name="_Toc27218362"/>
    </w:p>
    <w:p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35"/>
        <w:gridCol w:w="2411"/>
        <w:gridCol w:w="812"/>
        <w:gridCol w:w="4612"/>
      </w:tblGrid>
      <w:tr w:rsidR="00822405" w:rsidRPr="00901B03" w:rsidTr="00D76066">
        <w:trPr>
          <w:cantSplit/>
          <w:tblHeader/>
          <w:jc w:val="center"/>
        </w:trPr>
        <w:tc>
          <w:tcPr>
            <w:tcW w:w="9470" w:type="dxa"/>
            <w:gridSpan w:val="4"/>
            <w:tcBorders>
              <w:top w:val="nil"/>
              <w:left w:val="nil"/>
              <w:right w:val="nil"/>
            </w:tcBorders>
          </w:tcPr>
          <w:p w:rsidR="00822405" w:rsidRPr="00901B03" w:rsidRDefault="00822405" w:rsidP="00D76066">
            <w:pPr>
              <w:pStyle w:val="Caption"/>
              <w:rPr>
                <w:b w:val="0"/>
                <w:bCs w:val="0"/>
                <w:sz w:val="16"/>
                <w:lang w:val="en-CA"/>
              </w:rPr>
            </w:pPr>
            <w:bookmarkStart w:id="2438" w:name="_Ref348982529"/>
            <w:bookmarkStart w:id="2439" w:name="_Ref348982525"/>
            <w:bookmarkStart w:id="2440" w:name="_Toc415476494"/>
            <w:bookmarkStart w:id="2441" w:name="_Toc423602544"/>
            <w:bookmarkStart w:id="2442" w:name="_Toc423602718"/>
            <w:bookmarkStart w:id="2443" w:name="_Toc501130619"/>
            <w:bookmarkStart w:id="2444" w:name="_Toc503770627"/>
            <w:bookmarkStart w:id="2445" w:name="_Ref36263687"/>
            <w:bookmarkStart w:id="2446" w:name="_Ref36264235"/>
            <w:bookmarkStart w:id="2447" w:name="_Toc77680555"/>
            <w:bookmarkStart w:id="2448" w:name="_Toc226456744"/>
            <w:bookmarkStart w:id="2449" w:name="_Toc248045379"/>
            <w:bookmarkStart w:id="2450" w:name="_Toc259021489"/>
            <w:bookmarkStart w:id="2451" w:name="_Toc311219994"/>
            <w:bookmarkStart w:id="2452" w:name="_Toc317198839"/>
            <w:bookmarkStart w:id="2453" w:name="_Ref325473970"/>
            <w:bookmarkStart w:id="2454" w:name="_Ref328759133"/>
            <w:bookmarkEnd w:id="2436"/>
            <w:bookmarkEnd w:id="2437"/>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9</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4</w:t>
            </w:r>
            <w:r w:rsidR="000A4702">
              <w:rPr>
                <w:lang w:val="en-CA"/>
              </w:rPr>
              <w:fldChar w:fldCharType="end"/>
            </w:r>
            <w:bookmarkEnd w:id="2438"/>
            <w:r w:rsidRPr="00901B03">
              <w:rPr>
                <w:lang w:val="en-CA"/>
              </w:rPr>
              <w:t xml:space="preserve"> – Syntax elements and associated binarization</w:t>
            </w:r>
            <w:bookmarkEnd w:id="2439"/>
            <w:r w:rsidRPr="00901B03">
              <w:rPr>
                <w:lang w:val="en-CA"/>
              </w:rPr>
              <w:t>s</w:t>
            </w:r>
            <w:bookmarkEnd w:id="2440"/>
            <w:bookmarkEnd w:id="2441"/>
            <w:bookmarkEnd w:id="2442"/>
            <w:bookmarkEnd w:id="2443"/>
            <w:bookmarkEnd w:id="2444"/>
          </w:p>
        </w:tc>
      </w:tr>
      <w:tr w:rsidR="00822405" w:rsidRPr="00901B03" w:rsidTr="00D76066">
        <w:trPr>
          <w:cantSplit/>
          <w:tblHeader/>
          <w:jc w:val="center"/>
        </w:trPr>
        <w:tc>
          <w:tcPr>
            <w:tcW w:w="1635" w:type="dxa"/>
            <w:vMerge w:val="restart"/>
          </w:tcPr>
          <w:p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rsidTr="00D76066">
        <w:trPr>
          <w:cantSplit/>
          <w:tblHeader/>
          <w:jc w:val="center"/>
        </w:trPr>
        <w:tc>
          <w:tcPr>
            <w:tcW w:w="1635" w:type="dxa"/>
            <w:vMerge/>
          </w:tcPr>
          <w:p w:rsidR="00822405" w:rsidRPr="00901B03" w:rsidRDefault="00822405" w:rsidP="00D76066">
            <w:pPr>
              <w:pStyle w:val="TableText"/>
              <w:keepNext/>
              <w:jc w:val="center"/>
              <w:rPr>
                <w:b/>
                <w:bCs/>
                <w:sz w:val="16"/>
                <w:lang w:val="en-CA"/>
              </w:rPr>
            </w:pPr>
          </w:p>
        </w:tc>
        <w:tc>
          <w:tcPr>
            <w:tcW w:w="2411" w:type="dxa"/>
            <w:vMerge/>
            <w:vAlign w:val="center"/>
          </w:tcPr>
          <w:p w:rsidR="00822405" w:rsidRPr="00901B03" w:rsidRDefault="00822405" w:rsidP="00D76066">
            <w:pPr>
              <w:pStyle w:val="TableText"/>
              <w:keepNext/>
              <w:jc w:val="center"/>
              <w:rPr>
                <w:b/>
                <w:bCs/>
                <w:sz w:val="16"/>
                <w:lang w:val="en-CA"/>
              </w:rPr>
            </w:pPr>
          </w:p>
        </w:tc>
        <w:tc>
          <w:tcPr>
            <w:tcW w:w="812" w:type="dxa"/>
          </w:tcPr>
          <w:p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rsidTr="00D76066">
        <w:trPr>
          <w:cantSplit/>
          <w:trHeight w:val="290"/>
          <w:jc w:val="center"/>
        </w:trPr>
        <w:tc>
          <w:tcPr>
            <w:tcW w:w="1635" w:type="dxa"/>
          </w:tcPr>
          <w:p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p>
        </w:tc>
        <w:tc>
          <w:tcPr>
            <w:tcW w:w="2411" w:type="dxa"/>
            <w:vAlign w:val="center"/>
          </w:tcPr>
          <w:p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p>
        </w:tc>
        <w:tc>
          <w:tcPr>
            <w:tcW w:w="2411" w:type="dxa"/>
            <w:vAlign w:val="center"/>
          </w:tcPr>
          <w:p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p>
        </w:tc>
        <w:tc>
          <w:tcPr>
            <w:tcW w:w="2411" w:type="dxa"/>
            <w:vAlign w:val="center"/>
          </w:tcPr>
          <w:p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p>
        </w:tc>
        <w:tc>
          <w:tcPr>
            <w:tcW w:w="2411" w:type="dxa"/>
            <w:vAlign w:val="center"/>
          </w:tcPr>
          <w:p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p>
        </w:tc>
        <w:tc>
          <w:tcPr>
            <w:tcW w:w="2411" w:type="dxa"/>
            <w:vAlign w:val="center"/>
          </w:tcPr>
          <w:p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p>
        </w:tc>
        <w:tc>
          <w:tcPr>
            <w:tcW w:w="2411" w:type="dxa"/>
            <w:vAlign w:val="center"/>
          </w:tcPr>
          <w:p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p>
        </w:tc>
        <w:tc>
          <w:tcPr>
            <w:tcW w:w="2411" w:type="dxa"/>
            <w:vAlign w:val="center"/>
          </w:tcPr>
          <w:p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rsidTr="00D76066">
        <w:trPr>
          <w:cantSplit/>
          <w:trHeight w:val="290"/>
          <w:jc w:val="center"/>
        </w:trPr>
        <w:tc>
          <w:tcPr>
            <w:tcW w:w="1635" w:type="dxa"/>
          </w:tcPr>
          <w:p w:rsidR="00170E99" w:rsidRDefault="00170E99" w:rsidP="00170E99">
            <w:pPr>
              <w:pStyle w:val="TableText"/>
              <w:jc w:val="left"/>
              <w:rPr>
                <w:bCs/>
                <w:sz w:val="16"/>
                <w:szCs w:val="16"/>
                <w:lang w:val="en-CA"/>
              </w:rPr>
            </w:pPr>
          </w:p>
        </w:tc>
        <w:tc>
          <w:tcPr>
            <w:tcW w:w="2411" w:type="dxa"/>
            <w:vAlign w:val="center"/>
          </w:tcPr>
          <w:p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rsidTr="00D76066">
        <w:trPr>
          <w:cantSplit/>
          <w:trHeight w:val="290"/>
          <w:jc w:val="center"/>
        </w:trPr>
        <w:tc>
          <w:tcPr>
            <w:tcW w:w="1635" w:type="dxa"/>
          </w:tcPr>
          <w:p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rsidTr="00D76066">
        <w:trPr>
          <w:cantSplit/>
          <w:trHeight w:val="290"/>
          <w:jc w:val="center"/>
        </w:trPr>
        <w:tc>
          <w:tcPr>
            <w:tcW w:w="1635" w:type="dxa"/>
            <w:vMerge w:val="restart"/>
          </w:tcPr>
          <w:p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rsidTr="00D76066">
        <w:trPr>
          <w:cantSplit/>
          <w:trHeight w:val="290"/>
          <w:jc w:val="center"/>
        </w:trPr>
        <w:tc>
          <w:tcPr>
            <w:tcW w:w="1635" w:type="dxa"/>
            <w:vMerge/>
          </w:tcPr>
          <w:p w:rsidR="00170E99" w:rsidRPr="00901B03" w:rsidRDefault="00170E99" w:rsidP="00170E99">
            <w:pPr>
              <w:pStyle w:val="TableText"/>
              <w:jc w:val="left"/>
              <w:rPr>
                <w:bCs/>
                <w:sz w:val="16"/>
                <w:szCs w:val="16"/>
                <w:lang w:val="en-CA"/>
              </w:rPr>
            </w:pPr>
          </w:p>
        </w:tc>
        <w:tc>
          <w:tcPr>
            <w:tcW w:w="2411"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rsidTr="00D76066">
        <w:trPr>
          <w:cantSplit/>
          <w:trHeight w:val="290"/>
          <w:jc w:val="center"/>
        </w:trPr>
        <w:tc>
          <w:tcPr>
            <w:tcW w:w="1635" w:type="dxa"/>
            <w:vMerge/>
          </w:tcPr>
          <w:p w:rsidR="00170E99" w:rsidRPr="00901B03" w:rsidRDefault="00170E99" w:rsidP="00170E99">
            <w:pPr>
              <w:pStyle w:val="TableText"/>
              <w:jc w:val="left"/>
              <w:rPr>
                <w:bCs/>
                <w:sz w:val="16"/>
                <w:szCs w:val="16"/>
                <w:lang w:val="en-CA"/>
              </w:rPr>
            </w:pPr>
          </w:p>
        </w:tc>
        <w:tc>
          <w:tcPr>
            <w:tcW w:w="2411"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rsidTr="00D76066">
        <w:trPr>
          <w:cantSplit/>
          <w:trHeight w:val="290"/>
          <w:jc w:val="center"/>
        </w:trPr>
        <w:tc>
          <w:tcPr>
            <w:tcW w:w="1635" w:type="dxa"/>
            <w:vMerge w:val="restart"/>
          </w:tcPr>
          <w:p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rsidTr="00D76066">
        <w:trPr>
          <w:cantSplit/>
          <w:trHeight w:val="290"/>
          <w:jc w:val="center"/>
        </w:trPr>
        <w:tc>
          <w:tcPr>
            <w:tcW w:w="1635" w:type="dxa"/>
            <w:vMerge/>
          </w:tcPr>
          <w:p w:rsidR="00170E99" w:rsidRPr="00901B03" w:rsidRDefault="00170E99" w:rsidP="00170E99">
            <w:pPr>
              <w:pStyle w:val="TableText"/>
              <w:keepNext/>
              <w:jc w:val="left"/>
              <w:rPr>
                <w:sz w:val="16"/>
                <w:szCs w:val="16"/>
                <w:lang w:val="en-CA" w:eastAsia="ko-KR"/>
              </w:rPr>
            </w:pPr>
          </w:p>
        </w:tc>
        <w:tc>
          <w:tcPr>
            <w:tcW w:w="2411" w:type="dxa"/>
            <w:vAlign w:val="center"/>
          </w:tcPr>
          <w:p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rsidTr="00D76066">
        <w:trPr>
          <w:cantSplit/>
          <w:trHeight w:val="290"/>
          <w:jc w:val="center"/>
        </w:trPr>
        <w:tc>
          <w:tcPr>
            <w:tcW w:w="1635" w:type="dxa"/>
            <w:vMerge/>
          </w:tcPr>
          <w:p w:rsidR="004C4D71" w:rsidRPr="00901B03" w:rsidRDefault="004C4D71" w:rsidP="004C4D71">
            <w:pPr>
              <w:pStyle w:val="TableText"/>
              <w:keepNext/>
              <w:jc w:val="left"/>
              <w:rPr>
                <w:sz w:val="16"/>
                <w:szCs w:val="16"/>
                <w:lang w:val="en-CA" w:eastAsia="ko-KR"/>
              </w:rPr>
            </w:pPr>
          </w:p>
        </w:tc>
        <w:tc>
          <w:tcPr>
            <w:tcW w:w="2411" w:type="dxa"/>
            <w:vAlign w:val="center"/>
          </w:tcPr>
          <w:p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rsidTr="00D76066">
        <w:trPr>
          <w:cantSplit/>
          <w:trHeight w:val="290"/>
          <w:jc w:val="center"/>
        </w:trPr>
        <w:tc>
          <w:tcPr>
            <w:tcW w:w="1635" w:type="dxa"/>
            <w:vMerge/>
          </w:tcPr>
          <w:p w:rsidR="00170E99" w:rsidRPr="00901B03" w:rsidRDefault="00170E99" w:rsidP="00170E99">
            <w:pPr>
              <w:pStyle w:val="TableText"/>
              <w:keepNext/>
              <w:jc w:val="left"/>
              <w:rPr>
                <w:sz w:val="16"/>
                <w:szCs w:val="16"/>
                <w:lang w:val="en-CA" w:eastAsia="ko-KR"/>
              </w:rPr>
            </w:pPr>
          </w:p>
        </w:tc>
        <w:tc>
          <w:tcPr>
            <w:tcW w:w="2411" w:type="dxa"/>
            <w:vAlign w:val="center"/>
          </w:tcPr>
          <w:p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rsidTr="00D76066">
        <w:trPr>
          <w:cantSplit/>
          <w:trHeight w:val="290"/>
          <w:jc w:val="center"/>
        </w:trPr>
        <w:tc>
          <w:tcPr>
            <w:tcW w:w="1635" w:type="dxa"/>
            <w:vMerge/>
          </w:tcPr>
          <w:p w:rsidR="00170E99" w:rsidRPr="00901B03" w:rsidRDefault="00170E99" w:rsidP="00170E99">
            <w:pPr>
              <w:pStyle w:val="TableText"/>
              <w:keepNext/>
              <w:jc w:val="left"/>
              <w:rPr>
                <w:sz w:val="16"/>
                <w:szCs w:val="16"/>
                <w:lang w:val="en-CA" w:eastAsia="ko-KR"/>
              </w:rPr>
            </w:pPr>
          </w:p>
        </w:tc>
        <w:tc>
          <w:tcPr>
            <w:tcW w:w="2411" w:type="dxa"/>
            <w:vAlign w:val="center"/>
          </w:tcPr>
          <w:p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rsidTr="00D76066">
        <w:trPr>
          <w:cantSplit/>
          <w:trHeight w:val="290"/>
          <w:jc w:val="center"/>
        </w:trPr>
        <w:tc>
          <w:tcPr>
            <w:tcW w:w="1635" w:type="dxa"/>
            <w:vMerge/>
          </w:tcPr>
          <w:p w:rsidR="00170E99" w:rsidRPr="00901B03" w:rsidRDefault="00170E99" w:rsidP="00170E99">
            <w:pPr>
              <w:pStyle w:val="TableText"/>
              <w:keepNext/>
              <w:jc w:val="left"/>
              <w:rPr>
                <w:sz w:val="16"/>
                <w:szCs w:val="16"/>
                <w:lang w:val="en-CA" w:eastAsia="ko-KR"/>
              </w:rPr>
            </w:pPr>
          </w:p>
        </w:tc>
        <w:tc>
          <w:tcPr>
            <w:tcW w:w="2411" w:type="dxa"/>
            <w:vAlign w:val="center"/>
          </w:tcPr>
          <w:p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rsidTr="00D76066">
        <w:trPr>
          <w:cantSplit/>
          <w:trHeight w:val="290"/>
          <w:jc w:val="center"/>
        </w:trPr>
        <w:tc>
          <w:tcPr>
            <w:tcW w:w="1635" w:type="dxa"/>
            <w:vMerge/>
          </w:tcPr>
          <w:p w:rsidR="00170E99" w:rsidRPr="00901B03" w:rsidRDefault="00170E99" w:rsidP="00170E99">
            <w:pPr>
              <w:pStyle w:val="TableText"/>
              <w:keepNext/>
              <w:jc w:val="left"/>
              <w:rPr>
                <w:sz w:val="16"/>
                <w:szCs w:val="16"/>
                <w:lang w:val="en-CA" w:eastAsia="ko-KR"/>
              </w:rPr>
            </w:pPr>
          </w:p>
        </w:tc>
        <w:tc>
          <w:tcPr>
            <w:tcW w:w="2411" w:type="dxa"/>
            <w:vAlign w:val="center"/>
          </w:tcPr>
          <w:p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rsidTr="00D76066">
        <w:trPr>
          <w:cantSplit/>
          <w:trHeight w:val="290"/>
          <w:jc w:val="center"/>
        </w:trPr>
        <w:tc>
          <w:tcPr>
            <w:tcW w:w="1635" w:type="dxa"/>
            <w:vMerge/>
          </w:tcPr>
          <w:p w:rsidR="00170E99" w:rsidRPr="00901B03" w:rsidRDefault="00170E99" w:rsidP="00170E99">
            <w:pPr>
              <w:pStyle w:val="TableText"/>
              <w:keepNext/>
              <w:jc w:val="left"/>
              <w:rPr>
                <w:sz w:val="16"/>
                <w:szCs w:val="16"/>
                <w:lang w:val="en-CA" w:eastAsia="ko-KR"/>
              </w:rPr>
            </w:pPr>
          </w:p>
        </w:tc>
        <w:tc>
          <w:tcPr>
            <w:tcW w:w="2411" w:type="dxa"/>
            <w:vAlign w:val="center"/>
          </w:tcPr>
          <w:p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rsidR="00170E99" w:rsidRPr="00901B03" w:rsidRDefault="000A4702" w:rsidP="00170E99">
            <w:pPr>
              <w:pStyle w:val="TableText"/>
              <w:keepNext/>
              <w:jc w:val="left"/>
              <w:rPr>
                <w:sz w:val="16"/>
                <w:szCs w:val="16"/>
                <w:lang w:val="en-CA"/>
              </w:rPr>
            </w:pPr>
            <w:fldSimple w:instr=" REF _Ref316563275 \r \h  \* MERGEFORMAT " w:fldLock="1">
              <w:r w:rsidR="00AA6F6A" w:rsidRPr="00AA6F6A">
                <w:rPr>
                  <w:iCs/>
                  <w:sz w:val="16"/>
                  <w:szCs w:val="16"/>
                  <w:lang w:val="en-CA"/>
                </w:rPr>
                <w:t>9.5.3.7</w:t>
              </w:r>
            </w:fldSimple>
          </w:p>
        </w:tc>
        <w:tc>
          <w:tcPr>
            <w:tcW w:w="4612" w:type="dxa"/>
            <w:vAlign w:val="center"/>
          </w:tcPr>
          <w:p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rsidTr="00D76066">
        <w:trPr>
          <w:cantSplit/>
          <w:trHeight w:val="290"/>
          <w:jc w:val="center"/>
        </w:trPr>
        <w:tc>
          <w:tcPr>
            <w:tcW w:w="1635" w:type="dxa"/>
            <w:vMerge/>
          </w:tcPr>
          <w:p w:rsidR="00170E99" w:rsidRPr="00901B03" w:rsidRDefault="00170E99" w:rsidP="00170E99">
            <w:pPr>
              <w:pStyle w:val="TableText"/>
              <w:keepNext/>
              <w:jc w:val="left"/>
              <w:rPr>
                <w:sz w:val="16"/>
                <w:szCs w:val="16"/>
                <w:lang w:val="en-CA" w:eastAsia="ko-KR"/>
              </w:rPr>
            </w:pPr>
          </w:p>
        </w:tc>
        <w:tc>
          <w:tcPr>
            <w:tcW w:w="2411" w:type="dxa"/>
            <w:vAlign w:val="center"/>
          </w:tcPr>
          <w:p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rsidR="006D0945" w:rsidRPr="00901B03" w:rsidRDefault="000A4702" w:rsidP="006D0945">
            <w:pPr>
              <w:pStyle w:val="TableText"/>
              <w:keepNext/>
              <w:jc w:val="left"/>
              <w:rPr>
                <w:sz w:val="16"/>
                <w:szCs w:val="16"/>
                <w:lang w:val="en-CA"/>
              </w:rPr>
            </w:pPr>
            <w:fldSimple w:instr=" REF _Ref523930566 \r \h  \* MERGEFORMAT " w:fldLock="1">
              <w:r w:rsidR="00AA6F6A">
                <w:rPr>
                  <w:sz w:val="16"/>
                  <w:szCs w:val="16"/>
                  <w:lang w:val="en-CA"/>
                </w:rPr>
                <w:t>9.5.3.8</w:t>
              </w:r>
            </w:fldSimple>
          </w:p>
        </w:tc>
        <w:tc>
          <w:tcPr>
            <w:tcW w:w="4612" w:type="dxa"/>
            <w:vAlign w:val="center"/>
          </w:tcPr>
          <w:p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rsidTr="00D76066">
        <w:trPr>
          <w:cantSplit/>
          <w:trHeight w:val="290"/>
          <w:jc w:val="center"/>
        </w:trPr>
        <w:tc>
          <w:tcPr>
            <w:tcW w:w="1635" w:type="dxa"/>
            <w:vMerge/>
          </w:tcPr>
          <w:p w:rsidR="000F1F50" w:rsidRPr="00901B03" w:rsidRDefault="000F1F50" w:rsidP="000F1F50">
            <w:pPr>
              <w:pStyle w:val="TableText"/>
              <w:keepNext/>
              <w:jc w:val="left"/>
              <w:rPr>
                <w:sz w:val="16"/>
                <w:szCs w:val="16"/>
                <w:lang w:val="en-CA" w:eastAsia="ko-KR"/>
              </w:rPr>
            </w:pPr>
          </w:p>
        </w:tc>
        <w:tc>
          <w:tcPr>
            <w:tcW w:w="2411" w:type="dxa"/>
            <w:vAlign w:val="center"/>
          </w:tcPr>
          <w:p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rsidTr="00E66253">
        <w:trPr>
          <w:cantSplit/>
          <w:trHeight w:val="290"/>
          <w:jc w:val="center"/>
        </w:trPr>
        <w:tc>
          <w:tcPr>
            <w:tcW w:w="1635" w:type="dxa"/>
            <w:vMerge/>
          </w:tcPr>
          <w:p w:rsidR="00C8161D" w:rsidRPr="00901B03" w:rsidRDefault="00C8161D" w:rsidP="00C8161D">
            <w:pPr>
              <w:pStyle w:val="TableText"/>
              <w:keepNext/>
              <w:jc w:val="left"/>
              <w:rPr>
                <w:sz w:val="16"/>
                <w:szCs w:val="16"/>
                <w:lang w:val="en-CA" w:eastAsia="ko-KR"/>
              </w:rPr>
            </w:pPr>
          </w:p>
        </w:tc>
        <w:tc>
          <w:tcPr>
            <w:tcW w:w="2411" w:type="dxa"/>
            <w:vAlign w:val="center"/>
          </w:tcPr>
          <w:p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rsidTr="00D76066">
        <w:trPr>
          <w:cantSplit/>
          <w:trHeight w:val="290"/>
          <w:jc w:val="center"/>
        </w:trPr>
        <w:tc>
          <w:tcPr>
            <w:tcW w:w="1635" w:type="dxa"/>
            <w:vMerge/>
          </w:tcPr>
          <w:p w:rsidR="006D0945" w:rsidRPr="00901B03" w:rsidRDefault="006D0945" w:rsidP="006D0945">
            <w:pPr>
              <w:pStyle w:val="TableText"/>
              <w:keepNext/>
              <w:jc w:val="left"/>
              <w:rPr>
                <w:sz w:val="16"/>
                <w:szCs w:val="16"/>
                <w:lang w:val="en-CA" w:eastAsia="ko-KR"/>
              </w:rPr>
            </w:pPr>
          </w:p>
        </w:tc>
        <w:tc>
          <w:tcPr>
            <w:tcW w:w="2411" w:type="dxa"/>
            <w:vAlign w:val="center"/>
          </w:tcPr>
          <w:p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rsidTr="00D76066">
        <w:trPr>
          <w:cantSplit/>
          <w:trHeight w:val="290"/>
          <w:jc w:val="center"/>
        </w:trPr>
        <w:tc>
          <w:tcPr>
            <w:tcW w:w="1635" w:type="dxa"/>
            <w:vMerge w:val="restart"/>
          </w:tcPr>
          <w:p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rsidTr="00D76066">
        <w:trPr>
          <w:cantSplit/>
          <w:trHeight w:val="290"/>
          <w:jc w:val="center"/>
        </w:trPr>
        <w:tc>
          <w:tcPr>
            <w:tcW w:w="1635" w:type="dxa"/>
            <w:vMerge/>
          </w:tcPr>
          <w:p w:rsidR="00E83268" w:rsidRPr="00901B03" w:rsidRDefault="00E83268" w:rsidP="00E83268">
            <w:pPr>
              <w:pStyle w:val="TableText"/>
              <w:keepNext/>
              <w:jc w:val="left"/>
              <w:rPr>
                <w:sz w:val="16"/>
                <w:szCs w:val="16"/>
                <w:lang w:val="en-CA" w:eastAsia="ko-KR"/>
              </w:rPr>
            </w:pPr>
          </w:p>
        </w:tc>
        <w:tc>
          <w:tcPr>
            <w:tcW w:w="2411" w:type="dxa"/>
            <w:vAlign w:val="center"/>
          </w:tcPr>
          <w:p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rsidTr="00D76066">
        <w:trPr>
          <w:cantSplit/>
          <w:trHeight w:val="290"/>
          <w:jc w:val="center"/>
        </w:trPr>
        <w:tc>
          <w:tcPr>
            <w:tcW w:w="1635" w:type="dxa"/>
            <w:vMerge/>
          </w:tcPr>
          <w:p w:rsidR="00E83268" w:rsidRPr="00901B03" w:rsidRDefault="00E83268" w:rsidP="00E83268">
            <w:pPr>
              <w:pStyle w:val="TableText"/>
              <w:keepNext/>
              <w:jc w:val="left"/>
              <w:rPr>
                <w:sz w:val="16"/>
                <w:szCs w:val="16"/>
                <w:lang w:val="en-CA" w:eastAsia="ko-KR"/>
              </w:rPr>
            </w:pPr>
          </w:p>
        </w:tc>
        <w:tc>
          <w:tcPr>
            <w:tcW w:w="2411" w:type="dxa"/>
            <w:vAlign w:val="center"/>
          </w:tcPr>
          <w:p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rsidTr="00D76066">
        <w:trPr>
          <w:cantSplit/>
          <w:trHeight w:val="290"/>
          <w:jc w:val="center"/>
        </w:trPr>
        <w:tc>
          <w:tcPr>
            <w:tcW w:w="1635" w:type="dxa"/>
            <w:vMerge/>
          </w:tcPr>
          <w:p w:rsidR="00E83268" w:rsidRPr="00901B03" w:rsidRDefault="00E83268" w:rsidP="00E83268">
            <w:pPr>
              <w:pStyle w:val="TableText"/>
              <w:keepNext/>
              <w:jc w:val="left"/>
              <w:rPr>
                <w:sz w:val="16"/>
                <w:szCs w:val="16"/>
                <w:lang w:val="en-CA" w:eastAsia="ko-KR"/>
              </w:rPr>
            </w:pPr>
          </w:p>
        </w:tc>
        <w:tc>
          <w:tcPr>
            <w:tcW w:w="2411" w:type="dxa"/>
            <w:vAlign w:val="center"/>
          </w:tcPr>
          <w:p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rsidTr="00D76066">
        <w:trPr>
          <w:cantSplit/>
          <w:trHeight w:val="290"/>
          <w:jc w:val="center"/>
        </w:trPr>
        <w:tc>
          <w:tcPr>
            <w:tcW w:w="1635" w:type="dxa"/>
            <w:vMerge/>
          </w:tcPr>
          <w:p w:rsidR="00E83268" w:rsidRPr="00901B03" w:rsidRDefault="00E83268" w:rsidP="00E83268">
            <w:pPr>
              <w:pStyle w:val="TableText"/>
              <w:keepNext/>
              <w:jc w:val="left"/>
              <w:rPr>
                <w:sz w:val="16"/>
                <w:szCs w:val="16"/>
                <w:lang w:val="en-CA" w:eastAsia="ko-KR"/>
              </w:rPr>
            </w:pPr>
          </w:p>
        </w:tc>
        <w:tc>
          <w:tcPr>
            <w:tcW w:w="2411" w:type="dxa"/>
            <w:vAlign w:val="center"/>
          </w:tcPr>
          <w:p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rsidTr="00D76066">
        <w:trPr>
          <w:cantSplit/>
          <w:trHeight w:val="290"/>
          <w:jc w:val="center"/>
        </w:trPr>
        <w:tc>
          <w:tcPr>
            <w:tcW w:w="1635" w:type="dxa"/>
            <w:vMerge/>
          </w:tcPr>
          <w:p w:rsidR="00E83268" w:rsidRPr="00901B03" w:rsidRDefault="00E83268" w:rsidP="00E83268">
            <w:pPr>
              <w:pStyle w:val="TableText"/>
              <w:keepNext/>
              <w:jc w:val="left"/>
              <w:rPr>
                <w:sz w:val="16"/>
                <w:szCs w:val="16"/>
                <w:lang w:val="en-CA" w:eastAsia="ko-KR"/>
              </w:rPr>
            </w:pPr>
          </w:p>
        </w:tc>
        <w:tc>
          <w:tcPr>
            <w:tcW w:w="2411" w:type="dxa"/>
            <w:vAlign w:val="center"/>
          </w:tcPr>
          <w:p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rsidTr="00D76066">
        <w:trPr>
          <w:cantSplit/>
          <w:trHeight w:val="290"/>
          <w:jc w:val="center"/>
        </w:trPr>
        <w:tc>
          <w:tcPr>
            <w:tcW w:w="1635" w:type="dxa"/>
            <w:vMerge/>
          </w:tcPr>
          <w:p w:rsidR="00E83268" w:rsidRPr="00901B03" w:rsidRDefault="00E83268" w:rsidP="00E83268">
            <w:pPr>
              <w:pStyle w:val="TableText"/>
              <w:keepNext/>
              <w:jc w:val="left"/>
              <w:rPr>
                <w:sz w:val="16"/>
                <w:szCs w:val="16"/>
                <w:lang w:val="en-CA" w:eastAsia="ko-KR"/>
              </w:rPr>
            </w:pPr>
          </w:p>
        </w:tc>
        <w:tc>
          <w:tcPr>
            <w:tcW w:w="2411" w:type="dxa"/>
            <w:vAlign w:val="center"/>
          </w:tcPr>
          <w:p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rsidTr="00D76066">
        <w:trPr>
          <w:cantSplit/>
          <w:trHeight w:val="290"/>
          <w:jc w:val="center"/>
        </w:trPr>
        <w:tc>
          <w:tcPr>
            <w:tcW w:w="1635" w:type="dxa"/>
            <w:vMerge/>
          </w:tcPr>
          <w:p w:rsidR="00E83268" w:rsidRPr="00901B03" w:rsidRDefault="00E83268" w:rsidP="00E83268">
            <w:pPr>
              <w:pStyle w:val="TableText"/>
              <w:keepNext/>
              <w:jc w:val="left"/>
              <w:rPr>
                <w:sz w:val="16"/>
                <w:szCs w:val="16"/>
                <w:lang w:val="en-CA" w:eastAsia="ko-KR"/>
              </w:rPr>
            </w:pPr>
          </w:p>
        </w:tc>
        <w:tc>
          <w:tcPr>
            <w:tcW w:w="2411" w:type="dxa"/>
            <w:vAlign w:val="center"/>
          </w:tcPr>
          <w:p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rsidTr="00D76066">
        <w:trPr>
          <w:cantSplit/>
          <w:trHeight w:val="290"/>
          <w:jc w:val="center"/>
        </w:trPr>
        <w:tc>
          <w:tcPr>
            <w:tcW w:w="1635" w:type="dxa"/>
            <w:vMerge/>
          </w:tcPr>
          <w:p w:rsidR="00E83268" w:rsidRPr="00901B03" w:rsidRDefault="00E83268" w:rsidP="00E83268">
            <w:pPr>
              <w:pStyle w:val="TableText"/>
              <w:keepNext/>
              <w:jc w:val="left"/>
              <w:rPr>
                <w:sz w:val="16"/>
                <w:szCs w:val="16"/>
                <w:lang w:val="en-CA" w:eastAsia="ko-KR"/>
              </w:rPr>
            </w:pPr>
          </w:p>
        </w:tc>
        <w:tc>
          <w:tcPr>
            <w:tcW w:w="2411" w:type="dxa"/>
            <w:vAlign w:val="center"/>
          </w:tcPr>
          <w:p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rsidTr="0059289C">
        <w:trPr>
          <w:cantSplit/>
          <w:trHeight w:val="290"/>
          <w:jc w:val="center"/>
        </w:trPr>
        <w:tc>
          <w:tcPr>
            <w:tcW w:w="1635" w:type="dxa"/>
            <w:vMerge w:val="restart"/>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rsidTr="0059289C">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rsidTr="0059289C">
        <w:trPr>
          <w:cantSplit/>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rsidTr="0059289C">
        <w:trPr>
          <w:cantSplit/>
          <w:jc w:val="center"/>
        </w:trPr>
        <w:tc>
          <w:tcPr>
            <w:tcW w:w="1635" w:type="dxa"/>
            <w:vMerge/>
          </w:tcPr>
          <w:p w:rsidR="00DC35DF" w:rsidRPr="00901B03" w:rsidRDefault="00DC35DF" w:rsidP="00DC35DF">
            <w:pPr>
              <w:pStyle w:val="TableText"/>
              <w:jc w:val="left"/>
              <w:rPr>
                <w:sz w:val="16"/>
                <w:szCs w:val="16"/>
                <w:lang w:val="en-CA" w:eastAsia="ko-KR"/>
              </w:rPr>
            </w:pPr>
          </w:p>
        </w:tc>
        <w:tc>
          <w:tcPr>
            <w:tcW w:w="2411" w:type="dxa"/>
            <w:vAlign w:val="center"/>
          </w:tcPr>
          <w:p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rsidTr="00D76066">
        <w:trPr>
          <w:cantSplit/>
          <w:trHeight w:val="290"/>
          <w:jc w:val="center"/>
        </w:trPr>
        <w:tc>
          <w:tcPr>
            <w:tcW w:w="1635" w:type="dxa"/>
            <w:vMerge w:val="restart"/>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rsidR="00DC35DF" w:rsidRPr="00901B03" w:rsidRDefault="000A4702" w:rsidP="00DC35DF">
            <w:pPr>
              <w:pStyle w:val="TableText"/>
              <w:keepNext/>
              <w:jc w:val="left"/>
              <w:rPr>
                <w:bCs/>
                <w:sz w:val="16"/>
                <w:szCs w:val="16"/>
                <w:lang w:val="en-CA"/>
              </w:rPr>
            </w:pPr>
            <w:r>
              <w:rPr>
                <w:bCs/>
                <w:sz w:val="16"/>
                <w:szCs w:val="16"/>
                <w:lang w:val="en-CA"/>
              </w:rPr>
              <w:fldChar w:fldCharType="begin" w:fldLock="1"/>
            </w:r>
            <w:r w:rsidR="00DC35DF">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rsidTr="00D76066">
        <w:trPr>
          <w:cantSplit/>
          <w:trHeight w:val="290"/>
          <w:jc w:val="center"/>
        </w:trPr>
        <w:tc>
          <w:tcPr>
            <w:tcW w:w="1635" w:type="dxa"/>
            <w:vMerge w:val="restart"/>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rsidTr="00D76066">
        <w:trPr>
          <w:cantSplit/>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rsidTr="00D76066">
        <w:trPr>
          <w:cantSplit/>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rsidR="00DC35DF" w:rsidRPr="00901B03" w:rsidRDefault="000A4702" w:rsidP="00DC35DF">
            <w:pPr>
              <w:pStyle w:val="TableText"/>
              <w:keepNext/>
              <w:jc w:val="left"/>
              <w:rPr>
                <w:bCs/>
                <w:sz w:val="16"/>
                <w:szCs w:val="16"/>
                <w:lang w:val="en-CA"/>
              </w:rPr>
            </w:pPr>
            <w:fldSimple w:instr=" REF _Ref522196437 \r \h  \* MERGEFORMAT " w:fldLock="1">
              <w:r w:rsidR="00AA6F6A">
                <w:rPr>
                  <w:bCs/>
                  <w:sz w:val="16"/>
                  <w:szCs w:val="16"/>
                  <w:lang w:val="en-CA"/>
                </w:rPr>
                <w:t>9.5.3.10</w:t>
              </w:r>
            </w:fldSimple>
          </w:p>
        </w:tc>
        <w:tc>
          <w:tcPr>
            <w:tcW w:w="4612" w:type="dxa"/>
            <w:vAlign w:val="center"/>
          </w:tcPr>
          <w:p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rsidTr="00D76066">
        <w:trPr>
          <w:cantSplit/>
          <w:trHeight w:val="290"/>
          <w:jc w:val="center"/>
        </w:trPr>
        <w:tc>
          <w:tcPr>
            <w:tcW w:w="1635" w:type="dxa"/>
            <w:vMerge/>
          </w:tcPr>
          <w:p w:rsidR="00DC35DF" w:rsidRPr="00901B03" w:rsidRDefault="00DC35DF" w:rsidP="00DC35DF">
            <w:pPr>
              <w:pStyle w:val="TableText"/>
              <w:keepNext/>
              <w:jc w:val="left"/>
              <w:rPr>
                <w:sz w:val="16"/>
                <w:szCs w:val="16"/>
                <w:lang w:val="en-CA" w:eastAsia="ko-KR"/>
              </w:rPr>
            </w:pPr>
          </w:p>
        </w:tc>
        <w:tc>
          <w:tcPr>
            <w:tcW w:w="2411" w:type="dxa"/>
            <w:vAlign w:val="center"/>
          </w:tcPr>
          <w:p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rsidR="00DC35DF" w:rsidRPr="00901B03" w:rsidRDefault="000A4702" w:rsidP="00DC35DF">
            <w:pPr>
              <w:pStyle w:val="TableText"/>
              <w:keepNext/>
              <w:jc w:val="left"/>
              <w:rPr>
                <w:bCs/>
                <w:sz w:val="16"/>
                <w:szCs w:val="16"/>
                <w:lang w:val="en-CA"/>
              </w:rPr>
            </w:pPr>
            <w:r>
              <w:rPr>
                <w:bCs/>
                <w:sz w:val="16"/>
                <w:szCs w:val="16"/>
                <w:lang w:val="en-CA"/>
              </w:rPr>
              <w:fldChar w:fldCharType="begin" w:fldLock="1"/>
            </w:r>
            <w:r w:rsidR="00DC35DF">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rsidTr="00D76066">
        <w:trPr>
          <w:cantSplit/>
          <w:jc w:val="center"/>
        </w:trPr>
        <w:tc>
          <w:tcPr>
            <w:tcW w:w="1635" w:type="dxa"/>
            <w:vMerge/>
          </w:tcPr>
          <w:p w:rsidR="00DC35DF" w:rsidRPr="00901B03" w:rsidRDefault="00DC35DF" w:rsidP="00DC35DF">
            <w:pPr>
              <w:pStyle w:val="TableText"/>
              <w:jc w:val="left"/>
              <w:rPr>
                <w:sz w:val="16"/>
                <w:szCs w:val="16"/>
                <w:lang w:val="en-CA" w:eastAsia="ko-KR"/>
              </w:rPr>
            </w:pPr>
          </w:p>
        </w:tc>
        <w:tc>
          <w:tcPr>
            <w:tcW w:w="2411" w:type="dxa"/>
            <w:vAlign w:val="center"/>
          </w:tcPr>
          <w:p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rsidTr="00D76066">
        <w:trPr>
          <w:cantSplit/>
          <w:jc w:val="center"/>
        </w:trPr>
        <w:tc>
          <w:tcPr>
            <w:tcW w:w="1635" w:type="dxa"/>
            <w:vMerge/>
          </w:tcPr>
          <w:p w:rsidR="00DC35DF" w:rsidRPr="00901B03" w:rsidRDefault="00DC35DF" w:rsidP="00DC35DF">
            <w:pPr>
              <w:pStyle w:val="TableText"/>
              <w:jc w:val="left"/>
              <w:rPr>
                <w:sz w:val="16"/>
                <w:szCs w:val="16"/>
                <w:lang w:val="en-CA" w:eastAsia="ko-KR"/>
              </w:rPr>
            </w:pPr>
          </w:p>
        </w:tc>
        <w:tc>
          <w:tcPr>
            <w:tcW w:w="2411" w:type="dxa"/>
            <w:vAlign w:val="center"/>
          </w:tcPr>
          <w:p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rsidR="00DC35DF" w:rsidRPr="00901B03" w:rsidRDefault="00DC35DF" w:rsidP="00DC35DF">
            <w:pPr>
              <w:pStyle w:val="TableText"/>
              <w:jc w:val="left"/>
              <w:rPr>
                <w:bCs/>
                <w:sz w:val="16"/>
                <w:szCs w:val="16"/>
                <w:lang w:val="en-CA"/>
              </w:rPr>
            </w:pPr>
            <w:r w:rsidRPr="00901B03">
              <w:rPr>
                <w:bCs/>
                <w:sz w:val="16"/>
                <w:szCs w:val="16"/>
                <w:lang w:val="en-CA"/>
              </w:rPr>
              <w:t>cMax = 3</w:t>
            </w:r>
          </w:p>
        </w:tc>
      </w:tr>
    </w:tbl>
    <w:p w:rsidR="00822405" w:rsidRPr="00901B03" w:rsidRDefault="00822405" w:rsidP="00822405">
      <w:pPr>
        <w:rPr>
          <w:lang w:val="en-CA"/>
        </w:rPr>
      </w:pPr>
    </w:p>
    <w:p w:rsidR="00822405" w:rsidRPr="00901B03" w:rsidRDefault="00822405" w:rsidP="00822405">
      <w:pPr>
        <w:pStyle w:val="Heading4"/>
        <w:rPr>
          <w:lang w:val="en-CA"/>
        </w:rPr>
      </w:pPr>
      <w:bookmarkStart w:id="2455" w:name="_Ref521414586"/>
      <w:bookmarkStart w:id="2456" w:name="_Ref531785844"/>
      <w:bookmarkStart w:id="2457" w:name="_Ref288484869"/>
      <w:bookmarkStart w:id="2458" w:name="_Toc311219996"/>
      <w:bookmarkStart w:id="2459" w:name="_Toc317198841"/>
      <w:bookmarkStart w:id="2460" w:name="_Toc415475960"/>
      <w:bookmarkStart w:id="2461" w:name="_Toc423599235"/>
      <w:bookmarkStart w:id="2462" w:name="_Toc423601739"/>
      <w:bookmarkEnd w:id="2445"/>
      <w:bookmarkEnd w:id="2446"/>
      <w:bookmarkEnd w:id="2447"/>
      <w:bookmarkEnd w:id="2448"/>
      <w:bookmarkEnd w:id="2449"/>
      <w:bookmarkEnd w:id="2450"/>
      <w:bookmarkEnd w:id="2451"/>
      <w:bookmarkEnd w:id="2452"/>
      <w:bookmarkEnd w:id="2453"/>
      <w:bookmarkEnd w:id="2454"/>
      <w:r w:rsidRPr="00901B03">
        <w:rPr>
          <w:lang w:val="en-CA"/>
        </w:rPr>
        <w:t xml:space="preserve">Rice parameter </w:t>
      </w:r>
      <w:bookmarkEnd w:id="2455"/>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456"/>
    </w:p>
    <w:p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rsidR="00822405" w:rsidRPr="00901B03" w:rsidRDefault="00822405" w:rsidP="00822405">
      <w:pPr>
        <w:tabs>
          <w:tab w:val="clear" w:pos="794"/>
          <w:tab w:val="left" w:pos="400"/>
        </w:tabs>
        <w:rPr>
          <w:lang w:val="en-CA"/>
        </w:rPr>
      </w:pPr>
      <w:r w:rsidRPr="00901B03">
        <w:rPr>
          <w:lang w:val="en-CA"/>
        </w:rPr>
        <w:t>Output of this process is the Rice parameter cRiceParam.</w:t>
      </w:r>
    </w:p>
    <w:p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000A4702" w:rsidRPr="00901B03">
        <w:rPr>
          <w:lang w:val="en-CA" w:eastAsia="ko-KR"/>
        </w:rPr>
        <w:fldChar w:fldCharType="begin" w:fldLock="1"/>
      </w:r>
      <w:r w:rsidRPr="00901B03">
        <w:rPr>
          <w:lang w:val="en-CA" w:eastAsia="ko-KR"/>
        </w:rPr>
        <w:instrText xml:space="preserve"> STYLEREF 1 \s </w:instrText>
      </w:r>
      <w:r w:rsidR="000A4702" w:rsidRPr="00901B03">
        <w:rPr>
          <w:lang w:val="en-CA" w:eastAsia="ko-KR"/>
        </w:rPr>
        <w:fldChar w:fldCharType="separate"/>
      </w:r>
      <w:r w:rsidR="00AA6F6A">
        <w:rPr>
          <w:noProof/>
          <w:lang w:val="en-CA" w:eastAsia="ko-KR"/>
        </w:rPr>
        <w:t>9</w:t>
      </w:r>
      <w:r w:rsidR="000A4702" w:rsidRPr="00901B03">
        <w:rPr>
          <w:lang w:val="en-CA" w:eastAsia="ko-KR"/>
        </w:rPr>
        <w:fldChar w:fldCharType="end"/>
      </w:r>
      <w:r w:rsidRPr="00901B03">
        <w:rPr>
          <w:lang w:val="en-CA" w:eastAsia="ko-KR"/>
        </w:rPr>
        <w:noBreakHyphen/>
      </w:r>
      <w:r w:rsidR="000A4702" w:rsidRPr="00901B03">
        <w:rPr>
          <w:lang w:val="en-CA" w:eastAsia="ko-KR"/>
        </w:rPr>
        <w:fldChar w:fldCharType="begin" w:fldLock="1"/>
      </w:r>
      <w:r w:rsidRPr="00901B03">
        <w:rPr>
          <w:lang w:val="en-CA" w:eastAsia="ko-KR"/>
        </w:rPr>
        <w:instrText xml:space="preserve"> SEQ Equation \* ARABIC \s 1 </w:instrText>
      </w:r>
      <w:r w:rsidR="000A4702" w:rsidRPr="00901B03">
        <w:rPr>
          <w:lang w:val="en-CA" w:eastAsia="ko-KR"/>
        </w:rPr>
        <w:fldChar w:fldCharType="separate"/>
      </w:r>
      <w:r w:rsidR="00AA6F6A">
        <w:rPr>
          <w:noProof/>
          <w:lang w:val="en-CA" w:eastAsia="ko-KR"/>
        </w:rPr>
        <w:t>5</w:t>
      </w:r>
      <w:r w:rsidR="000A4702"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0A4702">
        <w:rPr>
          <w:lang w:val="en-CA"/>
        </w:rPr>
        <w:fldChar w:fldCharType="begin" w:fldLock="1"/>
      </w:r>
      <w:r w:rsidR="00660AD6">
        <w:rPr>
          <w:lang w:val="en-CA"/>
        </w:rPr>
        <w:instrText xml:space="preserve"> REF _Ref531770375 \h </w:instrText>
      </w:r>
      <w:r w:rsidR="000A4702">
        <w:rPr>
          <w:lang w:val="en-CA"/>
        </w:rPr>
      </w:r>
      <w:r w:rsidR="000A4702">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0A4702">
        <w:rPr>
          <w:lang w:val="en-CA"/>
        </w:rPr>
        <w:fldChar w:fldCharType="end"/>
      </w:r>
      <w:r w:rsidR="00660AD6">
        <w:rPr>
          <w:lang w:val="en-CA"/>
        </w:rPr>
        <w:t>.</w:t>
      </w:r>
    </w:p>
    <w:p w:rsidR="00914237" w:rsidRPr="00901B03" w:rsidRDefault="00914237" w:rsidP="00914237">
      <w:pPr>
        <w:pStyle w:val="Caption"/>
        <w:rPr>
          <w:lang w:val="en-CA"/>
        </w:rPr>
      </w:pPr>
      <w:bookmarkStart w:id="2463" w:name="_Ref531770375"/>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9</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5</w:t>
      </w:r>
      <w:r w:rsidR="000A4702">
        <w:rPr>
          <w:lang w:val="en-CA"/>
        </w:rPr>
        <w:fldChar w:fldCharType="end"/>
      </w:r>
      <w:bookmarkEnd w:id="2463"/>
      <w:r w:rsidRPr="00901B03">
        <w:rPr>
          <w:lang w:val="en-CA"/>
        </w:rPr>
        <w:t xml:space="preserve"> – </w:t>
      </w:r>
      <w:r>
        <w:rPr>
          <w:lang w:val="en-CA"/>
        </w:rPr>
        <w:t>Specification of cRiceParam and ZeroPos[ n ] based on locSumAbs and s</w:t>
      </w:r>
    </w:p>
    <w:tbl>
      <w:tblPr>
        <w:tblStyle w:val="TableGrid"/>
        <w:tblW w:w="0" w:type="auto"/>
        <w:tblLook w:val="04A0"/>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Tr="00371FD3">
        <w:tc>
          <w:tcPr>
            <w:tcW w:w="0" w:type="auto"/>
          </w:tcPr>
          <w:p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rsidTr="00371FD3">
        <w:tc>
          <w:tcPr>
            <w:tcW w:w="0" w:type="auto"/>
            <w:tcBorders>
              <w:bottom w:val="single" w:sz="4" w:space="0" w:color="auto"/>
            </w:tcBorders>
          </w:tcPr>
          <w:p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r>
      <w:tr w:rsidR="00914237" w:rsidTr="00371FD3">
        <w:tc>
          <w:tcPr>
            <w:tcW w:w="0" w:type="auto"/>
            <w:tcBorders>
              <w:bottom w:val="single" w:sz="4" w:space="0" w:color="auto"/>
            </w:tcBorders>
          </w:tcPr>
          <w:p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r>
      <w:tr w:rsidR="00914237" w:rsidTr="00371FD3">
        <w:tc>
          <w:tcPr>
            <w:tcW w:w="0" w:type="auto"/>
            <w:tcBorders>
              <w:bottom w:val="single" w:sz="4" w:space="0" w:color="auto"/>
            </w:tcBorders>
          </w:tcPr>
          <w:p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r>
      <w:tr w:rsidR="00914237" w:rsidTr="00371FD3">
        <w:tc>
          <w:tcPr>
            <w:tcW w:w="0" w:type="auto"/>
            <w:tcBorders>
              <w:bottom w:val="single" w:sz="4" w:space="0" w:color="auto"/>
            </w:tcBorders>
          </w:tcPr>
          <w:p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r>
      <w:tr w:rsidR="00914237" w:rsidTr="00371FD3">
        <w:tc>
          <w:tcPr>
            <w:tcW w:w="0" w:type="auto"/>
          </w:tcPr>
          <w:p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rsidTr="00371FD3">
        <w:tc>
          <w:tcPr>
            <w:tcW w:w="0" w:type="auto"/>
          </w:tcPr>
          <w:p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3</w:t>
            </w:r>
          </w:p>
        </w:tc>
      </w:tr>
      <w:tr w:rsidR="00914237" w:rsidTr="00371FD3">
        <w:tc>
          <w:tcPr>
            <w:tcW w:w="0" w:type="auto"/>
          </w:tcPr>
          <w:p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r>
      <w:tr w:rsidR="00914237" w:rsidTr="00371FD3">
        <w:tc>
          <w:tcPr>
            <w:tcW w:w="0" w:type="auto"/>
          </w:tcPr>
          <w:p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r>
      <w:tr w:rsidR="00914237" w:rsidTr="00371FD3">
        <w:tc>
          <w:tcPr>
            <w:tcW w:w="0" w:type="auto"/>
          </w:tcPr>
          <w:p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rsidR="00914237" w:rsidRDefault="00914237" w:rsidP="00371FD3">
            <w:pPr>
              <w:keepNext/>
              <w:keepLines/>
              <w:overflowPunct/>
              <w:autoSpaceDE/>
              <w:autoSpaceDN/>
              <w:adjustRightInd/>
              <w:spacing w:before="0"/>
              <w:jc w:val="right"/>
              <w:textAlignment w:val="auto"/>
              <w:rPr>
                <w:noProof/>
              </w:rPr>
            </w:pPr>
            <w:r>
              <w:rPr>
                <w:noProof/>
              </w:rPr>
              <w:t>16</w:t>
            </w:r>
          </w:p>
        </w:tc>
      </w:tr>
    </w:tbl>
    <w:p w:rsidR="00914237" w:rsidRDefault="00914237" w:rsidP="00914237">
      <w:pPr>
        <w:overflowPunct/>
        <w:autoSpaceDE/>
        <w:autoSpaceDN/>
        <w:adjustRightInd/>
        <w:spacing w:before="0"/>
        <w:jc w:val="left"/>
        <w:textAlignment w:val="auto"/>
        <w:rPr>
          <w:noProof/>
        </w:rPr>
      </w:pPr>
    </w:p>
    <w:p w:rsidR="00822405" w:rsidRPr="00901B03" w:rsidRDefault="00822405" w:rsidP="00822405">
      <w:pPr>
        <w:rPr>
          <w:lang w:val="en-CA"/>
        </w:rPr>
      </w:pPr>
    </w:p>
    <w:p w:rsidR="00822405" w:rsidRPr="00901B03" w:rsidRDefault="00822405" w:rsidP="00822405">
      <w:pPr>
        <w:pStyle w:val="Heading4"/>
        <w:rPr>
          <w:lang w:val="en-CA"/>
        </w:rPr>
      </w:pPr>
      <w:bookmarkStart w:id="2464" w:name="_Ref521414246"/>
      <w:r w:rsidRPr="00901B03">
        <w:rPr>
          <w:lang w:val="en-CA"/>
        </w:rPr>
        <w:t>Truncated Rice binarization process</w:t>
      </w:r>
      <w:bookmarkEnd w:id="2457"/>
      <w:bookmarkEnd w:id="2458"/>
      <w:bookmarkEnd w:id="2459"/>
      <w:bookmarkEnd w:id="2460"/>
      <w:bookmarkEnd w:id="2461"/>
      <w:bookmarkEnd w:id="2462"/>
      <w:bookmarkEnd w:id="2464"/>
    </w:p>
    <w:p w:rsidR="00822405" w:rsidRPr="00901B03" w:rsidRDefault="00822405" w:rsidP="00822405">
      <w:pPr>
        <w:rPr>
          <w:lang w:val="en-CA"/>
        </w:rPr>
      </w:pPr>
      <w:r w:rsidRPr="00901B03">
        <w:rPr>
          <w:lang w:val="en-CA"/>
        </w:rPr>
        <w:t>Input to this process is a request for a truncated Rice (TR) binarization, cMax and cRiceParam.</w:t>
      </w:r>
    </w:p>
    <w:p w:rsidR="00822405" w:rsidRPr="00901B03" w:rsidRDefault="00822405" w:rsidP="00822405">
      <w:pPr>
        <w:rPr>
          <w:lang w:val="en-CA"/>
        </w:rPr>
      </w:pPr>
      <w:r w:rsidRPr="00901B03">
        <w:rPr>
          <w:lang w:val="en-CA"/>
        </w:rPr>
        <w:t>Output of this process is the TR binarization associating each value symbolVal with a corresponding bin string.</w:t>
      </w:r>
    </w:p>
    <w:p w:rsidR="00822405" w:rsidRPr="00901B03" w:rsidRDefault="00822405" w:rsidP="00822405">
      <w:pPr>
        <w:rPr>
          <w:lang w:val="en-CA"/>
        </w:rPr>
      </w:pPr>
      <w:r w:rsidRPr="00901B03">
        <w:rPr>
          <w:lang w:val="en-CA"/>
        </w:rPr>
        <w:t>A TR bin string is a concatenation of a prefix bin string and, when present, a suffix bin string.</w:t>
      </w:r>
    </w:p>
    <w:p w:rsidR="00822405" w:rsidRPr="00901B03" w:rsidRDefault="00822405" w:rsidP="00822405">
      <w:pPr>
        <w:rPr>
          <w:lang w:val="en-CA"/>
        </w:rPr>
      </w:pPr>
      <w:r w:rsidRPr="00901B03">
        <w:rPr>
          <w:lang w:val="en-CA"/>
        </w:rPr>
        <w:t>For the derivation of the prefix bin string, the following applies:</w:t>
      </w:r>
    </w:p>
    <w:p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6</w:t>
      </w:r>
      <w:r w:rsidR="000A4702" w:rsidRPr="00901B03">
        <w:rPr>
          <w:lang w:val="en-CA"/>
        </w:rPr>
        <w:fldChar w:fldCharType="end"/>
      </w:r>
      <w:r w:rsidRPr="00901B03">
        <w:rPr>
          <w:lang w:val="en-CA"/>
        </w:rPr>
        <w:t>)</w:t>
      </w:r>
    </w:p>
    <w:p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000A4702" w:rsidRPr="00901B03">
        <w:rPr>
          <w:lang w:val="en-CA"/>
        </w:rPr>
        <w:fldChar w:fldCharType="begin" w:fldLock="1"/>
      </w:r>
      <w:r w:rsidRPr="00901B03">
        <w:rPr>
          <w:lang w:val="en-CA"/>
        </w:rPr>
        <w:instrText xml:space="preserve"> REF _Ref348966321 \h </w:instrText>
      </w:r>
      <w:r w:rsidR="000A4702" w:rsidRPr="00901B03">
        <w:rPr>
          <w:lang w:val="en-CA"/>
        </w:rPr>
      </w:r>
      <w:r w:rsidR="000A4702"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000A4702" w:rsidRPr="00901B03">
        <w:rPr>
          <w:lang w:val="en-CA"/>
        </w:rPr>
        <w:fldChar w:fldCharType="end"/>
      </w:r>
      <w:r w:rsidRPr="00901B03">
        <w:rPr>
          <w:lang w:val="en-CA"/>
        </w:rPr>
        <w:t xml:space="preserve"> illustrates the bin strings of this unary binarization for prefixVal.</w:t>
      </w:r>
    </w:p>
    <w:p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rsidR="00822405" w:rsidRPr="00901B03" w:rsidRDefault="00822405" w:rsidP="00822405">
      <w:pPr>
        <w:pStyle w:val="Caption"/>
        <w:rPr>
          <w:lang w:val="en-CA"/>
        </w:rPr>
      </w:pPr>
      <w:bookmarkStart w:id="2465" w:name="_Ref348966321"/>
      <w:bookmarkStart w:id="2466" w:name="_Toc415476495"/>
      <w:bookmarkStart w:id="2467" w:name="_Toc423602545"/>
      <w:bookmarkStart w:id="2468" w:name="_Toc423602719"/>
      <w:bookmarkStart w:id="2469" w:name="_Toc501130620"/>
      <w:bookmarkStart w:id="2470" w:name="_Toc503770628"/>
      <w:r w:rsidRPr="00901B03">
        <w:rPr>
          <w:lang w:val="en-CA"/>
        </w:rPr>
        <w:lastRenderedPageBreak/>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9</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6</w:t>
      </w:r>
      <w:r w:rsidR="000A4702">
        <w:rPr>
          <w:lang w:val="en-CA"/>
        </w:rPr>
        <w:fldChar w:fldCharType="end"/>
      </w:r>
      <w:bookmarkEnd w:id="2465"/>
      <w:r w:rsidRPr="00901B03">
        <w:rPr>
          <w:lang w:val="en-CA"/>
        </w:rPr>
        <w:t xml:space="preserve"> – Bin string of the unary binarization (informative)</w:t>
      </w:r>
      <w:bookmarkEnd w:id="2466"/>
      <w:bookmarkEnd w:id="2467"/>
      <w:bookmarkEnd w:id="2468"/>
      <w:bookmarkEnd w:id="2469"/>
      <w:bookmarkEnd w:id="24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27"/>
        <w:gridCol w:w="316"/>
        <w:gridCol w:w="316"/>
        <w:gridCol w:w="316"/>
        <w:gridCol w:w="316"/>
        <w:gridCol w:w="316"/>
        <w:gridCol w:w="316"/>
      </w:tblGrid>
      <w:tr w:rsidR="00822405" w:rsidRPr="00901B03" w:rsidTr="00D76066">
        <w:trPr>
          <w:cantSplit/>
          <w:jc w:val="center"/>
        </w:trPr>
        <w:tc>
          <w:tcPr>
            <w:tcW w:w="0" w:type="auto"/>
            <w:vAlign w:val="center"/>
          </w:tcPr>
          <w:p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rsidTr="00D76066">
        <w:trPr>
          <w:jc w:val="center"/>
        </w:trPr>
        <w:tc>
          <w:tcPr>
            <w:tcW w:w="0" w:type="auto"/>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Next/>
              <w:jc w:val="center"/>
              <w:rPr>
                <w:sz w:val="20"/>
                <w:lang w:val="en-CA"/>
              </w:rPr>
            </w:pPr>
            <w:r w:rsidRPr="00901B03">
              <w:rPr>
                <w:sz w:val="20"/>
                <w:lang w:val="en-CA"/>
              </w:rPr>
              <w:t>0</w:t>
            </w:r>
          </w:p>
        </w:tc>
      </w:tr>
      <w:tr w:rsidR="00822405" w:rsidRPr="00901B03" w:rsidTr="00D76066">
        <w:trPr>
          <w:jc w:val="center"/>
        </w:trPr>
        <w:tc>
          <w:tcPr>
            <w:tcW w:w="0" w:type="auto"/>
            <w:vAlign w:val="center"/>
          </w:tcPr>
          <w:p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c>
          <w:tcPr>
            <w:tcW w:w="0" w:type="auto"/>
            <w:vAlign w:val="center"/>
          </w:tcPr>
          <w:p w:rsidR="00822405" w:rsidRPr="00901B03" w:rsidRDefault="00822405" w:rsidP="00D76066">
            <w:pPr>
              <w:pStyle w:val="TableText"/>
              <w:keepNext/>
              <w:jc w:val="center"/>
              <w:rPr>
                <w:sz w:val="20"/>
                <w:lang w:val="en-CA"/>
              </w:rPr>
            </w:pPr>
          </w:p>
        </w:tc>
      </w:tr>
      <w:tr w:rsidR="00822405" w:rsidRPr="00901B03" w:rsidTr="00D76066">
        <w:trPr>
          <w:jc w:val="center"/>
        </w:trPr>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rsidR="00822405" w:rsidRPr="00901B03" w:rsidRDefault="00822405" w:rsidP="00D76066">
            <w:pPr>
              <w:pStyle w:val="TableText"/>
              <w:keepLines w:val="0"/>
              <w:jc w:val="center"/>
              <w:rPr>
                <w:sz w:val="20"/>
                <w:lang w:val="en-CA"/>
              </w:rPr>
            </w:pPr>
            <w:r w:rsidRPr="00901B03">
              <w:rPr>
                <w:sz w:val="20"/>
                <w:lang w:val="en-CA"/>
              </w:rPr>
              <w:t>5</w:t>
            </w:r>
          </w:p>
        </w:tc>
      </w:tr>
    </w:tbl>
    <w:p w:rsidR="00822405" w:rsidRPr="00901B03" w:rsidRDefault="00822405" w:rsidP="00822405">
      <w:pPr>
        <w:rPr>
          <w:lang w:val="en-CA"/>
        </w:rPr>
      </w:pPr>
    </w:p>
    <w:p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7</w:t>
      </w:r>
      <w:r w:rsidR="000A4702" w:rsidRPr="00901B03">
        <w:rPr>
          <w:lang w:val="en-CA"/>
        </w:rPr>
        <w:fldChar w:fldCharType="end"/>
      </w:r>
      <w:r w:rsidRPr="00901B03">
        <w:rPr>
          <w:lang w:val="en-CA"/>
        </w:rPr>
        <w:t>)</w:t>
      </w:r>
    </w:p>
    <w:p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A4702" w:rsidRPr="00901B03">
        <w:rPr>
          <w:lang w:val="en-CA"/>
        </w:rPr>
        <w:fldChar w:fldCharType="begin" w:fldLock="1"/>
      </w:r>
      <w:r w:rsidR="0005618C" w:rsidRPr="00901B03">
        <w:rPr>
          <w:lang w:val="en-CA"/>
        </w:rPr>
        <w:instrText xml:space="preserve"> REF _Ref521414259 \r \h </w:instrText>
      </w:r>
      <w:r w:rsidR="000A4702" w:rsidRPr="00901B03">
        <w:rPr>
          <w:lang w:val="en-CA"/>
        </w:rPr>
      </w:r>
      <w:r w:rsidR="000A4702" w:rsidRPr="00901B03">
        <w:rPr>
          <w:lang w:val="en-CA"/>
        </w:rPr>
        <w:fldChar w:fldCharType="separate"/>
      </w:r>
      <w:r w:rsidR="00AA6F6A">
        <w:rPr>
          <w:lang w:val="en-CA"/>
        </w:rPr>
        <w:t>9.5.3.6</w:t>
      </w:r>
      <w:r w:rsidR="000A4702" w:rsidRPr="00901B03">
        <w:rPr>
          <w:lang w:val="en-CA"/>
        </w:rPr>
        <w:fldChar w:fldCharType="end"/>
      </w:r>
      <w:r w:rsidRPr="00901B03">
        <w:rPr>
          <w:lang w:val="en-CA"/>
        </w:rPr>
        <w:t xml:space="preserve"> for suffixVal with a cMax value equal to ( 1  &lt;&lt;  cRiceParam ) − 1.</w:t>
      </w:r>
    </w:p>
    <w:p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rsidR="00C1543B" w:rsidRDefault="00C1543B" w:rsidP="00C1543B">
      <w:pPr>
        <w:rPr>
          <w:lang w:val="en-CA"/>
        </w:rPr>
      </w:pPr>
      <w:bookmarkStart w:id="2471" w:name="_Ref290293381"/>
      <w:bookmarkStart w:id="2472" w:name="_Toc311219997"/>
      <w:bookmarkStart w:id="2473" w:name="_Toc317198842"/>
      <w:bookmarkStart w:id="2474" w:name="_Toc415475961"/>
      <w:bookmarkStart w:id="2475" w:name="_Toc423599236"/>
      <w:bookmarkStart w:id="2476" w:name="_Toc423601740"/>
      <w:bookmarkStart w:id="2477" w:name="_Ref289359037"/>
      <w:bookmarkStart w:id="2478" w:name="_Ref397945857"/>
      <w:bookmarkStart w:id="2479" w:name="_Toc415475963"/>
      <w:bookmarkStart w:id="2480" w:name="_Toc423599238"/>
      <w:bookmarkStart w:id="2481" w:name="_Toc423601742"/>
    </w:p>
    <w:p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rsidR="00AA017A" w:rsidRPr="003F3F11" w:rsidRDefault="00AA017A" w:rsidP="00AA017A">
      <w:pPr>
        <w:pStyle w:val="Equation"/>
        <w:ind w:left="1620"/>
      </w:pPr>
      <w:r w:rsidRPr="003F3F11">
        <w:t>n = cMax + 1</w:t>
      </w:r>
      <w:r w:rsidRPr="003F3F11">
        <w:br/>
        <w:t>k = Floor( Log2( n ) )</w:t>
      </w:r>
      <w:r w:rsidRPr="003F3F11">
        <w:tab/>
      </w:r>
      <w:r w:rsidRPr="003F3F11">
        <w:tab/>
        <w:t>(</w:t>
      </w:r>
      <w:r w:rsidR="000A4702" w:rsidRPr="003F3F11">
        <w:fldChar w:fldCharType="begin" w:fldLock="1"/>
      </w:r>
      <w:r w:rsidRPr="003F3F11">
        <w:instrText xml:space="preserve"> STYLEREF 1 \s </w:instrText>
      </w:r>
      <w:r w:rsidR="000A4702" w:rsidRPr="003F3F11">
        <w:fldChar w:fldCharType="separate"/>
      </w:r>
      <w:r w:rsidR="00AA6F6A">
        <w:rPr>
          <w:noProof/>
        </w:rPr>
        <w:t>9</w:t>
      </w:r>
      <w:r w:rsidR="000A4702" w:rsidRPr="003F3F11">
        <w:fldChar w:fldCharType="end"/>
      </w:r>
      <w:r w:rsidRPr="003F3F11">
        <w:noBreakHyphen/>
      </w:r>
      <w:r w:rsidR="000A4702" w:rsidRPr="003F3F11">
        <w:fldChar w:fldCharType="begin" w:fldLock="1"/>
      </w:r>
      <w:r w:rsidRPr="003F3F11">
        <w:instrText xml:space="preserve"> SEQ Equation \* ARABIC \s 1 </w:instrText>
      </w:r>
      <w:r w:rsidR="000A4702" w:rsidRPr="003F3F11">
        <w:fldChar w:fldCharType="separate"/>
      </w:r>
      <w:r w:rsidR="00AA6F6A">
        <w:rPr>
          <w:noProof/>
        </w:rPr>
        <w:t>8</w:t>
      </w:r>
      <w:r w:rsidR="000A4702" w:rsidRPr="003F3F11">
        <w:fldChar w:fldCharType="end"/>
      </w:r>
      <w:r w:rsidRPr="003F3F11">
        <w:t>)</w:t>
      </w:r>
      <w:r w:rsidRPr="003F3F11">
        <w:br/>
        <w:t>u = ( 1  &lt;&lt;  ( k + 1) ) − n</w:t>
      </w:r>
    </w:p>
    <w:p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sidR="000A4702">
        <w:rPr>
          <w:lang w:eastAsia="ko-KR"/>
        </w:rPr>
        <w:fldChar w:fldCharType="begin" w:fldLock="1"/>
      </w:r>
      <w:r>
        <w:rPr>
          <w:lang w:eastAsia="ko-KR"/>
        </w:rPr>
        <w:instrText xml:space="preserve"> REF _Ref521414259 \r \h </w:instrText>
      </w:r>
      <w:r w:rsidR="000A4702">
        <w:rPr>
          <w:lang w:eastAsia="ko-KR"/>
        </w:rPr>
      </w:r>
      <w:r w:rsidR="000A4702">
        <w:rPr>
          <w:lang w:eastAsia="ko-KR"/>
        </w:rPr>
        <w:fldChar w:fldCharType="separate"/>
      </w:r>
      <w:r w:rsidR="00AA6F6A">
        <w:rPr>
          <w:lang w:eastAsia="ko-KR"/>
        </w:rPr>
        <w:t>9.5.3.6</w:t>
      </w:r>
      <w:r w:rsidR="000A4702">
        <w:rPr>
          <w:lang w:eastAsia="ko-KR"/>
        </w:rPr>
        <w:fldChar w:fldCharType="end"/>
      </w:r>
      <w:r w:rsidRPr="003F3F11">
        <w:t xml:space="preserve"> for synVal with a cMax value equal to ( 1  &lt;&lt;  k ) − 1.</w:t>
      </w:r>
    </w:p>
    <w:p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sidR="000A4702">
        <w:rPr>
          <w:lang w:eastAsia="ko-KR"/>
        </w:rPr>
        <w:fldChar w:fldCharType="begin" w:fldLock="1"/>
      </w:r>
      <w:r>
        <w:rPr>
          <w:lang w:eastAsia="ko-KR"/>
        </w:rPr>
        <w:instrText xml:space="preserve"> REF _Ref521414259 \r \h </w:instrText>
      </w:r>
      <w:r w:rsidR="000A4702">
        <w:rPr>
          <w:lang w:eastAsia="ko-KR"/>
        </w:rPr>
      </w:r>
      <w:r w:rsidR="000A4702">
        <w:rPr>
          <w:lang w:eastAsia="ko-KR"/>
        </w:rPr>
        <w:fldChar w:fldCharType="separate"/>
      </w:r>
      <w:r w:rsidR="00AA6F6A">
        <w:rPr>
          <w:lang w:eastAsia="ko-KR"/>
        </w:rPr>
        <w:t>9.5.3.6</w:t>
      </w:r>
      <w:r w:rsidR="000A4702">
        <w:rPr>
          <w:lang w:eastAsia="ko-KR"/>
        </w:rPr>
        <w:fldChar w:fldCharType="end"/>
      </w:r>
      <w:r w:rsidRPr="003F3F11">
        <w:t xml:space="preserve"> for ( synVal + u ) with a cMax value equal to ( 1  &lt;&lt;  ( k + 1) ) − 1.</w:t>
      </w:r>
    </w:p>
    <w:p w:rsidR="005D6485" w:rsidRPr="00901B03" w:rsidRDefault="005D6485" w:rsidP="00C1543B">
      <w:pPr>
        <w:rPr>
          <w:lang w:val="en-CA"/>
        </w:rPr>
      </w:pPr>
    </w:p>
    <w:p w:rsidR="00C1543B" w:rsidRPr="00901B03" w:rsidRDefault="00C1543B" w:rsidP="00C1543B">
      <w:pPr>
        <w:pStyle w:val="Heading4"/>
        <w:rPr>
          <w:lang w:val="en-CA"/>
        </w:rPr>
      </w:pPr>
      <w:bookmarkStart w:id="2482" w:name="_Ref522203422"/>
      <w:r w:rsidRPr="00901B03">
        <w:rPr>
          <w:lang w:val="en-CA"/>
        </w:rPr>
        <w:t>k-th order Exp-Golomb binarization process</w:t>
      </w:r>
      <w:bookmarkEnd w:id="2471"/>
      <w:bookmarkEnd w:id="2472"/>
      <w:bookmarkEnd w:id="2473"/>
      <w:bookmarkEnd w:id="2474"/>
      <w:bookmarkEnd w:id="2475"/>
      <w:bookmarkEnd w:id="2476"/>
      <w:bookmarkEnd w:id="2482"/>
    </w:p>
    <w:p w:rsidR="00C1543B" w:rsidRPr="00901B03" w:rsidRDefault="00C1543B" w:rsidP="00C1543B">
      <w:pPr>
        <w:rPr>
          <w:lang w:val="en-CA"/>
        </w:rPr>
      </w:pPr>
      <w:r w:rsidRPr="00901B03">
        <w:rPr>
          <w:lang w:val="en-CA"/>
        </w:rPr>
        <w:t>Inputs to this process is a request for a k-th order Exp-Golomb (EGk) binarization.</w:t>
      </w:r>
    </w:p>
    <w:p w:rsidR="00C1543B" w:rsidRPr="00901B03" w:rsidRDefault="00C1543B" w:rsidP="00C1543B">
      <w:pPr>
        <w:rPr>
          <w:lang w:val="en-CA"/>
        </w:rPr>
      </w:pPr>
      <w:r w:rsidRPr="00901B03">
        <w:rPr>
          <w:lang w:val="en-CA"/>
        </w:rPr>
        <w:t>Output of this process is the EGk binarization associating each value symbolVal with a corresponding bin string.</w:t>
      </w:r>
    </w:p>
    <w:p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0A4702" w:rsidRPr="00901B03">
        <w:rPr>
          <w:lang w:val="en-CA"/>
        </w:rPr>
        <w:fldChar w:fldCharType="begin" w:fldLock="1"/>
      </w:r>
      <w:r w:rsidR="003455DD" w:rsidRPr="00901B03">
        <w:rPr>
          <w:lang w:val="en-CA"/>
        </w:rPr>
        <w:instrText xml:space="preserve"> REF _Ref522195041 \r \h </w:instrText>
      </w:r>
      <w:r w:rsidR="000A4702" w:rsidRPr="00901B03">
        <w:rPr>
          <w:lang w:val="en-CA"/>
        </w:rPr>
      </w:r>
      <w:r w:rsidR="000A4702" w:rsidRPr="00901B03">
        <w:rPr>
          <w:lang w:val="en-CA"/>
        </w:rPr>
        <w:fldChar w:fldCharType="separate"/>
      </w:r>
      <w:r w:rsidR="00AA6F6A">
        <w:rPr>
          <w:lang w:val="en-CA"/>
        </w:rPr>
        <w:t>9.2</w:t>
      </w:r>
      <w:r w:rsidR="000A4702" w:rsidRPr="00901B03">
        <w:rPr>
          <w:lang w:val="en-CA"/>
        </w:rPr>
        <w:fldChar w:fldCharType="end"/>
      </w:r>
      <w:r w:rsidRPr="00901B03">
        <w:rPr>
          <w:lang w:val="en-CA"/>
        </w:rPr>
        <w:t>.</w:t>
      </w:r>
    </w:p>
    <w:bookmarkEnd w:id="2477"/>
    <w:p w:rsidR="00822405" w:rsidRPr="00901B03" w:rsidRDefault="00822405" w:rsidP="00822405">
      <w:pPr>
        <w:rPr>
          <w:lang w:val="en-CA"/>
        </w:rPr>
      </w:pPr>
    </w:p>
    <w:p w:rsidR="00822405" w:rsidRPr="00901B03" w:rsidRDefault="00822405" w:rsidP="00822405">
      <w:pPr>
        <w:pStyle w:val="Heading4"/>
        <w:rPr>
          <w:lang w:val="en-CA"/>
        </w:rPr>
      </w:pPr>
      <w:bookmarkStart w:id="2483" w:name="_Ref521414259"/>
      <w:r w:rsidRPr="00901B03">
        <w:rPr>
          <w:lang w:val="en-CA"/>
        </w:rPr>
        <w:t>Fixed-length binarization process</w:t>
      </w:r>
      <w:bookmarkEnd w:id="2478"/>
      <w:bookmarkEnd w:id="2479"/>
      <w:bookmarkEnd w:id="2480"/>
      <w:bookmarkEnd w:id="2481"/>
      <w:bookmarkEnd w:id="2483"/>
    </w:p>
    <w:p w:rsidR="00822405" w:rsidRPr="00901B03" w:rsidRDefault="00822405" w:rsidP="00822405">
      <w:pPr>
        <w:rPr>
          <w:lang w:val="en-CA"/>
        </w:rPr>
      </w:pPr>
      <w:r w:rsidRPr="00901B03">
        <w:rPr>
          <w:lang w:val="en-CA"/>
        </w:rPr>
        <w:t>Inputs to this process are a request for a fixed-length (FL) binarization and cMax.</w:t>
      </w:r>
    </w:p>
    <w:p w:rsidR="00822405" w:rsidRPr="00901B03" w:rsidRDefault="00822405" w:rsidP="00822405">
      <w:pPr>
        <w:rPr>
          <w:lang w:val="en-CA"/>
        </w:rPr>
      </w:pPr>
      <w:r w:rsidRPr="00901B03">
        <w:rPr>
          <w:lang w:val="en-CA"/>
        </w:rPr>
        <w:t>Output of this process is the FL binarization associating each value symbolVal with a corresponding bin string.</w:t>
      </w:r>
    </w:p>
    <w:p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rsidR="00B1282C" w:rsidRPr="00901B03" w:rsidRDefault="00B1282C" w:rsidP="00B1282C">
      <w:pPr>
        <w:pStyle w:val="Heading4"/>
        <w:rPr>
          <w:lang w:val="en-CA"/>
        </w:rPr>
      </w:pPr>
      <w:bookmarkStart w:id="2484" w:name="_Ref316563275"/>
      <w:bookmarkStart w:id="2485" w:name="_Toc317198847"/>
      <w:bookmarkStart w:id="2486" w:name="_Toc415475965"/>
      <w:bookmarkStart w:id="2487" w:name="_Toc423599240"/>
      <w:bookmarkStart w:id="2488" w:name="_Toc423601744"/>
      <w:r w:rsidRPr="00901B03">
        <w:rPr>
          <w:lang w:val="en-CA"/>
        </w:rPr>
        <w:t>Binarization process for intra_chroma_pred_mode</w:t>
      </w:r>
      <w:bookmarkEnd w:id="2484"/>
      <w:bookmarkEnd w:id="2485"/>
      <w:bookmarkEnd w:id="2486"/>
      <w:bookmarkEnd w:id="2487"/>
      <w:bookmarkEnd w:id="2488"/>
    </w:p>
    <w:p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rsidR="00B1282C" w:rsidRPr="00901B03" w:rsidRDefault="00B1282C" w:rsidP="00B1282C">
      <w:pPr>
        <w:rPr>
          <w:lang w:val="en-CA"/>
        </w:rPr>
      </w:pPr>
      <w:r w:rsidRPr="00901B03">
        <w:rPr>
          <w:lang w:val="en-CA"/>
        </w:rPr>
        <w:t>Output of this process is the binarization of the syntax element.</w:t>
      </w:r>
    </w:p>
    <w:p w:rsidR="00B1282C" w:rsidRPr="00901B03" w:rsidRDefault="00B1282C" w:rsidP="00B1282C">
      <w:pPr>
        <w:rPr>
          <w:lang w:val="en-CA"/>
        </w:rPr>
      </w:pPr>
      <w:r w:rsidRPr="00901B03">
        <w:rPr>
          <w:lang w:val="en-CA"/>
        </w:rPr>
        <w:t xml:space="preserve">The binarization for the syntax element intra_chroma_pred_mode is specified in </w:t>
      </w:r>
      <w:r w:rsidR="000A4702" w:rsidRPr="00901B03">
        <w:rPr>
          <w:lang w:val="en-CA"/>
        </w:rPr>
        <w:fldChar w:fldCharType="begin" w:fldLock="1"/>
      </w:r>
      <w:r w:rsidR="00C15564" w:rsidRPr="00901B03">
        <w:rPr>
          <w:lang w:val="en-CA"/>
        </w:rPr>
        <w:instrText xml:space="preserve"> REF _Ref521660927 \h </w:instrText>
      </w:r>
      <w:r w:rsidR="000A4702" w:rsidRPr="00901B03">
        <w:rPr>
          <w:lang w:val="en-CA"/>
        </w:rPr>
      </w:r>
      <w:r w:rsidR="000A4702"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0A4702" w:rsidRPr="00901B03">
        <w:rPr>
          <w:lang w:val="en-CA"/>
        </w:rPr>
        <w:fldChar w:fldCharType="end"/>
      </w:r>
      <w:r w:rsidR="00D47342" w:rsidRPr="00901B03">
        <w:rPr>
          <w:lang w:val="en-CA"/>
        </w:rPr>
        <w:t xml:space="preserve"> and </w:t>
      </w:r>
      <w:r w:rsidR="000A4702" w:rsidRPr="00901B03">
        <w:rPr>
          <w:lang w:val="en-CA"/>
        </w:rPr>
        <w:fldChar w:fldCharType="begin" w:fldLock="1"/>
      </w:r>
      <w:r w:rsidR="00CF6184" w:rsidRPr="00901B03">
        <w:rPr>
          <w:lang w:val="en-CA"/>
        </w:rPr>
        <w:instrText xml:space="preserve"> REF _Ref523930842 \h </w:instrText>
      </w:r>
      <w:r w:rsidR="000A4702" w:rsidRPr="00901B03">
        <w:rPr>
          <w:lang w:val="en-CA"/>
        </w:rPr>
      </w:r>
      <w:r w:rsidR="000A4702"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0A4702" w:rsidRPr="00901B03">
        <w:rPr>
          <w:lang w:val="en-CA"/>
        </w:rPr>
        <w:fldChar w:fldCharType="end"/>
      </w:r>
      <w:r w:rsidRPr="00901B03">
        <w:rPr>
          <w:lang w:val="en-CA"/>
        </w:rPr>
        <w:t>.</w:t>
      </w:r>
    </w:p>
    <w:p w:rsidR="00B1282C" w:rsidRPr="00901B03" w:rsidRDefault="00C15564" w:rsidP="00B1282C">
      <w:pPr>
        <w:pStyle w:val="Caption"/>
        <w:rPr>
          <w:lang w:val="en-CA"/>
        </w:rPr>
      </w:pPr>
      <w:bookmarkStart w:id="2489" w:name="_Ref521660927"/>
      <w:bookmarkStart w:id="2490" w:name="_Toc415476497"/>
      <w:bookmarkStart w:id="2491" w:name="_Toc423602547"/>
      <w:bookmarkStart w:id="2492" w:name="_Toc423602721"/>
      <w:bookmarkStart w:id="2493" w:name="_Toc462913595"/>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9</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7</w:t>
      </w:r>
      <w:r w:rsidR="000A4702">
        <w:rPr>
          <w:lang w:val="en-CA"/>
        </w:rPr>
        <w:fldChar w:fldCharType="end"/>
      </w:r>
      <w:bookmarkEnd w:id="2489"/>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490"/>
      <w:bookmarkEnd w:id="2491"/>
      <w:bookmarkEnd w:id="2492"/>
      <w:bookmarkEnd w:id="2493"/>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1"/>
        <w:gridCol w:w="1803"/>
      </w:tblGrid>
      <w:tr w:rsidR="00B1282C" w:rsidRPr="00901B03" w:rsidTr="00D47342">
        <w:trPr>
          <w:trHeight w:val="287"/>
          <w:jc w:val="center"/>
        </w:trPr>
        <w:tc>
          <w:tcPr>
            <w:tcW w:w="2886" w:type="pct"/>
            <w:vAlign w:val="center"/>
          </w:tcPr>
          <w:p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rsidTr="00D47342">
        <w:trPr>
          <w:trHeight w:val="340"/>
          <w:jc w:val="center"/>
        </w:trPr>
        <w:tc>
          <w:tcPr>
            <w:tcW w:w="2886" w:type="pct"/>
            <w:vAlign w:val="center"/>
          </w:tcPr>
          <w:p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rsidTr="00D47342">
        <w:trPr>
          <w:trHeight w:val="340"/>
          <w:jc w:val="center"/>
        </w:trPr>
        <w:tc>
          <w:tcPr>
            <w:tcW w:w="2886" w:type="pct"/>
            <w:vAlign w:val="center"/>
          </w:tcPr>
          <w:p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rsidTr="00D47342">
        <w:trPr>
          <w:trHeight w:val="340"/>
          <w:jc w:val="center"/>
        </w:trPr>
        <w:tc>
          <w:tcPr>
            <w:tcW w:w="2886" w:type="pct"/>
            <w:vAlign w:val="center"/>
          </w:tcPr>
          <w:p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rsidTr="00D47342">
        <w:trPr>
          <w:trHeight w:val="340"/>
          <w:jc w:val="center"/>
        </w:trPr>
        <w:tc>
          <w:tcPr>
            <w:tcW w:w="2886" w:type="pct"/>
            <w:vAlign w:val="center"/>
          </w:tcPr>
          <w:p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rsidTr="00D47342">
        <w:trPr>
          <w:trHeight w:val="340"/>
          <w:jc w:val="center"/>
        </w:trPr>
        <w:tc>
          <w:tcPr>
            <w:tcW w:w="2886" w:type="pct"/>
            <w:vAlign w:val="center"/>
          </w:tcPr>
          <w:p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rsidR="00B1282C" w:rsidRPr="00901B03" w:rsidRDefault="00B1282C" w:rsidP="00F86DCD">
            <w:pPr>
              <w:keepNext/>
              <w:keepLines/>
              <w:spacing w:before="0"/>
              <w:jc w:val="left"/>
              <w:rPr>
                <w:lang w:val="en-CA" w:eastAsia="ko-KR"/>
              </w:rPr>
            </w:pPr>
            <w:r w:rsidRPr="00901B03">
              <w:rPr>
                <w:lang w:val="en-CA" w:eastAsia="ko-KR"/>
              </w:rPr>
              <w:t>111</w:t>
            </w:r>
          </w:p>
        </w:tc>
      </w:tr>
    </w:tbl>
    <w:p w:rsidR="00D47342" w:rsidRPr="00901B03" w:rsidRDefault="00C20257" w:rsidP="00D47342">
      <w:pPr>
        <w:pStyle w:val="Caption"/>
        <w:rPr>
          <w:lang w:val="en-CA"/>
        </w:rPr>
      </w:pPr>
      <w:bookmarkStart w:id="2494" w:name="_Ref523930842"/>
      <w:bookmarkStart w:id="2495" w:name="_Ref521685690"/>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9</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8</w:t>
      </w:r>
      <w:r w:rsidR="000A4702">
        <w:rPr>
          <w:lang w:val="en-CA"/>
        </w:rPr>
        <w:fldChar w:fldCharType="end"/>
      </w:r>
      <w:bookmarkEnd w:id="2494"/>
      <w:r w:rsidRPr="00901B03">
        <w:rPr>
          <w:lang w:val="en-CA"/>
        </w:rPr>
        <w:t xml:space="preserve"> – </w:t>
      </w:r>
      <w:bookmarkEnd w:id="249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1746"/>
      </w:tblGrid>
      <w:tr w:rsidR="00D47342" w:rsidRPr="00901B03" w:rsidTr="004948F1">
        <w:trPr>
          <w:trHeight w:val="287"/>
          <w:jc w:val="center"/>
        </w:trPr>
        <w:tc>
          <w:tcPr>
            <w:tcW w:w="2953" w:type="pct"/>
            <w:vAlign w:val="center"/>
          </w:tcPr>
          <w:p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rsidTr="004948F1">
        <w:trPr>
          <w:trHeight w:val="287"/>
          <w:jc w:val="center"/>
        </w:trPr>
        <w:tc>
          <w:tcPr>
            <w:tcW w:w="2953" w:type="pct"/>
            <w:vAlign w:val="center"/>
          </w:tcPr>
          <w:p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rsidTr="004948F1">
        <w:trPr>
          <w:trHeight w:val="340"/>
          <w:jc w:val="center"/>
        </w:trPr>
        <w:tc>
          <w:tcPr>
            <w:tcW w:w="2953" w:type="pct"/>
            <w:vAlign w:val="center"/>
          </w:tcPr>
          <w:p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rsidTr="004948F1">
        <w:trPr>
          <w:trHeight w:val="340"/>
          <w:jc w:val="center"/>
        </w:trPr>
        <w:tc>
          <w:tcPr>
            <w:tcW w:w="2953" w:type="pct"/>
            <w:vAlign w:val="center"/>
          </w:tcPr>
          <w:p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rsidR="004948F1" w:rsidRPr="00901B03" w:rsidRDefault="004948F1" w:rsidP="00F86DCD">
            <w:pPr>
              <w:keepNext/>
              <w:keepLines/>
              <w:spacing w:before="0"/>
              <w:jc w:val="left"/>
              <w:rPr>
                <w:lang w:val="en-CA" w:eastAsia="ko-KR"/>
              </w:rPr>
            </w:pPr>
            <w:r>
              <w:rPr>
                <w:lang w:val="en-CA" w:eastAsia="ko-KR"/>
              </w:rPr>
              <w:t>1110</w:t>
            </w:r>
          </w:p>
        </w:tc>
      </w:tr>
      <w:tr w:rsidR="004948F1" w:rsidRPr="00901B03" w:rsidTr="004948F1">
        <w:trPr>
          <w:trHeight w:val="340"/>
          <w:jc w:val="center"/>
        </w:trPr>
        <w:tc>
          <w:tcPr>
            <w:tcW w:w="2953" w:type="pct"/>
            <w:vAlign w:val="center"/>
          </w:tcPr>
          <w:p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rsidR="004948F1" w:rsidRPr="00901B03" w:rsidRDefault="004948F1" w:rsidP="00F86DCD">
            <w:pPr>
              <w:keepNext/>
              <w:keepLines/>
              <w:spacing w:before="0"/>
              <w:jc w:val="left"/>
              <w:rPr>
                <w:lang w:val="en-CA" w:eastAsia="ko-KR"/>
              </w:rPr>
            </w:pPr>
            <w:r>
              <w:rPr>
                <w:lang w:val="en-CA" w:eastAsia="ko-KR"/>
              </w:rPr>
              <w:t>1111</w:t>
            </w:r>
          </w:p>
        </w:tc>
      </w:tr>
      <w:tr w:rsidR="004948F1" w:rsidRPr="00901B03" w:rsidTr="004948F1">
        <w:trPr>
          <w:trHeight w:val="340"/>
          <w:jc w:val="center"/>
        </w:trPr>
        <w:tc>
          <w:tcPr>
            <w:tcW w:w="2953" w:type="pct"/>
            <w:vAlign w:val="center"/>
          </w:tcPr>
          <w:p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rsidTr="004948F1">
        <w:trPr>
          <w:trHeight w:val="340"/>
          <w:jc w:val="center"/>
        </w:trPr>
        <w:tc>
          <w:tcPr>
            <w:tcW w:w="2953" w:type="pct"/>
            <w:vAlign w:val="center"/>
          </w:tcPr>
          <w:p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rsidTr="004948F1">
        <w:trPr>
          <w:trHeight w:val="340"/>
          <w:jc w:val="center"/>
        </w:trPr>
        <w:tc>
          <w:tcPr>
            <w:tcW w:w="2953" w:type="pct"/>
            <w:vAlign w:val="center"/>
          </w:tcPr>
          <w:p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rsidTr="004948F1">
        <w:trPr>
          <w:trHeight w:val="340"/>
          <w:jc w:val="center"/>
        </w:trPr>
        <w:tc>
          <w:tcPr>
            <w:tcW w:w="2953" w:type="pct"/>
            <w:vAlign w:val="center"/>
          </w:tcPr>
          <w:p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rsidR="000447F4" w:rsidRPr="00901B03" w:rsidRDefault="000447F4" w:rsidP="000447F4">
      <w:pPr>
        <w:rPr>
          <w:lang w:val="en-CA"/>
        </w:rPr>
      </w:pPr>
      <w:bookmarkStart w:id="2496" w:name="_Ref329430368"/>
      <w:bookmarkStart w:id="2497" w:name="_Toc415475966"/>
      <w:bookmarkStart w:id="2498" w:name="_Toc423599241"/>
      <w:bookmarkStart w:id="2499" w:name="_Toc423601745"/>
      <w:bookmarkStart w:id="2500" w:name="_Ref349671779"/>
      <w:bookmarkStart w:id="2501" w:name="_Ref349671851"/>
      <w:bookmarkStart w:id="2502" w:name="_Ref414882139"/>
      <w:bookmarkStart w:id="2503" w:name="_Ref414882152"/>
      <w:bookmarkStart w:id="2504" w:name="_Toc415475968"/>
      <w:bookmarkStart w:id="2505" w:name="_Toc423599243"/>
      <w:bookmarkStart w:id="2506" w:name="_Toc423601747"/>
    </w:p>
    <w:p w:rsidR="000447F4" w:rsidRPr="00901B03" w:rsidRDefault="000447F4" w:rsidP="000447F4">
      <w:pPr>
        <w:pStyle w:val="Heading4"/>
        <w:rPr>
          <w:lang w:val="en-CA"/>
        </w:rPr>
      </w:pPr>
      <w:bookmarkStart w:id="2507" w:name="_Ref523930566"/>
      <w:r w:rsidRPr="00901B03">
        <w:rPr>
          <w:lang w:val="en-CA"/>
        </w:rPr>
        <w:t>Binarization process for inter_pred_idc</w:t>
      </w:r>
      <w:bookmarkEnd w:id="2496"/>
      <w:bookmarkEnd w:id="2497"/>
      <w:bookmarkEnd w:id="2498"/>
      <w:bookmarkEnd w:id="2499"/>
      <w:bookmarkEnd w:id="2507"/>
    </w:p>
    <w:p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000A4702" w:rsidRPr="00901B03">
        <w:rPr>
          <w:lang w:val="en-CA" w:eastAsia="ko-KR"/>
        </w:rPr>
        <w:fldChar w:fldCharType="begin" w:fldLock="1"/>
      </w:r>
      <w:r w:rsidRPr="00901B03">
        <w:rPr>
          <w:lang w:val="en-CA" w:eastAsia="ko-KR"/>
        </w:rPr>
        <w:instrText xml:space="preserve"> REF _Ref329430266 \h </w:instrText>
      </w:r>
      <w:r w:rsidR="000A4702" w:rsidRPr="00901B03">
        <w:rPr>
          <w:lang w:val="en-CA" w:eastAsia="ko-KR"/>
        </w:rPr>
      </w:r>
      <w:r w:rsidR="000A4702"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000A4702" w:rsidRPr="00901B03">
        <w:rPr>
          <w:lang w:val="en-CA" w:eastAsia="ko-KR"/>
        </w:rPr>
        <w:fldChar w:fldCharType="end"/>
      </w:r>
      <w:r w:rsidRPr="00901B03">
        <w:rPr>
          <w:lang w:val="en-CA" w:eastAsia="ko-KR"/>
        </w:rPr>
        <w:t>.</w:t>
      </w:r>
    </w:p>
    <w:p w:rsidR="000447F4" w:rsidRPr="00901B03" w:rsidRDefault="000447F4" w:rsidP="000447F4">
      <w:pPr>
        <w:pStyle w:val="Caption"/>
        <w:rPr>
          <w:lang w:val="en-CA"/>
        </w:rPr>
      </w:pPr>
      <w:bookmarkStart w:id="2508" w:name="_Ref329430266"/>
      <w:bookmarkStart w:id="2509" w:name="_Toc415476498"/>
      <w:bookmarkStart w:id="2510" w:name="_Toc423602548"/>
      <w:bookmarkStart w:id="2511" w:name="_Toc423602722"/>
      <w:bookmarkStart w:id="2512" w:name="_Toc501130623"/>
      <w:bookmarkStart w:id="2513" w:name="_Toc510795548"/>
      <w:r w:rsidRPr="00901B03">
        <w:rPr>
          <w:lang w:val="en-CA"/>
        </w:rPr>
        <w:t>Table </w:t>
      </w:r>
      <w:r w:rsidR="000A4702">
        <w:rPr>
          <w:lang w:val="en-CA"/>
        </w:rPr>
        <w:fldChar w:fldCharType="begin" w:fldLock="1"/>
      </w:r>
      <w:r w:rsidR="007F6735">
        <w:rPr>
          <w:lang w:val="en-CA"/>
        </w:rPr>
        <w:instrText xml:space="preserve"> STYLEREF 1 \s </w:instrText>
      </w:r>
      <w:r w:rsidR="000A4702">
        <w:rPr>
          <w:lang w:val="en-CA"/>
        </w:rPr>
        <w:fldChar w:fldCharType="separate"/>
      </w:r>
      <w:r w:rsidR="00AA6F6A">
        <w:rPr>
          <w:noProof/>
          <w:lang w:val="en-CA"/>
        </w:rPr>
        <w:t>9</w:t>
      </w:r>
      <w:r w:rsidR="000A4702">
        <w:rPr>
          <w:lang w:val="en-CA"/>
        </w:rPr>
        <w:fldChar w:fldCharType="end"/>
      </w:r>
      <w:r w:rsidR="007F6735">
        <w:rPr>
          <w:lang w:val="en-CA"/>
        </w:rPr>
        <w:noBreakHyphen/>
      </w:r>
      <w:r w:rsidR="000A4702">
        <w:rPr>
          <w:lang w:val="en-CA"/>
        </w:rPr>
        <w:fldChar w:fldCharType="begin" w:fldLock="1"/>
      </w:r>
      <w:r w:rsidR="007F6735">
        <w:rPr>
          <w:lang w:val="en-CA"/>
        </w:rPr>
        <w:instrText xml:space="preserve"> SEQ Table \* ARABIC \s 1 </w:instrText>
      </w:r>
      <w:r w:rsidR="000A4702">
        <w:rPr>
          <w:lang w:val="en-CA"/>
        </w:rPr>
        <w:fldChar w:fldCharType="separate"/>
      </w:r>
      <w:r w:rsidR="00AA6F6A">
        <w:rPr>
          <w:noProof/>
          <w:lang w:val="en-CA"/>
        </w:rPr>
        <w:t>9</w:t>
      </w:r>
      <w:r w:rsidR="000A4702">
        <w:rPr>
          <w:lang w:val="en-CA"/>
        </w:rPr>
        <w:fldChar w:fldCharType="end"/>
      </w:r>
      <w:bookmarkEnd w:id="2508"/>
      <w:r w:rsidRPr="00901B03">
        <w:rPr>
          <w:lang w:val="en-CA"/>
        </w:rPr>
        <w:t xml:space="preserve"> – Binarization for inter_pred_idc</w:t>
      </w:r>
      <w:bookmarkEnd w:id="2509"/>
      <w:bookmarkEnd w:id="2510"/>
      <w:bookmarkEnd w:id="2511"/>
      <w:bookmarkEnd w:id="2512"/>
      <w:bookmarkEnd w:id="251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19"/>
        <w:gridCol w:w="1517"/>
        <w:gridCol w:w="2623"/>
        <w:gridCol w:w="2722"/>
      </w:tblGrid>
      <w:tr w:rsidR="0013560D" w:rsidRPr="00901B03" w:rsidTr="0013560D">
        <w:trPr>
          <w:trHeight w:val="354"/>
          <w:jc w:val="center"/>
        </w:trPr>
        <w:tc>
          <w:tcPr>
            <w:tcW w:w="906" w:type="pct"/>
            <w:vMerge w:val="restart"/>
            <w:vAlign w:val="center"/>
          </w:tcPr>
          <w:p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rsidTr="00E66253">
        <w:trPr>
          <w:trHeight w:val="354"/>
          <w:jc w:val="center"/>
        </w:trPr>
        <w:tc>
          <w:tcPr>
            <w:tcW w:w="906" w:type="pct"/>
            <w:vMerge/>
            <w:vAlign w:val="center"/>
          </w:tcPr>
          <w:p w:rsidR="0013560D" w:rsidRPr="00901B03" w:rsidRDefault="0013560D" w:rsidP="0013560D">
            <w:pPr>
              <w:keepNext/>
              <w:spacing w:before="0"/>
              <w:jc w:val="center"/>
              <w:rPr>
                <w:b/>
                <w:lang w:val="en-CA" w:eastAsia="ko-KR"/>
              </w:rPr>
            </w:pPr>
          </w:p>
        </w:tc>
        <w:tc>
          <w:tcPr>
            <w:tcW w:w="905" w:type="pct"/>
            <w:vMerge/>
            <w:vAlign w:val="center"/>
          </w:tcPr>
          <w:p w:rsidR="0013560D" w:rsidRPr="00901B03" w:rsidRDefault="0013560D" w:rsidP="0013560D">
            <w:pPr>
              <w:keepNext/>
              <w:spacing w:before="0"/>
              <w:jc w:val="center"/>
              <w:rPr>
                <w:b/>
                <w:lang w:val="en-CA" w:eastAsia="ko-KR"/>
              </w:rPr>
            </w:pPr>
          </w:p>
        </w:tc>
        <w:tc>
          <w:tcPr>
            <w:tcW w:w="1565" w:type="pct"/>
            <w:vAlign w:val="center"/>
          </w:tcPr>
          <w:p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rsidTr="00E66253">
        <w:trPr>
          <w:trHeight w:val="354"/>
          <w:jc w:val="center"/>
        </w:trPr>
        <w:tc>
          <w:tcPr>
            <w:tcW w:w="906" w:type="pct"/>
            <w:vAlign w:val="center"/>
          </w:tcPr>
          <w:p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rsidR="0013560D" w:rsidRPr="00901B03" w:rsidRDefault="0013560D" w:rsidP="00743CE1">
            <w:pPr>
              <w:keepNext/>
              <w:spacing w:before="0"/>
              <w:jc w:val="center"/>
              <w:rPr>
                <w:lang w:val="en-CA" w:eastAsia="ko-KR"/>
              </w:rPr>
            </w:pPr>
            <w:r>
              <w:rPr>
                <w:lang w:val="en-CA" w:eastAsia="ko-KR"/>
              </w:rPr>
              <w:t>0</w:t>
            </w:r>
          </w:p>
        </w:tc>
      </w:tr>
      <w:tr w:rsidR="0013560D" w:rsidRPr="00901B03" w:rsidTr="00E66253">
        <w:trPr>
          <w:trHeight w:val="354"/>
          <w:jc w:val="center"/>
        </w:trPr>
        <w:tc>
          <w:tcPr>
            <w:tcW w:w="906" w:type="pct"/>
            <w:vAlign w:val="center"/>
          </w:tcPr>
          <w:p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rsidR="0013560D" w:rsidRPr="00901B03" w:rsidRDefault="0013560D" w:rsidP="00D55C25">
            <w:pPr>
              <w:keepNext/>
              <w:spacing w:before="0"/>
              <w:jc w:val="center"/>
              <w:rPr>
                <w:lang w:val="en-CA" w:eastAsia="ko-KR"/>
              </w:rPr>
            </w:pPr>
            <w:r>
              <w:rPr>
                <w:lang w:val="en-CA" w:eastAsia="ko-KR"/>
              </w:rPr>
              <w:t>1</w:t>
            </w:r>
          </w:p>
        </w:tc>
      </w:tr>
      <w:tr w:rsidR="0013560D" w:rsidRPr="00901B03" w:rsidTr="00E66253">
        <w:trPr>
          <w:trHeight w:val="354"/>
          <w:jc w:val="center"/>
        </w:trPr>
        <w:tc>
          <w:tcPr>
            <w:tcW w:w="906" w:type="pct"/>
            <w:vAlign w:val="center"/>
          </w:tcPr>
          <w:p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rsidR="0013560D" w:rsidRPr="00901B03" w:rsidRDefault="0013560D" w:rsidP="00D55C25">
            <w:pPr>
              <w:spacing w:before="0"/>
              <w:jc w:val="center"/>
              <w:rPr>
                <w:lang w:val="en-CA" w:eastAsia="ko-KR"/>
              </w:rPr>
            </w:pPr>
            <w:r>
              <w:rPr>
                <w:lang w:val="en-CA" w:eastAsia="ko-KR"/>
              </w:rPr>
              <w:t>-</w:t>
            </w:r>
          </w:p>
        </w:tc>
      </w:tr>
    </w:tbl>
    <w:p w:rsidR="007F6B8E" w:rsidRDefault="007F6B8E" w:rsidP="007F6B8E">
      <w:pPr>
        <w:rPr>
          <w:lang w:val="en-CA"/>
        </w:rPr>
      </w:pPr>
    </w:p>
    <w:p w:rsidR="004344E7" w:rsidRPr="003F3F11" w:rsidRDefault="004344E7" w:rsidP="004344E7">
      <w:pPr>
        <w:pStyle w:val="Heading4"/>
        <w:rPr>
          <w:noProof/>
        </w:rPr>
      </w:pPr>
      <w:bookmarkStart w:id="2514" w:name="_Ref348967608"/>
      <w:bookmarkStart w:id="2515" w:name="_Toc415475967"/>
      <w:bookmarkStart w:id="2516" w:name="_Toc423599242"/>
      <w:bookmarkStart w:id="2517" w:name="_Toc423601746"/>
      <w:r w:rsidRPr="003113DE">
        <w:t>Binarization</w:t>
      </w:r>
      <w:r w:rsidRPr="003F3F11">
        <w:rPr>
          <w:noProof/>
        </w:rPr>
        <w:t xml:space="preserve"> process for cu_qp_delta_abs</w:t>
      </w:r>
      <w:bookmarkEnd w:id="2514"/>
      <w:bookmarkEnd w:id="2515"/>
      <w:bookmarkEnd w:id="2516"/>
      <w:bookmarkEnd w:id="2517"/>
    </w:p>
    <w:p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rsidR="004344E7" w:rsidRPr="003F3F11" w:rsidRDefault="004344E7" w:rsidP="004344E7">
      <w:pPr>
        <w:rPr>
          <w:noProof/>
        </w:rPr>
      </w:pPr>
      <w:r w:rsidRPr="003F3F11">
        <w:rPr>
          <w:noProof/>
        </w:rPr>
        <w:t>Output of this process is the binarization of the syntax element.</w:t>
      </w:r>
    </w:p>
    <w:p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rsidR="004344E7" w:rsidRPr="003F3F11" w:rsidRDefault="004344E7" w:rsidP="004344E7">
      <w:pPr>
        <w:rPr>
          <w:noProof/>
        </w:rPr>
      </w:pPr>
      <w:r w:rsidRPr="003F3F11">
        <w:rPr>
          <w:noProof/>
        </w:rPr>
        <w:t>For the derivation of the prefix bin string, the following applies:</w:t>
      </w:r>
    </w:p>
    <w:p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9</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10</w:t>
      </w:r>
      <w:r w:rsidR="000A4702" w:rsidRPr="003F3F11">
        <w:rPr>
          <w:noProof/>
        </w:rPr>
        <w:fldChar w:fldCharType="end"/>
      </w:r>
      <w:r w:rsidRPr="003F3F11">
        <w:rPr>
          <w:noProof/>
        </w:rPr>
        <w:t>)</w:t>
      </w:r>
    </w:p>
    <w:p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rsidR="000A4702">
        <w:fldChar w:fldCharType="begin" w:fldLock="1"/>
      </w:r>
      <w:r>
        <w:rPr>
          <w:noProof/>
        </w:rPr>
        <w:instrText xml:space="preserve"> REF _Ref521414246 \r \h </w:instrText>
      </w:r>
      <w:r w:rsidR="000A4702">
        <w:fldChar w:fldCharType="separate"/>
      </w:r>
      <w:r w:rsidR="00AA6F6A">
        <w:rPr>
          <w:noProof/>
        </w:rPr>
        <w:t>9.5.3.3</w:t>
      </w:r>
      <w:r w:rsidR="000A4702">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9</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11</w:t>
      </w:r>
      <w:r w:rsidR="000A4702" w:rsidRPr="003F3F11">
        <w:rPr>
          <w:noProof/>
        </w:rPr>
        <w:fldChar w:fldCharType="end"/>
      </w:r>
      <w:r w:rsidRPr="003F3F11">
        <w:rPr>
          <w:noProof/>
        </w:rPr>
        <w:t>)</w:t>
      </w:r>
    </w:p>
    <w:p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sidR="000A4702">
        <w:rPr>
          <w:noProof/>
        </w:rPr>
        <w:fldChar w:fldCharType="begin" w:fldLock="1"/>
      </w:r>
      <w:r>
        <w:rPr>
          <w:noProof/>
        </w:rPr>
        <w:instrText xml:space="preserve"> REF _Ref522203422 \r \h </w:instrText>
      </w:r>
      <w:r w:rsidR="000A4702">
        <w:rPr>
          <w:noProof/>
        </w:rPr>
      </w:r>
      <w:r w:rsidR="000A4702">
        <w:rPr>
          <w:noProof/>
        </w:rPr>
        <w:fldChar w:fldCharType="separate"/>
      </w:r>
      <w:r w:rsidR="00AA6F6A">
        <w:rPr>
          <w:noProof/>
        </w:rPr>
        <w:t>9.5.3.5</w:t>
      </w:r>
      <w:r w:rsidR="000A4702">
        <w:rPr>
          <w:noProof/>
        </w:rPr>
        <w:fldChar w:fldCharType="end"/>
      </w:r>
      <w:r w:rsidRPr="003F3F11">
        <w:rPr>
          <w:noProof/>
        </w:rPr>
        <w:t xml:space="preserve"> for suffixVal with the Exp-Golomb order k set equal to 0.</w:t>
      </w:r>
    </w:p>
    <w:p w:rsidR="004344E7" w:rsidRPr="00901B03" w:rsidRDefault="004344E7" w:rsidP="007F6B8E">
      <w:pPr>
        <w:rPr>
          <w:lang w:val="en-CA"/>
        </w:rPr>
      </w:pPr>
    </w:p>
    <w:p w:rsidR="007F6B8E" w:rsidRPr="00901B03" w:rsidRDefault="007F6B8E" w:rsidP="007F6B8E">
      <w:pPr>
        <w:pStyle w:val="Heading4"/>
        <w:rPr>
          <w:lang w:val="en-CA"/>
        </w:rPr>
      </w:pPr>
      <w:bookmarkStart w:id="2518" w:name="_Ref522196437"/>
      <w:bookmarkEnd w:id="2500"/>
      <w:bookmarkEnd w:id="2501"/>
      <w:bookmarkEnd w:id="2502"/>
      <w:bookmarkEnd w:id="2503"/>
      <w:bookmarkEnd w:id="2504"/>
      <w:bookmarkEnd w:id="2505"/>
      <w:bookmarkEnd w:id="2506"/>
      <w:r w:rsidRPr="00901B03">
        <w:rPr>
          <w:lang w:val="en-CA"/>
        </w:rPr>
        <w:t>Binarization process for abs_</w:t>
      </w:r>
      <w:r w:rsidRPr="00901B03">
        <w:rPr>
          <w:rFonts w:eastAsia="MS Mincho"/>
          <w:lang w:val="en-CA"/>
        </w:rPr>
        <w:t>remainder[ ]</w:t>
      </w:r>
      <w:bookmarkEnd w:id="2518"/>
    </w:p>
    <w:p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rsidR="007F6B8E" w:rsidRPr="00901B03" w:rsidRDefault="007F6B8E" w:rsidP="007F6B8E">
      <w:pPr>
        <w:rPr>
          <w:lang w:val="en-CA"/>
        </w:rPr>
      </w:pPr>
      <w:r w:rsidRPr="00901B03">
        <w:rPr>
          <w:lang w:val="en-CA"/>
        </w:rPr>
        <w:t>Output of this process is the binarization of the syntax element.</w:t>
      </w:r>
    </w:p>
    <w:p w:rsidR="00660AD6" w:rsidRDefault="00660AD6" w:rsidP="00660AD6">
      <w:pPr>
        <w:rPr>
          <w:lang w:val="en-CA" w:eastAsia="zh-CN"/>
        </w:rPr>
      </w:pPr>
      <w:r>
        <w:rPr>
          <w:lang w:val="en-CA" w:eastAsia="zh-CN"/>
        </w:rPr>
        <w:t>The variables lastAbsRemainder and lastRiceParam are derived as follows:</w:t>
      </w:r>
    </w:p>
    <w:p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12</w:t>
      </w:r>
      <w:r w:rsidR="000A4702" w:rsidRPr="00901B03">
        <w:rPr>
          <w:lang w:val="en-CA"/>
        </w:rPr>
        <w:fldChar w:fldCharType="end"/>
      </w:r>
      <w:r w:rsidRPr="00901B03">
        <w:rPr>
          <w:lang w:val="en-CA"/>
        </w:rPr>
        <w:t>)</w:t>
      </w:r>
    </w:p>
    <w:p w:rsidR="003455DD" w:rsidRPr="00901B03" w:rsidRDefault="003455DD" w:rsidP="003455DD">
      <w:pPr>
        <w:rPr>
          <w:lang w:val="en-CA"/>
        </w:rPr>
      </w:pPr>
      <w:r w:rsidRPr="00901B03">
        <w:rPr>
          <w:lang w:val="en-CA"/>
        </w:rPr>
        <w:t>The variable cMax is derived from cRiceParam as:</w:t>
      </w:r>
    </w:p>
    <w:p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13</w:t>
      </w:r>
      <w:r w:rsidR="000A4702" w:rsidRPr="00901B03">
        <w:rPr>
          <w:lang w:val="en-CA"/>
        </w:rPr>
        <w:fldChar w:fldCharType="end"/>
      </w:r>
      <w:r w:rsidRPr="00901B03">
        <w:rPr>
          <w:lang w:val="en-CA"/>
        </w:rPr>
        <w:t>)</w:t>
      </w:r>
    </w:p>
    <w:p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rsidR="003455DD" w:rsidRPr="00901B03" w:rsidRDefault="003455DD" w:rsidP="003455DD">
      <w:pPr>
        <w:rPr>
          <w:lang w:val="en-CA"/>
        </w:rPr>
      </w:pPr>
      <w:r w:rsidRPr="00901B03">
        <w:rPr>
          <w:lang w:val="en-CA"/>
        </w:rPr>
        <w:t>For the derivation of the prefix bin string, the following applies:</w:t>
      </w:r>
    </w:p>
    <w:p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14</w:t>
      </w:r>
      <w:r w:rsidR="000A4702" w:rsidRPr="00901B03">
        <w:rPr>
          <w:lang w:val="en-CA"/>
        </w:rPr>
        <w:fldChar w:fldCharType="end"/>
      </w:r>
      <w:r w:rsidRPr="00901B03">
        <w:rPr>
          <w:lang w:val="en-CA"/>
        </w:rPr>
        <w:t>)</w:t>
      </w:r>
    </w:p>
    <w:p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0A4702" w:rsidRPr="00901B03">
        <w:rPr>
          <w:lang w:val="en-CA"/>
        </w:rPr>
        <w:fldChar w:fldCharType="begin" w:fldLock="1"/>
      </w:r>
      <w:r w:rsidRPr="00901B03">
        <w:rPr>
          <w:lang w:val="en-CA"/>
        </w:rPr>
        <w:instrText xml:space="preserve"> REF _Ref521414246 \r \h </w:instrText>
      </w:r>
      <w:r w:rsidR="000A4702" w:rsidRPr="00901B03">
        <w:rPr>
          <w:lang w:val="en-CA"/>
        </w:rPr>
      </w:r>
      <w:r w:rsidR="000A4702" w:rsidRPr="00901B03">
        <w:rPr>
          <w:lang w:val="en-CA"/>
        </w:rPr>
        <w:fldChar w:fldCharType="separate"/>
      </w:r>
      <w:r w:rsidR="00AA6F6A">
        <w:rPr>
          <w:lang w:val="en-CA"/>
        </w:rPr>
        <w:t>9.5.3.3</w:t>
      </w:r>
      <w:r w:rsidR="000A4702"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15</w:t>
      </w:r>
      <w:r w:rsidR="000A4702" w:rsidRPr="00901B03">
        <w:rPr>
          <w:lang w:val="en-CA"/>
        </w:rPr>
        <w:fldChar w:fldCharType="end"/>
      </w:r>
      <w:r w:rsidRPr="00901B03">
        <w:rPr>
          <w:lang w:val="en-CA"/>
        </w:rPr>
        <w:t>)</w:t>
      </w:r>
    </w:p>
    <w:p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0A4702" w:rsidRPr="00901B03">
        <w:rPr>
          <w:lang w:val="en-CA"/>
        </w:rPr>
        <w:fldChar w:fldCharType="begin" w:fldLock="1"/>
      </w:r>
      <w:r w:rsidRPr="00901B03">
        <w:rPr>
          <w:lang w:val="en-CA"/>
        </w:rPr>
        <w:instrText xml:space="preserve"> REF _Ref522203422 \r \h </w:instrText>
      </w:r>
      <w:r w:rsidR="000A4702" w:rsidRPr="00901B03">
        <w:rPr>
          <w:lang w:val="en-CA"/>
        </w:rPr>
      </w:r>
      <w:r w:rsidR="000A4702" w:rsidRPr="00901B03">
        <w:rPr>
          <w:lang w:val="en-CA"/>
        </w:rPr>
        <w:fldChar w:fldCharType="separate"/>
      </w:r>
      <w:r w:rsidR="00AA6F6A">
        <w:rPr>
          <w:lang w:val="en-CA"/>
        </w:rPr>
        <w:t>9.5.3.5</w:t>
      </w:r>
      <w:r w:rsidR="000A4702" w:rsidRPr="00901B03">
        <w:rPr>
          <w:lang w:val="en-CA"/>
        </w:rPr>
        <w:fldChar w:fldCharType="end"/>
      </w:r>
      <w:r w:rsidRPr="00901B03">
        <w:rPr>
          <w:lang w:val="en-CA"/>
        </w:rPr>
        <w:t xml:space="preserve"> for the binarization of suffixVal with the Exp-Golomb order k set equal to cRiceParam + 1.</w:t>
      </w:r>
    </w:p>
    <w:p w:rsidR="00822405" w:rsidRDefault="00822405" w:rsidP="00822405">
      <w:pPr>
        <w:rPr>
          <w:lang w:val="en-CA"/>
        </w:rPr>
      </w:pPr>
    </w:p>
    <w:p w:rsidR="00DB159A" w:rsidRPr="00331AB6" w:rsidRDefault="00D413FC" w:rsidP="00DB159A">
      <w:pPr>
        <w:pStyle w:val="Heading4"/>
        <w:rPr>
          <w:lang w:val="en-CA"/>
        </w:rPr>
      </w:pPr>
      <w:bookmarkStart w:id="251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519"/>
    </w:p>
    <w:p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rsidR="00857E80" w:rsidRPr="00901B03" w:rsidRDefault="00857E80" w:rsidP="00857E80">
      <w:pPr>
        <w:rPr>
          <w:lang w:val="en-CA"/>
        </w:rPr>
      </w:pPr>
      <w:r w:rsidRPr="00901B03">
        <w:rPr>
          <w:lang w:val="en-CA"/>
        </w:rPr>
        <w:t>Output of this process is the binarization of the syntax element.</w:t>
      </w:r>
    </w:p>
    <w:p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0A4702">
        <w:rPr>
          <w:lang w:val="en-CA"/>
        </w:rPr>
        <w:fldChar w:fldCharType="begin" w:fldLock="1"/>
      </w:r>
      <w:r w:rsidR="00323849">
        <w:rPr>
          <w:lang w:val="en-CA"/>
        </w:rPr>
        <w:instrText xml:space="preserve"> REF _Ref531785844 \r \h </w:instrText>
      </w:r>
      <w:r w:rsidR="000A4702">
        <w:rPr>
          <w:lang w:val="en-CA"/>
        </w:rPr>
      </w:r>
      <w:r w:rsidR="000A4702">
        <w:rPr>
          <w:lang w:val="en-CA"/>
        </w:rPr>
        <w:fldChar w:fldCharType="separate"/>
      </w:r>
      <w:r w:rsidR="00AA6F6A">
        <w:rPr>
          <w:lang w:val="en-CA"/>
        </w:rPr>
        <w:t>9.5.3.2</w:t>
      </w:r>
      <w:r w:rsidR="000A4702">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rsidR="00DB159A" w:rsidRPr="00901B03" w:rsidRDefault="00DB159A" w:rsidP="00DB159A">
      <w:pPr>
        <w:rPr>
          <w:lang w:val="en-CA"/>
        </w:rPr>
      </w:pPr>
      <w:r w:rsidRPr="00901B03">
        <w:rPr>
          <w:lang w:val="en-CA"/>
        </w:rPr>
        <w:t>The variable cMax is derived from cRiceParam as:</w:t>
      </w:r>
    </w:p>
    <w:p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0A4702" w:rsidRPr="00901B03">
        <w:rPr>
          <w:lang w:val="en-CA"/>
        </w:rPr>
        <w:fldChar w:fldCharType="begin" w:fldLock="1"/>
      </w:r>
      <w:r w:rsidR="00323849"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00323849" w:rsidRPr="00901B03">
        <w:rPr>
          <w:lang w:val="en-CA"/>
        </w:rPr>
        <w:noBreakHyphen/>
      </w:r>
      <w:r w:rsidR="000A4702" w:rsidRPr="00901B03">
        <w:rPr>
          <w:lang w:val="en-CA"/>
        </w:rPr>
        <w:fldChar w:fldCharType="begin" w:fldLock="1"/>
      </w:r>
      <w:r w:rsidR="00323849" w:rsidRPr="00901B03">
        <w:rPr>
          <w:lang w:val="en-CA"/>
        </w:rPr>
        <w:instrText xml:space="preserve"> SEQ Equation \* ARABIC \s 1 </w:instrText>
      </w:r>
      <w:r w:rsidR="000A4702" w:rsidRPr="00901B03">
        <w:rPr>
          <w:lang w:val="en-CA"/>
        </w:rPr>
        <w:fldChar w:fldCharType="separate"/>
      </w:r>
      <w:r w:rsidR="00AA6F6A">
        <w:rPr>
          <w:noProof/>
          <w:lang w:val="en-CA"/>
        </w:rPr>
        <w:t>16</w:t>
      </w:r>
      <w:r w:rsidR="000A4702" w:rsidRPr="00901B03">
        <w:rPr>
          <w:lang w:val="en-CA"/>
        </w:rPr>
        <w:fldChar w:fldCharType="end"/>
      </w:r>
      <w:r w:rsidR="00323849" w:rsidRPr="00901B03">
        <w:rPr>
          <w:lang w:val="en-CA"/>
        </w:rPr>
        <w:t>)</w:t>
      </w:r>
    </w:p>
    <w:p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rsidR="00DB159A" w:rsidRPr="00901B03" w:rsidRDefault="00DB159A" w:rsidP="00DB159A">
      <w:pPr>
        <w:rPr>
          <w:lang w:val="en-CA"/>
        </w:rPr>
      </w:pPr>
      <w:r w:rsidRPr="00901B03">
        <w:rPr>
          <w:lang w:val="en-CA"/>
        </w:rPr>
        <w:t>For the derivation of the prefix bin string, the following applies:</w:t>
      </w:r>
    </w:p>
    <w:p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0A4702" w:rsidRPr="00901B03">
        <w:rPr>
          <w:lang w:val="en-CA"/>
        </w:rPr>
        <w:fldChar w:fldCharType="begin" w:fldLock="1"/>
      </w:r>
      <w:r w:rsidR="00323849"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00323849" w:rsidRPr="00901B03">
        <w:rPr>
          <w:lang w:val="en-CA"/>
        </w:rPr>
        <w:noBreakHyphen/>
      </w:r>
      <w:r w:rsidR="000A4702" w:rsidRPr="00901B03">
        <w:rPr>
          <w:lang w:val="en-CA"/>
        </w:rPr>
        <w:fldChar w:fldCharType="begin" w:fldLock="1"/>
      </w:r>
      <w:r w:rsidR="00323849" w:rsidRPr="00901B03">
        <w:rPr>
          <w:lang w:val="en-CA"/>
        </w:rPr>
        <w:instrText xml:space="preserve"> SEQ Equation \* ARABIC \s 1 </w:instrText>
      </w:r>
      <w:r w:rsidR="000A4702" w:rsidRPr="00901B03">
        <w:rPr>
          <w:lang w:val="en-CA"/>
        </w:rPr>
        <w:fldChar w:fldCharType="separate"/>
      </w:r>
      <w:r w:rsidR="00AA6F6A">
        <w:rPr>
          <w:noProof/>
          <w:lang w:val="en-CA"/>
        </w:rPr>
        <w:t>17</w:t>
      </w:r>
      <w:r w:rsidR="000A4702" w:rsidRPr="00901B03">
        <w:rPr>
          <w:lang w:val="en-CA"/>
        </w:rPr>
        <w:fldChar w:fldCharType="end"/>
      </w:r>
      <w:r w:rsidR="00323849" w:rsidRPr="00901B03">
        <w:rPr>
          <w:lang w:val="en-CA"/>
        </w:rPr>
        <w:t>)</w:t>
      </w:r>
    </w:p>
    <w:p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0A4702">
        <w:rPr>
          <w:lang w:val="en-CA"/>
        </w:rPr>
        <w:fldChar w:fldCharType="begin" w:fldLock="1"/>
      </w:r>
      <w:r w:rsidR="00371FD3">
        <w:rPr>
          <w:lang w:val="en-CA"/>
        </w:rPr>
        <w:instrText xml:space="preserve"> REF _Ref521414246 \r \h </w:instrText>
      </w:r>
      <w:r w:rsidR="000A4702">
        <w:rPr>
          <w:lang w:val="en-CA"/>
        </w:rPr>
      </w:r>
      <w:r w:rsidR="000A4702">
        <w:rPr>
          <w:lang w:val="en-CA"/>
        </w:rPr>
        <w:fldChar w:fldCharType="separate"/>
      </w:r>
      <w:r w:rsidR="00AA6F6A">
        <w:rPr>
          <w:lang w:val="en-CA"/>
        </w:rPr>
        <w:t>9.5.3.3</w:t>
      </w:r>
      <w:r w:rsidR="000A4702">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0A4702" w:rsidRPr="00901B03">
        <w:rPr>
          <w:lang w:val="en-CA"/>
        </w:rPr>
        <w:fldChar w:fldCharType="begin" w:fldLock="1"/>
      </w:r>
      <w:r w:rsidR="00323849"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00323849" w:rsidRPr="00901B03">
        <w:rPr>
          <w:lang w:val="en-CA"/>
        </w:rPr>
        <w:noBreakHyphen/>
      </w:r>
      <w:r w:rsidR="000A4702" w:rsidRPr="00901B03">
        <w:rPr>
          <w:lang w:val="en-CA"/>
        </w:rPr>
        <w:fldChar w:fldCharType="begin" w:fldLock="1"/>
      </w:r>
      <w:r w:rsidR="00323849" w:rsidRPr="00901B03">
        <w:rPr>
          <w:lang w:val="en-CA"/>
        </w:rPr>
        <w:instrText xml:space="preserve"> SEQ Equation \* ARABIC \s 1 </w:instrText>
      </w:r>
      <w:r w:rsidR="000A4702" w:rsidRPr="00901B03">
        <w:rPr>
          <w:lang w:val="en-CA"/>
        </w:rPr>
        <w:fldChar w:fldCharType="separate"/>
      </w:r>
      <w:r w:rsidR="00AA6F6A">
        <w:rPr>
          <w:noProof/>
          <w:lang w:val="en-CA"/>
        </w:rPr>
        <w:t>18</w:t>
      </w:r>
      <w:r w:rsidR="000A4702" w:rsidRPr="00901B03">
        <w:rPr>
          <w:lang w:val="en-CA"/>
        </w:rPr>
        <w:fldChar w:fldCharType="end"/>
      </w:r>
      <w:r w:rsidR="00323849" w:rsidRPr="00901B03">
        <w:rPr>
          <w:lang w:val="en-CA"/>
        </w:rPr>
        <w:t>)</w:t>
      </w:r>
    </w:p>
    <w:p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0A4702">
        <w:rPr>
          <w:lang w:val="en-CA"/>
        </w:rPr>
        <w:fldChar w:fldCharType="begin" w:fldLock="1"/>
      </w:r>
      <w:r w:rsidR="00371FD3">
        <w:rPr>
          <w:lang w:val="en-CA"/>
        </w:rPr>
        <w:instrText xml:space="preserve"> REF _Ref522203422 \r \h </w:instrText>
      </w:r>
      <w:r w:rsidR="000A4702">
        <w:rPr>
          <w:lang w:val="en-CA"/>
        </w:rPr>
      </w:r>
      <w:r w:rsidR="000A4702">
        <w:rPr>
          <w:lang w:val="en-CA"/>
        </w:rPr>
        <w:fldChar w:fldCharType="separate"/>
      </w:r>
      <w:r w:rsidR="00AA6F6A">
        <w:rPr>
          <w:lang w:val="en-CA"/>
        </w:rPr>
        <w:t>9.5.3.5</w:t>
      </w:r>
      <w:r w:rsidR="000A4702">
        <w:rPr>
          <w:lang w:val="en-CA"/>
        </w:rPr>
        <w:fldChar w:fldCharType="end"/>
      </w:r>
      <w:r w:rsidRPr="00901B03">
        <w:rPr>
          <w:lang w:val="en-CA"/>
        </w:rPr>
        <w:t xml:space="preserve"> for the binarization of suffixVal with the Exp-Golomb order k set equal to cRiceParam + 1.</w:t>
      </w:r>
    </w:p>
    <w:p w:rsidR="00DB159A" w:rsidRPr="00901B03" w:rsidRDefault="00DB159A" w:rsidP="00822405">
      <w:pPr>
        <w:rPr>
          <w:lang w:val="en-CA"/>
        </w:rPr>
      </w:pPr>
    </w:p>
    <w:p w:rsidR="00822405" w:rsidRPr="00901B03" w:rsidRDefault="00822405" w:rsidP="00822405">
      <w:pPr>
        <w:pStyle w:val="Heading3"/>
        <w:rPr>
          <w:lang w:val="en-CA"/>
        </w:rPr>
      </w:pPr>
      <w:bookmarkStart w:id="2520" w:name="_Toc534409000"/>
      <w:r w:rsidRPr="00901B03">
        <w:rPr>
          <w:lang w:val="en-CA"/>
        </w:rPr>
        <w:t>Decoding process flow</w:t>
      </w:r>
      <w:bookmarkEnd w:id="2520"/>
    </w:p>
    <w:p w:rsidR="00822405" w:rsidRPr="00901B03" w:rsidRDefault="00822405" w:rsidP="00822405">
      <w:pPr>
        <w:pStyle w:val="Heading4"/>
        <w:rPr>
          <w:lang w:val="en-CA"/>
        </w:rPr>
      </w:pPr>
      <w:r w:rsidRPr="00901B03">
        <w:rPr>
          <w:lang w:val="en-CA"/>
        </w:rPr>
        <w:t>General</w:t>
      </w:r>
    </w:p>
    <w:p w:rsidR="00892EEE" w:rsidRPr="003F3F11" w:rsidRDefault="00892EEE" w:rsidP="00892EEE">
      <w:pPr>
        <w:rPr>
          <w:noProof/>
        </w:rPr>
      </w:pPr>
      <w:bookmarkStart w:id="2521" w:name="_Ref531795941"/>
      <w:r w:rsidRPr="003F3F11">
        <w:rPr>
          <w:noProof/>
        </w:rPr>
        <w:t>Inputs to this process are all bin strings of the binarization of the requested syntax element as specified in clause </w:t>
      </w:r>
      <w:r w:rsidR="000A4702">
        <w:fldChar w:fldCharType="begin" w:fldLock="1"/>
      </w:r>
      <w:r>
        <w:rPr>
          <w:noProof/>
        </w:rPr>
        <w:instrText xml:space="preserve"> REF _Ref531794831 \r \h </w:instrText>
      </w:r>
      <w:r w:rsidR="000A4702">
        <w:fldChar w:fldCharType="separate"/>
      </w:r>
      <w:r w:rsidR="00AA6F6A">
        <w:rPr>
          <w:noProof/>
        </w:rPr>
        <w:t>9.5.3</w:t>
      </w:r>
      <w:r w:rsidR="000A4702">
        <w:fldChar w:fldCharType="end"/>
      </w:r>
      <w:r w:rsidRPr="003F3F11">
        <w:rPr>
          <w:noProof/>
        </w:rPr>
        <w:t>.</w:t>
      </w:r>
    </w:p>
    <w:p w:rsidR="00892EEE" w:rsidRPr="003F3F11" w:rsidRDefault="00892EEE" w:rsidP="00892EEE">
      <w:pPr>
        <w:rPr>
          <w:noProof/>
        </w:rPr>
      </w:pPr>
      <w:r w:rsidRPr="003F3F11">
        <w:rPr>
          <w:noProof/>
        </w:rPr>
        <w:lastRenderedPageBreak/>
        <w:t>Output of this process is the value of the syntax element.</w:t>
      </w:r>
    </w:p>
    <w:p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0A4702">
        <w:fldChar w:fldCharType="begin" w:fldLock="1"/>
      </w:r>
      <w:r w:rsidR="005B3202">
        <w:rPr>
          <w:noProof/>
        </w:rPr>
        <w:instrText xml:space="preserve"> REF _Ref531947415 \r \h </w:instrText>
      </w:r>
      <w:r w:rsidR="000A4702">
        <w:fldChar w:fldCharType="separate"/>
      </w:r>
      <w:r w:rsidR="00AA6F6A">
        <w:rPr>
          <w:noProof/>
        </w:rPr>
        <w:t>9.5.4.2</w:t>
      </w:r>
      <w:r w:rsidR="000A4702">
        <w:fldChar w:fldCharType="end"/>
      </w:r>
      <w:r w:rsidRPr="003F3F11">
        <w:rPr>
          <w:noProof/>
        </w:rPr>
        <w:t xml:space="preserve"> is invoked with binIdx as input and ctxTable, ctxIdx and bypassFlag as outputs.</w:t>
      </w:r>
    </w:p>
    <w:p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rsidR="000A4702">
        <w:fldChar w:fldCharType="begin" w:fldLock="1"/>
      </w:r>
      <w:r>
        <w:rPr>
          <w:noProof/>
        </w:rPr>
        <w:instrText xml:space="preserve"> REF _Ref24877878 \r \h </w:instrText>
      </w:r>
      <w:r w:rsidR="000A4702">
        <w:fldChar w:fldCharType="separate"/>
      </w:r>
      <w:r w:rsidR="00AA6F6A">
        <w:rPr>
          <w:noProof/>
        </w:rPr>
        <w:t>9.5.4.3</w:t>
      </w:r>
      <w:r w:rsidR="000A4702">
        <w:fldChar w:fldCharType="end"/>
      </w:r>
      <w:r w:rsidRPr="003F3F11">
        <w:rPr>
          <w:noProof/>
        </w:rPr>
        <w:t xml:space="preserve"> is invoked with ctxTable, ctxIdx and bypassFlag as inputs and the value of the bin as output.</w:t>
      </w:r>
    </w:p>
    <w:p w:rsidR="00892EEE" w:rsidRDefault="00892EEE" w:rsidP="00892EEE">
      <w:pPr>
        <w:rPr>
          <w:noProof/>
        </w:rPr>
      </w:pPr>
    </w:p>
    <w:p w:rsidR="00822405" w:rsidRPr="00901B03" w:rsidRDefault="00822405" w:rsidP="00822405">
      <w:pPr>
        <w:pStyle w:val="Heading4"/>
        <w:rPr>
          <w:lang w:val="en-CA"/>
        </w:rPr>
      </w:pPr>
      <w:bookmarkStart w:id="2522" w:name="_Ref531947415"/>
      <w:r w:rsidRPr="00901B03">
        <w:rPr>
          <w:lang w:val="en-CA"/>
        </w:rPr>
        <w:t>Derivation process for ctxTable, ctxIdx and bypassFlag</w:t>
      </w:r>
      <w:bookmarkEnd w:id="2521"/>
      <w:bookmarkEnd w:id="2522"/>
    </w:p>
    <w:p w:rsidR="00822405" w:rsidRPr="00901B03" w:rsidRDefault="00822405" w:rsidP="00822405">
      <w:pPr>
        <w:pStyle w:val="Heading5"/>
        <w:rPr>
          <w:lang w:val="en-CA"/>
        </w:rPr>
      </w:pPr>
      <w:r w:rsidRPr="00901B03">
        <w:rPr>
          <w:lang w:val="en-CA"/>
        </w:rPr>
        <w:t>General</w:t>
      </w:r>
    </w:p>
    <w:p w:rsidR="005C1BD0" w:rsidRPr="003F3F11" w:rsidRDefault="005C1BD0" w:rsidP="005C1BD0">
      <w:pPr>
        <w:rPr>
          <w:noProof/>
        </w:rPr>
      </w:pPr>
      <w:bookmarkStart w:id="2523" w:name="_Ref331179653"/>
      <w:r w:rsidRPr="003F3F11">
        <w:rPr>
          <w:noProof/>
        </w:rPr>
        <w:t>Input to this process is the position of the current bin within the bin string, binIdx.</w:t>
      </w:r>
    </w:p>
    <w:p w:rsidR="005C1BD0" w:rsidRPr="003F3F11" w:rsidRDefault="005C1BD0" w:rsidP="005C1BD0">
      <w:pPr>
        <w:rPr>
          <w:noProof/>
        </w:rPr>
      </w:pPr>
      <w:r w:rsidRPr="003F3F11">
        <w:rPr>
          <w:noProof/>
        </w:rPr>
        <w:t>Outputs of this process are ctxTable, ctxIdx and bypassFlag.</w:t>
      </w:r>
      <w:bookmarkStart w:id="2524" w:name="_Ref24886394"/>
      <w:bookmarkStart w:id="2525" w:name="_Ref24886390"/>
      <w:bookmarkStart w:id="2526" w:name="_Toc22893632"/>
    </w:p>
    <w:bookmarkEnd w:id="2524"/>
    <w:bookmarkEnd w:id="2525"/>
    <w:bookmarkEnd w:id="2526"/>
    <w:p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000A4702" w:rsidRPr="003F3F11">
        <w:rPr>
          <w:noProof/>
        </w:rPr>
        <w:fldChar w:fldCharType="begin" w:fldLock="1"/>
      </w:r>
      <w:r w:rsidRPr="003F3F11">
        <w:rPr>
          <w:noProof/>
        </w:rPr>
        <w:instrText xml:space="preserve"> REF _Ref348982591 \h </w:instrText>
      </w:r>
      <w:r w:rsidR="000A4702" w:rsidRPr="003F3F11">
        <w:rPr>
          <w:noProof/>
        </w:rPr>
      </w:r>
      <w:r w:rsidR="000A4702" w:rsidRPr="003F3F11">
        <w:rPr>
          <w:noProof/>
        </w:rPr>
        <w:fldChar w:fldCharType="separate"/>
      </w:r>
      <w:r w:rsidR="00AA6F6A" w:rsidRPr="003F3F11">
        <w:rPr>
          <w:noProof/>
        </w:rPr>
        <w:t>Table </w:t>
      </w:r>
      <w:r w:rsidR="00AA6F6A">
        <w:rPr>
          <w:noProof/>
        </w:rPr>
        <w:t>9</w:t>
      </w:r>
      <w:r w:rsidR="00AA6F6A">
        <w:rPr>
          <w:noProof/>
        </w:rPr>
        <w:noBreakHyphen/>
        <w:t>10</w:t>
      </w:r>
      <w:r w:rsidR="000A4702" w:rsidRPr="003F3F11">
        <w:rPr>
          <w:noProof/>
        </w:rPr>
        <w:fldChar w:fldCharType="end"/>
      </w:r>
      <w:r w:rsidRPr="003F3F11">
        <w:rPr>
          <w:noProof/>
        </w:rPr>
        <w:t>:</w:t>
      </w:r>
    </w:p>
    <w:p w:rsidR="005C1BD0" w:rsidRPr="003F3F11" w:rsidRDefault="005C1BD0" w:rsidP="005C1BD0">
      <w:pPr>
        <w:numPr>
          <w:ilvl w:val="0"/>
          <w:numId w:val="103"/>
        </w:numPr>
        <w:rPr>
          <w:noProof/>
        </w:rPr>
      </w:pPr>
      <w:r w:rsidRPr="003F3F11">
        <w:rPr>
          <w:noProof/>
        </w:rPr>
        <w:t xml:space="preserve">If the entry in </w:t>
      </w:r>
      <w:r w:rsidR="000A4702" w:rsidRPr="003F3F11">
        <w:rPr>
          <w:noProof/>
        </w:rPr>
        <w:fldChar w:fldCharType="begin" w:fldLock="1"/>
      </w:r>
      <w:r w:rsidRPr="003F3F11">
        <w:rPr>
          <w:noProof/>
        </w:rPr>
        <w:instrText xml:space="preserve"> REF _Ref348982591 \h </w:instrText>
      </w:r>
      <w:r w:rsidR="000A4702" w:rsidRPr="003F3F11">
        <w:rPr>
          <w:noProof/>
        </w:rPr>
      </w:r>
      <w:r w:rsidR="000A4702" w:rsidRPr="003F3F11">
        <w:rPr>
          <w:noProof/>
        </w:rPr>
        <w:fldChar w:fldCharType="separate"/>
      </w:r>
      <w:r w:rsidR="00AA6F6A" w:rsidRPr="003F3F11">
        <w:rPr>
          <w:noProof/>
        </w:rPr>
        <w:t>Table </w:t>
      </w:r>
      <w:r w:rsidR="00AA6F6A">
        <w:rPr>
          <w:noProof/>
        </w:rPr>
        <w:t>9</w:t>
      </w:r>
      <w:r w:rsidR="00AA6F6A">
        <w:rPr>
          <w:noProof/>
        </w:rPr>
        <w:noBreakHyphen/>
        <w:t>10</w:t>
      </w:r>
      <w:r w:rsidR="000A4702" w:rsidRPr="003F3F11">
        <w:rPr>
          <w:noProof/>
        </w:rPr>
        <w:fldChar w:fldCharType="end"/>
      </w:r>
      <w:r w:rsidRPr="003F3F11">
        <w:rPr>
          <w:noProof/>
        </w:rPr>
        <w:t xml:space="preserve"> is not equal to "bypass", "terminate" or "na", the values of binIdx are decoded by invoking the DecodeDecision process as specified in clause </w:t>
      </w:r>
      <w:r w:rsidR="000A4702">
        <w:rPr>
          <w:noProof/>
        </w:rPr>
        <w:fldChar w:fldCharType="begin" w:fldLock="1"/>
      </w:r>
      <w:r w:rsidR="005819EC">
        <w:rPr>
          <w:noProof/>
        </w:rPr>
        <w:instrText xml:space="preserve"> REF _Ref33021086 \r \h </w:instrText>
      </w:r>
      <w:r w:rsidR="000A4702">
        <w:rPr>
          <w:noProof/>
        </w:rPr>
      </w:r>
      <w:r w:rsidR="000A4702">
        <w:rPr>
          <w:noProof/>
        </w:rPr>
        <w:fldChar w:fldCharType="separate"/>
      </w:r>
      <w:r w:rsidR="00AA6F6A">
        <w:rPr>
          <w:noProof/>
        </w:rPr>
        <w:t>9.5.4.3.2</w:t>
      </w:r>
      <w:r w:rsidR="000A4702">
        <w:rPr>
          <w:noProof/>
        </w:rPr>
        <w:fldChar w:fldCharType="end"/>
      </w:r>
      <w:r w:rsidRPr="003F3F11">
        <w:rPr>
          <w:noProof/>
        </w:rPr>
        <w:t xml:space="preserve"> and the following applies:</w:t>
      </w:r>
    </w:p>
    <w:p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000A4702" w:rsidRPr="003F3F11">
        <w:rPr>
          <w:noProof/>
        </w:rPr>
        <w:fldChar w:fldCharType="begin" w:fldLock="1"/>
      </w:r>
      <w:r w:rsidRPr="003F3F11">
        <w:rPr>
          <w:noProof/>
        </w:rPr>
        <w:instrText xml:space="preserve"> REF _Ref348982591 \h </w:instrText>
      </w:r>
      <w:r w:rsidR="000A4702" w:rsidRPr="003F3F11">
        <w:rPr>
          <w:noProof/>
        </w:rPr>
      </w:r>
      <w:r w:rsidR="000A4702" w:rsidRPr="003F3F11">
        <w:rPr>
          <w:noProof/>
        </w:rPr>
        <w:fldChar w:fldCharType="separate"/>
      </w:r>
      <w:r w:rsidR="00AA6F6A" w:rsidRPr="003F3F11">
        <w:rPr>
          <w:noProof/>
        </w:rPr>
        <w:t>Table </w:t>
      </w:r>
      <w:r w:rsidR="00AA6F6A">
        <w:rPr>
          <w:noProof/>
        </w:rPr>
        <w:t>9</w:t>
      </w:r>
      <w:r w:rsidR="00AA6F6A">
        <w:rPr>
          <w:noProof/>
        </w:rPr>
        <w:noBreakHyphen/>
        <w:t>10</w:t>
      </w:r>
      <w:r w:rsidR="000A4702" w:rsidRPr="003F3F11">
        <w:rPr>
          <w:noProof/>
        </w:rPr>
        <w:fldChar w:fldCharType="end"/>
      </w:r>
      <w:r w:rsidRPr="003F3F11">
        <w:rPr>
          <w:noProof/>
        </w:rPr>
        <w:t xml:space="preserve"> and when more than one value is listed in </w:t>
      </w:r>
      <w:r w:rsidR="000A4702" w:rsidRPr="003F3F11">
        <w:rPr>
          <w:noProof/>
        </w:rPr>
        <w:fldChar w:fldCharType="begin" w:fldLock="1"/>
      </w:r>
      <w:r w:rsidRPr="003F3F11">
        <w:rPr>
          <w:noProof/>
        </w:rPr>
        <w:instrText xml:space="preserve"> REF _Ref348982591 \h </w:instrText>
      </w:r>
      <w:r w:rsidR="000A4702" w:rsidRPr="003F3F11">
        <w:rPr>
          <w:noProof/>
        </w:rPr>
      </w:r>
      <w:r w:rsidR="000A4702" w:rsidRPr="003F3F11">
        <w:rPr>
          <w:noProof/>
        </w:rPr>
        <w:fldChar w:fldCharType="separate"/>
      </w:r>
      <w:r w:rsidR="00AA6F6A" w:rsidRPr="003F3F11">
        <w:rPr>
          <w:noProof/>
        </w:rPr>
        <w:t>Table </w:t>
      </w:r>
      <w:r w:rsidR="00AA6F6A">
        <w:rPr>
          <w:noProof/>
        </w:rPr>
        <w:t>9</w:t>
      </w:r>
      <w:r w:rsidR="00AA6F6A">
        <w:rPr>
          <w:noProof/>
        </w:rPr>
        <w:noBreakHyphen/>
        <w:t>10</w:t>
      </w:r>
      <w:r w:rsidR="000A4702" w:rsidRPr="003F3F11">
        <w:rPr>
          <w:noProof/>
        </w:rPr>
        <w:fldChar w:fldCharType="end"/>
      </w:r>
      <w:r w:rsidRPr="003F3F11">
        <w:rPr>
          <w:noProof/>
        </w:rPr>
        <w:t xml:space="preserve"> for a binIdx, the assignment process for ctxInc for that binIdx is further specified in the clauses given in parenthesis.</w:t>
      </w:r>
    </w:p>
    <w:p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rsidR="005C1BD0" w:rsidRPr="003F3F11" w:rsidRDefault="005C1BD0" w:rsidP="005C1BD0">
      <w:pPr>
        <w:numPr>
          <w:ilvl w:val="0"/>
          <w:numId w:val="103"/>
        </w:numPr>
        <w:tabs>
          <w:tab w:val="clear" w:pos="400"/>
        </w:tabs>
        <w:ind w:left="810"/>
        <w:rPr>
          <w:noProof/>
        </w:rPr>
      </w:pPr>
      <w:r w:rsidRPr="003F3F11">
        <w:rPr>
          <w:noProof/>
        </w:rPr>
        <w:t>bypassFlag is set equal to 0.</w:t>
      </w:r>
    </w:p>
    <w:p w:rsidR="005C1BD0" w:rsidRPr="003F3F11" w:rsidRDefault="005C1BD0" w:rsidP="005C1BD0">
      <w:pPr>
        <w:keepNext/>
        <w:numPr>
          <w:ilvl w:val="0"/>
          <w:numId w:val="103"/>
        </w:numPr>
        <w:ind w:left="403" w:hanging="403"/>
        <w:rPr>
          <w:noProof/>
        </w:rPr>
      </w:pPr>
      <w:r w:rsidRPr="003F3F11">
        <w:rPr>
          <w:noProof/>
        </w:rPr>
        <w:t xml:space="preserve">Otherwise, if the entry in </w:t>
      </w:r>
      <w:r w:rsidR="000A4702" w:rsidRPr="003F3F11">
        <w:rPr>
          <w:noProof/>
        </w:rPr>
        <w:fldChar w:fldCharType="begin" w:fldLock="1"/>
      </w:r>
      <w:r w:rsidRPr="003F3F11">
        <w:rPr>
          <w:noProof/>
        </w:rPr>
        <w:instrText xml:space="preserve"> REF _Ref348982591 \h </w:instrText>
      </w:r>
      <w:r w:rsidR="000A4702" w:rsidRPr="003F3F11">
        <w:rPr>
          <w:noProof/>
        </w:rPr>
      </w:r>
      <w:r w:rsidR="000A4702" w:rsidRPr="003F3F11">
        <w:rPr>
          <w:noProof/>
        </w:rPr>
        <w:fldChar w:fldCharType="separate"/>
      </w:r>
      <w:r w:rsidR="00AA6F6A" w:rsidRPr="003F3F11">
        <w:rPr>
          <w:noProof/>
        </w:rPr>
        <w:t>Table </w:t>
      </w:r>
      <w:r w:rsidR="00AA6F6A">
        <w:rPr>
          <w:noProof/>
        </w:rPr>
        <w:t>9</w:t>
      </w:r>
      <w:r w:rsidR="00AA6F6A">
        <w:rPr>
          <w:noProof/>
        </w:rPr>
        <w:noBreakHyphen/>
        <w:t>10</w:t>
      </w:r>
      <w:r w:rsidR="000A4702" w:rsidRPr="003F3F11">
        <w:rPr>
          <w:noProof/>
        </w:rPr>
        <w:fldChar w:fldCharType="end"/>
      </w:r>
      <w:r w:rsidRPr="003F3F11">
        <w:rPr>
          <w:noProof/>
        </w:rPr>
        <w:t xml:space="preserve"> is equal to "bypass", the values of binIdx are decoded by invoking the DecodeBypass process as specified in clause </w:t>
      </w:r>
      <w:r w:rsidR="000A4702">
        <w:rPr>
          <w:noProof/>
        </w:rPr>
        <w:fldChar w:fldCharType="begin" w:fldLock="1"/>
      </w:r>
      <w:r w:rsidR="005819EC">
        <w:rPr>
          <w:noProof/>
        </w:rPr>
        <w:instrText xml:space="preserve"> REF _Ref350088480 \r \h </w:instrText>
      </w:r>
      <w:r w:rsidR="000A4702">
        <w:rPr>
          <w:noProof/>
        </w:rPr>
      </w:r>
      <w:r w:rsidR="000A4702">
        <w:rPr>
          <w:noProof/>
        </w:rPr>
        <w:fldChar w:fldCharType="separate"/>
      </w:r>
      <w:r w:rsidR="00AA6F6A">
        <w:rPr>
          <w:noProof/>
        </w:rPr>
        <w:t>9.5.4.3.4</w:t>
      </w:r>
      <w:r w:rsidR="000A4702">
        <w:rPr>
          <w:noProof/>
        </w:rPr>
        <w:fldChar w:fldCharType="end"/>
      </w:r>
      <w:r w:rsidRPr="003F3F11">
        <w:rPr>
          <w:noProof/>
        </w:rPr>
        <w:t xml:space="preserve"> and the following applies:</w:t>
      </w:r>
    </w:p>
    <w:p w:rsidR="005C1BD0" w:rsidRPr="003F3F11" w:rsidRDefault="005C1BD0" w:rsidP="005C1BD0">
      <w:pPr>
        <w:numPr>
          <w:ilvl w:val="0"/>
          <w:numId w:val="103"/>
        </w:numPr>
        <w:tabs>
          <w:tab w:val="clear" w:pos="400"/>
        </w:tabs>
        <w:ind w:left="810"/>
        <w:rPr>
          <w:noProof/>
        </w:rPr>
      </w:pPr>
      <w:r w:rsidRPr="003F3F11">
        <w:rPr>
          <w:noProof/>
        </w:rPr>
        <w:t>ctxTable is set equal to 0.</w:t>
      </w:r>
    </w:p>
    <w:p w:rsidR="005C1BD0" w:rsidRPr="003F3F11" w:rsidRDefault="005C1BD0" w:rsidP="005C1BD0">
      <w:pPr>
        <w:numPr>
          <w:ilvl w:val="0"/>
          <w:numId w:val="103"/>
        </w:numPr>
        <w:tabs>
          <w:tab w:val="clear" w:pos="400"/>
        </w:tabs>
        <w:ind w:left="810"/>
        <w:rPr>
          <w:noProof/>
        </w:rPr>
      </w:pPr>
      <w:r w:rsidRPr="003F3F11">
        <w:rPr>
          <w:noProof/>
        </w:rPr>
        <w:t>ctxIdx is set equal to 0.</w:t>
      </w:r>
    </w:p>
    <w:p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rsidR="005C1BD0" w:rsidRPr="003F3F11" w:rsidRDefault="005C1BD0" w:rsidP="005C1BD0">
      <w:pPr>
        <w:numPr>
          <w:ilvl w:val="0"/>
          <w:numId w:val="103"/>
        </w:numPr>
        <w:rPr>
          <w:noProof/>
        </w:rPr>
      </w:pPr>
      <w:r w:rsidRPr="003F3F11">
        <w:rPr>
          <w:noProof/>
        </w:rPr>
        <w:t xml:space="preserve">Otherwise, if the entry in </w:t>
      </w:r>
      <w:r w:rsidR="000A4702" w:rsidRPr="003F3F11">
        <w:rPr>
          <w:noProof/>
        </w:rPr>
        <w:fldChar w:fldCharType="begin" w:fldLock="1"/>
      </w:r>
      <w:r w:rsidRPr="003F3F11">
        <w:rPr>
          <w:noProof/>
        </w:rPr>
        <w:instrText xml:space="preserve"> REF _Ref348982591 \h </w:instrText>
      </w:r>
      <w:r w:rsidR="000A4702" w:rsidRPr="003F3F11">
        <w:rPr>
          <w:noProof/>
        </w:rPr>
      </w:r>
      <w:r w:rsidR="000A4702" w:rsidRPr="003F3F11">
        <w:rPr>
          <w:noProof/>
        </w:rPr>
        <w:fldChar w:fldCharType="separate"/>
      </w:r>
      <w:r w:rsidR="00AA6F6A" w:rsidRPr="003F3F11">
        <w:rPr>
          <w:noProof/>
        </w:rPr>
        <w:t>Table </w:t>
      </w:r>
      <w:r w:rsidR="00AA6F6A">
        <w:rPr>
          <w:noProof/>
        </w:rPr>
        <w:t>9</w:t>
      </w:r>
      <w:r w:rsidR="00AA6F6A">
        <w:rPr>
          <w:noProof/>
        </w:rPr>
        <w:noBreakHyphen/>
        <w:t>10</w:t>
      </w:r>
      <w:r w:rsidR="000A4702" w:rsidRPr="003F3F11">
        <w:rPr>
          <w:noProof/>
        </w:rPr>
        <w:fldChar w:fldCharType="end"/>
      </w:r>
      <w:r w:rsidRPr="003F3F11">
        <w:rPr>
          <w:noProof/>
        </w:rPr>
        <w:t xml:space="preserve"> is equal to "terminate", the values of binIdx are decoded by invoking the DecodeTerminate process as specified in clause </w:t>
      </w:r>
      <w:r w:rsidR="000A4702">
        <w:rPr>
          <w:noProof/>
        </w:rPr>
        <w:fldChar w:fldCharType="begin" w:fldLock="1"/>
      </w:r>
      <w:r w:rsidR="005819EC">
        <w:rPr>
          <w:noProof/>
        </w:rPr>
        <w:instrText xml:space="preserve"> REF _Ref350088372 \r \h </w:instrText>
      </w:r>
      <w:r w:rsidR="000A4702">
        <w:rPr>
          <w:noProof/>
        </w:rPr>
      </w:r>
      <w:r w:rsidR="000A4702">
        <w:rPr>
          <w:noProof/>
        </w:rPr>
        <w:fldChar w:fldCharType="separate"/>
      </w:r>
      <w:r w:rsidR="00AA6F6A">
        <w:rPr>
          <w:noProof/>
        </w:rPr>
        <w:t>9.5.4.3.5</w:t>
      </w:r>
      <w:r w:rsidR="000A4702">
        <w:rPr>
          <w:noProof/>
        </w:rPr>
        <w:fldChar w:fldCharType="end"/>
      </w:r>
      <w:r w:rsidRPr="003F3F11">
        <w:rPr>
          <w:noProof/>
        </w:rPr>
        <w:t xml:space="preserve"> and the following applies:</w:t>
      </w:r>
    </w:p>
    <w:p w:rsidR="005C1BD0" w:rsidRPr="003F3F11" w:rsidRDefault="005C1BD0" w:rsidP="005C1BD0">
      <w:pPr>
        <w:numPr>
          <w:ilvl w:val="0"/>
          <w:numId w:val="103"/>
        </w:numPr>
        <w:tabs>
          <w:tab w:val="clear" w:pos="400"/>
        </w:tabs>
        <w:ind w:left="810"/>
        <w:rPr>
          <w:noProof/>
        </w:rPr>
      </w:pPr>
      <w:r w:rsidRPr="003F3F11">
        <w:rPr>
          <w:noProof/>
        </w:rPr>
        <w:t>ctxTable is set equal to 0.</w:t>
      </w:r>
    </w:p>
    <w:p w:rsidR="005C1BD0" w:rsidRPr="003F3F11" w:rsidRDefault="005C1BD0" w:rsidP="005C1BD0">
      <w:pPr>
        <w:numPr>
          <w:ilvl w:val="0"/>
          <w:numId w:val="103"/>
        </w:numPr>
        <w:tabs>
          <w:tab w:val="clear" w:pos="400"/>
        </w:tabs>
        <w:ind w:left="810"/>
        <w:rPr>
          <w:noProof/>
        </w:rPr>
      </w:pPr>
      <w:r w:rsidRPr="003F3F11">
        <w:rPr>
          <w:noProof/>
        </w:rPr>
        <w:t>ctxIdx is set equal to 0.</w:t>
      </w:r>
    </w:p>
    <w:p w:rsidR="005C1BD0" w:rsidRPr="003F3F11" w:rsidRDefault="005C1BD0" w:rsidP="005C1BD0">
      <w:pPr>
        <w:numPr>
          <w:ilvl w:val="0"/>
          <w:numId w:val="103"/>
        </w:numPr>
        <w:tabs>
          <w:tab w:val="clear" w:pos="400"/>
        </w:tabs>
        <w:ind w:left="810"/>
        <w:rPr>
          <w:noProof/>
        </w:rPr>
      </w:pPr>
      <w:r w:rsidRPr="003F3F11">
        <w:rPr>
          <w:noProof/>
        </w:rPr>
        <w:t>bypassFlag is set equal to 0.</w:t>
      </w:r>
    </w:p>
    <w:p w:rsidR="005C1BD0" w:rsidRPr="003F3F11" w:rsidRDefault="005C1BD0" w:rsidP="005C1BD0">
      <w:pPr>
        <w:numPr>
          <w:ilvl w:val="0"/>
          <w:numId w:val="103"/>
        </w:numPr>
        <w:rPr>
          <w:noProof/>
        </w:rPr>
      </w:pPr>
      <w:r w:rsidRPr="003F3F11">
        <w:rPr>
          <w:noProof/>
        </w:rPr>
        <w:t xml:space="preserve">Otherwise (the entry in </w:t>
      </w:r>
      <w:r w:rsidR="000A4702" w:rsidRPr="003F3F11">
        <w:rPr>
          <w:noProof/>
        </w:rPr>
        <w:fldChar w:fldCharType="begin" w:fldLock="1"/>
      </w:r>
      <w:r w:rsidRPr="003F3F11">
        <w:rPr>
          <w:noProof/>
        </w:rPr>
        <w:instrText xml:space="preserve"> REF _Ref348982591 \h </w:instrText>
      </w:r>
      <w:r w:rsidR="000A4702" w:rsidRPr="003F3F11">
        <w:rPr>
          <w:noProof/>
        </w:rPr>
      </w:r>
      <w:r w:rsidR="000A4702" w:rsidRPr="003F3F11">
        <w:rPr>
          <w:noProof/>
        </w:rPr>
        <w:fldChar w:fldCharType="separate"/>
      </w:r>
      <w:r w:rsidR="00AA6F6A" w:rsidRPr="003F3F11">
        <w:rPr>
          <w:noProof/>
        </w:rPr>
        <w:t>Table </w:t>
      </w:r>
      <w:r w:rsidR="00AA6F6A">
        <w:rPr>
          <w:noProof/>
        </w:rPr>
        <w:t>9</w:t>
      </w:r>
      <w:r w:rsidR="00AA6F6A">
        <w:rPr>
          <w:noProof/>
        </w:rPr>
        <w:noBreakHyphen/>
        <w:t>10</w:t>
      </w:r>
      <w:r w:rsidR="000A4702"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tblPr>
      <w:tblGrid>
        <w:gridCol w:w="2727"/>
        <w:gridCol w:w="8"/>
        <w:gridCol w:w="1429"/>
        <w:gridCol w:w="1008"/>
        <w:gridCol w:w="1008"/>
        <w:gridCol w:w="1008"/>
        <w:gridCol w:w="1008"/>
        <w:gridCol w:w="1008"/>
      </w:tblGrid>
      <w:tr w:rsidR="00545DCE" w:rsidRPr="003F3F11" w:rsidTr="00FA7B58">
        <w:trPr>
          <w:tblHeader/>
          <w:jc w:val="center"/>
        </w:trPr>
        <w:tc>
          <w:tcPr>
            <w:tcW w:w="9204" w:type="dxa"/>
            <w:gridSpan w:val="8"/>
            <w:tcBorders>
              <w:top w:val="nil"/>
              <w:left w:val="nil"/>
              <w:right w:val="nil"/>
            </w:tcBorders>
            <w:vAlign w:val="center"/>
          </w:tcPr>
          <w:p w:rsidR="00545DCE" w:rsidRPr="003F3F11" w:rsidRDefault="00545DCE" w:rsidP="00FA7B58">
            <w:pPr>
              <w:pStyle w:val="Caption"/>
              <w:rPr>
                <w:noProof/>
                <w:sz w:val="16"/>
                <w:szCs w:val="16"/>
                <w:lang w:val="en-GB"/>
              </w:rPr>
            </w:pPr>
            <w:bookmarkStart w:id="2527" w:name="_Ref348982591"/>
            <w:bookmarkStart w:id="2528" w:name="_Toc415476499"/>
            <w:bookmarkStart w:id="2529" w:name="_Toc423602549"/>
            <w:bookmarkStart w:id="2530" w:name="_Toc423602723"/>
            <w:bookmarkStart w:id="2531" w:name="_Toc501130624"/>
            <w:bookmarkStart w:id="2532" w:name="_Toc510795549"/>
            <w:bookmarkStart w:id="2533" w:name="_Ref531859973"/>
            <w:r w:rsidRPr="003F3F11">
              <w:rPr>
                <w:noProof/>
                <w:lang w:val="en-GB"/>
              </w:rPr>
              <w:lastRenderedPageBreak/>
              <w:t>Table </w:t>
            </w:r>
            <w:r w:rsidR="000A4702">
              <w:rPr>
                <w:noProof/>
                <w:lang w:val="en-GB"/>
              </w:rPr>
              <w:fldChar w:fldCharType="begin" w:fldLock="1"/>
            </w:r>
            <w:r w:rsidR="007F6735">
              <w:rPr>
                <w:noProof/>
                <w:lang w:val="en-GB"/>
              </w:rPr>
              <w:instrText xml:space="preserve"> STYLEREF 1 \s </w:instrText>
            </w:r>
            <w:r w:rsidR="000A4702">
              <w:rPr>
                <w:noProof/>
                <w:lang w:val="en-GB"/>
              </w:rPr>
              <w:fldChar w:fldCharType="separate"/>
            </w:r>
            <w:r w:rsidR="00AA6F6A">
              <w:rPr>
                <w:noProof/>
                <w:lang w:val="en-GB"/>
              </w:rPr>
              <w:t>9</w:t>
            </w:r>
            <w:r w:rsidR="000A4702">
              <w:rPr>
                <w:noProof/>
                <w:lang w:val="en-GB"/>
              </w:rPr>
              <w:fldChar w:fldCharType="end"/>
            </w:r>
            <w:r w:rsidR="007F6735">
              <w:rPr>
                <w:noProof/>
                <w:lang w:val="en-GB"/>
              </w:rPr>
              <w:noBreakHyphen/>
            </w:r>
            <w:r w:rsidR="000A4702">
              <w:rPr>
                <w:noProof/>
                <w:lang w:val="en-GB"/>
              </w:rPr>
              <w:fldChar w:fldCharType="begin" w:fldLock="1"/>
            </w:r>
            <w:r w:rsidR="007F6735">
              <w:rPr>
                <w:noProof/>
                <w:lang w:val="en-GB"/>
              </w:rPr>
              <w:instrText xml:space="preserve"> SEQ Table \* ARABIC \s 1 </w:instrText>
            </w:r>
            <w:r w:rsidR="000A4702">
              <w:rPr>
                <w:noProof/>
                <w:lang w:val="en-GB"/>
              </w:rPr>
              <w:fldChar w:fldCharType="separate"/>
            </w:r>
            <w:r w:rsidR="00AA6F6A">
              <w:rPr>
                <w:noProof/>
                <w:lang w:val="en-GB"/>
              </w:rPr>
              <w:t>10</w:t>
            </w:r>
            <w:r w:rsidR="000A4702">
              <w:rPr>
                <w:noProof/>
                <w:lang w:val="en-GB"/>
              </w:rPr>
              <w:fldChar w:fldCharType="end"/>
            </w:r>
            <w:bookmarkEnd w:id="2527"/>
            <w:r w:rsidRPr="003F3F11">
              <w:rPr>
                <w:noProof/>
                <w:lang w:val="en-GB"/>
              </w:rPr>
              <w:t xml:space="preserve"> – Assignment of ctxInc to syntax elements with context coded bins</w:t>
            </w:r>
            <w:bookmarkEnd w:id="2528"/>
            <w:bookmarkEnd w:id="2529"/>
            <w:bookmarkEnd w:id="2530"/>
            <w:bookmarkEnd w:id="2531"/>
            <w:bookmarkEnd w:id="2532"/>
          </w:p>
        </w:tc>
      </w:tr>
      <w:tr w:rsidR="00545DCE" w:rsidRPr="003F3F11" w:rsidTr="00FA7B58">
        <w:trPr>
          <w:tblHeader/>
          <w:jc w:val="center"/>
        </w:trPr>
        <w:tc>
          <w:tcPr>
            <w:tcW w:w="2727" w:type="dxa"/>
            <w:vMerge w:val="restart"/>
            <w:vAlign w:val="center"/>
          </w:tcPr>
          <w:p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rsidR="00545DCE" w:rsidRPr="003F3F11" w:rsidRDefault="00545DCE" w:rsidP="00FA7B58">
            <w:pPr>
              <w:keepNext/>
              <w:jc w:val="center"/>
              <w:rPr>
                <w:b/>
                <w:noProof/>
                <w:sz w:val="16"/>
                <w:szCs w:val="16"/>
              </w:rPr>
            </w:pPr>
            <w:r w:rsidRPr="003F3F11">
              <w:rPr>
                <w:b/>
                <w:noProof/>
                <w:sz w:val="16"/>
                <w:szCs w:val="16"/>
              </w:rPr>
              <w:t>binIdx</w:t>
            </w:r>
          </w:p>
        </w:tc>
      </w:tr>
      <w:tr w:rsidR="00545DCE" w:rsidRPr="003F3F11" w:rsidTr="00FA7B58">
        <w:trPr>
          <w:tblHeader/>
          <w:jc w:val="center"/>
        </w:trPr>
        <w:tc>
          <w:tcPr>
            <w:tcW w:w="2727" w:type="dxa"/>
            <w:vMerge/>
          </w:tcPr>
          <w:p w:rsidR="00545DCE" w:rsidRPr="003F3F11" w:rsidRDefault="00545DCE" w:rsidP="00FA7B58">
            <w:pPr>
              <w:keepNext/>
              <w:rPr>
                <w:b/>
                <w:noProof/>
                <w:sz w:val="16"/>
                <w:szCs w:val="16"/>
              </w:rPr>
            </w:pPr>
          </w:p>
        </w:tc>
        <w:tc>
          <w:tcPr>
            <w:tcW w:w="1437" w:type="dxa"/>
            <w:gridSpan w:val="2"/>
            <w:vAlign w:val="center"/>
          </w:tcPr>
          <w:p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rsidR="00545DCE" w:rsidRPr="003F3F11" w:rsidRDefault="00545DCE" w:rsidP="00FA7B58">
            <w:pPr>
              <w:keepNext/>
              <w:jc w:val="center"/>
              <w:rPr>
                <w:b/>
                <w:noProof/>
                <w:sz w:val="16"/>
                <w:szCs w:val="16"/>
              </w:rPr>
            </w:pPr>
            <w:r w:rsidRPr="003F3F11">
              <w:rPr>
                <w:b/>
                <w:noProof/>
                <w:sz w:val="16"/>
                <w:szCs w:val="16"/>
              </w:rPr>
              <w:t>&gt;=  5</w:t>
            </w:r>
          </w:p>
        </w:tc>
      </w:tr>
      <w:tr w:rsidR="00545DCE" w:rsidRPr="003F3F11" w:rsidTr="00FA7B58">
        <w:trPr>
          <w:cantSplit/>
          <w:jc w:val="center"/>
        </w:trPr>
        <w:tc>
          <w:tcPr>
            <w:tcW w:w="2727" w:type="dxa"/>
          </w:tcPr>
          <w:p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rsidTr="00FA7B58">
        <w:trPr>
          <w:cantSplit/>
          <w:jc w:val="center"/>
        </w:trPr>
        <w:tc>
          <w:tcPr>
            <w:tcW w:w="2727" w:type="dxa"/>
          </w:tcPr>
          <w:p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sidR="000A4702">
              <w:rPr>
                <w:noProof/>
                <w:sz w:val="16"/>
                <w:szCs w:val="16"/>
                <w:highlight w:val="yellow"/>
              </w:rPr>
              <w:fldChar w:fldCharType="begin" w:fldLock="1"/>
            </w:r>
            <w:r>
              <w:rPr>
                <w:noProof/>
                <w:sz w:val="16"/>
                <w:szCs w:val="16"/>
              </w:rPr>
              <w:instrText xml:space="preserve"> REF _Ref531882307 \r \h </w:instrText>
            </w:r>
            <w:r w:rsidR="000A4702">
              <w:rPr>
                <w:noProof/>
                <w:sz w:val="16"/>
                <w:szCs w:val="16"/>
                <w:highlight w:val="yellow"/>
              </w:rPr>
            </w:r>
            <w:r w:rsidR="000A4702">
              <w:rPr>
                <w:noProof/>
                <w:sz w:val="16"/>
                <w:szCs w:val="16"/>
                <w:highlight w:val="yellow"/>
              </w:rPr>
              <w:fldChar w:fldCharType="separate"/>
            </w:r>
            <w:r w:rsidR="00AA6F6A">
              <w:rPr>
                <w:noProof/>
                <w:sz w:val="16"/>
                <w:szCs w:val="16"/>
              </w:rPr>
              <w:t>9.5.4.2.2</w:t>
            </w:r>
            <w:r w:rsidR="000A4702">
              <w:rPr>
                <w:noProof/>
                <w:sz w:val="16"/>
                <w:szCs w:val="16"/>
                <w:highlight w:val="yellow"/>
              </w:rPr>
              <w:fldChar w:fldCharType="end"/>
            </w:r>
            <w:r>
              <w:rPr>
                <w:noProof/>
                <w:sz w:val="16"/>
                <w:szCs w:val="16"/>
              </w:rPr>
              <w:t>)</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rsidR="00545DCE" w:rsidRPr="003F3F11" w:rsidRDefault="00545DCE" w:rsidP="00FA7B58">
            <w:pPr>
              <w:jc w:val="center"/>
              <w:rPr>
                <w:noProof/>
                <w:sz w:val="16"/>
                <w:szCs w:val="16"/>
              </w:rPr>
            </w:pPr>
            <w:r w:rsidRPr="003F3F11">
              <w:rPr>
                <w:noProof/>
                <w:sz w:val="16"/>
                <w:szCs w:val="16"/>
              </w:rPr>
              <w:t>bypass</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rsidR="00545DCE" w:rsidRPr="003F3F11" w:rsidRDefault="00545DCE" w:rsidP="00FA7B58">
            <w:pPr>
              <w:jc w:val="center"/>
              <w:rPr>
                <w:noProof/>
                <w:sz w:val="16"/>
                <w:szCs w:val="16"/>
              </w:rPr>
            </w:pPr>
            <w:r w:rsidRPr="003F3F11">
              <w:rPr>
                <w:noProof/>
                <w:sz w:val="16"/>
                <w:szCs w:val="16"/>
              </w:rPr>
              <w:t>bypass</w:t>
            </w:r>
          </w:p>
        </w:tc>
        <w:tc>
          <w:tcPr>
            <w:tcW w:w="1008" w:type="dxa"/>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rsidTr="00FA7B58">
        <w:trPr>
          <w:cantSplit/>
          <w:jc w:val="center"/>
        </w:trPr>
        <w:tc>
          <w:tcPr>
            <w:tcW w:w="2727" w:type="dxa"/>
          </w:tcPr>
          <w:p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rsidTr="00FA7B58">
        <w:trPr>
          <w:cantSplit/>
          <w:jc w:val="center"/>
        </w:trPr>
        <w:tc>
          <w:tcPr>
            <w:tcW w:w="2727" w:type="dxa"/>
          </w:tcPr>
          <w:p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noProof/>
                <w:sz w:val="16"/>
                <w:szCs w:val="16"/>
              </w:rPr>
              <w:t>bypass</w:t>
            </w:r>
          </w:p>
        </w:tc>
        <w:tc>
          <w:tcPr>
            <w:tcW w:w="1008" w:type="dxa"/>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noProof/>
                <w:sz w:val="16"/>
                <w:szCs w:val="16"/>
              </w:rPr>
              <w:t>bypass</w:t>
            </w:r>
          </w:p>
        </w:tc>
        <w:tc>
          <w:tcPr>
            <w:tcW w:w="1008" w:type="dxa"/>
          </w:tcPr>
          <w:p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sidR="000A4702">
              <w:rPr>
                <w:noProof/>
                <w:sz w:val="16"/>
                <w:szCs w:val="16"/>
                <w:highlight w:val="yellow"/>
              </w:rPr>
              <w:fldChar w:fldCharType="begin" w:fldLock="1"/>
            </w:r>
            <w:r>
              <w:rPr>
                <w:noProof/>
                <w:sz w:val="16"/>
                <w:szCs w:val="16"/>
              </w:rPr>
              <w:instrText xml:space="preserve"> REF _Ref531882307 \r \h </w:instrText>
            </w:r>
            <w:r w:rsidR="000A4702">
              <w:rPr>
                <w:noProof/>
                <w:sz w:val="16"/>
                <w:szCs w:val="16"/>
                <w:highlight w:val="yellow"/>
              </w:rPr>
            </w:r>
            <w:r w:rsidR="000A4702">
              <w:rPr>
                <w:noProof/>
                <w:sz w:val="16"/>
                <w:szCs w:val="16"/>
                <w:highlight w:val="yellow"/>
              </w:rPr>
              <w:fldChar w:fldCharType="separate"/>
            </w:r>
            <w:r w:rsidR="00AA6F6A">
              <w:rPr>
                <w:noProof/>
                <w:sz w:val="16"/>
                <w:szCs w:val="16"/>
              </w:rPr>
              <w:t>9.5.4.2.2</w:t>
            </w:r>
            <w:r w:rsidR="000A4702">
              <w:rPr>
                <w:noProof/>
                <w:sz w:val="16"/>
                <w:szCs w:val="16"/>
                <w:highlight w:val="yellow"/>
              </w:rPr>
              <w:fldChar w:fldCharType="end"/>
            </w:r>
            <w:r>
              <w:rPr>
                <w:noProof/>
                <w:sz w:val="16"/>
                <w:szCs w:val="16"/>
              </w:rPr>
              <w:t>)</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vAlign w:val="center"/>
          </w:tcPr>
          <w:p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sidR="000A4702">
              <w:rPr>
                <w:noProof/>
                <w:sz w:val="16"/>
                <w:szCs w:val="16"/>
                <w:highlight w:val="yellow"/>
              </w:rPr>
              <w:fldChar w:fldCharType="begin" w:fldLock="1"/>
            </w:r>
            <w:r>
              <w:rPr>
                <w:noProof/>
                <w:sz w:val="16"/>
                <w:szCs w:val="16"/>
              </w:rPr>
              <w:instrText xml:space="preserve"> REF _Ref531882307 \r \h </w:instrText>
            </w:r>
            <w:r w:rsidR="000A4702">
              <w:rPr>
                <w:noProof/>
                <w:sz w:val="16"/>
                <w:szCs w:val="16"/>
                <w:highlight w:val="yellow"/>
              </w:rPr>
            </w:r>
            <w:r w:rsidR="000A4702">
              <w:rPr>
                <w:noProof/>
                <w:sz w:val="16"/>
                <w:szCs w:val="16"/>
                <w:highlight w:val="yellow"/>
              </w:rPr>
              <w:fldChar w:fldCharType="separate"/>
            </w:r>
            <w:r w:rsidR="00AA6F6A">
              <w:rPr>
                <w:noProof/>
                <w:sz w:val="16"/>
                <w:szCs w:val="16"/>
              </w:rPr>
              <w:t>9.5.4.2.2</w:t>
            </w:r>
            <w:r w:rsidR="000A4702">
              <w:rPr>
                <w:noProof/>
                <w:sz w:val="16"/>
                <w:szCs w:val="16"/>
                <w:highlight w:val="yellow"/>
              </w:rPr>
              <w:fldChar w:fldCharType="end"/>
            </w:r>
            <w:r>
              <w:rPr>
                <w:noProof/>
                <w:sz w:val="16"/>
                <w:szCs w:val="16"/>
              </w:rPr>
              <w:t>)</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vAlign w:val="center"/>
          </w:tcPr>
          <w:p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vAlign w:val="center"/>
          </w:tcPr>
          <w:p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sidR="000A4702">
              <w:rPr>
                <w:noProof/>
                <w:sz w:val="16"/>
                <w:szCs w:val="16"/>
                <w:highlight w:val="yellow"/>
              </w:rPr>
              <w:fldChar w:fldCharType="begin" w:fldLock="1"/>
            </w:r>
            <w:r>
              <w:rPr>
                <w:noProof/>
                <w:sz w:val="16"/>
                <w:szCs w:val="16"/>
              </w:rPr>
              <w:instrText xml:space="preserve"> REF _Ref531882307 \r \h </w:instrText>
            </w:r>
            <w:r w:rsidR="000A4702">
              <w:rPr>
                <w:noProof/>
                <w:sz w:val="16"/>
                <w:szCs w:val="16"/>
                <w:highlight w:val="yellow"/>
              </w:rPr>
            </w:r>
            <w:r w:rsidR="000A4702">
              <w:rPr>
                <w:noProof/>
                <w:sz w:val="16"/>
                <w:szCs w:val="16"/>
                <w:highlight w:val="yellow"/>
              </w:rPr>
              <w:fldChar w:fldCharType="separate"/>
            </w:r>
            <w:r w:rsidR="00AA6F6A">
              <w:rPr>
                <w:noProof/>
                <w:sz w:val="16"/>
                <w:szCs w:val="16"/>
              </w:rPr>
              <w:t>9.5.4.2.2</w:t>
            </w:r>
            <w:r w:rsidR="000A4702">
              <w:rPr>
                <w:noProof/>
                <w:sz w:val="16"/>
                <w:szCs w:val="16"/>
                <w:highlight w:val="yellow"/>
              </w:rPr>
              <w:fldChar w:fldCharType="end"/>
            </w:r>
            <w:r>
              <w:rPr>
                <w:noProof/>
                <w:sz w:val="16"/>
                <w:szCs w:val="16"/>
              </w:rPr>
              <w:t>)</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rsidR="00545DCE" w:rsidRPr="003F3F11" w:rsidRDefault="00545DCE" w:rsidP="00FA7B58">
            <w:pPr>
              <w:jc w:val="center"/>
              <w:rPr>
                <w:noProof/>
                <w:sz w:val="16"/>
                <w:szCs w:val="16"/>
              </w:rPr>
            </w:pPr>
            <w:r>
              <w:rPr>
                <w:noProof/>
                <w:sz w:val="16"/>
                <w:szCs w:val="16"/>
              </w:rPr>
              <w:t>0</w:t>
            </w:r>
          </w:p>
        </w:tc>
        <w:tc>
          <w:tcPr>
            <w:tcW w:w="1008" w:type="dxa"/>
          </w:tcPr>
          <w:p w:rsidR="00545DCE" w:rsidRPr="003F3F11" w:rsidRDefault="00545DCE" w:rsidP="00FA7B58">
            <w:pPr>
              <w:jc w:val="center"/>
              <w:rPr>
                <w:noProof/>
                <w:sz w:val="16"/>
                <w:szCs w:val="16"/>
              </w:rPr>
            </w:pPr>
            <w:r w:rsidRPr="003F3F11">
              <w:rPr>
                <w:noProof/>
                <w:kern w:val="2"/>
                <w:sz w:val="16"/>
                <w:szCs w:val="16"/>
              </w:rPr>
              <w:t>na</w:t>
            </w:r>
          </w:p>
        </w:tc>
        <w:tc>
          <w:tcPr>
            <w:tcW w:w="1008" w:type="dxa"/>
          </w:tcPr>
          <w:p w:rsidR="00545DCE" w:rsidRPr="003F3F11" w:rsidRDefault="00545DCE" w:rsidP="00FA7B58">
            <w:pPr>
              <w:jc w:val="center"/>
              <w:rPr>
                <w:noProof/>
                <w:sz w:val="16"/>
                <w:szCs w:val="16"/>
              </w:rPr>
            </w:pPr>
            <w:r w:rsidRPr="003F3F11">
              <w:rPr>
                <w:noProof/>
                <w:kern w:val="2"/>
                <w:sz w:val="16"/>
                <w:szCs w:val="16"/>
              </w:rPr>
              <w:t>na</w:t>
            </w:r>
          </w:p>
        </w:tc>
        <w:tc>
          <w:tcPr>
            <w:tcW w:w="1008" w:type="dxa"/>
          </w:tcPr>
          <w:p w:rsidR="00545DCE" w:rsidRPr="003F3F11" w:rsidRDefault="00545DCE" w:rsidP="00FA7B58">
            <w:pPr>
              <w:jc w:val="center"/>
              <w:rPr>
                <w:noProof/>
                <w:sz w:val="16"/>
                <w:szCs w:val="16"/>
              </w:rPr>
            </w:pPr>
            <w:r w:rsidRPr="003F3F11">
              <w:rPr>
                <w:noProof/>
                <w:kern w:val="2"/>
                <w:sz w:val="16"/>
                <w:szCs w:val="16"/>
              </w:rPr>
              <w:t>na</w:t>
            </w:r>
          </w:p>
        </w:tc>
        <w:tc>
          <w:tcPr>
            <w:tcW w:w="1008" w:type="dxa"/>
          </w:tcPr>
          <w:p w:rsidR="00545DCE" w:rsidRPr="003F3F11" w:rsidRDefault="00545DCE" w:rsidP="00FA7B58">
            <w:pPr>
              <w:jc w:val="center"/>
              <w:rPr>
                <w:noProof/>
                <w:sz w:val="16"/>
                <w:szCs w:val="16"/>
              </w:rPr>
            </w:pPr>
            <w:r w:rsidRPr="003F3F11">
              <w:rPr>
                <w:noProof/>
                <w:kern w:val="2"/>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rsidR="00545DCE" w:rsidRPr="003F3F11" w:rsidRDefault="00545DCE" w:rsidP="00FA7B58">
            <w:pPr>
              <w:jc w:val="center"/>
              <w:rPr>
                <w:noProof/>
                <w:sz w:val="16"/>
                <w:szCs w:val="16"/>
              </w:rPr>
            </w:pPr>
            <w:r w:rsidRPr="003F3F11">
              <w:rPr>
                <w:noProof/>
                <w:sz w:val="16"/>
                <w:szCs w:val="16"/>
              </w:rPr>
              <w:t>terminate</w:t>
            </w:r>
          </w:p>
        </w:tc>
        <w:tc>
          <w:tcPr>
            <w:tcW w:w="1008" w:type="dxa"/>
          </w:tcPr>
          <w:p w:rsidR="00545DCE" w:rsidRPr="003F3F11" w:rsidRDefault="00545DCE" w:rsidP="00FA7B58">
            <w:pPr>
              <w:jc w:val="center"/>
              <w:rPr>
                <w:noProof/>
                <w:sz w:val="16"/>
                <w:szCs w:val="16"/>
              </w:rPr>
            </w:pPr>
            <w:r w:rsidRPr="003F3F11">
              <w:rPr>
                <w:noProof/>
                <w:kern w:val="2"/>
                <w:sz w:val="16"/>
                <w:szCs w:val="16"/>
              </w:rPr>
              <w:t>na</w:t>
            </w:r>
          </w:p>
        </w:tc>
        <w:tc>
          <w:tcPr>
            <w:tcW w:w="1008" w:type="dxa"/>
          </w:tcPr>
          <w:p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rsidR="00545DCE" w:rsidRPr="003F3F11" w:rsidRDefault="00545DCE" w:rsidP="00FA7B58">
            <w:pPr>
              <w:jc w:val="center"/>
              <w:rPr>
                <w:noProof/>
                <w:sz w:val="16"/>
                <w:szCs w:val="16"/>
              </w:rPr>
            </w:pPr>
            <w:r w:rsidRPr="003F3F11">
              <w:rPr>
                <w:noProof/>
                <w:kern w:val="2"/>
                <w:sz w:val="16"/>
                <w:szCs w:val="16"/>
              </w:rPr>
              <w:t>na</w:t>
            </w:r>
          </w:p>
        </w:tc>
        <w:tc>
          <w:tcPr>
            <w:tcW w:w="1008" w:type="dxa"/>
          </w:tcPr>
          <w:p w:rsidR="00545DCE" w:rsidRPr="003F3F11" w:rsidRDefault="00545DCE" w:rsidP="00FA7B58">
            <w:pPr>
              <w:jc w:val="center"/>
              <w:rPr>
                <w:noProof/>
                <w:sz w:val="16"/>
                <w:szCs w:val="16"/>
              </w:rPr>
            </w:pPr>
            <w:r w:rsidRPr="003F3F11">
              <w:rPr>
                <w:noProof/>
                <w:kern w:val="2"/>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rsidR="00545DCE" w:rsidRPr="003A5EEF" w:rsidRDefault="00545DCE" w:rsidP="00FA7B58">
            <w:pPr>
              <w:jc w:val="center"/>
              <w:rPr>
                <w:noProof/>
                <w:sz w:val="16"/>
                <w:szCs w:val="16"/>
                <w:highlight w:val="yellow"/>
              </w:rPr>
            </w:pPr>
            <w:r>
              <w:rPr>
                <w:noProof/>
                <w:sz w:val="16"/>
                <w:szCs w:val="16"/>
              </w:rPr>
              <w:t>0</w:t>
            </w:r>
          </w:p>
        </w:tc>
        <w:tc>
          <w:tcPr>
            <w:tcW w:w="1008" w:type="dxa"/>
          </w:tcPr>
          <w:p w:rsidR="00545DCE" w:rsidRPr="003F3F11" w:rsidRDefault="00545DCE" w:rsidP="00FA7B58">
            <w:pPr>
              <w:jc w:val="center"/>
              <w:rPr>
                <w:noProof/>
                <w:kern w:val="2"/>
                <w:sz w:val="16"/>
                <w:szCs w:val="16"/>
              </w:rPr>
            </w:pPr>
            <w:r>
              <w:rPr>
                <w:noProof/>
                <w:sz w:val="16"/>
                <w:szCs w:val="16"/>
              </w:rPr>
              <w:t>1</w:t>
            </w:r>
          </w:p>
        </w:tc>
        <w:tc>
          <w:tcPr>
            <w:tcW w:w="1008" w:type="dxa"/>
          </w:tcPr>
          <w:p w:rsidR="00545DCE" w:rsidRPr="003F3F11" w:rsidRDefault="00545DCE" w:rsidP="00FA7B58">
            <w:pPr>
              <w:jc w:val="center"/>
              <w:rPr>
                <w:noProof/>
                <w:kern w:val="2"/>
                <w:sz w:val="16"/>
                <w:szCs w:val="16"/>
              </w:rPr>
            </w:pPr>
            <w:r>
              <w:rPr>
                <w:noProof/>
                <w:kern w:val="2"/>
                <w:sz w:val="16"/>
                <w:szCs w:val="16"/>
              </w:rPr>
              <w:t>2</w:t>
            </w:r>
          </w:p>
        </w:tc>
        <w:tc>
          <w:tcPr>
            <w:tcW w:w="1008" w:type="dxa"/>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rsidR="00545DCE" w:rsidRPr="003F3F11" w:rsidRDefault="00545DCE" w:rsidP="00FA7B58">
            <w:pPr>
              <w:jc w:val="center"/>
              <w:rPr>
                <w:noProof/>
                <w:sz w:val="16"/>
                <w:szCs w:val="16"/>
              </w:rPr>
            </w:pPr>
            <w:r>
              <w:rPr>
                <w:noProof/>
                <w:sz w:val="16"/>
                <w:szCs w:val="16"/>
              </w:rPr>
              <w:t>0</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rsidR="00545DCE" w:rsidRPr="003F3F11" w:rsidRDefault="00545DCE" w:rsidP="00FA7B58">
            <w:pPr>
              <w:jc w:val="center"/>
              <w:rPr>
                <w:noProof/>
                <w:sz w:val="16"/>
                <w:szCs w:val="16"/>
              </w:rPr>
            </w:pPr>
            <w:r w:rsidRPr="007422E4">
              <w:rPr>
                <w:noProof/>
                <w:sz w:val="16"/>
                <w:szCs w:val="16"/>
              </w:rPr>
              <w:t>bypass</w:t>
            </w:r>
          </w:p>
        </w:tc>
        <w:tc>
          <w:tcPr>
            <w:tcW w:w="1008" w:type="dxa"/>
          </w:tcPr>
          <w:p w:rsidR="00545DCE" w:rsidRPr="003F3F11" w:rsidRDefault="00545DCE" w:rsidP="00FA7B58">
            <w:pPr>
              <w:jc w:val="center"/>
              <w:rPr>
                <w:noProof/>
                <w:sz w:val="16"/>
                <w:szCs w:val="16"/>
              </w:rPr>
            </w:pPr>
            <w:r w:rsidRPr="007422E4">
              <w:rPr>
                <w:noProof/>
                <w:sz w:val="16"/>
                <w:szCs w:val="16"/>
              </w:rPr>
              <w:t>bypass</w:t>
            </w:r>
          </w:p>
        </w:tc>
        <w:tc>
          <w:tcPr>
            <w:tcW w:w="1008" w:type="dxa"/>
          </w:tcPr>
          <w:p w:rsidR="00545DCE" w:rsidRPr="003F3F11" w:rsidRDefault="00545DCE" w:rsidP="00FA7B58">
            <w:pPr>
              <w:jc w:val="center"/>
              <w:rPr>
                <w:noProof/>
                <w:sz w:val="16"/>
                <w:szCs w:val="16"/>
              </w:rPr>
            </w:pPr>
            <w:r w:rsidRPr="007422E4">
              <w:rPr>
                <w:noProof/>
                <w:sz w:val="16"/>
                <w:szCs w:val="16"/>
              </w:rPr>
              <w:t>bypass</w:t>
            </w:r>
          </w:p>
        </w:tc>
        <w:tc>
          <w:tcPr>
            <w:tcW w:w="1008" w:type="dxa"/>
          </w:tcPr>
          <w:p w:rsidR="00545DCE" w:rsidRPr="003F3F11" w:rsidRDefault="00545DCE" w:rsidP="00FA7B58">
            <w:pPr>
              <w:jc w:val="center"/>
              <w:rPr>
                <w:noProof/>
                <w:sz w:val="16"/>
                <w:szCs w:val="16"/>
              </w:rPr>
            </w:pPr>
            <w:r w:rsidRPr="007422E4">
              <w:rPr>
                <w:noProof/>
                <w:sz w:val="16"/>
                <w:szCs w:val="16"/>
              </w:rPr>
              <w:t>bypass</w:t>
            </w:r>
          </w:p>
        </w:tc>
        <w:tc>
          <w:tcPr>
            <w:tcW w:w="1008" w:type="dxa"/>
          </w:tcPr>
          <w:p w:rsidR="00545DCE" w:rsidRPr="003F3F11" w:rsidRDefault="00545DCE" w:rsidP="00FA7B58">
            <w:pPr>
              <w:jc w:val="center"/>
              <w:rPr>
                <w:noProof/>
                <w:sz w:val="16"/>
                <w:szCs w:val="16"/>
              </w:rPr>
            </w:pPr>
            <w:r w:rsidRPr="007422E4">
              <w:rPr>
                <w:noProof/>
                <w:sz w:val="16"/>
                <w:szCs w:val="16"/>
              </w:rPr>
              <w:t>bypass</w:t>
            </w:r>
          </w:p>
        </w:tc>
        <w:tc>
          <w:tcPr>
            <w:tcW w:w="1008" w:type="dxa"/>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rsidR="00545DCE" w:rsidRPr="003F3F11" w:rsidRDefault="00545DCE" w:rsidP="00FA7B58">
            <w:pPr>
              <w:jc w:val="center"/>
              <w:rPr>
                <w:noProof/>
                <w:sz w:val="16"/>
                <w:szCs w:val="16"/>
              </w:rPr>
            </w:pPr>
            <w:r w:rsidRPr="000309A0">
              <w:rPr>
                <w:noProof/>
                <w:sz w:val="16"/>
                <w:szCs w:val="16"/>
              </w:rPr>
              <w:t>bypass</w:t>
            </w:r>
          </w:p>
        </w:tc>
        <w:tc>
          <w:tcPr>
            <w:tcW w:w="1008" w:type="dxa"/>
          </w:tcPr>
          <w:p w:rsidR="00545DCE" w:rsidRPr="003F3F11" w:rsidRDefault="00545DCE" w:rsidP="00FA7B58">
            <w:pPr>
              <w:jc w:val="center"/>
              <w:rPr>
                <w:noProof/>
                <w:sz w:val="16"/>
                <w:szCs w:val="16"/>
              </w:rPr>
            </w:pPr>
            <w:r w:rsidRPr="000309A0">
              <w:rPr>
                <w:noProof/>
                <w:sz w:val="16"/>
                <w:szCs w:val="16"/>
              </w:rPr>
              <w:t>bypass</w:t>
            </w:r>
          </w:p>
        </w:tc>
        <w:tc>
          <w:tcPr>
            <w:tcW w:w="1008" w:type="dxa"/>
          </w:tcPr>
          <w:p w:rsidR="00545DCE" w:rsidRPr="003F3F11" w:rsidRDefault="00545DCE" w:rsidP="00FA7B58">
            <w:pPr>
              <w:jc w:val="center"/>
              <w:rPr>
                <w:noProof/>
                <w:sz w:val="16"/>
                <w:szCs w:val="16"/>
              </w:rPr>
            </w:pPr>
            <w:r w:rsidRPr="000309A0">
              <w:rPr>
                <w:noProof/>
                <w:sz w:val="16"/>
                <w:szCs w:val="16"/>
              </w:rPr>
              <w:t>bypass</w:t>
            </w:r>
          </w:p>
        </w:tc>
        <w:tc>
          <w:tcPr>
            <w:tcW w:w="1008" w:type="dxa"/>
          </w:tcPr>
          <w:p w:rsidR="00545DCE" w:rsidRPr="003F3F11" w:rsidRDefault="00545DCE" w:rsidP="00FA7B58">
            <w:pPr>
              <w:jc w:val="center"/>
              <w:rPr>
                <w:noProof/>
                <w:sz w:val="16"/>
                <w:szCs w:val="16"/>
              </w:rPr>
            </w:pPr>
            <w:r w:rsidRPr="000309A0">
              <w:rPr>
                <w:noProof/>
                <w:sz w:val="16"/>
                <w:szCs w:val="16"/>
              </w:rPr>
              <w:t>bypass</w:t>
            </w:r>
          </w:p>
        </w:tc>
        <w:tc>
          <w:tcPr>
            <w:tcW w:w="1008" w:type="dxa"/>
          </w:tcPr>
          <w:p w:rsidR="00545DCE" w:rsidRPr="003F3F11" w:rsidRDefault="00545DCE" w:rsidP="00FA7B58">
            <w:pPr>
              <w:jc w:val="center"/>
              <w:rPr>
                <w:noProof/>
                <w:sz w:val="16"/>
                <w:szCs w:val="16"/>
              </w:rPr>
            </w:pPr>
            <w:r w:rsidRPr="000309A0">
              <w:rPr>
                <w:noProof/>
                <w:sz w:val="16"/>
                <w:szCs w:val="16"/>
              </w:rPr>
              <w:t>bypass</w:t>
            </w:r>
          </w:p>
        </w:tc>
        <w:tc>
          <w:tcPr>
            <w:tcW w:w="1008" w:type="dxa"/>
          </w:tcPr>
          <w:p w:rsidR="00545DCE" w:rsidRPr="003F3F11" w:rsidRDefault="00545DCE" w:rsidP="00FA7B58">
            <w:pPr>
              <w:jc w:val="center"/>
              <w:rPr>
                <w:noProof/>
                <w:sz w:val="16"/>
                <w:szCs w:val="16"/>
              </w:rPr>
            </w:pPr>
            <w:r w:rsidRPr="000309A0">
              <w:rPr>
                <w:noProof/>
                <w:sz w:val="16"/>
                <w:szCs w:val="16"/>
              </w:rPr>
              <w:t>bypass</w:t>
            </w:r>
          </w:p>
        </w:tc>
      </w:tr>
      <w:tr w:rsidR="00545DCE" w:rsidRPr="003F3F11" w:rsidTr="00FA7B58">
        <w:trPr>
          <w:cantSplit/>
          <w:jc w:val="center"/>
        </w:trPr>
        <w:tc>
          <w:tcPr>
            <w:tcW w:w="2727" w:type="dxa"/>
          </w:tcPr>
          <w:p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rsidR="00545DCE" w:rsidRPr="003F3F11" w:rsidRDefault="00545DCE" w:rsidP="00FA7B58">
            <w:pPr>
              <w:jc w:val="center"/>
              <w:rPr>
                <w:noProof/>
                <w:sz w:val="16"/>
                <w:szCs w:val="16"/>
              </w:rPr>
            </w:pPr>
            <w:r>
              <w:rPr>
                <w:noProof/>
                <w:sz w:val="16"/>
                <w:szCs w:val="16"/>
              </w:rPr>
              <w:t>0</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noProof/>
                <w:sz w:val="16"/>
                <w:szCs w:val="16"/>
              </w:rPr>
              <w:t>bypass</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rsidTr="00FA7B58">
        <w:trPr>
          <w:cantSplit/>
          <w:jc w:val="center"/>
        </w:trPr>
        <w:tc>
          <w:tcPr>
            <w:tcW w:w="2727" w:type="dxa"/>
          </w:tcPr>
          <w:p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rsidR="00545DCE" w:rsidRPr="00EA125E" w:rsidRDefault="00545DCE" w:rsidP="00FA7B58">
            <w:pPr>
              <w:jc w:val="center"/>
              <w:rPr>
                <w:noProof/>
                <w:sz w:val="16"/>
                <w:szCs w:val="16"/>
                <w:highlight w:val="yellow"/>
              </w:rPr>
            </w:pPr>
            <w:r>
              <w:rPr>
                <w:noProof/>
                <w:sz w:val="16"/>
                <w:szCs w:val="16"/>
              </w:rPr>
              <w:t>0</w:t>
            </w:r>
          </w:p>
        </w:tc>
        <w:tc>
          <w:tcPr>
            <w:tcW w:w="1008" w:type="dxa"/>
          </w:tcPr>
          <w:p w:rsidR="00545DCE" w:rsidRPr="00EA125E" w:rsidRDefault="00545DCE" w:rsidP="00FA7B58">
            <w:pPr>
              <w:jc w:val="center"/>
              <w:rPr>
                <w:noProof/>
                <w:sz w:val="16"/>
                <w:szCs w:val="16"/>
                <w:highlight w:val="yellow"/>
              </w:rPr>
            </w:pPr>
            <w:r>
              <w:rPr>
                <w:noProof/>
                <w:sz w:val="16"/>
                <w:szCs w:val="16"/>
              </w:rPr>
              <w:t>1</w:t>
            </w:r>
          </w:p>
        </w:tc>
        <w:tc>
          <w:tcPr>
            <w:tcW w:w="1008" w:type="dxa"/>
          </w:tcPr>
          <w:p w:rsidR="00545DCE" w:rsidRPr="00EA125E" w:rsidRDefault="00545DCE" w:rsidP="00FA7B58">
            <w:pPr>
              <w:jc w:val="center"/>
              <w:rPr>
                <w:noProof/>
                <w:sz w:val="16"/>
                <w:szCs w:val="16"/>
                <w:highlight w:val="yellow"/>
              </w:rPr>
            </w:pPr>
            <w:r>
              <w:rPr>
                <w:noProof/>
                <w:kern w:val="2"/>
                <w:sz w:val="16"/>
                <w:szCs w:val="16"/>
              </w:rPr>
              <w:t>2</w:t>
            </w:r>
          </w:p>
        </w:tc>
        <w:tc>
          <w:tcPr>
            <w:tcW w:w="1008" w:type="dxa"/>
          </w:tcPr>
          <w:p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rsidR="00545DCE" w:rsidRPr="00EA125E" w:rsidRDefault="00545DCE" w:rsidP="00FA7B58">
            <w:pPr>
              <w:jc w:val="center"/>
              <w:rPr>
                <w:noProof/>
                <w:sz w:val="16"/>
                <w:szCs w:val="16"/>
                <w:highlight w:val="yellow"/>
              </w:rPr>
            </w:pPr>
            <w:r>
              <w:rPr>
                <w:noProof/>
                <w:sz w:val="16"/>
                <w:szCs w:val="16"/>
              </w:rPr>
              <w:t>0</w:t>
            </w:r>
          </w:p>
        </w:tc>
        <w:tc>
          <w:tcPr>
            <w:tcW w:w="1008" w:type="dxa"/>
          </w:tcPr>
          <w:p w:rsidR="00545DCE" w:rsidRPr="00EA125E" w:rsidRDefault="00545DCE" w:rsidP="00FA7B58">
            <w:pPr>
              <w:jc w:val="center"/>
              <w:rPr>
                <w:noProof/>
                <w:sz w:val="16"/>
                <w:szCs w:val="16"/>
                <w:highlight w:val="yellow"/>
              </w:rPr>
            </w:pPr>
            <w:r>
              <w:rPr>
                <w:noProof/>
                <w:sz w:val="16"/>
                <w:szCs w:val="16"/>
              </w:rPr>
              <w:t>1</w:t>
            </w:r>
          </w:p>
        </w:tc>
        <w:tc>
          <w:tcPr>
            <w:tcW w:w="1008" w:type="dxa"/>
          </w:tcPr>
          <w:p w:rsidR="00545DCE" w:rsidRPr="00EA125E" w:rsidRDefault="00545DCE" w:rsidP="00FA7B58">
            <w:pPr>
              <w:jc w:val="center"/>
              <w:rPr>
                <w:noProof/>
                <w:sz w:val="16"/>
                <w:szCs w:val="16"/>
                <w:highlight w:val="yellow"/>
              </w:rPr>
            </w:pPr>
            <w:r>
              <w:rPr>
                <w:noProof/>
                <w:kern w:val="2"/>
                <w:sz w:val="16"/>
                <w:szCs w:val="16"/>
              </w:rPr>
              <w:t>2</w:t>
            </w:r>
          </w:p>
        </w:tc>
        <w:tc>
          <w:tcPr>
            <w:tcW w:w="1008" w:type="dxa"/>
          </w:tcPr>
          <w:p w:rsidR="00545DCE" w:rsidRPr="00EA125E" w:rsidRDefault="00545DCE" w:rsidP="00FA7B58">
            <w:pPr>
              <w:jc w:val="center"/>
              <w:rPr>
                <w:noProof/>
                <w:sz w:val="16"/>
                <w:szCs w:val="16"/>
                <w:highlight w:val="yellow"/>
              </w:rPr>
            </w:pPr>
            <w:r>
              <w:rPr>
                <w:noProof/>
                <w:sz w:val="16"/>
                <w:szCs w:val="16"/>
              </w:rPr>
              <w:t>2</w:t>
            </w:r>
          </w:p>
        </w:tc>
        <w:tc>
          <w:tcPr>
            <w:tcW w:w="1008" w:type="dxa"/>
          </w:tcPr>
          <w:p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sidR="000A4702">
              <w:rPr>
                <w:noProof/>
                <w:sz w:val="16"/>
                <w:szCs w:val="16"/>
                <w:highlight w:val="yellow"/>
              </w:rPr>
              <w:fldChar w:fldCharType="begin" w:fldLock="1"/>
            </w:r>
            <w:r>
              <w:rPr>
                <w:noProof/>
                <w:sz w:val="16"/>
                <w:szCs w:val="16"/>
              </w:rPr>
              <w:instrText xml:space="preserve"> REF _Ref531882307 \r \h </w:instrText>
            </w:r>
            <w:r w:rsidR="000A4702">
              <w:rPr>
                <w:noProof/>
                <w:sz w:val="16"/>
                <w:szCs w:val="16"/>
                <w:highlight w:val="yellow"/>
              </w:rPr>
            </w:r>
            <w:r w:rsidR="000A4702">
              <w:rPr>
                <w:noProof/>
                <w:sz w:val="16"/>
                <w:szCs w:val="16"/>
                <w:highlight w:val="yellow"/>
              </w:rPr>
              <w:fldChar w:fldCharType="separate"/>
            </w:r>
            <w:r w:rsidR="00AA6F6A">
              <w:rPr>
                <w:noProof/>
                <w:sz w:val="16"/>
                <w:szCs w:val="16"/>
              </w:rPr>
              <w:t>9.5.4.2.2</w:t>
            </w:r>
            <w:r w:rsidR="000A4702">
              <w:rPr>
                <w:noProof/>
                <w:sz w:val="16"/>
                <w:szCs w:val="16"/>
                <w:highlight w:val="yellow"/>
              </w:rPr>
              <w:fldChar w:fldCharType="end"/>
            </w:r>
            <w:r>
              <w:rPr>
                <w:noProof/>
                <w:sz w:val="16"/>
                <w:szCs w:val="16"/>
              </w:rPr>
              <w:t>)</w:t>
            </w:r>
          </w:p>
        </w:tc>
        <w:tc>
          <w:tcPr>
            <w:tcW w:w="1008" w:type="dxa"/>
            <w:vAlign w:val="center"/>
          </w:tcPr>
          <w:p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rsidR="00545DCE" w:rsidRPr="003F3F11" w:rsidRDefault="00545DCE" w:rsidP="00FA7B58">
            <w:pPr>
              <w:jc w:val="center"/>
              <w:rPr>
                <w:noProof/>
                <w:sz w:val="16"/>
                <w:szCs w:val="16"/>
              </w:rPr>
            </w:pPr>
            <w:r w:rsidRPr="003F3F11">
              <w:rPr>
                <w:noProof/>
                <w:sz w:val="16"/>
                <w:szCs w:val="16"/>
              </w:rPr>
              <w:t>na</w:t>
            </w:r>
          </w:p>
        </w:tc>
        <w:tc>
          <w:tcPr>
            <w:tcW w:w="1008" w:type="dxa"/>
            <w:vAlign w:val="center"/>
          </w:tcPr>
          <w:p w:rsidR="00545DCE" w:rsidRPr="003F3F11" w:rsidRDefault="00545DCE" w:rsidP="00FA7B58">
            <w:pPr>
              <w:jc w:val="center"/>
              <w:rPr>
                <w:noProof/>
                <w:sz w:val="16"/>
                <w:szCs w:val="16"/>
              </w:rPr>
            </w:pPr>
            <w:r w:rsidRPr="003F3F11">
              <w:rPr>
                <w:noProof/>
                <w:sz w:val="16"/>
                <w:szCs w:val="16"/>
              </w:rPr>
              <w:t>na</w:t>
            </w:r>
          </w:p>
        </w:tc>
      </w:tr>
      <w:tr w:rsidR="00545DCE" w:rsidRPr="003F3F11" w:rsidTr="00FA7B58">
        <w:trPr>
          <w:cantSplit/>
          <w:jc w:val="center"/>
        </w:trPr>
        <w:tc>
          <w:tcPr>
            <w:tcW w:w="2727" w:type="dxa"/>
          </w:tcPr>
          <w:p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rsidR="00545DCE" w:rsidRPr="003F3F11" w:rsidRDefault="00545DCE" w:rsidP="00FA7B58">
            <w:pPr>
              <w:jc w:val="center"/>
              <w:rPr>
                <w:noProof/>
                <w:sz w:val="16"/>
                <w:szCs w:val="16"/>
              </w:rPr>
            </w:pPr>
            <w:r>
              <w:rPr>
                <w:noProof/>
                <w:sz w:val="16"/>
                <w:szCs w:val="16"/>
              </w:rPr>
              <w:t>0</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noProof/>
                <w:sz w:val="16"/>
                <w:szCs w:val="16"/>
              </w:rPr>
              <w:t>bypass</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rsidR="00545DCE" w:rsidRPr="003F3F11" w:rsidRDefault="00545DCE" w:rsidP="00FA7B58">
            <w:pPr>
              <w:jc w:val="center"/>
              <w:rPr>
                <w:noProof/>
                <w:sz w:val="16"/>
                <w:szCs w:val="16"/>
              </w:rPr>
            </w:pPr>
            <w:r w:rsidRPr="003F3F11">
              <w:rPr>
                <w:noProof/>
                <w:sz w:val="16"/>
                <w:szCs w:val="16"/>
              </w:rPr>
              <w:t>bypass</w:t>
            </w:r>
          </w:p>
        </w:tc>
        <w:tc>
          <w:tcPr>
            <w:tcW w:w="1008" w:type="dxa"/>
          </w:tcPr>
          <w:p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rsidTr="00FA7B58">
        <w:trPr>
          <w:cantSplit/>
          <w:jc w:val="center"/>
        </w:trPr>
        <w:tc>
          <w:tcPr>
            <w:tcW w:w="2727" w:type="dxa"/>
          </w:tcPr>
          <w:p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rsidR="00545DCE" w:rsidRDefault="00545DCE" w:rsidP="00FA7B58">
            <w:pPr>
              <w:jc w:val="center"/>
              <w:rPr>
                <w:noProof/>
                <w:sz w:val="16"/>
                <w:szCs w:val="16"/>
              </w:rPr>
            </w:pPr>
            <w:r>
              <w:rPr>
                <w:noProof/>
                <w:sz w:val="16"/>
                <w:szCs w:val="16"/>
              </w:rPr>
              <w:t>0</w:t>
            </w:r>
          </w:p>
        </w:tc>
        <w:tc>
          <w:tcPr>
            <w:tcW w:w="1008" w:type="dxa"/>
          </w:tcPr>
          <w:p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rsidR="00545DCE" w:rsidRPr="003F3F11" w:rsidRDefault="00545DCE" w:rsidP="00FA7B58">
            <w:pPr>
              <w:jc w:val="center"/>
              <w:rPr>
                <w:noProof/>
                <w:sz w:val="16"/>
                <w:szCs w:val="16"/>
              </w:rPr>
            </w:pPr>
            <w:r>
              <w:rPr>
                <w:noProof/>
                <w:kern w:val="2"/>
                <w:sz w:val="16"/>
                <w:szCs w:val="16"/>
              </w:rPr>
              <w:t>2</w:t>
            </w:r>
          </w:p>
        </w:tc>
        <w:tc>
          <w:tcPr>
            <w:tcW w:w="1008" w:type="dxa"/>
          </w:tcPr>
          <w:p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rsidTr="00FA7B58">
        <w:trPr>
          <w:cantSplit/>
          <w:jc w:val="center"/>
        </w:trPr>
        <w:tc>
          <w:tcPr>
            <w:tcW w:w="2727" w:type="dxa"/>
          </w:tcPr>
          <w:p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rsidR="00545DCE" w:rsidRPr="003F3F11" w:rsidRDefault="00545DCE" w:rsidP="00FA7B58">
            <w:pPr>
              <w:jc w:val="center"/>
              <w:rPr>
                <w:noProof/>
                <w:sz w:val="16"/>
                <w:szCs w:val="16"/>
              </w:rPr>
            </w:pPr>
            <w:r>
              <w:rPr>
                <w:noProof/>
                <w:sz w:val="16"/>
                <w:szCs w:val="16"/>
              </w:rPr>
              <w:t>0</w:t>
            </w:r>
          </w:p>
        </w:tc>
        <w:tc>
          <w:tcPr>
            <w:tcW w:w="1008" w:type="dxa"/>
            <w:vAlign w:val="center"/>
          </w:tcPr>
          <w:p w:rsidR="00545DCE" w:rsidRPr="003F3F11" w:rsidRDefault="00545DCE" w:rsidP="00FA7B58">
            <w:pPr>
              <w:jc w:val="center"/>
              <w:rPr>
                <w:noProof/>
                <w:sz w:val="16"/>
                <w:szCs w:val="16"/>
              </w:rPr>
            </w:pPr>
            <w:r w:rsidRPr="003F3F11">
              <w:rPr>
                <w:noProof/>
                <w:sz w:val="16"/>
                <w:szCs w:val="16"/>
              </w:rPr>
              <w:t>na</w:t>
            </w:r>
          </w:p>
        </w:tc>
        <w:tc>
          <w:tcPr>
            <w:tcW w:w="1008" w:type="dxa"/>
            <w:vAlign w:val="center"/>
          </w:tcPr>
          <w:p w:rsidR="00545DCE" w:rsidRPr="003F3F11" w:rsidRDefault="00545DCE" w:rsidP="00FA7B58">
            <w:pPr>
              <w:jc w:val="center"/>
              <w:rPr>
                <w:noProof/>
                <w:sz w:val="16"/>
                <w:szCs w:val="16"/>
              </w:rPr>
            </w:pPr>
            <w:r w:rsidRPr="003F3F11">
              <w:rPr>
                <w:noProof/>
                <w:sz w:val="16"/>
                <w:szCs w:val="16"/>
              </w:rPr>
              <w:t>na</w:t>
            </w:r>
          </w:p>
        </w:tc>
        <w:tc>
          <w:tcPr>
            <w:tcW w:w="1008" w:type="dxa"/>
            <w:vAlign w:val="center"/>
          </w:tcPr>
          <w:p w:rsidR="00545DCE" w:rsidRPr="003F3F11" w:rsidRDefault="00545DCE" w:rsidP="00FA7B58">
            <w:pPr>
              <w:jc w:val="center"/>
              <w:rPr>
                <w:noProof/>
                <w:sz w:val="16"/>
                <w:szCs w:val="16"/>
              </w:rPr>
            </w:pPr>
            <w:r w:rsidRPr="003F3F11">
              <w:rPr>
                <w:noProof/>
                <w:sz w:val="16"/>
                <w:szCs w:val="16"/>
              </w:rPr>
              <w:t>na</w:t>
            </w:r>
          </w:p>
        </w:tc>
        <w:tc>
          <w:tcPr>
            <w:tcW w:w="1008" w:type="dxa"/>
            <w:vAlign w:val="center"/>
          </w:tcPr>
          <w:p w:rsidR="00545DCE" w:rsidRPr="003F3F11" w:rsidRDefault="00545DCE" w:rsidP="00FA7B58">
            <w:pPr>
              <w:jc w:val="center"/>
              <w:rPr>
                <w:noProof/>
                <w:sz w:val="16"/>
                <w:szCs w:val="16"/>
              </w:rPr>
            </w:pPr>
            <w:r w:rsidRPr="003F3F11">
              <w:rPr>
                <w:noProof/>
                <w:sz w:val="16"/>
                <w:szCs w:val="16"/>
              </w:rPr>
              <w:t>na</w:t>
            </w:r>
          </w:p>
        </w:tc>
        <w:tc>
          <w:tcPr>
            <w:tcW w:w="1008" w:type="dxa"/>
            <w:vAlign w:val="center"/>
          </w:tcPr>
          <w:p w:rsidR="00545DCE" w:rsidRPr="003F3F11" w:rsidRDefault="00545DCE" w:rsidP="00FA7B58">
            <w:pPr>
              <w:jc w:val="center"/>
              <w:rPr>
                <w:noProof/>
                <w:sz w:val="16"/>
                <w:szCs w:val="16"/>
              </w:rPr>
            </w:pPr>
            <w:r w:rsidRPr="003F3F11">
              <w:rPr>
                <w:noProof/>
                <w:sz w:val="16"/>
                <w:szCs w:val="16"/>
              </w:rPr>
              <w:t>na</w:t>
            </w:r>
          </w:p>
        </w:tc>
      </w:tr>
      <w:tr w:rsidR="00B94BE5" w:rsidRPr="003F3F11" w:rsidTr="00B94BE5">
        <w:trPr>
          <w:cantSplit/>
          <w:jc w:val="center"/>
        </w:trPr>
        <w:tc>
          <w:tcPr>
            <w:tcW w:w="2727" w:type="dxa"/>
            <w:vAlign w:val="center"/>
          </w:tcPr>
          <w:p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rsidR="00B94BE5" w:rsidRDefault="00B94BE5" w:rsidP="00B94BE5">
            <w:pPr>
              <w:jc w:val="center"/>
              <w:rPr>
                <w:noProof/>
                <w:sz w:val="16"/>
                <w:szCs w:val="16"/>
              </w:rPr>
            </w:pPr>
            <w:r>
              <w:rPr>
                <w:noProof/>
                <w:sz w:val="16"/>
                <w:szCs w:val="16"/>
              </w:rPr>
              <w:t>0</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r>
      <w:tr w:rsidR="00B94BE5" w:rsidRPr="003F3F11" w:rsidTr="00B94BE5">
        <w:trPr>
          <w:cantSplit/>
          <w:jc w:val="center"/>
        </w:trPr>
        <w:tc>
          <w:tcPr>
            <w:tcW w:w="2727" w:type="dxa"/>
            <w:vAlign w:val="center"/>
          </w:tcPr>
          <w:p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rsidR="00B94BE5" w:rsidRDefault="00B94BE5" w:rsidP="00B94BE5">
            <w:pPr>
              <w:jc w:val="center"/>
              <w:rPr>
                <w:noProof/>
                <w:sz w:val="16"/>
                <w:szCs w:val="16"/>
              </w:rPr>
            </w:pPr>
            <w:r>
              <w:rPr>
                <w:noProof/>
                <w:sz w:val="16"/>
                <w:szCs w:val="16"/>
              </w:rPr>
              <w:t>0</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c>
          <w:tcPr>
            <w:tcW w:w="1008" w:type="dxa"/>
            <w:vAlign w:val="center"/>
          </w:tcPr>
          <w:p w:rsidR="00B94BE5" w:rsidRPr="003F3F11" w:rsidRDefault="00B94BE5" w:rsidP="00B94BE5">
            <w:pPr>
              <w:jc w:val="center"/>
              <w:rPr>
                <w:noProof/>
                <w:sz w:val="16"/>
                <w:szCs w:val="16"/>
              </w:rPr>
            </w:pPr>
            <w:r w:rsidRPr="003F3F11">
              <w:rPr>
                <w:noProof/>
                <w:sz w:val="16"/>
                <w:szCs w:val="16"/>
              </w:rPr>
              <w:t>na</w:t>
            </w:r>
          </w:p>
        </w:tc>
      </w:tr>
      <w:tr w:rsidR="00B94BE5" w:rsidRPr="003F3F11" w:rsidTr="00B94BE5">
        <w:trPr>
          <w:cantSplit/>
          <w:jc w:val="center"/>
        </w:trPr>
        <w:tc>
          <w:tcPr>
            <w:tcW w:w="2727" w:type="dxa"/>
            <w:vAlign w:val="center"/>
          </w:tcPr>
          <w:p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rsidR="00B94BE5" w:rsidRDefault="00B94BE5" w:rsidP="00B94BE5">
            <w:pPr>
              <w:jc w:val="center"/>
              <w:rPr>
                <w:noProof/>
                <w:sz w:val="16"/>
                <w:szCs w:val="16"/>
              </w:rPr>
            </w:pPr>
            <w:r>
              <w:rPr>
                <w:noProof/>
                <w:sz w:val="16"/>
                <w:szCs w:val="16"/>
              </w:rPr>
              <w:t>0</w:t>
            </w:r>
          </w:p>
        </w:tc>
        <w:tc>
          <w:tcPr>
            <w:tcW w:w="1008" w:type="dxa"/>
          </w:tcPr>
          <w:p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rsidR="00B94BE5" w:rsidRPr="003F3F11" w:rsidRDefault="00B94BE5" w:rsidP="00B94BE5">
            <w:pPr>
              <w:jc w:val="center"/>
              <w:rPr>
                <w:noProof/>
                <w:sz w:val="16"/>
                <w:szCs w:val="16"/>
              </w:rPr>
            </w:pPr>
            <w:r w:rsidRPr="003F3F11">
              <w:rPr>
                <w:noProof/>
                <w:sz w:val="16"/>
                <w:szCs w:val="16"/>
              </w:rPr>
              <w:t>bypass</w:t>
            </w:r>
          </w:p>
        </w:tc>
        <w:tc>
          <w:tcPr>
            <w:tcW w:w="1008" w:type="dxa"/>
          </w:tcPr>
          <w:p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rsidR="00B94BE5" w:rsidRPr="003F3F11" w:rsidRDefault="00B94BE5" w:rsidP="00B94BE5">
            <w:pPr>
              <w:jc w:val="center"/>
              <w:rPr>
                <w:noProof/>
                <w:sz w:val="16"/>
                <w:szCs w:val="16"/>
              </w:rPr>
            </w:pPr>
            <w:r w:rsidRPr="003F3F11">
              <w:rPr>
                <w:noProof/>
                <w:sz w:val="16"/>
                <w:szCs w:val="16"/>
              </w:rPr>
              <w:t>bypass</w:t>
            </w:r>
          </w:p>
        </w:tc>
        <w:tc>
          <w:tcPr>
            <w:tcW w:w="1008" w:type="dxa"/>
          </w:tcPr>
          <w:p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rsidTr="00B94BE5">
        <w:trPr>
          <w:cantSplit/>
          <w:jc w:val="center"/>
        </w:trPr>
        <w:tc>
          <w:tcPr>
            <w:tcW w:w="2727" w:type="dxa"/>
            <w:vAlign w:val="center"/>
          </w:tcPr>
          <w:p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rsidR="004815EA" w:rsidRPr="003F3F11" w:rsidRDefault="004815EA" w:rsidP="004815EA">
            <w:pPr>
              <w:jc w:val="center"/>
              <w:rPr>
                <w:noProof/>
                <w:sz w:val="16"/>
                <w:szCs w:val="16"/>
              </w:rPr>
            </w:pPr>
            <w:r w:rsidRPr="003F3F11">
              <w:rPr>
                <w:noProof/>
                <w:sz w:val="16"/>
                <w:szCs w:val="16"/>
              </w:rPr>
              <w:t>na</w:t>
            </w:r>
          </w:p>
        </w:tc>
        <w:tc>
          <w:tcPr>
            <w:tcW w:w="1008" w:type="dxa"/>
            <w:vAlign w:val="center"/>
          </w:tcPr>
          <w:p w:rsidR="004815EA" w:rsidRPr="003F3F11" w:rsidRDefault="004815EA" w:rsidP="004815EA">
            <w:pPr>
              <w:jc w:val="center"/>
              <w:rPr>
                <w:noProof/>
                <w:sz w:val="16"/>
                <w:szCs w:val="16"/>
              </w:rPr>
            </w:pPr>
            <w:r w:rsidRPr="003F3F11">
              <w:rPr>
                <w:noProof/>
                <w:sz w:val="16"/>
                <w:szCs w:val="16"/>
              </w:rPr>
              <w:t>na</w:t>
            </w:r>
          </w:p>
        </w:tc>
        <w:tc>
          <w:tcPr>
            <w:tcW w:w="1008" w:type="dxa"/>
            <w:vAlign w:val="center"/>
          </w:tcPr>
          <w:p w:rsidR="004815EA" w:rsidRPr="003F3F11" w:rsidRDefault="004815EA" w:rsidP="004815EA">
            <w:pPr>
              <w:jc w:val="center"/>
              <w:rPr>
                <w:noProof/>
                <w:sz w:val="16"/>
                <w:szCs w:val="16"/>
              </w:rPr>
            </w:pPr>
            <w:r w:rsidRPr="003F3F11">
              <w:rPr>
                <w:noProof/>
                <w:sz w:val="16"/>
                <w:szCs w:val="16"/>
              </w:rPr>
              <w:t>na</w:t>
            </w:r>
          </w:p>
        </w:tc>
        <w:tc>
          <w:tcPr>
            <w:tcW w:w="1008" w:type="dxa"/>
            <w:vAlign w:val="center"/>
          </w:tcPr>
          <w:p w:rsidR="004815EA" w:rsidRPr="003F3F11" w:rsidRDefault="004815EA" w:rsidP="004815EA">
            <w:pPr>
              <w:jc w:val="center"/>
              <w:rPr>
                <w:noProof/>
                <w:sz w:val="16"/>
                <w:szCs w:val="16"/>
              </w:rPr>
            </w:pPr>
            <w:r w:rsidRPr="003F3F11">
              <w:rPr>
                <w:noProof/>
                <w:sz w:val="16"/>
                <w:szCs w:val="16"/>
              </w:rPr>
              <w:t>na</w:t>
            </w:r>
          </w:p>
        </w:tc>
      </w:tr>
      <w:tr w:rsidR="00DC35DF" w:rsidRPr="003F3F11" w:rsidTr="00C3625E">
        <w:trPr>
          <w:cantSplit/>
          <w:jc w:val="center"/>
        </w:trPr>
        <w:tc>
          <w:tcPr>
            <w:tcW w:w="2727" w:type="dxa"/>
            <w:vAlign w:val="center"/>
          </w:tcPr>
          <w:p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sidR="000A4702">
              <w:rPr>
                <w:noProof/>
                <w:sz w:val="16"/>
                <w:szCs w:val="16"/>
                <w:highlight w:val="yellow"/>
              </w:rPr>
              <w:fldChar w:fldCharType="begin" w:fldLock="1"/>
            </w:r>
            <w:r>
              <w:rPr>
                <w:noProof/>
                <w:sz w:val="16"/>
                <w:szCs w:val="16"/>
              </w:rPr>
              <w:instrText xml:space="preserve"> REF _Ref531882307 \r \h </w:instrText>
            </w:r>
            <w:r w:rsidR="000A4702">
              <w:rPr>
                <w:noProof/>
                <w:sz w:val="16"/>
                <w:szCs w:val="16"/>
                <w:highlight w:val="yellow"/>
              </w:rPr>
            </w:r>
            <w:r w:rsidR="000A4702">
              <w:rPr>
                <w:noProof/>
                <w:sz w:val="16"/>
                <w:szCs w:val="16"/>
                <w:highlight w:val="yellow"/>
              </w:rPr>
              <w:fldChar w:fldCharType="separate"/>
            </w:r>
            <w:r w:rsidR="00AA6F6A">
              <w:rPr>
                <w:noProof/>
                <w:sz w:val="16"/>
                <w:szCs w:val="16"/>
              </w:rPr>
              <w:t>9.5.4.2.2</w:t>
            </w:r>
            <w:r w:rsidR="000A4702">
              <w:rPr>
                <w:noProof/>
                <w:sz w:val="16"/>
                <w:szCs w:val="16"/>
                <w:highlight w:val="yellow"/>
              </w:rPr>
              <w:fldChar w:fldCharType="end"/>
            </w:r>
            <w:r>
              <w:rPr>
                <w:noProof/>
                <w:sz w:val="16"/>
                <w:szCs w:val="16"/>
              </w:rPr>
              <w:t>)</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C3625E">
        <w:trPr>
          <w:cantSplit/>
          <w:jc w:val="center"/>
        </w:trPr>
        <w:tc>
          <w:tcPr>
            <w:tcW w:w="2727" w:type="dxa"/>
            <w:vAlign w:val="center"/>
          </w:tcPr>
          <w:p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rsidTr="00FA7B58">
        <w:trPr>
          <w:cantSplit/>
          <w:jc w:val="center"/>
        </w:trPr>
        <w:tc>
          <w:tcPr>
            <w:tcW w:w="2727" w:type="dxa"/>
          </w:tcPr>
          <w:p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rsidR="00DC35DF" w:rsidRPr="003F3F11" w:rsidRDefault="00DC35DF" w:rsidP="00DC35DF">
            <w:pPr>
              <w:jc w:val="center"/>
              <w:rPr>
                <w:noProof/>
                <w:sz w:val="16"/>
                <w:szCs w:val="16"/>
              </w:rPr>
            </w:pPr>
            <w:r w:rsidRPr="003F3F11">
              <w:rPr>
                <w:noProof/>
                <w:sz w:val="16"/>
                <w:szCs w:val="16"/>
              </w:rPr>
              <w:t>bypass</w:t>
            </w:r>
          </w:p>
        </w:tc>
        <w:tc>
          <w:tcPr>
            <w:tcW w:w="1008" w:type="dxa"/>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rsidR="00DC35DF" w:rsidRPr="003F3F11" w:rsidRDefault="00DC35DF" w:rsidP="00DC35DF">
            <w:pPr>
              <w:jc w:val="center"/>
              <w:rPr>
                <w:noProof/>
                <w:sz w:val="16"/>
                <w:szCs w:val="16"/>
              </w:rPr>
            </w:pPr>
            <w:r w:rsidRPr="003F3F11">
              <w:rPr>
                <w:noProof/>
                <w:sz w:val="16"/>
                <w:szCs w:val="16"/>
              </w:rPr>
              <w:t>bypass</w:t>
            </w:r>
          </w:p>
        </w:tc>
        <w:tc>
          <w:tcPr>
            <w:tcW w:w="1008" w:type="dxa"/>
          </w:tcPr>
          <w:p w:rsidR="00DC35DF" w:rsidRPr="003F3F11" w:rsidRDefault="00DC35DF" w:rsidP="00DC35DF">
            <w:pPr>
              <w:jc w:val="center"/>
              <w:rPr>
                <w:noProof/>
                <w:sz w:val="16"/>
                <w:szCs w:val="16"/>
              </w:rPr>
            </w:pPr>
            <w:r w:rsidRPr="003F3F11">
              <w:rPr>
                <w:noProof/>
                <w:sz w:val="16"/>
                <w:szCs w:val="16"/>
              </w:rPr>
              <w:t>na</w:t>
            </w:r>
          </w:p>
        </w:tc>
      </w:tr>
      <w:tr w:rsidR="00DC35DF" w:rsidRPr="003F3F11" w:rsidTr="00FD53CD">
        <w:trPr>
          <w:cantSplit/>
          <w:jc w:val="center"/>
        </w:trPr>
        <w:tc>
          <w:tcPr>
            <w:tcW w:w="2727" w:type="dxa"/>
            <w:vAlign w:val="center"/>
          </w:tcPr>
          <w:p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D53CD">
        <w:trPr>
          <w:cantSplit/>
          <w:jc w:val="center"/>
        </w:trPr>
        <w:tc>
          <w:tcPr>
            <w:tcW w:w="2727" w:type="dxa"/>
            <w:vAlign w:val="center"/>
          </w:tcPr>
          <w:p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D53CD">
        <w:trPr>
          <w:cantSplit/>
          <w:jc w:val="center"/>
        </w:trPr>
        <w:tc>
          <w:tcPr>
            <w:tcW w:w="2727" w:type="dxa"/>
            <w:vAlign w:val="center"/>
          </w:tcPr>
          <w:p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rsidR="00DC35DF" w:rsidRPr="003F3F11" w:rsidRDefault="00DC35DF" w:rsidP="00DC35DF">
            <w:pPr>
              <w:jc w:val="center"/>
              <w:rPr>
                <w:noProof/>
                <w:sz w:val="16"/>
                <w:szCs w:val="16"/>
              </w:rPr>
            </w:pPr>
            <w:r>
              <w:rPr>
                <w:noProof/>
                <w:sz w:val="16"/>
                <w:szCs w:val="16"/>
              </w:rPr>
              <w:t>4</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sidR="000A4702">
              <w:rPr>
                <w:noProof/>
                <w:sz w:val="16"/>
                <w:szCs w:val="16"/>
                <w:highlight w:val="yellow"/>
              </w:rPr>
              <w:fldChar w:fldCharType="begin" w:fldLock="1"/>
            </w:r>
            <w:r>
              <w:rPr>
                <w:noProof/>
                <w:sz w:val="16"/>
                <w:szCs w:val="16"/>
              </w:rPr>
              <w:instrText xml:space="preserve"> REF _Ref531882307 \r \h </w:instrText>
            </w:r>
            <w:r w:rsidR="000A4702">
              <w:rPr>
                <w:noProof/>
                <w:sz w:val="16"/>
                <w:szCs w:val="16"/>
                <w:highlight w:val="yellow"/>
              </w:rPr>
            </w:r>
            <w:r w:rsidR="000A4702">
              <w:rPr>
                <w:noProof/>
                <w:sz w:val="16"/>
                <w:szCs w:val="16"/>
                <w:highlight w:val="yellow"/>
              </w:rPr>
              <w:fldChar w:fldCharType="separate"/>
            </w:r>
            <w:r w:rsidR="00AA6F6A">
              <w:rPr>
                <w:noProof/>
                <w:sz w:val="16"/>
                <w:szCs w:val="16"/>
              </w:rPr>
              <w:t>9.5.4.2.2</w:t>
            </w:r>
            <w:r w:rsidR="000A4702">
              <w:rPr>
                <w:noProof/>
                <w:sz w:val="16"/>
                <w:szCs w:val="16"/>
                <w:highlight w:val="yellow"/>
              </w:rPr>
              <w:fldChar w:fldCharType="end"/>
            </w:r>
            <w:r>
              <w:rPr>
                <w:noProof/>
                <w:sz w:val="16"/>
                <w:szCs w:val="16"/>
              </w:rPr>
              <w:t>)</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rsidR="00DC35DF" w:rsidRPr="003F3F11" w:rsidRDefault="00DC35DF" w:rsidP="00DC35DF">
            <w:pPr>
              <w:jc w:val="center"/>
              <w:rPr>
                <w:noProof/>
                <w:sz w:val="16"/>
                <w:szCs w:val="16"/>
              </w:rPr>
            </w:pPr>
            <w:r>
              <w:rPr>
                <w:noProof/>
                <w:sz w:val="16"/>
                <w:szCs w:val="16"/>
              </w:rPr>
              <w:t>0</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rsidR="00DC35DF" w:rsidRPr="003F3F11" w:rsidRDefault="00DC35DF" w:rsidP="00DC35DF">
            <w:pPr>
              <w:jc w:val="center"/>
              <w:rPr>
                <w:noProof/>
                <w:sz w:val="16"/>
                <w:szCs w:val="16"/>
              </w:rPr>
            </w:pPr>
            <w:r w:rsidRPr="003F3F11">
              <w:rPr>
                <w:noProof/>
                <w:sz w:val="16"/>
                <w:szCs w:val="16"/>
              </w:rPr>
              <w:t>0</w:t>
            </w:r>
          </w:p>
        </w:tc>
        <w:tc>
          <w:tcPr>
            <w:tcW w:w="1008" w:type="dxa"/>
            <w:vAlign w:val="center"/>
          </w:tcPr>
          <w:p w:rsidR="00DC35DF" w:rsidRPr="003F3F11" w:rsidRDefault="00DC35DF" w:rsidP="00DC35DF">
            <w:pPr>
              <w:jc w:val="center"/>
              <w:rPr>
                <w:noProof/>
                <w:sz w:val="16"/>
              </w:rPr>
            </w:pPr>
            <w:r w:rsidRPr="003F3F11">
              <w:rPr>
                <w:noProof/>
                <w:sz w:val="16"/>
                <w:szCs w:val="16"/>
              </w:rPr>
              <w:t>1</w:t>
            </w:r>
          </w:p>
        </w:tc>
        <w:tc>
          <w:tcPr>
            <w:tcW w:w="1008" w:type="dxa"/>
            <w:vAlign w:val="center"/>
          </w:tcPr>
          <w:p w:rsidR="00DC35DF" w:rsidRPr="003F3F11" w:rsidRDefault="00DC35DF" w:rsidP="00DC35DF">
            <w:pPr>
              <w:jc w:val="center"/>
              <w:rPr>
                <w:noProof/>
                <w:sz w:val="16"/>
              </w:rPr>
            </w:pPr>
            <w:r w:rsidRPr="003F3F11">
              <w:rPr>
                <w:noProof/>
                <w:sz w:val="16"/>
                <w:szCs w:val="16"/>
              </w:rPr>
              <w:t>bypass</w:t>
            </w:r>
          </w:p>
        </w:tc>
        <w:tc>
          <w:tcPr>
            <w:tcW w:w="1008" w:type="dxa"/>
            <w:vAlign w:val="center"/>
          </w:tcPr>
          <w:p w:rsidR="00DC35DF" w:rsidRPr="003F3F11" w:rsidRDefault="00DC35DF" w:rsidP="00DC35DF">
            <w:pPr>
              <w:jc w:val="center"/>
              <w:rPr>
                <w:noProof/>
                <w:sz w:val="16"/>
              </w:rPr>
            </w:pPr>
            <w:r w:rsidRPr="003F3F11">
              <w:rPr>
                <w:noProof/>
                <w:sz w:val="16"/>
                <w:szCs w:val="16"/>
              </w:rPr>
              <w:t>bypass</w:t>
            </w:r>
          </w:p>
        </w:tc>
        <w:tc>
          <w:tcPr>
            <w:tcW w:w="1008" w:type="dxa"/>
            <w:vAlign w:val="center"/>
          </w:tcPr>
          <w:p w:rsidR="00DC35DF" w:rsidRPr="003F3F11" w:rsidRDefault="00DC35DF" w:rsidP="00DC35DF">
            <w:pPr>
              <w:jc w:val="center"/>
              <w:rPr>
                <w:noProof/>
                <w:sz w:val="16"/>
              </w:rPr>
            </w:pPr>
            <w:r w:rsidRPr="003F3F11">
              <w:rPr>
                <w:noProof/>
                <w:sz w:val="16"/>
                <w:szCs w:val="16"/>
              </w:rPr>
              <w:t>bypass</w:t>
            </w:r>
          </w:p>
        </w:tc>
        <w:tc>
          <w:tcPr>
            <w:tcW w:w="1008" w:type="dxa"/>
            <w:vAlign w:val="center"/>
          </w:tcPr>
          <w:p w:rsidR="00DC35DF" w:rsidRPr="003F3F11" w:rsidRDefault="00DC35DF" w:rsidP="00DC35DF">
            <w:pPr>
              <w:jc w:val="center"/>
              <w:rPr>
                <w:noProof/>
                <w:sz w:val="16"/>
              </w:rPr>
            </w:pPr>
            <w:r w:rsidRPr="003F3F11">
              <w:rPr>
                <w:noProof/>
                <w:sz w:val="16"/>
                <w:szCs w:val="16"/>
              </w:rPr>
              <w:t>bypass</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rsidR="00DC35DF" w:rsidRPr="003F3F11" w:rsidRDefault="00DC35DF" w:rsidP="00DC35DF">
            <w:pPr>
              <w:jc w:val="center"/>
              <w:rPr>
                <w:noProof/>
                <w:sz w:val="16"/>
                <w:szCs w:val="16"/>
              </w:rPr>
            </w:pPr>
            <w:r w:rsidRPr="003F3F11">
              <w:rPr>
                <w:noProof/>
                <w:sz w:val="16"/>
                <w:szCs w:val="16"/>
              </w:rPr>
              <w:t>0</w:t>
            </w:r>
          </w:p>
        </w:tc>
        <w:tc>
          <w:tcPr>
            <w:tcW w:w="1008" w:type="dxa"/>
            <w:vAlign w:val="center"/>
          </w:tcPr>
          <w:p w:rsidR="00DC35DF" w:rsidRPr="003F3F11" w:rsidRDefault="00DC35DF" w:rsidP="00DC35DF">
            <w:pPr>
              <w:jc w:val="center"/>
              <w:rPr>
                <w:noProof/>
                <w:sz w:val="16"/>
              </w:rPr>
            </w:pPr>
            <w:r w:rsidRPr="003F3F11">
              <w:rPr>
                <w:noProof/>
                <w:sz w:val="16"/>
                <w:szCs w:val="16"/>
              </w:rPr>
              <w:t>1</w:t>
            </w:r>
          </w:p>
        </w:tc>
        <w:tc>
          <w:tcPr>
            <w:tcW w:w="1008" w:type="dxa"/>
            <w:vAlign w:val="center"/>
          </w:tcPr>
          <w:p w:rsidR="00DC35DF" w:rsidRPr="003F3F11" w:rsidRDefault="00DC35DF" w:rsidP="00DC35DF">
            <w:pPr>
              <w:jc w:val="center"/>
              <w:rPr>
                <w:noProof/>
                <w:sz w:val="16"/>
              </w:rPr>
            </w:pPr>
            <w:r w:rsidRPr="003F3F11">
              <w:rPr>
                <w:noProof/>
                <w:sz w:val="16"/>
                <w:szCs w:val="16"/>
              </w:rPr>
              <w:t>bypass</w:t>
            </w:r>
          </w:p>
        </w:tc>
        <w:tc>
          <w:tcPr>
            <w:tcW w:w="1008" w:type="dxa"/>
            <w:vAlign w:val="center"/>
          </w:tcPr>
          <w:p w:rsidR="00DC35DF" w:rsidRPr="003F3F11" w:rsidRDefault="00DC35DF" w:rsidP="00DC35DF">
            <w:pPr>
              <w:jc w:val="center"/>
              <w:rPr>
                <w:noProof/>
                <w:sz w:val="16"/>
              </w:rPr>
            </w:pPr>
            <w:r w:rsidRPr="003F3F11">
              <w:rPr>
                <w:noProof/>
                <w:sz w:val="16"/>
                <w:szCs w:val="16"/>
              </w:rPr>
              <w:t>bypass</w:t>
            </w:r>
          </w:p>
        </w:tc>
        <w:tc>
          <w:tcPr>
            <w:tcW w:w="1008" w:type="dxa"/>
            <w:vAlign w:val="center"/>
          </w:tcPr>
          <w:p w:rsidR="00DC35DF" w:rsidRPr="003F3F11" w:rsidRDefault="00DC35DF" w:rsidP="00DC35DF">
            <w:pPr>
              <w:jc w:val="center"/>
              <w:rPr>
                <w:noProof/>
                <w:sz w:val="16"/>
              </w:rPr>
            </w:pPr>
            <w:r w:rsidRPr="003F3F11">
              <w:rPr>
                <w:noProof/>
                <w:sz w:val="16"/>
                <w:szCs w:val="16"/>
              </w:rPr>
              <w:t>bypass</w:t>
            </w:r>
          </w:p>
        </w:tc>
        <w:tc>
          <w:tcPr>
            <w:tcW w:w="1008" w:type="dxa"/>
            <w:vAlign w:val="center"/>
          </w:tcPr>
          <w:p w:rsidR="00DC35DF" w:rsidRPr="003F3F11" w:rsidRDefault="00DC35DF" w:rsidP="00DC35DF">
            <w:pPr>
              <w:jc w:val="center"/>
              <w:rPr>
                <w:noProof/>
                <w:sz w:val="16"/>
                <w:szCs w:val="16"/>
              </w:rPr>
            </w:pPr>
            <w:r w:rsidRPr="003F3F11">
              <w:rPr>
                <w:noProof/>
                <w:sz w:val="16"/>
                <w:szCs w:val="16"/>
              </w:rPr>
              <w:t>bypass</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rsidR="00DC35DF" w:rsidRPr="003F3F11" w:rsidRDefault="00DC35DF" w:rsidP="00DC35DF">
            <w:pPr>
              <w:jc w:val="center"/>
              <w:rPr>
                <w:noProof/>
                <w:sz w:val="16"/>
                <w:szCs w:val="16"/>
              </w:rPr>
            </w:pPr>
            <w:r w:rsidRPr="003F3F11">
              <w:rPr>
                <w:noProof/>
                <w:sz w:val="16"/>
                <w:szCs w:val="16"/>
              </w:rPr>
              <w:t>0</w:t>
            </w:r>
          </w:p>
        </w:tc>
        <w:tc>
          <w:tcPr>
            <w:tcW w:w="1008" w:type="dxa"/>
            <w:vAlign w:val="center"/>
          </w:tcPr>
          <w:p w:rsidR="00DC35DF" w:rsidRPr="003F3F11" w:rsidRDefault="00DC35DF" w:rsidP="00DC35DF">
            <w:pPr>
              <w:jc w:val="center"/>
              <w:rPr>
                <w:noProof/>
                <w:sz w:val="16"/>
              </w:rPr>
            </w:pPr>
            <w:r w:rsidRPr="003F3F11">
              <w:rPr>
                <w:noProof/>
                <w:sz w:val="16"/>
              </w:rPr>
              <w:t>na</w:t>
            </w:r>
          </w:p>
        </w:tc>
        <w:tc>
          <w:tcPr>
            <w:tcW w:w="1008" w:type="dxa"/>
            <w:vAlign w:val="center"/>
          </w:tcPr>
          <w:p w:rsidR="00DC35DF" w:rsidRPr="003F3F11" w:rsidRDefault="00DC35DF" w:rsidP="00DC35DF">
            <w:pPr>
              <w:jc w:val="center"/>
              <w:rPr>
                <w:noProof/>
                <w:sz w:val="16"/>
              </w:rPr>
            </w:pPr>
            <w:r w:rsidRPr="003F3F11">
              <w:rPr>
                <w:noProof/>
                <w:sz w:val="16"/>
              </w:rPr>
              <w:t>na</w:t>
            </w:r>
          </w:p>
        </w:tc>
        <w:tc>
          <w:tcPr>
            <w:tcW w:w="1008" w:type="dxa"/>
            <w:vAlign w:val="center"/>
          </w:tcPr>
          <w:p w:rsidR="00DC35DF" w:rsidRPr="003F3F11" w:rsidRDefault="00DC35DF" w:rsidP="00DC35DF">
            <w:pPr>
              <w:jc w:val="center"/>
              <w:rPr>
                <w:noProof/>
                <w:sz w:val="16"/>
              </w:rPr>
            </w:pPr>
            <w:r w:rsidRPr="003F3F11">
              <w:rPr>
                <w:noProof/>
                <w:sz w:val="16"/>
              </w:rPr>
              <w:t>na</w:t>
            </w:r>
          </w:p>
        </w:tc>
        <w:tc>
          <w:tcPr>
            <w:tcW w:w="1008" w:type="dxa"/>
            <w:vAlign w:val="center"/>
          </w:tcPr>
          <w:p w:rsidR="00DC35DF" w:rsidRPr="003F3F11" w:rsidRDefault="00DC35DF" w:rsidP="00DC35DF">
            <w:pPr>
              <w:jc w:val="center"/>
              <w:rPr>
                <w:noProof/>
                <w:sz w:val="16"/>
              </w:rPr>
            </w:pPr>
            <w:r w:rsidRPr="003F3F11">
              <w:rPr>
                <w:noProof/>
                <w:sz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rsidR="00DC35DF" w:rsidRPr="003F3F11" w:rsidRDefault="00DC35DF" w:rsidP="00DC35DF">
            <w:pPr>
              <w:jc w:val="center"/>
              <w:rPr>
                <w:noProof/>
                <w:sz w:val="16"/>
                <w:szCs w:val="16"/>
              </w:rPr>
            </w:pPr>
            <w:r w:rsidRPr="003F3F11">
              <w:rPr>
                <w:noProof/>
                <w:sz w:val="16"/>
                <w:szCs w:val="16"/>
              </w:rPr>
              <w:t>0</w:t>
            </w:r>
          </w:p>
        </w:tc>
        <w:tc>
          <w:tcPr>
            <w:tcW w:w="1008" w:type="dxa"/>
            <w:vAlign w:val="center"/>
          </w:tcPr>
          <w:p w:rsidR="00DC35DF" w:rsidRPr="003F3F11" w:rsidRDefault="00DC35DF" w:rsidP="00DC35DF">
            <w:pPr>
              <w:jc w:val="center"/>
              <w:rPr>
                <w:noProof/>
                <w:sz w:val="16"/>
              </w:rPr>
            </w:pPr>
            <w:r w:rsidRPr="003F3F11">
              <w:rPr>
                <w:noProof/>
                <w:sz w:val="16"/>
              </w:rPr>
              <w:t>na</w:t>
            </w:r>
          </w:p>
        </w:tc>
        <w:tc>
          <w:tcPr>
            <w:tcW w:w="1008" w:type="dxa"/>
            <w:vAlign w:val="center"/>
          </w:tcPr>
          <w:p w:rsidR="00DC35DF" w:rsidRPr="003F3F11" w:rsidRDefault="00DC35DF" w:rsidP="00DC35DF">
            <w:pPr>
              <w:jc w:val="center"/>
              <w:rPr>
                <w:noProof/>
                <w:sz w:val="16"/>
              </w:rPr>
            </w:pPr>
            <w:r w:rsidRPr="003F3F11">
              <w:rPr>
                <w:noProof/>
                <w:sz w:val="16"/>
              </w:rPr>
              <w:t>na</w:t>
            </w:r>
          </w:p>
        </w:tc>
        <w:tc>
          <w:tcPr>
            <w:tcW w:w="1008" w:type="dxa"/>
            <w:vAlign w:val="center"/>
          </w:tcPr>
          <w:p w:rsidR="00DC35DF" w:rsidRPr="003F3F11" w:rsidRDefault="00DC35DF" w:rsidP="00DC35DF">
            <w:pPr>
              <w:jc w:val="center"/>
              <w:rPr>
                <w:noProof/>
                <w:sz w:val="16"/>
              </w:rPr>
            </w:pPr>
            <w:r w:rsidRPr="003F3F11">
              <w:rPr>
                <w:noProof/>
                <w:sz w:val="16"/>
              </w:rPr>
              <w:t>na</w:t>
            </w:r>
          </w:p>
        </w:tc>
        <w:tc>
          <w:tcPr>
            <w:tcW w:w="1008" w:type="dxa"/>
            <w:vAlign w:val="center"/>
          </w:tcPr>
          <w:p w:rsidR="00DC35DF" w:rsidRPr="003F3F11" w:rsidRDefault="00DC35DF" w:rsidP="00DC35DF">
            <w:pPr>
              <w:jc w:val="center"/>
              <w:rPr>
                <w:noProof/>
                <w:sz w:val="16"/>
              </w:rPr>
            </w:pPr>
            <w:r w:rsidRPr="003F3F11">
              <w:rPr>
                <w:noProof/>
                <w:sz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0F1F50" w:rsidRPr="003F3F11" w:rsidTr="00566120">
        <w:trPr>
          <w:cantSplit/>
          <w:jc w:val="center"/>
        </w:trPr>
        <w:tc>
          <w:tcPr>
            <w:tcW w:w="2727" w:type="dxa"/>
            <w:vAlign w:val="center"/>
          </w:tcPr>
          <w:p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sidR="000A4702">
              <w:rPr>
                <w:sz w:val="16"/>
                <w:szCs w:val="16"/>
                <w:highlight w:val="yellow"/>
              </w:rPr>
              <w:fldChar w:fldCharType="begin" w:fldLock="1"/>
            </w:r>
            <w:r>
              <w:rPr>
                <w:sz w:val="16"/>
                <w:szCs w:val="16"/>
              </w:rPr>
              <w:instrText xml:space="preserve"> REF _Ref531882307 \r \h </w:instrText>
            </w:r>
            <w:r w:rsidR="000A4702">
              <w:rPr>
                <w:sz w:val="16"/>
                <w:szCs w:val="16"/>
                <w:highlight w:val="yellow"/>
              </w:rPr>
            </w:r>
            <w:r w:rsidR="000A4702">
              <w:rPr>
                <w:sz w:val="16"/>
                <w:szCs w:val="16"/>
                <w:highlight w:val="yellow"/>
              </w:rPr>
              <w:fldChar w:fldCharType="separate"/>
            </w:r>
            <w:r w:rsidR="00AA6F6A">
              <w:rPr>
                <w:sz w:val="16"/>
                <w:szCs w:val="16"/>
              </w:rPr>
              <w:t>9.5.4.2.2</w:t>
            </w:r>
            <w:r w:rsidR="000A4702">
              <w:rPr>
                <w:sz w:val="16"/>
                <w:szCs w:val="16"/>
                <w:highlight w:val="yellow"/>
              </w:rPr>
              <w:fldChar w:fldCharType="end"/>
            </w:r>
            <w:r>
              <w:rPr>
                <w:sz w:val="16"/>
                <w:szCs w:val="16"/>
              </w:rPr>
              <w:t>)</w:t>
            </w:r>
          </w:p>
        </w:tc>
        <w:tc>
          <w:tcPr>
            <w:tcW w:w="1008" w:type="dxa"/>
            <w:vAlign w:val="center"/>
          </w:tcPr>
          <w:p w:rsidR="000F1F50" w:rsidRPr="003F3F11" w:rsidRDefault="000F1F50" w:rsidP="000F1F50">
            <w:pPr>
              <w:jc w:val="center"/>
              <w:rPr>
                <w:noProof/>
                <w:sz w:val="16"/>
              </w:rPr>
            </w:pPr>
            <w:r>
              <w:rPr>
                <w:sz w:val="16"/>
                <w:szCs w:val="16"/>
              </w:rPr>
              <w:t>na</w:t>
            </w:r>
          </w:p>
        </w:tc>
        <w:tc>
          <w:tcPr>
            <w:tcW w:w="1008" w:type="dxa"/>
            <w:vAlign w:val="center"/>
          </w:tcPr>
          <w:p w:rsidR="000F1F50" w:rsidRPr="003F3F11" w:rsidRDefault="000F1F50" w:rsidP="000F1F50">
            <w:pPr>
              <w:jc w:val="center"/>
              <w:rPr>
                <w:noProof/>
                <w:sz w:val="16"/>
              </w:rPr>
            </w:pPr>
            <w:r w:rsidRPr="003F3F11">
              <w:rPr>
                <w:sz w:val="16"/>
                <w:szCs w:val="16"/>
              </w:rPr>
              <w:t>na</w:t>
            </w:r>
          </w:p>
        </w:tc>
        <w:tc>
          <w:tcPr>
            <w:tcW w:w="1008" w:type="dxa"/>
            <w:vAlign w:val="center"/>
          </w:tcPr>
          <w:p w:rsidR="000F1F50" w:rsidRPr="003F3F11" w:rsidRDefault="000F1F50" w:rsidP="000F1F50">
            <w:pPr>
              <w:jc w:val="center"/>
              <w:rPr>
                <w:noProof/>
                <w:sz w:val="16"/>
              </w:rPr>
            </w:pPr>
            <w:r w:rsidRPr="003F3F11">
              <w:rPr>
                <w:sz w:val="16"/>
                <w:szCs w:val="16"/>
              </w:rPr>
              <w:t>na</w:t>
            </w:r>
          </w:p>
        </w:tc>
        <w:tc>
          <w:tcPr>
            <w:tcW w:w="1008" w:type="dxa"/>
            <w:vAlign w:val="center"/>
          </w:tcPr>
          <w:p w:rsidR="000F1F50" w:rsidRPr="003F3F11" w:rsidRDefault="000F1F50" w:rsidP="000F1F50">
            <w:pPr>
              <w:jc w:val="center"/>
              <w:rPr>
                <w:noProof/>
                <w:sz w:val="16"/>
              </w:rPr>
            </w:pPr>
            <w:r w:rsidRPr="003F3F11">
              <w:rPr>
                <w:sz w:val="16"/>
                <w:szCs w:val="16"/>
              </w:rPr>
              <w:t>na</w:t>
            </w:r>
          </w:p>
        </w:tc>
        <w:tc>
          <w:tcPr>
            <w:tcW w:w="1008" w:type="dxa"/>
            <w:vAlign w:val="center"/>
          </w:tcPr>
          <w:p w:rsidR="000F1F50" w:rsidRPr="003F3F11" w:rsidRDefault="000F1F50" w:rsidP="000F1F50">
            <w:pPr>
              <w:jc w:val="center"/>
              <w:rPr>
                <w:noProof/>
                <w:sz w:val="16"/>
                <w:szCs w:val="16"/>
              </w:rPr>
            </w:pPr>
            <w:r w:rsidRPr="003F3F11">
              <w:rPr>
                <w:sz w:val="16"/>
                <w:szCs w:val="16"/>
              </w:rPr>
              <w:t>na</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rsidR="00DC35DF" w:rsidRPr="003F3F11" w:rsidRDefault="00702A1D" w:rsidP="00DC35DF">
            <w:pPr>
              <w:jc w:val="center"/>
              <w:rPr>
                <w:noProof/>
                <w:sz w:val="16"/>
                <w:szCs w:val="16"/>
              </w:rPr>
            </w:pPr>
            <w:r>
              <w:rPr>
                <w:noProof/>
                <w:sz w:val="16"/>
                <w:szCs w:val="16"/>
              </w:rPr>
              <w:t>0</w:t>
            </w:r>
          </w:p>
        </w:tc>
        <w:tc>
          <w:tcPr>
            <w:tcW w:w="1008" w:type="dxa"/>
            <w:vAlign w:val="center"/>
          </w:tcPr>
          <w:p w:rsidR="00DC35DF" w:rsidRPr="003F3F11" w:rsidRDefault="00702A1D" w:rsidP="00DC35DF">
            <w:pPr>
              <w:jc w:val="center"/>
              <w:rPr>
                <w:noProof/>
                <w:sz w:val="16"/>
                <w:szCs w:val="16"/>
              </w:rPr>
            </w:pPr>
            <w:r>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rsidR="00DC35DF" w:rsidRPr="003F3F11" w:rsidRDefault="00DC35DF" w:rsidP="00DC35DF">
            <w:pPr>
              <w:jc w:val="center"/>
              <w:rPr>
                <w:noProof/>
                <w:sz w:val="16"/>
                <w:szCs w:val="16"/>
              </w:rPr>
            </w:pPr>
            <w:r>
              <w:rPr>
                <w:noProof/>
                <w:sz w:val="16"/>
                <w:szCs w:val="16"/>
              </w:rPr>
              <w:t>0</w:t>
            </w:r>
          </w:p>
        </w:tc>
        <w:tc>
          <w:tcPr>
            <w:tcW w:w="1008" w:type="dxa"/>
            <w:vAlign w:val="center"/>
          </w:tcPr>
          <w:p w:rsidR="00DC35DF" w:rsidRDefault="00DC35DF" w:rsidP="00DC35DF">
            <w:pPr>
              <w:jc w:val="center"/>
              <w:rPr>
                <w:noProof/>
                <w:sz w:val="16"/>
                <w:szCs w:val="16"/>
              </w:rPr>
            </w:pPr>
            <w:r>
              <w:rPr>
                <w:noProof/>
                <w:sz w:val="16"/>
                <w:szCs w:val="16"/>
              </w:rPr>
              <w:t>1</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rsidR="00DC35DF" w:rsidRPr="003F3F11" w:rsidRDefault="00DC35DF" w:rsidP="00DC35DF">
            <w:pPr>
              <w:jc w:val="center"/>
              <w:rPr>
                <w:noProof/>
                <w:sz w:val="16"/>
                <w:szCs w:val="16"/>
              </w:rPr>
            </w:pPr>
            <w:r>
              <w:rPr>
                <w:noProof/>
                <w:sz w:val="16"/>
                <w:szCs w:val="16"/>
              </w:rPr>
              <w:t>0</w:t>
            </w:r>
          </w:p>
        </w:tc>
        <w:tc>
          <w:tcPr>
            <w:tcW w:w="1008" w:type="dxa"/>
            <w:vAlign w:val="center"/>
          </w:tcPr>
          <w:p w:rsidR="00DC35DF" w:rsidRDefault="00DC35DF" w:rsidP="00DC35DF">
            <w:pPr>
              <w:jc w:val="center"/>
              <w:rPr>
                <w:noProof/>
                <w:sz w:val="16"/>
                <w:szCs w:val="16"/>
              </w:rPr>
            </w:pPr>
            <w:r>
              <w:rPr>
                <w:noProof/>
                <w:sz w:val="16"/>
                <w:szCs w:val="16"/>
              </w:rPr>
              <w:t>1</w:t>
            </w:r>
          </w:p>
        </w:tc>
        <w:tc>
          <w:tcPr>
            <w:tcW w:w="1008" w:type="dxa"/>
            <w:vAlign w:val="center"/>
          </w:tcPr>
          <w:p w:rsidR="00DC35DF" w:rsidRPr="003F3F11" w:rsidRDefault="00DC35DF" w:rsidP="00DC35DF">
            <w:pPr>
              <w:jc w:val="center"/>
              <w:rPr>
                <w:noProof/>
                <w:sz w:val="16"/>
                <w:szCs w:val="16"/>
              </w:rPr>
            </w:pPr>
            <w:r>
              <w:rPr>
                <w:noProof/>
                <w:sz w:val="16"/>
                <w:szCs w:val="16"/>
              </w:rPr>
              <w:t>2</w:t>
            </w:r>
          </w:p>
        </w:tc>
        <w:tc>
          <w:tcPr>
            <w:tcW w:w="1008" w:type="dxa"/>
            <w:vAlign w:val="center"/>
          </w:tcPr>
          <w:p w:rsidR="00DC35DF" w:rsidRPr="003F3F11" w:rsidRDefault="00DC35DF" w:rsidP="00DC35DF">
            <w:pPr>
              <w:jc w:val="center"/>
              <w:rPr>
                <w:noProof/>
                <w:sz w:val="16"/>
                <w:szCs w:val="16"/>
              </w:rPr>
            </w:pPr>
            <w:r>
              <w:rPr>
                <w:noProof/>
                <w:sz w:val="16"/>
                <w:szCs w:val="16"/>
              </w:rPr>
              <w:t>3</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rsidR="00DC35DF" w:rsidRPr="003F3F11" w:rsidRDefault="00DC35DF" w:rsidP="00DC35DF">
            <w:pPr>
              <w:jc w:val="center"/>
              <w:rPr>
                <w:noProof/>
                <w:sz w:val="16"/>
                <w:szCs w:val="16"/>
              </w:rPr>
            </w:pPr>
            <w:r w:rsidRPr="003F3F11">
              <w:rPr>
                <w:noProof/>
                <w:sz w:val="16"/>
                <w:szCs w:val="16"/>
              </w:rPr>
              <w:t>0</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rsidR="00DC35DF" w:rsidRPr="003F3F11" w:rsidRDefault="00DC35DF" w:rsidP="00DC35DF">
            <w:pPr>
              <w:jc w:val="center"/>
              <w:rPr>
                <w:noProof/>
                <w:sz w:val="16"/>
                <w:szCs w:val="16"/>
              </w:rPr>
            </w:pPr>
            <w:r w:rsidRPr="003F3F11">
              <w:rPr>
                <w:noProof/>
                <w:sz w:val="16"/>
                <w:szCs w:val="16"/>
              </w:rPr>
              <w:t>0</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rsidR="00DC35DF" w:rsidRPr="003F3F11" w:rsidRDefault="00DC35DF" w:rsidP="00DC35DF">
            <w:pPr>
              <w:jc w:val="center"/>
              <w:rPr>
                <w:noProof/>
                <w:sz w:val="16"/>
                <w:szCs w:val="16"/>
              </w:rPr>
            </w:pPr>
            <w:r w:rsidRPr="003F3F11">
              <w:rPr>
                <w:noProof/>
                <w:sz w:val="16"/>
                <w:szCs w:val="16"/>
              </w:rPr>
              <w:t>0</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rsidR="00DC35DF" w:rsidRPr="003F3F11" w:rsidRDefault="00DC35DF" w:rsidP="00DC35DF">
            <w:pPr>
              <w:jc w:val="center"/>
              <w:rPr>
                <w:noProof/>
                <w:sz w:val="16"/>
                <w:szCs w:val="16"/>
              </w:rPr>
            </w:pPr>
            <w:r w:rsidRPr="003F3F11">
              <w:rPr>
                <w:noProof/>
                <w:sz w:val="16"/>
                <w:szCs w:val="16"/>
              </w:rPr>
              <w:t>0</w:t>
            </w:r>
          </w:p>
        </w:tc>
        <w:tc>
          <w:tcPr>
            <w:tcW w:w="1008" w:type="dxa"/>
            <w:vAlign w:val="center"/>
          </w:tcPr>
          <w:p w:rsidR="00DC35DF" w:rsidRPr="003F3F11" w:rsidRDefault="00DC35DF" w:rsidP="00DC35DF">
            <w:pPr>
              <w:jc w:val="center"/>
              <w:rPr>
                <w:noProof/>
                <w:sz w:val="16"/>
                <w:szCs w:val="16"/>
              </w:rPr>
            </w:pPr>
            <w:r w:rsidRPr="003F3F11">
              <w:rPr>
                <w:noProof/>
                <w:sz w:val="16"/>
                <w:szCs w:val="16"/>
              </w:rPr>
              <w:t>1</w:t>
            </w:r>
          </w:p>
        </w:tc>
        <w:tc>
          <w:tcPr>
            <w:tcW w:w="1008" w:type="dxa"/>
            <w:vAlign w:val="center"/>
          </w:tcPr>
          <w:p w:rsidR="00DC35DF" w:rsidRPr="003F3F11" w:rsidRDefault="00DC35DF" w:rsidP="00DC35DF">
            <w:pPr>
              <w:jc w:val="center"/>
              <w:rPr>
                <w:noProof/>
                <w:sz w:val="16"/>
                <w:szCs w:val="16"/>
              </w:rPr>
            </w:pPr>
            <w:r w:rsidRPr="003F3F11">
              <w:rPr>
                <w:noProof/>
                <w:sz w:val="16"/>
                <w:szCs w:val="16"/>
              </w:rPr>
              <w:t>1</w:t>
            </w:r>
          </w:p>
        </w:tc>
        <w:tc>
          <w:tcPr>
            <w:tcW w:w="1008" w:type="dxa"/>
            <w:vAlign w:val="center"/>
          </w:tcPr>
          <w:p w:rsidR="00DC35DF" w:rsidRPr="003F3F11" w:rsidRDefault="00DC35DF" w:rsidP="00DC35DF">
            <w:pPr>
              <w:jc w:val="center"/>
              <w:rPr>
                <w:noProof/>
                <w:sz w:val="16"/>
                <w:szCs w:val="16"/>
              </w:rPr>
            </w:pPr>
            <w:r w:rsidRPr="003F3F11">
              <w:rPr>
                <w:noProof/>
                <w:sz w:val="16"/>
                <w:szCs w:val="16"/>
              </w:rPr>
              <w:t>1</w:t>
            </w:r>
          </w:p>
        </w:tc>
        <w:tc>
          <w:tcPr>
            <w:tcW w:w="1008" w:type="dxa"/>
            <w:vAlign w:val="center"/>
          </w:tcPr>
          <w:p w:rsidR="00DC35DF" w:rsidRPr="003F3F11" w:rsidRDefault="00DC35DF" w:rsidP="00DC35DF">
            <w:pPr>
              <w:jc w:val="center"/>
              <w:rPr>
                <w:noProof/>
                <w:sz w:val="16"/>
                <w:szCs w:val="16"/>
              </w:rPr>
            </w:pPr>
            <w:r w:rsidRPr="003F3F11">
              <w:rPr>
                <w:noProof/>
                <w:sz w:val="16"/>
                <w:szCs w:val="16"/>
              </w:rPr>
              <w:t>1</w:t>
            </w:r>
          </w:p>
        </w:tc>
        <w:tc>
          <w:tcPr>
            <w:tcW w:w="1008" w:type="dxa"/>
            <w:vAlign w:val="center"/>
          </w:tcPr>
          <w:p w:rsidR="00DC35DF" w:rsidRPr="003F3F11" w:rsidRDefault="00DC35DF" w:rsidP="00DC35DF">
            <w:pPr>
              <w:jc w:val="center"/>
              <w:rPr>
                <w:noProof/>
                <w:sz w:val="16"/>
                <w:szCs w:val="16"/>
              </w:rPr>
            </w:pPr>
            <w:r w:rsidRPr="003F3F11">
              <w:rPr>
                <w:noProof/>
                <w:sz w:val="16"/>
                <w:szCs w:val="16"/>
              </w:rPr>
              <w:t>bypass</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000A4702">
              <w:fldChar w:fldCharType="begin" w:fldLock="1"/>
            </w:r>
            <w:r>
              <w:rPr>
                <w:noProof/>
                <w:sz w:val="16"/>
                <w:szCs w:val="16"/>
              </w:rPr>
              <w:instrText xml:space="preserve"> REF _Ref342575447 \r \h </w:instrText>
            </w:r>
            <w:r w:rsidR="000A4702">
              <w:fldChar w:fldCharType="separate"/>
            </w:r>
            <w:r w:rsidR="00AA6F6A">
              <w:rPr>
                <w:noProof/>
                <w:sz w:val="16"/>
                <w:szCs w:val="16"/>
              </w:rPr>
              <w:t>9.5.4.2.3</w:t>
            </w:r>
            <w:r w:rsidR="000A4702">
              <w:fldChar w:fldCharType="end"/>
            </w:r>
            <w:r w:rsidRPr="003F3F11">
              <w:rPr>
                <w:noProof/>
                <w:sz w:val="16"/>
                <w:szCs w:val="16"/>
              </w:rPr>
              <w:t>)</w:t>
            </w:r>
          </w:p>
        </w:tc>
      </w:tr>
      <w:tr w:rsidR="00DC35DF" w:rsidRPr="003F3F11" w:rsidTr="00FA7B58">
        <w:trPr>
          <w:cantSplit/>
          <w:jc w:val="center"/>
        </w:trPr>
        <w:tc>
          <w:tcPr>
            <w:tcW w:w="2727" w:type="dxa"/>
          </w:tcPr>
          <w:p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fldSimple w:instr=" REF _Ref342575447 \r \h  \* MERGEFORMAT " w:fldLock="1">
              <w:r w:rsidR="00AA6F6A" w:rsidRPr="00AA6F6A">
                <w:rPr>
                  <w:noProof/>
                  <w:sz w:val="16"/>
                  <w:szCs w:val="16"/>
                </w:rPr>
                <w:t>9.5.4.2.3</w:t>
              </w:r>
            </w:fldSimple>
            <w:r w:rsidRPr="003F3F11">
              <w:rPr>
                <w:noProof/>
                <w:sz w:val="16"/>
                <w:szCs w:val="16"/>
              </w:rPr>
              <w:t>)</w:t>
            </w:r>
          </w:p>
        </w:tc>
      </w:tr>
      <w:tr w:rsidR="00DC35DF" w:rsidRPr="003F3F11" w:rsidTr="00FA7B58">
        <w:trPr>
          <w:cantSplit/>
          <w:jc w:val="center"/>
        </w:trPr>
        <w:tc>
          <w:tcPr>
            <w:tcW w:w="2727" w:type="dxa"/>
          </w:tcPr>
          <w:p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rsidTr="00FA7B58">
        <w:trPr>
          <w:cantSplit/>
          <w:jc w:val="center"/>
        </w:trPr>
        <w:tc>
          <w:tcPr>
            <w:tcW w:w="2727" w:type="dxa"/>
          </w:tcPr>
          <w:p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rsidTr="00FA7B58">
        <w:trPr>
          <w:cantSplit/>
          <w:jc w:val="center"/>
        </w:trPr>
        <w:tc>
          <w:tcPr>
            <w:tcW w:w="2727" w:type="dxa"/>
          </w:tcPr>
          <w:p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fldSimple w:instr=" REF _Ref314514016 \r \h  \* MERGEFORMAT " w:fldLock="1">
              <w:r w:rsidR="00AA6F6A" w:rsidRPr="00AA6F6A">
                <w:rPr>
                  <w:noProof/>
                  <w:sz w:val="16"/>
                  <w:szCs w:val="16"/>
                </w:rPr>
                <w:t>9.5.4.2.4</w:t>
              </w:r>
            </w:fldSimple>
            <w:r w:rsidRPr="003F3F11">
              <w:rPr>
                <w:noProof/>
                <w:sz w:val="16"/>
                <w:szCs w:val="16"/>
              </w:rPr>
              <w:t>)</w:t>
            </w:r>
          </w:p>
        </w:tc>
        <w:tc>
          <w:tcPr>
            <w:tcW w:w="1008" w:type="dxa"/>
          </w:tcPr>
          <w:p w:rsidR="00DC35DF" w:rsidRPr="003F3F11" w:rsidRDefault="00DC35DF" w:rsidP="00DC35DF">
            <w:pPr>
              <w:keepLines/>
              <w:jc w:val="center"/>
              <w:rPr>
                <w:noProof/>
                <w:sz w:val="16"/>
                <w:szCs w:val="16"/>
              </w:rPr>
            </w:pPr>
            <w:r w:rsidRPr="003F3F11">
              <w:rPr>
                <w:noProof/>
                <w:sz w:val="16"/>
                <w:szCs w:val="16"/>
              </w:rPr>
              <w:t>na</w:t>
            </w:r>
          </w:p>
        </w:tc>
        <w:tc>
          <w:tcPr>
            <w:tcW w:w="1008" w:type="dxa"/>
          </w:tcPr>
          <w:p w:rsidR="00DC35DF" w:rsidRPr="003F3F11" w:rsidRDefault="00DC35DF" w:rsidP="00DC35DF">
            <w:pPr>
              <w:keepLines/>
              <w:jc w:val="center"/>
              <w:rPr>
                <w:noProof/>
                <w:sz w:val="16"/>
                <w:szCs w:val="16"/>
              </w:rPr>
            </w:pPr>
            <w:r w:rsidRPr="003F3F11">
              <w:rPr>
                <w:noProof/>
                <w:sz w:val="16"/>
                <w:szCs w:val="16"/>
              </w:rPr>
              <w:t>na</w:t>
            </w:r>
          </w:p>
        </w:tc>
        <w:tc>
          <w:tcPr>
            <w:tcW w:w="1008" w:type="dxa"/>
          </w:tcPr>
          <w:p w:rsidR="00DC35DF" w:rsidRPr="003F3F11" w:rsidRDefault="00DC35DF" w:rsidP="00DC35DF">
            <w:pPr>
              <w:keepLines/>
              <w:jc w:val="center"/>
              <w:rPr>
                <w:noProof/>
                <w:sz w:val="16"/>
                <w:szCs w:val="16"/>
              </w:rPr>
            </w:pPr>
            <w:r w:rsidRPr="003F3F11">
              <w:rPr>
                <w:noProof/>
                <w:sz w:val="16"/>
                <w:szCs w:val="16"/>
              </w:rPr>
              <w:t>na</w:t>
            </w:r>
          </w:p>
        </w:tc>
        <w:tc>
          <w:tcPr>
            <w:tcW w:w="1008" w:type="dxa"/>
          </w:tcPr>
          <w:p w:rsidR="00DC35DF" w:rsidRPr="003F3F11" w:rsidRDefault="00DC35DF" w:rsidP="00DC35DF">
            <w:pPr>
              <w:keepLines/>
              <w:jc w:val="center"/>
              <w:rPr>
                <w:noProof/>
                <w:sz w:val="16"/>
                <w:szCs w:val="16"/>
              </w:rPr>
            </w:pPr>
            <w:r w:rsidRPr="003F3F11">
              <w:rPr>
                <w:noProof/>
                <w:sz w:val="16"/>
                <w:szCs w:val="16"/>
              </w:rPr>
              <w:t>na</w:t>
            </w:r>
          </w:p>
        </w:tc>
        <w:tc>
          <w:tcPr>
            <w:tcW w:w="1008" w:type="dxa"/>
          </w:tcPr>
          <w:p w:rsidR="00DC35DF" w:rsidRPr="003F3F11" w:rsidRDefault="00DC35DF" w:rsidP="00DC35DF">
            <w:pPr>
              <w:keepLines/>
              <w:jc w:val="center"/>
              <w:rPr>
                <w:noProof/>
                <w:sz w:val="16"/>
                <w:szCs w:val="16"/>
              </w:rPr>
            </w:pPr>
            <w:r w:rsidRPr="003F3F11">
              <w:rPr>
                <w:noProof/>
                <w:sz w:val="16"/>
                <w:szCs w:val="16"/>
              </w:rPr>
              <w:t>na</w:t>
            </w:r>
          </w:p>
        </w:tc>
      </w:tr>
      <w:tr w:rsidR="00DC35DF" w:rsidRPr="003F3F11" w:rsidTr="00FA7B58">
        <w:trPr>
          <w:cantSplit/>
          <w:jc w:val="center"/>
        </w:trPr>
        <w:tc>
          <w:tcPr>
            <w:tcW w:w="2727" w:type="dxa"/>
          </w:tcPr>
          <w:p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rsidR="000A4702">
              <w:fldChar w:fldCharType="begin" w:fldLock="1"/>
            </w:r>
            <w:r>
              <w:rPr>
                <w:noProof/>
                <w:sz w:val="16"/>
                <w:szCs w:val="16"/>
              </w:rPr>
              <w:instrText xml:space="preserve"> REF _Ref531876091 \r \h </w:instrText>
            </w:r>
            <w:r w:rsidR="000A4702">
              <w:fldChar w:fldCharType="separate"/>
            </w:r>
            <w:r w:rsidR="00AA6F6A">
              <w:rPr>
                <w:noProof/>
                <w:sz w:val="16"/>
                <w:szCs w:val="16"/>
              </w:rPr>
              <w:t>9.5.4.2.6</w:t>
            </w:r>
            <w:r w:rsidR="000A4702">
              <w:fldChar w:fldCharType="end"/>
            </w:r>
            <w:r w:rsidRPr="003F3F11">
              <w:rPr>
                <w:noProof/>
                <w:sz w:val="16"/>
                <w:szCs w:val="16"/>
              </w:rPr>
              <w:t>)</w:t>
            </w:r>
          </w:p>
        </w:tc>
        <w:tc>
          <w:tcPr>
            <w:tcW w:w="1008" w:type="dxa"/>
          </w:tcPr>
          <w:p w:rsidR="00DC35DF" w:rsidRPr="003F3F11" w:rsidRDefault="00DC35DF" w:rsidP="00DC35DF">
            <w:pPr>
              <w:jc w:val="center"/>
              <w:rPr>
                <w:noProof/>
                <w:sz w:val="16"/>
                <w:szCs w:val="16"/>
              </w:rPr>
            </w:pPr>
            <w:r w:rsidRPr="003F3F11">
              <w:rPr>
                <w:noProof/>
                <w:sz w:val="16"/>
                <w:szCs w:val="16"/>
              </w:rPr>
              <w:t>na</w:t>
            </w:r>
          </w:p>
        </w:tc>
        <w:tc>
          <w:tcPr>
            <w:tcW w:w="1008" w:type="dxa"/>
          </w:tcPr>
          <w:p w:rsidR="00DC35DF" w:rsidRPr="003F3F11" w:rsidRDefault="00DC35DF" w:rsidP="00DC35DF">
            <w:pPr>
              <w:jc w:val="center"/>
              <w:rPr>
                <w:noProof/>
                <w:sz w:val="16"/>
                <w:szCs w:val="16"/>
              </w:rPr>
            </w:pPr>
            <w:r w:rsidRPr="003F3F11">
              <w:rPr>
                <w:noProof/>
                <w:sz w:val="16"/>
                <w:szCs w:val="16"/>
              </w:rPr>
              <w:t>na</w:t>
            </w:r>
          </w:p>
        </w:tc>
        <w:tc>
          <w:tcPr>
            <w:tcW w:w="1008" w:type="dxa"/>
          </w:tcPr>
          <w:p w:rsidR="00DC35DF" w:rsidRPr="003F3F11" w:rsidRDefault="00DC35DF" w:rsidP="00DC35DF">
            <w:pPr>
              <w:jc w:val="center"/>
              <w:rPr>
                <w:noProof/>
                <w:sz w:val="16"/>
                <w:szCs w:val="16"/>
              </w:rPr>
            </w:pPr>
            <w:r w:rsidRPr="003F3F11">
              <w:rPr>
                <w:noProof/>
                <w:sz w:val="16"/>
                <w:szCs w:val="16"/>
              </w:rPr>
              <w:t>na</w:t>
            </w:r>
          </w:p>
        </w:tc>
        <w:tc>
          <w:tcPr>
            <w:tcW w:w="1008" w:type="dxa"/>
          </w:tcPr>
          <w:p w:rsidR="00DC35DF" w:rsidRPr="003F3F11" w:rsidRDefault="00DC35DF" w:rsidP="00DC35DF">
            <w:pPr>
              <w:jc w:val="center"/>
              <w:rPr>
                <w:noProof/>
                <w:sz w:val="16"/>
                <w:szCs w:val="16"/>
              </w:rPr>
            </w:pPr>
            <w:r w:rsidRPr="003F3F11">
              <w:rPr>
                <w:noProof/>
                <w:sz w:val="16"/>
                <w:szCs w:val="16"/>
              </w:rPr>
              <w:t>na</w:t>
            </w:r>
          </w:p>
        </w:tc>
        <w:tc>
          <w:tcPr>
            <w:tcW w:w="1008" w:type="dxa"/>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rsidR="000A4702">
              <w:fldChar w:fldCharType="begin" w:fldLock="1"/>
            </w:r>
            <w:r>
              <w:rPr>
                <w:noProof/>
                <w:sz w:val="16"/>
                <w:szCs w:val="16"/>
              </w:rPr>
              <w:instrText xml:space="preserve"> REF _Ref531876161 \r \h </w:instrText>
            </w:r>
            <w:r w:rsidR="000A4702">
              <w:fldChar w:fldCharType="separate"/>
            </w:r>
            <w:r w:rsidR="00AA6F6A">
              <w:rPr>
                <w:noProof/>
                <w:sz w:val="16"/>
                <w:szCs w:val="16"/>
              </w:rPr>
              <w:t>9.5.4.2.7</w:t>
            </w:r>
            <w:r w:rsidR="000A4702">
              <w:fldChar w:fldCharType="end"/>
            </w:r>
            <w:r w:rsidRPr="003F3F11">
              <w:rPr>
                <w:noProof/>
                <w:sz w:val="16"/>
                <w:szCs w:val="16"/>
              </w:rPr>
              <w:t>)</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rsidR="000A4702">
              <w:fldChar w:fldCharType="begin" w:fldLock="1"/>
            </w:r>
            <w:r>
              <w:rPr>
                <w:noProof/>
                <w:sz w:val="16"/>
                <w:szCs w:val="16"/>
              </w:rPr>
              <w:instrText xml:space="preserve"> REF _Ref531876161 \r \h </w:instrText>
            </w:r>
            <w:r w:rsidR="000A4702">
              <w:fldChar w:fldCharType="separate"/>
            </w:r>
            <w:r w:rsidR="00AA6F6A">
              <w:rPr>
                <w:noProof/>
                <w:sz w:val="16"/>
                <w:szCs w:val="16"/>
              </w:rPr>
              <w:t>9.5.4.2.7</w:t>
            </w:r>
            <w:r w:rsidR="000A4702">
              <w:fldChar w:fldCharType="end"/>
            </w:r>
            <w:r w:rsidRPr="003F3F11">
              <w:rPr>
                <w:noProof/>
                <w:sz w:val="16"/>
                <w:szCs w:val="16"/>
              </w:rPr>
              <w:t>)</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rsidR="000A4702">
              <w:fldChar w:fldCharType="begin" w:fldLock="1"/>
            </w:r>
            <w:r>
              <w:rPr>
                <w:noProof/>
                <w:sz w:val="16"/>
                <w:szCs w:val="16"/>
              </w:rPr>
              <w:instrText xml:space="preserve"> REF _Ref531876161 \r \h </w:instrText>
            </w:r>
            <w:r w:rsidR="000A4702">
              <w:fldChar w:fldCharType="separate"/>
            </w:r>
            <w:r w:rsidR="00AA6F6A">
              <w:rPr>
                <w:noProof/>
                <w:sz w:val="16"/>
                <w:szCs w:val="16"/>
              </w:rPr>
              <w:t>9.5.4.2.7</w:t>
            </w:r>
            <w:r w:rsidR="000A4702">
              <w:fldChar w:fldCharType="end"/>
            </w:r>
            <w:r w:rsidRPr="003F3F11">
              <w:rPr>
                <w:noProof/>
                <w:sz w:val="16"/>
                <w:szCs w:val="16"/>
              </w:rPr>
              <w:t>)</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c>
          <w:tcPr>
            <w:tcW w:w="1008" w:type="dxa"/>
            <w:vAlign w:val="center"/>
          </w:tcPr>
          <w:p w:rsidR="00DC35DF" w:rsidRPr="003F3F11" w:rsidRDefault="00DC35DF" w:rsidP="00DC35DF">
            <w:pPr>
              <w:jc w:val="center"/>
              <w:rPr>
                <w:noProof/>
                <w:sz w:val="16"/>
                <w:szCs w:val="16"/>
              </w:rPr>
            </w:pPr>
            <w:r w:rsidRPr="003F3F11">
              <w:rPr>
                <w:noProof/>
                <w:sz w:val="16"/>
                <w:szCs w:val="16"/>
              </w:rPr>
              <w:t>na</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rsidTr="00FA7B58">
        <w:trPr>
          <w:cantSplit/>
          <w:jc w:val="center"/>
        </w:trPr>
        <w:tc>
          <w:tcPr>
            <w:tcW w:w="2727" w:type="dxa"/>
            <w:vAlign w:val="center"/>
          </w:tcPr>
          <w:p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r>
      <w:tr w:rsidR="00DC35DF" w:rsidRPr="003F3F11"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3F3F11" w:rsidRDefault="00DC35DF" w:rsidP="00DC35DF">
            <w:pPr>
              <w:jc w:val="center"/>
              <w:rPr>
                <w:sz w:val="16"/>
                <w:szCs w:val="16"/>
              </w:rPr>
            </w:pPr>
            <w:r w:rsidRPr="003F3F11">
              <w:rPr>
                <w:noProof/>
                <w:sz w:val="16"/>
                <w:szCs w:val="16"/>
              </w:rPr>
              <w:t>na</w:t>
            </w:r>
          </w:p>
        </w:tc>
      </w:tr>
      <w:tr w:rsidR="00DC35DF" w:rsidRPr="003F3F11"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rsidR="00DC35DF" w:rsidRPr="00052C1B" w:rsidRDefault="00DC35DF" w:rsidP="00DC35DF">
            <w:pPr>
              <w:jc w:val="center"/>
              <w:rPr>
                <w:noProof/>
                <w:sz w:val="16"/>
                <w:szCs w:val="16"/>
                <w:highlight w:val="yellow"/>
              </w:rPr>
            </w:pPr>
            <w:r w:rsidRPr="003F3F11">
              <w:rPr>
                <w:noProof/>
                <w:sz w:val="16"/>
                <w:szCs w:val="16"/>
              </w:rPr>
              <w:t>na</w:t>
            </w:r>
          </w:p>
        </w:tc>
      </w:tr>
    </w:tbl>
    <w:p w:rsidR="00545DCE" w:rsidRDefault="00545DCE" w:rsidP="00545DCE">
      <w:pPr>
        <w:rPr>
          <w:noProof/>
        </w:rPr>
      </w:pPr>
    </w:p>
    <w:p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rsidR="00545DCE" w:rsidRPr="003F3F11" w:rsidRDefault="00545DCE" w:rsidP="00545DCE">
      <w:pPr>
        <w:rPr>
          <w:noProof/>
        </w:rPr>
      </w:pPr>
    </w:p>
    <w:p w:rsidR="005F2DD7" w:rsidRDefault="005F2DD7" w:rsidP="00822405">
      <w:pPr>
        <w:pStyle w:val="Heading5"/>
        <w:rPr>
          <w:lang w:val="en-CA"/>
        </w:rPr>
      </w:pPr>
      <w:bookmarkStart w:id="2534" w:name="_Ref531882307"/>
      <w:r w:rsidRPr="00ED3B0B">
        <w:rPr>
          <w:noProof/>
        </w:rPr>
        <w:t xml:space="preserve">Derivation process of </w:t>
      </w:r>
      <w:r>
        <w:rPr>
          <w:noProof/>
        </w:rPr>
        <w:t>ctxInc</w:t>
      </w:r>
      <w:r w:rsidRPr="00ED3B0B">
        <w:rPr>
          <w:noProof/>
        </w:rPr>
        <w:t xml:space="preserve"> using left and above syntax elements</w:t>
      </w:r>
      <w:bookmarkEnd w:id="2523"/>
      <w:bookmarkEnd w:id="2533"/>
      <w:bookmarkEnd w:id="2534"/>
    </w:p>
    <w:p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rsidR="005F2DD7" w:rsidRPr="00943A5F" w:rsidRDefault="005F2DD7" w:rsidP="005F2DD7">
      <w:pPr>
        <w:rPr>
          <w:noProof/>
        </w:rPr>
      </w:pPr>
      <w:r w:rsidRPr="00943A5F">
        <w:rPr>
          <w:noProof/>
        </w:rPr>
        <w:t xml:space="preserve">Output of this process is </w:t>
      </w:r>
      <w:r>
        <w:rPr>
          <w:noProof/>
        </w:rPr>
        <w:t>ctxInc</w:t>
      </w:r>
      <w:r w:rsidRPr="00943A5F">
        <w:rPr>
          <w:noProof/>
        </w:rPr>
        <w:t>.</w:t>
      </w:r>
    </w:p>
    <w:p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rsidR="00D80695" w:rsidRDefault="00D80695" w:rsidP="00D80695">
      <w:pPr>
        <w:rPr>
          <w:noProof/>
        </w:rPr>
      </w:pPr>
      <w:r>
        <w:rPr>
          <w:noProof/>
        </w:rPr>
        <w:t>The variables sizeC, sizeTh2 and sizeTh1 are derived as follows:</w:t>
      </w:r>
    </w:p>
    <w:p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000A4702" w:rsidRPr="005F2DD7">
        <w:rPr>
          <w:lang w:val="en-CA"/>
        </w:rPr>
        <w:fldChar w:fldCharType="begin" w:fldLock="1"/>
      </w:r>
      <w:r w:rsidRPr="005F2DD7">
        <w:rPr>
          <w:lang w:val="en-CA"/>
        </w:rPr>
        <w:instrText xml:space="preserve"> STYLEREF 1 \s </w:instrText>
      </w:r>
      <w:r w:rsidR="000A4702" w:rsidRPr="005F2DD7">
        <w:rPr>
          <w:lang w:val="en-CA"/>
        </w:rPr>
        <w:fldChar w:fldCharType="separate"/>
      </w:r>
      <w:r w:rsidR="00AA6F6A">
        <w:rPr>
          <w:noProof/>
          <w:lang w:val="en-CA"/>
        </w:rPr>
        <w:t>9</w:t>
      </w:r>
      <w:r w:rsidR="000A4702" w:rsidRPr="005F2DD7">
        <w:rPr>
          <w:lang w:val="en-CA"/>
        </w:rPr>
        <w:fldChar w:fldCharType="end"/>
      </w:r>
      <w:r w:rsidRPr="005F2DD7">
        <w:rPr>
          <w:lang w:val="en-CA"/>
        </w:rPr>
        <w:noBreakHyphen/>
      </w:r>
      <w:r w:rsidR="000A4702" w:rsidRPr="005F2DD7">
        <w:rPr>
          <w:lang w:val="en-CA"/>
        </w:rPr>
        <w:fldChar w:fldCharType="begin" w:fldLock="1"/>
      </w:r>
      <w:r w:rsidRPr="005F2DD7">
        <w:rPr>
          <w:lang w:val="en-CA"/>
        </w:rPr>
        <w:instrText xml:space="preserve"> SEQ Equation \* ARABIC \s 1 </w:instrText>
      </w:r>
      <w:r w:rsidR="000A4702" w:rsidRPr="005F2DD7">
        <w:rPr>
          <w:lang w:val="en-CA"/>
        </w:rPr>
        <w:fldChar w:fldCharType="separate"/>
      </w:r>
      <w:r w:rsidR="00AA6F6A">
        <w:rPr>
          <w:noProof/>
          <w:lang w:val="en-CA"/>
        </w:rPr>
        <w:t>19</w:t>
      </w:r>
      <w:r w:rsidR="000A4702" w:rsidRPr="005F2DD7">
        <w:rPr>
          <w:lang w:val="en-CA"/>
        </w:rPr>
        <w:fldChar w:fldCharType="end"/>
      </w:r>
      <w:r w:rsidRPr="005F2DD7">
        <w:rPr>
          <w:lang w:val="en-CA"/>
        </w:rPr>
        <w:t>)</w:t>
      </w:r>
    </w:p>
    <w:p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000A4702" w:rsidRPr="005F2DD7">
        <w:rPr>
          <w:lang w:val="en-CA"/>
        </w:rPr>
        <w:fldChar w:fldCharType="begin" w:fldLock="1"/>
      </w:r>
      <w:r w:rsidRPr="005F2DD7">
        <w:rPr>
          <w:lang w:val="en-CA"/>
        </w:rPr>
        <w:instrText xml:space="preserve"> STYLEREF 1 \s </w:instrText>
      </w:r>
      <w:r w:rsidR="000A4702" w:rsidRPr="005F2DD7">
        <w:rPr>
          <w:lang w:val="en-CA"/>
        </w:rPr>
        <w:fldChar w:fldCharType="separate"/>
      </w:r>
      <w:r w:rsidR="00AA6F6A">
        <w:rPr>
          <w:noProof/>
          <w:lang w:val="en-CA"/>
        </w:rPr>
        <w:t>9</w:t>
      </w:r>
      <w:r w:rsidR="000A4702" w:rsidRPr="005F2DD7">
        <w:rPr>
          <w:lang w:val="en-CA"/>
        </w:rPr>
        <w:fldChar w:fldCharType="end"/>
      </w:r>
      <w:r w:rsidRPr="005F2DD7">
        <w:rPr>
          <w:lang w:val="en-CA"/>
        </w:rPr>
        <w:noBreakHyphen/>
      </w:r>
      <w:r w:rsidR="000A4702" w:rsidRPr="005F2DD7">
        <w:rPr>
          <w:lang w:val="en-CA"/>
        </w:rPr>
        <w:fldChar w:fldCharType="begin" w:fldLock="1"/>
      </w:r>
      <w:r w:rsidRPr="005F2DD7">
        <w:rPr>
          <w:lang w:val="en-CA"/>
        </w:rPr>
        <w:instrText xml:space="preserve"> SEQ Equation \* ARABIC \s 1 </w:instrText>
      </w:r>
      <w:r w:rsidR="000A4702" w:rsidRPr="005F2DD7">
        <w:rPr>
          <w:lang w:val="en-CA"/>
        </w:rPr>
        <w:fldChar w:fldCharType="separate"/>
      </w:r>
      <w:r w:rsidR="00AA6F6A">
        <w:rPr>
          <w:noProof/>
          <w:lang w:val="en-CA"/>
        </w:rPr>
        <w:t>20</w:t>
      </w:r>
      <w:r w:rsidR="000A4702" w:rsidRPr="005F2DD7">
        <w:rPr>
          <w:lang w:val="en-CA"/>
        </w:rPr>
        <w:fldChar w:fldCharType="end"/>
      </w:r>
      <w:r w:rsidRPr="005F2DD7">
        <w:rPr>
          <w:lang w:val="en-CA"/>
        </w:rPr>
        <w:t>)</w:t>
      </w:r>
    </w:p>
    <w:p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000A4702" w:rsidRPr="005F2DD7">
        <w:rPr>
          <w:lang w:val="en-CA"/>
        </w:rPr>
        <w:fldChar w:fldCharType="begin" w:fldLock="1"/>
      </w:r>
      <w:r w:rsidRPr="005F2DD7">
        <w:rPr>
          <w:lang w:val="en-CA"/>
        </w:rPr>
        <w:instrText xml:space="preserve"> STYLEREF 1 \s </w:instrText>
      </w:r>
      <w:r w:rsidR="000A4702" w:rsidRPr="005F2DD7">
        <w:rPr>
          <w:lang w:val="en-CA"/>
        </w:rPr>
        <w:fldChar w:fldCharType="separate"/>
      </w:r>
      <w:r w:rsidR="00AA6F6A">
        <w:rPr>
          <w:noProof/>
          <w:lang w:val="en-CA"/>
        </w:rPr>
        <w:t>9</w:t>
      </w:r>
      <w:r w:rsidR="000A4702" w:rsidRPr="005F2DD7">
        <w:rPr>
          <w:lang w:val="en-CA"/>
        </w:rPr>
        <w:fldChar w:fldCharType="end"/>
      </w:r>
      <w:r w:rsidRPr="005F2DD7">
        <w:rPr>
          <w:lang w:val="en-CA"/>
        </w:rPr>
        <w:noBreakHyphen/>
      </w:r>
      <w:r w:rsidR="000A4702" w:rsidRPr="005F2DD7">
        <w:rPr>
          <w:lang w:val="en-CA"/>
        </w:rPr>
        <w:fldChar w:fldCharType="begin" w:fldLock="1"/>
      </w:r>
      <w:r w:rsidRPr="005F2DD7">
        <w:rPr>
          <w:lang w:val="en-CA"/>
        </w:rPr>
        <w:instrText xml:space="preserve"> SEQ Equation \* ARABIC \s 1 </w:instrText>
      </w:r>
      <w:r w:rsidR="000A4702" w:rsidRPr="005F2DD7">
        <w:rPr>
          <w:lang w:val="en-CA"/>
        </w:rPr>
        <w:fldChar w:fldCharType="separate"/>
      </w:r>
      <w:r w:rsidR="00AA6F6A">
        <w:rPr>
          <w:noProof/>
          <w:lang w:val="en-CA"/>
        </w:rPr>
        <w:t>21</w:t>
      </w:r>
      <w:r w:rsidR="000A4702" w:rsidRPr="005F2DD7">
        <w:rPr>
          <w:lang w:val="en-CA"/>
        </w:rPr>
        <w:fldChar w:fldCharType="end"/>
      </w:r>
      <w:r w:rsidRPr="005F2DD7">
        <w:rPr>
          <w:lang w:val="en-CA"/>
        </w:rPr>
        <w:t>)</w:t>
      </w:r>
    </w:p>
    <w:p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fldSimple w:instr=" REF _Ref307236174 \h  \* MERGEFORMAT " w:fldLock="1">
        <w:r w:rsidR="00AA6F6A" w:rsidRPr="00943A5F">
          <w:rPr>
            <w:noProof/>
          </w:rPr>
          <w:t>Table </w:t>
        </w:r>
        <w:r w:rsidR="00AA6F6A">
          <w:rPr>
            <w:noProof/>
          </w:rPr>
          <w:t>9</w:t>
        </w:r>
        <w:r w:rsidR="00AA6F6A">
          <w:rPr>
            <w:noProof/>
          </w:rPr>
          <w:noBreakHyphen/>
          <w:t>11</w:t>
        </w:r>
      </w:fldSimple>
      <w:r>
        <w:rPr>
          <w:noProof/>
        </w:rPr>
        <w:t>:</w:t>
      </w:r>
    </w:p>
    <w:p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000A4702" w:rsidRPr="005F2DD7">
        <w:rPr>
          <w:lang w:val="en-CA"/>
        </w:rPr>
        <w:fldChar w:fldCharType="begin" w:fldLock="1"/>
      </w:r>
      <w:r w:rsidRPr="005F2DD7">
        <w:rPr>
          <w:lang w:val="en-CA"/>
        </w:rPr>
        <w:instrText xml:space="preserve"> STYLEREF 1 \s </w:instrText>
      </w:r>
      <w:r w:rsidR="000A4702" w:rsidRPr="005F2DD7">
        <w:rPr>
          <w:lang w:val="en-CA"/>
        </w:rPr>
        <w:fldChar w:fldCharType="separate"/>
      </w:r>
      <w:r w:rsidR="00AA6F6A">
        <w:rPr>
          <w:noProof/>
          <w:lang w:val="en-CA"/>
        </w:rPr>
        <w:t>9</w:t>
      </w:r>
      <w:r w:rsidR="000A4702" w:rsidRPr="005F2DD7">
        <w:rPr>
          <w:lang w:val="en-CA"/>
        </w:rPr>
        <w:fldChar w:fldCharType="end"/>
      </w:r>
      <w:r w:rsidRPr="005F2DD7">
        <w:rPr>
          <w:lang w:val="en-CA"/>
        </w:rPr>
        <w:noBreakHyphen/>
      </w:r>
      <w:r w:rsidR="000A4702" w:rsidRPr="005F2DD7">
        <w:rPr>
          <w:lang w:val="en-CA"/>
        </w:rPr>
        <w:fldChar w:fldCharType="begin" w:fldLock="1"/>
      </w:r>
      <w:r w:rsidRPr="005F2DD7">
        <w:rPr>
          <w:lang w:val="en-CA"/>
        </w:rPr>
        <w:instrText xml:space="preserve"> SEQ Equation \* ARABIC \s 1 </w:instrText>
      </w:r>
      <w:r w:rsidR="000A4702" w:rsidRPr="005F2DD7">
        <w:rPr>
          <w:lang w:val="en-CA"/>
        </w:rPr>
        <w:fldChar w:fldCharType="separate"/>
      </w:r>
      <w:r w:rsidR="00AA6F6A">
        <w:rPr>
          <w:noProof/>
          <w:lang w:val="en-CA"/>
        </w:rPr>
        <w:t>22</w:t>
      </w:r>
      <w:r w:rsidR="000A4702" w:rsidRPr="005F2DD7">
        <w:rPr>
          <w:lang w:val="en-CA"/>
        </w:rPr>
        <w:fldChar w:fldCharType="end"/>
      </w:r>
      <w:r w:rsidRPr="005F2DD7">
        <w:rPr>
          <w:lang w:val="en-CA"/>
        </w:rPr>
        <w:t>)</w:t>
      </w:r>
    </w:p>
    <w:p w:rsidR="005F2DD7" w:rsidRPr="00943A5F" w:rsidRDefault="005F2DD7" w:rsidP="005F2DD7">
      <w:pPr>
        <w:pStyle w:val="Caption"/>
        <w:rPr>
          <w:noProof/>
          <w:lang w:val="en-GB"/>
        </w:rPr>
      </w:pPr>
      <w:bookmarkStart w:id="2535" w:name="_Ref307236174"/>
      <w:bookmarkStart w:id="2536" w:name="_Ref291609253"/>
      <w:bookmarkStart w:id="2537" w:name="_Toc353881873"/>
      <w:r w:rsidRPr="00943A5F">
        <w:rPr>
          <w:noProof/>
          <w:lang w:val="en-GB"/>
        </w:rPr>
        <w:t>Table </w:t>
      </w:r>
      <w:r w:rsidR="000A4702">
        <w:rPr>
          <w:noProof/>
          <w:lang w:val="en-GB"/>
        </w:rPr>
        <w:fldChar w:fldCharType="begin" w:fldLock="1"/>
      </w:r>
      <w:r w:rsidR="007F6735">
        <w:rPr>
          <w:noProof/>
          <w:lang w:val="en-GB"/>
        </w:rPr>
        <w:instrText xml:space="preserve"> STYLEREF 1 \s </w:instrText>
      </w:r>
      <w:r w:rsidR="000A4702">
        <w:rPr>
          <w:noProof/>
          <w:lang w:val="en-GB"/>
        </w:rPr>
        <w:fldChar w:fldCharType="separate"/>
      </w:r>
      <w:r w:rsidR="00AA6F6A">
        <w:rPr>
          <w:noProof/>
          <w:lang w:val="en-GB"/>
        </w:rPr>
        <w:t>9</w:t>
      </w:r>
      <w:r w:rsidR="000A4702">
        <w:rPr>
          <w:noProof/>
          <w:lang w:val="en-GB"/>
        </w:rPr>
        <w:fldChar w:fldCharType="end"/>
      </w:r>
      <w:r w:rsidR="007F6735">
        <w:rPr>
          <w:noProof/>
          <w:lang w:val="en-GB"/>
        </w:rPr>
        <w:noBreakHyphen/>
      </w:r>
      <w:r w:rsidR="000A4702">
        <w:rPr>
          <w:noProof/>
          <w:lang w:val="en-GB"/>
        </w:rPr>
        <w:fldChar w:fldCharType="begin" w:fldLock="1"/>
      </w:r>
      <w:r w:rsidR="007F6735">
        <w:rPr>
          <w:noProof/>
          <w:lang w:val="en-GB"/>
        </w:rPr>
        <w:instrText xml:space="preserve"> SEQ Table \* ARABIC \s 1 </w:instrText>
      </w:r>
      <w:r w:rsidR="000A4702">
        <w:rPr>
          <w:noProof/>
          <w:lang w:val="en-GB"/>
        </w:rPr>
        <w:fldChar w:fldCharType="separate"/>
      </w:r>
      <w:r w:rsidR="00AA6F6A">
        <w:rPr>
          <w:noProof/>
          <w:lang w:val="en-GB"/>
        </w:rPr>
        <w:t>11</w:t>
      </w:r>
      <w:r w:rsidR="000A4702">
        <w:rPr>
          <w:noProof/>
          <w:lang w:val="en-GB"/>
        </w:rPr>
        <w:fldChar w:fldCharType="end"/>
      </w:r>
      <w:bookmarkEnd w:id="2535"/>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536"/>
      <w:bookmarkEnd w:id="253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40"/>
        <w:gridCol w:w="2790"/>
        <w:gridCol w:w="2790"/>
        <w:gridCol w:w="2070"/>
      </w:tblGrid>
      <w:tr w:rsidR="001663A6" w:rsidRPr="00943A5F" w:rsidTr="00FA7B58">
        <w:trPr>
          <w:jc w:val="center"/>
        </w:trPr>
        <w:tc>
          <w:tcPr>
            <w:tcW w:w="2340" w:type="dxa"/>
            <w:shd w:val="clear" w:color="auto" w:fill="auto"/>
          </w:tcPr>
          <w:p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rsidR="000757BA" w:rsidRPr="00943A5F" w:rsidRDefault="000757BA" w:rsidP="0049223E">
            <w:pPr>
              <w:keepNext/>
              <w:jc w:val="center"/>
              <w:rPr>
                <w:b/>
                <w:noProof/>
                <w:sz w:val="16"/>
                <w:szCs w:val="16"/>
              </w:rPr>
            </w:pPr>
            <w:r w:rsidRPr="00943A5F">
              <w:rPr>
                <w:b/>
                <w:noProof/>
                <w:sz w:val="16"/>
                <w:szCs w:val="16"/>
              </w:rPr>
              <w:t>condA</w:t>
            </w:r>
          </w:p>
        </w:tc>
        <w:tc>
          <w:tcPr>
            <w:tcW w:w="2070" w:type="dxa"/>
          </w:tcPr>
          <w:p w:rsidR="000757BA" w:rsidRPr="00943A5F" w:rsidRDefault="000757BA" w:rsidP="0049223E">
            <w:pPr>
              <w:keepNext/>
              <w:jc w:val="center"/>
              <w:rPr>
                <w:b/>
                <w:noProof/>
                <w:sz w:val="16"/>
                <w:szCs w:val="16"/>
              </w:rPr>
            </w:pPr>
            <w:r>
              <w:rPr>
                <w:b/>
                <w:noProof/>
                <w:sz w:val="16"/>
                <w:szCs w:val="16"/>
              </w:rPr>
              <w:t>ctxSetIdx</w:t>
            </w:r>
          </w:p>
        </w:tc>
      </w:tr>
      <w:tr w:rsidR="00A52EF8" w:rsidRPr="00943A5F" w:rsidTr="00FA7B58">
        <w:trPr>
          <w:jc w:val="center"/>
        </w:trPr>
        <w:tc>
          <w:tcPr>
            <w:tcW w:w="2340" w:type="dxa"/>
            <w:shd w:val="clear" w:color="auto" w:fill="auto"/>
            <w:vAlign w:val="center"/>
          </w:tcPr>
          <w:p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rsidR="00A52EF8" w:rsidRPr="000757BA" w:rsidRDefault="00A52EF8" w:rsidP="00B73510">
            <w:pPr>
              <w:rPr>
                <w:noProof/>
                <w:sz w:val="16"/>
                <w:szCs w:val="16"/>
                <w:lang w:val="fr-CH"/>
              </w:rPr>
            </w:pPr>
            <w:r>
              <w:rPr>
                <w:noProof/>
                <w:sz w:val="16"/>
                <w:szCs w:val="16"/>
                <w:lang w:val="fr-CH"/>
              </w:rPr>
              <w:t>cIdx</w:t>
            </w:r>
          </w:p>
        </w:tc>
      </w:tr>
      <w:tr w:rsidR="001663A6" w:rsidRPr="00943A5F" w:rsidTr="00FA7B58">
        <w:trPr>
          <w:jc w:val="center"/>
        </w:trPr>
        <w:tc>
          <w:tcPr>
            <w:tcW w:w="2340" w:type="dxa"/>
            <w:shd w:val="clear" w:color="auto" w:fill="auto"/>
            <w:vAlign w:val="center"/>
          </w:tcPr>
          <w:p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rsidR="000757BA" w:rsidRDefault="000757BA" w:rsidP="00B73510">
            <w:pPr>
              <w:rPr>
                <w:noProof/>
                <w:sz w:val="16"/>
                <w:szCs w:val="16"/>
                <w:lang w:val="fr-CH"/>
              </w:rPr>
            </w:pPr>
            <w:r w:rsidRPr="000757BA">
              <w:rPr>
                <w:noProof/>
                <w:sz w:val="16"/>
                <w:szCs w:val="16"/>
                <w:lang w:val="fr-CH"/>
              </w:rPr>
              <w:t>( cqtDepth &lt; 2) ? 0 : 1</w:t>
            </w:r>
          </w:p>
        </w:tc>
      </w:tr>
      <w:tr w:rsidR="001663A6" w:rsidRPr="00943A5F" w:rsidTr="00FA7B58">
        <w:trPr>
          <w:jc w:val="center"/>
        </w:trPr>
        <w:tc>
          <w:tcPr>
            <w:tcW w:w="2340" w:type="dxa"/>
            <w:shd w:val="clear" w:color="auto" w:fill="auto"/>
            <w:vAlign w:val="center"/>
          </w:tcPr>
          <w:p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rsidR="000757BA" w:rsidRDefault="00C641EF" w:rsidP="00C641EF">
            <w:pPr>
              <w:rPr>
                <w:noProof/>
                <w:sz w:val="16"/>
                <w:szCs w:val="16"/>
                <w:lang w:val="fr-CH"/>
              </w:rPr>
            </w:pPr>
            <w:r>
              <w:rPr>
                <w:noProof/>
                <w:sz w:val="16"/>
                <w:szCs w:val="16"/>
                <w:lang w:val="fr-CH"/>
              </w:rPr>
              <w:t xml:space="preserve">3 </w:t>
            </w:r>
          </w:p>
        </w:tc>
      </w:tr>
      <w:tr w:rsidR="00C641EF" w:rsidRPr="00943A5F" w:rsidTr="00FA7B58">
        <w:trPr>
          <w:jc w:val="center"/>
        </w:trPr>
        <w:tc>
          <w:tcPr>
            <w:tcW w:w="2340" w:type="dxa"/>
            <w:shd w:val="clear" w:color="auto" w:fill="auto"/>
            <w:vAlign w:val="center"/>
          </w:tcPr>
          <w:p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rsidTr="00FA7B58">
        <w:trPr>
          <w:jc w:val="center"/>
        </w:trPr>
        <w:tc>
          <w:tcPr>
            <w:tcW w:w="2340" w:type="dxa"/>
            <w:shd w:val="clear" w:color="auto" w:fill="auto"/>
            <w:vAlign w:val="center"/>
          </w:tcPr>
          <w:p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rsidR="000757BA" w:rsidRDefault="000757BA" w:rsidP="00B73510">
            <w:pPr>
              <w:rPr>
                <w:noProof/>
                <w:sz w:val="16"/>
                <w:szCs w:val="16"/>
                <w:lang w:val="fr-CH"/>
              </w:rPr>
            </w:pPr>
            <w:r>
              <w:rPr>
                <w:noProof/>
                <w:sz w:val="16"/>
                <w:szCs w:val="16"/>
                <w:lang w:val="fr-CH"/>
              </w:rPr>
              <w:t>0</w:t>
            </w:r>
          </w:p>
        </w:tc>
      </w:tr>
      <w:tr w:rsidR="001663A6" w:rsidRPr="00943A5F" w:rsidTr="00FA7B58">
        <w:trPr>
          <w:jc w:val="center"/>
        </w:trPr>
        <w:tc>
          <w:tcPr>
            <w:tcW w:w="2340" w:type="dxa"/>
            <w:shd w:val="clear" w:color="auto" w:fill="auto"/>
            <w:vAlign w:val="center"/>
          </w:tcPr>
          <w:p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rsidR="000757BA" w:rsidRPr="00901B03" w:rsidRDefault="000757BA" w:rsidP="008E551A">
            <w:pPr>
              <w:rPr>
                <w:sz w:val="16"/>
                <w:szCs w:val="16"/>
                <w:lang w:val="en-CA" w:eastAsia="ko-KR"/>
              </w:rPr>
            </w:pPr>
            <w:r>
              <w:rPr>
                <w:sz w:val="16"/>
                <w:szCs w:val="16"/>
                <w:lang w:val="en-CA" w:eastAsia="ko-KR"/>
              </w:rPr>
              <w:t>0</w:t>
            </w:r>
          </w:p>
        </w:tc>
      </w:tr>
      <w:tr w:rsidR="001663A6" w:rsidRPr="00943A5F" w:rsidTr="00FA7B58">
        <w:trPr>
          <w:jc w:val="center"/>
        </w:trPr>
        <w:tc>
          <w:tcPr>
            <w:tcW w:w="2340" w:type="dxa"/>
            <w:shd w:val="clear" w:color="auto" w:fill="auto"/>
          </w:tcPr>
          <w:p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rsidR="000757BA" w:rsidRDefault="000757BA" w:rsidP="00B73510">
            <w:pPr>
              <w:rPr>
                <w:noProof/>
                <w:sz w:val="16"/>
                <w:szCs w:val="16"/>
                <w:lang w:val="fr-CH"/>
              </w:rPr>
            </w:pPr>
            <w:r>
              <w:rPr>
                <w:noProof/>
                <w:sz w:val="16"/>
                <w:szCs w:val="16"/>
                <w:lang w:val="fr-CH"/>
              </w:rPr>
              <w:t>0</w:t>
            </w:r>
          </w:p>
        </w:tc>
      </w:tr>
      <w:tr w:rsidR="00DC35DF" w:rsidRPr="00943A5F" w:rsidTr="00FA7B58">
        <w:trPr>
          <w:jc w:val="center"/>
        </w:trPr>
        <w:tc>
          <w:tcPr>
            <w:tcW w:w="2340" w:type="dxa"/>
            <w:shd w:val="clear" w:color="auto" w:fill="auto"/>
          </w:tcPr>
          <w:p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rsidR="00DC35DF" w:rsidRDefault="00DC35DF" w:rsidP="00DC35DF">
            <w:pPr>
              <w:rPr>
                <w:noProof/>
                <w:sz w:val="16"/>
                <w:szCs w:val="16"/>
                <w:lang w:val="fr-CH"/>
              </w:rPr>
            </w:pPr>
            <w:r>
              <w:rPr>
                <w:noProof/>
                <w:sz w:val="16"/>
                <w:szCs w:val="16"/>
                <w:lang w:val="fr-CH"/>
              </w:rPr>
              <w:t>0</w:t>
            </w:r>
          </w:p>
        </w:tc>
      </w:tr>
      <w:tr w:rsidR="00DC35DF" w:rsidRPr="00943A5F" w:rsidTr="00FA7B58">
        <w:trPr>
          <w:jc w:val="center"/>
        </w:trPr>
        <w:tc>
          <w:tcPr>
            <w:tcW w:w="2340" w:type="dxa"/>
            <w:shd w:val="clear" w:color="auto" w:fill="auto"/>
          </w:tcPr>
          <w:p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rsidR="00DC35DF" w:rsidRDefault="00DC35DF" w:rsidP="00DC35DF">
            <w:pPr>
              <w:rPr>
                <w:noProof/>
                <w:sz w:val="16"/>
                <w:szCs w:val="16"/>
                <w:lang w:val="fr-CH"/>
              </w:rPr>
            </w:pPr>
            <w:r>
              <w:rPr>
                <w:noProof/>
                <w:sz w:val="16"/>
                <w:szCs w:val="16"/>
                <w:lang w:val="fr-CH"/>
              </w:rPr>
              <w:t>0</w:t>
            </w:r>
          </w:p>
        </w:tc>
      </w:tr>
    </w:tbl>
    <w:p w:rsidR="00F75413" w:rsidRPr="003F3F11" w:rsidRDefault="00F75413" w:rsidP="00F75413">
      <w:pPr>
        <w:rPr>
          <w:noProof/>
        </w:rPr>
      </w:pPr>
      <w:bookmarkStart w:id="2538" w:name="_Ref292721074"/>
      <w:bookmarkStart w:id="2539" w:name="_Ref291600518"/>
    </w:p>
    <w:p w:rsidR="00F75413" w:rsidRPr="003F3F11" w:rsidRDefault="00F75413" w:rsidP="00F75413">
      <w:pPr>
        <w:pStyle w:val="Heading5"/>
        <w:rPr>
          <w:noProof/>
        </w:rPr>
      </w:pPr>
      <w:bookmarkStart w:id="2540" w:name="_Ref342575447"/>
      <w:r w:rsidRPr="00331AB6">
        <w:t>Derivation</w:t>
      </w:r>
      <w:r w:rsidRPr="003F3F11">
        <w:rPr>
          <w:noProof/>
        </w:rPr>
        <w:t xml:space="preserve"> process of ctxInc for the syntax elements last_sig_coeff_x_prefix and last_sig_coeff_y</w:t>
      </w:r>
      <w:bookmarkEnd w:id="2538"/>
      <w:r w:rsidRPr="003F3F11">
        <w:rPr>
          <w:noProof/>
        </w:rPr>
        <w:t>_prefix</w:t>
      </w:r>
      <w:bookmarkEnd w:id="2540"/>
    </w:p>
    <w:p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rsidR="00F75413" w:rsidRPr="003F3F11" w:rsidRDefault="00F75413" w:rsidP="00F75413">
      <w:pPr>
        <w:rPr>
          <w:noProof/>
        </w:rPr>
      </w:pPr>
      <w:r w:rsidRPr="003F3F11">
        <w:rPr>
          <w:noProof/>
        </w:rPr>
        <w:t>Output of this process is the variable ctxInc.</w:t>
      </w:r>
    </w:p>
    <w:p w:rsidR="00F75413" w:rsidRDefault="00F75413" w:rsidP="00F75413">
      <w:pPr>
        <w:rPr>
          <w:noProof/>
        </w:rPr>
      </w:pPr>
      <w:bookmarkStart w:id="2541" w:name="_Ref292720351"/>
      <w:r>
        <w:rPr>
          <w:noProof/>
        </w:rPr>
        <w:t>The variable log2TbSize is derived as follows:</w:t>
      </w:r>
    </w:p>
    <w:p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rsidR="00F75413" w:rsidRPr="003F3F11" w:rsidRDefault="00F75413" w:rsidP="00F75413">
      <w:pPr>
        <w:rPr>
          <w:noProof/>
        </w:rPr>
      </w:pPr>
      <w:r w:rsidRPr="003F3F11">
        <w:rPr>
          <w:noProof/>
        </w:rPr>
        <w:t>The variables ctxOffset and ctxShift are derived as follows:</w:t>
      </w:r>
    </w:p>
    <w:p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rsidR="00F75413" w:rsidRPr="003F3F11" w:rsidRDefault="00F75413" w:rsidP="00F75413">
      <w:pPr>
        <w:rPr>
          <w:rFonts w:eastAsia="MS Mincho"/>
          <w:noProof/>
          <w:lang w:eastAsia="ja-JP"/>
        </w:rPr>
      </w:pPr>
      <w:r w:rsidRPr="003F3F11">
        <w:rPr>
          <w:noProof/>
        </w:rPr>
        <w:t>The variable ctxInc is derived as follows:</w:t>
      </w:r>
    </w:p>
    <w:bookmarkEnd w:id="2541"/>
    <w:p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9</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23</w:t>
      </w:r>
      <w:r w:rsidR="000A4702" w:rsidRPr="003F3F11">
        <w:rPr>
          <w:noProof/>
        </w:rPr>
        <w:fldChar w:fldCharType="end"/>
      </w:r>
      <w:r w:rsidRPr="003F3F11">
        <w:rPr>
          <w:noProof/>
        </w:rPr>
        <w:t>)</w:t>
      </w:r>
    </w:p>
    <w:bookmarkEnd w:id="2539"/>
    <w:p w:rsidR="00F75413" w:rsidRDefault="00F75413" w:rsidP="00F75413">
      <w:pPr>
        <w:rPr>
          <w:lang w:val="en-CA"/>
        </w:rPr>
      </w:pPr>
    </w:p>
    <w:p w:rsidR="00F75413" w:rsidRPr="003F3F11" w:rsidRDefault="00F75413" w:rsidP="00F75413">
      <w:pPr>
        <w:pStyle w:val="Heading5"/>
        <w:rPr>
          <w:noProof/>
        </w:rPr>
      </w:pPr>
      <w:bookmarkStart w:id="2542" w:name="_Ref314514016"/>
      <w:bookmarkStart w:id="2543" w:name="_Ref414882176"/>
      <w:r w:rsidRPr="003F3F11">
        <w:rPr>
          <w:noProof/>
        </w:rPr>
        <w:t xml:space="preserve">Derivation process of </w:t>
      </w:r>
      <w:r w:rsidRPr="00331AB6">
        <w:t>ctxInc</w:t>
      </w:r>
      <w:r w:rsidRPr="003F3F11">
        <w:rPr>
          <w:noProof/>
        </w:rPr>
        <w:t xml:space="preserve"> for the syntax element </w:t>
      </w:r>
      <w:bookmarkEnd w:id="2542"/>
      <w:r w:rsidRPr="003F3F11">
        <w:rPr>
          <w:noProof/>
        </w:rPr>
        <w:t>coded_sub_block_flag</w:t>
      </w:r>
      <w:bookmarkEnd w:id="2543"/>
    </w:p>
    <w:p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rsidR="00F75413" w:rsidRPr="003F3F11" w:rsidRDefault="00F75413" w:rsidP="00F75413">
      <w:pPr>
        <w:rPr>
          <w:noProof/>
        </w:rPr>
      </w:pPr>
      <w:r w:rsidRPr="003F3F11">
        <w:rPr>
          <w:noProof/>
        </w:rPr>
        <w:t>Output of this process is the variable ctxInc.</w:t>
      </w:r>
    </w:p>
    <w:p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9</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24</w:t>
      </w:r>
      <w:r w:rsidR="000A4702" w:rsidRPr="003F3F11">
        <w:rPr>
          <w:noProof/>
        </w:rPr>
        <w:fldChar w:fldCharType="end"/>
      </w:r>
      <w:r w:rsidRPr="003F3F11">
        <w:rPr>
          <w:noProof/>
        </w:rPr>
        <w:t>)</w:t>
      </w:r>
    </w:p>
    <w:p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rsidR="00F75413" w:rsidRPr="003F3F11" w:rsidRDefault="00F75413" w:rsidP="00F75413">
      <w:pPr>
        <w:pStyle w:val="Equation"/>
        <w:tabs>
          <w:tab w:val="left" w:pos="2070"/>
        </w:tabs>
        <w:ind w:left="1195" w:firstLine="14"/>
        <w:rPr>
          <w:noProof/>
        </w:rPr>
      </w:pPr>
      <w:r w:rsidRPr="003F3F11">
        <w:rPr>
          <w:noProof/>
        </w:rPr>
        <w:lastRenderedPageBreak/>
        <w:t>csbfCtx = 0</w:t>
      </w:r>
      <w:r w:rsidRPr="003F3F11">
        <w:rPr>
          <w:noProof/>
        </w:rPr>
        <w:tab/>
      </w:r>
      <w:r w:rsidRPr="003F3F11">
        <w:rPr>
          <w:noProof/>
        </w:rPr>
        <w:tab/>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9</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25</w:t>
      </w:r>
      <w:r w:rsidR="000A4702" w:rsidRPr="003F3F11">
        <w:rPr>
          <w:noProof/>
        </w:rPr>
        <w:fldChar w:fldCharType="end"/>
      </w:r>
      <w:r w:rsidRPr="003F3F11">
        <w:rPr>
          <w:noProof/>
        </w:rPr>
        <w:t>)</w:t>
      </w:r>
    </w:p>
    <w:p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9</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26</w:t>
      </w:r>
      <w:r w:rsidR="000A4702" w:rsidRPr="003F3F11">
        <w:rPr>
          <w:noProof/>
        </w:rPr>
        <w:fldChar w:fldCharType="end"/>
      </w:r>
      <w:r w:rsidRPr="003F3F11">
        <w:rPr>
          <w:noProof/>
        </w:rPr>
        <w:t>)</w:t>
      </w:r>
    </w:p>
    <w:p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9</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27</w:t>
      </w:r>
      <w:r w:rsidR="000A4702" w:rsidRPr="003F3F11">
        <w:rPr>
          <w:noProof/>
        </w:rPr>
        <w:fldChar w:fldCharType="end"/>
      </w:r>
      <w:r w:rsidRPr="003F3F11">
        <w:rPr>
          <w:noProof/>
        </w:rPr>
        <w:t>)</w:t>
      </w:r>
    </w:p>
    <w:p w:rsidR="00F75413" w:rsidRPr="003F3F11" w:rsidRDefault="00F75413" w:rsidP="00F75413">
      <w:pPr>
        <w:rPr>
          <w:noProof/>
        </w:rPr>
      </w:pPr>
      <w:r w:rsidRPr="003F3F11">
        <w:rPr>
          <w:noProof/>
        </w:rPr>
        <w:t>The context index increment ctxInc is derived using the colour component index cIdx and csbfCtx as follows:</w:t>
      </w:r>
    </w:p>
    <w:p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9</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28</w:t>
      </w:r>
      <w:r w:rsidR="000A4702" w:rsidRPr="003F3F11">
        <w:rPr>
          <w:noProof/>
        </w:rPr>
        <w:fldChar w:fldCharType="end"/>
      </w:r>
      <w:r w:rsidRPr="003F3F11">
        <w:rPr>
          <w:noProof/>
        </w:rPr>
        <w:t>)</w:t>
      </w:r>
    </w:p>
    <w:p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000A4702" w:rsidRPr="003F3F11">
        <w:rPr>
          <w:noProof/>
        </w:rPr>
        <w:fldChar w:fldCharType="begin" w:fldLock="1"/>
      </w:r>
      <w:r w:rsidRPr="003F3F11">
        <w:rPr>
          <w:noProof/>
        </w:rPr>
        <w:instrText xml:space="preserve"> STYLEREF 1 \s </w:instrText>
      </w:r>
      <w:r w:rsidR="000A4702" w:rsidRPr="003F3F11">
        <w:rPr>
          <w:noProof/>
        </w:rPr>
        <w:fldChar w:fldCharType="separate"/>
      </w:r>
      <w:r w:rsidR="00AA6F6A">
        <w:rPr>
          <w:noProof/>
        </w:rPr>
        <w:t>9</w:t>
      </w:r>
      <w:r w:rsidR="000A4702" w:rsidRPr="003F3F11">
        <w:rPr>
          <w:noProof/>
        </w:rPr>
        <w:fldChar w:fldCharType="end"/>
      </w:r>
      <w:r w:rsidRPr="003F3F11">
        <w:rPr>
          <w:noProof/>
        </w:rPr>
        <w:noBreakHyphen/>
      </w:r>
      <w:r w:rsidR="000A4702" w:rsidRPr="003F3F11">
        <w:rPr>
          <w:noProof/>
        </w:rPr>
        <w:fldChar w:fldCharType="begin" w:fldLock="1"/>
      </w:r>
      <w:r w:rsidRPr="003F3F11">
        <w:rPr>
          <w:noProof/>
        </w:rPr>
        <w:instrText xml:space="preserve"> SEQ Equation \* ARABIC \s 1 </w:instrText>
      </w:r>
      <w:r w:rsidR="000A4702" w:rsidRPr="003F3F11">
        <w:rPr>
          <w:noProof/>
        </w:rPr>
        <w:fldChar w:fldCharType="separate"/>
      </w:r>
      <w:r w:rsidR="00AA6F6A">
        <w:rPr>
          <w:noProof/>
        </w:rPr>
        <w:t>29</w:t>
      </w:r>
      <w:r w:rsidR="000A4702" w:rsidRPr="003F3F11">
        <w:rPr>
          <w:noProof/>
        </w:rPr>
        <w:fldChar w:fldCharType="end"/>
      </w:r>
      <w:r w:rsidRPr="003F3F11">
        <w:rPr>
          <w:noProof/>
        </w:rPr>
        <w:t>)</w:t>
      </w:r>
    </w:p>
    <w:p w:rsidR="00822405" w:rsidRPr="00901B03" w:rsidRDefault="00822405" w:rsidP="00822405">
      <w:pPr>
        <w:tabs>
          <w:tab w:val="clear" w:pos="794"/>
          <w:tab w:val="left" w:pos="400"/>
        </w:tabs>
        <w:rPr>
          <w:lang w:val="en-CA"/>
        </w:rPr>
      </w:pPr>
    </w:p>
    <w:p w:rsidR="00822405" w:rsidRPr="00901B03" w:rsidRDefault="00822405" w:rsidP="00822405">
      <w:pPr>
        <w:pStyle w:val="Heading5"/>
        <w:rPr>
          <w:lang w:val="en-CA"/>
        </w:rPr>
      </w:pPr>
      <w:bookmarkStart w:id="2544" w:name="_Ref519514137"/>
      <w:r w:rsidRPr="00901B03">
        <w:rPr>
          <w:lang w:val="en-CA"/>
        </w:rPr>
        <w:t>Derivation process for the variables locNumSig, locSumAbsPass1</w:t>
      </w:r>
      <w:bookmarkEnd w:id="2544"/>
    </w:p>
    <w:p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000A4702" w:rsidRPr="00901B03">
        <w:rPr>
          <w:lang w:val="en-CA" w:eastAsia="ko-KR"/>
        </w:rPr>
        <w:fldChar w:fldCharType="begin" w:fldLock="1"/>
      </w:r>
      <w:r w:rsidRPr="00901B03">
        <w:rPr>
          <w:lang w:val="en-CA" w:eastAsia="ko-KR"/>
        </w:rPr>
        <w:instrText xml:space="preserve"> STYLEREF 1 \s </w:instrText>
      </w:r>
      <w:r w:rsidR="000A4702" w:rsidRPr="00901B03">
        <w:rPr>
          <w:lang w:val="en-CA" w:eastAsia="ko-KR"/>
        </w:rPr>
        <w:fldChar w:fldCharType="separate"/>
      </w:r>
      <w:r w:rsidR="00AA6F6A">
        <w:rPr>
          <w:noProof/>
          <w:lang w:val="en-CA" w:eastAsia="ko-KR"/>
        </w:rPr>
        <w:t>9</w:t>
      </w:r>
      <w:r w:rsidR="000A4702" w:rsidRPr="00901B03">
        <w:rPr>
          <w:lang w:val="en-CA" w:eastAsia="ko-KR"/>
        </w:rPr>
        <w:fldChar w:fldCharType="end"/>
      </w:r>
      <w:r w:rsidRPr="00901B03">
        <w:rPr>
          <w:lang w:val="en-CA" w:eastAsia="ko-KR"/>
        </w:rPr>
        <w:noBreakHyphen/>
      </w:r>
      <w:r w:rsidR="000A4702" w:rsidRPr="00901B03">
        <w:rPr>
          <w:lang w:val="en-CA" w:eastAsia="ko-KR"/>
        </w:rPr>
        <w:fldChar w:fldCharType="begin" w:fldLock="1"/>
      </w:r>
      <w:r w:rsidRPr="00901B03">
        <w:rPr>
          <w:lang w:val="en-CA" w:eastAsia="ko-KR"/>
        </w:rPr>
        <w:instrText xml:space="preserve"> SEQ Equation \* ARABIC \s 1 </w:instrText>
      </w:r>
      <w:r w:rsidR="000A4702" w:rsidRPr="00901B03">
        <w:rPr>
          <w:lang w:val="en-CA" w:eastAsia="ko-KR"/>
        </w:rPr>
        <w:fldChar w:fldCharType="separate"/>
      </w:r>
      <w:r w:rsidR="00AA6F6A">
        <w:rPr>
          <w:noProof/>
          <w:lang w:val="en-CA" w:eastAsia="ko-KR"/>
        </w:rPr>
        <w:t>30</w:t>
      </w:r>
      <w:r w:rsidR="000A4702"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rsidR="00822405" w:rsidRPr="00901B03" w:rsidRDefault="00822405" w:rsidP="00822405">
      <w:pPr>
        <w:pStyle w:val="Heading5"/>
        <w:rPr>
          <w:lang w:val="en-CA"/>
        </w:rPr>
      </w:pPr>
      <w:bookmarkStart w:id="2545" w:name="_Ref531876091"/>
      <w:r w:rsidRPr="00901B03">
        <w:rPr>
          <w:lang w:val="en-CA"/>
        </w:rPr>
        <w:t>Derivation process of ctxInc for the syntax element sig_coeff_flag</w:t>
      </w:r>
      <w:bookmarkEnd w:id="2545"/>
    </w:p>
    <w:p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rsidR="00822405" w:rsidRPr="00901B03" w:rsidRDefault="00822405" w:rsidP="00822405">
      <w:pPr>
        <w:tabs>
          <w:tab w:val="clear" w:pos="794"/>
          <w:tab w:val="left" w:pos="400"/>
        </w:tabs>
        <w:rPr>
          <w:lang w:val="en-CA"/>
        </w:rPr>
      </w:pPr>
      <w:r w:rsidRPr="00901B03">
        <w:rPr>
          <w:lang w:val="en-CA"/>
        </w:rPr>
        <w:t>Output of this process is the variable ctxInc.</w:t>
      </w:r>
    </w:p>
    <w:p w:rsidR="00822405" w:rsidRPr="00901B03" w:rsidRDefault="00822405" w:rsidP="00822405">
      <w:pPr>
        <w:tabs>
          <w:tab w:val="clear" w:pos="794"/>
          <w:tab w:val="left" w:pos="400"/>
        </w:tabs>
        <w:rPr>
          <w:lang w:val="en-CA"/>
        </w:rPr>
      </w:pPr>
      <w:r w:rsidRPr="00901B03">
        <w:rPr>
          <w:lang w:val="en-CA"/>
        </w:rPr>
        <w:lastRenderedPageBreak/>
        <w:t>The variable locSumAbsPass1 is derived by invoking the derivation process for the variables locNumSig and locSumAbsPass1 specifies in clause </w:t>
      </w:r>
      <w:r w:rsidR="000A4702" w:rsidRPr="00901B03">
        <w:rPr>
          <w:lang w:val="en-CA"/>
        </w:rPr>
        <w:fldChar w:fldCharType="begin" w:fldLock="1"/>
      </w:r>
      <w:r w:rsidRPr="00901B03">
        <w:rPr>
          <w:lang w:val="en-CA"/>
        </w:rPr>
        <w:instrText xml:space="preserve"> REF _Ref519514137 \r \h </w:instrText>
      </w:r>
      <w:r w:rsidR="000A4702" w:rsidRPr="00901B03">
        <w:rPr>
          <w:lang w:val="en-CA"/>
        </w:rPr>
      </w:r>
      <w:r w:rsidR="000A4702" w:rsidRPr="00901B03">
        <w:rPr>
          <w:lang w:val="en-CA"/>
        </w:rPr>
        <w:fldChar w:fldCharType="separate"/>
      </w:r>
      <w:r w:rsidR="00AA6F6A">
        <w:rPr>
          <w:lang w:val="en-CA"/>
        </w:rPr>
        <w:t>9.5.4.2.5</w:t>
      </w:r>
      <w:r w:rsidR="000A4702"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rsidR="00822405" w:rsidRPr="00901B03" w:rsidRDefault="00822405" w:rsidP="00822405">
      <w:pPr>
        <w:tabs>
          <w:tab w:val="clear" w:pos="794"/>
          <w:tab w:val="left" w:pos="400"/>
        </w:tabs>
        <w:rPr>
          <w:lang w:val="en-CA"/>
        </w:rPr>
      </w:pPr>
      <w:r w:rsidRPr="00901B03">
        <w:rPr>
          <w:lang w:val="en-CA"/>
        </w:rPr>
        <w:t>The variable d is set equal to xC + yC.</w:t>
      </w:r>
    </w:p>
    <w:p w:rsidR="00822405" w:rsidRPr="00901B03" w:rsidRDefault="00822405" w:rsidP="00822405">
      <w:pPr>
        <w:tabs>
          <w:tab w:val="clear" w:pos="794"/>
          <w:tab w:val="left" w:pos="400"/>
        </w:tabs>
        <w:rPr>
          <w:lang w:val="en-CA"/>
        </w:rPr>
      </w:pPr>
      <w:r w:rsidRPr="00901B03">
        <w:rPr>
          <w:lang w:val="en-CA"/>
        </w:rPr>
        <w:t>The variable ctxInc is derived as follows:</w:t>
      </w:r>
    </w:p>
    <w:p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31</w:t>
      </w:r>
      <w:r w:rsidR="000A4702" w:rsidRPr="00901B03">
        <w:rPr>
          <w:lang w:val="en-CA"/>
        </w:rPr>
        <w:fldChar w:fldCharType="end"/>
      </w:r>
      <w:r w:rsidRPr="00901B03">
        <w:rPr>
          <w:lang w:val="en-CA"/>
        </w:rPr>
        <w:t>)</w:t>
      </w:r>
    </w:p>
    <w:p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32</w:t>
      </w:r>
      <w:r w:rsidR="000A4702" w:rsidRPr="00901B03">
        <w:rPr>
          <w:lang w:val="en-CA"/>
        </w:rPr>
        <w:fldChar w:fldCharType="end"/>
      </w:r>
      <w:r w:rsidRPr="00901B03">
        <w:rPr>
          <w:lang w:val="en-CA"/>
        </w:rPr>
        <w:t>)</w:t>
      </w:r>
    </w:p>
    <w:p w:rsidR="00822405" w:rsidRPr="00901B03" w:rsidRDefault="00822405" w:rsidP="00822405">
      <w:pPr>
        <w:pStyle w:val="Heading5"/>
        <w:rPr>
          <w:lang w:val="en-CA"/>
        </w:rPr>
      </w:pPr>
      <w:bookmarkStart w:id="2546"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546"/>
    </w:p>
    <w:p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rsidR="00822405" w:rsidRPr="00901B03" w:rsidRDefault="00822405" w:rsidP="00822405">
      <w:pPr>
        <w:tabs>
          <w:tab w:val="clear" w:pos="794"/>
          <w:tab w:val="left" w:pos="400"/>
        </w:tabs>
        <w:rPr>
          <w:lang w:val="en-CA"/>
        </w:rPr>
      </w:pPr>
      <w:r w:rsidRPr="00901B03">
        <w:rPr>
          <w:lang w:val="en-CA"/>
        </w:rPr>
        <w:t>Output of this process is the variable ctxInc.</w:t>
      </w:r>
    </w:p>
    <w:p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000A4702" w:rsidRPr="00901B03">
        <w:rPr>
          <w:lang w:val="en-CA"/>
        </w:rPr>
        <w:fldChar w:fldCharType="begin" w:fldLock="1"/>
      </w:r>
      <w:r w:rsidRPr="00901B03">
        <w:rPr>
          <w:lang w:val="en-CA"/>
        </w:rPr>
        <w:instrText xml:space="preserve"> REF _Ref519514137 \r \h </w:instrText>
      </w:r>
      <w:r w:rsidR="000A4702" w:rsidRPr="00901B03">
        <w:rPr>
          <w:lang w:val="en-CA"/>
        </w:rPr>
      </w:r>
      <w:r w:rsidR="000A4702" w:rsidRPr="00901B03">
        <w:rPr>
          <w:lang w:val="en-CA"/>
        </w:rPr>
        <w:fldChar w:fldCharType="separate"/>
      </w:r>
      <w:r w:rsidR="00AA6F6A">
        <w:rPr>
          <w:lang w:val="en-CA"/>
        </w:rPr>
        <w:t>9.5.4.2.5</w:t>
      </w:r>
      <w:r w:rsidR="000A4702"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rsidR="00822405" w:rsidRPr="00901B03" w:rsidRDefault="00822405" w:rsidP="00822405">
      <w:pPr>
        <w:tabs>
          <w:tab w:val="clear" w:pos="794"/>
          <w:tab w:val="left" w:pos="400"/>
        </w:tabs>
        <w:rPr>
          <w:lang w:val="en-CA"/>
        </w:rPr>
      </w:pPr>
      <w:r w:rsidRPr="00901B03">
        <w:rPr>
          <w:lang w:val="en-CA"/>
        </w:rPr>
        <w:t>The variable d is set equal to xC + yC.</w:t>
      </w:r>
    </w:p>
    <w:p w:rsidR="00822405" w:rsidRPr="00901B03" w:rsidRDefault="00822405" w:rsidP="00822405">
      <w:pPr>
        <w:tabs>
          <w:tab w:val="clear" w:pos="794"/>
          <w:tab w:val="left" w:pos="400"/>
        </w:tabs>
        <w:rPr>
          <w:lang w:val="en-CA"/>
        </w:rPr>
      </w:pPr>
      <w:r w:rsidRPr="00901B03">
        <w:rPr>
          <w:lang w:val="en-CA"/>
        </w:rPr>
        <w:t>The variable ctxInc is derived as follows:</w:t>
      </w:r>
    </w:p>
    <w:p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33</w:t>
      </w:r>
      <w:r w:rsidR="000A4702" w:rsidRPr="00901B03">
        <w:rPr>
          <w:lang w:val="en-CA"/>
        </w:rPr>
        <w:fldChar w:fldCharType="end"/>
      </w:r>
      <w:r w:rsidRPr="00901B03">
        <w:rPr>
          <w:lang w:val="en-CA"/>
        </w:rPr>
        <w:t>)</w:t>
      </w:r>
    </w:p>
    <w:p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34</w:t>
      </w:r>
      <w:r w:rsidR="000A4702" w:rsidRPr="00901B03">
        <w:rPr>
          <w:lang w:val="en-CA"/>
        </w:rPr>
        <w:fldChar w:fldCharType="end"/>
      </w:r>
      <w:r w:rsidRPr="00901B03">
        <w:rPr>
          <w:lang w:val="en-CA"/>
        </w:rPr>
        <w:t>)</w:t>
      </w:r>
    </w:p>
    <w:p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000A4702" w:rsidRPr="00901B03">
        <w:rPr>
          <w:lang w:val="en-CA"/>
        </w:rPr>
        <w:fldChar w:fldCharType="begin" w:fldLock="1"/>
      </w:r>
      <w:r w:rsidRPr="00901B03">
        <w:rPr>
          <w:lang w:val="en-CA"/>
        </w:rPr>
        <w:instrText xml:space="preserve"> STYLEREF 1 \s </w:instrText>
      </w:r>
      <w:r w:rsidR="000A4702" w:rsidRPr="00901B03">
        <w:rPr>
          <w:lang w:val="en-CA"/>
        </w:rPr>
        <w:fldChar w:fldCharType="separate"/>
      </w:r>
      <w:r w:rsidR="00AA6F6A">
        <w:rPr>
          <w:noProof/>
          <w:lang w:val="en-CA"/>
        </w:rPr>
        <w:t>9</w:t>
      </w:r>
      <w:r w:rsidR="000A4702" w:rsidRPr="00901B03">
        <w:rPr>
          <w:lang w:val="en-CA"/>
        </w:rPr>
        <w:fldChar w:fldCharType="end"/>
      </w:r>
      <w:r w:rsidRPr="00901B03">
        <w:rPr>
          <w:lang w:val="en-CA"/>
        </w:rPr>
        <w:noBreakHyphen/>
      </w:r>
      <w:r w:rsidR="000A4702" w:rsidRPr="00901B03">
        <w:rPr>
          <w:lang w:val="en-CA"/>
        </w:rPr>
        <w:fldChar w:fldCharType="begin" w:fldLock="1"/>
      </w:r>
      <w:r w:rsidRPr="00901B03">
        <w:rPr>
          <w:lang w:val="en-CA"/>
        </w:rPr>
        <w:instrText xml:space="preserve"> SEQ Equation \* ARABIC \s 1 </w:instrText>
      </w:r>
      <w:r w:rsidR="000A4702" w:rsidRPr="00901B03">
        <w:rPr>
          <w:lang w:val="en-CA"/>
        </w:rPr>
        <w:fldChar w:fldCharType="separate"/>
      </w:r>
      <w:r w:rsidR="00AA6F6A">
        <w:rPr>
          <w:noProof/>
          <w:lang w:val="en-CA"/>
        </w:rPr>
        <w:t>35</w:t>
      </w:r>
      <w:r w:rsidR="000A4702" w:rsidRPr="00901B03">
        <w:rPr>
          <w:lang w:val="en-CA"/>
        </w:rPr>
        <w:fldChar w:fldCharType="end"/>
      </w:r>
      <w:r w:rsidRPr="00901B03">
        <w:rPr>
          <w:lang w:val="en-CA"/>
        </w:rPr>
        <w:t>)</w:t>
      </w:r>
    </w:p>
    <w:p w:rsidR="00822405" w:rsidRPr="00901B03" w:rsidRDefault="00822405" w:rsidP="00822405">
      <w:pPr>
        <w:tabs>
          <w:tab w:val="clear" w:pos="794"/>
          <w:tab w:val="left" w:pos="400"/>
        </w:tabs>
        <w:rPr>
          <w:lang w:val="en-CA" w:eastAsia="ko-KR"/>
        </w:rPr>
      </w:pPr>
    </w:p>
    <w:p w:rsidR="005819EC" w:rsidRPr="003F3F11" w:rsidRDefault="005819EC" w:rsidP="005819EC">
      <w:pPr>
        <w:pStyle w:val="Heading4"/>
        <w:rPr>
          <w:noProof/>
        </w:rPr>
      </w:pPr>
      <w:bookmarkStart w:id="2547" w:name="_Ref24877878"/>
      <w:bookmarkStart w:id="2548" w:name="_Toc77680576"/>
      <w:bookmarkStart w:id="2549" w:name="_Toc226456766"/>
      <w:bookmarkStart w:id="2550" w:name="_Toc248045388"/>
      <w:bookmarkStart w:id="2551" w:name="_Toc287363858"/>
      <w:bookmarkStart w:id="2552" w:name="_Toc311220006"/>
      <w:bookmarkStart w:id="2553" w:name="_Toc317198850"/>
      <w:bookmarkStart w:id="2554" w:name="_Toc415475972"/>
      <w:bookmarkStart w:id="2555" w:name="_Toc423599247"/>
      <w:bookmarkStart w:id="2556" w:name="_Toc423601751"/>
      <w:r w:rsidRPr="00331AB6">
        <w:t>Arithmetic</w:t>
      </w:r>
      <w:r w:rsidRPr="003F3F11">
        <w:rPr>
          <w:noProof/>
        </w:rPr>
        <w:t xml:space="preserve"> decoding process</w:t>
      </w:r>
      <w:bookmarkEnd w:id="2547"/>
      <w:bookmarkEnd w:id="2548"/>
      <w:bookmarkEnd w:id="2549"/>
      <w:bookmarkEnd w:id="2550"/>
      <w:bookmarkEnd w:id="2551"/>
      <w:bookmarkEnd w:id="2552"/>
      <w:bookmarkEnd w:id="2553"/>
      <w:bookmarkEnd w:id="2554"/>
      <w:bookmarkEnd w:id="2555"/>
      <w:bookmarkEnd w:id="2556"/>
    </w:p>
    <w:p w:rsidR="005819EC" w:rsidRPr="003F3F11" w:rsidRDefault="005819EC" w:rsidP="005819EC">
      <w:pPr>
        <w:pStyle w:val="Heading5"/>
        <w:rPr>
          <w:noProof/>
        </w:rPr>
      </w:pPr>
      <w:r w:rsidRPr="00331AB6">
        <w:t>General</w:t>
      </w:r>
    </w:p>
    <w:p w:rsidR="005819EC" w:rsidRDefault="005819EC" w:rsidP="005819EC">
      <w:pPr>
        <w:rPr>
          <w:lang w:val="en-CA"/>
        </w:rPr>
      </w:pPr>
    </w:p>
    <w:p w:rsidR="005819EC" w:rsidRPr="003F3F11" w:rsidRDefault="005819EC" w:rsidP="005819EC">
      <w:pPr>
        <w:pStyle w:val="Heading5"/>
        <w:rPr>
          <w:noProof/>
        </w:rPr>
      </w:pPr>
      <w:bookmarkStart w:id="2557" w:name="_Ref33021086"/>
      <w:bookmarkStart w:id="2558" w:name="_Toc77680577"/>
      <w:bookmarkStart w:id="2559" w:name="_Toc226456767"/>
      <w:r w:rsidRPr="003F3F11">
        <w:t>Arithmetic</w:t>
      </w:r>
      <w:r w:rsidRPr="003F3F11">
        <w:rPr>
          <w:noProof/>
        </w:rPr>
        <w:t xml:space="preserve"> decoding process for a binary decision</w:t>
      </w:r>
      <w:bookmarkEnd w:id="2557"/>
      <w:bookmarkEnd w:id="2558"/>
      <w:bookmarkEnd w:id="2559"/>
    </w:p>
    <w:p w:rsidR="005819EC" w:rsidRPr="003F3F11" w:rsidRDefault="005819EC" w:rsidP="005819EC">
      <w:pPr>
        <w:pStyle w:val="Heading6"/>
        <w:rPr>
          <w:noProof/>
        </w:rPr>
      </w:pPr>
      <w:r w:rsidRPr="003F3F11">
        <w:rPr>
          <w:noProof/>
        </w:rPr>
        <w:t>General</w:t>
      </w:r>
    </w:p>
    <w:p w:rsidR="005819EC" w:rsidRDefault="005819EC" w:rsidP="005819EC">
      <w:pPr>
        <w:rPr>
          <w:lang w:val="en-CA"/>
        </w:rPr>
      </w:pPr>
    </w:p>
    <w:p w:rsidR="005819EC" w:rsidRPr="003F3F11" w:rsidRDefault="005819EC" w:rsidP="005819EC">
      <w:pPr>
        <w:pStyle w:val="Heading5"/>
        <w:rPr>
          <w:noProof/>
        </w:rPr>
      </w:pPr>
      <w:bookmarkStart w:id="2560" w:name="_Ref34033995"/>
      <w:bookmarkStart w:id="2561" w:name="_Toc77680579"/>
      <w:bookmarkStart w:id="2562" w:name="_Toc226456769"/>
      <w:r w:rsidRPr="00331AB6">
        <w:t>Renormalization</w:t>
      </w:r>
      <w:r w:rsidRPr="003F3F11">
        <w:rPr>
          <w:noProof/>
        </w:rPr>
        <w:t xml:space="preserve"> process in the arithmetic decoding engine</w:t>
      </w:r>
      <w:bookmarkEnd w:id="2560"/>
      <w:bookmarkEnd w:id="2561"/>
      <w:bookmarkEnd w:id="2562"/>
      <w:r w:rsidRPr="003F3F11">
        <w:rPr>
          <w:noProof/>
        </w:rPr>
        <w:t xml:space="preserve"> </w:t>
      </w:r>
    </w:p>
    <w:p w:rsidR="005819EC" w:rsidRDefault="005819EC" w:rsidP="005819EC">
      <w:pPr>
        <w:rPr>
          <w:lang w:val="en-CA"/>
        </w:rPr>
      </w:pPr>
    </w:p>
    <w:p w:rsidR="005819EC" w:rsidRPr="003F3F11" w:rsidRDefault="005819EC" w:rsidP="005819EC">
      <w:pPr>
        <w:pStyle w:val="Heading5"/>
        <w:rPr>
          <w:noProof/>
        </w:rPr>
      </w:pPr>
      <w:bookmarkStart w:id="2563" w:name="_Ref350088480"/>
      <w:r w:rsidRPr="003F3F11">
        <w:rPr>
          <w:noProof/>
        </w:rPr>
        <w:t xml:space="preserve">Bypass </w:t>
      </w:r>
      <w:r w:rsidRPr="003F3F11">
        <w:t>decoding</w:t>
      </w:r>
      <w:r w:rsidRPr="003F3F11">
        <w:rPr>
          <w:noProof/>
        </w:rPr>
        <w:t xml:space="preserve"> process for binary decisions</w:t>
      </w:r>
      <w:bookmarkEnd w:id="2563"/>
    </w:p>
    <w:p w:rsidR="005819EC" w:rsidRDefault="005819EC" w:rsidP="005819EC">
      <w:pPr>
        <w:rPr>
          <w:lang w:val="en-CA"/>
        </w:rPr>
      </w:pPr>
    </w:p>
    <w:p w:rsidR="005819EC" w:rsidRPr="003F3F11" w:rsidRDefault="005819EC" w:rsidP="005819EC">
      <w:pPr>
        <w:pStyle w:val="Heading5"/>
        <w:rPr>
          <w:noProof/>
        </w:rPr>
      </w:pPr>
      <w:bookmarkStart w:id="2564" w:name="_Ref350088372"/>
      <w:r w:rsidRPr="00331AB6">
        <w:lastRenderedPageBreak/>
        <w:t>Decoding</w:t>
      </w:r>
      <w:r w:rsidRPr="003F3F11">
        <w:rPr>
          <w:noProof/>
        </w:rPr>
        <w:t xml:space="preserve"> process for binary decisions before termination</w:t>
      </w:r>
      <w:bookmarkEnd w:id="2564"/>
    </w:p>
    <w:p w:rsidR="005819EC" w:rsidRDefault="005819EC" w:rsidP="005819EC">
      <w:pPr>
        <w:rPr>
          <w:lang w:val="en-CA"/>
        </w:rPr>
      </w:pPr>
    </w:p>
    <w:p w:rsidR="00192513" w:rsidRPr="00901B03" w:rsidRDefault="00192513" w:rsidP="00B64EEB">
      <w:pPr>
        <w:rPr>
          <w:lang w:val="en-CA" w:eastAsia="ko-KR"/>
        </w:rPr>
      </w:pPr>
    </w:p>
    <w:sectPr w:rsidR="00192513" w:rsidRPr="00901B03" w:rsidSect="0077313F">
      <w:headerReference w:type="even" r:id="rId41"/>
      <w:headerReference w:type="default" r:id="rId42"/>
      <w:footerReference w:type="even" r:id="rId43"/>
      <w:footerReference w:type="default" r:id="rId44"/>
      <w:pgSz w:w="11907" w:h="16840" w:code="9"/>
      <w:pgMar w:top="1094" w:right="1094" w:bottom="1094" w:left="1094" w:header="475" w:footer="475" w:gutter="0"/>
      <w:pgNumType w:start="1"/>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603" w:author="Zhi-Yi Lin (林芷儀)" w:date="2018-10-08T15:52:00Z" w:initials="ZL(">
    <w:p w:rsidR="00530FBA" w:rsidRDefault="00530FBA" w:rsidP="008F6403">
      <w:pPr>
        <w:pStyle w:val="CommentText"/>
      </w:pPr>
      <w:r>
        <w:rPr>
          <w:rStyle w:val="CommentReference"/>
        </w:rPr>
        <w:annotationRef/>
      </w:r>
      <w:r>
        <w:t>Sps flag for obmc</w:t>
      </w:r>
    </w:p>
  </w:comment>
  <w:comment w:id="732" w:author="Zhi-Yi Lin (林芷儀)" w:date="2018-10-08T15:21:00Z" w:initials="ZL(">
    <w:p w:rsidR="00530FBA" w:rsidRDefault="00530FBA">
      <w:pPr>
        <w:pStyle w:val="CommentText"/>
      </w:pPr>
      <w:r>
        <w:rPr>
          <w:rStyle w:val="CommentReference"/>
        </w:rPr>
        <w:annotationRef/>
      </w:r>
      <w:r>
        <w:t>Syntax for obmc</w:t>
      </w:r>
    </w:p>
  </w:comment>
  <w:comment w:id="866" w:author="Zhi-Yi Lin (林芷儀)" w:date="2018-10-08T15:53:00Z" w:initials="ZL(">
    <w:p w:rsidR="00530FBA" w:rsidRDefault="00530FBA" w:rsidP="008F6403">
      <w:pPr>
        <w:pStyle w:val="CommentText"/>
      </w:pPr>
      <w:r>
        <w:rPr>
          <w:rStyle w:val="CommentReference"/>
        </w:rPr>
        <w:annotationRef/>
      </w:r>
      <w:r>
        <w:t>Sps flag for obmc</w:t>
      </w:r>
    </w:p>
  </w:comment>
  <w:comment w:id="1016" w:author="Zhi-Yi Lin (林芷儀)" w:date="2018-10-08T15:09:00Z" w:initials="ZL(">
    <w:p w:rsidR="00530FBA" w:rsidRDefault="00530FBA" w:rsidP="008F6403">
      <w:pPr>
        <w:pStyle w:val="CommentText"/>
      </w:pPr>
      <w:r>
        <w:t>Syntax for obmc</w:t>
      </w:r>
      <w:r>
        <w:rPr>
          <w:rStyle w:val="CommentReference"/>
        </w:rPr>
        <w:annotationRef/>
      </w:r>
    </w:p>
  </w:comment>
  <w:comment w:id="1020" w:author="Zhi-Yi Lin (林芷儀)" w:date="2018-12-21T10:07:00Z" w:initials="ZL(">
    <w:p w:rsidR="00530FBA" w:rsidRPr="00FB797E" w:rsidRDefault="00530FBA" w:rsidP="008F6403">
      <w:pPr>
        <w:pStyle w:val="CommentText"/>
        <w:rPr>
          <w:rFonts w:eastAsia="新細明體"/>
          <w:lang w:eastAsia="zh-TW"/>
        </w:rPr>
      </w:pPr>
      <w:r>
        <w:rPr>
          <w:rStyle w:val="CommentReference"/>
        </w:rPr>
        <w:annotationRef/>
      </w:r>
      <w:r>
        <w:rPr>
          <w:rFonts w:eastAsia="新細明體"/>
          <w:lang w:eastAsia="zh-TW"/>
        </w:rPr>
        <w:t>Intra / skip / merge</w:t>
      </w:r>
    </w:p>
  </w:comment>
  <w:comment w:id="1195" w:author="Zhi-Yi Lin (林芷儀)" w:date="2019-01-06T21:48:00Z" w:initials="ZL(">
    <w:p w:rsidR="00530FBA" w:rsidRPr="00C7630A" w:rsidRDefault="00530FBA" w:rsidP="00733A0E">
      <w:pPr>
        <w:pStyle w:val="CommentText"/>
        <w:rPr>
          <w:rFonts w:eastAsia="新細明體"/>
          <w:lang w:eastAsia="zh-TW"/>
        </w:rPr>
      </w:pPr>
      <w:r>
        <w:rPr>
          <w:rStyle w:val="CommentReference"/>
        </w:rPr>
        <w:annotationRef/>
      </w:r>
      <w:r>
        <w:rPr>
          <w:rFonts w:eastAsia="新細明體"/>
          <w:lang w:eastAsia="zh-TW"/>
        </w:rPr>
        <w:t>Derive the neighboring MVs</w:t>
      </w:r>
    </w:p>
    <w:p w:rsidR="00530FBA" w:rsidRDefault="00530FBA" w:rsidP="00733A0E">
      <w:pPr>
        <w:pStyle w:val="CommentText"/>
      </w:pPr>
    </w:p>
  </w:comment>
  <w:comment w:id="1199" w:author="Zhi-Yi Lin (林芷儀)" w:date="2019-01-06T21:48:00Z" w:initials="ZL(">
    <w:p w:rsidR="00530FBA" w:rsidRDefault="00530FBA" w:rsidP="00733A0E">
      <w:pPr>
        <w:pStyle w:val="CommentText"/>
      </w:pPr>
      <w:r>
        <w:rPr>
          <w:rStyle w:val="CommentReference"/>
        </w:rPr>
        <w:annotationRef/>
      </w:r>
      <w:r>
        <w:rPr>
          <w:rFonts w:eastAsia="新細明體" w:hint="eastAsia"/>
          <w:lang w:eastAsia="zh-TW"/>
        </w:rPr>
        <w:t>OBMC compensation and blending</w:t>
      </w:r>
    </w:p>
    <w:p w:rsidR="00530FBA" w:rsidRDefault="00530FBA" w:rsidP="00733A0E">
      <w:pPr>
        <w:pStyle w:val="CommentText"/>
      </w:pPr>
    </w:p>
  </w:comment>
  <w:comment w:id="1360" w:author="Peter Chuang (莊子德)" w:date="2018-10-08T00:15:00Z" w:initials="PC(">
    <w:p w:rsidR="00530FBA" w:rsidRPr="00C7630A" w:rsidRDefault="00530FBA" w:rsidP="00C05D02">
      <w:pPr>
        <w:pStyle w:val="CommentText"/>
        <w:rPr>
          <w:rFonts w:eastAsia="新細明體"/>
          <w:lang w:eastAsia="zh-TW"/>
        </w:rPr>
      </w:pPr>
      <w:r>
        <w:rPr>
          <w:rStyle w:val="CommentReference"/>
        </w:rPr>
        <w:annotationRef/>
      </w:r>
      <w:r>
        <w:rPr>
          <w:rFonts w:eastAsia="新細明體"/>
          <w:lang w:eastAsia="zh-TW"/>
        </w:rPr>
        <w:t>G</w:t>
      </w:r>
      <w:r>
        <w:rPr>
          <w:rFonts w:eastAsia="新細明體" w:hint="eastAsia"/>
          <w:lang w:eastAsia="zh-TW"/>
        </w:rPr>
        <w:t xml:space="preserve">et </w:t>
      </w:r>
      <w:r>
        <w:rPr>
          <w:rFonts w:eastAsia="新細明體"/>
          <w:lang w:eastAsia="zh-TW"/>
        </w:rPr>
        <w:t>the above and left sub-block MVs</w:t>
      </w:r>
    </w:p>
  </w:comment>
  <w:comment w:id="1406" w:author="Zhi-Yi Lin (林芷儀)" w:date="2018-12-20T14:30:00Z" w:initials="ZL(">
    <w:p w:rsidR="00530FBA" w:rsidRPr="00933367" w:rsidRDefault="00530FBA" w:rsidP="00C05D02">
      <w:pPr>
        <w:pStyle w:val="CommentText"/>
        <w:rPr>
          <w:rFonts w:eastAsia="新細明體"/>
          <w:lang w:eastAsia="zh-TW"/>
        </w:rPr>
      </w:pPr>
      <w:r>
        <w:rPr>
          <w:rStyle w:val="CommentReference"/>
        </w:rPr>
        <w:annotationRef/>
      </w:r>
      <w:r>
        <w:rPr>
          <w:rFonts w:eastAsia="新細明體"/>
          <w:lang w:eastAsia="zh-TW"/>
        </w:rPr>
        <w:t>If</w:t>
      </w:r>
      <w:r>
        <w:rPr>
          <w:rFonts w:eastAsia="新細明體" w:hint="eastAsia"/>
          <w:lang w:eastAsia="zh-TW"/>
        </w:rPr>
        <w:t xml:space="preserve"> </w:t>
      </w:r>
      <w:r>
        <w:rPr>
          <w:rFonts w:eastAsia="新細明體"/>
          <w:lang w:eastAsia="zh-TW"/>
        </w:rPr>
        <w:t>current block is bi-prediction, disable OBMC</w:t>
      </w:r>
    </w:p>
  </w:comment>
  <w:comment w:id="1431" w:author="Zhi-Yi Lin (林芷儀)" w:date="2018-12-20T14:41:00Z" w:initials="ZL(">
    <w:p w:rsidR="00530FBA" w:rsidRPr="003C3238" w:rsidRDefault="00530FBA" w:rsidP="00C05D02">
      <w:pPr>
        <w:pStyle w:val="CommentText"/>
        <w:rPr>
          <w:rFonts w:eastAsia="新細明體"/>
          <w:lang w:eastAsia="zh-TW"/>
        </w:rPr>
      </w:pPr>
      <w:r>
        <w:rPr>
          <w:rStyle w:val="CommentReference"/>
        </w:rPr>
        <w:annotationRef/>
      </w:r>
      <w:r>
        <w:rPr>
          <w:rFonts w:eastAsia="新細明體"/>
          <w:lang w:eastAsia="zh-TW"/>
        </w:rPr>
        <w:t>I</w:t>
      </w:r>
      <w:r>
        <w:rPr>
          <w:rFonts w:eastAsia="新細明體" w:hint="eastAsia"/>
          <w:lang w:eastAsia="zh-TW"/>
        </w:rPr>
        <w:t xml:space="preserve">f </w:t>
      </w:r>
      <w:r>
        <w:rPr>
          <w:rFonts w:eastAsia="新細明體"/>
          <w:lang w:eastAsia="zh-TW"/>
        </w:rPr>
        <w:t>neighboring block is bi-prediction</w:t>
      </w:r>
    </w:p>
  </w:comment>
  <w:comment w:id="1492" w:author="Zhi-Yi Lin (林芷儀)" w:date="2018-12-20T14:43:00Z" w:initials="ZL(">
    <w:p w:rsidR="00530FBA" w:rsidRPr="00D00CD2" w:rsidRDefault="00530FBA" w:rsidP="00C05D02">
      <w:pPr>
        <w:pStyle w:val="CommentText"/>
        <w:rPr>
          <w:rFonts w:eastAsia="新細明體"/>
          <w:lang w:eastAsia="zh-TW"/>
        </w:rPr>
      </w:pPr>
      <w:r>
        <w:rPr>
          <w:rStyle w:val="CommentReference"/>
        </w:rPr>
        <w:annotationRef/>
      </w:r>
      <w:r>
        <w:rPr>
          <w:rFonts w:eastAsia="新細明體" w:hint="eastAsia"/>
          <w:lang w:eastAsia="zh-TW"/>
        </w:rPr>
        <w:t>MV</w:t>
      </w:r>
      <w:r>
        <w:rPr>
          <w:rFonts w:eastAsia="新細明體"/>
          <w:lang w:eastAsia="zh-TW"/>
        </w:rPr>
        <w:t xml:space="preserve"> difference</w:t>
      </w:r>
    </w:p>
  </w:comment>
  <w:comment w:id="1528" w:author="Zhi-Yi Lin (林芷儀)" w:date="2018-12-20T14:30:00Z" w:initials="ZL(">
    <w:p w:rsidR="00530FBA" w:rsidRPr="00933367" w:rsidRDefault="00530FBA" w:rsidP="00C05D02">
      <w:pPr>
        <w:pStyle w:val="CommentText"/>
        <w:rPr>
          <w:rFonts w:eastAsia="新細明體"/>
          <w:lang w:eastAsia="zh-TW"/>
        </w:rPr>
      </w:pPr>
      <w:r>
        <w:rPr>
          <w:rStyle w:val="CommentReference"/>
        </w:rPr>
        <w:annotationRef/>
      </w:r>
      <w:r>
        <w:rPr>
          <w:rFonts w:eastAsia="新細明體"/>
          <w:lang w:eastAsia="zh-TW"/>
        </w:rPr>
        <w:t>I</w:t>
      </w:r>
      <w:r>
        <w:rPr>
          <w:rFonts w:eastAsia="新細明體" w:hint="eastAsia"/>
          <w:lang w:eastAsia="zh-TW"/>
        </w:rPr>
        <w:t xml:space="preserve">s </w:t>
      </w:r>
      <w:r>
        <w:rPr>
          <w:rFonts w:eastAsia="新細明體"/>
          <w:lang w:eastAsia="zh-TW"/>
        </w:rPr>
        <w:t>current block is bi-prediction, disable OBMC</w:t>
      </w:r>
    </w:p>
  </w:comment>
  <w:comment w:id="1545" w:author="Zhi-Yi Lin (林芷儀)" w:date="2018-12-20T14:41:00Z" w:initials="ZL(">
    <w:p w:rsidR="00530FBA" w:rsidRPr="003C3238" w:rsidRDefault="00530FBA" w:rsidP="00C05D02">
      <w:pPr>
        <w:pStyle w:val="CommentText"/>
        <w:rPr>
          <w:rFonts w:eastAsia="新細明體"/>
          <w:lang w:eastAsia="zh-TW"/>
        </w:rPr>
      </w:pPr>
      <w:r>
        <w:rPr>
          <w:rStyle w:val="CommentReference"/>
        </w:rPr>
        <w:annotationRef/>
      </w:r>
      <w:r>
        <w:rPr>
          <w:rFonts w:eastAsia="新細明體"/>
          <w:lang w:eastAsia="zh-TW"/>
        </w:rPr>
        <w:t>I</w:t>
      </w:r>
      <w:r>
        <w:rPr>
          <w:rFonts w:eastAsia="新細明體" w:hint="eastAsia"/>
          <w:lang w:eastAsia="zh-TW"/>
        </w:rPr>
        <w:t xml:space="preserve">f </w:t>
      </w:r>
      <w:r>
        <w:rPr>
          <w:rFonts w:eastAsia="新細明體"/>
          <w:lang w:eastAsia="zh-TW"/>
        </w:rPr>
        <w:t>neighboring block is bi-prediction</w:t>
      </w:r>
    </w:p>
  </w:comment>
  <w:comment w:id="1583" w:author="Zhi-Yi Lin (林芷儀)" w:date="2019-01-07T17:20:00Z" w:initials="ZL(">
    <w:p w:rsidR="0052003C" w:rsidRPr="003C3238" w:rsidRDefault="0052003C" w:rsidP="0052003C">
      <w:pPr>
        <w:pStyle w:val="CommentText"/>
        <w:rPr>
          <w:rFonts w:eastAsia="新細明體"/>
          <w:lang w:eastAsia="zh-TW"/>
        </w:rPr>
      </w:pPr>
      <w:r>
        <w:rPr>
          <w:rStyle w:val="CommentReference"/>
        </w:rPr>
        <w:annotationRef/>
      </w:r>
      <w:r>
        <w:rPr>
          <w:rFonts w:eastAsia="新細明體"/>
          <w:lang w:eastAsia="zh-TW"/>
        </w:rPr>
        <w:t>I</w:t>
      </w:r>
      <w:r>
        <w:rPr>
          <w:rFonts w:eastAsia="新細明體" w:hint="eastAsia"/>
          <w:lang w:eastAsia="zh-TW"/>
        </w:rPr>
        <w:t xml:space="preserve">f </w:t>
      </w:r>
      <w:r>
        <w:rPr>
          <w:rFonts w:eastAsia="新細明體"/>
          <w:lang w:eastAsia="zh-TW"/>
        </w:rPr>
        <w:t>neighboring block is bi-prediction</w:t>
      </w:r>
    </w:p>
  </w:comment>
  <w:comment w:id="1609" w:author="Zhi-Yi Lin (林芷儀)" w:date="2018-12-20T14:43:00Z" w:initials="ZL(">
    <w:p w:rsidR="00530FBA" w:rsidRPr="00D00CD2" w:rsidRDefault="00530FBA" w:rsidP="00C8679A">
      <w:pPr>
        <w:pStyle w:val="CommentText"/>
        <w:rPr>
          <w:rFonts w:eastAsia="新細明體"/>
          <w:lang w:eastAsia="zh-TW"/>
        </w:rPr>
      </w:pPr>
      <w:r>
        <w:rPr>
          <w:rStyle w:val="CommentReference"/>
        </w:rPr>
        <w:annotationRef/>
      </w:r>
      <w:r>
        <w:rPr>
          <w:rFonts w:eastAsia="新細明體" w:hint="eastAsia"/>
          <w:lang w:eastAsia="zh-TW"/>
        </w:rPr>
        <w:t>MV</w:t>
      </w:r>
      <w:r>
        <w:rPr>
          <w:rFonts w:eastAsia="新細明體"/>
          <w:lang w:eastAsia="zh-TW"/>
        </w:rPr>
        <w:t xml:space="preserve"> difference</w:t>
      </w:r>
    </w:p>
  </w:comment>
  <w:comment w:id="1635" w:author="Zhi-Yi Lin (林芷儀)" w:date="2019-01-07T17:23:00Z" w:initials="ZL(">
    <w:p w:rsidR="000B5DBC" w:rsidRPr="00933367" w:rsidRDefault="000B5DBC" w:rsidP="000B5DBC">
      <w:pPr>
        <w:pStyle w:val="CommentText"/>
        <w:rPr>
          <w:rFonts w:eastAsia="新細明體"/>
          <w:lang w:eastAsia="zh-TW"/>
        </w:rPr>
      </w:pPr>
      <w:r>
        <w:rPr>
          <w:rStyle w:val="CommentReference"/>
        </w:rPr>
        <w:annotationRef/>
      </w:r>
      <w:r>
        <w:rPr>
          <w:rFonts w:eastAsia="新細明體"/>
          <w:lang w:eastAsia="zh-TW"/>
        </w:rPr>
        <w:t>I</w:t>
      </w:r>
      <w:r>
        <w:rPr>
          <w:rFonts w:eastAsia="新細明體" w:hint="eastAsia"/>
          <w:lang w:eastAsia="zh-TW"/>
        </w:rPr>
        <w:t xml:space="preserve">s </w:t>
      </w:r>
      <w:r>
        <w:rPr>
          <w:rFonts w:eastAsia="新細明體"/>
          <w:lang w:eastAsia="zh-TW"/>
        </w:rPr>
        <w:t>current block is bi-prediction, disable OBMC</w:t>
      </w:r>
    </w:p>
  </w:comment>
  <w:comment w:id="1657" w:author="Peter Chuang (莊子德)" w:date="2018-10-08T00:15:00Z" w:initials="PC(">
    <w:p w:rsidR="00530FBA" w:rsidRPr="00C7630A" w:rsidRDefault="00530FBA" w:rsidP="00C05D02">
      <w:pPr>
        <w:pStyle w:val="CommentText"/>
        <w:rPr>
          <w:rFonts w:eastAsia="新細明體"/>
          <w:lang w:eastAsia="zh-TW"/>
        </w:rPr>
      </w:pPr>
      <w:r>
        <w:rPr>
          <w:rStyle w:val="CommentReference"/>
        </w:rPr>
        <w:annotationRef/>
      </w:r>
      <w:r>
        <w:rPr>
          <w:rFonts w:eastAsia="新細明體" w:hint="eastAsia"/>
          <w:lang w:eastAsia="zh-TW"/>
        </w:rPr>
        <w:t>O</w:t>
      </w:r>
      <w:r>
        <w:rPr>
          <w:rFonts w:eastAsia="新細明體"/>
          <w:lang w:eastAsia="zh-TW"/>
        </w:rPr>
        <w:t>BMC compensation and blending</w:t>
      </w:r>
    </w:p>
  </w:comment>
  <w:comment w:id="1717" w:author="Zhi-Yi Lin (林芷儀)" w:date="2018-10-06T20:11:00Z" w:initials="ZL(">
    <w:p w:rsidR="00530FBA" w:rsidRDefault="00530FBA" w:rsidP="00C05D02">
      <w:pPr>
        <w:pStyle w:val="CommentText"/>
      </w:pPr>
      <w:r>
        <w:rPr>
          <w:rStyle w:val="CommentReference"/>
        </w:rPr>
        <w:annotationRef/>
      </w:r>
      <w:r>
        <w:t>MC for the top boundary</w:t>
      </w:r>
    </w:p>
  </w:comment>
  <w:comment w:id="1798" w:author="Zhi-Yi Lin (林芷儀)" w:date="2018-10-06T20:11:00Z" w:initials="ZL(">
    <w:p w:rsidR="00530FBA" w:rsidRDefault="00530FBA" w:rsidP="00C05D02">
      <w:pPr>
        <w:pStyle w:val="CommentText"/>
      </w:pPr>
      <w:r>
        <w:rPr>
          <w:rStyle w:val="CommentReference"/>
        </w:rPr>
        <w:annotationRef/>
      </w:r>
      <w:r>
        <w:t>MC for the left boundary</w:t>
      </w:r>
    </w:p>
  </w:comment>
  <w:comment w:id="1890" w:author="Zhi-Yi Lin (林芷儀)" w:date="2018-10-07T09:14:00Z" w:initials="ZL(">
    <w:p w:rsidR="00530FBA" w:rsidRDefault="00530FBA" w:rsidP="00C05D02">
      <w:pPr>
        <w:pStyle w:val="CommentText"/>
      </w:pPr>
      <w:r>
        <w:rPr>
          <w:rStyle w:val="CommentReference"/>
        </w:rPr>
        <w:annotationRef/>
      </w:r>
      <w:r>
        <w:t>Blending for OBMC</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A3FF879" w15:done="0"/>
  <w15:commentEx w15:paraId="2F31A35A" w15:done="0"/>
  <w15:commentEx w15:paraId="63BD56D7" w15:done="0"/>
  <w15:commentEx w15:paraId="09460B10" w15:done="0"/>
  <w15:commentEx w15:paraId="5F232C38" w15:done="0"/>
  <w15:commentEx w15:paraId="1525EE78" w15:done="0"/>
  <w15:commentEx w15:paraId="33DD507C" w15:done="0"/>
  <w15:commentEx w15:paraId="6FBB1F8F" w15:done="0"/>
  <w15:commentEx w15:paraId="78B6B1F9" w15:done="0"/>
  <w15:commentEx w15:paraId="13D69592" w15:done="0"/>
  <w15:commentEx w15:paraId="2A34BC1C" w15:done="0"/>
  <w15:commentEx w15:paraId="44214F3F" w15:done="0"/>
  <w15:commentEx w15:paraId="4CE9EBE4" w15:done="0"/>
  <w15:commentEx w15:paraId="52573213" w15:done="0"/>
  <w15:commentEx w15:paraId="642EA3EF" w15:done="0"/>
  <w15:commentEx w15:paraId="6C53EFF9" w15:done="0"/>
  <w15:commentEx w15:paraId="6B2A0FBA" w15:done="0"/>
  <w15:commentEx w15:paraId="47AA3E8B"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30FBA" w:rsidRDefault="00530FBA" w:rsidP="00D909B6">
      <w:pPr>
        <w:spacing w:before="0"/>
      </w:pPr>
      <w:r>
        <w:separator/>
      </w:r>
    </w:p>
  </w:endnote>
  <w:endnote w:type="continuationSeparator" w:id="0">
    <w:p w:rsidR="00530FBA" w:rsidRDefault="00530FBA" w:rsidP="00D909B6">
      <w:pPr>
        <w:spacing w:before="0"/>
      </w:pPr>
      <w:r>
        <w:continuationSeparator/>
      </w:r>
    </w:p>
  </w:endnote>
  <w:endnote w:type="continuationNotice" w:id="1">
    <w:p w:rsidR="00530FBA" w:rsidRDefault="00530FBA">
      <w:pPr>
        <w:spacing w:before="0"/>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sig w:usb0="00000000" w:usb1="00000000" w:usb2="00000000" w:usb3="00000000" w:csb0="00000000" w:csb1="00000000"/>
  </w:font>
  <w:font w:name="等线">
    <w:altName w:val="新細明體"/>
    <w:panose1 w:val="00000000000000000000"/>
    <w:charset w:val="88"/>
    <w:family w:val="roman"/>
    <w:notTrueType/>
    <w:pitch w:val="default"/>
    <w:sig w:usb0="00000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DengXian">
    <w:altName w:val="Arial Unicode MS"/>
    <w:charset w:val="86"/>
    <w:family w:val="auto"/>
    <w:pitch w:val="variable"/>
    <w:sig w:usb0="00000000" w:usb1="38CF7CFA" w:usb2="00000016" w:usb3="00000000" w:csb0="0004000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等线 Light">
    <w:panose1 w:val="00000000000000000000"/>
    <w:charset w:val="88"/>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FBA" w:rsidRPr="00F44891" w:rsidRDefault="00530FBA">
    <w:pPr>
      <w:pStyle w:val="Footer"/>
      <w:rPr>
        <w:lang w:val="de-DE"/>
      </w:rPr>
    </w:pPr>
    <w:r>
      <w:rPr>
        <w:b w:val="0"/>
      </w:rPr>
      <w:fldChar w:fldCharType="begin"/>
    </w:r>
    <w:r w:rsidRPr="00F44891">
      <w:rPr>
        <w:b w:val="0"/>
        <w:lang w:val="de-DE"/>
      </w:rPr>
      <w:instrText>PAGE</w:instrText>
    </w:r>
    <w:r>
      <w:rPr>
        <w:b w:val="0"/>
      </w:rPr>
      <w:fldChar w:fldCharType="separate"/>
    </w:r>
    <w:r w:rsidR="005F45E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F45E8">
      <w:rPr>
        <w:noProof/>
        <w:lang w:val="de-DE"/>
      </w:rPr>
      <w:t>ITU-T Rec. H.VVC</w:t>
    </w:r>
    <w:r>
      <w:fldChar w:fldCharType="end"/>
    </w:r>
    <w:r w:rsidRPr="00F44891">
      <w:rPr>
        <w:lang w:val="de-DE"/>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FBA" w:rsidRDefault="00530FBA">
    <w:pPr>
      <w:pStyle w:val="Footer"/>
    </w:pPr>
    <w:r>
      <w:tab/>
    </w:r>
    <w:r>
      <w:tab/>
    </w:r>
    <w:r>
      <w:tab/>
    </w:r>
    <w:fldSimple w:instr="styleref foot">
      <w:r w:rsidR="005F45E8">
        <w:rPr>
          <w:noProof/>
        </w:rPr>
        <w:t>ITU-T Rec. H.VVC</w:t>
      </w:r>
    </w:fldSimple>
    <w:r>
      <w:tab/>
    </w:r>
    <w:r>
      <w:rPr>
        <w:b w:val="0"/>
      </w:rPr>
      <w:fldChar w:fldCharType="begin"/>
    </w:r>
    <w:r>
      <w:rPr>
        <w:b w:val="0"/>
      </w:rPr>
      <w:instrText>PAGE</w:instrText>
    </w:r>
    <w:r>
      <w:rPr>
        <w:b w:val="0"/>
      </w:rPr>
      <w:fldChar w:fldCharType="separate"/>
    </w:r>
    <w:r w:rsidR="005F45E8">
      <w:rPr>
        <w:b w:val="0"/>
        <w:noProof/>
      </w:rPr>
      <w:t>iii</w:t>
    </w:r>
    <w:r>
      <w:rPr>
        <w:b w:val="0"/>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FBA" w:rsidRDefault="00530FBA">
    <w:pPr>
      <w:pStyle w:val="Footer"/>
    </w:pPr>
    <w:r>
      <w:rPr>
        <w:b w:val="0"/>
      </w:rPr>
      <w:fldChar w:fldCharType="begin"/>
    </w:r>
    <w:r>
      <w:rPr>
        <w:b w:val="0"/>
      </w:rPr>
      <w:instrText>PAGE</w:instrText>
    </w:r>
    <w:r>
      <w:rPr>
        <w:b w:val="0"/>
      </w:rPr>
      <w:fldChar w:fldCharType="separate"/>
    </w:r>
    <w:r w:rsidR="00B27635">
      <w:rPr>
        <w:b w:val="0"/>
        <w:noProof/>
      </w:rPr>
      <w:t>176</w:t>
    </w:r>
    <w:r>
      <w:rPr>
        <w:b w:val="0"/>
      </w:rPr>
      <w:fldChar w:fldCharType="end"/>
    </w:r>
    <w:r>
      <w:tab/>
    </w:r>
    <w:fldSimple w:instr="styleref foot">
      <w:r w:rsidR="00B27635">
        <w:rPr>
          <w:noProof/>
        </w:rPr>
        <w:t>ITU-T Rec. H.VVC</w:t>
      </w:r>
    </w:fldSimple>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FBA" w:rsidRDefault="00530FBA">
    <w:pPr>
      <w:pStyle w:val="Footer"/>
    </w:pPr>
    <w:r>
      <w:tab/>
    </w:r>
    <w:r>
      <w:tab/>
    </w:r>
    <w:r>
      <w:tab/>
    </w:r>
    <w:fldSimple w:instr="styleref foot">
      <w:r w:rsidR="00B27635">
        <w:rPr>
          <w:noProof/>
        </w:rPr>
        <w:t>ITU-T Rec. H.VVC</w:t>
      </w:r>
    </w:fldSimple>
    <w:r>
      <w:tab/>
    </w:r>
    <w:r>
      <w:rPr>
        <w:b w:val="0"/>
      </w:rPr>
      <w:fldChar w:fldCharType="begin"/>
    </w:r>
    <w:r>
      <w:rPr>
        <w:b w:val="0"/>
      </w:rPr>
      <w:instrText>PAGE</w:instrText>
    </w:r>
    <w:r>
      <w:rPr>
        <w:b w:val="0"/>
      </w:rPr>
      <w:fldChar w:fldCharType="separate"/>
    </w:r>
    <w:r w:rsidR="00B27635">
      <w:rPr>
        <w:b w:val="0"/>
        <w:noProof/>
      </w:rPr>
      <w:t>177</w:t>
    </w:r>
    <w:r>
      <w:rPr>
        <w:b w:val="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30FBA" w:rsidRDefault="00530FB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rsidR="00530FBA" w:rsidRDefault="00530FBA" w:rsidP="00D909B6">
      <w:pPr>
        <w:spacing w:before="0"/>
      </w:pPr>
      <w:r>
        <w:continuationSeparator/>
      </w:r>
    </w:p>
  </w:footnote>
  <w:footnote w:type="continuationNotice" w:id="1">
    <w:p w:rsidR="00530FBA" w:rsidRDefault="00530FBA">
      <w:pPr>
        <w:spacing w:before="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FBA" w:rsidRDefault="00530FBA">
    <w:pPr>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FBA" w:rsidRDefault="00530FBA">
    <w:pPr>
      <w:pStyle w:val="Footer"/>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FBA" w:rsidRDefault="00530FBA">
    <w:pPr>
      <w:ind w:right="360" w:firstLine="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FBA" w:rsidRDefault="00530FBA">
    <w:pPr>
      <w:pStyle w:val="Footer"/>
      <w:jc w:val="right"/>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FBA" w:rsidRPr="00F670C9" w:rsidRDefault="00530FBA">
    <w:pPr>
      <w:pStyle w:val="Header"/>
      <w:rPr>
        <w:lang w:val="en-US"/>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FBA" w:rsidRDefault="00530FBA">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FBA" w:rsidRDefault="00530FBA">
    <w:pPr>
      <w:pStyle w:val="Header"/>
    </w:pPr>
    <w:r>
      <w:rPr>
        <w:b/>
      </w:rPr>
      <w:fldChar w:fldCharType="begin"/>
    </w:r>
    <w:r>
      <w:rPr>
        <w:b/>
      </w:rPr>
      <w:instrText>styleref head</w:instrText>
    </w:r>
    <w:r>
      <w:rPr>
        <w:b/>
      </w:rPr>
      <w:fldChar w:fldCharType="separate"/>
    </w:r>
    <w:r w:rsidR="00B27635">
      <w:rPr>
        <w:b/>
        <w:noProof/>
      </w:rPr>
      <w:t>ISO/IEC VVC</w:t>
    </w:r>
    <w:r>
      <w:rPr>
        <w:b/>
      </w:rPr>
      <w:fldChar w:fldCharType="end"/>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FBA" w:rsidRDefault="00530FBA">
    <w:pPr>
      <w:pStyle w:val="Header"/>
    </w:pPr>
    <w:r>
      <w:rPr>
        <w:b/>
      </w:rPr>
      <w:tab/>
    </w:r>
    <w:r>
      <w:rPr>
        <w:b/>
      </w:rPr>
      <w:tab/>
    </w:r>
    <w:r>
      <w:rPr>
        <w:b/>
      </w:rPr>
      <w:tab/>
    </w:r>
    <w:r>
      <w:rPr>
        <w:b/>
      </w:rPr>
      <w:fldChar w:fldCharType="begin"/>
    </w:r>
    <w:r>
      <w:rPr>
        <w:b/>
      </w:rPr>
      <w:instrText>styleref head</w:instrText>
    </w:r>
    <w:r>
      <w:rPr>
        <w:b/>
      </w:rPr>
      <w:fldChar w:fldCharType="separate"/>
    </w:r>
    <w:r w:rsidR="00B27635">
      <w:rPr>
        <w:b/>
        <w:noProof/>
      </w:rPr>
      <w:t>ISO/IEC VVC</w:t>
    </w:r>
    <w:r>
      <w:rPr>
        <w:b/>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6189A"/>
    <w:multiLevelType w:val="multilevel"/>
    <w:tmpl w:val="37E0F6C2"/>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9">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1">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5">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7">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9">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4">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5">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6">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7">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3">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4">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8">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1">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2">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3">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6">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7">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2">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3">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4">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8">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0">
    <w:nsid w:val="14524D6B"/>
    <w:multiLevelType w:val="multilevel"/>
    <w:tmpl w:val="189099EC"/>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5"/>
      <w:numFmt w:val="bullet"/>
      <w:lvlText w:val="–"/>
      <w:lvlJc w:val="left"/>
      <w:pPr>
        <w:tabs>
          <w:tab w:val="num" w:pos="2160"/>
        </w:tabs>
        <w:ind w:left="2160" w:hanging="720"/>
      </w:pPr>
      <w:rPr>
        <w:rFonts w:ascii="Times New Roman" w:eastAsia="Times New Roman" w:hAnsi="Times New Roman" w:hint="default"/>
      </w:rPr>
    </w:lvl>
    <w:lvl w:ilvl="3">
      <w:start w:val="5"/>
      <w:numFmt w:val="bullet"/>
      <w:lvlText w:val="–"/>
      <w:lvlJc w:val="left"/>
      <w:pPr>
        <w:tabs>
          <w:tab w:val="num" w:pos="2880"/>
        </w:tabs>
        <w:ind w:left="2880" w:hanging="720"/>
      </w:pPr>
      <w:rPr>
        <w:rFonts w:ascii="Times New Roman" w:eastAsia="Times New Roman" w:hAnsi="Times New Roman" w:hint="default"/>
      </w:rPr>
    </w:lvl>
    <w:lvl w:ilvl="4">
      <w:start w:val="5"/>
      <w:numFmt w:val="bullet"/>
      <w:lvlText w:val="–"/>
      <w:lvlJc w:val="left"/>
      <w:pPr>
        <w:tabs>
          <w:tab w:val="num" w:pos="3600"/>
        </w:tabs>
        <w:ind w:left="3600" w:hanging="720"/>
      </w:pPr>
      <w:rPr>
        <w:rFonts w:ascii="Times New Roman" w:eastAsia="Times New Roman" w:hAnsi="Times New Roman" w:hint="default"/>
      </w:r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1">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3">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4">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5">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7">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8">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9">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2">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3">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2">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4">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5">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6">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7">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8">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3">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6">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8">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1">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2">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3">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7">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9">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1">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2">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4">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5">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9">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1">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2">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4">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6">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2">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4">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6">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7">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8">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9">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1">
    <w:nsid w:val="2AC211B4"/>
    <w:multiLevelType w:val="multilevel"/>
    <w:tmpl w:val="A1A0EB9C"/>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5"/>
      <w:numFmt w:val="bullet"/>
      <w:lvlText w:val="–"/>
      <w:lvlJc w:val="left"/>
      <w:pPr>
        <w:tabs>
          <w:tab w:val="num" w:pos="2160"/>
        </w:tabs>
        <w:ind w:left="2160" w:hanging="720"/>
      </w:pPr>
      <w:rPr>
        <w:rFonts w:ascii="Times New Roman" w:eastAsia="Times New Roman" w:hAnsi="Times New Roman" w:hint="default"/>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2">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3">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4">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5">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6">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1">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2">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3">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6">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3">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4">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5">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7">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8">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3">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4">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7">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5">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6">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nsid w:val="36564662"/>
    <w:multiLevelType w:val="hybridMultilevel"/>
    <w:tmpl w:val="C5C81C76"/>
    <w:lvl w:ilvl="0" w:tplc="FFFFFFFF">
      <w:start w:val="5"/>
      <w:numFmt w:val="bullet"/>
      <w:lvlText w:val="–"/>
      <w:lvlJc w:val="left"/>
      <w:pPr>
        <w:ind w:left="1146" w:hanging="360"/>
      </w:pPr>
      <w:rPr>
        <w:rFonts w:ascii="Times New Roman" w:eastAsia="Times New Roman" w:hAnsi="Times New Roman" w:hint="default"/>
      </w:rPr>
    </w:lvl>
    <w:lvl w:ilvl="1" w:tplc="FFFFFFFF">
      <w:start w:val="5"/>
      <w:numFmt w:val="bullet"/>
      <w:lvlText w:val="–"/>
      <w:lvlJc w:val="left"/>
      <w:pPr>
        <w:ind w:left="1866" w:hanging="360"/>
      </w:pPr>
      <w:rPr>
        <w:rFonts w:ascii="Times New Roman" w:eastAsia="Times New Roman" w:hAnsi="Times New Roman" w:hint="default"/>
      </w:rPr>
    </w:lvl>
    <w:lvl w:ilvl="2" w:tplc="04090005">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29">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1">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2">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3">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5">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9">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1">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3">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4">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nsid w:val="39FD582C"/>
    <w:multiLevelType w:val="multilevel"/>
    <w:tmpl w:val="3A82E334"/>
    <w:numStyleLink w:val="3DEquation"/>
  </w:abstractNum>
  <w:abstractNum w:abstractNumId="246">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7">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9">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5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3">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4">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5">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6">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9">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1">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3">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5">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9">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7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72">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3">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5">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6">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9">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81">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3">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4">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5">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6">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7">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8">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1">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2">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4">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6">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7">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8">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9">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02">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3">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4">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7">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8">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9">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12">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3">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7">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8">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2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4">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7">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9">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3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1">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2">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3">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4">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5">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7">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8">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9">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3">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4">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5">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8">
    <w:nsid w:val="56D44C60"/>
    <w:multiLevelType w:val="multilevel"/>
    <w:tmpl w:val="63FC1F1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9">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0">
    <w:nsid w:val="576A43C1"/>
    <w:multiLevelType w:val="hybridMultilevel"/>
    <w:tmpl w:val="28AA73D6"/>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FFFFFFFF">
      <w:start w:val="5"/>
      <w:numFmt w:val="bullet"/>
      <w:lvlText w:val="–"/>
      <w:lvlJc w:val="left"/>
      <w:pPr>
        <w:tabs>
          <w:tab w:val="num" w:pos="2000"/>
        </w:tabs>
        <w:ind w:left="2000" w:hanging="400"/>
      </w:pPr>
      <w:rPr>
        <w:rFonts w:ascii="Times New Roman" w:eastAsia="Times New Roman" w:hAnsi="Times New Roman"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1">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52">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5">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6">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7">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63">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4">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6">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7">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nsid w:val="5CC703E5"/>
    <w:multiLevelType w:val="multilevel"/>
    <w:tmpl w:val="98DEFC8C"/>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9">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72">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nsid w:val="5E860EA7"/>
    <w:multiLevelType w:val="multilevel"/>
    <w:tmpl w:val="EE04B4FE"/>
    <w:numStyleLink w:val="3DNumbering"/>
  </w:abstractNum>
  <w:abstractNum w:abstractNumId="374">
    <w:nsid w:val="5EB21666"/>
    <w:multiLevelType w:val="hybridMultilevel"/>
    <w:tmpl w:val="2CCAAD02"/>
    <w:lvl w:ilvl="0"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1" w:tplc="FFFFFFFF">
      <w:start w:val="5"/>
      <w:numFmt w:val="bullet"/>
      <w:lvlText w:val="–"/>
      <w:lvlJc w:val="left"/>
      <w:pPr>
        <w:ind w:left="928" w:hanging="360"/>
      </w:pPr>
      <w:rPr>
        <w:rFonts w:ascii="Times New Roman" w:eastAsia="Times New Roman" w:hAnsi="Times New Roman" w:hint="default"/>
      </w:rPr>
    </w:lvl>
    <w:lvl w:ilvl="2" w:tplc="FFFFFFFF">
      <w:start w:val="5"/>
      <w:numFmt w:val="bullet"/>
      <w:lvlText w:val="–"/>
      <w:lvlJc w:val="left"/>
      <w:pPr>
        <w:ind w:left="786" w:hanging="360"/>
      </w:pPr>
      <w:rPr>
        <w:rFonts w:ascii="Times New Roman" w:eastAsia="Times New Roman" w:hAnsi="Times New Roman" w:hint="default"/>
      </w:rPr>
    </w:lvl>
    <w:lvl w:ilvl="3" w:tplc="FFFFFFFF">
      <w:start w:val="5"/>
      <w:numFmt w:val="bullet"/>
      <w:lvlText w:val="–"/>
      <w:lvlJc w:val="left"/>
      <w:pPr>
        <w:ind w:left="2880" w:hanging="360"/>
      </w:pPr>
      <w:rPr>
        <w:rFonts w:ascii="Times New Roman" w:eastAsia="Times New Roman" w:hAnsi="Times New Roman" w:hint="default"/>
      </w:rPr>
    </w:lvl>
    <w:lvl w:ilvl="4" w:tplc="FFFFFFFF">
      <w:start w:val="5"/>
      <w:numFmt w:val="bullet"/>
      <w:lvlText w:val="–"/>
      <w:lvlJc w:val="left"/>
      <w:pPr>
        <w:ind w:left="3600" w:hanging="360"/>
      </w:pPr>
      <w:rPr>
        <w:rFonts w:ascii="Times New Roman" w:eastAsia="Times New Roman" w:hAnsi="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7">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8">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9">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1">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5">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9">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9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91">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2">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3">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95">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6">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7">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8">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9">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0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1">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03">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5">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6">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7">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9">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1">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3">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4">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15">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7">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8">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3">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24">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25">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7">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8">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9">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1">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32">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3">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4">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5">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6">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8">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9">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41">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43">
    <w:nsid w:val="7579723B"/>
    <w:multiLevelType w:val="hybridMultilevel"/>
    <w:tmpl w:val="091CBE60"/>
    <w:lvl w:ilvl="0" w:tplc="385C80BC">
      <w:start w:val="1"/>
      <w:numFmt w:val="bullet"/>
      <w:lvlText w:val="–"/>
      <w:lvlJc w:val="left"/>
      <w:pPr>
        <w:tabs>
          <w:tab w:val="num" w:pos="389"/>
        </w:tabs>
        <w:ind w:left="389" w:hanging="389"/>
      </w:pPr>
      <w:rPr>
        <w:rFonts w:ascii="Times New Roman" w:hAnsi="Times New Roman" w:hint="default"/>
      </w:rPr>
    </w:lvl>
    <w:lvl w:ilvl="1" w:tplc="FFFFFFFF">
      <w:start w:val="5"/>
      <w:numFmt w:val="bullet"/>
      <w:lvlText w:val="–"/>
      <w:lvlJc w:val="left"/>
      <w:pPr>
        <w:tabs>
          <w:tab w:val="num" w:pos="1080"/>
        </w:tabs>
        <w:ind w:left="1080" w:hanging="360"/>
      </w:pPr>
      <w:rPr>
        <w:rFonts w:ascii="Times New Roman" w:eastAsia="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4">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5">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6">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7">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8">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2">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3">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54">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7">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8">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1">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62">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4">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7">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8">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9">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1">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73">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74">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75">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nsid w:val="7DE64174"/>
    <w:multiLevelType w:val="multilevel"/>
    <w:tmpl w:val="A6D0FDA8"/>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7">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8">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9">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1">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3"/>
  </w:num>
  <w:num w:numId="2">
    <w:abstractNumId w:val="412"/>
  </w:num>
  <w:num w:numId="3">
    <w:abstractNumId w:val="126"/>
  </w:num>
  <w:num w:numId="4">
    <w:abstractNumId w:val="58"/>
  </w:num>
  <w:num w:numId="5">
    <w:abstractNumId w:val="350"/>
  </w:num>
  <w:num w:numId="6">
    <w:abstractNumId w:val="443"/>
  </w:num>
  <w:num w:numId="7">
    <w:abstractNumId w:val="231"/>
  </w:num>
  <w:num w:numId="8">
    <w:abstractNumId w:val="377"/>
  </w:num>
  <w:num w:numId="9">
    <w:abstractNumId w:val="467"/>
  </w:num>
  <w:num w:numId="10">
    <w:abstractNumId w:val="131"/>
  </w:num>
  <w:num w:numId="11">
    <w:abstractNumId w:val="400"/>
  </w:num>
  <w:num w:numId="12">
    <w:abstractNumId w:val="35"/>
  </w:num>
  <w:num w:numId="13">
    <w:abstractNumId w:val="333"/>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0"/>
  </w:num>
  <w:num w:numId="15">
    <w:abstractNumId w:val="369"/>
  </w:num>
  <w:num w:numId="16">
    <w:abstractNumId w:val="128"/>
  </w:num>
  <w:num w:numId="17">
    <w:abstractNumId w:val="105"/>
  </w:num>
  <w:num w:numId="18">
    <w:abstractNumId w:val="123"/>
  </w:num>
  <w:num w:numId="19">
    <w:abstractNumId w:val="458"/>
  </w:num>
  <w:num w:numId="20">
    <w:abstractNumId w:val="247"/>
  </w:num>
  <w:num w:numId="21">
    <w:abstractNumId w:val="208"/>
  </w:num>
  <w:num w:numId="22">
    <w:abstractNumId w:val="315"/>
  </w:num>
  <w:num w:numId="23">
    <w:abstractNumId w:val="313"/>
  </w:num>
  <w:num w:numId="24">
    <w:abstractNumId w:val="413"/>
  </w:num>
  <w:num w:numId="25">
    <w:abstractNumId w:val="118"/>
  </w:num>
  <w:num w:numId="26">
    <w:abstractNumId w:val="120"/>
  </w:num>
  <w:num w:numId="27">
    <w:abstractNumId w:val="20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2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24"/>
  </w:num>
  <w:num w:numId="37">
    <w:abstractNumId w:val="4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74"/>
  </w:num>
  <w:num w:numId="39">
    <w:abstractNumId w:val="363"/>
  </w:num>
  <w:num w:numId="40">
    <w:abstractNumId w:val="63"/>
  </w:num>
  <w:num w:numId="41">
    <w:abstractNumId w:val="437"/>
  </w:num>
  <w:num w:numId="42">
    <w:abstractNumId w:val="264"/>
  </w:num>
  <w:num w:numId="43">
    <w:abstractNumId w:val="328"/>
  </w:num>
  <w:num w:numId="44">
    <w:abstractNumId w:val="330"/>
  </w:num>
  <w:num w:numId="45">
    <w:abstractNumId w:val="57"/>
  </w:num>
  <w:num w:numId="46">
    <w:abstractNumId w:val="121"/>
  </w:num>
  <w:num w:numId="47">
    <w:abstractNumId w:val="280"/>
  </w:num>
  <w:num w:numId="48">
    <w:abstractNumId w:val="172"/>
  </w:num>
  <w:num w:numId="49">
    <w:abstractNumId w:val="178"/>
  </w:num>
  <w:num w:numId="50">
    <w:abstractNumId w:val="42"/>
  </w:num>
  <w:num w:numId="51">
    <w:abstractNumId w:val="447"/>
  </w:num>
  <w:num w:numId="52">
    <w:abstractNumId w:val="468"/>
  </w:num>
  <w:num w:numId="53">
    <w:abstractNumId w:val="171"/>
  </w:num>
  <w:num w:numId="54">
    <w:abstractNumId w:val="326"/>
  </w:num>
  <w:num w:numId="55">
    <w:abstractNumId w:val="248"/>
  </w:num>
  <w:num w:numId="56">
    <w:abstractNumId w:val="39"/>
  </w:num>
  <w:num w:numId="57">
    <w:abstractNumId w:val="52"/>
  </w:num>
  <w:num w:numId="58">
    <w:abstractNumId w:val="240"/>
  </w:num>
  <w:num w:numId="59">
    <w:abstractNumId w:val="435"/>
  </w:num>
  <w:num w:numId="60">
    <w:abstractNumId w:val="331"/>
  </w:num>
  <w:num w:numId="61">
    <w:abstractNumId w:val="418"/>
  </w:num>
  <w:num w:numId="62">
    <w:abstractNumId w:val="275"/>
  </w:num>
  <w:num w:numId="63">
    <w:abstractNumId w:val="103"/>
  </w:num>
  <w:num w:numId="64">
    <w:abstractNumId w:val="284"/>
  </w:num>
  <w:num w:numId="65">
    <w:abstractNumId w:val="30"/>
  </w:num>
  <w:num w:numId="66">
    <w:abstractNumId w:val="303"/>
  </w:num>
  <w:num w:numId="67">
    <w:abstractNumId w:val="300"/>
  </w:num>
  <w:num w:numId="68">
    <w:abstractNumId w:val="323"/>
  </w:num>
  <w:num w:numId="69">
    <w:abstractNumId w:val="456"/>
  </w:num>
  <w:num w:numId="70">
    <w:abstractNumId w:val="355"/>
  </w:num>
  <w:num w:numId="71">
    <w:abstractNumId w:val="401"/>
  </w:num>
  <w:num w:numId="72">
    <w:abstractNumId w:val="234"/>
  </w:num>
  <w:num w:numId="73">
    <w:abstractNumId w:val="89"/>
  </w:num>
  <w:num w:numId="74">
    <w:abstractNumId w:val="440"/>
  </w:num>
  <w:num w:numId="75">
    <w:abstractNumId w:val="312"/>
  </w:num>
  <w:num w:numId="76">
    <w:abstractNumId w:val="190"/>
  </w:num>
  <w:num w:numId="77">
    <w:abstractNumId w:val="301"/>
  </w:num>
  <w:num w:numId="78">
    <w:abstractNumId w:val="407"/>
  </w:num>
  <w:num w:numId="79">
    <w:abstractNumId w:val="464"/>
  </w:num>
  <w:num w:numId="80">
    <w:abstractNumId w:val="108"/>
  </w:num>
  <w:num w:numId="81">
    <w:abstractNumId w:val="393"/>
  </w:num>
  <w:num w:numId="82">
    <w:abstractNumId w:val="244"/>
  </w:num>
  <w:num w:numId="83">
    <w:abstractNumId w:val="25"/>
  </w:num>
  <w:num w:numId="84">
    <w:abstractNumId w:val="34"/>
  </w:num>
  <w:num w:numId="85">
    <w:abstractNumId w:val="187"/>
  </w:num>
  <w:num w:numId="86">
    <w:abstractNumId w:val="296"/>
  </w:num>
  <w:num w:numId="87">
    <w:abstractNumId w:val="195"/>
  </w:num>
  <w:num w:numId="88">
    <w:abstractNumId w:val="153"/>
  </w:num>
  <w:num w:numId="89">
    <w:abstractNumId w:val="138"/>
  </w:num>
  <w:num w:numId="90">
    <w:abstractNumId w:val="55"/>
  </w:num>
  <w:num w:numId="91">
    <w:abstractNumId w:val="104"/>
  </w:num>
  <w:num w:numId="92">
    <w:abstractNumId w:val="179"/>
  </w:num>
  <w:num w:numId="93">
    <w:abstractNumId w:val="385"/>
  </w:num>
  <w:num w:numId="94">
    <w:abstractNumId w:val="205"/>
  </w:num>
  <w:num w:numId="95">
    <w:abstractNumId w:val="340"/>
  </w:num>
  <w:num w:numId="96">
    <w:abstractNumId w:val="47"/>
  </w:num>
  <w:num w:numId="97">
    <w:abstractNumId w:val="220"/>
  </w:num>
  <w:num w:numId="98">
    <w:abstractNumId w:val="168"/>
  </w:num>
  <w:num w:numId="99">
    <w:abstractNumId w:val="462"/>
  </w:num>
  <w:num w:numId="100">
    <w:abstractNumId w:val="18"/>
  </w:num>
  <w:num w:numId="101">
    <w:abstractNumId w:val="471"/>
  </w:num>
  <w:num w:numId="102">
    <w:abstractNumId w:val="396"/>
  </w:num>
  <w:num w:numId="103">
    <w:abstractNumId w:val="477"/>
  </w:num>
  <w:num w:numId="104">
    <w:abstractNumId w:val="392"/>
  </w:num>
  <w:num w:numId="105">
    <w:abstractNumId w:val="276"/>
  </w:num>
  <w:num w:numId="106">
    <w:abstractNumId w:val="216"/>
  </w:num>
  <w:num w:numId="107">
    <w:abstractNumId w:val="367"/>
  </w:num>
  <w:num w:numId="108">
    <w:abstractNumId w:val="62"/>
  </w:num>
  <w:num w:numId="109">
    <w:abstractNumId w:val="94"/>
  </w:num>
  <w:num w:numId="110">
    <w:abstractNumId w:val="375"/>
  </w:num>
  <w:num w:numId="111">
    <w:abstractNumId w:val="251"/>
  </w:num>
  <w:num w:numId="112">
    <w:abstractNumId w:val="352"/>
  </w:num>
  <w:num w:numId="113">
    <w:abstractNumId w:val="167"/>
  </w:num>
  <w:num w:numId="114">
    <w:abstractNumId w:val="256"/>
  </w:num>
  <w:num w:numId="115">
    <w:abstractNumId w:val="398"/>
  </w:num>
  <w:num w:numId="116">
    <w:abstractNumId w:val="335"/>
  </w:num>
  <w:num w:numId="117">
    <w:abstractNumId w:val="324"/>
  </w:num>
  <w:num w:numId="118">
    <w:abstractNumId w:val="136"/>
  </w:num>
  <w:num w:numId="119">
    <w:abstractNumId w:val="198"/>
  </w:num>
  <w:num w:numId="120">
    <w:abstractNumId w:val="249"/>
  </w:num>
  <w:num w:numId="121">
    <w:abstractNumId w:val="378"/>
  </w:num>
  <w:num w:numId="122">
    <w:abstractNumId w:val="304"/>
  </w:num>
  <w:num w:numId="123">
    <w:abstractNumId w:val="189"/>
  </w:num>
  <w:num w:numId="124">
    <w:abstractNumId w:val="423"/>
  </w:num>
  <w:num w:numId="125">
    <w:abstractNumId w:val="263"/>
  </w:num>
  <w:num w:numId="126">
    <w:abstractNumId w:val="419"/>
  </w:num>
  <w:num w:numId="127">
    <w:abstractNumId w:val="382"/>
  </w:num>
  <w:num w:numId="128">
    <w:abstractNumId w:val="174"/>
  </w:num>
  <w:num w:numId="129">
    <w:abstractNumId w:val="442"/>
  </w:num>
  <w:num w:numId="130">
    <w:abstractNumId w:val="444"/>
  </w:num>
  <w:num w:numId="131">
    <w:abstractNumId w:val="102"/>
  </w:num>
  <w:num w:numId="13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6"/>
  </w:num>
  <w:num w:numId="135">
    <w:abstractNumId w:val="163"/>
  </w:num>
  <w:num w:numId="136">
    <w:abstractNumId w:val="308"/>
  </w:num>
  <w:num w:numId="137">
    <w:abstractNumId w:val="76"/>
  </w:num>
  <w:num w:numId="138">
    <w:abstractNumId w:val="229"/>
  </w:num>
  <w:num w:numId="139">
    <w:abstractNumId w:val="3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0"/>
  </w:num>
  <w:num w:numId="142">
    <w:abstractNumId w:val="91"/>
  </w:num>
  <w:num w:numId="143">
    <w:abstractNumId w:val="457"/>
  </w:num>
  <w:num w:numId="144">
    <w:abstractNumId w:val="416"/>
  </w:num>
  <w:num w:numId="145">
    <w:abstractNumId w:val="29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6"/>
  </w:num>
  <w:num w:numId="147">
    <w:abstractNumId w:val="314"/>
  </w:num>
  <w:num w:numId="148">
    <w:abstractNumId w:val="188"/>
  </w:num>
  <w:num w:numId="149">
    <w:abstractNumId w:val="448"/>
  </w:num>
  <w:num w:numId="150">
    <w:abstractNumId w:val="389"/>
  </w:num>
  <w:num w:numId="151">
    <w:abstractNumId w:val="243"/>
  </w:num>
  <w:num w:numId="152">
    <w:abstractNumId w:val="279"/>
  </w:num>
  <w:num w:numId="153">
    <w:abstractNumId w:val="16"/>
  </w:num>
  <w:num w:numId="154">
    <w:abstractNumId w:val="319"/>
  </w:num>
  <w:num w:numId="155">
    <w:abstractNumId w:val="27"/>
  </w:num>
  <w:num w:numId="156">
    <w:abstractNumId w:val="56"/>
  </w:num>
  <w:num w:numId="157">
    <w:abstractNumId w:val="421"/>
  </w:num>
  <w:num w:numId="158">
    <w:abstractNumId w:val="316"/>
  </w:num>
  <w:num w:numId="159">
    <w:abstractNumId w:val="177"/>
  </w:num>
  <w:num w:numId="160">
    <w:abstractNumId w:val="41"/>
  </w:num>
  <w:num w:numId="161">
    <w:abstractNumId w:val="219"/>
  </w:num>
  <w:num w:numId="162">
    <w:abstractNumId w:val="206"/>
  </w:num>
  <w:num w:numId="163">
    <w:abstractNumId w:val="74"/>
  </w:num>
  <w:num w:numId="164">
    <w:abstractNumId w:val="450"/>
  </w:num>
  <w:num w:numId="165">
    <w:abstractNumId w:val="454"/>
  </w:num>
  <w:num w:numId="166">
    <w:abstractNumId w:val="241"/>
  </w:num>
  <w:num w:numId="167">
    <w:abstractNumId w:val="79"/>
  </w:num>
  <w:num w:numId="168">
    <w:abstractNumId w:val="465"/>
  </w:num>
  <w:num w:numId="169">
    <w:abstractNumId w:val="480"/>
  </w:num>
  <w:num w:numId="170">
    <w:abstractNumId w:val="463"/>
  </w:num>
  <w:num w:numId="171">
    <w:abstractNumId w:val="403"/>
  </w:num>
  <w:num w:numId="172">
    <w:abstractNumId w:val="49"/>
  </w:num>
  <w:num w:numId="173">
    <w:abstractNumId w:val="165"/>
  </w:num>
  <w:num w:numId="174">
    <w:abstractNumId w:val="269"/>
  </w:num>
  <w:num w:numId="175">
    <w:abstractNumId w:val="302"/>
  </w:num>
  <w:num w:numId="176">
    <w:abstractNumId w:val="148"/>
  </w:num>
  <w:num w:numId="177">
    <w:abstractNumId w:val="254"/>
  </w:num>
  <w:num w:numId="178">
    <w:abstractNumId w:val="158"/>
  </w:num>
  <w:num w:numId="179">
    <w:abstractNumId w:val="125"/>
  </w:num>
  <w:num w:numId="180">
    <w:abstractNumId w:val="321"/>
  </w:num>
  <w:num w:numId="181">
    <w:abstractNumId w:val="426"/>
  </w:num>
  <w:num w:numId="182">
    <w:abstractNumId w:val="285"/>
  </w:num>
  <w:num w:numId="183">
    <w:abstractNumId w:val="406"/>
  </w:num>
  <w:num w:numId="184">
    <w:abstractNumId w:val="428"/>
  </w:num>
  <w:num w:numId="185">
    <w:abstractNumId w:val="297"/>
  </w:num>
  <w:num w:numId="186">
    <w:abstractNumId w:val="225"/>
  </w:num>
  <w:num w:numId="187">
    <w:abstractNumId w:val="453"/>
  </w:num>
  <w:num w:numId="188">
    <w:abstractNumId w:val="429"/>
  </w:num>
  <w:num w:numId="189">
    <w:abstractNumId w:val="80"/>
  </w:num>
  <w:num w:numId="190">
    <w:abstractNumId w:val="433"/>
  </w:num>
  <w:num w:numId="191">
    <w:abstractNumId w:val="65"/>
  </w:num>
  <w:num w:numId="192">
    <w:abstractNumId w:val="19"/>
  </w:num>
  <w:num w:numId="193">
    <w:abstractNumId w:val="154"/>
  </w:num>
  <w:num w:numId="194">
    <w:abstractNumId w:val="342"/>
  </w:num>
  <w:num w:numId="195">
    <w:abstractNumId w:val="395"/>
  </w:num>
  <w:num w:numId="196">
    <w:abstractNumId w:val="112"/>
  </w:num>
  <w:num w:numId="197">
    <w:abstractNumId w:val="394"/>
  </w:num>
  <w:num w:numId="198">
    <w:abstractNumId w:val="43"/>
  </w:num>
  <w:num w:numId="199">
    <w:abstractNumId w:val="192"/>
  </w:num>
  <w:num w:numId="200">
    <w:abstractNumId w:val="344"/>
  </w:num>
  <w:num w:numId="201">
    <w:abstractNumId w:val="391"/>
  </w:num>
  <w:num w:numId="202">
    <w:abstractNumId w:val="334"/>
  </w:num>
  <w:num w:numId="203">
    <w:abstractNumId w:val="292"/>
  </w:num>
  <w:num w:numId="204">
    <w:abstractNumId w:val="425"/>
  </w:num>
  <w:num w:numId="205">
    <w:abstractNumId w:val="50"/>
  </w:num>
  <w:num w:numId="206">
    <w:abstractNumId w:val="271"/>
  </w:num>
  <w:num w:numId="207">
    <w:abstractNumId w:val="376"/>
  </w:num>
  <w:num w:numId="208">
    <w:abstractNumId w:val="127"/>
  </w:num>
  <w:num w:numId="209">
    <w:abstractNumId w:val="48"/>
  </w:num>
  <w:num w:numId="210">
    <w:abstractNumId w:val="137"/>
  </w:num>
  <w:num w:numId="211">
    <w:abstractNumId w:val="436"/>
  </w:num>
  <w:num w:numId="212">
    <w:abstractNumId w:val="51"/>
  </w:num>
  <w:num w:numId="213">
    <w:abstractNumId w:val="320"/>
  </w:num>
  <w:num w:numId="214">
    <w:abstractNumId w:val="116"/>
  </w:num>
  <w:num w:numId="215">
    <w:abstractNumId w:val="53"/>
  </w:num>
  <w:num w:numId="216">
    <w:abstractNumId w:val="37"/>
  </w:num>
  <w:num w:numId="217">
    <w:abstractNumId w:val="22"/>
  </w:num>
  <w:num w:numId="218">
    <w:abstractNumId w:val="270"/>
  </w:num>
  <w:num w:numId="219">
    <w:abstractNumId w:val="166"/>
  </w:num>
  <w:num w:numId="220">
    <w:abstractNumId w:val="113"/>
  </w:num>
  <w:num w:numId="221">
    <w:abstractNumId w:val="196"/>
  </w:num>
  <w:num w:numId="222">
    <w:abstractNumId w:val="362"/>
  </w:num>
  <w:num w:numId="223">
    <w:abstractNumId w:val="218"/>
  </w:num>
  <w:num w:numId="224">
    <w:abstractNumId w:val="261"/>
  </w:num>
  <w:num w:numId="225">
    <w:abstractNumId w:val="135"/>
  </w:num>
  <w:num w:numId="226">
    <w:abstractNumId w:val="441"/>
  </w:num>
  <w:num w:numId="227">
    <w:abstractNumId w:val="461"/>
  </w:num>
  <w:num w:numId="228">
    <w:abstractNumId w:val="86"/>
  </w:num>
  <w:num w:numId="229">
    <w:abstractNumId w:val="18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2"/>
  </w:num>
  <w:num w:numId="231">
    <w:abstractNumId w:val="405"/>
  </w:num>
  <w:num w:numId="232">
    <w:abstractNumId w:val="478"/>
  </w:num>
  <w:num w:numId="233">
    <w:abstractNumId w:val="156"/>
  </w:num>
  <w:num w:numId="234">
    <w:abstractNumId w:val="325"/>
  </w:num>
  <w:num w:numId="235">
    <w:abstractNumId w:val="415"/>
  </w:num>
  <w:num w:numId="236">
    <w:abstractNumId w:val="152"/>
  </w:num>
  <w:num w:numId="237">
    <w:abstractNumId w:val="299"/>
  </w:num>
  <w:num w:numId="238">
    <w:abstractNumId w:val="386"/>
  </w:num>
  <w:num w:numId="239">
    <w:abstractNumId w:val="170"/>
  </w:num>
  <w:num w:numId="240">
    <w:abstractNumId w:val="211"/>
  </w:num>
  <w:num w:numId="241">
    <w:abstractNumId w:val="372"/>
  </w:num>
  <w:num w:numId="242">
    <w:abstractNumId w:val="164"/>
  </w:num>
  <w:num w:numId="243">
    <w:abstractNumId w:val="8"/>
  </w:num>
  <w:num w:numId="244">
    <w:abstractNumId w:val="7"/>
  </w:num>
  <w:num w:numId="245">
    <w:abstractNumId w:val="5"/>
  </w:num>
  <w:num w:numId="246">
    <w:abstractNumId w:val="388"/>
  </w:num>
  <w:num w:numId="247">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82"/>
  </w:num>
  <w:num w:numId="250">
    <w:abstractNumId w:val="28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45"/>
  </w:num>
  <w:num w:numId="252">
    <w:abstractNumId w:val="336"/>
  </w:num>
  <w:num w:numId="253">
    <w:abstractNumId w:val="17"/>
  </w:num>
  <w:num w:numId="254">
    <w:abstractNumId w:val="277"/>
  </w:num>
  <w:num w:numId="255">
    <w:abstractNumId w:val="0"/>
  </w:num>
  <w:num w:numId="256">
    <w:abstractNumId w:val="307"/>
  </w:num>
  <w:num w:numId="257">
    <w:abstractNumId w:val="341"/>
  </w:num>
  <w:num w:numId="258">
    <w:abstractNumId w:val="409"/>
  </w:num>
  <w:num w:numId="259">
    <w:abstractNumId w:val="379"/>
  </w:num>
  <w:num w:numId="260">
    <w:abstractNumId w:val="365"/>
  </w:num>
  <w:num w:numId="261">
    <w:abstractNumId w:val="329"/>
  </w:num>
  <w:num w:numId="262">
    <w:abstractNumId w:val="185"/>
  </w:num>
  <w:num w:numId="263">
    <w:abstractNumId w:val="332"/>
  </w:num>
  <w:num w:numId="264">
    <w:abstractNumId w:val="59"/>
  </w:num>
  <w:num w:numId="265">
    <w:abstractNumId w:val="283"/>
  </w:num>
  <w:num w:numId="266">
    <w:abstractNumId w:val="226"/>
  </w:num>
  <w:num w:numId="267">
    <w:abstractNumId w:val="14"/>
  </w:num>
  <w:num w:numId="268">
    <w:abstractNumId w:val="230"/>
  </w:num>
  <w:num w:numId="269">
    <w:abstractNumId w:val="430"/>
  </w:num>
  <w:num w:numId="270">
    <w:abstractNumId w:val="290"/>
  </w:num>
  <w:num w:numId="271">
    <w:abstractNumId w:val="295"/>
  </w:num>
  <w:num w:numId="272">
    <w:abstractNumId w:val="431"/>
  </w:num>
  <w:num w:numId="273">
    <w:abstractNumId w:val="92"/>
  </w:num>
  <w:num w:numId="274">
    <w:abstractNumId w:val="481"/>
  </w:num>
  <w:num w:numId="275">
    <w:abstractNumId w:val="353"/>
  </w:num>
  <w:num w:numId="276">
    <w:abstractNumId w:val="117"/>
  </w:num>
  <w:num w:numId="277">
    <w:abstractNumId w:val="381"/>
  </w:num>
  <w:num w:numId="278">
    <w:abstractNumId w:val="259"/>
  </w:num>
  <w:num w:numId="279">
    <w:abstractNumId w:val="161"/>
  </w:num>
  <w:num w:numId="280">
    <w:abstractNumId w:val="82"/>
  </w:num>
  <w:num w:numId="281">
    <w:abstractNumId w:val="140"/>
  </w:num>
  <w:num w:numId="282">
    <w:abstractNumId w:val="67"/>
  </w:num>
  <w:num w:numId="283">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6"/>
  </w:num>
  <w:num w:numId="285">
    <w:abstractNumId w:val="402"/>
  </w:num>
  <w:num w:numId="286">
    <w:abstractNumId w:val="45"/>
  </w:num>
  <w:num w:numId="287">
    <w:abstractNumId w:val="404"/>
  </w:num>
  <w:num w:numId="288">
    <w:abstractNumId w:val="242"/>
  </w:num>
  <w:num w:numId="289">
    <w:abstractNumId w:val="90"/>
  </w:num>
  <w:num w:numId="290">
    <w:abstractNumId w:val="64"/>
  </w:num>
  <w:num w:numId="291">
    <w:abstractNumId w:val="411"/>
  </w:num>
  <w:num w:numId="29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6"/>
  </w:num>
  <w:num w:numId="294">
    <w:abstractNumId w:val="339"/>
  </w:num>
  <w:num w:numId="295">
    <w:abstractNumId w:val="273"/>
  </w:num>
  <w:num w:numId="296">
    <w:abstractNumId w:val="305"/>
  </w:num>
  <w:num w:numId="297">
    <w:abstractNumId w:val="204"/>
  </w:num>
  <w:num w:numId="298">
    <w:abstractNumId w:val="110"/>
  </w:num>
  <w:num w:numId="299">
    <w:abstractNumId w:val="155"/>
  </w:num>
  <w:num w:numId="300">
    <w:abstractNumId w:val="193"/>
  </w:num>
  <w:num w:numId="301">
    <w:abstractNumId w:val="75"/>
  </w:num>
  <w:num w:numId="302">
    <w:abstractNumId w:val="354"/>
  </w:num>
  <w:num w:numId="303">
    <w:abstractNumId w:val="83"/>
  </w:num>
  <w:num w:numId="304">
    <w:abstractNumId w:val="281"/>
  </w:num>
  <w:num w:numId="305">
    <w:abstractNumId w:val="197"/>
  </w:num>
  <w:num w:numId="306">
    <w:abstractNumId w:val="346"/>
  </w:num>
  <w:num w:numId="307">
    <w:abstractNumId w:val="422"/>
  </w:num>
  <w:num w:numId="308">
    <w:abstractNumId w:val="212"/>
  </w:num>
  <w:num w:numId="309">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5"/>
  </w:num>
  <w:num w:numId="311">
    <w:abstractNumId w:val="268"/>
  </w:num>
  <w:num w:numId="312">
    <w:abstractNumId w:val="364"/>
  </w:num>
  <w:num w:numId="313">
    <w:abstractNumId w:val="183"/>
  </w:num>
  <w:num w:numId="314">
    <w:abstractNumId w:val="3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8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4"/>
  </w:num>
  <w:num w:numId="319">
    <w:abstractNumId w:val="133"/>
  </w:num>
  <w:num w:numId="320">
    <w:abstractNumId w:val="459"/>
  </w:num>
  <w:num w:numId="321">
    <w:abstractNumId w:val="255"/>
  </w:num>
  <w:num w:numId="322">
    <w:abstractNumId w:val="119"/>
  </w:num>
  <w:num w:numId="323">
    <w:abstractNumId w:val="347"/>
  </w:num>
  <w:num w:numId="324">
    <w:abstractNumId w:val="129"/>
  </w:num>
  <w:num w:numId="325">
    <w:abstractNumId w:val="33"/>
  </w:num>
  <w:num w:numId="326">
    <w:abstractNumId w:val="237"/>
  </w:num>
  <w:num w:numId="327">
    <w:abstractNumId w:val="162"/>
  </w:num>
  <w:num w:numId="328">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5"/>
  </w:num>
  <w:num w:numId="330">
    <w:abstractNumId w:val="73"/>
  </w:num>
  <w:num w:numId="331">
    <w:abstractNumId w:val="399"/>
  </w:num>
  <w:num w:numId="332">
    <w:abstractNumId w:val="42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60"/>
  </w:num>
  <w:num w:numId="334">
    <w:abstractNumId w:val="298"/>
  </w:num>
  <w:num w:numId="335">
    <w:abstractNumId w:val="29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2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32"/>
  </w:num>
  <w:num w:numId="338">
    <w:abstractNumId w:val="424"/>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8"/>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7"/>
  </w:num>
  <w:num w:numId="341">
    <w:abstractNumId w:val="23"/>
  </w:num>
  <w:num w:numId="342">
    <w:abstractNumId w:val="438"/>
  </w:num>
  <w:num w:numId="343">
    <w:abstractNumId w:val="4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9"/>
  </w:num>
  <w:num w:numId="345">
    <w:abstractNumId w:val="93"/>
  </w:num>
  <w:num w:numId="346">
    <w:abstractNumId w:val="460"/>
  </w:num>
  <w:num w:numId="347">
    <w:abstractNumId w:val="432"/>
  </w:num>
  <w:num w:numId="348">
    <w:abstractNumId w:val="38"/>
  </w:num>
  <w:num w:numId="349">
    <w:abstractNumId w:val="71"/>
  </w:num>
  <w:num w:numId="350">
    <w:abstractNumId w:val="238"/>
  </w:num>
  <w:num w:numId="351">
    <w:abstractNumId w:val="380"/>
  </w:num>
  <w:num w:numId="352">
    <w:abstractNumId w:val="151"/>
  </w:num>
  <w:num w:numId="353">
    <w:abstractNumId w:val="72"/>
  </w:num>
  <w:num w:numId="354">
    <w:abstractNumId w:val="215"/>
  </w:num>
  <w:num w:numId="355">
    <w:abstractNumId w:val="309"/>
  </w:num>
  <w:num w:numId="356">
    <w:abstractNumId w:val="19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9"/>
  </w:num>
  <w:num w:numId="359">
    <w:abstractNumId w:val="274"/>
  </w:num>
  <w:num w:numId="360">
    <w:abstractNumId w:val="24"/>
  </w:num>
  <w:num w:numId="361">
    <w:abstractNumId w:val="424"/>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1"/>
  </w:num>
  <w:num w:numId="363">
    <w:abstractNumId w:val="473"/>
  </w:num>
  <w:num w:numId="364">
    <w:abstractNumId w:val="356"/>
  </w:num>
  <w:num w:numId="365">
    <w:abstractNumId w:val="293"/>
  </w:num>
  <w:num w:numId="366">
    <w:abstractNumId w:val="106"/>
  </w:num>
  <w:num w:numId="367">
    <w:abstractNumId w:val="54"/>
  </w:num>
  <w:num w:numId="368">
    <w:abstractNumId w:val="175"/>
  </w:num>
  <w:num w:numId="369">
    <w:abstractNumId w:val="410"/>
  </w:num>
  <w:num w:numId="370">
    <w:abstractNumId w:val="417"/>
  </w:num>
  <w:num w:numId="371">
    <w:abstractNumId w:val="317"/>
  </w:num>
  <w:num w:numId="372">
    <w:abstractNumId w:val="278"/>
  </w:num>
  <w:num w:numId="373">
    <w:abstractNumId w:val="246"/>
  </w:num>
  <w:num w:numId="374">
    <w:abstractNumId w:val="207"/>
  </w:num>
  <w:num w:numId="375">
    <w:abstractNumId w:val="176"/>
  </w:num>
  <w:num w:numId="376">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5"/>
    <w:lvlOverride w:ilvl="0">
      <w:lvl w:ilvl="0">
        <w:numFmt w:val="decimal"/>
        <w:pStyle w:val="3E0"/>
        <w:lvlText w:val=""/>
        <w:lvlJc w:val="left"/>
      </w:lvl>
    </w:lvlOverride>
    <w:lvlOverride w:ilvl="1">
      <w:lvl w:ilvl="1">
        <w:numFmt w:val="decimal"/>
        <w:pStyle w:val="3E1"/>
        <w:lvlText w:val=""/>
        <w:lvlJc w:val="left"/>
      </w:lvl>
    </w:lvlOverride>
    <w:lvlOverride w:ilvl="2">
      <w:lvl w:ilvl="2">
        <w:numFmt w:val="decimal"/>
        <w:pStyle w:val="3E2"/>
        <w:lvlText w:val=""/>
        <w:lvlJc w:val="left"/>
      </w:lvl>
    </w:lvlOverride>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3"/>
  </w:num>
  <w:num w:numId="388">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9"/>
  </w:num>
  <w:num w:numId="407">
    <w:abstractNumId w:val="446"/>
  </w:num>
  <w:num w:numId="408">
    <w:abstractNumId w:val="180"/>
  </w:num>
  <w:num w:numId="409">
    <w:abstractNumId w:val="160"/>
  </w:num>
  <w:num w:numId="410">
    <w:abstractNumId w:val="44"/>
  </w:num>
  <w:num w:numId="411">
    <w:abstractNumId w:val="27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8"/>
  </w:num>
  <w:num w:numId="413">
    <w:abstractNumId w:val="390"/>
  </w:num>
  <w:num w:numId="414">
    <w:abstractNumId w:val="87"/>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70"/>
  </w:num>
  <w:num w:numId="419">
    <w:abstractNumId w:val="58"/>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8"/>
  </w:num>
  <w:num w:numId="421">
    <w:abstractNumId w:val="32"/>
  </w:num>
  <w:num w:numId="422">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84"/>
  </w:num>
  <w:num w:numId="426">
    <w:abstractNumId w:val="306"/>
  </w:num>
  <w:num w:numId="427">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52"/>
  </w:num>
  <w:num w:numId="438">
    <w:abstractNumId w:val="214"/>
  </w:num>
  <w:num w:numId="439">
    <w:abstractNumId w:val="98"/>
  </w:num>
  <w:num w:numId="440">
    <w:abstractNumId w:val="359"/>
  </w:num>
  <w:num w:numId="441">
    <w:abstractNumId w:val="327"/>
  </w:num>
  <w:num w:numId="442">
    <w:abstractNumId w:val="46"/>
  </w:num>
  <w:num w:numId="443">
    <w:abstractNumId w:val="449"/>
  </w:num>
  <w:num w:numId="444">
    <w:abstractNumId w:val="397"/>
  </w:num>
  <w:num w:numId="445">
    <w:abstractNumId w:val="294"/>
  </w:num>
  <w:num w:numId="446">
    <w:abstractNumId w:val="101"/>
  </w:num>
  <w:num w:numId="447">
    <w:abstractNumId w:val="439"/>
  </w:num>
  <w:num w:numId="448">
    <w:abstractNumId w:val="26"/>
  </w:num>
  <w:num w:numId="449">
    <w:abstractNumId w:val="291"/>
  </w:num>
  <w:num w:numId="450">
    <w:abstractNumId w:val="169"/>
  </w:num>
  <w:num w:numId="451">
    <w:abstractNumId w:val="31"/>
  </w:num>
  <w:num w:numId="452">
    <w:abstractNumId w:val="130"/>
  </w:num>
  <w:num w:numId="453">
    <w:abstractNumId w:val="96"/>
  </w:num>
  <w:num w:numId="454">
    <w:abstractNumId w:val="77"/>
  </w:num>
  <w:num w:numId="455">
    <w:abstractNumId w:val="203"/>
  </w:num>
  <w:num w:numId="456">
    <w:abstractNumId w:val="420"/>
  </w:num>
  <w:num w:numId="457">
    <w:abstractNumId w:val="289"/>
  </w:num>
  <w:num w:numId="458">
    <w:abstractNumId w:val="84"/>
  </w:num>
  <w:num w:numId="459">
    <w:abstractNumId w:val="266"/>
  </w:num>
  <w:num w:numId="460">
    <w:abstractNumId w:val="257"/>
  </w:num>
  <w:num w:numId="461">
    <w:abstractNumId w:val="36"/>
  </w:num>
  <w:num w:numId="462">
    <w:abstractNumId w:val="194"/>
  </w:num>
  <w:num w:numId="463">
    <w:abstractNumId w:val="434"/>
  </w:num>
  <w:num w:numId="464">
    <w:abstractNumId w:val="333"/>
  </w:num>
  <w:num w:numId="465">
    <w:abstractNumId w:val="333"/>
  </w:num>
  <w:num w:numId="466">
    <w:abstractNumId w:val="333"/>
  </w:num>
  <w:num w:numId="467">
    <w:abstractNumId w:val="333"/>
  </w:num>
  <w:num w:numId="468">
    <w:abstractNumId w:val="333"/>
  </w:num>
  <w:num w:numId="469">
    <w:abstractNumId w:val="267"/>
  </w:num>
  <w:num w:numId="470">
    <w:abstractNumId w:val="387"/>
  </w:num>
  <w:num w:numId="471">
    <w:abstractNumId w:val="109"/>
  </w:num>
  <w:num w:numId="472">
    <w:abstractNumId w:val="221"/>
  </w:num>
  <w:num w:numId="473">
    <w:abstractNumId w:val="147"/>
  </w:num>
  <w:num w:numId="474">
    <w:abstractNumId w:val="202"/>
  </w:num>
  <w:num w:numId="475">
    <w:abstractNumId w:val="333"/>
  </w:num>
  <w:num w:numId="476">
    <w:abstractNumId w:val="366"/>
  </w:num>
  <w:num w:numId="477">
    <w:abstractNumId w:val="333"/>
  </w:num>
  <w:num w:numId="478">
    <w:abstractNumId w:val="143"/>
  </w:num>
  <w:num w:numId="479">
    <w:abstractNumId w:val="427"/>
  </w:num>
  <w:num w:numId="480">
    <w:abstractNumId w:val="472"/>
  </w:num>
  <w:num w:numId="481">
    <w:abstractNumId w:val="333"/>
  </w:num>
  <w:num w:numId="482">
    <w:abstractNumId w:val="333"/>
  </w:num>
  <w:num w:numId="483">
    <w:abstractNumId w:val="262"/>
  </w:num>
  <w:num w:numId="484">
    <w:abstractNumId w:val="333"/>
  </w:num>
  <w:num w:numId="485">
    <w:abstractNumId w:val="223"/>
  </w:num>
  <w:num w:numId="486">
    <w:abstractNumId w:val="199"/>
  </w:num>
  <w:num w:numId="487">
    <w:abstractNumId w:val="20"/>
  </w:num>
  <w:num w:numId="488">
    <w:abstractNumId w:val="288"/>
  </w:num>
  <w:num w:numId="489">
    <w:abstractNumId w:val="81"/>
  </w:num>
  <w:num w:numId="490">
    <w:abstractNumId w:val="70"/>
  </w:num>
  <w:num w:numId="491">
    <w:abstractNumId w:val="470"/>
  </w:num>
  <w:num w:numId="492">
    <w:abstractNumId w:val="272"/>
  </w:num>
  <w:num w:numId="493">
    <w:abstractNumId w:val="333"/>
  </w:num>
  <w:num w:numId="494">
    <w:abstractNumId w:val="333"/>
  </w:num>
  <w:num w:numId="495">
    <w:abstractNumId w:val="149"/>
  </w:num>
  <w:num w:numId="496">
    <w:abstractNumId w:val="258"/>
  </w:num>
  <w:num w:numId="497">
    <w:abstractNumId w:val="184"/>
  </w:num>
  <w:num w:numId="498">
    <w:abstractNumId w:val="345"/>
  </w:num>
  <w:num w:numId="499">
    <w:abstractNumId w:val="361"/>
  </w:num>
  <w:num w:numId="500">
    <w:abstractNumId w:val="333"/>
  </w:num>
  <w:num w:numId="501">
    <w:abstractNumId w:val="333"/>
  </w:num>
  <w:num w:numId="502">
    <w:abstractNumId w:val="333"/>
  </w:num>
  <w:num w:numId="503">
    <w:abstractNumId w:val="210"/>
  </w:num>
  <w:num w:numId="504">
    <w:abstractNumId w:val="455"/>
  </w:num>
  <w:num w:numId="505">
    <w:abstractNumId w:val="217"/>
  </w:num>
  <w:num w:numId="506">
    <w:abstractNumId w:val="157"/>
  </w:num>
  <w:num w:numId="507">
    <w:abstractNumId w:val="351"/>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1"/>
  </w:num>
  <w:num w:numId="511">
    <w:abstractNumId w:val="260"/>
  </w:num>
  <w:num w:numId="512">
    <w:abstractNumId w:val="88"/>
  </w:num>
  <w:num w:numId="513">
    <w:abstractNumId w:val="349"/>
  </w:num>
  <w:num w:numId="514">
    <w:abstractNumId w:val="322"/>
  </w:num>
  <w:num w:numId="515">
    <w:abstractNumId w:val="371"/>
  </w:num>
  <w:num w:numId="516">
    <w:abstractNumId w:val="227"/>
  </w:num>
  <w:num w:numId="517">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5"/>
  </w:num>
  <w:num w:numId="529">
    <w:abstractNumId w:val="15"/>
  </w:num>
  <w:num w:numId="530">
    <w:abstractNumId w:val="408"/>
  </w:num>
  <w:num w:numId="531">
    <w:abstractNumId w:val="469"/>
  </w:num>
  <w:num w:numId="532">
    <w:abstractNumId w:val="182"/>
  </w:num>
  <w:num w:numId="533">
    <w:abstractNumId w:val="343"/>
  </w:num>
  <w:num w:numId="534">
    <w:abstractNumId w:val="95"/>
  </w:num>
  <w:num w:numId="535">
    <w:abstractNumId w:val="60"/>
  </w:num>
  <w:num w:numId="536">
    <w:abstractNumId w:val="475"/>
  </w:num>
  <w:num w:numId="537">
    <w:abstractNumId w:val="139"/>
  </w:num>
  <w:num w:numId="538">
    <w:abstractNumId w:val="287"/>
  </w:num>
  <w:num w:numId="539">
    <w:abstractNumId w:val="333"/>
  </w:num>
  <w:num w:numId="540">
    <w:abstractNumId w:val="224"/>
  </w:num>
  <w:num w:numId="541">
    <w:abstractNumId w:val="61"/>
  </w:num>
  <w:num w:numId="542">
    <w:abstractNumId w:val="233"/>
  </w:num>
  <w:num w:numId="543">
    <w:abstractNumId w:val="452"/>
  </w:num>
  <w:num w:numId="544">
    <w:abstractNumId w:val="310"/>
  </w:num>
  <w:num w:numId="545">
    <w:abstractNumId w:val="338"/>
  </w:num>
  <w:num w:numId="546">
    <w:abstractNumId w:val="13"/>
  </w:num>
  <w:num w:numId="547">
    <w:abstractNumId w:val="451"/>
  </w:num>
  <w:num w:numId="548">
    <w:abstractNumId w:val="318"/>
  </w:num>
  <w:num w:numId="549">
    <w:abstractNumId w:val="222"/>
  </w:num>
  <w:num w:numId="550">
    <w:abstractNumId w:val="333"/>
  </w:num>
  <w:num w:numId="551">
    <w:abstractNumId w:val="333"/>
  </w:num>
  <w:num w:numId="552">
    <w:abstractNumId w:val="333"/>
  </w:num>
  <w:num w:numId="553">
    <w:abstractNumId w:val="333"/>
  </w:num>
  <w:num w:numId="554">
    <w:abstractNumId w:val="333"/>
  </w:num>
  <w:num w:numId="555">
    <w:abstractNumId w:val="333"/>
  </w:num>
  <w:num w:numId="556">
    <w:abstractNumId w:val="333"/>
  </w:num>
  <w:num w:numId="557">
    <w:abstractNumId w:val="122"/>
  </w:num>
  <w:num w:numId="558">
    <w:abstractNumId w:val="383"/>
  </w:num>
  <w:num w:numId="559">
    <w:abstractNumId w:val="333"/>
  </w:num>
  <w:num w:numId="560">
    <w:abstractNumId w:val="265"/>
  </w:num>
  <w:num w:numId="561">
    <w:abstractNumId w:val="358"/>
  </w:num>
  <w:num w:numId="562">
    <w:abstractNumId w:val="3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7"/>
  </w:num>
  <w:num w:numId="564">
    <w:abstractNumId w:val="159"/>
  </w:num>
  <w:num w:numId="565">
    <w:abstractNumId w:val="114"/>
  </w:num>
  <w:num w:numId="566">
    <w:abstractNumId w:val="115"/>
  </w:num>
  <w:num w:numId="567">
    <w:abstractNumId w:val="150"/>
  </w:num>
  <w:num w:numId="568">
    <w:abstractNumId w:val="124"/>
  </w:num>
  <w:num w:numId="569">
    <w:abstractNumId w:val="132"/>
  </w:num>
  <w:num w:numId="570">
    <w:abstractNumId w:val="311"/>
  </w:num>
  <w:num w:numId="571">
    <w:abstractNumId w:val="146"/>
  </w:num>
  <w:num w:numId="572">
    <w:abstractNumId w:val="466"/>
  </w:num>
  <w:num w:numId="573">
    <w:abstractNumId w:val="414"/>
  </w:num>
  <w:num w:numId="574">
    <w:abstractNumId w:val="107"/>
  </w:num>
  <w:num w:numId="575">
    <w:abstractNumId w:val="144"/>
  </w:num>
  <w:num w:numId="576">
    <w:abstractNumId w:val="213"/>
  </w:num>
  <w:num w:numId="577">
    <w:abstractNumId w:val="28"/>
  </w:num>
  <w:num w:numId="578">
    <w:abstractNumId w:val="368"/>
  </w:num>
  <w:num w:numId="579">
    <w:abstractNumId w:val="21"/>
  </w:num>
  <w:num w:numId="580">
    <w:abstractNumId w:val="476"/>
  </w:num>
  <w:num w:numId="581">
    <w:abstractNumId w:val="228"/>
  </w:num>
  <w:num w:numId="582">
    <w:abstractNumId w:val="100"/>
  </w:num>
  <w:num w:numId="58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5">
    <w:abstractNumId w:val="100"/>
  </w:num>
  <w:num w:numId="61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8">
    <w:abstractNumId w:val="100"/>
  </w:num>
  <w:num w:numId="61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6">
    <w:abstractNumId w:val="348"/>
  </w:num>
  <w:num w:numId="63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2">
    <w:abstractNumId w:val="181"/>
  </w:num>
  <w:num w:numId="693">
    <w:abstractNumId w:val="374"/>
  </w:num>
  <w:numIdMacAtCleanup w:val="69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Yi Lin (林芷儀)">
    <w15:presenceInfo w15:providerId="AD" w15:userId="S-1-5-21-1711831044-1024940897-1435325219-120783"/>
  </w15:person>
  <w15:person w15:author="Peter Chuang (莊子德)">
    <w15:presenceInfo w15:providerId="AD" w15:userId="S-1-5-21-1711831044-1024940897-1435325219-48786"/>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footnote w:id="-1"/>
    <w:footnote w:id="0"/>
    <w:footnote w:id="1"/>
  </w:footnotePr>
  <w:endnotePr>
    <w:endnote w:id="-1"/>
    <w:endnote w:id="0"/>
    <w:endnote w:id="1"/>
  </w:endnotePr>
  <w:compat>
    <w:useFELayout/>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4CA"/>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4702"/>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B5DBC"/>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540"/>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17CB9"/>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488"/>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6A42"/>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4AD"/>
    <w:rsid w:val="001D0EDE"/>
    <w:rsid w:val="001D1E40"/>
    <w:rsid w:val="001D2557"/>
    <w:rsid w:val="001D2CA7"/>
    <w:rsid w:val="001D36CB"/>
    <w:rsid w:val="001D39A4"/>
    <w:rsid w:val="001D44B7"/>
    <w:rsid w:val="001D4655"/>
    <w:rsid w:val="001D4750"/>
    <w:rsid w:val="001D4752"/>
    <w:rsid w:val="001D4BAB"/>
    <w:rsid w:val="001D51B1"/>
    <w:rsid w:val="001D56C0"/>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2FA"/>
    <w:rsid w:val="00223C51"/>
    <w:rsid w:val="00223E7B"/>
    <w:rsid w:val="00224049"/>
    <w:rsid w:val="0022471B"/>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4D5A"/>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4B53"/>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9EA"/>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6CB"/>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2AE3"/>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3C"/>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5A42"/>
    <w:rsid w:val="0052647A"/>
    <w:rsid w:val="005267DC"/>
    <w:rsid w:val="00527175"/>
    <w:rsid w:val="0052755F"/>
    <w:rsid w:val="0053004B"/>
    <w:rsid w:val="00530FBA"/>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5FC"/>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120"/>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68BC"/>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5E8"/>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5D4"/>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3A0E"/>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4DB"/>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312"/>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16E"/>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37996"/>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5605"/>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6403"/>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2A"/>
    <w:rsid w:val="009072F3"/>
    <w:rsid w:val="0090756E"/>
    <w:rsid w:val="00910640"/>
    <w:rsid w:val="00912D25"/>
    <w:rsid w:val="00914237"/>
    <w:rsid w:val="00914452"/>
    <w:rsid w:val="0091472E"/>
    <w:rsid w:val="00916303"/>
    <w:rsid w:val="009165B4"/>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9EA"/>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1BD"/>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37B"/>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41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274"/>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635"/>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3901"/>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5F0C"/>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0B6"/>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5D02"/>
    <w:rsid w:val="00C060A2"/>
    <w:rsid w:val="00C061A2"/>
    <w:rsid w:val="00C06703"/>
    <w:rsid w:val="00C07235"/>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1780"/>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79A"/>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A0F"/>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3BD2"/>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2EB1"/>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4C4"/>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17F02"/>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178"/>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7C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rsid w:val="000A4702"/>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rsid w:val="000A4702"/>
    <w:pPr>
      <w:numPr>
        <w:ilvl w:val="3"/>
      </w:numPr>
      <w:outlineLvl w:val="3"/>
    </w:pPr>
  </w:style>
  <w:style w:type="paragraph" w:styleId="Heading5">
    <w:name w:val="heading 5"/>
    <w:aliases w:val="H5,H51,h5"/>
    <w:basedOn w:val="Heading3"/>
    <w:next w:val="Normal"/>
    <w:link w:val="Heading5Char"/>
    <w:uiPriority w:val="99"/>
    <w:qFormat/>
    <w:rsid w:val="000A4702"/>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rsid w:val="000A4702"/>
    <w:pPr>
      <w:numPr>
        <w:ilvl w:val="5"/>
      </w:numPr>
      <w:outlineLvl w:val="5"/>
    </w:pPr>
  </w:style>
  <w:style w:type="paragraph" w:styleId="Heading7">
    <w:name w:val="heading 7"/>
    <w:basedOn w:val="Heading3"/>
    <w:next w:val="Normal"/>
    <w:link w:val="Heading7Char"/>
    <w:qFormat/>
    <w:rsid w:val="000A4702"/>
    <w:pPr>
      <w:numPr>
        <w:ilvl w:val="6"/>
      </w:numPr>
      <w:outlineLvl w:val="6"/>
    </w:pPr>
  </w:style>
  <w:style w:type="paragraph" w:styleId="Heading8">
    <w:name w:val="heading 8"/>
    <w:basedOn w:val="Heading9"/>
    <w:next w:val="Normal"/>
    <w:link w:val="Heading8Char"/>
    <w:qFormat/>
    <w:rsid w:val="000A4702"/>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sid w:val="000A4702"/>
    <w:rPr>
      <w:sz w:val="16"/>
    </w:rPr>
  </w:style>
  <w:style w:type="paragraph" w:styleId="CommentText">
    <w:name w:val="annotation text"/>
    <w:basedOn w:val="Normal"/>
    <w:link w:val="CommentTextChar"/>
    <w:uiPriority w:val="99"/>
    <w:rsid w:val="000A4702"/>
  </w:style>
  <w:style w:type="paragraph" w:styleId="TOC8">
    <w:name w:val="toc 8"/>
    <w:basedOn w:val="Normal"/>
    <w:next w:val="Normal"/>
    <w:uiPriority w:val="39"/>
    <w:rsid w:val="000A4702"/>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rsid w:val="000A4702"/>
    <w:pPr>
      <w:tabs>
        <w:tab w:val="clear" w:pos="2045"/>
        <w:tab w:val="left" w:pos="6354"/>
        <w:tab w:val="right" w:leader="dot" w:pos="9729"/>
      </w:tabs>
      <w:ind w:left="6350" w:right="652" w:hanging="1247"/>
    </w:pPr>
  </w:style>
  <w:style w:type="paragraph" w:styleId="TOC3">
    <w:name w:val="toc 3"/>
    <w:basedOn w:val="Normal"/>
    <w:next w:val="Normal"/>
    <w:uiPriority w:val="39"/>
    <w:qFormat/>
    <w:rsid w:val="000A4702"/>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rsid w:val="000A4702"/>
    <w:pPr>
      <w:tabs>
        <w:tab w:val="clear" w:pos="2045"/>
        <w:tab w:val="left" w:pos="5108"/>
        <w:tab w:val="left" w:leader="dot" w:pos="9076"/>
      </w:tabs>
      <w:ind w:left="5103" w:right="652" w:hanging="1134"/>
    </w:pPr>
  </w:style>
  <w:style w:type="paragraph" w:styleId="TOC5">
    <w:name w:val="toc 5"/>
    <w:basedOn w:val="TOC3"/>
    <w:uiPriority w:val="39"/>
    <w:rsid w:val="000A4702"/>
    <w:pPr>
      <w:tabs>
        <w:tab w:val="clear" w:pos="2045"/>
        <w:tab w:val="left" w:pos="3973"/>
        <w:tab w:val="left" w:leader="dot" w:pos="9076"/>
      </w:tabs>
      <w:ind w:left="3969" w:right="652" w:hanging="1021"/>
    </w:pPr>
  </w:style>
  <w:style w:type="paragraph" w:styleId="TOC4">
    <w:name w:val="toc 4"/>
    <w:basedOn w:val="TOC3"/>
    <w:next w:val="TOC5"/>
    <w:uiPriority w:val="39"/>
    <w:rsid w:val="000A4702"/>
    <w:pPr>
      <w:tabs>
        <w:tab w:val="left" w:pos="2952"/>
      </w:tabs>
      <w:ind w:left="2948"/>
    </w:pPr>
  </w:style>
  <w:style w:type="paragraph" w:styleId="TOC2">
    <w:name w:val="toc 2"/>
    <w:basedOn w:val="TOC1"/>
    <w:next w:val="TOC3"/>
    <w:uiPriority w:val="39"/>
    <w:qFormat/>
    <w:rsid w:val="000A4702"/>
    <w:pPr>
      <w:tabs>
        <w:tab w:val="left" w:pos="1138"/>
      </w:tabs>
      <w:spacing w:before="29"/>
      <w:ind w:left="1134"/>
    </w:pPr>
  </w:style>
  <w:style w:type="paragraph" w:styleId="TOC1">
    <w:name w:val="toc 1"/>
    <w:basedOn w:val="Normal"/>
    <w:next w:val="TOC2"/>
    <w:uiPriority w:val="39"/>
    <w:qFormat/>
    <w:rsid w:val="000A4702"/>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rsid w:val="000A4702"/>
    <w:pPr>
      <w:ind w:left="1698"/>
    </w:pPr>
  </w:style>
  <w:style w:type="paragraph" w:styleId="Index6">
    <w:name w:val="index 6"/>
    <w:basedOn w:val="Normal"/>
    <w:next w:val="Normal"/>
    <w:uiPriority w:val="99"/>
    <w:rsid w:val="000A4702"/>
    <w:pPr>
      <w:ind w:left="1415"/>
    </w:pPr>
  </w:style>
  <w:style w:type="paragraph" w:styleId="Index5">
    <w:name w:val="index 5"/>
    <w:basedOn w:val="Normal"/>
    <w:next w:val="Normal"/>
    <w:uiPriority w:val="99"/>
    <w:rsid w:val="000A4702"/>
    <w:pPr>
      <w:ind w:left="1132"/>
    </w:pPr>
  </w:style>
  <w:style w:type="paragraph" w:styleId="Index4">
    <w:name w:val="index 4"/>
    <w:basedOn w:val="Normal"/>
    <w:next w:val="Normal"/>
    <w:uiPriority w:val="99"/>
    <w:rsid w:val="000A4702"/>
    <w:pPr>
      <w:ind w:left="849"/>
    </w:pPr>
  </w:style>
  <w:style w:type="paragraph" w:styleId="Index3">
    <w:name w:val="index 3"/>
    <w:basedOn w:val="Normal"/>
    <w:next w:val="Normal"/>
    <w:uiPriority w:val="99"/>
    <w:rsid w:val="000A4702"/>
    <w:pPr>
      <w:ind w:left="566"/>
    </w:pPr>
  </w:style>
  <w:style w:type="paragraph" w:styleId="Index2">
    <w:name w:val="index 2"/>
    <w:basedOn w:val="Normal"/>
    <w:next w:val="Normal"/>
    <w:uiPriority w:val="99"/>
    <w:rsid w:val="000A4702"/>
    <w:pPr>
      <w:ind w:left="283"/>
    </w:pPr>
  </w:style>
  <w:style w:type="paragraph" w:styleId="Index1">
    <w:name w:val="index 1"/>
    <w:basedOn w:val="Normal"/>
    <w:next w:val="Normal"/>
    <w:uiPriority w:val="99"/>
    <w:rsid w:val="000A4702"/>
    <w:pPr>
      <w:jc w:val="left"/>
    </w:pPr>
  </w:style>
  <w:style w:type="character" w:styleId="LineNumber">
    <w:name w:val="line number"/>
    <w:basedOn w:val="DefaultParagraphFont"/>
    <w:uiPriority w:val="99"/>
    <w:rsid w:val="000A4702"/>
  </w:style>
  <w:style w:type="paragraph" w:styleId="IndexHeading">
    <w:name w:val="index heading"/>
    <w:basedOn w:val="Normal"/>
    <w:next w:val="Index1"/>
    <w:uiPriority w:val="99"/>
    <w:rsid w:val="000A4702"/>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rsid w:val="000A4702"/>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rsid w:val="000A4702"/>
    <w:pPr>
      <w:tabs>
        <w:tab w:val="clear" w:pos="794"/>
        <w:tab w:val="clear" w:pos="1191"/>
        <w:tab w:val="clear" w:pos="1588"/>
        <w:tab w:val="clear" w:pos="1985"/>
        <w:tab w:val="left" w:pos="907"/>
        <w:tab w:val="center" w:pos="4849"/>
        <w:tab w:val="right" w:pos="9725"/>
      </w:tabs>
    </w:pPr>
  </w:style>
  <w:style w:type="character" w:styleId="FootnoteReference">
    <w:name w:val="footnote reference"/>
    <w:rsid w:val="000A4702"/>
    <w:rPr>
      <w:position w:val="6"/>
      <w:sz w:val="16"/>
    </w:rPr>
  </w:style>
  <w:style w:type="paragraph" w:styleId="FootnoteText">
    <w:name w:val="footnote text"/>
    <w:basedOn w:val="Normal"/>
    <w:link w:val="FootnoteTextChar"/>
    <w:rsid w:val="000A4702"/>
    <w:pPr>
      <w:tabs>
        <w:tab w:val="left" w:pos="256"/>
      </w:tabs>
    </w:pPr>
    <w:rPr>
      <w:sz w:val="18"/>
    </w:rPr>
  </w:style>
  <w:style w:type="paragraph" w:styleId="NormalIndent">
    <w:name w:val="Normal Indent"/>
    <w:basedOn w:val="Normal"/>
    <w:uiPriority w:val="99"/>
    <w:rsid w:val="000A4702"/>
    <w:pPr>
      <w:ind w:left="600"/>
    </w:pPr>
  </w:style>
  <w:style w:type="paragraph" w:customStyle="1" w:styleId="TableLegend">
    <w:name w:val="Table_Legend"/>
    <w:basedOn w:val="Normal"/>
    <w:next w:val="Normal"/>
    <w:uiPriority w:val="99"/>
    <w:rsid w:val="000A4702"/>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rsid w:val="000A4702"/>
    <w:pPr>
      <w:keepNext/>
      <w:spacing w:before="240" w:after="113"/>
      <w:jc w:val="center"/>
    </w:pPr>
    <w:rPr>
      <w:b/>
    </w:rPr>
  </w:style>
  <w:style w:type="paragraph" w:customStyle="1" w:styleId="Blanc">
    <w:name w:val="Blanc"/>
    <w:basedOn w:val="TableTitle"/>
    <w:next w:val="TableText"/>
    <w:rsid w:val="000A4702"/>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rsid w:val="000A4702"/>
    <w:pPr>
      <w:keepNext w:val="0"/>
      <w:keepLines/>
      <w:tabs>
        <w:tab w:val="clear" w:pos="454"/>
      </w:tabs>
      <w:spacing w:before="100" w:after="100" w:line="190" w:lineRule="exact"/>
    </w:pPr>
  </w:style>
  <w:style w:type="paragraph" w:customStyle="1" w:styleId="enumlev1">
    <w:name w:val="enumlev1"/>
    <w:basedOn w:val="Normal"/>
    <w:uiPriority w:val="99"/>
    <w:rsid w:val="000A4702"/>
    <w:pPr>
      <w:spacing w:before="86"/>
      <w:ind w:left="1191" w:hanging="397"/>
    </w:pPr>
  </w:style>
  <w:style w:type="paragraph" w:customStyle="1" w:styleId="enumlev2">
    <w:name w:val="enumlev2"/>
    <w:basedOn w:val="enumlev1"/>
    <w:uiPriority w:val="99"/>
    <w:rsid w:val="000A4702"/>
    <w:pPr>
      <w:ind w:left="1588"/>
    </w:pPr>
  </w:style>
  <w:style w:type="paragraph" w:customStyle="1" w:styleId="enumlev3">
    <w:name w:val="enumlev3"/>
    <w:basedOn w:val="enumlev2"/>
    <w:uiPriority w:val="99"/>
    <w:rsid w:val="000A4702"/>
    <w:pPr>
      <w:ind w:left="1985"/>
    </w:pPr>
  </w:style>
  <w:style w:type="paragraph" w:customStyle="1" w:styleId="heading1aftertitle">
    <w:name w:val="heading 1aftertitle"/>
    <w:basedOn w:val="Heading1"/>
    <w:next w:val="Normal"/>
    <w:uiPriority w:val="99"/>
    <w:rsid w:val="000A4702"/>
    <w:pPr>
      <w:spacing w:before="1134"/>
      <w:outlineLvl w:val="9"/>
    </w:pPr>
  </w:style>
  <w:style w:type="paragraph" w:customStyle="1" w:styleId="Figure">
    <w:name w:val="Figure"/>
    <w:basedOn w:val="Normal"/>
    <w:next w:val="Normal"/>
    <w:uiPriority w:val="99"/>
    <w:rsid w:val="000A4702"/>
    <w:pPr>
      <w:spacing w:before="240" w:after="480"/>
      <w:jc w:val="center"/>
    </w:pPr>
  </w:style>
  <w:style w:type="paragraph" w:customStyle="1" w:styleId="FigureLegend">
    <w:name w:val="Figure_Legend"/>
    <w:basedOn w:val="TableLegend"/>
    <w:next w:val="Normal"/>
    <w:uiPriority w:val="99"/>
    <w:rsid w:val="000A4702"/>
  </w:style>
  <w:style w:type="paragraph" w:customStyle="1" w:styleId="Figure0">
    <w:name w:val="Figure_#"/>
    <w:basedOn w:val="Normal"/>
    <w:next w:val="FigureTitle"/>
    <w:uiPriority w:val="99"/>
    <w:rsid w:val="000A4702"/>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rsid w:val="000A4702"/>
    <w:pPr>
      <w:spacing w:after="720"/>
    </w:pPr>
  </w:style>
  <w:style w:type="paragraph" w:customStyle="1" w:styleId="AnnexRef">
    <w:name w:val="Annex_Ref"/>
    <w:basedOn w:val="Normal"/>
    <w:next w:val="AnnexTitle"/>
    <w:uiPriority w:val="99"/>
    <w:rsid w:val="000A4702"/>
    <w:pPr>
      <w:spacing w:before="0"/>
      <w:jc w:val="center"/>
    </w:pPr>
  </w:style>
  <w:style w:type="paragraph" w:customStyle="1" w:styleId="AnnexTitle">
    <w:name w:val="Annex_Title"/>
    <w:basedOn w:val="Normal"/>
    <w:next w:val="Normal"/>
    <w:uiPriority w:val="99"/>
    <w:rsid w:val="000A4702"/>
    <w:pPr>
      <w:spacing w:after="68"/>
      <w:jc w:val="center"/>
    </w:pPr>
    <w:rPr>
      <w:b/>
      <w:sz w:val="24"/>
    </w:rPr>
  </w:style>
  <w:style w:type="paragraph" w:customStyle="1" w:styleId="Fig">
    <w:name w:val="Fig"/>
    <w:basedOn w:val="Figure"/>
    <w:next w:val="Fig0"/>
    <w:uiPriority w:val="99"/>
    <w:rsid w:val="000A4702"/>
    <w:pPr>
      <w:spacing w:before="136" w:after="0"/>
    </w:pPr>
    <w:rPr>
      <w:lang w:val="en-US"/>
    </w:rPr>
  </w:style>
  <w:style w:type="paragraph" w:customStyle="1" w:styleId="Fig0">
    <w:name w:val="Fig_#"/>
    <w:basedOn w:val="Fig"/>
    <w:next w:val="Normal"/>
    <w:uiPriority w:val="99"/>
    <w:rsid w:val="000A4702"/>
    <w:pPr>
      <w:jc w:val="left"/>
    </w:pPr>
    <w:rPr>
      <w:color w:val="FF0000"/>
    </w:rPr>
  </w:style>
  <w:style w:type="paragraph" w:customStyle="1" w:styleId="SectionTitle">
    <w:name w:val="Section_Title"/>
    <w:basedOn w:val="Normal"/>
    <w:uiPriority w:val="99"/>
    <w:rsid w:val="000A4702"/>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rsid w:val="000A4702"/>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rsid w:val="000A4702"/>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rsid w:val="000A4702"/>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rsid w:val="000A4702"/>
    <w:pPr>
      <w:keepNext/>
      <w:keepLines/>
      <w:spacing w:before="720"/>
      <w:jc w:val="left"/>
    </w:pPr>
    <w:rPr>
      <w:b/>
    </w:rPr>
  </w:style>
  <w:style w:type="paragraph" w:customStyle="1" w:styleId="headfoot">
    <w:name w:val="head_foot"/>
    <w:basedOn w:val="Normal"/>
    <w:next w:val="Rec"/>
    <w:uiPriority w:val="99"/>
    <w:rsid w:val="000A4702"/>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rsid w:val="000A4702"/>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rsid w:val="000A4702"/>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rsid w:val="000A4702"/>
    <w:pPr>
      <w:spacing w:before="0"/>
    </w:pPr>
  </w:style>
  <w:style w:type="paragraph" w:customStyle="1" w:styleId="ASN1Italic">
    <w:name w:val="ASN.1 Italic"/>
    <w:basedOn w:val="ASN1"/>
    <w:uiPriority w:val="99"/>
    <w:rsid w:val="000A4702"/>
    <w:pPr>
      <w:spacing w:before="0"/>
    </w:pPr>
    <w:rPr>
      <w:b w:val="0"/>
      <w:i/>
      <w:sz w:val="20"/>
    </w:rPr>
  </w:style>
  <w:style w:type="paragraph" w:customStyle="1" w:styleId="Note">
    <w:name w:val="Note"/>
    <w:basedOn w:val="Normal"/>
    <w:next w:val="Normal"/>
    <w:link w:val="NoteChar2"/>
    <w:uiPriority w:val="99"/>
    <w:qFormat/>
    <w:rsid w:val="000A4702"/>
    <w:pPr>
      <w:tabs>
        <w:tab w:val="clear" w:pos="794"/>
      </w:tabs>
      <w:spacing w:before="60" w:line="199" w:lineRule="exact"/>
      <w:ind w:firstLine="794"/>
    </w:pPr>
    <w:rPr>
      <w:sz w:val="18"/>
    </w:rPr>
  </w:style>
  <w:style w:type="paragraph" w:customStyle="1" w:styleId="head">
    <w:name w:val="head"/>
    <w:basedOn w:val="headfoot"/>
    <w:next w:val="foot"/>
    <w:uiPriority w:val="99"/>
    <w:rsid w:val="000A4702"/>
    <w:rPr>
      <w:color w:val="FFFFFF"/>
    </w:rPr>
  </w:style>
  <w:style w:type="paragraph" w:customStyle="1" w:styleId="foot">
    <w:name w:val="foot"/>
    <w:basedOn w:val="head"/>
    <w:next w:val="Heading1"/>
    <w:uiPriority w:val="99"/>
    <w:rsid w:val="000A4702"/>
  </w:style>
  <w:style w:type="paragraph" w:customStyle="1" w:styleId="RecISO">
    <w:name w:val="Rec_ISO_#"/>
    <w:basedOn w:val="Rec"/>
    <w:uiPriority w:val="99"/>
    <w:rsid w:val="000A4702"/>
    <w:pPr>
      <w:tabs>
        <w:tab w:val="clear" w:pos="794"/>
        <w:tab w:val="clear" w:pos="1191"/>
        <w:tab w:val="clear" w:pos="1588"/>
        <w:tab w:val="clear" w:pos="1985"/>
      </w:tabs>
    </w:pPr>
  </w:style>
  <w:style w:type="paragraph" w:customStyle="1" w:styleId="RecCCITT">
    <w:name w:val="Rec_CCITT_#"/>
    <w:basedOn w:val="RecISO"/>
    <w:uiPriority w:val="99"/>
    <w:rsid w:val="000A4702"/>
    <w:pPr>
      <w:spacing w:before="0"/>
    </w:pPr>
  </w:style>
  <w:style w:type="paragraph" w:styleId="Title">
    <w:name w:val="Title"/>
    <w:basedOn w:val="Normal"/>
    <w:next w:val="heading1aftertitle"/>
    <w:link w:val="TitleChar"/>
    <w:uiPriority w:val="99"/>
    <w:qFormat/>
    <w:rsid w:val="000A4702"/>
    <w:pPr>
      <w:spacing w:before="840" w:after="480"/>
      <w:jc w:val="center"/>
    </w:pPr>
    <w:rPr>
      <w:b/>
      <w:sz w:val="24"/>
    </w:rPr>
  </w:style>
  <w:style w:type="paragraph" w:customStyle="1" w:styleId="IndexTitle">
    <w:name w:val="Index_Title"/>
    <w:basedOn w:val="AnnexTitle"/>
    <w:uiPriority w:val="99"/>
    <w:rsid w:val="000A4702"/>
  </w:style>
  <w:style w:type="paragraph" w:customStyle="1" w:styleId="Note1">
    <w:name w:val="Note 1"/>
    <w:basedOn w:val="Note"/>
    <w:link w:val="Note1Char"/>
    <w:qFormat/>
    <w:rsid w:val="000A4702"/>
    <w:pPr>
      <w:tabs>
        <w:tab w:val="clear" w:pos="1191"/>
        <w:tab w:val="clear" w:pos="1588"/>
        <w:tab w:val="clear" w:pos="1985"/>
      </w:tabs>
      <w:ind w:left="284" w:firstLine="0"/>
    </w:pPr>
  </w:style>
  <w:style w:type="paragraph" w:customStyle="1" w:styleId="Note2">
    <w:name w:val="Note 2"/>
    <w:basedOn w:val="Normal"/>
    <w:uiPriority w:val="99"/>
    <w:qFormat/>
    <w:rsid w:val="000A4702"/>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rsid w:val="000A4702"/>
    <w:pPr>
      <w:ind w:left="1474"/>
    </w:pPr>
  </w:style>
  <w:style w:type="character" w:styleId="PageNumber">
    <w:name w:val="page number"/>
    <w:basedOn w:val="DefaultParagraphFont"/>
    <w:uiPriority w:val="99"/>
    <w:rsid w:val="000A4702"/>
  </w:style>
  <w:style w:type="paragraph" w:customStyle="1" w:styleId="Normalaftertitle">
    <w:name w:val="Normal after title"/>
    <w:basedOn w:val="Normal"/>
    <w:uiPriority w:val="99"/>
    <w:rsid w:val="000A4702"/>
    <w:pPr>
      <w:spacing w:before="480"/>
    </w:pPr>
    <w:rPr>
      <w:rFonts w:ascii="Times" w:hAnsi="Times"/>
      <w:lang w:val="en-US"/>
    </w:rPr>
  </w:style>
  <w:style w:type="paragraph" w:customStyle="1" w:styleId="IndexTitle0">
    <w:name w:val="Index Title"/>
    <w:basedOn w:val="Normal"/>
    <w:rsid w:val="000A4702"/>
    <w:pPr>
      <w:spacing w:before="0" w:after="68"/>
      <w:jc w:val="center"/>
    </w:pPr>
    <w:rPr>
      <w:b/>
      <w:sz w:val="24"/>
    </w:rPr>
  </w:style>
  <w:style w:type="paragraph" w:customStyle="1" w:styleId="Cov">
    <w:name w:val="Cov"/>
    <w:basedOn w:val="Normal"/>
    <w:rsid w:val="000A4702"/>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rsid w:val="000A4702"/>
    <w:pPr>
      <w:spacing w:before="0"/>
    </w:pPr>
  </w:style>
  <w:style w:type="paragraph" w:customStyle="1" w:styleId="ASN1ital">
    <w:name w:val="ASN.1 ital"/>
    <w:basedOn w:val="ASN1"/>
    <w:rsid w:val="000A4702"/>
    <w:pPr>
      <w:spacing w:before="0"/>
      <w:jc w:val="both"/>
    </w:pPr>
    <w:rPr>
      <w:b w:val="0"/>
      <w:i/>
      <w:sz w:val="20"/>
    </w:rPr>
  </w:style>
  <w:style w:type="paragraph" w:styleId="TOC9">
    <w:name w:val="toc 9"/>
    <w:basedOn w:val="Normal"/>
    <w:next w:val="Normal"/>
    <w:uiPriority w:val="39"/>
    <w:rsid w:val="000A4702"/>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iPriority w:val="99"/>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uiPriority w:val="99"/>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uiPriority w:val="99"/>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uiPriority w:val="99"/>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uiPriority w:val="99"/>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uiPriority w:val="99"/>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uiPriority w:val="99"/>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uiPriority w:val="99"/>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rsid w:val="00BC2AB7"/>
    <w:pPr>
      <w:keepNext/>
      <w:spacing w:before="240" w:after="720"/>
      <w:jc w:val="center"/>
    </w:pPr>
    <w:rPr>
      <w:rFonts w:eastAsia="Malgun Gothic"/>
      <w:b/>
      <w:bCs/>
    </w:rPr>
  </w:style>
  <w:style w:type="character" w:customStyle="1" w:styleId="NoteChar">
    <w:name w:val="Note Char"/>
    <w:uiPriority w:val="99"/>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uiPriority w:val="99"/>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uiPriority w:val="99"/>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uiPriority w:val="99"/>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uiPriority w:val="99"/>
    <w:rsid w:val="00BC2AB7"/>
    <w:rPr>
      <w:rFonts w:ascii="Times" w:hAnsi="Times"/>
      <w:lang w:eastAsia="zh-CN"/>
    </w:rPr>
  </w:style>
  <w:style w:type="paragraph" w:customStyle="1" w:styleId="SVCBulletslevel4Char">
    <w:name w:val="SVC Bullets level 4 Char"/>
    <w:basedOn w:val="SVCBulletslevel3CharChar"/>
    <w:link w:val="SVCBulletslevel4CharChar"/>
    <w:uiPriority w:val="99"/>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uiPriority w:val="99"/>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uiPriority w:val="99"/>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uiPriority w:val="99"/>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uiPriority w:val="99"/>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qFormat/>
    <w:rsid w:val="00BC2AB7"/>
    <w:pPr>
      <w:spacing w:before="480"/>
      <w:jc w:val="center"/>
    </w:pPr>
    <w:rPr>
      <w:rFonts w:eastAsia="Malgun Gothic"/>
      <w:b/>
      <w:sz w:val="24"/>
    </w:rPr>
  </w:style>
  <w:style w:type="paragraph" w:customStyle="1" w:styleId="3H6">
    <w:name w:val="3H6"/>
    <w:basedOn w:val="Normal"/>
    <w:rsid w:val="00BC2AB7"/>
    <w:pPr>
      <w:tabs>
        <w:tab w:val="num" w:pos="794"/>
      </w:tabs>
    </w:pPr>
    <w:rPr>
      <w:rFonts w:eastAsia="Malgun Gothic"/>
    </w:rPr>
  </w:style>
  <w:style w:type="paragraph" w:customStyle="1" w:styleId="3H7">
    <w:name w:val="3H7"/>
    <w:basedOn w:val="Normal"/>
    <w:rsid w:val="00BC2AB7"/>
    <w:pPr>
      <w:tabs>
        <w:tab w:val="num" w:pos="794"/>
      </w:tabs>
    </w:pPr>
    <w:rPr>
      <w:rFonts w:eastAsia="Malgun Gothic"/>
    </w:rPr>
  </w:style>
  <w:style w:type="paragraph" w:customStyle="1" w:styleId="3H9">
    <w:name w:val="3H9"/>
    <w:basedOn w:val="Normal"/>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qFormat/>
    <w:rsid w:val="00BC2AB7"/>
    <w:pPr>
      <w:numPr>
        <w:ilvl w:val="1"/>
        <w:numId w:val="376"/>
      </w:numPr>
      <w:tabs>
        <w:tab w:val="num" w:pos="360"/>
        <w:tab w:val="num" w:pos="697"/>
      </w:tabs>
      <w:ind w:left="0" w:firstLine="0"/>
    </w:pPr>
  </w:style>
  <w:style w:type="paragraph" w:customStyle="1" w:styleId="3U0">
    <w:name w:val="3U0"/>
    <w:basedOn w:val="3N0"/>
    <w:qFormat/>
    <w:rsid w:val="00BC2AB7"/>
    <w:pPr>
      <w:numPr>
        <w:numId w:val="376"/>
      </w:numPr>
      <w:tabs>
        <w:tab w:val="num" w:pos="360"/>
      </w:tabs>
      <w:ind w:left="0" w:firstLine="0"/>
    </w:pPr>
  </w:style>
  <w:style w:type="paragraph" w:customStyle="1" w:styleId="3U2">
    <w:name w:val="3U2"/>
    <w:basedOn w:val="3U1"/>
    <w:qFormat/>
    <w:rsid w:val="00BC2AB7"/>
    <w:pPr>
      <w:numPr>
        <w:ilvl w:val="2"/>
      </w:numPr>
      <w:tabs>
        <w:tab w:val="num" w:pos="360"/>
        <w:tab w:val="num" w:pos="697"/>
        <w:tab w:val="num" w:pos="1054"/>
      </w:tabs>
      <w:ind w:left="0" w:firstLine="0"/>
    </w:pPr>
  </w:style>
  <w:style w:type="paragraph" w:customStyle="1" w:styleId="3U3">
    <w:name w:val="3U3"/>
    <w:basedOn w:val="3U2"/>
    <w:qFormat/>
    <w:rsid w:val="00BC2AB7"/>
    <w:pPr>
      <w:numPr>
        <w:ilvl w:val="3"/>
      </w:numPr>
      <w:tabs>
        <w:tab w:val="num" w:pos="360"/>
        <w:tab w:val="num" w:pos="697"/>
        <w:tab w:val="num" w:pos="1411"/>
      </w:tabs>
      <w:ind w:left="0" w:firstLine="0"/>
    </w:pPr>
  </w:style>
  <w:style w:type="paragraph" w:customStyle="1" w:styleId="3U4">
    <w:name w:val="3U4"/>
    <w:basedOn w:val="3U3"/>
    <w:qFormat/>
    <w:rsid w:val="00BC2AB7"/>
    <w:pPr>
      <w:numPr>
        <w:ilvl w:val="4"/>
      </w:numPr>
      <w:tabs>
        <w:tab w:val="num" w:pos="360"/>
        <w:tab w:val="num" w:pos="697"/>
        <w:tab w:val="num" w:pos="1768"/>
      </w:tabs>
      <w:ind w:left="0" w:firstLine="0"/>
    </w:pPr>
  </w:style>
  <w:style w:type="paragraph" w:customStyle="1" w:styleId="3U5">
    <w:name w:val="3U5"/>
    <w:basedOn w:val="3U4"/>
    <w:qFormat/>
    <w:rsid w:val="00BC2AB7"/>
    <w:pPr>
      <w:numPr>
        <w:ilvl w:val="5"/>
      </w:numPr>
      <w:tabs>
        <w:tab w:val="num" w:pos="360"/>
        <w:tab w:val="num" w:pos="697"/>
        <w:tab w:val="num" w:pos="2125"/>
      </w:tabs>
      <w:ind w:left="0" w:firstLine="0"/>
    </w:pPr>
  </w:style>
  <w:style w:type="paragraph" w:customStyle="1" w:styleId="3U6">
    <w:name w:val="3U6"/>
    <w:basedOn w:val="3U5"/>
    <w:qFormat/>
    <w:rsid w:val="00BC2AB7"/>
    <w:pPr>
      <w:numPr>
        <w:ilvl w:val="6"/>
      </w:numPr>
      <w:tabs>
        <w:tab w:val="num" w:pos="360"/>
        <w:tab w:val="num" w:pos="697"/>
        <w:tab w:val="num" w:pos="2482"/>
      </w:tabs>
      <w:ind w:left="0" w:firstLine="0"/>
    </w:pPr>
  </w:style>
  <w:style w:type="paragraph" w:customStyle="1" w:styleId="3U7">
    <w:name w:val="3U7"/>
    <w:basedOn w:val="Normal"/>
    <w:qFormat/>
    <w:rsid w:val="00BC2AB7"/>
    <w:pPr>
      <w:numPr>
        <w:ilvl w:val="7"/>
        <w:numId w:val="376"/>
      </w:numPr>
    </w:pPr>
    <w:rPr>
      <w:rFonts w:eastAsia="Malgun Gothic"/>
    </w:rPr>
  </w:style>
  <w:style w:type="paragraph" w:customStyle="1" w:styleId="3U8">
    <w:name w:val="3U8"/>
    <w:basedOn w:val="3U7"/>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qFormat/>
    <w:rsid w:val="00BC2AB7"/>
    <w:pPr>
      <w:numPr>
        <w:ilvl w:val="1"/>
      </w:numPr>
      <w:tabs>
        <w:tab w:val="num" w:pos="360"/>
      </w:tabs>
    </w:pPr>
  </w:style>
  <w:style w:type="paragraph" w:customStyle="1" w:styleId="3E2">
    <w:name w:val="3E2"/>
    <w:basedOn w:val="3E1"/>
    <w:qFormat/>
    <w:rsid w:val="00BC2AB7"/>
    <w:pPr>
      <w:numPr>
        <w:ilvl w:val="2"/>
      </w:numPr>
      <w:tabs>
        <w:tab w:val="num" w:pos="360"/>
      </w:tabs>
    </w:pPr>
  </w:style>
  <w:style w:type="paragraph" w:customStyle="1" w:styleId="3E3">
    <w:name w:val="3E3"/>
    <w:basedOn w:val="Normal"/>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qFormat/>
    <w:rsid w:val="00BC2AB7"/>
    <w:pPr>
      <w:numPr>
        <w:numId w:val="0"/>
      </w:numPr>
      <w:tabs>
        <w:tab w:val="num" w:pos="1915"/>
      </w:tabs>
      <w:ind w:left="1915" w:hanging="720"/>
    </w:pPr>
    <w:rPr>
      <w:lang w:val="en-CA"/>
    </w:rPr>
  </w:style>
  <w:style w:type="character" w:customStyle="1" w:styleId="3DNoteChar">
    <w:name w:val="3D Note Char"/>
    <w:link w:val="3DNote"/>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r="http://schemas.openxmlformats.org/officeDocument/2006/relationships" xmlns:w="http://schemas.openxmlformats.org/wordprocessingml/2006/main">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8.xml"/><Relationship Id="rId47" Type="http://schemas.microsoft.com/office/2011/relationships/commentsExtended" Target="commentsExtended.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wmf"/><Relationship Id="rId38" Type="http://schemas.openxmlformats.org/officeDocument/2006/relationships/comments" Target="comments.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image" Target="media/image9.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3.xml"/><Relationship Id="rId48"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0ABD67-2F00-4243-824C-AFEFAFFBD0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234</TotalTime>
  <Pages>237</Pages>
  <Words>119657</Words>
  <Characters>638397</Characters>
  <Application>Microsoft Office Word</Application>
  <DocSecurity>0</DocSecurity>
  <Lines>5319</Lines>
  <Paragraphs>1513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756541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mtk16956</cp:lastModifiedBy>
  <cp:revision>63</cp:revision>
  <cp:lastPrinted>2018-08-10T01:41:00Z</cp:lastPrinted>
  <dcterms:created xsi:type="dcterms:W3CDTF">2019-01-04T20:00:00Z</dcterms:created>
  <dcterms:modified xsi:type="dcterms:W3CDTF">2019-01-07T09:49:00Z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y fmtid="{D5CDD505-2E9C-101B-9397-08002B2CF9AE}" pid="6" name="_AdHocReviewCycleID">
    <vt:i4>768686937</vt:i4>
  </property>
  <property fmtid="{D5CDD505-2E9C-101B-9397-08002B2CF9AE}" pid="7" name="_NewReviewCycle">
    <vt:lpwstr/>
  </property>
  <property fmtid="{D5CDD505-2E9C-101B-9397-08002B2CF9AE}" pid="8" name="_EmailSubject">
    <vt:lpwstr>JVET-M0178</vt:lpwstr>
  </property>
  <property fmtid="{D5CDD505-2E9C-101B-9397-08002B2CF9AE}" pid="9" name="_AuthorEmail">
    <vt:lpwstr>Yucheng.Lin@mediatek.com</vt:lpwstr>
  </property>
  <property fmtid="{D5CDD505-2E9C-101B-9397-08002B2CF9AE}" pid="10" name="_AuthorEmailDisplayName">
    <vt:lpwstr>Yucheng Lin (林郁晟)</vt:lpwstr>
  </property>
</Properties>
</file>