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E746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E746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C675EA" w:rsidRPr="00901B03" w14:paraId="28F55D9A" w14:textId="77777777" w:rsidTr="009747E4">
        <w:trPr>
          <w:cantSplit/>
          <w:jc w:val="center"/>
          <w:ins w:id="602" w:author="Zhi-Yi Lin (林芷儀)" w:date="2019-01-06T22:28:00Z"/>
        </w:trPr>
        <w:tc>
          <w:tcPr>
            <w:tcW w:w="7920" w:type="dxa"/>
          </w:tcPr>
          <w:p w14:paraId="33367AAD" w14:textId="23075D0E" w:rsidR="00C675EA" w:rsidRPr="0029189D" w:rsidRDefault="00C675EA" w:rsidP="00C675EA">
            <w:pPr>
              <w:pStyle w:val="tablesyntax"/>
              <w:keepNext w:val="0"/>
              <w:keepLines w:val="0"/>
              <w:spacing w:before="20" w:after="40"/>
              <w:rPr>
                <w:ins w:id="603" w:author="Zhi-Yi Lin (林芷儀)" w:date="2019-01-06T22:28:00Z"/>
                <w:b/>
                <w:bCs/>
                <w:color w:val="000000" w:themeColor="text1"/>
                <w:lang w:val="en-CA"/>
              </w:rPr>
            </w:pPr>
            <w:commentRangeStart w:id="604"/>
            <w:ins w:id="605" w:author="Zhi-Yi Lin (林芷儀)" w:date="2019-01-06T22:28:00Z">
              <w:r w:rsidRPr="00901B03">
                <w:rPr>
                  <w:b/>
                  <w:lang w:val="en-CA" w:eastAsia="ko-KR"/>
                </w:rPr>
                <w:t>sps_</w:t>
              </w:r>
              <w:r>
                <w:rPr>
                  <w:b/>
                  <w:lang w:val="en-CA" w:eastAsia="ko-KR"/>
                </w:rPr>
                <w:t>obmc</w:t>
              </w:r>
              <w:r w:rsidRPr="00901B03">
                <w:rPr>
                  <w:b/>
                  <w:lang w:val="en-CA" w:eastAsia="ko-KR"/>
                </w:rPr>
                <w:t>_enabled_flag</w:t>
              </w:r>
              <w:commentRangeEnd w:id="604"/>
              <w:r>
                <w:rPr>
                  <w:rStyle w:val="CommentReference"/>
                  <w:rFonts w:eastAsia="SimSun"/>
                </w:rPr>
                <w:commentReference w:id="604"/>
              </w:r>
            </w:ins>
          </w:p>
        </w:tc>
        <w:tc>
          <w:tcPr>
            <w:tcW w:w="1152" w:type="dxa"/>
          </w:tcPr>
          <w:p w14:paraId="4C0CFA91" w14:textId="79D8F1D4" w:rsidR="00C675EA" w:rsidRDefault="00C675EA" w:rsidP="00C675EA">
            <w:pPr>
              <w:pStyle w:val="tablecell"/>
              <w:keepNext w:val="0"/>
              <w:keepLines w:val="0"/>
              <w:spacing w:before="20" w:after="40"/>
              <w:jc w:val="center"/>
              <w:rPr>
                <w:ins w:id="606" w:author="Zhi-Yi Lin (林芷儀)" w:date="2019-01-06T22:28:00Z"/>
                <w:lang w:val="en-CA"/>
              </w:rPr>
            </w:pPr>
            <w:ins w:id="607" w:author="Zhi-Yi Lin (林芷儀)" w:date="2019-01-06T22:28:00Z">
              <w:r>
                <w:rPr>
                  <w:rFonts w:eastAsia="新細明體"/>
                  <w:lang w:val="en-CA" w:eastAsia="zh-TW"/>
                </w:rPr>
                <w:t>u</w:t>
              </w:r>
              <w:r>
                <w:rPr>
                  <w:rFonts w:eastAsia="新細明體" w:hint="eastAsia"/>
                  <w:lang w:val="en-CA" w:eastAsia="zh-TW"/>
                </w:rPr>
                <w:t>(</w:t>
              </w:r>
              <w:r>
                <w:rPr>
                  <w:rFonts w:eastAsia="新細明體"/>
                  <w:lang w:val="en-CA" w:eastAsia="zh-TW"/>
                </w:rPr>
                <w:t>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901B03">
        <w:rPr>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0" w:name="_Toc331760504"/>
      <w:bookmarkStart w:id="621" w:name="_Toc331761296"/>
      <w:bookmarkStart w:id="622" w:name="_Toc331762089"/>
      <w:bookmarkStart w:id="623" w:name="_Toc331765667"/>
      <w:bookmarkStart w:id="624" w:name="_Toc331760556"/>
      <w:bookmarkStart w:id="625" w:name="_Toc331761348"/>
      <w:bookmarkStart w:id="626" w:name="_Toc331762141"/>
      <w:bookmarkStart w:id="627" w:name="_Toc331765719"/>
      <w:bookmarkEnd w:id="620"/>
      <w:bookmarkEnd w:id="621"/>
      <w:bookmarkEnd w:id="622"/>
      <w:bookmarkEnd w:id="623"/>
      <w:bookmarkEnd w:id="624"/>
      <w:bookmarkEnd w:id="625"/>
      <w:bookmarkEnd w:id="626"/>
      <w:bookmarkEnd w:id="627"/>
    </w:p>
    <w:p w14:paraId="02D46BCE" w14:textId="77777777" w:rsidR="00B36F08" w:rsidRPr="00901B03" w:rsidRDefault="00B36F08" w:rsidP="00B36F08">
      <w:pPr>
        <w:pStyle w:val="Heading4"/>
        <w:rPr>
          <w:lang w:val="en-CA"/>
        </w:rPr>
      </w:pPr>
      <w:bookmarkStart w:id="628" w:name="_Ref398986032"/>
      <w:bookmarkStart w:id="629" w:name="_Toc415475823"/>
      <w:bookmarkStart w:id="630" w:name="_Toc423599098"/>
      <w:bookmarkStart w:id="631" w:name="_Toc423601602"/>
      <w:r w:rsidRPr="00901B03">
        <w:rPr>
          <w:lang w:val="en-CA"/>
        </w:rPr>
        <w:t>End of sequence RBSP syntax</w:t>
      </w:r>
      <w:bookmarkEnd w:id="628"/>
      <w:bookmarkEnd w:id="629"/>
      <w:bookmarkEnd w:id="630"/>
      <w:bookmarkEnd w:id="631"/>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2" w:name="_Ref398986094"/>
      <w:bookmarkStart w:id="633" w:name="_Toc415475824"/>
      <w:bookmarkStart w:id="634" w:name="_Toc423599099"/>
      <w:bookmarkStart w:id="635" w:name="_Toc423601603"/>
      <w:r w:rsidRPr="00901B03">
        <w:rPr>
          <w:lang w:val="en-CA"/>
        </w:rPr>
        <w:t>End of bitstream RBSP syntax</w:t>
      </w:r>
      <w:bookmarkEnd w:id="632"/>
      <w:bookmarkEnd w:id="633"/>
      <w:bookmarkEnd w:id="634"/>
      <w:bookmarkEnd w:id="635"/>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901B03">
        <w:rPr>
          <w:lang w:val="en-CA"/>
        </w:rPr>
        <w:t>Slice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901B03">
        <w:rPr>
          <w:lang w:val="en-CA"/>
        </w:rPr>
        <w:t>RBSP slice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901B03">
        <w:rPr>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901B03">
        <w:rPr>
          <w:lang w:val="en-CA"/>
        </w:rPr>
        <w:t>Byte alignment syntax</w:t>
      </w:r>
      <w:bookmarkEnd w:id="675"/>
      <w:bookmarkEnd w:id="676"/>
      <w:bookmarkEnd w:id="677"/>
      <w:bookmarkEnd w:id="678"/>
      <w:bookmarkEnd w:id="679"/>
      <w:bookmarkEnd w:id="68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81" w:name="_Toc311216751"/>
      <w:bookmarkStart w:id="682" w:name="_Toc317198720"/>
      <w:bookmarkStart w:id="683" w:name="_Toc415475833"/>
      <w:bookmarkStart w:id="684" w:name="_Toc423599108"/>
      <w:bookmarkStart w:id="685" w:name="_Toc423601612"/>
      <w:bookmarkStart w:id="686" w:name="_Toc501130165"/>
      <w:bookmarkStart w:id="687" w:name="_Toc510795088"/>
      <w:bookmarkStart w:id="688" w:name="_Toc534408954"/>
      <w:r w:rsidRPr="00901B03">
        <w:rPr>
          <w:lang w:val="en-CA"/>
        </w:rPr>
        <w:t>Slice header syntax</w:t>
      </w:r>
      <w:bookmarkEnd w:id="681"/>
      <w:bookmarkEnd w:id="682"/>
      <w:bookmarkEnd w:id="683"/>
      <w:bookmarkEnd w:id="684"/>
      <w:bookmarkEnd w:id="685"/>
      <w:bookmarkEnd w:id="686"/>
      <w:bookmarkEnd w:id="687"/>
      <w:bookmarkEnd w:id="688"/>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90" w:name="_Toc311216759"/>
      <w:bookmarkStart w:id="691" w:name="_Toc317198729"/>
      <w:bookmarkStart w:id="692" w:name="_Ref330904190"/>
      <w:bookmarkStart w:id="693" w:name="_Ref330904581"/>
      <w:bookmarkStart w:id="694" w:name="_Ref398986356"/>
      <w:bookmarkStart w:id="695" w:name="_Toc415475838"/>
      <w:bookmarkStart w:id="696" w:name="_Toc423599113"/>
      <w:bookmarkStart w:id="697" w:name="_Toc423601617"/>
      <w:bookmarkStart w:id="698" w:name="_Toc501130167"/>
      <w:bookmarkStart w:id="699" w:name="_Toc510795090"/>
      <w:bookmarkStart w:id="700" w:name="_Toc534408955"/>
      <w:r w:rsidRPr="00901B03">
        <w:rPr>
          <w:lang w:val="en-CA"/>
        </w:rPr>
        <w:lastRenderedPageBreak/>
        <w:t>Slice</w:t>
      </w:r>
      <w:r w:rsidR="00264054" w:rsidRPr="00901B03">
        <w:rPr>
          <w:lang w:val="en-CA"/>
        </w:rPr>
        <w:t xml:space="preserve"> data syntax</w:t>
      </w:r>
      <w:bookmarkEnd w:id="690"/>
      <w:bookmarkEnd w:id="691"/>
      <w:bookmarkEnd w:id="692"/>
      <w:bookmarkEnd w:id="693"/>
      <w:bookmarkEnd w:id="694"/>
      <w:bookmarkEnd w:id="695"/>
      <w:bookmarkEnd w:id="696"/>
      <w:bookmarkEnd w:id="697"/>
      <w:bookmarkEnd w:id="698"/>
      <w:bookmarkEnd w:id="699"/>
      <w:bookmarkEnd w:id="700"/>
    </w:p>
    <w:p w14:paraId="5B5F3414" w14:textId="77777777" w:rsidR="00264054" w:rsidRPr="00901B03" w:rsidRDefault="00264054" w:rsidP="00264054">
      <w:pPr>
        <w:pStyle w:val="Heading4"/>
        <w:rPr>
          <w:lang w:val="en-CA"/>
        </w:rPr>
      </w:pPr>
      <w:bookmarkStart w:id="701" w:name="_Ref349667677"/>
      <w:bookmarkStart w:id="702" w:name="_Ref349667707"/>
      <w:bookmarkStart w:id="703" w:name="_Toc415475839"/>
      <w:bookmarkStart w:id="704" w:name="_Toc423599114"/>
      <w:bookmarkStart w:id="705" w:name="_Toc423601618"/>
      <w:r w:rsidRPr="00901B03">
        <w:rPr>
          <w:lang w:val="en-CA"/>
        </w:rPr>
        <w:t>General slice data syntax</w:t>
      </w:r>
      <w:bookmarkEnd w:id="701"/>
      <w:bookmarkEnd w:id="702"/>
      <w:bookmarkEnd w:id="703"/>
      <w:bookmarkEnd w:id="704"/>
      <w:bookmarkEnd w:id="705"/>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6" w:name="_Ref330904226"/>
      <w:bookmarkStart w:id="707" w:name="_Toc415475840"/>
      <w:bookmarkStart w:id="708" w:name="_Toc423599115"/>
      <w:bookmarkStart w:id="709" w:name="_Toc423601619"/>
      <w:r w:rsidRPr="00901B03">
        <w:rPr>
          <w:lang w:val="en-CA"/>
        </w:rPr>
        <w:t>Coding tree unit syntax</w:t>
      </w:r>
      <w:bookmarkEnd w:id="706"/>
      <w:bookmarkEnd w:id="707"/>
      <w:bookmarkEnd w:id="708"/>
      <w:bookmarkEnd w:id="709"/>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10" w:name="_Ref398986395"/>
      <w:bookmarkStart w:id="711" w:name="_Toc415475841"/>
      <w:bookmarkStart w:id="712" w:name="_Toc423599116"/>
      <w:bookmarkStart w:id="713" w:name="_Toc423601620"/>
      <w:r w:rsidRPr="003F3F11">
        <w:rPr>
          <w:noProof/>
        </w:rPr>
        <w:lastRenderedPageBreak/>
        <w:t xml:space="preserve">Sample </w:t>
      </w:r>
      <w:r w:rsidRPr="00AC35FC">
        <w:t>adaptive</w:t>
      </w:r>
      <w:r w:rsidRPr="003F3F11">
        <w:rPr>
          <w:noProof/>
        </w:rPr>
        <w:t xml:space="preserve"> offset syntax</w:t>
      </w:r>
      <w:bookmarkEnd w:id="710"/>
      <w:bookmarkEnd w:id="711"/>
      <w:bookmarkEnd w:id="712"/>
      <w:bookmarkEnd w:id="713"/>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4" w:name="_Toc317198732"/>
      <w:bookmarkStart w:id="715" w:name="_Ref330811880"/>
      <w:bookmarkStart w:id="716" w:name="_Ref398986404"/>
      <w:bookmarkStart w:id="717" w:name="_Toc415475842"/>
      <w:bookmarkStart w:id="718" w:name="_Toc423599117"/>
      <w:bookmarkStart w:id="719" w:name="_Toc423601621"/>
      <w:r w:rsidRPr="00901B03">
        <w:rPr>
          <w:lang w:val="en-CA"/>
        </w:rPr>
        <w:lastRenderedPageBreak/>
        <w:t>Coding quadtree syntax</w:t>
      </w:r>
      <w:bookmarkEnd w:id="714"/>
      <w:bookmarkEnd w:id="715"/>
      <w:bookmarkEnd w:id="716"/>
      <w:bookmarkEnd w:id="717"/>
      <w:bookmarkEnd w:id="718"/>
      <w:bookmarkEnd w:id="719"/>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0" w:name="_Toc287363768"/>
      <w:bookmarkStart w:id="721" w:name="_Toc311216761"/>
    </w:p>
    <w:bookmarkEnd w:id="720"/>
    <w:bookmarkEnd w:id="721"/>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2" w:name="_Ref350100876"/>
      <w:bookmarkStart w:id="723" w:name="_Toc415475843"/>
      <w:bookmarkStart w:id="724" w:name="_Toc423599118"/>
      <w:bookmarkStart w:id="725" w:name="_Toc423601622"/>
      <w:r w:rsidRPr="00901B03">
        <w:rPr>
          <w:lang w:val="en-CA"/>
        </w:rPr>
        <w:t>Coding unit syntax</w:t>
      </w:r>
      <w:bookmarkEnd w:id="722"/>
      <w:bookmarkEnd w:id="723"/>
      <w:bookmarkEnd w:id="724"/>
      <w:bookmarkEnd w:id="725"/>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C675EA" w:rsidRPr="00901B03" w14:paraId="3573C78C" w14:textId="77777777" w:rsidTr="00205BBE">
        <w:trPr>
          <w:cantSplit/>
          <w:trHeight w:val="198"/>
          <w:jc w:val="center"/>
          <w:ins w:id="726" w:author="Zhi-Yi Lin (林芷儀)" w:date="2019-01-06T22:28:00Z"/>
        </w:trPr>
        <w:tc>
          <w:tcPr>
            <w:tcW w:w="7920" w:type="dxa"/>
          </w:tcPr>
          <w:p w14:paraId="13FBCAA0" w14:textId="2BFCFCFA" w:rsidR="00C675EA" w:rsidRPr="00901B03" w:rsidRDefault="00C675EA" w:rsidP="00C675EA">
            <w:pPr>
              <w:pStyle w:val="tablesyntax"/>
              <w:keepNext w:val="0"/>
              <w:keepLines w:val="0"/>
              <w:spacing w:before="20" w:after="40"/>
              <w:contextualSpacing/>
              <w:rPr>
                <w:ins w:id="727" w:author="Zhi-Yi Lin (林芷儀)" w:date="2019-01-06T22:28:00Z"/>
                <w:lang w:val="en-CA" w:eastAsia="ko-KR"/>
              </w:rPr>
            </w:pPr>
            <w:ins w:id="728" w:author="Zhi-Yi Lin (林芷儀)" w:date="2019-01-06T22:28:00Z">
              <w:r>
                <w:rPr>
                  <w:lang w:val="en-CA" w:eastAsia="ko-KR"/>
                </w:rPr>
                <w:t xml:space="preserve">                  If(</w:t>
              </w:r>
            </w:ins>
            <w:ins w:id="729" w:author="Zhi-Yi Lin (林芷儀)" w:date="2019-01-06T23:53:00Z">
              <w:r w:rsidR="005B3574">
                <w:rPr>
                  <w:lang w:val="en-CA" w:eastAsia="ko-KR"/>
                </w:rPr>
                <w:t>(</w:t>
              </w:r>
              <w:r w:rsidR="005B3574" w:rsidRPr="00CF54B6">
                <w:rPr>
                  <w:lang w:eastAsia="ko-KR"/>
                </w:rPr>
                <w:t>!sps_cpr_enabled_flag</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 inter_pred_idc[</w:t>
              </w:r>
              <w:r w:rsidR="005B3574">
                <w:rPr>
                  <w:lang w:eastAsia="ko-KR"/>
                </w:rPr>
                <w:t> </w:t>
              </w:r>
              <w:r w:rsidR="005B3574" w:rsidRPr="00CF54B6">
                <w:rPr>
                  <w:lang w:eastAsia="ko-KR"/>
                </w:rPr>
                <w:t>x0</w:t>
              </w:r>
              <w:r w:rsidR="005B3574">
                <w:rPr>
                  <w:lang w:eastAsia="ko-KR"/>
                </w:rPr>
                <w:t> </w:t>
              </w:r>
              <w:r w:rsidR="005B3574" w:rsidRPr="00CF54B6">
                <w:rPr>
                  <w:lang w:eastAsia="ko-KR"/>
                </w:rPr>
                <w:t>][</w:t>
              </w:r>
              <w:r w:rsidR="005B3574">
                <w:rPr>
                  <w:lang w:eastAsia="ko-KR"/>
                </w:rPr>
                <w:t> </w:t>
              </w:r>
              <w:r w:rsidR="005B3574" w:rsidRPr="00CF54B6">
                <w:rPr>
                  <w:lang w:eastAsia="ko-KR"/>
                </w:rPr>
                <w:t>y0</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val="en-CA" w:eastAsia="ko-KR"/>
                </w:rPr>
                <w:t>  </w:t>
              </w:r>
              <w:r w:rsidR="005B3574" w:rsidRPr="00CF54B6">
                <w:rPr>
                  <w:lang w:eastAsia="ko-KR"/>
                </w:rPr>
                <w:t>PRED_L0  &amp;&amp;</w:t>
              </w:r>
              <w:r w:rsidR="005B3574">
                <w:rPr>
                  <w:lang w:eastAsia="ko-KR"/>
                </w:rPr>
                <w:t xml:space="preserve"> </w:t>
              </w:r>
              <w:r w:rsidR="005B3574" w:rsidRPr="00CF54B6">
                <w:rPr>
                  <w:lang w:eastAsia="ko-KR"/>
                </w:rPr>
                <w:t xml:space="preserve"> </w:t>
              </w:r>
              <w:r w:rsidR="005B3574" w:rsidRPr="00901B03">
                <w:rPr>
                  <w:lang w:val="en-CA" w:eastAsia="ko-KR"/>
                </w:rPr>
                <w:br/>
              </w:r>
              <w:r w:rsidR="005B3574" w:rsidRPr="00901B03">
                <w:rPr>
                  <w:lang w:val="en-CA" w:eastAsia="ko-KR"/>
                </w:rPr>
                <w:tab/>
              </w:r>
              <w:r w:rsidR="005B3574" w:rsidRPr="00901B03">
                <w:rPr>
                  <w:lang w:val="en-CA" w:eastAsia="ko-KR"/>
                </w:rPr>
                <w:tab/>
              </w:r>
              <w:r w:rsidR="005B3574" w:rsidRPr="00901B03">
                <w:rPr>
                  <w:lang w:val="en-CA" w:eastAsia="ko-KR"/>
                </w:rPr>
                <w:tab/>
              </w:r>
              <w:r w:rsidR="005B3574" w:rsidRPr="00901B03">
                <w:rPr>
                  <w:lang w:val="en-CA" w:eastAsia="ko-KR"/>
                </w:rPr>
                <w:tab/>
              </w:r>
              <w:r w:rsidR="005B3574">
                <w:rPr>
                  <w:lang w:val="en-CA" w:eastAsia="ko-KR"/>
                </w:rPr>
                <w:tab/>
              </w:r>
              <w:r w:rsidR="005B3574" w:rsidRPr="00CF54B6">
                <w:rPr>
                  <w:lang w:eastAsia="ko-KR"/>
                </w:rPr>
                <w:t>ref_idx_l0[</w:t>
              </w:r>
              <w:r w:rsidR="005B3574">
                <w:rPr>
                  <w:lang w:eastAsia="ko-KR"/>
                </w:rPr>
                <w:t> </w:t>
              </w:r>
              <w:r w:rsidR="005B3574" w:rsidRPr="00CF54B6">
                <w:rPr>
                  <w:lang w:eastAsia="ko-KR"/>
                </w:rPr>
                <w:t>x0</w:t>
              </w:r>
              <w:r w:rsidR="005B3574">
                <w:rPr>
                  <w:lang w:eastAsia="ko-KR"/>
                </w:rPr>
                <w:t> </w:t>
              </w:r>
              <w:r w:rsidR="005B3574" w:rsidRPr="00CF54B6">
                <w:rPr>
                  <w:lang w:eastAsia="ko-KR"/>
                </w:rPr>
                <w:t>][</w:t>
              </w:r>
              <w:r w:rsidR="005B3574">
                <w:rPr>
                  <w:lang w:eastAsia="ko-KR"/>
                </w:rPr>
                <w:t> </w:t>
              </w:r>
              <w:r w:rsidR="005B3574" w:rsidRPr="00CF54B6">
                <w:rPr>
                  <w:lang w:eastAsia="ko-KR"/>
                </w:rPr>
                <w:t>y0</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w:t>
              </w:r>
              <w:r w:rsidR="005B3574">
                <w:rPr>
                  <w:lang w:eastAsia="ko-KR"/>
                </w:rPr>
                <w:t>  </w:t>
              </w:r>
              <w:r w:rsidR="005B3574" w:rsidRPr="00CF54B6">
                <w:rPr>
                  <w:lang w:eastAsia="ko-KR"/>
                </w:rPr>
                <w:t>num_ref_idx_l0_active_minus1 )</w:t>
              </w:r>
              <w:r w:rsidR="005B3574">
                <w:rPr>
                  <w:lang w:eastAsia="ko-KR"/>
                </w:rPr>
                <w:t xml:space="preserve"> </w:t>
              </w:r>
              <w:r w:rsidR="005B3574">
                <w:rPr>
                  <w:lang w:val="en-CA" w:eastAsia="ko-KR"/>
                </w:rPr>
                <w:t xml:space="preserve">) &amp;&amp; </w:t>
              </w:r>
            </w:ins>
            <w:ins w:id="730" w:author="Zhi-Yi Lin (林芷儀)" w:date="2019-01-06T22:28:00Z">
              <w:r>
                <w:rPr>
                  <w:lang w:val="en-CA" w:eastAsia="ko-KR"/>
                </w:rPr>
                <w:t xml:space="preserve"> </w:t>
              </w:r>
              <w:r w:rsidRPr="00901B03">
                <w:rPr>
                  <w:lang w:val="en-CA" w:eastAsia="ko-KR"/>
                </w:rPr>
                <w:t>sps_</w:t>
              </w:r>
              <w:r>
                <w:rPr>
                  <w:lang w:val="en-CA" w:eastAsia="ko-KR"/>
                </w:rPr>
                <w:t xml:space="preserve">obmc_enabled_flag  </w:t>
              </w:r>
              <w:r>
                <w:rPr>
                  <w:lang w:val="en-CA"/>
                </w:rPr>
                <w:t xml:space="preserve">&amp;&amp; </w:t>
              </w:r>
              <w:r w:rsidRPr="006556FB">
                <w:rPr>
                  <w:lang w:val="en-CA" w:eastAsia="ko-KR"/>
                </w:rPr>
                <w:t>merge_flag</w:t>
              </w:r>
              <w:r w:rsidRPr="00901B03">
                <w:rPr>
                  <w:lang w:val="en-CA" w:eastAsia="ko-KR"/>
                </w:rPr>
                <w:t>[ x0 ][ y0 ]</w:t>
              </w:r>
              <w:r>
                <w:rPr>
                  <w:lang w:val="en-CA" w:eastAsia="ko-KR"/>
                </w:rPr>
                <w:t xml:space="preserve"> = = 0 &amp;&amp; </w:t>
              </w:r>
              <w:r w:rsidRPr="00901B03">
                <w:rPr>
                  <w:rFonts w:eastAsia="DengXian"/>
                  <w:lang w:val="en-CA" w:eastAsia="zh-CN"/>
                </w:rPr>
                <w:t>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&gt;= 64</w:t>
              </w:r>
              <w:r w:rsidRPr="00901B03">
                <w:rPr>
                  <w:rFonts w:eastAsia="DengXian"/>
                  <w:lang w:val="en-CA" w:eastAsia="zh-CN"/>
                </w:rPr>
                <w:t xml:space="preserve">  </w:t>
              </w:r>
              <w:r w:rsidRPr="00901B03">
                <w:rPr>
                  <w:lang w:val="en-CA" w:eastAsia="ko-KR"/>
                </w:rPr>
                <w:t>&amp;&amp;</w:t>
              </w:r>
              <w:r w:rsidRPr="00901B03">
                <w:rPr>
                  <w:rFonts w:eastAsia="DengXian"/>
                  <w:lang w:val="en-CA" w:eastAsia="zh-CN"/>
                </w:rPr>
                <w:t xml:space="preserve">  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&lt;= 256</w:t>
              </w:r>
              <w:r w:rsidRPr="00901B03">
                <w:rPr>
                  <w:lang w:val="en-CA" w:eastAsia="ko-KR"/>
                </w:rPr>
                <w:t xml:space="preserve">  </w:t>
              </w:r>
              <w:r>
                <w:rPr>
                  <w:lang w:val="en-CA" w:eastAsia="ko-KR"/>
                </w:rPr>
                <w:t>)</w:t>
              </w:r>
            </w:ins>
          </w:p>
        </w:tc>
        <w:tc>
          <w:tcPr>
            <w:tcW w:w="1152" w:type="dxa"/>
          </w:tcPr>
          <w:p w14:paraId="3D99197E" w14:textId="77777777" w:rsidR="00C675EA" w:rsidRPr="00901B03" w:rsidRDefault="00C675EA" w:rsidP="00C675EA">
            <w:pPr>
              <w:pStyle w:val="tablecell"/>
              <w:keepNext w:val="0"/>
              <w:keepLines w:val="0"/>
              <w:spacing w:before="20" w:after="40"/>
              <w:contextualSpacing/>
              <w:jc w:val="center"/>
              <w:rPr>
                <w:ins w:id="731" w:author="Zhi-Yi Lin (林芷儀)" w:date="2019-01-06T22:28:00Z"/>
                <w:lang w:val="en-CA" w:eastAsia="ko-KR"/>
              </w:rPr>
            </w:pPr>
          </w:p>
        </w:tc>
      </w:tr>
      <w:tr w:rsidR="00C675EA" w:rsidRPr="00901B03" w14:paraId="5627C2AC" w14:textId="77777777" w:rsidTr="00205BBE">
        <w:trPr>
          <w:cantSplit/>
          <w:trHeight w:val="198"/>
          <w:jc w:val="center"/>
          <w:ins w:id="732" w:author="Zhi-Yi Lin (林芷儀)" w:date="2019-01-06T22:28:00Z"/>
        </w:trPr>
        <w:tc>
          <w:tcPr>
            <w:tcW w:w="7920" w:type="dxa"/>
          </w:tcPr>
          <w:p w14:paraId="1AC00E22" w14:textId="447DB8D6" w:rsidR="00C675EA" w:rsidRPr="00901B03" w:rsidRDefault="00C675EA" w:rsidP="00C675EA">
            <w:pPr>
              <w:pStyle w:val="tablesyntax"/>
              <w:keepNext w:val="0"/>
              <w:keepLines w:val="0"/>
              <w:spacing w:before="20" w:after="40"/>
              <w:contextualSpacing/>
              <w:rPr>
                <w:ins w:id="733" w:author="Zhi-Yi Lin (林芷儀)" w:date="2019-01-06T22:28:00Z"/>
                <w:lang w:val="en-CA" w:eastAsia="ko-KR"/>
              </w:rPr>
            </w:pPr>
            <w:ins w:id="734" w:author="Zhi-Yi Lin (林芷儀)" w:date="2019-01-06T22:28:00Z">
              <w:r>
                <w:rPr>
                  <w:lang w:val="en-CA" w:eastAsia="ko-KR"/>
                </w:rPr>
                <w:t xml:space="preserve">                       </w:t>
              </w:r>
              <w:r>
                <w:rPr>
                  <w:b/>
                  <w:lang w:val="en-CA" w:eastAsia="ko-KR"/>
                </w:rPr>
                <w:t>o</w:t>
              </w:r>
              <w:commentRangeStart w:id="735"/>
              <w:r>
                <w:rPr>
                  <w:b/>
                  <w:lang w:val="en-CA" w:eastAsia="ko-KR"/>
                </w:rPr>
                <w:t>bmc_flag</w:t>
              </w:r>
              <w:r w:rsidRPr="00901B03">
                <w:rPr>
                  <w:lang w:val="en-CA" w:eastAsia="ko-KR"/>
                </w:rPr>
                <w:t>[ x0 ][ y0 ]</w:t>
              </w:r>
              <w:commentRangeEnd w:id="735"/>
              <w:r>
                <w:rPr>
                  <w:rStyle w:val="CommentReference"/>
                  <w:rFonts w:eastAsia="SimSun"/>
                </w:rPr>
                <w:commentReference w:id="735"/>
              </w:r>
            </w:ins>
          </w:p>
        </w:tc>
        <w:tc>
          <w:tcPr>
            <w:tcW w:w="1152" w:type="dxa"/>
          </w:tcPr>
          <w:p w14:paraId="54EAFE39" w14:textId="048800F1" w:rsidR="00C675EA" w:rsidRPr="00901B03" w:rsidRDefault="00C675EA" w:rsidP="00C675EA">
            <w:pPr>
              <w:pStyle w:val="tablecell"/>
              <w:keepNext w:val="0"/>
              <w:keepLines w:val="0"/>
              <w:spacing w:before="20" w:after="40"/>
              <w:contextualSpacing/>
              <w:jc w:val="center"/>
              <w:rPr>
                <w:ins w:id="736" w:author="Zhi-Yi Lin (林芷儀)" w:date="2019-01-06T22:28:00Z"/>
                <w:lang w:val="en-CA" w:eastAsia="ko-KR"/>
              </w:rPr>
            </w:pPr>
            <w:ins w:id="737" w:author="Zhi-Yi Lin (林芷儀)" w:date="2019-01-06T22:28:00Z">
              <w:r w:rsidRPr="00901B03">
                <w:rPr>
                  <w:lang w:val="en-CA" w:eastAsia="ko-KR"/>
                </w:rPr>
                <w:t>ae(v)</w:t>
              </w:r>
            </w:ins>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8" w:name="_Toc351408736"/>
      <w:r w:rsidRPr="00901B03">
        <w:rPr>
          <w:lang w:val="en-CA"/>
        </w:rPr>
        <w:t>Motion vector difference syntax</w:t>
      </w:r>
      <w:bookmarkEnd w:id="73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9" w:name="_Ref398986432"/>
      <w:bookmarkStart w:id="740" w:name="_Toc415475846"/>
      <w:bookmarkStart w:id="741" w:name="_Toc423599121"/>
      <w:bookmarkStart w:id="742" w:name="_Toc423601625"/>
      <w:r w:rsidRPr="00901B03">
        <w:rPr>
          <w:lang w:val="en-CA"/>
        </w:rPr>
        <w:lastRenderedPageBreak/>
        <w:t>Transform tree syntax</w:t>
      </w:r>
      <w:bookmarkEnd w:id="739"/>
      <w:bookmarkEnd w:id="740"/>
      <w:bookmarkEnd w:id="741"/>
      <w:bookmarkEnd w:id="74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3" w:name="_Ref350100895"/>
      <w:bookmarkStart w:id="744" w:name="_Toc415475848"/>
      <w:bookmarkStart w:id="745" w:name="_Toc423599123"/>
      <w:bookmarkStart w:id="746" w:name="_Toc423601627"/>
      <w:r w:rsidRPr="00901B03">
        <w:rPr>
          <w:lang w:val="en-CA"/>
        </w:rPr>
        <w:t xml:space="preserve">Transform </w:t>
      </w:r>
      <w:r w:rsidRPr="00901B03">
        <w:rPr>
          <w:rFonts w:eastAsia="MS Mincho"/>
          <w:lang w:val="en-CA"/>
        </w:rPr>
        <w:t>unit</w:t>
      </w:r>
      <w:r w:rsidRPr="00901B03">
        <w:rPr>
          <w:lang w:val="en-CA"/>
        </w:rPr>
        <w:t xml:space="preserve"> syntax</w:t>
      </w:r>
      <w:bookmarkEnd w:id="743"/>
      <w:bookmarkEnd w:id="744"/>
      <w:bookmarkEnd w:id="745"/>
      <w:bookmarkEnd w:id="74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7" w:name="_Ref291775503"/>
      <w:bookmarkStart w:id="748" w:name="_Toc311216766"/>
      <w:bookmarkStart w:id="749" w:name="_Toc317198739"/>
      <w:bookmarkStart w:id="750" w:name="_Toc415475849"/>
      <w:bookmarkStart w:id="751" w:name="_Toc423599124"/>
      <w:bookmarkStart w:id="752" w:name="_Toc423601628"/>
      <w:r w:rsidRPr="00901B03">
        <w:rPr>
          <w:lang w:val="en-CA"/>
        </w:rPr>
        <w:lastRenderedPageBreak/>
        <w:t>Residual coding syntax</w:t>
      </w:r>
      <w:bookmarkEnd w:id="747"/>
      <w:bookmarkEnd w:id="748"/>
      <w:bookmarkEnd w:id="749"/>
      <w:bookmarkEnd w:id="750"/>
      <w:bookmarkEnd w:id="751"/>
      <w:bookmarkEnd w:id="75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3" w:name="_Ref397950527"/>
      <w:bookmarkStart w:id="754" w:name="_Toc415475851"/>
      <w:bookmarkStart w:id="755" w:name="_Toc423599126"/>
      <w:bookmarkStart w:id="756" w:name="_Toc423601630"/>
      <w:bookmarkStart w:id="757" w:name="_Toc501130168"/>
      <w:bookmarkStart w:id="758" w:name="_Toc510795091"/>
      <w:bookmarkStart w:id="759" w:name="_Toc534408956"/>
      <w:r w:rsidRPr="00901B03">
        <w:rPr>
          <w:lang w:val="en-CA"/>
        </w:rPr>
        <w:t>Semantics</w:t>
      </w:r>
      <w:bookmarkEnd w:id="753"/>
      <w:bookmarkEnd w:id="754"/>
      <w:bookmarkEnd w:id="755"/>
      <w:bookmarkEnd w:id="756"/>
      <w:bookmarkEnd w:id="757"/>
      <w:bookmarkEnd w:id="758"/>
      <w:bookmarkEnd w:id="759"/>
    </w:p>
    <w:p w14:paraId="3D7E9E11" w14:textId="77777777" w:rsidR="0068500C" w:rsidRPr="00901B03" w:rsidRDefault="0068500C" w:rsidP="0068500C">
      <w:pPr>
        <w:pStyle w:val="Heading3"/>
        <w:rPr>
          <w:lang w:val="en-CA"/>
        </w:rPr>
      </w:pPr>
      <w:bookmarkStart w:id="760" w:name="_Toc415475852"/>
      <w:bookmarkStart w:id="761" w:name="_Toc423599127"/>
      <w:bookmarkStart w:id="762" w:name="_Toc423601631"/>
      <w:bookmarkStart w:id="763" w:name="_Toc501130169"/>
      <w:bookmarkStart w:id="764" w:name="_Toc510795092"/>
      <w:bookmarkStart w:id="765" w:name="_Toc534408957"/>
      <w:r w:rsidRPr="00901B03">
        <w:rPr>
          <w:lang w:val="en-CA"/>
        </w:rPr>
        <w:t>General</w:t>
      </w:r>
      <w:bookmarkEnd w:id="760"/>
      <w:bookmarkEnd w:id="761"/>
      <w:bookmarkEnd w:id="762"/>
      <w:bookmarkEnd w:id="763"/>
      <w:bookmarkEnd w:id="764"/>
      <w:bookmarkEnd w:id="76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66" w:name="_Toc20134268"/>
      <w:bookmarkStart w:id="767" w:name="_Ref29357062"/>
      <w:bookmarkStart w:id="768" w:name="_Ref29357065"/>
      <w:bookmarkStart w:id="769" w:name="_Toc77680400"/>
      <w:bookmarkStart w:id="770" w:name="_Toc118289047"/>
      <w:bookmarkStart w:id="771" w:name="_Ref168820094"/>
      <w:bookmarkStart w:id="772" w:name="_Ref220341643"/>
      <w:bookmarkStart w:id="773" w:name="_Toc226456554"/>
      <w:bookmarkStart w:id="774" w:name="_Toc248045246"/>
      <w:bookmarkStart w:id="775" w:name="_Toc287363773"/>
      <w:bookmarkStart w:id="776" w:name="_Toc311216920"/>
      <w:bookmarkStart w:id="777" w:name="_Toc317198741"/>
      <w:bookmarkStart w:id="778" w:name="_Toc415475853"/>
      <w:bookmarkStart w:id="779" w:name="_Toc423599128"/>
      <w:bookmarkStart w:id="780" w:name="_Toc423601632"/>
      <w:bookmarkStart w:id="781" w:name="_Toc501130170"/>
      <w:bookmarkStart w:id="782" w:name="_Toc510795093"/>
      <w:bookmarkStart w:id="783" w:name="_Toc534408958"/>
      <w:r w:rsidRPr="00901B03">
        <w:rPr>
          <w:lang w:val="en-CA"/>
        </w:rPr>
        <w:t>NAL unit semantics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9DBD1C0" w14:textId="77777777" w:rsidR="0068500C" w:rsidRPr="00901B03" w:rsidDel="00112A5D" w:rsidRDefault="0068500C" w:rsidP="0068500C">
      <w:pPr>
        <w:pStyle w:val="Heading4"/>
        <w:rPr>
          <w:lang w:val="en-CA"/>
        </w:rPr>
      </w:pPr>
      <w:bookmarkStart w:id="784" w:name="_Ref398986473"/>
      <w:bookmarkStart w:id="785" w:name="_Toc415475854"/>
      <w:bookmarkStart w:id="786" w:name="_Toc423599129"/>
      <w:bookmarkStart w:id="787" w:name="_Toc423601633"/>
      <w:r w:rsidRPr="00901B03" w:rsidDel="00112A5D">
        <w:rPr>
          <w:lang w:val="en-CA"/>
        </w:rPr>
        <w:t>General NAL unit semantics</w:t>
      </w:r>
      <w:bookmarkEnd w:id="784"/>
      <w:bookmarkEnd w:id="785"/>
      <w:bookmarkEnd w:id="786"/>
      <w:bookmarkEnd w:id="78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8" w:name="_Ref398986483"/>
      <w:bookmarkStart w:id="789" w:name="_Toc415475855"/>
      <w:bookmarkStart w:id="790" w:name="_Toc423599130"/>
      <w:bookmarkStart w:id="791" w:name="_Toc423601634"/>
      <w:r w:rsidRPr="00901B03">
        <w:rPr>
          <w:lang w:val="en-CA"/>
        </w:rPr>
        <w:t>NAL unit header semantics</w:t>
      </w:r>
      <w:bookmarkEnd w:id="788"/>
      <w:bookmarkEnd w:id="789"/>
      <w:bookmarkEnd w:id="790"/>
      <w:bookmarkEnd w:id="79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92" w:name="_Ref330857631"/>
      <w:bookmarkStart w:id="793" w:name="_Toc415476433"/>
      <w:bookmarkStart w:id="794" w:name="_Toc423602473"/>
      <w:bookmarkStart w:id="795" w:name="_Toc423602647"/>
      <w:bookmarkStart w:id="796" w:name="_Toc501130553"/>
      <w:bookmarkStart w:id="79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92"/>
      <w:r w:rsidRPr="00901B03">
        <w:rPr>
          <w:lang w:val="en-CA"/>
        </w:rPr>
        <w:t xml:space="preserve"> – NAL unit type codes and NAL unit type classes</w:t>
      </w:r>
      <w:bookmarkEnd w:id="793"/>
      <w:bookmarkEnd w:id="794"/>
      <w:bookmarkEnd w:id="795"/>
      <w:bookmarkEnd w:id="796"/>
      <w:bookmarkEnd w:id="79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98" w:name="OLE_LINK3"/>
            <w:bookmarkStart w:id="799"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98"/>
            <w:bookmarkEnd w:id="79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0" w:name="_Toc20134269"/>
      <w:bookmarkStart w:id="801" w:name="_Toc77680408"/>
      <w:bookmarkStart w:id="802" w:name="_Toc118289050"/>
      <w:bookmarkStart w:id="803" w:name="_Toc248045249"/>
      <w:bookmarkStart w:id="804" w:name="_Toc287363776"/>
      <w:bookmarkStart w:id="805" w:name="_Toc311216923"/>
      <w:bookmarkStart w:id="806" w:name="_Toc317198744"/>
      <w:bookmarkStart w:id="807" w:name="_Toc415475858"/>
      <w:bookmarkStart w:id="808" w:name="_Toc423599133"/>
      <w:bookmarkStart w:id="809" w:name="_Toc423601637"/>
      <w:bookmarkStart w:id="810" w:name="_Toc501130171"/>
      <w:bookmarkStart w:id="811" w:name="_Toc510795094"/>
      <w:bookmarkStart w:id="812" w:name="_Toc534408959"/>
      <w:r w:rsidRPr="00901B03">
        <w:rPr>
          <w:lang w:val="en-CA"/>
        </w:rPr>
        <w:t>Raw byte sequence payloads, trailing bits and byte alignment semantics</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4B076B01" w14:textId="77777777" w:rsidR="0068500C" w:rsidRPr="00901B03" w:rsidRDefault="0068500C" w:rsidP="0068500C">
      <w:pPr>
        <w:pStyle w:val="Heading4"/>
        <w:rPr>
          <w:lang w:val="en-CA"/>
        </w:rPr>
      </w:pPr>
      <w:bookmarkStart w:id="813" w:name="_Toc415475860"/>
      <w:bookmarkStart w:id="814" w:name="_Toc423599135"/>
      <w:bookmarkStart w:id="815" w:name="_Toc423601639"/>
      <w:r w:rsidRPr="00901B03">
        <w:rPr>
          <w:lang w:val="en-CA"/>
        </w:rPr>
        <w:t>Sequence parameter set RBSP semantics</w:t>
      </w:r>
      <w:bookmarkEnd w:id="813"/>
      <w:bookmarkEnd w:id="814"/>
      <w:bookmarkEnd w:id="81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1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16"/>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7" w:name="_Toc317198746"/>
      <w:bookmarkStart w:id="818" w:name="_Toc415475861"/>
      <w:bookmarkStart w:id="819" w:name="_Toc423599136"/>
      <w:bookmarkStart w:id="82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821" w:name="_Hlk524707248"/>
      <w:r>
        <w:rPr>
          <w:b/>
          <w:szCs w:val="22"/>
        </w:rPr>
        <w:t>sps_ref_wrap</w:t>
      </w:r>
      <w:r w:rsidRPr="00F40180">
        <w:rPr>
          <w:b/>
          <w:szCs w:val="22"/>
        </w:rPr>
        <w:t>around</w:t>
      </w:r>
      <w:r>
        <w:rPr>
          <w:b/>
          <w:szCs w:val="22"/>
        </w:rPr>
        <w:t>_offset</w:t>
      </w:r>
      <w:bookmarkEnd w:id="82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Default="00A23CFE" w:rsidP="00A23CFE">
      <w:pPr>
        <w:rPr>
          <w:ins w:id="822" w:author="Zhi-Yi Lin (林芷儀)" w:date="2019-01-06T22:28:00Z"/>
          <w:color w:val="000000" w:themeColor="text1"/>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660D0EB" w14:textId="6BFF0144" w:rsidR="00C675EA" w:rsidRPr="00901B03" w:rsidRDefault="00C675EA" w:rsidP="00A23CFE">
      <w:pPr>
        <w:rPr>
          <w:lang w:val="en-CA"/>
        </w:rPr>
      </w:pPr>
      <w:commentRangeStart w:id="823"/>
      <w:ins w:id="824" w:author="Zhi-Yi Lin (林芷儀)" w:date="2019-01-06T22:28:00Z">
        <w:r w:rsidRPr="00901B03">
          <w:rPr>
            <w:b/>
            <w:lang w:val="en-CA" w:eastAsia="ko-KR"/>
          </w:rPr>
          <w:t>sps_</w:t>
        </w:r>
        <w:r>
          <w:rPr>
            <w:b/>
            <w:lang w:val="en-CA" w:eastAsia="ko-KR"/>
          </w:rPr>
          <w:t>obmc</w:t>
        </w:r>
        <w:r w:rsidRPr="00901B03">
          <w:rPr>
            <w:b/>
            <w:lang w:val="en-CA" w:eastAsia="ko-KR"/>
          </w:rPr>
          <w:t>_enabled_flag</w:t>
        </w:r>
        <w:commentRangeEnd w:id="823"/>
        <w:r>
          <w:rPr>
            <w:rStyle w:val="CommentReference"/>
          </w:rPr>
          <w:commentReference w:id="823"/>
        </w:r>
        <w:r>
          <w:rPr>
            <w:b/>
            <w:lang w:val="en-CA" w:eastAsia="ko-KR"/>
          </w:rPr>
          <w:t xml:space="preserve"> </w:t>
        </w:r>
        <w:r w:rsidRPr="00901B03">
          <w:rPr>
            <w:lang w:val="en-CA"/>
          </w:rPr>
          <w:t xml:space="preserve">equal to </w:t>
        </w:r>
        <w:r>
          <w:rPr>
            <w:lang w:val="en-CA"/>
          </w:rPr>
          <w:t>1</w:t>
        </w:r>
        <w:r w:rsidRPr="00901B03">
          <w:rPr>
            <w:lang w:val="en-CA"/>
          </w:rPr>
          <w:t xml:space="preserve"> specifies </w:t>
        </w:r>
        <w:r>
          <w:rPr>
            <w:lang w:val="en-CA"/>
          </w:rPr>
          <w:t>overlapped blocks motion compensation</w:t>
        </w:r>
        <w:r w:rsidRPr="00901B03">
          <w:rPr>
            <w:lang w:val="en-CA"/>
          </w:rPr>
          <w:t xml:space="preserve"> can be used for inter prediction. </w:t>
        </w:r>
        <w:r>
          <w:rPr>
            <w:lang w:val="en-CA"/>
          </w:rPr>
          <w:t>obmc</w:t>
        </w:r>
        <w:r w:rsidRPr="00901B03">
          <w:rPr>
            <w:lang w:val="en-CA"/>
          </w:rPr>
          <w:t xml:space="preserve">_enabled_flag equal to </w:t>
        </w:r>
        <w:r>
          <w:rPr>
            <w:lang w:val="en-CA"/>
          </w:rPr>
          <w:t>0</w:t>
        </w:r>
        <w:r w:rsidRPr="00901B03">
          <w:rPr>
            <w:lang w:val="en-CA"/>
          </w:rPr>
          <w:t xml:space="preserve"> specifies </w:t>
        </w:r>
        <w:r>
          <w:rPr>
            <w:lang w:val="en-CA"/>
          </w:rPr>
          <w:t>overlapped blocks motion compensation</w:t>
        </w:r>
        <w:r w:rsidRPr="00901B03">
          <w:rPr>
            <w:lang w:val="en-CA"/>
          </w:rPr>
          <w:t xml:space="preserve"> can</w:t>
        </w:r>
        <w:r>
          <w:rPr>
            <w:lang w:val="en-CA"/>
          </w:rPr>
          <w:t xml:space="preserve"> not</w:t>
        </w:r>
        <w:r w:rsidRPr="00901B03">
          <w:rPr>
            <w:lang w:val="en-CA"/>
          </w:rPr>
          <w:t xml:space="preserve"> be used for inter prediction</w:t>
        </w:r>
        <w:r>
          <w:rPr>
            <w:lang w:val="en-CA"/>
          </w:rPr>
          <w:t>.</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7"/>
      <w:bookmarkEnd w:id="818"/>
      <w:bookmarkEnd w:id="819"/>
      <w:bookmarkEnd w:id="82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25" w:name="_Toc20134274"/>
      <w:bookmarkStart w:id="826" w:name="_Toc77680413"/>
      <w:bookmarkStart w:id="827" w:name="_Ref168820890"/>
      <w:bookmarkStart w:id="828" w:name="_Ref220341835"/>
      <w:bookmarkStart w:id="829" w:name="_Toc226456571"/>
      <w:bookmarkStart w:id="830" w:name="_Toc248045253"/>
      <w:bookmarkStart w:id="831" w:name="_Toc287363780"/>
      <w:bookmarkStart w:id="832" w:name="_Toc311216928"/>
      <w:bookmarkStart w:id="833" w:name="_Toc317198754"/>
      <w:bookmarkStart w:id="834" w:name="_Ref398989262"/>
      <w:bookmarkStart w:id="835" w:name="_Toc415475863"/>
      <w:bookmarkStart w:id="836" w:name="_Toc423599138"/>
      <w:bookmarkStart w:id="837"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lastRenderedPageBreak/>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38" w:name="_Ref398989280"/>
      <w:bookmarkStart w:id="839" w:name="_Toc415475864"/>
      <w:bookmarkStart w:id="840" w:name="_Toc423599139"/>
      <w:bookmarkStart w:id="841" w:name="_Toc423601643"/>
      <w:bookmarkStart w:id="842" w:name="_Toc20134275"/>
      <w:bookmarkEnd w:id="825"/>
      <w:bookmarkEnd w:id="826"/>
      <w:bookmarkEnd w:id="827"/>
      <w:bookmarkEnd w:id="828"/>
      <w:bookmarkEnd w:id="829"/>
      <w:bookmarkEnd w:id="830"/>
      <w:bookmarkEnd w:id="831"/>
      <w:bookmarkEnd w:id="832"/>
      <w:bookmarkEnd w:id="833"/>
      <w:bookmarkEnd w:id="834"/>
      <w:bookmarkEnd w:id="835"/>
      <w:bookmarkEnd w:id="836"/>
      <w:bookmarkEnd w:id="837"/>
      <w:r w:rsidRPr="00901B03">
        <w:rPr>
          <w:lang w:val="en-CA"/>
        </w:rPr>
        <w:t>End of sequence RBSP semantics</w:t>
      </w:r>
      <w:bookmarkEnd w:id="838"/>
      <w:bookmarkEnd w:id="839"/>
      <w:bookmarkEnd w:id="840"/>
      <w:bookmarkEnd w:id="84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3" w:name="_Ref398989293"/>
      <w:bookmarkStart w:id="844" w:name="_Toc415475865"/>
      <w:bookmarkStart w:id="845" w:name="_Toc423599140"/>
      <w:bookmarkStart w:id="846" w:name="_Toc423601644"/>
      <w:r w:rsidRPr="00901B03">
        <w:rPr>
          <w:lang w:val="en-CA"/>
        </w:rPr>
        <w:t>End of bitstream RBSP semantics</w:t>
      </w:r>
      <w:bookmarkEnd w:id="843"/>
      <w:bookmarkEnd w:id="844"/>
      <w:bookmarkEnd w:id="845"/>
      <w:bookmarkEnd w:id="84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47" w:name="_Toc20134276"/>
      <w:bookmarkStart w:id="848" w:name="_Toc77680417"/>
      <w:bookmarkStart w:id="849" w:name="_Ref168820897"/>
      <w:bookmarkStart w:id="850" w:name="_Ref220341846"/>
      <w:bookmarkStart w:id="851" w:name="_Toc226456575"/>
      <w:bookmarkStart w:id="852" w:name="_Toc248045257"/>
      <w:bookmarkStart w:id="853" w:name="_Toc287363782"/>
      <w:bookmarkStart w:id="854" w:name="_Toc311216930"/>
      <w:bookmarkStart w:id="855" w:name="_Toc317198756"/>
      <w:bookmarkStart w:id="856" w:name="_Ref398989321"/>
      <w:bookmarkStart w:id="857" w:name="_Toc415475867"/>
      <w:bookmarkStart w:id="858" w:name="_Toc423599142"/>
      <w:bookmarkStart w:id="859" w:name="_Toc423601646"/>
      <w:bookmarkEnd w:id="842"/>
      <w:r w:rsidRPr="00901B03">
        <w:rPr>
          <w:lang w:val="en-CA"/>
        </w:rPr>
        <w:lastRenderedPageBreak/>
        <w:t>Slice layer RBSP semantics</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60" w:name="_Toc317198757"/>
      <w:bookmarkStart w:id="861" w:name="_Toc338688377"/>
      <w:bookmarkStart w:id="862" w:name="_Toc20134282"/>
      <w:bookmarkStart w:id="863" w:name="_Ref57623190"/>
      <w:bookmarkStart w:id="864" w:name="_Toc77680422"/>
      <w:bookmarkStart w:id="865" w:name="_Ref168820902"/>
      <w:bookmarkStart w:id="866" w:name="_Ref220341849"/>
      <w:bookmarkStart w:id="867" w:name="_Toc226456580"/>
      <w:bookmarkStart w:id="868" w:name="_Toc248045259"/>
      <w:bookmarkStart w:id="869" w:name="_Toc287363783"/>
      <w:bookmarkStart w:id="870" w:name="_Toc311216931"/>
      <w:bookmarkStart w:id="871" w:name="_Toc317198758"/>
      <w:bookmarkStart w:id="872" w:name="_Ref398989334"/>
      <w:bookmarkStart w:id="873" w:name="_Toc415475868"/>
      <w:bookmarkStart w:id="874" w:name="_Toc423599143"/>
      <w:bookmarkStart w:id="875" w:name="_Toc423601647"/>
      <w:bookmarkEnd w:id="860"/>
      <w:bookmarkEnd w:id="861"/>
      <w:r w:rsidRPr="00901B03">
        <w:rPr>
          <w:lang w:val="en-CA"/>
        </w:rPr>
        <w:t>RBSP slice trailing bits semantics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76" w:name="_Toc77680423"/>
      <w:bookmarkStart w:id="877" w:name="_Ref168820904"/>
      <w:bookmarkStart w:id="878" w:name="_Ref220341852"/>
      <w:bookmarkStart w:id="879" w:name="_Toc226456581"/>
      <w:bookmarkStart w:id="880" w:name="_Toc248045260"/>
      <w:bookmarkStart w:id="881" w:name="_Toc287363784"/>
      <w:bookmarkStart w:id="882" w:name="_Toc311216932"/>
      <w:bookmarkStart w:id="883" w:name="_Toc317198759"/>
      <w:bookmarkStart w:id="884" w:name="_Ref398989347"/>
      <w:bookmarkStart w:id="885" w:name="_Toc415475869"/>
      <w:bookmarkStart w:id="886" w:name="_Toc423599144"/>
      <w:bookmarkStart w:id="887" w:name="_Toc423601648"/>
      <w:r w:rsidRPr="00901B03">
        <w:rPr>
          <w:lang w:val="en-CA"/>
        </w:rPr>
        <w:t>RBSP trailing bits semantics</w:t>
      </w:r>
      <w:bookmarkEnd w:id="876"/>
      <w:bookmarkEnd w:id="877"/>
      <w:bookmarkEnd w:id="878"/>
      <w:bookmarkEnd w:id="879"/>
      <w:bookmarkEnd w:id="880"/>
      <w:bookmarkEnd w:id="881"/>
      <w:bookmarkEnd w:id="882"/>
      <w:bookmarkEnd w:id="883"/>
      <w:bookmarkEnd w:id="884"/>
      <w:bookmarkEnd w:id="885"/>
      <w:bookmarkEnd w:id="886"/>
      <w:bookmarkEnd w:id="88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88" w:name="_Toc311216933"/>
      <w:bookmarkStart w:id="889" w:name="_Toc317198760"/>
      <w:bookmarkStart w:id="890" w:name="_Ref398989362"/>
      <w:bookmarkStart w:id="891" w:name="_Toc415475870"/>
      <w:bookmarkStart w:id="892" w:name="_Toc423599145"/>
      <w:bookmarkStart w:id="893" w:name="_Toc423601649"/>
      <w:r w:rsidRPr="00901B03">
        <w:rPr>
          <w:lang w:val="en-CA"/>
        </w:rPr>
        <w:t>Byte alignment semantics</w:t>
      </w:r>
      <w:bookmarkEnd w:id="888"/>
      <w:bookmarkEnd w:id="889"/>
      <w:bookmarkEnd w:id="890"/>
      <w:bookmarkEnd w:id="891"/>
      <w:bookmarkEnd w:id="892"/>
      <w:bookmarkEnd w:id="89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94" w:name="_Toc311216934"/>
      <w:bookmarkStart w:id="895" w:name="_Toc317198761"/>
      <w:bookmarkStart w:id="896" w:name="_Toc415475874"/>
      <w:bookmarkStart w:id="897" w:name="_Toc423599149"/>
      <w:bookmarkStart w:id="898" w:name="_Toc423601653"/>
      <w:bookmarkStart w:id="899" w:name="_Toc501130175"/>
      <w:bookmarkStart w:id="900" w:name="_Toc510795098"/>
      <w:bookmarkStart w:id="901" w:name="_Toc534408960"/>
      <w:r w:rsidRPr="00901B03">
        <w:rPr>
          <w:lang w:val="en-CA"/>
        </w:rPr>
        <w:t>Slice header semantics</w:t>
      </w:r>
      <w:bookmarkEnd w:id="894"/>
      <w:bookmarkEnd w:id="895"/>
      <w:bookmarkEnd w:id="896"/>
      <w:bookmarkEnd w:id="897"/>
      <w:bookmarkEnd w:id="898"/>
      <w:bookmarkEnd w:id="899"/>
      <w:bookmarkEnd w:id="900"/>
      <w:bookmarkEnd w:id="901"/>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902" w:name="_Ref317098952"/>
      <w:bookmarkStart w:id="903" w:name="_Toc415476439"/>
      <w:bookmarkStart w:id="904" w:name="_Toc423602480"/>
      <w:bookmarkStart w:id="905" w:name="_Toc423602654"/>
      <w:bookmarkStart w:id="906" w:name="_Toc501130559"/>
      <w:bookmarkStart w:id="90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02"/>
      <w:r w:rsidRPr="00901B03">
        <w:rPr>
          <w:lang w:val="en-CA"/>
        </w:rPr>
        <w:t xml:space="preserve"> – Name association to slice_type</w:t>
      </w:r>
      <w:bookmarkEnd w:id="903"/>
      <w:bookmarkEnd w:id="904"/>
      <w:bookmarkEnd w:id="905"/>
      <w:bookmarkEnd w:id="906"/>
      <w:bookmarkEnd w:id="9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lastRenderedPageBreak/>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 xml:space="preserve">treeType </w:t>
      </w:r>
      <w:r w:rsidR="00E703DC" w:rsidRPr="008B02D7">
        <w:rPr>
          <w:bCs/>
          <w:lang w:val="en-CA"/>
        </w:rPr>
        <w:lastRenderedPageBreak/>
        <w:t>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lastRenderedPageBreak/>
        <w:t>SliceQp</w:t>
      </w:r>
      <w:r w:rsidRPr="003F3F11">
        <w:rPr>
          <w:noProof/>
          <w:vertAlign w:val="subscript"/>
        </w:rPr>
        <w:t>Y</w:t>
      </w:r>
      <w:r w:rsidRPr="003F3F11">
        <w:rPr>
          <w:noProof/>
        </w:rPr>
        <w:t xml:space="preserve"> = 26 + init_qp_minus26 + slice_qp_delta</w:t>
      </w:r>
      <w:r w:rsidRPr="003F3F11">
        <w:rPr>
          <w:noProof/>
        </w:rPr>
        <w:tab/>
        <w:t>(</w:t>
      </w:r>
      <w:bookmarkStart w:id="908"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08"/>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BB4107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lastRenderedPageBreak/>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lastRenderedPageBreak/>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09" w:name="_Toc415475879"/>
      <w:bookmarkStart w:id="910" w:name="_Toc423599154"/>
      <w:bookmarkStart w:id="911" w:name="_Toc423601658"/>
      <w:bookmarkStart w:id="912" w:name="_Toc501130177"/>
      <w:bookmarkStart w:id="913" w:name="_Toc510795100"/>
      <w:bookmarkStart w:id="914" w:name="_Toc534408961"/>
      <w:r w:rsidRPr="00901B03">
        <w:rPr>
          <w:lang w:val="en-CA"/>
        </w:rPr>
        <w:lastRenderedPageBreak/>
        <w:t>Slice data semantics</w:t>
      </w:r>
      <w:bookmarkEnd w:id="909"/>
      <w:bookmarkEnd w:id="910"/>
      <w:bookmarkEnd w:id="911"/>
      <w:bookmarkEnd w:id="912"/>
      <w:bookmarkEnd w:id="913"/>
      <w:bookmarkEnd w:id="914"/>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15" w:name="_Toc328577703"/>
      <w:bookmarkStart w:id="916" w:name="_Toc328598506"/>
      <w:bookmarkStart w:id="917" w:name="_Toc328663151"/>
      <w:bookmarkStart w:id="918" w:name="_Toc328752991"/>
      <w:bookmarkStart w:id="919" w:name="_Ref398990158"/>
      <w:bookmarkStart w:id="920" w:name="_Toc415475881"/>
      <w:bookmarkStart w:id="921" w:name="_Toc423599156"/>
      <w:bookmarkStart w:id="922" w:name="_Toc423601660"/>
      <w:bookmarkEnd w:id="915"/>
      <w:bookmarkEnd w:id="916"/>
      <w:bookmarkEnd w:id="917"/>
      <w:bookmarkEnd w:id="918"/>
      <w:r w:rsidRPr="00901B03">
        <w:rPr>
          <w:lang w:val="en-CA"/>
        </w:rPr>
        <w:t>Coding tree unit semantics</w:t>
      </w:r>
      <w:bookmarkEnd w:id="919"/>
      <w:bookmarkEnd w:id="920"/>
      <w:bookmarkEnd w:id="921"/>
      <w:bookmarkEnd w:id="92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3" w:name="_Ref398990169"/>
      <w:bookmarkStart w:id="924" w:name="_Toc415475882"/>
      <w:bookmarkStart w:id="925" w:name="_Toc423599157"/>
      <w:bookmarkStart w:id="926" w:name="_Toc423601661"/>
    </w:p>
    <w:bookmarkEnd w:id="923"/>
    <w:bookmarkEnd w:id="924"/>
    <w:bookmarkEnd w:id="925"/>
    <w:bookmarkEnd w:id="926"/>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27" w:name="_Ref326759087"/>
      <w:bookmarkStart w:id="928" w:name="_Toc415476440"/>
      <w:bookmarkStart w:id="929" w:name="_Toc423602481"/>
      <w:bookmarkStart w:id="930" w:name="_Toc423602655"/>
      <w:bookmarkStart w:id="931" w:name="_Toc501130560"/>
      <w:bookmarkStart w:id="932"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27"/>
      <w:r w:rsidRPr="003F3F11">
        <w:rPr>
          <w:noProof/>
          <w:lang w:val="en-GB"/>
        </w:rPr>
        <w:t xml:space="preserve"> –</w:t>
      </w:r>
      <w:r w:rsidRPr="003F3F11">
        <w:rPr>
          <w:noProof/>
          <w:lang w:val="en-GB" w:eastAsia="ko-KR"/>
        </w:rPr>
        <w:t xml:space="preserve"> Specification of the SAO type</w:t>
      </w:r>
      <w:bookmarkEnd w:id="928"/>
      <w:bookmarkEnd w:id="929"/>
      <w:bookmarkEnd w:id="930"/>
      <w:bookmarkEnd w:id="931"/>
      <w:bookmarkEnd w:id="9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33" w:name="_Ref330849705"/>
      <w:bookmarkStart w:id="934" w:name="_Toc415476441"/>
      <w:bookmarkStart w:id="935" w:name="_Toc423602482"/>
      <w:bookmarkStart w:id="936" w:name="_Toc423602656"/>
      <w:bookmarkStart w:id="937" w:name="_Toc501130561"/>
      <w:bookmarkStart w:id="93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33"/>
      <w:r w:rsidRPr="003F3F11">
        <w:rPr>
          <w:noProof/>
          <w:lang w:val="en-GB"/>
        </w:rPr>
        <w:t xml:space="preserve"> – Specification of the SAO edge offset class</w:t>
      </w:r>
      <w:bookmarkEnd w:id="934"/>
      <w:bookmarkEnd w:id="935"/>
      <w:bookmarkEnd w:id="936"/>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39" w:name="_Ref398990180"/>
      <w:bookmarkStart w:id="940" w:name="_Toc415475883"/>
      <w:bookmarkStart w:id="941" w:name="_Toc423599158"/>
      <w:bookmarkStart w:id="942" w:name="_Toc423601662"/>
      <w:r w:rsidRPr="00901B03">
        <w:rPr>
          <w:lang w:val="en-CA"/>
        </w:rPr>
        <w:t>Coding quadtree semantics</w:t>
      </w:r>
      <w:bookmarkEnd w:id="939"/>
      <w:bookmarkEnd w:id="940"/>
      <w:bookmarkEnd w:id="941"/>
      <w:bookmarkEnd w:id="94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4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43"/>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44" w:name="_Ref285719228"/>
      <w:bookmarkStart w:id="945" w:name="_Ref293581640"/>
      <w:bookmarkStart w:id="946" w:name="_Toc287363924"/>
      <w:bookmarkStart w:id="947" w:name="_Toc415476442"/>
      <w:bookmarkStart w:id="948" w:name="_Toc423602483"/>
      <w:bookmarkStart w:id="949" w:name="_Toc423602657"/>
      <w:bookmarkStart w:id="950" w:name="_Toc501130562"/>
      <w:bookmarkStart w:id="95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44"/>
      <w:bookmarkEnd w:id="945"/>
      <w:r w:rsidRPr="00901B03">
        <w:rPr>
          <w:lang w:val="en-CA"/>
        </w:rPr>
        <w:t xml:space="preserve"> – Specification of </w:t>
      </w:r>
      <w:bookmarkEnd w:id="946"/>
      <w:bookmarkEnd w:id="947"/>
      <w:bookmarkEnd w:id="948"/>
      <w:bookmarkEnd w:id="949"/>
      <w:bookmarkEnd w:id="950"/>
      <w:bookmarkEnd w:id="95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2" w:name="_Toc342578186"/>
            <w:bookmarkStart w:id="953" w:name="_Toc311216945"/>
            <w:bookmarkStart w:id="954" w:name="_Toc311217033"/>
            <w:bookmarkStart w:id="955" w:name="_Toc311217083"/>
            <w:bookmarkStart w:id="956" w:name="_Toc311217090"/>
            <w:bookmarkStart w:id="957" w:name="_Toc311217097"/>
            <w:bookmarkStart w:id="958" w:name="_Toc311217147"/>
            <w:bookmarkStart w:id="959" w:name="_Toc311217154"/>
            <w:bookmarkEnd w:id="952"/>
            <w:bookmarkEnd w:id="953"/>
            <w:bookmarkEnd w:id="954"/>
            <w:bookmarkEnd w:id="955"/>
            <w:bookmarkEnd w:id="956"/>
            <w:bookmarkEnd w:id="957"/>
            <w:bookmarkEnd w:id="958"/>
            <w:bookmarkEnd w:id="95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0" w:name="_Ref398990193"/>
      <w:bookmarkStart w:id="961" w:name="_Toc415475884"/>
      <w:bookmarkStart w:id="962" w:name="_Toc423599159"/>
      <w:bookmarkStart w:id="963" w:name="_Toc423601663"/>
      <w:r w:rsidRPr="00901B03">
        <w:rPr>
          <w:lang w:val="en-CA"/>
        </w:rPr>
        <w:t>Coding unit semantics</w:t>
      </w:r>
      <w:bookmarkEnd w:id="960"/>
      <w:bookmarkEnd w:id="961"/>
      <w:bookmarkEnd w:id="962"/>
      <w:bookmarkEnd w:id="96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6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6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65" w:name="_Ref525735509"/>
      <w:bookmarkStart w:id="966" w:name="_Ref278907130"/>
      <w:bookmarkStart w:id="967" w:name="_Toc287363925"/>
      <w:bookmarkStart w:id="96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65"/>
      <w:r w:rsidRPr="00901B03">
        <w:rPr>
          <w:lang w:val="en-CA"/>
        </w:rPr>
        <w:t xml:space="preserve"> – Name association to inter prediction mode</w:t>
      </w:r>
      <w:bookmarkEnd w:id="966"/>
      <w:bookmarkEnd w:id="967"/>
      <w:bookmarkEnd w:id="9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6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70" w:name="_Ref523236955"/>
      <w:bookmarkStart w:id="97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70"/>
      <w:r w:rsidRPr="00901B03">
        <w:rPr>
          <w:lang w:val="en-CA"/>
        </w:rPr>
        <w:t xml:space="preserve"> – Interpretation of </w:t>
      </w:r>
      <w:bookmarkEnd w:id="97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69"/>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Default="00EA0EEB" w:rsidP="00EA0EEB">
      <w:pPr>
        <w:rPr>
          <w:ins w:id="972" w:author="Zhi-Yi Lin (林芷儀)" w:date="2019-01-06T22:29:00Z"/>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2B521B91" w14:textId="77777777" w:rsidR="00C675EA" w:rsidRDefault="00C675EA" w:rsidP="00C675EA">
      <w:pPr>
        <w:rPr>
          <w:ins w:id="973" w:author="Zhi-Yi Lin (林芷儀)" w:date="2019-01-06T22:29:00Z"/>
          <w:lang w:val="en-CA"/>
        </w:rPr>
      </w:pPr>
      <w:commentRangeStart w:id="974"/>
      <w:ins w:id="975" w:author="Zhi-Yi Lin (林芷儀)" w:date="2019-01-06T22:29:00Z">
        <w:r>
          <w:rPr>
            <w:b/>
            <w:lang w:val="en-CA"/>
          </w:rPr>
          <w:t>obmc_flag</w:t>
        </w:r>
        <w:r>
          <w:rPr>
            <w:lang w:val="en-CA"/>
          </w:rPr>
          <w:t>[ x0 ][ y0 ]</w:t>
        </w:r>
        <w:r>
          <w:rPr>
            <w:b/>
            <w:lang w:val="en-CA"/>
          </w:rPr>
          <w:t xml:space="preserve"> </w:t>
        </w:r>
        <w:commentRangeEnd w:id="974"/>
        <w:r>
          <w:rPr>
            <w:rStyle w:val="CommentReference"/>
          </w:rPr>
          <w:commentReference w:id="974"/>
        </w:r>
        <w:r>
          <w:rPr>
            <w:lang w:val="en-CA"/>
          </w:rPr>
          <w:t>equal to 1 specifies that the overlapped blocks motion compensation is applied to the current coding unit. obmc_flag</w:t>
        </w:r>
        <w:r w:rsidRPr="00901B03">
          <w:rPr>
            <w:lang w:val="en-CA"/>
          </w:rPr>
          <w:t xml:space="preserve">[ x0 ][ y0 ] </w:t>
        </w:r>
        <w:r>
          <w:rPr>
            <w:lang w:val="en-CA"/>
          </w:rPr>
          <w:t>equal to 0 specifies that the overlapped blocks motion compensation is not applied to the current unit.</w:t>
        </w:r>
      </w:ins>
    </w:p>
    <w:p w14:paraId="07F858CE" w14:textId="77777777" w:rsidR="00C675EA" w:rsidRDefault="00C675EA" w:rsidP="00C675EA">
      <w:pPr>
        <w:rPr>
          <w:ins w:id="976" w:author="Zhi-Yi Lin (林芷儀)" w:date="2019-01-06T22:29:00Z"/>
          <w:lang w:val="en-CA"/>
        </w:rPr>
      </w:pPr>
      <w:ins w:id="977" w:author="Zhi-Yi Lin (林芷儀)" w:date="2019-01-06T22:29:00Z">
        <w:r>
          <w:rPr>
            <w:lang w:val="en-CA"/>
          </w:rPr>
          <w:t>When obmc_flag</w:t>
        </w:r>
        <w:r w:rsidRPr="00901B03">
          <w:rPr>
            <w:lang w:val="en-CA"/>
          </w:rPr>
          <w:t xml:space="preserve">[ x0 ][ y0 ] </w:t>
        </w:r>
        <w:r>
          <w:rPr>
            <w:lang w:val="en-CA"/>
          </w:rPr>
          <w:t>is not present, it is inferred as follows:</w:t>
        </w:r>
      </w:ins>
    </w:p>
    <w:p w14:paraId="0B7CCC4F" w14:textId="1F54F08B" w:rsidR="005B3574" w:rsidRDefault="005B3574">
      <w:pPr>
        <w:pStyle w:val="ListParagraph"/>
        <w:numPr>
          <w:ilvl w:val="0"/>
          <w:numId w:val="578"/>
        </w:numPr>
        <w:tabs>
          <w:tab w:val="clear" w:pos="794"/>
          <w:tab w:val="clear" w:pos="1191"/>
          <w:tab w:val="clear" w:pos="1588"/>
          <w:tab w:val="clear" w:pos="1985"/>
        </w:tabs>
        <w:jc w:val="left"/>
        <w:rPr>
          <w:ins w:id="978" w:author="Zhi-Yi Lin (林芷儀)" w:date="2019-01-06T23:55:00Z"/>
          <w:lang w:val="en-CA"/>
        </w:rPr>
        <w:pPrChange w:id="979" w:author="Zhi-Yi Lin (林芷儀)" w:date="2019-01-06T23:55:00Z">
          <w:pPr>
            <w:pStyle w:val="ListParagraph"/>
            <w:numPr>
              <w:numId w:val="578"/>
            </w:numPr>
            <w:tabs>
              <w:tab w:val="num" w:pos="360"/>
              <w:tab w:val="num" w:pos="720"/>
            </w:tabs>
            <w:ind w:hanging="720"/>
          </w:pPr>
        </w:pPrChange>
      </w:pPr>
      <w:ins w:id="980" w:author="Zhi-Yi Lin (林芷儀)" w:date="2019-01-06T23:54:00Z">
        <w:r w:rsidRPr="006815D4">
          <w:rPr>
            <w:lang w:val="en-CA"/>
          </w:rPr>
          <w:t xml:space="preserve">If </w:t>
        </w:r>
        <w:r w:rsidRPr="00CF54B6">
          <w:rPr>
            <w:lang w:eastAsia="ko-KR"/>
          </w:rPr>
          <w:t>sps_cpr_enabled_flag</w:t>
        </w:r>
        <w:r w:rsidRPr="006815D4">
          <w:rPr>
            <w:lang w:val="en-CA" w:eastAsia="ko-KR"/>
          </w:rPr>
          <w:t xml:space="preserve"> is equal to 1 and </w:t>
        </w:r>
        <w:r w:rsidRPr="00CF54B6">
          <w:rPr>
            <w:lang w:eastAsia="ko-KR"/>
          </w:rPr>
          <w:t>inter_pred_idc[</w:t>
        </w:r>
        <w:r>
          <w:rPr>
            <w:lang w:eastAsia="ko-KR"/>
          </w:rPr>
          <w:t> </w:t>
        </w:r>
        <w:r w:rsidRPr="00CF54B6">
          <w:rPr>
            <w:lang w:eastAsia="ko-KR"/>
          </w:rPr>
          <w:t>x0</w:t>
        </w:r>
        <w:r>
          <w:rPr>
            <w:lang w:eastAsia="ko-KR"/>
          </w:rPr>
          <w:t> </w:t>
        </w:r>
        <w:r w:rsidRPr="00CF54B6">
          <w:rPr>
            <w:lang w:eastAsia="ko-KR"/>
          </w:rPr>
          <w:t>][</w:t>
        </w:r>
        <w:r>
          <w:rPr>
            <w:lang w:eastAsia="ko-KR"/>
          </w:rPr>
          <w:t> </w:t>
        </w:r>
        <w:r w:rsidRPr="00CF54B6">
          <w:rPr>
            <w:lang w:eastAsia="ko-KR"/>
          </w:rPr>
          <w:t>y0</w:t>
        </w:r>
        <w:r>
          <w:rPr>
            <w:lang w:eastAsia="ko-KR"/>
          </w:rPr>
          <w:t> </w:t>
        </w:r>
        <w:r w:rsidRPr="00CF54B6">
          <w:rPr>
            <w:lang w:eastAsia="ko-KR"/>
          </w:rPr>
          <w:t>]</w:t>
        </w:r>
        <w:r>
          <w:rPr>
            <w:lang w:eastAsia="ko-KR"/>
          </w:rPr>
          <w:t>  </w:t>
        </w:r>
        <w:r w:rsidRPr="00CF54B6">
          <w:rPr>
            <w:lang w:eastAsia="ko-KR"/>
          </w:rPr>
          <w:t>=</w:t>
        </w:r>
        <w:r>
          <w:rPr>
            <w:lang w:eastAsia="ko-KR"/>
          </w:rPr>
          <w:t> </w:t>
        </w:r>
        <w:r w:rsidRPr="00CF54B6">
          <w:rPr>
            <w:lang w:eastAsia="ko-KR"/>
          </w:rPr>
          <w:t>=</w:t>
        </w:r>
        <w:r w:rsidRPr="006815D4">
          <w:rPr>
            <w:lang w:val="en-CA" w:eastAsia="ko-KR"/>
          </w:rPr>
          <w:t>  </w:t>
        </w:r>
        <w:r>
          <w:rPr>
            <w:lang w:eastAsia="ko-KR"/>
          </w:rPr>
          <w:t xml:space="preserve">PRED_L0  and </w:t>
        </w:r>
        <w:r w:rsidRPr="00CF54B6">
          <w:rPr>
            <w:lang w:eastAsia="ko-KR"/>
          </w:rPr>
          <w:t>ref_idx_l0[</w:t>
        </w:r>
        <w:r>
          <w:rPr>
            <w:lang w:eastAsia="ko-KR"/>
          </w:rPr>
          <w:t> </w:t>
        </w:r>
        <w:r w:rsidRPr="00CF54B6">
          <w:rPr>
            <w:lang w:eastAsia="ko-KR"/>
          </w:rPr>
          <w:t>x0</w:t>
        </w:r>
        <w:r>
          <w:rPr>
            <w:lang w:eastAsia="ko-KR"/>
          </w:rPr>
          <w:t> </w:t>
        </w:r>
        <w:r w:rsidRPr="00CF54B6">
          <w:rPr>
            <w:lang w:eastAsia="ko-KR"/>
          </w:rPr>
          <w:t>][</w:t>
        </w:r>
        <w:r>
          <w:rPr>
            <w:lang w:eastAsia="ko-KR"/>
          </w:rPr>
          <w:t> </w:t>
        </w:r>
        <w:r w:rsidRPr="00CF54B6">
          <w:rPr>
            <w:lang w:eastAsia="ko-KR"/>
          </w:rPr>
          <w:t>y0</w:t>
        </w:r>
        <w:r>
          <w:rPr>
            <w:lang w:eastAsia="ko-KR"/>
          </w:rPr>
          <w:t> </w:t>
        </w:r>
        <w:r w:rsidRPr="00CF54B6">
          <w:rPr>
            <w:lang w:eastAsia="ko-KR"/>
          </w:rPr>
          <w:t>]</w:t>
        </w:r>
        <w:r>
          <w:rPr>
            <w:lang w:eastAsia="ko-KR"/>
          </w:rPr>
          <w:t>  is equal to  </w:t>
        </w:r>
        <w:r w:rsidRPr="00CF54B6">
          <w:rPr>
            <w:lang w:eastAsia="ko-KR"/>
          </w:rPr>
          <w:t>num_ref_idx_l0_active_minus</w:t>
        </w:r>
        <w:r>
          <w:rPr>
            <w:lang w:eastAsia="ko-KR"/>
          </w:rPr>
          <w:t xml:space="preserve">1, </w:t>
        </w:r>
        <w:r w:rsidRPr="006815D4">
          <w:rPr>
            <w:lang w:val="en-CA"/>
          </w:rPr>
          <w:t>obmc_flag[ x0 ][ y0 ]  is inferred to be equal to 0</w:t>
        </w:r>
      </w:ins>
    </w:p>
    <w:p w14:paraId="231183B6" w14:textId="6863AA84" w:rsidR="005B3574" w:rsidRPr="005B3574" w:rsidRDefault="005B3574">
      <w:pPr>
        <w:pStyle w:val="ListParagraph"/>
        <w:numPr>
          <w:ilvl w:val="0"/>
          <w:numId w:val="578"/>
        </w:numPr>
        <w:tabs>
          <w:tab w:val="clear" w:pos="794"/>
          <w:tab w:val="clear" w:pos="1191"/>
          <w:tab w:val="clear" w:pos="1588"/>
          <w:tab w:val="clear" w:pos="1985"/>
        </w:tabs>
        <w:jc w:val="left"/>
        <w:rPr>
          <w:ins w:id="981" w:author="Zhi-Yi Lin (林芷儀)" w:date="2019-01-06T23:53:00Z"/>
          <w:lang w:val="en-CA"/>
        </w:rPr>
        <w:pPrChange w:id="982" w:author="Zhi-Yi Lin (林芷儀)" w:date="2019-01-06T23:55:00Z">
          <w:pPr>
            <w:pStyle w:val="ListParagraph"/>
            <w:numPr>
              <w:numId w:val="578"/>
            </w:numPr>
            <w:tabs>
              <w:tab w:val="num" w:pos="360"/>
              <w:tab w:val="num" w:pos="720"/>
            </w:tabs>
            <w:ind w:hanging="720"/>
          </w:pPr>
        </w:pPrChange>
      </w:pPr>
      <w:ins w:id="983" w:author="Zhi-Yi Lin (林芷儀)" w:date="2019-01-06T23:55:00Z">
        <w:r>
          <w:rPr>
            <w:lang w:val="en-CA"/>
          </w:rPr>
          <w:t xml:space="preserve">Otherwise, </w:t>
        </w:r>
      </w:ins>
    </w:p>
    <w:p w14:paraId="5D73831E" w14:textId="77777777" w:rsidR="00C675EA" w:rsidRDefault="00C675EA">
      <w:pPr>
        <w:pStyle w:val="ListParagraph"/>
        <w:numPr>
          <w:ilvl w:val="1"/>
          <w:numId w:val="578"/>
        </w:numPr>
        <w:rPr>
          <w:ins w:id="984" w:author="Zhi-Yi Lin (林芷儀)" w:date="2019-01-06T22:29:00Z"/>
          <w:lang w:val="en-CA"/>
        </w:rPr>
        <w:pPrChange w:id="985" w:author="Zhi-Yi Lin (林芷儀)" w:date="2019-01-06T23:55:00Z">
          <w:pPr>
            <w:pStyle w:val="ListParagraph"/>
            <w:numPr>
              <w:numId w:val="578"/>
            </w:numPr>
            <w:tabs>
              <w:tab w:val="num" w:pos="360"/>
              <w:tab w:val="num" w:pos="720"/>
            </w:tabs>
            <w:ind w:hanging="720"/>
          </w:pPr>
        </w:pPrChange>
      </w:pPr>
      <w:ins w:id="986" w:author="Zhi-Yi Lin (林芷儀)" w:date="2019-01-06T22:29:00Z">
        <w:r>
          <w:rPr>
            <w:lang w:val="en-CA"/>
          </w:rPr>
          <w:t xml:space="preserve">If </w:t>
        </w:r>
        <w:r w:rsidRPr="00901B03">
          <w:rPr>
            <w:lang w:val="en-CA" w:eastAsia="ko-KR"/>
          </w:rPr>
          <w:t>sps_</w:t>
        </w:r>
        <w:r>
          <w:rPr>
            <w:lang w:val="en-CA" w:eastAsia="ko-KR"/>
          </w:rPr>
          <w:t>obmc</w:t>
        </w:r>
        <w:r w:rsidRPr="00901B03">
          <w:rPr>
            <w:lang w:val="en-CA" w:eastAsia="ko-KR"/>
          </w:rPr>
          <w:t>_enabled_flag</w:t>
        </w:r>
        <w:r w:rsidRPr="00901B03">
          <w:rPr>
            <w:lang w:val="en-CA"/>
          </w:rPr>
          <w:t xml:space="preserve"> </w:t>
        </w:r>
        <w:r>
          <w:rPr>
            <w:lang w:val="en-CA" w:eastAsia="ko-KR"/>
          </w:rPr>
          <w:t xml:space="preserve">is equal to 0, or , or </w:t>
        </w:r>
        <w:r w:rsidRPr="00901B03">
          <w:rPr>
            <w:lang w:val="en-CA"/>
          </w:rPr>
          <w:t>CuPredMode</w:t>
        </w:r>
        <w:r w:rsidRPr="00901B03">
          <w:rPr>
            <w:lang w:val="en-CA" w:eastAsia="ko-KR"/>
          </w:rPr>
          <w:t>[ x0 ][ y0 ]</w:t>
        </w:r>
        <w:r w:rsidRPr="00901B03">
          <w:rPr>
            <w:lang w:val="en-CA"/>
          </w:rPr>
          <w:t xml:space="preserve">  = =  MODE_INTRA</w:t>
        </w:r>
        <w:r>
          <w:rPr>
            <w:lang w:val="en-CA"/>
          </w:rPr>
          <w:t xml:space="preserve">, or </w:t>
        </w:r>
        <w:r w:rsidRPr="00901B03">
          <w:rPr>
            <w:rFonts w:eastAsia="DengXian"/>
            <w:lang w:val="en-CA" w:eastAsia="zh-CN"/>
          </w:rPr>
          <w:t>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 xml:space="preserve">&lt; 64, </w:t>
        </w:r>
        <w:r>
          <w:rPr>
            <w:lang w:val="en-CA"/>
          </w:rPr>
          <w:t>obmc_flag</w:t>
        </w:r>
        <w:r w:rsidRPr="00901B03">
          <w:rPr>
            <w:lang w:val="en-CA"/>
          </w:rPr>
          <w:t xml:space="preserve">[ x0 ][ y0 ] </w:t>
        </w:r>
        <w:r>
          <w:rPr>
            <w:lang w:val="en-CA"/>
          </w:rPr>
          <w:t xml:space="preserve"> is inferred to be equal to 0.</w:t>
        </w:r>
      </w:ins>
    </w:p>
    <w:p w14:paraId="3379FD27" w14:textId="77777777" w:rsidR="00C675EA" w:rsidRPr="00D4488B" w:rsidRDefault="00C675EA">
      <w:pPr>
        <w:pStyle w:val="ListParagraph"/>
        <w:numPr>
          <w:ilvl w:val="1"/>
          <w:numId w:val="578"/>
        </w:numPr>
        <w:rPr>
          <w:ins w:id="987" w:author="Zhi-Yi Lin (林芷儀)" w:date="2019-01-06T22:29:00Z"/>
          <w:lang w:val="en-CA"/>
        </w:rPr>
        <w:pPrChange w:id="988" w:author="Zhi-Yi Lin (林芷儀)" w:date="2019-01-06T23:55:00Z">
          <w:pPr>
            <w:pStyle w:val="ListParagraph"/>
            <w:numPr>
              <w:numId w:val="578"/>
            </w:numPr>
            <w:tabs>
              <w:tab w:val="num" w:pos="360"/>
              <w:tab w:val="num" w:pos="720"/>
            </w:tabs>
            <w:ind w:hanging="720"/>
          </w:pPr>
        </w:pPrChange>
      </w:pPr>
      <w:ins w:id="989" w:author="Zhi-Yi Lin (林芷儀)" w:date="2019-01-06T22:29:00Z">
        <w:r>
          <w:rPr>
            <w:lang w:val="en-CA"/>
          </w:rPr>
          <w:t>Otherwise, obmc_flag</w:t>
        </w:r>
        <w:r w:rsidRPr="00901B03">
          <w:rPr>
            <w:lang w:val="en-CA"/>
          </w:rPr>
          <w:t xml:space="preserve">[ x0 ][ y0 ] </w:t>
        </w:r>
        <w:r>
          <w:rPr>
            <w:lang w:val="en-CA"/>
          </w:rPr>
          <w:t xml:space="preserve"> is inferred to be equal to 1.</w:t>
        </w:r>
      </w:ins>
    </w:p>
    <w:p w14:paraId="04745D9C" w14:textId="77777777" w:rsidR="00C675EA" w:rsidRPr="00C675EA" w:rsidRDefault="00C675EA" w:rsidP="00EA0EEB">
      <w:pPr>
        <w:rPr>
          <w:b/>
          <w:lang w:val="en-CA"/>
        </w:rPr>
      </w:pP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90"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9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9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9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92" w:name="_Toc351408776"/>
      <w:r w:rsidRPr="00901B03">
        <w:rPr>
          <w:lang w:val="en-CA"/>
        </w:rPr>
        <w:t>Motion vector difference semantics</w:t>
      </w:r>
      <w:bookmarkEnd w:id="99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93" w:name="_Toc534408962"/>
      <w:r w:rsidRPr="00901B03">
        <w:rPr>
          <w:lang w:val="en-CA"/>
        </w:rPr>
        <w:t>Decoding process</w:t>
      </w:r>
      <w:bookmarkEnd w:id="993"/>
    </w:p>
    <w:p w14:paraId="57EC42E9" w14:textId="77777777" w:rsidR="0012023F" w:rsidRPr="00901B03" w:rsidRDefault="0012023F" w:rsidP="0012023F">
      <w:pPr>
        <w:pStyle w:val="Heading2"/>
        <w:rPr>
          <w:lang w:val="en-CA"/>
        </w:rPr>
      </w:pPr>
      <w:bookmarkStart w:id="994" w:name="_Toc534408963"/>
      <w:r w:rsidRPr="00901B03">
        <w:rPr>
          <w:lang w:val="en-CA"/>
        </w:rPr>
        <w:t>General decoding process</w:t>
      </w:r>
      <w:bookmarkEnd w:id="994"/>
    </w:p>
    <w:p w14:paraId="1DCFDC15" w14:textId="77777777" w:rsidR="00647EAA" w:rsidRPr="00901B03" w:rsidRDefault="00647EAA" w:rsidP="00647EAA">
      <w:pPr>
        <w:pStyle w:val="Heading2"/>
        <w:rPr>
          <w:lang w:val="en-CA"/>
        </w:rPr>
      </w:pPr>
      <w:bookmarkStart w:id="995" w:name="_Toc534408964"/>
      <w:r w:rsidRPr="00901B03">
        <w:rPr>
          <w:lang w:val="en-CA"/>
        </w:rPr>
        <w:t>Decoding process for cod</w:t>
      </w:r>
      <w:bookmarkStart w:id="996" w:name="_Toc287363813"/>
      <w:bookmarkStart w:id="997" w:name="_Toc311217244"/>
      <w:bookmarkStart w:id="998" w:name="_Toc317198791"/>
      <w:bookmarkStart w:id="999" w:name="_Ref398992129"/>
      <w:bookmarkStart w:id="1000" w:name="_Ref398993355"/>
      <w:bookmarkStart w:id="1001" w:name="_Toc415475906"/>
      <w:bookmarkStart w:id="1002" w:name="_Toc423599181"/>
      <w:bookmarkStart w:id="1003" w:name="_Toc423601685"/>
      <w:bookmarkStart w:id="1004" w:name="_Toc462913180"/>
      <w:r w:rsidRPr="00901B03">
        <w:rPr>
          <w:lang w:val="en-CA"/>
        </w:rPr>
        <w:t>ing units coded in intra prediction mode</w:t>
      </w:r>
      <w:bookmarkEnd w:id="995"/>
      <w:bookmarkEnd w:id="996"/>
      <w:bookmarkEnd w:id="997"/>
      <w:bookmarkEnd w:id="998"/>
      <w:bookmarkEnd w:id="999"/>
      <w:bookmarkEnd w:id="1000"/>
      <w:bookmarkEnd w:id="1001"/>
      <w:bookmarkEnd w:id="1002"/>
      <w:bookmarkEnd w:id="1003"/>
      <w:bookmarkEnd w:id="1004"/>
    </w:p>
    <w:p w14:paraId="4A3AD9A2" w14:textId="77777777" w:rsidR="00647EAA" w:rsidRPr="00901B03" w:rsidRDefault="00647EAA" w:rsidP="00647EAA">
      <w:pPr>
        <w:pStyle w:val="Heading3"/>
        <w:rPr>
          <w:lang w:val="en-CA" w:eastAsia="ko-KR"/>
        </w:rPr>
      </w:pPr>
      <w:bookmarkStart w:id="1005" w:name="_Ref414881399"/>
      <w:bookmarkStart w:id="1006" w:name="_Toc415475907"/>
      <w:bookmarkStart w:id="1007" w:name="_Toc423599182"/>
      <w:bookmarkStart w:id="1008" w:name="_Toc423601686"/>
      <w:bookmarkStart w:id="1009" w:name="_Toc462913181"/>
      <w:bookmarkStart w:id="1010" w:name="_Toc534408965"/>
      <w:r w:rsidRPr="00901B03">
        <w:rPr>
          <w:lang w:val="en-CA" w:eastAsia="ko-KR"/>
        </w:rPr>
        <w:t xml:space="preserve">General </w:t>
      </w:r>
      <w:r w:rsidRPr="00901B03">
        <w:rPr>
          <w:lang w:val="en-CA"/>
        </w:rPr>
        <w:t>decoding process for coding units coded in intra prediction mode</w:t>
      </w:r>
      <w:bookmarkEnd w:id="1005"/>
      <w:bookmarkEnd w:id="1006"/>
      <w:bookmarkEnd w:id="1007"/>
      <w:bookmarkEnd w:id="1008"/>
      <w:bookmarkEnd w:id="1009"/>
      <w:bookmarkEnd w:id="101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11" w:name="_Ref296586571"/>
      <w:bookmarkStart w:id="1012" w:name="_Toc311217245"/>
      <w:bookmarkStart w:id="1013" w:name="_Toc317198792"/>
      <w:bookmarkStart w:id="1014" w:name="_Ref397950282"/>
      <w:bookmarkStart w:id="1015" w:name="_Ref397950366"/>
      <w:bookmarkStart w:id="1016" w:name="_Toc415475908"/>
      <w:bookmarkStart w:id="1017" w:name="_Toc423599183"/>
      <w:bookmarkStart w:id="1018" w:name="_Toc423601687"/>
      <w:bookmarkStart w:id="101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20" w:name="_Ref522182246"/>
      <w:bookmarkStart w:id="1021" w:name="_Toc534408966"/>
      <w:r w:rsidRPr="00901B03">
        <w:rPr>
          <w:lang w:val="en-CA" w:eastAsia="ko-KR"/>
        </w:rPr>
        <w:t>Derivation process for luma intra prediction mode</w:t>
      </w:r>
      <w:bookmarkEnd w:id="1011"/>
      <w:bookmarkEnd w:id="1012"/>
      <w:bookmarkEnd w:id="1013"/>
      <w:bookmarkEnd w:id="1014"/>
      <w:bookmarkEnd w:id="1015"/>
      <w:bookmarkEnd w:id="1016"/>
      <w:bookmarkEnd w:id="1017"/>
      <w:bookmarkEnd w:id="1018"/>
      <w:bookmarkEnd w:id="1019"/>
      <w:bookmarkEnd w:id="1020"/>
      <w:bookmarkEnd w:id="102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022" w:name="_Ref521602371"/>
      <w:bookmarkStart w:id="1023" w:name="_Toc415476444"/>
      <w:bookmarkStart w:id="1024" w:name="_Toc423602485"/>
      <w:bookmarkStart w:id="1025" w:name="_Toc423602659"/>
      <w:bookmarkStart w:id="1026"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22"/>
      <w:r w:rsidRPr="00901B03">
        <w:rPr>
          <w:lang w:val="en-CA"/>
        </w:rPr>
        <w:t xml:space="preserve"> – </w:t>
      </w:r>
      <w:r w:rsidRPr="00901B03">
        <w:rPr>
          <w:lang w:val="en-CA" w:eastAsia="ko-KR"/>
        </w:rPr>
        <w:t>Specification of intra prediction mode and associated names</w:t>
      </w:r>
      <w:bookmarkEnd w:id="1023"/>
      <w:bookmarkEnd w:id="1024"/>
      <w:bookmarkEnd w:id="1025"/>
      <w:bookmarkEnd w:id="1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27" w:name="_Ref287029616"/>
      <w:bookmarkStart w:id="1028" w:name="_Toc287363815"/>
      <w:bookmarkStart w:id="1029" w:name="_Toc311217246"/>
      <w:bookmarkStart w:id="1030" w:name="_Toc317198793"/>
      <w:bookmarkStart w:id="1031" w:name="_Toc415475909"/>
      <w:bookmarkStart w:id="1032" w:name="_Toc423599184"/>
      <w:bookmarkStart w:id="1033" w:name="_Toc423601688"/>
      <w:bookmarkStart w:id="1034" w:name="_Toc462913183"/>
      <w:bookmarkStart w:id="1035" w:name="_Toc534408967"/>
      <w:bookmarkStart w:id="1036" w:name="_Ref278061700"/>
      <w:r w:rsidRPr="00901B03">
        <w:rPr>
          <w:lang w:val="en-CA" w:eastAsia="ko-KR"/>
        </w:rPr>
        <w:t>Derivation process for chroma intra prediction mode</w:t>
      </w:r>
      <w:bookmarkEnd w:id="1027"/>
      <w:bookmarkEnd w:id="1028"/>
      <w:bookmarkEnd w:id="1029"/>
      <w:bookmarkEnd w:id="1030"/>
      <w:bookmarkEnd w:id="1031"/>
      <w:bookmarkEnd w:id="1032"/>
      <w:bookmarkEnd w:id="1033"/>
      <w:bookmarkEnd w:id="1034"/>
      <w:bookmarkEnd w:id="1035"/>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037" w:name="_Ref527199571"/>
      <w:bookmarkStart w:id="1038" w:name="_Ref521602936"/>
      <w:bookmarkStart w:id="1039" w:name="_Toc415476445"/>
      <w:bookmarkStart w:id="1040" w:name="_Toc423602487"/>
      <w:bookmarkStart w:id="1041" w:name="_Toc423602661"/>
      <w:bookmarkStart w:id="1042"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37"/>
      <w:r w:rsidRPr="00901B03">
        <w:rPr>
          <w:lang w:val="en-CA"/>
        </w:rPr>
        <w:t xml:space="preserve"> – </w:t>
      </w:r>
      <w:bookmarkEnd w:id="1038"/>
      <w:r w:rsidR="00647EAA" w:rsidRPr="00901B03">
        <w:rPr>
          <w:lang w:val="en-CA" w:eastAsia="ko-KR"/>
        </w:rPr>
        <w:t>Specification of</w:t>
      </w:r>
      <w:bookmarkEnd w:id="1039"/>
      <w:bookmarkEnd w:id="1040"/>
      <w:bookmarkEnd w:id="1041"/>
      <w:bookmarkEnd w:id="1042"/>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43" w:name="_Ref287031486"/>
      <w:bookmarkStart w:id="1044" w:name="_Toc287363816"/>
      <w:bookmarkStart w:id="1045" w:name="_Toc311217247"/>
      <w:bookmarkStart w:id="1046" w:name="_Toc317198794"/>
      <w:bookmarkStart w:id="1047" w:name="_Toc415475910"/>
      <w:bookmarkStart w:id="1048" w:name="_Toc423599185"/>
      <w:bookmarkStart w:id="1049" w:name="_Toc423601689"/>
      <w:bookmarkStart w:id="1050" w:name="_Toc462913184"/>
    </w:p>
    <w:p w14:paraId="3BE8D305" w14:textId="58F0A73B" w:rsidR="00755B19" w:rsidRPr="00901B03" w:rsidRDefault="007C2F5E" w:rsidP="00755B19">
      <w:pPr>
        <w:pStyle w:val="Caption"/>
        <w:keepLines/>
        <w:rPr>
          <w:lang w:val="en-CA" w:eastAsia="ko-KR"/>
        </w:rPr>
      </w:pPr>
      <w:bookmarkStart w:id="1051"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51"/>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52" w:name="_Toc534408968"/>
      <w:r w:rsidRPr="00901B03">
        <w:rPr>
          <w:lang w:val="en-CA"/>
        </w:rPr>
        <w:t>Decoding process for intra blocks</w:t>
      </w:r>
      <w:bookmarkEnd w:id="1036"/>
      <w:bookmarkEnd w:id="1043"/>
      <w:bookmarkEnd w:id="1044"/>
      <w:bookmarkEnd w:id="1045"/>
      <w:bookmarkEnd w:id="1046"/>
      <w:bookmarkEnd w:id="1047"/>
      <w:bookmarkEnd w:id="1048"/>
      <w:bookmarkEnd w:id="1049"/>
      <w:bookmarkEnd w:id="1050"/>
      <w:bookmarkEnd w:id="1052"/>
    </w:p>
    <w:p w14:paraId="582680FF" w14:textId="77777777" w:rsidR="00647EAA" w:rsidRPr="00901B03" w:rsidRDefault="00647EAA" w:rsidP="00647EAA">
      <w:pPr>
        <w:pStyle w:val="Heading4"/>
        <w:rPr>
          <w:lang w:val="en-CA"/>
        </w:rPr>
      </w:pPr>
      <w:bookmarkStart w:id="1053" w:name="_Ref330805510"/>
      <w:bookmarkStart w:id="1054" w:name="_Toc415475911"/>
      <w:bookmarkStart w:id="1055" w:name="_Toc423599186"/>
      <w:bookmarkStart w:id="1056" w:name="_Toc423601690"/>
      <w:r w:rsidRPr="00901B03">
        <w:rPr>
          <w:lang w:val="en-CA"/>
        </w:rPr>
        <w:t>General decoding process for intra blocks</w:t>
      </w:r>
      <w:bookmarkEnd w:id="1053"/>
      <w:bookmarkEnd w:id="1054"/>
      <w:bookmarkEnd w:id="1055"/>
      <w:bookmarkEnd w:id="1056"/>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7" w:name="_Ref278117568"/>
      <w:bookmarkStart w:id="1058" w:name="_Toc287363817"/>
      <w:bookmarkStart w:id="1059" w:name="_Toc311217248"/>
      <w:bookmarkStart w:id="1060" w:name="_Toc317198795"/>
      <w:bookmarkStart w:id="1061" w:name="_Toc415475912"/>
      <w:bookmarkStart w:id="1062" w:name="_Toc423599187"/>
      <w:bookmarkStart w:id="1063"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057"/>
      <w:bookmarkEnd w:id="1058"/>
      <w:bookmarkEnd w:id="1059"/>
      <w:bookmarkEnd w:id="1060"/>
      <w:bookmarkEnd w:id="1061"/>
      <w:bookmarkEnd w:id="1062"/>
      <w:bookmarkEnd w:id="1063"/>
    </w:p>
    <w:p w14:paraId="426B1A72" w14:textId="77777777" w:rsidR="00734323" w:rsidRPr="00901B03" w:rsidRDefault="00734323" w:rsidP="00734323">
      <w:pPr>
        <w:pStyle w:val="Heading5"/>
        <w:rPr>
          <w:lang w:val="en-CA"/>
        </w:rPr>
      </w:pPr>
      <w:bookmarkStart w:id="1064" w:name="_Ref330805706"/>
      <w:r w:rsidRPr="00901B03">
        <w:rPr>
          <w:lang w:val="en-CA"/>
        </w:rPr>
        <w:t>General intra sample prediction</w:t>
      </w:r>
      <w:bookmarkEnd w:id="106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5" w:name="_Ref521666736"/>
      <w:bookmarkStart w:id="1066" w:name="_Ref295462130"/>
      <w:bookmarkStart w:id="1067"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6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5"/>
      <w:bookmarkEnd w:id="106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69" w:name="_Ref522097034"/>
      <w:r w:rsidRPr="00901B03">
        <w:rPr>
          <w:lang w:val="en-CA"/>
        </w:rPr>
        <w:lastRenderedPageBreak/>
        <w:t>Reference sample substitution process</w:t>
      </w:r>
      <w:bookmarkEnd w:id="1066"/>
      <w:bookmarkEnd w:id="1067"/>
      <w:bookmarkEnd w:id="106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70" w:name="_Ref287018737"/>
      <w:bookmarkStart w:id="1071" w:name="_Ref278123331"/>
      <w:r w:rsidRPr="00901B03">
        <w:rPr>
          <w:lang w:val="en-CA"/>
        </w:rPr>
        <w:t>Reference sample filtering process</w:t>
      </w:r>
      <w:bookmarkEnd w:id="107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72" w:name="_Ref330805871"/>
      <w:bookmarkStart w:id="1073" w:name="_Ref414881514"/>
      <w:bookmarkStart w:id="1074" w:name="_Ref296540310"/>
      <w:bookmarkStart w:id="1075" w:name="_Ref330805887"/>
      <w:bookmarkStart w:id="1076" w:name="_Ref414881515"/>
      <w:bookmarkEnd w:id="1071"/>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77" w:name="_Ref522100713"/>
      <w:r w:rsidRPr="00901B03">
        <w:rPr>
          <w:lang w:val="en-CA"/>
        </w:rPr>
        <w:t>Specification of INTRA_PLANAR intra prediction mode</w:t>
      </w:r>
      <w:bookmarkEnd w:id="1072"/>
      <w:bookmarkEnd w:id="1073"/>
      <w:bookmarkEnd w:id="107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7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4"/>
      <w:bookmarkEnd w:id="1075"/>
      <w:bookmarkEnd w:id="1076"/>
      <w:bookmarkEnd w:id="1078"/>
    </w:p>
    <w:p w14:paraId="628756D9" w14:textId="77777777" w:rsidR="00647EAA" w:rsidRPr="00901B03" w:rsidRDefault="00647EAA" w:rsidP="00647EAA">
      <w:pPr>
        <w:rPr>
          <w:lang w:val="en-CA"/>
        </w:rPr>
      </w:pPr>
      <w:bookmarkStart w:id="1079" w:name="_Ref278123339"/>
      <w:bookmarkStart w:id="1080" w:name="_Ref414881516"/>
      <w:bookmarkStart w:id="108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82" w:name="_Hlk520222874"/>
      <w:r w:rsidRPr="00901B03">
        <w:rPr>
          <w:lang w:val="en-CA" w:eastAsia="ko-KR"/>
        </w:rPr>
        <w:t> </w:t>
      </w:r>
      <w:bookmarkEnd w:id="108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3"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84"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79"/>
      <w:bookmarkEnd w:id="1080"/>
      <w:r w:rsidRPr="00901B03">
        <w:rPr>
          <w:lang w:val="en-CA"/>
        </w:rPr>
        <w:t>s</w:t>
      </w:r>
      <w:bookmarkEnd w:id="1081"/>
      <w:bookmarkEnd w:id="1083"/>
      <w:bookmarkEnd w:id="108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85"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8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8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8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87" w:name="_Ref530672817"/>
      <w:bookmarkStart w:id="1088" w:name="_Ref521611858"/>
      <w:bookmarkStart w:id="1089" w:name="_Toc287363932"/>
      <w:bookmarkStart w:id="1090" w:name="_Toc415476448"/>
      <w:bookmarkStart w:id="1091" w:name="_Toc423602491"/>
      <w:bookmarkStart w:id="1092" w:name="_Toc423602665"/>
      <w:bookmarkStart w:id="1093"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87"/>
      <w:r w:rsidRPr="00901B03">
        <w:rPr>
          <w:lang w:val="en-CA"/>
        </w:rPr>
        <w:t xml:space="preserve"> – </w:t>
      </w:r>
      <w:bookmarkEnd w:id="1088"/>
      <w:r w:rsidR="00647EAA" w:rsidRPr="00901B03">
        <w:rPr>
          <w:lang w:val="en-CA" w:eastAsia="ko-KR"/>
        </w:rPr>
        <w:t>Specification of intraPredAngle</w:t>
      </w:r>
      <w:bookmarkEnd w:id="1089"/>
      <w:bookmarkEnd w:id="1090"/>
      <w:bookmarkEnd w:id="1091"/>
      <w:bookmarkEnd w:id="1092"/>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94"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9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5" w:name="_Hlk529786089"/>
      <w:r>
        <w:rPr>
          <w:lang w:val="en-CA" w:eastAsia="ko-KR"/>
        </w:rPr>
        <w:t>filterFlag  ?  fG[ iFact ][ j ]  </w:t>
      </w:r>
      <w:r w:rsidRPr="00A33C17">
        <w:rPr>
          <w:lang w:val="en-CA" w:eastAsia="ko-KR"/>
        </w:rPr>
        <w:t>:</w:t>
      </w:r>
      <w:bookmarkEnd w:id="109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96" w:name="_Ref519626026"/>
      <w:bookmarkStart w:id="109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6"/>
      <w:bookmarkEnd w:id="109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9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9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99" w:name="_Toc534408969"/>
      <w:bookmarkStart w:id="1100" w:name="_Toc415475914"/>
      <w:bookmarkStart w:id="1101" w:name="_Toc423599189"/>
      <w:bookmarkStart w:id="1102" w:name="_Toc423601693"/>
      <w:bookmarkStart w:id="1103" w:name="_Toc501130196"/>
      <w:bookmarkStart w:id="1104" w:name="_Toc503777900"/>
      <w:r w:rsidRPr="00901B03">
        <w:rPr>
          <w:lang w:val="en-CA"/>
        </w:rPr>
        <w:t>Decoding process for coding units coded in inter prediction mode</w:t>
      </w:r>
      <w:bookmarkEnd w:id="1099"/>
    </w:p>
    <w:p w14:paraId="7A19F078" w14:textId="77777777" w:rsidR="0057383D" w:rsidRPr="00901B03" w:rsidDel="003C51E6" w:rsidRDefault="0057383D" w:rsidP="0057383D">
      <w:pPr>
        <w:pStyle w:val="Heading3"/>
        <w:rPr>
          <w:lang w:val="en-CA"/>
        </w:rPr>
      </w:pPr>
      <w:bookmarkStart w:id="1105" w:name="_Toc534408970"/>
      <w:r w:rsidRPr="00901B03" w:rsidDel="003C51E6">
        <w:rPr>
          <w:lang w:val="en-CA"/>
        </w:rPr>
        <w:t>General decoding process for coding units coded in inter prediction mode</w:t>
      </w:r>
      <w:bookmarkEnd w:id="1100"/>
      <w:bookmarkEnd w:id="1101"/>
      <w:bookmarkEnd w:id="1102"/>
      <w:bookmarkEnd w:id="1103"/>
      <w:bookmarkEnd w:id="1104"/>
      <w:bookmarkEnd w:id="110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005C31EE" w:rsidR="0057383D" w:rsidRDefault="0021350E" w:rsidP="00C675EA">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w:t>
      </w:r>
      <w:del w:id="1106" w:author="Zhi-Yi Lin (林芷儀)" w:date="2019-01-06T22:31:00Z">
        <w:r w:rsidDel="00C675EA">
          <w:rPr>
            <w:lang w:val="en-CA" w:eastAsia="ko-KR"/>
          </w:rPr>
          <w:delText xml:space="preserve">and </w:delText>
        </w:r>
      </w:del>
      <w:r w:rsidRPr="00901B03">
        <w:rPr>
          <w:lang w:val="en-CA"/>
        </w:rPr>
        <w:t xml:space="preserve">the variable cIdx </w:t>
      </w:r>
      <w:r>
        <w:rPr>
          <w:lang w:val="en-CA"/>
        </w:rPr>
        <w:t>set equal to 0</w:t>
      </w:r>
      <w:ins w:id="1107" w:author="Zhi-Yi Lin (林芷儀)" w:date="2019-01-06T22:31:00Z">
        <w:r w:rsidR="00C675EA" w:rsidRPr="00C675EA">
          <w:rPr>
            <w:lang w:val="en-CA"/>
          </w:rPr>
          <w:t>, and the variable obmcDir set equal to 0</w:t>
        </w:r>
      </w:ins>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1F1F43CE"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w:t>
      </w:r>
      <w:del w:id="1108" w:author="Zhi-Yi Lin (林芷儀)" w:date="2019-01-06T22:33:00Z">
        <w:r w:rsidDel="00C675EA">
          <w:rPr>
            <w:lang w:val="en-CA" w:eastAsia="ko-KR"/>
          </w:rPr>
          <w:delText xml:space="preserve">and </w:delText>
        </w:r>
      </w:del>
      <w:r w:rsidRPr="00901B03">
        <w:rPr>
          <w:lang w:val="en-CA"/>
        </w:rPr>
        <w:t xml:space="preserve">the variable cIdx </w:t>
      </w:r>
      <w:r>
        <w:rPr>
          <w:lang w:val="en-CA"/>
        </w:rPr>
        <w:t>set equal to 1</w:t>
      </w:r>
      <w:ins w:id="1109" w:author="Zhi-Yi Lin (林芷儀)" w:date="2019-01-06T22:33:00Z">
        <w:r w:rsidR="00C675EA" w:rsidRPr="00C675EA">
          <w:rPr>
            <w:lang w:val="en-CA"/>
          </w:rPr>
          <w:t>, and the variable obmcDir set equal to 0</w:t>
        </w:r>
      </w:ins>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02EBED83"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w:t>
      </w:r>
      <w:del w:id="1110" w:author="Zhi-Yi Lin (林芷儀)" w:date="2019-01-06T22:33:00Z">
        <w:r w:rsidRPr="00614FFA" w:rsidDel="00C675EA">
          <w:rPr>
            <w:lang w:val="en-CA" w:eastAsia="ko-KR"/>
          </w:rPr>
          <w:delText xml:space="preserve">and </w:delText>
        </w:r>
      </w:del>
      <w:r w:rsidRPr="00614FFA">
        <w:rPr>
          <w:lang w:val="en-CA"/>
        </w:rPr>
        <w:t xml:space="preserve">the variable cIdx set equal to </w:t>
      </w:r>
      <w:r w:rsidR="00CC78BB" w:rsidRPr="00614FFA">
        <w:rPr>
          <w:lang w:val="en-CA"/>
        </w:rPr>
        <w:t>2</w:t>
      </w:r>
      <w:ins w:id="1111" w:author="Zhi-Yi Lin (林芷儀)" w:date="2019-01-06T22:33:00Z">
        <w:r w:rsidR="00C675EA" w:rsidRPr="00C675EA">
          <w:rPr>
            <w:lang w:val="en-CA"/>
          </w:rPr>
          <w:t>, and the variable obmcDir set equal to 0</w:t>
        </w:r>
      </w:ins>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8FD25A1" w:rsidR="00CB25AE" w:rsidRPr="00C675EA" w:rsidRDefault="00CB25AE" w:rsidP="00A32CE1">
      <w:pPr>
        <w:numPr>
          <w:ilvl w:val="0"/>
          <w:numId w:val="5"/>
        </w:numPr>
        <w:tabs>
          <w:tab w:val="clear" w:pos="400"/>
          <w:tab w:val="clear" w:pos="794"/>
        </w:tabs>
        <w:ind w:left="993" w:hanging="284"/>
        <w:rPr>
          <w:ins w:id="1112" w:author="Zhi-Yi Lin (林芷儀)" w:date="2019-01-06T22:33:00Z"/>
          <w:lang w:val="en-CA" w:eastAsia="ko-KR"/>
          <w:rPrChange w:id="1113" w:author="Zhi-Yi Lin (林芷儀)" w:date="2019-01-06T22:33:00Z">
            <w:rPr>
              <w:ins w:id="1114" w:author="Zhi-Yi Lin (林芷儀)" w:date="2019-01-06T22:33:00Z"/>
              <w:color w:val="000000" w:themeColor="text1"/>
              <w:lang w:val="en-CA" w:eastAsia="ko-KR"/>
            </w:rPr>
          </w:rPrChange>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4F80C5C6" w14:textId="77777777" w:rsidR="001E7469" w:rsidRDefault="001E7469" w:rsidP="001E7469">
      <w:pPr>
        <w:numPr>
          <w:ilvl w:val="2"/>
          <w:numId w:val="5"/>
        </w:numPr>
        <w:tabs>
          <w:tab w:val="clear" w:pos="794"/>
          <w:tab w:val="clear" w:pos="1200"/>
          <w:tab w:val="clear" w:pos="1588"/>
          <w:tab w:val="num" w:pos="1276"/>
        </w:tabs>
        <w:ind w:left="993" w:hanging="284"/>
        <w:rPr>
          <w:ins w:id="1115" w:author="Zhi-Yi Lin (林芷儀)" w:date="2019-01-07T10:36:00Z"/>
          <w:lang w:val="en-CA" w:eastAsia="ko-KR"/>
        </w:rPr>
      </w:pPr>
      <w:ins w:id="1116" w:author="Zhi-Yi Lin (林芷儀)" w:date="2019-01-07T10:36:00Z">
        <w:r>
          <w:rPr>
            <w:lang w:val="en-CA" w:eastAsia="ko-KR"/>
          </w:rPr>
          <w:t>I</w:t>
        </w:r>
        <w:r w:rsidRPr="00614FFA">
          <w:rPr>
            <w:lang w:val="en-CA" w:eastAsia="ko-KR"/>
          </w:rPr>
          <w:t xml:space="preserve">f treeType is equal to </w:t>
        </w:r>
        <w:r w:rsidRPr="00EC4829">
          <w:t>SINGLE_TREE</w:t>
        </w:r>
        <w:r>
          <w:t xml:space="preserve"> and </w:t>
        </w:r>
        <w:r w:rsidRPr="00C05D02">
          <w:rPr>
            <w:lang w:val="en-CA" w:eastAsia="ko-KR"/>
          </w:rPr>
          <w:t>obmc_flag[ xCb ][ yCb ] is equal to 1</w:t>
        </w:r>
        <w:r>
          <w:rPr>
            <w:lang w:val="en-CA"/>
          </w:rPr>
          <w:t>, t</w:t>
        </w:r>
        <w:r w:rsidRPr="00513128" w:rsidDel="003C51E6">
          <w:rPr>
            <w:lang w:val="en-CA"/>
          </w:rPr>
          <w:t xml:space="preserve">he </w:t>
        </w:r>
        <w:r w:rsidRPr="00513128">
          <w:rPr>
            <w:lang w:val="en-CA"/>
          </w:rPr>
          <w:t>prediction</w:t>
        </w:r>
        <w:r w:rsidRPr="00513128" w:rsidDel="003C51E6">
          <w:rPr>
            <w:lang w:val="en-CA"/>
          </w:rPr>
          <w:t xml:space="preserve"> samples </w:t>
        </w:r>
        <w:r w:rsidRPr="00513128">
          <w:rPr>
            <w:lang w:val="en-CA"/>
          </w:rPr>
          <w:t xml:space="preserve">after over-lapped block motion compensation </w:t>
        </w:r>
        <w:r w:rsidRPr="00513128" w:rsidDel="003C51E6">
          <w:rPr>
            <w:lang w:val="en-CA"/>
          </w:rPr>
          <w:t>of the current coding unit are derived as follows:</w:t>
        </w:r>
      </w:ins>
    </w:p>
    <w:p w14:paraId="6E496DB4" w14:textId="77777777" w:rsidR="00C675EA" w:rsidRPr="00B349D4" w:rsidRDefault="00C675EA" w:rsidP="001E7469">
      <w:pPr>
        <w:numPr>
          <w:ilvl w:val="0"/>
          <w:numId w:val="5"/>
        </w:numPr>
        <w:tabs>
          <w:tab w:val="clear" w:pos="400"/>
          <w:tab w:val="clear" w:pos="794"/>
          <w:tab w:val="clear" w:pos="1191"/>
        </w:tabs>
        <w:ind w:left="1418"/>
        <w:rPr>
          <w:ins w:id="1117" w:author="Zhi-Yi Lin (林芷儀)" w:date="2019-01-06T22:33:00Z"/>
          <w:lang w:val="en-CA" w:eastAsia="ko-KR"/>
        </w:rPr>
      </w:pPr>
      <w:ins w:id="1118" w:author="Zhi-Yi Lin (林芷儀)" w:date="2019-01-06T22:33:00Z">
        <w:r w:rsidRPr="009407FA">
          <w:rPr>
            <w:lang w:val="en-CA" w:eastAsia="ko-KR"/>
          </w:rPr>
          <w:t xml:space="preserve">The variables numSbX </w:t>
        </w:r>
        <w:r>
          <w:rPr>
            <w:lang w:val="en-CA" w:eastAsia="ko-KR"/>
          </w:rPr>
          <w:t xml:space="preserve">is set as </w:t>
        </w:r>
        <w:r w:rsidRPr="00B349D4">
          <w:rPr>
            <w:lang w:val="en-CA" w:eastAsia="ko-KR"/>
          </w:rPr>
          <w:t>( cbWidth &gt;&gt; 2 )</w:t>
        </w:r>
        <w:r>
          <w:rPr>
            <w:lang w:val="en-CA" w:eastAsia="ko-KR"/>
          </w:rPr>
          <w:t xml:space="preserve"> </w:t>
        </w:r>
        <w:r w:rsidRPr="009407FA">
          <w:rPr>
            <w:lang w:val="en-CA" w:eastAsia="ko-KR"/>
          </w:rPr>
          <w:t>and numSbY</w:t>
        </w:r>
        <w:r>
          <w:rPr>
            <w:lang w:val="en-CA" w:eastAsia="ko-KR"/>
          </w:rPr>
          <w:t xml:space="preserve"> is set as ( cbHeight &gt;&gt; 2 ).</w:t>
        </w:r>
        <w:r w:rsidRPr="00B349D4">
          <w:rPr>
            <w:lang w:val="en-CA" w:eastAsia="ko-KR"/>
          </w:rPr>
          <w:t xml:space="preserve">The derivation process for motion vector components and reference indices as specified in clause </w:t>
        </w:r>
        <w:r w:rsidRPr="00CB6D9F">
          <w:rPr>
            <w:lang w:val="en-CA" w:eastAsia="ko-KR"/>
          </w:rPr>
          <w:t>8.3.</w:t>
        </w:r>
        <w:r>
          <w:rPr>
            <w:lang w:val="en-CA" w:eastAsia="ko-KR"/>
          </w:rPr>
          <w:t>9</w:t>
        </w:r>
        <w:r w:rsidRPr="00B349D4">
          <w:rPr>
            <w:lang w:val="en-CA" w:eastAsia="ko-KR"/>
          </w:rPr>
          <w:t xml:space="preserve"> is invoked with </w:t>
        </w:r>
        <w:r w:rsidRPr="00B349D4">
          <w:rPr>
            <w:lang w:val="en-CA" w:eastAsia="ko-KR"/>
          </w:rPr>
          <w:lastRenderedPageBreak/>
          <w:t xml:space="preserve">the luma coding block location ( xCb, yCb ), the luma coding block width cbWidth and the luma coding block height cbHeight as inputs, and the number of luma coding subblocks in horizontal direction numSbX and in vertical direction numSbY, the luma motion vectors </w:t>
        </w:r>
        <w:r>
          <w:rPr>
            <w:lang w:val="en-CA" w:eastAsia="ko-KR"/>
          </w:rPr>
          <w:t>mvTopBdrL0</w:t>
        </w:r>
        <w:r w:rsidRPr="00B349D4">
          <w:rPr>
            <w:lang w:val="en-CA" w:eastAsia="ko-KR"/>
          </w:rPr>
          <w:t xml:space="preserve">[ xSbIdx ] and </w:t>
        </w:r>
        <w:r>
          <w:rPr>
            <w:lang w:val="en-CA" w:eastAsia="ko-KR"/>
          </w:rPr>
          <w:t>mvTopBdrL1</w:t>
        </w:r>
        <w:r w:rsidRPr="00B349D4">
          <w:rPr>
            <w:lang w:val="en-CA" w:eastAsia="ko-KR"/>
          </w:rPr>
          <w:t xml:space="preserve">[ xSbIdx ], </w:t>
        </w:r>
        <w:r>
          <w:rPr>
            <w:lang w:val="en-CA" w:eastAsia="ko-KR"/>
          </w:rPr>
          <w:t>mvLeftBdrL0</w:t>
        </w:r>
        <w:r w:rsidRPr="00B349D4">
          <w:rPr>
            <w:lang w:val="en-CA" w:eastAsia="ko-KR"/>
          </w:rPr>
          <w:t xml:space="preserve">[ ySbIdx ] and </w:t>
        </w:r>
        <w:r>
          <w:rPr>
            <w:lang w:val="en-CA" w:eastAsia="ko-KR"/>
          </w:rPr>
          <w:t>mvLeftBdrL1</w:t>
        </w:r>
        <w:r w:rsidRPr="00B349D4">
          <w:rPr>
            <w:lang w:val="en-CA" w:eastAsia="ko-KR"/>
          </w:rPr>
          <w:t xml:space="preserve">[ ySbIdx ], the chroma motion vectors </w:t>
        </w:r>
        <w:r>
          <w:rPr>
            <w:lang w:val="en-CA" w:eastAsia="ko-KR"/>
          </w:rPr>
          <w:t>mvCTopBdrL0</w:t>
        </w:r>
        <w:r w:rsidRPr="00B349D4">
          <w:rPr>
            <w:lang w:val="en-CA" w:eastAsia="ko-KR"/>
          </w:rPr>
          <w:t xml:space="preserve">[ xSbIdx ] and </w:t>
        </w:r>
        <w:r>
          <w:rPr>
            <w:lang w:val="en-CA" w:eastAsia="ko-KR"/>
          </w:rPr>
          <w:t>mvCTopBdrL1</w:t>
        </w:r>
        <w:r w:rsidRPr="00B349D4">
          <w:rPr>
            <w:lang w:val="en-CA" w:eastAsia="ko-KR"/>
          </w:rPr>
          <w:t xml:space="preserve">[ xSbIdx ], </w:t>
        </w:r>
        <w:r>
          <w:rPr>
            <w:lang w:val="en-CA" w:eastAsia="ko-KR"/>
          </w:rPr>
          <w:t>mvCLeftBdrL0</w:t>
        </w:r>
        <w:r w:rsidRPr="00B349D4">
          <w:rPr>
            <w:lang w:val="en-CA" w:eastAsia="ko-KR"/>
          </w:rPr>
          <w:t xml:space="preserve">[ ySbIdx ] and </w:t>
        </w:r>
        <w:r>
          <w:rPr>
            <w:lang w:val="en-CA" w:eastAsia="ko-KR"/>
          </w:rPr>
          <w:t>mvCLeftBdrL1</w:t>
        </w:r>
        <w:r w:rsidRPr="00B349D4">
          <w:rPr>
            <w:lang w:val="en-CA" w:eastAsia="ko-KR"/>
          </w:rPr>
          <w:t xml:space="preserve">[ ySbIdx ], the reference indices </w:t>
        </w:r>
        <w:r>
          <w:rPr>
            <w:lang w:val="en-CA" w:eastAsia="ko-KR"/>
          </w:rPr>
          <w:t>refIdxTopBdrL0</w:t>
        </w:r>
        <w:r w:rsidRPr="00B349D4">
          <w:rPr>
            <w:lang w:val="en-CA" w:eastAsia="ko-KR"/>
          </w:rPr>
          <w:t xml:space="preserve">[xSbIdx ] and </w:t>
        </w:r>
        <w:r>
          <w:rPr>
            <w:lang w:val="en-CA" w:eastAsia="ko-KR"/>
          </w:rPr>
          <w:t>refIdxTopBdrL1</w:t>
        </w:r>
        <w:r w:rsidRPr="00B349D4">
          <w:rPr>
            <w:lang w:val="en-CA" w:eastAsia="ko-KR"/>
          </w:rPr>
          <w:t xml:space="preserve">[xSbIdx ], </w:t>
        </w:r>
        <w:r>
          <w:rPr>
            <w:lang w:val="en-CA" w:eastAsia="ko-KR"/>
          </w:rPr>
          <w:t>refIdxLeftBdrL0</w:t>
        </w:r>
        <w:r w:rsidRPr="00B349D4">
          <w:rPr>
            <w:lang w:val="en-CA" w:eastAsia="ko-KR"/>
          </w:rPr>
          <w:t xml:space="preserve">[ ySbIdx ] and </w:t>
        </w:r>
        <w:r>
          <w:rPr>
            <w:lang w:val="en-CA" w:eastAsia="ko-KR"/>
          </w:rPr>
          <w:t>refIdxLeftBdrL1</w:t>
        </w:r>
        <w:r w:rsidRPr="00B349D4">
          <w:rPr>
            <w:lang w:val="en-CA" w:eastAsia="ko-KR"/>
          </w:rPr>
          <w:t xml:space="preserve">[ ySbIdx ] and the prediction list utilization flags </w:t>
        </w:r>
        <w:r>
          <w:rPr>
            <w:lang w:val="en-CA" w:eastAsia="ko-KR"/>
          </w:rPr>
          <w:t>predFlagTopBdrL0</w:t>
        </w:r>
        <w:r w:rsidRPr="00B349D4">
          <w:rPr>
            <w:lang w:val="en-CA" w:eastAsia="ko-KR"/>
          </w:rPr>
          <w:t xml:space="preserve">[ xSbIdx ] and </w:t>
        </w:r>
        <w:r>
          <w:rPr>
            <w:lang w:val="en-CA" w:eastAsia="ko-KR"/>
          </w:rPr>
          <w:t>predFlagTopBdrL1</w:t>
        </w:r>
        <w:r w:rsidRPr="00B349D4">
          <w:rPr>
            <w:lang w:val="en-CA" w:eastAsia="ko-KR"/>
          </w:rPr>
          <w:t xml:space="preserve">[ xSbIdx ],  </w:t>
        </w:r>
        <w:r>
          <w:rPr>
            <w:lang w:val="en-CA" w:eastAsia="ko-KR"/>
          </w:rPr>
          <w:t>predFlagLeftBdrL0</w:t>
        </w:r>
        <w:r w:rsidRPr="00B349D4">
          <w:rPr>
            <w:lang w:val="en-CA" w:eastAsia="ko-KR"/>
          </w:rPr>
          <w:t xml:space="preserve">[ ySbIdx ] and </w:t>
        </w:r>
        <w:r>
          <w:rPr>
            <w:lang w:val="en-CA" w:eastAsia="ko-KR"/>
          </w:rPr>
          <w:t>predFlagLeftBdrL1</w:t>
        </w:r>
        <w:r w:rsidRPr="00B349D4">
          <w:rPr>
            <w:lang w:val="en-CA" w:eastAsia="ko-KR"/>
          </w:rPr>
          <w:t xml:space="preserve">[ ySbIdx ] with xSbIdx = 0..numSbX − 1, and ySbIdx = 0..numSbY − 1 as </w:t>
        </w:r>
        <w:commentRangeStart w:id="1119"/>
        <w:r w:rsidRPr="00B349D4">
          <w:rPr>
            <w:lang w:val="en-CA" w:eastAsia="ko-KR"/>
          </w:rPr>
          <w:t>outputs</w:t>
        </w:r>
        <w:commentRangeEnd w:id="1119"/>
        <w:r>
          <w:rPr>
            <w:rStyle w:val="CommentReference"/>
          </w:rPr>
          <w:commentReference w:id="1119"/>
        </w:r>
        <w:r w:rsidRPr="00B349D4">
          <w:rPr>
            <w:lang w:val="en-CA" w:eastAsia="ko-KR"/>
          </w:rPr>
          <w:t>.</w:t>
        </w:r>
      </w:ins>
    </w:p>
    <w:p w14:paraId="690CE8E2" w14:textId="56A88941" w:rsidR="00C675EA" w:rsidRPr="00C675EA" w:rsidDel="003C51E6" w:rsidRDefault="00C675EA" w:rsidP="001E7469">
      <w:pPr>
        <w:pStyle w:val="ListParagraph"/>
        <w:numPr>
          <w:ilvl w:val="0"/>
          <w:numId w:val="5"/>
        </w:numPr>
        <w:tabs>
          <w:tab w:val="clear" w:pos="400"/>
          <w:tab w:val="clear" w:pos="794"/>
          <w:tab w:val="clear" w:pos="1191"/>
          <w:tab w:val="clear" w:pos="1588"/>
          <w:tab w:val="clear" w:pos="1985"/>
          <w:tab w:val="num" w:pos="426"/>
          <w:tab w:val="left" w:pos="720"/>
          <w:tab w:val="left" w:pos="1440"/>
          <w:tab w:val="left" w:pos="1560"/>
          <w:tab w:val="left" w:pos="2977"/>
        </w:tabs>
        <w:ind w:left="1418" w:hanging="425"/>
        <w:rPr>
          <w:lang w:val="en-CA" w:eastAsia="ko-KR"/>
        </w:rPr>
        <w:pPrChange w:id="1120" w:author="Zhi-Yi Lin (林芷儀)" w:date="2019-01-06T22:34:00Z">
          <w:pPr>
            <w:numPr>
              <w:numId w:val="5"/>
            </w:numPr>
            <w:tabs>
              <w:tab w:val="clear" w:pos="794"/>
              <w:tab w:val="num" w:pos="400"/>
            </w:tabs>
            <w:ind w:left="993" w:hanging="284"/>
          </w:pPr>
        </w:pPrChange>
      </w:pPr>
      <w:ins w:id="1121" w:author="Zhi-Yi Lin (林芷儀)" w:date="2019-01-06T22:33:00Z">
        <w:r w:rsidRPr="0042604B">
          <w:rPr>
            <w:lang w:val="en-CA" w:eastAsia="ko-KR"/>
          </w:rPr>
          <w:t xml:space="preserve">The decoding process for inter blocks as specified in clause </w:t>
        </w:r>
        <w:r w:rsidRPr="00CB6D9F">
          <w:rPr>
            <w:lang w:val="en-CA" w:eastAsia="ko-KR"/>
          </w:rPr>
          <w:t>8.3.</w:t>
        </w:r>
        <w:r>
          <w:rPr>
            <w:lang w:val="en-CA" w:eastAsia="ko-KR"/>
          </w:rPr>
          <w:t>10</w:t>
        </w:r>
        <w:r w:rsidRPr="0042604B">
          <w:rPr>
            <w:lang w:val="en-CA" w:eastAsia="ko-KR"/>
          </w:rPr>
          <w:t xml:space="preserve"> is invoked with </w:t>
        </w:r>
        <w:r w:rsidRPr="00901B03" w:rsidDel="003C51E6">
          <w:rPr>
            <w:lang w:val="en-CA" w:eastAsia="ko-KR"/>
          </w:rPr>
          <w:t>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w:t>
        </w:r>
        <w:r>
          <w:rPr>
            <w:lang w:val="en-CA"/>
          </w:rPr>
          <w:t xml:space="preserve"> chroma components Cb and Cr</w:t>
        </w:r>
        <w:r w:rsidRPr="0042604B">
          <w:rPr>
            <w:lang w:val="en-CA" w:eastAsia="ko-KR"/>
          </w:rPr>
          <w:t xml:space="preserve">, the luma coding block width cbWidth and the luma coding block height cbHeight, </w:t>
        </w:r>
        <w:r w:rsidRPr="00B349D4">
          <w:rPr>
            <w:lang w:val="en-CA" w:eastAsia="ko-KR"/>
          </w:rPr>
          <w:t>the number of luma coding subblocks in horizontal direction numSbX and in vertical direction numSbY,</w:t>
        </w:r>
        <w:r>
          <w:rPr>
            <w:lang w:val="en-CA" w:eastAsia="ko-KR"/>
          </w:rPr>
          <w:t xml:space="preserve"> </w:t>
        </w:r>
        <w:r w:rsidRPr="0042604B">
          <w:rPr>
            <w:lang w:val="en-CA" w:eastAsia="ko-KR"/>
          </w:rPr>
          <w:t xml:space="preserve">the luma motion vectors </w:t>
        </w:r>
        <w:r>
          <w:rPr>
            <w:lang w:val="en-CA" w:eastAsia="ko-KR"/>
          </w:rPr>
          <w:t>mvTopBdrL0</w:t>
        </w:r>
        <w:r w:rsidRPr="0042604B">
          <w:rPr>
            <w:lang w:val="en-CA" w:eastAsia="ko-KR"/>
          </w:rPr>
          <w:t xml:space="preserve">[ xSbIdx ] and </w:t>
        </w:r>
        <w:r>
          <w:rPr>
            <w:lang w:val="en-CA" w:eastAsia="ko-KR"/>
          </w:rPr>
          <w:t>mvTopBdrL1</w:t>
        </w:r>
        <w:r w:rsidRPr="0042604B">
          <w:rPr>
            <w:lang w:val="en-CA" w:eastAsia="ko-KR"/>
          </w:rPr>
          <w:t xml:space="preserve">[ xSbIdx ], </w:t>
        </w:r>
        <w:r>
          <w:rPr>
            <w:lang w:val="en-CA" w:eastAsia="ko-KR"/>
          </w:rPr>
          <w:t>mvLeftBdrL0[ y</w:t>
        </w:r>
        <w:r w:rsidRPr="0042604B">
          <w:rPr>
            <w:lang w:val="en-CA" w:eastAsia="ko-KR"/>
          </w:rPr>
          <w:t xml:space="preserve">SbIdx ] and </w:t>
        </w:r>
        <w:r>
          <w:rPr>
            <w:lang w:val="en-CA" w:eastAsia="ko-KR"/>
          </w:rPr>
          <w:t>mvLeftBdrL1[ y</w:t>
        </w:r>
        <w:r w:rsidRPr="0042604B">
          <w:rPr>
            <w:lang w:val="en-CA" w:eastAsia="ko-KR"/>
          </w:rPr>
          <w:t>SbIdx ]</w:t>
        </w:r>
        <w:r>
          <w:rPr>
            <w:lang w:val="en-CA" w:eastAsia="ko-KR"/>
          </w:rPr>
          <w:t xml:space="preserve">, </w:t>
        </w:r>
        <w:r w:rsidRPr="0042604B">
          <w:rPr>
            <w:lang w:val="en-CA" w:eastAsia="ko-KR"/>
          </w:rPr>
          <w:t xml:space="preserve">the chroma motion vectors </w:t>
        </w:r>
        <w:r>
          <w:rPr>
            <w:lang w:val="en-CA" w:eastAsia="ko-KR"/>
          </w:rPr>
          <w:t>mvCTopBdrL0</w:t>
        </w:r>
        <w:r w:rsidRPr="0042604B">
          <w:rPr>
            <w:lang w:val="en-CA" w:eastAsia="ko-KR"/>
          </w:rPr>
          <w:t>[ xS</w:t>
        </w:r>
        <w:r>
          <w:rPr>
            <w:lang w:val="en-CA" w:eastAsia="ko-KR"/>
          </w:rPr>
          <w:t xml:space="preserve">bIdx ] </w:t>
        </w:r>
        <w:r w:rsidRPr="0042604B">
          <w:rPr>
            <w:lang w:val="en-CA" w:eastAsia="ko-KR"/>
          </w:rPr>
          <w:t xml:space="preserve">and </w:t>
        </w:r>
        <w:r>
          <w:rPr>
            <w:lang w:val="en-CA" w:eastAsia="ko-KR"/>
          </w:rPr>
          <w:t>mvCTopBdrL1</w:t>
        </w:r>
        <w:r w:rsidRPr="0042604B">
          <w:rPr>
            <w:lang w:val="en-CA" w:eastAsia="ko-KR"/>
          </w:rPr>
          <w:t>[ xSbIdx ]</w:t>
        </w:r>
        <w:r>
          <w:rPr>
            <w:lang w:val="en-CA" w:eastAsia="ko-KR"/>
          </w:rPr>
          <w:t>, mvCLeftBdrL0[ y</w:t>
        </w:r>
        <w:r w:rsidRPr="0042604B">
          <w:rPr>
            <w:lang w:val="en-CA" w:eastAsia="ko-KR"/>
          </w:rPr>
          <w:t>S</w:t>
        </w:r>
        <w:r>
          <w:rPr>
            <w:lang w:val="en-CA" w:eastAsia="ko-KR"/>
          </w:rPr>
          <w:t xml:space="preserve">bIdx ] </w:t>
        </w:r>
        <w:r w:rsidRPr="0042604B">
          <w:rPr>
            <w:lang w:val="en-CA" w:eastAsia="ko-KR"/>
          </w:rPr>
          <w:t xml:space="preserve">and </w:t>
        </w:r>
        <w:r>
          <w:rPr>
            <w:lang w:val="en-CA" w:eastAsia="ko-KR"/>
          </w:rPr>
          <w:t>mvCLeftBdrL1[ y</w:t>
        </w:r>
        <w:r w:rsidRPr="0042604B">
          <w:rPr>
            <w:lang w:val="en-CA" w:eastAsia="ko-KR"/>
          </w:rPr>
          <w:t xml:space="preserve">SbIdx ] with xSbIdx = 0..numSbX − 1, and ySbIdx = 0..numSbY − 1, the reference indices </w:t>
        </w:r>
        <w:r>
          <w:rPr>
            <w:lang w:val="en-CA" w:eastAsia="ko-KR"/>
          </w:rPr>
          <w:t>refIdxTopBdrL0[</w:t>
        </w:r>
        <w:r w:rsidRPr="0042604B">
          <w:rPr>
            <w:lang w:val="en-CA" w:eastAsia="ko-KR"/>
          </w:rPr>
          <w:t>xSbIdx</w:t>
        </w:r>
        <w:r>
          <w:rPr>
            <w:lang w:val="en-CA" w:eastAsia="ko-KR"/>
          </w:rPr>
          <w:t xml:space="preserve"> ]</w:t>
        </w:r>
        <w:r w:rsidRPr="0042604B">
          <w:rPr>
            <w:lang w:val="en-CA" w:eastAsia="ko-KR"/>
          </w:rPr>
          <w:t xml:space="preserve"> and </w:t>
        </w:r>
        <w:r>
          <w:rPr>
            <w:lang w:val="en-CA" w:eastAsia="ko-KR"/>
          </w:rPr>
          <w:t>refIdxTopBdrL1 [ x</w:t>
        </w:r>
        <w:r w:rsidRPr="0042604B">
          <w:rPr>
            <w:lang w:val="en-CA" w:eastAsia="ko-KR"/>
          </w:rPr>
          <w:t>SbIdx</w:t>
        </w:r>
        <w:r>
          <w:rPr>
            <w:lang w:val="en-CA" w:eastAsia="ko-KR"/>
          </w:rPr>
          <w:t xml:space="preserve"> ]</w:t>
        </w:r>
        <w:r w:rsidRPr="0042604B">
          <w:rPr>
            <w:lang w:val="en-CA" w:eastAsia="ko-KR"/>
          </w:rPr>
          <w:t xml:space="preserve">, </w:t>
        </w:r>
        <w:r>
          <w:rPr>
            <w:lang w:val="en-CA" w:eastAsia="ko-KR"/>
          </w:rPr>
          <w:t>refIdxLeftBdrL0[y</w:t>
        </w:r>
        <w:r w:rsidRPr="0042604B">
          <w:rPr>
            <w:lang w:val="en-CA" w:eastAsia="ko-KR"/>
          </w:rPr>
          <w:t>SbIdx</w:t>
        </w:r>
        <w:r>
          <w:rPr>
            <w:lang w:val="en-CA" w:eastAsia="ko-KR"/>
          </w:rPr>
          <w:t xml:space="preserve"> ]</w:t>
        </w:r>
        <w:r w:rsidRPr="0042604B">
          <w:rPr>
            <w:lang w:val="en-CA" w:eastAsia="ko-KR"/>
          </w:rPr>
          <w:t xml:space="preserve"> and </w:t>
        </w:r>
        <w:r>
          <w:rPr>
            <w:lang w:val="en-CA" w:eastAsia="ko-KR"/>
          </w:rPr>
          <w:t>refIdxLeftBdrL1 [ y</w:t>
        </w:r>
        <w:r w:rsidRPr="0042604B">
          <w:rPr>
            <w:lang w:val="en-CA" w:eastAsia="ko-KR"/>
          </w:rPr>
          <w:t>SbIdx</w:t>
        </w:r>
        <w:r>
          <w:rPr>
            <w:lang w:val="en-CA" w:eastAsia="ko-KR"/>
          </w:rPr>
          <w:t xml:space="preserve"> ]</w:t>
        </w:r>
        <w:r w:rsidRPr="0042604B">
          <w:rPr>
            <w:lang w:val="en-CA" w:eastAsia="ko-KR"/>
          </w:rPr>
          <w:t xml:space="preserve">, and the prediction list utilization flags </w:t>
        </w:r>
        <w:r>
          <w:rPr>
            <w:lang w:val="en-CA" w:eastAsia="ko-KR"/>
          </w:rPr>
          <w:t>predFlagTopBdrL0</w:t>
        </w:r>
        <w:r w:rsidRPr="0042604B">
          <w:rPr>
            <w:lang w:val="en-CA" w:eastAsia="ko-KR"/>
          </w:rPr>
          <w:t xml:space="preserve"> and </w:t>
        </w:r>
        <w:r>
          <w:rPr>
            <w:lang w:val="en-CA" w:eastAsia="ko-KR"/>
          </w:rPr>
          <w:t>predFlagTopBdrL1, predFlagLeftBdrL0</w:t>
        </w:r>
        <w:r w:rsidRPr="0042604B">
          <w:rPr>
            <w:lang w:val="en-CA" w:eastAsia="ko-KR"/>
          </w:rPr>
          <w:t xml:space="preserve"> and </w:t>
        </w:r>
        <w:r>
          <w:rPr>
            <w:lang w:val="en-CA" w:eastAsia="ko-KR"/>
          </w:rPr>
          <w:t>predFlagLeftBdrL1</w:t>
        </w:r>
        <w:r w:rsidRPr="0042604B">
          <w:rPr>
            <w:lang w:val="en-CA" w:eastAsia="ko-KR"/>
          </w:rPr>
          <w:t xml:space="preserve"> as inputs, and the inter prediction samples (predSamples) that are an (cbWidth)x(cbHeight) array predSamplesL of prediction luma samples and two (cbWidth / 2)x(cbHeight / 2) arrays predSamplesCr and predSamplesCr of prediction chroma samples, one for each of the chroma components Cb and Cr, as</w:t>
        </w:r>
        <w:commentRangeStart w:id="1122"/>
        <w:r w:rsidRPr="0042604B">
          <w:rPr>
            <w:lang w:val="en-CA" w:eastAsia="ko-KR"/>
          </w:rPr>
          <w:t xml:space="preserve"> output</w:t>
        </w:r>
        <w:commentRangeEnd w:id="1122"/>
        <w:r>
          <w:rPr>
            <w:rStyle w:val="CommentReference"/>
          </w:rPr>
          <w:commentReference w:id="1122"/>
        </w:r>
      </w:ins>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lastRenderedPageBreak/>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123" w:name="_Ref278982626"/>
      <w:bookmarkStart w:id="1124" w:name="_Toc287363821"/>
      <w:bookmarkStart w:id="1125" w:name="_Toc311217252"/>
      <w:bookmarkStart w:id="1126" w:name="_Toc317198799"/>
      <w:bookmarkStart w:id="1127" w:name="_Toc415475918"/>
      <w:bookmarkStart w:id="1128" w:name="_Toc423599193"/>
      <w:bookmarkStart w:id="1129" w:name="_Toc423601697"/>
      <w:bookmarkStart w:id="1130" w:name="_Toc534408971"/>
      <w:r w:rsidRPr="00901B03" w:rsidDel="003C51E6">
        <w:rPr>
          <w:lang w:val="en-CA"/>
        </w:rPr>
        <w:t>Derivation process for motion vector components and reference indices</w:t>
      </w:r>
      <w:bookmarkEnd w:id="1123"/>
      <w:bookmarkEnd w:id="1124"/>
      <w:bookmarkEnd w:id="1125"/>
      <w:bookmarkEnd w:id="1126"/>
      <w:bookmarkEnd w:id="1127"/>
      <w:bookmarkEnd w:id="1128"/>
      <w:bookmarkEnd w:id="1129"/>
      <w:bookmarkEnd w:id="1130"/>
    </w:p>
    <w:p w14:paraId="1A61F3FA" w14:textId="77777777" w:rsidR="0057383D" w:rsidRPr="00901B03" w:rsidDel="003C51E6" w:rsidRDefault="0057383D" w:rsidP="0057383D">
      <w:pPr>
        <w:pStyle w:val="Heading4"/>
        <w:rPr>
          <w:lang w:val="en-CA"/>
        </w:rPr>
      </w:pPr>
      <w:bookmarkStart w:id="1131" w:name="_Ref522363521"/>
      <w:r w:rsidRPr="00901B03" w:rsidDel="003C51E6">
        <w:rPr>
          <w:lang w:val="en-CA"/>
        </w:rPr>
        <w:t>General</w:t>
      </w:r>
      <w:bookmarkEnd w:id="113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13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32"/>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33" w:name="_Ref271908485"/>
      <w:bookmarkStart w:id="1134" w:name="_Ref279147148"/>
      <w:r w:rsidRPr="00901B03" w:rsidDel="003C51E6">
        <w:rPr>
          <w:lang w:val="en-CA"/>
        </w:rPr>
        <w:t>Derivation process for luma motion vectors for merge</w:t>
      </w:r>
      <w:bookmarkEnd w:id="1133"/>
      <w:r w:rsidRPr="00901B03" w:rsidDel="003C51E6">
        <w:rPr>
          <w:lang w:val="en-CA"/>
        </w:rPr>
        <w:t xml:space="preserve"> mode</w:t>
      </w:r>
      <w:bookmarkEnd w:id="113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lastRenderedPageBreak/>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35" w:name="_Ref331176897"/>
      <w:r w:rsidRPr="00901B03" w:rsidDel="003C51E6">
        <w:rPr>
          <w:lang w:val="en-CA"/>
        </w:rPr>
        <w:t>Derivation process for spatial merging candidates</w:t>
      </w:r>
      <w:bookmarkEnd w:id="113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lastRenderedPageBreak/>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36" w:name="_Ref300150884"/>
      <w:bookmarkStart w:id="113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36"/>
      <w:r w:rsidRPr="00901B03" w:rsidDel="003C51E6">
        <w:rPr>
          <w:lang w:val="en-CA"/>
        </w:rPr>
        <w:t>s</w:t>
      </w:r>
      <w:bookmarkEnd w:id="113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3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lastRenderedPageBreak/>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139" w:name="_Ref300223182"/>
      <w:bookmarkStart w:id="1140" w:name="_Toc415476450"/>
      <w:bookmarkStart w:id="1141" w:name="_Toc423602493"/>
      <w:bookmarkStart w:id="1142" w:name="_Toc423602667"/>
      <w:bookmarkStart w:id="1143" w:name="_Toc501130570"/>
      <w:bookmarkStart w:id="114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3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40"/>
      <w:bookmarkEnd w:id="1141"/>
      <w:bookmarkEnd w:id="1142"/>
      <w:bookmarkEnd w:id="1143"/>
      <w:bookmarkEnd w:id="114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45" w:name="_Ref300150902"/>
      <w:bookmarkStart w:id="1146" w:name="_Ref522366447"/>
      <w:bookmarkEnd w:id="1138"/>
      <w:r w:rsidRPr="00901B03" w:rsidDel="003C51E6">
        <w:rPr>
          <w:lang w:val="en-CA"/>
        </w:rPr>
        <w:t>Derivation process for zero motion vector merging candidate</w:t>
      </w:r>
      <w:bookmarkEnd w:id="1145"/>
      <w:r w:rsidRPr="00901B03" w:rsidDel="003C51E6">
        <w:rPr>
          <w:lang w:val="en-CA"/>
        </w:rPr>
        <w:t>s</w:t>
      </w:r>
      <w:bookmarkEnd w:id="114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xml:space="preserve">− numInputMergeCand ) is added at the end of mergeCandList, i.e., </w:t>
      </w:r>
      <w:r w:rsidRPr="00901B03" w:rsidDel="003C51E6">
        <w:rPr>
          <w:lang w:val="en-CA"/>
        </w:rPr>
        <w:lastRenderedPageBreak/>
        <w:t>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4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4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48" w:name="_Ref532478537"/>
      <w:r>
        <w:rPr>
          <w:lang w:val="en-CA" w:eastAsia="ko-KR"/>
        </w:rPr>
        <w:t xml:space="preserve">Derivation process for </w:t>
      </w:r>
      <w:r>
        <w:rPr>
          <w:lang w:val="en-CA"/>
        </w:rPr>
        <w:t>merge</w:t>
      </w:r>
      <w:r>
        <w:rPr>
          <w:lang w:val="en-CA" w:eastAsia="ko-KR"/>
        </w:rPr>
        <w:t xml:space="preserve"> motion vector difference</w:t>
      </w:r>
      <w:bookmarkEnd w:id="114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lastRenderedPageBreak/>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49" w:name="_Ref330806115"/>
      <w:r w:rsidRPr="00901B03" w:rsidDel="003C51E6">
        <w:rPr>
          <w:lang w:val="en-CA"/>
        </w:rPr>
        <w:t>Derivation process for luma motion vector prediction</w:t>
      </w:r>
      <w:bookmarkEnd w:id="114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50" w:name="_Ref524456024"/>
      <w:r w:rsidRPr="00901B03" w:rsidDel="003C51E6">
        <w:rPr>
          <w:lang w:val="en-CA"/>
        </w:rPr>
        <w:t>Derivation process for mo</w:t>
      </w:r>
      <w:r>
        <w:rPr>
          <w:lang w:val="en-CA"/>
        </w:rPr>
        <w:t>tion vector predictor candidate list</w:t>
      </w:r>
      <w:bookmarkEnd w:id="115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51" w:name="_Ref261985008"/>
      <w:bookmarkStart w:id="115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51"/>
      <w:bookmarkEnd w:id="115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153" w:name="_Ref522366805"/>
      <w:bookmarkStart w:id="1154" w:name="_Toc287363899"/>
      <w:bookmarkStart w:id="1155" w:name="_Toc317198626"/>
      <w:bookmarkStart w:id="1156" w:name="_Toc415476398"/>
      <w:bookmarkStart w:id="1157" w:name="_Toc423602668"/>
      <w:bookmarkStart w:id="1158" w:name="_Toc423603304"/>
      <w:bookmarkStart w:id="1159" w:name="_Toc501130518"/>
      <w:bookmarkStart w:id="116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53"/>
      <w:r w:rsidRPr="00901B03" w:rsidDel="003C51E6">
        <w:rPr>
          <w:lang w:val="en-CA"/>
        </w:rPr>
        <w:t xml:space="preserve"> – </w:t>
      </w:r>
      <w:r w:rsidRPr="00901B03" w:rsidDel="003C51E6">
        <w:rPr>
          <w:lang w:val="en-CA" w:eastAsia="ko-KR"/>
        </w:rPr>
        <w:t>Spatial motion vector neighbours</w:t>
      </w:r>
      <w:bookmarkEnd w:id="1154"/>
      <w:bookmarkEnd w:id="1155"/>
      <w:r w:rsidRPr="00901B03" w:rsidDel="003C51E6">
        <w:rPr>
          <w:lang w:val="en-CA" w:eastAsia="ko-KR"/>
        </w:rPr>
        <w:t xml:space="preserve"> (informative)</w:t>
      </w:r>
      <w:bookmarkEnd w:id="1156"/>
      <w:bookmarkEnd w:id="1157"/>
      <w:bookmarkEnd w:id="1158"/>
      <w:bookmarkEnd w:id="1159"/>
      <w:bookmarkEnd w:id="116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61" w:name="_Ref300570067"/>
      <w:r w:rsidRPr="00901B03" w:rsidDel="003C51E6">
        <w:rPr>
          <w:lang w:val="en-CA"/>
        </w:rPr>
        <w:t>Derivation process for temporal luma motion vector prediction</w:t>
      </w:r>
      <w:bookmarkEnd w:id="116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62" w:name="_Ref342330774"/>
      <w:r w:rsidRPr="00901B03" w:rsidDel="003C51E6">
        <w:rPr>
          <w:lang w:val="en-CA"/>
        </w:rPr>
        <w:t>Derivation process for collocated motion vectors</w:t>
      </w:r>
      <w:bookmarkEnd w:id="116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63" w:name="_Ref282002252"/>
      <w:r w:rsidRPr="00901B03" w:rsidDel="003C51E6">
        <w:rPr>
          <w:lang w:val="en-CA"/>
        </w:rPr>
        <w:t>Derivation process for chroma motion vectors</w:t>
      </w:r>
      <w:bookmarkEnd w:id="116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64" w:name="_Ref524531299"/>
      <w:r w:rsidRPr="00901B03">
        <w:rPr>
          <w:lang w:val="en-CA" w:eastAsia="ko-KR"/>
        </w:rPr>
        <w:t>Rounding process for motion vectors</w:t>
      </w:r>
      <w:bookmarkEnd w:id="116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65" w:name="_Ref532376975"/>
      <w:r w:rsidRPr="00651315">
        <w:t>Updating</w:t>
      </w:r>
      <w:r w:rsidRPr="00643BCA">
        <w:t xml:space="preserve"> proce</w:t>
      </w:r>
      <w:r>
        <w:t>ss for the history-bas</w:t>
      </w:r>
      <w:bookmarkStart w:id="1166" w:name="_Ref531704409"/>
      <w:r>
        <w:t xml:space="preserve">ed motion vector predictor </w:t>
      </w:r>
      <w:r w:rsidR="00935EE5">
        <w:t xml:space="preserve">candidate </w:t>
      </w:r>
      <w:r>
        <w:t>list</w:t>
      </w:r>
      <w:bookmarkEnd w:id="1165"/>
      <w:bookmarkEnd w:id="116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67"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67"/>
    </w:p>
    <w:p w14:paraId="0C4956F7" w14:textId="77777777" w:rsidR="0030382C" w:rsidRPr="00804990" w:rsidRDefault="0030382C" w:rsidP="0030382C">
      <w:pPr>
        <w:pStyle w:val="Heading4"/>
        <w:rPr>
          <w:color w:val="000000" w:themeColor="text1"/>
          <w:lang w:val="en-CA"/>
        </w:rPr>
      </w:pPr>
      <w:bookmarkStart w:id="1168" w:name="_Ref527711097"/>
      <w:r w:rsidRPr="00804990" w:rsidDel="003C51E6">
        <w:rPr>
          <w:color w:val="000000" w:themeColor="text1"/>
          <w:lang w:val="en-CA"/>
        </w:rPr>
        <w:t>General</w:t>
      </w:r>
      <w:bookmarkEnd w:id="116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6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6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eastAsia="ko-KR"/>
        </w:rPr>
        <w:lastRenderedPageBreak/>
        <w:t>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70"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7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7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7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lastRenderedPageBreak/>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72" w:name="_Ref527981534"/>
      <w:r w:rsidRPr="00804990">
        <w:rPr>
          <w:color w:val="000000" w:themeColor="text1"/>
          <w:lang w:val="en-CA" w:eastAsia="ko-KR"/>
        </w:rPr>
        <w:t xml:space="preserve">Derivation process for uni-prediction </w:t>
      </w:r>
      <w:bookmarkEnd w:id="117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lastRenderedPageBreak/>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73" w:name="_Ref528169506"/>
      <w:r>
        <w:rPr>
          <w:color w:val="000000" w:themeColor="text1"/>
          <w:lang w:val="en-CA"/>
        </w:rPr>
        <w:t>Comparison process for u</w:t>
      </w:r>
      <w:r w:rsidRPr="00804990">
        <w:rPr>
          <w:color w:val="000000" w:themeColor="text1"/>
          <w:lang w:val="en-CA"/>
        </w:rPr>
        <w:t>ni-prediction luma motion vector</w:t>
      </w:r>
      <w:bookmarkEnd w:id="117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lastRenderedPageBreak/>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7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7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75"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75"/>
    </w:p>
    <w:p w14:paraId="341C2F23" w14:textId="77777777" w:rsidR="00E46C7A" w:rsidRPr="00901B03" w:rsidRDefault="00E46C7A" w:rsidP="00E46C7A">
      <w:pPr>
        <w:pStyle w:val="Heading4"/>
        <w:rPr>
          <w:lang w:val="en-CA" w:eastAsia="ko-KR"/>
        </w:rPr>
      </w:pPr>
      <w:bookmarkStart w:id="1176" w:name="_Ref524379592"/>
      <w:r w:rsidRPr="00901B03">
        <w:rPr>
          <w:lang w:val="en-CA" w:eastAsia="ko-KR"/>
        </w:rPr>
        <w:t>General</w:t>
      </w:r>
      <w:bookmarkEnd w:id="117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w:t>
      </w:r>
      <w:r w:rsidR="00E46C7A" w:rsidRPr="00901B03">
        <w:rPr>
          <w:lang w:val="en-CA" w:eastAsia="ko-KR"/>
        </w:rPr>
        <w:lastRenderedPageBreak/>
        <w:t xml:space="preserve">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7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7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lastRenderedPageBreak/>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w:t>
      </w:r>
      <w:r w:rsidRPr="00901B03">
        <w:rPr>
          <w:lang w:val="en-CA" w:eastAsia="ko-KR"/>
        </w:rPr>
        <w:lastRenderedPageBreak/>
        <w:t xml:space="preserve">(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78" w:name="_Ref531205325"/>
      <w:r>
        <w:rPr>
          <w:rFonts w:eastAsia="Malgun Gothic"/>
          <w:lang w:val="en-CA" w:eastAsia="ko-KR"/>
        </w:rPr>
        <w:t>Derivation process for subblock-based temporal merging candidates</w:t>
      </w:r>
      <w:bookmarkEnd w:id="117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79" w:name="_Ref531265651"/>
      <w:r>
        <w:rPr>
          <w:lang w:val="en-CA" w:eastAsia="ko-KR"/>
        </w:rPr>
        <w:t>Derivation process for subblock-based temporal merging base motion data</w:t>
      </w:r>
      <w:bookmarkEnd w:id="117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80" w:name="_Ref524382949"/>
      <w:r w:rsidRPr="00901B03">
        <w:rPr>
          <w:lang w:val="en-CA" w:eastAsia="ko-KR"/>
        </w:rPr>
        <w:t>Derivation process for luma affine control point motion vectors from a neighbouring block</w:t>
      </w:r>
      <w:bookmarkEnd w:id="118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8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8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82" w:name="_Ref522625587"/>
      <w:bookmarkStart w:id="1183" w:name="_Ref524385281"/>
      <w:r w:rsidRPr="00901B03">
        <w:rPr>
          <w:lang w:val="en-CA"/>
        </w:rPr>
        <w:t>Derivation process for luma affine control point motion vector predictor</w:t>
      </w:r>
      <w:bookmarkEnd w:id="1182"/>
      <w:r w:rsidRPr="00901B03">
        <w:rPr>
          <w:lang w:val="en-CA"/>
        </w:rPr>
        <w:t>s</w:t>
      </w:r>
      <w:bookmarkEnd w:id="118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84" w:name="_Ref519541702"/>
      <w:bookmarkStart w:id="118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84"/>
      <w:r w:rsidR="009706B1">
        <w:rPr>
          <w:lang w:val="en-CA"/>
        </w:rPr>
        <w:t xml:space="preserve"> prediction</w:t>
      </w:r>
      <w:r w:rsidR="00EE0632">
        <w:rPr>
          <w:lang w:val="en-CA"/>
        </w:rPr>
        <w:t xml:space="preserve"> candidate</w:t>
      </w:r>
      <w:r w:rsidR="00627F04">
        <w:rPr>
          <w:lang w:val="en-CA"/>
        </w:rPr>
        <w:t>s</w:t>
      </w:r>
      <w:bookmarkEnd w:id="118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8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8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87" w:name="_Ref519540614"/>
      <w:r w:rsidRPr="00901B03">
        <w:rPr>
          <w:lang w:val="en-CA"/>
        </w:rPr>
        <w:t>Derivation process for motion vector</w:t>
      </w:r>
      <w:bookmarkEnd w:id="118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88" w:name="_Ref531882744"/>
      <w:bookmarkStart w:id="1189" w:name="_Ref532491373"/>
      <w:bookmarkStart w:id="1190" w:name="_Toc534408974"/>
      <w:r w:rsidRPr="00901B03">
        <w:rPr>
          <w:lang w:val="en-CA" w:eastAsia="ko-KR"/>
        </w:rPr>
        <w:t>Derivation process for intra prediction mode</w:t>
      </w:r>
      <w:r>
        <w:rPr>
          <w:lang w:val="en-CA" w:eastAsia="ko-KR"/>
        </w:rPr>
        <w:t xml:space="preserve"> in combined merge and intra </w:t>
      </w:r>
      <w:bookmarkEnd w:id="1188"/>
      <w:r>
        <w:rPr>
          <w:lang w:val="en-CA" w:eastAsia="ko-KR"/>
        </w:rPr>
        <w:t>prediction</w:t>
      </w:r>
      <w:bookmarkEnd w:id="1189"/>
      <w:bookmarkEnd w:id="119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91" w:name="_Ref278969665"/>
      <w:bookmarkStart w:id="1192" w:name="_Toc287363819"/>
      <w:bookmarkStart w:id="1193" w:name="_Toc311217250"/>
      <w:bookmarkStart w:id="1194" w:name="_Toc317198797"/>
      <w:bookmarkStart w:id="1195" w:name="_Toc415475915"/>
      <w:bookmarkStart w:id="1196" w:name="_Toc423599190"/>
      <w:bookmarkStart w:id="1197" w:name="_Toc423601694"/>
      <w:bookmarkStart w:id="1198" w:name="_Toc501130197"/>
      <w:bookmarkStart w:id="1199" w:name="_Toc503777901"/>
      <w:bookmarkStart w:id="1200" w:name="_Ref522363461"/>
      <w:bookmarkStart w:id="1201" w:name="_Toc534408975"/>
      <w:r w:rsidRPr="00901B03">
        <w:rPr>
          <w:lang w:val="en-CA"/>
        </w:rPr>
        <w:t>Decoding process for i</w:t>
      </w:r>
      <w:r w:rsidRPr="00901B03" w:rsidDel="003C51E6">
        <w:rPr>
          <w:lang w:val="en-CA"/>
        </w:rPr>
        <w:t xml:space="preserve">nter </w:t>
      </w:r>
      <w:bookmarkEnd w:id="1191"/>
      <w:bookmarkEnd w:id="1192"/>
      <w:bookmarkEnd w:id="1193"/>
      <w:bookmarkEnd w:id="1194"/>
      <w:bookmarkEnd w:id="1195"/>
      <w:bookmarkEnd w:id="1196"/>
      <w:bookmarkEnd w:id="1197"/>
      <w:bookmarkEnd w:id="1198"/>
      <w:bookmarkEnd w:id="1199"/>
      <w:r w:rsidRPr="00901B03">
        <w:rPr>
          <w:lang w:val="en-CA"/>
        </w:rPr>
        <w:t>blocks</w:t>
      </w:r>
      <w:bookmarkEnd w:id="1200"/>
      <w:bookmarkEnd w:id="1201"/>
    </w:p>
    <w:p w14:paraId="60B645A6" w14:textId="77777777" w:rsidR="00C35DAA" w:rsidRDefault="00C35DAA" w:rsidP="00C35DAA">
      <w:pPr>
        <w:pStyle w:val="Heading4"/>
        <w:rPr>
          <w:lang w:val="en-CA" w:eastAsia="ko-KR"/>
        </w:rPr>
      </w:pPr>
      <w:bookmarkStart w:id="1202" w:name="_Ref524460607"/>
      <w:r>
        <w:rPr>
          <w:lang w:val="en-CA" w:eastAsia="ko-KR"/>
        </w:rPr>
        <w:t>General</w:t>
      </w:r>
      <w:bookmarkEnd w:id="120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54A2B81" w14:textId="77777777" w:rsidR="00C675EA" w:rsidRDefault="00B136B2" w:rsidP="002D3B79">
      <w:pPr>
        <w:numPr>
          <w:ilvl w:val="0"/>
          <w:numId w:val="5"/>
        </w:numPr>
        <w:rPr>
          <w:ins w:id="1203" w:author="Zhi-Yi Lin (林芷儀)" w:date="2019-01-06T22:34:00Z"/>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ins w:id="1204" w:author="Zhi-Yi Lin (林芷儀)" w:date="2019-01-06T22:34:00Z">
        <w:r w:rsidR="00C675EA">
          <w:rPr>
            <w:lang w:val="en-CA" w:eastAsia="ko-KR"/>
          </w:rPr>
          <w:t>,</w:t>
        </w:r>
      </w:ins>
    </w:p>
    <w:p w14:paraId="03E5B2D2" w14:textId="18CD5945" w:rsidR="002D3B79" w:rsidRPr="00C675EA" w:rsidDel="003C51E6" w:rsidRDefault="00C675EA" w:rsidP="00C675EA">
      <w:pPr>
        <w:numPr>
          <w:ilvl w:val="0"/>
          <w:numId w:val="5"/>
        </w:numPr>
        <w:rPr>
          <w:lang w:val="en-CA"/>
          <w:rPrChange w:id="1205" w:author="Zhi-Yi Lin (林芷儀)" w:date="2019-01-06T22:34:00Z">
            <w:rPr>
              <w:lang w:val="en-CA" w:eastAsia="ko-KR"/>
            </w:rPr>
          </w:rPrChange>
        </w:rPr>
      </w:pPr>
      <w:ins w:id="1206" w:author="Zhi-Yi Lin (林芷儀)" w:date="2019-01-06T22:34:00Z">
        <w:r w:rsidRPr="00CB379D">
          <w:rPr>
            <w:lang w:val="en-CA" w:eastAsia="ko-KR"/>
          </w:rPr>
          <w:t xml:space="preserve">a </w:t>
        </w:r>
        <w:r>
          <w:rPr>
            <w:lang w:val="en-CA" w:eastAsia="ko-KR"/>
          </w:rPr>
          <w:t>variable</w:t>
        </w:r>
        <w:r w:rsidRPr="00CB379D">
          <w:rPr>
            <w:lang w:val="en-CA" w:eastAsia="ko-KR"/>
          </w:rPr>
          <w:t xml:space="preserve"> </w:t>
        </w:r>
        <w:r>
          <w:rPr>
            <w:lang w:val="en-CA" w:eastAsia="ko-KR"/>
          </w:rPr>
          <w:t>o</w:t>
        </w:r>
        <w:r w:rsidRPr="00CB379D">
          <w:rPr>
            <w:lang w:val="en-CA" w:eastAsia="ko-KR"/>
          </w:rPr>
          <w:t xml:space="preserve">bmcDir </w:t>
        </w:r>
        <w:r w:rsidRPr="00901B03">
          <w:rPr>
            <w:lang w:val="en-CA"/>
          </w:rPr>
          <w:t>specifying</w:t>
        </w:r>
        <w:r>
          <w:rPr>
            <w:lang w:val="en-CA"/>
          </w:rPr>
          <w:t xml:space="preserve"> whether</w:t>
        </w:r>
        <w:r w:rsidRPr="00CB379D">
          <w:rPr>
            <w:lang w:val="en-CA" w:eastAsia="ko-KR"/>
          </w:rPr>
          <w:t xml:space="preserve"> the overlapped blocks motion compensation is applied</w:t>
        </w:r>
        <w:r>
          <w:rPr>
            <w:lang w:val="en-CA" w:eastAsia="ko-KR"/>
          </w:rPr>
          <w:t xml:space="preserve"> or not and is applied at top boundary or left boundary of current coding block.</w:t>
        </w:r>
      </w:ins>
      <w:del w:id="1207" w:author="Zhi-Yi Lin (林芷儀)" w:date="2019-01-06T22:34:00Z">
        <w:r w:rsidR="002D3B79" w:rsidRPr="00C675EA" w:rsidDel="00C675EA">
          <w:rPr>
            <w:lang w:val="en-CA" w:eastAsia="ko-KR"/>
          </w:rPr>
          <w:delText>.</w:delText>
        </w:r>
      </w:del>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lastRenderedPageBreak/>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33CF694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xml:space="preserve">, </w:t>
      </w:r>
      <w:del w:id="1208" w:author="Zhi-Yi Lin (林芷儀)" w:date="2019-01-06T22:37:00Z">
        <w:r w:rsidR="00667114" w:rsidDel="00B33CFB">
          <w:rPr>
            <w:lang w:val="en-CA" w:eastAsia="ko-KR"/>
          </w:rPr>
          <w:delText xml:space="preserve">and </w:delText>
        </w:r>
      </w:del>
      <w:r w:rsidR="00667114">
        <w:rPr>
          <w:lang w:val="en-CA" w:eastAsia="ko-KR"/>
        </w:rPr>
        <w:t>cIdx</w:t>
      </w:r>
      <w:ins w:id="1209" w:author="Zhi-Yi Lin (林芷儀)" w:date="2019-01-06T22:37:00Z">
        <w:r w:rsidR="00B33CFB" w:rsidRPr="00CB6D9F">
          <w:rPr>
            <w:lang w:val="en-CA" w:eastAsia="ko-KR"/>
          </w:rPr>
          <w:t>,</w:t>
        </w:r>
        <w:r w:rsidR="00B33CFB" w:rsidRPr="00901B03" w:rsidDel="003C51E6">
          <w:rPr>
            <w:lang w:val="en-CA" w:eastAsia="ko-KR"/>
          </w:rPr>
          <w:t xml:space="preserve"> </w:t>
        </w:r>
        <w:r w:rsidR="00B33CFB">
          <w:rPr>
            <w:lang w:val="en-CA" w:eastAsia="ko-KR"/>
          </w:rPr>
          <w:t>and o</w:t>
        </w:r>
        <w:r w:rsidR="00B33CFB" w:rsidRPr="00CB379D">
          <w:rPr>
            <w:lang w:val="en-CA" w:eastAsia="ko-KR"/>
          </w:rPr>
          <w:t>bmcDir</w:t>
        </w:r>
      </w:ins>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78342F1C"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del w:id="1210" w:author="Zhi-Yi Lin (林芷儀)" w:date="2019-01-06T22:37:00Z">
        <w:r w:rsidR="00667114" w:rsidDel="00B33CFB">
          <w:rPr>
            <w:lang w:val="en-CA" w:eastAsia="ko-KR"/>
          </w:rPr>
          <w:delText xml:space="preserve">and </w:delText>
        </w:r>
      </w:del>
      <w:r w:rsidR="00667114">
        <w:rPr>
          <w:lang w:val="en-CA" w:eastAsia="ko-KR"/>
        </w:rPr>
        <w:t>cIdx</w:t>
      </w:r>
      <w:ins w:id="1211" w:author="Zhi-Yi Lin (林芷儀)" w:date="2019-01-06T22:37:00Z">
        <w:r w:rsidR="00B33CFB" w:rsidRPr="00CB6D9F">
          <w:rPr>
            <w:lang w:val="en-CA" w:eastAsia="ko-KR"/>
          </w:rPr>
          <w:t>,</w:t>
        </w:r>
        <w:r w:rsidR="00B33CFB" w:rsidRPr="00901B03" w:rsidDel="003C51E6">
          <w:rPr>
            <w:lang w:val="en-CA" w:eastAsia="ko-KR"/>
          </w:rPr>
          <w:t xml:space="preserve"> </w:t>
        </w:r>
        <w:r w:rsidR="00B33CFB">
          <w:rPr>
            <w:lang w:val="en-CA" w:eastAsia="ko-KR"/>
          </w:rPr>
          <w:t>and o</w:t>
        </w:r>
        <w:r w:rsidR="00B33CFB" w:rsidRPr="00CB379D">
          <w:rPr>
            <w:lang w:val="en-CA" w:eastAsia="ko-KR"/>
          </w:rPr>
          <w:t>bmcDir</w:t>
        </w:r>
      </w:ins>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11C0059C"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del w:id="1212" w:author="Zhi-Yi Lin (林芷儀)" w:date="2019-01-06T22:35:00Z">
        <w:r w:rsidR="00667114" w:rsidDel="00C675EA">
          <w:rPr>
            <w:lang w:val="en-CA" w:eastAsia="ko-KR"/>
          </w:rPr>
          <w:delText xml:space="preserve">and </w:delText>
        </w:r>
      </w:del>
      <w:r w:rsidR="00667114">
        <w:rPr>
          <w:lang w:val="en-CA" w:eastAsia="ko-KR"/>
        </w:rPr>
        <w:t>cIdx</w:t>
      </w:r>
      <w:ins w:id="1213" w:author="Zhi-Yi Lin (林芷儀)" w:date="2019-01-06T22:35:00Z">
        <w:r w:rsidR="00C675EA" w:rsidRPr="00CB6D9F">
          <w:rPr>
            <w:lang w:val="en-CA" w:eastAsia="ko-KR"/>
          </w:rPr>
          <w:t>,</w:t>
        </w:r>
        <w:r w:rsidR="00C675EA" w:rsidRPr="00901B03" w:rsidDel="003C51E6">
          <w:rPr>
            <w:lang w:val="en-CA" w:eastAsia="ko-KR"/>
          </w:rPr>
          <w:t xml:space="preserve"> </w:t>
        </w:r>
        <w:r w:rsidR="00C675EA">
          <w:rPr>
            <w:lang w:val="en-CA" w:eastAsia="ko-KR"/>
          </w:rPr>
          <w:t>and o</w:t>
        </w:r>
        <w:r w:rsidR="00C675EA" w:rsidRPr="00CB379D">
          <w:rPr>
            <w:lang w:val="en-CA" w:eastAsia="ko-KR"/>
          </w:rPr>
          <w:t>bmcDir</w:t>
        </w:r>
      </w:ins>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lastRenderedPageBreak/>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0C82BF5F"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1</w:t>
      </w:r>
      <w:ins w:id="1214" w:author="Zhi-Yi Lin (林芷儀)" w:date="2019-01-06T22:38:00Z">
        <w:r w:rsidR="00B33CFB" w:rsidRPr="006E434A">
          <w:rPr>
            <w:lang w:val="en-CA" w:eastAsia="ko-KR"/>
          </w:rPr>
          <w:t xml:space="preserve"> </w:t>
        </w:r>
        <w:r w:rsidR="00B33CFB">
          <w:rPr>
            <w:lang w:val="en-CA" w:eastAsia="ko-KR"/>
          </w:rPr>
          <w:t>and o</w:t>
        </w:r>
        <w:r w:rsidR="00B33CFB" w:rsidRPr="00CB379D">
          <w:rPr>
            <w:lang w:val="en-CA" w:eastAsia="ko-KR"/>
          </w:rPr>
          <w:t>bmcDir</w:t>
        </w:r>
        <w:r w:rsidR="00B33CFB">
          <w:rPr>
            <w:lang w:val="en-CA" w:eastAsia="ko-KR"/>
          </w:rPr>
          <w:t xml:space="preserve"> is equal to 0</w:t>
        </w:r>
      </w:ins>
      <w:r w:rsidRPr="00C42A37">
        <w:rPr>
          <w:lang w:val="en-CA" w:eastAsia="ko-KR"/>
        </w:rPr>
        <w:t xml:space="preserve">,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lastRenderedPageBreak/>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15" w:name="_Ref330936353"/>
      <w:r w:rsidRPr="00901B03" w:rsidDel="003C51E6">
        <w:rPr>
          <w:lang w:val="en-CA"/>
        </w:rPr>
        <w:t>Reference picture selection process</w:t>
      </w:r>
      <w:bookmarkEnd w:id="121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16" w:name="_Ref278220057"/>
      <w:r w:rsidRPr="00901B03" w:rsidDel="003C51E6">
        <w:rPr>
          <w:lang w:val="en-CA"/>
        </w:rPr>
        <w:t>Fractional sample interpolation process</w:t>
      </w:r>
      <w:bookmarkEnd w:id="1216"/>
    </w:p>
    <w:p w14:paraId="46E5B7AD" w14:textId="77777777" w:rsidR="0057383D" w:rsidRPr="00901B03" w:rsidDel="003C51E6" w:rsidRDefault="0057383D" w:rsidP="0057383D">
      <w:pPr>
        <w:pStyle w:val="Heading5"/>
        <w:rPr>
          <w:lang w:val="en-CA"/>
        </w:rPr>
      </w:pPr>
      <w:bookmarkStart w:id="1217" w:name="_Ref414881912"/>
      <w:r w:rsidRPr="00901B03" w:rsidDel="003C51E6">
        <w:rPr>
          <w:lang w:val="en-CA"/>
        </w:rPr>
        <w:t>General</w:t>
      </w:r>
      <w:bookmarkEnd w:id="121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lastRenderedPageBreak/>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1BA928CA" w:rsidR="00422857" w:rsidRDefault="00747CB6" w:rsidP="00747CB6">
      <w:pPr>
        <w:numPr>
          <w:ilvl w:val="0"/>
          <w:numId w:val="5"/>
        </w:numPr>
        <w:rPr>
          <w:ins w:id="1218" w:author="Zhi-Yi Lin (林芷儀)" w:date="2019-01-06T22:39:00Z"/>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del w:id="1219" w:author="Zhi-Yi Lin (林芷儀)" w:date="2019-01-06T22:39:00Z">
        <w:r w:rsidR="00422857" w:rsidRPr="00747CB6" w:rsidDel="00B33CFB">
          <w:rPr>
            <w:lang w:val="en-CA" w:eastAsia="ko-KR"/>
          </w:rPr>
          <w:delText>.</w:delText>
        </w:r>
      </w:del>
      <w:ins w:id="1220" w:author="Zhi-Yi Lin (林芷儀)" w:date="2019-01-06T22:39:00Z">
        <w:r w:rsidR="00B33CFB">
          <w:rPr>
            <w:lang w:val="en-CA" w:eastAsia="ko-KR"/>
          </w:rPr>
          <w:t>,</w:t>
        </w:r>
      </w:ins>
    </w:p>
    <w:p w14:paraId="60A2DD93" w14:textId="74AD3CED" w:rsidR="00B33CFB" w:rsidRPr="00B33CFB" w:rsidDel="003C51E6" w:rsidRDefault="00B33CFB">
      <w:pPr>
        <w:pStyle w:val="ListParagraph"/>
        <w:numPr>
          <w:ilvl w:val="0"/>
          <w:numId w:val="5"/>
        </w:numPr>
        <w:rPr>
          <w:lang w:val="en-CA" w:eastAsia="ko-KR"/>
        </w:rPr>
        <w:pPrChange w:id="1221" w:author="Zhi-Yi Lin (林芷儀)" w:date="2019-01-06T22:39:00Z">
          <w:pPr>
            <w:numPr>
              <w:numId w:val="5"/>
            </w:numPr>
            <w:tabs>
              <w:tab w:val="num" w:pos="400"/>
            </w:tabs>
            <w:ind w:left="400" w:hanging="400"/>
          </w:pPr>
        </w:pPrChange>
      </w:pPr>
      <w:ins w:id="1222" w:author="Zhi-Yi Lin (林芷儀)" w:date="2019-01-06T22:39:00Z">
        <w:r w:rsidRPr="00B33CFB">
          <w:rPr>
            <w:lang w:val="en-CA" w:eastAsia="ko-KR"/>
          </w:rPr>
          <w:t>a variable obmcDir specifying whether the overlapped blocks motion compensation is applied or not and is applied at top boundary or left boundary of current coding block.</w:t>
        </w:r>
      </w:ins>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365B272A" w14:textId="77777777" w:rsidR="00B33CFB" w:rsidRDefault="00B33CFB">
      <w:pPr>
        <w:numPr>
          <w:ilvl w:val="2"/>
          <w:numId w:val="5"/>
        </w:numPr>
        <w:tabs>
          <w:tab w:val="clear" w:pos="794"/>
        </w:tabs>
        <w:rPr>
          <w:ins w:id="1223" w:author="Zhi-Yi Lin (林芷儀)" w:date="2019-01-06T22:41:00Z"/>
          <w:lang w:val="en-CA" w:eastAsia="ko-KR"/>
        </w:rPr>
        <w:pPrChange w:id="1224" w:author="Zhi-Yi Lin (林芷儀)" w:date="2019-01-06T22:41:00Z">
          <w:pPr>
            <w:pStyle w:val="Equation"/>
            <w:tabs>
              <w:tab w:val="clear" w:pos="794"/>
              <w:tab w:val="clear" w:pos="1588"/>
              <w:tab w:val="left" w:pos="567"/>
              <w:tab w:val="left" w:pos="1134"/>
              <w:tab w:val="left" w:pos="1418"/>
            </w:tabs>
            <w:ind w:left="400"/>
          </w:pPr>
        </w:pPrChange>
      </w:pPr>
      <w:ins w:id="1225" w:author="Zhi-Yi Lin (林芷儀)" w:date="2019-01-06T22:40:00Z">
        <w:r>
          <w:rPr>
            <w:rFonts w:eastAsia="新細明體" w:hint="eastAsia"/>
            <w:lang w:val="en-CA" w:eastAsia="zh-TW"/>
          </w:rPr>
          <w:t>If obmcDir is not equal to 0</w:t>
        </w:r>
        <w:r>
          <w:rPr>
            <w:rFonts w:eastAsia="新細明體"/>
            <w:lang w:val="en-CA" w:eastAsia="zh-TW"/>
          </w:rPr>
          <w:t xml:space="preserve">, </w:t>
        </w:r>
        <w:r>
          <w:rPr>
            <w:lang w:val="en-CA" w:eastAsia="ko-KR"/>
          </w:rPr>
          <w:t>t</w:t>
        </w:r>
        <w:r w:rsidRPr="00901B03" w:rsidDel="003C51E6">
          <w:rPr>
            <w:lang w:val="en-CA" w:eastAsia="ko-KR"/>
          </w:rPr>
          <w:t>he variables  mvCLX[ 0 ]</w:t>
        </w:r>
        <w:r>
          <w:rPr>
            <w:lang w:val="en-CA" w:eastAsia="ko-KR"/>
          </w:rPr>
          <w:t xml:space="preserve"> and  mvCLX[ 1</w:t>
        </w:r>
        <w:r w:rsidRPr="00901B03" w:rsidDel="003C51E6">
          <w:rPr>
            <w:lang w:val="en-CA" w:eastAsia="ko-KR"/>
          </w:rPr>
          <w:t xml:space="preserve"> ] are </w:t>
        </w:r>
        <w:r>
          <w:rPr>
            <w:lang w:val="en-CA" w:eastAsia="ko-KR"/>
          </w:rPr>
          <w:t>modified</w:t>
        </w:r>
        <w:r w:rsidRPr="00901B03" w:rsidDel="003C51E6">
          <w:rPr>
            <w:lang w:val="en-CA" w:eastAsia="ko-KR"/>
          </w:rPr>
          <w:t xml:space="preserve"> as follows:</w:t>
        </w:r>
      </w:ins>
    </w:p>
    <w:p w14:paraId="59542294" w14:textId="77777777" w:rsidR="00B33CFB" w:rsidRDefault="00B33CFB">
      <w:pPr>
        <w:tabs>
          <w:tab w:val="clear" w:pos="794"/>
          <w:tab w:val="clear" w:pos="1191"/>
        </w:tabs>
        <w:ind w:left="1200"/>
        <w:rPr>
          <w:ins w:id="1226" w:author="Zhi-Yi Lin (林芷儀)" w:date="2019-01-06T22:41:00Z"/>
          <w:rFonts w:eastAsia="Malgun Gothic"/>
          <w:lang w:val="en-CA" w:eastAsia="ko-KR"/>
        </w:rPr>
        <w:pPrChange w:id="1227" w:author="Zhi-Yi Lin (林芷儀)" w:date="2019-01-06T22:41:00Z">
          <w:pPr>
            <w:numPr>
              <w:numId w:val="5"/>
            </w:numPr>
            <w:tabs>
              <w:tab w:val="clear" w:pos="794"/>
              <w:tab w:val="num" w:pos="400"/>
              <w:tab w:val="num" w:pos="1120"/>
            </w:tabs>
            <w:ind w:left="1120" w:hanging="400"/>
          </w:pPr>
        </w:pPrChange>
      </w:pPr>
      <w:ins w:id="1228" w:author="Zhi-Yi Lin (林芷儀)" w:date="2019-01-06T22:40:00Z">
        <w:r w:rsidRPr="00B33CFB" w:rsidDel="003C51E6">
          <w:rPr>
            <w:lang w:val="en-CA" w:eastAsia="ko-KR"/>
          </w:rPr>
          <w:lastRenderedPageBreak/>
          <w:t>mvCLX[ 0 ]</w:t>
        </w:r>
        <w:r w:rsidRPr="00B33CFB">
          <w:rPr>
            <w:lang w:val="en-CA" w:eastAsia="ko-KR"/>
          </w:rPr>
          <w:t xml:space="preserve"> = (</w:t>
        </w:r>
        <w:r w:rsidRPr="00B33CFB" w:rsidDel="003C51E6">
          <w:rPr>
            <w:lang w:val="en-CA" w:eastAsia="ko-KR"/>
          </w:rPr>
          <w:t>mvCLX[ 0 ]</w:t>
        </w:r>
        <w:r w:rsidRPr="00B33CFB">
          <w:rPr>
            <w:lang w:val="en-CA" w:eastAsia="ko-KR"/>
          </w:rPr>
          <w:t xml:space="preserve"> &gt;= 0)? (((</w:t>
        </w:r>
        <w:r w:rsidRPr="00B33CFB" w:rsidDel="003C51E6">
          <w:rPr>
            <w:lang w:val="en-CA" w:eastAsia="ko-KR"/>
          </w:rPr>
          <w:t>mvCLX[ 0 ]</w:t>
        </w:r>
        <w:r w:rsidRPr="00B33CFB">
          <w:rPr>
            <w:lang w:val="en-CA" w:eastAsia="ko-KR"/>
          </w:rPr>
          <w:t xml:space="preserve"> + 16) &gt;&gt; 5 ) &lt;&lt; 5) : -  (((-</w:t>
        </w:r>
        <w:r w:rsidRPr="00B33CFB" w:rsidDel="003C51E6">
          <w:rPr>
            <w:lang w:val="en-CA" w:eastAsia="ko-KR"/>
          </w:rPr>
          <w:t>mvCLX[ 0 ]</w:t>
        </w:r>
        <w:r w:rsidRPr="00B33CFB">
          <w:rPr>
            <w:lang w:val="en-CA" w:eastAsia="ko-KR"/>
          </w:rPr>
          <w:t xml:space="preserve"> + 16) &gt;&gt; 5 ) &lt;&lt; 5)</w:t>
        </w:r>
        <w:r w:rsidRPr="00B33CFB" w:rsidDel="003C51E6">
          <w:rPr>
            <w:lang w:val="en-CA" w:eastAsia="ko-KR"/>
          </w:rPr>
          <w:tab/>
        </w:r>
        <w:r w:rsidRPr="00B33CFB" w:rsidDel="003C51E6">
          <w:rPr>
            <w:lang w:val="en-CA"/>
          </w:rPr>
          <w:t>(</w:t>
        </w:r>
        <w:r w:rsidRPr="00B33CFB" w:rsidDel="003C51E6">
          <w:rPr>
            <w:lang w:val="en-CA"/>
          </w:rPr>
          <w:fldChar w:fldCharType="begin" w:fldLock="1"/>
        </w:r>
        <w:r w:rsidRPr="00B33CFB" w:rsidDel="003C51E6">
          <w:rPr>
            <w:lang w:val="en-CA"/>
          </w:rPr>
          <w:instrText xml:space="preserve"> STYLEREF 1 \s </w:instrText>
        </w:r>
        <w:r w:rsidRPr="00B33CFB" w:rsidDel="003C51E6">
          <w:rPr>
            <w:lang w:val="en-CA"/>
          </w:rPr>
          <w:fldChar w:fldCharType="separate"/>
        </w:r>
        <w:r w:rsidRPr="00B33CFB">
          <w:rPr>
            <w:noProof/>
            <w:lang w:val="en-CA"/>
          </w:rPr>
          <w:t>8</w:t>
        </w:r>
        <w:r w:rsidRPr="00B33CFB" w:rsidDel="003C51E6">
          <w:rPr>
            <w:lang w:val="en-CA"/>
          </w:rPr>
          <w:fldChar w:fldCharType="end"/>
        </w:r>
        <w:r w:rsidRPr="00B33CFB" w:rsidDel="003C51E6">
          <w:rPr>
            <w:lang w:val="en-CA"/>
          </w:rPr>
          <w:noBreakHyphen/>
        </w:r>
        <w:r w:rsidRPr="00B33CFB">
          <w:rPr>
            <w:lang w:val="en-CA"/>
          </w:rPr>
          <w:t>xxx)</w:t>
        </w:r>
      </w:ins>
    </w:p>
    <w:p w14:paraId="31C4966B" w14:textId="0BBF6940" w:rsidR="00B33CFB" w:rsidRPr="00B33CFB" w:rsidRDefault="00B33CFB">
      <w:pPr>
        <w:tabs>
          <w:tab w:val="clear" w:pos="794"/>
          <w:tab w:val="clear" w:pos="1191"/>
        </w:tabs>
        <w:ind w:left="1200"/>
        <w:rPr>
          <w:ins w:id="1229" w:author="Zhi-Yi Lin (林芷儀)" w:date="2019-01-06T22:40:00Z"/>
          <w:lang w:val="en-CA" w:eastAsia="ko-KR"/>
        </w:rPr>
        <w:pPrChange w:id="1230" w:author="Zhi-Yi Lin (林芷儀)" w:date="2019-01-06T22:41:00Z">
          <w:pPr>
            <w:numPr>
              <w:numId w:val="5"/>
            </w:numPr>
            <w:tabs>
              <w:tab w:val="clear" w:pos="794"/>
              <w:tab w:val="num" w:pos="400"/>
              <w:tab w:val="num" w:pos="1120"/>
            </w:tabs>
            <w:ind w:left="1120" w:hanging="400"/>
          </w:pPr>
        </w:pPrChange>
      </w:pPr>
      <w:ins w:id="1231" w:author="Zhi-Yi Lin (林芷儀)" w:date="2019-01-06T22:40:00Z">
        <w:r w:rsidRPr="00901B03" w:rsidDel="003C51E6">
          <w:rPr>
            <w:lang w:val="en-CA" w:eastAsia="ko-KR"/>
          </w:rPr>
          <w:t>mvCLX[ </w:t>
        </w:r>
        <w:r>
          <w:rPr>
            <w:lang w:val="en-CA" w:eastAsia="ko-KR"/>
          </w:rPr>
          <w:t>1</w:t>
        </w:r>
        <w:r w:rsidRPr="00901B03" w:rsidDel="003C51E6">
          <w:rPr>
            <w:lang w:val="en-CA" w:eastAsia="ko-KR"/>
          </w:rPr>
          <w:t> ]</w:t>
        </w:r>
        <w:r>
          <w:rPr>
            <w:lang w:val="en-CA" w:eastAsia="ko-KR"/>
          </w:rPr>
          <w:t xml:space="preserve"> = (</w:t>
        </w:r>
        <w:r w:rsidRPr="00901B03" w:rsidDel="003C51E6">
          <w:rPr>
            <w:lang w:val="en-CA" w:eastAsia="ko-KR"/>
          </w:rPr>
          <w:t>mvCLX[</w:t>
        </w:r>
        <w:r>
          <w:rPr>
            <w:lang w:val="en-CA" w:eastAsia="ko-KR"/>
          </w:rPr>
          <w:t>1</w:t>
        </w:r>
        <w:r w:rsidRPr="00901B03" w:rsidDel="003C51E6">
          <w:rPr>
            <w:lang w:val="en-CA" w:eastAsia="ko-KR"/>
          </w:rPr>
          <w:t> ]</w:t>
        </w:r>
        <w:r>
          <w:rPr>
            <w:lang w:val="en-CA" w:eastAsia="ko-KR"/>
          </w:rPr>
          <w:t xml:space="preserve"> &gt;= 0)? (((</w:t>
        </w:r>
        <w:r w:rsidRPr="00901B03" w:rsidDel="003C51E6">
          <w:rPr>
            <w:lang w:val="en-CA" w:eastAsia="ko-KR"/>
          </w:rPr>
          <w:t>mvCLX[ </w:t>
        </w:r>
        <w:r>
          <w:rPr>
            <w:lang w:val="en-CA" w:eastAsia="ko-KR"/>
          </w:rPr>
          <w:t>1</w:t>
        </w:r>
        <w:r w:rsidRPr="00901B03" w:rsidDel="003C51E6">
          <w:rPr>
            <w:lang w:val="en-CA" w:eastAsia="ko-KR"/>
          </w:rPr>
          <w:t> ]</w:t>
        </w:r>
        <w:r>
          <w:rPr>
            <w:lang w:val="en-CA" w:eastAsia="ko-KR"/>
          </w:rPr>
          <w:t xml:space="preserve"> + 16) &gt;&gt; 5 ) &lt;&lt; 5) : -  (((-</w:t>
        </w:r>
        <w:r w:rsidRPr="00901B03" w:rsidDel="003C51E6">
          <w:rPr>
            <w:lang w:val="en-CA" w:eastAsia="ko-KR"/>
          </w:rPr>
          <w:t>mvCLX[ 0 ]</w:t>
        </w:r>
        <w:r>
          <w:rPr>
            <w:lang w:val="en-CA" w:eastAsia="ko-KR"/>
          </w:rPr>
          <w:t xml:space="preserve"> + 16) &gt;&gt; 5 ) &lt;&lt; 5)</w:t>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xxx)</w:t>
        </w:r>
        <w:r w:rsidRPr="00CE7775">
          <w:rPr>
            <w:rFonts w:hint="eastAsia"/>
            <w:lang w:val="en-CA" w:eastAsia="ko-KR"/>
          </w:rPr>
          <w:t xml:space="preserve"> </w:t>
        </w:r>
      </w:ins>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3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3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lastRenderedPageBreak/>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23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23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34"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23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235"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23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36" w:name="_Ref278221402"/>
      <w:r w:rsidRPr="00901B03" w:rsidDel="003C51E6">
        <w:rPr>
          <w:lang w:val="en-CA"/>
        </w:rPr>
        <w:t>Chroma sample interpolation process</w:t>
      </w:r>
      <w:bookmarkEnd w:id="123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lastRenderedPageBreak/>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237"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23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38" w:name="_Hlk526634677"/>
      <w:bookmarkStart w:id="123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38"/>
    <w:bookmarkEnd w:id="123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40" w:name="_Ref278220086"/>
      <w:r w:rsidRPr="00901B03" w:rsidDel="003C51E6">
        <w:rPr>
          <w:lang w:val="en-CA"/>
        </w:rPr>
        <w:t>Weighted sample prediction process</w:t>
      </w:r>
      <w:bookmarkEnd w:id="124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41" w:name="_Ref531882861"/>
      <w:r w:rsidRPr="00901B03" w:rsidDel="003C51E6">
        <w:rPr>
          <w:lang w:val="en-CA"/>
        </w:rPr>
        <w:lastRenderedPageBreak/>
        <w:t>Weighted sample prediction process</w:t>
      </w:r>
      <w:r>
        <w:rPr>
          <w:lang w:val="en-CA"/>
        </w:rPr>
        <w:t xml:space="preserve"> for combined merge and intra prediction</w:t>
      </w:r>
      <w:bookmarkEnd w:id="124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24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24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43"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43"/>
    </w:p>
    <w:p w14:paraId="2AA86730" w14:textId="77777777" w:rsidR="008678CF" w:rsidRPr="00804990" w:rsidRDefault="008678CF" w:rsidP="008678CF">
      <w:pPr>
        <w:pStyle w:val="Heading4"/>
        <w:rPr>
          <w:color w:val="000000" w:themeColor="text1"/>
          <w:lang w:val="en-CA" w:eastAsia="ko-KR"/>
        </w:rPr>
      </w:pPr>
      <w:bookmarkStart w:id="1244" w:name="_Ref527993772"/>
      <w:r w:rsidRPr="00804990">
        <w:rPr>
          <w:color w:val="000000" w:themeColor="text1"/>
          <w:lang w:val="en-CA" w:eastAsia="ko-KR"/>
        </w:rPr>
        <w:t>General</w:t>
      </w:r>
      <w:bookmarkEnd w:id="124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245"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24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4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4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247"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24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48" w:name="_Ref528067726"/>
      <w:r w:rsidRPr="00804990">
        <w:rPr>
          <w:color w:val="000000" w:themeColor="text1"/>
          <w:lang w:val="en-CA" w:eastAsia="ko-KR"/>
        </w:rPr>
        <w:t>Motion vector storing process for triangle merge mode</w:t>
      </w:r>
      <w:bookmarkEnd w:id="124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49" w:name="_Ref528577940"/>
      <w:r w:rsidRPr="00804990">
        <w:rPr>
          <w:color w:val="000000" w:themeColor="text1"/>
          <w:lang w:val="en-CA" w:eastAsia="ko-KR"/>
        </w:rPr>
        <w:t>Reference picture mapping process for triangle merge mode</w:t>
      </w:r>
      <w:bookmarkEnd w:id="124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50" w:name="_Ref522376711"/>
      <w:bookmarkStart w:id="1251"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50"/>
      <w:bookmarkEnd w:id="125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Default="006F393D" w:rsidP="00C82BCE">
      <w:pPr>
        <w:rPr>
          <w:ins w:id="1252" w:author="Zhi-Yi Lin (林芷儀)" w:date="2019-01-06T22:42:00Z"/>
          <w:rFonts w:eastAsia="Malgun Gothic"/>
          <w:lang w:val="en-CA" w:eastAsia="ko-KR"/>
        </w:rPr>
      </w:pPr>
    </w:p>
    <w:p w14:paraId="4D6B8A40" w14:textId="77777777" w:rsidR="00B33CFB" w:rsidRPr="00B33CFB" w:rsidRDefault="00B33CFB" w:rsidP="00B33CFB">
      <w:pPr>
        <w:numPr>
          <w:ilvl w:val="2"/>
          <w:numId w:val="1"/>
        </w:numPr>
        <w:rPr>
          <w:ins w:id="1253" w:author="Zhi-Yi Lin (林芷儀)" w:date="2019-01-06T22:42:00Z"/>
          <w:rFonts w:eastAsia="Malgun Gothic"/>
          <w:b/>
          <w:lang w:val="en-CA" w:eastAsia="ko-KR"/>
        </w:rPr>
      </w:pPr>
      <w:ins w:id="1254" w:author="Zhi-Yi Lin (林芷儀)" w:date="2019-01-06T22:42:00Z">
        <w:r w:rsidRPr="00B33CFB">
          <w:rPr>
            <w:rFonts w:eastAsia="Malgun Gothic"/>
            <w:b/>
            <w:lang w:val="en-CA" w:eastAsia="ko-KR"/>
          </w:rPr>
          <w:t>Derivation process for overlapped blocks motion compensation motion vector components and reference indices</w:t>
        </w:r>
      </w:ins>
    </w:p>
    <w:p w14:paraId="31A39065" w14:textId="77777777" w:rsidR="00B33CFB" w:rsidRPr="00B33CFB" w:rsidDel="003C51E6" w:rsidRDefault="00B33CFB" w:rsidP="00B33CFB">
      <w:pPr>
        <w:numPr>
          <w:ilvl w:val="3"/>
          <w:numId w:val="1"/>
        </w:numPr>
        <w:rPr>
          <w:ins w:id="1255" w:author="Zhi-Yi Lin (林芷儀)" w:date="2019-01-06T22:42:00Z"/>
          <w:rFonts w:eastAsia="Malgun Gothic"/>
          <w:b/>
          <w:lang w:val="en-CA" w:eastAsia="ko-KR"/>
        </w:rPr>
      </w:pPr>
      <w:ins w:id="1256" w:author="Zhi-Yi Lin (林芷儀)" w:date="2019-01-06T22:42:00Z">
        <w:r w:rsidRPr="00B33CFB" w:rsidDel="003C51E6">
          <w:rPr>
            <w:rFonts w:eastAsia="Malgun Gothic"/>
            <w:b/>
            <w:lang w:val="en-CA" w:eastAsia="ko-KR"/>
          </w:rPr>
          <w:t>General</w:t>
        </w:r>
      </w:ins>
    </w:p>
    <w:p w14:paraId="6AE72FAE" w14:textId="77777777" w:rsidR="00B33CFB" w:rsidRPr="00B33CFB" w:rsidDel="003C51E6" w:rsidRDefault="00B33CFB" w:rsidP="00B33CFB">
      <w:pPr>
        <w:rPr>
          <w:ins w:id="1257" w:author="Zhi-Yi Lin (林芷儀)" w:date="2019-01-06T22:42:00Z"/>
          <w:rFonts w:eastAsia="Malgun Gothic"/>
          <w:lang w:val="en-CA" w:eastAsia="ko-KR"/>
        </w:rPr>
      </w:pPr>
      <w:ins w:id="1258" w:author="Zhi-Yi Lin (林芷儀)" w:date="2019-01-06T22:42:00Z">
        <w:r w:rsidRPr="00B33CFB" w:rsidDel="003C51E6">
          <w:rPr>
            <w:rFonts w:eastAsia="Malgun Gothic"/>
            <w:lang w:val="en-CA" w:eastAsia="ko-KR"/>
          </w:rPr>
          <w:t>Inputs to this process are:</w:t>
        </w:r>
      </w:ins>
    </w:p>
    <w:p w14:paraId="421D20DE" w14:textId="77777777" w:rsidR="00B33CFB" w:rsidRPr="00B33CFB" w:rsidDel="003C51E6" w:rsidRDefault="00B33CFB" w:rsidP="00B33CFB">
      <w:pPr>
        <w:numPr>
          <w:ilvl w:val="0"/>
          <w:numId w:val="6"/>
        </w:numPr>
        <w:rPr>
          <w:ins w:id="1259" w:author="Zhi-Yi Lin (林芷儀)" w:date="2019-01-06T22:42:00Z"/>
          <w:rFonts w:eastAsia="Malgun Gothic"/>
          <w:lang w:val="en-CA" w:eastAsia="ko-KR"/>
        </w:rPr>
      </w:pPr>
      <w:ins w:id="1260" w:author="Zhi-Yi Lin (林芷儀)" w:date="2019-01-06T22:42:00Z">
        <w:r w:rsidRPr="00B33CFB" w:rsidDel="003C51E6">
          <w:rPr>
            <w:rFonts w:eastAsia="Malgun Gothic"/>
            <w:lang w:val="en-CA" w:eastAsia="ko-KR"/>
          </w:rPr>
          <w:t>a luma location ( xCb, yCb ) of the top-left sample of the current luma coding block relative to the top-left luma sample of the current picture,</w:t>
        </w:r>
      </w:ins>
    </w:p>
    <w:p w14:paraId="7282CBD2" w14:textId="77777777" w:rsidR="00B33CFB" w:rsidRPr="00B33CFB" w:rsidRDefault="00B33CFB" w:rsidP="00B33CFB">
      <w:pPr>
        <w:numPr>
          <w:ilvl w:val="0"/>
          <w:numId w:val="6"/>
        </w:numPr>
        <w:rPr>
          <w:ins w:id="1261" w:author="Zhi-Yi Lin (林芷儀)" w:date="2019-01-06T22:42:00Z"/>
          <w:rFonts w:eastAsia="Malgun Gothic"/>
          <w:lang w:val="en-CA" w:eastAsia="ko-KR"/>
        </w:rPr>
      </w:pPr>
      <w:ins w:id="1262" w:author="Zhi-Yi Lin (林芷儀)" w:date="2019-01-06T22:42:00Z">
        <w:r w:rsidRPr="00B33CFB">
          <w:rPr>
            <w:rFonts w:eastAsia="Malgun Gothic"/>
            <w:lang w:val="en-CA" w:eastAsia="ko-KR"/>
          </w:rPr>
          <w:t>a variable cbWidth specifying the width of the current coding block in luma samples,</w:t>
        </w:r>
      </w:ins>
    </w:p>
    <w:p w14:paraId="1ED23C10" w14:textId="77777777" w:rsidR="00B33CFB" w:rsidRPr="00B33CFB" w:rsidRDefault="00B33CFB" w:rsidP="00B33CFB">
      <w:pPr>
        <w:numPr>
          <w:ilvl w:val="0"/>
          <w:numId w:val="6"/>
        </w:numPr>
        <w:rPr>
          <w:ins w:id="1263" w:author="Zhi-Yi Lin (林芷儀)" w:date="2019-01-06T22:42:00Z"/>
          <w:rFonts w:eastAsia="Malgun Gothic"/>
          <w:lang w:val="en-CA" w:eastAsia="ko-KR"/>
        </w:rPr>
      </w:pPr>
      <w:ins w:id="1264" w:author="Zhi-Yi Lin (林芷儀)" w:date="2019-01-06T22:42:00Z">
        <w:r w:rsidRPr="00B33CFB">
          <w:rPr>
            <w:rFonts w:eastAsia="Malgun Gothic"/>
            <w:lang w:val="en-CA" w:eastAsia="ko-KR"/>
          </w:rPr>
          <w:t>a variable cbHeight specifying the height of the current coding block in luma samples,</w:t>
        </w:r>
      </w:ins>
    </w:p>
    <w:p w14:paraId="0257068F" w14:textId="77777777" w:rsidR="00B33CFB" w:rsidRPr="00B33CFB" w:rsidRDefault="00B33CFB" w:rsidP="00B33CFB">
      <w:pPr>
        <w:numPr>
          <w:ilvl w:val="0"/>
          <w:numId w:val="6"/>
        </w:numPr>
        <w:rPr>
          <w:ins w:id="1265" w:author="Zhi-Yi Lin (林芷儀)" w:date="2019-01-06T22:42:00Z"/>
          <w:rFonts w:eastAsia="Malgun Gothic"/>
          <w:lang w:val="en-CA" w:eastAsia="ko-KR"/>
        </w:rPr>
      </w:pPr>
      <w:ins w:id="1266" w:author="Zhi-Yi Lin (林芷儀)" w:date="2019-01-06T22:42:00Z">
        <w:r w:rsidRPr="00B33CFB">
          <w:rPr>
            <w:rFonts w:eastAsia="Malgun Gothic"/>
            <w:lang w:val="en-CA" w:eastAsia="ko-KR"/>
          </w:rPr>
          <w:t>the number of luma coding subblocks in horizontal direction numSbX and in vertical direction numSbY.</w:t>
        </w:r>
      </w:ins>
    </w:p>
    <w:p w14:paraId="5FA36022" w14:textId="77777777" w:rsidR="00B33CFB" w:rsidRPr="00B33CFB" w:rsidRDefault="00B33CFB" w:rsidP="00B33CFB">
      <w:pPr>
        <w:rPr>
          <w:ins w:id="1267" w:author="Zhi-Yi Lin (林芷儀)" w:date="2019-01-06T22:42:00Z"/>
          <w:rFonts w:eastAsia="Malgun Gothic"/>
          <w:lang w:val="en-CA" w:eastAsia="ko-KR"/>
        </w:rPr>
      </w:pPr>
      <w:ins w:id="1268" w:author="Zhi-Yi Lin (林芷儀)" w:date="2019-01-06T22:42:00Z">
        <w:r w:rsidRPr="00B33CFB" w:rsidDel="003C51E6">
          <w:rPr>
            <w:rFonts w:eastAsia="Malgun Gothic"/>
            <w:lang w:val="en-CA" w:eastAsia="ko-KR"/>
          </w:rPr>
          <w:t>Outputs of this process are:</w:t>
        </w:r>
      </w:ins>
    </w:p>
    <w:p w14:paraId="19ABDD6F" w14:textId="77777777" w:rsidR="00B33CFB" w:rsidRPr="00B33CFB" w:rsidDel="003C51E6" w:rsidRDefault="00B33CFB" w:rsidP="00B33CFB">
      <w:pPr>
        <w:numPr>
          <w:ilvl w:val="0"/>
          <w:numId w:val="6"/>
        </w:numPr>
        <w:rPr>
          <w:ins w:id="1269" w:author="Zhi-Yi Lin (林芷儀)" w:date="2019-01-06T22:42:00Z"/>
          <w:rFonts w:eastAsia="Malgun Gothic"/>
          <w:lang w:val="en-CA" w:eastAsia="ko-KR"/>
        </w:rPr>
      </w:pPr>
      <w:ins w:id="1270" w:author="Zhi-Yi Lin (林芷儀)" w:date="2019-01-06T22:42:00Z">
        <w:r w:rsidRPr="00B33CFB" w:rsidDel="003C51E6">
          <w:rPr>
            <w:rFonts w:eastAsia="Malgun Gothic"/>
            <w:lang w:val="en-CA" w:eastAsia="ko-KR"/>
          </w:rPr>
          <w:t>the luma motion vectors</w:t>
        </w:r>
        <w:r w:rsidRPr="00B33CFB">
          <w:rPr>
            <w:rFonts w:eastAsia="Malgun Gothic"/>
            <w:lang w:val="en-CA" w:eastAsia="ko-KR"/>
          </w:rPr>
          <w:t xml:space="preserve"> in 1/16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mvTopBdrL0[ xSbIdx ] and mvTopBdrL1[ xSbIdx ], mvLeftBdrL0[ ySbIdx ] and mvLeftBdrL1[ ySbIdx ] with xSbIdx = 0..numSbX − 1, ySbIdx = 0 .. numSbY − 1</w:t>
        </w:r>
        <w:r w:rsidRPr="00B33CFB" w:rsidDel="003C51E6">
          <w:rPr>
            <w:rFonts w:eastAsia="Malgun Gothic"/>
            <w:lang w:val="en-CA" w:eastAsia="ko-KR"/>
          </w:rPr>
          <w:t>,</w:t>
        </w:r>
      </w:ins>
    </w:p>
    <w:p w14:paraId="715AB713" w14:textId="77777777" w:rsidR="00B33CFB" w:rsidRPr="00B33CFB" w:rsidDel="003C51E6" w:rsidRDefault="00B33CFB" w:rsidP="00B33CFB">
      <w:pPr>
        <w:numPr>
          <w:ilvl w:val="0"/>
          <w:numId w:val="6"/>
        </w:numPr>
        <w:rPr>
          <w:ins w:id="1271" w:author="Zhi-Yi Lin (林芷儀)" w:date="2019-01-06T22:42:00Z"/>
          <w:rFonts w:eastAsia="Malgun Gothic"/>
          <w:lang w:val="en-CA" w:eastAsia="ko-KR"/>
        </w:rPr>
      </w:pPr>
      <w:ins w:id="1272" w:author="Zhi-Yi Lin (林芷儀)" w:date="2019-01-06T22:42:00Z">
        <w:r w:rsidRPr="00B33CFB" w:rsidDel="003C51E6">
          <w:rPr>
            <w:rFonts w:eastAsia="Malgun Gothic"/>
            <w:lang w:val="en-CA" w:eastAsia="ko-KR"/>
          </w:rPr>
          <w:t xml:space="preserve">the chroma motion vectors </w:t>
        </w:r>
        <w:r w:rsidRPr="00B33CFB">
          <w:rPr>
            <w:rFonts w:eastAsia="Malgun Gothic"/>
            <w:lang w:val="en-CA" w:eastAsia="ko-KR"/>
          </w:rPr>
          <w:t xml:space="preserve">in 1/32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mvCTopBdrL0[ xSbIdx ] and mvCTopBdrL1[ xSbIdx ], mvCLeftBdrL0[ ySbIdx ] and mvCLeftBdrL1[ ySbIdx ] with xSbIdx = 0..numSbX − 1, ySbIdx = 0 .. numSbY − 1</w:t>
        </w:r>
        <w:r w:rsidRPr="00B33CFB" w:rsidDel="003C51E6">
          <w:rPr>
            <w:rFonts w:eastAsia="Malgun Gothic"/>
            <w:lang w:val="en-CA" w:eastAsia="ko-KR"/>
          </w:rPr>
          <w:t>,</w:t>
        </w:r>
      </w:ins>
    </w:p>
    <w:p w14:paraId="402E463E" w14:textId="77777777" w:rsidR="00B33CFB" w:rsidRPr="00B33CFB" w:rsidDel="003C51E6" w:rsidRDefault="00B33CFB" w:rsidP="00B33CFB">
      <w:pPr>
        <w:numPr>
          <w:ilvl w:val="0"/>
          <w:numId w:val="6"/>
        </w:numPr>
        <w:rPr>
          <w:ins w:id="1273" w:author="Zhi-Yi Lin (林芷儀)" w:date="2019-01-06T22:42:00Z"/>
          <w:rFonts w:eastAsia="Malgun Gothic"/>
          <w:lang w:val="en-CA" w:eastAsia="ko-KR"/>
        </w:rPr>
      </w:pPr>
      <w:ins w:id="1274"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with xSbIdx = 0..numSbX − 1, ySbIdx = 0 .. numSbY − 1</w:t>
        </w:r>
        <w:r w:rsidRPr="00B33CFB" w:rsidDel="003C51E6">
          <w:rPr>
            <w:rFonts w:eastAsia="Malgun Gothic"/>
            <w:lang w:val="en-CA" w:eastAsia="ko-KR"/>
          </w:rPr>
          <w:t>,</w:t>
        </w:r>
      </w:ins>
    </w:p>
    <w:p w14:paraId="4A49998E" w14:textId="77777777" w:rsidR="00B33CFB" w:rsidRPr="00B33CFB" w:rsidDel="003C51E6" w:rsidRDefault="00B33CFB" w:rsidP="00B33CFB">
      <w:pPr>
        <w:numPr>
          <w:ilvl w:val="0"/>
          <w:numId w:val="6"/>
        </w:numPr>
        <w:rPr>
          <w:ins w:id="1275" w:author="Zhi-Yi Lin (林芷儀)" w:date="2019-01-06T22:42:00Z"/>
          <w:rFonts w:eastAsia="Malgun Gothic"/>
          <w:lang w:val="en-CA" w:eastAsia="ko-KR"/>
        </w:rPr>
      </w:pPr>
      <w:ins w:id="1276" w:author="Zhi-Yi Lin (林芷儀)" w:date="2019-01-06T22:42:00Z">
        <w:r w:rsidRPr="00B33CFB" w:rsidDel="003C51E6">
          <w:rPr>
            <w:rFonts w:eastAsia="Malgun Gothic"/>
            <w:lang w:val="en-CA" w:eastAsia="ko-KR"/>
          </w:rPr>
          <w:t xml:space="preserve">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TLeftBdr[ ySbIdx ] and predFlagLeftBdrL1[ ySbIdx ] with xSbIdx = 0..numSbX − 1, ySbIdx = 0 .. numSbY − 1</w:t>
        </w:r>
        <w:r w:rsidRPr="00B33CFB" w:rsidDel="003C51E6">
          <w:rPr>
            <w:rFonts w:eastAsia="Malgun Gothic"/>
            <w:lang w:val="en-CA" w:eastAsia="ko-KR"/>
          </w:rPr>
          <w:t>.</w:t>
        </w:r>
      </w:ins>
    </w:p>
    <w:p w14:paraId="0494BF0C" w14:textId="77777777" w:rsidR="00B33CFB" w:rsidRPr="00B33CFB" w:rsidRDefault="00B33CFB" w:rsidP="00B33CFB">
      <w:pPr>
        <w:rPr>
          <w:ins w:id="1277" w:author="Zhi-Yi Lin (林芷儀)" w:date="2019-01-06T22:42:00Z"/>
          <w:rFonts w:eastAsia="Malgun Gothic"/>
          <w:lang w:val="en-CA" w:eastAsia="ko-KR"/>
        </w:rPr>
      </w:pPr>
      <w:ins w:id="1278" w:author="Zhi-Yi Lin (林芷儀)" w:date="2019-01-06T22:42:00Z">
        <w:r w:rsidRPr="00B33CFB" w:rsidDel="003C51E6">
          <w:rPr>
            <w:rFonts w:eastAsia="Malgun Gothic"/>
            <w:lang w:val="en-CA" w:eastAsia="ko-KR"/>
          </w:rPr>
          <w:t>Let the variable</w:t>
        </w:r>
        <w:r w:rsidRPr="00B33CFB">
          <w:rPr>
            <w:rFonts w:eastAsia="Malgun Gothic"/>
            <w:lang w:val="en-CA" w:eastAsia="ko-KR"/>
          </w:rPr>
          <w:t xml:space="preserve"> </w:t>
        </w:r>
        <w:r w:rsidRPr="00B33CFB" w:rsidDel="003C51E6">
          <w:rPr>
            <w:rFonts w:eastAsia="Malgun Gothic"/>
            <w:lang w:val="en-CA" w:eastAsia="ko-KR"/>
          </w:rPr>
          <w:t>LX be RefPicListX, with X being 0 or 1, of the current picture.</w:t>
        </w:r>
      </w:ins>
    </w:p>
    <w:p w14:paraId="5971D665" w14:textId="77777777" w:rsidR="00B33CFB" w:rsidRPr="00B33CFB" w:rsidDel="003C51E6" w:rsidRDefault="00B33CFB" w:rsidP="00B33CFB">
      <w:pPr>
        <w:rPr>
          <w:ins w:id="1279" w:author="Zhi-Yi Lin (林芷儀)" w:date="2019-01-06T22:42:00Z"/>
          <w:rFonts w:eastAsia="Malgun Gothic"/>
          <w:lang w:val="en-CA" w:eastAsia="ko-KR"/>
        </w:rPr>
      </w:pPr>
      <w:ins w:id="1280" w:author="Zhi-Yi Lin (林芷儀)" w:date="2019-01-06T22:42:00Z">
        <w:r w:rsidRPr="00B33CFB" w:rsidDel="003C51E6">
          <w:rPr>
            <w:rFonts w:eastAsia="Malgun Gothic"/>
            <w:lang w:val="en-CA" w:eastAsia="ko-KR"/>
          </w:rPr>
          <w:t xml:space="preserve">For the derivation of the variables </w:t>
        </w:r>
        <w:r w:rsidRPr="00B33CFB">
          <w:rPr>
            <w:rFonts w:eastAsia="Malgun Gothic"/>
            <w:lang w:val="en-CA" w:eastAsia="ko-KR"/>
          </w:rPr>
          <w:t>mvTopBdrL0</w:t>
        </w:r>
        <w:r w:rsidRPr="00B33CFB" w:rsidDel="003C51E6">
          <w:rPr>
            <w:rFonts w:eastAsia="Malgun Gothic"/>
            <w:lang w:val="en-CA" w:eastAsia="ko-KR"/>
          </w:rPr>
          <w:t xml:space="preserve"> and </w:t>
        </w:r>
        <w:r w:rsidRPr="00B33CFB">
          <w:rPr>
            <w:rFonts w:eastAsia="Malgun Gothic"/>
            <w:lang w:val="en-CA" w:eastAsia="ko-KR"/>
          </w:rPr>
          <w:t>mvTopBdrL1</w:t>
        </w:r>
        <w:r w:rsidRPr="00B33CFB" w:rsidDel="003C51E6">
          <w:rPr>
            <w:rFonts w:eastAsia="Malgun Gothic"/>
            <w:lang w:val="en-CA" w:eastAsia="ko-KR"/>
          </w:rPr>
          <w:t xml:space="preserve">, </w:t>
        </w:r>
        <w:r w:rsidRPr="00B33CFB">
          <w:rPr>
            <w:rFonts w:eastAsia="Malgun Gothic"/>
            <w:lang w:val="en-CA" w:eastAsia="ko-KR"/>
          </w:rPr>
          <w:t>mvLeftBdrL0</w:t>
        </w:r>
        <w:r w:rsidRPr="00B33CFB" w:rsidDel="003C51E6">
          <w:rPr>
            <w:rFonts w:eastAsia="Malgun Gothic"/>
            <w:lang w:val="en-CA" w:eastAsia="ko-KR"/>
          </w:rPr>
          <w:t xml:space="preserve"> and </w:t>
        </w:r>
        <w:r w:rsidRPr="00B33CFB">
          <w:rPr>
            <w:rFonts w:eastAsia="Malgun Gothic"/>
            <w:lang w:val="en-CA" w:eastAsia="ko-KR"/>
          </w:rPr>
          <w:t>mvLeftBdrL1, refIdxTopBdrL0</w:t>
        </w:r>
        <w:r w:rsidRPr="00B33CFB" w:rsidDel="003C51E6">
          <w:rPr>
            <w:rFonts w:eastAsia="Malgun Gothic"/>
            <w:lang w:val="en-CA" w:eastAsia="ko-KR"/>
          </w:rPr>
          <w:t xml:space="preserve"> and </w:t>
        </w:r>
        <w:r w:rsidRPr="00B33CFB">
          <w:rPr>
            <w:rFonts w:eastAsia="Malgun Gothic"/>
            <w:lang w:val="en-CA" w:eastAsia="ko-KR"/>
          </w:rPr>
          <w:t>refIdxTopBdrL1</w:t>
        </w:r>
        <w:r w:rsidRPr="00B33CFB" w:rsidDel="003C51E6">
          <w:rPr>
            <w:rFonts w:eastAsia="Malgun Gothic"/>
            <w:lang w:val="en-CA" w:eastAsia="ko-KR"/>
          </w:rPr>
          <w:t xml:space="preserve">, </w:t>
        </w:r>
        <w:r w:rsidRPr="00B33CFB">
          <w:rPr>
            <w:rFonts w:eastAsia="Malgun Gothic"/>
            <w:lang w:val="en-CA" w:eastAsia="ko-KR"/>
          </w:rPr>
          <w:t>refIdxLeftBdrL0</w:t>
        </w:r>
        <w:r w:rsidRPr="00B33CFB" w:rsidDel="003C51E6">
          <w:rPr>
            <w:rFonts w:eastAsia="Malgun Gothic"/>
            <w:lang w:val="en-CA" w:eastAsia="ko-KR"/>
          </w:rPr>
          <w:t xml:space="preserve"> and </w:t>
        </w:r>
        <w:r w:rsidRPr="00B33CFB">
          <w:rPr>
            <w:rFonts w:eastAsia="Malgun Gothic"/>
            <w:lang w:val="en-CA" w:eastAsia="ko-KR"/>
          </w:rPr>
          <w:t>refIdxLeftBdrL1, predFlagTopBdrL0</w:t>
        </w:r>
        <w:r w:rsidRPr="00B33CFB" w:rsidDel="003C51E6">
          <w:rPr>
            <w:rFonts w:eastAsia="Malgun Gothic"/>
            <w:lang w:val="en-CA" w:eastAsia="ko-KR"/>
          </w:rPr>
          <w:t xml:space="preserve"> and </w:t>
        </w:r>
        <w:r w:rsidRPr="00B33CFB">
          <w:rPr>
            <w:rFonts w:eastAsia="Malgun Gothic"/>
            <w:lang w:val="en-CA" w:eastAsia="ko-KR"/>
          </w:rPr>
          <w:t xml:space="preserve">predFlagTopBdrL1, </w:t>
        </w:r>
        <w:r w:rsidRPr="00B33CFB" w:rsidDel="003C51E6">
          <w:rPr>
            <w:rFonts w:eastAsia="Malgun Gothic"/>
            <w:lang w:val="en-CA" w:eastAsia="ko-KR"/>
          </w:rPr>
          <w:t xml:space="preserve">as well as </w:t>
        </w:r>
        <w:r w:rsidRPr="00B33CFB">
          <w:rPr>
            <w:rFonts w:eastAsia="Malgun Gothic"/>
            <w:lang w:val="en-CA" w:eastAsia="ko-KR"/>
          </w:rPr>
          <w:t>predFlagLeftBdrL0</w:t>
        </w:r>
        <w:r w:rsidRPr="00B33CFB" w:rsidDel="003C51E6">
          <w:rPr>
            <w:rFonts w:eastAsia="Malgun Gothic"/>
            <w:lang w:val="en-CA" w:eastAsia="ko-KR"/>
          </w:rPr>
          <w:t xml:space="preserve"> and predFlagL1</w:t>
        </w:r>
        <w:r w:rsidRPr="00B33CFB">
          <w:rPr>
            <w:rFonts w:eastAsia="Malgun Gothic"/>
            <w:lang w:val="en-CA" w:eastAsia="ko-KR"/>
          </w:rPr>
          <w:t>LetBdr</w:t>
        </w:r>
        <w:r w:rsidRPr="00B33CFB" w:rsidDel="003C51E6">
          <w:rPr>
            <w:rFonts w:eastAsia="Malgun Gothic"/>
            <w:lang w:val="en-CA" w:eastAsia="ko-KR"/>
          </w:rPr>
          <w:t>, the following applies:</w:t>
        </w:r>
      </w:ins>
    </w:p>
    <w:p w14:paraId="7F3AD2E1" w14:textId="77777777" w:rsidR="00B33CFB" w:rsidRPr="00B33CFB" w:rsidDel="003C51E6" w:rsidRDefault="00B33CFB" w:rsidP="00B33CFB">
      <w:pPr>
        <w:numPr>
          <w:ilvl w:val="0"/>
          <w:numId w:val="6"/>
        </w:numPr>
        <w:rPr>
          <w:ins w:id="1281" w:author="Zhi-Yi Lin (林芷儀)" w:date="2019-01-06T22:42:00Z"/>
          <w:rFonts w:eastAsia="Malgun Gothic"/>
          <w:lang w:val="en-CA" w:eastAsia="ko-KR"/>
        </w:rPr>
      </w:pPr>
      <w:ins w:id="1282" w:author="Zhi-Yi Lin (林芷儀)" w:date="2019-01-06T22:42:00Z">
        <w:r w:rsidRPr="00B33CFB">
          <w:rPr>
            <w:rFonts w:eastAsia="Malgun Gothic"/>
            <w:lang w:val="en-CA" w:eastAsia="ko-KR"/>
          </w:rPr>
          <w:t>t</w:t>
        </w:r>
        <w:r w:rsidRPr="00B33CFB" w:rsidDel="003C51E6">
          <w:rPr>
            <w:rFonts w:eastAsia="Malgun Gothic"/>
            <w:lang w:val="en-CA" w:eastAsia="ko-KR"/>
          </w:rPr>
          <w:t xml:space="preserve">he derivation process for luma motion vectors for </w:t>
        </w:r>
        <w:r w:rsidRPr="00B33CFB">
          <w:rPr>
            <w:rFonts w:eastAsia="Malgun Gothic"/>
            <w:lang w:val="en-CA" w:eastAsia="ko-KR"/>
          </w:rPr>
          <w:t xml:space="preserve">overlapped blocks motion compensation </w:t>
        </w:r>
        <w:r w:rsidRPr="00B33CFB" w:rsidDel="003C51E6">
          <w:rPr>
            <w:rFonts w:eastAsia="Malgun Gothic"/>
            <w:lang w:val="en-CA" w:eastAsia="ko-KR"/>
          </w:rPr>
          <w:t>as specified in clause </w:t>
        </w:r>
        <w:r w:rsidRPr="00B33CFB">
          <w:rPr>
            <w:rFonts w:eastAsia="Malgun Gothic"/>
            <w:lang w:val="en-CA" w:eastAsia="ko-KR"/>
          </w:rPr>
          <w:fldChar w:fldCharType="begin" w:fldLock="1"/>
        </w:r>
        <w:r w:rsidRPr="00B33CFB">
          <w:rPr>
            <w:rFonts w:eastAsia="Malgun Gothic"/>
            <w:lang w:val="en-CA" w:eastAsia="ko-KR"/>
          </w:rPr>
          <w:instrText xml:space="preserve"> REF _Ref279147148 \r \h  \* MERGEFORMAT </w:instrText>
        </w:r>
      </w:ins>
      <w:r w:rsidRPr="00B33CFB">
        <w:rPr>
          <w:rFonts w:eastAsia="Malgun Gothic"/>
          <w:lang w:val="en-CA" w:eastAsia="ko-KR"/>
        </w:rPr>
      </w:r>
      <w:ins w:id="1283" w:author="Zhi-Yi Lin (林芷儀)" w:date="2019-01-06T22:42:00Z">
        <w:r w:rsidRPr="00B33CFB">
          <w:rPr>
            <w:rFonts w:eastAsia="Malgun Gothic"/>
            <w:lang w:val="en-CA" w:eastAsia="ko-KR"/>
          </w:rPr>
          <w:fldChar w:fldCharType="separate"/>
        </w:r>
        <w:r w:rsidRPr="00B33CFB">
          <w:rPr>
            <w:rFonts w:eastAsia="Malgun Gothic"/>
            <w:lang w:val="en-CA" w:eastAsia="ko-KR"/>
          </w:rPr>
          <w:t>8.3.9.2</w:t>
        </w:r>
        <w:r w:rsidRPr="00B33CFB">
          <w:rPr>
            <w:rFonts w:eastAsia="Malgun Gothic"/>
            <w:lang w:val="en-CA" w:eastAsia="ko-KR"/>
          </w:rPr>
          <w:fldChar w:fldCharType="end"/>
        </w:r>
        <w:r w:rsidRPr="00B33CFB" w:rsidDel="003C51E6">
          <w:rPr>
            <w:rFonts w:eastAsia="Malgun Gothic"/>
            <w:lang w:val="en-CA" w:eastAsia="ko-KR"/>
          </w:rPr>
          <w:t xml:space="preserve"> is invoked with the luma location ( xCb, yCb ), the variables </w:t>
        </w:r>
        <w:r w:rsidRPr="00B33CFB">
          <w:rPr>
            <w:rFonts w:eastAsia="Malgun Gothic"/>
            <w:lang w:val="en-CA" w:eastAsia="ko-KR"/>
          </w:rPr>
          <w:t>cb</w:t>
        </w:r>
        <w:r w:rsidRPr="00B33CFB" w:rsidDel="003C51E6">
          <w:rPr>
            <w:rFonts w:eastAsia="Malgun Gothic"/>
            <w:lang w:val="en-CA" w:eastAsia="ko-KR"/>
          </w:rPr>
          <w:t>W</w:t>
        </w:r>
        <w:r w:rsidRPr="00B33CFB">
          <w:rPr>
            <w:rFonts w:eastAsia="Malgun Gothic"/>
            <w:lang w:val="en-CA" w:eastAsia="ko-KR"/>
          </w:rPr>
          <w:t>idth and</w:t>
        </w:r>
        <w:r w:rsidRPr="00B33CFB" w:rsidDel="003C51E6">
          <w:rPr>
            <w:rFonts w:eastAsia="Malgun Gothic"/>
            <w:lang w:val="en-CA" w:eastAsia="ko-KR"/>
          </w:rPr>
          <w:t xml:space="preserve"> </w:t>
        </w:r>
        <w:r w:rsidRPr="00B33CFB">
          <w:rPr>
            <w:rFonts w:eastAsia="Malgun Gothic"/>
            <w:lang w:val="en-CA" w:eastAsia="ko-KR"/>
          </w:rPr>
          <w:t>cb</w:t>
        </w:r>
        <w:r w:rsidRPr="00B33CFB" w:rsidDel="003C51E6">
          <w:rPr>
            <w:rFonts w:eastAsia="Malgun Gothic"/>
            <w:lang w:val="en-CA" w:eastAsia="ko-KR"/>
          </w:rPr>
          <w:t>H</w:t>
        </w:r>
        <w:r w:rsidRPr="00B33CFB">
          <w:rPr>
            <w:rFonts w:eastAsia="Malgun Gothic"/>
            <w:lang w:val="en-CA" w:eastAsia="ko-KR"/>
          </w:rPr>
          <w:t>eight, and</w:t>
        </w:r>
        <w:r w:rsidRPr="00B33CFB" w:rsidDel="003C51E6">
          <w:rPr>
            <w:rFonts w:eastAsia="Malgun Gothic"/>
            <w:lang w:val="en-CA" w:eastAsia="ko-KR"/>
          </w:rPr>
          <w:t xml:space="preserve"> </w:t>
        </w:r>
        <w:r w:rsidRPr="00B33CFB">
          <w:rPr>
            <w:rFonts w:eastAsia="Malgun Gothic"/>
            <w:lang w:val="en-CA" w:eastAsia="ko-KR"/>
          </w:rPr>
          <w:t>the number of luma coding subblocks in horizontal direction numSbX and in vertical direction numSbY</w:t>
        </w:r>
        <w:r w:rsidRPr="00B33CFB" w:rsidDel="003C51E6">
          <w:rPr>
            <w:rFonts w:eastAsia="Malgun Gothic"/>
            <w:lang w:val="en-CA" w:eastAsia="ko-KR"/>
          </w:rPr>
          <w:t xml:space="preserve"> </w:t>
        </w:r>
        <w:r w:rsidRPr="00B33CFB">
          <w:rPr>
            <w:rFonts w:eastAsia="Malgun Gothic"/>
            <w:lang w:val="en-CA" w:eastAsia="ko-KR"/>
          </w:rPr>
          <w:t xml:space="preserve">as </w:t>
        </w:r>
        <w:r w:rsidRPr="00B33CFB" w:rsidDel="003C51E6">
          <w:rPr>
            <w:rFonts w:eastAsia="Malgun Gothic"/>
            <w:lang w:val="en-CA" w:eastAsia="ko-KR"/>
          </w:rPr>
          <w:t>inputs, and the output being</w:t>
        </w:r>
        <w:r w:rsidRPr="00B33CFB">
          <w:rPr>
            <w:rFonts w:eastAsia="Malgun Gothic"/>
            <w:lang w:val="en-CA" w:eastAsia="ko-KR"/>
          </w:rPr>
          <w:t xml:space="preserve"> </w:t>
        </w:r>
        <w:r w:rsidRPr="00B33CFB" w:rsidDel="003C51E6">
          <w:rPr>
            <w:rFonts w:eastAsia="Malgun Gothic"/>
            <w:lang w:val="en-CA" w:eastAsia="ko-KR"/>
          </w:rPr>
          <w:t xml:space="preserve">the luma motion vectors </w:t>
        </w:r>
        <w:r w:rsidRPr="00B33CFB">
          <w:rPr>
            <w:rFonts w:eastAsia="Malgun Gothic"/>
            <w:lang w:val="en-CA" w:eastAsia="ko-KR"/>
          </w:rPr>
          <w:t>mvTopBdrL0[ xSbIdx ] and mvTopBdrL1[ xSbIdx ], mvLeftBdrL0[ ySbIdx ] and mvLeftBdrL1[ ySbIdx ]</w:t>
        </w:r>
        <w:r w:rsidRPr="00B33CFB" w:rsidDel="003C51E6">
          <w:rPr>
            <w:rFonts w:eastAsia="Malgun Gothic"/>
            <w:lang w:val="en-CA" w:eastAsia="ko-KR"/>
          </w:rPr>
          <w:t xml:space="preserve">, 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t>
        </w:r>
        <w:r w:rsidRPr="00B33CFB" w:rsidDel="003C51E6">
          <w:rPr>
            <w:rFonts w:eastAsia="Malgun Gothic"/>
            <w:lang w:val="en-CA" w:eastAsia="ko-KR"/>
          </w:rPr>
          <w:t xml:space="preserve">and the prediction list utilization flags </w:t>
        </w:r>
        <w:r w:rsidRPr="00B33CFB">
          <w:rPr>
            <w:rFonts w:eastAsia="Malgun Gothic"/>
            <w:lang w:val="en-CA" w:eastAsia="ko-KR"/>
          </w:rPr>
          <w:lastRenderedPageBreak/>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TLeftBdr[ ySbIdx ] and predFlagLeftBdrL1[ ySbIdx ] with xSbIdx = 0..numSbX − 1, ySbIdx = 0 .. numSbY − 1</w:t>
        </w:r>
        <w:r w:rsidRPr="00B33CFB" w:rsidDel="003C51E6">
          <w:rPr>
            <w:rFonts w:eastAsia="Malgun Gothic"/>
            <w:lang w:val="en-CA" w:eastAsia="ko-KR"/>
          </w:rPr>
          <w:t>.</w:t>
        </w:r>
      </w:ins>
    </w:p>
    <w:p w14:paraId="0EB8FB0D" w14:textId="77777777" w:rsidR="00B33CFB" w:rsidRDefault="00B33CFB" w:rsidP="00B33CFB">
      <w:pPr>
        <w:rPr>
          <w:ins w:id="1284" w:author="Zhi-Yi Lin (林芷儀)" w:date="2019-01-06T22:47:00Z"/>
          <w:rFonts w:eastAsia="Malgun Gothic"/>
          <w:lang w:val="en-CA" w:eastAsia="ko-KR"/>
        </w:rPr>
      </w:pPr>
      <w:ins w:id="1285" w:author="Zhi-Yi Lin (林芷儀)" w:date="2019-01-06T22:42:00Z">
        <w:r w:rsidRPr="00B33CFB" w:rsidDel="003C51E6">
          <w:rPr>
            <w:rFonts w:eastAsia="Malgun Gothic"/>
            <w:lang w:val="en-CA" w:eastAsia="ko-KR"/>
          </w:rPr>
          <w:t>When predFlagLX, with X being 0 or 1, is equal to 1, the derivation process for chroma motion vectors in clause</w:t>
        </w:r>
        <w:r w:rsidRPr="00B33CFB">
          <w:rPr>
            <w:rFonts w:eastAsia="Malgun Gothic"/>
            <w:lang w:val="en-CA" w:eastAsia="ko-KR"/>
          </w:rPr>
          <w:t> </w:t>
        </w:r>
        <w:r w:rsidRPr="00B33CFB">
          <w:rPr>
            <w:rFonts w:eastAsia="Malgun Gothic"/>
            <w:lang w:val="en-CA" w:eastAsia="ko-KR"/>
          </w:rPr>
          <w:fldChar w:fldCharType="begin" w:fldLock="1"/>
        </w:r>
        <w:r w:rsidRPr="00B33CFB">
          <w:rPr>
            <w:rFonts w:eastAsia="Malgun Gothic"/>
            <w:lang w:val="en-CA" w:eastAsia="ko-KR"/>
          </w:rPr>
          <w:instrText xml:space="preserve"> REF _Ref282002252 \r \h </w:instrText>
        </w:r>
      </w:ins>
      <w:r w:rsidRPr="00B33CFB">
        <w:rPr>
          <w:rFonts w:eastAsia="Malgun Gothic"/>
          <w:lang w:val="en-CA" w:eastAsia="ko-KR"/>
        </w:rPr>
      </w:r>
      <w:ins w:id="1286" w:author="Zhi-Yi Lin (林芷儀)" w:date="2019-01-06T22:42:00Z">
        <w:r w:rsidRPr="00B33CFB">
          <w:rPr>
            <w:rFonts w:eastAsia="Malgun Gothic"/>
            <w:lang w:val="en-CA" w:eastAsia="ko-KR"/>
          </w:rPr>
          <w:fldChar w:fldCharType="separate"/>
        </w:r>
        <w:r w:rsidRPr="00B33CFB">
          <w:rPr>
            <w:rFonts w:eastAsia="Malgun Gothic"/>
            <w:lang w:val="en-CA" w:eastAsia="ko-KR"/>
          </w:rPr>
          <w:t>8.3.2.13</w:t>
        </w:r>
        <w:r w:rsidRPr="00B33CFB">
          <w:rPr>
            <w:rFonts w:eastAsia="Malgun Gothic"/>
            <w:lang w:val="en-CA" w:eastAsia="ko-KR"/>
          </w:rPr>
          <w:fldChar w:fldCharType="end"/>
        </w:r>
        <w:r w:rsidRPr="00B33CFB" w:rsidDel="003C51E6">
          <w:rPr>
            <w:rFonts w:eastAsia="Malgun Gothic"/>
            <w:lang w:val="en-CA" w:eastAsia="ko-KR"/>
          </w:rPr>
          <w:t xml:space="preserve"> is invoked with mvLX</w:t>
        </w:r>
        <w:r w:rsidRPr="00B33CFB">
          <w:rPr>
            <w:rFonts w:eastAsia="Malgun Gothic"/>
            <w:lang w:val="en-CA" w:eastAsia="ko-KR"/>
          </w:rPr>
          <w:t>[ xSbIdx ][ ySbIdx ]</w:t>
        </w:r>
        <w:r w:rsidRPr="00B33CFB" w:rsidDel="003C51E6">
          <w:rPr>
            <w:rFonts w:eastAsia="Malgun Gothic"/>
            <w:lang w:val="en-CA" w:eastAsia="ko-KR"/>
          </w:rPr>
          <w:t xml:space="preserve"> as input, and the output being mvCLX</w:t>
        </w:r>
        <w:r w:rsidRPr="00B33CFB">
          <w:rPr>
            <w:rFonts w:eastAsia="Malgun Gothic"/>
            <w:lang w:val="en-CA" w:eastAsia="ko-KR"/>
          </w:rPr>
          <w:t>[ xSbIdx ][ ySbIdx ] with xSbIdx = 0..numSbX − 1, ySbIdx = 0 .. numSbY − 1</w:t>
        </w:r>
        <w:r w:rsidRPr="00B33CFB" w:rsidDel="003C51E6">
          <w:rPr>
            <w:rFonts w:eastAsia="Malgun Gothic"/>
            <w:lang w:val="en-CA" w:eastAsia="ko-KR"/>
          </w:rPr>
          <w:t>.</w:t>
        </w:r>
      </w:ins>
    </w:p>
    <w:p w14:paraId="40A12EE8" w14:textId="77777777" w:rsidR="00B33CFB" w:rsidRPr="00E23144" w:rsidRDefault="00B33CFB" w:rsidP="00B33CFB">
      <w:pPr>
        <w:rPr>
          <w:ins w:id="1287" w:author="Zhi-Yi Lin (林芷儀)" w:date="2019-01-06T22:42:00Z"/>
          <w:rFonts w:eastAsia="Malgun Gothic"/>
          <w:lang w:val="en-CA" w:eastAsia="ko-KR"/>
        </w:rPr>
      </w:pPr>
    </w:p>
    <w:p w14:paraId="6983D831" w14:textId="77777777" w:rsidR="00B33CFB" w:rsidRPr="00B33CFB" w:rsidDel="003C51E6" w:rsidRDefault="00B33CFB" w:rsidP="00B33CFB">
      <w:pPr>
        <w:numPr>
          <w:ilvl w:val="3"/>
          <w:numId w:val="1"/>
        </w:numPr>
        <w:rPr>
          <w:ins w:id="1288" w:author="Zhi-Yi Lin (林芷儀)" w:date="2019-01-06T22:42:00Z"/>
          <w:rFonts w:eastAsia="Malgun Gothic"/>
          <w:b/>
          <w:lang w:val="en-CA" w:eastAsia="ko-KR"/>
        </w:rPr>
      </w:pPr>
      <w:commentRangeStart w:id="1289"/>
      <w:ins w:id="1290" w:author="Zhi-Yi Lin (林芷儀)" w:date="2019-01-06T22:42:00Z">
        <w:r w:rsidRPr="00B33CFB" w:rsidDel="003C51E6">
          <w:rPr>
            <w:rFonts w:eastAsia="Malgun Gothic"/>
            <w:b/>
            <w:lang w:val="en-CA" w:eastAsia="ko-KR"/>
          </w:rPr>
          <w:t xml:space="preserve">Derivation process for luma motion vectors for </w:t>
        </w:r>
        <w:r w:rsidRPr="00B33CFB">
          <w:rPr>
            <w:rFonts w:eastAsia="Malgun Gothic"/>
            <w:b/>
            <w:lang w:val="en-CA" w:eastAsia="ko-KR"/>
          </w:rPr>
          <w:t>overlapped blocks motion compensation</w:t>
        </w:r>
        <w:commentRangeEnd w:id="1289"/>
        <w:r w:rsidRPr="00B33CFB">
          <w:rPr>
            <w:rFonts w:eastAsia="Malgun Gothic"/>
            <w:lang w:eastAsia="ko-KR"/>
          </w:rPr>
          <w:commentReference w:id="1289"/>
        </w:r>
      </w:ins>
    </w:p>
    <w:p w14:paraId="0209D208" w14:textId="77777777" w:rsidR="00B33CFB" w:rsidRPr="00B33CFB" w:rsidDel="003C51E6" w:rsidRDefault="00B33CFB" w:rsidP="00B33CFB">
      <w:pPr>
        <w:rPr>
          <w:ins w:id="1291" w:author="Zhi-Yi Lin (林芷儀)" w:date="2019-01-06T22:42:00Z"/>
          <w:rFonts w:eastAsia="Malgun Gothic"/>
          <w:lang w:val="en-CA" w:eastAsia="ko-KR"/>
        </w:rPr>
      </w:pPr>
      <w:ins w:id="1292" w:author="Zhi-Yi Lin (林芷儀)" w:date="2019-01-06T22:42:00Z">
        <w:r w:rsidRPr="00B33CFB" w:rsidDel="003C51E6">
          <w:rPr>
            <w:rFonts w:eastAsia="Malgun Gothic"/>
            <w:lang w:val="en-CA" w:eastAsia="ko-KR"/>
          </w:rPr>
          <w:t>Inputs to this process are:</w:t>
        </w:r>
      </w:ins>
    </w:p>
    <w:p w14:paraId="4DCB248B" w14:textId="77777777" w:rsidR="00B33CFB" w:rsidRPr="00B33CFB" w:rsidDel="003C51E6" w:rsidRDefault="00B33CFB" w:rsidP="00B33CFB">
      <w:pPr>
        <w:numPr>
          <w:ilvl w:val="0"/>
          <w:numId w:val="6"/>
        </w:numPr>
        <w:rPr>
          <w:ins w:id="1293" w:author="Zhi-Yi Lin (林芷儀)" w:date="2019-01-06T22:42:00Z"/>
          <w:rFonts w:eastAsia="Malgun Gothic"/>
          <w:lang w:val="en-CA" w:eastAsia="ko-KR"/>
        </w:rPr>
      </w:pPr>
      <w:ins w:id="1294" w:author="Zhi-Yi Lin (林芷儀)" w:date="2019-01-06T22:42:00Z">
        <w:r w:rsidRPr="00B33CFB" w:rsidDel="003C51E6">
          <w:rPr>
            <w:rFonts w:eastAsia="Malgun Gothic"/>
            <w:lang w:val="en-CA" w:eastAsia="ko-KR"/>
          </w:rPr>
          <w:t>a luma location ( xCb, yCb ) of the top-left sample of the current luma coding block relative to the top-left luma sample of the current picture,</w:t>
        </w:r>
      </w:ins>
    </w:p>
    <w:p w14:paraId="0545C5B7" w14:textId="77777777" w:rsidR="00B33CFB" w:rsidRPr="00B33CFB" w:rsidRDefault="00B33CFB" w:rsidP="00B33CFB">
      <w:pPr>
        <w:numPr>
          <w:ilvl w:val="0"/>
          <w:numId w:val="6"/>
        </w:numPr>
        <w:rPr>
          <w:ins w:id="1295" w:author="Zhi-Yi Lin (林芷儀)" w:date="2019-01-06T22:42:00Z"/>
          <w:rFonts w:eastAsia="Malgun Gothic"/>
          <w:lang w:val="en-CA" w:eastAsia="ko-KR"/>
        </w:rPr>
      </w:pPr>
      <w:ins w:id="1296" w:author="Zhi-Yi Lin (林芷儀)" w:date="2019-01-06T22:42:00Z">
        <w:r w:rsidRPr="00B33CFB">
          <w:rPr>
            <w:rFonts w:eastAsia="Malgun Gothic"/>
            <w:lang w:val="en-CA" w:eastAsia="ko-KR"/>
          </w:rPr>
          <w:t>a variable cbWidth specifying the width of the current coding block in luma samples,</w:t>
        </w:r>
      </w:ins>
    </w:p>
    <w:p w14:paraId="60BEA018" w14:textId="77777777" w:rsidR="00B33CFB" w:rsidRPr="00B33CFB" w:rsidRDefault="00B33CFB" w:rsidP="00B33CFB">
      <w:pPr>
        <w:numPr>
          <w:ilvl w:val="0"/>
          <w:numId w:val="6"/>
        </w:numPr>
        <w:rPr>
          <w:ins w:id="1297" w:author="Zhi-Yi Lin (林芷儀)" w:date="2019-01-06T22:42:00Z"/>
          <w:rFonts w:eastAsia="Malgun Gothic"/>
          <w:lang w:val="en-CA" w:eastAsia="ko-KR"/>
        </w:rPr>
      </w:pPr>
      <w:ins w:id="1298" w:author="Zhi-Yi Lin (林芷儀)" w:date="2019-01-06T22:42:00Z">
        <w:r w:rsidRPr="00B33CFB">
          <w:rPr>
            <w:rFonts w:eastAsia="Malgun Gothic"/>
            <w:lang w:val="en-CA" w:eastAsia="ko-KR"/>
          </w:rPr>
          <w:t>a variable cbHeight specifying the height of the current coding block in luma samples,</w:t>
        </w:r>
      </w:ins>
    </w:p>
    <w:p w14:paraId="0C10B5C7" w14:textId="77777777" w:rsidR="00B33CFB" w:rsidRPr="00B33CFB" w:rsidRDefault="00B33CFB" w:rsidP="00B33CFB">
      <w:pPr>
        <w:numPr>
          <w:ilvl w:val="0"/>
          <w:numId w:val="6"/>
        </w:numPr>
        <w:rPr>
          <w:ins w:id="1299" w:author="Zhi-Yi Lin (林芷儀)" w:date="2019-01-06T22:42:00Z"/>
          <w:rFonts w:eastAsia="Malgun Gothic"/>
          <w:lang w:val="en-CA" w:eastAsia="ko-KR"/>
        </w:rPr>
      </w:pPr>
      <w:ins w:id="1300" w:author="Zhi-Yi Lin (林芷儀)" w:date="2019-01-06T22:42:00Z">
        <w:r w:rsidRPr="00B33CFB">
          <w:rPr>
            <w:rFonts w:eastAsia="Malgun Gothic"/>
            <w:lang w:val="en-CA" w:eastAsia="ko-KR"/>
          </w:rPr>
          <w:t>the number of luma coding subblocks in horizontal direction numSbX and in vertical direction numSbY.</w:t>
        </w:r>
      </w:ins>
    </w:p>
    <w:p w14:paraId="781A4CD6" w14:textId="77777777" w:rsidR="00B33CFB" w:rsidRPr="00B33CFB" w:rsidDel="003C51E6" w:rsidRDefault="00B33CFB" w:rsidP="00B33CFB">
      <w:pPr>
        <w:rPr>
          <w:ins w:id="1301" w:author="Zhi-Yi Lin (林芷儀)" w:date="2019-01-06T22:42:00Z"/>
          <w:rFonts w:eastAsia="Malgun Gothic"/>
          <w:lang w:val="en-CA" w:eastAsia="ko-KR"/>
        </w:rPr>
      </w:pPr>
      <w:ins w:id="1302" w:author="Zhi-Yi Lin (林芷儀)" w:date="2019-01-06T22:42:00Z">
        <w:r w:rsidRPr="00B33CFB" w:rsidDel="003C51E6">
          <w:rPr>
            <w:rFonts w:eastAsia="Malgun Gothic"/>
            <w:lang w:val="en-CA" w:eastAsia="ko-KR"/>
          </w:rPr>
          <w:t>Outputs of this process are:</w:t>
        </w:r>
      </w:ins>
    </w:p>
    <w:p w14:paraId="24029AC4" w14:textId="77777777" w:rsidR="00B33CFB" w:rsidRPr="00B33CFB" w:rsidDel="003C51E6" w:rsidRDefault="00B33CFB" w:rsidP="00B33CFB">
      <w:pPr>
        <w:numPr>
          <w:ilvl w:val="0"/>
          <w:numId w:val="6"/>
        </w:numPr>
        <w:rPr>
          <w:ins w:id="1303" w:author="Zhi-Yi Lin (林芷儀)" w:date="2019-01-06T22:42:00Z"/>
          <w:rFonts w:eastAsia="Malgun Gothic"/>
          <w:lang w:val="en-CA" w:eastAsia="ko-KR"/>
        </w:rPr>
      </w:pPr>
      <w:ins w:id="1304" w:author="Zhi-Yi Lin (林芷儀)" w:date="2019-01-06T22:42:00Z">
        <w:r w:rsidRPr="00B33CFB" w:rsidDel="003C51E6">
          <w:rPr>
            <w:rFonts w:eastAsia="Malgun Gothic"/>
            <w:lang w:val="en-CA" w:eastAsia="ko-KR"/>
          </w:rPr>
          <w:t>the luma motion vectors</w:t>
        </w:r>
        <w:r w:rsidRPr="00B33CFB">
          <w:rPr>
            <w:rFonts w:eastAsia="Malgun Gothic"/>
            <w:lang w:val="en-CA" w:eastAsia="ko-KR"/>
          </w:rPr>
          <w:t xml:space="preserve"> in 1/16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mvTopBdrL0[ xSbIdx ] and mvTopBdrL1[ xSbIdx ], mvLeftBdrL0[ ySbIdx ] and mvLeftBdrL1[ ySbIdx ] with xSbIdx = 0..numSbX − 1, ySbIdx = 0 .. numSbY − 1</w:t>
        </w:r>
        <w:r w:rsidRPr="00B33CFB" w:rsidDel="003C51E6">
          <w:rPr>
            <w:rFonts w:eastAsia="Malgun Gothic"/>
            <w:lang w:val="en-CA" w:eastAsia="ko-KR"/>
          </w:rPr>
          <w:t>,</w:t>
        </w:r>
      </w:ins>
    </w:p>
    <w:p w14:paraId="12F80FC5" w14:textId="77777777" w:rsidR="00B33CFB" w:rsidRPr="00B33CFB" w:rsidDel="003C51E6" w:rsidRDefault="00B33CFB" w:rsidP="00B33CFB">
      <w:pPr>
        <w:numPr>
          <w:ilvl w:val="0"/>
          <w:numId w:val="6"/>
        </w:numPr>
        <w:rPr>
          <w:ins w:id="1305" w:author="Zhi-Yi Lin (林芷儀)" w:date="2019-01-06T22:42:00Z"/>
          <w:rFonts w:eastAsia="Malgun Gothic"/>
          <w:lang w:val="en-CA" w:eastAsia="ko-KR"/>
        </w:rPr>
      </w:pPr>
      <w:ins w:id="1306"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with xSbIdx = 0..numSbX − 1, ySbIdx = 0 .. numSbY − 1</w:t>
        </w:r>
        <w:r w:rsidRPr="00B33CFB" w:rsidDel="003C51E6">
          <w:rPr>
            <w:rFonts w:eastAsia="Malgun Gothic"/>
            <w:lang w:val="en-CA" w:eastAsia="ko-KR"/>
          </w:rPr>
          <w:t>,</w:t>
        </w:r>
      </w:ins>
    </w:p>
    <w:p w14:paraId="5181C5BE" w14:textId="77777777" w:rsidR="00B33CFB" w:rsidRPr="00B33CFB" w:rsidDel="003C51E6" w:rsidRDefault="00B33CFB" w:rsidP="00B33CFB">
      <w:pPr>
        <w:numPr>
          <w:ilvl w:val="0"/>
          <w:numId w:val="6"/>
        </w:numPr>
        <w:rPr>
          <w:ins w:id="1307" w:author="Zhi-Yi Lin (林芷儀)" w:date="2019-01-06T22:42:00Z"/>
          <w:rFonts w:eastAsia="Malgun Gothic"/>
          <w:lang w:val="en-CA" w:eastAsia="ko-KR"/>
        </w:rPr>
      </w:pPr>
      <w:ins w:id="1308" w:author="Zhi-Yi Lin (林芷儀)" w:date="2019-01-06T22:42:00Z">
        <w:r w:rsidRPr="00B33CFB" w:rsidDel="003C51E6">
          <w:rPr>
            <w:rFonts w:eastAsia="Malgun Gothic"/>
            <w:lang w:val="en-CA" w:eastAsia="ko-KR"/>
          </w:rPr>
          <w:t xml:space="preserve">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TLeftBdr[ ySbIdx ] and predFlagLeftBdrL1[ ySbIdx ] with xSbIdx = 0..numSbX − 1, ySbIdx = 0 .. numSbY − 1</w:t>
        </w:r>
        <w:r w:rsidRPr="00B33CFB" w:rsidDel="003C51E6">
          <w:rPr>
            <w:rFonts w:eastAsia="Malgun Gothic"/>
            <w:lang w:val="en-CA" w:eastAsia="ko-KR"/>
          </w:rPr>
          <w:t>.</w:t>
        </w:r>
      </w:ins>
    </w:p>
    <w:p w14:paraId="7A8BE74E" w14:textId="77777777" w:rsidR="00B33CFB" w:rsidRPr="00B33CFB" w:rsidRDefault="00B33CFB" w:rsidP="00B33CFB">
      <w:pPr>
        <w:rPr>
          <w:ins w:id="1309" w:author="Zhi-Yi Lin (林芷儀)" w:date="2019-01-06T22:42:00Z"/>
          <w:rFonts w:eastAsia="Malgun Gothic"/>
          <w:lang w:val="en-CA" w:eastAsia="ko-KR"/>
        </w:rPr>
      </w:pPr>
      <w:ins w:id="1310" w:author="Zhi-Yi Lin (林芷儀)" w:date="2019-01-06T22:42:00Z">
        <w:r w:rsidRPr="00B33CFB" w:rsidDel="003C51E6">
          <w:rPr>
            <w:rFonts w:eastAsia="Malgun Gothic"/>
            <w:lang w:val="en-CA" w:eastAsia="ko-KR"/>
          </w:rPr>
          <w:t xml:space="preserve">The motion vectors </w:t>
        </w:r>
        <w:r w:rsidRPr="00B33CFB">
          <w:rPr>
            <w:rFonts w:eastAsia="Malgun Gothic"/>
            <w:lang w:val="en-CA" w:eastAsia="ko-KR"/>
          </w:rPr>
          <w:t>mvTopBdrL0[ xSbIdx ] and mvTopBdrL1[ xSbIdx ]</w:t>
        </w:r>
        <w:r w:rsidRPr="00B33CFB" w:rsidDel="003C51E6">
          <w:rPr>
            <w:rFonts w:eastAsia="Malgun Gothic"/>
            <w:lang w:val="en-CA" w:eastAsia="ko-KR"/>
          </w:rPr>
          <w:t xml:space="preserve">, the reference indices </w:t>
        </w:r>
        <w:r w:rsidRPr="00B33CFB">
          <w:rPr>
            <w:rFonts w:eastAsia="Malgun Gothic"/>
            <w:lang w:val="en-CA" w:eastAsia="ko-KR"/>
          </w:rPr>
          <w:t xml:space="preserve">refIdxTopBdrL0[xSbIdx ] and refIdxTopBdrL1[xSbIdx ], </w:t>
        </w:r>
        <w:r w:rsidRPr="00B33CFB" w:rsidDel="003C51E6">
          <w:rPr>
            <w:rFonts w:eastAsia="Malgun Gothic"/>
            <w:lang w:val="en-CA" w:eastAsia="ko-KR"/>
          </w:rPr>
          <w:t xml:space="preserve">and the prediction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are derived by the following</w:t>
        </w:r>
        <w:r w:rsidRPr="00B33CFB">
          <w:rPr>
            <w:rFonts w:eastAsia="Malgun Gothic"/>
            <w:lang w:val="en-CA" w:eastAsia="ko-KR"/>
          </w:rPr>
          <w:t xml:space="preserve"> process:</w:t>
        </w:r>
      </w:ins>
    </w:p>
    <w:p w14:paraId="6435A102" w14:textId="77777777" w:rsidR="00B33CFB" w:rsidRPr="00B33CFB" w:rsidRDefault="00B33CFB" w:rsidP="00B33CFB">
      <w:pPr>
        <w:numPr>
          <w:ilvl w:val="0"/>
          <w:numId w:val="579"/>
        </w:numPr>
        <w:tabs>
          <w:tab w:val="num" w:pos="360"/>
        </w:tabs>
        <w:rPr>
          <w:ins w:id="1311" w:author="Zhi-Yi Lin (林芷儀)" w:date="2019-01-06T22:42:00Z"/>
          <w:rFonts w:eastAsia="Malgun Gothic"/>
          <w:lang w:val="en-CA" w:eastAsia="ko-KR"/>
        </w:rPr>
      </w:pPr>
      <w:ins w:id="1312" w:author="Zhi-Yi Lin (林芷儀)" w:date="2019-01-06T22:42:00Z">
        <w:r w:rsidRPr="00B33CFB">
          <w:rPr>
            <w:rFonts w:eastAsia="Malgun Gothic"/>
            <w:lang w:val="en-CA" w:eastAsia="ko-KR"/>
          </w:rPr>
          <w:t xml:space="preserve">a variable OffsetX specifies the horizontal offset of the luma </w:t>
        </w:r>
        <w:r w:rsidRPr="00B33CFB" w:rsidDel="003C51E6">
          <w:rPr>
            <w:rFonts w:eastAsia="Malgun Gothic"/>
            <w:lang w:val="en-CA" w:eastAsia="ko-KR"/>
          </w:rPr>
          <w:t>location ( xCb, yCb )</w:t>
        </w:r>
        <w:r w:rsidRPr="00B33CFB">
          <w:rPr>
            <w:rFonts w:eastAsia="Malgun Gothic"/>
            <w:lang w:val="en-CA" w:eastAsia="ko-KR"/>
          </w:rPr>
          <w:t xml:space="preserve">, which is the </w:t>
        </w:r>
        <w:r w:rsidRPr="00B33CFB" w:rsidDel="003C51E6">
          <w:rPr>
            <w:rFonts w:eastAsia="Malgun Gothic"/>
            <w:lang w:val="en-CA" w:eastAsia="ko-KR"/>
          </w:rPr>
          <w:t>top-left sample</w:t>
        </w:r>
        <w:r w:rsidRPr="00B33CFB">
          <w:rPr>
            <w:rFonts w:eastAsia="Malgun Gothic"/>
            <w:lang w:val="en-CA" w:eastAsia="ko-KR"/>
          </w:rPr>
          <w:t xml:space="preserve"> of</w:t>
        </w:r>
        <w:r w:rsidRPr="00B33CFB" w:rsidDel="003C51E6">
          <w:rPr>
            <w:rFonts w:eastAsia="Malgun Gothic"/>
            <w:lang w:val="en-CA" w:eastAsia="ko-KR"/>
          </w:rPr>
          <w:t xml:space="preserve"> </w:t>
        </w:r>
        <w:r w:rsidRPr="00B33CFB">
          <w:rPr>
            <w:rFonts w:eastAsia="Malgun Gothic"/>
            <w:lang w:val="en-CA" w:eastAsia="ko-KR"/>
          </w:rPr>
          <w:t>current coding block</w:t>
        </w:r>
      </w:ins>
    </w:p>
    <w:p w14:paraId="786EA55C" w14:textId="77777777" w:rsidR="00B33CFB" w:rsidRPr="00B33CFB" w:rsidRDefault="00B33CFB" w:rsidP="00B33CFB">
      <w:pPr>
        <w:numPr>
          <w:ilvl w:val="0"/>
          <w:numId w:val="579"/>
        </w:numPr>
        <w:tabs>
          <w:tab w:val="num" w:pos="360"/>
        </w:tabs>
        <w:rPr>
          <w:ins w:id="1313" w:author="Zhi-Yi Lin (林芷儀)" w:date="2019-01-06T22:42:00Z"/>
          <w:rFonts w:eastAsia="Malgun Gothic"/>
          <w:lang w:val="en-CA" w:eastAsia="ko-KR"/>
        </w:rPr>
      </w:pPr>
      <w:ins w:id="1314" w:author="Zhi-Yi Lin (林芷儀)" w:date="2019-01-06T22:42:00Z">
        <w:r w:rsidRPr="00B33CFB">
          <w:rPr>
            <w:rFonts w:eastAsia="Malgun Gothic"/>
            <w:lang w:val="en-CA" w:eastAsia="ko-KR"/>
          </w:rPr>
          <w:t xml:space="preserve">the </w:t>
        </w:r>
        <w:r w:rsidRPr="00B33CFB" w:rsidDel="003C51E6">
          <w:rPr>
            <w:rFonts w:eastAsia="Malgun Gothic"/>
            <w:lang w:val="en-CA" w:eastAsia="ko-KR"/>
          </w:rPr>
          <w:t>luma location ( xNb</w:t>
        </w:r>
        <w:r w:rsidRPr="00B33CFB">
          <w:rPr>
            <w:rFonts w:eastAsia="Malgun Gothic"/>
            <w:lang w:val="en-CA" w:eastAsia="ko-KR"/>
          </w:rPr>
          <w:t>Above, yNAbove</w:t>
        </w:r>
        <w:r w:rsidRPr="00B33CFB" w:rsidDel="003C51E6">
          <w:rPr>
            <w:rFonts w:eastAsia="Malgun Gothic"/>
            <w:lang w:val="en-CA" w:eastAsia="ko-KR"/>
          </w:rPr>
          <w:t> ) inside the neighbouring luma coding block is set equal to ( x</w:t>
        </w:r>
        <w:r w:rsidRPr="00B33CFB">
          <w:rPr>
            <w:rFonts w:eastAsia="Malgun Gothic"/>
            <w:lang w:val="en-CA" w:eastAsia="ko-KR"/>
          </w:rPr>
          <w:t>C</w:t>
        </w:r>
        <w:r w:rsidRPr="00B33CFB" w:rsidDel="003C51E6">
          <w:rPr>
            <w:rFonts w:eastAsia="Malgun Gothic"/>
            <w:lang w:val="en-CA" w:eastAsia="ko-KR"/>
          </w:rPr>
          <w:t>b</w:t>
        </w:r>
        <w:r w:rsidRPr="00B33CFB">
          <w:rPr>
            <w:rFonts w:eastAsia="Malgun Gothic"/>
            <w:lang w:val="en-CA" w:eastAsia="ko-KR"/>
          </w:rPr>
          <w:t> + OffsetX</w:t>
        </w:r>
        <w:r w:rsidRPr="00B33CFB" w:rsidDel="003C51E6">
          <w:rPr>
            <w:rFonts w:eastAsia="Malgun Gothic"/>
            <w:lang w:val="en-CA" w:eastAsia="ko-KR"/>
          </w:rPr>
          <w:t>,  y</w:t>
        </w:r>
        <w:r w:rsidRPr="00B33CFB">
          <w:rPr>
            <w:rFonts w:eastAsia="Malgun Gothic"/>
            <w:lang w:val="en-CA" w:eastAsia="ko-KR"/>
          </w:rPr>
          <w:t>C</w:t>
        </w:r>
        <w:r w:rsidRPr="00B33CFB" w:rsidDel="003C51E6">
          <w:rPr>
            <w:rFonts w:eastAsia="Malgun Gothic"/>
            <w:lang w:val="en-CA" w:eastAsia="ko-KR"/>
          </w:rPr>
          <w:t>b </w:t>
        </w:r>
        <w:r w:rsidRPr="00B33CFB">
          <w:rPr>
            <w:rFonts w:eastAsia="Malgun Gothic"/>
            <w:lang w:val="en-CA" w:eastAsia="ko-KR"/>
          </w:rPr>
          <w:t>- 1</w:t>
        </w:r>
        <w:r w:rsidRPr="00B33CFB" w:rsidDel="003C51E6">
          <w:rPr>
            <w:rFonts w:eastAsia="Malgun Gothic"/>
            <w:lang w:val="en-CA" w:eastAsia="ko-KR"/>
          </w:rPr>
          <w:t>).</w:t>
        </w:r>
      </w:ins>
    </w:p>
    <w:p w14:paraId="47CAC03E" w14:textId="77777777" w:rsidR="00B33CFB" w:rsidRPr="00B33CFB" w:rsidRDefault="00B33CFB" w:rsidP="00B33CFB">
      <w:pPr>
        <w:numPr>
          <w:ilvl w:val="0"/>
          <w:numId w:val="579"/>
        </w:numPr>
        <w:tabs>
          <w:tab w:val="num" w:pos="360"/>
        </w:tabs>
        <w:rPr>
          <w:ins w:id="1315" w:author="Zhi-Yi Lin (林芷儀)" w:date="2019-01-06T22:42:00Z"/>
          <w:rFonts w:eastAsia="Malgun Gothic"/>
          <w:lang w:val="en-CA" w:eastAsia="ko-KR"/>
        </w:rPr>
      </w:pPr>
      <w:ins w:id="1316" w:author="Zhi-Yi Lin (林芷儀)" w:date="2019-01-06T22:42:00Z">
        <w:r w:rsidRPr="00B33CFB">
          <w:rPr>
            <w:rFonts w:eastAsia="Malgun Gothic"/>
            <w:lang w:val="en-CA" w:eastAsia="ko-KR"/>
          </w:rPr>
          <w:t>A flag isCtuRow indicaing whether current block is at top CTU-row boundary is derived as follows:</w:t>
        </w:r>
      </w:ins>
    </w:p>
    <w:p w14:paraId="483DF43F" w14:textId="77777777" w:rsidR="00B33CFB" w:rsidRPr="00B33CFB" w:rsidRDefault="00B33CFB" w:rsidP="00CD3823">
      <w:pPr>
        <w:ind w:firstLineChars="350" w:firstLine="700"/>
        <w:rPr>
          <w:ins w:id="1317" w:author="Zhi-Yi Lin (林芷儀)" w:date="2019-01-06T22:42:00Z"/>
          <w:rFonts w:eastAsia="Malgun Gothic"/>
          <w:lang w:val="en-CA" w:eastAsia="ko-KR"/>
        </w:rPr>
        <w:pPrChange w:id="1318" w:author="Zhi-Yi Lin (林芷儀)" w:date="2019-01-07T11:02:00Z">
          <w:pPr/>
        </w:pPrChange>
      </w:pPr>
      <w:ins w:id="1319" w:author="Zhi-Yi Lin (林芷儀)" w:date="2019-01-06T22:42:00Z">
        <w:r w:rsidRPr="00B33CFB">
          <w:rPr>
            <w:rFonts w:eastAsia="Malgun Gothic"/>
            <w:lang w:val="en-CA" w:eastAsia="ko-KR"/>
          </w:rPr>
          <w:t>isCtuRow = (yCb % (1&lt;&lt;</w:t>
        </w:r>
        <w:r w:rsidRPr="00B33CFB">
          <w:rPr>
            <w:rFonts w:eastAsia="Malgun Gothic"/>
            <w:lang w:eastAsia="ko-KR"/>
          </w:rPr>
          <w:t xml:space="preserve"> </w:t>
        </w:r>
        <w:r w:rsidRPr="00B33CFB">
          <w:rPr>
            <w:rFonts w:eastAsia="Malgun Gothic"/>
            <w:lang w:val="en-CA" w:eastAsia="ko-KR"/>
          </w:rPr>
          <w:t>CtbLog2SizeY ) == 0);</w:t>
        </w:r>
      </w:ins>
    </w:p>
    <w:p w14:paraId="0BCFFA0B" w14:textId="77777777" w:rsidR="00B33CFB" w:rsidRPr="00B33CFB" w:rsidRDefault="00B33CFB" w:rsidP="00B33CFB">
      <w:pPr>
        <w:rPr>
          <w:ins w:id="1320" w:author="Zhi-Yi Lin (林芷儀)" w:date="2019-01-06T22:42:00Z"/>
          <w:rFonts w:eastAsia="Malgun Gothic"/>
          <w:lang w:val="en-CA" w:eastAsia="ko-KR"/>
        </w:rPr>
      </w:pPr>
    </w:p>
    <w:p w14:paraId="44B833B7" w14:textId="77777777" w:rsidR="00B33CFB" w:rsidRPr="00B33CFB" w:rsidRDefault="00B33CFB" w:rsidP="00E23144">
      <w:pPr>
        <w:numPr>
          <w:ilvl w:val="0"/>
          <w:numId w:val="579"/>
        </w:numPr>
        <w:tabs>
          <w:tab w:val="clear" w:pos="720"/>
          <w:tab w:val="clear" w:pos="794"/>
          <w:tab w:val="num" w:pos="360"/>
          <w:tab w:val="left" w:pos="851"/>
        </w:tabs>
        <w:ind w:left="426" w:hanging="426"/>
        <w:rPr>
          <w:ins w:id="1321" w:author="Zhi-Yi Lin (林芷儀)" w:date="2019-01-06T22:42:00Z"/>
          <w:rFonts w:eastAsia="Malgun Gothic"/>
          <w:lang w:val="en-CA" w:eastAsia="ko-KR"/>
        </w:rPr>
      </w:pPr>
      <w:ins w:id="1322" w:author="Zhi-Yi Lin (林芷儀)" w:date="2019-01-06T22:42:00Z">
        <w:r w:rsidRPr="00B33CFB">
          <w:rPr>
            <w:rFonts w:eastAsia="Malgun Gothic"/>
            <w:lang w:val="en-CA" w:eastAsia="ko-KR"/>
          </w:rPr>
          <w:t xml:space="preserve">For xSbIdx = 0..numSbX – 1, OffsetX = xSbIdx &lt;&lt;2, with the current luma location ( xCurr, yCurr ) set equal to ( xCb + OffsetX, yCb ) and the neighbouring luma location equal to </w:t>
        </w:r>
        <w:r w:rsidRPr="00B33CFB" w:rsidDel="003C51E6">
          <w:rPr>
            <w:rFonts w:eastAsia="Malgun Gothic"/>
            <w:lang w:val="en-CA" w:eastAsia="ko-KR"/>
          </w:rPr>
          <w:t>(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Pr>
            <w:rFonts w:eastAsia="Malgun Gothic"/>
            <w:lang w:val="en-CA" w:eastAsia="ko-KR"/>
          </w:rPr>
          <w:t xml:space="preserve"> </w:t>
        </w:r>
      </w:ins>
    </w:p>
    <w:p w14:paraId="69A4C467" w14:textId="77777777" w:rsidR="00B33CFB" w:rsidRPr="00B33CFB" w:rsidRDefault="00B33CFB" w:rsidP="00E23144">
      <w:pPr>
        <w:numPr>
          <w:ilvl w:val="2"/>
          <w:numId w:val="579"/>
        </w:numPr>
        <w:tabs>
          <w:tab w:val="clear" w:pos="2160"/>
          <w:tab w:val="num" w:pos="360"/>
        </w:tabs>
        <w:ind w:left="851" w:hanging="425"/>
        <w:rPr>
          <w:ins w:id="1323" w:author="Zhi-Yi Lin (林芷儀)" w:date="2019-01-06T22:42:00Z"/>
          <w:rFonts w:eastAsia="Malgun Gothic"/>
          <w:lang w:val="en-CA" w:eastAsia="ko-KR"/>
        </w:rPr>
      </w:pPr>
      <w:ins w:id="1324" w:author="Zhi-Yi Lin (林芷儀)" w:date="2019-01-06T22:42:00Z">
        <w:r w:rsidRPr="00B33CFB" w:rsidDel="003C51E6">
          <w:rPr>
            <w:rFonts w:eastAsia="Malgun Gothic"/>
            <w:lang w:val="en-CA" w:eastAsia="ko-KR"/>
          </w:rPr>
          <w:t xml:space="preserve">If </w:t>
        </w:r>
        <w:r w:rsidRPr="00B33CFB">
          <w:rPr>
            <w:rFonts w:eastAsia="Malgun Gothic"/>
            <w:lang w:val="en-CA" w:eastAsia="ko-KR"/>
          </w:rPr>
          <w:t>isCtuRow is equal to 1,</w:t>
        </w:r>
        <w:r w:rsidRPr="00B33CFB" w:rsidDel="003C51E6">
          <w:rPr>
            <w:rFonts w:eastAsia="Malgun Gothic"/>
            <w:lang w:val="en-CA" w:eastAsia="ko-KR"/>
          </w:rPr>
          <w:t xml:space="preserve"> both components of </w:t>
        </w:r>
        <w:r w:rsidRPr="00B33CFB">
          <w:rPr>
            <w:rFonts w:eastAsia="Malgun Gothic"/>
            <w:lang w:val="en-CA" w:eastAsia="ko-KR"/>
          </w:rPr>
          <w:t>mvTopBdrLX[ xSbIdx ]</w:t>
        </w:r>
        <w:r w:rsidRPr="00B33CFB" w:rsidDel="003C51E6">
          <w:rPr>
            <w:rFonts w:eastAsia="Malgun Gothic"/>
            <w:lang w:val="en-CA" w:eastAsia="ko-KR"/>
          </w:rPr>
          <w:t xml:space="preserve"> are set equal to 0, </w:t>
        </w:r>
        <w:r w:rsidRPr="00B33CFB">
          <w:rPr>
            <w:rFonts w:eastAsia="Malgun Gothic"/>
            <w:lang w:val="en-CA" w:eastAsia="ko-KR"/>
          </w:rPr>
          <w:t xml:space="preserve">refIdxTopBdrLX[xSbIdx ] </w:t>
        </w:r>
        <w:r w:rsidRPr="00B33CFB" w:rsidDel="003C51E6">
          <w:rPr>
            <w:rFonts w:eastAsia="Malgun Gothic"/>
            <w:lang w:val="en-CA" w:eastAsia="ko-KR"/>
          </w:rPr>
          <w:t xml:space="preserve"> is set equal to −1 and </w:t>
        </w:r>
        <w:r w:rsidRPr="00B33CFB">
          <w:rPr>
            <w:rFonts w:eastAsia="Malgun Gothic"/>
            <w:lang w:val="en-CA" w:eastAsia="ko-KR"/>
          </w:rPr>
          <w:t xml:space="preserve">predFlagTopBdrLX[ xSbIdx ] </w:t>
        </w:r>
        <w:r w:rsidRPr="00B33CFB" w:rsidDel="003C51E6">
          <w:rPr>
            <w:rFonts w:eastAsia="Malgun Gothic"/>
            <w:lang w:val="en-CA" w:eastAsia="ko-KR"/>
          </w:rPr>
          <w:t>is set equal to 0, with X being 0 or 1.</w:t>
        </w:r>
      </w:ins>
    </w:p>
    <w:p w14:paraId="710F83D9" w14:textId="77777777" w:rsidR="00B33CFB" w:rsidRPr="00B33CFB" w:rsidRDefault="00B33CFB" w:rsidP="00E23144">
      <w:pPr>
        <w:numPr>
          <w:ilvl w:val="2"/>
          <w:numId w:val="579"/>
        </w:numPr>
        <w:tabs>
          <w:tab w:val="clear" w:pos="2160"/>
          <w:tab w:val="num" w:pos="360"/>
        </w:tabs>
        <w:ind w:hanging="1734"/>
        <w:rPr>
          <w:ins w:id="1325" w:author="Zhi-Yi Lin (林芷儀)" w:date="2019-01-06T22:42:00Z"/>
          <w:rFonts w:eastAsia="Malgun Gothic"/>
          <w:lang w:val="en-CA" w:eastAsia="ko-KR"/>
        </w:rPr>
      </w:pPr>
      <w:ins w:id="1326" w:author="Zhi-Yi Lin (林芷儀)" w:date="2019-01-06T22:42:00Z">
        <w:r w:rsidRPr="00B33CFB">
          <w:rPr>
            <w:rFonts w:eastAsia="Malgun Gothic"/>
            <w:lang w:val="en-CA" w:eastAsia="ko-KR"/>
          </w:rPr>
          <w:t xml:space="preserve">Otherwise, </w:t>
        </w:r>
      </w:ins>
    </w:p>
    <w:p w14:paraId="7B421344" w14:textId="77777777" w:rsidR="00B33CFB" w:rsidRPr="00B33CFB" w:rsidDel="003C51E6" w:rsidRDefault="00B33CFB" w:rsidP="00E23144">
      <w:pPr>
        <w:numPr>
          <w:ilvl w:val="2"/>
          <w:numId w:val="579"/>
        </w:numPr>
        <w:tabs>
          <w:tab w:val="clear" w:pos="2160"/>
          <w:tab w:val="num" w:pos="360"/>
        </w:tabs>
        <w:ind w:left="1276" w:hanging="425"/>
        <w:rPr>
          <w:ins w:id="1327" w:author="Zhi-Yi Lin (林芷儀)" w:date="2019-01-06T22:42:00Z"/>
          <w:rFonts w:eastAsia="Malgun Gothic"/>
          <w:lang w:val="en-CA" w:eastAsia="ko-KR"/>
        </w:rPr>
      </w:pPr>
      <w:ins w:id="1328" w:author="Zhi-Yi Lin (林芷儀)" w:date="2019-01-06T22:42:00Z">
        <w:r w:rsidRPr="00B33CFB" w:rsidDel="003C51E6">
          <w:rPr>
            <w:rFonts w:eastAsia="Malgun Gothic"/>
            <w:lang w:val="en-CA" w:eastAsia="ko-KR"/>
          </w:rPr>
          <w:t>If MvLX[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Pr>
            <w:rFonts w:eastAsia="Malgun Gothic"/>
            <w:lang w:val="en-CA" w:eastAsia="ko-KR"/>
          </w:rPr>
          <w:t xml:space="preserve"> does not exist, </w:t>
        </w:r>
        <w:r w:rsidRPr="00B33CFB" w:rsidDel="003C51E6">
          <w:rPr>
            <w:rFonts w:eastAsia="Malgun Gothic"/>
            <w:lang w:val="en-CA" w:eastAsia="ko-KR"/>
          </w:rPr>
          <w:t xml:space="preserve">both components of </w:t>
        </w:r>
        <w:r w:rsidRPr="00B33CFB">
          <w:rPr>
            <w:rFonts w:eastAsia="Malgun Gothic"/>
            <w:lang w:val="en-CA" w:eastAsia="ko-KR"/>
          </w:rPr>
          <w:t>mvTopBdrLX[ xSbIdx ]</w:t>
        </w:r>
        <w:r w:rsidRPr="00B33CFB" w:rsidDel="003C51E6">
          <w:rPr>
            <w:rFonts w:eastAsia="Malgun Gothic"/>
            <w:lang w:val="en-CA" w:eastAsia="ko-KR"/>
          </w:rPr>
          <w:t xml:space="preserve"> are set equal to 0, </w:t>
        </w:r>
        <w:r w:rsidRPr="00B33CFB">
          <w:rPr>
            <w:rFonts w:eastAsia="Malgun Gothic"/>
            <w:lang w:val="en-CA" w:eastAsia="ko-KR"/>
          </w:rPr>
          <w:t xml:space="preserve">refIdxTopBdrLX[xSbIdx ] </w:t>
        </w:r>
        <w:r w:rsidRPr="00B33CFB" w:rsidDel="003C51E6">
          <w:rPr>
            <w:rFonts w:eastAsia="Malgun Gothic"/>
            <w:lang w:val="en-CA" w:eastAsia="ko-KR"/>
          </w:rPr>
          <w:t xml:space="preserve"> is set equal to −1 and </w:t>
        </w:r>
        <w:r w:rsidRPr="00B33CFB">
          <w:rPr>
            <w:rFonts w:eastAsia="Malgun Gothic"/>
            <w:lang w:val="en-CA" w:eastAsia="ko-KR"/>
          </w:rPr>
          <w:t xml:space="preserve">predFlagTopBdrLX[ xSbIdx ] </w:t>
        </w:r>
        <w:r w:rsidRPr="00B33CFB" w:rsidDel="003C51E6">
          <w:rPr>
            <w:rFonts w:eastAsia="Malgun Gothic"/>
            <w:lang w:val="en-CA" w:eastAsia="ko-KR"/>
          </w:rPr>
          <w:t>is set equal to 0, with X being 0 or 1.</w:t>
        </w:r>
      </w:ins>
    </w:p>
    <w:p w14:paraId="30EA0639" w14:textId="77777777" w:rsidR="00B33CFB" w:rsidRPr="00B33CFB" w:rsidRDefault="00B33CFB" w:rsidP="00E23144">
      <w:pPr>
        <w:numPr>
          <w:ilvl w:val="2"/>
          <w:numId w:val="579"/>
        </w:numPr>
        <w:tabs>
          <w:tab w:val="clear" w:pos="2160"/>
          <w:tab w:val="num" w:pos="360"/>
        </w:tabs>
        <w:ind w:left="1560" w:hanging="709"/>
        <w:rPr>
          <w:ins w:id="1329" w:author="Zhi-Yi Lin (林芷儀)" w:date="2019-01-06T22:42:00Z"/>
          <w:rFonts w:eastAsia="Malgun Gothic"/>
          <w:lang w:val="en-CA" w:eastAsia="ko-KR"/>
        </w:rPr>
      </w:pPr>
      <w:ins w:id="1330" w:author="Zhi-Yi Lin (林芷儀)" w:date="2019-01-06T22:42:00Z">
        <w:r w:rsidRPr="00B33CFB" w:rsidDel="003C51E6">
          <w:rPr>
            <w:rFonts w:eastAsia="Malgun Gothic"/>
            <w:lang w:val="en-CA" w:eastAsia="ko-KR"/>
          </w:rPr>
          <w:t xml:space="preserve">Otherwise, </w:t>
        </w:r>
        <w:r w:rsidRPr="00B33CFB">
          <w:rPr>
            <w:rFonts w:eastAsia="Malgun Gothic"/>
            <w:lang w:val="en-CA" w:eastAsia="ko-KR"/>
          </w:rPr>
          <w:br/>
          <w:t>mvTopBdrLX[ xSbIdx ]</w:t>
        </w:r>
        <w:r w:rsidRPr="00B33CFB" w:rsidDel="003C51E6">
          <w:rPr>
            <w:rFonts w:eastAsia="Malgun Gothic"/>
            <w:lang w:val="en-CA" w:eastAsia="ko-KR"/>
          </w:rPr>
          <w:t> = MvLX[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Pr>
            <w:rFonts w:eastAsia="Malgun Gothic"/>
            <w:lang w:val="en-CA" w:eastAsia="ko-KR"/>
          </w:rPr>
          <w:t>-xxx</w:t>
        </w:r>
        <w:r w:rsidRPr="00B33CFB" w:rsidDel="003C51E6">
          <w:rPr>
            <w:rFonts w:eastAsia="Malgun Gothic"/>
            <w:lang w:val="en-CA" w:eastAsia="ko-KR"/>
          </w:rPr>
          <w:t>)</w:t>
        </w:r>
        <w:r w:rsidRPr="00B33CFB">
          <w:rPr>
            <w:rFonts w:eastAsia="Malgun Gothic"/>
            <w:lang w:val="en-CA" w:eastAsia="ko-KR"/>
          </w:rPr>
          <w:br/>
          <w:t xml:space="preserve">refIdxTopBdrLX[xSbIdx ] </w:t>
        </w:r>
        <w:r w:rsidRPr="00B33CFB" w:rsidDel="003C51E6">
          <w:rPr>
            <w:rFonts w:eastAsia="Malgun Gothic"/>
            <w:lang w:val="en-CA" w:eastAsia="ko-KR"/>
          </w:rPr>
          <w:t xml:space="preserve"> = RefIdxLX[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Pr>
            <w:rFonts w:eastAsia="Malgun Gothic"/>
            <w:lang w:val="en-CA" w:eastAsia="ko-KR"/>
          </w:rPr>
          <w:t>-xxx</w:t>
        </w:r>
        <w:r w:rsidRPr="00B33CFB" w:rsidDel="003C51E6">
          <w:rPr>
            <w:rFonts w:eastAsia="Malgun Gothic"/>
            <w:lang w:val="en-CA" w:eastAsia="ko-KR"/>
          </w:rPr>
          <w:t>)</w:t>
        </w:r>
        <w:r w:rsidRPr="00B33CFB">
          <w:rPr>
            <w:rFonts w:eastAsia="Malgun Gothic"/>
            <w:lang w:val="en-CA" w:eastAsia="ko-KR"/>
          </w:rPr>
          <w:br/>
          <w:t xml:space="preserve">predFlagTopBdrLX[ xSbIdx ] </w:t>
        </w:r>
        <w:r w:rsidRPr="00B33CFB" w:rsidDel="003C51E6">
          <w:rPr>
            <w:rFonts w:eastAsia="Malgun Gothic"/>
            <w:lang w:val="en-CA" w:eastAsia="ko-KR"/>
          </w:rPr>
          <w:t>= PredFlagLX[ xNb</w:t>
        </w:r>
        <w:r w:rsidRPr="00B33CFB">
          <w:rPr>
            <w:rFonts w:eastAsia="Malgun Gothic"/>
            <w:lang w:val="en-CA" w:eastAsia="ko-KR"/>
          </w:rPr>
          <w:t>Above</w:t>
        </w:r>
        <w:r w:rsidRPr="00B33CFB" w:rsidDel="003C51E6">
          <w:rPr>
            <w:rFonts w:eastAsia="Malgun Gothic"/>
            <w:lang w:val="en-CA" w:eastAsia="ko-KR"/>
          </w:rPr>
          <w:t>][ </w:t>
        </w:r>
        <w:r w:rsidRPr="00B33CFB">
          <w:rPr>
            <w:rFonts w:eastAsia="Malgun Gothic"/>
            <w:lang w:val="en-CA" w:eastAsia="ko-KR"/>
          </w:rPr>
          <w:t>yNAbove</w:t>
        </w:r>
        <w:r w:rsidRPr="00B33CFB" w:rsidDel="003C51E6">
          <w:rPr>
            <w:rFonts w:eastAsia="Malgun Gothic"/>
            <w:lang w:val="en-CA" w:eastAsia="ko-KR"/>
          </w:rPr>
          <w:t> ]</w:t>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14:paraId="1CFD8F8D" w14:textId="77777777" w:rsidR="00B33CFB" w:rsidRPr="00B33CFB" w:rsidRDefault="00B33CFB" w:rsidP="00E23144">
      <w:pPr>
        <w:numPr>
          <w:ilvl w:val="2"/>
          <w:numId w:val="579"/>
        </w:numPr>
        <w:tabs>
          <w:tab w:val="clear" w:pos="2160"/>
          <w:tab w:val="num" w:pos="360"/>
        </w:tabs>
        <w:ind w:hanging="1309"/>
        <w:rPr>
          <w:ins w:id="1331" w:author="Zhi-Yi Lin (林芷儀)" w:date="2019-01-06T22:42:00Z"/>
          <w:rFonts w:eastAsia="Malgun Gothic"/>
          <w:lang w:val="en-CA" w:eastAsia="ko-KR"/>
        </w:rPr>
      </w:pPr>
      <w:ins w:id="1332" w:author="Zhi-Yi Lin (林芷儀)" w:date="2019-01-06T22:42:00Z">
        <w:r w:rsidRPr="00B33CFB">
          <w:rPr>
            <w:rFonts w:eastAsia="Malgun Gothic"/>
            <w:lang w:val="en-CA" w:eastAsia="ko-KR"/>
          </w:rPr>
          <w:t>The variable mvDiffThres is derived as follows:</w:t>
        </w:r>
      </w:ins>
    </w:p>
    <w:p w14:paraId="4678DBB4" w14:textId="77777777" w:rsidR="00B33CFB" w:rsidRPr="00B33CFB" w:rsidRDefault="00B33CFB" w:rsidP="00E23144">
      <w:pPr>
        <w:numPr>
          <w:ilvl w:val="0"/>
          <w:numId w:val="579"/>
        </w:numPr>
        <w:tabs>
          <w:tab w:val="clear" w:pos="720"/>
          <w:tab w:val="clear" w:pos="794"/>
          <w:tab w:val="num" w:pos="360"/>
        </w:tabs>
        <w:ind w:left="1560" w:hanging="284"/>
        <w:rPr>
          <w:ins w:id="1333" w:author="Zhi-Yi Lin (林芷儀)" w:date="2019-01-06T22:42:00Z"/>
          <w:rFonts w:eastAsia="Malgun Gothic"/>
          <w:lang w:val="en-CA" w:eastAsia="ko-KR"/>
        </w:rPr>
      </w:pPr>
      <w:ins w:id="1334" w:author="Zhi-Yi Lin (林芷儀)" w:date="2019-01-06T22:42:00Z">
        <w:r w:rsidRPr="00B33CFB">
          <w:rPr>
            <w:rFonts w:eastAsia="Malgun Gothic"/>
            <w:lang w:val="en-CA" w:eastAsia="ko-KR"/>
          </w:rPr>
          <w:t>If both predFlagTopBdrL0[xSbIdx] and predFlagTopBdrL1[xSbIdx] are equal to 1, set the value of mvDiffThres equal to 24.</w:t>
        </w:r>
      </w:ins>
    </w:p>
    <w:p w14:paraId="25916D2C" w14:textId="77777777" w:rsidR="00B33CFB" w:rsidRPr="00B33CFB" w:rsidRDefault="00B33CFB" w:rsidP="00E23144">
      <w:pPr>
        <w:numPr>
          <w:ilvl w:val="0"/>
          <w:numId w:val="579"/>
        </w:numPr>
        <w:tabs>
          <w:tab w:val="clear" w:pos="720"/>
          <w:tab w:val="clear" w:pos="794"/>
          <w:tab w:val="num" w:pos="360"/>
          <w:tab w:val="left" w:pos="851"/>
        </w:tabs>
        <w:ind w:left="1701" w:hanging="425"/>
        <w:rPr>
          <w:ins w:id="1335" w:author="Zhi-Yi Lin (林芷儀)" w:date="2019-01-06T22:42:00Z"/>
          <w:rFonts w:eastAsia="Malgun Gothic"/>
          <w:lang w:val="en-CA" w:eastAsia="ko-KR"/>
        </w:rPr>
      </w:pPr>
      <w:ins w:id="1336" w:author="Zhi-Yi Lin (林芷儀)" w:date="2019-01-06T22:42:00Z">
        <w:r w:rsidRPr="00B33CFB">
          <w:rPr>
            <w:rFonts w:eastAsia="Malgun Gothic"/>
            <w:lang w:val="en-CA" w:eastAsia="ko-KR"/>
          </w:rPr>
          <w:t>Otherwise, set the value of mvDiffThres equal to 16.</w:t>
        </w:r>
      </w:ins>
    </w:p>
    <w:p w14:paraId="5715F039" w14:textId="77777777" w:rsidR="00B33CFB" w:rsidRPr="00B33CFB" w:rsidRDefault="00B33CFB" w:rsidP="00E23144">
      <w:pPr>
        <w:numPr>
          <w:ilvl w:val="2"/>
          <w:numId w:val="579"/>
        </w:numPr>
        <w:tabs>
          <w:tab w:val="clear" w:pos="2160"/>
          <w:tab w:val="num" w:pos="360"/>
        </w:tabs>
        <w:ind w:hanging="1309"/>
        <w:rPr>
          <w:ins w:id="1337" w:author="Zhi-Yi Lin (林芷儀)" w:date="2019-01-06T22:42:00Z"/>
          <w:rFonts w:eastAsia="Malgun Gothic"/>
          <w:lang w:val="en-CA" w:eastAsia="ko-KR"/>
        </w:rPr>
      </w:pPr>
      <w:ins w:id="1338" w:author="Zhi-Yi Lin (林芷儀)" w:date="2019-01-06T22:42:00Z">
        <w:r w:rsidRPr="00B33CFB">
          <w:rPr>
            <w:rFonts w:eastAsia="Malgun Gothic"/>
            <w:lang w:val="en-CA" w:eastAsia="ko-KR"/>
          </w:rPr>
          <w:lastRenderedPageBreak/>
          <w:t>If the following conditions are satisfied, set the value of similarMvLX to TRUE with X being 0 and 1</w:t>
        </w:r>
      </w:ins>
    </w:p>
    <w:p w14:paraId="7FADA03B" w14:textId="77777777" w:rsidR="00B33CFB" w:rsidRPr="00B33CFB" w:rsidRDefault="00B33CFB" w:rsidP="00E23144">
      <w:pPr>
        <w:numPr>
          <w:ilvl w:val="0"/>
          <w:numId w:val="579"/>
        </w:numPr>
        <w:tabs>
          <w:tab w:val="clear" w:pos="720"/>
          <w:tab w:val="clear" w:pos="794"/>
          <w:tab w:val="clear" w:pos="1588"/>
          <w:tab w:val="num" w:pos="360"/>
          <w:tab w:val="left" w:pos="993"/>
          <w:tab w:val="left" w:pos="1701"/>
        </w:tabs>
        <w:ind w:left="1701" w:hanging="425"/>
        <w:rPr>
          <w:ins w:id="1339" w:author="Zhi-Yi Lin (林芷儀)" w:date="2019-01-06T22:42:00Z"/>
          <w:rFonts w:eastAsia="Malgun Gothic"/>
          <w:lang w:val="en-CA" w:eastAsia="ko-KR"/>
        </w:rPr>
      </w:pPr>
      <w:ins w:id="1340" w:author="Zhi-Yi Lin (林芷儀)" w:date="2019-01-06T22:42:00Z">
        <w:r w:rsidRPr="00B33CFB">
          <w:rPr>
            <w:rFonts w:eastAsia="Malgun Gothic"/>
            <w:lang w:val="en-CA" w:eastAsia="ko-KR"/>
          </w:rPr>
          <w:t>predFlagTopBdrLX[</w:t>
        </w:r>
        <w:r w:rsidRPr="00B33CFB" w:rsidDel="003C51E6">
          <w:rPr>
            <w:rFonts w:eastAsia="Malgun Gothic"/>
            <w:lang w:val="en-CA" w:eastAsia="ko-KR"/>
          </w:rPr>
          <w:t>xNb</w:t>
        </w:r>
        <w:r w:rsidRPr="00B33CFB">
          <w:rPr>
            <w:rFonts w:eastAsia="Malgun Gothic"/>
            <w:lang w:val="en-CA" w:eastAsia="ko-KR"/>
          </w:rPr>
          <w:t>Above][yNAbove] is equal to 1.</w:t>
        </w:r>
      </w:ins>
    </w:p>
    <w:p w14:paraId="42E8FC5B" w14:textId="77777777" w:rsidR="00B33CFB" w:rsidRPr="00B33CFB" w:rsidRDefault="00B33CFB" w:rsidP="00E23144">
      <w:pPr>
        <w:numPr>
          <w:ilvl w:val="0"/>
          <w:numId w:val="579"/>
        </w:numPr>
        <w:tabs>
          <w:tab w:val="clear" w:pos="720"/>
          <w:tab w:val="clear" w:pos="794"/>
          <w:tab w:val="num" w:pos="360"/>
          <w:tab w:val="left" w:pos="993"/>
        </w:tabs>
        <w:ind w:left="1701" w:hanging="425"/>
        <w:rPr>
          <w:ins w:id="1341" w:author="Zhi-Yi Lin (林芷儀)" w:date="2019-01-06T22:42:00Z"/>
          <w:rFonts w:eastAsia="Malgun Gothic"/>
          <w:lang w:val="en-CA" w:eastAsia="ko-KR"/>
        </w:rPr>
      </w:pPr>
      <w:ins w:id="1342" w:author="Zhi-Yi Lin (林芷儀)" w:date="2019-01-06T22:42:00Z">
        <w:r w:rsidRPr="00B33CFB" w:rsidDel="003C51E6">
          <w:rPr>
            <w:rFonts w:eastAsia="Malgun Gothic"/>
            <w:lang w:val="en-CA" w:eastAsia="ko-KR"/>
          </w:rPr>
          <w:t>RefIdxL</w:t>
        </w:r>
        <w:r w:rsidRPr="00B33CFB">
          <w:rPr>
            <w:rFonts w:eastAsia="Malgun Gothic"/>
            <w:lang w:val="en-CA" w:eastAsia="ko-KR"/>
          </w:rPr>
          <w:t>X[</w:t>
        </w:r>
        <w:r w:rsidRPr="00B33CFB" w:rsidDel="003C51E6">
          <w:rPr>
            <w:rFonts w:eastAsia="Malgun Gothic"/>
            <w:lang w:val="en-CA" w:eastAsia="ko-KR"/>
          </w:rPr>
          <w:t>xNb</w:t>
        </w:r>
        <w:r w:rsidRPr="00B33CFB">
          <w:rPr>
            <w:rFonts w:eastAsia="Malgun Gothic"/>
            <w:lang w:val="en-CA" w:eastAsia="ko-KR"/>
          </w:rPr>
          <w:t>Above][yNAbove] is equal to RefIdxLX[xCurr][yCurr].</w:t>
        </w:r>
      </w:ins>
    </w:p>
    <w:p w14:paraId="7F2611E3" w14:textId="77777777" w:rsidR="00B33CFB" w:rsidRPr="00B33CFB" w:rsidRDefault="00B33CFB" w:rsidP="00E23144">
      <w:pPr>
        <w:numPr>
          <w:ilvl w:val="0"/>
          <w:numId w:val="579"/>
        </w:numPr>
        <w:tabs>
          <w:tab w:val="clear" w:pos="720"/>
          <w:tab w:val="clear" w:pos="794"/>
          <w:tab w:val="num" w:pos="360"/>
          <w:tab w:val="left" w:pos="993"/>
        </w:tabs>
        <w:ind w:left="1701" w:hanging="425"/>
        <w:rPr>
          <w:ins w:id="1343" w:author="Zhi-Yi Lin (林芷儀)" w:date="2019-01-06T22:42:00Z"/>
          <w:rFonts w:eastAsia="Malgun Gothic"/>
          <w:lang w:val="en-CA" w:eastAsia="ko-KR"/>
        </w:rPr>
      </w:pPr>
      <w:ins w:id="1344" w:author="Zhi-Yi Lin (林芷儀)" w:date="2019-01-06T22:42:00Z">
        <w:r w:rsidRPr="00B33CFB">
          <w:rPr>
            <w:rFonts w:eastAsia="Malgun Gothic"/>
            <w:lang w:val="en-CA" w:eastAsia="ko-KR"/>
          </w:rPr>
          <w:t>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[0]-</w:t>
        </w:r>
        <w:r w:rsidRPr="00B33CFB" w:rsidDel="003C51E6">
          <w:rPr>
            <w:rFonts w:eastAsia="Malgun Gothic"/>
            <w:lang w:val="en-CA" w:eastAsia="ko-KR"/>
          </w:rPr>
          <w:t>MvLX[xNb</w:t>
        </w:r>
        <w:r w:rsidRPr="00B33CFB">
          <w:rPr>
            <w:rFonts w:eastAsia="Malgun Gothic"/>
            <w:lang w:val="en-CA" w:eastAsia="ko-KR"/>
          </w:rPr>
          <w:t>Above][yNAbove</w:t>
        </w:r>
        <w:r w:rsidRPr="00B33CFB" w:rsidDel="003C51E6">
          <w:rPr>
            <w:rFonts w:eastAsia="Malgun Gothic"/>
            <w:lang w:val="en-CA" w:eastAsia="ko-KR"/>
          </w:rPr>
          <w:t>]</w:t>
        </w:r>
        <w:r w:rsidRPr="00B33CFB">
          <w:rPr>
            <w:rFonts w:eastAsia="Malgun Gothic"/>
            <w:lang w:val="en-CA" w:eastAsia="ko-KR"/>
          </w:rPr>
          <w:t>[0])+ 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[1]-</w:t>
        </w:r>
        <w:r w:rsidRPr="00B33CFB" w:rsidDel="003C51E6">
          <w:rPr>
            <w:rFonts w:eastAsia="Malgun Gothic"/>
            <w:lang w:val="en-CA" w:eastAsia="ko-KR"/>
          </w:rPr>
          <w:t>MvLX[xNb</w:t>
        </w:r>
        <w:r w:rsidRPr="00B33CFB">
          <w:rPr>
            <w:rFonts w:eastAsia="Malgun Gothic"/>
            <w:lang w:val="en-CA" w:eastAsia="ko-KR"/>
          </w:rPr>
          <w:t>Above][yNAbove</w:t>
        </w:r>
        <w:r w:rsidRPr="00B33CFB" w:rsidDel="003C51E6">
          <w:rPr>
            <w:rFonts w:eastAsia="Malgun Gothic"/>
            <w:lang w:val="en-CA" w:eastAsia="ko-KR"/>
          </w:rPr>
          <w:t>]</w:t>
        </w:r>
        <w:r w:rsidRPr="00B33CFB">
          <w:rPr>
            <w:rFonts w:eastAsia="Malgun Gothic"/>
            <w:lang w:val="en-CA" w:eastAsia="ko-KR"/>
          </w:rPr>
          <w:t>[1]) &lt; mvDiffThres</w:t>
        </w:r>
      </w:ins>
    </w:p>
    <w:p w14:paraId="728921B4" w14:textId="77777777" w:rsidR="00B33CFB" w:rsidRPr="00B33CFB" w:rsidRDefault="00B33CFB" w:rsidP="00E23144">
      <w:pPr>
        <w:numPr>
          <w:ilvl w:val="2"/>
          <w:numId w:val="579"/>
        </w:numPr>
        <w:tabs>
          <w:tab w:val="clear" w:pos="2160"/>
          <w:tab w:val="num" w:pos="360"/>
        </w:tabs>
        <w:ind w:hanging="1309"/>
        <w:rPr>
          <w:ins w:id="1345" w:author="Zhi-Yi Lin (林芷儀)" w:date="2019-01-06T22:42:00Z"/>
          <w:rFonts w:eastAsia="Malgun Gothic"/>
          <w:lang w:val="en-CA" w:eastAsia="ko-KR"/>
        </w:rPr>
      </w:pPr>
      <w:ins w:id="1346" w:author="Zhi-Yi Lin (林芷儀)" w:date="2019-01-06T22:42:00Z">
        <w:r w:rsidRPr="00B33CFB">
          <w:rPr>
            <w:rFonts w:eastAsia="Malgun Gothic"/>
            <w:lang w:val="en-CA" w:eastAsia="ko-KR"/>
          </w:rPr>
          <w:t>Otherwise, set the value of similarMvLX to FALSE with X being 0 and 1.</w:t>
        </w:r>
      </w:ins>
    </w:p>
    <w:p w14:paraId="11DEFA7E" w14:textId="77777777" w:rsidR="00B33CFB" w:rsidRPr="00B33CFB" w:rsidRDefault="00B33CFB" w:rsidP="00B33CFB">
      <w:pPr>
        <w:numPr>
          <w:ilvl w:val="2"/>
          <w:numId w:val="579"/>
        </w:numPr>
        <w:tabs>
          <w:tab w:val="clear" w:pos="2160"/>
          <w:tab w:val="num" w:pos="360"/>
        </w:tabs>
        <w:rPr>
          <w:ins w:id="1347" w:author="Zhi-Yi Lin (林芷儀)" w:date="2019-01-06T22:42:00Z"/>
          <w:rFonts w:eastAsia="Malgun Gothic"/>
          <w:lang w:val="en-CA" w:eastAsia="ko-KR"/>
        </w:rPr>
      </w:pPr>
      <w:ins w:id="1348" w:author="Zhi-Yi Lin (林芷儀)" w:date="2019-01-06T22:42:00Z">
        <w:r w:rsidRPr="00B33CFB">
          <w:rPr>
            <w:rFonts w:eastAsia="Malgun Gothic"/>
            <w:lang w:val="en-CA" w:eastAsia="ko-KR"/>
          </w:rPr>
          <w:t>If both similarMvL0 and similarMvL1 are equal to TRUE, set the values of predFlagTopBdrL0[ xSbIdx ]  and predFlagTopBdrL1[ xSbIdx ]  to 0.</w:t>
        </w:r>
      </w:ins>
    </w:p>
    <w:p w14:paraId="323C703E" w14:textId="77777777" w:rsidR="00B33CFB" w:rsidRPr="00B33CFB" w:rsidRDefault="00B33CFB" w:rsidP="00B33CFB">
      <w:pPr>
        <w:numPr>
          <w:ilvl w:val="2"/>
          <w:numId w:val="579"/>
        </w:numPr>
        <w:tabs>
          <w:tab w:val="clear" w:pos="2160"/>
          <w:tab w:val="num" w:pos="360"/>
        </w:tabs>
        <w:rPr>
          <w:ins w:id="1349" w:author="Zhi-Yi Lin (林芷儀)" w:date="2019-01-06T22:42:00Z"/>
          <w:rFonts w:eastAsia="Malgun Gothic"/>
          <w:lang w:val="en-CA" w:eastAsia="ko-KR"/>
        </w:rPr>
      </w:pPr>
      <w:ins w:id="1350" w:author="Zhi-Yi Lin (林芷儀)" w:date="2019-01-06T22:42:00Z">
        <w:r w:rsidRPr="00B33CFB">
          <w:rPr>
            <w:rFonts w:eastAsia="Malgun Gothic"/>
            <w:lang w:val="en-CA" w:eastAsia="ko-KR"/>
          </w:rPr>
          <w:t>else if similarMvL0 is equal to TRUE and predFlagTopBdrL1[</w:t>
        </w:r>
        <w:r w:rsidRPr="00B33CFB" w:rsidDel="003C51E6">
          <w:rPr>
            <w:rFonts w:eastAsia="Malgun Gothic"/>
            <w:lang w:val="en-CA" w:eastAsia="ko-KR"/>
          </w:rPr>
          <w:t>xNb</w:t>
        </w:r>
        <w:r w:rsidRPr="00B33CFB">
          <w:rPr>
            <w:rFonts w:eastAsia="Malgun Gothic"/>
            <w:lang w:val="en-CA" w:eastAsia="ko-KR"/>
          </w:rPr>
          <w:t>Above][yNAbove] is equal to 0, set the value of predFlagTopBdrL0[ xSbIdx ]  to 0.</w:t>
        </w:r>
      </w:ins>
    </w:p>
    <w:p w14:paraId="53AAC467" w14:textId="77777777" w:rsidR="00B33CFB" w:rsidRPr="00B33CFB" w:rsidRDefault="00B33CFB" w:rsidP="00B33CFB">
      <w:pPr>
        <w:numPr>
          <w:ilvl w:val="2"/>
          <w:numId w:val="579"/>
        </w:numPr>
        <w:tabs>
          <w:tab w:val="clear" w:pos="2160"/>
          <w:tab w:val="num" w:pos="360"/>
        </w:tabs>
        <w:rPr>
          <w:ins w:id="1351" w:author="Zhi-Yi Lin (林芷儀)" w:date="2019-01-06T22:42:00Z"/>
          <w:rFonts w:eastAsia="Malgun Gothic"/>
          <w:lang w:val="en-CA" w:eastAsia="ko-KR"/>
        </w:rPr>
      </w:pPr>
      <w:ins w:id="1352" w:author="Zhi-Yi Lin (林芷儀)" w:date="2019-01-06T22:42:00Z">
        <w:r w:rsidRPr="00B33CFB">
          <w:rPr>
            <w:rFonts w:eastAsia="Malgun Gothic"/>
            <w:lang w:val="en-CA" w:eastAsia="ko-KR"/>
          </w:rPr>
          <w:t>else if similarMvL1 is equal to TRUE and predFlagTopBdrL0[</w:t>
        </w:r>
        <w:r w:rsidRPr="00B33CFB" w:rsidDel="003C51E6">
          <w:rPr>
            <w:rFonts w:eastAsia="Malgun Gothic"/>
            <w:lang w:val="en-CA" w:eastAsia="ko-KR"/>
          </w:rPr>
          <w:t>xNb</w:t>
        </w:r>
        <w:r w:rsidRPr="00B33CFB">
          <w:rPr>
            <w:rFonts w:eastAsia="Malgun Gothic"/>
            <w:lang w:val="en-CA" w:eastAsia="ko-KR"/>
          </w:rPr>
          <w:t>Above][yNAbove]  is equal to 0, set the value of predFlagTopBdrL1[ xSbIdx ]  to 0.</w:t>
        </w:r>
      </w:ins>
    </w:p>
    <w:p w14:paraId="593D8101" w14:textId="77777777" w:rsidR="00B33CFB" w:rsidRPr="00B33CFB" w:rsidRDefault="00B33CFB" w:rsidP="00B33CFB">
      <w:pPr>
        <w:rPr>
          <w:ins w:id="1353" w:author="Zhi-Yi Lin (林芷儀)" w:date="2019-01-06T22:42:00Z"/>
          <w:rFonts w:eastAsia="Malgun Gothic"/>
          <w:lang w:val="en-CA" w:eastAsia="ko-KR"/>
        </w:rPr>
      </w:pPr>
    </w:p>
    <w:p w14:paraId="278AD82F" w14:textId="77777777" w:rsidR="00B33CFB" w:rsidRPr="00B33CFB" w:rsidRDefault="00B33CFB" w:rsidP="00E23144">
      <w:pPr>
        <w:numPr>
          <w:ilvl w:val="2"/>
          <w:numId w:val="579"/>
        </w:numPr>
        <w:tabs>
          <w:tab w:val="clear" w:pos="2160"/>
          <w:tab w:val="num" w:pos="360"/>
        </w:tabs>
        <w:ind w:left="1134" w:hanging="283"/>
        <w:rPr>
          <w:ins w:id="1354" w:author="Zhi-Yi Lin (林芷儀)" w:date="2019-01-06T22:42:00Z"/>
          <w:rFonts w:eastAsia="Malgun Gothic"/>
          <w:lang w:val="en-CA" w:eastAsia="ko-KR"/>
        </w:rPr>
      </w:pPr>
      <w:ins w:id="1355" w:author="Zhi-Yi Lin (林芷儀)" w:date="2019-01-06T22:42:00Z">
        <w:r w:rsidRPr="00B33CFB">
          <w:rPr>
            <w:rFonts w:eastAsia="Malgun Gothic"/>
            <w:lang w:val="en-CA" w:eastAsia="ko-KR"/>
          </w:rPr>
          <w:t>With X being equal to 0 and 1, if</w:t>
        </w:r>
        <w:r w:rsidRPr="00B33CFB">
          <w:rPr>
            <w:rFonts w:eastAsia="Malgun Gothic"/>
            <w:lang w:eastAsia="ko-KR"/>
          </w:rPr>
          <w:t xml:space="preserve"> </w:t>
        </w:r>
        <w:commentRangeStart w:id="1356"/>
        <w:r w:rsidRPr="00B33CFB">
          <w:rPr>
            <w:rFonts w:eastAsia="Malgun Gothic"/>
            <w:lang w:val="en-CA" w:eastAsia="ko-KR"/>
          </w:rPr>
          <w:t>predFlagTopBdr</w:t>
        </w:r>
        <w:commentRangeEnd w:id="1356"/>
        <w:r w:rsidRPr="00B33CFB">
          <w:rPr>
            <w:rFonts w:eastAsia="Malgun Gothic"/>
            <w:lang w:eastAsia="ko-KR"/>
          </w:rPr>
          <w:commentReference w:id="1356"/>
        </w:r>
        <w:r w:rsidRPr="00B33CFB">
          <w:rPr>
            <w:rFonts w:eastAsia="Malgun Gothic"/>
            <w:lang w:val="en-CA" w:eastAsia="ko-KR"/>
          </w:rPr>
          <w:t>LX[ xSbIdx ] is equal to 1, the variable mvTopBdrLX[ xSbIdx ] are modified as follows:</w:t>
        </w:r>
      </w:ins>
    </w:p>
    <w:p w14:paraId="14944E3B" w14:textId="77777777" w:rsidR="00B33CFB" w:rsidRPr="00B33CFB" w:rsidDel="003C51E6" w:rsidRDefault="00B33CFB">
      <w:pPr>
        <w:ind w:leftChars="638" w:left="1276"/>
        <w:rPr>
          <w:ins w:id="1357" w:author="Zhi-Yi Lin (林芷儀)" w:date="2019-01-06T22:42:00Z"/>
          <w:rFonts w:eastAsia="Malgun Gothic"/>
          <w:lang w:val="en-CA" w:eastAsia="ko-KR"/>
        </w:rPr>
        <w:pPrChange w:id="1358" w:author="Zhi-Yi Lin (林芷儀)" w:date="2019-01-06T22:53:00Z">
          <w:pPr/>
        </w:pPrChange>
      </w:pPr>
      <w:ins w:id="1359" w:author="Zhi-Yi Lin (林芷儀)" w:date="2019-01-06T22:42:00Z">
        <w:r w:rsidRPr="00B33CFB">
          <w:rPr>
            <w:rFonts w:eastAsia="Malgun Gothic"/>
            <w:lang w:val="en-CA" w:eastAsia="ko-KR"/>
          </w:rPr>
          <w:t>mvTopBdrLX[ xSbIdx ][ 0 ] = (mvTopBdrLX[ xSbIdx ]</w:t>
        </w:r>
        <w:r w:rsidRPr="00B33CFB" w:rsidDel="003C51E6">
          <w:rPr>
            <w:rFonts w:eastAsia="Malgun Gothic"/>
            <w:lang w:val="en-CA" w:eastAsia="ko-KR"/>
          </w:rPr>
          <w:t xml:space="preserve"> [ 0 ]</w:t>
        </w:r>
        <w:r w:rsidRPr="00B33CFB">
          <w:rPr>
            <w:rFonts w:eastAsia="Malgun Gothic"/>
            <w:lang w:val="en-CA" w:eastAsia="ko-KR"/>
          </w:rPr>
          <w:t xml:space="preserve"> &gt;= 0)? (((mvTopBdrLX[ xSbIdx ]</w:t>
        </w:r>
        <w:r w:rsidRPr="00B33CFB" w:rsidDel="003C51E6">
          <w:rPr>
            <w:rFonts w:eastAsia="Malgun Gothic"/>
            <w:lang w:val="en-CA" w:eastAsia="ko-KR"/>
          </w:rPr>
          <w:t xml:space="preserve"> [ 0 ]</w:t>
        </w:r>
        <w:r w:rsidRPr="00B33CFB">
          <w:rPr>
            <w:rFonts w:eastAsia="Malgun Gothic"/>
            <w:lang w:val="en-CA" w:eastAsia="ko-KR"/>
          </w:rPr>
          <w:t xml:space="preserve"> + 8 ) &gt;&gt; 4 ) &lt;&lt; 4) : -  (((-mvTopBdrLX[ xSbIdx ]</w:t>
        </w:r>
        <w:r w:rsidRPr="00B33CFB" w:rsidDel="003C51E6">
          <w:rPr>
            <w:rFonts w:eastAsia="Malgun Gothic"/>
            <w:lang w:val="en-CA" w:eastAsia="ko-KR"/>
          </w:rPr>
          <w:t xml:space="preserve"> [ 0 ]</w:t>
        </w:r>
        <w:r w:rsidRPr="00B33CFB">
          <w:rPr>
            <w:rFonts w:eastAsia="Malgun Gothic"/>
            <w:lang w:val="en-CA" w:eastAsia="ko-KR"/>
          </w:rPr>
          <w:t xml:space="preserve"> + 8 ) &gt;&gt; 4 ) &lt;&lt; 4)</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14:paraId="1889E808" w14:textId="77777777" w:rsidR="00B33CFB" w:rsidRPr="00B33CFB" w:rsidDel="003C51E6" w:rsidRDefault="00B33CFB">
      <w:pPr>
        <w:ind w:leftChars="638" w:left="1276"/>
        <w:rPr>
          <w:ins w:id="1360" w:author="Zhi-Yi Lin (林芷儀)" w:date="2019-01-06T22:42:00Z"/>
          <w:rFonts w:eastAsia="Malgun Gothic"/>
          <w:lang w:val="en-CA" w:eastAsia="ko-KR"/>
        </w:rPr>
        <w:pPrChange w:id="1361" w:author="Zhi-Yi Lin (林芷儀)" w:date="2019-01-06T22:53:00Z">
          <w:pPr/>
        </w:pPrChange>
      </w:pPr>
      <w:ins w:id="1362" w:author="Zhi-Yi Lin (林芷儀)" w:date="2019-01-06T22:42:00Z">
        <w:r w:rsidRPr="00B33CFB">
          <w:rPr>
            <w:rFonts w:eastAsia="Malgun Gothic"/>
            <w:lang w:val="en-CA" w:eastAsia="ko-KR"/>
          </w:rPr>
          <w:t>mvTopBdrLX[ xSbIdx ][ 1 ] = (mvTopBdrLX[ xSbIdx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&gt;= 0)? (((mvTopBdrLX[ xSbIdx ]</w:t>
        </w:r>
        <w:r w:rsidRPr="00B33CFB" w:rsidDel="003C51E6">
          <w:rPr>
            <w:rFonts w:eastAsia="Malgun Gothic"/>
            <w:lang w:val="en-CA" w:eastAsia="ko-KR"/>
          </w:rPr>
          <w:t xml:space="preserve"> [ </w:t>
        </w:r>
        <w:r w:rsidRPr="00B33CFB">
          <w:rPr>
            <w:rFonts w:eastAsia="Malgun Gothic"/>
            <w:lang w:val="en-CA" w:eastAsia="ko-KR"/>
          </w:rPr>
          <w:t xml:space="preserve">1 </w:t>
        </w:r>
        <w:r w:rsidRPr="00B33CFB" w:rsidDel="003C51E6">
          <w:rPr>
            <w:rFonts w:eastAsia="Malgun Gothic"/>
            <w:lang w:val="en-CA" w:eastAsia="ko-KR"/>
          </w:rPr>
          <w:t>]</w:t>
        </w:r>
        <w:r w:rsidRPr="00B33CFB">
          <w:rPr>
            <w:rFonts w:eastAsia="Malgun Gothic"/>
            <w:lang w:val="en-CA" w:eastAsia="ko-KR"/>
          </w:rPr>
          <w:t xml:space="preserve"> + 8 ) &gt;&gt; 4 ) &lt;&lt; 4) : -  (((-mvTopBdrLX[ xSbIdx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+ 8 ) &gt;&gt; 4 ) &lt;&lt; 4)</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14:paraId="7D973007" w14:textId="77777777" w:rsidR="00B33CFB" w:rsidRPr="00B33CFB" w:rsidRDefault="00B33CFB" w:rsidP="00B33CFB">
      <w:pPr>
        <w:rPr>
          <w:ins w:id="1363" w:author="Zhi-Yi Lin (林芷儀)" w:date="2019-01-06T22:42:00Z"/>
          <w:rFonts w:eastAsia="Malgun Gothic"/>
          <w:lang w:val="en-CA" w:eastAsia="ko-KR"/>
        </w:rPr>
      </w:pPr>
    </w:p>
    <w:p w14:paraId="2C1A746E" w14:textId="77777777" w:rsidR="00B33CFB" w:rsidRPr="00B33CFB" w:rsidRDefault="00B33CFB" w:rsidP="00B33CFB">
      <w:pPr>
        <w:rPr>
          <w:ins w:id="1364" w:author="Zhi-Yi Lin (林芷儀)" w:date="2019-01-06T22:42:00Z"/>
          <w:rFonts w:eastAsia="Malgun Gothic"/>
          <w:lang w:val="en-CA" w:eastAsia="ko-KR"/>
        </w:rPr>
      </w:pPr>
      <w:ins w:id="1365" w:author="Zhi-Yi Lin (林芷儀)" w:date="2019-01-06T22:42:00Z">
        <w:r w:rsidRPr="00B33CFB" w:rsidDel="003C51E6">
          <w:rPr>
            <w:rFonts w:eastAsia="Malgun Gothic"/>
            <w:lang w:val="en-CA" w:eastAsia="ko-KR"/>
          </w:rPr>
          <w:t xml:space="preserve">The motion vectors </w:t>
        </w:r>
        <w:r w:rsidRPr="00B33CFB">
          <w:rPr>
            <w:rFonts w:eastAsia="Malgun Gothic"/>
            <w:lang w:val="en-CA" w:eastAsia="ko-KR"/>
          </w:rPr>
          <w:t>mvLeftBdrL0[ ySbIdx ] and mvLeftBdrL1[ ySbIdx ]</w:t>
        </w:r>
        <w:r w:rsidRPr="00B33CFB" w:rsidDel="003C51E6">
          <w:rPr>
            <w:rFonts w:eastAsia="Malgun Gothic"/>
            <w:lang w:val="en-CA" w:eastAsia="ko-KR"/>
          </w:rPr>
          <w:t xml:space="preserve">, the reference indices </w:t>
        </w:r>
        <w:r w:rsidRPr="00B33CFB">
          <w:rPr>
            <w:rFonts w:eastAsia="Malgun Gothic"/>
            <w:lang w:val="en-CA" w:eastAsia="ko-KR"/>
          </w:rPr>
          <w:t xml:space="preserve">refIdxLeftBdrL0[ySbIdx ] and refIdxLeftBdrL1[ySbIdx ] </w:t>
        </w:r>
        <w:r w:rsidRPr="00B33CFB" w:rsidDel="003C51E6">
          <w:rPr>
            <w:rFonts w:eastAsia="Malgun Gothic"/>
            <w:lang w:val="en-CA" w:eastAsia="ko-KR"/>
          </w:rPr>
          <w:t>and the prediction utilization flags predFlagL0</w:t>
        </w:r>
        <w:r w:rsidRPr="00B33CFB">
          <w:rPr>
            <w:rFonts w:eastAsia="Malgun Gothic"/>
            <w:lang w:val="en-CA" w:eastAsia="ko-KR"/>
          </w:rPr>
          <w:t xml:space="preserve">TLeftBdr[ ySbIdx ] and predFlagLeftBdrL1[ ySbIdx ] </w:t>
        </w:r>
        <w:r w:rsidRPr="00B33CFB" w:rsidDel="003C51E6">
          <w:rPr>
            <w:rFonts w:eastAsia="Malgun Gothic"/>
            <w:lang w:val="en-CA" w:eastAsia="ko-KR"/>
          </w:rPr>
          <w:t>are derived by the following</w:t>
        </w:r>
        <w:r w:rsidRPr="00B33CFB">
          <w:rPr>
            <w:rFonts w:eastAsia="Malgun Gothic"/>
            <w:lang w:val="en-CA" w:eastAsia="ko-KR"/>
          </w:rPr>
          <w:t xml:space="preserve"> process:</w:t>
        </w:r>
      </w:ins>
    </w:p>
    <w:p w14:paraId="0DF16B6B" w14:textId="77777777" w:rsidR="00B33CFB" w:rsidRPr="00B33CFB" w:rsidRDefault="00B33CFB" w:rsidP="00B33CFB">
      <w:pPr>
        <w:rPr>
          <w:ins w:id="1366" w:author="Zhi-Yi Lin (林芷儀)" w:date="2019-01-06T22:42:00Z"/>
          <w:rFonts w:eastAsia="Malgun Gothic"/>
          <w:lang w:val="en-CA" w:eastAsia="ko-KR"/>
        </w:rPr>
      </w:pPr>
    </w:p>
    <w:p w14:paraId="01B297FB" w14:textId="77777777" w:rsidR="00B33CFB" w:rsidRPr="00B33CFB" w:rsidRDefault="00B33CFB" w:rsidP="00B33CFB">
      <w:pPr>
        <w:numPr>
          <w:ilvl w:val="0"/>
          <w:numId w:val="579"/>
        </w:numPr>
        <w:tabs>
          <w:tab w:val="num" w:pos="360"/>
        </w:tabs>
        <w:rPr>
          <w:ins w:id="1367" w:author="Zhi-Yi Lin (林芷儀)" w:date="2019-01-06T22:42:00Z"/>
          <w:rFonts w:eastAsia="Malgun Gothic"/>
          <w:lang w:val="en-CA" w:eastAsia="ko-KR"/>
        </w:rPr>
      </w:pPr>
      <w:ins w:id="1368" w:author="Zhi-Yi Lin (林芷儀)" w:date="2019-01-06T22:42:00Z">
        <w:r w:rsidRPr="00B33CFB">
          <w:rPr>
            <w:rFonts w:eastAsia="Malgun Gothic"/>
            <w:lang w:val="en-CA" w:eastAsia="ko-KR"/>
          </w:rPr>
          <w:t xml:space="preserve">a variable OffsetY specifies the vertical offset of the luma </w:t>
        </w:r>
        <w:r w:rsidRPr="00B33CFB" w:rsidDel="003C51E6">
          <w:rPr>
            <w:rFonts w:eastAsia="Malgun Gothic"/>
            <w:lang w:val="en-CA" w:eastAsia="ko-KR"/>
          </w:rPr>
          <w:t>location ( xCb, yCb )</w:t>
        </w:r>
        <w:r w:rsidRPr="00B33CFB">
          <w:rPr>
            <w:rFonts w:eastAsia="Malgun Gothic"/>
            <w:lang w:val="en-CA" w:eastAsia="ko-KR"/>
          </w:rPr>
          <w:t xml:space="preserve">, which is the </w:t>
        </w:r>
        <w:r w:rsidRPr="00B33CFB" w:rsidDel="003C51E6">
          <w:rPr>
            <w:rFonts w:eastAsia="Malgun Gothic"/>
            <w:lang w:val="en-CA" w:eastAsia="ko-KR"/>
          </w:rPr>
          <w:t>top-left sample</w:t>
        </w:r>
        <w:r w:rsidRPr="00B33CFB">
          <w:rPr>
            <w:rFonts w:eastAsia="Malgun Gothic"/>
            <w:lang w:val="en-CA" w:eastAsia="ko-KR"/>
          </w:rPr>
          <w:t xml:space="preserve"> of</w:t>
        </w:r>
        <w:r w:rsidRPr="00B33CFB" w:rsidDel="003C51E6">
          <w:rPr>
            <w:rFonts w:eastAsia="Malgun Gothic"/>
            <w:lang w:val="en-CA" w:eastAsia="ko-KR"/>
          </w:rPr>
          <w:t xml:space="preserve"> </w:t>
        </w:r>
        <w:r w:rsidRPr="00B33CFB">
          <w:rPr>
            <w:rFonts w:eastAsia="Malgun Gothic"/>
            <w:lang w:val="en-CA" w:eastAsia="ko-KR"/>
          </w:rPr>
          <w:t>current coding block</w:t>
        </w:r>
      </w:ins>
    </w:p>
    <w:p w14:paraId="3B7D1CD3" w14:textId="77777777" w:rsidR="00B33CFB" w:rsidRPr="00B33CFB" w:rsidRDefault="00B33CFB" w:rsidP="00B33CFB">
      <w:pPr>
        <w:numPr>
          <w:ilvl w:val="0"/>
          <w:numId w:val="579"/>
        </w:numPr>
        <w:tabs>
          <w:tab w:val="num" w:pos="360"/>
        </w:tabs>
        <w:rPr>
          <w:ins w:id="1369" w:author="Zhi-Yi Lin (林芷儀)" w:date="2019-01-06T22:42:00Z"/>
          <w:rFonts w:eastAsia="Malgun Gothic"/>
          <w:lang w:val="en-CA" w:eastAsia="ko-KR"/>
        </w:rPr>
      </w:pPr>
      <w:ins w:id="1370" w:author="Zhi-Yi Lin (林芷儀)" w:date="2019-01-06T22:42:00Z">
        <w:r w:rsidRPr="00B33CFB">
          <w:rPr>
            <w:rFonts w:eastAsia="Malgun Gothic"/>
            <w:lang w:val="en-CA" w:eastAsia="ko-KR"/>
          </w:rPr>
          <w:t xml:space="preserve">the </w:t>
        </w:r>
        <w:r w:rsidRPr="00B33CFB" w:rsidDel="003C51E6">
          <w:rPr>
            <w:rFonts w:eastAsia="Malgun Gothic"/>
            <w:lang w:val="en-CA" w:eastAsia="ko-KR"/>
          </w:rPr>
          <w:t>luma location ( xNb</w:t>
        </w:r>
        <w:r w:rsidRPr="00B33CFB">
          <w:rPr>
            <w:rFonts w:eastAsia="Malgun Gothic"/>
            <w:lang w:val="en-CA" w:eastAsia="ko-KR"/>
          </w:rPr>
          <w:t>Left, yNLeft</w:t>
        </w:r>
        <w:r w:rsidRPr="00B33CFB" w:rsidDel="003C51E6">
          <w:rPr>
            <w:rFonts w:eastAsia="Malgun Gothic"/>
            <w:lang w:val="en-CA" w:eastAsia="ko-KR"/>
          </w:rPr>
          <w:t> ) inside the neighbouring luma coding block is set equal to ( x</w:t>
        </w:r>
        <w:r w:rsidRPr="00B33CFB">
          <w:rPr>
            <w:rFonts w:eastAsia="Malgun Gothic"/>
            <w:lang w:val="en-CA" w:eastAsia="ko-KR"/>
          </w:rPr>
          <w:t>C</w:t>
        </w:r>
        <w:r w:rsidRPr="00B33CFB" w:rsidDel="003C51E6">
          <w:rPr>
            <w:rFonts w:eastAsia="Malgun Gothic"/>
            <w:lang w:val="en-CA" w:eastAsia="ko-KR"/>
          </w:rPr>
          <w:t>b</w:t>
        </w:r>
        <w:r w:rsidRPr="00B33CFB">
          <w:rPr>
            <w:rFonts w:eastAsia="Malgun Gothic"/>
            <w:lang w:val="en-CA" w:eastAsia="ko-KR"/>
          </w:rPr>
          <w:t> - 1</w:t>
        </w:r>
        <w:r w:rsidRPr="00B33CFB" w:rsidDel="003C51E6">
          <w:rPr>
            <w:rFonts w:eastAsia="Malgun Gothic"/>
            <w:lang w:val="en-CA" w:eastAsia="ko-KR"/>
          </w:rPr>
          <w:t>,  y</w:t>
        </w:r>
        <w:r w:rsidRPr="00B33CFB">
          <w:rPr>
            <w:rFonts w:eastAsia="Malgun Gothic"/>
            <w:lang w:val="en-CA" w:eastAsia="ko-KR"/>
          </w:rPr>
          <w:t>C</w:t>
        </w:r>
        <w:r w:rsidRPr="00B33CFB" w:rsidDel="003C51E6">
          <w:rPr>
            <w:rFonts w:eastAsia="Malgun Gothic"/>
            <w:lang w:val="en-CA" w:eastAsia="ko-KR"/>
          </w:rPr>
          <w:t>b </w:t>
        </w:r>
        <w:r w:rsidRPr="00B33CFB">
          <w:rPr>
            <w:rFonts w:eastAsia="Malgun Gothic"/>
            <w:lang w:val="en-CA" w:eastAsia="ko-KR"/>
          </w:rPr>
          <w:t>+ OffsetY</w:t>
        </w:r>
        <w:r w:rsidRPr="00B33CFB" w:rsidDel="003C51E6">
          <w:rPr>
            <w:rFonts w:eastAsia="Malgun Gothic"/>
            <w:lang w:val="en-CA" w:eastAsia="ko-KR"/>
          </w:rPr>
          <w:t>).</w:t>
        </w:r>
      </w:ins>
    </w:p>
    <w:p w14:paraId="49C79DAD" w14:textId="77777777" w:rsidR="00B33CFB" w:rsidRPr="00B33CFB" w:rsidRDefault="00B33CFB" w:rsidP="00B33CFB">
      <w:pPr>
        <w:numPr>
          <w:ilvl w:val="0"/>
          <w:numId w:val="579"/>
        </w:numPr>
        <w:tabs>
          <w:tab w:val="num" w:pos="360"/>
        </w:tabs>
        <w:rPr>
          <w:ins w:id="1371" w:author="Zhi-Yi Lin (林芷儀)" w:date="2019-01-06T22:42:00Z"/>
          <w:rFonts w:eastAsia="Malgun Gothic"/>
          <w:lang w:val="en-CA" w:eastAsia="ko-KR"/>
        </w:rPr>
      </w:pPr>
      <w:ins w:id="1372" w:author="Zhi-Yi Lin (林芷儀)" w:date="2019-01-06T22:42:00Z">
        <w:r w:rsidRPr="00B33CFB">
          <w:rPr>
            <w:rFonts w:eastAsia="Malgun Gothic"/>
            <w:lang w:val="en-CA" w:eastAsia="ko-KR"/>
          </w:rPr>
          <w:t xml:space="preserve">For ySbIdx = 0..numSbY – 1, OffsetY = ySbIdx &lt;&lt;2, with the current luma location ( xCurr, yCurr ) set equal to ( xCb, yCb + OffsetY) and the neighbouring luma location equal to </w:t>
        </w:r>
        <w:r w:rsidRPr="00B33CFB" w:rsidDel="003C51E6">
          <w:rPr>
            <w:rFonts w:eastAsia="Malgun Gothic"/>
            <w:lang w:val="en-CA" w:eastAsia="ko-KR"/>
          </w:rPr>
          <w:t>(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Pr>
            <w:rFonts w:eastAsia="Malgun Gothic"/>
            <w:lang w:val="en-CA" w:eastAsia="ko-KR"/>
          </w:rPr>
          <w:t xml:space="preserve"> </w:t>
        </w:r>
      </w:ins>
    </w:p>
    <w:p w14:paraId="09F8CA38" w14:textId="77777777" w:rsidR="00B33CFB" w:rsidRPr="00B33CFB" w:rsidDel="003C51E6" w:rsidRDefault="00B33CFB" w:rsidP="00E23144">
      <w:pPr>
        <w:numPr>
          <w:ilvl w:val="2"/>
          <w:numId w:val="579"/>
        </w:numPr>
        <w:tabs>
          <w:tab w:val="clear" w:pos="2160"/>
          <w:tab w:val="num" w:pos="360"/>
        </w:tabs>
        <w:ind w:left="709" w:hanging="283"/>
        <w:rPr>
          <w:ins w:id="1373" w:author="Zhi-Yi Lin (林芷儀)" w:date="2019-01-06T22:42:00Z"/>
          <w:rFonts w:eastAsia="Malgun Gothic"/>
          <w:lang w:val="en-CA" w:eastAsia="ko-KR"/>
        </w:rPr>
      </w:pPr>
      <w:ins w:id="1374" w:author="Zhi-Yi Lin (林芷儀)" w:date="2019-01-06T22:42:00Z">
        <w:r w:rsidRPr="00B33CFB" w:rsidDel="003C51E6">
          <w:rPr>
            <w:rFonts w:eastAsia="Malgun Gothic"/>
            <w:lang w:val="en-CA" w:eastAsia="ko-KR"/>
          </w:rPr>
          <w:t>If MvLX[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Pr>
            <w:rFonts w:eastAsia="Malgun Gothic"/>
            <w:lang w:val="en-CA" w:eastAsia="ko-KR"/>
          </w:rPr>
          <w:t xml:space="preserve"> does not exist, </w:t>
        </w:r>
        <w:r w:rsidRPr="00B33CFB" w:rsidDel="003C51E6">
          <w:rPr>
            <w:rFonts w:eastAsia="Malgun Gothic"/>
            <w:lang w:val="en-CA" w:eastAsia="ko-KR"/>
          </w:rPr>
          <w:t xml:space="preserve">both components of </w:t>
        </w:r>
        <w:r w:rsidRPr="00B33CFB">
          <w:rPr>
            <w:rFonts w:eastAsia="Malgun Gothic"/>
            <w:lang w:val="en-CA" w:eastAsia="ko-KR"/>
          </w:rPr>
          <w:t>mvLeftBdrLX[ ySbIdx ]</w:t>
        </w:r>
        <w:r w:rsidRPr="00B33CFB" w:rsidDel="003C51E6">
          <w:rPr>
            <w:rFonts w:eastAsia="Malgun Gothic"/>
            <w:lang w:val="en-CA" w:eastAsia="ko-KR"/>
          </w:rPr>
          <w:t xml:space="preserve"> are set equal to 0, </w:t>
        </w:r>
        <w:r w:rsidRPr="00B33CFB">
          <w:rPr>
            <w:rFonts w:eastAsia="Malgun Gothic"/>
            <w:lang w:val="en-CA" w:eastAsia="ko-KR"/>
          </w:rPr>
          <w:t xml:space="preserve">refIdxLeftBdrLX[ySbIdx ] </w:t>
        </w:r>
        <w:r w:rsidRPr="00B33CFB" w:rsidDel="003C51E6">
          <w:rPr>
            <w:rFonts w:eastAsia="Malgun Gothic"/>
            <w:lang w:val="en-CA" w:eastAsia="ko-KR"/>
          </w:rPr>
          <w:t xml:space="preserve"> is set equal to −1 and </w:t>
        </w:r>
        <w:r w:rsidRPr="00B33CFB">
          <w:rPr>
            <w:rFonts w:eastAsia="Malgun Gothic"/>
            <w:lang w:val="en-CA" w:eastAsia="ko-KR"/>
          </w:rPr>
          <w:t xml:space="preserve">predFlagLeftBdrLX[ ySbIdx ] </w:t>
        </w:r>
        <w:r w:rsidRPr="00B33CFB" w:rsidDel="003C51E6">
          <w:rPr>
            <w:rFonts w:eastAsia="Malgun Gothic"/>
            <w:lang w:val="en-CA" w:eastAsia="ko-KR"/>
          </w:rPr>
          <w:t>is set equal to 0, with X being 0 or 1.</w:t>
        </w:r>
      </w:ins>
    </w:p>
    <w:p w14:paraId="28728E0D" w14:textId="77777777" w:rsidR="00B33CFB" w:rsidRPr="00B33CFB" w:rsidRDefault="00B33CFB" w:rsidP="00E23144">
      <w:pPr>
        <w:numPr>
          <w:ilvl w:val="2"/>
          <w:numId w:val="579"/>
        </w:numPr>
        <w:tabs>
          <w:tab w:val="clear" w:pos="2160"/>
          <w:tab w:val="num" w:pos="360"/>
        </w:tabs>
        <w:ind w:left="1418" w:hanging="992"/>
        <w:rPr>
          <w:ins w:id="1375" w:author="Zhi-Yi Lin (林芷儀)" w:date="2019-01-06T22:42:00Z"/>
          <w:rFonts w:eastAsia="Malgun Gothic"/>
          <w:lang w:val="en-CA" w:eastAsia="ko-KR"/>
        </w:rPr>
      </w:pPr>
      <w:ins w:id="1376" w:author="Zhi-Yi Lin (林芷儀)" w:date="2019-01-06T22:42:00Z">
        <w:r w:rsidRPr="00B33CFB" w:rsidDel="003C51E6">
          <w:rPr>
            <w:rFonts w:eastAsia="Malgun Gothic"/>
            <w:lang w:val="en-CA" w:eastAsia="ko-KR"/>
          </w:rPr>
          <w:t xml:space="preserve">Otherwise, </w:t>
        </w:r>
        <w:r w:rsidRPr="00B33CFB">
          <w:rPr>
            <w:rFonts w:eastAsia="Malgun Gothic"/>
            <w:lang w:val="en-CA" w:eastAsia="ko-KR"/>
          </w:rPr>
          <w:br/>
          <w:t>mvLeftBdrLX[ ySbIdx ]</w:t>
        </w:r>
        <w:r w:rsidRPr="00B33CFB" w:rsidDel="003C51E6">
          <w:rPr>
            <w:rFonts w:eastAsia="Malgun Gothic"/>
            <w:lang w:val="en-CA" w:eastAsia="ko-KR"/>
          </w:rPr>
          <w:t> = MvLX[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r w:rsidRPr="00B33CFB">
          <w:rPr>
            <w:rFonts w:eastAsia="Malgun Gothic"/>
            <w:lang w:val="en-CA" w:eastAsia="ko-KR"/>
          </w:rPr>
          <w:br/>
          <w:t xml:space="preserve">refIdxLeftBdrLX[ySbIdx ] </w:t>
        </w:r>
        <w:r w:rsidRPr="00B33CFB" w:rsidDel="003C51E6">
          <w:rPr>
            <w:rFonts w:eastAsia="Malgun Gothic"/>
            <w:lang w:val="en-CA" w:eastAsia="ko-KR"/>
          </w:rPr>
          <w:t xml:space="preserve"> = RefIdxLX[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sidDel="003C51E6">
          <w:rPr>
            <w:rFonts w:eastAsia="Malgun Gothic"/>
            <w:lang w:val="en-CA" w:eastAsia="ko-KR"/>
          </w:rPr>
          <w:tab/>
        </w:r>
        <w:r w:rsidRPr="00B33CFB" w:rsidDel="003C51E6">
          <w:rPr>
            <w:rFonts w:eastAsia="Malgun Gothic"/>
            <w:lang w:val="en-CA" w:eastAsia="ko-KR"/>
          </w:rPr>
          <w:tab/>
        </w:r>
        <w:r w:rsidRPr="00B33CFB">
          <w:rPr>
            <w:rFonts w:eastAsia="Malgun Gothic"/>
            <w:lang w:val="en-CA" w:eastAsia="ko-KR"/>
          </w:rPr>
          <w:tab/>
        </w:r>
        <w:r w:rsidRPr="00B33CFB" w:rsidDel="003C51E6">
          <w:rPr>
            <w:rFonts w:eastAsia="Malgun Gothic"/>
            <w:lang w:val="en-CA" w:eastAsia="ko-KR"/>
          </w:rPr>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SEQ Equation \* ARABIC \s 1 </w:instrText>
        </w:r>
        <w:r w:rsidRPr="00B33CFB" w:rsidDel="003C51E6">
          <w:rPr>
            <w:rFonts w:eastAsia="Malgun Gothic"/>
            <w:lang w:val="en-CA" w:eastAsia="ko-KR"/>
          </w:rPr>
          <w:fldChar w:fldCharType="end"/>
        </w:r>
        <w:r w:rsidRPr="00B33CFB" w:rsidDel="003C51E6">
          <w:rPr>
            <w:rFonts w:eastAsia="Malgun Gothic"/>
            <w:lang w:val="en-CA" w:eastAsia="ko-KR"/>
          </w:rPr>
          <w:t>)</w:t>
        </w:r>
        <w:r w:rsidRPr="00B33CFB">
          <w:rPr>
            <w:rFonts w:eastAsia="Malgun Gothic"/>
            <w:lang w:val="en-CA" w:eastAsia="ko-KR"/>
          </w:rPr>
          <w:br/>
          <w:t xml:space="preserve">predFlagLeftBdrLX[ ySbIdx ] </w:t>
        </w:r>
        <w:r w:rsidRPr="00B33CFB" w:rsidDel="003C51E6">
          <w:rPr>
            <w:rFonts w:eastAsia="Malgun Gothic"/>
            <w:lang w:val="en-CA" w:eastAsia="ko-KR"/>
          </w:rPr>
          <w:t>= PredFlagLX[ xNb</w:t>
        </w:r>
        <w:r w:rsidRPr="00B33CFB">
          <w:rPr>
            <w:rFonts w:eastAsia="Malgun Gothic"/>
            <w:lang w:val="en-CA" w:eastAsia="ko-KR"/>
          </w:rPr>
          <w:t>Left</w:t>
        </w:r>
        <w:r w:rsidRPr="00B33CFB" w:rsidDel="003C51E6">
          <w:rPr>
            <w:rFonts w:eastAsia="Malgun Gothic"/>
            <w:lang w:val="en-CA" w:eastAsia="ko-KR"/>
          </w:rPr>
          <w:t>][ </w:t>
        </w:r>
        <w:r w:rsidRPr="00B33CFB">
          <w:rPr>
            <w:rFonts w:eastAsia="Malgun Gothic"/>
            <w:lang w:val="en-CA" w:eastAsia="ko-KR"/>
          </w:rPr>
          <w:t>yNLeft</w:t>
        </w:r>
        <w:r w:rsidRPr="00B33CFB" w:rsidDel="003C51E6">
          <w:rPr>
            <w:rFonts w:eastAsia="Malgun Gothic"/>
            <w:lang w:val="en-CA" w:eastAsia="ko-KR"/>
          </w:rPr>
          <w:t> ]</w:t>
        </w:r>
        <w:r w:rsidRPr="00B33CFB" w:rsidDel="003C51E6">
          <w:rPr>
            <w:rFonts w:eastAsia="Malgun Gothic"/>
            <w:lang w:val="en-CA" w:eastAsia="ko-KR"/>
          </w:rPr>
          <w:tab/>
        </w:r>
        <w:r w:rsidRPr="00B33CFB">
          <w:rPr>
            <w:rFonts w:eastAsia="Malgun Gothic"/>
            <w:lang w:val="en-CA" w:eastAsia="ko-KR"/>
          </w:rPr>
          <w:t xml:space="preserve">              </w:t>
        </w:r>
        <w:r w:rsidRPr="00B33CFB" w:rsidDel="003C51E6">
          <w:rPr>
            <w:rFonts w:eastAsia="Malgun Gothic"/>
            <w:lang w:val="en-CA" w:eastAsia="ko-KR"/>
          </w:rPr>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14:paraId="4DC05C0B" w14:textId="77777777" w:rsidR="00B33CFB" w:rsidRPr="00B33CFB" w:rsidRDefault="00B33CFB" w:rsidP="00E23144">
      <w:pPr>
        <w:numPr>
          <w:ilvl w:val="2"/>
          <w:numId w:val="579"/>
        </w:numPr>
        <w:tabs>
          <w:tab w:val="clear" w:pos="2160"/>
          <w:tab w:val="num" w:pos="360"/>
        </w:tabs>
        <w:ind w:hanging="1734"/>
        <w:rPr>
          <w:ins w:id="1377" w:author="Zhi-Yi Lin (林芷儀)" w:date="2019-01-06T22:42:00Z"/>
          <w:rFonts w:eastAsia="Malgun Gothic"/>
          <w:lang w:val="en-CA" w:eastAsia="ko-KR"/>
        </w:rPr>
      </w:pPr>
      <w:ins w:id="1378" w:author="Zhi-Yi Lin (林芷儀)" w:date="2019-01-06T22:42:00Z">
        <w:r w:rsidRPr="00B33CFB">
          <w:rPr>
            <w:rFonts w:eastAsia="Malgun Gothic"/>
            <w:lang w:val="en-CA" w:eastAsia="ko-KR"/>
          </w:rPr>
          <w:t>The variable mvDiffThres is derived as follows:</w:t>
        </w:r>
      </w:ins>
    </w:p>
    <w:p w14:paraId="6797EB3C" w14:textId="77777777" w:rsidR="00B33CFB" w:rsidRPr="00B33CFB" w:rsidRDefault="00B33CFB" w:rsidP="00E23144">
      <w:pPr>
        <w:numPr>
          <w:ilvl w:val="0"/>
          <w:numId w:val="579"/>
        </w:numPr>
        <w:tabs>
          <w:tab w:val="clear" w:pos="720"/>
          <w:tab w:val="clear" w:pos="794"/>
          <w:tab w:val="num" w:pos="360"/>
          <w:tab w:val="num" w:pos="851"/>
          <w:tab w:val="left" w:pos="1276"/>
        </w:tabs>
        <w:ind w:left="1134" w:hanging="283"/>
        <w:rPr>
          <w:ins w:id="1379" w:author="Zhi-Yi Lin (林芷儀)" w:date="2019-01-06T22:42:00Z"/>
          <w:rFonts w:eastAsia="Malgun Gothic"/>
          <w:lang w:val="en-CA" w:eastAsia="ko-KR"/>
        </w:rPr>
      </w:pPr>
      <w:ins w:id="1380" w:author="Zhi-Yi Lin (林芷儀)" w:date="2019-01-06T22:42:00Z">
        <w:r w:rsidRPr="00B33CFB">
          <w:rPr>
            <w:rFonts w:eastAsia="Malgun Gothic"/>
            <w:lang w:val="en-CA" w:eastAsia="ko-KR"/>
          </w:rPr>
          <w:t>If both predFlagLeftBdrL0[ySbIdx] and predFlagLeftBdrL1[ySbIdx] are equal to 1, set the value of mvDiffThres equal to 24.</w:t>
        </w:r>
      </w:ins>
    </w:p>
    <w:p w14:paraId="4A284373" w14:textId="77777777" w:rsidR="00B33CFB" w:rsidRPr="00B33CFB" w:rsidRDefault="00B33CFB" w:rsidP="00E23144">
      <w:pPr>
        <w:numPr>
          <w:ilvl w:val="0"/>
          <w:numId w:val="579"/>
        </w:numPr>
        <w:tabs>
          <w:tab w:val="num" w:pos="360"/>
        </w:tabs>
        <w:ind w:firstLine="131"/>
        <w:rPr>
          <w:ins w:id="1381" w:author="Zhi-Yi Lin (林芷儀)" w:date="2019-01-06T22:42:00Z"/>
          <w:rFonts w:eastAsia="Malgun Gothic"/>
          <w:lang w:val="en-CA" w:eastAsia="ko-KR"/>
        </w:rPr>
      </w:pPr>
      <w:ins w:id="1382" w:author="Zhi-Yi Lin (林芷儀)" w:date="2019-01-06T22:42:00Z">
        <w:r w:rsidRPr="00B33CFB">
          <w:rPr>
            <w:rFonts w:eastAsia="Malgun Gothic"/>
            <w:lang w:val="en-CA" w:eastAsia="ko-KR"/>
          </w:rPr>
          <w:t>Otherwise, set the value of mvDiffThres equal to 16.</w:t>
        </w:r>
      </w:ins>
    </w:p>
    <w:p w14:paraId="05B066C7" w14:textId="77777777" w:rsidR="00B33CFB" w:rsidRPr="00B33CFB" w:rsidRDefault="00B33CFB" w:rsidP="00E23144">
      <w:pPr>
        <w:numPr>
          <w:ilvl w:val="2"/>
          <w:numId w:val="579"/>
        </w:numPr>
        <w:tabs>
          <w:tab w:val="clear" w:pos="2160"/>
          <w:tab w:val="num" w:pos="360"/>
        </w:tabs>
        <w:ind w:hanging="1734"/>
        <w:rPr>
          <w:ins w:id="1383" w:author="Zhi-Yi Lin (林芷儀)" w:date="2019-01-06T22:42:00Z"/>
          <w:rFonts w:eastAsia="Malgun Gothic"/>
          <w:lang w:val="en-CA" w:eastAsia="ko-KR"/>
        </w:rPr>
      </w:pPr>
      <w:ins w:id="1384" w:author="Zhi-Yi Lin (林芷儀)" w:date="2019-01-06T22:42:00Z">
        <w:r w:rsidRPr="00B33CFB">
          <w:rPr>
            <w:rFonts w:eastAsia="Malgun Gothic"/>
            <w:lang w:val="en-CA" w:eastAsia="ko-KR"/>
          </w:rPr>
          <w:t>If the following conditions are satisfied, set the value of similarMvLX to TRUE with X being 0 and 1</w:t>
        </w:r>
      </w:ins>
    </w:p>
    <w:p w14:paraId="5B638528" w14:textId="77777777" w:rsidR="00B33CFB" w:rsidRPr="00B33CFB" w:rsidRDefault="00B33CFB" w:rsidP="00E23144">
      <w:pPr>
        <w:numPr>
          <w:ilvl w:val="0"/>
          <w:numId w:val="579"/>
        </w:numPr>
        <w:tabs>
          <w:tab w:val="clear" w:pos="720"/>
          <w:tab w:val="num" w:pos="360"/>
        </w:tabs>
        <w:ind w:firstLine="131"/>
        <w:rPr>
          <w:ins w:id="1385" w:author="Zhi-Yi Lin (林芷儀)" w:date="2019-01-06T22:42:00Z"/>
          <w:rFonts w:eastAsia="Malgun Gothic"/>
          <w:lang w:val="en-CA" w:eastAsia="ko-KR"/>
        </w:rPr>
      </w:pPr>
      <w:ins w:id="1386" w:author="Zhi-Yi Lin (林芷儀)" w:date="2019-01-06T22:42:00Z">
        <w:r w:rsidRPr="00B33CFB">
          <w:rPr>
            <w:rFonts w:eastAsia="Malgun Gothic"/>
            <w:lang w:val="en-CA" w:eastAsia="ko-KR"/>
          </w:rPr>
          <w:t>predFlagLeftBdrLX[</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1.</w:t>
        </w:r>
      </w:ins>
    </w:p>
    <w:p w14:paraId="13F83776" w14:textId="77777777" w:rsidR="00B33CFB" w:rsidRPr="00B33CFB" w:rsidRDefault="00B33CFB" w:rsidP="00E23144">
      <w:pPr>
        <w:numPr>
          <w:ilvl w:val="0"/>
          <w:numId w:val="579"/>
        </w:numPr>
        <w:tabs>
          <w:tab w:val="num" w:pos="360"/>
        </w:tabs>
        <w:ind w:firstLine="131"/>
        <w:rPr>
          <w:ins w:id="1387" w:author="Zhi-Yi Lin (林芷儀)" w:date="2019-01-06T22:42:00Z"/>
          <w:rFonts w:eastAsia="Malgun Gothic"/>
          <w:lang w:val="en-CA" w:eastAsia="ko-KR"/>
        </w:rPr>
      </w:pPr>
      <w:ins w:id="1388" w:author="Zhi-Yi Lin (林芷儀)" w:date="2019-01-06T22:42:00Z">
        <w:r w:rsidRPr="00B33CFB" w:rsidDel="003C51E6">
          <w:rPr>
            <w:rFonts w:eastAsia="Malgun Gothic"/>
            <w:lang w:val="en-CA" w:eastAsia="ko-KR"/>
          </w:rPr>
          <w:t>RefIdxL</w:t>
        </w:r>
        <w:r w:rsidRPr="00B33CFB">
          <w:rPr>
            <w:rFonts w:eastAsia="Malgun Gothic"/>
            <w:lang w:val="en-CA" w:eastAsia="ko-KR"/>
          </w:rPr>
          <w:t>X[</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RefIdxLX[xCurr][yCurr].</w:t>
        </w:r>
      </w:ins>
    </w:p>
    <w:p w14:paraId="34745ADF" w14:textId="77777777" w:rsidR="00B33CFB" w:rsidRPr="00B33CFB" w:rsidRDefault="00B33CFB" w:rsidP="00E23144">
      <w:pPr>
        <w:numPr>
          <w:ilvl w:val="0"/>
          <w:numId w:val="579"/>
        </w:numPr>
        <w:tabs>
          <w:tab w:val="clear" w:pos="720"/>
          <w:tab w:val="clear" w:pos="794"/>
          <w:tab w:val="num" w:pos="360"/>
          <w:tab w:val="left" w:pos="851"/>
        </w:tabs>
        <w:ind w:left="1276" w:hanging="425"/>
        <w:rPr>
          <w:ins w:id="1389" w:author="Zhi-Yi Lin (林芷儀)" w:date="2019-01-06T22:42:00Z"/>
          <w:rFonts w:eastAsia="Malgun Gothic"/>
          <w:lang w:val="en-CA" w:eastAsia="ko-KR"/>
        </w:rPr>
      </w:pPr>
      <w:ins w:id="1390" w:author="Zhi-Yi Lin (林芷儀)" w:date="2019-01-06T22:42:00Z">
        <w:r w:rsidRPr="00B33CFB">
          <w:rPr>
            <w:rFonts w:eastAsia="Malgun Gothic"/>
            <w:lang w:val="en-CA" w:eastAsia="ko-KR"/>
          </w:rPr>
          <w:t>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[0]-</w:t>
        </w:r>
        <w:r w:rsidRPr="00B33CFB" w:rsidDel="003C51E6">
          <w:rPr>
            <w:rFonts w:eastAsia="Malgun Gothic"/>
            <w:lang w:val="en-CA" w:eastAsia="ko-KR"/>
          </w:rPr>
          <w:t>MvLX</w:t>
        </w:r>
        <w:r w:rsidRPr="00B33CFB">
          <w:rPr>
            <w:rFonts w:eastAsia="Malgun Gothic"/>
            <w:lang w:val="en-CA" w:eastAsia="ko-KR"/>
          </w:rPr>
          <w:t>[</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[0])+ Abs(</w:t>
        </w:r>
        <w:r w:rsidRPr="00B33CFB" w:rsidDel="003C51E6">
          <w:rPr>
            <w:rFonts w:eastAsia="Malgun Gothic"/>
            <w:lang w:val="en-CA" w:eastAsia="ko-KR"/>
          </w:rPr>
          <w:t>MvLX[</w:t>
        </w:r>
        <w:r w:rsidRPr="00B33CFB">
          <w:rPr>
            <w:rFonts w:eastAsia="Malgun Gothic"/>
            <w:lang w:val="en-CA" w:eastAsia="ko-KR"/>
          </w:rPr>
          <w:t>xCurr][yCurr</w:t>
        </w:r>
        <w:r w:rsidRPr="00B33CFB" w:rsidDel="003C51E6">
          <w:rPr>
            <w:rFonts w:eastAsia="Malgun Gothic"/>
            <w:lang w:val="en-CA" w:eastAsia="ko-KR"/>
          </w:rPr>
          <w:t>]</w:t>
        </w:r>
        <w:r w:rsidRPr="00B33CFB">
          <w:rPr>
            <w:rFonts w:eastAsia="Malgun Gothic"/>
            <w:lang w:val="en-CA" w:eastAsia="ko-KR"/>
          </w:rPr>
          <w:t>[1]-</w:t>
        </w:r>
        <w:r w:rsidRPr="00B33CFB" w:rsidDel="003C51E6">
          <w:rPr>
            <w:rFonts w:eastAsia="Malgun Gothic"/>
            <w:lang w:val="en-CA" w:eastAsia="ko-KR"/>
          </w:rPr>
          <w:t>MvLX</w:t>
        </w:r>
        <w:r w:rsidRPr="00B33CFB">
          <w:rPr>
            <w:rFonts w:eastAsia="Malgun Gothic"/>
            <w:lang w:val="en-CA" w:eastAsia="ko-KR"/>
          </w:rPr>
          <w:t>[</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[1]) &lt; mvDiffThres</w:t>
        </w:r>
      </w:ins>
    </w:p>
    <w:p w14:paraId="6ECEEEE8" w14:textId="77777777" w:rsidR="00B33CFB" w:rsidRPr="00B33CFB" w:rsidRDefault="00B33CFB" w:rsidP="00E23144">
      <w:pPr>
        <w:numPr>
          <w:ilvl w:val="2"/>
          <w:numId w:val="579"/>
        </w:numPr>
        <w:tabs>
          <w:tab w:val="clear" w:pos="2160"/>
          <w:tab w:val="num" w:pos="360"/>
        </w:tabs>
        <w:ind w:hanging="1734"/>
        <w:rPr>
          <w:ins w:id="1391" w:author="Zhi-Yi Lin (林芷儀)" w:date="2019-01-06T22:42:00Z"/>
          <w:rFonts w:eastAsia="Malgun Gothic"/>
          <w:lang w:val="en-CA" w:eastAsia="ko-KR"/>
        </w:rPr>
      </w:pPr>
      <w:ins w:id="1392" w:author="Zhi-Yi Lin (林芷儀)" w:date="2019-01-06T22:42:00Z">
        <w:r w:rsidRPr="00B33CFB">
          <w:rPr>
            <w:rFonts w:eastAsia="Malgun Gothic"/>
            <w:lang w:val="en-CA" w:eastAsia="ko-KR"/>
          </w:rPr>
          <w:t>Otherwise, set the value of similarMvLX to FALSE with X being 0 and 1.</w:t>
        </w:r>
      </w:ins>
    </w:p>
    <w:p w14:paraId="13B02894" w14:textId="77777777" w:rsidR="00B33CFB" w:rsidRPr="00B33CFB" w:rsidRDefault="00B33CFB" w:rsidP="00E23144">
      <w:pPr>
        <w:numPr>
          <w:ilvl w:val="2"/>
          <w:numId w:val="579"/>
        </w:numPr>
        <w:tabs>
          <w:tab w:val="clear" w:pos="2160"/>
          <w:tab w:val="num" w:pos="360"/>
        </w:tabs>
        <w:ind w:left="851" w:hanging="425"/>
        <w:rPr>
          <w:ins w:id="1393" w:author="Zhi-Yi Lin (林芷儀)" w:date="2019-01-06T22:42:00Z"/>
          <w:rFonts w:eastAsia="Malgun Gothic"/>
          <w:lang w:val="en-CA" w:eastAsia="ko-KR"/>
        </w:rPr>
      </w:pPr>
      <w:ins w:id="1394" w:author="Zhi-Yi Lin (林芷儀)" w:date="2019-01-06T22:42:00Z">
        <w:r w:rsidRPr="00B33CFB">
          <w:rPr>
            <w:rFonts w:eastAsia="Malgun Gothic"/>
            <w:lang w:val="en-CA" w:eastAsia="ko-KR"/>
          </w:rPr>
          <w:lastRenderedPageBreak/>
          <w:t>If both similarMvL0 and similarMvL1 are equal to TRUE, set the values of predFlagLeftBdrL0[ySbIdx </w:t>
        </w:r>
        <w:r w:rsidRPr="00B33CFB" w:rsidDel="003C51E6">
          <w:rPr>
            <w:rFonts w:eastAsia="Malgun Gothic"/>
            <w:lang w:val="en-CA" w:eastAsia="ko-KR"/>
          </w:rPr>
          <w:t>]</w:t>
        </w:r>
        <w:r w:rsidRPr="00B33CFB">
          <w:rPr>
            <w:rFonts w:eastAsia="Malgun Gothic"/>
            <w:lang w:val="en-CA" w:eastAsia="ko-KR"/>
          </w:rPr>
          <w:t xml:space="preserve"> and predFlagLeftBdrL1[ySbIdx </w:t>
        </w:r>
        <w:r w:rsidRPr="00B33CFB" w:rsidDel="003C51E6">
          <w:rPr>
            <w:rFonts w:eastAsia="Malgun Gothic"/>
            <w:lang w:val="en-CA" w:eastAsia="ko-KR"/>
          </w:rPr>
          <w:t>]</w:t>
        </w:r>
        <w:r w:rsidRPr="00B33CFB">
          <w:rPr>
            <w:rFonts w:eastAsia="Malgun Gothic"/>
            <w:lang w:val="en-CA" w:eastAsia="ko-KR"/>
          </w:rPr>
          <w:t xml:space="preserve"> to 0.</w:t>
        </w:r>
      </w:ins>
    </w:p>
    <w:p w14:paraId="681177A0" w14:textId="77777777" w:rsidR="00B33CFB" w:rsidRPr="00B33CFB" w:rsidRDefault="00B33CFB" w:rsidP="00E23144">
      <w:pPr>
        <w:numPr>
          <w:ilvl w:val="2"/>
          <w:numId w:val="579"/>
        </w:numPr>
        <w:tabs>
          <w:tab w:val="clear" w:pos="2160"/>
          <w:tab w:val="num" w:pos="360"/>
        </w:tabs>
        <w:ind w:left="851" w:hanging="425"/>
        <w:rPr>
          <w:ins w:id="1395" w:author="Zhi-Yi Lin (林芷儀)" w:date="2019-01-06T22:42:00Z"/>
          <w:rFonts w:eastAsia="Malgun Gothic"/>
          <w:lang w:val="en-CA" w:eastAsia="ko-KR"/>
        </w:rPr>
      </w:pPr>
      <w:ins w:id="1396" w:author="Zhi-Yi Lin (林芷儀)" w:date="2019-01-06T22:42:00Z">
        <w:r w:rsidRPr="00B33CFB">
          <w:rPr>
            <w:rFonts w:eastAsia="Malgun Gothic"/>
            <w:lang w:val="en-CA" w:eastAsia="ko-KR"/>
          </w:rPr>
          <w:t>else if similarMvL0 is equal to TRUE and predFlagLeftBdrL1[</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0, set the value of predFlagLeftBdrL0[ySbIdx </w:t>
        </w:r>
        <w:r w:rsidRPr="00B33CFB" w:rsidDel="003C51E6">
          <w:rPr>
            <w:rFonts w:eastAsia="Malgun Gothic"/>
            <w:lang w:val="en-CA" w:eastAsia="ko-KR"/>
          </w:rPr>
          <w:t>]</w:t>
        </w:r>
        <w:r w:rsidRPr="00B33CFB">
          <w:rPr>
            <w:rFonts w:eastAsia="Malgun Gothic"/>
            <w:lang w:val="en-CA" w:eastAsia="ko-KR"/>
          </w:rPr>
          <w:t xml:space="preserve"> to 0.</w:t>
        </w:r>
      </w:ins>
    </w:p>
    <w:p w14:paraId="0127285E" w14:textId="77777777" w:rsidR="00B33CFB" w:rsidRPr="00B33CFB" w:rsidRDefault="00B33CFB" w:rsidP="00E23144">
      <w:pPr>
        <w:numPr>
          <w:ilvl w:val="2"/>
          <w:numId w:val="579"/>
        </w:numPr>
        <w:tabs>
          <w:tab w:val="clear" w:pos="2160"/>
          <w:tab w:val="num" w:pos="360"/>
        </w:tabs>
        <w:ind w:left="851" w:hanging="425"/>
        <w:rPr>
          <w:ins w:id="1397" w:author="Zhi-Yi Lin (林芷儀)" w:date="2019-01-06T22:42:00Z"/>
          <w:rFonts w:eastAsia="Malgun Gothic"/>
          <w:lang w:val="en-CA" w:eastAsia="ko-KR"/>
        </w:rPr>
      </w:pPr>
      <w:ins w:id="1398" w:author="Zhi-Yi Lin (林芷儀)" w:date="2019-01-06T22:42:00Z">
        <w:r w:rsidRPr="00B33CFB">
          <w:rPr>
            <w:rFonts w:eastAsia="Malgun Gothic"/>
            <w:lang w:val="en-CA" w:eastAsia="ko-KR"/>
          </w:rPr>
          <w:t>else if similarMvL1 is equal to TRUE and predFlagLeftBdrL0[</w:t>
        </w:r>
        <w:r w:rsidRPr="00B33CFB" w:rsidDel="003C51E6">
          <w:rPr>
            <w:rFonts w:eastAsia="Malgun Gothic"/>
            <w:lang w:val="en-CA" w:eastAsia="ko-KR"/>
          </w:rPr>
          <w:t>xNb</w:t>
        </w:r>
        <w:r w:rsidRPr="00B33CFB">
          <w:rPr>
            <w:rFonts w:eastAsia="Malgun Gothic"/>
            <w:lang w:val="en-CA" w:eastAsia="ko-KR"/>
          </w:rPr>
          <w:t>Left][yNLeft</w:t>
        </w:r>
        <w:r w:rsidRPr="00B33CFB" w:rsidDel="003C51E6">
          <w:rPr>
            <w:rFonts w:eastAsia="Malgun Gothic"/>
            <w:lang w:val="en-CA" w:eastAsia="ko-KR"/>
          </w:rPr>
          <w:t>]</w:t>
        </w:r>
        <w:r w:rsidRPr="00B33CFB">
          <w:rPr>
            <w:rFonts w:eastAsia="Malgun Gothic"/>
            <w:lang w:val="en-CA" w:eastAsia="ko-KR"/>
          </w:rPr>
          <w:t xml:space="preserve"> is equal to 0, set the value of predFlagLeftBdrL1[ySbIdx </w:t>
        </w:r>
        <w:r w:rsidRPr="00B33CFB" w:rsidDel="003C51E6">
          <w:rPr>
            <w:rFonts w:eastAsia="Malgun Gothic"/>
            <w:lang w:val="en-CA" w:eastAsia="ko-KR"/>
          </w:rPr>
          <w:t>]</w:t>
        </w:r>
        <w:r w:rsidRPr="00B33CFB">
          <w:rPr>
            <w:rFonts w:eastAsia="Malgun Gothic"/>
            <w:lang w:val="en-CA" w:eastAsia="ko-KR"/>
          </w:rPr>
          <w:t xml:space="preserve"> to 0.</w:t>
        </w:r>
      </w:ins>
    </w:p>
    <w:p w14:paraId="56445F8F" w14:textId="77777777" w:rsidR="00B33CFB" w:rsidRPr="00B33CFB" w:rsidRDefault="00B33CFB" w:rsidP="00B33CFB">
      <w:pPr>
        <w:rPr>
          <w:ins w:id="1399" w:author="Zhi-Yi Lin (林芷儀)" w:date="2019-01-06T22:42:00Z"/>
          <w:rFonts w:eastAsia="Malgun Gothic"/>
          <w:lang w:val="en-CA" w:eastAsia="ko-KR"/>
        </w:rPr>
      </w:pPr>
    </w:p>
    <w:p w14:paraId="1812E0BF" w14:textId="77777777" w:rsidR="00B33CFB" w:rsidRPr="00B33CFB" w:rsidRDefault="00B33CFB" w:rsidP="00E23144">
      <w:pPr>
        <w:numPr>
          <w:ilvl w:val="2"/>
          <w:numId w:val="579"/>
        </w:numPr>
        <w:tabs>
          <w:tab w:val="clear" w:pos="2160"/>
          <w:tab w:val="num" w:pos="360"/>
        </w:tabs>
        <w:ind w:left="851" w:hanging="425"/>
        <w:rPr>
          <w:ins w:id="1400" w:author="Zhi-Yi Lin (林芷儀)" w:date="2019-01-06T22:42:00Z"/>
          <w:rFonts w:eastAsia="Malgun Gothic"/>
          <w:lang w:val="en-CA" w:eastAsia="ko-KR"/>
        </w:rPr>
      </w:pPr>
      <w:commentRangeStart w:id="1401"/>
      <w:ins w:id="1402" w:author="Zhi-Yi Lin (林芷儀)" w:date="2019-01-06T22:42:00Z">
        <w:r w:rsidRPr="00B33CFB">
          <w:rPr>
            <w:rFonts w:eastAsia="Malgun Gothic"/>
            <w:lang w:val="en-CA" w:eastAsia="ko-KR"/>
          </w:rPr>
          <w:t>With X being equal to 0 and 1</w:t>
        </w:r>
        <w:commentRangeEnd w:id="1401"/>
        <w:r w:rsidRPr="00B33CFB">
          <w:rPr>
            <w:rFonts w:eastAsia="Malgun Gothic"/>
            <w:lang w:eastAsia="ko-KR"/>
          </w:rPr>
          <w:commentReference w:id="1401"/>
        </w:r>
        <w:r w:rsidRPr="00B33CFB">
          <w:rPr>
            <w:rFonts w:eastAsia="Malgun Gothic"/>
            <w:lang w:val="en-CA" w:eastAsia="ko-KR"/>
          </w:rPr>
          <w:t>, if</w:t>
        </w:r>
        <w:r w:rsidRPr="00B33CFB">
          <w:rPr>
            <w:rFonts w:eastAsia="Malgun Gothic"/>
            <w:lang w:eastAsia="ko-KR"/>
          </w:rPr>
          <w:t xml:space="preserve"> </w:t>
        </w:r>
        <w:r w:rsidRPr="00B33CFB">
          <w:rPr>
            <w:rFonts w:eastAsia="Malgun Gothic"/>
            <w:lang w:val="en-CA" w:eastAsia="ko-KR"/>
          </w:rPr>
          <w:t>predFlagLeftBdrLX[ySbIdx ] is equal to 1, the variable mvLeftBdrLX[ ySbIdx ] are modified as follows:</w:t>
        </w:r>
      </w:ins>
    </w:p>
    <w:p w14:paraId="2744BEA1" w14:textId="77777777" w:rsidR="00B33CFB" w:rsidRPr="00B33CFB" w:rsidDel="003C51E6" w:rsidRDefault="00B33CFB">
      <w:pPr>
        <w:ind w:leftChars="425" w:left="850"/>
        <w:rPr>
          <w:ins w:id="1403" w:author="Zhi-Yi Lin (林芷儀)" w:date="2019-01-06T22:42:00Z"/>
          <w:rFonts w:eastAsia="Malgun Gothic"/>
          <w:lang w:val="en-CA" w:eastAsia="ko-KR"/>
        </w:rPr>
        <w:pPrChange w:id="1404" w:author="Zhi-Yi Lin (林芷儀)" w:date="2019-01-06T22:58:00Z">
          <w:pPr/>
        </w:pPrChange>
      </w:pPr>
      <w:ins w:id="1405" w:author="Zhi-Yi Lin (林芷儀)" w:date="2019-01-06T22:42:00Z">
        <w:r w:rsidRPr="00B33CFB">
          <w:rPr>
            <w:rFonts w:eastAsia="Malgun Gothic"/>
            <w:lang w:val="en-CA" w:eastAsia="ko-KR"/>
          </w:rPr>
          <w:t>mvLeftBdrLX [ ySbIdx ][ 0 ] = (mvLeftBdrLX [ ySbIdx ]</w:t>
        </w:r>
        <w:r w:rsidRPr="00B33CFB" w:rsidDel="003C51E6">
          <w:rPr>
            <w:rFonts w:eastAsia="Malgun Gothic"/>
            <w:lang w:val="en-CA" w:eastAsia="ko-KR"/>
          </w:rPr>
          <w:t xml:space="preserve"> [ 0 ]</w:t>
        </w:r>
        <w:r w:rsidRPr="00B33CFB">
          <w:rPr>
            <w:rFonts w:eastAsia="Malgun Gothic"/>
            <w:lang w:val="en-CA" w:eastAsia="ko-KR"/>
          </w:rPr>
          <w:t xml:space="preserve"> &gt;= 0)? (((mvLeftBdrLX [ ySbIdx ]</w:t>
        </w:r>
        <w:r w:rsidRPr="00B33CFB" w:rsidDel="003C51E6">
          <w:rPr>
            <w:rFonts w:eastAsia="Malgun Gothic"/>
            <w:lang w:val="en-CA" w:eastAsia="ko-KR"/>
          </w:rPr>
          <w:t xml:space="preserve"> [ 0 ]</w:t>
        </w:r>
        <w:r w:rsidRPr="00B33CFB">
          <w:rPr>
            <w:rFonts w:eastAsia="Malgun Gothic"/>
            <w:lang w:val="en-CA" w:eastAsia="ko-KR"/>
          </w:rPr>
          <w:t xml:space="preserve"> + 8 ) &gt;&gt; 4 ) &lt;&lt; 4) : -  (((-mvLeftBdrLX [ ySbIdx ]</w:t>
        </w:r>
        <w:r w:rsidRPr="00B33CFB" w:rsidDel="003C51E6">
          <w:rPr>
            <w:rFonts w:eastAsia="Malgun Gothic"/>
            <w:lang w:val="en-CA" w:eastAsia="ko-KR"/>
          </w:rPr>
          <w:t xml:space="preserve"> [ 0 ]</w:t>
        </w:r>
        <w:r w:rsidRPr="00B33CFB">
          <w:rPr>
            <w:rFonts w:eastAsia="Malgun Gothic"/>
            <w:lang w:val="en-CA" w:eastAsia="ko-KR"/>
          </w:rPr>
          <w:t xml:space="preserve"> + 8 ) &gt;&gt; 4 ) &lt;&lt; 4)</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14:paraId="1351E5A8" w14:textId="77777777" w:rsidR="00B33CFB" w:rsidRPr="00B33CFB" w:rsidDel="003C51E6" w:rsidRDefault="00B33CFB">
      <w:pPr>
        <w:ind w:leftChars="425" w:left="850"/>
        <w:rPr>
          <w:ins w:id="1406" w:author="Zhi-Yi Lin (林芷儀)" w:date="2019-01-06T22:42:00Z"/>
          <w:rFonts w:eastAsia="Malgun Gothic"/>
          <w:lang w:val="en-CA" w:eastAsia="ko-KR"/>
        </w:rPr>
        <w:pPrChange w:id="1407" w:author="Zhi-Yi Lin (林芷儀)" w:date="2019-01-06T22:58:00Z">
          <w:pPr/>
        </w:pPrChange>
      </w:pPr>
      <w:ins w:id="1408" w:author="Zhi-Yi Lin (林芷儀)" w:date="2019-01-06T22:42:00Z">
        <w:r w:rsidRPr="00B33CFB">
          <w:rPr>
            <w:rFonts w:eastAsia="Malgun Gothic"/>
            <w:lang w:val="en-CA" w:eastAsia="ko-KR"/>
          </w:rPr>
          <w:t>mvLeftBdrLX [ ySbIdx ][ 1 ] = (mvLeftBdrLX [ ySbIdx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&gt;= 0)? (((mvLeftBdrLX [ ySbIdx ]</w:t>
        </w:r>
        <w:r w:rsidRPr="00B33CFB" w:rsidDel="003C51E6">
          <w:rPr>
            <w:rFonts w:eastAsia="Malgun Gothic"/>
            <w:lang w:val="en-CA" w:eastAsia="ko-KR"/>
          </w:rPr>
          <w:t xml:space="preserve"> [ </w:t>
        </w:r>
        <w:r w:rsidRPr="00B33CFB">
          <w:rPr>
            <w:rFonts w:eastAsia="Malgun Gothic"/>
            <w:lang w:val="en-CA" w:eastAsia="ko-KR"/>
          </w:rPr>
          <w:t xml:space="preserve">1 </w:t>
        </w:r>
        <w:r w:rsidRPr="00B33CFB" w:rsidDel="003C51E6">
          <w:rPr>
            <w:rFonts w:eastAsia="Malgun Gothic"/>
            <w:lang w:val="en-CA" w:eastAsia="ko-KR"/>
          </w:rPr>
          <w:t>]</w:t>
        </w:r>
        <w:r w:rsidRPr="00B33CFB">
          <w:rPr>
            <w:rFonts w:eastAsia="Malgun Gothic"/>
            <w:lang w:val="en-CA" w:eastAsia="ko-KR"/>
          </w:rPr>
          <w:t xml:space="preserve"> + 8 ) &gt;&gt; 4 ) &lt;&lt; 4) : -  (((-mvLeftBdrLX [ ySbIdx ]</w:t>
        </w:r>
        <w:r w:rsidRPr="00B33CFB" w:rsidDel="003C51E6">
          <w:rPr>
            <w:rFonts w:eastAsia="Malgun Gothic"/>
            <w:lang w:val="en-CA" w:eastAsia="ko-KR"/>
          </w:rPr>
          <w:t xml:space="preserve"> [ </w:t>
        </w:r>
        <w:r w:rsidRPr="00B33CFB">
          <w:rPr>
            <w:rFonts w:eastAsia="Malgun Gothic"/>
            <w:lang w:val="en-CA" w:eastAsia="ko-KR"/>
          </w:rPr>
          <w:t>1</w:t>
        </w:r>
        <w:r w:rsidRPr="00B33CFB" w:rsidDel="003C51E6">
          <w:rPr>
            <w:rFonts w:eastAsia="Malgun Gothic"/>
            <w:lang w:val="en-CA" w:eastAsia="ko-KR"/>
          </w:rPr>
          <w:t> ]</w:t>
        </w:r>
        <w:r w:rsidRPr="00B33CFB">
          <w:rPr>
            <w:rFonts w:eastAsia="Malgun Gothic"/>
            <w:lang w:val="en-CA" w:eastAsia="ko-KR"/>
          </w:rPr>
          <w:t xml:space="preserve"> + 8 ) &gt;&gt; 4 ) &lt;&lt; 4)</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ins>
    </w:p>
    <w:p w14:paraId="47E4163A" w14:textId="77777777" w:rsidR="00B33CFB" w:rsidRPr="00B33CFB" w:rsidRDefault="00B33CFB" w:rsidP="00B33CFB">
      <w:pPr>
        <w:rPr>
          <w:ins w:id="1409" w:author="Zhi-Yi Lin (林芷儀)" w:date="2019-01-06T22:42:00Z"/>
          <w:rFonts w:eastAsia="Malgun Gothic"/>
          <w:lang w:val="en-CA" w:eastAsia="ko-KR"/>
        </w:rPr>
      </w:pPr>
    </w:p>
    <w:p w14:paraId="143591C1" w14:textId="77777777" w:rsidR="00B33CFB" w:rsidRPr="00B33CFB" w:rsidDel="003C51E6" w:rsidRDefault="00B33CFB" w:rsidP="00B33CFB">
      <w:pPr>
        <w:numPr>
          <w:ilvl w:val="2"/>
          <w:numId w:val="1"/>
        </w:numPr>
        <w:rPr>
          <w:ins w:id="1410" w:author="Zhi-Yi Lin (林芷儀)" w:date="2019-01-06T22:42:00Z"/>
          <w:rFonts w:eastAsia="Malgun Gothic"/>
          <w:b/>
          <w:lang w:val="en-CA" w:eastAsia="ko-KR"/>
        </w:rPr>
      </w:pPr>
      <w:commentRangeStart w:id="1411"/>
      <w:ins w:id="1412" w:author="Zhi-Yi Lin (林芷儀)" w:date="2019-01-06T22:42:00Z">
        <w:r w:rsidRPr="00B33CFB">
          <w:rPr>
            <w:rFonts w:eastAsia="Malgun Gothic"/>
            <w:b/>
            <w:lang w:val="en-CA" w:eastAsia="ko-KR"/>
          </w:rPr>
          <w:t>Decoding process for overlapped blocks motion compensation</w:t>
        </w:r>
        <w:r w:rsidRPr="00B33CFB" w:rsidDel="003C51E6">
          <w:rPr>
            <w:rFonts w:eastAsia="Malgun Gothic"/>
            <w:b/>
            <w:lang w:val="en-CA" w:eastAsia="ko-KR"/>
          </w:rPr>
          <w:t xml:space="preserve"> </w:t>
        </w:r>
        <w:r w:rsidRPr="00B33CFB">
          <w:rPr>
            <w:rFonts w:eastAsia="Malgun Gothic"/>
            <w:b/>
            <w:lang w:val="en-CA" w:eastAsia="ko-KR"/>
          </w:rPr>
          <w:t>blocks</w:t>
        </w:r>
        <w:commentRangeEnd w:id="1411"/>
        <w:r w:rsidRPr="00B33CFB">
          <w:rPr>
            <w:rFonts w:eastAsia="Malgun Gothic"/>
            <w:lang w:eastAsia="ko-KR"/>
          </w:rPr>
          <w:commentReference w:id="1411"/>
        </w:r>
      </w:ins>
    </w:p>
    <w:p w14:paraId="6625550E" w14:textId="77777777" w:rsidR="00B33CFB" w:rsidRPr="00B33CFB" w:rsidRDefault="00B33CFB" w:rsidP="00B33CFB">
      <w:pPr>
        <w:numPr>
          <w:ilvl w:val="3"/>
          <w:numId w:val="1"/>
        </w:numPr>
        <w:rPr>
          <w:ins w:id="1413" w:author="Zhi-Yi Lin (林芷儀)" w:date="2019-01-06T22:42:00Z"/>
          <w:rFonts w:eastAsia="Malgun Gothic"/>
          <w:b/>
          <w:lang w:val="en-CA" w:eastAsia="ko-KR"/>
        </w:rPr>
      </w:pPr>
      <w:ins w:id="1414" w:author="Zhi-Yi Lin (林芷儀)" w:date="2019-01-06T22:42:00Z">
        <w:r w:rsidRPr="00B33CFB">
          <w:rPr>
            <w:rFonts w:eastAsia="Malgun Gothic"/>
            <w:b/>
            <w:lang w:val="en-CA" w:eastAsia="ko-KR"/>
          </w:rPr>
          <w:t>General</w:t>
        </w:r>
      </w:ins>
    </w:p>
    <w:p w14:paraId="413CDFEA" w14:textId="77777777" w:rsidR="00B33CFB" w:rsidRPr="00B33CFB" w:rsidDel="003C51E6" w:rsidRDefault="00B33CFB" w:rsidP="00B33CFB">
      <w:pPr>
        <w:rPr>
          <w:ins w:id="1415" w:author="Zhi-Yi Lin (林芷儀)" w:date="2019-01-06T22:42:00Z"/>
          <w:rFonts w:eastAsia="Malgun Gothic"/>
          <w:lang w:val="en-CA" w:eastAsia="ko-KR"/>
        </w:rPr>
      </w:pPr>
      <w:ins w:id="1416" w:author="Zhi-Yi Lin (林芷儀)" w:date="2019-01-06T22:42:00Z">
        <w:r w:rsidRPr="00B33CFB" w:rsidDel="003C51E6">
          <w:rPr>
            <w:rFonts w:eastAsia="Malgun Gothic"/>
            <w:lang w:val="en-CA" w:eastAsia="ko-KR"/>
          </w:rPr>
          <w:t>Inputs to this process are:</w:t>
        </w:r>
      </w:ins>
    </w:p>
    <w:p w14:paraId="5766E814" w14:textId="77777777" w:rsidR="00B33CFB" w:rsidRPr="00B33CFB" w:rsidRDefault="00B33CFB" w:rsidP="00B33CFB">
      <w:pPr>
        <w:numPr>
          <w:ilvl w:val="0"/>
          <w:numId w:val="6"/>
        </w:numPr>
        <w:rPr>
          <w:ins w:id="1417" w:author="Zhi-Yi Lin (林芷儀)" w:date="2019-01-06T22:42:00Z"/>
          <w:rFonts w:eastAsia="Malgun Gothic"/>
          <w:lang w:val="en-CA" w:eastAsia="ko-KR"/>
        </w:rPr>
      </w:pPr>
      <w:ins w:id="1418" w:author="Zhi-Yi Lin (林芷儀)" w:date="2019-01-06T22:42:00Z">
        <w:r w:rsidRPr="00B33CFB">
          <w:rPr>
            <w:rFonts w:eastAsia="Malgun Gothic"/>
            <w:lang w:val="en-CA" w:eastAsia="ko-KR"/>
          </w:rPr>
          <w:t>a luma location ( xCb, yCb ) specifying the top-left sample of the current coding block relative to the top</w:t>
        </w:r>
        <w:r w:rsidRPr="00B33CFB">
          <w:rPr>
            <w:rFonts w:eastAsia="Malgun Gothic"/>
            <w:lang w:val="en-CA" w:eastAsia="ko-KR"/>
          </w:rPr>
          <w:noBreakHyphen/>
          <w:t>left luma sample of the current picture,</w:t>
        </w:r>
      </w:ins>
    </w:p>
    <w:p w14:paraId="21E21977" w14:textId="77777777" w:rsidR="00B33CFB" w:rsidRPr="00B33CFB" w:rsidRDefault="00B33CFB" w:rsidP="00B33CFB">
      <w:pPr>
        <w:numPr>
          <w:ilvl w:val="0"/>
          <w:numId w:val="6"/>
        </w:numPr>
        <w:rPr>
          <w:ins w:id="1419" w:author="Zhi-Yi Lin (林芷儀)" w:date="2019-01-06T22:42:00Z"/>
          <w:rFonts w:eastAsia="Malgun Gothic"/>
          <w:lang w:val="en-CA" w:eastAsia="ko-KR"/>
        </w:rPr>
      </w:pPr>
      <w:ins w:id="1420" w:author="Zhi-Yi Lin (林芷儀)" w:date="2019-01-06T22:42:00Z">
        <w:r w:rsidRPr="00B33CFB">
          <w:rPr>
            <w:rFonts w:eastAsia="Malgun Gothic"/>
            <w:lang w:val="en-CA" w:eastAsia="ko-KR"/>
          </w:rPr>
          <w:t>a variable cbWidth specifying the width of the current coding block in luma samples,</w:t>
        </w:r>
      </w:ins>
    </w:p>
    <w:p w14:paraId="79F7A7AB" w14:textId="77777777" w:rsidR="00B33CFB" w:rsidRPr="00B33CFB" w:rsidRDefault="00B33CFB" w:rsidP="00B33CFB">
      <w:pPr>
        <w:numPr>
          <w:ilvl w:val="0"/>
          <w:numId w:val="6"/>
        </w:numPr>
        <w:rPr>
          <w:ins w:id="1421" w:author="Zhi-Yi Lin (林芷儀)" w:date="2019-01-06T22:42:00Z"/>
          <w:rFonts w:eastAsia="Malgun Gothic"/>
          <w:lang w:val="en-CA" w:eastAsia="ko-KR"/>
        </w:rPr>
      </w:pPr>
      <w:ins w:id="1422" w:author="Zhi-Yi Lin (林芷儀)" w:date="2019-01-06T22:42:00Z">
        <w:r w:rsidRPr="00B33CFB">
          <w:rPr>
            <w:rFonts w:eastAsia="Malgun Gothic"/>
            <w:lang w:val="en-CA" w:eastAsia="ko-KR"/>
          </w:rPr>
          <w:t>a variable cbHeight specifying the height of the current coding block in luma samples,</w:t>
        </w:r>
      </w:ins>
    </w:p>
    <w:p w14:paraId="2CE8493A" w14:textId="77777777" w:rsidR="00B33CFB" w:rsidRPr="00B33CFB" w:rsidRDefault="00B33CFB" w:rsidP="00B33CFB">
      <w:pPr>
        <w:numPr>
          <w:ilvl w:val="0"/>
          <w:numId w:val="6"/>
        </w:numPr>
        <w:rPr>
          <w:ins w:id="1423" w:author="Zhi-Yi Lin (林芷儀)" w:date="2019-01-06T22:42:00Z"/>
          <w:rFonts w:eastAsia="Malgun Gothic"/>
          <w:lang w:val="en-CA" w:eastAsia="ko-KR"/>
        </w:rPr>
      </w:pPr>
      <w:ins w:id="1424" w:author="Zhi-Yi Lin (林芷儀)" w:date="2019-01-06T22:42:00Z">
        <w:r w:rsidRPr="00B33CFB">
          <w:rPr>
            <w:rFonts w:eastAsia="Malgun Gothic"/>
            <w:lang w:val="en-CA" w:eastAsia="ko-KR"/>
          </w:rPr>
          <w:t>variables numSbX and numSbY specifying the number of luma coding subblocks in horizontal and vertical direction,</w:t>
        </w:r>
      </w:ins>
    </w:p>
    <w:p w14:paraId="664E0485" w14:textId="77777777" w:rsidR="00B33CFB" w:rsidRPr="00B33CFB" w:rsidRDefault="00B33CFB" w:rsidP="00B33CFB">
      <w:pPr>
        <w:numPr>
          <w:ilvl w:val="0"/>
          <w:numId w:val="6"/>
        </w:numPr>
        <w:rPr>
          <w:ins w:id="1425" w:author="Zhi-Yi Lin (林芷儀)" w:date="2019-01-06T22:42:00Z"/>
          <w:rFonts w:eastAsia="Malgun Gothic"/>
          <w:lang w:val="en-CA" w:eastAsia="ko-KR"/>
        </w:rPr>
      </w:pPr>
      <w:ins w:id="1426" w:author="Zhi-Yi Lin (林芷儀)" w:date="2019-01-06T22:42:00Z">
        <w:r w:rsidRPr="00B33CFB" w:rsidDel="003C51E6">
          <w:rPr>
            <w:rFonts w:eastAsia="Malgun Gothic"/>
            <w:lang w:val="en-CA" w:eastAsia="ko-KR"/>
          </w:rPr>
          <w:t>the luma motion vectors</w:t>
        </w:r>
        <w:r w:rsidRPr="00B33CFB">
          <w:rPr>
            <w:rFonts w:eastAsia="Malgun Gothic"/>
            <w:lang w:val="en-CA" w:eastAsia="ko-KR"/>
          </w:rPr>
          <w:t xml:space="preserve"> in 1/16 </w:t>
        </w:r>
        <w:r w:rsidRPr="00B33CFB" w:rsidDel="003C51E6">
          <w:rPr>
            <w:rFonts w:eastAsia="Malgun Gothic"/>
            <w:lang w:val="en-CA" w:eastAsia="ko-KR"/>
          </w:rPr>
          <w:t>fractional-sample</w:t>
        </w:r>
        <w:r w:rsidRPr="00B33CFB">
          <w:rPr>
            <w:rFonts w:eastAsia="Malgun Gothic"/>
            <w:lang w:val="en-CA" w:eastAsia="ko-KR"/>
          </w:rPr>
          <w:t xml:space="preserve"> accuracy</w:t>
        </w:r>
        <w:r w:rsidRPr="00B33CFB" w:rsidDel="003C51E6">
          <w:rPr>
            <w:rFonts w:eastAsia="Malgun Gothic"/>
            <w:lang w:val="en-CA" w:eastAsia="ko-KR"/>
          </w:rPr>
          <w:t xml:space="preserve"> </w:t>
        </w:r>
        <w:r w:rsidRPr="00B33CFB">
          <w:rPr>
            <w:rFonts w:eastAsia="Malgun Gothic"/>
            <w:lang w:val="en-CA" w:eastAsia="ko-KR"/>
          </w:rPr>
          <w:t>mvTopBdrL0[ xSbIdx ] and mvTopBdrL1[ xSbIdx ], mvLeftBdrL0[ ySbIdx ] and mvLeftBdrL1[ ySbIdx ] with xSbIdx = 0..numSbX − 1, ySbIdx = 0 .. numSbY − 1</w:t>
        </w:r>
        <w:r w:rsidRPr="00B33CFB" w:rsidDel="003C51E6">
          <w:rPr>
            <w:rFonts w:eastAsia="Malgun Gothic"/>
            <w:lang w:val="en-CA" w:eastAsia="ko-KR"/>
          </w:rPr>
          <w:t>,</w:t>
        </w:r>
      </w:ins>
    </w:p>
    <w:p w14:paraId="5A1042F9" w14:textId="77777777" w:rsidR="00B33CFB" w:rsidRPr="00B33CFB" w:rsidDel="003C51E6" w:rsidRDefault="00B33CFB" w:rsidP="00B33CFB">
      <w:pPr>
        <w:numPr>
          <w:ilvl w:val="0"/>
          <w:numId w:val="6"/>
        </w:numPr>
        <w:rPr>
          <w:ins w:id="1427" w:author="Zhi-Yi Lin (林芷儀)" w:date="2019-01-06T22:42:00Z"/>
          <w:rFonts w:eastAsia="Malgun Gothic"/>
          <w:lang w:val="en-CA" w:eastAsia="ko-KR"/>
        </w:rPr>
      </w:pPr>
      <w:ins w:id="1428" w:author="Zhi-Yi Lin (林芷儀)" w:date="2019-01-06T22:42:00Z">
        <w:r w:rsidRPr="00B33CFB" w:rsidDel="003C51E6">
          <w:rPr>
            <w:rFonts w:eastAsia="Malgun Gothic"/>
            <w:lang w:val="en-CA" w:eastAsia="ko-KR"/>
          </w:rPr>
          <w:t xml:space="preserve">the chroma motion vectors </w:t>
        </w:r>
        <w:r w:rsidRPr="00B33CFB">
          <w:rPr>
            <w:rFonts w:eastAsia="Malgun Gothic"/>
            <w:lang w:val="en-CA" w:eastAsia="ko-KR"/>
          </w:rPr>
          <w:t>mvCTopBdrL0[ xSbIdx ] and mvCTopBdrL1[ xSbIdx ], mvCLeftBdrL0[ ySbIdx ] and mvCLeftBdrL1[ ySbIdx ] with xSbIdx = 0..numSbX − 1, ySbIdx = 0 .. numSbY − 1</w:t>
        </w:r>
        <w:r w:rsidRPr="00B33CFB" w:rsidDel="003C51E6">
          <w:rPr>
            <w:rFonts w:eastAsia="Malgun Gothic"/>
            <w:lang w:val="en-CA" w:eastAsia="ko-KR"/>
          </w:rPr>
          <w:t>,</w:t>
        </w:r>
      </w:ins>
    </w:p>
    <w:p w14:paraId="3CE6306F" w14:textId="77777777" w:rsidR="00B33CFB" w:rsidRPr="00B33CFB" w:rsidDel="003C51E6" w:rsidRDefault="00B33CFB" w:rsidP="00B33CFB">
      <w:pPr>
        <w:numPr>
          <w:ilvl w:val="0"/>
          <w:numId w:val="6"/>
        </w:numPr>
        <w:rPr>
          <w:ins w:id="1429" w:author="Zhi-Yi Lin (林芷儀)" w:date="2019-01-06T22:42:00Z"/>
          <w:rFonts w:eastAsia="Malgun Gothic"/>
          <w:lang w:val="en-CA" w:eastAsia="ko-KR"/>
        </w:rPr>
      </w:pPr>
      <w:ins w:id="1430" w:author="Zhi-Yi Lin (林芷儀)" w:date="2019-01-06T22:42:00Z">
        <w:r w:rsidRPr="00B33CFB" w:rsidDel="003C51E6">
          <w:rPr>
            <w:rFonts w:eastAsia="Malgun Gothic"/>
            <w:lang w:val="en-CA" w:eastAsia="ko-KR"/>
          </w:rPr>
          <w:t xml:space="preserve">the reference indices </w:t>
        </w:r>
        <w:r w:rsidRPr="00B33CFB">
          <w:rPr>
            <w:rFonts w:eastAsia="Malgun Gothic"/>
            <w:lang w:val="en-CA" w:eastAsia="ko-KR"/>
          </w:rPr>
          <w:t>refIdxTopBdrL0[xSbIdx ] and refIdxTopBdrL1[xSbIdx ]</w:t>
        </w:r>
        <w:r w:rsidRPr="00B33CFB" w:rsidDel="003C51E6">
          <w:rPr>
            <w:rFonts w:eastAsia="Malgun Gothic"/>
            <w:lang w:val="en-CA" w:eastAsia="ko-KR"/>
          </w:rPr>
          <w:t>,</w:t>
        </w:r>
        <w:r w:rsidRPr="00B33CFB">
          <w:rPr>
            <w:rFonts w:eastAsia="Malgun Gothic"/>
            <w:lang w:val="en-CA" w:eastAsia="ko-KR"/>
          </w:rPr>
          <w:t xml:space="preserve"> refIdxLeftBdrL0[ySbIdx ] and refIdxLeftBdrL1[ySbIdx ] with xSbIdx = 0..numSbX − 1, ySbIdx = 0 .. numSbY − 1</w:t>
        </w:r>
        <w:r w:rsidRPr="00B33CFB" w:rsidDel="003C51E6">
          <w:rPr>
            <w:rFonts w:eastAsia="Malgun Gothic"/>
            <w:lang w:val="en-CA" w:eastAsia="ko-KR"/>
          </w:rPr>
          <w:t>,</w:t>
        </w:r>
      </w:ins>
    </w:p>
    <w:p w14:paraId="65DCF454" w14:textId="77777777" w:rsidR="00B33CFB" w:rsidRPr="00B33CFB" w:rsidDel="003C51E6" w:rsidRDefault="00B33CFB" w:rsidP="00B33CFB">
      <w:pPr>
        <w:numPr>
          <w:ilvl w:val="0"/>
          <w:numId w:val="6"/>
        </w:numPr>
        <w:rPr>
          <w:ins w:id="1431" w:author="Zhi-Yi Lin (林芷儀)" w:date="2019-01-06T22:42:00Z"/>
          <w:rFonts w:eastAsia="Malgun Gothic"/>
          <w:lang w:val="en-CA" w:eastAsia="ko-KR"/>
        </w:rPr>
      </w:pPr>
      <w:ins w:id="1432" w:author="Zhi-Yi Lin (林芷儀)" w:date="2019-01-06T22:42:00Z">
        <w:r w:rsidRPr="00B33CFB" w:rsidDel="003C51E6">
          <w:rPr>
            <w:rFonts w:eastAsia="Malgun Gothic"/>
            <w:lang w:val="en-CA" w:eastAsia="ko-KR"/>
          </w:rPr>
          <w:t xml:space="preserve">the prediction list utilization flags </w:t>
        </w:r>
        <w:r w:rsidRPr="00B33CFB">
          <w:rPr>
            <w:rFonts w:eastAsia="Malgun Gothic"/>
            <w:lang w:val="en-CA" w:eastAsia="ko-KR"/>
          </w:rPr>
          <w:t xml:space="preserve">predFlagTopBdrL0[ xSbIdx ] and predFlagTopBdrL1[ xSbIdx ], </w:t>
        </w:r>
        <w:r w:rsidRPr="00B33CFB" w:rsidDel="003C51E6">
          <w:rPr>
            <w:rFonts w:eastAsia="Malgun Gothic"/>
            <w:lang w:val="en-CA" w:eastAsia="ko-KR"/>
          </w:rPr>
          <w:t>predFlagL0</w:t>
        </w:r>
        <w:r w:rsidRPr="00B33CFB">
          <w:rPr>
            <w:rFonts w:eastAsia="Malgun Gothic"/>
            <w:lang w:val="en-CA" w:eastAsia="ko-KR"/>
          </w:rPr>
          <w:t>TLeftBdr[ ySbIdx ] and predFlagLeftBdrL1[ ySbIdx ] with xSbIdx = 0..numSbX − 1, ySbIdx = 0 .. numSbY − 1</w:t>
        </w:r>
        <w:r w:rsidRPr="00B33CFB" w:rsidDel="003C51E6">
          <w:rPr>
            <w:rFonts w:eastAsia="Malgun Gothic"/>
            <w:lang w:val="en-CA" w:eastAsia="ko-KR"/>
          </w:rPr>
          <w:t>.</w:t>
        </w:r>
      </w:ins>
    </w:p>
    <w:p w14:paraId="68962AD5" w14:textId="77777777" w:rsidR="00B33CFB" w:rsidRPr="00B33CFB" w:rsidDel="003C51E6" w:rsidRDefault="00B33CFB" w:rsidP="00B33CFB">
      <w:pPr>
        <w:numPr>
          <w:ilvl w:val="0"/>
          <w:numId w:val="6"/>
        </w:numPr>
        <w:rPr>
          <w:ins w:id="1433" w:author="Zhi-Yi Lin (林芷儀)" w:date="2019-01-06T22:42:00Z"/>
          <w:rFonts w:eastAsia="Malgun Gothic"/>
          <w:lang w:val="en-CA" w:eastAsia="ko-KR"/>
        </w:rPr>
      </w:pPr>
      <w:ins w:id="1434"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 predSamples</w:t>
        </w:r>
        <w:r w:rsidRPr="00B33CFB" w:rsidDel="003C51E6">
          <w:rPr>
            <w:rFonts w:eastAsia="Malgun Gothic"/>
            <w:vertAlign w:val="subscript"/>
            <w:lang w:val="en-CA" w:eastAsia="ko-KR"/>
          </w:rPr>
          <w:t>L</w:t>
        </w:r>
        <w:r w:rsidRPr="00B33CFB" w:rsidDel="003C51E6">
          <w:rPr>
            <w:rFonts w:eastAsia="Malgun Gothic"/>
            <w:lang w:val="en-CA" w:eastAsia="ko-KR"/>
          </w:rPr>
          <w:t xml:space="preserve"> of luma prediction samples,</w:t>
        </w:r>
      </w:ins>
    </w:p>
    <w:p w14:paraId="63F611EE" w14:textId="77777777" w:rsidR="00B33CFB" w:rsidRPr="00B33CFB" w:rsidDel="003C51E6" w:rsidRDefault="00B33CFB" w:rsidP="00B33CFB">
      <w:pPr>
        <w:numPr>
          <w:ilvl w:val="0"/>
          <w:numId w:val="6"/>
        </w:numPr>
        <w:rPr>
          <w:ins w:id="1435" w:author="Zhi-Yi Lin (林芷儀)" w:date="2019-01-06T22:42:00Z"/>
          <w:rFonts w:eastAsia="Malgun Gothic"/>
          <w:lang w:val="en-CA" w:eastAsia="ko-KR"/>
        </w:rPr>
      </w:pPr>
      <w:ins w:id="1436"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Cb</w:t>
        </w:r>
        <w:r w:rsidRPr="00B33CFB" w:rsidDel="003C51E6">
          <w:rPr>
            <w:rFonts w:eastAsia="Malgun Gothic"/>
            <w:lang w:val="en-CA" w:eastAsia="ko-KR"/>
          </w:rPr>
          <w:t xml:space="preserve"> of chroma prediction samples for the component Cb,</w:t>
        </w:r>
      </w:ins>
    </w:p>
    <w:p w14:paraId="721ACE85" w14:textId="77777777" w:rsidR="00B33CFB" w:rsidRPr="00B33CFB" w:rsidDel="003C51E6" w:rsidRDefault="00B33CFB" w:rsidP="00B33CFB">
      <w:pPr>
        <w:numPr>
          <w:ilvl w:val="0"/>
          <w:numId w:val="6"/>
        </w:numPr>
        <w:rPr>
          <w:ins w:id="1437" w:author="Zhi-Yi Lin (林芷儀)" w:date="2019-01-06T22:42:00Z"/>
          <w:rFonts w:eastAsia="Malgun Gothic"/>
          <w:lang w:val="en-CA" w:eastAsia="ko-KR"/>
        </w:rPr>
      </w:pPr>
      <w:ins w:id="1438"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Cr</w:t>
        </w:r>
        <w:r w:rsidRPr="00B33CFB" w:rsidDel="003C51E6">
          <w:rPr>
            <w:rFonts w:eastAsia="Malgun Gothic"/>
            <w:lang w:val="en-CA" w:eastAsia="ko-KR"/>
          </w:rPr>
          <w:t xml:space="preserve"> of chroma predicti</w:t>
        </w:r>
        <w:r w:rsidRPr="00B33CFB">
          <w:rPr>
            <w:rFonts w:eastAsia="Malgun Gothic"/>
            <w:lang w:val="en-CA" w:eastAsia="ko-KR"/>
          </w:rPr>
          <w:t>on samples for the component Cr</w:t>
        </w:r>
        <w:r w:rsidRPr="00B33CFB" w:rsidDel="003C51E6">
          <w:rPr>
            <w:rFonts w:eastAsia="Malgun Gothic"/>
            <w:lang w:val="en-CA" w:eastAsia="ko-KR"/>
          </w:rPr>
          <w:t>.</w:t>
        </w:r>
      </w:ins>
    </w:p>
    <w:p w14:paraId="0971B636" w14:textId="77777777" w:rsidR="00B33CFB" w:rsidRPr="00B33CFB" w:rsidDel="003C51E6" w:rsidRDefault="00B33CFB" w:rsidP="00B33CFB">
      <w:pPr>
        <w:rPr>
          <w:ins w:id="1439" w:author="Zhi-Yi Lin (林芷儀)" w:date="2019-01-06T22:42:00Z"/>
          <w:rFonts w:eastAsia="Malgun Gothic"/>
          <w:lang w:val="en-CA" w:eastAsia="ko-KR"/>
        </w:rPr>
      </w:pPr>
      <w:ins w:id="1440" w:author="Zhi-Yi Lin (林芷儀)" w:date="2019-01-06T22:42:00Z">
        <w:r w:rsidRPr="00B33CFB" w:rsidDel="003C51E6">
          <w:rPr>
            <w:rFonts w:eastAsia="Malgun Gothic"/>
            <w:lang w:val="en-CA" w:eastAsia="ko-KR"/>
          </w:rPr>
          <w:t>Outputs of this process are:</w:t>
        </w:r>
      </w:ins>
    </w:p>
    <w:p w14:paraId="6A67ECB0" w14:textId="77777777" w:rsidR="00B33CFB" w:rsidRPr="00B33CFB" w:rsidDel="003C51E6" w:rsidRDefault="00B33CFB" w:rsidP="00B33CFB">
      <w:pPr>
        <w:numPr>
          <w:ilvl w:val="0"/>
          <w:numId w:val="6"/>
        </w:numPr>
        <w:rPr>
          <w:ins w:id="1441" w:author="Zhi-Yi Lin (林芷儀)" w:date="2019-01-06T22:42:00Z"/>
          <w:rFonts w:eastAsia="Malgun Gothic"/>
          <w:lang w:val="en-CA" w:eastAsia="ko-KR"/>
        </w:rPr>
      </w:pPr>
      <w:ins w:id="1442"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 predSamples</w:t>
        </w:r>
        <w:r w:rsidRPr="00B33CFB" w:rsidDel="003C51E6">
          <w:rPr>
            <w:rFonts w:eastAsia="Malgun Gothic"/>
            <w:vertAlign w:val="subscript"/>
            <w:lang w:val="en-CA" w:eastAsia="ko-KR"/>
          </w:rPr>
          <w:t>L</w:t>
        </w:r>
        <w:r w:rsidRPr="00B33CFB" w:rsidDel="003C51E6">
          <w:rPr>
            <w:rFonts w:eastAsia="Malgun Gothic"/>
            <w:lang w:val="en-CA" w:eastAsia="ko-KR"/>
          </w:rPr>
          <w:t xml:space="preserve"> of luma prediction samples,</w:t>
        </w:r>
      </w:ins>
    </w:p>
    <w:p w14:paraId="2FF0092F" w14:textId="77777777" w:rsidR="00B33CFB" w:rsidRPr="00B33CFB" w:rsidDel="003C51E6" w:rsidRDefault="00B33CFB" w:rsidP="00B33CFB">
      <w:pPr>
        <w:numPr>
          <w:ilvl w:val="0"/>
          <w:numId w:val="6"/>
        </w:numPr>
        <w:rPr>
          <w:ins w:id="1443" w:author="Zhi-Yi Lin (林芷儀)" w:date="2019-01-06T22:42:00Z"/>
          <w:rFonts w:eastAsia="Malgun Gothic"/>
          <w:lang w:val="en-CA" w:eastAsia="ko-KR"/>
        </w:rPr>
      </w:pPr>
      <w:ins w:id="1444"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Cb</w:t>
        </w:r>
        <w:r w:rsidRPr="00B33CFB" w:rsidDel="003C51E6">
          <w:rPr>
            <w:rFonts w:eastAsia="Malgun Gothic"/>
            <w:lang w:val="en-CA" w:eastAsia="ko-KR"/>
          </w:rPr>
          <w:t xml:space="preserve"> of chroma prediction samples for the component Cb,</w:t>
        </w:r>
      </w:ins>
    </w:p>
    <w:p w14:paraId="269D2379" w14:textId="77777777" w:rsidR="00B33CFB" w:rsidRPr="00B33CFB" w:rsidDel="003C51E6" w:rsidRDefault="00B33CFB" w:rsidP="00B33CFB">
      <w:pPr>
        <w:numPr>
          <w:ilvl w:val="0"/>
          <w:numId w:val="6"/>
        </w:numPr>
        <w:rPr>
          <w:ins w:id="1445" w:author="Zhi-Yi Lin (林芷儀)" w:date="2019-01-06T22:42:00Z"/>
          <w:rFonts w:eastAsia="Malgun Gothic"/>
          <w:lang w:val="en-CA" w:eastAsia="ko-KR"/>
        </w:rPr>
      </w:pPr>
      <w:ins w:id="1446" w:author="Zhi-Yi Lin (林芷儀)" w:date="2019-01-06T22:42:00Z">
        <w:r w:rsidRPr="00B33CFB" w:rsidDel="003C51E6">
          <w:rPr>
            <w:rFonts w:eastAsia="Malgun Gothic"/>
            <w:lang w:val="en-CA" w:eastAsia="ko-KR"/>
          </w:rPr>
          <w:t>an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 predSamples</w:t>
        </w:r>
        <w:r w:rsidRPr="00B33CFB" w:rsidDel="003C51E6">
          <w:rPr>
            <w:rFonts w:eastAsia="Malgun Gothic"/>
            <w:vertAlign w:val="subscript"/>
            <w:lang w:val="en-CA" w:eastAsia="ko-KR"/>
          </w:rPr>
          <w:t>Cr</w:t>
        </w:r>
        <w:r w:rsidRPr="00B33CFB" w:rsidDel="003C51E6">
          <w:rPr>
            <w:rFonts w:eastAsia="Malgun Gothic"/>
            <w:lang w:val="en-CA" w:eastAsia="ko-KR"/>
          </w:rPr>
          <w:t xml:space="preserve"> of chroma predicti</w:t>
        </w:r>
        <w:r w:rsidRPr="00B33CFB">
          <w:rPr>
            <w:rFonts w:eastAsia="Malgun Gothic"/>
            <w:lang w:val="en-CA" w:eastAsia="ko-KR"/>
          </w:rPr>
          <w:t>on samples for the component Cr</w:t>
        </w:r>
        <w:r w:rsidRPr="00B33CFB" w:rsidDel="003C51E6">
          <w:rPr>
            <w:rFonts w:eastAsia="Malgun Gothic"/>
            <w:lang w:val="en-CA" w:eastAsia="ko-KR"/>
          </w:rPr>
          <w:t>.</w:t>
        </w:r>
      </w:ins>
    </w:p>
    <w:p w14:paraId="756692CC" w14:textId="77777777" w:rsidR="00B33CFB" w:rsidRPr="00B33CFB" w:rsidRDefault="00B33CFB" w:rsidP="00B33CFB">
      <w:pPr>
        <w:rPr>
          <w:ins w:id="1447" w:author="Zhi-Yi Lin (林芷儀)" w:date="2019-01-06T22:42:00Z"/>
          <w:rFonts w:eastAsia="Malgun Gothic"/>
          <w:lang w:val="en-CA" w:eastAsia="ko-KR"/>
        </w:rPr>
      </w:pPr>
      <w:ins w:id="1448" w:author="Zhi-Yi Lin (林芷儀)" w:date="2019-01-06T22:42:00Z">
        <w:r w:rsidRPr="00B33CFB" w:rsidDel="003C51E6">
          <w:rPr>
            <w:rFonts w:eastAsia="Malgun Gothic"/>
            <w:lang w:val="en-CA" w:eastAsia="ko-KR"/>
          </w:rPr>
          <w:t>Let predSamplesL0</w:t>
        </w:r>
        <w:r w:rsidRPr="00B33CFB" w:rsidDel="003C51E6">
          <w:rPr>
            <w:rFonts w:eastAsia="Malgun Gothic"/>
            <w:vertAlign w:val="subscript"/>
            <w:lang w:val="en-CA" w:eastAsia="ko-KR"/>
          </w:rPr>
          <w:t>L</w:t>
        </w:r>
        <w:r w:rsidRPr="00B33CFB" w:rsidDel="003C51E6">
          <w:rPr>
            <w:rFonts w:eastAsia="Malgun Gothic"/>
            <w:lang w:val="en-CA" w:eastAsia="ko-KR"/>
          </w:rPr>
          <w:t xml:space="preserve"> and predSamplesL1</w:t>
        </w:r>
        <w:r w:rsidRPr="00B33CFB" w:rsidDel="003C51E6">
          <w:rPr>
            <w:rFonts w:eastAsia="Malgun Gothic"/>
            <w:vertAlign w:val="subscript"/>
            <w:lang w:val="en-CA" w:eastAsia="ko-KR"/>
          </w:rPr>
          <w:t>L</w:t>
        </w:r>
        <w:r w:rsidRPr="00B33CFB" w:rsidDel="003C51E6">
          <w:rPr>
            <w:rFonts w:eastAsia="Malgun Gothic"/>
            <w:lang w:val="en-CA" w:eastAsia="ko-KR"/>
          </w:rPr>
          <w:t xml:space="preserve"> be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arrays of predicted luma sample values and, predSamplesL0</w:t>
        </w:r>
        <w:r w:rsidRPr="00B33CFB" w:rsidDel="003C51E6">
          <w:rPr>
            <w:rFonts w:eastAsia="Malgun Gothic"/>
            <w:vertAlign w:val="subscript"/>
            <w:lang w:val="en-CA" w:eastAsia="ko-KR"/>
          </w:rPr>
          <w:t>Cb</w:t>
        </w:r>
        <w:r w:rsidRPr="00B33CFB" w:rsidDel="003C51E6">
          <w:rPr>
            <w:rFonts w:eastAsia="Malgun Gothic"/>
            <w:lang w:val="en-CA" w:eastAsia="ko-KR"/>
          </w:rPr>
          <w:t>, predSamplesL1</w:t>
        </w:r>
        <w:r w:rsidRPr="00B33CFB" w:rsidDel="003C51E6">
          <w:rPr>
            <w:rFonts w:eastAsia="Malgun Gothic"/>
            <w:vertAlign w:val="subscript"/>
            <w:lang w:val="en-CA" w:eastAsia="ko-KR"/>
          </w:rPr>
          <w:t>Cb</w:t>
        </w:r>
        <w:r w:rsidRPr="00B33CFB" w:rsidDel="003C51E6">
          <w:rPr>
            <w:rFonts w:eastAsia="Malgun Gothic"/>
            <w:lang w:val="en-CA" w:eastAsia="ko-KR"/>
          </w:rPr>
          <w:t>, predSamplesL0</w:t>
        </w:r>
        <w:r w:rsidRPr="00B33CFB" w:rsidDel="003C51E6">
          <w:rPr>
            <w:rFonts w:eastAsia="Malgun Gothic"/>
            <w:vertAlign w:val="subscript"/>
            <w:lang w:val="en-CA" w:eastAsia="ko-KR"/>
          </w:rPr>
          <w:t>Cr</w:t>
        </w:r>
        <w:r w:rsidRPr="00B33CFB" w:rsidDel="003C51E6">
          <w:rPr>
            <w:rFonts w:eastAsia="Malgun Gothic"/>
            <w:lang w:val="en-CA" w:eastAsia="ko-KR"/>
          </w:rPr>
          <w:t xml:space="preserve"> and predSamplesL1</w:t>
        </w:r>
        <w:r w:rsidRPr="00B33CFB" w:rsidDel="003C51E6">
          <w:rPr>
            <w:rFonts w:eastAsia="Malgun Gothic"/>
            <w:vertAlign w:val="subscript"/>
            <w:lang w:val="en-CA" w:eastAsia="ko-KR"/>
          </w:rPr>
          <w:t>Cr</w:t>
        </w:r>
        <w:r w:rsidRPr="00B33CFB" w:rsidDel="003C51E6">
          <w:rPr>
            <w:rFonts w:eastAsia="Malgun Gothic"/>
            <w:lang w:val="en-CA" w:eastAsia="ko-KR"/>
          </w:rPr>
          <w:t xml:space="preserve"> be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arrays of predicted chroma sample values.</w:t>
        </w:r>
      </w:ins>
    </w:p>
    <w:p w14:paraId="7B1AA500" w14:textId="77777777" w:rsidR="00B33CFB" w:rsidRPr="00B33CFB" w:rsidDel="003C51E6" w:rsidRDefault="00B33CFB" w:rsidP="00B33CFB">
      <w:pPr>
        <w:rPr>
          <w:ins w:id="1449" w:author="Zhi-Yi Lin (林芷儀)" w:date="2019-01-06T22:42:00Z"/>
          <w:rFonts w:eastAsia="Malgun Gothic"/>
          <w:lang w:val="en-CA" w:eastAsia="ko-KR"/>
        </w:rPr>
      </w:pPr>
      <w:ins w:id="1450" w:author="Zhi-Yi Lin (林芷儀)" w:date="2019-01-06T22:42:00Z">
        <w:r w:rsidRPr="00B33CFB">
          <w:rPr>
            <w:rFonts w:eastAsia="Malgun Gothic"/>
            <w:lang w:val="en-CA" w:eastAsia="ko-KR"/>
          </w:rPr>
          <w:t>Let predSamplesAboveObmc</w:t>
        </w:r>
        <w:r w:rsidRPr="00B33CFB" w:rsidDel="003C51E6">
          <w:rPr>
            <w:rFonts w:eastAsia="Malgun Gothic"/>
            <w:vertAlign w:val="subscript"/>
            <w:lang w:val="en-CA" w:eastAsia="ko-KR"/>
          </w:rPr>
          <w:t>L</w:t>
        </w:r>
        <w:r w:rsidRPr="00B33CFB">
          <w:rPr>
            <w:rFonts w:eastAsia="Malgun Gothic"/>
            <w:lang w:val="en-CA" w:eastAsia="ko-KR"/>
          </w:rPr>
          <w:t xml:space="preserve"> and predSamplesLeftObmc</w:t>
        </w:r>
        <w:r w:rsidRPr="00B33CFB" w:rsidDel="003C51E6">
          <w:rPr>
            <w:rFonts w:eastAsia="Malgun Gothic"/>
            <w:vertAlign w:val="subscript"/>
            <w:lang w:val="en-CA" w:eastAsia="ko-KR"/>
          </w:rPr>
          <w:t>L</w:t>
        </w:r>
        <w:r w:rsidRPr="00B33CFB" w:rsidDel="003C51E6">
          <w:rPr>
            <w:rFonts w:eastAsia="Malgun Gothic"/>
            <w:lang w:val="en-CA" w:eastAsia="ko-KR"/>
          </w:rPr>
          <w:t xml:space="preserve"> be (</w:t>
        </w:r>
        <w:r w:rsidRPr="00B33CFB">
          <w:rPr>
            <w:rFonts w:eastAsia="Malgun Gothic"/>
            <w:lang w:val="en-CA" w:eastAsia="ko-KR"/>
          </w:rPr>
          <w:t>cbWidth</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arrays of predicted luma sample values and, predSamples</w:t>
        </w:r>
        <w:r w:rsidRPr="00B33CFB">
          <w:rPr>
            <w:rFonts w:eastAsia="Malgun Gothic"/>
            <w:lang w:val="en-CA" w:eastAsia="ko-KR"/>
          </w:rPr>
          <w:t>AboveObmc</w:t>
        </w:r>
        <w:r w:rsidRPr="00B33CFB" w:rsidDel="003C51E6">
          <w:rPr>
            <w:rFonts w:eastAsia="Malgun Gothic"/>
            <w:vertAlign w:val="subscript"/>
            <w:lang w:val="en-CA" w:eastAsia="ko-KR"/>
          </w:rPr>
          <w:t>Cb</w:t>
        </w:r>
        <w:r w:rsidRPr="00B33CFB">
          <w:rPr>
            <w:rFonts w:eastAsia="Malgun Gothic"/>
            <w:lang w:val="en-CA" w:eastAsia="ko-KR"/>
          </w:rPr>
          <w:t xml:space="preserve"> and </w:t>
        </w:r>
        <w:r w:rsidRPr="00B33CFB" w:rsidDel="003C51E6">
          <w:rPr>
            <w:rFonts w:eastAsia="Malgun Gothic"/>
            <w:lang w:val="en-CA" w:eastAsia="ko-KR"/>
          </w:rPr>
          <w:t>predSamples</w:t>
        </w:r>
        <w:r w:rsidRPr="00B33CFB">
          <w:rPr>
            <w:rFonts w:eastAsia="Malgun Gothic"/>
            <w:lang w:val="en-CA" w:eastAsia="ko-KR"/>
          </w:rPr>
          <w:t>LeftObmc</w:t>
        </w:r>
        <w:r w:rsidRPr="00B33CFB" w:rsidDel="003C51E6">
          <w:rPr>
            <w:rFonts w:eastAsia="Malgun Gothic"/>
            <w:vertAlign w:val="subscript"/>
            <w:lang w:val="en-CA" w:eastAsia="ko-KR"/>
          </w:rPr>
          <w:t>Cb</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lang w:val="en-CA" w:eastAsia="ko-KR"/>
          </w:rPr>
          <w:t>AboveObmc</w:t>
        </w:r>
        <w:r w:rsidRPr="00B33CFB">
          <w:rPr>
            <w:rFonts w:eastAsia="Malgun Gothic"/>
            <w:vertAlign w:val="subscript"/>
            <w:lang w:val="en-CA" w:eastAsia="ko-KR"/>
          </w:rPr>
          <w:t xml:space="preserve">Cr </w:t>
        </w:r>
        <w:r w:rsidRPr="00B33CFB">
          <w:rPr>
            <w:rFonts w:eastAsia="Malgun Gothic"/>
            <w:lang w:val="en-CA" w:eastAsia="ko-KR"/>
          </w:rPr>
          <w:t xml:space="preserve">and </w:t>
        </w:r>
        <w:r w:rsidRPr="00B33CFB" w:rsidDel="003C51E6">
          <w:rPr>
            <w:rFonts w:eastAsia="Malgun Gothic"/>
            <w:lang w:val="en-CA" w:eastAsia="ko-KR"/>
          </w:rPr>
          <w:t>predSamples</w:t>
        </w:r>
        <w:r w:rsidRPr="00B33CFB">
          <w:rPr>
            <w:rFonts w:eastAsia="Malgun Gothic"/>
            <w:lang w:val="en-CA" w:eastAsia="ko-KR"/>
          </w:rPr>
          <w:t>LeftObmc</w:t>
        </w:r>
        <w:r w:rsidRPr="00B33CFB">
          <w:rPr>
            <w:rFonts w:eastAsia="Malgun Gothic"/>
            <w:vertAlign w:val="subscript"/>
            <w:lang w:val="en-CA" w:eastAsia="ko-KR"/>
          </w:rPr>
          <w:t>Cr</w:t>
        </w:r>
        <w:r w:rsidRPr="00B33CFB">
          <w:rPr>
            <w:rFonts w:eastAsia="Malgun Gothic"/>
            <w:lang w:val="en-CA" w:eastAsia="ko-KR"/>
          </w:rPr>
          <w:t xml:space="preserve"> b</w:t>
        </w:r>
        <w:r w:rsidRPr="00B33CFB" w:rsidDel="003C51E6">
          <w:rPr>
            <w:rFonts w:eastAsia="Malgun Gothic"/>
            <w:lang w:val="en-CA" w:eastAsia="ko-KR"/>
          </w:rPr>
          <w:t>e (</w:t>
        </w:r>
        <w:r w:rsidRPr="00B33CFB">
          <w:rPr>
            <w:rFonts w:eastAsia="Malgun Gothic"/>
            <w:lang w:val="en-CA" w:eastAsia="ko-KR"/>
          </w:rPr>
          <w:t>cbWidth</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)x(</w:t>
        </w:r>
        <w:r w:rsidRPr="00B33CFB">
          <w:rPr>
            <w:rFonts w:eastAsia="Malgun Gothic"/>
            <w:lang w:val="en-CA" w:eastAsia="ko-KR"/>
          </w:rPr>
          <w:t>cbHeight</w:t>
        </w:r>
        <w:r w:rsidRPr="00B33CFB" w:rsidDel="003C51E6">
          <w:rPr>
            <w:rFonts w:eastAsia="Malgun Gothic"/>
            <w:lang w:val="en-CA" w:eastAsia="ko-KR"/>
          </w:rPr>
          <w:t> / </w:t>
        </w:r>
        <w:r w:rsidRPr="00B33CFB">
          <w:rPr>
            <w:rFonts w:eastAsia="Malgun Gothic"/>
            <w:lang w:val="en-CA" w:eastAsia="ko-KR"/>
          </w:rPr>
          <w:t>2</w:t>
        </w:r>
        <w:r w:rsidRPr="00B33CFB" w:rsidDel="003C51E6">
          <w:rPr>
            <w:rFonts w:eastAsia="Malgun Gothic"/>
            <w:lang w:val="en-CA" w:eastAsia="ko-KR"/>
          </w:rPr>
          <w:t>) arrays of predicted chroma sample values</w:t>
        </w:r>
      </w:ins>
    </w:p>
    <w:p w14:paraId="4838EBCF" w14:textId="1BCA0299" w:rsidR="00B33CFB" w:rsidRPr="00B33CFB" w:rsidRDefault="00B33CFB" w:rsidP="00B33CFB">
      <w:pPr>
        <w:rPr>
          <w:ins w:id="1451" w:author="Zhi-Yi Lin (林芷儀)" w:date="2019-01-06T22:42:00Z"/>
          <w:rFonts w:eastAsia="Malgun Gothic"/>
          <w:lang w:val="en-CA" w:eastAsia="ko-KR"/>
        </w:rPr>
      </w:pPr>
      <w:ins w:id="1452" w:author="Zhi-Yi Lin (林芷儀)" w:date="2019-01-06T22:42:00Z">
        <w:r w:rsidRPr="00B33CFB">
          <w:rPr>
            <w:rFonts w:eastAsia="Malgun Gothic"/>
            <w:lang w:val="en-CA" w:eastAsia="ko-KR"/>
          </w:rPr>
          <w:t>The width and the height of the current luma coding sublock sbCbWidth, sbCbHeight are set as 4.</w:t>
        </w:r>
      </w:ins>
    </w:p>
    <w:p w14:paraId="4ABB32F3" w14:textId="77777777" w:rsidR="00B33CFB" w:rsidRPr="00B33CFB" w:rsidRDefault="00B33CFB" w:rsidP="00B33CFB">
      <w:pPr>
        <w:rPr>
          <w:ins w:id="1453" w:author="Zhi-Yi Lin (林芷儀)" w:date="2019-01-06T22:42:00Z"/>
          <w:rFonts w:eastAsia="Malgun Gothic"/>
          <w:lang w:val="en-CA" w:eastAsia="ko-KR"/>
        </w:rPr>
      </w:pPr>
    </w:p>
    <w:p w14:paraId="0A9E6A73" w14:textId="77777777" w:rsidR="00B33CFB" w:rsidRPr="00B33CFB" w:rsidRDefault="00B33CFB" w:rsidP="00B33CFB">
      <w:pPr>
        <w:rPr>
          <w:ins w:id="1454" w:author="Zhi-Yi Lin (林芷儀)" w:date="2019-01-06T22:42:00Z"/>
          <w:rFonts w:eastAsia="Malgun Gothic"/>
          <w:lang w:val="en-CA" w:eastAsia="ko-KR"/>
        </w:rPr>
      </w:pPr>
      <w:commentRangeStart w:id="1455"/>
      <w:ins w:id="1456" w:author="Zhi-Yi Lin (林芷儀)" w:date="2019-01-06T22:42:00Z">
        <w:r w:rsidRPr="00B33CFB">
          <w:rPr>
            <w:rFonts w:eastAsia="Malgun Gothic"/>
            <w:lang w:val="en-CA" w:eastAsia="ko-KR"/>
          </w:rPr>
          <w:lastRenderedPageBreak/>
          <w:t>For each coding subblock at subblock index ( xSbIdx, ySbIdx ) with xSbIdx = 0 .. numSbX − 1, and ySbIdx = 0, the following applies:</w:t>
        </w:r>
        <w:commentRangeEnd w:id="1455"/>
        <w:r w:rsidRPr="00B33CFB">
          <w:rPr>
            <w:rFonts w:eastAsia="Malgun Gothic"/>
            <w:lang w:eastAsia="ko-KR"/>
          </w:rPr>
          <w:commentReference w:id="1455"/>
        </w:r>
      </w:ins>
    </w:p>
    <w:p w14:paraId="7A666CE7" w14:textId="77777777" w:rsidR="00B33CFB" w:rsidRPr="00B33CFB" w:rsidRDefault="00B33CFB" w:rsidP="00B33CFB">
      <w:pPr>
        <w:numPr>
          <w:ilvl w:val="0"/>
          <w:numId w:val="6"/>
        </w:numPr>
        <w:rPr>
          <w:ins w:id="1457" w:author="Zhi-Yi Lin (林芷儀)" w:date="2019-01-06T22:42:00Z"/>
          <w:rFonts w:eastAsia="Malgun Gothic"/>
          <w:lang w:val="en-CA" w:eastAsia="ko-KR"/>
        </w:rPr>
      </w:pPr>
      <w:ins w:id="1458" w:author="Zhi-Yi Lin (林芷儀)" w:date="2019-01-06T22:42:00Z">
        <w:r w:rsidRPr="00B33CFB">
          <w:rPr>
            <w:rFonts w:eastAsia="Malgun Gothic"/>
            <w:lang w:val="en-CA" w:eastAsia="ko-KR"/>
          </w:rPr>
          <w:t>A variable obmcDir indicating where the overlapped blocks motion compensation is set to 1</w:t>
        </w:r>
      </w:ins>
    </w:p>
    <w:p w14:paraId="22D31411" w14:textId="77777777" w:rsidR="00B33CFB" w:rsidRDefault="00B33CFB">
      <w:pPr>
        <w:numPr>
          <w:ilvl w:val="0"/>
          <w:numId w:val="6"/>
        </w:numPr>
        <w:rPr>
          <w:ins w:id="1459" w:author="Zhi-Yi Lin (林芷儀)" w:date="2019-01-06T22:43:00Z"/>
          <w:rFonts w:eastAsia="Malgun Gothic"/>
          <w:lang w:val="en-CA" w:eastAsia="ko-KR"/>
        </w:rPr>
        <w:pPrChange w:id="1460" w:author="Zhi-Yi Lin (林芷儀)" w:date="2019-01-06T22:43:00Z">
          <w:pPr/>
        </w:pPrChange>
      </w:pPr>
      <w:ins w:id="1461" w:author="Zhi-Yi Lin (林芷儀)" w:date="2019-01-06T22:42:00Z">
        <w:r w:rsidRPr="00B33CFB">
          <w:rPr>
            <w:rFonts w:eastAsia="Malgun Gothic"/>
            <w:lang w:val="en-CA" w:eastAsia="ko-KR"/>
          </w:rPr>
          <w:t>The luma location ( xSb, ySb ) specifying the top-left sample of the current coding subblock relative to the top</w:t>
        </w:r>
        <w:r w:rsidRPr="00B33CFB">
          <w:rPr>
            <w:rFonts w:eastAsia="Malgun Gothic"/>
            <w:lang w:val="en-CA" w:eastAsia="ko-KR"/>
          </w:rPr>
          <w:noBreakHyphen/>
          <w:t>left luma sample of the current picture is derived as follows:</w:t>
        </w:r>
      </w:ins>
    </w:p>
    <w:p w14:paraId="5A6B7840" w14:textId="16B58DD8" w:rsidR="00B33CFB" w:rsidRPr="00B33CFB" w:rsidRDefault="00B33CFB">
      <w:pPr>
        <w:ind w:left="389" w:firstLineChars="250" w:firstLine="500"/>
        <w:rPr>
          <w:ins w:id="1462" w:author="Zhi-Yi Lin (林芷儀)" w:date="2019-01-06T22:42:00Z"/>
          <w:rFonts w:eastAsia="Malgun Gothic"/>
          <w:lang w:val="en-CA" w:eastAsia="ko-KR"/>
        </w:rPr>
        <w:pPrChange w:id="1463" w:author="Zhi-Yi Lin (林芷儀)" w:date="2019-01-06T22:43:00Z">
          <w:pPr/>
        </w:pPrChange>
      </w:pPr>
      <w:ins w:id="1464" w:author="Zhi-Yi Lin (林芷儀)" w:date="2019-01-06T22:42:00Z">
        <w:r w:rsidRPr="00B33CFB">
          <w:rPr>
            <w:rFonts w:eastAsia="Malgun Gothic"/>
            <w:lang w:val="en-CA" w:eastAsia="ko-KR"/>
          </w:rPr>
          <w:t>( xSb, ySb )  =  ( xCb + xSbIdx * sbWidth, yCb + ySbIdx * sbHeight )</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14:paraId="793230E2" w14:textId="77777777" w:rsidR="00B2407F" w:rsidRDefault="00B2407F" w:rsidP="00B2407F">
      <w:pPr>
        <w:numPr>
          <w:ilvl w:val="1"/>
          <w:numId w:val="6"/>
        </w:numPr>
        <w:tabs>
          <w:tab w:val="clear" w:pos="794"/>
          <w:tab w:val="clear" w:pos="1080"/>
          <w:tab w:val="left" w:pos="426"/>
        </w:tabs>
        <w:ind w:left="426" w:hanging="426"/>
        <w:rPr>
          <w:ins w:id="1465" w:author="Zhi-Yi Lin (林芷儀)" w:date="2019-01-07T11:04:00Z"/>
          <w:lang w:val="en-CA" w:eastAsia="ko-KR"/>
        </w:rPr>
      </w:pPr>
      <w:ins w:id="1466"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sidRPr="00C05D02">
          <w:rPr>
            <w:lang w:val="en-CA" w:eastAsia="ko-KR"/>
          </w:rPr>
          <w:t>.</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r>
          <w:rPr>
            <w:lang w:val="en-CA" w:eastAsia="ko-KR"/>
          </w:rPr>
          <w:t>Top</w:t>
        </w:r>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r>
          <w:rPr>
            <w:lang w:val="en-CA" w:eastAsia="ko-KR"/>
          </w:rPr>
          <w:t>Top</w:t>
        </w:r>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r w:rsidRPr="00C05D02">
          <w:rPr>
            <w:lang w:val="en-CA" w:eastAsia="ko-KR"/>
          </w:rPr>
          <w:t>refIdxTopBdrL0</w:t>
        </w:r>
        <w:r w:rsidRPr="00901B03" w:rsidDel="003C51E6">
          <w:rPr>
            <w:lang w:val="en-CA" w:eastAsia="ko-KR"/>
          </w:rPr>
          <w:t xml:space="preserve"> and </w:t>
        </w:r>
        <w:r w:rsidRPr="00C05D02">
          <w:rPr>
            <w:lang w:val="en-CA" w:eastAsia="ko-KR"/>
          </w:rPr>
          <w:t>refIdxTopBdrL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predFlagTopBdrL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ins>
    </w:p>
    <w:p w14:paraId="158A544D" w14:textId="77777777" w:rsidR="00B2407F" w:rsidRDefault="00B2407F" w:rsidP="00B2407F">
      <w:pPr>
        <w:numPr>
          <w:ilvl w:val="1"/>
          <w:numId w:val="6"/>
        </w:numPr>
        <w:tabs>
          <w:tab w:val="clear" w:pos="794"/>
          <w:tab w:val="clear" w:pos="1080"/>
          <w:tab w:val="left" w:pos="709"/>
        </w:tabs>
        <w:ind w:left="426" w:hanging="426"/>
        <w:rPr>
          <w:ins w:id="1467" w:author="Zhi-Yi Lin (林芷儀)" w:date="2019-01-07T11:04:00Z"/>
          <w:lang w:val="en-CA" w:eastAsia="ko-KR"/>
        </w:rPr>
      </w:pPr>
      <w:ins w:id="1468"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Pr>
            <w:lang w:val="en-CA" w:eastAsia="ko-KR"/>
          </w:rPr>
          <w:t xml:space="preserve">the chroma motion vectors </w:t>
        </w:r>
        <w:r>
          <w:rPr>
            <w:lang w:val="en-CA" w:eastAsia="ko-KR"/>
          </w:rPr>
          <w:t>mvCTop</w:t>
        </w:r>
        <w:r w:rsidRPr="00C05D02">
          <w:rPr>
            <w:lang w:val="en-CA" w:eastAsia="ko-KR"/>
          </w:rPr>
          <w:t>BdrL</w:t>
        </w:r>
        <w:r w:rsidRPr="00901B03">
          <w:rPr>
            <w:lang w:val="en-CA" w:eastAsia="ko-KR"/>
          </w:rPr>
          <w:t xml:space="preserve">0[ xSbIdx ][ ySbIdx ] and </w:t>
        </w:r>
        <w:r>
          <w:rPr>
            <w:lang w:val="en-CA" w:eastAsia="ko-KR"/>
          </w:rPr>
          <w:t>mvCTop</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0..numSbX </w:t>
        </w:r>
        <w:r w:rsidRPr="00901B03">
          <w:rPr>
            <w:lang w:val="en-CA"/>
          </w:rPr>
          <w:t>−</w:t>
        </w:r>
        <w:r>
          <w:rPr>
            <w:lang w:val="en-CA" w:eastAsia="ko-KR"/>
          </w:rPr>
          <w:t> 1, and ySbIdx = 0</w:t>
        </w:r>
        <w:r w:rsidRPr="00901B03">
          <w:rPr>
            <w:lang w:val="en-CA" w:eastAsia="ko-KR"/>
          </w:rPr>
          <w:t>,</w:t>
        </w:r>
        <w:r w:rsidRPr="00901B03" w:rsidDel="003C51E6">
          <w:rPr>
            <w:lang w:val="en-CA" w:eastAsia="ko-KR"/>
          </w:rPr>
          <w:t xml:space="preserve"> the reference indices </w:t>
        </w:r>
        <w:r w:rsidRPr="00C05D02">
          <w:rPr>
            <w:lang w:val="en-CA" w:eastAsia="ko-KR"/>
          </w:rPr>
          <w:t>refIdxTopBdrL0</w:t>
        </w:r>
        <w:r w:rsidRPr="00901B03" w:rsidDel="003C51E6">
          <w:rPr>
            <w:lang w:val="en-CA" w:eastAsia="ko-KR"/>
          </w:rPr>
          <w:t xml:space="preserve"> and </w:t>
        </w:r>
        <w:r w:rsidRPr="00C05D02">
          <w:rPr>
            <w:lang w:val="en-CA" w:eastAsia="ko-KR"/>
          </w:rPr>
          <w:t>refIdxTopBdrL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predFlagTopBdrL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p>
    <w:p w14:paraId="76D0CDBC" w14:textId="77777777" w:rsidR="00B2407F" w:rsidRPr="00B75F0C" w:rsidRDefault="00B2407F" w:rsidP="00B2407F">
      <w:pPr>
        <w:numPr>
          <w:ilvl w:val="1"/>
          <w:numId w:val="6"/>
        </w:numPr>
        <w:tabs>
          <w:tab w:val="clear" w:pos="794"/>
          <w:tab w:val="clear" w:pos="1080"/>
          <w:tab w:val="left" w:pos="709"/>
        </w:tabs>
        <w:ind w:left="426" w:hanging="426"/>
        <w:rPr>
          <w:ins w:id="1469" w:author="Zhi-Yi Lin (林芷儀)" w:date="2019-01-07T11:04:00Z"/>
          <w:lang w:val="en-CA" w:eastAsia="ko-KR"/>
        </w:rPr>
      </w:pPr>
      <w:ins w:id="1470"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w:t>
        </w:r>
        <w:r w:rsidRPr="00901B03">
          <w:rPr>
            <w:lang w:val="en-CA" w:eastAsia="ko-KR"/>
          </w:rPr>
          <w:t xml:space="preserve">chroma </w:t>
        </w:r>
        <w:r w:rsidRPr="00901B03" w:rsidDel="003C51E6">
          <w:rPr>
            <w:lang w:val="en-CA" w:eastAsia="ko-KR"/>
          </w:rPr>
          <w:t xml:space="preserve">motion vectors </w:t>
        </w:r>
        <w:r>
          <w:rPr>
            <w:lang w:val="en-CA" w:eastAsia="ko-KR"/>
          </w:rPr>
          <w:t>mvCTop</w:t>
        </w:r>
        <w:r w:rsidRPr="00C05D02">
          <w:rPr>
            <w:lang w:val="en-CA" w:eastAsia="ko-KR"/>
          </w:rPr>
          <w:t>BdrL</w:t>
        </w:r>
        <w:r w:rsidRPr="00901B03">
          <w:rPr>
            <w:lang w:val="en-CA" w:eastAsia="ko-KR"/>
          </w:rPr>
          <w:t>0[ xSbIdx ][ ySbIdx ]</w:t>
        </w:r>
        <w:r w:rsidRPr="00901B03" w:rsidDel="003C51E6">
          <w:rPr>
            <w:lang w:val="en-CA" w:eastAsia="ko-KR"/>
          </w:rPr>
          <w:t xml:space="preserve"> and </w:t>
        </w:r>
        <w:r>
          <w:rPr>
            <w:lang w:val="en-CA" w:eastAsia="ko-KR"/>
          </w:rPr>
          <w:t>mvCTop</w:t>
        </w:r>
        <w:r w:rsidRPr="00C05D02">
          <w:rPr>
            <w:lang w:val="en-CA" w:eastAsia="ko-KR"/>
          </w:rPr>
          <w:t>BdrL</w:t>
        </w:r>
        <w:r w:rsidRPr="00901B03">
          <w:rPr>
            <w:lang w:val="en-CA" w:eastAsia="ko-KR"/>
          </w:rPr>
          <w:t>1[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r w:rsidRPr="00C05D02">
          <w:rPr>
            <w:lang w:val="en-CA" w:eastAsia="ko-KR"/>
          </w:rPr>
          <w:t>refIdxTopBdrL0</w:t>
        </w:r>
        <w:r w:rsidRPr="00901B03" w:rsidDel="003C51E6">
          <w:rPr>
            <w:lang w:val="en-CA" w:eastAsia="ko-KR"/>
          </w:rPr>
          <w:t xml:space="preserve"> and </w:t>
        </w:r>
        <w:r w:rsidRPr="00C05D02">
          <w:rPr>
            <w:lang w:val="en-CA" w:eastAsia="ko-KR"/>
          </w:rPr>
          <w:t>refIdxTopBdrL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predFlagTopBdrL</w:t>
        </w:r>
        <w:r>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r>
          <w:rPr>
            <w:vertAlign w:val="subscript"/>
            <w:lang w:val="en-CA" w:eastAsia="ko-KR"/>
          </w:rPr>
          <w:t>r</w:t>
        </w:r>
        <w:r w:rsidRPr="00C05D02" w:rsidDel="003C51E6">
          <w:rPr>
            <w:lang w:val="en-CA" w:eastAsia="ko-KR"/>
          </w:rPr>
          <w:t xml:space="preserve"> </w:t>
        </w:r>
        <w:r w:rsidRPr="00901B03">
          <w:rPr>
            <w:lang w:val="en-CA"/>
          </w:rPr>
          <w:t>of prediction chroma samples for the chroma components C</w:t>
        </w:r>
        <w:r>
          <w:rPr>
            <w:lang w:val="en-CA"/>
          </w:rPr>
          <w:t>r</w:t>
        </w:r>
        <w:r w:rsidRPr="00901B03" w:rsidDel="003C51E6">
          <w:rPr>
            <w:lang w:val="en-CA"/>
          </w:rPr>
          <w:t xml:space="preserve"> </w:t>
        </w:r>
        <w:r w:rsidRPr="00C05D02" w:rsidDel="003C51E6">
          <w:rPr>
            <w:lang w:val="en-CA" w:eastAsia="ko-KR"/>
          </w:rPr>
          <w:t>as outputs.</w:t>
        </w:r>
      </w:ins>
    </w:p>
    <w:p w14:paraId="1BEA5EA3" w14:textId="77777777" w:rsidR="00B33CFB" w:rsidRPr="00B2407F" w:rsidDel="003C51E6" w:rsidRDefault="00B33CFB" w:rsidP="00B33CFB">
      <w:pPr>
        <w:rPr>
          <w:ins w:id="1471" w:author="Zhi-Yi Lin (林芷儀)" w:date="2019-01-06T22:42:00Z"/>
          <w:rFonts w:eastAsia="Malgun Gothic"/>
          <w:lang w:val="en-CA" w:eastAsia="ko-KR"/>
        </w:rPr>
      </w:pPr>
    </w:p>
    <w:p w14:paraId="093D5947" w14:textId="77777777" w:rsidR="00B33CFB" w:rsidRPr="00B33CFB" w:rsidRDefault="00B33CFB" w:rsidP="00B33CFB">
      <w:pPr>
        <w:rPr>
          <w:ins w:id="1472" w:author="Zhi-Yi Lin (林芷儀)" w:date="2019-01-06T22:42:00Z"/>
          <w:rFonts w:eastAsia="Malgun Gothic"/>
          <w:lang w:val="en-CA" w:eastAsia="ko-KR"/>
        </w:rPr>
      </w:pPr>
      <w:commentRangeStart w:id="1473"/>
      <w:ins w:id="1474" w:author="Zhi-Yi Lin (林芷儀)" w:date="2019-01-06T22:42:00Z">
        <w:r w:rsidRPr="00B33CFB">
          <w:rPr>
            <w:rFonts w:eastAsia="Malgun Gothic"/>
            <w:lang w:val="en-CA" w:eastAsia="ko-KR"/>
          </w:rPr>
          <w:t>For each coding subblock at subblock index ( xSbIdx, ySbIdx ) with xSbIdx = 0, and ySbIdx = 0 .. numSbY − 1, the following applies:</w:t>
        </w:r>
        <w:commentRangeEnd w:id="1473"/>
        <w:r w:rsidRPr="00B33CFB">
          <w:rPr>
            <w:rFonts w:eastAsia="Malgun Gothic"/>
            <w:lang w:eastAsia="ko-KR"/>
          </w:rPr>
          <w:commentReference w:id="1473"/>
        </w:r>
      </w:ins>
    </w:p>
    <w:p w14:paraId="1196A5E7" w14:textId="77777777" w:rsidR="00B33CFB" w:rsidRPr="00B33CFB" w:rsidRDefault="00B33CFB" w:rsidP="00B33CFB">
      <w:pPr>
        <w:numPr>
          <w:ilvl w:val="0"/>
          <w:numId w:val="6"/>
        </w:numPr>
        <w:tabs>
          <w:tab w:val="num" w:pos="284"/>
        </w:tabs>
        <w:rPr>
          <w:ins w:id="1475" w:author="Zhi-Yi Lin (林芷儀)" w:date="2019-01-06T22:42:00Z"/>
          <w:rFonts w:eastAsia="Malgun Gothic"/>
          <w:lang w:val="en-CA" w:eastAsia="ko-KR"/>
        </w:rPr>
      </w:pPr>
      <w:ins w:id="1476" w:author="Zhi-Yi Lin (林芷儀)" w:date="2019-01-06T22:42:00Z">
        <w:r w:rsidRPr="00B33CFB">
          <w:rPr>
            <w:rFonts w:eastAsia="Malgun Gothic"/>
            <w:lang w:val="en-CA" w:eastAsia="ko-KR"/>
          </w:rPr>
          <w:t>A variable obmcDir indicating where the overlapped blocks motion compensation is set to 2</w:t>
        </w:r>
      </w:ins>
    </w:p>
    <w:p w14:paraId="14BE95B7" w14:textId="77777777" w:rsidR="00B33CFB" w:rsidRDefault="00B33CFB">
      <w:pPr>
        <w:numPr>
          <w:ilvl w:val="0"/>
          <w:numId w:val="6"/>
        </w:numPr>
        <w:rPr>
          <w:ins w:id="1477" w:author="Zhi-Yi Lin (林芷儀)" w:date="2019-01-06T22:44:00Z"/>
          <w:rFonts w:eastAsia="Malgun Gothic"/>
          <w:lang w:val="en-CA" w:eastAsia="ko-KR"/>
        </w:rPr>
        <w:pPrChange w:id="1478" w:author="Zhi-Yi Lin (林芷儀)" w:date="2019-01-06T22:44:00Z">
          <w:pPr/>
        </w:pPrChange>
      </w:pPr>
      <w:ins w:id="1479" w:author="Zhi-Yi Lin (林芷儀)" w:date="2019-01-06T22:42:00Z">
        <w:r w:rsidRPr="00B33CFB">
          <w:rPr>
            <w:rFonts w:eastAsia="Malgun Gothic"/>
            <w:lang w:val="en-CA" w:eastAsia="ko-KR"/>
          </w:rPr>
          <w:t>The luma location ( xSb, ySb ) specifying the top-left sample of the current coding subblock relative to the top</w:t>
        </w:r>
        <w:r w:rsidRPr="00B33CFB">
          <w:rPr>
            <w:rFonts w:eastAsia="Malgun Gothic"/>
            <w:lang w:val="en-CA" w:eastAsia="ko-KR"/>
          </w:rPr>
          <w:noBreakHyphen/>
          <w:t>left luma sample of the current picture is derived as follows:</w:t>
        </w:r>
      </w:ins>
    </w:p>
    <w:p w14:paraId="256A9758" w14:textId="2A6C870D" w:rsidR="00B33CFB" w:rsidRPr="00B33CFB" w:rsidRDefault="00B33CFB">
      <w:pPr>
        <w:ind w:left="389" w:firstLineChars="200" w:firstLine="400"/>
        <w:rPr>
          <w:ins w:id="1480" w:author="Zhi-Yi Lin (林芷儀)" w:date="2019-01-06T22:42:00Z"/>
          <w:rFonts w:eastAsia="Malgun Gothic"/>
          <w:lang w:val="en-CA" w:eastAsia="ko-KR"/>
        </w:rPr>
        <w:pPrChange w:id="1481" w:author="Zhi-Yi Lin (林芷儀)" w:date="2019-01-06T22:44:00Z">
          <w:pPr/>
        </w:pPrChange>
      </w:pPr>
      <w:ins w:id="1482" w:author="Zhi-Yi Lin (林芷儀)" w:date="2019-01-06T22:42:00Z">
        <w:r w:rsidRPr="00B33CFB">
          <w:rPr>
            <w:rFonts w:eastAsia="Malgun Gothic"/>
            <w:lang w:val="en-CA" w:eastAsia="ko-KR"/>
          </w:rPr>
          <w:t>( xSb, ySb )  =  ( xCb + xSbIdx * sbWidth, yCb + ySbIdx * sbHeight )</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14:paraId="2CD954B0" w14:textId="77777777" w:rsidR="00B2407F" w:rsidRDefault="00B2407F" w:rsidP="00B2407F">
      <w:pPr>
        <w:numPr>
          <w:ilvl w:val="1"/>
          <w:numId w:val="6"/>
        </w:numPr>
        <w:tabs>
          <w:tab w:val="clear" w:pos="794"/>
          <w:tab w:val="clear" w:pos="1080"/>
          <w:tab w:val="left" w:pos="426"/>
        </w:tabs>
        <w:ind w:left="426" w:hanging="426"/>
        <w:rPr>
          <w:ins w:id="1483" w:author="Zhi-Yi Lin (林芷儀)" w:date="2019-01-07T11:04:00Z"/>
          <w:lang w:val="en-CA" w:eastAsia="ko-KR"/>
        </w:rPr>
      </w:pPr>
      <w:ins w:id="1484"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direction 1</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r>
          <w:rPr>
            <w:lang w:val="en-CA" w:eastAsia="ko-KR"/>
          </w:rPr>
          <w:t>Left</w:t>
        </w:r>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r>
          <w:rPr>
            <w:lang w:val="en-CA" w:eastAsia="ko-KR"/>
          </w:rPr>
          <w:t>Left</w:t>
        </w:r>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w:t>
        </w:r>
        <w:r>
          <w:rPr>
            <w:lang w:val="en-CA" w:eastAsia="ko-KR"/>
          </w:rPr>
          <w:t>0</w:t>
        </w:r>
        <w:r w:rsidRPr="00901B03">
          <w:rPr>
            <w:lang w:val="en-CA" w:eastAsia="ko-KR"/>
          </w:rPr>
          <w:t>, and ySbIdx = </w:t>
        </w:r>
        <w:r>
          <w:rPr>
            <w:lang w:val="en-CA" w:eastAsia="ko-KR"/>
          </w:rPr>
          <w:t>0..numSbY</w:t>
        </w:r>
        <w:r w:rsidRPr="00901B03">
          <w:rPr>
            <w:lang w:val="en-CA" w:eastAsia="ko-KR"/>
          </w:rPr>
          <w:t> </w:t>
        </w:r>
        <w:r w:rsidRPr="00901B03">
          <w:rPr>
            <w:lang w:val="en-CA"/>
          </w:rPr>
          <w:t>−</w:t>
        </w:r>
        <w:r w:rsidRPr="00901B03">
          <w:rPr>
            <w:lang w:val="en-CA" w:eastAsia="ko-KR"/>
          </w:rPr>
          <w:t xml:space="preserve"> 1, </w:t>
        </w:r>
        <w:r w:rsidRPr="00901B03" w:rsidDel="003C51E6">
          <w:rPr>
            <w:lang w:val="en-CA" w:eastAsia="ko-KR"/>
          </w:rPr>
          <w:t xml:space="preserve">the reference indices </w:t>
        </w:r>
        <w:r>
          <w:rPr>
            <w:lang w:val="en-CA" w:eastAsia="ko-KR"/>
          </w:rPr>
          <w:t>refIdxLeft</w:t>
        </w:r>
        <w:r w:rsidRPr="00C05D02">
          <w:rPr>
            <w:lang w:val="en-CA" w:eastAsia="ko-KR"/>
          </w:rPr>
          <w:t>BdrL0</w:t>
        </w:r>
        <w:r w:rsidRPr="00901B03" w:rsidDel="003C51E6">
          <w:rPr>
            <w:lang w:val="en-CA" w:eastAsia="ko-KR"/>
          </w:rPr>
          <w:t xml:space="preserve"> and </w:t>
        </w:r>
        <w:r>
          <w:rPr>
            <w:lang w:val="en-CA" w:eastAsia="ko-KR"/>
          </w:rPr>
          <w:t>refIdxLeft</w:t>
        </w:r>
        <w:r w:rsidRPr="00C05D02">
          <w:rPr>
            <w:lang w:val="en-CA" w:eastAsia="ko-KR"/>
          </w:rPr>
          <w:t>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ins>
    </w:p>
    <w:p w14:paraId="28929F5B" w14:textId="77777777" w:rsidR="00B2407F" w:rsidRDefault="00B2407F" w:rsidP="00B2407F">
      <w:pPr>
        <w:numPr>
          <w:ilvl w:val="1"/>
          <w:numId w:val="6"/>
        </w:numPr>
        <w:tabs>
          <w:tab w:val="clear" w:pos="794"/>
          <w:tab w:val="clear" w:pos="1080"/>
          <w:tab w:val="left" w:pos="709"/>
        </w:tabs>
        <w:ind w:left="426" w:hanging="426"/>
        <w:rPr>
          <w:ins w:id="1485" w:author="Zhi-Yi Lin (林芷儀)" w:date="2019-01-07T11:04:00Z"/>
          <w:lang w:val="en-CA" w:eastAsia="ko-KR"/>
        </w:rPr>
      </w:pPr>
      <w:ins w:id="1486"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r>
          <w:rPr>
            <w:lang w:val="en-CA" w:eastAsia="ko-KR"/>
          </w:rPr>
          <w:t>refIdxLeft</w:t>
        </w:r>
        <w:r w:rsidRPr="00C05D02">
          <w:rPr>
            <w:lang w:val="en-CA" w:eastAsia="ko-KR"/>
          </w:rPr>
          <w:t>BdrL0</w:t>
        </w:r>
        <w:r w:rsidRPr="00901B03" w:rsidDel="003C51E6">
          <w:rPr>
            <w:lang w:val="en-CA" w:eastAsia="ko-KR"/>
          </w:rPr>
          <w:t xml:space="preserve"> and </w:t>
        </w:r>
        <w:r>
          <w:rPr>
            <w:lang w:val="en-CA" w:eastAsia="ko-KR"/>
          </w:rPr>
          <w:t>refIdxLeft</w:t>
        </w:r>
        <w:r w:rsidRPr="00C05D02">
          <w:rPr>
            <w:lang w:val="en-CA" w:eastAsia="ko-KR"/>
          </w:rPr>
          <w:t>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 xml:space="preserve">as inputs, </w:t>
        </w:r>
        <w:r w:rsidRPr="00C05D02" w:rsidDel="003C51E6">
          <w:rPr>
            <w:lang w:val="en-CA" w:eastAsia="ko-KR"/>
          </w:rPr>
          <w:lastRenderedPageBreak/>
          <w:t>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p>
    <w:p w14:paraId="1BF84179" w14:textId="77777777" w:rsidR="00B2407F" w:rsidRDefault="00B2407F" w:rsidP="00B2407F">
      <w:pPr>
        <w:numPr>
          <w:ilvl w:val="1"/>
          <w:numId w:val="6"/>
        </w:numPr>
        <w:tabs>
          <w:tab w:val="clear" w:pos="794"/>
          <w:tab w:val="clear" w:pos="1080"/>
          <w:tab w:val="left" w:pos="709"/>
        </w:tabs>
        <w:ind w:left="426" w:hanging="426"/>
        <w:rPr>
          <w:ins w:id="1487" w:author="Zhi-Yi Lin (林芷儀)" w:date="2019-01-07T11:04:00Z"/>
          <w:lang w:val="en-CA" w:eastAsia="ko-KR"/>
        </w:rPr>
      </w:pPr>
      <w:ins w:id="1488" w:author="Zhi-Yi Lin (林芷儀)" w:date="2019-01-07T11:04: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r>
          <w:rPr>
            <w:lang w:val="en-CA" w:eastAsia="ko-KR"/>
          </w:rPr>
          <w:t>refIdxLeft</w:t>
        </w:r>
        <w:r w:rsidRPr="00C05D02">
          <w:rPr>
            <w:lang w:val="en-CA" w:eastAsia="ko-KR"/>
          </w:rPr>
          <w:t>BdrL0</w:t>
        </w:r>
        <w:r w:rsidRPr="00901B03" w:rsidDel="003C51E6">
          <w:rPr>
            <w:lang w:val="en-CA" w:eastAsia="ko-KR"/>
          </w:rPr>
          <w:t xml:space="preserve"> and </w:t>
        </w:r>
        <w:r>
          <w:rPr>
            <w:lang w:val="en-CA" w:eastAsia="ko-KR"/>
          </w:rPr>
          <w:t>refIdxLeft</w:t>
        </w:r>
        <w:r w:rsidRPr="00C05D02">
          <w:rPr>
            <w:lang w:val="en-CA" w:eastAsia="ko-KR"/>
          </w:rPr>
          <w:t>BdrL</w:t>
        </w:r>
        <w:r>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r>
          <w:rPr>
            <w:vertAlign w:val="subscript"/>
            <w:lang w:val="en-CA" w:eastAsia="ko-KR"/>
          </w:rPr>
          <w:t>r</w:t>
        </w:r>
        <w:r w:rsidRPr="00C05D02" w:rsidDel="003C51E6">
          <w:rPr>
            <w:lang w:val="en-CA" w:eastAsia="ko-KR"/>
          </w:rPr>
          <w:t xml:space="preserve"> </w:t>
        </w:r>
        <w:r w:rsidRPr="00901B03">
          <w:rPr>
            <w:lang w:val="en-CA"/>
          </w:rPr>
          <w:t>of prediction chroma samples for the chroma components C</w:t>
        </w:r>
        <w:r>
          <w:rPr>
            <w:lang w:val="en-CA"/>
          </w:rPr>
          <w:t>r</w:t>
        </w:r>
        <w:r w:rsidRPr="00901B03" w:rsidDel="003C51E6">
          <w:rPr>
            <w:lang w:val="en-CA"/>
          </w:rPr>
          <w:t xml:space="preserve"> </w:t>
        </w:r>
        <w:r w:rsidRPr="00C05D02" w:rsidDel="003C51E6">
          <w:rPr>
            <w:lang w:val="en-CA" w:eastAsia="ko-KR"/>
          </w:rPr>
          <w:t>as outputs.</w:t>
        </w:r>
      </w:ins>
    </w:p>
    <w:p w14:paraId="6D771DDA" w14:textId="77777777" w:rsidR="00B33CFB" w:rsidRPr="00B2407F" w:rsidRDefault="00B33CFB" w:rsidP="00B33CFB">
      <w:pPr>
        <w:rPr>
          <w:ins w:id="1489" w:author="Zhi-Yi Lin (林芷儀)" w:date="2019-01-06T22:42:00Z"/>
          <w:rFonts w:eastAsia="Malgun Gothic"/>
          <w:lang w:val="en-CA" w:eastAsia="ko-KR"/>
          <w:rPrChange w:id="1490" w:author="Zhi-Yi Lin (林芷儀)" w:date="2019-01-07T11:04:00Z">
            <w:rPr>
              <w:ins w:id="1491" w:author="Zhi-Yi Lin (林芷儀)" w:date="2019-01-06T22:42:00Z"/>
              <w:rFonts w:eastAsia="Malgun Gothic"/>
              <w:lang w:eastAsia="ko-KR"/>
            </w:rPr>
          </w:rPrChange>
        </w:rPr>
      </w:pPr>
      <w:bookmarkStart w:id="1492" w:name="_GoBack"/>
      <w:bookmarkEnd w:id="1492"/>
    </w:p>
    <w:p w14:paraId="0DC12F9B" w14:textId="77777777" w:rsidR="00B33CFB" w:rsidRPr="00B33CFB" w:rsidRDefault="00B33CFB" w:rsidP="00B33CFB">
      <w:pPr>
        <w:rPr>
          <w:ins w:id="1493" w:author="Zhi-Yi Lin (林芷儀)" w:date="2019-01-06T22:42:00Z"/>
          <w:rFonts w:eastAsia="Malgun Gothic"/>
          <w:lang w:val="en-CA" w:eastAsia="ko-KR"/>
        </w:rPr>
      </w:pPr>
      <w:commentRangeStart w:id="1494"/>
      <w:ins w:id="1495" w:author="Zhi-Yi Lin (林芷儀)" w:date="2019-01-06T22:42:00Z">
        <w:r w:rsidRPr="00B33CFB">
          <w:rPr>
            <w:rFonts w:eastAsia="Malgun Gothic"/>
            <w:lang w:val="en-CA" w:eastAsia="ko-KR"/>
          </w:rPr>
          <w:t>The blending process of overlapped blocks motion compensation is applied as followings:</w:t>
        </w:r>
        <w:commentRangeEnd w:id="1494"/>
        <w:r w:rsidRPr="00B33CFB">
          <w:rPr>
            <w:rFonts w:eastAsia="Malgun Gothic"/>
            <w:lang w:eastAsia="ko-KR"/>
          </w:rPr>
          <w:commentReference w:id="1494"/>
        </w:r>
      </w:ins>
    </w:p>
    <w:p w14:paraId="474C0714" w14:textId="77777777" w:rsidR="00B33CFB" w:rsidRPr="00B33CFB" w:rsidRDefault="00B33CFB" w:rsidP="00B33CFB">
      <w:pPr>
        <w:rPr>
          <w:ins w:id="1496" w:author="Zhi-Yi Lin (林芷儀)" w:date="2019-01-06T22:42:00Z"/>
          <w:rFonts w:eastAsia="Malgun Gothic"/>
          <w:lang w:val="en-CA" w:eastAsia="ko-KR"/>
        </w:rPr>
      </w:pPr>
      <w:ins w:id="1497" w:author="Zhi-Yi Lin (林芷儀)" w:date="2019-01-06T22:42:00Z">
        <w:r w:rsidRPr="00B33CFB">
          <w:rPr>
            <w:rFonts w:eastAsia="Malgun Gothic"/>
            <w:lang w:val="en-CA" w:eastAsia="ko-KR"/>
          </w:rPr>
          <w:t>For each coding subblock at subblock index ( xSbIdx, ySbIdx ) with xSbIdx = 0… numSbX− 1, and ySbIdx = 0… numSbY− 1, the following applies:</w:t>
        </w:r>
      </w:ins>
    </w:p>
    <w:p w14:paraId="1EDC4CD0" w14:textId="77777777" w:rsidR="00B33CFB" w:rsidRDefault="00B33CFB">
      <w:pPr>
        <w:numPr>
          <w:ilvl w:val="0"/>
          <w:numId w:val="6"/>
        </w:numPr>
        <w:rPr>
          <w:ins w:id="1498" w:author="Zhi-Yi Lin (林芷儀)" w:date="2019-01-06T22:45:00Z"/>
          <w:rFonts w:eastAsia="Malgun Gothic"/>
          <w:lang w:val="en-CA" w:eastAsia="ko-KR"/>
        </w:rPr>
        <w:pPrChange w:id="1499" w:author="Zhi-Yi Lin (林芷儀)" w:date="2019-01-06T22:45:00Z">
          <w:pPr/>
        </w:pPrChange>
      </w:pPr>
      <w:ins w:id="1500" w:author="Zhi-Yi Lin (林芷儀)" w:date="2019-01-06T22:42:00Z">
        <w:r w:rsidRPr="00B33CFB">
          <w:rPr>
            <w:rFonts w:eastAsia="Malgun Gothic"/>
            <w:lang w:val="en-CA" w:eastAsia="ko-KR"/>
          </w:rPr>
          <w:t>The luma location ( xSb, ySb ) specifying the top-left sample of the current coding subblock relative to the top</w:t>
        </w:r>
        <w:r w:rsidRPr="00B33CFB">
          <w:rPr>
            <w:rFonts w:eastAsia="Malgun Gothic"/>
            <w:lang w:val="en-CA" w:eastAsia="ko-KR"/>
          </w:rPr>
          <w:noBreakHyphen/>
          <w:t>left luma sample of the current picture is derived as follows:</w:t>
        </w:r>
      </w:ins>
    </w:p>
    <w:p w14:paraId="1F274E82" w14:textId="047B993D" w:rsidR="00B33CFB" w:rsidRPr="00B33CFB" w:rsidRDefault="00B33CFB">
      <w:pPr>
        <w:ind w:left="389" w:firstLineChars="150" w:firstLine="300"/>
        <w:rPr>
          <w:ins w:id="1501" w:author="Zhi-Yi Lin (林芷儀)" w:date="2019-01-06T22:42:00Z"/>
          <w:rFonts w:eastAsia="Malgun Gothic"/>
          <w:lang w:val="en-CA" w:eastAsia="ko-KR"/>
        </w:rPr>
        <w:pPrChange w:id="1502" w:author="Zhi-Yi Lin (林芷儀)" w:date="2019-01-06T22:45:00Z">
          <w:pPr/>
        </w:pPrChange>
      </w:pPr>
      <w:ins w:id="1503" w:author="Zhi-Yi Lin (林芷儀)" w:date="2019-01-06T22:42:00Z">
        <w:r w:rsidRPr="00B33CFB">
          <w:rPr>
            <w:rFonts w:eastAsia="Malgun Gothic"/>
            <w:lang w:val="en-CA" w:eastAsia="ko-KR"/>
          </w:rPr>
          <w:t>( xSb, ySb )  =  ( xCb + xSbIdx * sbWidth, yCb + ySbIdx * sbHeight )</w:t>
        </w:r>
        <w:r w:rsidRPr="00B33CFB" w:rsidDel="003C51E6">
          <w:rPr>
            <w:rFonts w:eastAsia="Malgun Gothic"/>
            <w:lang w:val="en-CA" w:eastAsia="ko-KR"/>
          </w:rPr>
          <w:tab/>
          <w:t>(</w:t>
        </w:r>
        <w:r w:rsidRPr="00B33CFB" w:rsidDel="003C51E6">
          <w:rPr>
            <w:rFonts w:eastAsia="Malgun Gothic"/>
            <w:lang w:val="en-CA" w:eastAsia="ko-KR"/>
          </w:rPr>
          <w:fldChar w:fldCharType="begin" w:fldLock="1"/>
        </w:r>
        <w:r w:rsidRPr="00B33CFB" w:rsidDel="003C51E6">
          <w:rPr>
            <w:rFonts w:eastAsia="Malgun Gothic"/>
            <w:lang w:val="en-CA" w:eastAsia="ko-KR"/>
          </w:rPr>
          <w:instrText xml:space="preserve"> STYLEREF 1 \s </w:instrText>
        </w:r>
        <w:r w:rsidRPr="00B33CFB" w:rsidDel="003C51E6">
          <w:rPr>
            <w:rFonts w:eastAsia="Malgun Gothic"/>
            <w:lang w:val="en-CA" w:eastAsia="ko-KR"/>
          </w:rPr>
          <w:fldChar w:fldCharType="separate"/>
        </w:r>
        <w:r w:rsidRPr="00B33CFB">
          <w:rPr>
            <w:rFonts w:eastAsia="Malgun Gothic"/>
            <w:lang w:val="en-CA" w:eastAsia="ko-KR"/>
          </w:rPr>
          <w:t>8</w:t>
        </w:r>
        <w:r w:rsidRPr="00B33CFB" w:rsidDel="003C51E6">
          <w:rPr>
            <w:rFonts w:eastAsia="Malgun Gothic"/>
            <w:lang w:val="en-CA" w:eastAsia="ko-KR"/>
          </w:rPr>
          <w:fldChar w:fldCharType="end"/>
        </w:r>
        <w:r w:rsidRPr="00B33CFB" w:rsidDel="003C51E6">
          <w:rPr>
            <w:rFonts w:eastAsia="Malgun Gothic"/>
            <w:lang w:val="en-CA" w:eastAsia="ko-KR"/>
          </w:rPr>
          <w:noBreakHyphen/>
        </w:r>
        <w:r w:rsidRPr="00B33CFB">
          <w:rPr>
            <w:rFonts w:eastAsia="Malgun Gothic"/>
            <w:lang w:val="en-CA" w:eastAsia="ko-KR"/>
          </w:rPr>
          <w:t>xxx</w:t>
        </w:r>
        <w:r w:rsidRPr="00B33CFB" w:rsidDel="003C51E6">
          <w:rPr>
            <w:rFonts w:eastAsia="Malgun Gothic"/>
            <w:lang w:val="en-CA" w:eastAsia="ko-KR"/>
          </w:rPr>
          <w:t>)</w:t>
        </w:r>
      </w:ins>
    </w:p>
    <w:p w14:paraId="41FB988F" w14:textId="77777777" w:rsidR="00B33CFB" w:rsidRPr="00B33CFB" w:rsidRDefault="00B33CFB" w:rsidP="00B33CFB">
      <w:pPr>
        <w:numPr>
          <w:ilvl w:val="1"/>
          <w:numId w:val="6"/>
        </w:numPr>
        <w:tabs>
          <w:tab w:val="clear" w:pos="1080"/>
          <w:tab w:val="num" w:pos="284"/>
        </w:tabs>
        <w:ind w:hanging="1080"/>
        <w:rPr>
          <w:ins w:id="1504" w:author="Zhi-Yi Lin (林芷儀)" w:date="2019-01-06T22:42:00Z"/>
          <w:rFonts w:eastAsia="Malgun Gothic"/>
          <w:lang w:eastAsia="ko-KR"/>
        </w:rPr>
      </w:pPr>
      <w:ins w:id="1505" w:author="Zhi-Yi Lin (林芷儀)" w:date="2019-01-06T22:42:00Z">
        <w:r w:rsidRPr="00B33CFB">
          <w:rPr>
            <w:rFonts w:eastAsia="Malgun Gothic"/>
            <w:lang w:eastAsia="ko-KR"/>
          </w:rPr>
          <w:t xml:space="preserve">The weighting arrays of W3, W2, W1, and W0 for obmc blending </w:t>
        </w:r>
        <w:r w:rsidRPr="00B33CFB">
          <w:rPr>
            <w:rFonts w:eastAsia="Malgun Gothic"/>
            <w:lang w:val="en-CA" w:eastAsia="ko-KR"/>
          </w:rPr>
          <w:t xml:space="preserve">are specified in </w:t>
        </w:r>
        <w:r w:rsidRPr="00B33CFB">
          <w:rPr>
            <w:rFonts w:eastAsia="Malgun Gothic"/>
            <w:lang w:val="en-CA" w:eastAsia="ko-KR"/>
          </w:rPr>
          <w:fldChar w:fldCharType="begin" w:fldLock="1"/>
        </w:r>
        <w:r w:rsidRPr="00B33CFB">
          <w:rPr>
            <w:rFonts w:eastAsia="Malgun Gothic"/>
            <w:lang w:val="en-CA" w:eastAsia="ko-KR"/>
          </w:rPr>
          <w:instrText xml:space="preserve"> REF _Ref524539018 \h  \* MERGEFORMAT </w:instrText>
        </w:r>
      </w:ins>
      <w:r w:rsidRPr="00B33CFB">
        <w:rPr>
          <w:rFonts w:eastAsia="Malgun Gothic"/>
          <w:lang w:val="en-CA" w:eastAsia="ko-KR"/>
        </w:rPr>
      </w:r>
      <w:ins w:id="1506" w:author="Zhi-Yi Lin (林芷儀)" w:date="2019-01-06T22:42:00Z">
        <w:r w:rsidRPr="00B33CFB">
          <w:rPr>
            <w:rFonts w:eastAsia="Malgun Gothic"/>
            <w:lang w:val="en-CA" w:eastAsia="ko-KR"/>
          </w:rPr>
          <w:fldChar w:fldCharType="separate"/>
        </w:r>
        <w:r w:rsidRPr="00B33CFB">
          <w:rPr>
            <w:rFonts w:eastAsia="Malgun Gothic"/>
            <w:lang w:eastAsia="ko-KR"/>
          </w:rPr>
          <w:t>T</w:t>
        </w:r>
        <w:r w:rsidRPr="00B33CFB" w:rsidDel="003C51E6">
          <w:rPr>
            <w:rFonts w:eastAsia="Malgun Gothic"/>
            <w:lang w:eastAsia="ko-KR"/>
          </w:rPr>
          <w:t>able </w:t>
        </w:r>
        <w:r w:rsidRPr="00B33CFB">
          <w:rPr>
            <w:rFonts w:eastAsia="Malgun Gothic"/>
            <w:lang w:eastAsia="ko-KR"/>
          </w:rPr>
          <w:t>8</w:t>
        </w:r>
        <w:r w:rsidRPr="00B33CFB" w:rsidDel="003C51E6">
          <w:rPr>
            <w:rFonts w:eastAsia="Malgun Gothic"/>
            <w:lang w:eastAsia="ko-KR"/>
          </w:rPr>
          <w:noBreakHyphen/>
        </w:r>
        <w:r w:rsidRPr="00B33CFB">
          <w:rPr>
            <w:rFonts w:eastAsia="Malgun Gothic"/>
            <w:lang w:eastAsia="ko-KR"/>
          </w:rPr>
          <w:t>x</w:t>
        </w:r>
        <w:r w:rsidRPr="00B33CFB">
          <w:rPr>
            <w:rFonts w:eastAsia="Malgun Gothic"/>
            <w:lang w:val="en-CA" w:eastAsia="ko-KR"/>
          </w:rPr>
          <w:fldChar w:fldCharType="end"/>
        </w:r>
        <w:r w:rsidRPr="00B33CFB">
          <w:rPr>
            <w:rFonts w:eastAsia="Malgun Gothic"/>
            <w:lang w:val="en-CA" w:eastAsia="ko-KR"/>
          </w:rPr>
          <w:t>.</w:t>
        </w:r>
      </w:ins>
    </w:p>
    <w:p w14:paraId="6C187CCA" w14:textId="77777777" w:rsidR="00B33CFB" w:rsidRPr="00B33CFB" w:rsidRDefault="00B33CFB" w:rsidP="00B33CFB">
      <w:pPr>
        <w:numPr>
          <w:ilvl w:val="1"/>
          <w:numId w:val="6"/>
        </w:numPr>
        <w:tabs>
          <w:tab w:val="clear" w:pos="1080"/>
          <w:tab w:val="num" w:pos="284"/>
        </w:tabs>
        <w:ind w:hanging="1080"/>
        <w:rPr>
          <w:ins w:id="1507" w:author="Zhi-Yi Lin (林芷儀)" w:date="2019-01-06T22:42:00Z"/>
          <w:rFonts w:eastAsia="Malgun Gothic"/>
          <w:lang w:val="en-CA" w:eastAsia="ko-KR"/>
        </w:rPr>
      </w:pPr>
      <w:ins w:id="1508" w:author="Zhi-Yi Lin (林芷儀)" w:date="2019-01-06T22:42:00Z">
        <w:r w:rsidRPr="00B33CFB">
          <w:rPr>
            <w:rFonts w:eastAsia="Malgun Gothic"/>
            <w:lang w:val="en-CA" w:eastAsia="ko-KR"/>
          </w:rPr>
          <w:t>T</w:t>
        </w:r>
        <w:r w:rsidRPr="00B33CFB" w:rsidDel="003C51E6">
          <w:rPr>
            <w:rFonts w:eastAsia="Malgun Gothic"/>
            <w:lang w:val="en-CA" w:eastAsia="ko-KR"/>
          </w:rPr>
          <w:t xml:space="preserve">he prediction sample values </w:t>
        </w:r>
        <w:r w:rsidRPr="00B33CFB">
          <w:rPr>
            <w:rFonts w:eastAsia="Malgun Gothic"/>
            <w:lang w:val="en-CA" w:eastAsia="ko-KR"/>
          </w:rPr>
          <w:t xml:space="preserve">for </w:t>
        </w:r>
        <w:r w:rsidRPr="00B33CFB" w:rsidDel="003C51E6">
          <w:rPr>
            <w:rFonts w:eastAsia="Malgun Gothic"/>
            <w:lang w:val="en-CA" w:eastAsia="ko-KR"/>
          </w:rPr>
          <w:t>predSamples</w:t>
        </w:r>
        <w:r w:rsidRPr="00B33CFB" w:rsidDel="003C51E6">
          <w:rPr>
            <w:rFonts w:eastAsia="Malgun Gothic"/>
            <w:vertAlign w:val="subscript"/>
            <w:lang w:val="en-CA" w:eastAsia="ko-KR"/>
          </w:rPr>
          <w:t>L</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vertAlign w:val="subscript"/>
            <w:lang w:val="en-CA" w:eastAsia="ko-KR"/>
          </w:rPr>
          <w:t>Cb</w:t>
        </w:r>
        <w:r w:rsidRPr="00B33CFB">
          <w:rPr>
            <w:rFonts w:eastAsia="Malgun Gothic"/>
            <w:lang w:val="en-CA" w:eastAsia="ko-KR"/>
          </w:rPr>
          <w:t xml:space="preserve">, and </w:t>
        </w:r>
        <w:r w:rsidRPr="00B33CFB" w:rsidDel="003C51E6">
          <w:rPr>
            <w:rFonts w:eastAsia="Malgun Gothic"/>
            <w:lang w:val="en-CA" w:eastAsia="ko-KR"/>
          </w:rPr>
          <w:t>predSamples</w:t>
        </w:r>
        <w:r w:rsidRPr="00B33CFB">
          <w:rPr>
            <w:rFonts w:eastAsia="Malgun Gothic"/>
            <w:vertAlign w:val="subscript"/>
            <w:lang w:val="en-CA" w:eastAsia="ko-KR"/>
          </w:rPr>
          <w:t>Cr</w:t>
        </w:r>
        <w:r w:rsidRPr="00B33CFB" w:rsidDel="003C51E6">
          <w:rPr>
            <w:rFonts w:eastAsia="Malgun Gothic"/>
            <w:lang w:val="en-CA" w:eastAsia="ko-KR"/>
          </w:rPr>
          <w:t xml:space="preserve"> are derived as follows:</w:t>
        </w:r>
      </w:ins>
    </w:p>
    <w:p w14:paraId="02783F3B" w14:textId="77777777" w:rsidR="00B33CFB" w:rsidRPr="00B33CFB" w:rsidRDefault="00B33CFB" w:rsidP="00B33CFB">
      <w:pPr>
        <w:numPr>
          <w:ilvl w:val="0"/>
          <w:numId w:val="579"/>
        </w:numPr>
        <w:tabs>
          <w:tab w:val="num" w:pos="360"/>
        </w:tabs>
        <w:ind w:hanging="436"/>
        <w:rPr>
          <w:ins w:id="1509" w:author="Zhi-Yi Lin (林芷儀)" w:date="2019-01-06T22:42:00Z"/>
          <w:rFonts w:eastAsia="Malgun Gothic"/>
          <w:lang w:val="en-CA" w:eastAsia="ko-KR"/>
        </w:rPr>
      </w:pPr>
      <w:ins w:id="1510" w:author="Zhi-Yi Lin (林芷儀)" w:date="2019-01-06T22:42:00Z">
        <w:r w:rsidRPr="00B33CFB">
          <w:rPr>
            <w:rFonts w:eastAsia="Malgun Gothic"/>
            <w:lang w:val="en-CA" w:eastAsia="ko-KR"/>
          </w:rPr>
          <w:t>A flag isAboveAvailable indicating if the motion information in above sub-block is available is derived as below</w:t>
        </w:r>
      </w:ins>
    </w:p>
    <w:p w14:paraId="5A1E78FF" w14:textId="77777777" w:rsidR="00B33CFB" w:rsidRPr="00B33CFB" w:rsidRDefault="00B33CFB" w:rsidP="00B33CFB">
      <w:pPr>
        <w:numPr>
          <w:ilvl w:val="0"/>
          <w:numId w:val="579"/>
        </w:numPr>
        <w:tabs>
          <w:tab w:val="num" w:pos="360"/>
        </w:tabs>
        <w:ind w:hanging="436"/>
        <w:rPr>
          <w:ins w:id="1511" w:author="Zhi-Yi Lin (林芷儀)" w:date="2019-01-06T22:42:00Z"/>
          <w:rFonts w:eastAsia="Malgun Gothic"/>
          <w:lang w:val="en-CA" w:eastAsia="ko-KR"/>
        </w:rPr>
      </w:pPr>
      <w:ins w:id="1512" w:author="Zhi-Yi Lin (林芷儀)" w:date="2019-01-06T22:42:00Z">
        <w:r w:rsidRPr="00B33CFB">
          <w:rPr>
            <w:rFonts w:eastAsia="Malgun Gothic"/>
            <w:lang w:val="en-CA" w:eastAsia="ko-KR"/>
          </w:rPr>
          <w:t>If ySbIdx  is equal to 0</w:t>
        </w:r>
      </w:ins>
    </w:p>
    <w:p w14:paraId="5E14C22D" w14:textId="77777777" w:rsidR="00B33CFB" w:rsidRPr="00B33CFB" w:rsidRDefault="00B33CFB">
      <w:pPr>
        <w:ind w:leftChars="500" w:left="1000"/>
        <w:rPr>
          <w:ins w:id="1513" w:author="Zhi-Yi Lin (林芷儀)" w:date="2019-01-06T22:42:00Z"/>
          <w:rFonts w:eastAsia="Malgun Gothic"/>
          <w:lang w:val="en-CA" w:eastAsia="ko-KR"/>
        </w:rPr>
        <w:pPrChange w:id="1514" w:author="Zhi-Yi Lin (林芷儀)" w:date="2019-01-06T22:45:00Z">
          <w:pPr/>
        </w:pPrChange>
      </w:pPr>
      <w:ins w:id="1515" w:author="Zhi-Yi Lin (林芷儀)" w:date="2019-01-06T22:42:00Z">
        <w:r w:rsidRPr="00B33CFB">
          <w:rPr>
            <w:rFonts w:eastAsia="Malgun Gothic"/>
            <w:lang w:val="en-CA" w:eastAsia="ko-KR"/>
          </w:rPr>
          <w:t>isAboveAvailable = (predFlagTopBdrL0[xSbIdx ] || predFlagTopBdrL1[xSbIdx ]),</w:t>
        </w:r>
      </w:ins>
    </w:p>
    <w:p w14:paraId="4E171C61" w14:textId="77777777" w:rsidR="00B33CFB" w:rsidRDefault="00B33CFB">
      <w:pPr>
        <w:numPr>
          <w:ilvl w:val="0"/>
          <w:numId w:val="579"/>
        </w:numPr>
        <w:ind w:hanging="436"/>
        <w:rPr>
          <w:ins w:id="1516" w:author="Zhi-Yi Lin (林芷儀)" w:date="2019-01-06T22:46:00Z"/>
          <w:rFonts w:eastAsia="Malgun Gothic"/>
          <w:lang w:val="en-CA" w:eastAsia="ko-KR"/>
        </w:rPr>
        <w:pPrChange w:id="1517" w:author="Zhi-Yi Lin (林芷儀)" w:date="2019-01-06T22:45:00Z">
          <w:pPr>
            <w:numPr>
              <w:numId w:val="579"/>
            </w:numPr>
            <w:tabs>
              <w:tab w:val="num" w:pos="360"/>
              <w:tab w:val="num" w:pos="720"/>
            </w:tabs>
            <w:ind w:left="720" w:hanging="720"/>
          </w:pPr>
        </w:pPrChange>
      </w:pPr>
      <w:ins w:id="1518" w:author="Zhi-Yi Lin (林芷儀)" w:date="2019-01-06T22:42:00Z">
        <w:r>
          <w:rPr>
            <w:rFonts w:eastAsia="Malgun Gothic"/>
            <w:lang w:val="en-CA" w:eastAsia="ko-KR"/>
          </w:rPr>
          <w:t>Otherwise,</w:t>
        </w:r>
      </w:ins>
    </w:p>
    <w:p w14:paraId="4D3F3F75" w14:textId="22BF2B82" w:rsidR="00B33CFB" w:rsidRDefault="00B33CFB">
      <w:pPr>
        <w:tabs>
          <w:tab w:val="clear" w:pos="794"/>
          <w:tab w:val="left" w:pos="993"/>
        </w:tabs>
        <w:ind w:left="720"/>
        <w:rPr>
          <w:ins w:id="1519" w:author="Zhi-Yi Lin (林芷儀)" w:date="2019-01-06T22:46:00Z"/>
          <w:rFonts w:eastAsia="Malgun Gothic"/>
          <w:lang w:val="en-CA" w:eastAsia="ko-KR"/>
        </w:rPr>
        <w:pPrChange w:id="1520" w:author="Zhi-Yi Lin (林芷儀)" w:date="2019-01-06T22:46:00Z">
          <w:pPr/>
        </w:pPrChange>
      </w:pPr>
      <w:ins w:id="1521" w:author="Zhi-Yi Lin (林芷儀)" w:date="2019-01-06T22:42:00Z">
        <w:r w:rsidRPr="00B33CFB">
          <w:rPr>
            <w:rFonts w:eastAsia="Malgun Gothic"/>
            <w:lang w:val="en-CA" w:eastAsia="ko-KR"/>
          </w:rPr>
          <w:t>isAboveAvailable = 0,</w:t>
        </w:r>
      </w:ins>
    </w:p>
    <w:p w14:paraId="2839531A" w14:textId="77777777" w:rsidR="00B33CFB" w:rsidRPr="00B33CFB" w:rsidRDefault="00B33CFB">
      <w:pPr>
        <w:tabs>
          <w:tab w:val="clear" w:pos="794"/>
          <w:tab w:val="left" w:pos="993"/>
        </w:tabs>
        <w:ind w:left="720"/>
        <w:rPr>
          <w:ins w:id="1522" w:author="Zhi-Yi Lin (林芷儀)" w:date="2019-01-06T22:42:00Z"/>
          <w:rFonts w:eastAsia="Malgun Gothic"/>
          <w:lang w:val="en-CA" w:eastAsia="ko-KR"/>
        </w:rPr>
        <w:pPrChange w:id="1523" w:author="Zhi-Yi Lin (林芷儀)" w:date="2019-01-06T22:46:00Z">
          <w:pPr/>
        </w:pPrChange>
      </w:pPr>
    </w:p>
    <w:p w14:paraId="0E7247F8" w14:textId="77777777" w:rsidR="00B33CFB" w:rsidRPr="00B33CFB" w:rsidRDefault="00B33CFB" w:rsidP="00B33CFB">
      <w:pPr>
        <w:numPr>
          <w:ilvl w:val="0"/>
          <w:numId w:val="579"/>
        </w:numPr>
        <w:tabs>
          <w:tab w:val="num" w:pos="360"/>
        </w:tabs>
        <w:ind w:hanging="436"/>
        <w:rPr>
          <w:ins w:id="1524" w:author="Zhi-Yi Lin (林芷儀)" w:date="2019-01-06T22:42:00Z"/>
          <w:rFonts w:eastAsia="Malgun Gothic"/>
          <w:lang w:val="en-CA" w:eastAsia="ko-KR"/>
        </w:rPr>
      </w:pPr>
      <w:ins w:id="1525" w:author="Zhi-Yi Lin (林芷儀)" w:date="2019-01-06T22:42:00Z">
        <w:r w:rsidRPr="00B33CFB">
          <w:rPr>
            <w:rFonts w:eastAsia="Malgun Gothic"/>
            <w:lang w:val="en-CA" w:eastAsia="ko-KR"/>
          </w:rPr>
          <w:t>A flag isLeftAvailable indicating if the motion information in left sub-block is available is derived as below</w:t>
        </w:r>
      </w:ins>
    </w:p>
    <w:p w14:paraId="513FAE1D" w14:textId="77777777" w:rsidR="00B33CFB" w:rsidRPr="00B33CFB" w:rsidRDefault="00B33CFB" w:rsidP="00B33CFB">
      <w:pPr>
        <w:numPr>
          <w:ilvl w:val="0"/>
          <w:numId w:val="579"/>
        </w:numPr>
        <w:tabs>
          <w:tab w:val="num" w:pos="360"/>
        </w:tabs>
        <w:ind w:hanging="436"/>
        <w:rPr>
          <w:ins w:id="1526" w:author="Zhi-Yi Lin (林芷儀)" w:date="2019-01-06T22:42:00Z"/>
          <w:rFonts w:eastAsia="Malgun Gothic"/>
          <w:lang w:val="en-CA" w:eastAsia="ko-KR"/>
        </w:rPr>
      </w:pPr>
      <w:ins w:id="1527" w:author="Zhi-Yi Lin (林芷儀)" w:date="2019-01-06T22:42:00Z">
        <w:r w:rsidRPr="00B33CFB">
          <w:rPr>
            <w:rFonts w:eastAsia="Malgun Gothic"/>
            <w:lang w:val="en-CA" w:eastAsia="ko-KR"/>
          </w:rPr>
          <w:t>If xSbIdx  is equal to 0</w:t>
        </w:r>
      </w:ins>
    </w:p>
    <w:p w14:paraId="13077125" w14:textId="77777777" w:rsidR="00B33CFB" w:rsidRPr="00B33CFB" w:rsidRDefault="00B33CFB">
      <w:pPr>
        <w:ind w:leftChars="496" w:left="992"/>
        <w:rPr>
          <w:ins w:id="1528" w:author="Zhi-Yi Lin (林芷儀)" w:date="2019-01-06T22:42:00Z"/>
          <w:rFonts w:eastAsia="Malgun Gothic"/>
          <w:lang w:val="en-CA" w:eastAsia="ko-KR"/>
        </w:rPr>
        <w:pPrChange w:id="1529" w:author="Zhi-Yi Lin (林芷儀)" w:date="2019-01-06T22:46:00Z">
          <w:pPr/>
        </w:pPrChange>
      </w:pPr>
      <w:ins w:id="1530" w:author="Zhi-Yi Lin (林芷儀)" w:date="2019-01-06T22:42:00Z">
        <w:r w:rsidRPr="00B33CFB">
          <w:rPr>
            <w:rFonts w:eastAsia="Malgun Gothic"/>
            <w:lang w:val="en-CA" w:eastAsia="ko-KR"/>
          </w:rPr>
          <w:t>isLeftAvailable = (predFlagLeftBdrL0[ySbIdx ] || predFlagLeftBdrL1[ySbIdx ]),</w:t>
        </w:r>
      </w:ins>
    </w:p>
    <w:p w14:paraId="1B8B6BAE" w14:textId="77777777" w:rsidR="00B33CFB" w:rsidRDefault="00B33CFB" w:rsidP="00B33CFB">
      <w:pPr>
        <w:numPr>
          <w:ilvl w:val="0"/>
          <w:numId w:val="579"/>
        </w:numPr>
        <w:tabs>
          <w:tab w:val="num" w:pos="360"/>
        </w:tabs>
        <w:ind w:hanging="436"/>
        <w:rPr>
          <w:ins w:id="1531" w:author="Zhi-Yi Lin (林芷儀)" w:date="2019-01-06T22:42:00Z"/>
          <w:rFonts w:eastAsia="Malgun Gothic"/>
          <w:lang w:val="en-CA" w:eastAsia="ko-KR"/>
        </w:rPr>
      </w:pPr>
      <w:ins w:id="1532" w:author="Zhi-Yi Lin (林芷儀)" w:date="2019-01-06T22:42:00Z">
        <w:r>
          <w:rPr>
            <w:rFonts w:eastAsia="Malgun Gothic"/>
            <w:lang w:val="en-CA" w:eastAsia="ko-KR"/>
          </w:rPr>
          <w:t>Otherwise,</w:t>
        </w:r>
      </w:ins>
    </w:p>
    <w:p w14:paraId="1F8C4D6B" w14:textId="4EAEB26D" w:rsidR="00B33CFB" w:rsidRDefault="00B33CFB">
      <w:pPr>
        <w:tabs>
          <w:tab w:val="clear" w:pos="794"/>
          <w:tab w:val="left" w:pos="993"/>
        </w:tabs>
        <w:ind w:left="720"/>
        <w:rPr>
          <w:ins w:id="1533" w:author="Zhi-Yi Lin (林芷儀)" w:date="2019-01-06T22:46:00Z"/>
          <w:rFonts w:eastAsia="Malgun Gothic"/>
          <w:lang w:val="en-CA" w:eastAsia="ko-KR"/>
        </w:rPr>
        <w:pPrChange w:id="1534" w:author="Zhi-Yi Lin (林芷儀)" w:date="2019-01-06T22:46:00Z">
          <w:pPr>
            <w:numPr>
              <w:numId w:val="579"/>
            </w:numPr>
            <w:tabs>
              <w:tab w:val="num" w:pos="360"/>
              <w:tab w:val="num" w:pos="720"/>
            </w:tabs>
            <w:ind w:left="720" w:hanging="720"/>
          </w:pPr>
        </w:pPrChange>
      </w:pPr>
      <w:ins w:id="1535" w:author="Zhi-Yi Lin (林芷儀)" w:date="2019-01-06T22:42:00Z">
        <w:r w:rsidRPr="00B33CFB">
          <w:rPr>
            <w:rFonts w:eastAsia="Malgun Gothic"/>
            <w:lang w:val="en-CA" w:eastAsia="ko-KR"/>
          </w:rPr>
          <w:t>isLeftAvailable = 0,</w:t>
        </w:r>
      </w:ins>
    </w:p>
    <w:p w14:paraId="6253D312" w14:textId="77777777" w:rsidR="00B33CFB" w:rsidRPr="00B33CFB" w:rsidRDefault="00B33CFB">
      <w:pPr>
        <w:tabs>
          <w:tab w:val="clear" w:pos="794"/>
          <w:tab w:val="left" w:pos="993"/>
        </w:tabs>
        <w:ind w:left="720"/>
        <w:rPr>
          <w:ins w:id="1536" w:author="Zhi-Yi Lin (林芷儀)" w:date="2019-01-06T22:42:00Z"/>
          <w:rFonts w:eastAsia="Malgun Gothic"/>
          <w:lang w:val="en-CA" w:eastAsia="ko-KR"/>
        </w:rPr>
        <w:pPrChange w:id="1537" w:author="Zhi-Yi Lin (林芷儀)" w:date="2019-01-06T22:46:00Z">
          <w:pPr>
            <w:numPr>
              <w:numId w:val="579"/>
            </w:numPr>
            <w:tabs>
              <w:tab w:val="num" w:pos="360"/>
              <w:tab w:val="num" w:pos="720"/>
            </w:tabs>
            <w:ind w:left="720" w:hanging="720"/>
          </w:pPr>
        </w:pPrChange>
      </w:pPr>
    </w:p>
    <w:p w14:paraId="07DDED34" w14:textId="4E341F47" w:rsidR="00B33CFB" w:rsidRPr="00B33CFB" w:rsidRDefault="00B33CFB">
      <w:pPr>
        <w:numPr>
          <w:ilvl w:val="0"/>
          <w:numId w:val="579"/>
        </w:numPr>
        <w:tabs>
          <w:tab w:val="num" w:pos="360"/>
        </w:tabs>
        <w:rPr>
          <w:ins w:id="1538" w:author="Zhi-Yi Lin (林芷儀)" w:date="2019-01-06T22:42:00Z"/>
          <w:rFonts w:eastAsia="Malgun Gothic"/>
          <w:lang w:val="en-CA" w:eastAsia="ko-KR"/>
        </w:rPr>
        <w:pPrChange w:id="1539" w:author="Zhi-Yi Lin (林芷儀)" w:date="2019-01-06T22:47:00Z">
          <w:pPr/>
        </w:pPrChange>
      </w:pPr>
      <w:ins w:id="1540" w:author="Zhi-Yi Lin (林芷儀)" w:date="2019-01-06T22:42:00Z">
        <w:r w:rsidRPr="00B33CFB">
          <w:rPr>
            <w:rFonts w:eastAsia="Malgun Gothic"/>
            <w:lang w:val="en-CA" w:eastAsia="ko-KR"/>
          </w:rPr>
          <w:t>A luma pixel belding array of W</w:t>
        </w:r>
        <w:r w:rsidRPr="00B33CFB">
          <w:rPr>
            <w:rFonts w:eastAsia="Malgun Gothic"/>
            <w:vertAlign w:val="subscript"/>
            <w:lang w:val="en-CA" w:eastAsia="ko-KR"/>
          </w:rPr>
          <w:t>A, Luma</w:t>
        </w:r>
        <w:r w:rsidRPr="00B33CFB">
          <w:rPr>
            <w:rFonts w:eastAsia="Malgun Gothic"/>
            <w:lang w:val="en-CA" w:eastAsia="ko-KR"/>
          </w:rPr>
          <w:t xml:space="preserve"> and a chroma pixel belding array of W</w:t>
        </w:r>
        <w:r w:rsidRPr="00B33CFB">
          <w:rPr>
            <w:rFonts w:eastAsia="Malgun Gothic"/>
            <w:vertAlign w:val="subscript"/>
            <w:lang w:val="en-CA" w:eastAsia="ko-KR"/>
          </w:rPr>
          <w:t>A, Chroma</w:t>
        </w:r>
        <w:r w:rsidRPr="00B33CFB">
          <w:rPr>
            <w:rFonts w:eastAsia="Malgun Gothic"/>
            <w:lang w:val="en-CA" w:eastAsia="ko-KR"/>
          </w:rPr>
          <w:t xml:space="preserve"> are derived as follow:</w:t>
        </w:r>
      </w:ins>
    </w:p>
    <w:p w14:paraId="4AA4400F" w14:textId="77777777" w:rsidR="00B33CFB" w:rsidRDefault="00B33CFB">
      <w:pPr>
        <w:numPr>
          <w:ilvl w:val="1"/>
          <w:numId w:val="579"/>
        </w:numPr>
        <w:tabs>
          <w:tab w:val="clear" w:pos="1440"/>
          <w:tab w:val="num" w:pos="360"/>
        </w:tabs>
        <w:rPr>
          <w:ins w:id="1541" w:author="Zhi-Yi Lin (林芷儀)" w:date="2019-01-06T22:42:00Z"/>
          <w:rFonts w:eastAsia="Malgun Gothic"/>
          <w:lang w:val="en-CA" w:eastAsia="ko-KR"/>
        </w:rPr>
        <w:pPrChange w:id="1542" w:author="Zhi-Yi Lin (林芷儀)" w:date="2019-01-06T22:42:00Z">
          <w:pPr/>
        </w:pPrChange>
      </w:pPr>
      <w:ins w:id="1543" w:author="Zhi-Yi Lin (林芷儀)" w:date="2019-01-06T22:42:00Z">
        <w:r w:rsidRPr="00B33CFB">
          <w:rPr>
            <w:rFonts w:eastAsia="Malgun Gothic"/>
            <w:lang w:val="en-CA" w:eastAsia="ko-KR"/>
          </w:rPr>
          <w:t>If  isAboveAvailable is equal to 0</w:t>
        </w:r>
      </w:ins>
    </w:p>
    <w:p w14:paraId="0DE89550" w14:textId="77777777" w:rsidR="00B33CFB" w:rsidRDefault="00B33CFB">
      <w:pPr>
        <w:ind w:left="1440"/>
        <w:rPr>
          <w:ins w:id="1544" w:author="Zhi-Yi Lin (林芷儀)" w:date="2019-01-06T22:42:00Z"/>
          <w:rFonts w:eastAsia="Malgun Gothic"/>
          <w:lang w:val="en-CA" w:eastAsia="ko-KR"/>
        </w:rPr>
        <w:pPrChange w:id="1545" w:author="Zhi-Yi Lin (林芷儀)" w:date="2019-01-06T22:42:00Z">
          <w:pPr/>
        </w:pPrChange>
      </w:pPr>
      <w:ins w:id="1546" w:author="Zhi-Yi Lin (林芷儀)" w:date="2019-01-06T22:42:00Z">
        <w:r w:rsidRPr="00B33CFB">
          <w:rPr>
            <w:rFonts w:eastAsia="Malgun Gothic"/>
            <w:lang w:val="en-CA" w:eastAsia="ko-KR"/>
          </w:rPr>
          <w:t>W</w:t>
        </w:r>
        <w:r w:rsidRPr="00B33CFB">
          <w:rPr>
            <w:rFonts w:eastAsia="Malgun Gothic"/>
            <w:vertAlign w:val="subscript"/>
            <w:lang w:val="en-CA" w:eastAsia="ko-KR"/>
          </w:rPr>
          <w:t>A, Luma</w:t>
        </w:r>
        <w:r w:rsidRPr="00B33CFB">
          <w:rPr>
            <w:rFonts w:eastAsia="Malgun Gothic"/>
            <w:lang w:val="en-CA" w:eastAsia="ko-KR"/>
          </w:rPr>
          <w:t xml:space="preserve"> = W0, </w:t>
        </w:r>
      </w:ins>
    </w:p>
    <w:p w14:paraId="06B60BB2" w14:textId="2EB4D8E2" w:rsidR="00B33CFB" w:rsidRPr="00B33CFB" w:rsidRDefault="00B33CFB">
      <w:pPr>
        <w:ind w:left="1440"/>
        <w:rPr>
          <w:ins w:id="1547" w:author="Zhi-Yi Lin (林芷儀)" w:date="2019-01-06T22:42:00Z"/>
          <w:rFonts w:eastAsia="Malgun Gothic"/>
          <w:lang w:val="en-CA" w:eastAsia="ko-KR"/>
        </w:rPr>
        <w:pPrChange w:id="1548" w:author="Zhi-Yi Lin (林芷儀)" w:date="2019-01-06T22:42:00Z">
          <w:pPr/>
        </w:pPrChange>
      </w:pPr>
      <w:ins w:id="1549" w:author="Zhi-Yi Lin (林芷儀)" w:date="2019-01-06T22:42:00Z">
        <w:r w:rsidRPr="00B33CFB">
          <w:rPr>
            <w:rFonts w:eastAsia="Malgun Gothic"/>
            <w:lang w:val="en-CA" w:eastAsia="ko-KR"/>
          </w:rPr>
          <w:t>W</w:t>
        </w:r>
        <w:r w:rsidRPr="00B33CFB">
          <w:rPr>
            <w:rFonts w:eastAsia="Malgun Gothic"/>
            <w:vertAlign w:val="subscript"/>
            <w:lang w:val="en-CA" w:eastAsia="ko-KR"/>
          </w:rPr>
          <w:t>A, Chroma</w:t>
        </w:r>
        <w:r w:rsidRPr="00B33CFB">
          <w:rPr>
            <w:rFonts w:eastAsia="Malgun Gothic"/>
            <w:lang w:val="en-CA" w:eastAsia="ko-KR"/>
          </w:rPr>
          <w:t xml:space="preserve"> = W0,</w:t>
        </w:r>
      </w:ins>
    </w:p>
    <w:p w14:paraId="2BD6E7FD" w14:textId="77777777" w:rsidR="00B33CFB" w:rsidRDefault="00B33CFB">
      <w:pPr>
        <w:numPr>
          <w:ilvl w:val="1"/>
          <w:numId w:val="579"/>
        </w:numPr>
        <w:tabs>
          <w:tab w:val="clear" w:pos="1440"/>
          <w:tab w:val="num" w:pos="360"/>
        </w:tabs>
        <w:rPr>
          <w:ins w:id="1550" w:author="Zhi-Yi Lin (林芷儀)" w:date="2019-01-06T22:42:00Z"/>
          <w:rFonts w:eastAsia="Malgun Gothic"/>
          <w:lang w:val="en-CA" w:eastAsia="ko-KR"/>
        </w:rPr>
        <w:pPrChange w:id="1551" w:author="Zhi-Yi Lin (林芷儀)" w:date="2019-01-06T22:42:00Z">
          <w:pPr/>
        </w:pPrChange>
      </w:pPr>
      <w:ins w:id="1552" w:author="Zhi-Yi Lin (林芷儀)" w:date="2019-01-06T22:42:00Z">
        <w:r w:rsidRPr="00B33CFB">
          <w:rPr>
            <w:rFonts w:eastAsia="Malgun Gothic"/>
            <w:lang w:val="en-CA" w:eastAsia="ko-KR"/>
          </w:rPr>
          <w:t>Otherwise,</w:t>
        </w:r>
      </w:ins>
    </w:p>
    <w:p w14:paraId="46F23AD3" w14:textId="77777777" w:rsidR="00B33CFB" w:rsidRDefault="00B33CFB">
      <w:pPr>
        <w:ind w:left="1440"/>
        <w:rPr>
          <w:ins w:id="1553" w:author="Zhi-Yi Lin (林芷儀)" w:date="2019-01-06T22:42:00Z"/>
          <w:rFonts w:eastAsia="Malgun Gothic"/>
          <w:lang w:val="en-CA" w:eastAsia="ko-KR"/>
        </w:rPr>
        <w:pPrChange w:id="1554" w:author="Zhi-Yi Lin (林芷儀)" w:date="2019-01-06T22:42:00Z">
          <w:pPr/>
        </w:pPrChange>
      </w:pPr>
      <w:ins w:id="1555" w:author="Zhi-Yi Lin (林芷儀)" w:date="2019-01-06T22:42:00Z">
        <w:r w:rsidRPr="00B33CFB">
          <w:rPr>
            <w:rFonts w:eastAsia="Malgun Gothic"/>
            <w:lang w:val="en-CA" w:eastAsia="ko-KR"/>
          </w:rPr>
          <w:t>W</w:t>
        </w:r>
        <w:r w:rsidRPr="00B33CFB">
          <w:rPr>
            <w:rFonts w:eastAsia="Malgun Gothic"/>
            <w:vertAlign w:val="subscript"/>
            <w:lang w:val="en-CA" w:eastAsia="ko-KR"/>
          </w:rPr>
          <w:t>A, Luma</w:t>
        </w:r>
        <w:r w:rsidRPr="00B33CFB">
          <w:rPr>
            <w:rFonts w:eastAsia="Malgun Gothic"/>
            <w:lang w:val="en-CA" w:eastAsia="ko-KR"/>
          </w:rPr>
          <w:t xml:space="preserve"> = (cbHeight</w:t>
        </w:r>
        <w:r w:rsidRPr="00B33CFB" w:rsidDel="003C51E6">
          <w:rPr>
            <w:rFonts w:eastAsia="Malgun Gothic"/>
            <w:lang w:val="en-CA" w:eastAsia="ko-KR"/>
          </w:rPr>
          <w:t> </w:t>
        </w:r>
        <w:r w:rsidRPr="00B33CFB">
          <w:rPr>
            <w:rFonts w:eastAsia="Malgun Gothic"/>
            <w:lang w:val="en-CA" w:eastAsia="ko-KR"/>
          </w:rPr>
          <w:t xml:space="preserve"> &gt; = 8)? W3 : W2, </w:t>
        </w:r>
      </w:ins>
    </w:p>
    <w:p w14:paraId="6649BF2C" w14:textId="55C78459" w:rsidR="00B33CFB" w:rsidRPr="00B33CFB" w:rsidRDefault="00B33CFB">
      <w:pPr>
        <w:ind w:left="1440"/>
        <w:rPr>
          <w:ins w:id="1556" w:author="Zhi-Yi Lin (林芷儀)" w:date="2019-01-06T22:42:00Z"/>
          <w:rFonts w:eastAsia="Malgun Gothic"/>
          <w:lang w:val="en-CA" w:eastAsia="ko-KR"/>
        </w:rPr>
        <w:pPrChange w:id="1557" w:author="Zhi-Yi Lin (林芷儀)" w:date="2019-01-06T22:42:00Z">
          <w:pPr/>
        </w:pPrChange>
      </w:pPr>
      <w:ins w:id="1558" w:author="Zhi-Yi Lin (林芷儀)" w:date="2019-01-06T22:42:00Z">
        <w:r w:rsidRPr="00B33CFB">
          <w:rPr>
            <w:rFonts w:eastAsia="Malgun Gothic"/>
            <w:lang w:val="en-CA" w:eastAsia="ko-KR"/>
          </w:rPr>
          <w:t>W</w:t>
        </w:r>
        <w:r w:rsidRPr="00B33CFB">
          <w:rPr>
            <w:rFonts w:eastAsia="Malgun Gothic"/>
            <w:vertAlign w:val="subscript"/>
            <w:lang w:val="en-CA" w:eastAsia="ko-KR"/>
          </w:rPr>
          <w:t>A, Chroma</w:t>
        </w:r>
        <w:r w:rsidRPr="00B33CFB">
          <w:rPr>
            <w:rFonts w:eastAsia="Malgun Gothic"/>
            <w:lang w:val="en-CA" w:eastAsia="ko-KR"/>
          </w:rPr>
          <w:t xml:space="preserve"> =W1,</w:t>
        </w:r>
      </w:ins>
    </w:p>
    <w:p w14:paraId="19C97359" w14:textId="570CA21C" w:rsidR="00B33CFB" w:rsidRPr="00B33CFB" w:rsidRDefault="00B33CFB">
      <w:pPr>
        <w:numPr>
          <w:ilvl w:val="0"/>
          <w:numId w:val="579"/>
        </w:numPr>
        <w:tabs>
          <w:tab w:val="num" w:pos="360"/>
        </w:tabs>
        <w:rPr>
          <w:ins w:id="1559" w:author="Zhi-Yi Lin (林芷儀)" w:date="2019-01-06T22:42:00Z"/>
          <w:rFonts w:eastAsia="Malgun Gothic"/>
          <w:lang w:val="en-CA" w:eastAsia="ko-KR"/>
        </w:rPr>
        <w:pPrChange w:id="1560" w:author="Zhi-Yi Lin (林芷儀)" w:date="2019-01-06T22:43:00Z">
          <w:pPr/>
        </w:pPrChange>
      </w:pPr>
      <w:ins w:id="1561" w:author="Zhi-Yi Lin (林芷儀)" w:date="2019-01-06T22:42:00Z">
        <w:r w:rsidRPr="00B33CFB">
          <w:rPr>
            <w:rFonts w:eastAsia="Malgun Gothic"/>
            <w:lang w:val="en-CA" w:eastAsia="ko-KR"/>
          </w:rPr>
          <w:t>A luma pixel belding array of W</w:t>
        </w:r>
        <w:r w:rsidRPr="00B33CFB">
          <w:rPr>
            <w:rFonts w:eastAsia="Malgun Gothic"/>
            <w:vertAlign w:val="subscript"/>
            <w:lang w:val="en-CA" w:eastAsia="ko-KR"/>
          </w:rPr>
          <w:t>L, Luma</w:t>
        </w:r>
        <w:r w:rsidRPr="00B33CFB">
          <w:rPr>
            <w:rFonts w:eastAsia="Malgun Gothic"/>
            <w:lang w:val="en-CA" w:eastAsia="ko-KR"/>
          </w:rPr>
          <w:t xml:space="preserve"> and a chroma pixel belding array of W</w:t>
        </w:r>
        <w:r w:rsidRPr="00B33CFB">
          <w:rPr>
            <w:rFonts w:eastAsia="Malgun Gothic"/>
            <w:vertAlign w:val="subscript"/>
            <w:lang w:val="en-CA" w:eastAsia="ko-KR"/>
          </w:rPr>
          <w:t>L, Chroma</w:t>
        </w:r>
        <w:r w:rsidRPr="00B33CFB">
          <w:rPr>
            <w:rFonts w:eastAsia="Malgun Gothic"/>
            <w:lang w:val="en-CA" w:eastAsia="ko-KR"/>
          </w:rPr>
          <w:t xml:space="preserve"> are derived as follow:</w:t>
        </w:r>
      </w:ins>
    </w:p>
    <w:p w14:paraId="370F73A3" w14:textId="77777777" w:rsidR="00B33CFB" w:rsidRDefault="00B33CFB">
      <w:pPr>
        <w:numPr>
          <w:ilvl w:val="1"/>
          <w:numId w:val="579"/>
        </w:numPr>
        <w:tabs>
          <w:tab w:val="clear" w:pos="1440"/>
          <w:tab w:val="num" w:pos="360"/>
        </w:tabs>
        <w:rPr>
          <w:ins w:id="1562" w:author="Zhi-Yi Lin (林芷儀)" w:date="2019-01-06T22:43:00Z"/>
          <w:rFonts w:eastAsia="Malgun Gothic"/>
          <w:lang w:val="en-CA" w:eastAsia="ko-KR"/>
        </w:rPr>
        <w:pPrChange w:id="1563" w:author="Zhi-Yi Lin (林芷儀)" w:date="2019-01-06T22:43:00Z">
          <w:pPr/>
        </w:pPrChange>
      </w:pPr>
      <w:ins w:id="1564" w:author="Zhi-Yi Lin (林芷儀)" w:date="2019-01-06T22:42:00Z">
        <w:r w:rsidRPr="00B33CFB">
          <w:rPr>
            <w:rFonts w:eastAsia="Malgun Gothic"/>
            <w:lang w:val="en-CA" w:eastAsia="ko-KR"/>
          </w:rPr>
          <w:t>If  isLeftAvailable is equal to 0</w:t>
        </w:r>
      </w:ins>
    </w:p>
    <w:p w14:paraId="229A7B3B" w14:textId="77777777" w:rsidR="00B33CFB" w:rsidRDefault="00B33CFB">
      <w:pPr>
        <w:ind w:left="1440"/>
        <w:rPr>
          <w:ins w:id="1565" w:author="Zhi-Yi Lin (林芷儀)" w:date="2019-01-06T22:43:00Z"/>
          <w:rFonts w:eastAsia="Malgun Gothic"/>
          <w:lang w:val="en-CA" w:eastAsia="ko-KR"/>
        </w:rPr>
        <w:pPrChange w:id="1566" w:author="Zhi-Yi Lin (林芷儀)" w:date="2019-01-06T22:43:00Z">
          <w:pPr/>
        </w:pPrChange>
      </w:pPr>
      <w:ins w:id="1567" w:author="Zhi-Yi Lin (林芷儀)" w:date="2019-01-06T22:42:00Z">
        <w:r w:rsidRPr="00B33CFB">
          <w:rPr>
            <w:rFonts w:eastAsia="Malgun Gothic"/>
            <w:lang w:val="en-CA" w:eastAsia="ko-KR"/>
          </w:rPr>
          <w:t>W</w:t>
        </w:r>
        <w:r w:rsidRPr="00B33CFB">
          <w:rPr>
            <w:rFonts w:eastAsia="Malgun Gothic"/>
            <w:vertAlign w:val="subscript"/>
            <w:lang w:val="en-CA" w:eastAsia="ko-KR"/>
          </w:rPr>
          <w:t>L, Luma</w:t>
        </w:r>
        <w:r w:rsidRPr="00B33CFB">
          <w:rPr>
            <w:rFonts w:eastAsia="Malgun Gothic"/>
            <w:lang w:val="en-CA" w:eastAsia="ko-KR"/>
          </w:rPr>
          <w:t xml:space="preserve"> = W0, </w:t>
        </w:r>
      </w:ins>
    </w:p>
    <w:p w14:paraId="40A07B0E" w14:textId="1B765962" w:rsidR="00B33CFB" w:rsidRPr="00B33CFB" w:rsidRDefault="00B33CFB">
      <w:pPr>
        <w:ind w:left="1440"/>
        <w:rPr>
          <w:ins w:id="1568" w:author="Zhi-Yi Lin (林芷儀)" w:date="2019-01-06T22:42:00Z"/>
          <w:rFonts w:eastAsia="Malgun Gothic"/>
          <w:lang w:val="en-CA" w:eastAsia="ko-KR"/>
        </w:rPr>
        <w:pPrChange w:id="1569" w:author="Zhi-Yi Lin (林芷儀)" w:date="2019-01-06T22:43:00Z">
          <w:pPr/>
        </w:pPrChange>
      </w:pPr>
      <w:ins w:id="1570" w:author="Zhi-Yi Lin (林芷儀)" w:date="2019-01-06T22:42:00Z">
        <w:r w:rsidRPr="00B33CFB">
          <w:rPr>
            <w:rFonts w:eastAsia="Malgun Gothic"/>
            <w:lang w:val="en-CA" w:eastAsia="ko-KR"/>
          </w:rPr>
          <w:t>W</w:t>
        </w:r>
        <w:r w:rsidRPr="00B33CFB">
          <w:rPr>
            <w:rFonts w:eastAsia="Malgun Gothic"/>
            <w:vertAlign w:val="subscript"/>
            <w:lang w:val="en-CA" w:eastAsia="ko-KR"/>
          </w:rPr>
          <w:t>L, Chroma</w:t>
        </w:r>
        <w:r w:rsidRPr="00B33CFB">
          <w:rPr>
            <w:rFonts w:eastAsia="Malgun Gothic"/>
            <w:lang w:val="en-CA" w:eastAsia="ko-KR"/>
          </w:rPr>
          <w:t xml:space="preserve"> = W0,</w:t>
        </w:r>
      </w:ins>
    </w:p>
    <w:p w14:paraId="6DAD7248" w14:textId="77777777" w:rsidR="00B33CFB" w:rsidRDefault="00B33CFB">
      <w:pPr>
        <w:numPr>
          <w:ilvl w:val="1"/>
          <w:numId w:val="579"/>
        </w:numPr>
        <w:tabs>
          <w:tab w:val="clear" w:pos="1440"/>
          <w:tab w:val="num" w:pos="360"/>
        </w:tabs>
        <w:rPr>
          <w:ins w:id="1571" w:author="Zhi-Yi Lin (林芷儀)" w:date="2019-01-06T22:43:00Z"/>
          <w:rFonts w:eastAsia="Malgun Gothic"/>
          <w:lang w:val="en-CA" w:eastAsia="ko-KR"/>
        </w:rPr>
        <w:pPrChange w:id="1572" w:author="Zhi-Yi Lin (林芷儀)" w:date="2019-01-06T22:43:00Z">
          <w:pPr/>
        </w:pPrChange>
      </w:pPr>
      <w:ins w:id="1573" w:author="Zhi-Yi Lin (林芷儀)" w:date="2019-01-06T22:42:00Z">
        <w:r w:rsidRPr="00B33CFB">
          <w:rPr>
            <w:rFonts w:eastAsia="Malgun Gothic"/>
            <w:lang w:val="en-CA" w:eastAsia="ko-KR"/>
          </w:rPr>
          <w:t>Otherwise,</w:t>
        </w:r>
      </w:ins>
    </w:p>
    <w:p w14:paraId="2AADC4F6" w14:textId="77777777" w:rsidR="00B33CFB" w:rsidRDefault="00B33CFB">
      <w:pPr>
        <w:ind w:left="1440"/>
        <w:rPr>
          <w:ins w:id="1574" w:author="Zhi-Yi Lin (林芷儀)" w:date="2019-01-06T22:43:00Z"/>
          <w:rFonts w:eastAsia="Malgun Gothic"/>
          <w:lang w:val="en-CA" w:eastAsia="ko-KR"/>
        </w:rPr>
        <w:pPrChange w:id="1575" w:author="Zhi-Yi Lin (林芷儀)" w:date="2019-01-06T22:43:00Z">
          <w:pPr/>
        </w:pPrChange>
      </w:pPr>
      <w:ins w:id="1576" w:author="Zhi-Yi Lin (林芷儀)" w:date="2019-01-06T22:42:00Z">
        <w:r w:rsidRPr="00B33CFB">
          <w:rPr>
            <w:rFonts w:eastAsia="Malgun Gothic"/>
            <w:lang w:val="en-CA" w:eastAsia="ko-KR"/>
          </w:rPr>
          <w:lastRenderedPageBreak/>
          <w:t>W</w:t>
        </w:r>
        <w:r w:rsidRPr="00B33CFB">
          <w:rPr>
            <w:rFonts w:eastAsia="Malgun Gothic"/>
            <w:vertAlign w:val="subscript"/>
            <w:lang w:val="en-CA" w:eastAsia="ko-KR"/>
          </w:rPr>
          <w:t>L, Luma</w:t>
        </w:r>
        <w:r w:rsidRPr="00B33CFB">
          <w:rPr>
            <w:rFonts w:eastAsia="Malgun Gothic"/>
            <w:lang w:val="en-CA" w:eastAsia="ko-KR"/>
          </w:rPr>
          <w:t xml:space="preserve"> = (cbWidth &gt; = 8)? W3 : W2, </w:t>
        </w:r>
      </w:ins>
    </w:p>
    <w:p w14:paraId="004EFF1C" w14:textId="6769D879" w:rsidR="00B33CFB" w:rsidRPr="00B33CFB" w:rsidRDefault="00B33CFB">
      <w:pPr>
        <w:ind w:left="1440"/>
        <w:rPr>
          <w:ins w:id="1577" w:author="Zhi-Yi Lin (林芷儀)" w:date="2019-01-06T22:42:00Z"/>
          <w:rFonts w:eastAsia="Malgun Gothic"/>
          <w:lang w:val="en-CA" w:eastAsia="ko-KR"/>
        </w:rPr>
        <w:pPrChange w:id="1578" w:author="Zhi-Yi Lin (林芷儀)" w:date="2019-01-06T22:43:00Z">
          <w:pPr/>
        </w:pPrChange>
      </w:pPr>
      <w:ins w:id="1579" w:author="Zhi-Yi Lin (林芷儀)" w:date="2019-01-06T22:42:00Z">
        <w:r w:rsidRPr="00B33CFB">
          <w:rPr>
            <w:rFonts w:eastAsia="Malgun Gothic"/>
            <w:lang w:val="en-CA" w:eastAsia="ko-KR"/>
          </w:rPr>
          <w:t>W</w:t>
        </w:r>
        <w:r w:rsidRPr="00B33CFB">
          <w:rPr>
            <w:rFonts w:eastAsia="Malgun Gothic"/>
            <w:vertAlign w:val="subscript"/>
            <w:lang w:val="en-CA" w:eastAsia="ko-KR"/>
          </w:rPr>
          <w:t>L, Chroma</w:t>
        </w:r>
        <w:r w:rsidRPr="00B33CFB">
          <w:rPr>
            <w:rFonts w:eastAsia="Malgun Gothic"/>
            <w:lang w:val="en-CA" w:eastAsia="ko-KR"/>
          </w:rPr>
          <w:t xml:space="preserve"> = W1,</w:t>
        </w:r>
      </w:ins>
    </w:p>
    <w:p w14:paraId="719D8B91" w14:textId="77777777" w:rsidR="00B33CFB" w:rsidRPr="00B33CFB" w:rsidRDefault="00B33CFB" w:rsidP="00B33CFB">
      <w:pPr>
        <w:rPr>
          <w:ins w:id="1580" w:author="Zhi-Yi Lin (林芷儀)" w:date="2019-01-06T22:42:00Z"/>
          <w:rFonts w:eastAsia="Malgun Gothic"/>
          <w:lang w:val="en-CA" w:eastAsia="ko-KR"/>
        </w:rPr>
      </w:pPr>
    </w:p>
    <w:p w14:paraId="440034EF" w14:textId="77777777" w:rsidR="00B33CFB" w:rsidRPr="00B33CFB" w:rsidRDefault="00B33CFB" w:rsidP="00B33CFB">
      <w:pPr>
        <w:rPr>
          <w:ins w:id="1581" w:author="Zhi-Yi Lin (林芷儀)" w:date="2019-01-06T22:42:00Z"/>
          <w:rFonts w:eastAsia="Malgun Gothic"/>
          <w:lang w:val="en-CA" w:eastAsia="ko-KR"/>
        </w:rPr>
      </w:pPr>
      <w:ins w:id="1582" w:author="Zhi-Yi Lin (林芷儀)" w:date="2019-01-06T22:42:00Z">
        <w:r w:rsidRPr="00B33CFB" w:rsidDel="003C51E6">
          <w:rPr>
            <w:rFonts w:eastAsia="Malgun Gothic"/>
            <w:lang w:val="en-CA" w:eastAsia="ko-KR"/>
          </w:rPr>
          <w:t>predSamples</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w:t>
        </w:r>
        <w:r w:rsidRPr="00B33CFB" w:rsidDel="003C51E6">
          <w:rPr>
            <w:rFonts w:eastAsia="Malgun Gothic"/>
            <w:lang w:val="en-CA" w:eastAsia="ko-KR"/>
          </w:rPr>
          <w:t>x  ][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 W</w:t>
        </w:r>
        <w:r w:rsidRPr="00B33CFB" w:rsidDel="003C51E6">
          <w:rPr>
            <w:rFonts w:eastAsia="Malgun Gothic"/>
            <w:vertAlign w:val="subscript"/>
            <w:lang w:val="en-CA" w:eastAsia="ko-KR"/>
          </w:rPr>
          <w:t>L</w:t>
        </w:r>
        <w:r w:rsidRPr="00B33CFB">
          <w:rPr>
            <w:rFonts w:eastAsia="Malgun Gothic"/>
            <w:vertAlign w:val="subscript"/>
            <w:lang w:val="en-CA" w:eastAsia="ko-KR"/>
          </w:rPr>
          <w:t>, Luma</w:t>
        </w:r>
        <w:r w:rsidRPr="00B33CFB">
          <w:rPr>
            <w:rFonts w:eastAsia="Malgun Gothic"/>
            <w:lang w:val="en-CA" w:eastAsia="ko-KR"/>
          </w:rPr>
          <w:t>[x]</w:t>
        </w:r>
        <w:r w:rsidRPr="00B33CFB">
          <w:rPr>
            <w:rFonts w:eastAsia="Malgun Gothic" w:hint="eastAsia"/>
            <w:lang w:val="en-CA" w:eastAsia="ko-KR"/>
          </w:rPr>
          <w:t xml:space="preserve"> </w:t>
        </w:r>
        <w:r w:rsidRPr="00B33CFB" w:rsidDel="003C51E6">
          <w:rPr>
            <w:rFonts w:eastAsia="Malgun Gothic"/>
            <w:lang w:val="en-CA" w:eastAsia="ko-KR"/>
          </w:rPr>
          <w:t>predSamples</w:t>
        </w:r>
        <w:r w:rsidRPr="00B33CFB">
          <w:rPr>
            <w:rFonts w:eastAsia="Malgun Gothic"/>
            <w:lang w:val="en-CA" w:eastAsia="ko-KR"/>
          </w:rPr>
          <w:t>LeftObmc</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y ] + W</w:t>
        </w:r>
        <w:r w:rsidRPr="00B33CFB">
          <w:rPr>
            <w:rFonts w:eastAsia="Malgun Gothic"/>
            <w:vertAlign w:val="subscript"/>
            <w:lang w:val="en-CA" w:eastAsia="ko-KR"/>
          </w:rPr>
          <w:t>A, Luma</w:t>
        </w:r>
        <w:r w:rsidRPr="00B33CFB">
          <w:rPr>
            <w:rFonts w:eastAsia="Malgun Gothic"/>
            <w:lang w:val="en-CA" w:eastAsia="ko-KR"/>
          </w:rPr>
          <w:t>[y]</w:t>
        </w:r>
        <w:r w:rsidRPr="00B33CFB">
          <w:rPr>
            <w:rFonts w:eastAsia="Malgun Gothic"/>
            <w:vertAlign w:val="subscript"/>
            <w:lang w:val="en-CA" w:eastAsia="ko-KR"/>
          </w:rPr>
          <w:t xml:space="preserve"> </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lang w:val="en-CA" w:eastAsia="ko-KR"/>
          </w:rPr>
          <w:t>AboveObmc</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 xml:space="preserve">] </w:t>
        </w:r>
        <w:r w:rsidRPr="00B33CFB">
          <w:rPr>
            <w:rFonts w:eastAsia="Malgun Gothic"/>
            <w:lang w:val="en-CA" w:eastAsia="ko-KR"/>
          </w:rPr>
          <w:t xml:space="preserve"> + (32 - W</w:t>
        </w:r>
        <w:r w:rsidRPr="00B33CFB" w:rsidDel="003C51E6">
          <w:rPr>
            <w:rFonts w:eastAsia="Malgun Gothic"/>
            <w:vertAlign w:val="subscript"/>
            <w:lang w:val="en-CA" w:eastAsia="ko-KR"/>
          </w:rPr>
          <w:t>L</w:t>
        </w:r>
        <w:r w:rsidRPr="00B33CFB">
          <w:rPr>
            <w:rFonts w:eastAsia="Malgun Gothic"/>
            <w:vertAlign w:val="subscript"/>
            <w:lang w:val="en-CA" w:eastAsia="ko-KR"/>
          </w:rPr>
          <w:t>, Luma</w:t>
        </w:r>
        <w:r w:rsidRPr="00B33CFB">
          <w:rPr>
            <w:rFonts w:eastAsia="Malgun Gothic"/>
            <w:lang w:val="en-CA" w:eastAsia="ko-KR"/>
          </w:rPr>
          <w:t>[x]- W</w:t>
        </w:r>
        <w:r w:rsidRPr="00B33CFB">
          <w:rPr>
            <w:rFonts w:eastAsia="Malgun Gothic"/>
            <w:vertAlign w:val="subscript"/>
            <w:lang w:val="en-CA" w:eastAsia="ko-KR"/>
          </w:rPr>
          <w:t>A, Luma</w:t>
        </w:r>
        <w:r w:rsidRPr="00B33CFB">
          <w:rPr>
            <w:rFonts w:eastAsia="Malgun Gothic"/>
            <w:lang w:val="en-CA" w:eastAsia="ko-KR"/>
          </w:rPr>
          <w:t xml:space="preserve">[y]) * </w:t>
        </w:r>
        <w:r w:rsidRPr="00B33CFB" w:rsidDel="003C51E6">
          <w:rPr>
            <w:rFonts w:eastAsia="Malgun Gothic"/>
            <w:lang w:val="en-CA" w:eastAsia="ko-KR"/>
          </w:rPr>
          <w:t>predSamples</w:t>
        </w:r>
        <w:r w:rsidRPr="00B33CFB" w:rsidDel="003C51E6">
          <w:rPr>
            <w:rFonts w:eastAsia="Malgun Gothic"/>
            <w:vertAlign w:val="subscript"/>
            <w:lang w:val="en-CA" w:eastAsia="ko-KR"/>
          </w:rPr>
          <w:t>L</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+ 16) &gt;&gt;5, with x =  0.. 3, y =  0.. 3 </w:t>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t xml:space="preserve">         </w:t>
        </w:r>
        <w:r w:rsidRPr="00B33CFB">
          <w:rPr>
            <w:rFonts w:eastAsia="Malgun Gothic"/>
            <w:lang w:val="en-CA" w:eastAsia="ko-KR"/>
          </w:rPr>
          <w:tab/>
          <w:t>(8-xxx)</w:t>
        </w:r>
      </w:ins>
    </w:p>
    <w:p w14:paraId="56FB9568" w14:textId="77777777" w:rsidR="00B33CFB" w:rsidRPr="00B33CFB" w:rsidRDefault="00B33CFB" w:rsidP="00B33CFB">
      <w:pPr>
        <w:rPr>
          <w:ins w:id="1583" w:author="Zhi-Yi Lin (林芷儀)" w:date="2019-01-06T22:42:00Z"/>
          <w:rFonts w:eastAsia="Malgun Gothic"/>
          <w:lang w:val="en-CA" w:eastAsia="ko-KR"/>
        </w:rPr>
      </w:pPr>
      <w:ins w:id="1584" w:author="Zhi-Yi Lin (林芷儀)" w:date="2019-01-06T22:42:00Z">
        <w:r w:rsidRPr="00B33CFB" w:rsidDel="003C51E6">
          <w:rPr>
            <w:rFonts w:eastAsia="Malgun Gothic"/>
            <w:lang w:val="en-CA" w:eastAsia="ko-KR"/>
          </w:rPr>
          <w:t>predSamples</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w:t>
        </w:r>
        <w:r w:rsidRPr="00B33CFB" w:rsidDel="003C51E6">
          <w:rPr>
            <w:rFonts w:eastAsia="Malgun Gothic"/>
            <w:lang w:val="en-CA" w:eastAsia="ko-KR"/>
          </w:rPr>
          <w:t>x  ][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 xml:space="preserve">[x] * </w:t>
        </w:r>
        <w:r w:rsidRPr="00B33CFB" w:rsidDel="003C51E6">
          <w:rPr>
            <w:rFonts w:eastAsia="Malgun Gothic"/>
            <w:lang w:val="en-CA" w:eastAsia="ko-KR"/>
          </w:rPr>
          <w:t>predSamples</w:t>
        </w:r>
        <w:r w:rsidRPr="00B33CFB">
          <w:rPr>
            <w:rFonts w:eastAsia="Malgun Gothic"/>
            <w:lang w:val="en-CA" w:eastAsia="ko-KR"/>
          </w:rPr>
          <w:t>LeftObmc</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y ] + W</w:t>
        </w:r>
        <w:r w:rsidRPr="00B33CFB">
          <w:rPr>
            <w:rFonts w:eastAsia="Malgun Gothic"/>
            <w:vertAlign w:val="subscript"/>
            <w:lang w:val="en-CA" w:eastAsia="ko-KR"/>
          </w:rPr>
          <w:t>A, Chroma</w:t>
        </w:r>
        <w:r w:rsidRPr="00B33CFB">
          <w:rPr>
            <w:rFonts w:eastAsia="Malgun Gothic"/>
            <w:lang w:val="en-CA" w:eastAsia="ko-KR"/>
          </w:rPr>
          <w:t xml:space="preserve">[y] * </w:t>
        </w:r>
        <w:r w:rsidRPr="00B33CFB" w:rsidDel="003C51E6">
          <w:rPr>
            <w:rFonts w:eastAsia="Malgun Gothic"/>
            <w:lang w:val="en-CA" w:eastAsia="ko-KR"/>
          </w:rPr>
          <w:t>predSamples</w:t>
        </w:r>
        <w:r w:rsidRPr="00B33CFB">
          <w:rPr>
            <w:rFonts w:eastAsia="Malgun Gothic"/>
            <w:lang w:val="en-CA" w:eastAsia="ko-KR"/>
          </w:rPr>
          <w:t>AboveObmc</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 xml:space="preserve">] </w:t>
        </w:r>
        <w:r w:rsidRPr="00B33CFB">
          <w:rPr>
            <w:rFonts w:eastAsia="Malgun Gothic"/>
            <w:lang w:val="en-CA" w:eastAsia="ko-KR"/>
          </w:rPr>
          <w:t xml:space="preserve"> + (32 -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[x] - W</w:t>
        </w:r>
        <w:r w:rsidRPr="00B33CFB">
          <w:rPr>
            <w:rFonts w:eastAsia="Malgun Gothic"/>
            <w:vertAlign w:val="subscript"/>
            <w:lang w:val="en-CA" w:eastAsia="ko-KR"/>
          </w:rPr>
          <w:t>A, Chroma</w:t>
        </w:r>
        <w:r w:rsidRPr="00B33CFB">
          <w:rPr>
            <w:rFonts w:eastAsia="Malgun Gothic"/>
            <w:lang w:val="en-CA" w:eastAsia="ko-KR"/>
          </w:rPr>
          <w:t xml:space="preserve">[y] ) * </w:t>
        </w:r>
        <w:r w:rsidRPr="00B33CFB" w:rsidDel="003C51E6">
          <w:rPr>
            <w:rFonts w:eastAsia="Malgun Gothic"/>
            <w:lang w:val="en-CA" w:eastAsia="ko-KR"/>
          </w:rPr>
          <w:t>predSamples</w:t>
        </w:r>
        <w:r w:rsidRPr="00B33CFB">
          <w:rPr>
            <w:rFonts w:eastAsia="Malgun Gothic"/>
            <w:vertAlign w:val="subscript"/>
            <w:lang w:val="en-CA" w:eastAsia="ko-KR"/>
          </w:rPr>
          <w:t>Cb</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+ 16) &gt;&gt; 5, with x =  0.. 1, y =  0.. 1</w:t>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t xml:space="preserve">             </w:t>
        </w:r>
        <w:r w:rsidRPr="00B33CFB">
          <w:rPr>
            <w:rFonts w:eastAsia="Malgun Gothic"/>
            <w:lang w:val="en-CA" w:eastAsia="ko-KR"/>
          </w:rPr>
          <w:tab/>
          <w:t xml:space="preserve"> (8-xxx)</w:t>
        </w:r>
      </w:ins>
    </w:p>
    <w:p w14:paraId="0C9F95CB" w14:textId="77777777" w:rsidR="00B33CFB" w:rsidRPr="00B33CFB" w:rsidRDefault="00B33CFB" w:rsidP="00B33CFB">
      <w:pPr>
        <w:rPr>
          <w:ins w:id="1585" w:author="Zhi-Yi Lin (林芷儀)" w:date="2019-01-06T22:42:00Z"/>
          <w:rFonts w:eastAsia="Malgun Gothic"/>
          <w:lang w:val="en-CA" w:eastAsia="ko-KR"/>
        </w:rPr>
      </w:pPr>
      <w:ins w:id="1586" w:author="Zhi-Yi Lin (林芷儀)" w:date="2019-01-06T22:42:00Z">
        <w:r w:rsidRPr="00B33CFB" w:rsidDel="003C51E6">
          <w:rPr>
            <w:rFonts w:eastAsia="Malgun Gothic"/>
            <w:lang w:val="en-CA" w:eastAsia="ko-KR"/>
          </w:rPr>
          <w:t>predSamples</w:t>
        </w:r>
        <w:r w:rsidRPr="00B33CFB">
          <w:rPr>
            <w:rFonts w:eastAsia="Malgun Gothic"/>
            <w:vertAlign w:val="subscript"/>
            <w:lang w:val="en-CA" w:eastAsia="ko-KR"/>
          </w:rPr>
          <w:t>Cr</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w:t>
        </w:r>
        <w:r w:rsidRPr="00B33CFB" w:rsidDel="003C51E6">
          <w:rPr>
            <w:rFonts w:eastAsia="Malgun Gothic"/>
            <w:lang w:val="en-CA" w:eastAsia="ko-KR"/>
          </w:rPr>
          <w:t>x  ][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 xml:space="preserve">[x] * </w:t>
        </w:r>
        <w:r w:rsidRPr="00B33CFB" w:rsidDel="003C51E6">
          <w:rPr>
            <w:rFonts w:eastAsia="Malgun Gothic"/>
            <w:lang w:val="en-CA" w:eastAsia="ko-KR"/>
          </w:rPr>
          <w:t>predSamples</w:t>
        </w:r>
        <w:r w:rsidRPr="00B33CFB">
          <w:rPr>
            <w:rFonts w:eastAsia="Malgun Gothic"/>
            <w:lang w:val="en-CA" w:eastAsia="ko-KR"/>
          </w:rPr>
          <w:t>LeftObmc</w:t>
        </w:r>
        <w:r w:rsidRPr="00B33CFB">
          <w:rPr>
            <w:rFonts w:eastAsia="Malgun Gothic"/>
            <w:vertAlign w:val="subscript"/>
            <w:lang w:val="en-CA" w:eastAsia="ko-KR"/>
          </w:rPr>
          <w:t>Cr</w:t>
        </w:r>
        <w:r w:rsidRPr="00B33CFB" w:rsidDel="003C51E6">
          <w:rPr>
            <w:rFonts w:eastAsia="Malgun Gothic"/>
            <w:lang w:val="en-CA" w:eastAsia="ko-KR"/>
          </w:rPr>
          <w:t>[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y ] + W</w:t>
        </w:r>
        <w:r w:rsidRPr="00B33CFB">
          <w:rPr>
            <w:rFonts w:eastAsia="Malgun Gothic"/>
            <w:vertAlign w:val="subscript"/>
            <w:lang w:val="en-CA" w:eastAsia="ko-KR"/>
          </w:rPr>
          <w:t>A, Chrom</w:t>
        </w:r>
        <w:r w:rsidRPr="00B33CFB">
          <w:rPr>
            <w:rFonts w:eastAsia="Malgun Gothic"/>
            <w:lang w:val="en-CA" w:eastAsia="ko-KR"/>
          </w:rPr>
          <w:t>[y]</w:t>
        </w:r>
        <w:r w:rsidRPr="00B33CFB">
          <w:rPr>
            <w:rFonts w:eastAsia="Malgun Gothic"/>
            <w:vertAlign w:val="subscript"/>
            <w:lang w:val="en-CA" w:eastAsia="ko-KR"/>
          </w:rPr>
          <w:t>a</w:t>
        </w:r>
        <w:r w:rsidRPr="00B33CFB">
          <w:rPr>
            <w:rFonts w:eastAsia="Malgun Gothic" w:hint="eastAsia"/>
            <w:vertAlign w:val="subscript"/>
            <w:lang w:val="en-CA" w:eastAsia="ko-KR"/>
          </w:rPr>
          <w:t xml:space="preserve"> </w:t>
        </w:r>
        <w:r w:rsidRPr="00B33CFB">
          <w:rPr>
            <w:rFonts w:eastAsia="Malgun Gothic"/>
            <w:lang w:val="en-CA" w:eastAsia="ko-KR"/>
          </w:rPr>
          <w:t xml:space="preserve">* </w:t>
        </w:r>
        <w:r w:rsidRPr="00B33CFB" w:rsidDel="003C51E6">
          <w:rPr>
            <w:rFonts w:eastAsia="Malgun Gothic"/>
            <w:lang w:val="en-CA" w:eastAsia="ko-KR"/>
          </w:rPr>
          <w:t>predSamples</w:t>
        </w:r>
        <w:r w:rsidRPr="00B33CFB">
          <w:rPr>
            <w:rFonts w:eastAsia="Malgun Gothic"/>
            <w:lang w:val="en-CA" w:eastAsia="ko-KR"/>
          </w:rPr>
          <w:t>AboveObmc</w:t>
        </w:r>
        <w:r w:rsidRPr="00B33CFB">
          <w:rPr>
            <w:rFonts w:eastAsia="Malgun Gothic"/>
            <w:vertAlign w:val="subscript"/>
            <w:lang w:val="en-CA" w:eastAsia="ko-KR"/>
          </w:rPr>
          <w:t>Cr</w:t>
        </w:r>
        <w:r w:rsidRPr="00B33CFB" w:rsidDel="003C51E6">
          <w:rPr>
            <w:rFonts w:eastAsia="Malgun Gothic"/>
            <w:lang w:val="en-CA" w:eastAsia="ko-KR"/>
          </w:rPr>
          <w:t xml:space="preserve"> [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 xml:space="preserve">] </w:t>
        </w:r>
        <w:r w:rsidRPr="00B33CFB">
          <w:rPr>
            <w:rFonts w:eastAsia="Malgun Gothic"/>
            <w:lang w:val="en-CA" w:eastAsia="ko-KR"/>
          </w:rPr>
          <w:t xml:space="preserve"> + (32 - W</w:t>
        </w:r>
        <w:r w:rsidRPr="00B33CFB" w:rsidDel="003C51E6">
          <w:rPr>
            <w:rFonts w:eastAsia="Malgun Gothic"/>
            <w:vertAlign w:val="subscript"/>
            <w:lang w:val="en-CA" w:eastAsia="ko-KR"/>
          </w:rPr>
          <w:t>L</w:t>
        </w:r>
        <w:r w:rsidRPr="00B33CFB">
          <w:rPr>
            <w:rFonts w:eastAsia="Malgun Gothic"/>
            <w:vertAlign w:val="subscript"/>
            <w:lang w:val="en-CA" w:eastAsia="ko-KR"/>
          </w:rPr>
          <w:t>, Chroma</w:t>
        </w:r>
        <w:r w:rsidRPr="00B33CFB">
          <w:rPr>
            <w:rFonts w:eastAsia="Malgun Gothic"/>
            <w:lang w:val="en-CA" w:eastAsia="ko-KR"/>
          </w:rPr>
          <w:t>[x] - W</w:t>
        </w:r>
        <w:r w:rsidRPr="00B33CFB">
          <w:rPr>
            <w:rFonts w:eastAsia="Malgun Gothic"/>
            <w:vertAlign w:val="subscript"/>
            <w:lang w:val="en-CA" w:eastAsia="ko-KR"/>
          </w:rPr>
          <w:t>A, Chroma</w:t>
        </w:r>
        <w:r w:rsidRPr="00B33CFB">
          <w:rPr>
            <w:rFonts w:eastAsia="Malgun Gothic"/>
            <w:lang w:val="en-CA" w:eastAsia="ko-KR"/>
          </w:rPr>
          <w:t xml:space="preserve">[y] ) * </w:t>
        </w:r>
        <w:r w:rsidRPr="00B33CFB" w:rsidDel="003C51E6">
          <w:rPr>
            <w:rFonts w:eastAsia="Malgun Gothic"/>
            <w:lang w:val="en-CA" w:eastAsia="ko-KR"/>
          </w:rPr>
          <w:t>predSamples</w:t>
        </w:r>
        <w:r w:rsidRPr="00B33CFB">
          <w:rPr>
            <w:rFonts w:eastAsia="Malgun Gothic"/>
            <w:vertAlign w:val="subscript"/>
            <w:lang w:val="en-CA" w:eastAsia="ko-KR"/>
          </w:rPr>
          <w:t>Cr</w:t>
        </w:r>
        <w:r w:rsidRPr="00B33CFB" w:rsidDel="003C51E6">
          <w:rPr>
            <w:rFonts w:eastAsia="Malgun Gothic"/>
            <w:lang w:val="en-CA" w:eastAsia="ko-KR"/>
          </w:rPr>
          <w:t xml:space="preserve"> [ x</w:t>
        </w:r>
        <w:r w:rsidRPr="00B33CFB">
          <w:rPr>
            <w:rFonts w:eastAsia="Malgun Gothic"/>
            <w:lang w:val="en-CA" w:eastAsia="ko-KR"/>
          </w:rPr>
          <w:t>Sb</w:t>
        </w:r>
        <w:r w:rsidRPr="00B33CFB" w:rsidDel="003C51E6">
          <w:rPr>
            <w:rFonts w:eastAsia="Malgun Gothic"/>
            <w:lang w:val="en-CA" w:eastAsia="ko-KR"/>
          </w:rPr>
          <w:t> </w:t>
        </w:r>
        <w:r w:rsidRPr="00B33CFB">
          <w:rPr>
            <w:rFonts w:eastAsia="Malgun Gothic"/>
            <w:lang w:val="en-CA" w:eastAsia="ko-KR"/>
          </w:rPr>
          <w:t xml:space="preserve">+ x </w:t>
        </w:r>
        <w:r w:rsidRPr="00B33CFB" w:rsidDel="003C51E6">
          <w:rPr>
            <w:rFonts w:eastAsia="Malgun Gothic"/>
            <w:lang w:val="en-CA" w:eastAsia="ko-KR"/>
          </w:rPr>
          <w:t>][ </w:t>
        </w:r>
        <w:r w:rsidRPr="00B33CFB">
          <w:rPr>
            <w:rFonts w:eastAsia="Malgun Gothic"/>
            <w:lang w:val="en-CA" w:eastAsia="ko-KR"/>
          </w:rPr>
          <w:t>ySb</w:t>
        </w:r>
        <w:r w:rsidRPr="00B33CFB" w:rsidDel="003C51E6">
          <w:rPr>
            <w:rFonts w:eastAsia="Malgun Gothic"/>
            <w:lang w:val="en-CA" w:eastAsia="ko-KR"/>
          </w:rPr>
          <w:t> </w:t>
        </w:r>
        <w:r w:rsidRPr="00B33CFB">
          <w:rPr>
            <w:rFonts w:eastAsia="Malgun Gothic"/>
            <w:lang w:val="en-CA" w:eastAsia="ko-KR"/>
          </w:rPr>
          <w:t xml:space="preserve">+ y </w:t>
        </w:r>
        <w:r w:rsidRPr="00B33CFB" w:rsidDel="003C51E6">
          <w:rPr>
            <w:rFonts w:eastAsia="Malgun Gothic"/>
            <w:lang w:val="en-CA" w:eastAsia="ko-KR"/>
          </w:rPr>
          <w:t>]</w:t>
        </w:r>
        <w:r w:rsidRPr="00B33CFB">
          <w:rPr>
            <w:rFonts w:eastAsia="Malgun Gothic"/>
            <w:lang w:val="en-CA" w:eastAsia="ko-KR"/>
          </w:rPr>
          <w:t xml:space="preserve"> + 16) &gt;&gt; 5, with x =  0.. 1, y =  0.. 1</w:t>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r>
        <w:r w:rsidRPr="00B33CFB">
          <w:rPr>
            <w:rFonts w:eastAsia="Malgun Gothic"/>
            <w:lang w:val="en-CA" w:eastAsia="ko-KR"/>
          </w:rPr>
          <w:tab/>
          <w:t xml:space="preserve"> (8 xxx)</w:t>
        </w:r>
      </w:ins>
    </w:p>
    <w:p w14:paraId="59468643" w14:textId="77777777" w:rsidR="00B33CFB" w:rsidRDefault="00B33CFB" w:rsidP="00B33CFB">
      <w:pPr>
        <w:rPr>
          <w:ins w:id="1587" w:author="Zhi-Yi Lin (林芷儀)" w:date="2019-01-06T22:43:00Z"/>
          <w:rFonts w:eastAsia="Malgun Gothic"/>
          <w:b/>
          <w:bCs/>
          <w:lang w:eastAsia="ko-KR"/>
        </w:rPr>
      </w:pPr>
    </w:p>
    <w:p w14:paraId="61424C82" w14:textId="77777777" w:rsidR="00B33CFB" w:rsidRPr="00B33CFB" w:rsidRDefault="00B33CFB" w:rsidP="00B33CFB">
      <w:pPr>
        <w:rPr>
          <w:ins w:id="1588" w:author="Zhi-Yi Lin (林芷儀)" w:date="2019-01-06T22:42:00Z"/>
          <w:rFonts w:eastAsia="Malgun Gothic"/>
          <w:b/>
          <w:bCs/>
          <w:lang w:eastAsia="ko-KR"/>
        </w:rPr>
      </w:pPr>
      <w:ins w:id="1589" w:author="Zhi-Yi Lin (林芷儀)" w:date="2019-01-06T22:42:00Z">
        <w:r w:rsidRPr="00B33CFB">
          <w:rPr>
            <w:rFonts w:eastAsia="Malgun Gothic"/>
            <w:b/>
            <w:bCs/>
            <w:lang w:eastAsia="ko-KR"/>
          </w:rPr>
          <w:t>T</w:t>
        </w:r>
        <w:r w:rsidRPr="00B33CFB" w:rsidDel="003C51E6">
          <w:rPr>
            <w:rFonts w:eastAsia="Malgun Gothic"/>
            <w:b/>
            <w:bCs/>
            <w:lang w:eastAsia="ko-KR"/>
          </w:rPr>
          <w:t>able </w:t>
        </w:r>
        <w:r w:rsidRPr="00B33CFB" w:rsidDel="003C51E6">
          <w:rPr>
            <w:rFonts w:eastAsia="Malgun Gothic"/>
            <w:b/>
            <w:bCs/>
            <w:lang w:eastAsia="ko-KR"/>
          </w:rPr>
          <w:fldChar w:fldCharType="begin" w:fldLock="1"/>
        </w:r>
        <w:r w:rsidRPr="00B33CFB" w:rsidDel="003C51E6">
          <w:rPr>
            <w:rFonts w:eastAsia="Malgun Gothic"/>
            <w:b/>
            <w:bCs/>
            <w:lang w:eastAsia="ko-KR"/>
          </w:rPr>
          <w:instrText xml:space="preserve"> STYLEREF 1 \s </w:instrText>
        </w:r>
        <w:r w:rsidRPr="00B33CFB" w:rsidDel="003C51E6">
          <w:rPr>
            <w:rFonts w:eastAsia="Malgun Gothic"/>
            <w:b/>
            <w:bCs/>
            <w:lang w:eastAsia="ko-KR"/>
          </w:rPr>
          <w:fldChar w:fldCharType="separate"/>
        </w:r>
        <w:r w:rsidRPr="00B33CFB">
          <w:rPr>
            <w:rFonts w:eastAsia="Malgun Gothic"/>
            <w:b/>
            <w:bCs/>
            <w:lang w:eastAsia="ko-KR"/>
          </w:rPr>
          <w:t>8</w:t>
        </w:r>
        <w:r w:rsidRPr="00B33CFB" w:rsidDel="003C51E6">
          <w:rPr>
            <w:rFonts w:eastAsia="Malgun Gothic"/>
            <w:lang w:val="en-CA" w:eastAsia="ko-KR"/>
          </w:rPr>
          <w:fldChar w:fldCharType="end"/>
        </w:r>
        <w:r w:rsidRPr="00B33CFB" w:rsidDel="003C51E6">
          <w:rPr>
            <w:rFonts w:eastAsia="Malgun Gothic"/>
            <w:b/>
            <w:bCs/>
            <w:lang w:eastAsia="ko-KR"/>
          </w:rPr>
          <w:noBreakHyphen/>
        </w:r>
        <w:r w:rsidRPr="00B33CFB">
          <w:rPr>
            <w:rFonts w:eastAsia="Malgun Gothic"/>
            <w:b/>
            <w:bCs/>
            <w:lang w:eastAsia="ko-KR"/>
          </w:rPr>
          <w:t>x</w:t>
        </w:r>
        <w:r w:rsidRPr="00B33CFB" w:rsidDel="003C51E6">
          <w:rPr>
            <w:rFonts w:eastAsia="Malgun Gothic"/>
            <w:b/>
            <w:bCs/>
            <w:lang w:eastAsia="ko-KR"/>
          </w:rPr>
          <w:t xml:space="preserve"> –</w:t>
        </w:r>
        <w:r w:rsidRPr="00B33CFB">
          <w:rPr>
            <w:rFonts w:eastAsia="Malgun Gothic"/>
            <w:b/>
            <w:bCs/>
            <w:lang w:eastAsia="ko-KR"/>
          </w:rPr>
          <w:t xml:space="preserve"> Specification of the </w:t>
        </w:r>
        <w:r w:rsidRPr="00B33CFB">
          <w:rPr>
            <w:rFonts w:eastAsia="Malgun Gothic"/>
            <w:b/>
            <w:bCs/>
            <w:lang w:val="en-US" w:eastAsia="ko-KR"/>
          </w:rPr>
          <w:t>blending weight W3[ p ], W2[ p ], W1[ p ]  and W0[ p ]  for sample position p in overlapped blocks motion compensation.</w:t>
        </w:r>
      </w:ins>
    </w:p>
    <w:tbl>
      <w:tblPr>
        <w:tblW w:w="3989" w:type="dxa"/>
        <w:jc w:val="center"/>
        <w:tblCellMar>
          <w:left w:w="0" w:type="dxa"/>
          <w:right w:w="0" w:type="dxa"/>
        </w:tblCellMar>
        <w:tblLook w:val="0000" w:firstRow="0" w:lastRow="0" w:firstColumn="0" w:lastColumn="0" w:noHBand="0" w:noVBand="0"/>
      </w:tblPr>
      <w:tblGrid>
        <w:gridCol w:w="960"/>
        <w:gridCol w:w="1032"/>
        <w:gridCol w:w="960"/>
        <w:gridCol w:w="1037"/>
      </w:tblGrid>
      <w:tr w:rsidR="00B33CFB" w:rsidRPr="00B33CFB" w14:paraId="368365F8" w14:textId="77777777" w:rsidTr="00B33CFB">
        <w:trPr>
          <w:cantSplit/>
          <w:trHeight w:val="255"/>
          <w:jc w:val="center"/>
          <w:ins w:id="1590" w:author="Zhi-Yi Lin (林芷儀)" w:date="2019-01-06T22:42:00Z"/>
        </w:trPr>
        <w:tc>
          <w:tcPr>
            <w:tcW w:w="0" w:type="auto"/>
            <w:tcBorders>
              <w:top w:val="single" w:sz="4" w:space="0" w:color="auto"/>
              <w:left w:val="single" w:sz="4" w:space="0" w:color="auto"/>
              <w:bottom w:val="single" w:sz="4" w:space="0" w:color="auto"/>
              <w:right w:val="single" w:sz="4" w:space="0" w:color="auto"/>
            </w:tcBorders>
            <w:vAlign w:val="center"/>
          </w:tcPr>
          <w:p w14:paraId="477E072B" w14:textId="77777777" w:rsidR="00B33CFB" w:rsidRPr="00B33CFB" w:rsidRDefault="00B33CFB" w:rsidP="00B33CFB">
            <w:pPr>
              <w:rPr>
                <w:ins w:id="1591" w:author="Zhi-Yi Lin (林芷儀)" w:date="2019-01-06T22:42:00Z"/>
                <w:rFonts w:eastAsia="Malgun Gothic"/>
                <w:b/>
                <w:lang w:eastAsia="ko-KR"/>
              </w:rPr>
            </w:pPr>
          </w:p>
        </w:tc>
        <w:tc>
          <w:tcPr>
            <w:tcW w:w="3029"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8E5E4B2" w14:textId="77777777" w:rsidR="00B33CFB" w:rsidRPr="00B33CFB" w:rsidRDefault="00B33CFB" w:rsidP="00B33CFB">
            <w:pPr>
              <w:rPr>
                <w:ins w:id="1592" w:author="Zhi-Yi Lin (林芷儀)" w:date="2019-01-06T22:42:00Z"/>
                <w:rFonts w:eastAsia="Malgun Gothic"/>
                <w:b/>
                <w:lang w:eastAsia="ko-KR"/>
              </w:rPr>
            </w:pPr>
            <w:ins w:id="1593" w:author="Zhi-Yi Lin (林芷儀)" w:date="2019-01-06T22:42:00Z">
              <w:r w:rsidRPr="00B33CFB">
                <w:rPr>
                  <w:rFonts w:eastAsia="Malgun Gothic"/>
                  <w:lang w:eastAsia="ko-KR"/>
                </w:rPr>
                <w:t>Blending weight</w:t>
              </w:r>
            </w:ins>
          </w:p>
        </w:tc>
      </w:tr>
      <w:tr w:rsidR="00B33CFB" w:rsidRPr="00B33CFB" w14:paraId="5539771D" w14:textId="77777777" w:rsidTr="00B33CFB">
        <w:trPr>
          <w:cantSplit/>
          <w:trHeight w:val="255"/>
          <w:jc w:val="center"/>
          <w:ins w:id="1594" w:author="Zhi-Yi Lin (林芷儀)" w:date="2019-01-06T22:42:00Z"/>
        </w:trPr>
        <w:tc>
          <w:tcPr>
            <w:tcW w:w="0" w:type="auto"/>
            <w:tcBorders>
              <w:top w:val="single" w:sz="4" w:space="0" w:color="auto"/>
              <w:left w:val="single" w:sz="4" w:space="0" w:color="auto"/>
              <w:bottom w:val="single" w:sz="4" w:space="0" w:color="auto"/>
              <w:right w:val="single" w:sz="4" w:space="0" w:color="auto"/>
            </w:tcBorders>
            <w:vAlign w:val="center"/>
          </w:tcPr>
          <w:p w14:paraId="69EBA4BF" w14:textId="77777777" w:rsidR="00B33CFB" w:rsidRPr="00B33CFB" w:rsidRDefault="00B33CFB" w:rsidP="00B33CFB">
            <w:pPr>
              <w:rPr>
                <w:ins w:id="1595" w:author="Zhi-Yi Lin (林芷儀)" w:date="2019-01-06T22:42:00Z"/>
                <w:rFonts w:eastAsia="Malgun Gothic"/>
                <w:b/>
                <w:lang w:eastAsia="ko-KR"/>
              </w:rPr>
            </w:pPr>
            <w:ins w:id="1596" w:author="Zhi-Yi Lin (林芷儀)" w:date="2019-01-06T22:42:00Z">
              <w:r w:rsidRPr="00B33CFB">
                <w:rPr>
                  <w:rFonts w:eastAsia="Malgun Gothic"/>
                  <w:b/>
                  <w:lang w:eastAsia="ko-KR"/>
                </w:rPr>
                <w:t>p</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1C226F" w14:textId="77777777" w:rsidR="00B33CFB" w:rsidRPr="00B33CFB" w:rsidRDefault="00B33CFB" w:rsidP="00B33CFB">
            <w:pPr>
              <w:rPr>
                <w:ins w:id="1597" w:author="Zhi-Yi Lin (林芷儀)" w:date="2019-01-06T22:42:00Z"/>
                <w:rFonts w:eastAsia="Malgun Gothic"/>
                <w:b/>
                <w:lang w:eastAsia="ko-KR"/>
              </w:rPr>
            </w:pPr>
            <w:ins w:id="1598" w:author="Zhi-Yi Lin (林芷儀)" w:date="2019-01-06T22:42:00Z">
              <w:r w:rsidRPr="00B33CFB">
                <w:rPr>
                  <w:rFonts w:eastAsia="Malgun Gothic"/>
                  <w:b/>
                  <w:lang w:eastAsia="ko-KR"/>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61B725" w14:textId="77777777" w:rsidR="00B33CFB" w:rsidRPr="00B33CFB" w:rsidRDefault="00B33CFB" w:rsidP="00B33CFB">
            <w:pPr>
              <w:rPr>
                <w:ins w:id="1599" w:author="Zhi-Yi Lin (林芷儀)" w:date="2019-01-06T22:42:00Z"/>
                <w:rFonts w:eastAsia="Malgun Gothic"/>
                <w:b/>
                <w:lang w:eastAsia="ko-KR"/>
              </w:rPr>
            </w:pPr>
            <w:ins w:id="1600" w:author="Zhi-Yi Lin (林芷儀)" w:date="2019-01-06T22:42:00Z">
              <w:r w:rsidRPr="00B33CFB">
                <w:rPr>
                  <w:rFonts w:eastAsia="Malgun Gothic"/>
                  <w:b/>
                  <w:lang w:eastAsia="ko-KR"/>
                </w:rPr>
                <w:t>1</w:t>
              </w:r>
            </w:ins>
          </w:p>
        </w:tc>
        <w:tc>
          <w:tcPr>
            <w:tcW w:w="1037"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BBD079" w14:textId="77777777" w:rsidR="00B33CFB" w:rsidRPr="00B33CFB" w:rsidRDefault="00B33CFB" w:rsidP="00B33CFB">
            <w:pPr>
              <w:rPr>
                <w:ins w:id="1601" w:author="Zhi-Yi Lin (林芷儀)" w:date="2019-01-06T22:42:00Z"/>
                <w:rFonts w:eastAsia="Malgun Gothic"/>
                <w:b/>
                <w:lang w:eastAsia="ko-KR"/>
              </w:rPr>
            </w:pPr>
            <w:ins w:id="1602" w:author="Zhi-Yi Lin (林芷儀)" w:date="2019-01-06T22:42:00Z">
              <w:r w:rsidRPr="00B33CFB">
                <w:rPr>
                  <w:rFonts w:eastAsia="Malgun Gothic"/>
                  <w:b/>
                  <w:lang w:eastAsia="ko-KR"/>
                </w:rPr>
                <w:t>2</w:t>
              </w:r>
            </w:ins>
          </w:p>
        </w:tc>
      </w:tr>
      <w:tr w:rsidR="00B33CFB" w:rsidRPr="00B33CFB" w14:paraId="48B40EB0" w14:textId="77777777" w:rsidTr="00B33CFB">
        <w:trPr>
          <w:trHeight w:val="255"/>
          <w:jc w:val="center"/>
          <w:ins w:id="1603"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14:paraId="189B867A" w14:textId="77777777" w:rsidR="00B33CFB" w:rsidRPr="00B33CFB" w:rsidRDefault="00B33CFB" w:rsidP="00B33CFB">
            <w:pPr>
              <w:rPr>
                <w:ins w:id="1604" w:author="Zhi-Yi Lin (林芷儀)" w:date="2019-01-06T22:42:00Z"/>
                <w:rFonts w:eastAsia="Malgun Gothic"/>
                <w:lang w:eastAsia="ko-KR"/>
              </w:rPr>
            </w:pPr>
            <w:ins w:id="1605" w:author="Zhi-Yi Lin (林芷儀)" w:date="2019-01-06T22:42:00Z">
              <w:r w:rsidRPr="00B33CFB">
                <w:rPr>
                  <w:rFonts w:eastAsia="Malgun Gothic"/>
                  <w:b/>
                  <w:lang w:eastAsia="ko-KR"/>
                </w:rPr>
                <w:t>W3[p]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82C23A" w14:textId="77777777" w:rsidR="00B33CFB" w:rsidRPr="00B33CFB" w:rsidRDefault="00B33CFB" w:rsidP="00B33CFB">
            <w:pPr>
              <w:rPr>
                <w:ins w:id="1606" w:author="Zhi-Yi Lin (林芷儀)" w:date="2019-01-06T22:42:00Z"/>
                <w:rFonts w:eastAsia="Malgun Gothic"/>
                <w:lang w:eastAsia="ko-KR"/>
              </w:rPr>
            </w:pPr>
            <w:ins w:id="1607" w:author="Zhi-Yi Lin (林芷儀)" w:date="2019-01-06T22:42:00Z">
              <w:r w:rsidRPr="00B33CFB">
                <w:rPr>
                  <w:rFonts w:eastAsia="Malgun Gothic"/>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061DE9F" w14:textId="77777777" w:rsidR="00B33CFB" w:rsidRPr="00B33CFB" w:rsidRDefault="00B33CFB" w:rsidP="00B33CFB">
            <w:pPr>
              <w:rPr>
                <w:ins w:id="1608" w:author="Zhi-Yi Lin (林芷儀)" w:date="2019-01-06T22:42:00Z"/>
                <w:rFonts w:eastAsia="Malgun Gothic"/>
                <w:lang w:eastAsia="ko-KR"/>
              </w:rPr>
            </w:pPr>
            <w:ins w:id="1609" w:author="Zhi-Yi Lin (林芷儀)" w:date="2019-01-06T22:42:00Z">
              <w:r w:rsidRPr="00B33CFB">
                <w:rPr>
                  <w:rFonts w:eastAsia="Malgun Gothic" w:hint="eastAsia"/>
                  <w:lang w:eastAsia="ko-KR"/>
                </w:rPr>
                <w:t>4</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5A65267" w14:textId="77777777" w:rsidR="00B33CFB" w:rsidRPr="00B33CFB" w:rsidRDefault="00B33CFB" w:rsidP="00B33CFB">
            <w:pPr>
              <w:rPr>
                <w:ins w:id="1610" w:author="Zhi-Yi Lin (林芷儀)" w:date="2019-01-06T22:42:00Z"/>
                <w:rFonts w:eastAsia="Malgun Gothic"/>
                <w:lang w:eastAsia="ko-KR"/>
              </w:rPr>
            </w:pPr>
            <w:ins w:id="1611" w:author="Zhi-Yi Lin (林芷儀)" w:date="2019-01-06T22:42:00Z">
              <w:r w:rsidRPr="00B33CFB">
                <w:rPr>
                  <w:rFonts w:eastAsia="Malgun Gothic" w:hint="eastAsia"/>
                  <w:lang w:eastAsia="ko-KR"/>
                </w:rPr>
                <w:t>2</w:t>
              </w:r>
            </w:ins>
          </w:p>
        </w:tc>
      </w:tr>
      <w:tr w:rsidR="00B33CFB" w:rsidRPr="00B33CFB" w14:paraId="02B44FD1" w14:textId="77777777" w:rsidTr="00B33CFB">
        <w:trPr>
          <w:trHeight w:val="255"/>
          <w:jc w:val="center"/>
          <w:ins w:id="1612"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14:paraId="3EA4448A" w14:textId="77777777" w:rsidR="00B33CFB" w:rsidRPr="00B33CFB" w:rsidRDefault="00B33CFB" w:rsidP="00B33CFB">
            <w:pPr>
              <w:rPr>
                <w:ins w:id="1613" w:author="Zhi-Yi Lin (林芷儀)" w:date="2019-01-06T22:42:00Z"/>
                <w:rFonts w:eastAsia="Malgun Gothic"/>
                <w:b/>
                <w:lang w:eastAsia="ko-KR"/>
              </w:rPr>
            </w:pPr>
            <w:ins w:id="1614" w:author="Zhi-Yi Lin (林芷儀)" w:date="2019-01-06T22:42:00Z">
              <w:r w:rsidRPr="00B33CFB">
                <w:rPr>
                  <w:rFonts w:eastAsia="Malgun Gothic"/>
                  <w:b/>
                  <w:lang w:eastAsia="ko-KR"/>
                </w:rPr>
                <w:t>W2[p]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EE62A5D" w14:textId="77777777" w:rsidR="00B33CFB" w:rsidRPr="00B33CFB" w:rsidRDefault="00B33CFB" w:rsidP="00B33CFB">
            <w:pPr>
              <w:rPr>
                <w:ins w:id="1615" w:author="Zhi-Yi Lin (林芷儀)" w:date="2019-01-06T22:42:00Z"/>
                <w:rFonts w:eastAsia="Malgun Gothic"/>
                <w:lang w:eastAsia="ko-KR"/>
              </w:rPr>
            </w:pPr>
            <w:ins w:id="1616" w:author="Zhi-Yi Lin (林芷儀)" w:date="2019-01-06T22:42:00Z">
              <w:r w:rsidRPr="00B33CFB">
                <w:rPr>
                  <w:rFonts w:eastAsia="Malgun Gothic"/>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1EF40F86" w14:textId="77777777" w:rsidR="00B33CFB" w:rsidRPr="00B33CFB" w:rsidRDefault="00B33CFB" w:rsidP="00B33CFB">
            <w:pPr>
              <w:rPr>
                <w:ins w:id="1617" w:author="Zhi-Yi Lin (林芷儀)" w:date="2019-01-06T22:42:00Z"/>
                <w:rFonts w:eastAsia="Malgun Gothic"/>
                <w:lang w:eastAsia="ko-KR"/>
              </w:rPr>
            </w:pPr>
            <w:ins w:id="1618" w:author="Zhi-Yi Lin (林芷儀)" w:date="2019-01-06T22:42:00Z">
              <w:r w:rsidRPr="00B33CFB">
                <w:rPr>
                  <w:rFonts w:eastAsia="Malgun Gothic"/>
                  <w:lang w:eastAsia="ko-KR"/>
                </w:rPr>
                <w:t>4</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14044413" w14:textId="77777777" w:rsidR="00B33CFB" w:rsidRPr="00B33CFB" w:rsidRDefault="00B33CFB" w:rsidP="00B33CFB">
            <w:pPr>
              <w:rPr>
                <w:ins w:id="1619" w:author="Zhi-Yi Lin (林芷儀)" w:date="2019-01-06T22:42:00Z"/>
                <w:rFonts w:eastAsia="Malgun Gothic"/>
                <w:lang w:eastAsia="ko-KR"/>
              </w:rPr>
            </w:pPr>
            <w:ins w:id="1620" w:author="Zhi-Yi Lin (林芷儀)" w:date="2019-01-06T22:42:00Z">
              <w:r w:rsidRPr="00B33CFB">
                <w:rPr>
                  <w:rFonts w:eastAsia="Malgun Gothic"/>
                  <w:lang w:eastAsia="ko-KR"/>
                </w:rPr>
                <w:t>0</w:t>
              </w:r>
            </w:ins>
          </w:p>
        </w:tc>
      </w:tr>
      <w:tr w:rsidR="00B33CFB" w:rsidRPr="00B33CFB" w14:paraId="212B9DF8" w14:textId="77777777" w:rsidTr="00B33CFB">
        <w:trPr>
          <w:trHeight w:val="255"/>
          <w:jc w:val="center"/>
          <w:ins w:id="1621"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14:paraId="5A66C045" w14:textId="77777777" w:rsidR="00B33CFB" w:rsidRPr="00B33CFB" w:rsidRDefault="00B33CFB" w:rsidP="00B33CFB">
            <w:pPr>
              <w:rPr>
                <w:ins w:id="1622" w:author="Zhi-Yi Lin (林芷儀)" w:date="2019-01-06T22:42:00Z"/>
                <w:rFonts w:eastAsia="Malgun Gothic"/>
                <w:b/>
                <w:lang w:eastAsia="ko-KR"/>
              </w:rPr>
            </w:pPr>
            <w:ins w:id="1623" w:author="Zhi-Yi Lin (林芷儀)" w:date="2019-01-06T22:42:00Z">
              <w:r w:rsidRPr="00B33CFB">
                <w:rPr>
                  <w:rFonts w:eastAsia="Malgun Gothic"/>
                  <w:b/>
                  <w:lang w:eastAsia="ko-KR"/>
                </w:rPr>
                <w:t>W1[p]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2EAEB84" w14:textId="77777777" w:rsidR="00B33CFB" w:rsidRPr="00B33CFB" w:rsidRDefault="00B33CFB" w:rsidP="00B33CFB">
            <w:pPr>
              <w:rPr>
                <w:ins w:id="1624" w:author="Zhi-Yi Lin (林芷儀)" w:date="2019-01-06T22:42:00Z"/>
                <w:rFonts w:eastAsia="Malgun Gothic"/>
                <w:lang w:eastAsia="ko-KR"/>
              </w:rPr>
            </w:pPr>
            <w:ins w:id="1625" w:author="Zhi-Yi Lin (林芷儀)" w:date="2019-01-06T22:42:00Z">
              <w:r w:rsidRPr="00B33CFB">
                <w:rPr>
                  <w:rFonts w:eastAsia="Malgun Gothic"/>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7959E644" w14:textId="77777777" w:rsidR="00B33CFB" w:rsidRPr="00B33CFB" w:rsidRDefault="00B33CFB" w:rsidP="00B33CFB">
            <w:pPr>
              <w:rPr>
                <w:ins w:id="1626" w:author="Zhi-Yi Lin (林芷儀)" w:date="2019-01-06T22:42:00Z"/>
                <w:rFonts w:eastAsia="Malgun Gothic"/>
                <w:lang w:eastAsia="ko-KR"/>
              </w:rPr>
            </w:pPr>
            <w:ins w:id="1627" w:author="Zhi-Yi Lin (林芷儀)" w:date="2019-01-06T22:42:00Z">
              <w:r w:rsidRPr="00B33CFB">
                <w:rPr>
                  <w:rFonts w:eastAsia="Malgun Gothic"/>
                  <w:lang w:eastAsia="ko-KR"/>
                </w:rPr>
                <w:t>0</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8E3AB34" w14:textId="77777777" w:rsidR="00B33CFB" w:rsidRPr="00B33CFB" w:rsidRDefault="00B33CFB" w:rsidP="00B33CFB">
            <w:pPr>
              <w:rPr>
                <w:ins w:id="1628" w:author="Zhi-Yi Lin (林芷儀)" w:date="2019-01-06T22:42:00Z"/>
                <w:rFonts w:eastAsia="Malgun Gothic"/>
                <w:lang w:eastAsia="ko-KR"/>
              </w:rPr>
            </w:pPr>
            <w:ins w:id="1629" w:author="Zhi-Yi Lin (林芷儀)" w:date="2019-01-06T22:42:00Z">
              <w:r w:rsidRPr="00B33CFB">
                <w:rPr>
                  <w:rFonts w:eastAsia="Malgun Gothic"/>
                  <w:lang w:eastAsia="ko-KR"/>
                </w:rPr>
                <w:t>0</w:t>
              </w:r>
            </w:ins>
          </w:p>
        </w:tc>
      </w:tr>
      <w:tr w:rsidR="00B33CFB" w:rsidRPr="00B33CFB" w14:paraId="3163C448" w14:textId="77777777" w:rsidTr="00B33CFB">
        <w:trPr>
          <w:trHeight w:val="255"/>
          <w:jc w:val="center"/>
          <w:ins w:id="1630" w:author="Zhi-Yi Lin (林芷儀)" w:date="2019-01-06T22:42:00Z"/>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p w14:paraId="2157EFCA" w14:textId="77777777" w:rsidR="00B33CFB" w:rsidRPr="00B33CFB" w:rsidRDefault="00B33CFB" w:rsidP="00B33CFB">
            <w:pPr>
              <w:rPr>
                <w:ins w:id="1631" w:author="Zhi-Yi Lin (林芷儀)" w:date="2019-01-06T22:42:00Z"/>
                <w:rFonts w:eastAsia="Malgun Gothic"/>
                <w:b/>
                <w:lang w:eastAsia="ko-KR"/>
              </w:rPr>
            </w:pPr>
            <w:ins w:id="1632" w:author="Zhi-Yi Lin (林芷儀)" w:date="2019-01-06T22:42:00Z">
              <w:r w:rsidRPr="00B33CFB">
                <w:rPr>
                  <w:rFonts w:eastAsia="Malgun Gothic"/>
                  <w:b/>
                  <w:lang w:eastAsia="ko-KR"/>
                </w:rPr>
                <w:t>W0[p]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596D0CE" w14:textId="77777777" w:rsidR="00B33CFB" w:rsidRPr="00B33CFB" w:rsidRDefault="00B33CFB" w:rsidP="00B33CFB">
            <w:pPr>
              <w:rPr>
                <w:ins w:id="1633" w:author="Zhi-Yi Lin (林芷儀)" w:date="2019-01-06T22:42:00Z"/>
                <w:rFonts w:eastAsia="Malgun Gothic"/>
                <w:lang w:eastAsia="ko-KR"/>
              </w:rPr>
            </w:pPr>
            <w:ins w:id="1634" w:author="Zhi-Yi Lin (林芷儀)" w:date="2019-01-06T22:42:00Z">
              <w:r w:rsidRPr="00B33CFB">
                <w:rPr>
                  <w:rFonts w:eastAsia="Malgun Gothic"/>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5D5400F" w14:textId="77777777" w:rsidR="00B33CFB" w:rsidRPr="00B33CFB" w:rsidRDefault="00B33CFB" w:rsidP="00B33CFB">
            <w:pPr>
              <w:rPr>
                <w:ins w:id="1635" w:author="Zhi-Yi Lin (林芷儀)" w:date="2019-01-06T22:42:00Z"/>
                <w:rFonts w:eastAsia="Malgun Gothic"/>
                <w:lang w:eastAsia="ko-KR"/>
              </w:rPr>
            </w:pPr>
            <w:ins w:id="1636" w:author="Zhi-Yi Lin (林芷儀)" w:date="2019-01-06T22:42:00Z">
              <w:r w:rsidRPr="00B33CFB">
                <w:rPr>
                  <w:rFonts w:eastAsia="Malgun Gothic"/>
                  <w:lang w:eastAsia="ko-KR"/>
                </w:rPr>
                <w:t>0</w:t>
              </w:r>
            </w:ins>
          </w:p>
        </w:tc>
        <w:tc>
          <w:tcPr>
            <w:tcW w:w="1037"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075565" w14:textId="77777777" w:rsidR="00B33CFB" w:rsidRPr="00B33CFB" w:rsidRDefault="00B33CFB" w:rsidP="00B33CFB">
            <w:pPr>
              <w:rPr>
                <w:ins w:id="1637" w:author="Zhi-Yi Lin (林芷儀)" w:date="2019-01-06T22:42:00Z"/>
                <w:rFonts w:eastAsia="Malgun Gothic"/>
                <w:lang w:eastAsia="ko-KR"/>
              </w:rPr>
            </w:pPr>
            <w:ins w:id="1638" w:author="Zhi-Yi Lin (林芷儀)" w:date="2019-01-06T22:42:00Z">
              <w:r w:rsidRPr="00B33CFB">
                <w:rPr>
                  <w:rFonts w:eastAsia="Malgun Gothic"/>
                  <w:lang w:eastAsia="ko-KR"/>
                </w:rPr>
                <w:t>0</w:t>
              </w:r>
            </w:ins>
          </w:p>
        </w:tc>
      </w:tr>
    </w:tbl>
    <w:p w14:paraId="72B04FBF" w14:textId="77777777" w:rsidR="00B33CFB" w:rsidRPr="00B33CFB" w:rsidRDefault="00B33CFB" w:rsidP="00C82BCE">
      <w:pPr>
        <w:rPr>
          <w:rFonts w:eastAsia="Malgun Gothic"/>
          <w:lang w:val="en-CA" w:eastAsia="ko-KR"/>
          <w:rPrChange w:id="1639" w:author="Zhi-Yi Lin (林芷儀)" w:date="2019-01-06T22:42:00Z">
            <w:rPr>
              <w:lang w:val="en-CA" w:eastAsia="ko-KR"/>
            </w:rPr>
          </w:rPrChange>
        </w:rPr>
      </w:pPr>
    </w:p>
    <w:p w14:paraId="5295C4F5" w14:textId="77777777" w:rsidR="0012023F" w:rsidRPr="00901B03" w:rsidRDefault="0012023F" w:rsidP="00FB27CA">
      <w:pPr>
        <w:pStyle w:val="Heading2"/>
        <w:rPr>
          <w:lang w:val="en-CA"/>
        </w:rPr>
      </w:pPr>
      <w:bookmarkStart w:id="1640" w:name="_Toc534408978"/>
      <w:r w:rsidRPr="00901B03">
        <w:rPr>
          <w:lang w:val="en-CA"/>
        </w:rPr>
        <w:t>Scaling, transformation and array construction process</w:t>
      </w:r>
      <w:bookmarkEnd w:id="1640"/>
    </w:p>
    <w:p w14:paraId="56B1D733" w14:textId="77777777" w:rsidR="0012023F" w:rsidRPr="00901B03" w:rsidRDefault="0012023F" w:rsidP="0012023F">
      <w:pPr>
        <w:pStyle w:val="Heading3"/>
        <w:rPr>
          <w:lang w:val="en-CA"/>
        </w:rPr>
      </w:pPr>
      <w:bookmarkStart w:id="1641" w:name="_Ref529267130"/>
      <w:bookmarkStart w:id="1642" w:name="_Toc534408979"/>
      <w:r w:rsidRPr="00901B03">
        <w:rPr>
          <w:lang w:val="en-CA"/>
        </w:rPr>
        <w:t>Derivation process for quantization parameters</w:t>
      </w:r>
      <w:bookmarkEnd w:id="1641"/>
      <w:bookmarkEnd w:id="1642"/>
    </w:p>
    <w:p w14:paraId="002ADECB" w14:textId="77777777" w:rsidR="0000502C" w:rsidRDefault="001537FB" w:rsidP="001676FB">
      <w:pPr>
        <w:rPr>
          <w:lang w:val="en-CA"/>
        </w:rPr>
      </w:pPr>
      <w:bookmarkStart w:id="164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644" w:name="_Toc324427951"/>
      <w:bookmarkStart w:id="1645" w:name="_Toc324427952"/>
      <w:bookmarkEnd w:id="1644"/>
      <w:bookmarkEnd w:id="164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lastRenderedPageBreak/>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646" w:name="_Ref81308924"/>
      <w:bookmarkStart w:id="1647" w:name="_Ref22911311"/>
      <w:bookmarkStart w:id="1648" w:name="_Ref22911306"/>
      <w:bookmarkStart w:id="1649" w:name="_Ref81308921"/>
      <w:bookmarkStart w:id="1650" w:name="_Toc77680780"/>
      <w:bookmarkStart w:id="1651" w:name="_Toc118289114"/>
      <w:bookmarkStart w:id="1652" w:name="_Toc246350714"/>
      <w:bookmarkStart w:id="1653" w:name="_Toc259024363"/>
      <w:bookmarkStart w:id="1654" w:name="_Toc415476453"/>
      <w:bookmarkStart w:id="1655" w:name="_Toc423602499"/>
      <w:bookmarkStart w:id="1656" w:name="_Toc423602673"/>
      <w:bookmarkStart w:id="1657" w:name="_Toc501130573"/>
      <w:bookmarkStart w:id="165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646"/>
      <w:bookmarkEnd w:id="164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648"/>
      <w:r w:rsidRPr="003F3F11">
        <w:rPr>
          <w:noProof/>
          <w:lang w:val="en-GB"/>
        </w:rPr>
        <w:t>qPi</w:t>
      </w:r>
      <w:bookmarkEnd w:id="1649"/>
      <w:bookmarkEnd w:id="1650"/>
      <w:bookmarkEnd w:id="1651"/>
      <w:bookmarkEnd w:id="1652"/>
      <w:bookmarkEnd w:id="1653"/>
      <w:r w:rsidRPr="003F3F11">
        <w:rPr>
          <w:noProof/>
          <w:lang w:val="en-GB"/>
        </w:rPr>
        <w:t xml:space="preserve"> for ChromaArrayType equal to 1</w:t>
      </w:r>
      <w:bookmarkEnd w:id="1654"/>
      <w:bookmarkEnd w:id="1655"/>
      <w:bookmarkEnd w:id="1656"/>
      <w:bookmarkEnd w:id="1657"/>
      <w:bookmarkEnd w:id="1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659" w:name="_Ref522189476"/>
      <w:bookmarkStart w:id="1660" w:name="_Toc534408980"/>
      <w:r w:rsidRPr="00901B03">
        <w:rPr>
          <w:lang w:val="en-CA"/>
        </w:rPr>
        <w:t>Scaling and transformation process</w:t>
      </w:r>
      <w:bookmarkEnd w:id="1659"/>
      <w:bookmarkEnd w:id="166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661" w:name="_Ref522189399"/>
      <w:bookmarkStart w:id="1662" w:name="_Toc534408981"/>
      <w:r w:rsidRPr="00901B03">
        <w:rPr>
          <w:lang w:val="en-CA"/>
        </w:rPr>
        <w:lastRenderedPageBreak/>
        <w:t>Scaling process for transform coefficients</w:t>
      </w:r>
      <w:bookmarkEnd w:id="1643"/>
      <w:bookmarkEnd w:id="1661"/>
      <w:bookmarkEnd w:id="166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663" w:name="_Ref522119035"/>
      <w:bookmarkStart w:id="1664" w:name="_Toc534408982"/>
      <w:bookmarkStart w:id="1665" w:name="_Ref521609060"/>
      <w:r w:rsidRPr="00901B03">
        <w:rPr>
          <w:lang w:val="en-CA"/>
        </w:rPr>
        <w:lastRenderedPageBreak/>
        <w:t>Transformation process for scaled transform coefficients</w:t>
      </w:r>
      <w:bookmarkEnd w:id="1663"/>
      <w:bookmarkEnd w:id="1664"/>
    </w:p>
    <w:p w14:paraId="153ADCD6" w14:textId="77777777" w:rsidR="00660FC7" w:rsidRPr="00901B03" w:rsidRDefault="00660FC7" w:rsidP="00660FC7">
      <w:pPr>
        <w:pStyle w:val="Heading4"/>
        <w:rPr>
          <w:lang w:val="en-CA" w:eastAsia="ko-KR"/>
        </w:rPr>
      </w:pPr>
      <w:bookmarkStart w:id="1666" w:name="_Ref522130276"/>
      <w:r w:rsidRPr="00901B03">
        <w:rPr>
          <w:lang w:val="en-CA" w:eastAsia="ko-KR"/>
        </w:rPr>
        <w:t>General</w:t>
      </w:r>
      <w:bookmarkEnd w:id="166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66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66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667"/>
      <w:bookmarkEnd w:id="166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669" w:name="_Ref522122832"/>
      <w:r w:rsidRPr="00901B03">
        <w:rPr>
          <w:lang w:val="en-CA" w:eastAsia="ko-KR"/>
        </w:rPr>
        <w:t>Transformation process</w:t>
      </w:r>
      <w:bookmarkEnd w:id="166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670" w:name="_Ref522136373"/>
      <w:r w:rsidRPr="00901B03">
        <w:rPr>
          <w:lang w:val="en-CA" w:eastAsia="ko-KR"/>
        </w:rPr>
        <w:t>Transformation matrix derivation process</w:t>
      </w:r>
      <w:bookmarkEnd w:id="167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671" w:name="_Ref522356730"/>
      <w:bookmarkStart w:id="1672" w:name="_Toc534408983"/>
      <w:r w:rsidRPr="00901B03" w:rsidDel="00CB1E38">
        <w:rPr>
          <w:lang w:val="en-CA" w:eastAsia="ko-KR"/>
        </w:rPr>
        <w:lastRenderedPageBreak/>
        <w:t>Picture reconstruction process</w:t>
      </w:r>
      <w:bookmarkEnd w:id="1665"/>
      <w:bookmarkEnd w:id="1671"/>
      <w:bookmarkEnd w:id="167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73" w:name="_Ref525237963"/>
      <w:bookmarkStart w:id="1674" w:name="_Toc534408984"/>
      <w:bookmarkStart w:id="1675" w:name="_Toc311217275"/>
      <w:bookmarkStart w:id="1676" w:name="_Toc317198821"/>
      <w:bookmarkStart w:id="1677" w:name="_Ref328751872"/>
      <w:bookmarkStart w:id="1678" w:name="_Toc329080092"/>
      <w:r>
        <w:t>In-loop Filter Process</w:t>
      </w:r>
      <w:bookmarkEnd w:id="1673"/>
      <w:bookmarkEnd w:id="1674"/>
    </w:p>
    <w:p w14:paraId="73BFE04A" w14:textId="77777777" w:rsidR="00412188" w:rsidRPr="00901B03" w:rsidRDefault="00412188" w:rsidP="00412188">
      <w:pPr>
        <w:pStyle w:val="Heading3"/>
        <w:rPr>
          <w:lang w:val="en-CA"/>
        </w:rPr>
      </w:pPr>
      <w:bookmarkStart w:id="1679" w:name="_Toc534408985"/>
      <w:r>
        <w:rPr>
          <w:lang w:val="en-CA"/>
        </w:rPr>
        <w:t>General</w:t>
      </w:r>
      <w:bookmarkEnd w:id="167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80" w:name="_Toc328753049"/>
      <w:bookmarkStart w:id="1681" w:name="_Toc328753051"/>
      <w:bookmarkStart w:id="1682" w:name="_Toc328753054"/>
      <w:bookmarkStart w:id="1683" w:name="_Toc328753057"/>
      <w:bookmarkStart w:id="1684" w:name="_Toc328753059"/>
      <w:bookmarkStart w:id="1685" w:name="_Toc287363837"/>
      <w:bookmarkStart w:id="1686" w:name="_Toc311217268"/>
      <w:bookmarkStart w:id="1687" w:name="_Toc317198813"/>
      <w:bookmarkStart w:id="1688" w:name="_Ref328751836"/>
      <w:bookmarkStart w:id="1689" w:name="_Toc415475936"/>
      <w:bookmarkStart w:id="1690" w:name="_Toc423599211"/>
      <w:bookmarkStart w:id="1691" w:name="_Toc423601715"/>
      <w:bookmarkStart w:id="1692" w:name="_Toc462913201"/>
      <w:bookmarkStart w:id="1693" w:name="_Toc534408986"/>
      <w:bookmarkEnd w:id="1680"/>
      <w:bookmarkEnd w:id="1681"/>
      <w:bookmarkEnd w:id="1682"/>
      <w:bookmarkEnd w:id="1683"/>
      <w:bookmarkEnd w:id="1684"/>
      <w:r w:rsidRPr="005F2784">
        <w:rPr>
          <w:lang w:val="en-CA"/>
        </w:rPr>
        <w:t>Deblocking</w:t>
      </w:r>
      <w:r w:rsidRPr="00617CB8">
        <w:rPr>
          <w:noProof/>
        </w:rPr>
        <w:t xml:space="preserve"> filter process</w:t>
      </w:r>
      <w:bookmarkEnd w:id="1685"/>
      <w:bookmarkEnd w:id="1686"/>
      <w:bookmarkEnd w:id="1687"/>
      <w:bookmarkEnd w:id="1688"/>
      <w:bookmarkEnd w:id="1689"/>
      <w:bookmarkEnd w:id="1690"/>
      <w:bookmarkEnd w:id="1691"/>
      <w:bookmarkEnd w:id="1692"/>
      <w:bookmarkEnd w:id="1693"/>
    </w:p>
    <w:p w14:paraId="2B2AD794" w14:textId="77777777" w:rsidR="002A17B2" w:rsidRDefault="002A17B2" w:rsidP="002A17B2">
      <w:pPr>
        <w:pStyle w:val="Heading4"/>
        <w:rPr>
          <w:lang w:val="en-CA"/>
        </w:rPr>
      </w:pPr>
      <w:bookmarkStart w:id="1694" w:name="_Ref525222184"/>
      <w:r>
        <w:rPr>
          <w:lang w:val="en-CA"/>
        </w:rPr>
        <w:t>General</w:t>
      </w:r>
      <w:bookmarkEnd w:id="169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695" w:name="_Ref350429267"/>
      <w:bookmarkStart w:id="1696" w:name="_Toc415476454"/>
      <w:bookmarkStart w:id="1697" w:name="_Toc423602500"/>
      <w:bookmarkStart w:id="1698" w:name="_Toc423602674"/>
      <w:bookmarkStart w:id="1699" w:name="_Toc501130574"/>
      <w:bookmarkStart w:id="170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695"/>
      <w:r w:rsidRPr="003F3F11">
        <w:rPr>
          <w:noProof/>
          <w:lang w:val="en-GB"/>
        </w:rPr>
        <w:t xml:space="preserve"> – Name of association to edgeType</w:t>
      </w:r>
      <w:bookmarkEnd w:id="1696"/>
      <w:bookmarkEnd w:id="1697"/>
      <w:bookmarkEnd w:id="1698"/>
      <w:bookmarkEnd w:id="1699"/>
      <w:bookmarkEnd w:id="1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70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70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702" w:name="_Ref528611194"/>
      <w:r>
        <w:rPr>
          <w:noProof/>
          <w:lang w:eastAsia="ko-KR"/>
        </w:rPr>
        <w:t>Deblocking filter process for one direction</w:t>
      </w:r>
      <w:bookmarkEnd w:id="170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703" w:name="_Ref325462643"/>
      <w:bookmarkStart w:id="1704" w:name="_Toc415475938"/>
      <w:bookmarkStart w:id="1705" w:name="_Toc423599213"/>
      <w:bookmarkStart w:id="170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703"/>
    <w:bookmarkEnd w:id="1704"/>
    <w:bookmarkEnd w:id="1705"/>
    <w:bookmarkEnd w:id="170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707" w:name="_Ref528075678"/>
      <w:r w:rsidRPr="003F3F11">
        <w:rPr>
          <w:noProof/>
        </w:rPr>
        <w:t xml:space="preserve">Derivation process of </w:t>
      </w:r>
      <w:r w:rsidRPr="00455784">
        <w:t>transform</w:t>
      </w:r>
      <w:r w:rsidRPr="003F3F11">
        <w:rPr>
          <w:noProof/>
        </w:rPr>
        <w:t xml:space="preserve"> block boundary</w:t>
      </w:r>
      <w:bookmarkEnd w:id="170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708" w:name="_Toc335234596"/>
      <w:bookmarkStart w:id="1709" w:name="_Toc335234597"/>
      <w:bookmarkEnd w:id="1708"/>
      <w:bookmarkEnd w:id="1709"/>
    </w:p>
    <w:p w14:paraId="7399245C" w14:textId="77777777" w:rsidR="00C54A5A" w:rsidRPr="003F3F11" w:rsidRDefault="00C54A5A" w:rsidP="00C54A5A">
      <w:pPr>
        <w:pStyle w:val="Heading4"/>
        <w:rPr>
          <w:noProof/>
        </w:rPr>
      </w:pPr>
      <w:bookmarkStart w:id="1710" w:name="_Ref280369361"/>
      <w:bookmarkStart w:id="1711" w:name="_Toc287363839"/>
      <w:bookmarkStart w:id="1712" w:name="_Toc311217270"/>
      <w:bookmarkStart w:id="1713" w:name="_Toc317198815"/>
      <w:bookmarkStart w:id="1714" w:name="_Toc415475939"/>
      <w:bookmarkStart w:id="1715" w:name="_Toc423599214"/>
      <w:bookmarkStart w:id="1716" w:name="_Toc423601718"/>
      <w:r w:rsidRPr="003F3F11">
        <w:rPr>
          <w:noProof/>
        </w:rPr>
        <w:t xml:space="preserve">Derivation process of </w:t>
      </w:r>
      <w:r>
        <w:rPr>
          <w:noProof/>
        </w:rPr>
        <w:t>coding sub</w:t>
      </w:r>
      <w:r w:rsidRPr="003F3F11">
        <w:rPr>
          <w:noProof/>
        </w:rPr>
        <w:t>block boundary</w:t>
      </w:r>
      <w:bookmarkEnd w:id="1710"/>
      <w:bookmarkEnd w:id="1711"/>
      <w:bookmarkEnd w:id="1712"/>
      <w:bookmarkEnd w:id="1713"/>
      <w:bookmarkEnd w:id="1714"/>
      <w:bookmarkEnd w:id="1715"/>
      <w:bookmarkEnd w:id="1716"/>
    </w:p>
    <w:p w14:paraId="0B1F357A" w14:textId="77777777" w:rsidR="00457510" w:rsidRPr="003F3F11" w:rsidRDefault="00457510" w:rsidP="00457510">
      <w:pPr>
        <w:tabs>
          <w:tab w:val="left" w:pos="284"/>
        </w:tabs>
        <w:ind w:left="284" w:hanging="284"/>
        <w:rPr>
          <w:noProof/>
          <w:lang w:eastAsia="ko-KR"/>
        </w:rPr>
      </w:pPr>
      <w:bookmarkStart w:id="1717" w:name="_Toc335234600"/>
      <w:bookmarkStart w:id="1718" w:name="_Toc335234602"/>
      <w:bookmarkStart w:id="1719" w:name="_Toc311217271"/>
      <w:bookmarkStart w:id="1720" w:name="_Toc317198816"/>
      <w:bookmarkStart w:id="1721" w:name="_Ref324946706"/>
      <w:bookmarkStart w:id="1722" w:name="_Toc415475940"/>
      <w:bookmarkStart w:id="1723" w:name="_Toc423599215"/>
      <w:bookmarkStart w:id="1724" w:name="_Toc423601719"/>
      <w:bookmarkEnd w:id="1717"/>
      <w:bookmarkEnd w:id="171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25" w:name="_Ref528080907"/>
      <w:r w:rsidRPr="003F3F11">
        <w:rPr>
          <w:noProof/>
        </w:rPr>
        <w:t xml:space="preserve">Derivation process of boundary </w:t>
      </w:r>
      <w:r w:rsidRPr="00455784">
        <w:t>filtering</w:t>
      </w:r>
      <w:r w:rsidRPr="003F3F11">
        <w:rPr>
          <w:noProof/>
        </w:rPr>
        <w:t xml:space="preserve"> strength</w:t>
      </w:r>
      <w:bookmarkEnd w:id="1719"/>
      <w:bookmarkEnd w:id="1720"/>
      <w:bookmarkEnd w:id="1721"/>
      <w:bookmarkEnd w:id="1722"/>
      <w:bookmarkEnd w:id="1723"/>
      <w:bookmarkEnd w:id="1724"/>
      <w:bookmarkEnd w:id="172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26" w:name="_Toc415475941"/>
      <w:bookmarkStart w:id="1727" w:name="_Toc423599216"/>
      <w:bookmarkStart w:id="1728" w:name="_Toc423601720"/>
      <w:bookmarkStart w:id="1729" w:name="_Ref280383764"/>
      <w:bookmarkStart w:id="1730" w:name="_Toc287363841"/>
      <w:bookmarkStart w:id="1731" w:name="_Toc311217272"/>
      <w:bookmarkStart w:id="1732" w:name="_Toc317198817"/>
      <w:bookmarkStart w:id="1733" w:name="_Ref324947263"/>
      <w:r w:rsidRPr="00455C83">
        <w:t>Edge</w:t>
      </w:r>
      <w:r w:rsidRPr="003F3F11">
        <w:rPr>
          <w:noProof/>
        </w:rPr>
        <w:t xml:space="preserve"> filtering process</w:t>
      </w:r>
      <w:bookmarkEnd w:id="1726"/>
      <w:bookmarkEnd w:id="1727"/>
      <w:bookmarkEnd w:id="1728"/>
    </w:p>
    <w:p w14:paraId="44AF0966" w14:textId="77777777" w:rsidR="00D20C80" w:rsidRPr="003F3F11" w:rsidRDefault="00D20C80" w:rsidP="00455C83">
      <w:pPr>
        <w:pStyle w:val="Heading5"/>
        <w:rPr>
          <w:noProof/>
        </w:rPr>
      </w:pPr>
      <w:bookmarkStart w:id="1734" w:name="_Ref325644368"/>
      <w:r w:rsidRPr="003F3F11">
        <w:rPr>
          <w:noProof/>
        </w:rPr>
        <w:t xml:space="preserve">Vertical edge filtering </w:t>
      </w:r>
      <w:r w:rsidRPr="00455C83">
        <w:t>process</w:t>
      </w:r>
      <w:bookmarkEnd w:id="1729"/>
      <w:bookmarkEnd w:id="1730"/>
      <w:bookmarkEnd w:id="1731"/>
      <w:bookmarkEnd w:id="1732"/>
      <w:bookmarkEnd w:id="1733"/>
      <w:bookmarkEnd w:id="173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3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3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36" w:name="_Ref295419313"/>
      <w:bookmarkStart w:id="1737" w:name="_Ref528317037"/>
      <w:bookmarkStart w:id="1738" w:name="_Ref282080392"/>
      <w:r>
        <w:rPr>
          <w:noProof/>
        </w:rPr>
        <w:t xml:space="preserve">Decision process for </w:t>
      </w:r>
      <w:r w:rsidR="00D3507C" w:rsidRPr="003F3F11">
        <w:rPr>
          <w:noProof/>
        </w:rPr>
        <w:t xml:space="preserve">block </w:t>
      </w:r>
      <w:r w:rsidR="00D3507C" w:rsidRPr="00455C83">
        <w:t>edge</w:t>
      </w:r>
      <w:bookmarkEnd w:id="1736"/>
      <w:r w:rsidR="00D3507C" w:rsidRPr="00455C83">
        <w:t>s</w:t>
      </w:r>
      <w:bookmarkEnd w:id="173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739" w:name="_Ref335135732"/>
      <w:bookmarkStart w:id="1740" w:name="_Toc415476455"/>
      <w:bookmarkStart w:id="1741" w:name="_Toc423602501"/>
      <w:bookmarkStart w:id="1742" w:name="_Toc423602675"/>
      <w:bookmarkStart w:id="1743" w:name="_Toc501130575"/>
      <w:bookmarkStart w:id="1744" w:name="_Toc510795500"/>
      <w:bookmarkStart w:id="174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73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40"/>
      <w:bookmarkEnd w:id="1741"/>
      <w:bookmarkEnd w:id="1742"/>
      <w:bookmarkEnd w:id="1743"/>
      <w:bookmarkEnd w:id="174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46" w:name="_Ref336339730"/>
      <w:r>
        <w:rPr>
          <w:noProof/>
        </w:rPr>
        <w:t xml:space="preserve">Filtering process for </w:t>
      </w:r>
      <w:r w:rsidR="00D3507C" w:rsidRPr="003F3F11">
        <w:rPr>
          <w:noProof/>
        </w:rPr>
        <w:t>block edge</w:t>
      </w:r>
      <w:bookmarkEnd w:id="1738"/>
      <w:bookmarkEnd w:id="1745"/>
      <w:r w:rsidR="00D3507C" w:rsidRPr="003F3F11">
        <w:rPr>
          <w:noProof/>
        </w:rPr>
        <w:t>s</w:t>
      </w:r>
      <w:bookmarkEnd w:id="174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47" w:name="_Ref286594894"/>
      <w:bookmarkStart w:id="1748" w:name="_Ref280386596"/>
      <w:r w:rsidRPr="003F3F11">
        <w:rPr>
          <w:noProof/>
        </w:rPr>
        <w:t>Filtering process for chroma block edge</w:t>
      </w:r>
      <w:bookmarkEnd w:id="174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49" w:name="_Ref295421791"/>
      <w:r>
        <w:rPr>
          <w:noProof/>
        </w:rPr>
        <w:t xml:space="preserve">Decision process for a </w:t>
      </w:r>
      <w:r w:rsidR="00D3507C" w:rsidRPr="003F3F11">
        <w:rPr>
          <w:noProof/>
        </w:rPr>
        <w:t>sample</w:t>
      </w:r>
      <w:bookmarkEnd w:id="174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50" w:name="_Ref286594180"/>
      <w:r>
        <w:rPr>
          <w:noProof/>
        </w:rPr>
        <w:t xml:space="preserve">Filtering process for a </w:t>
      </w:r>
      <w:r w:rsidR="00D3507C" w:rsidRPr="00455C83">
        <w:t>sample</w:t>
      </w:r>
      <w:bookmarkEnd w:id="1748"/>
      <w:bookmarkEnd w:id="175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51" w:name="_Toc335234780"/>
      <w:bookmarkStart w:id="1752" w:name="_Ref286595152"/>
      <w:bookmarkEnd w:id="1751"/>
      <w:r w:rsidRPr="003F3F11">
        <w:rPr>
          <w:noProof/>
        </w:rPr>
        <w:t>Filtering process for a chroma sample</w:t>
      </w:r>
      <w:bookmarkEnd w:id="175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53" w:name="_Toc311217273"/>
      <w:bookmarkStart w:id="1754" w:name="_Toc317198819"/>
      <w:bookmarkStart w:id="1755" w:name="_Ref328751851"/>
      <w:bookmarkStart w:id="1756" w:name="_Toc415475942"/>
      <w:bookmarkStart w:id="1757" w:name="_Toc423599217"/>
      <w:bookmarkStart w:id="1758" w:name="_Toc423601721"/>
      <w:bookmarkStart w:id="1759" w:name="_Toc501130212"/>
      <w:bookmarkStart w:id="1760" w:name="_Toc510795135"/>
      <w:bookmarkStart w:id="1761" w:name="_Toc534408987"/>
      <w:bookmarkStart w:id="1762" w:name="_Toc287363842"/>
      <w:r w:rsidRPr="003F3F11">
        <w:rPr>
          <w:noProof/>
          <w:lang w:eastAsia="ko-KR"/>
        </w:rPr>
        <w:t xml:space="preserve">Sample </w:t>
      </w:r>
      <w:r w:rsidRPr="00AC35FC">
        <w:t>adaptive</w:t>
      </w:r>
      <w:r w:rsidRPr="003F3F11">
        <w:rPr>
          <w:noProof/>
          <w:lang w:eastAsia="ko-KR"/>
        </w:rPr>
        <w:t xml:space="preserve"> offset process</w:t>
      </w:r>
      <w:bookmarkEnd w:id="1753"/>
      <w:bookmarkEnd w:id="1754"/>
      <w:bookmarkEnd w:id="1755"/>
      <w:bookmarkEnd w:id="1756"/>
      <w:bookmarkEnd w:id="1757"/>
      <w:bookmarkEnd w:id="1758"/>
      <w:bookmarkEnd w:id="1759"/>
      <w:bookmarkEnd w:id="1760"/>
      <w:bookmarkEnd w:id="1761"/>
    </w:p>
    <w:p w14:paraId="740940E6" w14:textId="77777777" w:rsidR="00C32BC6" w:rsidRPr="003F3F11" w:rsidRDefault="00C32BC6" w:rsidP="00C32BC6">
      <w:pPr>
        <w:pStyle w:val="Heading4"/>
        <w:rPr>
          <w:noProof/>
          <w:lang w:eastAsia="ko-KR"/>
        </w:rPr>
      </w:pPr>
      <w:bookmarkStart w:id="1763" w:name="_Toc415475943"/>
      <w:bookmarkStart w:id="1764" w:name="_Toc423599218"/>
      <w:bookmarkStart w:id="1765" w:name="_Toc423601722"/>
      <w:bookmarkStart w:id="1766" w:name="_Ref528056849"/>
      <w:r w:rsidRPr="00AC35FC">
        <w:t>General</w:t>
      </w:r>
      <w:bookmarkEnd w:id="1763"/>
      <w:bookmarkEnd w:id="1764"/>
      <w:bookmarkEnd w:id="1765"/>
      <w:bookmarkEnd w:id="176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67" w:name="_Toc327178233"/>
      <w:bookmarkStart w:id="1768" w:name="_Ref305587094"/>
      <w:bookmarkStart w:id="1769" w:name="_Toc311217274"/>
      <w:bookmarkStart w:id="1770" w:name="_Toc317198820"/>
      <w:bookmarkStart w:id="1771" w:name="_Toc415475944"/>
      <w:bookmarkStart w:id="1772" w:name="_Toc423599219"/>
      <w:bookmarkStart w:id="1773" w:name="_Toc423601723"/>
      <w:bookmarkEnd w:id="1767"/>
      <w:r w:rsidRPr="003F3F11">
        <w:rPr>
          <w:noProof/>
        </w:rPr>
        <w:t xml:space="preserve">CTB </w:t>
      </w:r>
      <w:r w:rsidRPr="00AC35FC">
        <w:t>modification</w:t>
      </w:r>
      <w:r w:rsidRPr="003F3F11">
        <w:rPr>
          <w:noProof/>
        </w:rPr>
        <w:t xml:space="preserve"> process</w:t>
      </w:r>
      <w:bookmarkEnd w:id="1768"/>
      <w:bookmarkEnd w:id="1769"/>
      <w:bookmarkEnd w:id="1770"/>
      <w:bookmarkEnd w:id="1771"/>
      <w:bookmarkEnd w:id="1772"/>
      <w:bookmarkEnd w:id="177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774" w:name="_Ref305592425"/>
      <w:bookmarkStart w:id="1775" w:name="_Toc415476456"/>
      <w:bookmarkStart w:id="1776" w:name="_Toc423602502"/>
      <w:bookmarkStart w:id="1777" w:name="_Toc423602676"/>
      <w:bookmarkStart w:id="1778" w:name="_Toc501130576"/>
      <w:bookmarkStart w:id="177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77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75"/>
      <w:bookmarkEnd w:id="1776"/>
      <w:bookmarkEnd w:id="1777"/>
      <w:bookmarkEnd w:id="1778"/>
      <w:bookmarkEnd w:id="1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6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780" w:name="_Toc534408988"/>
      <w:r w:rsidRPr="005F2784">
        <w:rPr>
          <w:lang w:val="en-CA"/>
        </w:rPr>
        <w:t>Adaptive</w:t>
      </w:r>
      <w:r w:rsidRPr="003F17AE">
        <w:t xml:space="preserve"> loop filter process</w:t>
      </w:r>
      <w:bookmarkEnd w:id="1675"/>
      <w:bookmarkEnd w:id="1676"/>
      <w:bookmarkEnd w:id="1677"/>
      <w:bookmarkEnd w:id="1678"/>
      <w:bookmarkEnd w:id="1780"/>
    </w:p>
    <w:p w14:paraId="0951E1D7" w14:textId="77777777" w:rsidR="00412188" w:rsidRPr="00901B03" w:rsidRDefault="00412188" w:rsidP="00412188">
      <w:pPr>
        <w:pStyle w:val="Heading4"/>
        <w:rPr>
          <w:lang w:val="en-CA" w:eastAsia="ko-KR"/>
        </w:rPr>
      </w:pPr>
      <w:bookmarkStart w:id="1781" w:name="_Ref525222192"/>
      <w:r w:rsidRPr="00901B03">
        <w:rPr>
          <w:lang w:val="en-CA" w:eastAsia="ko-KR"/>
        </w:rPr>
        <w:t>General</w:t>
      </w:r>
      <w:bookmarkEnd w:id="178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82" w:name="_Ref328067389"/>
      <w:bookmarkStart w:id="1783" w:name="_Toc329080094"/>
    </w:p>
    <w:p w14:paraId="77A76E87" w14:textId="77777777" w:rsidR="00DF2463" w:rsidRDefault="00DF2463" w:rsidP="00DF2463">
      <w:pPr>
        <w:pStyle w:val="Heading4"/>
        <w:tabs>
          <w:tab w:val="num" w:pos="862"/>
        </w:tabs>
        <w:ind w:left="1870" w:hanging="1870"/>
        <w:jc w:val="left"/>
      </w:pPr>
      <w:bookmarkStart w:id="1784" w:name="_Ref328573810"/>
      <w:bookmarkStart w:id="1785" w:name="_Toc329080095"/>
      <w:r w:rsidRPr="00E1755A">
        <w:t>Coding tree block filtering process for luma samples</w:t>
      </w:r>
      <w:bookmarkEnd w:id="1784"/>
      <w:bookmarkEnd w:id="1785"/>
    </w:p>
    <w:p w14:paraId="3DD74862" w14:textId="77777777" w:rsidR="003C7A29" w:rsidRPr="00E21744" w:rsidRDefault="003C7A29" w:rsidP="003C7A29">
      <w:pPr>
        <w:tabs>
          <w:tab w:val="left" w:pos="284"/>
        </w:tabs>
        <w:ind w:left="284" w:hanging="284"/>
        <w:rPr>
          <w:lang w:eastAsia="ko-KR"/>
        </w:rPr>
      </w:pPr>
      <w:bookmarkStart w:id="1786" w:name="_Ref287542912"/>
      <w:bookmarkStart w:id="1787" w:name="_Toc311217278"/>
      <w:bookmarkStart w:id="178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8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86"/>
      <w:bookmarkEnd w:id="1787"/>
      <w:bookmarkEnd w:id="1788"/>
      <w:bookmarkEnd w:id="1789"/>
    </w:p>
    <w:bookmarkEnd w:id="1782"/>
    <w:bookmarkEnd w:id="178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90" w:name="_Ref525240265"/>
      <w:r w:rsidRPr="00E1755A">
        <w:t>Coding tree block filtering process for chroma samples</w:t>
      </w:r>
      <w:bookmarkEnd w:id="179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91" w:name="_Hlk519484903"/>
      <w:r w:rsidRPr="008C12BD">
        <w:rPr>
          <w:vertAlign w:val="subscript"/>
          <w:lang w:eastAsia="ko-KR"/>
        </w:rPr>
        <w:t>−</w:t>
      </w:r>
      <w:bookmarkEnd w:id="179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92" w:name="_Toc348981919"/>
      <w:bookmarkStart w:id="1793" w:name="_Toc348981922"/>
      <w:bookmarkStart w:id="1794" w:name="_Toc348981991"/>
      <w:bookmarkStart w:id="1795" w:name="_Toc534408989"/>
      <w:bookmarkEnd w:id="1792"/>
      <w:bookmarkEnd w:id="1793"/>
      <w:bookmarkEnd w:id="1794"/>
      <w:r w:rsidRPr="00901B03">
        <w:rPr>
          <w:lang w:val="en-CA"/>
        </w:rPr>
        <w:t>Parsing process</w:t>
      </w:r>
      <w:bookmarkEnd w:id="1795"/>
    </w:p>
    <w:p w14:paraId="506C1109" w14:textId="77777777" w:rsidR="00822405" w:rsidRPr="00901B03" w:rsidRDefault="00822405" w:rsidP="00822405">
      <w:pPr>
        <w:pStyle w:val="Heading2"/>
        <w:rPr>
          <w:lang w:val="en-CA"/>
        </w:rPr>
      </w:pPr>
      <w:bookmarkStart w:id="1796" w:name="_Toc534408990"/>
      <w:r w:rsidRPr="00901B03">
        <w:rPr>
          <w:lang w:val="en-CA"/>
        </w:rPr>
        <w:t>General</w:t>
      </w:r>
      <w:bookmarkEnd w:id="179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97" w:name="_Ref522195041"/>
      <w:bookmarkStart w:id="1798" w:name="_Toc534408991"/>
      <w:r w:rsidRPr="00901B03">
        <w:rPr>
          <w:lang w:val="en-CA"/>
        </w:rPr>
        <w:t xml:space="preserve">Parsing process for </w:t>
      </w:r>
      <w:r w:rsidR="00463328">
        <w:rPr>
          <w:lang w:val="en-CA"/>
        </w:rPr>
        <w:t>k</w:t>
      </w:r>
      <w:r w:rsidRPr="00901B03">
        <w:rPr>
          <w:lang w:val="en-CA"/>
        </w:rPr>
        <w:t>-th order Exp-Golomb codes</w:t>
      </w:r>
      <w:bookmarkEnd w:id="1797"/>
      <w:bookmarkEnd w:id="1798"/>
    </w:p>
    <w:p w14:paraId="49A18386" w14:textId="77777777" w:rsidR="00AF4EBD" w:rsidRPr="00901B03" w:rsidRDefault="00AF4EBD" w:rsidP="00AF4EBD">
      <w:pPr>
        <w:pStyle w:val="Heading3"/>
        <w:rPr>
          <w:lang w:val="en-CA"/>
        </w:rPr>
      </w:pPr>
      <w:bookmarkStart w:id="1799" w:name="_Toc415475948"/>
      <w:bookmarkStart w:id="1800" w:name="_Toc423599223"/>
      <w:bookmarkStart w:id="1801" w:name="_Toc423601727"/>
      <w:bookmarkStart w:id="1802" w:name="_Toc501130216"/>
      <w:bookmarkStart w:id="1803" w:name="_Toc503777920"/>
      <w:bookmarkStart w:id="1804" w:name="_Toc534408992"/>
      <w:r w:rsidRPr="00901B03">
        <w:rPr>
          <w:lang w:val="en-CA"/>
        </w:rPr>
        <w:t>General</w:t>
      </w:r>
      <w:bookmarkEnd w:id="1799"/>
      <w:bookmarkEnd w:id="1800"/>
      <w:bookmarkEnd w:id="1801"/>
      <w:bookmarkEnd w:id="1802"/>
      <w:bookmarkEnd w:id="1803"/>
      <w:bookmarkEnd w:id="180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805" w:name="_Ref24091501"/>
      <w:bookmarkStart w:id="1806" w:name="_Ref289853906"/>
      <w:bookmarkStart w:id="1807" w:name="_Toc77680783"/>
      <w:bookmarkStart w:id="1808" w:name="_Toc118289132"/>
      <w:bookmarkStart w:id="1809" w:name="_Toc246350717"/>
      <w:bookmarkStart w:id="1810" w:name="_Toc287363941"/>
      <w:bookmarkStart w:id="1811" w:name="_Toc415476457"/>
      <w:bookmarkStart w:id="1812" w:name="_Toc423602503"/>
      <w:bookmarkStart w:id="1813" w:name="_Toc423602677"/>
      <w:bookmarkStart w:id="1814" w:name="_Toc501130577"/>
      <w:bookmarkStart w:id="181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805"/>
      <w:bookmarkEnd w:id="1806"/>
      <w:r w:rsidRPr="00901B03">
        <w:rPr>
          <w:lang w:val="en-CA"/>
        </w:rPr>
        <w:t xml:space="preserve"> – Bit strings with "prefix" and "suffix" bits and assignment to codeNum ranges (informative)</w:t>
      </w:r>
      <w:bookmarkEnd w:id="1807"/>
      <w:bookmarkEnd w:id="1808"/>
      <w:bookmarkEnd w:id="1809"/>
      <w:bookmarkEnd w:id="1810"/>
      <w:bookmarkEnd w:id="1811"/>
      <w:bookmarkEnd w:id="1812"/>
      <w:bookmarkEnd w:id="1813"/>
      <w:bookmarkEnd w:id="1814"/>
      <w:bookmarkEnd w:id="1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816" w:name="_Ref19418112"/>
      <w:bookmarkStart w:id="1817" w:name="_Toc16578098"/>
      <w:bookmarkStart w:id="1818" w:name="_Toc17563188"/>
      <w:bookmarkStart w:id="1819" w:name="_Toc77680784"/>
      <w:bookmarkStart w:id="1820" w:name="_Toc118289133"/>
      <w:bookmarkStart w:id="1821" w:name="_Toc246350718"/>
      <w:bookmarkStart w:id="1822" w:name="_Toc287363942"/>
      <w:bookmarkStart w:id="1823" w:name="_Toc415476458"/>
      <w:bookmarkStart w:id="1824" w:name="_Toc423602504"/>
      <w:bookmarkStart w:id="1825" w:name="_Toc423602678"/>
      <w:bookmarkStart w:id="1826" w:name="_Toc501130578"/>
      <w:bookmarkStart w:id="182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816"/>
      <w:r w:rsidRPr="00901B03">
        <w:rPr>
          <w:lang w:val="en-CA"/>
        </w:rPr>
        <w:t xml:space="preserve"> – Exp-Golomb bit strings and codeNum in explicit form</w:t>
      </w:r>
      <w:bookmarkEnd w:id="1817"/>
      <w:r w:rsidRPr="00901B03">
        <w:rPr>
          <w:lang w:val="en-CA"/>
        </w:rPr>
        <w:t xml:space="preserve"> and used as ue(v)</w:t>
      </w:r>
      <w:bookmarkEnd w:id="1818"/>
      <w:r w:rsidRPr="00901B03">
        <w:rPr>
          <w:lang w:val="en-CA"/>
        </w:rPr>
        <w:t xml:space="preserve"> (informative)</w:t>
      </w:r>
      <w:bookmarkEnd w:id="1819"/>
      <w:bookmarkEnd w:id="1820"/>
      <w:bookmarkEnd w:id="1821"/>
      <w:bookmarkEnd w:id="1822"/>
      <w:bookmarkEnd w:id="1823"/>
      <w:bookmarkEnd w:id="1824"/>
      <w:bookmarkEnd w:id="1825"/>
      <w:bookmarkEnd w:id="1826"/>
      <w:bookmarkEnd w:id="182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28" w:name="_Toc328598990"/>
      <w:bookmarkStart w:id="1829" w:name="_Toc328663636"/>
      <w:bookmarkStart w:id="1830" w:name="_Toc328753505"/>
      <w:bookmarkStart w:id="1831" w:name="_Toc328598993"/>
      <w:bookmarkStart w:id="1832" w:name="_Toc328663639"/>
      <w:bookmarkStart w:id="1833" w:name="_Toc328753508"/>
      <w:bookmarkStart w:id="1834" w:name="_Toc328598996"/>
      <w:bookmarkStart w:id="1835" w:name="_Toc328663642"/>
      <w:bookmarkStart w:id="1836" w:name="_Toc328753511"/>
      <w:bookmarkStart w:id="1837" w:name="_Toc328599001"/>
      <w:bookmarkStart w:id="1838" w:name="_Toc328663647"/>
      <w:bookmarkStart w:id="1839" w:name="_Toc328753516"/>
      <w:bookmarkStart w:id="1840" w:name="_Toc328599003"/>
      <w:bookmarkStart w:id="1841" w:name="_Toc328663649"/>
      <w:bookmarkStart w:id="1842" w:name="_Toc328753518"/>
      <w:bookmarkStart w:id="1843" w:name="_Toc328599006"/>
      <w:bookmarkStart w:id="1844" w:name="_Toc328663652"/>
      <w:bookmarkStart w:id="1845" w:name="_Toc328753521"/>
      <w:bookmarkStart w:id="1846" w:name="_Toc328599008"/>
      <w:bookmarkStart w:id="1847" w:name="_Toc328663654"/>
      <w:bookmarkStart w:id="1848" w:name="_Toc328753523"/>
      <w:bookmarkStart w:id="1849" w:name="_Toc16577839"/>
      <w:bookmarkStart w:id="1850" w:name="_Toc20134382"/>
      <w:bookmarkStart w:id="1851" w:name="_Ref24094007"/>
      <w:bookmarkStart w:id="1852" w:name="_Ref33182036"/>
      <w:bookmarkStart w:id="1853" w:name="_Toc77680543"/>
      <w:bookmarkStart w:id="1854" w:name="_Toc118289134"/>
      <w:bookmarkStart w:id="1855" w:name="_Toc226456731"/>
      <w:bookmarkStart w:id="1856" w:name="_Toc248045366"/>
      <w:bookmarkStart w:id="1857" w:name="_Toc287363848"/>
      <w:bookmarkStart w:id="1858" w:name="_Toc311217283"/>
      <w:bookmarkStart w:id="1859" w:name="_Toc317198831"/>
      <w:bookmarkStart w:id="1860" w:name="_Toc415475949"/>
      <w:bookmarkStart w:id="1861" w:name="_Toc423599224"/>
      <w:bookmarkStart w:id="1862" w:name="_Toc423601728"/>
      <w:bookmarkStart w:id="1863" w:name="_Toc501130217"/>
      <w:bookmarkStart w:id="1864" w:name="_Toc503777921"/>
      <w:bookmarkStart w:id="1865" w:name="_Ref522195066"/>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66" w:name="_Ref522196280"/>
      <w:bookmarkStart w:id="1867" w:name="_Toc534408993"/>
      <w:r w:rsidRPr="00901B03">
        <w:rPr>
          <w:lang w:val="en-CA"/>
        </w:rPr>
        <w:t>Mapping process for signed Exp-Golomb codes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868" w:name="_Ref328664225"/>
      <w:bookmarkStart w:id="1869" w:name="_Toc415476459"/>
      <w:bookmarkStart w:id="1870" w:name="_Toc423602505"/>
      <w:bookmarkStart w:id="1871" w:name="_Toc423602679"/>
      <w:bookmarkStart w:id="1872" w:name="_Toc501130579"/>
      <w:bookmarkStart w:id="187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868"/>
      <w:r w:rsidRPr="00901B03">
        <w:rPr>
          <w:lang w:val="en-CA"/>
        </w:rPr>
        <w:t xml:space="preserve"> – Assignment of syntax element to codeNum for signed Exp-Golomb coded syntax elements se(v)</w:t>
      </w:r>
      <w:bookmarkStart w:id="1874" w:name="_Toc22727479"/>
      <w:bookmarkStart w:id="1875" w:name="_Toc22728252"/>
      <w:bookmarkStart w:id="1876" w:name="_Toc22728986"/>
      <w:bookmarkStart w:id="1877" w:name="_Toc22790490"/>
      <w:bookmarkStart w:id="1878" w:name="_Toc22727483"/>
      <w:bookmarkStart w:id="1879" w:name="_Toc22728256"/>
      <w:bookmarkStart w:id="1880" w:name="_Toc22728990"/>
      <w:bookmarkStart w:id="1881" w:name="_Toc22790494"/>
      <w:bookmarkStart w:id="1882" w:name="_Toc22006965"/>
      <w:bookmarkStart w:id="1883" w:name="_Toc22033244"/>
      <w:bookmarkStart w:id="1884" w:name="_Ref24214586"/>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84"/>
    </w:tbl>
    <w:p w14:paraId="3837886A" w14:textId="77777777" w:rsidR="00C1543B" w:rsidRDefault="00C1543B" w:rsidP="0085481D">
      <w:pPr>
        <w:rPr>
          <w:lang w:val="en-CA"/>
        </w:rPr>
      </w:pPr>
    </w:p>
    <w:p w14:paraId="1489A61F" w14:textId="77777777" w:rsidR="00994058" w:rsidRDefault="00994058" w:rsidP="00994058">
      <w:pPr>
        <w:pStyle w:val="Heading2"/>
      </w:pPr>
      <w:bookmarkStart w:id="1885" w:name="_Ref328591245"/>
      <w:bookmarkStart w:id="1886" w:name="_Toc329080099"/>
      <w:bookmarkStart w:id="1887" w:name="_Toc534408994"/>
      <w:r>
        <w:lastRenderedPageBreak/>
        <w:t>Parsing process for truncated unary codes</w:t>
      </w:r>
      <w:bookmarkEnd w:id="1885"/>
      <w:bookmarkEnd w:id="1886"/>
      <w:bookmarkEnd w:id="1887"/>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88" w:name="_Ref525301903"/>
      <w:bookmarkStart w:id="1889" w:name="_Toc534408995"/>
      <w:r>
        <w:t>Parsing process for truncated b</w:t>
      </w:r>
      <w:r w:rsidR="00994058">
        <w:t>inary codes</w:t>
      </w:r>
      <w:bookmarkEnd w:id="1888"/>
      <w:bookmarkEnd w:id="1889"/>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890" w:name="_Ref522195046"/>
      <w:bookmarkStart w:id="1891" w:name="_Toc534408996"/>
      <w:r w:rsidRPr="00901B03">
        <w:rPr>
          <w:lang w:val="en-CA"/>
        </w:rPr>
        <w:t>CABAC parsing process for slice segment data</w:t>
      </w:r>
      <w:bookmarkEnd w:id="1890"/>
      <w:bookmarkEnd w:id="1891"/>
    </w:p>
    <w:p w14:paraId="53E456F6" w14:textId="77777777" w:rsidR="00822405" w:rsidRPr="00901B03" w:rsidRDefault="00822405" w:rsidP="00822405">
      <w:pPr>
        <w:pStyle w:val="Heading3"/>
        <w:rPr>
          <w:lang w:val="en-CA"/>
        </w:rPr>
      </w:pPr>
      <w:bookmarkStart w:id="1892" w:name="_Toc534408997"/>
      <w:r w:rsidRPr="00901B03">
        <w:rPr>
          <w:lang w:val="en-CA"/>
        </w:rPr>
        <w:t>General</w:t>
      </w:r>
      <w:bookmarkEnd w:id="1892"/>
    </w:p>
    <w:p w14:paraId="79E8ED7C" w14:textId="77777777" w:rsidR="00822405" w:rsidRPr="00901B03" w:rsidRDefault="00822405" w:rsidP="00822405">
      <w:pPr>
        <w:pStyle w:val="Heading3"/>
        <w:rPr>
          <w:lang w:val="en-CA"/>
        </w:rPr>
      </w:pPr>
      <w:bookmarkStart w:id="1893" w:name="_Toc534408998"/>
      <w:r w:rsidRPr="00901B03">
        <w:rPr>
          <w:lang w:val="en-CA"/>
        </w:rPr>
        <w:t>Initialization process</w:t>
      </w:r>
      <w:bookmarkEnd w:id="1893"/>
    </w:p>
    <w:p w14:paraId="77EBB13E" w14:textId="77777777" w:rsidR="00822405" w:rsidRPr="00901B03" w:rsidRDefault="00822405" w:rsidP="00822405">
      <w:pPr>
        <w:pStyle w:val="Heading3"/>
        <w:rPr>
          <w:lang w:val="en-CA"/>
        </w:rPr>
      </w:pPr>
      <w:bookmarkStart w:id="1894" w:name="_Ref531794831"/>
      <w:bookmarkStart w:id="1895" w:name="_Toc534408999"/>
      <w:r w:rsidRPr="00901B03">
        <w:rPr>
          <w:lang w:val="en-CA"/>
        </w:rPr>
        <w:t>Binarization process</w:t>
      </w:r>
      <w:bookmarkEnd w:id="1894"/>
      <w:bookmarkEnd w:id="189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896" w:name="_Ref24979544"/>
      <w:bookmarkStart w:id="189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898" w:name="_Ref348982529"/>
            <w:bookmarkStart w:id="1899" w:name="_Ref348982525"/>
            <w:bookmarkStart w:id="1900" w:name="_Toc415476494"/>
            <w:bookmarkStart w:id="1901" w:name="_Toc423602544"/>
            <w:bookmarkStart w:id="1902" w:name="_Toc423602718"/>
            <w:bookmarkStart w:id="1903" w:name="_Toc501130619"/>
            <w:bookmarkStart w:id="1904" w:name="_Toc503770627"/>
            <w:bookmarkStart w:id="1905" w:name="_Ref36263687"/>
            <w:bookmarkStart w:id="1906" w:name="_Ref36264235"/>
            <w:bookmarkStart w:id="1907" w:name="_Toc77680555"/>
            <w:bookmarkStart w:id="1908" w:name="_Toc226456744"/>
            <w:bookmarkStart w:id="1909" w:name="_Toc248045379"/>
            <w:bookmarkStart w:id="1910" w:name="_Toc259021489"/>
            <w:bookmarkStart w:id="1911" w:name="_Toc311219994"/>
            <w:bookmarkStart w:id="1912" w:name="_Toc317198839"/>
            <w:bookmarkStart w:id="1913" w:name="_Ref325473970"/>
            <w:bookmarkStart w:id="1914" w:name="_Ref328759133"/>
            <w:bookmarkEnd w:id="1896"/>
            <w:bookmarkEnd w:id="189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898"/>
            <w:r w:rsidRPr="00901B03">
              <w:rPr>
                <w:lang w:val="en-CA"/>
              </w:rPr>
              <w:t xml:space="preserve"> – Syntax elements and associated binarization</w:t>
            </w:r>
            <w:bookmarkEnd w:id="1899"/>
            <w:r w:rsidRPr="00901B03">
              <w:rPr>
                <w:lang w:val="en-CA"/>
              </w:rPr>
              <w:t>s</w:t>
            </w:r>
            <w:bookmarkEnd w:id="1900"/>
            <w:bookmarkEnd w:id="1901"/>
            <w:bookmarkEnd w:id="1902"/>
            <w:bookmarkEnd w:id="1903"/>
            <w:bookmarkEnd w:id="190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15" w:name="_Ref521414586"/>
      <w:bookmarkStart w:id="1916" w:name="_Ref531785844"/>
      <w:bookmarkStart w:id="1917" w:name="_Ref288484869"/>
      <w:bookmarkStart w:id="1918" w:name="_Toc311219996"/>
      <w:bookmarkStart w:id="1919" w:name="_Toc317198841"/>
      <w:bookmarkStart w:id="1920" w:name="_Toc415475960"/>
      <w:bookmarkStart w:id="1921" w:name="_Toc423599235"/>
      <w:bookmarkStart w:id="1922" w:name="_Toc423601739"/>
      <w:bookmarkEnd w:id="1905"/>
      <w:bookmarkEnd w:id="1906"/>
      <w:bookmarkEnd w:id="1907"/>
      <w:bookmarkEnd w:id="1908"/>
      <w:bookmarkEnd w:id="1909"/>
      <w:bookmarkEnd w:id="1910"/>
      <w:bookmarkEnd w:id="1911"/>
      <w:bookmarkEnd w:id="1912"/>
      <w:bookmarkEnd w:id="1913"/>
      <w:bookmarkEnd w:id="1914"/>
      <w:r w:rsidRPr="00901B03">
        <w:rPr>
          <w:lang w:val="en-CA"/>
        </w:rPr>
        <w:t xml:space="preserve">Rice parameter </w:t>
      </w:r>
      <w:bookmarkEnd w:id="191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1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92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92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24" w:name="_Ref521414246"/>
      <w:r w:rsidRPr="00901B03">
        <w:rPr>
          <w:lang w:val="en-CA"/>
        </w:rPr>
        <w:t>Truncated Rice binarization process</w:t>
      </w:r>
      <w:bookmarkEnd w:id="1917"/>
      <w:bookmarkEnd w:id="1918"/>
      <w:bookmarkEnd w:id="1919"/>
      <w:bookmarkEnd w:id="1920"/>
      <w:bookmarkEnd w:id="1921"/>
      <w:bookmarkEnd w:id="1922"/>
      <w:bookmarkEnd w:id="192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925" w:name="_Ref348966321"/>
      <w:bookmarkStart w:id="1926" w:name="_Toc415476495"/>
      <w:bookmarkStart w:id="1927" w:name="_Toc423602545"/>
      <w:bookmarkStart w:id="1928" w:name="_Toc423602719"/>
      <w:bookmarkStart w:id="1929" w:name="_Toc501130620"/>
      <w:bookmarkStart w:id="193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925"/>
      <w:r w:rsidRPr="00901B03">
        <w:rPr>
          <w:lang w:val="en-CA"/>
        </w:rPr>
        <w:t xml:space="preserve"> – Bin string of the unary binarization (informative)</w:t>
      </w:r>
      <w:bookmarkEnd w:id="1926"/>
      <w:bookmarkEnd w:id="1927"/>
      <w:bookmarkEnd w:id="1928"/>
      <w:bookmarkEnd w:id="1929"/>
      <w:bookmarkEnd w:id="1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31" w:name="_Ref290293381"/>
      <w:bookmarkStart w:id="1932" w:name="_Toc311219997"/>
      <w:bookmarkStart w:id="1933" w:name="_Toc317198842"/>
      <w:bookmarkStart w:id="1934" w:name="_Toc415475961"/>
      <w:bookmarkStart w:id="1935" w:name="_Toc423599236"/>
      <w:bookmarkStart w:id="1936" w:name="_Toc423601740"/>
      <w:bookmarkStart w:id="1937" w:name="_Ref289359037"/>
      <w:bookmarkStart w:id="1938" w:name="_Ref397945857"/>
      <w:bookmarkStart w:id="1939" w:name="_Toc415475963"/>
      <w:bookmarkStart w:id="1940" w:name="_Toc423599238"/>
      <w:bookmarkStart w:id="194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42" w:name="_Ref522203422"/>
      <w:r w:rsidRPr="00901B03">
        <w:rPr>
          <w:lang w:val="en-CA"/>
        </w:rPr>
        <w:t>k-th order Exp-Golomb binarization process</w:t>
      </w:r>
      <w:bookmarkEnd w:id="1931"/>
      <w:bookmarkEnd w:id="1932"/>
      <w:bookmarkEnd w:id="1933"/>
      <w:bookmarkEnd w:id="1934"/>
      <w:bookmarkEnd w:id="1935"/>
      <w:bookmarkEnd w:id="1936"/>
      <w:bookmarkEnd w:id="194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93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43" w:name="_Ref521414259"/>
      <w:r w:rsidRPr="00901B03">
        <w:rPr>
          <w:lang w:val="en-CA"/>
        </w:rPr>
        <w:t>Fixed-length binarization process</w:t>
      </w:r>
      <w:bookmarkEnd w:id="1938"/>
      <w:bookmarkEnd w:id="1939"/>
      <w:bookmarkEnd w:id="1940"/>
      <w:bookmarkEnd w:id="1941"/>
      <w:bookmarkEnd w:id="194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944" w:name="_Ref316563275"/>
      <w:bookmarkStart w:id="1945" w:name="_Toc317198847"/>
      <w:bookmarkStart w:id="1946" w:name="_Toc415475965"/>
      <w:bookmarkStart w:id="1947" w:name="_Toc423599240"/>
      <w:bookmarkStart w:id="1948" w:name="_Toc423601744"/>
      <w:r w:rsidRPr="00901B03">
        <w:rPr>
          <w:lang w:val="en-CA"/>
        </w:rPr>
        <w:t>Binarization process for intra_chroma_pred_mode</w:t>
      </w:r>
      <w:bookmarkEnd w:id="1944"/>
      <w:bookmarkEnd w:id="1945"/>
      <w:bookmarkEnd w:id="1946"/>
      <w:bookmarkEnd w:id="1947"/>
      <w:bookmarkEnd w:id="194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949" w:name="_Ref521660927"/>
      <w:bookmarkStart w:id="1950" w:name="_Toc415476497"/>
      <w:bookmarkStart w:id="1951" w:name="_Toc423602547"/>
      <w:bookmarkStart w:id="1952" w:name="_Toc423602721"/>
      <w:bookmarkStart w:id="195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94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50"/>
      <w:bookmarkEnd w:id="1951"/>
      <w:bookmarkEnd w:id="1952"/>
      <w:bookmarkEnd w:id="195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954" w:name="_Ref523930842"/>
      <w:bookmarkStart w:id="195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954"/>
      <w:r w:rsidRPr="00901B03">
        <w:rPr>
          <w:lang w:val="en-CA"/>
        </w:rPr>
        <w:t xml:space="preserve"> – </w:t>
      </w:r>
      <w:bookmarkEnd w:id="195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56" w:name="_Ref329430368"/>
      <w:bookmarkStart w:id="1957" w:name="_Toc415475966"/>
      <w:bookmarkStart w:id="1958" w:name="_Toc423599241"/>
      <w:bookmarkStart w:id="1959" w:name="_Toc423601745"/>
      <w:bookmarkStart w:id="1960" w:name="_Ref349671779"/>
      <w:bookmarkStart w:id="1961" w:name="_Ref349671851"/>
      <w:bookmarkStart w:id="1962" w:name="_Ref414882139"/>
      <w:bookmarkStart w:id="1963" w:name="_Ref414882152"/>
      <w:bookmarkStart w:id="1964" w:name="_Toc415475968"/>
      <w:bookmarkStart w:id="1965" w:name="_Toc423599243"/>
      <w:bookmarkStart w:id="1966" w:name="_Toc423601747"/>
    </w:p>
    <w:p w14:paraId="7FC1CAD4" w14:textId="77777777" w:rsidR="000447F4" w:rsidRPr="00901B03" w:rsidRDefault="000447F4" w:rsidP="000447F4">
      <w:pPr>
        <w:pStyle w:val="Heading4"/>
        <w:rPr>
          <w:lang w:val="en-CA"/>
        </w:rPr>
      </w:pPr>
      <w:bookmarkStart w:id="1967" w:name="_Ref523930566"/>
      <w:r w:rsidRPr="00901B03">
        <w:rPr>
          <w:lang w:val="en-CA"/>
        </w:rPr>
        <w:t>Binarization process for inter_pred_idc</w:t>
      </w:r>
      <w:bookmarkEnd w:id="1956"/>
      <w:bookmarkEnd w:id="1957"/>
      <w:bookmarkEnd w:id="1958"/>
      <w:bookmarkEnd w:id="1959"/>
      <w:bookmarkEnd w:id="196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968" w:name="_Ref329430266"/>
      <w:bookmarkStart w:id="1969" w:name="_Toc415476498"/>
      <w:bookmarkStart w:id="1970" w:name="_Toc423602548"/>
      <w:bookmarkStart w:id="1971" w:name="_Toc423602722"/>
      <w:bookmarkStart w:id="1972" w:name="_Toc501130623"/>
      <w:bookmarkStart w:id="197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968"/>
      <w:r w:rsidRPr="00901B03">
        <w:rPr>
          <w:lang w:val="en-CA"/>
        </w:rPr>
        <w:t xml:space="preserve"> – Binarization for inter_pred_idc</w:t>
      </w:r>
      <w:bookmarkEnd w:id="1969"/>
      <w:bookmarkEnd w:id="1970"/>
      <w:bookmarkEnd w:id="1971"/>
      <w:bookmarkEnd w:id="1972"/>
      <w:bookmarkEnd w:id="197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74" w:name="_Ref348967608"/>
      <w:bookmarkStart w:id="1975" w:name="_Toc415475967"/>
      <w:bookmarkStart w:id="1976" w:name="_Toc423599242"/>
      <w:bookmarkStart w:id="1977" w:name="_Toc423601746"/>
      <w:r w:rsidRPr="003113DE">
        <w:t>Binarization</w:t>
      </w:r>
      <w:r w:rsidRPr="003F3F11">
        <w:rPr>
          <w:noProof/>
        </w:rPr>
        <w:t xml:space="preserve"> process for cu_qp_delta_abs</w:t>
      </w:r>
      <w:bookmarkEnd w:id="1974"/>
      <w:bookmarkEnd w:id="1975"/>
      <w:bookmarkEnd w:id="1976"/>
      <w:bookmarkEnd w:id="197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78" w:name="_Ref522196437"/>
      <w:bookmarkEnd w:id="1960"/>
      <w:bookmarkEnd w:id="1961"/>
      <w:bookmarkEnd w:id="1962"/>
      <w:bookmarkEnd w:id="1963"/>
      <w:bookmarkEnd w:id="1964"/>
      <w:bookmarkEnd w:id="1965"/>
      <w:bookmarkEnd w:id="1966"/>
      <w:r w:rsidRPr="00901B03">
        <w:rPr>
          <w:lang w:val="en-CA"/>
        </w:rPr>
        <w:t>Binarization process for abs_</w:t>
      </w:r>
      <w:r w:rsidRPr="00901B03">
        <w:rPr>
          <w:rFonts w:eastAsia="MS Mincho"/>
          <w:lang w:val="en-CA"/>
        </w:rPr>
        <w:t>remainder[ ]</w:t>
      </w:r>
      <w:bookmarkEnd w:id="197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7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7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80" w:name="_Toc534409000"/>
      <w:r w:rsidRPr="00901B03">
        <w:rPr>
          <w:lang w:val="en-CA"/>
        </w:rPr>
        <w:t>Decoding process flow</w:t>
      </w:r>
      <w:bookmarkEnd w:id="1980"/>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98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82" w:name="_Ref531947415"/>
      <w:r w:rsidRPr="00901B03">
        <w:rPr>
          <w:lang w:val="en-CA"/>
        </w:rPr>
        <w:t>Derivation process for ctxTable, ctxIdx and bypassFlag</w:t>
      </w:r>
      <w:bookmarkEnd w:id="1981"/>
      <w:bookmarkEnd w:id="198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8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84" w:name="_Ref24886394"/>
      <w:bookmarkStart w:id="1985" w:name="_Ref24886390"/>
      <w:bookmarkStart w:id="1986" w:name="_Toc22893632"/>
    </w:p>
    <w:bookmarkEnd w:id="1984"/>
    <w:bookmarkEnd w:id="1985"/>
    <w:bookmarkEnd w:id="1986"/>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987" w:name="_Ref348982591"/>
            <w:bookmarkStart w:id="1988" w:name="_Toc415476499"/>
            <w:bookmarkStart w:id="1989" w:name="_Toc423602549"/>
            <w:bookmarkStart w:id="1990" w:name="_Toc423602723"/>
            <w:bookmarkStart w:id="1991" w:name="_Toc501130624"/>
            <w:bookmarkStart w:id="1992" w:name="_Toc510795549"/>
            <w:bookmarkStart w:id="199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987"/>
            <w:r w:rsidRPr="003F3F11">
              <w:rPr>
                <w:noProof/>
                <w:lang w:val="en-GB"/>
              </w:rPr>
              <w:t xml:space="preserve"> – Assignment of ctxInc to syntax elements with context coded bins</w:t>
            </w:r>
            <w:bookmarkEnd w:id="1988"/>
            <w:bookmarkEnd w:id="1989"/>
            <w:bookmarkEnd w:id="1990"/>
            <w:bookmarkEnd w:id="1991"/>
            <w:bookmarkEnd w:id="199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994" w:name="_Ref531882307"/>
      <w:r w:rsidRPr="00ED3B0B">
        <w:rPr>
          <w:noProof/>
        </w:rPr>
        <w:t xml:space="preserve">Derivation process of </w:t>
      </w:r>
      <w:r>
        <w:rPr>
          <w:noProof/>
        </w:rPr>
        <w:t>ctxInc</w:t>
      </w:r>
      <w:r w:rsidRPr="00ED3B0B">
        <w:rPr>
          <w:noProof/>
        </w:rPr>
        <w:t xml:space="preserve"> using left and above syntax elements</w:t>
      </w:r>
      <w:bookmarkEnd w:id="1983"/>
      <w:bookmarkEnd w:id="1993"/>
      <w:bookmarkEnd w:id="199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995" w:name="_Ref307236174"/>
      <w:bookmarkStart w:id="1996" w:name="_Ref291609253"/>
      <w:bookmarkStart w:id="199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99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96"/>
      <w:bookmarkEnd w:id="199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98" w:name="_Ref292721074"/>
      <w:bookmarkStart w:id="1999" w:name="_Ref291600518"/>
    </w:p>
    <w:p w14:paraId="20BA96AC" w14:textId="77777777" w:rsidR="00F75413" w:rsidRPr="003F3F11" w:rsidRDefault="00F75413" w:rsidP="00F75413">
      <w:pPr>
        <w:pStyle w:val="Heading5"/>
        <w:rPr>
          <w:noProof/>
        </w:rPr>
      </w:pPr>
      <w:bookmarkStart w:id="2000" w:name="_Ref342575447"/>
      <w:r w:rsidRPr="00331AB6">
        <w:t>Derivation</w:t>
      </w:r>
      <w:r w:rsidRPr="003F3F11">
        <w:rPr>
          <w:noProof/>
        </w:rPr>
        <w:t xml:space="preserve"> process of ctxInc for the syntax elements last_sig_coeff_x_prefix and last_sig_coeff_y</w:t>
      </w:r>
      <w:bookmarkEnd w:id="1998"/>
      <w:r w:rsidRPr="003F3F11">
        <w:rPr>
          <w:noProof/>
        </w:rPr>
        <w:t>_prefix</w:t>
      </w:r>
      <w:bookmarkEnd w:id="200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0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01"/>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99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002" w:name="_Ref314514016"/>
      <w:bookmarkStart w:id="2003" w:name="_Ref414882176"/>
      <w:r w:rsidRPr="003F3F11">
        <w:rPr>
          <w:noProof/>
        </w:rPr>
        <w:t xml:space="preserve">Derivation process of </w:t>
      </w:r>
      <w:r w:rsidRPr="00331AB6">
        <w:t>ctxInc</w:t>
      </w:r>
      <w:r w:rsidRPr="003F3F11">
        <w:rPr>
          <w:noProof/>
        </w:rPr>
        <w:t xml:space="preserve"> for the syntax element </w:t>
      </w:r>
      <w:bookmarkEnd w:id="2002"/>
      <w:r w:rsidRPr="003F3F11">
        <w:rPr>
          <w:noProof/>
        </w:rPr>
        <w:t>coded_sub_block_flag</w:t>
      </w:r>
      <w:bookmarkEnd w:id="200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004" w:name="_Ref519514137"/>
      <w:r w:rsidRPr="00901B03">
        <w:rPr>
          <w:lang w:val="en-CA"/>
        </w:rPr>
        <w:t>Derivation process for the variables locNumSig, locSumAbsPass1</w:t>
      </w:r>
      <w:bookmarkEnd w:id="200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005" w:name="_Ref531876091"/>
      <w:r w:rsidRPr="00901B03">
        <w:rPr>
          <w:lang w:val="en-CA"/>
        </w:rPr>
        <w:t>Derivation process of ctxInc for the syntax element sig_coeff_flag</w:t>
      </w:r>
      <w:bookmarkEnd w:id="200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00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0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007" w:name="_Ref24877878"/>
      <w:bookmarkStart w:id="2008" w:name="_Toc77680576"/>
      <w:bookmarkStart w:id="2009" w:name="_Toc226456766"/>
      <w:bookmarkStart w:id="2010" w:name="_Toc248045388"/>
      <w:bookmarkStart w:id="2011" w:name="_Toc287363858"/>
      <w:bookmarkStart w:id="2012" w:name="_Toc311220006"/>
      <w:bookmarkStart w:id="2013" w:name="_Toc317198850"/>
      <w:bookmarkStart w:id="2014" w:name="_Toc415475972"/>
      <w:bookmarkStart w:id="2015" w:name="_Toc423599247"/>
      <w:bookmarkStart w:id="2016" w:name="_Toc423601751"/>
      <w:r w:rsidRPr="00331AB6">
        <w:t>Arithmetic</w:t>
      </w:r>
      <w:r w:rsidRPr="003F3F11">
        <w:rPr>
          <w:noProof/>
        </w:rPr>
        <w:t xml:space="preserve"> decoding process</w:t>
      </w:r>
      <w:bookmarkEnd w:id="2007"/>
      <w:bookmarkEnd w:id="2008"/>
      <w:bookmarkEnd w:id="2009"/>
      <w:bookmarkEnd w:id="2010"/>
      <w:bookmarkEnd w:id="2011"/>
      <w:bookmarkEnd w:id="2012"/>
      <w:bookmarkEnd w:id="2013"/>
      <w:bookmarkEnd w:id="2014"/>
      <w:bookmarkEnd w:id="2015"/>
      <w:bookmarkEnd w:id="201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017" w:name="_Ref33021086"/>
      <w:bookmarkStart w:id="2018" w:name="_Toc77680577"/>
      <w:bookmarkStart w:id="2019" w:name="_Toc226456767"/>
      <w:r w:rsidRPr="003F3F11">
        <w:t>Arithmetic</w:t>
      </w:r>
      <w:r w:rsidRPr="003F3F11">
        <w:rPr>
          <w:noProof/>
        </w:rPr>
        <w:t xml:space="preserve"> decoding process for a binary decision</w:t>
      </w:r>
      <w:bookmarkEnd w:id="2017"/>
      <w:bookmarkEnd w:id="2018"/>
      <w:bookmarkEnd w:id="201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020" w:name="_Ref34033995"/>
      <w:bookmarkStart w:id="2021" w:name="_Toc77680579"/>
      <w:bookmarkStart w:id="2022" w:name="_Toc226456769"/>
      <w:r w:rsidRPr="00331AB6">
        <w:t>Renormalization</w:t>
      </w:r>
      <w:r w:rsidRPr="003F3F11">
        <w:rPr>
          <w:noProof/>
        </w:rPr>
        <w:t xml:space="preserve"> process in the arithmetic decoding engine</w:t>
      </w:r>
      <w:bookmarkEnd w:id="2020"/>
      <w:bookmarkEnd w:id="2021"/>
      <w:bookmarkEnd w:id="202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023" w:name="_Ref350088480"/>
      <w:r w:rsidRPr="003F3F11">
        <w:rPr>
          <w:noProof/>
        </w:rPr>
        <w:t xml:space="preserve">Bypass </w:t>
      </w:r>
      <w:r w:rsidRPr="003F3F11">
        <w:t>decoding</w:t>
      </w:r>
      <w:r w:rsidRPr="003F3F11">
        <w:rPr>
          <w:noProof/>
        </w:rPr>
        <w:t xml:space="preserve"> process for binary decisions</w:t>
      </w:r>
      <w:bookmarkEnd w:id="202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024" w:name="_Ref350088372"/>
      <w:r w:rsidRPr="00331AB6">
        <w:lastRenderedPageBreak/>
        <w:t>Decoding</w:t>
      </w:r>
      <w:r w:rsidRPr="003F3F11">
        <w:rPr>
          <w:noProof/>
        </w:rPr>
        <w:t xml:space="preserve"> process for binary decisions before termination</w:t>
      </w:r>
      <w:bookmarkEnd w:id="202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04" w:author="Zhi-Yi Lin (林芷儀)" w:date="2018-10-08T15:52:00Z" w:initials="ZL(">
    <w:p w14:paraId="6C89B45B" w14:textId="77777777" w:rsidR="00CD3823" w:rsidRDefault="00CD3823" w:rsidP="00C675EA">
      <w:pPr>
        <w:pStyle w:val="CommentText"/>
      </w:pPr>
      <w:r>
        <w:rPr>
          <w:rStyle w:val="CommentReference"/>
        </w:rPr>
        <w:annotationRef/>
      </w:r>
      <w:r>
        <w:t>Sps flag for obmc</w:t>
      </w:r>
    </w:p>
  </w:comment>
  <w:comment w:id="735" w:author="Zhi-Yi Lin (林芷儀)" w:date="2018-10-08T15:21:00Z" w:initials="ZL(">
    <w:p w14:paraId="2628C12F" w14:textId="77777777" w:rsidR="00CD3823" w:rsidRDefault="00CD3823">
      <w:pPr>
        <w:pStyle w:val="CommentText"/>
      </w:pPr>
      <w:r>
        <w:rPr>
          <w:rStyle w:val="CommentReference"/>
        </w:rPr>
        <w:annotationRef/>
      </w:r>
      <w:r>
        <w:t>Syntax for obmc</w:t>
      </w:r>
    </w:p>
  </w:comment>
  <w:comment w:id="823" w:author="Zhi-Yi Lin (林芷儀)" w:date="2018-10-08T15:53:00Z" w:initials="ZL(">
    <w:p w14:paraId="088D3D41" w14:textId="77777777" w:rsidR="00CD3823" w:rsidRDefault="00CD3823" w:rsidP="00C675EA">
      <w:pPr>
        <w:pStyle w:val="CommentText"/>
      </w:pPr>
      <w:r>
        <w:rPr>
          <w:rStyle w:val="CommentReference"/>
        </w:rPr>
        <w:annotationRef/>
      </w:r>
      <w:r>
        <w:t>Sps flag for obmc</w:t>
      </w:r>
    </w:p>
  </w:comment>
  <w:comment w:id="974" w:author="Zhi-Yi Lin (林芷儀)" w:date="2018-10-08T15:09:00Z" w:initials="ZL(">
    <w:p w14:paraId="69F1802E" w14:textId="77777777" w:rsidR="00CD3823" w:rsidRDefault="00CD3823" w:rsidP="00C675EA">
      <w:pPr>
        <w:pStyle w:val="CommentText"/>
      </w:pPr>
      <w:r>
        <w:t>Syntax for obmc</w:t>
      </w:r>
      <w:r>
        <w:rPr>
          <w:rStyle w:val="CommentReference"/>
        </w:rPr>
        <w:annotationRef/>
      </w:r>
    </w:p>
  </w:comment>
  <w:comment w:id="1119" w:author="Peter Chuang (莊子德)" w:date="2018-10-08T00:16:00Z" w:initials="PC(">
    <w:p w14:paraId="03DC0FB7" w14:textId="77777777" w:rsidR="00CD3823" w:rsidRPr="00C7630A" w:rsidRDefault="00CD3823" w:rsidP="00C675EA">
      <w:pPr>
        <w:pStyle w:val="CommentText"/>
        <w:rPr>
          <w:rFonts w:eastAsia="新細明體"/>
          <w:lang w:eastAsia="zh-TW"/>
        </w:rPr>
      </w:pPr>
      <w:r>
        <w:rPr>
          <w:rStyle w:val="CommentReference"/>
        </w:rPr>
        <w:annotationRef/>
      </w:r>
      <w:r>
        <w:rPr>
          <w:rFonts w:eastAsia="新細明體"/>
          <w:lang w:eastAsia="zh-TW"/>
        </w:rPr>
        <w:t>Derive the neighboring MVs</w:t>
      </w:r>
    </w:p>
  </w:comment>
  <w:comment w:id="1122" w:author="Zhi-Yi Lin (林芷儀)" w:date="2018-12-20T12:05:00Z" w:initials="ZL(">
    <w:p w14:paraId="2C539FEC" w14:textId="77777777" w:rsidR="00CD3823" w:rsidRDefault="00CD3823" w:rsidP="00C675EA">
      <w:pPr>
        <w:pStyle w:val="CommentText"/>
      </w:pPr>
      <w:r>
        <w:rPr>
          <w:rStyle w:val="CommentReference"/>
        </w:rPr>
        <w:annotationRef/>
      </w:r>
      <w:r>
        <w:rPr>
          <w:rFonts w:eastAsia="新細明體" w:hint="eastAsia"/>
          <w:lang w:eastAsia="zh-TW"/>
        </w:rPr>
        <w:t>OBMC compensation and blending</w:t>
      </w:r>
    </w:p>
  </w:comment>
  <w:comment w:id="1289" w:author="Peter Chuang (莊子德)" w:date="2018-10-08T00:15:00Z" w:initials="PC(">
    <w:p w14:paraId="5B6DC7A9" w14:textId="77777777" w:rsidR="00CD3823" w:rsidRPr="00C7630A" w:rsidRDefault="00CD3823" w:rsidP="00B33CFB">
      <w:pPr>
        <w:pStyle w:val="CommentText"/>
        <w:rPr>
          <w:rFonts w:eastAsia="新細明體"/>
          <w:lang w:eastAsia="zh-TW"/>
        </w:rPr>
      </w:pPr>
      <w:r>
        <w:rPr>
          <w:rStyle w:val="CommentReference"/>
        </w:rPr>
        <w:annotationRef/>
      </w:r>
      <w:r>
        <w:rPr>
          <w:rFonts w:eastAsia="新細明體"/>
          <w:lang w:eastAsia="zh-TW"/>
        </w:rPr>
        <w:t>G</w:t>
      </w:r>
      <w:r>
        <w:rPr>
          <w:rFonts w:eastAsia="新細明體" w:hint="eastAsia"/>
          <w:lang w:eastAsia="zh-TW"/>
        </w:rPr>
        <w:t xml:space="preserve">et </w:t>
      </w:r>
      <w:r>
        <w:rPr>
          <w:rFonts w:eastAsia="新細明體"/>
          <w:lang w:eastAsia="zh-TW"/>
        </w:rPr>
        <w:t>the above and left sub-block MVs</w:t>
      </w:r>
    </w:p>
  </w:comment>
  <w:comment w:id="1356" w:author="Zhi-Yi Lin (林芷儀)" w:date="2018-12-21T00:50:00Z" w:initials="ZL(">
    <w:p w14:paraId="1D917F81" w14:textId="77777777" w:rsidR="00CD3823" w:rsidRPr="00633CC0" w:rsidRDefault="00CD3823" w:rsidP="00B33CFB">
      <w:pPr>
        <w:pStyle w:val="CommentText"/>
        <w:rPr>
          <w:rFonts w:eastAsia="新細明體"/>
          <w:lang w:eastAsia="zh-TW"/>
        </w:rPr>
      </w:pPr>
      <w:r>
        <w:rPr>
          <w:rStyle w:val="CommentReference"/>
        </w:rPr>
        <w:annotationRef/>
      </w:r>
      <w:r>
        <w:rPr>
          <w:rFonts w:eastAsia="新細明體"/>
          <w:lang w:eastAsia="zh-TW"/>
        </w:rPr>
        <w:t>C</w:t>
      </w:r>
      <w:r>
        <w:rPr>
          <w:rFonts w:eastAsia="新細明體" w:hint="eastAsia"/>
          <w:lang w:eastAsia="zh-TW"/>
        </w:rPr>
        <w:t xml:space="preserve">onvert </w:t>
      </w:r>
      <w:r>
        <w:rPr>
          <w:rFonts w:eastAsia="新細明體"/>
          <w:lang w:eastAsia="zh-TW"/>
        </w:rPr>
        <w:t>to integer MV</w:t>
      </w:r>
    </w:p>
  </w:comment>
  <w:comment w:id="1401" w:author="Zhi-Yi Lin (林芷儀)" w:date="2018-12-21T00:54:00Z" w:initials="ZL(">
    <w:p w14:paraId="71D53AEC" w14:textId="77777777" w:rsidR="00CD3823" w:rsidRPr="00C2145C" w:rsidRDefault="00CD3823" w:rsidP="00B33CFB">
      <w:pPr>
        <w:pStyle w:val="CommentText"/>
        <w:rPr>
          <w:rFonts w:eastAsia="新細明體"/>
          <w:lang w:eastAsia="zh-TW"/>
        </w:rPr>
      </w:pPr>
      <w:r>
        <w:rPr>
          <w:rStyle w:val="CommentReference"/>
        </w:rPr>
        <w:annotationRef/>
      </w:r>
      <w:r>
        <w:rPr>
          <w:rFonts w:eastAsia="新細明體"/>
          <w:lang w:eastAsia="zh-TW"/>
        </w:rPr>
        <w:t>C</w:t>
      </w:r>
      <w:r>
        <w:rPr>
          <w:rFonts w:eastAsia="新細明體" w:hint="eastAsia"/>
          <w:lang w:eastAsia="zh-TW"/>
        </w:rPr>
        <w:t xml:space="preserve">onvert </w:t>
      </w:r>
      <w:r>
        <w:rPr>
          <w:rFonts w:eastAsia="新細明體"/>
          <w:lang w:eastAsia="zh-TW"/>
        </w:rPr>
        <w:t>to integer MV (luma)</w:t>
      </w:r>
    </w:p>
  </w:comment>
  <w:comment w:id="1411" w:author="Peter Chuang (莊子德)" w:date="2018-10-08T00:15:00Z" w:initials="PC(">
    <w:p w14:paraId="1C425F61" w14:textId="77777777" w:rsidR="00CD3823" w:rsidRPr="00C7630A" w:rsidRDefault="00CD3823" w:rsidP="00B33CFB">
      <w:pPr>
        <w:pStyle w:val="CommentText"/>
        <w:rPr>
          <w:rFonts w:eastAsia="新細明體"/>
          <w:lang w:eastAsia="zh-TW"/>
        </w:rPr>
      </w:pPr>
      <w:r>
        <w:rPr>
          <w:rStyle w:val="CommentReference"/>
        </w:rPr>
        <w:annotationRef/>
      </w:r>
      <w:r>
        <w:rPr>
          <w:rFonts w:eastAsia="新細明體" w:hint="eastAsia"/>
          <w:lang w:eastAsia="zh-TW"/>
        </w:rPr>
        <w:t>O</w:t>
      </w:r>
      <w:r>
        <w:rPr>
          <w:rFonts w:eastAsia="新細明體"/>
          <w:lang w:eastAsia="zh-TW"/>
        </w:rPr>
        <w:t>BMC compensation and blending</w:t>
      </w:r>
    </w:p>
  </w:comment>
  <w:comment w:id="1455" w:author="Zhi-Yi Lin (林芷儀)" w:date="2018-10-06T20:11:00Z" w:initials="ZL(">
    <w:p w14:paraId="3951D897" w14:textId="77777777" w:rsidR="00CD3823" w:rsidRDefault="00CD3823" w:rsidP="00B33CFB">
      <w:pPr>
        <w:pStyle w:val="CommentText"/>
      </w:pPr>
      <w:r>
        <w:rPr>
          <w:rStyle w:val="CommentReference"/>
        </w:rPr>
        <w:annotationRef/>
      </w:r>
      <w:r>
        <w:t>MC for the top boundary</w:t>
      </w:r>
    </w:p>
  </w:comment>
  <w:comment w:id="1473" w:author="Zhi-Yi Lin (林芷儀)" w:date="2018-10-06T20:11:00Z" w:initials="ZL(">
    <w:p w14:paraId="13EEF638" w14:textId="77777777" w:rsidR="00CD3823" w:rsidRDefault="00CD3823" w:rsidP="00B33CFB">
      <w:pPr>
        <w:pStyle w:val="CommentText"/>
      </w:pPr>
      <w:r>
        <w:rPr>
          <w:rStyle w:val="CommentReference"/>
        </w:rPr>
        <w:annotationRef/>
      </w:r>
      <w:r>
        <w:t>MC for the left boundary</w:t>
      </w:r>
    </w:p>
  </w:comment>
  <w:comment w:id="1494" w:author="Zhi-Yi Lin (林芷儀)" w:date="2018-10-07T09:14:00Z" w:initials="ZL(">
    <w:p w14:paraId="51688242" w14:textId="77777777" w:rsidR="00CD3823" w:rsidRDefault="00CD3823" w:rsidP="00B33CFB">
      <w:pPr>
        <w:pStyle w:val="CommentText"/>
      </w:pPr>
      <w:r>
        <w:rPr>
          <w:rStyle w:val="CommentReference"/>
        </w:rPr>
        <w:annotationRef/>
      </w:r>
      <w:r>
        <w:t>Blending for OBMC</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C89B45B" w15:done="0"/>
  <w15:commentEx w15:paraId="2628C12F" w15:done="0"/>
  <w15:commentEx w15:paraId="088D3D41" w15:done="0"/>
  <w15:commentEx w15:paraId="69F1802E" w15:done="0"/>
  <w15:commentEx w15:paraId="03DC0FB7" w15:done="0"/>
  <w15:commentEx w15:paraId="2C539FEC" w15:done="0"/>
  <w15:commentEx w15:paraId="5B6DC7A9" w15:done="0"/>
  <w15:commentEx w15:paraId="1D917F81" w15:done="0"/>
  <w15:commentEx w15:paraId="71D53AEC" w15:done="0"/>
  <w15:commentEx w15:paraId="1C425F61" w15:done="0"/>
  <w15:commentEx w15:paraId="3951D897" w15:done="0"/>
  <w15:commentEx w15:paraId="13EEF638" w15:done="0"/>
  <w15:commentEx w15:paraId="5168824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2AA8C8" w14:textId="77777777" w:rsidR="00D22E2D" w:rsidRDefault="00D22E2D" w:rsidP="00D909B6">
      <w:pPr>
        <w:spacing w:before="0"/>
      </w:pPr>
      <w:r>
        <w:separator/>
      </w:r>
    </w:p>
  </w:endnote>
  <w:endnote w:type="continuationSeparator" w:id="0">
    <w:p w14:paraId="0976883F" w14:textId="77777777" w:rsidR="00D22E2D" w:rsidRDefault="00D22E2D" w:rsidP="00D909B6">
      <w:pPr>
        <w:spacing w:before="0"/>
      </w:pPr>
      <w:r>
        <w:continuationSeparator/>
      </w:r>
    </w:p>
  </w:endnote>
  <w:endnote w:type="continuationNotice" w:id="1">
    <w:p w14:paraId="2688EB58" w14:textId="77777777" w:rsidR="00D22E2D" w:rsidRDefault="00D22E2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新細明體"/>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CD3823" w:rsidRPr="00F44891" w:rsidRDefault="00CD3823">
    <w:pPr>
      <w:pStyle w:val="Footer"/>
      <w:rPr>
        <w:lang w:val="de-DE"/>
      </w:rPr>
    </w:pPr>
    <w:r>
      <w:rPr>
        <w:b w:val="0"/>
      </w:rPr>
      <w:fldChar w:fldCharType="begin"/>
    </w:r>
    <w:r w:rsidRPr="00F44891">
      <w:rPr>
        <w:b w:val="0"/>
        <w:lang w:val="de-DE"/>
      </w:rPr>
      <w:instrText>PAGE</w:instrText>
    </w:r>
    <w:r>
      <w:rPr>
        <w:b w:val="0"/>
      </w:rPr>
      <w:fldChar w:fldCharType="separate"/>
    </w:r>
    <w:r w:rsidR="00B2407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2407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CD3823" w:rsidRDefault="00CD3823">
    <w:pPr>
      <w:pStyle w:val="Footer"/>
    </w:pPr>
    <w:r>
      <w:tab/>
    </w:r>
    <w:r>
      <w:tab/>
    </w:r>
    <w:r>
      <w:tab/>
    </w:r>
    <w:r>
      <w:fldChar w:fldCharType="begin"/>
    </w:r>
    <w:r>
      <w:instrText>styleref foot</w:instrText>
    </w:r>
    <w:r>
      <w:fldChar w:fldCharType="separate"/>
    </w:r>
    <w:r w:rsidR="00B2407F">
      <w:rPr>
        <w:noProof/>
      </w:rPr>
      <w:t>ITU-T Rec. H.VVC</w:t>
    </w:r>
    <w:r>
      <w:fldChar w:fldCharType="end"/>
    </w:r>
    <w:r>
      <w:tab/>
    </w:r>
    <w:r>
      <w:rPr>
        <w:b w:val="0"/>
      </w:rPr>
      <w:fldChar w:fldCharType="begin"/>
    </w:r>
    <w:r>
      <w:rPr>
        <w:b w:val="0"/>
      </w:rPr>
      <w:instrText>PAGE</w:instrText>
    </w:r>
    <w:r>
      <w:rPr>
        <w:b w:val="0"/>
      </w:rPr>
      <w:fldChar w:fldCharType="separate"/>
    </w:r>
    <w:r w:rsidR="00B2407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CD3823" w:rsidRDefault="00CD3823">
    <w:pPr>
      <w:pStyle w:val="Footer"/>
    </w:pPr>
    <w:r>
      <w:rPr>
        <w:b w:val="0"/>
      </w:rPr>
      <w:fldChar w:fldCharType="begin"/>
    </w:r>
    <w:r>
      <w:rPr>
        <w:b w:val="0"/>
      </w:rPr>
      <w:instrText>PAGE</w:instrText>
    </w:r>
    <w:r>
      <w:rPr>
        <w:b w:val="0"/>
      </w:rPr>
      <w:fldChar w:fldCharType="separate"/>
    </w:r>
    <w:r w:rsidR="00B2407F">
      <w:rPr>
        <w:b w:val="0"/>
        <w:noProof/>
      </w:rPr>
      <w:t>172</w:t>
    </w:r>
    <w:r>
      <w:rPr>
        <w:b w:val="0"/>
      </w:rPr>
      <w:fldChar w:fldCharType="end"/>
    </w:r>
    <w:r>
      <w:tab/>
    </w:r>
    <w:r>
      <w:fldChar w:fldCharType="begin"/>
    </w:r>
    <w:r>
      <w:instrText>styleref foot</w:instrText>
    </w:r>
    <w:r>
      <w:fldChar w:fldCharType="separate"/>
    </w:r>
    <w:r w:rsidR="00B2407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CD3823" w:rsidRDefault="00CD3823">
    <w:pPr>
      <w:pStyle w:val="Footer"/>
    </w:pPr>
    <w:r>
      <w:tab/>
    </w:r>
    <w:r>
      <w:tab/>
    </w:r>
    <w:r>
      <w:tab/>
    </w:r>
    <w:r>
      <w:fldChar w:fldCharType="begin"/>
    </w:r>
    <w:r>
      <w:instrText>styleref foot</w:instrText>
    </w:r>
    <w:r>
      <w:fldChar w:fldCharType="separate"/>
    </w:r>
    <w:r w:rsidR="00B2407F">
      <w:rPr>
        <w:noProof/>
      </w:rPr>
      <w:t>ITU-T Rec. H.VVC</w:t>
    </w:r>
    <w:r>
      <w:fldChar w:fldCharType="end"/>
    </w:r>
    <w:r>
      <w:tab/>
    </w:r>
    <w:r>
      <w:rPr>
        <w:b w:val="0"/>
      </w:rPr>
      <w:fldChar w:fldCharType="begin"/>
    </w:r>
    <w:r>
      <w:rPr>
        <w:b w:val="0"/>
      </w:rPr>
      <w:instrText>PAGE</w:instrText>
    </w:r>
    <w:r>
      <w:rPr>
        <w:b w:val="0"/>
      </w:rPr>
      <w:fldChar w:fldCharType="separate"/>
    </w:r>
    <w:r w:rsidR="00B2407F">
      <w:rPr>
        <w:b w:val="0"/>
        <w:noProof/>
      </w:rPr>
      <w:t>173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4E94A9" w14:textId="77777777" w:rsidR="00D22E2D" w:rsidRDefault="00D22E2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EAFDDF8" w14:textId="77777777" w:rsidR="00D22E2D" w:rsidRDefault="00D22E2D" w:rsidP="00D909B6">
      <w:pPr>
        <w:spacing w:before="0"/>
      </w:pPr>
      <w:r>
        <w:continuationSeparator/>
      </w:r>
    </w:p>
  </w:footnote>
  <w:footnote w:type="continuationNotice" w:id="1">
    <w:p w14:paraId="2334AD42" w14:textId="77777777" w:rsidR="00D22E2D" w:rsidRDefault="00D22E2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D3823" w:rsidRDefault="00CD3823">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D3823" w:rsidRDefault="00CD3823">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D3823" w:rsidRDefault="00CD3823">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D3823" w:rsidRDefault="00CD3823">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D3823" w:rsidRPr="00F670C9" w:rsidRDefault="00CD3823">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D3823" w:rsidRDefault="00CD3823">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CD3823" w:rsidRDefault="00CD3823">
    <w:pPr>
      <w:pStyle w:val="Header"/>
    </w:pPr>
    <w:r>
      <w:rPr>
        <w:b/>
      </w:rPr>
      <w:fldChar w:fldCharType="begin"/>
    </w:r>
    <w:r>
      <w:rPr>
        <w:b/>
      </w:rPr>
      <w:instrText>styleref head</w:instrText>
    </w:r>
    <w:r>
      <w:rPr>
        <w:b/>
      </w:rPr>
      <w:fldChar w:fldCharType="separate"/>
    </w:r>
    <w:r w:rsidR="00B2407F">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CD3823" w:rsidRDefault="00CD3823">
    <w:pPr>
      <w:pStyle w:val="Header"/>
    </w:pPr>
    <w:r>
      <w:rPr>
        <w:b/>
      </w:rPr>
      <w:tab/>
    </w:r>
    <w:r>
      <w:rPr>
        <w:b/>
      </w:rPr>
      <w:tab/>
    </w:r>
    <w:r>
      <w:rPr>
        <w:b/>
      </w:rPr>
      <w:tab/>
    </w:r>
    <w:r>
      <w:rPr>
        <w:b/>
      </w:rPr>
      <w:fldChar w:fldCharType="begin"/>
    </w:r>
    <w:r>
      <w:rPr>
        <w:b/>
      </w:rPr>
      <w:instrText>styleref head</w:instrText>
    </w:r>
    <w:r>
      <w:rPr>
        <w:b/>
      </w:rPr>
      <w:fldChar w:fldCharType="separate"/>
    </w:r>
    <w:r w:rsidR="00B2407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564662"/>
    <w:multiLevelType w:val="hybridMultilevel"/>
    <w:tmpl w:val="C5C81C76"/>
    <w:lvl w:ilvl="0" w:tplc="FFFFFFFF">
      <w:start w:val="5"/>
      <w:numFmt w:val="bullet"/>
      <w:lvlText w:val="–"/>
      <w:lvlJc w:val="left"/>
      <w:pPr>
        <w:ind w:left="1146" w:hanging="360"/>
      </w:pPr>
      <w:rPr>
        <w:rFonts w:ascii="Times New Roman" w:eastAsia="Times New Roman" w:hAnsi="Times New Roman" w:hint="default"/>
      </w:rPr>
    </w:lvl>
    <w:lvl w:ilvl="1" w:tplc="FFFFFFFF">
      <w:start w:val="5"/>
      <w:numFmt w:val="bullet"/>
      <w:lvlText w:val="–"/>
      <w:lvlJc w:val="left"/>
      <w:pPr>
        <w:ind w:left="1866" w:hanging="360"/>
      </w:pPr>
      <w:rPr>
        <w:rFonts w:ascii="Times New Roman" w:eastAsia="Times New Roman" w:hAnsi="Times New Roman" w:hint="default"/>
      </w:rPr>
    </w:lvl>
    <w:lvl w:ilvl="2" w:tplc="04090005">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6">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nsid w:val="39FD582C"/>
    <w:multiLevelType w:val="multilevel"/>
    <w:tmpl w:val="3A82E334"/>
    <w:numStyleLink w:val="3DEquation"/>
  </w:abstractNum>
  <w:abstractNum w:abstractNumId="243">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nsid w:val="3DEB3192"/>
    <w:multiLevelType w:val="multilevel"/>
    <w:tmpl w:val="F2C041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2">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3">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7">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8">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1">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7">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8">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9">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1">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5">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6">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8">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9">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2">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4">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5">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6">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7">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4">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5">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6">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7">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1">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5">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6">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8">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3">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5">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7">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8">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1">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2">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3">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6">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1">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3">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6">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7">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8">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9">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2">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4">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7">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1">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2">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4">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nsid w:val="5CC703E5"/>
    <w:multiLevelType w:val="multilevel"/>
    <w:tmpl w:val="98DEFC8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6">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8">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9">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5E860EA7"/>
    <w:multiLevelType w:val="multilevel"/>
    <w:tmpl w:val="EE04B4FE"/>
    <w:numStyleLink w:val="3DNumbering"/>
  </w:abstractNum>
  <w:abstractNum w:abstractNumId="371">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3">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4">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5">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6">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7">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6">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7">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8">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9">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1">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3">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5">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6">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7">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9">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2">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3">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5">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7">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9">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1">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3">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4">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1">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3">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4">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5">
    <w:nsid w:val="6F667AC2"/>
    <w:multiLevelType w:val="multilevel"/>
    <w:tmpl w:val="CB9832F2"/>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9">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1">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2">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3">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5">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6">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8">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0">
    <w:nsid w:val="7579723B"/>
    <w:multiLevelType w:val="hybridMultilevel"/>
    <w:tmpl w:val="4AB0D556"/>
    <w:lvl w:ilvl="0" w:tplc="385C80BC">
      <w:start w:val="1"/>
      <w:numFmt w:val="bullet"/>
      <w:lvlText w:val="–"/>
      <w:lvlJc w:val="left"/>
      <w:pPr>
        <w:tabs>
          <w:tab w:val="num" w:pos="389"/>
        </w:tabs>
        <w:ind w:left="389" w:hanging="389"/>
      </w:pPr>
      <w:rPr>
        <w:rFonts w:ascii="Times New Roman" w:hAnsi="Times New Roman" w:hint="default"/>
      </w:rPr>
    </w:lvl>
    <w:lvl w:ilvl="1" w:tplc="FFFFFFFF">
      <w:start w:val="5"/>
      <w:numFmt w:val="bullet"/>
      <w:lvlText w:val="–"/>
      <w:lvlJc w:val="left"/>
      <w:pPr>
        <w:tabs>
          <w:tab w:val="num" w:pos="1080"/>
        </w:tabs>
        <w:ind w:left="1080" w:hanging="360"/>
      </w:pPr>
      <w:rPr>
        <w:rFonts w:ascii="Times New Roman" w:eastAsia="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1">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2">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3">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5">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7">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9">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1">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5">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7">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8">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9">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4">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5">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6">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7">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8">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1">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2">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4">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5">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1"/>
  </w:num>
  <w:num w:numId="2">
    <w:abstractNumId w:val="408"/>
  </w:num>
  <w:num w:numId="3">
    <w:abstractNumId w:val="124"/>
  </w:num>
  <w:num w:numId="4">
    <w:abstractNumId w:val="57"/>
  </w:num>
  <w:num w:numId="5">
    <w:abstractNumId w:val="347"/>
  </w:num>
  <w:num w:numId="6">
    <w:abstractNumId w:val="440"/>
  </w:num>
  <w:num w:numId="7">
    <w:abstractNumId w:val="228"/>
  </w:num>
  <w:num w:numId="8">
    <w:abstractNumId w:val="373"/>
  </w:num>
  <w:num w:numId="9">
    <w:abstractNumId w:val="464"/>
  </w:num>
  <w:num w:numId="10">
    <w:abstractNumId w:val="129"/>
  </w:num>
  <w:num w:numId="11">
    <w:abstractNumId w:val="396"/>
  </w:num>
  <w:num w:numId="12">
    <w:abstractNumId w:val="34"/>
  </w:num>
  <w:num w:numId="13">
    <w:abstractNumId w:val="33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6"/>
  </w:num>
  <w:num w:numId="16">
    <w:abstractNumId w:val="126"/>
  </w:num>
  <w:num w:numId="17">
    <w:abstractNumId w:val="103"/>
  </w:num>
  <w:num w:numId="18">
    <w:abstractNumId w:val="121"/>
  </w:num>
  <w:num w:numId="19">
    <w:abstractNumId w:val="455"/>
  </w:num>
  <w:num w:numId="20">
    <w:abstractNumId w:val="244"/>
  </w:num>
  <w:num w:numId="21">
    <w:abstractNumId w:val="205"/>
  </w:num>
  <w:num w:numId="22">
    <w:abstractNumId w:val="313"/>
  </w:num>
  <w:num w:numId="23">
    <w:abstractNumId w:val="311"/>
  </w:num>
  <w:num w:numId="24">
    <w:abstractNumId w:val="409"/>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0"/>
  </w:num>
  <w:num w:numId="37">
    <w:abstractNumId w:val="4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1"/>
  </w:num>
  <w:num w:numId="39">
    <w:abstractNumId w:val="360"/>
  </w:num>
  <w:num w:numId="40">
    <w:abstractNumId w:val="62"/>
  </w:num>
  <w:num w:numId="41">
    <w:abstractNumId w:val="434"/>
  </w:num>
  <w:num w:numId="42">
    <w:abstractNumId w:val="262"/>
  </w:num>
  <w:num w:numId="43">
    <w:abstractNumId w:val="326"/>
  </w:num>
  <w:num w:numId="44">
    <w:abstractNumId w:val="328"/>
  </w:num>
  <w:num w:numId="45">
    <w:abstractNumId w:val="56"/>
  </w:num>
  <w:num w:numId="46">
    <w:abstractNumId w:val="119"/>
  </w:num>
  <w:num w:numId="47">
    <w:abstractNumId w:val="278"/>
  </w:num>
  <w:num w:numId="48">
    <w:abstractNumId w:val="170"/>
  </w:num>
  <w:num w:numId="49">
    <w:abstractNumId w:val="176"/>
  </w:num>
  <w:num w:numId="50">
    <w:abstractNumId w:val="41"/>
  </w:num>
  <w:num w:numId="51">
    <w:abstractNumId w:val="444"/>
  </w:num>
  <w:num w:numId="52">
    <w:abstractNumId w:val="465"/>
  </w:num>
  <w:num w:numId="53">
    <w:abstractNumId w:val="169"/>
  </w:num>
  <w:num w:numId="54">
    <w:abstractNumId w:val="324"/>
  </w:num>
  <w:num w:numId="55">
    <w:abstractNumId w:val="245"/>
  </w:num>
  <w:num w:numId="56">
    <w:abstractNumId w:val="38"/>
  </w:num>
  <w:num w:numId="57">
    <w:abstractNumId w:val="51"/>
  </w:num>
  <w:num w:numId="58">
    <w:abstractNumId w:val="237"/>
  </w:num>
  <w:num w:numId="59">
    <w:abstractNumId w:val="432"/>
  </w:num>
  <w:num w:numId="60">
    <w:abstractNumId w:val="329"/>
  </w:num>
  <w:num w:numId="61">
    <w:abstractNumId w:val="414"/>
  </w:num>
  <w:num w:numId="62">
    <w:abstractNumId w:val="273"/>
  </w:num>
  <w:num w:numId="63">
    <w:abstractNumId w:val="101"/>
  </w:num>
  <w:num w:numId="64">
    <w:abstractNumId w:val="282"/>
  </w:num>
  <w:num w:numId="65">
    <w:abstractNumId w:val="29"/>
  </w:num>
  <w:num w:numId="66">
    <w:abstractNumId w:val="301"/>
  </w:num>
  <w:num w:numId="67">
    <w:abstractNumId w:val="298"/>
  </w:num>
  <w:num w:numId="68">
    <w:abstractNumId w:val="321"/>
  </w:num>
  <w:num w:numId="69">
    <w:abstractNumId w:val="453"/>
  </w:num>
  <w:num w:numId="70">
    <w:abstractNumId w:val="352"/>
  </w:num>
  <w:num w:numId="71">
    <w:abstractNumId w:val="397"/>
  </w:num>
  <w:num w:numId="72">
    <w:abstractNumId w:val="231"/>
  </w:num>
  <w:num w:numId="73">
    <w:abstractNumId w:val="88"/>
  </w:num>
  <w:num w:numId="74">
    <w:abstractNumId w:val="437"/>
  </w:num>
  <w:num w:numId="75">
    <w:abstractNumId w:val="310"/>
  </w:num>
  <w:num w:numId="76">
    <w:abstractNumId w:val="187"/>
  </w:num>
  <w:num w:numId="77">
    <w:abstractNumId w:val="299"/>
  </w:num>
  <w:num w:numId="78">
    <w:abstractNumId w:val="403"/>
  </w:num>
  <w:num w:numId="79">
    <w:abstractNumId w:val="461"/>
  </w:num>
  <w:num w:numId="80">
    <w:abstractNumId w:val="106"/>
  </w:num>
  <w:num w:numId="81">
    <w:abstractNumId w:val="389"/>
  </w:num>
  <w:num w:numId="82">
    <w:abstractNumId w:val="241"/>
  </w:num>
  <w:num w:numId="83">
    <w:abstractNumId w:val="24"/>
  </w:num>
  <w:num w:numId="84">
    <w:abstractNumId w:val="33"/>
  </w:num>
  <w:num w:numId="85">
    <w:abstractNumId w:val="184"/>
  </w:num>
  <w:num w:numId="86">
    <w:abstractNumId w:val="294"/>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81"/>
  </w:num>
  <w:num w:numId="94">
    <w:abstractNumId w:val="202"/>
  </w:num>
  <w:num w:numId="95">
    <w:abstractNumId w:val="338"/>
  </w:num>
  <w:num w:numId="96">
    <w:abstractNumId w:val="46"/>
  </w:num>
  <w:num w:numId="97">
    <w:abstractNumId w:val="217"/>
  </w:num>
  <w:num w:numId="98">
    <w:abstractNumId w:val="166"/>
  </w:num>
  <w:num w:numId="99">
    <w:abstractNumId w:val="459"/>
  </w:num>
  <w:num w:numId="100">
    <w:abstractNumId w:val="18"/>
  </w:num>
  <w:num w:numId="101">
    <w:abstractNumId w:val="468"/>
  </w:num>
  <w:num w:numId="102">
    <w:abstractNumId w:val="392"/>
  </w:num>
  <w:num w:numId="103">
    <w:abstractNumId w:val="473"/>
  </w:num>
  <w:num w:numId="104">
    <w:abstractNumId w:val="388"/>
  </w:num>
  <w:num w:numId="105">
    <w:abstractNumId w:val="274"/>
  </w:num>
  <w:num w:numId="106">
    <w:abstractNumId w:val="213"/>
  </w:num>
  <w:num w:numId="107">
    <w:abstractNumId w:val="364"/>
  </w:num>
  <w:num w:numId="108">
    <w:abstractNumId w:val="61"/>
  </w:num>
  <w:num w:numId="109">
    <w:abstractNumId w:val="93"/>
  </w:num>
  <w:num w:numId="110">
    <w:abstractNumId w:val="371"/>
  </w:num>
  <w:num w:numId="111">
    <w:abstractNumId w:val="248"/>
  </w:num>
  <w:num w:numId="112">
    <w:abstractNumId w:val="349"/>
  </w:num>
  <w:num w:numId="113">
    <w:abstractNumId w:val="165"/>
  </w:num>
  <w:num w:numId="114">
    <w:abstractNumId w:val="253"/>
  </w:num>
  <w:num w:numId="115">
    <w:abstractNumId w:val="394"/>
  </w:num>
  <w:num w:numId="116">
    <w:abstractNumId w:val="333"/>
  </w:num>
  <w:num w:numId="117">
    <w:abstractNumId w:val="322"/>
  </w:num>
  <w:num w:numId="118">
    <w:abstractNumId w:val="134"/>
  </w:num>
  <w:num w:numId="119">
    <w:abstractNumId w:val="195"/>
  </w:num>
  <w:num w:numId="120">
    <w:abstractNumId w:val="246"/>
  </w:num>
  <w:num w:numId="121">
    <w:abstractNumId w:val="374"/>
  </w:num>
  <w:num w:numId="122">
    <w:abstractNumId w:val="302"/>
  </w:num>
  <w:num w:numId="123">
    <w:abstractNumId w:val="186"/>
  </w:num>
  <w:num w:numId="124">
    <w:abstractNumId w:val="419"/>
  </w:num>
  <w:num w:numId="125">
    <w:abstractNumId w:val="260"/>
  </w:num>
  <w:num w:numId="126">
    <w:abstractNumId w:val="415"/>
  </w:num>
  <w:num w:numId="127">
    <w:abstractNumId w:val="378"/>
  </w:num>
  <w:num w:numId="128">
    <w:abstractNumId w:val="172"/>
  </w:num>
  <w:num w:numId="129">
    <w:abstractNumId w:val="439"/>
  </w:num>
  <w:num w:numId="130">
    <w:abstractNumId w:val="441"/>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4"/>
  </w:num>
  <w:num w:numId="135">
    <w:abstractNumId w:val="161"/>
  </w:num>
  <w:num w:numId="136">
    <w:abstractNumId w:val="306"/>
  </w:num>
  <w:num w:numId="137">
    <w:abstractNumId w:val="75"/>
  </w:num>
  <w:num w:numId="138">
    <w:abstractNumId w:val="226"/>
  </w:num>
  <w:num w:numId="139">
    <w:abstractNumId w:val="3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4"/>
  </w:num>
  <w:num w:numId="144">
    <w:abstractNumId w:val="412"/>
  </w:num>
  <w:num w:numId="145">
    <w:abstractNumId w:val="2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2"/>
  </w:num>
  <w:num w:numId="148">
    <w:abstractNumId w:val="185"/>
  </w:num>
  <w:num w:numId="149">
    <w:abstractNumId w:val="445"/>
  </w:num>
  <w:num w:numId="150">
    <w:abstractNumId w:val="385"/>
  </w:num>
  <w:num w:numId="151">
    <w:abstractNumId w:val="240"/>
  </w:num>
  <w:num w:numId="152">
    <w:abstractNumId w:val="277"/>
  </w:num>
  <w:num w:numId="153">
    <w:abstractNumId w:val="16"/>
  </w:num>
  <w:num w:numId="154">
    <w:abstractNumId w:val="317"/>
  </w:num>
  <w:num w:numId="155">
    <w:abstractNumId w:val="26"/>
  </w:num>
  <w:num w:numId="156">
    <w:abstractNumId w:val="55"/>
  </w:num>
  <w:num w:numId="157">
    <w:abstractNumId w:val="417"/>
  </w:num>
  <w:num w:numId="158">
    <w:abstractNumId w:val="314"/>
  </w:num>
  <w:num w:numId="159">
    <w:abstractNumId w:val="175"/>
  </w:num>
  <w:num w:numId="160">
    <w:abstractNumId w:val="40"/>
  </w:num>
  <w:num w:numId="161">
    <w:abstractNumId w:val="216"/>
  </w:num>
  <w:num w:numId="162">
    <w:abstractNumId w:val="203"/>
  </w:num>
  <w:num w:numId="163">
    <w:abstractNumId w:val="73"/>
  </w:num>
  <w:num w:numId="164">
    <w:abstractNumId w:val="447"/>
  </w:num>
  <w:num w:numId="165">
    <w:abstractNumId w:val="451"/>
  </w:num>
  <w:num w:numId="166">
    <w:abstractNumId w:val="238"/>
  </w:num>
  <w:num w:numId="167">
    <w:abstractNumId w:val="78"/>
  </w:num>
  <w:num w:numId="168">
    <w:abstractNumId w:val="462"/>
  </w:num>
  <w:num w:numId="169">
    <w:abstractNumId w:val="476"/>
  </w:num>
  <w:num w:numId="170">
    <w:abstractNumId w:val="460"/>
  </w:num>
  <w:num w:numId="171">
    <w:abstractNumId w:val="399"/>
  </w:num>
  <w:num w:numId="172">
    <w:abstractNumId w:val="48"/>
  </w:num>
  <w:num w:numId="173">
    <w:abstractNumId w:val="163"/>
  </w:num>
  <w:num w:numId="174">
    <w:abstractNumId w:val="267"/>
  </w:num>
  <w:num w:numId="175">
    <w:abstractNumId w:val="300"/>
  </w:num>
  <w:num w:numId="176">
    <w:abstractNumId w:val="146"/>
  </w:num>
  <w:num w:numId="177">
    <w:abstractNumId w:val="251"/>
  </w:num>
  <w:num w:numId="178">
    <w:abstractNumId w:val="156"/>
  </w:num>
  <w:num w:numId="179">
    <w:abstractNumId w:val="123"/>
  </w:num>
  <w:num w:numId="180">
    <w:abstractNumId w:val="319"/>
  </w:num>
  <w:num w:numId="181">
    <w:abstractNumId w:val="422"/>
  </w:num>
  <w:num w:numId="182">
    <w:abstractNumId w:val="283"/>
  </w:num>
  <w:num w:numId="183">
    <w:abstractNumId w:val="402"/>
  </w:num>
  <w:num w:numId="184">
    <w:abstractNumId w:val="424"/>
  </w:num>
  <w:num w:numId="185">
    <w:abstractNumId w:val="295"/>
  </w:num>
  <w:num w:numId="186">
    <w:abstractNumId w:val="222"/>
  </w:num>
  <w:num w:numId="187">
    <w:abstractNumId w:val="450"/>
  </w:num>
  <w:num w:numId="188">
    <w:abstractNumId w:val="426"/>
  </w:num>
  <w:num w:numId="189">
    <w:abstractNumId w:val="79"/>
  </w:num>
  <w:num w:numId="190">
    <w:abstractNumId w:val="430"/>
  </w:num>
  <w:num w:numId="191">
    <w:abstractNumId w:val="64"/>
  </w:num>
  <w:num w:numId="192">
    <w:abstractNumId w:val="19"/>
  </w:num>
  <w:num w:numId="193">
    <w:abstractNumId w:val="152"/>
  </w:num>
  <w:num w:numId="194">
    <w:abstractNumId w:val="340"/>
  </w:num>
  <w:num w:numId="195">
    <w:abstractNumId w:val="391"/>
  </w:num>
  <w:num w:numId="196">
    <w:abstractNumId w:val="110"/>
  </w:num>
  <w:num w:numId="197">
    <w:abstractNumId w:val="390"/>
  </w:num>
  <w:num w:numId="198">
    <w:abstractNumId w:val="42"/>
  </w:num>
  <w:num w:numId="199">
    <w:abstractNumId w:val="189"/>
  </w:num>
  <w:num w:numId="200">
    <w:abstractNumId w:val="342"/>
  </w:num>
  <w:num w:numId="201">
    <w:abstractNumId w:val="387"/>
  </w:num>
  <w:num w:numId="202">
    <w:abstractNumId w:val="332"/>
  </w:num>
  <w:num w:numId="203">
    <w:abstractNumId w:val="290"/>
  </w:num>
  <w:num w:numId="204">
    <w:abstractNumId w:val="421"/>
  </w:num>
  <w:num w:numId="205">
    <w:abstractNumId w:val="49"/>
  </w:num>
  <w:num w:numId="206">
    <w:abstractNumId w:val="269"/>
  </w:num>
  <w:num w:numId="207">
    <w:abstractNumId w:val="372"/>
  </w:num>
  <w:num w:numId="208">
    <w:abstractNumId w:val="125"/>
  </w:num>
  <w:num w:numId="209">
    <w:abstractNumId w:val="47"/>
  </w:num>
  <w:num w:numId="210">
    <w:abstractNumId w:val="135"/>
  </w:num>
  <w:num w:numId="211">
    <w:abstractNumId w:val="433"/>
  </w:num>
  <w:num w:numId="212">
    <w:abstractNumId w:val="50"/>
  </w:num>
  <w:num w:numId="213">
    <w:abstractNumId w:val="318"/>
  </w:num>
  <w:num w:numId="214">
    <w:abstractNumId w:val="114"/>
  </w:num>
  <w:num w:numId="215">
    <w:abstractNumId w:val="52"/>
  </w:num>
  <w:num w:numId="216">
    <w:abstractNumId w:val="36"/>
  </w:num>
  <w:num w:numId="217">
    <w:abstractNumId w:val="21"/>
  </w:num>
  <w:num w:numId="218">
    <w:abstractNumId w:val="268"/>
  </w:num>
  <w:num w:numId="219">
    <w:abstractNumId w:val="164"/>
  </w:num>
  <w:num w:numId="220">
    <w:abstractNumId w:val="111"/>
  </w:num>
  <w:num w:numId="221">
    <w:abstractNumId w:val="193"/>
  </w:num>
  <w:num w:numId="222">
    <w:abstractNumId w:val="359"/>
  </w:num>
  <w:num w:numId="223">
    <w:abstractNumId w:val="215"/>
  </w:num>
  <w:num w:numId="224">
    <w:abstractNumId w:val="258"/>
  </w:num>
  <w:num w:numId="225">
    <w:abstractNumId w:val="133"/>
  </w:num>
  <w:num w:numId="226">
    <w:abstractNumId w:val="438"/>
  </w:num>
  <w:num w:numId="227">
    <w:abstractNumId w:val="458"/>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401"/>
  </w:num>
  <w:num w:numId="232">
    <w:abstractNumId w:val="474"/>
  </w:num>
  <w:num w:numId="233">
    <w:abstractNumId w:val="154"/>
  </w:num>
  <w:num w:numId="234">
    <w:abstractNumId w:val="323"/>
  </w:num>
  <w:num w:numId="235">
    <w:abstractNumId w:val="411"/>
  </w:num>
  <w:num w:numId="236">
    <w:abstractNumId w:val="150"/>
  </w:num>
  <w:num w:numId="237">
    <w:abstractNumId w:val="297"/>
  </w:num>
  <w:num w:numId="238">
    <w:abstractNumId w:val="382"/>
  </w:num>
  <w:num w:numId="239">
    <w:abstractNumId w:val="168"/>
  </w:num>
  <w:num w:numId="240">
    <w:abstractNumId w:val="208"/>
  </w:num>
  <w:num w:numId="241">
    <w:abstractNumId w:val="369"/>
  </w:num>
  <w:num w:numId="242">
    <w:abstractNumId w:val="162"/>
  </w:num>
  <w:num w:numId="243">
    <w:abstractNumId w:val="8"/>
  </w:num>
  <w:num w:numId="244">
    <w:abstractNumId w:val="7"/>
  </w:num>
  <w:num w:numId="245">
    <w:abstractNumId w:val="5"/>
  </w:num>
  <w:num w:numId="246">
    <w:abstractNumId w:val="384"/>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0"/>
  </w:num>
  <w:num w:numId="250">
    <w:abstractNumId w:val="2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2"/>
  </w:num>
  <w:num w:numId="252">
    <w:abstractNumId w:val="334"/>
  </w:num>
  <w:num w:numId="253">
    <w:abstractNumId w:val="17"/>
  </w:num>
  <w:num w:numId="254">
    <w:abstractNumId w:val="275"/>
  </w:num>
  <w:num w:numId="255">
    <w:abstractNumId w:val="0"/>
  </w:num>
  <w:num w:numId="256">
    <w:abstractNumId w:val="305"/>
  </w:num>
  <w:num w:numId="257">
    <w:abstractNumId w:val="339"/>
  </w:num>
  <w:num w:numId="258">
    <w:abstractNumId w:val="405"/>
  </w:num>
  <w:num w:numId="259">
    <w:abstractNumId w:val="375"/>
  </w:num>
  <w:num w:numId="260">
    <w:abstractNumId w:val="362"/>
  </w:num>
  <w:num w:numId="261">
    <w:abstractNumId w:val="327"/>
  </w:num>
  <w:num w:numId="262">
    <w:abstractNumId w:val="182"/>
  </w:num>
  <w:num w:numId="263">
    <w:abstractNumId w:val="330"/>
  </w:num>
  <w:num w:numId="264">
    <w:abstractNumId w:val="58"/>
  </w:num>
  <w:num w:numId="265">
    <w:abstractNumId w:val="281"/>
  </w:num>
  <w:num w:numId="266">
    <w:abstractNumId w:val="223"/>
  </w:num>
  <w:num w:numId="267">
    <w:abstractNumId w:val="14"/>
  </w:num>
  <w:num w:numId="268">
    <w:abstractNumId w:val="227"/>
  </w:num>
  <w:num w:numId="269">
    <w:abstractNumId w:val="427"/>
  </w:num>
  <w:num w:numId="270">
    <w:abstractNumId w:val="288"/>
  </w:num>
  <w:num w:numId="271">
    <w:abstractNumId w:val="293"/>
  </w:num>
  <w:num w:numId="272">
    <w:abstractNumId w:val="428"/>
  </w:num>
  <w:num w:numId="273">
    <w:abstractNumId w:val="91"/>
  </w:num>
  <w:num w:numId="274">
    <w:abstractNumId w:val="477"/>
  </w:num>
  <w:num w:numId="275">
    <w:abstractNumId w:val="350"/>
  </w:num>
  <w:num w:numId="276">
    <w:abstractNumId w:val="115"/>
  </w:num>
  <w:num w:numId="277">
    <w:abstractNumId w:val="377"/>
  </w:num>
  <w:num w:numId="278">
    <w:abstractNumId w:val="256"/>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8"/>
  </w:num>
  <w:num w:numId="286">
    <w:abstractNumId w:val="44"/>
  </w:num>
  <w:num w:numId="287">
    <w:abstractNumId w:val="400"/>
  </w:num>
  <w:num w:numId="288">
    <w:abstractNumId w:val="239"/>
  </w:num>
  <w:num w:numId="289">
    <w:abstractNumId w:val="89"/>
  </w:num>
  <w:num w:numId="290">
    <w:abstractNumId w:val="63"/>
  </w:num>
  <w:num w:numId="291">
    <w:abstractNumId w:val="407"/>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7"/>
  </w:num>
  <w:num w:numId="295">
    <w:abstractNumId w:val="271"/>
  </w:num>
  <w:num w:numId="296">
    <w:abstractNumId w:val="303"/>
  </w:num>
  <w:num w:numId="297">
    <w:abstractNumId w:val="201"/>
  </w:num>
  <w:num w:numId="298">
    <w:abstractNumId w:val="108"/>
  </w:num>
  <w:num w:numId="299">
    <w:abstractNumId w:val="153"/>
  </w:num>
  <w:num w:numId="300">
    <w:abstractNumId w:val="190"/>
  </w:num>
  <w:num w:numId="301">
    <w:abstractNumId w:val="74"/>
  </w:num>
  <w:num w:numId="302">
    <w:abstractNumId w:val="351"/>
  </w:num>
  <w:num w:numId="303">
    <w:abstractNumId w:val="82"/>
  </w:num>
  <w:num w:numId="304">
    <w:abstractNumId w:val="279"/>
  </w:num>
  <w:num w:numId="305">
    <w:abstractNumId w:val="194"/>
  </w:num>
  <w:num w:numId="306">
    <w:abstractNumId w:val="344"/>
  </w:num>
  <w:num w:numId="307">
    <w:abstractNumId w:val="418"/>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6"/>
  </w:num>
  <w:num w:numId="312">
    <w:abstractNumId w:val="361"/>
  </w:num>
  <w:num w:numId="313">
    <w:abstractNumId w:val="180"/>
  </w:num>
  <w:num w:numId="314">
    <w:abstractNumId w:val="3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6"/>
  </w:num>
  <w:num w:numId="321">
    <w:abstractNumId w:val="252"/>
  </w:num>
  <w:num w:numId="322">
    <w:abstractNumId w:val="117"/>
  </w:num>
  <w:num w:numId="323">
    <w:abstractNumId w:val="345"/>
  </w:num>
  <w:num w:numId="324">
    <w:abstractNumId w:val="127"/>
  </w:num>
  <w:num w:numId="325">
    <w:abstractNumId w:val="32"/>
  </w:num>
  <w:num w:numId="326">
    <w:abstractNumId w:val="234"/>
  </w:num>
  <w:num w:numId="327">
    <w:abstractNumId w:val="160"/>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2"/>
  </w:num>
  <w:num w:numId="331">
    <w:abstractNumId w:val="395"/>
  </w:num>
  <w:num w:numId="332">
    <w:abstractNumId w:val="42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7"/>
  </w:num>
  <w:num w:numId="334">
    <w:abstractNumId w:val="296"/>
  </w:num>
  <w:num w:numId="335">
    <w:abstractNumId w:val="29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2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4"/>
  </w:num>
  <w:num w:numId="341">
    <w:abstractNumId w:val="22"/>
  </w:num>
  <w:num w:numId="342">
    <w:abstractNumId w:val="435"/>
  </w:num>
  <w:num w:numId="343">
    <w:abstractNumId w:val="4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5"/>
  </w:num>
  <w:num w:numId="345">
    <w:abstractNumId w:val="92"/>
  </w:num>
  <w:num w:numId="346">
    <w:abstractNumId w:val="457"/>
  </w:num>
  <w:num w:numId="347">
    <w:abstractNumId w:val="429"/>
  </w:num>
  <w:num w:numId="348">
    <w:abstractNumId w:val="37"/>
  </w:num>
  <w:num w:numId="349">
    <w:abstractNumId w:val="70"/>
  </w:num>
  <w:num w:numId="350">
    <w:abstractNumId w:val="235"/>
  </w:num>
  <w:num w:numId="351">
    <w:abstractNumId w:val="376"/>
  </w:num>
  <w:num w:numId="352">
    <w:abstractNumId w:val="149"/>
  </w:num>
  <w:num w:numId="353">
    <w:abstractNumId w:val="71"/>
  </w:num>
  <w:num w:numId="354">
    <w:abstractNumId w:val="212"/>
  </w:num>
  <w:num w:numId="355">
    <w:abstractNumId w:val="307"/>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2"/>
  </w:num>
  <w:num w:numId="360">
    <w:abstractNumId w:val="23"/>
  </w:num>
  <w:num w:numId="361">
    <w:abstractNumId w:val="42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70"/>
  </w:num>
  <w:num w:numId="364">
    <w:abstractNumId w:val="353"/>
  </w:num>
  <w:num w:numId="365">
    <w:abstractNumId w:val="291"/>
  </w:num>
  <w:num w:numId="366">
    <w:abstractNumId w:val="104"/>
  </w:num>
  <w:num w:numId="367">
    <w:abstractNumId w:val="53"/>
  </w:num>
  <w:num w:numId="368">
    <w:abstractNumId w:val="173"/>
  </w:num>
  <w:num w:numId="369">
    <w:abstractNumId w:val="406"/>
  </w:num>
  <w:num w:numId="370">
    <w:abstractNumId w:val="413"/>
  </w:num>
  <w:num w:numId="371">
    <w:abstractNumId w:val="315"/>
  </w:num>
  <w:num w:numId="372">
    <w:abstractNumId w:val="276"/>
  </w:num>
  <w:num w:numId="373">
    <w:abstractNumId w:val="243"/>
  </w:num>
  <w:num w:numId="374">
    <w:abstractNumId w:val="204"/>
  </w:num>
  <w:num w:numId="375">
    <w:abstractNumId w:val="174"/>
  </w:num>
  <w:num w:numId="376">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3"/>
  </w:num>
  <w:num w:numId="408">
    <w:abstractNumId w:val="178"/>
  </w:num>
  <w:num w:numId="409">
    <w:abstractNumId w:val="158"/>
  </w:num>
  <w:num w:numId="410">
    <w:abstractNumId w:val="43"/>
  </w:num>
  <w:num w:numId="411">
    <w:abstractNumId w:val="27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6"/>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7"/>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0"/>
  </w:num>
  <w:num w:numId="426">
    <w:abstractNumId w:val="304"/>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1"/>
  </w:num>
  <w:num w:numId="439">
    <w:abstractNumId w:val="97"/>
  </w:num>
  <w:num w:numId="440">
    <w:abstractNumId w:val="356"/>
  </w:num>
  <w:num w:numId="441">
    <w:abstractNumId w:val="325"/>
  </w:num>
  <w:num w:numId="442">
    <w:abstractNumId w:val="45"/>
  </w:num>
  <w:num w:numId="443">
    <w:abstractNumId w:val="446"/>
  </w:num>
  <w:num w:numId="444">
    <w:abstractNumId w:val="393"/>
  </w:num>
  <w:num w:numId="445">
    <w:abstractNumId w:val="292"/>
  </w:num>
  <w:num w:numId="446">
    <w:abstractNumId w:val="99"/>
  </w:num>
  <w:num w:numId="447">
    <w:abstractNumId w:val="436"/>
  </w:num>
  <w:num w:numId="448">
    <w:abstractNumId w:val="25"/>
  </w:num>
  <w:num w:numId="449">
    <w:abstractNumId w:val="289"/>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6"/>
  </w:num>
  <w:num w:numId="457">
    <w:abstractNumId w:val="287"/>
  </w:num>
  <w:num w:numId="458">
    <w:abstractNumId w:val="83"/>
  </w:num>
  <w:num w:numId="459">
    <w:abstractNumId w:val="264"/>
  </w:num>
  <w:num w:numId="460">
    <w:abstractNumId w:val="254"/>
  </w:num>
  <w:num w:numId="461">
    <w:abstractNumId w:val="35"/>
  </w:num>
  <w:num w:numId="462">
    <w:abstractNumId w:val="191"/>
  </w:num>
  <w:num w:numId="463">
    <w:abstractNumId w:val="431"/>
  </w:num>
  <w:num w:numId="464">
    <w:abstractNumId w:val="331"/>
  </w:num>
  <w:num w:numId="465">
    <w:abstractNumId w:val="331"/>
  </w:num>
  <w:num w:numId="466">
    <w:abstractNumId w:val="331"/>
  </w:num>
  <w:num w:numId="467">
    <w:abstractNumId w:val="331"/>
  </w:num>
  <w:num w:numId="468">
    <w:abstractNumId w:val="331"/>
  </w:num>
  <w:num w:numId="469">
    <w:abstractNumId w:val="265"/>
  </w:num>
  <w:num w:numId="470">
    <w:abstractNumId w:val="383"/>
  </w:num>
  <w:num w:numId="471">
    <w:abstractNumId w:val="107"/>
  </w:num>
  <w:num w:numId="472">
    <w:abstractNumId w:val="218"/>
  </w:num>
  <w:num w:numId="473">
    <w:abstractNumId w:val="145"/>
  </w:num>
  <w:num w:numId="474">
    <w:abstractNumId w:val="199"/>
  </w:num>
  <w:num w:numId="475">
    <w:abstractNumId w:val="331"/>
  </w:num>
  <w:num w:numId="476">
    <w:abstractNumId w:val="363"/>
  </w:num>
  <w:num w:numId="477">
    <w:abstractNumId w:val="331"/>
  </w:num>
  <w:num w:numId="478">
    <w:abstractNumId w:val="141"/>
  </w:num>
  <w:num w:numId="479">
    <w:abstractNumId w:val="423"/>
  </w:num>
  <w:num w:numId="480">
    <w:abstractNumId w:val="469"/>
  </w:num>
  <w:num w:numId="481">
    <w:abstractNumId w:val="331"/>
  </w:num>
  <w:num w:numId="482">
    <w:abstractNumId w:val="331"/>
  </w:num>
  <w:num w:numId="483">
    <w:abstractNumId w:val="259"/>
  </w:num>
  <w:num w:numId="484">
    <w:abstractNumId w:val="331"/>
  </w:num>
  <w:num w:numId="485">
    <w:abstractNumId w:val="220"/>
  </w:num>
  <w:num w:numId="486">
    <w:abstractNumId w:val="196"/>
  </w:num>
  <w:num w:numId="487">
    <w:abstractNumId w:val="20"/>
  </w:num>
  <w:num w:numId="488">
    <w:abstractNumId w:val="286"/>
  </w:num>
  <w:num w:numId="489">
    <w:abstractNumId w:val="80"/>
  </w:num>
  <w:num w:numId="490">
    <w:abstractNumId w:val="69"/>
  </w:num>
  <w:num w:numId="491">
    <w:abstractNumId w:val="467"/>
  </w:num>
  <w:num w:numId="492">
    <w:abstractNumId w:val="270"/>
  </w:num>
  <w:num w:numId="493">
    <w:abstractNumId w:val="331"/>
  </w:num>
  <w:num w:numId="494">
    <w:abstractNumId w:val="331"/>
  </w:num>
  <w:num w:numId="495">
    <w:abstractNumId w:val="147"/>
  </w:num>
  <w:num w:numId="496">
    <w:abstractNumId w:val="255"/>
  </w:num>
  <w:num w:numId="497">
    <w:abstractNumId w:val="181"/>
  </w:num>
  <w:num w:numId="498">
    <w:abstractNumId w:val="343"/>
  </w:num>
  <w:num w:numId="499">
    <w:abstractNumId w:val="358"/>
  </w:num>
  <w:num w:numId="500">
    <w:abstractNumId w:val="331"/>
  </w:num>
  <w:num w:numId="501">
    <w:abstractNumId w:val="331"/>
  </w:num>
  <w:num w:numId="502">
    <w:abstractNumId w:val="331"/>
  </w:num>
  <w:num w:numId="503">
    <w:abstractNumId w:val="207"/>
  </w:num>
  <w:num w:numId="504">
    <w:abstractNumId w:val="452"/>
  </w:num>
  <w:num w:numId="505">
    <w:abstractNumId w:val="214"/>
  </w:num>
  <w:num w:numId="506">
    <w:abstractNumId w:val="155"/>
  </w:num>
  <w:num w:numId="507">
    <w:abstractNumId w:val="34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7"/>
  </w:num>
  <w:num w:numId="512">
    <w:abstractNumId w:val="87"/>
  </w:num>
  <w:num w:numId="513">
    <w:abstractNumId w:val="346"/>
  </w:num>
  <w:num w:numId="514">
    <w:abstractNumId w:val="320"/>
  </w:num>
  <w:num w:numId="515">
    <w:abstractNumId w:val="368"/>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4"/>
  </w:num>
  <w:num w:numId="531">
    <w:abstractNumId w:val="466"/>
  </w:num>
  <w:num w:numId="532">
    <w:abstractNumId w:val="179"/>
  </w:num>
  <w:num w:numId="533">
    <w:abstractNumId w:val="341"/>
  </w:num>
  <w:num w:numId="534">
    <w:abstractNumId w:val="94"/>
  </w:num>
  <w:num w:numId="535">
    <w:abstractNumId w:val="59"/>
  </w:num>
  <w:num w:numId="536">
    <w:abstractNumId w:val="472"/>
  </w:num>
  <w:num w:numId="537">
    <w:abstractNumId w:val="137"/>
  </w:num>
  <w:num w:numId="538">
    <w:abstractNumId w:val="285"/>
  </w:num>
  <w:num w:numId="539">
    <w:abstractNumId w:val="331"/>
  </w:num>
  <w:num w:numId="540">
    <w:abstractNumId w:val="221"/>
  </w:num>
  <w:num w:numId="541">
    <w:abstractNumId w:val="60"/>
  </w:num>
  <w:num w:numId="542">
    <w:abstractNumId w:val="230"/>
  </w:num>
  <w:num w:numId="543">
    <w:abstractNumId w:val="449"/>
  </w:num>
  <w:num w:numId="544">
    <w:abstractNumId w:val="308"/>
  </w:num>
  <w:num w:numId="545">
    <w:abstractNumId w:val="336"/>
  </w:num>
  <w:num w:numId="546">
    <w:abstractNumId w:val="13"/>
  </w:num>
  <w:num w:numId="547">
    <w:abstractNumId w:val="448"/>
  </w:num>
  <w:num w:numId="548">
    <w:abstractNumId w:val="316"/>
  </w:num>
  <w:num w:numId="549">
    <w:abstractNumId w:val="219"/>
  </w:num>
  <w:num w:numId="550">
    <w:abstractNumId w:val="331"/>
  </w:num>
  <w:num w:numId="551">
    <w:abstractNumId w:val="331"/>
  </w:num>
  <w:num w:numId="552">
    <w:abstractNumId w:val="331"/>
  </w:num>
  <w:num w:numId="553">
    <w:abstractNumId w:val="331"/>
  </w:num>
  <w:num w:numId="554">
    <w:abstractNumId w:val="331"/>
  </w:num>
  <w:num w:numId="555">
    <w:abstractNumId w:val="331"/>
  </w:num>
  <w:num w:numId="556">
    <w:abstractNumId w:val="331"/>
  </w:num>
  <w:num w:numId="557">
    <w:abstractNumId w:val="120"/>
  </w:num>
  <w:num w:numId="558">
    <w:abstractNumId w:val="379"/>
  </w:num>
  <w:num w:numId="559">
    <w:abstractNumId w:val="331"/>
  </w:num>
  <w:num w:numId="560">
    <w:abstractNumId w:val="263"/>
  </w:num>
  <w:num w:numId="561">
    <w:abstractNumId w:val="355"/>
  </w:num>
  <w:num w:numId="562">
    <w:abstractNumId w:val="3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5"/>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9"/>
  </w:num>
  <w:num w:numId="571">
    <w:abstractNumId w:val="144"/>
  </w:num>
  <w:num w:numId="572">
    <w:abstractNumId w:val="463"/>
  </w:num>
  <w:num w:numId="573">
    <w:abstractNumId w:val="410"/>
  </w:num>
  <w:num w:numId="574">
    <w:abstractNumId w:val="105"/>
  </w:num>
  <w:num w:numId="575">
    <w:abstractNumId w:val="142"/>
  </w:num>
  <w:num w:numId="576">
    <w:abstractNumId w:val="210"/>
  </w:num>
  <w:num w:numId="577">
    <w:abstractNumId w:val="27"/>
  </w:num>
  <w:num w:numId="578">
    <w:abstractNumId w:val="425"/>
  </w:num>
  <w:num w:numId="579">
    <w:abstractNumId w:val="425"/>
  </w:num>
  <w:num w:numId="580">
    <w:abstractNumId w:val="225"/>
  </w:num>
  <w:num w:numId="581">
    <w:abstractNumId w:val="261"/>
  </w:num>
  <w:num w:numId="582">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3">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6">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9">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4">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6">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7">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9">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6">
    <w:abstractNumId w:val="365"/>
  </w:num>
  <w:numIdMacAtCleanup w:val="6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469"/>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2C09"/>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574"/>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07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CFB"/>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889"/>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EA"/>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823"/>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2D"/>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144"/>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rPr>
      <w:position w:val="6"/>
      <w:sz w:val="16"/>
    </w:rPr>
  </w:style>
  <w:style w:type="paragraph" w:styleId="FootnoteText">
    <w:name w:val="footnote text"/>
    <w:basedOn w:val="Normal"/>
    <w:link w:val="FootnoteTextChar"/>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uiPriority w:val="99"/>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uiPriority w:val="99"/>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uiPriority w:val="99"/>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uiPriority w:val="99"/>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comments" Target="comments.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image" Target="media/image8.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4F6F10-7B4D-4488-A1B2-86A6917DE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113</TotalTime>
  <Pages>235</Pages>
  <Words>111504</Words>
  <Characters>635575</Characters>
  <Application>Microsoft Office Word</Application>
  <DocSecurity>0</DocSecurity>
  <Lines>5296</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30</cp:revision>
  <cp:lastPrinted>2018-08-10T01:41:00Z</cp:lastPrinted>
  <dcterms:created xsi:type="dcterms:W3CDTF">2019-01-04T20:00:00Z</dcterms:created>
  <dcterms:modified xsi:type="dcterms:W3CDTF">2019-01-07T03:04:00Z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