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EE79D02"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267F37F6"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451DD"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451DD"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6CC467B"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65B8883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BE43CC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745F8E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if(</w:t>
            </w:r>
            <w:bookmarkStart w:id="720" w:name="_GoBack"/>
            <w:bookmarkEnd w:id="720"/>
            <w:ins w:id="721" w:author="Jenny Lai (賴貞延)" w:date="2019-01-05T12:08:00Z">
              <w:r w:rsidR="00E8681F" w:rsidRPr="00404AC2">
                <w:rPr>
                  <w:highlight w:val="yellow"/>
                  <w:lang w:eastAsia="ko-KR"/>
                </w:rPr>
                <w:t>!CurrPicIsOnlyRef &amp;&amp;</w:t>
              </w:r>
              <w:r w:rsidR="00E8681F" w:rsidRPr="00404AC2">
                <w:rPr>
                  <w:rFonts w:eastAsia="DengXian"/>
                  <w:noProof/>
                  <w:szCs w:val="22"/>
                  <w:lang w:val="en-CA" w:eastAsia="zh-CN"/>
                </w:rPr>
                <w:t xml:space="preserve"> </w:t>
              </w:r>
            </w:ins>
            <w:del w:id="722" w:author="Jenny Lai (賴貞延)" w:date="2019-01-05T12:08:00Z">
              <w:r w:rsidRPr="00901B03" w:rsidDel="00E8681F">
                <w:rPr>
                  <w:lang w:val="en-CA"/>
                </w:rPr>
                <w:delText xml:space="preserve"> </w:delText>
              </w:r>
            </w:del>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4362EF29"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57DD4A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E8681F" w:rsidRPr="00901B03" w14:paraId="2064730E" w14:textId="77777777" w:rsidTr="0075282A">
        <w:trPr>
          <w:cantSplit/>
          <w:trHeight w:val="198"/>
          <w:jc w:val="center"/>
          <w:ins w:id="723" w:author="Jenny Lai (賴貞延)" w:date="2019-01-05T12:07:00Z"/>
        </w:trPr>
        <w:tc>
          <w:tcPr>
            <w:tcW w:w="7920" w:type="dxa"/>
          </w:tcPr>
          <w:p w14:paraId="67C6BE67" w14:textId="06D7A9C1" w:rsidR="00E8681F" w:rsidRPr="007618B3" w:rsidRDefault="00E8681F" w:rsidP="0075282A">
            <w:pPr>
              <w:pStyle w:val="tablesyntax"/>
              <w:keepLines w:val="0"/>
              <w:spacing w:before="20" w:after="40"/>
              <w:contextualSpacing/>
              <w:rPr>
                <w:ins w:id="724" w:author="Jenny Lai (賴貞延)" w:date="2019-01-05T12:07:00Z"/>
                <w:lang w:val="en-CA"/>
              </w:rPr>
            </w:pPr>
            <w:ins w:id="725" w:author="Jenny Lai (賴貞延)" w:date="2019-01-05T12:07:00Z">
              <w:r w:rsidRPr="00882954">
                <w:rPr>
                  <w:highlight w:val="yellow"/>
                  <w:lang w:eastAsia="ko-KR"/>
                </w:rPr>
                <w:t>i</w:t>
              </w:r>
              <w:r w:rsidRPr="00882954">
                <w:rPr>
                  <w:rFonts w:hint="eastAsia"/>
                  <w:highlight w:val="yellow"/>
                  <w:lang w:eastAsia="ko-KR"/>
                </w:rPr>
                <w:t xml:space="preserve">f </w:t>
              </w:r>
              <w:r w:rsidRPr="00882954">
                <w:rPr>
                  <w:highlight w:val="yellow"/>
                  <w:lang w:eastAsia="ko-KR"/>
                </w:rPr>
                <w:t>(!CurrPicIsOnlyRef) {</w:t>
              </w:r>
            </w:ins>
          </w:p>
        </w:tc>
        <w:tc>
          <w:tcPr>
            <w:tcW w:w="1152" w:type="dxa"/>
          </w:tcPr>
          <w:p w14:paraId="4E835BC5" w14:textId="77777777" w:rsidR="00E8681F" w:rsidRPr="00901B03" w:rsidRDefault="00E8681F" w:rsidP="0075282A">
            <w:pPr>
              <w:pStyle w:val="tablecell"/>
              <w:keepLines w:val="0"/>
              <w:spacing w:before="20" w:after="40"/>
              <w:contextualSpacing/>
              <w:jc w:val="center"/>
              <w:rPr>
                <w:ins w:id="726" w:author="Jenny Lai (賴貞延)" w:date="2019-01-05T12:07:00Z"/>
                <w:lang w:val="en-CA"/>
              </w:rPr>
            </w:pP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075405EE"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3D742738"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C116C2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A39616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65A89A1"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4A5EBDD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3A5840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E8681F">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E8681F" w:rsidRPr="00901B03" w14:paraId="4BA91339" w14:textId="77777777" w:rsidTr="0075282A">
        <w:trPr>
          <w:cantSplit/>
          <w:trHeight w:val="198"/>
          <w:jc w:val="center"/>
          <w:ins w:id="727" w:author="Jenny Lai (賴貞延)" w:date="2019-01-05T12:08:00Z"/>
        </w:trPr>
        <w:tc>
          <w:tcPr>
            <w:tcW w:w="7920" w:type="dxa"/>
          </w:tcPr>
          <w:p w14:paraId="0F9EBB86" w14:textId="1EAA26CA" w:rsidR="00E8681F" w:rsidRPr="007618B3" w:rsidRDefault="00E8681F" w:rsidP="00E8681F">
            <w:pPr>
              <w:pStyle w:val="tablesyntax"/>
              <w:keepNext w:val="0"/>
              <w:keepLines w:val="0"/>
              <w:spacing w:before="20" w:after="40"/>
              <w:contextualSpacing/>
              <w:rPr>
                <w:ins w:id="728" w:author="Jenny Lai (賴貞延)" w:date="2019-01-05T12:08:00Z"/>
                <w:lang w:val="en-CA"/>
              </w:rPr>
            </w:pPr>
            <w:ins w:id="729" w:author="Jenny Lai (賴貞延)" w:date="2019-01-05T12:08:00Z">
              <w:r w:rsidRPr="00404AC2">
                <w:rPr>
                  <w:rFonts w:hint="eastAsia"/>
                  <w:highlight w:val="yellow"/>
                  <w:lang w:eastAsia="ko-KR"/>
                </w:rPr>
                <w:t xml:space="preserve">  }</w:t>
              </w:r>
              <w:r w:rsidRPr="00404AC2">
                <w:rPr>
                  <w:highlight w:val="yellow"/>
                  <w:lang w:eastAsia="ko-KR"/>
                </w:rPr>
                <w:t xml:space="preserve"> else {</w:t>
              </w:r>
            </w:ins>
          </w:p>
        </w:tc>
        <w:tc>
          <w:tcPr>
            <w:tcW w:w="1152" w:type="dxa"/>
          </w:tcPr>
          <w:p w14:paraId="578CB282" w14:textId="77777777" w:rsidR="00E8681F" w:rsidRPr="00901B03" w:rsidRDefault="00E8681F" w:rsidP="00E8681F">
            <w:pPr>
              <w:pStyle w:val="tablecell"/>
              <w:keepNext w:val="0"/>
              <w:keepLines w:val="0"/>
              <w:spacing w:before="20" w:after="40"/>
              <w:contextualSpacing/>
              <w:jc w:val="center"/>
              <w:rPr>
                <w:ins w:id="730" w:author="Jenny Lai (賴貞延)" w:date="2019-01-05T12:08:00Z"/>
                <w:lang w:val="en-CA" w:eastAsia="ko-KR"/>
              </w:rPr>
            </w:pPr>
          </w:p>
        </w:tc>
      </w:tr>
      <w:tr w:rsidR="00E8681F" w:rsidRPr="00901B03" w14:paraId="4FB28A9D" w14:textId="77777777" w:rsidTr="0075282A">
        <w:trPr>
          <w:cantSplit/>
          <w:trHeight w:val="198"/>
          <w:jc w:val="center"/>
          <w:ins w:id="731" w:author="Jenny Lai (賴貞延)" w:date="2019-01-05T12:08:00Z"/>
        </w:trPr>
        <w:tc>
          <w:tcPr>
            <w:tcW w:w="7920" w:type="dxa"/>
          </w:tcPr>
          <w:p w14:paraId="3B5DADCE" w14:textId="009EC2F7" w:rsidR="00E8681F" w:rsidRPr="007618B3" w:rsidRDefault="00E8681F" w:rsidP="00E8681F">
            <w:pPr>
              <w:pStyle w:val="tablesyntax"/>
              <w:keepNext w:val="0"/>
              <w:keepLines w:val="0"/>
              <w:spacing w:before="20" w:after="40"/>
              <w:contextualSpacing/>
              <w:rPr>
                <w:ins w:id="732" w:author="Jenny Lai (賴貞延)" w:date="2019-01-05T12:08:00Z"/>
                <w:lang w:val="en-CA"/>
              </w:rPr>
            </w:pPr>
            <w:ins w:id="733" w:author="Jenny Lai (賴貞延)" w:date="2019-01-05T12:08:00Z">
              <w:r w:rsidRPr="00404AC2">
                <w:rPr>
                  <w:highlight w:val="yellow"/>
                  <w:lang w:eastAsia="ko-KR"/>
                </w:rPr>
                <w:lastRenderedPageBreak/>
                <w:tab/>
                <w:t xml:space="preserve"> if( M</w:t>
              </w:r>
              <w:r w:rsidRPr="00404AC2">
                <w:rPr>
                  <w:highlight w:val="yellow"/>
                </w:rPr>
                <w:t>axNumMergeCand &gt; 1 )</w:t>
              </w:r>
            </w:ins>
          </w:p>
        </w:tc>
        <w:tc>
          <w:tcPr>
            <w:tcW w:w="1152" w:type="dxa"/>
          </w:tcPr>
          <w:p w14:paraId="13E19234" w14:textId="77777777" w:rsidR="00E8681F" w:rsidRPr="00901B03" w:rsidRDefault="00E8681F" w:rsidP="00E8681F">
            <w:pPr>
              <w:pStyle w:val="tablecell"/>
              <w:keepNext w:val="0"/>
              <w:keepLines w:val="0"/>
              <w:spacing w:before="20" w:after="40"/>
              <w:contextualSpacing/>
              <w:jc w:val="center"/>
              <w:rPr>
                <w:ins w:id="734" w:author="Jenny Lai (賴貞延)" w:date="2019-01-05T12:08:00Z"/>
                <w:lang w:val="en-CA" w:eastAsia="ko-KR"/>
              </w:rPr>
            </w:pPr>
          </w:p>
        </w:tc>
      </w:tr>
      <w:tr w:rsidR="00E8681F" w:rsidRPr="00901B03" w14:paraId="0A0B352C" w14:textId="77777777" w:rsidTr="0075282A">
        <w:trPr>
          <w:cantSplit/>
          <w:trHeight w:val="198"/>
          <w:jc w:val="center"/>
          <w:ins w:id="735" w:author="Jenny Lai (賴貞延)" w:date="2019-01-05T12:07:00Z"/>
        </w:trPr>
        <w:tc>
          <w:tcPr>
            <w:tcW w:w="7920" w:type="dxa"/>
          </w:tcPr>
          <w:p w14:paraId="16DEBF7D" w14:textId="65AA3E51" w:rsidR="00E8681F" w:rsidRPr="007618B3" w:rsidRDefault="00E8681F" w:rsidP="00E8681F">
            <w:pPr>
              <w:pStyle w:val="tablesyntax"/>
              <w:keepNext w:val="0"/>
              <w:keepLines w:val="0"/>
              <w:spacing w:before="20" w:after="40"/>
              <w:contextualSpacing/>
              <w:rPr>
                <w:ins w:id="736" w:author="Jenny Lai (賴貞延)" w:date="2019-01-05T12:07:00Z"/>
                <w:lang w:val="en-CA"/>
              </w:rPr>
            </w:pPr>
            <w:ins w:id="737" w:author="Jenny Lai (賴貞延)" w:date="2019-01-05T12:08:00Z">
              <w:r w:rsidRPr="00404AC2">
                <w:rPr>
                  <w:color w:val="000000" w:themeColor="text1"/>
                  <w:highlight w:val="yellow"/>
                </w:rPr>
                <w:tab/>
                <w:t xml:space="preserve"> </w:t>
              </w:r>
              <w:r w:rsidRPr="00404AC2">
                <w:rPr>
                  <w:b/>
                  <w:highlight w:val="yellow"/>
                  <w:lang w:eastAsia="ko-KR"/>
                </w:rPr>
                <w:t>merge_idx</w:t>
              </w:r>
              <w:r w:rsidRPr="00404AC2">
                <w:rPr>
                  <w:highlight w:val="yellow"/>
                  <w:lang w:eastAsia="ko-KR"/>
                </w:rPr>
                <w:t>[ x0 ][ y0 ]</w:t>
              </w:r>
            </w:ins>
          </w:p>
        </w:tc>
        <w:tc>
          <w:tcPr>
            <w:tcW w:w="1152" w:type="dxa"/>
          </w:tcPr>
          <w:p w14:paraId="7A64D9FA" w14:textId="77777777" w:rsidR="00E8681F" w:rsidRPr="00901B03" w:rsidRDefault="00E8681F" w:rsidP="00E8681F">
            <w:pPr>
              <w:pStyle w:val="tablecell"/>
              <w:keepNext w:val="0"/>
              <w:keepLines w:val="0"/>
              <w:spacing w:before="20" w:after="40"/>
              <w:contextualSpacing/>
              <w:jc w:val="center"/>
              <w:rPr>
                <w:ins w:id="738" w:author="Jenny Lai (賴貞延)" w:date="2019-01-05T12:07:00Z"/>
                <w:lang w:val="en-CA" w:eastAsia="ko-KR"/>
              </w:rPr>
            </w:pPr>
          </w:p>
        </w:tc>
      </w:tr>
      <w:tr w:rsidR="00E8681F" w:rsidRPr="00901B03" w14:paraId="4622E193" w14:textId="77777777" w:rsidTr="0075282A">
        <w:trPr>
          <w:cantSplit/>
          <w:trHeight w:val="198"/>
          <w:jc w:val="center"/>
          <w:ins w:id="739" w:author="Jenny Lai (賴貞延)" w:date="2019-01-05T12:08:00Z"/>
        </w:trPr>
        <w:tc>
          <w:tcPr>
            <w:tcW w:w="7920" w:type="dxa"/>
          </w:tcPr>
          <w:p w14:paraId="55F2C57A" w14:textId="4F25994B" w:rsidR="00E8681F" w:rsidRPr="007618B3" w:rsidRDefault="00E8681F" w:rsidP="00E8681F">
            <w:pPr>
              <w:pStyle w:val="tablesyntax"/>
              <w:keepNext w:val="0"/>
              <w:keepLines w:val="0"/>
              <w:spacing w:before="20" w:after="40"/>
              <w:contextualSpacing/>
              <w:rPr>
                <w:ins w:id="740" w:author="Jenny Lai (賴貞延)" w:date="2019-01-05T12:08:00Z"/>
                <w:lang w:val="en-CA"/>
              </w:rPr>
            </w:pPr>
            <w:ins w:id="741" w:author="Jenny Lai (賴貞延)" w:date="2019-01-05T12:08:00Z">
              <w:r w:rsidRPr="00404AC2">
                <w:rPr>
                  <w:rFonts w:hint="eastAsia"/>
                  <w:highlight w:val="yellow"/>
                  <w:lang w:eastAsia="ko-KR"/>
                </w:rPr>
                <w:t xml:space="preserve">  }</w:t>
              </w:r>
            </w:ins>
          </w:p>
        </w:tc>
        <w:tc>
          <w:tcPr>
            <w:tcW w:w="1152" w:type="dxa"/>
          </w:tcPr>
          <w:p w14:paraId="5D8EB0D6" w14:textId="77777777" w:rsidR="00E8681F" w:rsidRPr="00901B03" w:rsidRDefault="00E8681F" w:rsidP="00E8681F">
            <w:pPr>
              <w:pStyle w:val="tablecell"/>
              <w:keepNext w:val="0"/>
              <w:keepLines w:val="0"/>
              <w:spacing w:before="20" w:after="40"/>
              <w:contextualSpacing/>
              <w:jc w:val="center"/>
              <w:rPr>
                <w:ins w:id="742" w:author="Jenny Lai (賴貞延)" w:date="2019-01-05T12:08:00Z"/>
                <w:lang w:val="en-CA" w:eastAsia="ko-KR"/>
              </w:rPr>
            </w:pPr>
          </w:p>
        </w:tc>
      </w:tr>
      <w:tr w:rsidR="00E8681F" w:rsidRPr="00901B03" w14:paraId="7F77291A" w14:textId="77777777" w:rsidTr="0075282A">
        <w:trPr>
          <w:cantSplit/>
          <w:trHeight w:val="198"/>
          <w:jc w:val="center"/>
        </w:trPr>
        <w:tc>
          <w:tcPr>
            <w:tcW w:w="7920" w:type="dxa"/>
          </w:tcPr>
          <w:p w14:paraId="377D0E3B" w14:textId="77777777" w:rsidR="00E8681F" w:rsidRPr="00901B03" w:rsidRDefault="00E8681F" w:rsidP="00E8681F">
            <w:pPr>
              <w:pStyle w:val="tablesyntax"/>
              <w:spacing w:before="20" w:after="40"/>
              <w:contextualSpacing/>
              <w:rPr>
                <w:lang w:val="en-CA" w:eastAsia="ko-KR"/>
              </w:rPr>
            </w:pPr>
            <w:r w:rsidRPr="00901B03">
              <w:rPr>
                <w:lang w:val="en-CA" w:eastAsia="ko-KR"/>
              </w:rPr>
              <w:t>}</w:t>
            </w:r>
          </w:p>
        </w:tc>
        <w:tc>
          <w:tcPr>
            <w:tcW w:w="1152" w:type="dxa"/>
          </w:tcPr>
          <w:p w14:paraId="5397BE94" w14:textId="77777777" w:rsidR="00E8681F" w:rsidRPr="00901B03" w:rsidRDefault="00E8681F" w:rsidP="00E8681F">
            <w:pPr>
              <w:pStyle w:val="tablesyntax"/>
              <w:spacing w:before="20" w:after="40"/>
              <w:contextualSpacing/>
              <w:jc w:val="center"/>
              <w:rPr>
                <w:lang w:val="en-CA"/>
              </w:rPr>
            </w:pPr>
          </w:p>
        </w:tc>
      </w:tr>
    </w:tbl>
    <w:p w14:paraId="6910D347" w14:textId="02AF8BA5"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43" w:name="_Toc351408736"/>
      <w:r w:rsidRPr="00901B03">
        <w:rPr>
          <w:lang w:val="en-CA"/>
        </w:rPr>
        <w:t>Motion vector difference syntax</w:t>
      </w:r>
      <w:bookmarkEnd w:id="74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44" w:name="_Ref398986432"/>
      <w:bookmarkStart w:id="745" w:name="_Toc415475846"/>
      <w:bookmarkStart w:id="746" w:name="_Toc423599121"/>
      <w:bookmarkStart w:id="747" w:name="_Toc423601625"/>
      <w:r w:rsidRPr="00901B03">
        <w:rPr>
          <w:lang w:val="en-CA"/>
        </w:rPr>
        <w:t>Transform tree syntax</w:t>
      </w:r>
      <w:bookmarkEnd w:id="744"/>
      <w:bookmarkEnd w:id="745"/>
      <w:bookmarkEnd w:id="746"/>
      <w:bookmarkEnd w:id="74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48" w:name="_Ref350100895"/>
      <w:bookmarkStart w:id="749" w:name="_Toc415475848"/>
      <w:bookmarkStart w:id="750" w:name="_Toc423599123"/>
      <w:bookmarkStart w:id="75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8"/>
      <w:bookmarkEnd w:id="749"/>
      <w:bookmarkEnd w:id="750"/>
      <w:bookmarkEnd w:id="75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52" w:name="_Ref291775503"/>
      <w:bookmarkStart w:id="753" w:name="_Toc311216766"/>
      <w:bookmarkStart w:id="754" w:name="_Toc317198739"/>
      <w:bookmarkStart w:id="755" w:name="_Toc415475849"/>
      <w:bookmarkStart w:id="756" w:name="_Toc423599124"/>
      <w:bookmarkStart w:id="757" w:name="_Toc423601628"/>
      <w:r w:rsidRPr="00901B03">
        <w:rPr>
          <w:lang w:val="en-CA"/>
        </w:rPr>
        <w:t>Residual coding syntax</w:t>
      </w:r>
      <w:bookmarkEnd w:id="752"/>
      <w:bookmarkEnd w:id="753"/>
      <w:bookmarkEnd w:id="754"/>
      <w:bookmarkEnd w:id="755"/>
      <w:bookmarkEnd w:id="756"/>
      <w:bookmarkEnd w:id="75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58" w:name="_Ref397950527"/>
      <w:bookmarkStart w:id="759" w:name="_Toc415475851"/>
      <w:bookmarkStart w:id="760" w:name="_Toc423599126"/>
      <w:bookmarkStart w:id="761" w:name="_Toc423601630"/>
      <w:bookmarkStart w:id="762" w:name="_Toc501130168"/>
      <w:bookmarkStart w:id="763" w:name="_Toc510795091"/>
      <w:bookmarkStart w:id="764" w:name="_Toc534408956"/>
      <w:r w:rsidRPr="00901B03">
        <w:rPr>
          <w:lang w:val="en-CA"/>
        </w:rPr>
        <w:lastRenderedPageBreak/>
        <w:t>Semantics</w:t>
      </w:r>
      <w:bookmarkEnd w:id="758"/>
      <w:bookmarkEnd w:id="759"/>
      <w:bookmarkEnd w:id="760"/>
      <w:bookmarkEnd w:id="761"/>
      <w:bookmarkEnd w:id="762"/>
      <w:bookmarkEnd w:id="763"/>
      <w:bookmarkEnd w:id="764"/>
    </w:p>
    <w:p w14:paraId="3D7E9E11" w14:textId="77777777" w:rsidR="0068500C" w:rsidRPr="00901B03" w:rsidRDefault="0068500C" w:rsidP="0068500C">
      <w:pPr>
        <w:pStyle w:val="30"/>
        <w:rPr>
          <w:lang w:val="en-CA"/>
        </w:rPr>
      </w:pPr>
      <w:bookmarkStart w:id="765" w:name="_Toc415475852"/>
      <w:bookmarkStart w:id="766" w:name="_Toc423599127"/>
      <w:bookmarkStart w:id="767" w:name="_Toc423601631"/>
      <w:bookmarkStart w:id="768" w:name="_Toc501130169"/>
      <w:bookmarkStart w:id="769" w:name="_Toc510795092"/>
      <w:bookmarkStart w:id="770" w:name="_Toc534408957"/>
      <w:r w:rsidRPr="00901B03">
        <w:rPr>
          <w:lang w:val="en-CA"/>
        </w:rPr>
        <w:t>General</w:t>
      </w:r>
      <w:bookmarkEnd w:id="765"/>
      <w:bookmarkEnd w:id="766"/>
      <w:bookmarkEnd w:id="767"/>
      <w:bookmarkEnd w:id="768"/>
      <w:bookmarkEnd w:id="769"/>
      <w:bookmarkEnd w:id="77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71" w:name="_Toc20134268"/>
      <w:bookmarkStart w:id="772" w:name="_Ref29357062"/>
      <w:bookmarkStart w:id="773" w:name="_Ref29357065"/>
      <w:bookmarkStart w:id="774" w:name="_Toc77680400"/>
      <w:bookmarkStart w:id="775" w:name="_Toc118289047"/>
      <w:bookmarkStart w:id="776" w:name="_Ref168820094"/>
      <w:bookmarkStart w:id="777" w:name="_Ref220341643"/>
      <w:bookmarkStart w:id="778" w:name="_Toc226456554"/>
      <w:bookmarkStart w:id="779" w:name="_Toc248045246"/>
      <w:bookmarkStart w:id="780" w:name="_Toc287363773"/>
      <w:bookmarkStart w:id="781" w:name="_Toc311216920"/>
      <w:bookmarkStart w:id="782" w:name="_Toc317198741"/>
      <w:bookmarkStart w:id="783" w:name="_Toc415475853"/>
      <w:bookmarkStart w:id="784" w:name="_Toc423599128"/>
      <w:bookmarkStart w:id="785" w:name="_Toc423601632"/>
      <w:bookmarkStart w:id="786" w:name="_Toc501130170"/>
      <w:bookmarkStart w:id="787" w:name="_Toc510795093"/>
      <w:bookmarkStart w:id="788" w:name="_Toc534408958"/>
      <w:r w:rsidRPr="00901B03">
        <w:rPr>
          <w:lang w:val="en-CA"/>
        </w:rPr>
        <w:t>NAL unit semantics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49DBD1C0" w14:textId="77777777" w:rsidR="0068500C" w:rsidRPr="00901B03" w:rsidDel="00112A5D" w:rsidRDefault="0068500C" w:rsidP="0068500C">
      <w:pPr>
        <w:pStyle w:val="40"/>
        <w:rPr>
          <w:lang w:val="en-CA"/>
        </w:rPr>
      </w:pPr>
      <w:bookmarkStart w:id="789" w:name="_Ref398986473"/>
      <w:bookmarkStart w:id="790" w:name="_Toc415475854"/>
      <w:bookmarkStart w:id="791" w:name="_Toc423599129"/>
      <w:bookmarkStart w:id="792" w:name="_Toc423601633"/>
      <w:r w:rsidRPr="00901B03" w:rsidDel="00112A5D">
        <w:rPr>
          <w:lang w:val="en-CA"/>
        </w:rPr>
        <w:t>General NAL unit semantics</w:t>
      </w:r>
      <w:bookmarkEnd w:id="789"/>
      <w:bookmarkEnd w:id="790"/>
      <w:bookmarkEnd w:id="791"/>
      <w:bookmarkEnd w:id="79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93" w:name="_Ref398986483"/>
      <w:bookmarkStart w:id="794" w:name="_Toc415475855"/>
      <w:bookmarkStart w:id="795" w:name="_Toc423599130"/>
      <w:bookmarkStart w:id="796" w:name="_Toc423601634"/>
      <w:r w:rsidRPr="00901B03">
        <w:rPr>
          <w:lang w:val="en-CA"/>
        </w:rPr>
        <w:lastRenderedPageBreak/>
        <w:t>NAL unit header semantics</w:t>
      </w:r>
      <w:bookmarkEnd w:id="793"/>
      <w:bookmarkEnd w:id="794"/>
      <w:bookmarkEnd w:id="795"/>
      <w:bookmarkEnd w:id="79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97" w:name="_Ref330857631"/>
      <w:bookmarkStart w:id="798" w:name="_Toc415476433"/>
      <w:bookmarkStart w:id="799" w:name="_Toc423602473"/>
      <w:bookmarkStart w:id="800" w:name="_Toc423602647"/>
      <w:bookmarkStart w:id="801" w:name="_Toc501130553"/>
      <w:bookmarkStart w:id="80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97"/>
      <w:r w:rsidRPr="00901B03">
        <w:rPr>
          <w:lang w:val="en-CA"/>
        </w:rPr>
        <w:t xml:space="preserve"> – NAL unit type codes and NAL unit type classes</w:t>
      </w:r>
      <w:bookmarkEnd w:id="798"/>
      <w:bookmarkEnd w:id="799"/>
      <w:bookmarkEnd w:id="800"/>
      <w:bookmarkEnd w:id="801"/>
      <w:bookmarkEnd w:id="8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3" w:name="OLE_LINK3"/>
            <w:bookmarkStart w:id="80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3"/>
            <w:bookmarkEnd w:id="80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05" w:name="_Toc20134269"/>
      <w:bookmarkStart w:id="806" w:name="_Toc77680408"/>
      <w:bookmarkStart w:id="807" w:name="_Toc118289050"/>
      <w:bookmarkStart w:id="808" w:name="_Toc248045249"/>
      <w:bookmarkStart w:id="809" w:name="_Toc287363776"/>
      <w:bookmarkStart w:id="810" w:name="_Toc311216923"/>
      <w:bookmarkStart w:id="811" w:name="_Toc317198744"/>
      <w:bookmarkStart w:id="812" w:name="_Toc415475858"/>
      <w:bookmarkStart w:id="813" w:name="_Toc423599133"/>
      <w:bookmarkStart w:id="814" w:name="_Toc423601637"/>
      <w:bookmarkStart w:id="815" w:name="_Toc501130171"/>
      <w:bookmarkStart w:id="816" w:name="_Toc510795094"/>
      <w:bookmarkStart w:id="817" w:name="_Toc534408959"/>
      <w:r w:rsidRPr="00901B03">
        <w:rPr>
          <w:lang w:val="en-CA"/>
        </w:rPr>
        <w:lastRenderedPageBreak/>
        <w:t>Raw byte sequence payloads, trailing bits and byte alignment semantics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B076B01" w14:textId="77777777" w:rsidR="0068500C" w:rsidRPr="00901B03" w:rsidRDefault="0068500C" w:rsidP="0068500C">
      <w:pPr>
        <w:pStyle w:val="40"/>
        <w:rPr>
          <w:lang w:val="en-CA"/>
        </w:rPr>
      </w:pPr>
      <w:bookmarkStart w:id="818" w:name="_Toc415475860"/>
      <w:bookmarkStart w:id="819" w:name="_Toc423599135"/>
      <w:bookmarkStart w:id="820" w:name="_Toc423601639"/>
      <w:r w:rsidRPr="00901B03">
        <w:rPr>
          <w:lang w:val="en-CA"/>
        </w:rPr>
        <w:t>Sequence parameter set RBSP semantics</w:t>
      </w:r>
      <w:bookmarkEnd w:id="818"/>
      <w:bookmarkEnd w:id="819"/>
      <w:bookmarkEnd w:id="82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2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21"/>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2" w:name="_Toc317198746"/>
      <w:bookmarkStart w:id="823" w:name="_Toc415475861"/>
      <w:bookmarkStart w:id="824" w:name="_Toc423599136"/>
      <w:bookmarkStart w:id="82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38CF45D" w:rsidR="00401607" w:rsidRPr="00E806AC" w:rsidRDefault="00401607" w:rsidP="00401607">
      <w:pPr>
        <w:rPr>
          <w:lang w:val="en-CA"/>
        </w:rPr>
      </w:pPr>
      <w:bookmarkStart w:id="826" w:name="_Hlk524707248"/>
      <w:r>
        <w:rPr>
          <w:b/>
          <w:szCs w:val="22"/>
        </w:rPr>
        <w:t>sps_ref_wrap</w:t>
      </w:r>
      <w:r w:rsidRPr="00F40180">
        <w:rPr>
          <w:b/>
          <w:szCs w:val="22"/>
        </w:rPr>
        <w:t>around</w:t>
      </w:r>
      <w:r>
        <w:rPr>
          <w:b/>
          <w:szCs w:val="22"/>
        </w:rPr>
        <w:t>_offset</w:t>
      </w:r>
      <w:bookmarkEnd w:id="82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2170486B"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22"/>
      <w:bookmarkEnd w:id="823"/>
      <w:bookmarkEnd w:id="824"/>
      <w:bookmarkEnd w:id="82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27" w:name="_Toc20134274"/>
      <w:bookmarkStart w:id="828" w:name="_Toc77680413"/>
      <w:bookmarkStart w:id="829" w:name="_Ref168820890"/>
      <w:bookmarkStart w:id="830" w:name="_Ref220341835"/>
      <w:bookmarkStart w:id="831" w:name="_Toc226456571"/>
      <w:bookmarkStart w:id="832" w:name="_Toc248045253"/>
      <w:bookmarkStart w:id="833" w:name="_Toc287363780"/>
      <w:bookmarkStart w:id="834" w:name="_Toc311216928"/>
      <w:bookmarkStart w:id="835" w:name="_Toc317198754"/>
      <w:bookmarkStart w:id="836" w:name="_Ref398989262"/>
      <w:bookmarkStart w:id="837" w:name="_Toc415475863"/>
      <w:bookmarkStart w:id="838" w:name="_Toc423599138"/>
      <w:bookmarkStart w:id="83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40" w:name="_Ref398989280"/>
      <w:bookmarkStart w:id="841" w:name="_Toc415475864"/>
      <w:bookmarkStart w:id="842" w:name="_Toc423599139"/>
      <w:bookmarkStart w:id="843" w:name="_Toc423601643"/>
      <w:bookmarkStart w:id="844" w:name="_Toc20134275"/>
      <w:bookmarkEnd w:id="827"/>
      <w:bookmarkEnd w:id="828"/>
      <w:bookmarkEnd w:id="829"/>
      <w:bookmarkEnd w:id="830"/>
      <w:bookmarkEnd w:id="831"/>
      <w:bookmarkEnd w:id="832"/>
      <w:bookmarkEnd w:id="833"/>
      <w:bookmarkEnd w:id="834"/>
      <w:bookmarkEnd w:id="835"/>
      <w:bookmarkEnd w:id="836"/>
      <w:bookmarkEnd w:id="837"/>
      <w:bookmarkEnd w:id="838"/>
      <w:bookmarkEnd w:id="839"/>
      <w:r w:rsidRPr="00901B03">
        <w:rPr>
          <w:lang w:val="en-CA"/>
        </w:rPr>
        <w:t>End of sequence RBSP semantics</w:t>
      </w:r>
      <w:bookmarkEnd w:id="840"/>
      <w:bookmarkEnd w:id="841"/>
      <w:bookmarkEnd w:id="842"/>
      <w:bookmarkEnd w:id="84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45" w:name="_Ref398989293"/>
      <w:bookmarkStart w:id="846" w:name="_Toc415475865"/>
      <w:bookmarkStart w:id="847" w:name="_Toc423599140"/>
      <w:bookmarkStart w:id="848" w:name="_Toc423601644"/>
      <w:r w:rsidRPr="00901B03">
        <w:rPr>
          <w:lang w:val="en-CA"/>
        </w:rPr>
        <w:t>End of bitstream RBSP semantics</w:t>
      </w:r>
      <w:bookmarkEnd w:id="845"/>
      <w:bookmarkEnd w:id="846"/>
      <w:bookmarkEnd w:id="847"/>
      <w:bookmarkEnd w:id="84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49" w:name="_Toc20134276"/>
      <w:bookmarkStart w:id="850" w:name="_Toc77680417"/>
      <w:bookmarkStart w:id="851" w:name="_Ref168820897"/>
      <w:bookmarkStart w:id="852" w:name="_Ref220341846"/>
      <w:bookmarkStart w:id="853" w:name="_Toc226456575"/>
      <w:bookmarkStart w:id="854" w:name="_Toc248045257"/>
      <w:bookmarkStart w:id="855" w:name="_Toc287363782"/>
      <w:bookmarkStart w:id="856" w:name="_Toc311216930"/>
      <w:bookmarkStart w:id="857" w:name="_Toc317198756"/>
      <w:bookmarkStart w:id="858" w:name="_Ref398989321"/>
      <w:bookmarkStart w:id="859" w:name="_Toc415475867"/>
      <w:bookmarkStart w:id="860" w:name="_Toc423599142"/>
      <w:bookmarkStart w:id="861" w:name="_Toc423601646"/>
      <w:bookmarkEnd w:id="844"/>
      <w:r w:rsidRPr="00901B03">
        <w:rPr>
          <w:lang w:val="en-CA"/>
        </w:rPr>
        <w:t>Slice layer RBSP semantics</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62" w:name="_Toc317198757"/>
      <w:bookmarkStart w:id="863" w:name="_Toc338688377"/>
      <w:bookmarkStart w:id="864" w:name="_Toc20134282"/>
      <w:bookmarkStart w:id="865" w:name="_Ref57623190"/>
      <w:bookmarkStart w:id="866" w:name="_Toc77680422"/>
      <w:bookmarkStart w:id="867" w:name="_Ref168820902"/>
      <w:bookmarkStart w:id="868" w:name="_Ref220341849"/>
      <w:bookmarkStart w:id="869" w:name="_Toc226456580"/>
      <w:bookmarkStart w:id="870" w:name="_Toc248045259"/>
      <w:bookmarkStart w:id="871" w:name="_Toc287363783"/>
      <w:bookmarkStart w:id="872" w:name="_Toc311216931"/>
      <w:bookmarkStart w:id="873" w:name="_Toc317198758"/>
      <w:bookmarkStart w:id="874" w:name="_Ref398989334"/>
      <w:bookmarkStart w:id="875" w:name="_Toc415475868"/>
      <w:bookmarkStart w:id="876" w:name="_Toc423599143"/>
      <w:bookmarkStart w:id="877" w:name="_Toc423601647"/>
      <w:bookmarkEnd w:id="862"/>
      <w:bookmarkEnd w:id="863"/>
      <w:r w:rsidRPr="00901B03">
        <w:rPr>
          <w:lang w:val="en-CA"/>
        </w:rPr>
        <w:t>RBSP slice trailing bits semantics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78" w:name="_Toc77680423"/>
      <w:bookmarkStart w:id="879" w:name="_Ref168820904"/>
      <w:bookmarkStart w:id="880" w:name="_Ref220341852"/>
      <w:bookmarkStart w:id="881" w:name="_Toc226456581"/>
      <w:bookmarkStart w:id="882" w:name="_Toc248045260"/>
      <w:bookmarkStart w:id="883" w:name="_Toc287363784"/>
      <w:bookmarkStart w:id="884" w:name="_Toc311216932"/>
      <w:bookmarkStart w:id="885" w:name="_Toc317198759"/>
      <w:bookmarkStart w:id="886" w:name="_Ref398989347"/>
      <w:bookmarkStart w:id="887" w:name="_Toc415475869"/>
      <w:bookmarkStart w:id="888" w:name="_Toc423599144"/>
      <w:bookmarkStart w:id="889" w:name="_Toc423601648"/>
      <w:r w:rsidRPr="00901B03">
        <w:rPr>
          <w:lang w:val="en-CA"/>
        </w:rPr>
        <w:lastRenderedPageBreak/>
        <w:t>RBSP trailing bits semantics</w:t>
      </w:r>
      <w:bookmarkEnd w:id="878"/>
      <w:bookmarkEnd w:id="879"/>
      <w:bookmarkEnd w:id="880"/>
      <w:bookmarkEnd w:id="881"/>
      <w:bookmarkEnd w:id="882"/>
      <w:bookmarkEnd w:id="883"/>
      <w:bookmarkEnd w:id="884"/>
      <w:bookmarkEnd w:id="885"/>
      <w:bookmarkEnd w:id="886"/>
      <w:bookmarkEnd w:id="887"/>
      <w:bookmarkEnd w:id="888"/>
      <w:bookmarkEnd w:id="88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90" w:name="_Toc311216933"/>
      <w:bookmarkStart w:id="891" w:name="_Toc317198760"/>
      <w:bookmarkStart w:id="892" w:name="_Ref398989362"/>
      <w:bookmarkStart w:id="893" w:name="_Toc415475870"/>
      <w:bookmarkStart w:id="894" w:name="_Toc423599145"/>
      <w:bookmarkStart w:id="895" w:name="_Toc423601649"/>
      <w:r w:rsidRPr="00901B03">
        <w:rPr>
          <w:lang w:val="en-CA"/>
        </w:rPr>
        <w:t>Byte alignment semantics</w:t>
      </w:r>
      <w:bookmarkEnd w:id="890"/>
      <w:bookmarkEnd w:id="891"/>
      <w:bookmarkEnd w:id="892"/>
      <w:bookmarkEnd w:id="893"/>
      <w:bookmarkEnd w:id="894"/>
      <w:bookmarkEnd w:id="89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96" w:name="_Toc311216934"/>
      <w:bookmarkStart w:id="897" w:name="_Toc317198761"/>
      <w:bookmarkStart w:id="898" w:name="_Toc415475874"/>
      <w:bookmarkStart w:id="899" w:name="_Toc423599149"/>
      <w:bookmarkStart w:id="900" w:name="_Toc423601653"/>
      <w:bookmarkStart w:id="901" w:name="_Toc501130175"/>
      <w:bookmarkStart w:id="902" w:name="_Toc510795098"/>
      <w:bookmarkStart w:id="903" w:name="_Toc534408960"/>
      <w:r w:rsidRPr="00901B03">
        <w:rPr>
          <w:lang w:val="en-CA"/>
        </w:rPr>
        <w:t>Slice header semantics</w:t>
      </w:r>
      <w:bookmarkEnd w:id="896"/>
      <w:bookmarkEnd w:id="897"/>
      <w:bookmarkEnd w:id="898"/>
      <w:bookmarkEnd w:id="899"/>
      <w:bookmarkEnd w:id="900"/>
      <w:bookmarkEnd w:id="901"/>
      <w:bookmarkEnd w:id="902"/>
      <w:bookmarkEnd w:id="903"/>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904" w:name="_Ref317098952"/>
      <w:bookmarkStart w:id="905" w:name="_Toc415476439"/>
      <w:bookmarkStart w:id="906" w:name="_Toc423602480"/>
      <w:bookmarkStart w:id="907" w:name="_Toc423602654"/>
      <w:bookmarkStart w:id="908" w:name="_Toc501130559"/>
      <w:bookmarkStart w:id="90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04"/>
      <w:r w:rsidRPr="00901B03">
        <w:rPr>
          <w:lang w:val="en-CA"/>
        </w:rPr>
        <w:t xml:space="preserve"> – Name association to slice_type</w:t>
      </w:r>
      <w:bookmarkEnd w:id="905"/>
      <w:bookmarkEnd w:id="906"/>
      <w:bookmarkEnd w:id="907"/>
      <w:bookmarkEnd w:id="908"/>
      <w:bookmarkEnd w:id="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1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4C2F149"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24407BB" w:rsidR="003F7584" w:rsidRPr="00036251" w:rsidRDefault="00D643E0" w:rsidP="00E8681F">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911" w:name="_Toc415475879"/>
      <w:bookmarkStart w:id="912" w:name="_Toc423599154"/>
      <w:bookmarkStart w:id="913" w:name="_Toc423601658"/>
      <w:bookmarkStart w:id="914" w:name="_Toc501130177"/>
      <w:bookmarkStart w:id="915" w:name="_Toc510795100"/>
      <w:bookmarkStart w:id="916" w:name="_Toc534408961"/>
      <w:r w:rsidRPr="00901B03">
        <w:rPr>
          <w:lang w:val="en-CA"/>
        </w:rPr>
        <w:t>Slice data semantics</w:t>
      </w:r>
      <w:bookmarkEnd w:id="911"/>
      <w:bookmarkEnd w:id="912"/>
      <w:bookmarkEnd w:id="913"/>
      <w:bookmarkEnd w:id="914"/>
      <w:bookmarkEnd w:id="915"/>
      <w:bookmarkEnd w:id="916"/>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17" w:name="_Toc328577703"/>
      <w:bookmarkStart w:id="918" w:name="_Toc328598506"/>
      <w:bookmarkStart w:id="919" w:name="_Toc328663151"/>
      <w:bookmarkStart w:id="920" w:name="_Toc328752991"/>
      <w:bookmarkStart w:id="921" w:name="_Ref398990158"/>
      <w:bookmarkStart w:id="922" w:name="_Toc415475881"/>
      <w:bookmarkStart w:id="923" w:name="_Toc423599156"/>
      <w:bookmarkStart w:id="924" w:name="_Toc423601660"/>
      <w:bookmarkEnd w:id="917"/>
      <w:bookmarkEnd w:id="918"/>
      <w:bookmarkEnd w:id="919"/>
      <w:bookmarkEnd w:id="920"/>
      <w:r w:rsidRPr="00901B03">
        <w:rPr>
          <w:lang w:val="en-CA"/>
        </w:rPr>
        <w:t>Coding tree unit semantics</w:t>
      </w:r>
      <w:bookmarkEnd w:id="921"/>
      <w:bookmarkEnd w:id="922"/>
      <w:bookmarkEnd w:id="923"/>
      <w:bookmarkEnd w:id="92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5" w:name="_Ref398990169"/>
      <w:bookmarkStart w:id="926" w:name="_Toc415475882"/>
      <w:bookmarkStart w:id="927" w:name="_Toc423599157"/>
      <w:bookmarkStart w:id="928" w:name="_Toc423601661"/>
    </w:p>
    <w:bookmarkEnd w:id="925"/>
    <w:bookmarkEnd w:id="926"/>
    <w:bookmarkEnd w:id="927"/>
    <w:bookmarkEnd w:id="928"/>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29" w:name="_Ref326759087"/>
      <w:bookmarkStart w:id="930" w:name="_Toc415476440"/>
      <w:bookmarkStart w:id="931" w:name="_Toc423602481"/>
      <w:bookmarkStart w:id="932" w:name="_Toc423602655"/>
      <w:bookmarkStart w:id="933" w:name="_Toc501130560"/>
      <w:bookmarkStart w:id="934"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29"/>
      <w:r w:rsidRPr="003F3F11">
        <w:rPr>
          <w:noProof/>
          <w:lang w:val="en-GB"/>
        </w:rPr>
        <w:t xml:space="preserve"> –</w:t>
      </w:r>
      <w:r w:rsidRPr="003F3F11">
        <w:rPr>
          <w:noProof/>
          <w:lang w:val="en-GB" w:eastAsia="ko-KR"/>
        </w:rPr>
        <w:t xml:space="preserve"> Specification of the SAO type</w:t>
      </w:r>
      <w:bookmarkEnd w:id="930"/>
      <w:bookmarkEnd w:id="931"/>
      <w:bookmarkEnd w:id="932"/>
      <w:bookmarkEnd w:id="933"/>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35" w:name="_Ref330849705"/>
      <w:bookmarkStart w:id="936" w:name="_Toc415476441"/>
      <w:bookmarkStart w:id="937" w:name="_Toc423602482"/>
      <w:bookmarkStart w:id="938" w:name="_Toc423602656"/>
      <w:bookmarkStart w:id="939" w:name="_Toc501130561"/>
      <w:bookmarkStart w:id="94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35"/>
      <w:r w:rsidRPr="003F3F11">
        <w:rPr>
          <w:noProof/>
          <w:lang w:val="en-GB"/>
        </w:rPr>
        <w:t xml:space="preserve"> – Specification of the SAO edge offset class</w:t>
      </w:r>
      <w:bookmarkEnd w:id="936"/>
      <w:bookmarkEnd w:id="937"/>
      <w:bookmarkEnd w:id="938"/>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41" w:name="_Ref398990180"/>
      <w:bookmarkStart w:id="942" w:name="_Toc415475883"/>
      <w:bookmarkStart w:id="943" w:name="_Toc423599158"/>
      <w:bookmarkStart w:id="944" w:name="_Toc423601662"/>
      <w:r w:rsidRPr="00901B03">
        <w:rPr>
          <w:lang w:val="en-CA"/>
        </w:rPr>
        <w:lastRenderedPageBreak/>
        <w:t>Coding quadtree semantics</w:t>
      </w:r>
      <w:bookmarkEnd w:id="941"/>
      <w:bookmarkEnd w:id="942"/>
      <w:bookmarkEnd w:id="943"/>
      <w:bookmarkEnd w:id="94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4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45"/>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46" w:name="_Ref285719228"/>
      <w:bookmarkStart w:id="947" w:name="_Ref293581640"/>
      <w:bookmarkStart w:id="948" w:name="_Toc287363924"/>
      <w:bookmarkStart w:id="949" w:name="_Toc415476442"/>
      <w:bookmarkStart w:id="950" w:name="_Toc423602483"/>
      <w:bookmarkStart w:id="951" w:name="_Toc423602657"/>
      <w:bookmarkStart w:id="952" w:name="_Toc501130562"/>
      <w:bookmarkStart w:id="953"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46"/>
      <w:bookmarkEnd w:id="947"/>
      <w:r w:rsidRPr="00901B03">
        <w:rPr>
          <w:lang w:val="en-CA"/>
        </w:rPr>
        <w:t xml:space="preserve"> – Specification of </w:t>
      </w:r>
      <w:bookmarkEnd w:id="948"/>
      <w:bookmarkEnd w:id="949"/>
      <w:bookmarkEnd w:id="950"/>
      <w:bookmarkEnd w:id="951"/>
      <w:bookmarkEnd w:id="952"/>
      <w:bookmarkEnd w:id="95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4" w:name="_Toc342578186"/>
            <w:bookmarkStart w:id="955" w:name="_Toc311216945"/>
            <w:bookmarkStart w:id="956" w:name="_Toc311217033"/>
            <w:bookmarkStart w:id="957" w:name="_Toc311217083"/>
            <w:bookmarkStart w:id="958" w:name="_Toc311217090"/>
            <w:bookmarkStart w:id="959" w:name="_Toc311217097"/>
            <w:bookmarkStart w:id="960" w:name="_Toc311217147"/>
            <w:bookmarkStart w:id="961" w:name="_Toc311217154"/>
            <w:bookmarkEnd w:id="954"/>
            <w:bookmarkEnd w:id="955"/>
            <w:bookmarkEnd w:id="956"/>
            <w:bookmarkEnd w:id="957"/>
            <w:bookmarkEnd w:id="958"/>
            <w:bookmarkEnd w:id="959"/>
            <w:bookmarkEnd w:id="960"/>
            <w:bookmarkEnd w:id="96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62" w:name="_Ref398990193"/>
      <w:bookmarkStart w:id="963" w:name="_Toc415475884"/>
      <w:bookmarkStart w:id="964" w:name="_Toc423599159"/>
      <w:bookmarkStart w:id="965" w:name="_Toc423601663"/>
      <w:r w:rsidRPr="00901B03">
        <w:rPr>
          <w:lang w:val="en-CA"/>
        </w:rPr>
        <w:t>Coding unit semantics</w:t>
      </w:r>
      <w:bookmarkEnd w:id="962"/>
      <w:bookmarkEnd w:id="963"/>
      <w:bookmarkEnd w:id="964"/>
      <w:bookmarkEnd w:id="96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6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6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67" w:name="_Ref525735509"/>
      <w:bookmarkStart w:id="968" w:name="_Ref278907130"/>
      <w:bookmarkStart w:id="969" w:name="_Toc287363925"/>
      <w:bookmarkStart w:id="97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67"/>
      <w:r w:rsidRPr="00901B03">
        <w:rPr>
          <w:lang w:val="en-CA"/>
        </w:rPr>
        <w:t xml:space="preserve"> – Name association to inter prediction mode</w:t>
      </w:r>
      <w:bookmarkEnd w:id="968"/>
      <w:bookmarkEnd w:id="969"/>
      <w:bookmarkEnd w:id="97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72" w:name="_Ref523236955"/>
      <w:bookmarkStart w:id="97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72"/>
      <w:r w:rsidRPr="00901B03">
        <w:rPr>
          <w:lang w:val="en-CA"/>
        </w:rPr>
        <w:t xml:space="preserve"> – Interpretation of </w:t>
      </w:r>
      <w:bookmarkEnd w:id="97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1710C628"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A63A619" w:rsidR="00C00159" w:rsidRDefault="00C00159" w:rsidP="00E8681F">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3484006D" w:rsidR="003F7584" w:rsidRPr="00AF1385" w:rsidRDefault="00C00159" w:rsidP="00E8681F">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711142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753F5C6E"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1"/>
    <w:p w14:paraId="12F65175" w14:textId="7E9AB531"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74"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7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75"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7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102618A2"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208BADD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E56C363"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41928B13"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2DEE3723"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26C60E63"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722A92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76" w:name="_Toc351408776"/>
      <w:r w:rsidRPr="00901B03">
        <w:rPr>
          <w:lang w:val="en-CA"/>
        </w:rPr>
        <w:t>Motion vector difference semantics</w:t>
      </w:r>
      <w:bookmarkEnd w:id="97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77" w:name="_Toc534408962"/>
      <w:r w:rsidRPr="00901B03">
        <w:rPr>
          <w:lang w:val="en-CA"/>
        </w:rPr>
        <w:t>Decoding process</w:t>
      </w:r>
      <w:bookmarkEnd w:id="977"/>
    </w:p>
    <w:p w14:paraId="57EC42E9" w14:textId="77777777" w:rsidR="0012023F" w:rsidRPr="00901B03" w:rsidRDefault="0012023F" w:rsidP="0012023F">
      <w:pPr>
        <w:pStyle w:val="20"/>
        <w:rPr>
          <w:lang w:val="en-CA"/>
        </w:rPr>
      </w:pPr>
      <w:bookmarkStart w:id="978" w:name="_Toc534408963"/>
      <w:r w:rsidRPr="00901B03">
        <w:rPr>
          <w:lang w:val="en-CA"/>
        </w:rPr>
        <w:t>General decoding process</w:t>
      </w:r>
      <w:bookmarkEnd w:id="978"/>
    </w:p>
    <w:p w14:paraId="1DCFDC15" w14:textId="77777777" w:rsidR="00647EAA" w:rsidRPr="00901B03" w:rsidRDefault="00647EAA" w:rsidP="00647EAA">
      <w:pPr>
        <w:pStyle w:val="20"/>
        <w:rPr>
          <w:lang w:val="en-CA"/>
        </w:rPr>
      </w:pPr>
      <w:bookmarkStart w:id="979" w:name="_Toc534408964"/>
      <w:r w:rsidRPr="00901B03">
        <w:rPr>
          <w:lang w:val="en-CA"/>
        </w:rPr>
        <w:t>Decoding process for cod</w:t>
      </w:r>
      <w:bookmarkStart w:id="980" w:name="_Toc287363813"/>
      <w:bookmarkStart w:id="981" w:name="_Toc311217244"/>
      <w:bookmarkStart w:id="982" w:name="_Toc317198791"/>
      <w:bookmarkStart w:id="983" w:name="_Ref398992129"/>
      <w:bookmarkStart w:id="984" w:name="_Ref398993355"/>
      <w:bookmarkStart w:id="985" w:name="_Toc415475906"/>
      <w:bookmarkStart w:id="986" w:name="_Toc423599181"/>
      <w:bookmarkStart w:id="987" w:name="_Toc423601685"/>
      <w:bookmarkStart w:id="988" w:name="_Toc462913180"/>
      <w:r w:rsidRPr="00901B03">
        <w:rPr>
          <w:lang w:val="en-CA"/>
        </w:rPr>
        <w:t>ing units coded in intra prediction mode</w:t>
      </w:r>
      <w:bookmarkEnd w:id="979"/>
      <w:bookmarkEnd w:id="980"/>
      <w:bookmarkEnd w:id="981"/>
      <w:bookmarkEnd w:id="982"/>
      <w:bookmarkEnd w:id="983"/>
      <w:bookmarkEnd w:id="984"/>
      <w:bookmarkEnd w:id="985"/>
      <w:bookmarkEnd w:id="986"/>
      <w:bookmarkEnd w:id="987"/>
      <w:bookmarkEnd w:id="988"/>
    </w:p>
    <w:p w14:paraId="4A3AD9A2" w14:textId="77777777" w:rsidR="00647EAA" w:rsidRPr="00901B03" w:rsidRDefault="00647EAA" w:rsidP="00647EAA">
      <w:pPr>
        <w:pStyle w:val="30"/>
        <w:rPr>
          <w:lang w:val="en-CA" w:eastAsia="ko-KR"/>
        </w:rPr>
      </w:pPr>
      <w:bookmarkStart w:id="989" w:name="_Ref414881399"/>
      <w:bookmarkStart w:id="990" w:name="_Toc415475907"/>
      <w:bookmarkStart w:id="991" w:name="_Toc423599182"/>
      <w:bookmarkStart w:id="992" w:name="_Toc423601686"/>
      <w:bookmarkStart w:id="993" w:name="_Toc462913181"/>
      <w:bookmarkStart w:id="994" w:name="_Toc534408965"/>
      <w:r w:rsidRPr="00901B03">
        <w:rPr>
          <w:lang w:val="en-CA" w:eastAsia="ko-KR"/>
        </w:rPr>
        <w:t xml:space="preserve">General </w:t>
      </w:r>
      <w:r w:rsidRPr="00901B03">
        <w:rPr>
          <w:lang w:val="en-CA"/>
        </w:rPr>
        <w:t>decoding process for coding units coded in intra prediction mode</w:t>
      </w:r>
      <w:bookmarkEnd w:id="989"/>
      <w:bookmarkEnd w:id="990"/>
      <w:bookmarkEnd w:id="991"/>
      <w:bookmarkEnd w:id="992"/>
      <w:bookmarkEnd w:id="993"/>
      <w:bookmarkEnd w:id="99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95" w:name="_Ref296586571"/>
      <w:bookmarkStart w:id="996" w:name="_Toc311217245"/>
      <w:bookmarkStart w:id="997" w:name="_Toc317198792"/>
      <w:bookmarkStart w:id="998" w:name="_Ref397950282"/>
      <w:bookmarkStart w:id="999" w:name="_Ref397950366"/>
      <w:bookmarkStart w:id="1000" w:name="_Toc415475908"/>
      <w:bookmarkStart w:id="1001" w:name="_Toc423599183"/>
      <w:bookmarkStart w:id="1002" w:name="_Toc423601687"/>
      <w:bookmarkStart w:id="100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04" w:name="_Ref522182246"/>
      <w:bookmarkStart w:id="1005" w:name="_Toc534408966"/>
      <w:r w:rsidRPr="00901B03">
        <w:rPr>
          <w:lang w:val="en-CA" w:eastAsia="ko-KR"/>
        </w:rPr>
        <w:t>Derivation process for luma intra prediction mode</w:t>
      </w:r>
      <w:bookmarkEnd w:id="995"/>
      <w:bookmarkEnd w:id="996"/>
      <w:bookmarkEnd w:id="997"/>
      <w:bookmarkEnd w:id="998"/>
      <w:bookmarkEnd w:id="999"/>
      <w:bookmarkEnd w:id="1000"/>
      <w:bookmarkEnd w:id="1001"/>
      <w:bookmarkEnd w:id="1002"/>
      <w:bookmarkEnd w:id="1003"/>
      <w:bookmarkEnd w:id="1004"/>
      <w:bookmarkEnd w:id="100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006" w:name="_Ref521602371"/>
      <w:bookmarkStart w:id="1007" w:name="_Toc415476444"/>
      <w:bookmarkStart w:id="1008" w:name="_Toc423602485"/>
      <w:bookmarkStart w:id="1009" w:name="_Toc423602659"/>
      <w:bookmarkStart w:id="101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06"/>
      <w:r w:rsidRPr="00901B03">
        <w:rPr>
          <w:lang w:val="en-CA"/>
        </w:rPr>
        <w:t xml:space="preserve"> – </w:t>
      </w:r>
      <w:r w:rsidRPr="00901B03">
        <w:rPr>
          <w:lang w:val="en-CA" w:eastAsia="ko-KR"/>
        </w:rPr>
        <w:t>Specification of intra prediction mode and associated names</w:t>
      </w:r>
      <w:bookmarkEnd w:id="1007"/>
      <w:bookmarkEnd w:id="1008"/>
      <w:bookmarkEnd w:id="1009"/>
      <w:bookmarkEnd w:id="10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7C132E9"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11" w:name="_Ref287029616"/>
      <w:bookmarkStart w:id="1012" w:name="_Toc287363815"/>
      <w:bookmarkStart w:id="1013" w:name="_Toc311217246"/>
      <w:bookmarkStart w:id="1014" w:name="_Toc317198793"/>
      <w:bookmarkStart w:id="1015" w:name="_Toc415475909"/>
      <w:bookmarkStart w:id="1016" w:name="_Toc423599184"/>
      <w:bookmarkStart w:id="1017" w:name="_Toc423601688"/>
      <w:bookmarkStart w:id="1018" w:name="_Toc462913183"/>
      <w:bookmarkStart w:id="1019" w:name="_Toc534408967"/>
      <w:bookmarkStart w:id="1020" w:name="_Ref278061700"/>
      <w:r w:rsidRPr="00901B03">
        <w:rPr>
          <w:lang w:val="en-CA" w:eastAsia="ko-KR"/>
        </w:rPr>
        <w:t>Derivation process for chroma intra prediction mode</w:t>
      </w:r>
      <w:bookmarkEnd w:id="1011"/>
      <w:bookmarkEnd w:id="1012"/>
      <w:bookmarkEnd w:id="1013"/>
      <w:bookmarkEnd w:id="1014"/>
      <w:bookmarkEnd w:id="1015"/>
      <w:bookmarkEnd w:id="1016"/>
      <w:bookmarkEnd w:id="1017"/>
      <w:bookmarkEnd w:id="1018"/>
      <w:bookmarkEnd w:id="101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21" w:name="_Ref527199571"/>
      <w:bookmarkStart w:id="1022" w:name="_Ref521602936"/>
      <w:bookmarkStart w:id="1023" w:name="_Toc415476445"/>
      <w:bookmarkStart w:id="1024" w:name="_Toc423602487"/>
      <w:bookmarkStart w:id="1025" w:name="_Toc423602661"/>
      <w:bookmarkStart w:id="102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21"/>
      <w:r w:rsidRPr="00901B03">
        <w:rPr>
          <w:lang w:val="en-CA"/>
        </w:rPr>
        <w:t xml:space="preserve"> – </w:t>
      </w:r>
      <w:bookmarkEnd w:id="1022"/>
      <w:r w:rsidR="00647EAA" w:rsidRPr="00901B03">
        <w:rPr>
          <w:lang w:val="en-CA" w:eastAsia="ko-KR"/>
        </w:rPr>
        <w:t>Specification of</w:t>
      </w:r>
      <w:bookmarkEnd w:id="1023"/>
      <w:bookmarkEnd w:id="1024"/>
      <w:bookmarkEnd w:id="1025"/>
      <w:bookmarkEnd w:id="102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27" w:name="_Ref287031486"/>
      <w:bookmarkStart w:id="1028" w:name="_Toc287363816"/>
      <w:bookmarkStart w:id="1029" w:name="_Toc311217247"/>
      <w:bookmarkStart w:id="1030" w:name="_Toc317198794"/>
      <w:bookmarkStart w:id="1031" w:name="_Toc415475910"/>
      <w:bookmarkStart w:id="1032" w:name="_Toc423599185"/>
      <w:bookmarkStart w:id="1033" w:name="_Toc423601689"/>
      <w:bookmarkStart w:id="1034" w:name="_Toc462913184"/>
    </w:p>
    <w:p w14:paraId="3BE8D305" w14:textId="58F0A73B" w:rsidR="00755B19" w:rsidRPr="00901B03" w:rsidRDefault="007C2F5E" w:rsidP="00755B19">
      <w:pPr>
        <w:pStyle w:val="afe"/>
        <w:keepLines/>
        <w:rPr>
          <w:lang w:val="en-CA" w:eastAsia="ko-KR"/>
        </w:rPr>
      </w:pPr>
      <w:bookmarkStart w:id="1035"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3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36" w:name="_Toc534408968"/>
      <w:r w:rsidRPr="00901B03">
        <w:rPr>
          <w:lang w:val="en-CA"/>
        </w:rPr>
        <w:t>Decoding process for intra blocks</w:t>
      </w:r>
      <w:bookmarkEnd w:id="1020"/>
      <w:bookmarkEnd w:id="1027"/>
      <w:bookmarkEnd w:id="1028"/>
      <w:bookmarkEnd w:id="1029"/>
      <w:bookmarkEnd w:id="1030"/>
      <w:bookmarkEnd w:id="1031"/>
      <w:bookmarkEnd w:id="1032"/>
      <w:bookmarkEnd w:id="1033"/>
      <w:bookmarkEnd w:id="1034"/>
      <w:bookmarkEnd w:id="1036"/>
    </w:p>
    <w:p w14:paraId="582680FF" w14:textId="77777777" w:rsidR="00647EAA" w:rsidRPr="00901B03" w:rsidRDefault="00647EAA" w:rsidP="00647EAA">
      <w:pPr>
        <w:pStyle w:val="40"/>
        <w:rPr>
          <w:lang w:val="en-CA"/>
        </w:rPr>
      </w:pPr>
      <w:bookmarkStart w:id="1037" w:name="_Ref330805510"/>
      <w:bookmarkStart w:id="1038" w:name="_Toc415475911"/>
      <w:bookmarkStart w:id="1039" w:name="_Toc423599186"/>
      <w:bookmarkStart w:id="1040" w:name="_Toc423601690"/>
      <w:r w:rsidRPr="00901B03">
        <w:rPr>
          <w:lang w:val="en-CA"/>
        </w:rPr>
        <w:t>General decoding process for intra blocks</w:t>
      </w:r>
      <w:bookmarkEnd w:id="1037"/>
      <w:bookmarkEnd w:id="1038"/>
      <w:bookmarkEnd w:id="1039"/>
      <w:bookmarkEnd w:id="104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1" w:name="_Ref278117568"/>
      <w:bookmarkStart w:id="1042" w:name="_Toc287363817"/>
      <w:bookmarkStart w:id="1043" w:name="_Toc311217248"/>
      <w:bookmarkStart w:id="1044" w:name="_Toc317198795"/>
      <w:bookmarkStart w:id="1045" w:name="_Toc415475912"/>
      <w:bookmarkStart w:id="1046" w:name="_Toc423599187"/>
      <w:bookmarkStart w:id="1047"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41"/>
      <w:bookmarkEnd w:id="1042"/>
      <w:bookmarkEnd w:id="1043"/>
      <w:bookmarkEnd w:id="1044"/>
      <w:bookmarkEnd w:id="1045"/>
      <w:bookmarkEnd w:id="1046"/>
      <w:bookmarkEnd w:id="1047"/>
    </w:p>
    <w:p w14:paraId="426B1A72" w14:textId="77777777" w:rsidR="00734323" w:rsidRPr="00901B03" w:rsidRDefault="00734323" w:rsidP="00734323">
      <w:pPr>
        <w:pStyle w:val="50"/>
        <w:rPr>
          <w:lang w:val="en-CA"/>
        </w:rPr>
      </w:pPr>
      <w:bookmarkStart w:id="1048" w:name="_Ref330805706"/>
      <w:r w:rsidRPr="00901B03">
        <w:rPr>
          <w:lang w:val="en-CA"/>
        </w:rPr>
        <w:t>General intra sample prediction</w:t>
      </w:r>
      <w:bookmarkEnd w:id="104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49" w:name="_Ref521666736"/>
      <w:bookmarkStart w:id="1050" w:name="_Ref295462130"/>
      <w:bookmarkStart w:id="1051"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5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49"/>
      <w:bookmarkEnd w:id="105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53" w:name="_Ref522097034"/>
      <w:r w:rsidRPr="00901B03">
        <w:rPr>
          <w:lang w:val="en-CA"/>
        </w:rPr>
        <w:t>Reference sample substitution process</w:t>
      </w:r>
      <w:bookmarkEnd w:id="1050"/>
      <w:bookmarkEnd w:id="1051"/>
      <w:bookmarkEnd w:id="105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54" w:name="_Ref287018737"/>
      <w:bookmarkStart w:id="1055" w:name="_Ref278123331"/>
      <w:r w:rsidRPr="00901B03">
        <w:rPr>
          <w:lang w:val="en-CA"/>
        </w:rPr>
        <w:t>Reference sample filtering process</w:t>
      </w:r>
      <w:bookmarkEnd w:id="105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56" w:name="_Ref330805871"/>
      <w:bookmarkStart w:id="1057" w:name="_Ref414881514"/>
      <w:bookmarkStart w:id="1058" w:name="_Ref296540310"/>
      <w:bookmarkStart w:id="1059" w:name="_Ref330805887"/>
      <w:bookmarkStart w:id="1060" w:name="_Ref414881515"/>
      <w:bookmarkEnd w:id="105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61" w:name="_Ref522100713"/>
      <w:r w:rsidRPr="00901B03">
        <w:rPr>
          <w:lang w:val="en-CA"/>
        </w:rPr>
        <w:t>Specification of INTRA_PLANAR intra prediction mode</w:t>
      </w:r>
      <w:bookmarkEnd w:id="1056"/>
      <w:bookmarkEnd w:id="1057"/>
      <w:bookmarkEnd w:id="106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6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58"/>
      <w:bookmarkEnd w:id="1059"/>
      <w:bookmarkEnd w:id="1060"/>
      <w:bookmarkEnd w:id="1062"/>
    </w:p>
    <w:p w14:paraId="628756D9" w14:textId="77777777" w:rsidR="00647EAA" w:rsidRPr="00901B03" w:rsidRDefault="00647EAA" w:rsidP="00647EAA">
      <w:pPr>
        <w:rPr>
          <w:lang w:val="en-CA"/>
        </w:rPr>
      </w:pPr>
      <w:bookmarkStart w:id="1063" w:name="_Ref278123339"/>
      <w:bookmarkStart w:id="1064" w:name="_Ref414881516"/>
      <w:bookmarkStart w:id="106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66" w:name="_Hlk520222874"/>
      <w:r w:rsidRPr="00901B03">
        <w:rPr>
          <w:lang w:val="en-CA" w:eastAsia="ko-KR"/>
        </w:rPr>
        <w:t> </w:t>
      </w:r>
      <w:bookmarkEnd w:id="106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67"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6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63"/>
      <w:bookmarkEnd w:id="1064"/>
      <w:r w:rsidRPr="00901B03">
        <w:rPr>
          <w:lang w:val="en-CA"/>
        </w:rPr>
        <w:t>s</w:t>
      </w:r>
      <w:bookmarkEnd w:id="1065"/>
      <w:bookmarkEnd w:id="1067"/>
      <w:bookmarkEnd w:id="106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6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6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7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7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71" w:name="_Ref530672817"/>
      <w:bookmarkStart w:id="1072" w:name="_Ref521611858"/>
      <w:bookmarkStart w:id="1073" w:name="_Toc287363932"/>
      <w:bookmarkStart w:id="1074" w:name="_Toc415476448"/>
      <w:bookmarkStart w:id="1075" w:name="_Toc423602491"/>
      <w:bookmarkStart w:id="1076" w:name="_Toc423602665"/>
      <w:bookmarkStart w:id="107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71"/>
      <w:r w:rsidRPr="00901B03">
        <w:rPr>
          <w:lang w:val="en-CA"/>
        </w:rPr>
        <w:t xml:space="preserve"> – </w:t>
      </w:r>
      <w:bookmarkEnd w:id="1072"/>
      <w:r w:rsidR="00647EAA" w:rsidRPr="00901B03">
        <w:rPr>
          <w:lang w:val="en-CA" w:eastAsia="ko-KR"/>
        </w:rPr>
        <w:t>Specification of intraPredAngle</w:t>
      </w:r>
      <w:bookmarkEnd w:id="1073"/>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7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7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79" w:name="_Hlk529786089"/>
      <w:r>
        <w:rPr>
          <w:lang w:val="en-CA" w:eastAsia="ko-KR"/>
        </w:rPr>
        <w:t>filterFlag  ?  fG[ iFact ][ j ]  </w:t>
      </w:r>
      <w:r w:rsidRPr="00A33C17">
        <w:rPr>
          <w:lang w:val="en-CA" w:eastAsia="ko-KR"/>
        </w:rPr>
        <w:t>:</w:t>
      </w:r>
      <w:bookmarkEnd w:id="107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80" w:name="_Ref519626026"/>
      <w:bookmarkStart w:id="108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0"/>
      <w:bookmarkEnd w:id="108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94E5B2B"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8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83" w:name="_Toc534408969"/>
      <w:bookmarkStart w:id="1084" w:name="_Toc415475914"/>
      <w:bookmarkStart w:id="1085" w:name="_Toc423599189"/>
      <w:bookmarkStart w:id="1086" w:name="_Toc423601693"/>
      <w:bookmarkStart w:id="1087" w:name="_Toc501130196"/>
      <w:bookmarkStart w:id="1088" w:name="_Toc503777900"/>
      <w:r w:rsidRPr="00901B03">
        <w:rPr>
          <w:lang w:val="en-CA"/>
        </w:rPr>
        <w:t>Decoding process for coding units coded in inter prediction mode</w:t>
      </w:r>
      <w:bookmarkEnd w:id="1083"/>
    </w:p>
    <w:p w14:paraId="7A19F078" w14:textId="77777777" w:rsidR="0057383D" w:rsidRPr="00901B03" w:rsidDel="003C51E6" w:rsidRDefault="0057383D" w:rsidP="0057383D">
      <w:pPr>
        <w:pStyle w:val="30"/>
        <w:rPr>
          <w:lang w:val="en-CA"/>
        </w:rPr>
      </w:pPr>
      <w:bookmarkStart w:id="1089" w:name="_Toc534408970"/>
      <w:r w:rsidRPr="00901B03" w:rsidDel="003C51E6">
        <w:rPr>
          <w:lang w:val="en-CA"/>
        </w:rPr>
        <w:t>General decoding process for coding units coded in inter prediction mode</w:t>
      </w:r>
      <w:bookmarkEnd w:id="1084"/>
      <w:bookmarkEnd w:id="1085"/>
      <w:bookmarkEnd w:id="1086"/>
      <w:bookmarkEnd w:id="1087"/>
      <w:bookmarkEnd w:id="1088"/>
      <w:bookmarkEnd w:id="108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5E70F0AD"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288AA82"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600214E4"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8DDC633"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772651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E8681F">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275C73D0"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E8681F">
        <w:rPr>
          <w:lang w:val="en-CA" w:eastAsia="ko-KR"/>
        </w:rPr>
        <w:t>refIdxL0</w:t>
      </w:r>
      <w:r w:rsidRPr="00E8681F" w:rsidDel="003C51E6">
        <w:rPr>
          <w:lang w:val="en-CA" w:eastAsia="ko-KR"/>
        </w:rPr>
        <w:t> = </w:t>
      </w:r>
      <w:r w:rsidRPr="00E8681F">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20D3C4C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4B97228"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E8681F">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095D53C2" w:rsidR="00BC3CB5" w:rsidRPr="00A27373" w:rsidRDefault="0021350E" w:rsidP="00E8681F">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339B351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E8681F">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644FA49D"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5E6B1A43"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4DDB6683"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74F8983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5B026C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3395861F"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90" w:name="_Ref278982626"/>
      <w:bookmarkStart w:id="1091" w:name="_Toc287363821"/>
      <w:bookmarkStart w:id="1092" w:name="_Toc311217252"/>
      <w:bookmarkStart w:id="1093" w:name="_Toc317198799"/>
      <w:bookmarkStart w:id="1094" w:name="_Toc415475918"/>
      <w:bookmarkStart w:id="1095" w:name="_Toc423599193"/>
      <w:bookmarkStart w:id="1096" w:name="_Toc423601697"/>
      <w:bookmarkStart w:id="1097" w:name="_Toc534408971"/>
      <w:r w:rsidRPr="00901B03" w:rsidDel="003C51E6">
        <w:rPr>
          <w:lang w:val="en-CA"/>
        </w:rPr>
        <w:t>Derivation process for motion vector components and reference indices</w:t>
      </w:r>
      <w:bookmarkEnd w:id="1090"/>
      <w:bookmarkEnd w:id="1091"/>
      <w:bookmarkEnd w:id="1092"/>
      <w:bookmarkEnd w:id="1093"/>
      <w:bookmarkEnd w:id="1094"/>
      <w:bookmarkEnd w:id="1095"/>
      <w:bookmarkEnd w:id="1096"/>
      <w:bookmarkEnd w:id="1097"/>
    </w:p>
    <w:p w14:paraId="1A61F3FA" w14:textId="77777777" w:rsidR="0057383D" w:rsidRPr="00901B03" w:rsidDel="003C51E6" w:rsidRDefault="0057383D" w:rsidP="0057383D">
      <w:pPr>
        <w:pStyle w:val="40"/>
        <w:rPr>
          <w:lang w:val="en-CA"/>
        </w:rPr>
      </w:pPr>
      <w:bookmarkStart w:id="1098" w:name="_Ref522363521"/>
      <w:r w:rsidRPr="00901B03" w:rsidDel="003C51E6">
        <w:rPr>
          <w:lang w:val="en-CA"/>
        </w:rPr>
        <w:t>General</w:t>
      </w:r>
      <w:bookmarkEnd w:id="109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81CCCE6"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E8681F">
        <w:rPr>
          <w:highlight w:val="yellow"/>
          <w:lang w:val="en-CA" w:eastAsia="ko-KR"/>
        </w:rPr>
        <w:t xml:space="preserve"> [Ed. (SL): current</w:t>
      </w:r>
      <w:r w:rsidR="00CC34A2">
        <w:rPr>
          <w:highlight w:val="yellow"/>
          <w:lang w:val="en-CA" w:eastAsia="ko-KR"/>
        </w:rPr>
        <w:t xml:space="preserve"> implementation</w:t>
      </w:r>
      <w:r w:rsidR="0007455E" w:rsidRPr="00E8681F">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0E473828" w:rsidR="00227B68" w:rsidRPr="00E8681F" w:rsidRDefault="00FC5E88" w:rsidP="00E8681F">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E8681F">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37D37BB1" w:rsidR="00FC5E88" w:rsidRPr="00E8681F" w:rsidRDefault="00FC5E88" w:rsidP="00E8681F">
      <w:pPr>
        <w:numPr>
          <w:ilvl w:val="0"/>
          <w:numId w:val="5"/>
        </w:numPr>
        <w:rPr>
          <w:lang w:val="en-CA" w:eastAsia="ko-KR"/>
        </w:rPr>
      </w:pPr>
      <w:r w:rsidRPr="00E8681F">
        <w:rPr>
          <w:lang w:val="en-CA" w:eastAsia="ko-KR"/>
        </w:rPr>
        <w:t xml:space="preserve">When the derivation process for block availability as specified in clause </w:t>
      </w:r>
      <w:r w:rsidRPr="00E8681F">
        <w:rPr>
          <w:highlight w:val="yellow"/>
          <w:lang w:val="en-CA" w:eastAsia="ko-KR"/>
        </w:rPr>
        <w:t>6.4.X [Ed. (BB): Neighbouring blocks availability checking process tbd]</w:t>
      </w:r>
      <w:r w:rsidRPr="00E8681F">
        <w:rPr>
          <w:lang w:val="en-CA" w:eastAsia="ko-KR"/>
        </w:rPr>
        <w:t xml:space="preserve"> is invoked with the current luma location ( xCurr, yCurr ) set equal to ( xCb, yCb ) and the neighbouring luma location (</w:t>
      </w:r>
      <w:r w:rsidR="004F5507">
        <w:rPr>
          <w:lang w:val="en-CA" w:eastAsia="ko-KR"/>
        </w:rPr>
        <w:t> </w:t>
      </w:r>
      <w:r w:rsidRPr="00E8681F">
        <w:rPr>
          <w:lang w:val="en-CA" w:eastAsia="ko-KR"/>
        </w:rPr>
        <w:t>xCb</w:t>
      </w:r>
      <w:r w:rsidR="004F5507">
        <w:rPr>
          <w:lang w:val="en-CA" w:eastAsia="ko-KR"/>
        </w:rPr>
        <w:t> </w:t>
      </w:r>
      <w:r w:rsidRPr="00E8681F">
        <w:rPr>
          <w:lang w:val="en-CA" w:eastAsia="ko-KR"/>
        </w:rPr>
        <w:t>+</w:t>
      </w:r>
      <w:r w:rsidR="004F5507">
        <w:rPr>
          <w:lang w:val="en-CA" w:eastAsia="ko-KR"/>
        </w:rPr>
        <w:t> </w:t>
      </w:r>
      <w:r w:rsidRPr="00E8681F">
        <w:rPr>
          <w:lang w:val="en-CA" w:eastAsia="ko-KR"/>
        </w:rPr>
        <w:t>(</w:t>
      </w:r>
      <w:r w:rsidR="004F5507">
        <w:rPr>
          <w:lang w:val="en-CA" w:eastAsia="ko-KR"/>
        </w:rPr>
        <w:t> </w:t>
      </w:r>
      <w:r w:rsidRPr="00E8681F">
        <w:rPr>
          <w:lang w:val="en-CA" w:eastAsia="ko-KR"/>
        </w:rPr>
        <w:t>mvL</w:t>
      </w:r>
      <w:r w:rsidR="004F5507">
        <w:rPr>
          <w:lang w:val="en-CA" w:eastAsia="ko-KR"/>
        </w:rPr>
        <w:t>0</w:t>
      </w:r>
      <w:r w:rsidRPr="00E8681F">
        <w:rPr>
          <w:lang w:val="en-CA" w:eastAsia="ko-KR"/>
        </w:rPr>
        <w:t>[</w:t>
      </w:r>
      <w:r w:rsidR="004F5507">
        <w:rPr>
          <w:lang w:val="en-CA" w:eastAsia="ko-KR"/>
        </w:rPr>
        <w:t> </w:t>
      </w:r>
      <w:r w:rsidRPr="00E8681F">
        <w:rPr>
          <w:lang w:val="en-CA" w:eastAsia="ko-KR"/>
        </w:rPr>
        <w:t>0</w:t>
      </w:r>
      <w:r w:rsidR="004F5507">
        <w:rPr>
          <w:lang w:val="en-CA" w:eastAsia="ko-KR"/>
        </w:rPr>
        <w:t> </w:t>
      </w:r>
      <w:r w:rsidRPr="00E8681F">
        <w:rPr>
          <w:lang w:val="en-CA" w:eastAsia="ko-KR"/>
        </w:rPr>
        <w:t>]</w:t>
      </w:r>
      <w:r w:rsidR="004F5507">
        <w:rPr>
          <w:lang w:val="en-CA" w:eastAsia="ko-KR"/>
        </w:rPr>
        <w:t> </w:t>
      </w:r>
      <w:r w:rsidRPr="00E8681F">
        <w:rPr>
          <w:lang w:val="en-CA" w:eastAsia="ko-KR"/>
        </w:rPr>
        <w:t>&gt;&gt;</w:t>
      </w:r>
      <w:r w:rsidR="004F5507">
        <w:rPr>
          <w:lang w:val="en-CA" w:eastAsia="ko-KR"/>
        </w:rPr>
        <w:t> </w:t>
      </w:r>
      <w:r w:rsidRPr="00E8681F">
        <w:rPr>
          <w:lang w:val="en-CA" w:eastAsia="ko-KR"/>
        </w:rPr>
        <w:t>4</w:t>
      </w:r>
      <w:r w:rsidR="004F5507">
        <w:rPr>
          <w:lang w:val="en-CA" w:eastAsia="ko-KR"/>
        </w:rPr>
        <w:t> </w:t>
      </w:r>
      <w:r w:rsidRPr="00E8681F">
        <w:rPr>
          <w:lang w:val="en-CA" w:eastAsia="ko-KR"/>
        </w:rPr>
        <w:t>)</w:t>
      </w:r>
      <w:r w:rsidR="004F5507">
        <w:rPr>
          <w:lang w:val="en-CA" w:eastAsia="ko-KR"/>
        </w:rPr>
        <w:t> </w:t>
      </w:r>
      <w:r w:rsidRPr="00E8681F">
        <w:rPr>
          <w:lang w:val="en-CA" w:eastAsia="ko-KR"/>
        </w:rPr>
        <w:t>+</w:t>
      </w:r>
      <w:r w:rsidR="004F5507">
        <w:rPr>
          <w:lang w:val="en-CA" w:eastAsia="ko-KR"/>
        </w:rPr>
        <w:t> </w:t>
      </w:r>
      <w:r w:rsidRPr="00E8681F">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E8681F">
        <w:rPr>
          <w:lang w:val="en-CA" w:eastAsia="ko-KR"/>
        </w:rPr>
        <w:t>1, yCb</w:t>
      </w:r>
      <w:r w:rsidR="004F5507">
        <w:rPr>
          <w:lang w:val="en-CA" w:eastAsia="ko-KR"/>
        </w:rPr>
        <w:t> </w:t>
      </w:r>
      <w:r w:rsidRPr="00E8681F">
        <w:rPr>
          <w:lang w:val="en-CA" w:eastAsia="ko-KR"/>
        </w:rPr>
        <w:t>+</w:t>
      </w:r>
      <w:r w:rsidR="004F5507">
        <w:rPr>
          <w:lang w:val="en-CA" w:eastAsia="ko-KR"/>
        </w:rPr>
        <w:t> </w:t>
      </w:r>
      <w:r w:rsidRPr="00E8681F">
        <w:rPr>
          <w:lang w:val="en-CA" w:eastAsia="ko-KR"/>
        </w:rPr>
        <w:t>(</w:t>
      </w:r>
      <w:r w:rsidR="004F5507">
        <w:rPr>
          <w:lang w:val="en-CA" w:eastAsia="ko-KR"/>
        </w:rPr>
        <w:t> </w:t>
      </w:r>
      <w:r w:rsidRPr="00E8681F">
        <w:rPr>
          <w:lang w:val="en-CA" w:eastAsia="ko-KR"/>
        </w:rPr>
        <w:t>mvL</w:t>
      </w:r>
      <w:r w:rsidR="004F5507">
        <w:rPr>
          <w:lang w:val="en-CA" w:eastAsia="ko-KR"/>
        </w:rPr>
        <w:t>0</w:t>
      </w:r>
      <w:r w:rsidRPr="00E8681F">
        <w:rPr>
          <w:lang w:val="en-CA" w:eastAsia="ko-KR"/>
        </w:rPr>
        <w:t>[</w:t>
      </w:r>
      <w:r w:rsidR="004F5507">
        <w:rPr>
          <w:lang w:val="en-CA" w:eastAsia="ko-KR"/>
        </w:rPr>
        <w:t> </w:t>
      </w:r>
      <w:r w:rsidRPr="00E8681F">
        <w:rPr>
          <w:lang w:val="en-CA" w:eastAsia="ko-KR"/>
        </w:rPr>
        <w:t>1</w:t>
      </w:r>
      <w:r w:rsidR="004F5507">
        <w:rPr>
          <w:lang w:val="en-CA" w:eastAsia="ko-KR"/>
        </w:rPr>
        <w:t> </w:t>
      </w:r>
      <w:r w:rsidRPr="00E8681F">
        <w:rPr>
          <w:lang w:val="en-CA" w:eastAsia="ko-KR"/>
        </w:rPr>
        <w:t>]</w:t>
      </w:r>
      <w:r w:rsidR="004F5507">
        <w:rPr>
          <w:lang w:val="en-CA" w:eastAsia="ko-KR"/>
        </w:rPr>
        <w:t> </w:t>
      </w:r>
      <w:r w:rsidRPr="00E8681F">
        <w:rPr>
          <w:lang w:val="en-CA" w:eastAsia="ko-KR"/>
        </w:rPr>
        <w:t>&gt;&gt;</w:t>
      </w:r>
      <w:r w:rsidR="004F5507">
        <w:rPr>
          <w:lang w:val="en-CA" w:eastAsia="ko-KR"/>
        </w:rPr>
        <w:t> </w:t>
      </w:r>
      <w:r w:rsidRPr="00E8681F">
        <w:rPr>
          <w:lang w:val="en-CA" w:eastAsia="ko-KR"/>
        </w:rPr>
        <w:t>4</w:t>
      </w:r>
      <w:r w:rsidR="004F5507">
        <w:rPr>
          <w:lang w:val="en-CA" w:eastAsia="ko-KR"/>
        </w:rPr>
        <w:t> </w:t>
      </w:r>
      <w:r w:rsidRPr="00E8681F">
        <w:rPr>
          <w:lang w:val="en-CA" w:eastAsia="ko-KR"/>
        </w:rPr>
        <w:t>)</w:t>
      </w:r>
      <w:r w:rsidR="004F5507">
        <w:rPr>
          <w:lang w:val="en-CA" w:eastAsia="ko-KR"/>
        </w:rPr>
        <w:t> </w:t>
      </w:r>
      <w:r w:rsidRPr="00E8681F">
        <w:rPr>
          <w:lang w:val="en-CA" w:eastAsia="ko-KR"/>
        </w:rPr>
        <w:t>+</w:t>
      </w:r>
      <w:r w:rsidR="004F5507">
        <w:rPr>
          <w:lang w:val="en-CA" w:eastAsia="ko-KR"/>
        </w:rPr>
        <w:t> </w:t>
      </w:r>
      <w:r w:rsidRPr="00E8681F">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E8681F">
        <w:rPr>
          <w:lang w:val="en-CA" w:eastAsia="ko-KR"/>
        </w:rPr>
        <w:t>1</w:t>
      </w:r>
      <w:r w:rsidR="004F5507">
        <w:rPr>
          <w:lang w:val="en-CA" w:eastAsia="ko-KR"/>
        </w:rPr>
        <w:t> </w:t>
      </w:r>
      <w:r w:rsidRPr="00E8681F">
        <w:rPr>
          <w:lang w:val="en-CA" w:eastAsia="ko-KR"/>
        </w:rPr>
        <w:t>) as inputs, and the output shall be equal to TRUE.</w:t>
      </w:r>
    </w:p>
    <w:p w14:paraId="282FFC14" w14:textId="2DD5593C" w:rsidR="00FC5E88" w:rsidRPr="00E8681F" w:rsidRDefault="00FC5E88" w:rsidP="00FC5E88">
      <w:pPr>
        <w:numPr>
          <w:ilvl w:val="0"/>
          <w:numId w:val="5"/>
        </w:numPr>
        <w:rPr>
          <w:lang w:val="en-CA" w:eastAsia="ko-KR"/>
        </w:rPr>
      </w:pPr>
      <w:r w:rsidRPr="00E8681F">
        <w:rPr>
          <w:lang w:val="en-CA" w:eastAsia="ko-KR"/>
        </w:rPr>
        <w:t>One or both the following conditions shall be true:</w:t>
      </w:r>
    </w:p>
    <w:p w14:paraId="6CCD2A16" w14:textId="473CFA3C" w:rsidR="00FC5E88" w:rsidRPr="00E8681F" w:rsidRDefault="00FC5E88" w:rsidP="00E8681F">
      <w:pPr>
        <w:numPr>
          <w:ilvl w:val="1"/>
          <w:numId w:val="5"/>
        </w:numPr>
        <w:rPr>
          <w:lang w:val="en-CA" w:eastAsia="ko-KR"/>
        </w:rPr>
      </w:pPr>
      <w:r w:rsidRPr="00E8681F">
        <w:rPr>
          <w:lang w:val="en-CA" w:eastAsia="ko-KR"/>
        </w:rPr>
        <w:t>The value of ( mvL</w:t>
      </w:r>
      <w:r w:rsidR="0059772A">
        <w:rPr>
          <w:lang w:val="en-CA" w:eastAsia="ko-KR"/>
        </w:rPr>
        <w:t>0</w:t>
      </w:r>
      <w:r w:rsidRPr="00E8681F">
        <w:rPr>
          <w:lang w:val="en-CA" w:eastAsia="ko-KR"/>
        </w:rPr>
        <w:t>[ 0 ] &gt;&gt; 4 ) + cbWidth is less than or equal to 0.</w:t>
      </w:r>
    </w:p>
    <w:p w14:paraId="6B53A5A5" w14:textId="0958ADD6" w:rsidR="00FC5E88" w:rsidRPr="00E8681F" w:rsidRDefault="00FC5E88" w:rsidP="00E8681F">
      <w:pPr>
        <w:numPr>
          <w:ilvl w:val="1"/>
          <w:numId w:val="5"/>
        </w:numPr>
        <w:rPr>
          <w:lang w:val="en-CA" w:eastAsia="ko-KR"/>
        </w:rPr>
      </w:pPr>
      <w:r w:rsidRPr="00E8681F">
        <w:rPr>
          <w:lang w:val="en-CA" w:eastAsia="ko-KR"/>
        </w:rPr>
        <w:t>The value of ( mvL</w:t>
      </w:r>
      <w:r w:rsidR="0059772A">
        <w:rPr>
          <w:lang w:val="en-CA" w:eastAsia="ko-KR"/>
        </w:rPr>
        <w:t>0</w:t>
      </w:r>
      <w:r w:rsidRPr="00E8681F">
        <w:rPr>
          <w:lang w:val="en-CA" w:eastAsia="ko-KR"/>
        </w:rPr>
        <w:t>[</w:t>
      </w:r>
      <w:r w:rsidR="00B13A67">
        <w:rPr>
          <w:lang w:val="en-CA" w:eastAsia="ko-KR"/>
        </w:rPr>
        <w:t> </w:t>
      </w:r>
      <w:r w:rsidRPr="00E8681F">
        <w:rPr>
          <w:lang w:val="en-CA" w:eastAsia="ko-KR"/>
        </w:rPr>
        <w:t>1</w:t>
      </w:r>
      <w:r w:rsidR="00B13A67">
        <w:rPr>
          <w:lang w:val="en-CA" w:eastAsia="ko-KR"/>
        </w:rPr>
        <w:t> </w:t>
      </w:r>
      <w:r w:rsidRPr="00E8681F">
        <w:rPr>
          <w:lang w:val="en-CA" w:eastAsia="ko-KR"/>
        </w:rPr>
        <w:t>] &gt;&gt; 4 ) + cbHeight is less than or equal to 0.</w:t>
      </w:r>
    </w:p>
    <w:p w14:paraId="6BDC7D44" w14:textId="10B12E58" w:rsidR="00FC5E88" w:rsidRPr="00FC5E88" w:rsidRDefault="00FC5E88" w:rsidP="00E8681F">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2A119CA5" w:rsidR="00FC5E88" w:rsidRPr="00F17C54" w:rsidRDefault="00FC5E88" w:rsidP="00FC5E88">
      <w:pPr>
        <w:pStyle w:val="Equation"/>
        <w:tabs>
          <w:tab w:val="left" w:pos="851"/>
          <w:tab w:val="left" w:pos="1134"/>
          <w:tab w:val="left" w:pos="1418"/>
        </w:tabs>
        <w:ind w:left="800"/>
      </w:pPr>
      <w:bookmarkStart w:id="1099"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0B33EB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777A6F23"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2F067E70"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99"/>
    <w:p w14:paraId="1FCDA630" w14:textId="041BB5EE"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00" w:name="_Ref271908485"/>
      <w:bookmarkStart w:id="1101" w:name="_Ref279147148"/>
      <w:r w:rsidRPr="00901B03" w:rsidDel="003C51E6">
        <w:rPr>
          <w:lang w:val="en-CA"/>
        </w:rPr>
        <w:t>Derivation process for luma motion vectors for merge</w:t>
      </w:r>
      <w:bookmarkEnd w:id="1100"/>
      <w:r w:rsidRPr="00901B03" w:rsidDel="003C51E6">
        <w:rPr>
          <w:lang w:val="en-CA"/>
        </w:rPr>
        <w:t xml:space="preserve"> mode</w:t>
      </w:r>
      <w:bookmarkEnd w:id="1101"/>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644E7F36"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65E63971" w:rsidR="0010285F" w:rsidRPr="00E8681F" w:rsidRDefault="00CA4AD7" w:rsidP="00E8681F">
      <w:pPr>
        <w:numPr>
          <w:ilvl w:val="0"/>
          <w:numId w:val="5"/>
        </w:numPr>
        <w:tabs>
          <w:tab w:val="clear" w:pos="400"/>
          <w:tab w:val="clear" w:pos="794"/>
        </w:tabs>
        <w:ind w:left="993" w:hanging="284"/>
        <w:rPr>
          <w:lang w:val="en-CA"/>
        </w:rPr>
      </w:pPr>
      <w:r>
        <w:rPr>
          <w:lang w:val="en-CA"/>
        </w:rPr>
        <w:t>When</w:t>
      </w:r>
      <w:r w:rsidR="0010285F" w:rsidRPr="00E8681F">
        <w:rPr>
          <w:lang w:val="en-CA"/>
        </w:rPr>
        <w:t xml:space="preserve"> candidate mergeCandList[</w:t>
      </w:r>
      <w:r>
        <w:rPr>
          <w:lang w:val="en-CA"/>
        </w:rPr>
        <w:t> </w:t>
      </w:r>
      <w:r w:rsidR="0010285F" w:rsidRPr="00E8681F">
        <w:rPr>
          <w:lang w:val="en-CA"/>
        </w:rPr>
        <w:t>mmvdCnt</w:t>
      </w:r>
      <w:r>
        <w:rPr>
          <w:lang w:val="en-CA"/>
        </w:rPr>
        <w:t> </w:t>
      </w:r>
      <w:r w:rsidR="0010285F" w:rsidRPr="00E8681F">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C3684EF" w:rsidR="0010285F" w:rsidRPr="00E8681F" w:rsidRDefault="00CA4AD7" w:rsidP="00E8681F">
      <w:pPr>
        <w:numPr>
          <w:ilvl w:val="0"/>
          <w:numId w:val="5"/>
        </w:numPr>
        <w:tabs>
          <w:tab w:val="clear" w:pos="400"/>
          <w:tab w:val="clear" w:pos="794"/>
        </w:tabs>
        <w:ind w:left="993" w:hanging="284"/>
        <w:rPr>
          <w:lang w:val="en-CA"/>
        </w:rPr>
      </w:pPr>
      <w:r>
        <w:rPr>
          <w:lang w:val="en-CA"/>
        </w:rPr>
        <w:t xml:space="preserve">The variable </w:t>
      </w:r>
      <w:r w:rsidR="0010285F" w:rsidRPr="00E8681F">
        <w:rPr>
          <w:lang w:val="en-CA"/>
        </w:rPr>
        <w:t>mmvdCnt</w:t>
      </w:r>
      <w:r>
        <w:rPr>
          <w:lang w:val="en-CA"/>
        </w:rPr>
        <w:t xml:space="preserve"> is incremented by 1.</w:t>
      </w:r>
    </w:p>
    <w:p w14:paraId="2387FCBC" w14:textId="67FB20BB" w:rsidR="0010285F" w:rsidRPr="00C06703" w:rsidRDefault="0010285F" w:rsidP="00E8681F">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102" w:name="_Ref331176897"/>
      <w:r w:rsidRPr="00901B03" w:rsidDel="003C51E6">
        <w:rPr>
          <w:lang w:val="en-CA"/>
        </w:rPr>
        <w:t>Derivation process for spatial merging candidates</w:t>
      </w:r>
      <w:bookmarkEnd w:id="110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103" w:name="_Ref300150884"/>
      <w:bookmarkStart w:id="110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03"/>
      <w:r w:rsidRPr="00901B03" w:rsidDel="003C51E6">
        <w:rPr>
          <w:lang w:val="en-CA"/>
        </w:rPr>
        <w:t>s</w:t>
      </w:r>
      <w:bookmarkEnd w:id="110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46859A9D"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05"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E89441E"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4306E686" w:rsidR="00D9236A" w:rsidRPr="003B3B9F" w:rsidRDefault="00D9236A" w:rsidP="00E8681F">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106" w:name="_Ref300223182"/>
      <w:bookmarkStart w:id="1107" w:name="_Toc415476450"/>
      <w:bookmarkStart w:id="1108" w:name="_Toc423602493"/>
      <w:bookmarkStart w:id="1109" w:name="_Toc423602667"/>
      <w:bookmarkStart w:id="1110" w:name="_Toc501130570"/>
      <w:bookmarkStart w:id="1111"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06"/>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07"/>
      <w:bookmarkEnd w:id="1108"/>
      <w:bookmarkEnd w:id="1109"/>
      <w:bookmarkEnd w:id="1110"/>
      <w:bookmarkEnd w:id="1111"/>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12" w:name="_Ref300150902"/>
      <w:bookmarkStart w:id="1113" w:name="_Ref522366447"/>
      <w:bookmarkEnd w:id="1105"/>
      <w:r w:rsidRPr="00901B03" w:rsidDel="003C51E6">
        <w:rPr>
          <w:lang w:val="en-CA"/>
        </w:rPr>
        <w:t>Derivation process for zero motion vector merging candidate</w:t>
      </w:r>
      <w:bookmarkEnd w:id="1112"/>
      <w:r w:rsidRPr="00901B03" w:rsidDel="003C51E6">
        <w:rPr>
          <w:lang w:val="en-CA"/>
        </w:rPr>
        <w:t>s</w:t>
      </w:r>
      <w:bookmarkEnd w:id="1113"/>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14"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14"/>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15" w:name="_Ref532478537"/>
      <w:r>
        <w:rPr>
          <w:lang w:val="en-CA" w:eastAsia="ko-KR"/>
        </w:rPr>
        <w:t xml:space="preserve">Derivation process for </w:t>
      </w:r>
      <w:r>
        <w:rPr>
          <w:lang w:val="en-CA"/>
        </w:rPr>
        <w:t>merge</w:t>
      </w:r>
      <w:r>
        <w:rPr>
          <w:lang w:val="en-CA" w:eastAsia="ko-KR"/>
        </w:rPr>
        <w:t xml:space="preserve"> motion vector difference</w:t>
      </w:r>
      <w:bookmarkEnd w:id="1115"/>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16" w:name="_Ref330806115"/>
      <w:r w:rsidRPr="00901B03" w:rsidDel="003C51E6">
        <w:rPr>
          <w:lang w:val="en-CA"/>
        </w:rPr>
        <w:t>Derivation process for luma motion vector prediction</w:t>
      </w:r>
      <w:bookmarkEnd w:id="111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17" w:name="_Ref524456024"/>
      <w:r w:rsidRPr="00901B03" w:rsidDel="003C51E6">
        <w:rPr>
          <w:lang w:val="en-CA"/>
        </w:rPr>
        <w:t>Derivation process for mo</w:t>
      </w:r>
      <w:r>
        <w:rPr>
          <w:lang w:val="en-CA"/>
        </w:rPr>
        <w:t>tion vector predictor candidate list</w:t>
      </w:r>
      <w:bookmarkEnd w:id="111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18" w:name="_Ref261985008"/>
      <w:bookmarkStart w:id="111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18"/>
      <w:bookmarkEnd w:id="111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20" w:name="_Ref522366805"/>
      <w:bookmarkStart w:id="1121" w:name="_Toc287363899"/>
      <w:bookmarkStart w:id="1122" w:name="_Toc317198626"/>
      <w:bookmarkStart w:id="1123" w:name="_Toc415476398"/>
      <w:bookmarkStart w:id="1124" w:name="_Toc423602668"/>
      <w:bookmarkStart w:id="1125" w:name="_Toc423603304"/>
      <w:bookmarkStart w:id="1126" w:name="_Toc501130518"/>
      <w:bookmarkStart w:id="112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20"/>
      <w:r w:rsidRPr="00901B03" w:rsidDel="003C51E6">
        <w:rPr>
          <w:lang w:val="en-CA"/>
        </w:rPr>
        <w:t xml:space="preserve"> – </w:t>
      </w:r>
      <w:r w:rsidRPr="00901B03" w:rsidDel="003C51E6">
        <w:rPr>
          <w:lang w:val="en-CA" w:eastAsia="ko-KR"/>
        </w:rPr>
        <w:t>Spatial motion vector neighbours</w:t>
      </w:r>
      <w:bookmarkEnd w:id="1121"/>
      <w:bookmarkEnd w:id="1122"/>
      <w:r w:rsidRPr="00901B03" w:rsidDel="003C51E6">
        <w:rPr>
          <w:lang w:val="en-CA" w:eastAsia="ko-KR"/>
        </w:rPr>
        <w:t xml:space="preserve"> (informative)</w:t>
      </w:r>
      <w:bookmarkEnd w:id="1123"/>
      <w:bookmarkEnd w:id="1124"/>
      <w:bookmarkEnd w:id="1125"/>
      <w:bookmarkEnd w:id="1126"/>
      <w:bookmarkEnd w:id="112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28" w:name="_Ref300570067"/>
      <w:r w:rsidRPr="00901B03" w:rsidDel="003C51E6">
        <w:rPr>
          <w:lang w:val="en-CA"/>
        </w:rPr>
        <w:t>Derivation process for temporal luma motion vector prediction</w:t>
      </w:r>
      <w:bookmarkEnd w:id="112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29" w:name="_Ref342330774"/>
      <w:r w:rsidRPr="00901B03" w:rsidDel="003C51E6">
        <w:rPr>
          <w:lang w:val="en-CA"/>
        </w:rPr>
        <w:t>Derivation process for collocated motion vectors</w:t>
      </w:r>
      <w:bookmarkEnd w:id="112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30" w:name="_Ref282002252"/>
      <w:r w:rsidRPr="00901B03" w:rsidDel="003C51E6">
        <w:rPr>
          <w:lang w:val="en-CA"/>
        </w:rPr>
        <w:t>Derivation process for chroma motion vectors</w:t>
      </w:r>
      <w:bookmarkEnd w:id="113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3C038D0C" w:rsidR="0077481E" w:rsidRDefault="0057383D" w:rsidP="00E8681F">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64279A81" w:rsidR="0057383D" w:rsidRPr="00901B03" w:rsidDel="003C51E6" w:rsidRDefault="002C75EB" w:rsidP="00E8681F">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B345724"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6F5D8D82" w:rsidR="00CE64A2" w:rsidRPr="00901B03" w:rsidDel="003C51E6" w:rsidRDefault="00CE64A2" w:rsidP="00E8681F">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09CA9E90" w:rsidR="00F24843" w:rsidRDefault="00CE64A2" w:rsidP="00E8681F">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31" w:name="_Ref524531299"/>
      <w:r w:rsidRPr="00901B03">
        <w:rPr>
          <w:lang w:val="en-CA" w:eastAsia="ko-KR"/>
        </w:rPr>
        <w:t>Rounding process for motion vectors</w:t>
      </w:r>
      <w:bookmarkEnd w:id="113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32" w:name="_Ref532376975"/>
      <w:r w:rsidRPr="00651315">
        <w:t>Updating</w:t>
      </w:r>
      <w:r w:rsidRPr="00643BCA">
        <w:t xml:space="preserve"> proce</w:t>
      </w:r>
      <w:r>
        <w:t>ss for the history-bas</w:t>
      </w:r>
      <w:bookmarkStart w:id="1133" w:name="_Ref531704409"/>
      <w:r>
        <w:t xml:space="preserve">ed motion vector predictor </w:t>
      </w:r>
      <w:r w:rsidR="00935EE5">
        <w:t xml:space="preserve">candidate </w:t>
      </w:r>
      <w:r>
        <w:t>list</w:t>
      </w:r>
      <w:bookmarkEnd w:id="1132"/>
      <w:bookmarkEnd w:id="113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34"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4"/>
    </w:p>
    <w:p w14:paraId="0C4956F7" w14:textId="77777777" w:rsidR="0030382C" w:rsidRPr="00804990" w:rsidRDefault="0030382C" w:rsidP="0030382C">
      <w:pPr>
        <w:pStyle w:val="40"/>
        <w:rPr>
          <w:color w:val="000000" w:themeColor="text1"/>
          <w:lang w:val="en-CA"/>
        </w:rPr>
      </w:pPr>
      <w:bookmarkStart w:id="1135" w:name="_Ref527711097"/>
      <w:r w:rsidRPr="00804990" w:rsidDel="003C51E6">
        <w:rPr>
          <w:color w:val="000000" w:themeColor="text1"/>
          <w:lang w:val="en-CA"/>
        </w:rPr>
        <w:t>General</w:t>
      </w:r>
      <w:bookmarkEnd w:id="113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5EB4A7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697A880"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3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3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37"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3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3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3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39" w:name="_Ref527981534"/>
      <w:r w:rsidRPr="00804990">
        <w:rPr>
          <w:color w:val="000000" w:themeColor="text1"/>
          <w:lang w:val="en-CA" w:eastAsia="ko-KR"/>
        </w:rPr>
        <w:t xml:space="preserve">Derivation process for uni-prediction </w:t>
      </w:r>
      <w:bookmarkEnd w:id="113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40" w:name="_Ref528169506"/>
      <w:r>
        <w:rPr>
          <w:color w:val="000000" w:themeColor="text1"/>
          <w:lang w:val="en-CA"/>
        </w:rPr>
        <w:t>Comparison process for u</w:t>
      </w:r>
      <w:r w:rsidRPr="00804990">
        <w:rPr>
          <w:color w:val="000000" w:themeColor="text1"/>
          <w:lang w:val="en-CA"/>
        </w:rPr>
        <w:t>ni-prediction luma motion vector</w:t>
      </w:r>
      <w:bookmarkEnd w:id="114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4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42"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2"/>
    </w:p>
    <w:p w14:paraId="341C2F23" w14:textId="77777777" w:rsidR="00E46C7A" w:rsidRPr="00901B03" w:rsidRDefault="00E46C7A" w:rsidP="00E46C7A">
      <w:pPr>
        <w:pStyle w:val="40"/>
        <w:rPr>
          <w:lang w:val="en-CA" w:eastAsia="ko-KR"/>
        </w:rPr>
      </w:pPr>
      <w:bookmarkStart w:id="1143" w:name="_Ref524379592"/>
      <w:r w:rsidRPr="00901B03">
        <w:rPr>
          <w:lang w:val="en-CA" w:eastAsia="ko-KR"/>
        </w:rPr>
        <w:t>General</w:t>
      </w:r>
      <w:bookmarkEnd w:id="114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8706557"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4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4B14B4CA"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45" w:name="_Ref531205325"/>
      <w:r>
        <w:rPr>
          <w:rFonts w:eastAsia="Malgun Gothic"/>
          <w:lang w:val="en-CA" w:eastAsia="ko-KR"/>
        </w:rPr>
        <w:t>Derivation process for subblock-based temporal merging candidates</w:t>
      </w:r>
      <w:bookmarkEnd w:id="114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46" w:name="_Ref531265651"/>
      <w:r>
        <w:rPr>
          <w:lang w:val="en-CA" w:eastAsia="ko-KR"/>
        </w:rPr>
        <w:t>Derivation process for subblock-based temporal merging base motion data</w:t>
      </w:r>
      <w:bookmarkEnd w:id="114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6690899F"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5F77309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E1CF94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06C5DF3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47" w:name="_Ref524382949"/>
      <w:r w:rsidRPr="00901B03">
        <w:rPr>
          <w:lang w:val="en-CA" w:eastAsia="ko-KR"/>
        </w:rPr>
        <w:t>Derivation process for luma affine control point motion vectors from a neighbouring block</w:t>
      </w:r>
      <w:bookmarkEnd w:id="114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4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4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49" w:name="_Ref522625587"/>
      <w:bookmarkStart w:id="1150" w:name="_Ref524385281"/>
      <w:r w:rsidRPr="00901B03">
        <w:rPr>
          <w:lang w:val="en-CA"/>
        </w:rPr>
        <w:t>Derivation process for luma affine control point motion vector predictor</w:t>
      </w:r>
      <w:bookmarkEnd w:id="1149"/>
      <w:r w:rsidRPr="00901B03">
        <w:rPr>
          <w:lang w:val="en-CA"/>
        </w:rPr>
        <w:t>s</w:t>
      </w:r>
      <w:bookmarkEnd w:id="115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51" w:name="_Ref519541702"/>
      <w:bookmarkStart w:id="115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1"/>
      <w:r w:rsidR="009706B1">
        <w:rPr>
          <w:lang w:val="en-CA"/>
        </w:rPr>
        <w:t xml:space="preserve"> prediction</w:t>
      </w:r>
      <w:r w:rsidR="00EE0632">
        <w:rPr>
          <w:lang w:val="en-CA"/>
        </w:rPr>
        <w:t xml:space="preserve"> candidate</w:t>
      </w:r>
      <w:r w:rsidR="00627F04">
        <w:rPr>
          <w:lang w:val="en-CA"/>
        </w:rPr>
        <w:t>s</w:t>
      </w:r>
      <w:bookmarkEnd w:id="115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54" w:name="_Ref519540614"/>
      <w:r w:rsidRPr="00901B03">
        <w:rPr>
          <w:lang w:val="en-CA"/>
        </w:rPr>
        <w:lastRenderedPageBreak/>
        <w:t>Derivation process for motion vector</w:t>
      </w:r>
      <w:bookmarkEnd w:id="115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4E54217"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55" w:name="_Ref531882744"/>
      <w:bookmarkStart w:id="1156" w:name="_Ref532491373"/>
      <w:bookmarkStart w:id="1157" w:name="_Toc534408974"/>
      <w:r w:rsidRPr="00901B03">
        <w:rPr>
          <w:lang w:val="en-CA" w:eastAsia="ko-KR"/>
        </w:rPr>
        <w:t>Derivation process for intra prediction mode</w:t>
      </w:r>
      <w:r>
        <w:rPr>
          <w:lang w:val="en-CA" w:eastAsia="ko-KR"/>
        </w:rPr>
        <w:t xml:space="preserve"> in combined merge and intra </w:t>
      </w:r>
      <w:bookmarkEnd w:id="1155"/>
      <w:r>
        <w:rPr>
          <w:lang w:val="en-CA" w:eastAsia="ko-KR"/>
        </w:rPr>
        <w:t>prediction</w:t>
      </w:r>
      <w:bookmarkEnd w:id="1156"/>
      <w:bookmarkEnd w:id="115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4FE9618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474F6A4F"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58" w:name="_Ref278969665"/>
      <w:bookmarkStart w:id="1159" w:name="_Toc287363819"/>
      <w:bookmarkStart w:id="1160" w:name="_Toc311217250"/>
      <w:bookmarkStart w:id="1161" w:name="_Toc317198797"/>
      <w:bookmarkStart w:id="1162" w:name="_Toc415475915"/>
      <w:bookmarkStart w:id="1163" w:name="_Toc423599190"/>
      <w:bookmarkStart w:id="1164" w:name="_Toc423601694"/>
      <w:bookmarkStart w:id="1165" w:name="_Toc501130197"/>
      <w:bookmarkStart w:id="1166" w:name="_Toc503777901"/>
      <w:bookmarkStart w:id="1167" w:name="_Ref522363461"/>
      <w:bookmarkStart w:id="1168" w:name="_Toc534408975"/>
      <w:r w:rsidRPr="00901B03">
        <w:rPr>
          <w:lang w:val="en-CA"/>
        </w:rPr>
        <w:t>Decoding process for i</w:t>
      </w:r>
      <w:r w:rsidRPr="00901B03" w:rsidDel="003C51E6">
        <w:rPr>
          <w:lang w:val="en-CA"/>
        </w:rPr>
        <w:t xml:space="preserve">nter </w:t>
      </w:r>
      <w:bookmarkEnd w:id="1158"/>
      <w:bookmarkEnd w:id="1159"/>
      <w:bookmarkEnd w:id="1160"/>
      <w:bookmarkEnd w:id="1161"/>
      <w:bookmarkEnd w:id="1162"/>
      <w:bookmarkEnd w:id="1163"/>
      <w:bookmarkEnd w:id="1164"/>
      <w:bookmarkEnd w:id="1165"/>
      <w:bookmarkEnd w:id="1166"/>
      <w:r w:rsidRPr="00901B03">
        <w:rPr>
          <w:lang w:val="en-CA"/>
        </w:rPr>
        <w:t>blocks</w:t>
      </w:r>
      <w:bookmarkEnd w:id="1167"/>
      <w:bookmarkEnd w:id="1168"/>
    </w:p>
    <w:p w14:paraId="60B645A6" w14:textId="77777777" w:rsidR="00C35DAA" w:rsidRDefault="00C35DAA" w:rsidP="00C35DAA">
      <w:pPr>
        <w:pStyle w:val="40"/>
        <w:rPr>
          <w:lang w:val="en-CA" w:eastAsia="ko-KR"/>
        </w:rPr>
      </w:pPr>
      <w:bookmarkStart w:id="1169" w:name="_Ref524460607"/>
      <w:r>
        <w:rPr>
          <w:lang w:val="en-CA" w:eastAsia="ko-KR"/>
        </w:rPr>
        <w:t>General</w:t>
      </w:r>
      <w:bookmarkEnd w:id="116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5256B5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08F4BC65"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0D2896AC"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4EE06F7" w:rsidR="0057383D" w:rsidRDefault="0057383D" w:rsidP="00E8681F">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E8681F">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E8681F">
        <w:rPr>
          <w:lang w:val="en-CA" w:eastAsia="ko-KR"/>
        </w:rPr>
      </w:r>
      <w:r w:rsidRPr="00E8681F">
        <w:rPr>
          <w:lang w:val="en-CA" w:eastAsia="ko-KR"/>
        </w:rPr>
        <w:fldChar w:fldCharType="separate"/>
      </w:r>
      <w:r w:rsidR="00AA6F6A">
        <w:rPr>
          <w:lang w:val="en-CA" w:eastAsia="ko-KR"/>
        </w:rPr>
        <w:t>8.3.6.2</w:t>
      </w:r>
      <w:r w:rsidRPr="00E8681F">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E8681F">
      <w:pPr>
        <w:numPr>
          <w:ilvl w:val="1"/>
          <w:numId w:val="5"/>
        </w:numPr>
        <w:rPr>
          <w:lang w:val="en-CA" w:eastAsia="ko-KR"/>
        </w:rPr>
      </w:pPr>
      <w:r>
        <w:rPr>
          <w:lang w:val="en-CA" w:eastAsia="ko-KR"/>
        </w:rPr>
        <w:t>If cIdx is equal to 0, the following applies:</w:t>
      </w:r>
    </w:p>
    <w:p w14:paraId="3725E993" w14:textId="36A98F2E"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E8681F">
      <w:pPr>
        <w:numPr>
          <w:ilvl w:val="1"/>
          <w:numId w:val="5"/>
        </w:numPr>
        <w:rPr>
          <w:lang w:val="en-CA" w:eastAsia="ko-KR"/>
        </w:rPr>
      </w:pPr>
      <w:r>
        <w:rPr>
          <w:lang w:val="en-CA" w:eastAsia="ko-KR"/>
        </w:rPr>
        <w:t>Otherwise if cIdx is equal to 1, the following applies:</w:t>
      </w:r>
    </w:p>
    <w:p w14:paraId="4EBA08EA" w14:textId="21E6A59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286A5497" w:rsidR="00F768F3" w:rsidRDefault="00F768F3" w:rsidP="00E8681F">
      <w:pPr>
        <w:numPr>
          <w:ilvl w:val="1"/>
          <w:numId w:val="5"/>
        </w:numPr>
        <w:rPr>
          <w:lang w:val="en-CA" w:eastAsia="ko-KR"/>
        </w:rPr>
      </w:pPr>
      <w:r>
        <w:rPr>
          <w:lang w:val="en-CA" w:eastAsia="ko-KR"/>
        </w:rPr>
        <w:t>Otherwise (cIdx is equal to 2), the following applies:</w:t>
      </w:r>
    </w:p>
    <w:p w14:paraId="2B46DE99" w14:textId="123BDF14" w:rsidR="00F768F3" w:rsidRPr="00B5484C" w:rsidDel="003C51E6" w:rsidRDefault="00047231" w:rsidP="00E8681F">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280BE5B0" w:rsidR="001E2D04" w:rsidRDefault="00106EE7" w:rsidP="00E8681F">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B774C6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93AC73C" w:rsidR="0057383D" w:rsidRPr="00901B03" w:rsidDel="003C51E6" w:rsidRDefault="001E2D04" w:rsidP="00E8681F">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E89079C" w:rsidR="0057383D" w:rsidRPr="00901B03" w:rsidDel="003C51E6" w:rsidRDefault="00106EE7" w:rsidP="00E8681F">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8C331D2" w:rsidR="0057383D" w:rsidRPr="00901B03" w:rsidDel="003C51E6" w:rsidRDefault="00414FAD" w:rsidP="00E8681F">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7C09DF1"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59D13ABF"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691C6AA"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317F53F5"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67D5CD4F" w:rsidR="00AD08F3" w:rsidRPr="00C467DE" w:rsidRDefault="00E24DC0" w:rsidP="00E8681F">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F9D99E0"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18234F11" w:rsidR="004D564E" w:rsidRPr="00901B03" w:rsidRDefault="00E24DC0" w:rsidP="00E8681F">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33E1AB3D" w:rsidR="00612107" w:rsidRPr="00C467DE" w:rsidRDefault="00612107" w:rsidP="00E8681F">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6A99ACB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248391EB" w:rsidR="004D564E" w:rsidRPr="00901B03" w:rsidRDefault="00E24DC0" w:rsidP="00E8681F">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7CF706B6" w:rsidR="00612107" w:rsidRPr="00C467DE" w:rsidRDefault="00612107" w:rsidP="00E8681F">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70" w:name="_Ref330936353"/>
      <w:r w:rsidRPr="00901B03" w:rsidDel="003C51E6">
        <w:rPr>
          <w:lang w:val="en-CA"/>
        </w:rPr>
        <w:t>Reference picture selection process</w:t>
      </w:r>
      <w:bookmarkEnd w:id="117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71" w:name="_Ref278220057"/>
      <w:r w:rsidRPr="00901B03" w:rsidDel="003C51E6">
        <w:rPr>
          <w:lang w:val="en-CA"/>
        </w:rPr>
        <w:t>Fractional sample interpolation process</w:t>
      </w:r>
      <w:bookmarkEnd w:id="1171"/>
    </w:p>
    <w:p w14:paraId="46E5B7AD" w14:textId="77777777" w:rsidR="0057383D" w:rsidRPr="00901B03" w:rsidDel="003C51E6" w:rsidRDefault="0057383D" w:rsidP="0057383D">
      <w:pPr>
        <w:pStyle w:val="50"/>
        <w:rPr>
          <w:lang w:val="en-CA"/>
        </w:rPr>
      </w:pPr>
      <w:bookmarkStart w:id="1172" w:name="_Ref414881912"/>
      <w:r w:rsidRPr="00901B03" w:rsidDel="003C51E6">
        <w:rPr>
          <w:lang w:val="en-CA"/>
        </w:rPr>
        <w:t>General</w:t>
      </w:r>
      <w:bookmarkEnd w:id="117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2BC9758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AAE3D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709E2C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E8681F"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1164A002"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E8681F">
      <w:pPr>
        <w:rPr>
          <w:lang w:val="en-CA" w:eastAsia="ko-KR"/>
        </w:rPr>
      </w:pPr>
      <w:r w:rsidRPr="00A27373">
        <w:rPr>
          <w:lang w:val="en-CA" w:eastAsia="ko-KR"/>
        </w:rPr>
        <w:t>The bidirectional optical flow boundary offset bdofOffset is derived as follows:</w:t>
      </w:r>
    </w:p>
    <w:p w14:paraId="7517B7C9" w14:textId="6B619578" w:rsidR="00A27373" w:rsidRPr="00A27373" w:rsidRDefault="00A27373" w:rsidP="00E8681F">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E8681F">
      <w:pPr>
        <w:numPr>
          <w:ilvl w:val="0"/>
          <w:numId w:val="5"/>
        </w:numPr>
        <w:tabs>
          <w:tab w:val="clear" w:pos="400"/>
        </w:tabs>
        <w:ind w:left="360" w:hanging="360"/>
        <w:rPr>
          <w:lang w:val="en-CA" w:eastAsia="zh-CN"/>
        </w:rPr>
      </w:pPr>
      <w:r>
        <w:rPr>
          <w:lang w:val="en-CA" w:eastAsia="ko-KR"/>
        </w:rPr>
        <w:t>If cIdx is equal to 0, the following applies:</w:t>
      </w:r>
    </w:p>
    <w:p w14:paraId="79887B2D" w14:textId="1CBECB96" w:rsidR="0057383D" w:rsidRPr="00901B03" w:rsidDel="003C51E6" w:rsidRDefault="0057383D" w:rsidP="00E8681F">
      <w:pPr>
        <w:numPr>
          <w:ilvl w:val="1"/>
          <w:numId w:val="5"/>
        </w:numPr>
        <w:rPr>
          <w:lang w:val="en-CA" w:eastAsia="ko-KR"/>
        </w:rPr>
      </w:pPr>
      <w:r w:rsidRPr="00901B03">
        <w:rPr>
          <w:lang w:val="en-CA" w:eastAsia="ko-KR"/>
        </w:rPr>
        <w:t xml:space="preserve">Let </w:t>
      </w:r>
      <w:r w:rsidRPr="00901B03" w:rsidDel="003C51E6">
        <w:rPr>
          <w:lang w:val="en-CA" w:eastAsia="ko-KR"/>
        </w:rPr>
        <w:t>( xInt</w:t>
      </w:r>
      <w:r w:rsidRPr="00E8681F" w:rsidDel="003C51E6">
        <w:rPr>
          <w:lang w:val="en-CA" w:eastAsia="ko-KR"/>
        </w:rPr>
        <w:t>L</w:t>
      </w:r>
      <w:r w:rsidRPr="00901B03" w:rsidDel="003C51E6">
        <w:rPr>
          <w:lang w:val="en-CA" w:eastAsia="ko-KR"/>
        </w:rPr>
        <w:t>, yInt</w:t>
      </w:r>
      <w:r w:rsidRPr="00E8681F" w:rsidDel="003C51E6">
        <w:rPr>
          <w:lang w:val="en-CA" w:eastAsia="ko-KR"/>
        </w:rPr>
        <w:t>L</w:t>
      </w:r>
      <w:r w:rsidRPr="00901B03" w:rsidDel="003C51E6">
        <w:rPr>
          <w:lang w:val="en-CA" w:eastAsia="ko-KR"/>
        </w:rPr>
        <w:t> ) be a luma location given in full-sample units and ( xFrac</w:t>
      </w:r>
      <w:r w:rsidRPr="00E8681F" w:rsidDel="003C51E6">
        <w:rPr>
          <w:lang w:val="en-CA" w:eastAsia="ko-KR"/>
        </w:rPr>
        <w:t>L</w:t>
      </w:r>
      <w:r w:rsidRPr="00901B03" w:rsidDel="003C51E6">
        <w:rPr>
          <w:lang w:val="en-CA" w:eastAsia="ko-KR"/>
        </w:rPr>
        <w:t>, yFrac</w:t>
      </w:r>
      <w:r w:rsidRPr="00E8681F"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32BB8314" w:rsidR="0057383D" w:rsidRPr="00901B03" w:rsidDel="003C51E6" w:rsidRDefault="0057383D" w:rsidP="00E8681F">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E8681F">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E8681F">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E8681F">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E8681F">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E8681F">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4B2D1AB0" w:rsidR="00443425" w:rsidRDefault="00443425" w:rsidP="00E8681F">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E8681F">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E8681F">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E8681F">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E8681F">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E8681F">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4591903" w:rsidR="0057383D" w:rsidRPr="00901B03" w:rsidDel="003C51E6" w:rsidRDefault="00443425" w:rsidP="00E8681F">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E8681F" w:rsidDel="003C51E6">
        <w:rPr>
          <w:lang w:val="en-CA" w:eastAsia="ko-KR"/>
        </w:rPr>
        <w:t>L</w:t>
      </w:r>
      <w:r w:rsidR="0057383D" w:rsidRPr="00901B03" w:rsidDel="003C51E6">
        <w:rPr>
          <w:lang w:val="en-CA" w:eastAsia="ko-KR"/>
        </w:rPr>
        <w:t> ][ y</w:t>
      </w:r>
      <w:r w:rsidR="0057383D" w:rsidRPr="00E8681F"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E8681F">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E8681F">
        <w:rPr>
          <w:lang w:val="en-CA" w:eastAsia="ko-KR"/>
        </w:rPr>
      </w:r>
      <w:r w:rsidR="0057383D" w:rsidRPr="00E8681F">
        <w:rPr>
          <w:lang w:val="en-CA" w:eastAsia="ko-KR"/>
        </w:rPr>
        <w:fldChar w:fldCharType="separate"/>
      </w:r>
      <w:r w:rsidR="00AA6F6A">
        <w:rPr>
          <w:lang w:val="en-CA" w:eastAsia="ko-KR"/>
        </w:rPr>
        <w:t>8.3.6.3.2</w:t>
      </w:r>
      <w:r w:rsidR="0057383D" w:rsidRPr="00E8681F">
        <w:rPr>
          <w:lang w:val="en-CA" w:eastAsia="ko-KR"/>
        </w:rPr>
        <w:fldChar w:fldCharType="end"/>
      </w:r>
      <w:r w:rsidR="0057383D" w:rsidRPr="00901B03" w:rsidDel="003C51E6">
        <w:rPr>
          <w:lang w:val="en-CA" w:eastAsia="ko-KR"/>
        </w:rPr>
        <w:t xml:space="preserve"> with ( xInt</w:t>
      </w:r>
      <w:r w:rsidR="0057383D" w:rsidRPr="00E8681F" w:rsidDel="003C51E6">
        <w:rPr>
          <w:lang w:val="en-CA" w:eastAsia="ko-KR"/>
        </w:rPr>
        <w:t>L</w:t>
      </w:r>
      <w:r w:rsidR="0057383D" w:rsidRPr="00901B03" w:rsidDel="003C51E6">
        <w:rPr>
          <w:lang w:val="en-CA" w:eastAsia="ko-KR"/>
        </w:rPr>
        <w:t>, yInt</w:t>
      </w:r>
      <w:r w:rsidR="0057383D" w:rsidRPr="00E8681F" w:rsidDel="003C51E6">
        <w:rPr>
          <w:lang w:val="en-CA" w:eastAsia="ko-KR"/>
        </w:rPr>
        <w:t>L</w:t>
      </w:r>
      <w:r w:rsidR="0057383D" w:rsidRPr="00901B03" w:rsidDel="003C51E6">
        <w:rPr>
          <w:lang w:val="en-CA" w:eastAsia="ko-KR"/>
        </w:rPr>
        <w:t> ), ( xFrac</w:t>
      </w:r>
      <w:r w:rsidR="0057383D" w:rsidRPr="00E8681F" w:rsidDel="003C51E6">
        <w:rPr>
          <w:lang w:val="en-CA" w:eastAsia="ko-KR"/>
        </w:rPr>
        <w:t>L</w:t>
      </w:r>
      <w:r w:rsidR="0057383D" w:rsidRPr="00901B03" w:rsidDel="003C51E6">
        <w:rPr>
          <w:lang w:val="en-CA" w:eastAsia="ko-KR"/>
        </w:rPr>
        <w:t>, yFrac</w:t>
      </w:r>
      <w:r w:rsidR="0057383D" w:rsidRPr="00E8681F"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E8681F">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4F34A92" w:rsidR="0057383D" w:rsidRPr="00901B03" w:rsidDel="003C51E6" w:rsidRDefault="0057383D" w:rsidP="00E8681F">
      <w:pPr>
        <w:numPr>
          <w:ilvl w:val="1"/>
          <w:numId w:val="5"/>
        </w:numPr>
        <w:rPr>
          <w:lang w:val="en-CA" w:eastAsia="ko-KR"/>
        </w:rPr>
      </w:pPr>
      <w:r w:rsidRPr="00901B03">
        <w:rPr>
          <w:lang w:val="en-CA" w:eastAsia="ko-KR"/>
        </w:rPr>
        <w:t xml:space="preserve">Let </w:t>
      </w:r>
      <w:r w:rsidRPr="00901B03" w:rsidDel="003C51E6">
        <w:rPr>
          <w:lang w:val="en-CA" w:eastAsia="ko-KR"/>
        </w:rPr>
        <w:t>( xInt</w:t>
      </w:r>
      <w:r w:rsidRPr="00E8681F" w:rsidDel="003C51E6">
        <w:rPr>
          <w:lang w:val="en-CA" w:eastAsia="ko-KR"/>
        </w:rPr>
        <w:t>C</w:t>
      </w:r>
      <w:r w:rsidRPr="00901B03" w:rsidDel="003C51E6">
        <w:rPr>
          <w:lang w:val="en-CA" w:eastAsia="ko-KR"/>
        </w:rPr>
        <w:t>, yInt</w:t>
      </w:r>
      <w:r w:rsidRPr="00E8681F" w:rsidDel="003C51E6">
        <w:rPr>
          <w:lang w:val="en-CA" w:eastAsia="ko-KR"/>
        </w:rPr>
        <w:t>C</w:t>
      </w:r>
      <w:r w:rsidRPr="00901B03" w:rsidDel="003C51E6">
        <w:rPr>
          <w:lang w:val="en-CA" w:eastAsia="ko-KR"/>
        </w:rPr>
        <w:t> ) be a chroma location given in full-sample units and ( xFrac</w:t>
      </w:r>
      <w:r w:rsidRPr="00E8681F" w:rsidDel="003C51E6">
        <w:rPr>
          <w:lang w:val="en-CA" w:eastAsia="ko-KR"/>
        </w:rPr>
        <w:t>C</w:t>
      </w:r>
      <w:r w:rsidRPr="00901B03" w:rsidDel="003C51E6">
        <w:rPr>
          <w:lang w:val="en-CA" w:eastAsia="ko-KR"/>
        </w:rPr>
        <w:t>, yFrac</w:t>
      </w:r>
      <w:r w:rsidRPr="00E8681F"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04E71119" w:rsidR="0057383D" w:rsidRPr="00901B03" w:rsidDel="003C51E6" w:rsidRDefault="0057383D" w:rsidP="00E8681F">
      <w:pPr>
        <w:numPr>
          <w:ilvl w:val="1"/>
          <w:numId w:val="5"/>
        </w:numPr>
        <w:rPr>
          <w:lang w:val="en-CA" w:eastAsia="ko-KR"/>
        </w:rPr>
      </w:pPr>
      <w:r w:rsidRPr="00901B03" w:rsidDel="003C51E6">
        <w:rPr>
          <w:lang w:val="en-CA" w:eastAsia="ko-KR"/>
        </w:rPr>
        <w:t>For each chroma sample location ( x</w:t>
      </w:r>
      <w:r w:rsidRPr="00E8681F"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E8681F"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E8681F" w:rsidDel="003C51E6">
        <w:rPr>
          <w:lang w:val="en-CA" w:eastAsia="ko-KR"/>
        </w:rPr>
        <w:t>C</w:t>
      </w:r>
      <w:r w:rsidRPr="00901B03" w:rsidDel="003C51E6">
        <w:rPr>
          <w:lang w:val="en-CA" w:eastAsia="ko-KR"/>
        </w:rPr>
        <w:t> ][ y</w:t>
      </w:r>
      <w:r w:rsidRPr="00E8681F"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E8681F">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E8681F">
        <w:rPr>
          <w:highlight w:val="yellow"/>
          <w:lang w:val="en-CA" w:eastAsia="ko-KR"/>
        </w:rPr>
        <w:t>[Ed. (SL): Shall we make it consistent: /2 or /SubWidthC</w:t>
      </w:r>
      <w:r w:rsidR="00275450" w:rsidRPr="00E8681F">
        <w:rPr>
          <w:highlight w:val="yellow"/>
          <w:lang w:val="en-CA" w:eastAsia="ko-KR"/>
        </w:rPr>
        <w:t xml:space="preserve"> and /SubHeightC?]</w:t>
      </w:r>
    </w:p>
    <w:p w14:paraId="7FEE21A4" w14:textId="2F87A361" w:rsidR="0057383D" w:rsidRPr="00901B03" w:rsidDel="003C51E6" w:rsidRDefault="0057383D" w:rsidP="00E8681F">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01939C08" w:rsidR="0057383D" w:rsidRPr="00901B03" w:rsidDel="003C51E6" w:rsidRDefault="0057383D" w:rsidP="00E8681F">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16D57F94" w:rsidR="0057383D" w:rsidRPr="00901B03" w:rsidDel="003C51E6" w:rsidRDefault="0057383D" w:rsidP="00E8681F">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178C0BBD" w:rsidR="0057383D" w:rsidRPr="00901B03" w:rsidDel="003C51E6" w:rsidRDefault="0057383D" w:rsidP="00E8681F">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276240C5" w:rsidR="0057383D" w:rsidRDefault="0057383D" w:rsidP="00E8681F">
      <w:pPr>
        <w:numPr>
          <w:ilvl w:val="1"/>
          <w:numId w:val="5"/>
        </w:numPr>
        <w:rPr>
          <w:lang w:val="en-CA" w:eastAsia="ko-KR"/>
        </w:rPr>
      </w:pPr>
      <w:r w:rsidRPr="00901B03" w:rsidDel="003C51E6">
        <w:rPr>
          <w:lang w:val="en-CA" w:eastAsia="ko-KR"/>
        </w:rPr>
        <w:t>The prediction sample value predSamplesLX[ x</w:t>
      </w:r>
      <w:r w:rsidRPr="00E8681F" w:rsidDel="003C51E6">
        <w:rPr>
          <w:lang w:val="en-CA" w:eastAsia="ko-KR"/>
        </w:rPr>
        <w:t>C</w:t>
      </w:r>
      <w:r w:rsidRPr="00901B03" w:rsidDel="003C51E6">
        <w:rPr>
          <w:lang w:val="en-CA" w:eastAsia="ko-KR"/>
        </w:rPr>
        <w:t> ][ y</w:t>
      </w:r>
      <w:r w:rsidRPr="00E8681F" w:rsidDel="003C51E6">
        <w:rPr>
          <w:lang w:val="en-CA" w:eastAsia="ko-KR"/>
        </w:rPr>
        <w:t>C</w:t>
      </w:r>
      <w:r w:rsidRPr="00901B03" w:rsidDel="003C51E6">
        <w:rPr>
          <w:lang w:val="en-CA" w:eastAsia="ko-KR"/>
        </w:rPr>
        <w:t> ] is derived by invoking the process specified in clause </w:t>
      </w:r>
      <w:r w:rsidRPr="00E8681F">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E8681F">
        <w:rPr>
          <w:lang w:val="en-CA" w:eastAsia="ko-KR"/>
        </w:rPr>
      </w:r>
      <w:r w:rsidRPr="00E8681F">
        <w:rPr>
          <w:lang w:val="en-CA" w:eastAsia="ko-KR"/>
        </w:rPr>
        <w:fldChar w:fldCharType="separate"/>
      </w:r>
      <w:r w:rsidR="00AA6F6A">
        <w:rPr>
          <w:lang w:val="en-CA" w:eastAsia="ko-KR"/>
        </w:rPr>
        <w:t>8.3.6.3.4</w:t>
      </w:r>
      <w:r w:rsidRPr="00E8681F">
        <w:rPr>
          <w:lang w:val="en-CA" w:eastAsia="ko-KR"/>
        </w:rPr>
        <w:fldChar w:fldCharType="end"/>
      </w:r>
      <w:r w:rsidRPr="00901B03" w:rsidDel="003C51E6">
        <w:rPr>
          <w:lang w:val="en-CA" w:eastAsia="ko-KR"/>
        </w:rPr>
        <w:t xml:space="preserve"> with ( xInt</w:t>
      </w:r>
      <w:r w:rsidRPr="00E8681F" w:rsidDel="003C51E6">
        <w:rPr>
          <w:lang w:val="en-CA" w:eastAsia="ko-KR"/>
        </w:rPr>
        <w:t>C</w:t>
      </w:r>
      <w:r w:rsidRPr="00901B03" w:rsidDel="003C51E6">
        <w:rPr>
          <w:lang w:val="en-CA" w:eastAsia="ko-KR"/>
        </w:rPr>
        <w:t>, yInt</w:t>
      </w:r>
      <w:r w:rsidRPr="00E8681F" w:rsidDel="003C51E6">
        <w:rPr>
          <w:lang w:val="en-CA" w:eastAsia="ko-KR"/>
        </w:rPr>
        <w:t>C</w:t>
      </w:r>
      <w:r w:rsidRPr="00901B03" w:rsidDel="003C51E6">
        <w:rPr>
          <w:lang w:val="en-CA" w:eastAsia="ko-KR"/>
        </w:rPr>
        <w:t> ), ( xFrac</w:t>
      </w:r>
      <w:r w:rsidRPr="00E8681F" w:rsidDel="003C51E6">
        <w:rPr>
          <w:lang w:val="en-CA" w:eastAsia="ko-KR"/>
        </w:rPr>
        <w:t>C</w:t>
      </w:r>
      <w:r w:rsidRPr="00901B03" w:rsidDel="003C51E6">
        <w:rPr>
          <w:lang w:val="en-CA" w:eastAsia="ko-KR"/>
        </w:rPr>
        <w:t>, yFrac</w:t>
      </w:r>
      <w:r w:rsidRPr="00E8681F"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7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7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7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7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7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7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7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77" w:name="_Ref278221402"/>
      <w:r w:rsidRPr="00901B03" w:rsidDel="003C51E6">
        <w:rPr>
          <w:lang w:val="en-CA"/>
        </w:rPr>
        <w:t>Chroma sample interpolation process</w:t>
      </w:r>
      <w:bookmarkEnd w:id="117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7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7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79" w:name="_Hlk526634677"/>
      <w:bookmarkStart w:id="118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79"/>
    <w:bookmarkEnd w:id="118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81" w:name="_Ref278220086"/>
      <w:r w:rsidRPr="00901B03" w:rsidDel="003C51E6">
        <w:rPr>
          <w:lang w:val="en-CA"/>
        </w:rPr>
        <w:t>Weighted sample prediction process</w:t>
      </w:r>
      <w:bookmarkEnd w:id="118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82" w:name="_Ref531882861"/>
      <w:r w:rsidRPr="00901B03" w:rsidDel="003C51E6">
        <w:rPr>
          <w:lang w:val="en-CA"/>
        </w:rPr>
        <w:t>Weighted sample prediction process</w:t>
      </w:r>
      <w:r>
        <w:rPr>
          <w:lang w:val="en-CA"/>
        </w:rPr>
        <w:t xml:space="preserve"> for combined merge and intra prediction</w:t>
      </w:r>
      <w:bookmarkEnd w:id="118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8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8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8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4"/>
    </w:p>
    <w:p w14:paraId="2AA86730" w14:textId="77777777" w:rsidR="008678CF" w:rsidRPr="00804990" w:rsidRDefault="008678CF" w:rsidP="008678CF">
      <w:pPr>
        <w:pStyle w:val="40"/>
        <w:rPr>
          <w:color w:val="000000" w:themeColor="text1"/>
          <w:lang w:val="en-CA" w:eastAsia="ko-KR"/>
        </w:rPr>
      </w:pPr>
      <w:bookmarkStart w:id="1185" w:name="_Ref527993772"/>
      <w:r w:rsidRPr="00804990">
        <w:rPr>
          <w:color w:val="000000" w:themeColor="text1"/>
          <w:lang w:val="en-CA" w:eastAsia="ko-KR"/>
        </w:rPr>
        <w:t>General</w:t>
      </w:r>
      <w:bookmarkEnd w:id="118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5639852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E8681F">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8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8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8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8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8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8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89" w:name="_Ref528067726"/>
      <w:r w:rsidRPr="00804990">
        <w:rPr>
          <w:color w:val="000000" w:themeColor="text1"/>
          <w:lang w:val="en-CA" w:eastAsia="ko-KR"/>
        </w:rPr>
        <w:t>Motion vector storing process for triangle merge mode</w:t>
      </w:r>
      <w:bookmarkEnd w:id="118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90" w:name="_Ref528577940"/>
      <w:r w:rsidRPr="00804990">
        <w:rPr>
          <w:color w:val="000000" w:themeColor="text1"/>
          <w:lang w:val="en-CA" w:eastAsia="ko-KR"/>
        </w:rPr>
        <w:t>Reference picture mapping process for triangle merge mode</w:t>
      </w:r>
      <w:bookmarkEnd w:id="119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91" w:name="_Ref522376711"/>
      <w:bookmarkStart w:id="119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1"/>
      <w:bookmarkEnd w:id="119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93" w:name="_Toc534408978"/>
      <w:r w:rsidRPr="00901B03">
        <w:rPr>
          <w:lang w:val="en-CA"/>
        </w:rPr>
        <w:t>Scaling, transformation and array construction process</w:t>
      </w:r>
      <w:bookmarkEnd w:id="1193"/>
    </w:p>
    <w:p w14:paraId="56B1D733" w14:textId="77777777" w:rsidR="0012023F" w:rsidRPr="00901B03" w:rsidRDefault="0012023F" w:rsidP="0012023F">
      <w:pPr>
        <w:pStyle w:val="30"/>
        <w:rPr>
          <w:lang w:val="en-CA"/>
        </w:rPr>
      </w:pPr>
      <w:bookmarkStart w:id="1194" w:name="_Ref529267130"/>
      <w:bookmarkStart w:id="1195" w:name="_Toc534408979"/>
      <w:r w:rsidRPr="00901B03">
        <w:rPr>
          <w:lang w:val="en-CA"/>
        </w:rPr>
        <w:t>Derivation process for quantization parameters</w:t>
      </w:r>
      <w:bookmarkEnd w:id="1194"/>
      <w:bookmarkEnd w:id="1195"/>
    </w:p>
    <w:p w14:paraId="002ADECB" w14:textId="77777777" w:rsidR="0000502C" w:rsidRDefault="001537FB" w:rsidP="001676FB">
      <w:pPr>
        <w:rPr>
          <w:lang w:val="en-CA"/>
        </w:rPr>
      </w:pPr>
      <w:bookmarkStart w:id="119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97" w:name="_Toc324427951"/>
      <w:bookmarkStart w:id="1198" w:name="_Toc324427952"/>
      <w:bookmarkEnd w:id="1197"/>
      <w:bookmarkEnd w:id="119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199" w:name="_Ref81308924"/>
      <w:bookmarkStart w:id="1200" w:name="_Ref22911311"/>
      <w:bookmarkStart w:id="1201" w:name="_Ref22911306"/>
      <w:bookmarkStart w:id="1202" w:name="_Ref81308921"/>
      <w:bookmarkStart w:id="1203" w:name="_Toc77680780"/>
      <w:bookmarkStart w:id="1204" w:name="_Toc118289114"/>
      <w:bookmarkStart w:id="1205" w:name="_Toc246350714"/>
      <w:bookmarkStart w:id="1206" w:name="_Toc259024363"/>
      <w:bookmarkStart w:id="1207" w:name="_Toc415476453"/>
      <w:bookmarkStart w:id="1208" w:name="_Toc423602499"/>
      <w:bookmarkStart w:id="1209" w:name="_Toc423602673"/>
      <w:bookmarkStart w:id="1210" w:name="_Toc501130573"/>
      <w:bookmarkStart w:id="121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99"/>
      <w:bookmarkEnd w:id="120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1"/>
      <w:r w:rsidRPr="003F3F11">
        <w:rPr>
          <w:noProof/>
          <w:lang w:val="en-GB"/>
        </w:rPr>
        <w:t>qPi</w:t>
      </w:r>
      <w:bookmarkEnd w:id="1202"/>
      <w:bookmarkEnd w:id="1203"/>
      <w:bookmarkEnd w:id="1204"/>
      <w:bookmarkEnd w:id="1205"/>
      <w:bookmarkEnd w:id="1206"/>
      <w:r w:rsidRPr="003F3F11">
        <w:rPr>
          <w:noProof/>
          <w:lang w:val="en-GB"/>
        </w:rPr>
        <w:t xml:space="preserve"> for ChromaArrayType equal to 1</w:t>
      </w:r>
      <w:bookmarkEnd w:id="1207"/>
      <w:bookmarkEnd w:id="1208"/>
      <w:bookmarkEnd w:id="1209"/>
      <w:bookmarkEnd w:id="1210"/>
      <w:bookmarkEnd w:id="1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12" w:name="_Ref522189476"/>
      <w:bookmarkStart w:id="1213" w:name="_Toc534408980"/>
      <w:r w:rsidRPr="00901B03">
        <w:rPr>
          <w:lang w:val="en-CA"/>
        </w:rPr>
        <w:t>Scaling and transformation process</w:t>
      </w:r>
      <w:bookmarkEnd w:id="1212"/>
      <w:bookmarkEnd w:id="121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14" w:name="_Ref522189399"/>
      <w:bookmarkStart w:id="1215" w:name="_Toc534408981"/>
      <w:r w:rsidRPr="00901B03">
        <w:rPr>
          <w:lang w:val="en-CA"/>
        </w:rPr>
        <w:t>Scaling process for transform coefficients</w:t>
      </w:r>
      <w:bookmarkEnd w:id="1196"/>
      <w:bookmarkEnd w:id="1214"/>
      <w:bookmarkEnd w:id="121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16" w:name="_Ref522119035"/>
      <w:bookmarkStart w:id="1217" w:name="_Toc534408982"/>
      <w:bookmarkStart w:id="1218" w:name="_Ref521609060"/>
      <w:r w:rsidRPr="00901B03">
        <w:rPr>
          <w:lang w:val="en-CA"/>
        </w:rPr>
        <w:t>Transformation process for scaled transform coefficients</w:t>
      </w:r>
      <w:bookmarkEnd w:id="1216"/>
      <w:bookmarkEnd w:id="1217"/>
    </w:p>
    <w:p w14:paraId="153ADCD6" w14:textId="77777777" w:rsidR="00660FC7" w:rsidRPr="00901B03" w:rsidRDefault="00660FC7" w:rsidP="00660FC7">
      <w:pPr>
        <w:pStyle w:val="40"/>
        <w:rPr>
          <w:lang w:val="en-CA" w:eastAsia="ko-KR"/>
        </w:rPr>
      </w:pPr>
      <w:bookmarkStart w:id="1219" w:name="_Ref522130276"/>
      <w:r w:rsidRPr="00901B03">
        <w:rPr>
          <w:lang w:val="en-CA" w:eastAsia="ko-KR"/>
        </w:rPr>
        <w:t>General</w:t>
      </w:r>
      <w:bookmarkEnd w:id="121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2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20"/>
      <w:bookmarkEnd w:id="122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22" w:name="_Ref522122832"/>
      <w:r w:rsidRPr="00901B03">
        <w:rPr>
          <w:lang w:val="en-CA" w:eastAsia="ko-KR"/>
        </w:rPr>
        <w:lastRenderedPageBreak/>
        <w:t>Transformation process</w:t>
      </w:r>
      <w:bookmarkEnd w:id="122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23" w:name="_Ref522136373"/>
      <w:r w:rsidRPr="00901B03">
        <w:rPr>
          <w:lang w:val="en-CA" w:eastAsia="ko-KR"/>
        </w:rPr>
        <w:t>Transformation matrix derivation process</w:t>
      </w:r>
      <w:bookmarkEnd w:id="122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24" w:name="_Ref522356730"/>
      <w:bookmarkStart w:id="1225" w:name="_Toc534408983"/>
      <w:r w:rsidRPr="00901B03" w:rsidDel="00CB1E38">
        <w:rPr>
          <w:lang w:val="en-CA" w:eastAsia="ko-KR"/>
        </w:rPr>
        <w:lastRenderedPageBreak/>
        <w:t>Picture reconstruction process</w:t>
      </w:r>
      <w:bookmarkEnd w:id="1218"/>
      <w:bookmarkEnd w:id="1224"/>
      <w:bookmarkEnd w:id="122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26" w:name="_Ref525237963"/>
      <w:bookmarkStart w:id="1227" w:name="_Toc534408984"/>
      <w:bookmarkStart w:id="1228" w:name="_Toc311217275"/>
      <w:bookmarkStart w:id="1229" w:name="_Toc317198821"/>
      <w:bookmarkStart w:id="1230" w:name="_Ref328751872"/>
      <w:bookmarkStart w:id="1231" w:name="_Toc329080092"/>
      <w:r>
        <w:t>In-loop Filter Process</w:t>
      </w:r>
      <w:bookmarkEnd w:id="1226"/>
      <w:bookmarkEnd w:id="1227"/>
    </w:p>
    <w:p w14:paraId="73BFE04A" w14:textId="77777777" w:rsidR="00412188" w:rsidRPr="00901B03" w:rsidRDefault="00412188" w:rsidP="00412188">
      <w:pPr>
        <w:pStyle w:val="30"/>
        <w:rPr>
          <w:lang w:val="en-CA"/>
        </w:rPr>
      </w:pPr>
      <w:bookmarkStart w:id="1232" w:name="_Toc534408985"/>
      <w:r>
        <w:rPr>
          <w:lang w:val="en-CA"/>
        </w:rPr>
        <w:t>General</w:t>
      </w:r>
      <w:bookmarkEnd w:id="123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33" w:name="_Toc328753049"/>
      <w:bookmarkStart w:id="1234" w:name="_Toc328753051"/>
      <w:bookmarkStart w:id="1235" w:name="_Toc328753054"/>
      <w:bookmarkStart w:id="1236" w:name="_Toc328753057"/>
      <w:bookmarkStart w:id="1237" w:name="_Toc328753059"/>
      <w:bookmarkStart w:id="1238" w:name="_Toc287363837"/>
      <w:bookmarkStart w:id="1239" w:name="_Toc311217268"/>
      <w:bookmarkStart w:id="1240" w:name="_Toc317198813"/>
      <w:bookmarkStart w:id="1241" w:name="_Ref328751836"/>
      <w:bookmarkStart w:id="1242" w:name="_Toc415475936"/>
      <w:bookmarkStart w:id="1243" w:name="_Toc423599211"/>
      <w:bookmarkStart w:id="1244" w:name="_Toc423601715"/>
      <w:bookmarkStart w:id="1245" w:name="_Toc462913201"/>
      <w:bookmarkStart w:id="1246" w:name="_Toc534408986"/>
      <w:bookmarkEnd w:id="1233"/>
      <w:bookmarkEnd w:id="1234"/>
      <w:bookmarkEnd w:id="1235"/>
      <w:bookmarkEnd w:id="1236"/>
      <w:bookmarkEnd w:id="1237"/>
      <w:r w:rsidRPr="005F2784">
        <w:rPr>
          <w:lang w:val="en-CA"/>
        </w:rPr>
        <w:t>Deblocking</w:t>
      </w:r>
      <w:r w:rsidRPr="00617CB8">
        <w:rPr>
          <w:noProof/>
        </w:rPr>
        <w:t xml:space="preserve"> filter process</w:t>
      </w:r>
      <w:bookmarkEnd w:id="1238"/>
      <w:bookmarkEnd w:id="1239"/>
      <w:bookmarkEnd w:id="1240"/>
      <w:bookmarkEnd w:id="1241"/>
      <w:bookmarkEnd w:id="1242"/>
      <w:bookmarkEnd w:id="1243"/>
      <w:bookmarkEnd w:id="1244"/>
      <w:bookmarkEnd w:id="1245"/>
      <w:bookmarkEnd w:id="1246"/>
    </w:p>
    <w:p w14:paraId="2B2AD794" w14:textId="77777777" w:rsidR="002A17B2" w:rsidRDefault="002A17B2" w:rsidP="002A17B2">
      <w:pPr>
        <w:pStyle w:val="40"/>
        <w:rPr>
          <w:lang w:val="en-CA"/>
        </w:rPr>
      </w:pPr>
      <w:bookmarkStart w:id="1247" w:name="_Ref525222184"/>
      <w:r>
        <w:rPr>
          <w:lang w:val="en-CA"/>
        </w:rPr>
        <w:t>General</w:t>
      </w:r>
      <w:bookmarkEnd w:id="124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48" w:name="_Ref350429267"/>
      <w:bookmarkStart w:id="1249" w:name="_Toc415476454"/>
      <w:bookmarkStart w:id="1250" w:name="_Toc423602500"/>
      <w:bookmarkStart w:id="1251" w:name="_Toc423602674"/>
      <w:bookmarkStart w:id="1252" w:name="_Toc501130574"/>
      <w:bookmarkStart w:id="125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48"/>
      <w:r w:rsidRPr="003F3F11">
        <w:rPr>
          <w:noProof/>
          <w:lang w:val="en-GB"/>
        </w:rPr>
        <w:t xml:space="preserve"> – Name of association to edgeType</w:t>
      </w:r>
      <w:bookmarkEnd w:id="1249"/>
      <w:bookmarkEnd w:id="1250"/>
      <w:bookmarkEnd w:id="1251"/>
      <w:bookmarkEnd w:id="1252"/>
      <w:bookmarkEnd w:id="1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5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55" w:name="_Ref528611194"/>
      <w:r>
        <w:rPr>
          <w:noProof/>
          <w:lang w:eastAsia="ko-KR"/>
        </w:rPr>
        <w:t>Deblocking filter process for one direction</w:t>
      </w:r>
      <w:bookmarkEnd w:id="125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56" w:name="_Ref325462643"/>
      <w:bookmarkStart w:id="1257" w:name="_Toc415475938"/>
      <w:bookmarkStart w:id="1258" w:name="_Toc423599213"/>
      <w:bookmarkStart w:id="125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56"/>
    <w:bookmarkEnd w:id="1257"/>
    <w:bookmarkEnd w:id="1258"/>
    <w:bookmarkEnd w:id="125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60" w:name="_Ref528075678"/>
      <w:r w:rsidRPr="003F3F11">
        <w:rPr>
          <w:noProof/>
        </w:rPr>
        <w:t xml:space="preserve">Derivation process of </w:t>
      </w:r>
      <w:r w:rsidRPr="00455784">
        <w:t>transform</w:t>
      </w:r>
      <w:r w:rsidRPr="003F3F11">
        <w:rPr>
          <w:noProof/>
        </w:rPr>
        <w:t xml:space="preserve"> block boundary</w:t>
      </w:r>
      <w:bookmarkEnd w:id="126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1" w:name="_Toc335234596"/>
      <w:bookmarkStart w:id="1262" w:name="_Toc335234597"/>
      <w:bookmarkEnd w:id="1261"/>
      <w:bookmarkEnd w:id="1262"/>
    </w:p>
    <w:p w14:paraId="7399245C" w14:textId="77777777" w:rsidR="00C54A5A" w:rsidRPr="003F3F11" w:rsidRDefault="00C54A5A" w:rsidP="00C54A5A">
      <w:pPr>
        <w:pStyle w:val="40"/>
        <w:rPr>
          <w:noProof/>
        </w:rPr>
      </w:pPr>
      <w:bookmarkStart w:id="1263" w:name="_Ref280369361"/>
      <w:bookmarkStart w:id="1264" w:name="_Toc287363839"/>
      <w:bookmarkStart w:id="1265" w:name="_Toc311217270"/>
      <w:bookmarkStart w:id="1266" w:name="_Toc317198815"/>
      <w:bookmarkStart w:id="1267" w:name="_Toc415475939"/>
      <w:bookmarkStart w:id="1268" w:name="_Toc423599214"/>
      <w:bookmarkStart w:id="1269" w:name="_Toc423601718"/>
      <w:r w:rsidRPr="003F3F11">
        <w:rPr>
          <w:noProof/>
        </w:rPr>
        <w:t xml:space="preserve">Derivation process of </w:t>
      </w:r>
      <w:r>
        <w:rPr>
          <w:noProof/>
        </w:rPr>
        <w:t>coding sub</w:t>
      </w:r>
      <w:r w:rsidRPr="003F3F11">
        <w:rPr>
          <w:noProof/>
        </w:rPr>
        <w:t>block boundary</w:t>
      </w:r>
      <w:bookmarkEnd w:id="1263"/>
      <w:bookmarkEnd w:id="1264"/>
      <w:bookmarkEnd w:id="1265"/>
      <w:bookmarkEnd w:id="1266"/>
      <w:bookmarkEnd w:id="1267"/>
      <w:bookmarkEnd w:id="1268"/>
      <w:bookmarkEnd w:id="1269"/>
    </w:p>
    <w:p w14:paraId="0B1F357A" w14:textId="77777777" w:rsidR="00457510" w:rsidRPr="003F3F11" w:rsidRDefault="00457510" w:rsidP="00457510">
      <w:pPr>
        <w:tabs>
          <w:tab w:val="left" w:pos="284"/>
        </w:tabs>
        <w:ind w:left="284" w:hanging="284"/>
        <w:rPr>
          <w:noProof/>
          <w:lang w:eastAsia="ko-KR"/>
        </w:rPr>
      </w:pPr>
      <w:bookmarkStart w:id="1270" w:name="_Toc335234600"/>
      <w:bookmarkStart w:id="1271" w:name="_Toc335234602"/>
      <w:bookmarkStart w:id="1272" w:name="_Toc311217271"/>
      <w:bookmarkStart w:id="1273" w:name="_Toc317198816"/>
      <w:bookmarkStart w:id="1274" w:name="_Ref324946706"/>
      <w:bookmarkStart w:id="1275" w:name="_Toc415475940"/>
      <w:bookmarkStart w:id="1276" w:name="_Toc423599215"/>
      <w:bookmarkStart w:id="1277" w:name="_Toc423601719"/>
      <w:bookmarkEnd w:id="1270"/>
      <w:bookmarkEnd w:id="127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78" w:name="_Ref528080907"/>
      <w:r w:rsidRPr="003F3F11">
        <w:rPr>
          <w:noProof/>
        </w:rPr>
        <w:t xml:space="preserve">Derivation process of boundary </w:t>
      </w:r>
      <w:r w:rsidRPr="00455784">
        <w:t>filtering</w:t>
      </w:r>
      <w:r w:rsidRPr="003F3F11">
        <w:rPr>
          <w:noProof/>
        </w:rPr>
        <w:t xml:space="preserve"> strength</w:t>
      </w:r>
      <w:bookmarkEnd w:id="1272"/>
      <w:bookmarkEnd w:id="1273"/>
      <w:bookmarkEnd w:id="1274"/>
      <w:bookmarkEnd w:id="1275"/>
      <w:bookmarkEnd w:id="1276"/>
      <w:bookmarkEnd w:id="1277"/>
      <w:bookmarkEnd w:id="127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79" w:name="_Toc415475941"/>
      <w:bookmarkStart w:id="1280" w:name="_Toc423599216"/>
      <w:bookmarkStart w:id="1281" w:name="_Toc423601720"/>
      <w:bookmarkStart w:id="1282" w:name="_Ref280383764"/>
      <w:bookmarkStart w:id="1283" w:name="_Toc287363841"/>
      <w:bookmarkStart w:id="1284" w:name="_Toc311217272"/>
      <w:bookmarkStart w:id="1285" w:name="_Toc317198817"/>
      <w:bookmarkStart w:id="1286" w:name="_Ref324947263"/>
      <w:r w:rsidRPr="00455C83">
        <w:t>Edge</w:t>
      </w:r>
      <w:r w:rsidRPr="003F3F11">
        <w:rPr>
          <w:noProof/>
        </w:rPr>
        <w:t xml:space="preserve"> filtering process</w:t>
      </w:r>
      <w:bookmarkEnd w:id="1279"/>
      <w:bookmarkEnd w:id="1280"/>
      <w:bookmarkEnd w:id="1281"/>
    </w:p>
    <w:p w14:paraId="44AF0966" w14:textId="77777777" w:rsidR="00D20C80" w:rsidRPr="003F3F11" w:rsidRDefault="00D20C80" w:rsidP="00455C83">
      <w:pPr>
        <w:pStyle w:val="50"/>
        <w:rPr>
          <w:noProof/>
        </w:rPr>
      </w:pPr>
      <w:bookmarkStart w:id="1287" w:name="_Ref325644368"/>
      <w:r w:rsidRPr="003F3F11">
        <w:rPr>
          <w:noProof/>
        </w:rPr>
        <w:t xml:space="preserve">Vertical edge filtering </w:t>
      </w:r>
      <w:r w:rsidRPr="00455C83">
        <w:t>process</w:t>
      </w:r>
      <w:bookmarkEnd w:id="1282"/>
      <w:bookmarkEnd w:id="1283"/>
      <w:bookmarkEnd w:id="1284"/>
      <w:bookmarkEnd w:id="1285"/>
      <w:bookmarkEnd w:id="1286"/>
      <w:bookmarkEnd w:id="128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8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89" w:name="_Ref295419313"/>
      <w:bookmarkStart w:id="1290" w:name="_Ref528317037"/>
      <w:bookmarkStart w:id="1291" w:name="_Ref282080392"/>
      <w:r>
        <w:rPr>
          <w:noProof/>
        </w:rPr>
        <w:t xml:space="preserve">Decision process for </w:t>
      </w:r>
      <w:r w:rsidR="00D3507C" w:rsidRPr="003F3F11">
        <w:rPr>
          <w:noProof/>
        </w:rPr>
        <w:t xml:space="preserve">block </w:t>
      </w:r>
      <w:r w:rsidR="00D3507C" w:rsidRPr="00455C83">
        <w:t>edge</w:t>
      </w:r>
      <w:bookmarkEnd w:id="1289"/>
      <w:r w:rsidR="00D3507C" w:rsidRPr="00455C83">
        <w:t>s</w:t>
      </w:r>
      <w:bookmarkEnd w:id="129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92" w:name="_Ref335135732"/>
      <w:bookmarkStart w:id="1293" w:name="_Toc415476455"/>
      <w:bookmarkStart w:id="1294" w:name="_Toc423602501"/>
      <w:bookmarkStart w:id="1295" w:name="_Toc423602675"/>
      <w:bookmarkStart w:id="1296" w:name="_Toc501130575"/>
      <w:bookmarkStart w:id="1297" w:name="_Toc510795500"/>
      <w:bookmarkStart w:id="129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9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3"/>
      <w:bookmarkEnd w:id="1294"/>
      <w:bookmarkEnd w:id="1295"/>
      <w:bookmarkEnd w:id="1296"/>
      <w:bookmarkEnd w:id="129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299" w:name="_Ref336339730"/>
      <w:r>
        <w:rPr>
          <w:noProof/>
        </w:rPr>
        <w:t xml:space="preserve">Filtering process for </w:t>
      </w:r>
      <w:r w:rsidR="00D3507C" w:rsidRPr="003F3F11">
        <w:rPr>
          <w:noProof/>
        </w:rPr>
        <w:t>block edge</w:t>
      </w:r>
      <w:bookmarkEnd w:id="1291"/>
      <w:bookmarkEnd w:id="1298"/>
      <w:r w:rsidR="00D3507C" w:rsidRPr="003F3F11">
        <w:rPr>
          <w:noProof/>
        </w:rPr>
        <w:t>s</w:t>
      </w:r>
      <w:bookmarkEnd w:id="129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00" w:name="_Ref286594894"/>
      <w:bookmarkStart w:id="1301" w:name="_Ref280386596"/>
      <w:r w:rsidRPr="003F3F11">
        <w:rPr>
          <w:noProof/>
        </w:rPr>
        <w:t>Filtering process for chroma block edge</w:t>
      </w:r>
      <w:bookmarkEnd w:id="130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02" w:name="_Ref295421791"/>
      <w:r>
        <w:rPr>
          <w:noProof/>
        </w:rPr>
        <w:t xml:space="preserve">Decision process for a </w:t>
      </w:r>
      <w:r w:rsidR="00D3507C" w:rsidRPr="003F3F11">
        <w:rPr>
          <w:noProof/>
        </w:rPr>
        <w:t>sample</w:t>
      </w:r>
      <w:bookmarkEnd w:id="130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03" w:name="_Ref286594180"/>
      <w:r>
        <w:rPr>
          <w:noProof/>
        </w:rPr>
        <w:t xml:space="preserve">Filtering process for a </w:t>
      </w:r>
      <w:r w:rsidR="00D3507C" w:rsidRPr="00455C83">
        <w:t>sample</w:t>
      </w:r>
      <w:bookmarkEnd w:id="1301"/>
      <w:bookmarkEnd w:id="130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04" w:name="_Toc335234780"/>
      <w:bookmarkStart w:id="1305" w:name="_Ref286595152"/>
      <w:bookmarkEnd w:id="1304"/>
      <w:r w:rsidRPr="003F3F11">
        <w:rPr>
          <w:noProof/>
        </w:rPr>
        <w:t>Filtering process for a chroma sample</w:t>
      </w:r>
      <w:bookmarkEnd w:id="130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06" w:name="_Toc311217273"/>
      <w:bookmarkStart w:id="1307" w:name="_Toc317198819"/>
      <w:bookmarkStart w:id="1308" w:name="_Ref328751851"/>
      <w:bookmarkStart w:id="1309" w:name="_Toc415475942"/>
      <w:bookmarkStart w:id="1310" w:name="_Toc423599217"/>
      <w:bookmarkStart w:id="1311" w:name="_Toc423601721"/>
      <w:bookmarkStart w:id="1312" w:name="_Toc501130212"/>
      <w:bookmarkStart w:id="1313" w:name="_Toc510795135"/>
      <w:bookmarkStart w:id="1314" w:name="_Toc534408987"/>
      <w:bookmarkStart w:id="1315" w:name="_Toc287363842"/>
      <w:r w:rsidRPr="003F3F11">
        <w:rPr>
          <w:noProof/>
          <w:lang w:eastAsia="ko-KR"/>
        </w:rPr>
        <w:t xml:space="preserve">Sample </w:t>
      </w:r>
      <w:r w:rsidRPr="00AC35FC">
        <w:t>adaptive</w:t>
      </w:r>
      <w:r w:rsidRPr="003F3F11">
        <w:rPr>
          <w:noProof/>
          <w:lang w:eastAsia="ko-KR"/>
        </w:rPr>
        <w:t xml:space="preserve"> offset process</w:t>
      </w:r>
      <w:bookmarkEnd w:id="1306"/>
      <w:bookmarkEnd w:id="1307"/>
      <w:bookmarkEnd w:id="1308"/>
      <w:bookmarkEnd w:id="1309"/>
      <w:bookmarkEnd w:id="1310"/>
      <w:bookmarkEnd w:id="1311"/>
      <w:bookmarkEnd w:id="1312"/>
      <w:bookmarkEnd w:id="1313"/>
      <w:bookmarkEnd w:id="1314"/>
    </w:p>
    <w:p w14:paraId="740940E6" w14:textId="77777777" w:rsidR="00C32BC6" w:rsidRPr="003F3F11" w:rsidRDefault="00C32BC6" w:rsidP="00C32BC6">
      <w:pPr>
        <w:pStyle w:val="40"/>
        <w:rPr>
          <w:noProof/>
          <w:lang w:eastAsia="ko-KR"/>
        </w:rPr>
      </w:pPr>
      <w:bookmarkStart w:id="1316" w:name="_Toc415475943"/>
      <w:bookmarkStart w:id="1317" w:name="_Toc423599218"/>
      <w:bookmarkStart w:id="1318" w:name="_Toc423601722"/>
      <w:bookmarkStart w:id="1319" w:name="_Ref528056849"/>
      <w:r w:rsidRPr="00AC35FC">
        <w:t>General</w:t>
      </w:r>
      <w:bookmarkEnd w:id="1316"/>
      <w:bookmarkEnd w:id="1317"/>
      <w:bookmarkEnd w:id="1318"/>
      <w:bookmarkEnd w:id="131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20" w:name="_Toc327178233"/>
      <w:bookmarkStart w:id="1321" w:name="_Ref305587094"/>
      <w:bookmarkStart w:id="1322" w:name="_Toc311217274"/>
      <w:bookmarkStart w:id="1323" w:name="_Toc317198820"/>
      <w:bookmarkStart w:id="1324" w:name="_Toc415475944"/>
      <w:bookmarkStart w:id="1325" w:name="_Toc423599219"/>
      <w:bookmarkStart w:id="1326" w:name="_Toc423601723"/>
      <w:bookmarkEnd w:id="1320"/>
      <w:r w:rsidRPr="003F3F11">
        <w:rPr>
          <w:noProof/>
        </w:rPr>
        <w:t xml:space="preserve">CTB </w:t>
      </w:r>
      <w:r w:rsidRPr="00AC35FC">
        <w:t>modification</w:t>
      </w:r>
      <w:r w:rsidRPr="003F3F11">
        <w:rPr>
          <w:noProof/>
        </w:rPr>
        <w:t xml:space="preserve"> process</w:t>
      </w:r>
      <w:bookmarkEnd w:id="1321"/>
      <w:bookmarkEnd w:id="1322"/>
      <w:bookmarkEnd w:id="1323"/>
      <w:bookmarkEnd w:id="1324"/>
      <w:bookmarkEnd w:id="1325"/>
      <w:bookmarkEnd w:id="132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27" w:name="_Ref305592425"/>
      <w:bookmarkStart w:id="1328" w:name="_Toc415476456"/>
      <w:bookmarkStart w:id="1329" w:name="_Toc423602502"/>
      <w:bookmarkStart w:id="1330" w:name="_Toc423602676"/>
      <w:bookmarkStart w:id="1331" w:name="_Toc501130576"/>
      <w:bookmarkStart w:id="133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2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8"/>
      <w:bookmarkEnd w:id="1329"/>
      <w:bookmarkEnd w:id="1330"/>
      <w:bookmarkEnd w:id="1331"/>
      <w:bookmarkEnd w:id="1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33" w:name="_Toc534408988"/>
      <w:r w:rsidRPr="005F2784">
        <w:rPr>
          <w:lang w:val="en-CA"/>
        </w:rPr>
        <w:t>Adaptive</w:t>
      </w:r>
      <w:r w:rsidRPr="003F17AE">
        <w:t xml:space="preserve"> loop filter process</w:t>
      </w:r>
      <w:bookmarkEnd w:id="1228"/>
      <w:bookmarkEnd w:id="1229"/>
      <w:bookmarkEnd w:id="1230"/>
      <w:bookmarkEnd w:id="1231"/>
      <w:bookmarkEnd w:id="1333"/>
    </w:p>
    <w:p w14:paraId="0951E1D7" w14:textId="77777777" w:rsidR="00412188" w:rsidRPr="00901B03" w:rsidRDefault="00412188" w:rsidP="00412188">
      <w:pPr>
        <w:pStyle w:val="40"/>
        <w:rPr>
          <w:lang w:val="en-CA" w:eastAsia="ko-KR"/>
        </w:rPr>
      </w:pPr>
      <w:bookmarkStart w:id="1334" w:name="_Ref525222192"/>
      <w:r w:rsidRPr="00901B03">
        <w:rPr>
          <w:lang w:val="en-CA" w:eastAsia="ko-KR"/>
        </w:rPr>
        <w:t>General</w:t>
      </w:r>
      <w:bookmarkEnd w:id="133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5" w:name="_Ref328067389"/>
      <w:bookmarkStart w:id="1336" w:name="_Toc329080094"/>
    </w:p>
    <w:p w14:paraId="77A76E87" w14:textId="77777777" w:rsidR="00DF2463" w:rsidRDefault="00DF2463" w:rsidP="00DF2463">
      <w:pPr>
        <w:pStyle w:val="40"/>
        <w:tabs>
          <w:tab w:val="num" w:pos="862"/>
        </w:tabs>
        <w:ind w:left="1870" w:hanging="1870"/>
        <w:jc w:val="left"/>
      </w:pPr>
      <w:bookmarkStart w:id="1337" w:name="_Ref328573810"/>
      <w:bookmarkStart w:id="1338" w:name="_Toc329080095"/>
      <w:r w:rsidRPr="00E1755A">
        <w:t>Coding tree block filtering process for luma samples</w:t>
      </w:r>
      <w:bookmarkEnd w:id="1337"/>
      <w:bookmarkEnd w:id="1338"/>
    </w:p>
    <w:p w14:paraId="3DD74862" w14:textId="77777777" w:rsidR="003C7A29" w:rsidRPr="00E21744" w:rsidRDefault="003C7A29" w:rsidP="003C7A29">
      <w:pPr>
        <w:tabs>
          <w:tab w:val="left" w:pos="284"/>
        </w:tabs>
        <w:ind w:left="284" w:hanging="284"/>
        <w:rPr>
          <w:lang w:eastAsia="ko-KR"/>
        </w:rPr>
      </w:pPr>
      <w:bookmarkStart w:id="1339" w:name="_Ref287542912"/>
      <w:bookmarkStart w:id="1340" w:name="_Toc311217278"/>
      <w:bookmarkStart w:id="134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4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9"/>
      <w:bookmarkEnd w:id="1340"/>
      <w:bookmarkEnd w:id="1341"/>
      <w:bookmarkEnd w:id="1342"/>
    </w:p>
    <w:bookmarkEnd w:id="1335"/>
    <w:bookmarkEnd w:id="133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43" w:name="_Ref525240265"/>
      <w:r w:rsidRPr="00E1755A">
        <w:t>Coding tree block filtering process for chroma samples</w:t>
      </w:r>
      <w:bookmarkEnd w:id="134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4" w:name="_Hlk519484903"/>
      <w:r w:rsidRPr="008C12BD">
        <w:rPr>
          <w:vertAlign w:val="subscript"/>
          <w:lang w:eastAsia="ko-KR"/>
        </w:rPr>
        <w:t>−</w:t>
      </w:r>
      <w:bookmarkEnd w:id="134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45" w:name="_Toc348981919"/>
      <w:bookmarkStart w:id="1346" w:name="_Toc348981922"/>
      <w:bookmarkStart w:id="1347" w:name="_Toc348981991"/>
      <w:bookmarkStart w:id="1348" w:name="_Toc534408989"/>
      <w:bookmarkEnd w:id="1345"/>
      <w:bookmarkEnd w:id="1346"/>
      <w:bookmarkEnd w:id="1347"/>
      <w:r w:rsidRPr="00901B03">
        <w:rPr>
          <w:lang w:val="en-CA"/>
        </w:rPr>
        <w:t>Parsing process</w:t>
      </w:r>
      <w:bookmarkEnd w:id="1348"/>
    </w:p>
    <w:p w14:paraId="506C1109" w14:textId="77777777" w:rsidR="00822405" w:rsidRPr="00901B03" w:rsidRDefault="00822405" w:rsidP="00822405">
      <w:pPr>
        <w:pStyle w:val="20"/>
        <w:rPr>
          <w:lang w:val="en-CA"/>
        </w:rPr>
      </w:pPr>
      <w:bookmarkStart w:id="1349" w:name="_Toc534408990"/>
      <w:r w:rsidRPr="00901B03">
        <w:rPr>
          <w:lang w:val="en-CA"/>
        </w:rPr>
        <w:t>General</w:t>
      </w:r>
      <w:bookmarkEnd w:id="134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50" w:name="_Ref522195041"/>
      <w:bookmarkStart w:id="1351" w:name="_Toc534408991"/>
      <w:r w:rsidRPr="00901B03">
        <w:rPr>
          <w:lang w:val="en-CA"/>
        </w:rPr>
        <w:t xml:space="preserve">Parsing process for </w:t>
      </w:r>
      <w:r w:rsidR="00463328">
        <w:rPr>
          <w:lang w:val="en-CA"/>
        </w:rPr>
        <w:t>k</w:t>
      </w:r>
      <w:r w:rsidRPr="00901B03">
        <w:rPr>
          <w:lang w:val="en-CA"/>
        </w:rPr>
        <w:t>-th order Exp-Golomb codes</w:t>
      </w:r>
      <w:bookmarkEnd w:id="1350"/>
      <w:bookmarkEnd w:id="1351"/>
    </w:p>
    <w:p w14:paraId="49A18386" w14:textId="77777777" w:rsidR="00AF4EBD" w:rsidRPr="00901B03" w:rsidRDefault="00AF4EBD" w:rsidP="00AF4EBD">
      <w:pPr>
        <w:pStyle w:val="30"/>
        <w:rPr>
          <w:lang w:val="en-CA"/>
        </w:rPr>
      </w:pPr>
      <w:bookmarkStart w:id="1352" w:name="_Toc415475948"/>
      <w:bookmarkStart w:id="1353" w:name="_Toc423599223"/>
      <w:bookmarkStart w:id="1354" w:name="_Toc423601727"/>
      <w:bookmarkStart w:id="1355" w:name="_Toc501130216"/>
      <w:bookmarkStart w:id="1356" w:name="_Toc503777920"/>
      <w:bookmarkStart w:id="1357" w:name="_Toc534408992"/>
      <w:r w:rsidRPr="00901B03">
        <w:rPr>
          <w:lang w:val="en-CA"/>
        </w:rPr>
        <w:t>General</w:t>
      </w:r>
      <w:bookmarkEnd w:id="1352"/>
      <w:bookmarkEnd w:id="1353"/>
      <w:bookmarkEnd w:id="1354"/>
      <w:bookmarkEnd w:id="1355"/>
      <w:bookmarkEnd w:id="1356"/>
      <w:bookmarkEnd w:id="135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58" w:name="_Ref24091501"/>
      <w:bookmarkStart w:id="1359" w:name="_Ref289853906"/>
      <w:bookmarkStart w:id="1360" w:name="_Toc77680783"/>
      <w:bookmarkStart w:id="1361" w:name="_Toc118289132"/>
      <w:bookmarkStart w:id="1362" w:name="_Toc246350717"/>
      <w:bookmarkStart w:id="1363" w:name="_Toc287363941"/>
      <w:bookmarkStart w:id="1364" w:name="_Toc415476457"/>
      <w:bookmarkStart w:id="1365" w:name="_Toc423602503"/>
      <w:bookmarkStart w:id="1366" w:name="_Toc423602677"/>
      <w:bookmarkStart w:id="1367" w:name="_Toc501130577"/>
      <w:bookmarkStart w:id="136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58"/>
      <w:bookmarkEnd w:id="1359"/>
      <w:r w:rsidRPr="00901B03">
        <w:rPr>
          <w:lang w:val="en-CA"/>
        </w:rPr>
        <w:t xml:space="preserve"> – Bit strings with "prefix" and "suffix" bits and assignment to codeNum ranges (informative)</w:t>
      </w:r>
      <w:bookmarkEnd w:id="1360"/>
      <w:bookmarkEnd w:id="1361"/>
      <w:bookmarkEnd w:id="1362"/>
      <w:bookmarkEnd w:id="1363"/>
      <w:bookmarkEnd w:id="1364"/>
      <w:bookmarkEnd w:id="1365"/>
      <w:bookmarkEnd w:id="1366"/>
      <w:bookmarkEnd w:id="1367"/>
      <w:bookmarkEnd w:id="1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69" w:name="_Ref19418112"/>
      <w:bookmarkStart w:id="1370" w:name="_Toc16578098"/>
      <w:bookmarkStart w:id="1371" w:name="_Toc17563188"/>
      <w:bookmarkStart w:id="1372" w:name="_Toc77680784"/>
      <w:bookmarkStart w:id="1373" w:name="_Toc118289133"/>
      <w:bookmarkStart w:id="1374" w:name="_Toc246350718"/>
      <w:bookmarkStart w:id="1375" w:name="_Toc287363942"/>
      <w:bookmarkStart w:id="1376" w:name="_Toc415476458"/>
      <w:bookmarkStart w:id="1377" w:name="_Toc423602504"/>
      <w:bookmarkStart w:id="1378" w:name="_Toc423602678"/>
      <w:bookmarkStart w:id="1379" w:name="_Toc501130578"/>
      <w:bookmarkStart w:id="138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69"/>
      <w:r w:rsidRPr="00901B03">
        <w:rPr>
          <w:lang w:val="en-CA"/>
        </w:rPr>
        <w:t xml:space="preserve"> – Exp-Golomb bit strings and codeNum in explicit form</w:t>
      </w:r>
      <w:bookmarkEnd w:id="1370"/>
      <w:r w:rsidRPr="00901B03">
        <w:rPr>
          <w:lang w:val="en-CA"/>
        </w:rPr>
        <w:t xml:space="preserve"> and used as ue(v)</w:t>
      </w:r>
      <w:bookmarkEnd w:id="1371"/>
      <w:r w:rsidRPr="00901B03">
        <w:rPr>
          <w:lang w:val="en-CA"/>
        </w:rPr>
        <w:t xml:space="preserve"> (informative)</w:t>
      </w:r>
      <w:bookmarkEnd w:id="1372"/>
      <w:bookmarkEnd w:id="1373"/>
      <w:bookmarkEnd w:id="1374"/>
      <w:bookmarkEnd w:id="1375"/>
      <w:bookmarkEnd w:id="1376"/>
      <w:bookmarkEnd w:id="1377"/>
      <w:bookmarkEnd w:id="1378"/>
      <w:bookmarkEnd w:id="1379"/>
      <w:bookmarkEnd w:id="138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1" w:name="_Toc328598990"/>
      <w:bookmarkStart w:id="1382" w:name="_Toc328663636"/>
      <w:bookmarkStart w:id="1383" w:name="_Toc328753505"/>
      <w:bookmarkStart w:id="1384" w:name="_Toc328598993"/>
      <w:bookmarkStart w:id="1385" w:name="_Toc328663639"/>
      <w:bookmarkStart w:id="1386" w:name="_Toc328753508"/>
      <w:bookmarkStart w:id="1387" w:name="_Toc328598996"/>
      <w:bookmarkStart w:id="1388" w:name="_Toc328663642"/>
      <w:bookmarkStart w:id="1389" w:name="_Toc328753511"/>
      <w:bookmarkStart w:id="1390" w:name="_Toc328599001"/>
      <w:bookmarkStart w:id="1391" w:name="_Toc328663647"/>
      <w:bookmarkStart w:id="1392" w:name="_Toc328753516"/>
      <w:bookmarkStart w:id="1393" w:name="_Toc328599003"/>
      <w:bookmarkStart w:id="1394" w:name="_Toc328663649"/>
      <w:bookmarkStart w:id="1395" w:name="_Toc328753518"/>
      <w:bookmarkStart w:id="1396" w:name="_Toc328599006"/>
      <w:bookmarkStart w:id="1397" w:name="_Toc328663652"/>
      <w:bookmarkStart w:id="1398" w:name="_Toc328753521"/>
      <w:bookmarkStart w:id="1399" w:name="_Toc328599008"/>
      <w:bookmarkStart w:id="1400" w:name="_Toc328663654"/>
      <w:bookmarkStart w:id="1401" w:name="_Toc328753523"/>
      <w:bookmarkStart w:id="1402" w:name="_Toc16577839"/>
      <w:bookmarkStart w:id="1403" w:name="_Toc20134382"/>
      <w:bookmarkStart w:id="1404" w:name="_Ref24094007"/>
      <w:bookmarkStart w:id="1405" w:name="_Ref33182036"/>
      <w:bookmarkStart w:id="1406" w:name="_Toc77680543"/>
      <w:bookmarkStart w:id="1407" w:name="_Toc118289134"/>
      <w:bookmarkStart w:id="1408" w:name="_Toc226456731"/>
      <w:bookmarkStart w:id="1409" w:name="_Toc248045366"/>
      <w:bookmarkStart w:id="1410" w:name="_Toc287363848"/>
      <w:bookmarkStart w:id="1411" w:name="_Toc311217283"/>
      <w:bookmarkStart w:id="1412" w:name="_Toc317198831"/>
      <w:bookmarkStart w:id="1413" w:name="_Toc415475949"/>
      <w:bookmarkStart w:id="1414" w:name="_Toc423599224"/>
      <w:bookmarkStart w:id="1415" w:name="_Toc423601728"/>
      <w:bookmarkStart w:id="1416" w:name="_Toc501130217"/>
      <w:bookmarkStart w:id="1417" w:name="_Toc503777921"/>
      <w:bookmarkStart w:id="1418" w:name="_Ref522195066"/>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19" w:name="_Ref522196280"/>
      <w:bookmarkStart w:id="1420" w:name="_Toc534408993"/>
      <w:r w:rsidRPr="00901B03">
        <w:rPr>
          <w:lang w:val="en-CA"/>
        </w:rPr>
        <w:t>Mapping process for signed Exp-Golomb codes</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21" w:name="_Ref328664225"/>
      <w:bookmarkStart w:id="1422" w:name="_Toc415476459"/>
      <w:bookmarkStart w:id="1423" w:name="_Toc423602505"/>
      <w:bookmarkStart w:id="1424" w:name="_Toc423602679"/>
      <w:bookmarkStart w:id="1425" w:name="_Toc501130579"/>
      <w:bookmarkStart w:id="142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21"/>
      <w:r w:rsidRPr="00901B03">
        <w:rPr>
          <w:lang w:val="en-CA"/>
        </w:rPr>
        <w:t xml:space="preserve"> – Assignment of syntax element to codeNum for signed Exp-Golomb coded syntax elements se(v)</w:t>
      </w:r>
      <w:bookmarkStart w:id="1427" w:name="_Toc22727479"/>
      <w:bookmarkStart w:id="1428" w:name="_Toc22728252"/>
      <w:bookmarkStart w:id="1429" w:name="_Toc22728986"/>
      <w:bookmarkStart w:id="1430" w:name="_Toc22790490"/>
      <w:bookmarkStart w:id="1431" w:name="_Toc22727483"/>
      <w:bookmarkStart w:id="1432" w:name="_Toc22728256"/>
      <w:bookmarkStart w:id="1433" w:name="_Toc22728990"/>
      <w:bookmarkStart w:id="1434" w:name="_Toc22790494"/>
      <w:bookmarkStart w:id="1435" w:name="_Toc22006965"/>
      <w:bookmarkStart w:id="1436" w:name="_Toc22033244"/>
      <w:bookmarkStart w:id="1437" w:name="_Ref24214586"/>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37"/>
    </w:tbl>
    <w:p w14:paraId="3837886A" w14:textId="77777777" w:rsidR="00C1543B" w:rsidRDefault="00C1543B" w:rsidP="0085481D">
      <w:pPr>
        <w:rPr>
          <w:lang w:val="en-CA"/>
        </w:rPr>
      </w:pPr>
    </w:p>
    <w:p w14:paraId="1489A61F" w14:textId="77777777" w:rsidR="00994058" w:rsidRDefault="00994058" w:rsidP="00994058">
      <w:pPr>
        <w:pStyle w:val="20"/>
      </w:pPr>
      <w:bookmarkStart w:id="1438" w:name="_Ref328591245"/>
      <w:bookmarkStart w:id="1439" w:name="_Toc329080099"/>
      <w:bookmarkStart w:id="1440" w:name="_Toc534408994"/>
      <w:r>
        <w:lastRenderedPageBreak/>
        <w:t>Parsing process for truncated unary codes</w:t>
      </w:r>
      <w:bookmarkEnd w:id="1438"/>
      <w:bookmarkEnd w:id="1439"/>
      <w:bookmarkEnd w:id="144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41" w:name="_Ref525301903"/>
      <w:bookmarkStart w:id="1442" w:name="_Toc534408995"/>
      <w:r>
        <w:t>Parsing process for truncated b</w:t>
      </w:r>
      <w:r w:rsidR="00994058">
        <w:t>inary codes</w:t>
      </w:r>
      <w:bookmarkEnd w:id="1441"/>
      <w:bookmarkEnd w:id="144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43" w:name="_Ref522195046"/>
      <w:bookmarkStart w:id="1444" w:name="_Toc534408996"/>
      <w:r w:rsidRPr="00901B03">
        <w:rPr>
          <w:lang w:val="en-CA"/>
        </w:rPr>
        <w:t>CABAC parsing process for slice segment data</w:t>
      </w:r>
      <w:bookmarkEnd w:id="1443"/>
      <w:bookmarkEnd w:id="1444"/>
    </w:p>
    <w:p w14:paraId="53E456F6" w14:textId="77777777" w:rsidR="00822405" w:rsidRPr="00901B03" w:rsidRDefault="00822405" w:rsidP="00822405">
      <w:pPr>
        <w:pStyle w:val="30"/>
        <w:rPr>
          <w:lang w:val="en-CA"/>
        </w:rPr>
      </w:pPr>
      <w:bookmarkStart w:id="1445" w:name="_Toc534408997"/>
      <w:r w:rsidRPr="00901B03">
        <w:rPr>
          <w:lang w:val="en-CA"/>
        </w:rPr>
        <w:t>General</w:t>
      </w:r>
      <w:bookmarkEnd w:id="1445"/>
    </w:p>
    <w:p w14:paraId="79E8ED7C" w14:textId="77777777" w:rsidR="00822405" w:rsidRPr="00901B03" w:rsidRDefault="00822405" w:rsidP="00822405">
      <w:pPr>
        <w:pStyle w:val="30"/>
        <w:rPr>
          <w:lang w:val="en-CA"/>
        </w:rPr>
      </w:pPr>
      <w:bookmarkStart w:id="1446" w:name="_Toc534408998"/>
      <w:r w:rsidRPr="00901B03">
        <w:rPr>
          <w:lang w:val="en-CA"/>
        </w:rPr>
        <w:t>Initialization process</w:t>
      </w:r>
      <w:bookmarkEnd w:id="1446"/>
    </w:p>
    <w:p w14:paraId="77EBB13E" w14:textId="77777777" w:rsidR="00822405" w:rsidRPr="00901B03" w:rsidRDefault="00822405" w:rsidP="00822405">
      <w:pPr>
        <w:pStyle w:val="30"/>
        <w:rPr>
          <w:lang w:val="en-CA"/>
        </w:rPr>
      </w:pPr>
      <w:bookmarkStart w:id="1447" w:name="_Ref531794831"/>
      <w:bookmarkStart w:id="1448" w:name="_Toc534408999"/>
      <w:r w:rsidRPr="00901B03">
        <w:rPr>
          <w:lang w:val="en-CA"/>
        </w:rPr>
        <w:t>Binarization process</w:t>
      </w:r>
      <w:bookmarkEnd w:id="1447"/>
      <w:bookmarkEnd w:id="1448"/>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49" w:name="_Ref24979544"/>
      <w:bookmarkStart w:id="145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51" w:name="_Ref348982529"/>
            <w:bookmarkStart w:id="1452" w:name="_Ref348982525"/>
            <w:bookmarkStart w:id="1453" w:name="_Toc415476494"/>
            <w:bookmarkStart w:id="1454" w:name="_Toc423602544"/>
            <w:bookmarkStart w:id="1455" w:name="_Toc423602718"/>
            <w:bookmarkStart w:id="1456" w:name="_Toc501130619"/>
            <w:bookmarkStart w:id="1457" w:name="_Toc503770627"/>
            <w:bookmarkStart w:id="1458" w:name="_Ref36263687"/>
            <w:bookmarkStart w:id="1459" w:name="_Ref36264235"/>
            <w:bookmarkStart w:id="1460" w:name="_Toc77680555"/>
            <w:bookmarkStart w:id="1461" w:name="_Toc226456744"/>
            <w:bookmarkStart w:id="1462" w:name="_Toc248045379"/>
            <w:bookmarkStart w:id="1463" w:name="_Toc259021489"/>
            <w:bookmarkStart w:id="1464" w:name="_Toc311219994"/>
            <w:bookmarkStart w:id="1465" w:name="_Toc317198839"/>
            <w:bookmarkStart w:id="1466" w:name="_Ref325473970"/>
            <w:bookmarkStart w:id="1467" w:name="_Ref328759133"/>
            <w:bookmarkEnd w:id="1449"/>
            <w:bookmarkEnd w:id="145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51"/>
            <w:r w:rsidRPr="00901B03">
              <w:rPr>
                <w:lang w:val="en-CA"/>
              </w:rPr>
              <w:t xml:space="preserve"> – Syntax elements and associated binarization</w:t>
            </w:r>
            <w:bookmarkEnd w:id="1452"/>
            <w:r w:rsidRPr="00901B03">
              <w:rPr>
                <w:lang w:val="en-CA"/>
              </w:rPr>
              <w:t>s</w:t>
            </w:r>
            <w:bookmarkEnd w:id="1453"/>
            <w:bookmarkEnd w:id="1454"/>
            <w:bookmarkEnd w:id="1455"/>
            <w:bookmarkEnd w:id="1456"/>
            <w:bookmarkEnd w:id="145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1757322F"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072CFAD6"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639F9B56"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CAF5FD3"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6EFC2AD8"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5B0490C9"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593353A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68" w:name="_Ref521414586"/>
      <w:bookmarkStart w:id="1469" w:name="_Ref531785844"/>
      <w:bookmarkStart w:id="1470" w:name="_Ref288484869"/>
      <w:bookmarkStart w:id="1471" w:name="_Toc311219996"/>
      <w:bookmarkStart w:id="1472" w:name="_Toc317198841"/>
      <w:bookmarkStart w:id="1473" w:name="_Toc415475960"/>
      <w:bookmarkStart w:id="1474" w:name="_Toc423599235"/>
      <w:bookmarkStart w:id="1475" w:name="_Toc423601739"/>
      <w:bookmarkEnd w:id="1458"/>
      <w:bookmarkEnd w:id="1459"/>
      <w:bookmarkEnd w:id="1460"/>
      <w:bookmarkEnd w:id="1461"/>
      <w:bookmarkEnd w:id="1462"/>
      <w:bookmarkEnd w:id="1463"/>
      <w:bookmarkEnd w:id="1464"/>
      <w:bookmarkEnd w:id="1465"/>
      <w:bookmarkEnd w:id="1466"/>
      <w:bookmarkEnd w:id="1467"/>
      <w:r w:rsidRPr="00901B03">
        <w:rPr>
          <w:lang w:val="en-CA"/>
        </w:rPr>
        <w:t xml:space="preserve">Rice parameter </w:t>
      </w:r>
      <w:bookmarkEnd w:id="146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6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7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76"/>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77" w:name="_Ref521414246"/>
      <w:r w:rsidRPr="00901B03">
        <w:rPr>
          <w:lang w:val="en-CA"/>
        </w:rPr>
        <w:t>Truncated Rice binarization process</w:t>
      </w:r>
      <w:bookmarkEnd w:id="1470"/>
      <w:bookmarkEnd w:id="1471"/>
      <w:bookmarkEnd w:id="1472"/>
      <w:bookmarkEnd w:id="1473"/>
      <w:bookmarkEnd w:id="1474"/>
      <w:bookmarkEnd w:id="1475"/>
      <w:bookmarkEnd w:id="147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78" w:name="_Ref348966321"/>
      <w:bookmarkStart w:id="1479" w:name="_Toc415476495"/>
      <w:bookmarkStart w:id="1480" w:name="_Toc423602545"/>
      <w:bookmarkStart w:id="1481" w:name="_Toc423602719"/>
      <w:bookmarkStart w:id="1482" w:name="_Toc501130620"/>
      <w:bookmarkStart w:id="148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78"/>
      <w:r w:rsidRPr="00901B03">
        <w:rPr>
          <w:lang w:val="en-CA"/>
        </w:rPr>
        <w:t xml:space="preserve"> – Bin string of the unary binarization (informative)</w:t>
      </w:r>
      <w:bookmarkEnd w:id="1479"/>
      <w:bookmarkEnd w:id="1480"/>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84" w:name="_Ref290293381"/>
      <w:bookmarkStart w:id="1485" w:name="_Toc311219997"/>
      <w:bookmarkStart w:id="1486" w:name="_Toc317198842"/>
      <w:bookmarkStart w:id="1487" w:name="_Toc415475961"/>
      <w:bookmarkStart w:id="1488" w:name="_Toc423599236"/>
      <w:bookmarkStart w:id="1489" w:name="_Toc423601740"/>
      <w:bookmarkStart w:id="1490" w:name="_Ref289359037"/>
      <w:bookmarkStart w:id="1491" w:name="_Ref397945857"/>
      <w:bookmarkStart w:id="1492" w:name="_Toc415475963"/>
      <w:bookmarkStart w:id="1493" w:name="_Toc423599238"/>
      <w:bookmarkStart w:id="1494"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495" w:name="_Ref522203422"/>
      <w:r w:rsidRPr="00901B03">
        <w:rPr>
          <w:lang w:val="en-CA"/>
        </w:rPr>
        <w:t>k-th order Exp-Golomb binarization process</w:t>
      </w:r>
      <w:bookmarkEnd w:id="1484"/>
      <w:bookmarkEnd w:id="1485"/>
      <w:bookmarkEnd w:id="1486"/>
      <w:bookmarkEnd w:id="1487"/>
      <w:bookmarkEnd w:id="1488"/>
      <w:bookmarkEnd w:id="1489"/>
      <w:bookmarkEnd w:id="149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90"/>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496" w:name="_Ref521414259"/>
      <w:r w:rsidRPr="00901B03">
        <w:rPr>
          <w:lang w:val="en-CA"/>
        </w:rPr>
        <w:t>Fixed-length binarization process</w:t>
      </w:r>
      <w:bookmarkEnd w:id="1491"/>
      <w:bookmarkEnd w:id="1492"/>
      <w:bookmarkEnd w:id="1493"/>
      <w:bookmarkEnd w:id="1494"/>
      <w:bookmarkEnd w:id="149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497" w:name="_Ref316563275"/>
      <w:bookmarkStart w:id="1498" w:name="_Toc317198847"/>
      <w:bookmarkStart w:id="1499" w:name="_Toc415475965"/>
      <w:bookmarkStart w:id="1500" w:name="_Toc423599240"/>
      <w:bookmarkStart w:id="1501" w:name="_Toc423601744"/>
      <w:r w:rsidRPr="00901B03">
        <w:rPr>
          <w:lang w:val="en-CA"/>
        </w:rPr>
        <w:t>Binarization process for intra_chroma_pred_mode</w:t>
      </w:r>
      <w:bookmarkEnd w:id="1497"/>
      <w:bookmarkEnd w:id="1498"/>
      <w:bookmarkEnd w:id="1499"/>
      <w:bookmarkEnd w:id="1500"/>
      <w:bookmarkEnd w:id="150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502" w:name="_Ref521660927"/>
      <w:bookmarkStart w:id="1503" w:name="_Toc415476497"/>
      <w:bookmarkStart w:id="1504" w:name="_Toc423602547"/>
      <w:bookmarkStart w:id="1505" w:name="_Toc423602721"/>
      <w:bookmarkStart w:id="150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0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3"/>
      <w:bookmarkEnd w:id="1504"/>
      <w:bookmarkEnd w:id="1505"/>
      <w:bookmarkEnd w:id="150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507" w:name="_Ref523930842"/>
      <w:bookmarkStart w:id="150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07"/>
      <w:r w:rsidRPr="00901B03">
        <w:rPr>
          <w:lang w:val="en-CA"/>
        </w:rPr>
        <w:t xml:space="preserve"> – </w:t>
      </w:r>
      <w:bookmarkEnd w:id="150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09" w:name="_Ref329430368"/>
      <w:bookmarkStart w:id="1510" w:name="_Toc415475966"/>
      <w:bookmarkStart w:id="1511" w:name="_Toc423599241"/>
      <w:bookmarkStart w:id="1512" w:name="_Toc423601745"/>
      <w:bookmarkStart w:id="1513" w:name="_Ref349671779"/>
      <w:bookmarkStart w:id="1514" w:name="_Ref349671851"/>
      <w:bookmarkStart w:id="1515" w:name="_Ref414882139"/>
      <w:bookmarkStart w:id="1516" w:name="_Ref414882152"/>
      <w:bookmarkStart w:id="1517" w:name="_Toc415475968"/>
      <w:bookmarkStart w:id="1518" w:name="_Toc423599243"/>
      <w:bookmarkStart w:id="1519" w:name="_Toc423601747"/>
    </w:p>
    <w:p w14:paraId="7FC1CAD4" w14:textId="77777777" w:rsidR="000447F4" w:rsidRPr="00901B03" w:rsidRDefault="000447F4" w:rsidP="000447F4">
      <w:pPr>
        <w:pStyle w:val="40"/>
        <w:rPr>
          <w:lang w:val="en-CA"/>
        </w:rPr>
      </w:pPr>
      <w:bookmarkStart w:id="1520" w:name="_Ref523930566"/>
      <w:r w:rsidRPr="00901B03">
        <w:rPr>
          <w:lang w:val="en-CA"/>
        </w:rPr>
        <w:t>Binarization process for inter_pred_idc</w:t>
      </w:r>
      <w:bookmarkEnd w:id="1509"/>
      <w:bookmarkEnd w:id="1510"/>
      <w:bookmarkEnd w:id="1511"/>
      <w:bookmarkEnd w:id="1512"/>
      <w:bookmarkEnd w:id="152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21" w:name="_Ref329430266"/>
      <w:bookmarkStart w:id="1522" w:name="_Toc415476498"/>
      <w:bookmarkStart w:id="1523" w:name="_Toc423602548"/>
      <w:bookmarkStart w:id="1524" w:name="_Toc423602722"/>
      <w:bookmarkStart w:id="1525" w:name="_Toc501130623"/>
      <w:bookmarkStart w:id="152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21"/>
      <w:r w:rsidRPr="00901B03">
        <w:rPr>
          <w:lang w:val="en-CA"/>
        </w:rPr>
        <w:t xml:space="preserve"> – Binarization for inter_pred_idc</w:t>
      </w:r>
      <w:bookmarkEnd w:id="1522"/>
      <w:bookmarkEnd w:id="1523"/>
      <w:bookmarkEnd w:id="1524"/>
      <w:bookmarkEnd w:id="1525"/>
      <w:bookmarkEnd w:id="152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27" w:name="_Ref348967608"/>
      <w:bookmarkStart w:id="1528" w:name="_Toc415475967"/>
      <w:bookmarkStart w:id="1529" w:name="_Toc423599242"/>
      <w:bookmarkStart w:id="1530" w:name="_Toc423601746"/>
      <w:r w:rsidRPr="003113DE">
        <w:t>Binarization</w:t>
      </w:r>
      <w:r w:rsidRPr="003F3F11">
        <w:rPr>
          <w:noProof/>
        </w:rPr>
        <w:t xml:space="preserve"> process for cu_qp_delta_abs</w:t>
      </w:r>
      <w:bookmarkEnd w:id="1527"/>
      <w:bookmarkEnd w:id="1528"/>
      <w:bookmarkEnd w:id="1529"/>
      <w:bookmarkEnd w:id="153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31" w:name="_Ref522196437"/>
      <w:bookmarkEnd w:id="1513"/>
      <w:bookmarkEnd w:id="1514"/>
      <w:bookmarkEnd w:id="1515"/>
      <w:bookmarkEnd w:id="1516"/>
      <w:bookmarkEnd w:id="1517"/>
      <w:bookmarkEnd w:id="1518"/>
      <w:bookmarkEnd w:id="1519"/>
      <w:r w:rsidRPr="00901B03">
        <w:rPr>
          <w:lang w:val="en-CA"/>
        </w:rPr>
        <w:t>Binarization process for abs_</w:t>
      </w:r>
      <w:r w:rsidRPr="00901B03">
        <w:rPr>
          <w:rFonts w:eastAsia="MS Mincho"/>
          <w:lang w:val="en-CA"/>
        </w:rPr>
        <w:t>remainder[ ]</w:t>
      </w:r>
      <w:bookmarkEnd w:id="153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3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33" w:name="_Toc534409000"/>
      <w:r w:rsidRPr="00901B03">
        <w:rPr>
          <w:lang w:val="en-CA"/>
        </w:rPr>
        <w:t>Decoding process flow</w:t>
      </w:r>
      <w:bookmarkEnd w:id="1533"/>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3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35" w:name="_Ref531947415"/>
      <w:r w:rsidRPr="00901B03">
        <w:rPr>
          <w:lang w:val="en-CA"/>
        </w:rPr>
        <w:t>Derivation process for ctxTable, ctxIdx and bypassFlag</w:t>
      </w:r>
      <w:bookmarkEnd w:id="1534"/>
      <w:bookmarkEnd w:id="1535"/>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3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7" w:name="_Ref24886394"/>
      <w:bookmarkStart w:id="1538" w:name="_Ref24886390"/>
      <w:bookmarkStart w:id="1539" w:name="_Toc22893632"/>
    </w:p>
    <w:bookmarkEnd w:id="1537"/>
    <w:bookmarkEnd w:id="1538"/>
    <w:bookmarkEnd w:id="153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40" w:name="_Ref348982591"/>
            <w:bookmarkStart w:id="1541" w:name="_Toc415476499"/>
            <w:bookmarkStart w:id="1542" w:name="_Toc423602549"/>
            <w:bookmarkStart w:id="1543" w:name="_Toc423602723"/>
            <w:bookmarkStart w:id="1544" w:name="_Toc501130624"/>
            <w:bookmarkStart w:id="1545" w:name="_Toc510795549"/>
            <w:bookmarkStart w:id="154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40"/>
            <w:r w:rsidRPr="003F3F11">
              <w:rPr>
                <w:noProof/>
                <w:lang w:val="en-GB"/>
              </w:rPr>
              <w:t xml:space="preserve"> – Assignment of ctxInc to syntax elements with context coded bins</w:t>
            </w:r>
            <w:bookmarkEnd w:id="1541"/>
            <w:bookmarkEnd w:id="1542"/>
            <w:bookmarkEnd w:id="1543"/>
            <w:bookmarkEnd w:id="1544"/>
            <w:bookmarkEnd w:id="154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72FFFC1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6178101F"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560F4D9A"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E8681F">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2420ECB5"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D4E0DF1"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3679DEB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47" w:name="_Ref531882307"/>
      <w:r w:rsidRPr="00ED3B0B">
        <w:rPr>
          <w:noProof/>
        </w:rPr>
        <w:t xml:space="preserve">Derivation process of </w:t>
      </w:r>
      <w:r>
        <w:rPr>
          <w:noProof/>
        </w:rPr>
        <w:t>ctxInc</w:t>
      </w:r>
      <w:r w:rsidRPr="00ED3B0B">
        <w:rPr>
          <w:noProof/>
        </w:rPr>
        <w:t xml:space="preserve"> using left and above syntax elements</w:t>
      </w:r>
      <w:bookmarkEnd w:id="1536"/>
      <w:bookmarkEnd w:id="1546"/>
      <w:bookmarkEnd w:id="154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97E641E"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48" w:name="_Ref307236174"/>
      <w:bookmarkStart w:id="1549" w:name="_Ref291609253"/>
      <w:bookmarkStart w:id="155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4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49"/>
      <w:bookmarkEnd w:id="155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0D38806"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E161FB3"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61CB07D7"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1" w:name="_Ref292721074"/>
      <w:bookmarkStart w:id="1552" w:name="_Ref291600518"/>
    </w:p>
    <w:p w14:paraId="20BA96AC" w14:textId="77777777" w:rsidR="00F75413" w:rsidRPr="003F3F11" w:rsidRDefault="00F75413" w:rsidP="00F75413">
      <w:pPr>
        <w:pStyle w:val="50"/>
        <w:rPr>
          <w:noProof/>
        </w:rPr>
      </w:pPr>
      <w:bookmarkStart w:id="1553" w:name="_Ref342575447"/>
      <w:r w:rsidRPr="00331AB6">
        <w:t>Derivation</w:t>
      </w:r>
      <w:r w:rsidRPr="003F3F11">
        <w:rPr>
          <w:noProof/>
        </w:rPr>
        <w:t xml:space="preserve"> process of ctxInc for the syntax elements last_sig_coeff_x_prefix and last_sig_coeff_y</w:t>
      </w:r>
      <w:bookmarkEnd w:id="1551"/>
      <w:r w:rsidRPr="003F3F11">
        <w:rPr>
          <w:noProof/>
        </w:rPr>
        <w:t>_prefix</w:t>
      </w:r>
      <w:bookmarkEnd w:id="155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52"/>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55" w:name="_Ref314514016"/>
      <w:bookmarkStart w:id="1556" w:name="_Ref414882176"/>
      <w:r w:rsidRPr="003F3F11">
        <w:rPr>
          <w:noProof/>
        </w:rPr>
        <w:t xml:space="preserve">Derivation process of </w:t>
      </w:r>
      <w:r w:rsidRPr="00331AB6">
        <w:t>ctxInc</w:t>
      </w:r>
      <w:r w:rsidRPr="003F3F11">
        <w:rPr>
          <w:noProof/>
        </w:rPr>
        <w:t xml:space="preserve"> for the syntax element </w:t>
      </w:r>
      <w:bookmarkEnd w:id="1555"/>
      <w:r w:rsidRPr="003F3F11">
        <w:rPr>
          <w:noProof/>
        </w:rPr>
        <w:t>coded_sub_block_flag</w:t>
      </w:r>
      <w:bookmarkEnd w:id="155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57" w:name="_Ref519514137"/>
      <w:r w:rsidRPr="00901B03">
        <w:rPr>
          <w:lang w:val="en-CA"/>
        </w:rPr>
        <w:t>Derivation process for the variables locNumSig, locSumAbsPass1</w:t>
      </w:r>
      <w:bookmarkEnd w:id="155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58" w:name="_Ref531876091"/>
      <w:r w:rsidRPr="00901B03">
        <w:rPr>
          <w:lang w:val="en-CA"/>
        </w:rPr>
        <w:t>Derivation process of ctxInc for the syntax element sig_coeff_flag</w:t>
      </w:r>
      <w:bookmarkEnd w:id="155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5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5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60" w:name="_Ref24877878"/>
      <w:bookmarkStart w:id="1561" w:name="_Toc77680576"/>
      <w:bookmarkStart w:id="1562" w:name="_Toc226456766"/>
      <w:bookmarkStart w:id="1563" w:name="_Toc248045388"/>
      <w:bookmarkStart w:id="1564" w:name="_Toc287363858"/>
      <w:bookmarkStart w:id="1565" w:name="_Toc311220006"/>
      <w:bookmarkStart w:id="1566" w:name="_Toc317198850"/>
      <w:bookmarkStart w:id="1567" w:name="_Toc415475972"/>
      <w:bookmarkStart w:id="1568" w:name="_Toc423599247"/>
      <w:bookmarkStart w:id="1569" w:name="_Toc423601751"/>
      <w:r w:rsidRPr="00331AB6">
        <w:t>Arithmetic</w:t>
      </w:r>
      <w:r w:rsidRPr="003F3F11">
        <w:rPr>
          <w:noProof/>
        </w:rPr>
        <w:t xml:space="preserve"> decoding process</w:t>
      </w:r>
      <w:bookmarkEnd w:id="1560"/>
      <w:bookmarkEnd w:id="1561"/>
      <w:bookmarkEnd w:id="1562"/>
      <w:bookmarkEnd w:id="1563"/>
      <w:bookmarkEnd w:id="1564"/>
      <w:bookmarkEnd w:id="1565"/>
      <w:bookmarkEnd w:id="1566"/>
      <w:bookmarkEnd w:id="1567"/>
      <w:bookmarkEnd w:id="1568"/>
      <w:bookmarkEnd w:id="1569"/>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70" w:name="_Ref33021086"/>
      <w:bookmarkStart w:id="1571" w:name="_Toc77680577"/>
      <w:bookmarkStart w:id="1572" w:name="_Toc226456767"/>
      <w:r w:rsidRPr="003F3F11">
        <w:t>Arithmetic</w:t>
      </w:r>
      <w:r w:rsidRPr="003F3F11">
        <w:rPr>
          <w:noProof/>
        </w:rPr>
        <w:t xml:space="preserve"> decoding process for a binary decision</w:t>
      </w:r>
      <w:bookmarkEnd w:id="1570"/>
      <w:bookmarkEnd w:id="1571"/>
      <w:bookmarkEnd w:id="1572"/>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73" w:name="_Ref34033995"/>
      <w:bookmarkStart w:id="1574" w:name="_Toc77680579"/>
      <w:bookmarkStart w:id="1575" w:name="_Toc226456769"/>
      <w:r w:rsidRPr="00331AB6">
        <w:t>Renormalization</w:t>
      </w:r>
      <w:r w:rsidRPr="003F3F11">
        <w:rPr>
          <w:noProof/>
        </w:rPr>
        <w:t xml:space="preserve"> process in the arithmetic decoding engine</w:t>
      </w:r>
      <w:bookmarkEnd w:id="1573"/>
      <w:bookmarkEnd w:id="1574"/>
      <w:bookmarkEnd w:id="157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76" w:name="_Ref350088480"/>
      <w:r w:rsidRPr="003F3F11">
        <w:rPr>
          <w:noProof/>
        </w:rPr>
        <w:t xml:space="preserve">Bypass </w:t>
      </w:r>
      <w:r w:rsidRPr="003F3F11">
        <w:t>decoding</w:t>
      </w:r>
      <w:r w:rsidRPr="003F3F11">
        <w:rPr>
          <w:noProof/>
        </w:rPr>
        <w:t xml:space="preserve"> process for binary decisions</w:t>
      </w:r>
      <w:bookmarkEnd w:id="1576"/>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77" w:name="_Ref350088372"/>
      <w:r w:rsidRPr="00331AB6">
        <w:lastRenderedPageBreak/>
        <w:t>Decoding</w:t>
      </w:r>
      <w:r w:rsidRPr="003F3F11">
        <w:rPr>
          <w:noProof/>
        </w:rPr>
        <w:t xml:space="preserve"> process for binary decisions before termination</w:t>
      </w:r>
      <w:bookmarkEnd w:id="157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0B73D4" w14:textId="77777777" w:rsidR="005451DD" w:rsidRDefault="005451DD" w:rsidP="00D909B6">
      <w:pPr>
        <w:spacing w:before="0"/>
      </w:pPr>
      <w:r>
        <w:separator/>
      </w:r>
    </w:p>
  </w:endnote>
  <w:endnote w:type="continuationSeparator" w:id="0">
    <w:p w14:paraId="4A995850" w14:textId="77777777" w:rsidR="005451DD" w:rsidRDefault="005451DD" w:rsidP="00D909B6">
      <w:pPr>
        <w:spacing w:before="0"/>
      </w:pPr>
      <w:r>
        <w:continuationSeparator/>
      </w:r>
    </w:p>
  </w:endnote>
  <w:endnote w:type="continuationNotice" w:id="1">
    <w:p w14:paraId="131AE84F" w14:textId="77777777" w:rsidR="005451DD" w:rsidRDefault="005451D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E8681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8681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E8681F">
      <w:rPr>
        <w:noProof/>
      </w:rPr>
      <w:t>ITU-T Rec. H.VVC</w:t>
    </w:r>
    <w:r>
      <w:fldChar w:fldCharType="end"/>
    </w:r>
    <w:r>
      <w:tab/>
    </w:r>
    <w:r>
      <w:rPr>
        <w:b w:val="0"/>
      </w:rPr>
      <w:fldChar w:fldCharType="begin"/>
    </w:r>
    <w:r>
      <w:rPr>
        <w:b w:val="0"/>
      </w:rPr>
      <w:instrText>PAGE</w:instrText>
    </w:r>
    <w:r>
      <w:rPr>
        <w:b w:val="0"/>
      </w:rPr>
      <w:fldChar w:fldCharType="separate"/>
    </w:r>
    <w:r w:rsidR="00E8681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E8681F">
      <w:rPr>
        <w:b w:val="0"/>
        <w:noProof/>
      </w:rPr>
      <w:t>36</w:t>
    </w:r>
    <w:r>
      <w:rPr>
        <w:b w:val="0"/>
      </w:rPr>
      <w:fldChar w:fldCharType="end"/>
    </w:r>
    <w:r>
      <w:tab/>
    </w:r>
    <w:r>
      <w:fldChar w:fldCharType="begin"/>
    </w:r>
    <w:r>
      <w:instrText>styleref foot</w:instrText>
    </w:r>
    <w:r>
      <w:fldChar w:fldCharType="separate"/>
    </w:r>
    <w:r w:rsidR="00E8681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E8681F">
      <w:rPr>
        <w:noProof/>
      </w:rPr>
      <w:t>ITU-T Rec. H.VVC</w:t>
    </w:r>
    <w:r>
      <w:fldChar w:fldCharType="end"/>
    </w:r>
    <w:r>
      <w:tab/>
    </w:r>
    <w:r>
      <w:rPr>
        <w:b w:val="0"/>
      </w:rPr>
      <w:fldChar w:fldCharType="begin"/>
    </w:r>
    <w:r>
      <w:rPr>
        <w:b w:val="0"/>
      </w:rPr>
      <w:instrText>PAGE</w:instrText>
    </w:r>
    <w:r>
      <w:rPr>
        <w:b w:val="0"/>
      </w:rPr>
      <w:fldChar w:fldCharType="separate"/>
    </w:r>
    <w:r w:rsidR="00E8681F">
      <w:rPr>
        <w:b w:val="0"/>
        <w:noProof/>
      </w:rPr>
      <w:t>35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51DDEC" w14:textId="77777777" w:rsidR="005451DD" w:rsidRDefault="005451D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800F068" w14:textId="77777777" w:rsidR="005451DD" w:rsidRDefault="005451DD" w:rsidP="00D909B6">
      <w:pPr>
        <w:spacing w:before="0"/>
      </w:pPr>
      <w:r>
        <w:continuationSeparator/>
      </w:r>
    </w:p>
  </w:footnote>
  <w:footnote w:type="continuationNotice" w:id="1">
    <w:p w14:paraId="2B6B940F" w14:textId="77777777" w:rsidR="005451DD" w:rsidRDefault="005451D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E8681F">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E8681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y Lai (賴貞延)">
    <w15:presenceInfo w15:providerId="AD" w15:userId="S-1-5-21-1711831044-1024940897-1435325219-1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1DD"/>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81F"/>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3DF75D-E7D4-407E-89E3-ADCD38BA7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227</Pages>
  <Words>107450</Words>
  <Characters>612468</Characters>
  <Application>Microsoft Office Word</Application>
  <DocSecurity>0</DocSecurity>
  <Lines>5103</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Jenny Lai (賴貞延)</cp:lastModifiedBy>
  <cp:revision>2</cp:revision>
  <cp:lastPrinted>2018-08-10T01:41:00Z</cp:lastPrinted>
  <dcterms:created xsi:type="dcterms:W3CDTF">2019-01-05T04:09:00Z</dcterms:created>
  <dcterms:modified xsi:type="dcterms:W3CDTF">2019-01-05T04:09:00Z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