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0CCCFA8A"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eastAsia="zh-CN"/>
        </w:rPr>
      </w:pPr>
      <w:bookmarkStart w:id="0" w:name="_Toc534510537"/>
      <w:r w:rsidRPr="00901B03">
        <w:rPr>
          <w:lang w:val="en-CA"/>
        </w:rPr>
        <w:t>Abstract</w:t>
      </w:r>
      <w:bookmarkEnd w:id="0"/>
    </w:p>
    <w:p w14:paraId="449BC9E4" w14:textId="2EB44A9D"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559F31A4"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57403ACA"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561C4BE5"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6987B57"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aff2"/>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aff2"/>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1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3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3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3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3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23"/>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3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3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3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23"/>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23"/>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1871EC99"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658E6D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240A5DCD"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3CBD46B5"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0DF78EC2"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6D2C5C66"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59E1B089"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6DC78894"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1ACF991E"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7821A3DE"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3D987BDA"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1DD42BF2"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6FA69CE8"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20EA7BFB"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AB60F5"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AB60F5"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4BD01D3C"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25AD49BE"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231E16B0"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3DE26C1D"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76236355"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6F4C52D0"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0CB4D96E"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11061A05"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US" w:eastAsia="zh-TW"/>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725B95D2"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3EE0B1CE"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4D11FE1B"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afe"/>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30"/>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20"/>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30"/>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5E6C9A37" w:rsidR="0012113A" w:rsidRPr="00901B03" w:rsidRDefault="0012113A" w:rsidP="001F6C69">
      <w:pPr>
        <w:rPr>
          <w:lang w:val="en-CA"/>
        </w:rPr>
      </w:pPr>
    </w:p>
    <w:p w14:paraId="2944B164" w14:textId="77777777" w:rsidR="001F6C69" w:rsidRPr="00901B03" w:rsidRDefault="001F6C69" w:rsidP="00F90B9E">
      <w:pPr>
        <w:pStyle w:val="30"/>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20"/>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30"/>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40"/>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40"/>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2EE9A583"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547F5AF8"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34D1C7C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0F954A82"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6D581199"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66A8198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59E7850A"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21E7B14B"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508949DC"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3DE35EEE"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42D9B910"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359D6B83"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3324C1D"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6B9EF855"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4CA9C233"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6" w:name="_Toc20134244"/>
      <w:bookmarkStart w:id="607" w:name="_Toc77680374"/>
      <w:bookmarkStart w:id="608" w:name="_Ref168818756"/>
      <w:bookmarkStart w:id="609" w:name="_Ref220341273"/>
      <w:bookmarkStart w:id="610" w:name="_Toc226456525"/>
      <w:bookmarkStart w:id="611" w:name="_Toc248045224"/>
      <w:bookmarkStart w:id="612" w:name="_Toc287363754"/>
      <w:bookmarkStart w:id="613" w:name="_Toc311216742"/>
      <w:bookmarkStart w:id="614" w:name="_Toc317198706"/>
      <w:bookmarkStart w:id="615" w:name="_Toc415475820"/>
      <w:bookmarkStart w:id="616" w:name="_Toc423599095"/>
      <w:bookmarkStart w:id="617" w:name="_Toc423601599"/>
      <w:r w:rsidRPr="00901B03">
        <w:rPr>
          <w:lang w:val="en-CA"/>
        </w:rPr>
        <w:t>Picture parameter set RBSP syntax</w:t>
      </w:r>
      <w:bookmarkEnd w:id="606"/>
      <w:bookmarkEnd w:id="607"/>
      <w:bookmarkEnd w:id="608"/>
      <w:bookmarkEnd w:id="609"/>
      <w:bookmarkEnd w:id="610"/>
      <w:bookmarkEnd w:id="611"/>
      <w:bookmarkEnd w:id="612"/>
      <w:bookmarkEnd w:id="613"/>
      <w:bookmarkEnd w:id="614"/>
      <w:bookmarkEnd w:id="615"/>
      <w:bookmarkEnd w:id="616"/>
      <w:bookmarkEnd w:id="61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278BF8F8"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8" w:name="_Toc331760504"/>
      <w:bookmarkStart w:id="619" w:name="_Toc331761296"/>
      <w:bookmarkStart w:id="620" w:name="_Toc331762089"/>
      <w:bookmarkStart w:id="621" w:name="_Toc331765667"/>
      <w:bookmarkStart w:id="622" w:name="_Toc331760556"/>
      <w:bookmarkStart w:id="623" w:name="_Toc331761348"/>
      <w:bookmarkStart w:id="624" w:name="_Toc331762141"/>
      <w:bookmarkStart w:id="625" w:name="_Toc331765719"/>
      <w:bookmarkEnd w:id="618"/>
      <w:bookmarkEnd w:id="619"/>
      <w:bookmarkEnd w:id="620"/>
      <w:bookmarkEnd w:id="621"/>
      <w:bookmarkEnd w:id="622"/>
      <w:bookmarkEnd w:id="623"/>
      <w:bookmarkEnd w:id="624"/>
      <w:bookmarkEnd w:id="625"/>
    </w:p>
    <w:p w14:paraId="02D46BCE" w14:textId="77777777" w:rsidR="00B36F08" w:rsidRPr="00901B03" w:rsidRDefault="00B36F08" w:rsidP="00B36F08">
      <w:pPr>
        <w:pStyle w:val="40"/>
        <w:rPr>
          <w:lang w:val="en-CA"/>
        </w:rPr>
      </w:pPr>
      <w:bookmarkStart w:id="626" w:name="_Ref398986032"/>
      <w:bookmarkStart w:id="627" w:name="_Toc415475823"/>
      <w:bookmarkStart w:id="628" w:name="_Toc423599098"/>
      <w:bookmarkStart w:id="629" w:name="_Toc423601602"/>
      <w:r w:rsidRPr="00901B03">
        <w:rPr>
          <w:lang w:val="en-CA"/>
        </w:rPr>
        <w:lastRenderedPageBreak/>
        <w:t>End of sequence RBSP syntax</w:t>
      </w:r>
      <w:bookmarkEnd w:id="626"/>
      <w:bookmarkEnd w:id="627"/>
      <w:bookmarkEnd w:id="628"/>
      <w:bookmarkEnd w:id="62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30" w:name="_Ref398986094"/>
      <w:bookmarkStart w:id="631" w:name="_Toc415475824"/>
      <w:bookmarkStart w:id="632" w:name="_Toc423599099"/>
      <w:bookmarkStart w:id="633" w:name="_Toc423601603"/>
      <w:r w:rsidRPr="00901B03">
        <w:rPr>
          <w:lang w:val="en-CA"/>
        </w:rPr>
        <w:t>End of bitstream RBSP syntax</w:t>
      </w:r>
      <w:bookmarkEnd w:id="630"/>
      <w:bookmarkEnd w:id="631"/>
      <w:bookmarkEnd w:id="632"/>
      <w:bookmarkEnd w:id="63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3FDAFEC9" w:rsidR="00B36F08" w:rsidRPr="00901B03" w:rsidRDefault="00DB7471" w:rsidP="00B36F08">
      <w:pPr>
        <w:pStyle w:val="40"/>
        <w:rPr>
          <w:lang w:val="en-CA"/>
        </w:rPr>
      </w:pPr>
      <w:bookmarkStart w:id="634" w:name="_Toc9036495"/>
      <w:bookmarkStart w:id="635" w:name="_Toc20134249"/>
      <w:bookmarkStart w:id="636" w:name="_Toc77680381"/>
      <w:bookmarkStart w:id="637" w:name="_Ref168818774"/>
      <w:bookmarkStart w:id="638" w:name="_Ref220341292"/>
      <w:bookmarkStart w:id="639" w:name="_Toc226456532"/>
      <w:bookmarkStart w:id="640" w:name="_Toc248045230"/>
      <w:bookmarkStart w:id="641" w:name="_Toc287363758"/>
      <w:bookmarkStart w:id="642" w:name="_Toc311216747"/>
      <w:bookmarkStart w:id="643" w:name="_Toc317198716"/>
      <w:bookmarkStart w:id="644" w:name="_Ref398986099"/>
      <w:bookmarkStart w:id="645" w:name="_Toc415475826"/>
      <w:bookmarkStart w:id="646" w:name="_Toc423599101"/>
      <w:bookmarkStart w:id="647" w:name="_Toc423601605"/>
      <w:r>
        <w:rPr>
          <w:lang w:val="en-CA"/>
        </w:rPr>
        <w:t>Tile group</w:t>
      </w:r>
      <w:r w:rsidR="00B36F08" w:rsidRPr="00901B03">
        <w:rPr>
          <w:lang w:val="en-CA"/>
        </w:rPr>
        <w:t xml:space="preserve"> layer RBSP syntax</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5F93B63E"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40C349B5"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1EEF6EC9"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6279DA2D"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B3E349" w:rsidR="00B36F08" w:rsidRPr="00901B03" w:rsidRDefault="00B36F08" w:rsidP="00B36F08">
      <w:pPr>
        <w:pStyle w:val="40"/>
        <w:rPr>
          <w:lang w:val="en-CA"/>
        </w:rPr>
      </w:pPr>
      <w:bookmarkStart w:id="648" w:name="_Toc20134255"/>
      <w:bookmarkStart w:id="649" w:name="_Toc77680386"/>
      <w:bookmarkStart w:id="650" w:name="_Ref168818785"/>
      <w:bookmarkStart w:id="651" w:name="_Ref220341299"/>
      <w:bookmarkStart w:id="652" w:name="_Toc226456537"/>
      <w:bookmarkStart w:id="653" w:name="_Toc248045232"/>
      <w:bookmarkStart w:id="654" w:name="_Toc287363759"/>
      <w:bookmarkStart w:id="655" w:name="_Toc311216748"/>
      <w:bookmarkStart w:id="656" w:name="_Toc317198717"/>
      <w:bookmarkStart w:id="657" w:name="_Ref398986102"/>
      <w:bookmarkStart w:id="658" w:name="_Toc415475827"/>
      <w:bookmarkStart w:id="659" w:name="_Toc423599102"/>
      <w:bookmarkStart w:id="660" w:name="_Toc423601606"/>
      <w:r w:rsidRPr="00901B03">
        <w:rPr>
          <w:lang w:val="en-CA"/>
        </w:rPr>
        <w:t xml:space="preserve">RBSP </w:t>
      </w:r>
      <w:r w:rsidR="00DB7471">
        <w:rPr>
          <w:lang w:val="en-CA"/>
        </w:rPr>
        <w:t>tile group</w:t>
      </w:r>
      <w:r w:rsidRPr="00901B03">
        <w:rPr>
          <w:lang w:val="en-CA"/>
        </w:rPr>
        <w:t xml:space="preserve"> trailing bits syntax</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5261120B"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61" w:name="_Toc77680387"/>
      <w:bookmarkStart w:id="662" w:name="_Ref168818787"/>
      <w:bookmarkStart w:id="663" w:name="_Ref220341300"/>
      <w:bookmarkStart w:id="664" w:name="_Toc226456538"/>
      <w:bookmarkStart w:id="665" w:name="_Toc248045233"/>
      <w:bookmarkStart w:id="666" w:name="_Toc287363760"/>
      <w:bookmarkStart w:id="667" w:name="_Toc311216749"/>
      <w:bookmarkStart w:id="668" w:name="_Toc317198718"/>
      <w:bookmarkStart w:id="669" w:name="_Ref398986104"/>
      <w:bookmarkStart w:id="670" w:name="_Toc415475828"/>
      <w:bookmarkStart w:id="671" w:name="_Toc423599103"/>
      <w:bookmarkStart w:id="672" w:name="_Toc423601607"/>
      <w:r w:rsidRPr="00901B03">
        <w:rPr>
          <w:lang w:val="en-CA"/>
        </w:rPr>
        <w:t>RBSP trailing bits syntax</w:t>
      </w:r>
      <w:bookmarkEnd w:id="661"/>
      <w:bookmarkEnd w:id="662"/>
      <w:bookmarkEnd w:id="663"/>
      <w:bookmarkEnd w:id="664"/>
      <w:bookmarkEnd w:id="665"/>
      <w:bookmarkEnd w:id="666"/>
      <w:bookmarkEnd w:id="667"/>
      <w:bookmarkEnd w:id="668"/>
      <w:bookmarkEnd w:id="669"/>
      <w:bookmarkEnd w:id="670"/>
      <w:bookmarkEnd w:id="671"/>
      <w:bookmarkEnd w:id="672"/>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73" w:name="_Toc311216750"/>
      <w:bookmarkStart w:id="674" w:name="_Toc317198719"/>
      <w:bookmarkStart w:id="675" w:name="_Ref398986108"/>
      <w:bookmarkStart w:id="676" w:name="_Toc415475829"/>
      <w:bookmarkStart w:id="677" w:name="_Toc423599104"/>
      <w:bookmarkStart w:id="678" w:name="_Toc423601608"/>
      <w:r w:rsidRPr="00901B03">
        <w:rPr>
          <w:lang w:val="en-CA"/>
        </w:rPr>
        <w:t>Byte alignment syntax</w:t>
      </w:r>
      <w:bookmarkEnd w:id="673"/>
      <w:bookmarkEnd w:id="674"/>
      <w:bookmarkEnd w:id="675"/>
      <w:bookmarkEnd w:id="676"/>
      <w:bookmarkEnd w:id="677"/>
      <w:bookmarkEnd w:id="678"/>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0FE1F7D" w:rsidR="000A46CA" w:rsidRPr="00901B03" w:rsidRDefault="00DB7471" w:rsidP="000A46CA">
      <w:pPr>
        <w:pStyle w:val="30"/>
        <w:rPr>
          <w:lang w:val="en-CA"/>
        </w:rPr>
      </w:pPr>
      <w:bookmarkStart w:id="679" w:name="_Toc311216751"/>
      <w:bookmarkStart w:id="680" w:name="_Toc317198720"/>
      <w:bookmarkStart w:id="681" w:name="_Toc415475833"/>
      <w:bookmarkStart w:id="682" w:name="_Toc423599108"/>
      <w:bookmarkStart w:id="683" w:name="_Toc423601612"/>
      <w:bookmarkStart w:id="684" w:name="_Toc501130165"/>
      <w:bookmarkStart w:id="685" w:name="_Toc510795088"/>
      <w:bookmarkStart w:id="686" w:name="_Toc534510578"/>
      <w:r>
        <w:rPr>
          <w:lang w:val="en-CA"/>
        </w:rPr>
        <w:lastRenderedPageBreak/>
        <w:t>Tile group</w:t>
      </w:r>
      <w:r w:rsidR="000A46CA" w:rsidRPr="00901B03">
        <w:rPr>
          <w:lang w:val="en-CA"/>
        </w:rPr>
        <w:t xml:space="preserve"> header syntax</w:t>
      </w:r>
      <w:bookmarkEnd w:id="679"/>
      <w:bookmarkEnd w:id="680"/>
      <w:bookmarkEnd w:id="681"/>
      <w:bookmarkEnd w:id="682"/>
      <w:bookmarkEnd w:id="683"/>
      <w:bookmarkEnd w:id="684"/>
      <w:bookmarkEnd w:id="685"/>
      <w:bookmarkEnd w:id="686"/>
    </w:p>
    <w:p w14:paraId="79B715BB" w14:textId="39DBA227" w:rsidR="00EA7025" w:rsidRDefault="00EA7025" w:rsidP="00EA7025">
      <w:pPr>
        <w:pStyle w:val="40"/>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3A53DC">
        <w:trPr>
          <w:cantSplit/>
          <w:jc w:val="center"/>
        </w:trPr>
        <w:tc>
          <w:tcPr>
            <w:tcW w:w="7920" w:type="dxa"/>
          </w:tcPr>
          <w:p w14:paraId="77850B38" w14:textId="39E87FA5"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3A53DC">
        <w:trPr>
          <w:cantSplit/>
          <w:jc w:val="center"/>
        </w:trPr>
        <w:tc>
          <w:tcPr>
            <w:tcW w:w="7920" w:type="dxa"/>
          </w:tcPr>
          <w:p w14:paraId="7EE74A28" w14:textId="2775AFBD"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3A53DC">
        <w:trPr>
          <w:cantSplit/>
          <w:jc w:val="center"/>
        </w:trPr>
        <w:tc>
          <w:tcPr>
            <w:tcW w:w="7920" w:type="dxa"/>
          </w:tcPr>
          <w:p w14:paraId="324019D0" w14:textId="68E3B47C"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3A53DC">
        <w:trPr>
          <w:cantSplit/>
          <w:jc w:val="center"/>
        </w:trPr>
        <w:tc>
          <w:tcPr>
            <w:tcW w:w="7920" w:type="dxa"/>
          </w:tcPr>
          <w:p w14:paraId="7FE6F10C" w14:textId="028FD630"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3A53DC">
        <w:trPr>
          <w:cantSplit/>
          <w:jc w:val="center"/>
        </w:trPr>
        <w:tc>
          <w:tcPr>
            <w:tcW w:w="7920" w:type="dxa"/>
          </w:tcPr>
          <w:p w14:paraId="16E797E4" w14:textId="63189A72"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3A53DC">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3A53DC">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3A53DC">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3A53DC">
        <w:trPr>
          <w:cantSplit/>
          <w:jc w:val="center"/>
        </w:trPr>
        <w:tc>
          <w:tcPr>
            <w:tcW w:w="7920" w:type="dxa"/>
          </w:tcPr>
          <w:p w14:paraId="064BF0A4" w14:textId="41E9EB4C"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3A53DC">
        <w:trPr>
          <w:cantSplit/>
          <w:jc w:val="center"/>
        </w:trPr>
        <w:tc>
          <w:tcPr>
            <w:tcW w:w="7920" w:type="dxa"/>
          </w:tcPr>
          <w:p w14:paraId="518FBD72" w14:textId="52904B8E"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3A53DC">
        <w:trPr>
          <w:cantSplit/>
          <w:jc w:val="center"/>
        </w:trPr>
        <w:tc>
          <w:tcPr>
            <w:tcW w:w="7920" w:type="dxa"/>
          </w:tcPr>
          <w:p w14:paraId="662CDABF" w14:textId="573B4575"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3A53DC">
        <w:trPr>
          <w:cantSplit/>
          <w:jc w:val="center"/>
        </w:trPr>
        <w:tc>
          <w:tcPr>
            <w:tcW w:w="7920" w:type="dxa"/>
          </w:tcPr>
          <w:p w14:paraId="109A1F9B" w14:textId="17E485EE"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3A53DC">
        <w:trPr>
          <w:cantSplit/>
          <w:jc w:val="center"/>
        </w:trPr>
        <w:tc>
          <w:tcPr>
            <w:tcW w:w="7920" w:type="dxa"/>
          </w:tcPr>
          <w:p w14:paraId="44149380" w14:textId="34F2A892"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3A53DC">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3A53DC">
        <w:trPr>
          <w:cantSplit/>
          <w:jc w:val="center"/>
        </w:trPr>
        <w:tc>
          <w:tcPr>
            <w:tcW w:w="7920" w:type="dxa"/>
          </w:tcPr>
          <w:p w14:paraId="3DA0F88A" w14:textId="5C39A9DA"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3A53DC">
        <w:trPr>
          <w:cantSplit/>
          <w:jc w:val="center"/>
        </w:trPr>
        <w:tc>
          <w:tcPr>
            <w:tcW w:w="7920" w:type="dxa"/>
          </w:tcPr>
          <w:p w14:paraId="1604C482" w14:textId="2B35EE9B"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3A53DC">
        <w:trPr>
          <w:cantSplit/>
          <w:jc w:val="center"/>
        </w:trPr>
        <w:tc>
          <w:tcPr>
            <w:tcW w:w="7920" w:type="dxa"/>
          </w:tcPr>
          <w:p w14:paraId="427ABBCA" w14:textId="67ABF224"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3A53DC">
        <w:trPr>
          <w:cantSplit/>
          <w:jc w:val="center"/>
        </w:trPr>
        <w:tc>
          <w:tcPr>
            <w:tcW w:w="7920" w:type="dxa"/>
          </w:tcPr>
          <w:p w14:paraId="62661977" w14:textId="11A02CA2"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3A53DC">
        <w:trPr>
          <w:cantSplit/>
          <w:jc w:val="center"/>
        </w:trPr>
        <w:tc>
          <w:tcPr>
            <w:tcW w:w="7920" w:type="dxa"/>
          </w:tcPr>
          <w:p w14:paraId="305BBC30" w14:textId="48DCFC8C"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3A53DC">
        <w:trPr>
          <w:cantSplit/>
          <w:jc w:val="center"/>
        </w:trPr>
        <w:tc>
          <w:tcPr>
            <w:tcW w:w="7920" w:type="dxa"/>
          </w:tcPr>
          <w:p w14:paraId="5CD68DD7" w14:textId="60D15B74"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3A53DC">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3A53DC">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3A53DC">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3A53DC">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3A53DC">
        <w:trPr>
          <w:cantSplit/>
          <w:jc w:val="center"/>
        </w:trPr>
        <w:tc>
          <w:tcPr>
            <w:tcW w:w="7920" w:type="dxa"/>
          </w:tcPr>
          <w:p w14:paraId="62750335" w14:textId="5AAE4DC0"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3A53D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3A53DC">
        <w:trPr>
          <w:cantSplit/>
          <w:jc w:val="center"/>
        </w:trPr>
        <w:tc>
          <w:tcPr>
            <w:tcW w:w="7920" w:type="dxa"/>
          </w:tcPr>
          <w:p w14:paraId="406DE6C2" w14:textId="6BE9AC11"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3A53DC">
        <w:trPr>
          <w:cantSplit/>
          <w:jc w:val="center"/>
        </w:trPr>
        <w:tc>
          <w:tcPr>
            <w:tcW w:w="7920" w:type="dxa"/>
          </w:tcPr>
          <w:p w14:paraId="368765D0" w14:textId="7E7B08E6"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3A53D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3A53DC">
        <w:trPr>
          <w:trHeight w:val="204"/>
          <w:jc w:val="center"/>
        </w:trPr>
        <w:tc>
          <w:tcPr>
            <w:tcW w:w="7920" w:type="dxa"/>
          </w:tcPr>
          <w:p w14:paraId="6D22F917" w14:textId="5111622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3A53DC">
        <w:trPr>
          <w:trHeight w:val="204"/>
          <w:jc w:val="center"/>
        </w:trPr>
        <w:tc>
          <w:tcPr>
            <w:tcW w:w="7920" w:type="dxa"/>
          </w:tcPr>
          <w:p w14:paraId="7E7C87BA" w14:textId="22EF6316"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3A53DC">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3A53D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3A53DC">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3A53DC">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3A53DC">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3A53D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3A53DC">
        <w:trPr>
          <w:cantSplit/>
          <w:jc w:val="center"/>
        </w:trPr>
        <w:tc>
          <w:tcPr>
            <w:tcW w:w="7920" w:type="dxa"/>
          </w:tcPr>
          <w:p w14:paraId="1A887CC5" w14:textId="54B91291"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3A53DC">
        <w:trPr>
          <w:cantSplit/>
          <w:jc w:val="center"/>
        </w:trPr>
        <w:tc>
          <w:tcPr>
            <w:tcW w:w="7920" w:type="dxa"/>
          </w:tcPr>
          <w:p w14:paraId="0C086491" w14:textId="2DB1C618"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3A53DC">
        <w:trPr>
          <w:cantSplit/>
          <w:jc w:val="center"/>
        </w:trPr>
        <w:tc>
          <w:tcPr>
            <w:tcW w:w="7920" w:type="dxa"/>
          </w:tcPr>
          <w:p w14:paraId="344031CB" w14:textId="180947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3A53DC">
        <w:trPr>
          <w:cantSplit/>
          <w:jc w:val="center"/>
        </w:trPr>
        <w:tc>
          <w:tcPr>
            <w:tcW w:w="7920" w:type="dxa"/>
          </w:tcPr>
          <w:p w14:paraId="7EBB4096" w14:textId="371B4A0A"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3A53D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3A53D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3A53DC">
        <w:trPr>
          <w:cantSplit/>
          <w:jc w:val="center"/>
        </w:trPr>
        <w:tc>
          <w:tcPr>
            <w:tcW w:w="7920" w:type="dxa"/>
          </w:tcPr>
          <w:p w14:paraId="4EA2A16B" w14:textId="2CF44404"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3A53D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3A53DC">
        <w:trPr>
          <w:cantSplit/>
          <w:jc w:val="center"/>
        </w:trPr>
        <w:tc>
          <w:tcPr>
            <w:tcW w:w="7920" w:type="dxa"/>
          </w:tcPr>
          <w:p w14:paraId="1DF55500" w14:textId="31E213E3"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3A53D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3A53D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3A53DC">
        <w:trPr>
          <w:cantSplit/>
          <w:jc w:val="center"/>
        </w:trPr>
        <w:tc>
          <w:tcPr>
            <w:tcW w:w="7920" w:type="dxa"/>
          </w:tcPr>
          <w:p w14:paraId="10C3967A" w14:textId="4921BB6A"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3A53DC">
        <w:trPr>
          <w:cantSplit/>
          <w:jc w:val="center"/>
        </w:trPr>
        <w:tc>
          <w:tcPr>
            <w:tcW w:w="7920" w:type="dxa"/>
          </w:tcPr>
          <w:p w14:paraId="077E3199" w14:textId="2E1FA415"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3A53D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3A53D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3A53DC">
        <w:trPr>
          <w:cantSplit/>
          <w:jc w:val="center"/>
        </w:trPr>
        <w:tc>
          <w:tcPr>
            <w:tcW w:w="7920" w:type="dxa"/>
          </w:tcPr>
          <w:p w14:paraId="1B5CFAF9" w14:textId="0D2F171D"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3A53D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3A53DC">
        <w:trPr>
          <w:cantSplit/>
          <w:jc w:val="center"/>
        </w:trPr>
        <w:tc>
          <w:tcPr>
            <w:tcW w:w="7920" w:type="dxa"/>
          </w:tcPr>
          <w:p w14:paraId="317D7018" w14:textId="62967B51"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3A53D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3A53D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3A53D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3A53D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3A53D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3A53DC">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3A53DC">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3A53DC">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3A53DC">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4205ACB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3A53DC">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EBFBD99"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3A53DC">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4CD97D9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3A53DC">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4EB49A38"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3A53DC">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3A53DC">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3A53D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3A53D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7"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7"/>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018D3A4D" w:rsidR="00264054" w:rsidRPr="00901B03" w:rsidRDefault="00DB7471" w:rsidP="00264054">
      <w:pPr>
        <w:pStyle w:val="30"/>
        <w:rPr>
          <w:lang w:val="en-CA"/>
        </w:rPr>
      </w:pPr>
      <w:bookmarkStart w:id="688" w:name="_Toc311216759"/>
      <w:bookmarkStart w:id="689" w:name="_Toc317198729"/>
      <w:bookmarkStart w:id="690" w:name="_Ref330904190"/>
      <w:bookmarkStart w:id="691" w:name="_Ref330904581"/>
      <w:bookmarkStart w:id="692" w:name="_Ref398986356"/>
      <w:bookmarkStart w:id="693" w:name="_Toc415475838"/>
      <w:bookmarkStart w:id="694" w:name="_Toc423599113"/>
      <w:bookmarkStart w:id="695" w:name="_Toc423601617"/>
      <w:bookmarkStart w:id="696" w:name="_Toc501130167"/>
      <w:bookmarkStart w:id="697" w:name="_Toc510795090"/>
      <w:bookmarkStart w:id="698" w:name="_Toc534510579"/>
      <w:r>
        <w:rPr>
          <w:lang w:val="en-CA"/>
        </w:rPr>
        <w:lastRenderedPageBreak/>
        <w:t>Tile group</w:t>
      </w:r>
      <w:r w:rsidR="00264054" w:rsidRPr="00901B03">
        <w:rPr>
          <w:lang w:val="en-CA"/>
        </w:rPr>
        <w:t xml:space="preserve"> data syntax</w:t>
      </w:r>
      <w:bookmarkEnd w:id="688"/>
      <w:bookmarkEnd w:id="689"/>
      <w:bookmarkEnd w:id="690"/>
      <w:bookmarkEnd w:id="691"/>
      <w:bookmarkEnd w:id="692"/>
      <w:bookmarkEnd w:id="693"/>
      <w:bookmarkEnd w:id="694"/>
      <w:bookmarkEnd w:id="695"/>
      <w:bookmarkEnd w:id="696"/>
      <w:bookmarkEnd w:id="697"/>
      <w:bookmarkEnd w:id="698"/>
    </w:p>
    <w:p w14:paraId="5B5F3414" w14:textId="5F848DC1" w:rsidR="00264054" w:rsidRPr="00901B03" w:rsidRDefault="00264054" w:rsidP="00264054">
      <w:pPr>
        <w:pStyle w:val="40"/>
        <w:rPr>
          <w:lang w:val="en-CA"/>
        </w:rPr>
      </w:pPr>
      <w:bookmarkStart w:id="699" w:name="_Ref349667677"/>
      <w:bookmarkStart w:id="700" w:name="_Ref349667707"/>
      <w:bookmarkStart w:id="701" w:name="_Toc415475839"/>
      <w:bookmarkStart w:id="702" w:name="_Toc423599114"/>
      <w:bookmarkStart w:id="703" w:name="_Toc423601618"/>
      <w:r w:rsidRPr="00901B03">
        <w:rPr>
          <w:lang w:val="en-CA"/>
        </w:rPr>
        <w:t xml:space="preserve">General </w:t>
      </w:r>
      <w:r w:rsidR="00DB7471">
        <w:rPr>
          <w:lang w:val="en-CA"/>
        </w:rPr>
        <w:t>tile group</w:t>
      </w:r>
      <w:r w:rsidRPr="00901B03">
        <w:rPr>
          <w:lang w:val="en-CA"/>
        </w:rPr>
        <w:t xml:space="preserve"> data syntax</w:t>
      </w:r>
      <w:bookmarkEnd w:id="699"/>
      <w:bookmarkEnd w:id="700"/>
      <w:bookmarkEnd w:id="701"/>
      <w:bookmarkEnd w:id="702"/>
      <w:bookmarkEnd w:id="703"/>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57DE1D11"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4" w:name="_Ref330904226"/>
      <w:bookmarkStart w:id="705" w:name="_Toc415475840"/>
      <w:bookmarkStart w:id="706" w:name="_Toc423599115"/>
      <w:bookmarkStart w:id="707" w:name="_Toc423601619"/>
      <w:r w:rsidRPr="00901B03">
        <w:rPr>
          <w:lang w:val="en-CA"/>
        </w:rPr>
        <w:t>Coding tree unit syntax</w:t>
      </w:r>
      <w:bookmarkEnd w:id="704"/>
      <w:bookmarkEnd w:id="705"/>
      <w:bookmarkEnd w:id="706"/>
      <w:bookmarkEnd w:id="707"/>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53B9E815"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1E095183"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6688C6EF"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08" w:name="_Ref398986395"/>
      <w:bookmarkStart w:id="709" w:name="_Toc415475841"/>
      <w:bookmarkStart w:id="710" w:name="_Toc423599116"/>
      <w:bookmarkStart w:id="711" w:name="_Toc423601620"/>
      <w:r w:rsidRPr="003F3F11">
        <w:rPr>
          <w:noProof/>
        </w:rPr>
        <w:lastRenderedPageBreak/>
        <w:t xml:space="preserve">Sample </w:t>
      </w:r>
      <w:r w:rsidRPr="00AC35FC">
        <w:t>adaptive</w:t>
      </w:r>
      <w:r w:rsidRPr="003F3F11">
        <w:rPr>
          <w:noProof/>
        </w:rPr>
        <w:t xml:space="preserve"> offset syntax</w:t>
      </w:r>
      <w:bookmarkEnd w:id="708"/>
      <w:bookmarkEnd w:id="709"/>
      <w:bookmarkEnd w:id="710"/>
      <w:bookmarkEnd w:id="711"/>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6E0B5C1D"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12" w:name="_Toc317198732"/>
      <w:bookmarkStart w:id="713" w:name="_Ref330811880"/>
      <w:bookmarkStart w:id="714" w:name="_Ref398986404"/>
      <w:bookmarkStart w:id="715" w:name="_Toc415475842"/>
      <w:bookmarkStart w:id="716" w:name="_Toc423599117"/>
      <w:bookmarkStart w:id="717" w:name="_Toc423601621"/>
      <w:r w:rsidRPr="00901B03">
        <w:rPr>
          <w:lang w:val="en-CA"/>
        </w:rPr>
        <w:lastRenderedPageBreak/>
        <w:t>Coding quadtree syntax</w:t>
      </w:r>
      <w:bookmarkEnd w:id="712"/>
      <w:bookmarkEnd w:id="713"/>
      <w:bookmarkEnd w:id="714"/>
      <w:bookmarkEnd w:id="715"/>
      <w:bookmarkEnd w:id="716"/>
      <w:bookmarkEnd w:id="717"/>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8" w:name="_Toc287363768"/>
      <w:bookmarkStart w:id="719" w:name="_Toc311216761"/>
    </w:p>
    <w:bookmarkEnd w:id="718"/>
    <w:bookmarkEnd w:id="719"/>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720" w:name="_Ref350100876"/>
      <w:bookmarkStart w:id="721" w:name="_Toc415475843"/>
      <w:bookmarkStart w:id="722" w:name="_Toc423599118"/>
      <w:bookmarkStart w:id="723" w:name="_Toc423601622"/>
      <w:r w:rsidRPr="00901B03">
        <w:rPr>
          <w:lang w:val="en-CA"/>
        </w:rPr>
        <w:t>Coding unit syntax</w:t>
      </w:r>
      <w:bookmarkEnd w:id="720"/>
      <w:bookmarkEnd w:id="721"/>
      <w:bookmarkEnd w:id="722"/>
      <w:bookmarkEnd w:id="723"/>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44D9AB1D"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6D8644A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5303F78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4AD29001"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724" w:name="_Toc351408736"/>
      <w:r w:rsidRPr="00901B03">
        <w:rPr>
          <w:lang w:val="en-CA"/>
        </w:rPr>
        <w:t>Motion vector difference syntax</w:t>
      </w:r>
      <w:bookmarkEnd w:id="724"/>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725" w:name="_Ref398986432"/>
      <w:bookmarkStart w:id="726" w:name="_Toc415475846"/>
      <w:bookmarkStart w:id="727" w:name="_Toc423599121"/>
      <w:bookmarkStart w:id="728" w:name="_Toc423601625"/>
      <w:r w:rsidRPr="00901B03">
        <w:rPr>
          <w:lang w:val="en-CA"/>
        </w:rPr>
        <w:t>Transform tree syntax</w:t>
      </w:r>
      <w:bookmarkEnd w:id="725"/>
      <w:bookmarkEnd w:id="726"/>
      <w:bookmarkEnd w:id="727"/>
      <w:bookmarkEnd w:id="728"/>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729" w:name="_Ref350100895"/>
      <w:bookmarkStart w:id="730" w:name="_Toc415475848"/>
      <w:bookmarkStart w:id="731" w:name="_Toc423599123"/>
      <w:bookmarkStart w:id="732"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9"/>
      <w:bookmarkEnd w:id="730"/>
      <w:bookmarkEnd w:id="731"/>
      <w:bookmarkEnd w:id="732"/>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733" w:name="_Ref291775503"/>
      <w:bookmarkStart w:id="734" w:name="_Toc311216766"/>
      <w:bookmarkStart w:id="735" w:name="_Toc317198739"/>
      <w:bookmarkStart w:id="736" w:name="_Toc415475849"/>
      <w:bookmarkStart w:id="737" w:name="_Toc423599124"/>
      <w:bookmarkStart w:id="738" w:name="_Toc423601628"/>
      <w:r w:rsidRPr="00901B03">
        <w:rPr>
          <w:lang w:val="en-CA"/>
        </w:rPr>
        <w:t>Residual coding syntax</w:t>
      </w:r>
      <w:bookmarkEnd w:id="733"/>
      <w:bookmarkEnd w:id="734"/>
      <w:bookmarkEnd w:id="735"/>
      <w:bookmarkEnd w:id="736"/>
      <w:bookmarkEnd w:id="737"/>
      <w:bookmarkEnd w:id="738"/>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739" w:name="_Ref397950527"/>
      <w:bookmarkStart w:id="740" w:name="_Toc415475851"/>
      <w:bookmarkStart w:id="741" w:name="_Toc423599126"/>
      <w:bookmarkStart w:id="742" w:name="_Toc423601630"/>
      <w:bookmarkStart w:id="743" w:name="_Toc501130168"/>
      <w:bookmarkStart w:id="744" w:name="_Toc510795091"/>
      <w:bookmarkStart w:id="745" w:name="_Toc534510580"/>
      <w:r w:rsidRPr="00901B03">
        <w:rPr>
          <w:lang w:val="en-CA"/>
        </w:rPr>
        <w:lastRenderedPageBreak/>
        <w:t>Semantics</w:t>
      </w:r>
      <w:bookmarkEnd w:id="739"/>
      <w:bookmarkEnd w:id="740"/>
      <w:bookmarkEnd w:id="741"/>
      <w:bookmarkEnd w:id="742"/>
      <w:bookmarkEnd w:id="743"/>
      <w:bookmarkEnd w:id="744"/>
      <w:bookmarkEnd w:id="745"/>
    </w:p>
    <w:p w14:paraId="3D7E9E11" w14:textId="77777777" w:rsidR="0068500C" w:rsidRPr="00901B03" w:rsidRDefault="0068500C" w:rsidP="0068500C">
      <w:pPr>
        <w:pStyle w:val="30"/>
        <w:rPr>
          <w:lang w:val="en-CA"/>
        </w:rPr>
      </w:pPr>
      <w:bookmarkStart w:id="746" w:name="_Toc415475852"/>
      <w:bookmarkStart w:id="747" w:name="_Toc423599127"/>
      <w:bookmarkStart w:id="748" w:name="_Toc423601631"/>
      <w:bookmarkStart w:id="749" w:name="_Toc501130169"/>
      <w:bookmarkStart w:id="750" w:name="_Toc510795092"/>
      <w:bookmarkStart w:id="751" w:name="_Toc534510581"/>
      <w:r w:rsidRPr="00901B03">
        <w:rPr>
          <w:lang w:val="en-CA"/>
        </w:rPr>
        <w:t>General</w:t>
      </w:r>
      <w:bookmarkEnd w:id="746"/>
      <w:bookmarkEnd w:id="747"/>
      <w:bookmarkEnd w:id="748"/>
      <w:bookmarkEnd w:id="749"/>
      <w:bookmarkEnd w:id="750"/>
      <w:bookmarkEnd w:id="751"/>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752" w:name="_Toc20134268"/>
      <w:bookmarkStart w:id="753" w:name="_Ref29357062"/>
      <w:bookmarkStart w:id="754" w:name="_Ref29357065"/>
      <w:bookmarkStart w:id="755" w:name="_Toc77680400"/>
      <w:bookmarkStart w:id="756" w:name="_Toc118289047"/>
      <w:bookmarkStart w:id="757" w:name="_Ref168820094"/>
      <w:bookmarkStart w:id="758" w:name="_Ref220341643"/>
      <w:bookmarkStart w:id="759" w:name="_Toc226456554"/>
      <w:bookmarkStart w:id="760" w:name="_Toc248045246"/>
      <w:bookmarkStart w:id="761" w:name="_Toc287363773"/>
      <w:bookmarkStart w:id="762" w:name="_Toc311216920"/>
      <w:bookmarkStart w:id="763" w:name="_Toc317198741"/>
      <w:bookmarkStart w:id="764" w:name="_Toc415475853"/>
      <w:bookmarkStart w:id="765" w:name="_Toc423599128"/>
      <w:bookmarkStart w:id="766" w:name="_Toc423601632"/>
      <w:bookmarkStart w:id="767" w:name="_Toc501130170"/>
      <w:bookmarkStart w:id="768" w:name="_Toc510795093"/>
      <w:bookmarkStart w:id="769" w:name="_Toc534510582"/>
      <w:r w:rsidRPr="00901B03">
        <w:rPr>
          <w:lang w:val="en-CA"/>
        </w:rPr>
        <w:t>NAL unit semantics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49DBD1C0" w14:textId="77777777" w:rsidR="0068500C" w:rsidRPr="00901B03" w:rsidDel="00112A5D" w:rsidRDefault="0068500C" w:rsidP="0068500C">
      <w:pPr>
        <w:pStyle w:val="40"/>
        <w:rPr>
          <w:lang w:val="en-CA"/>
        </w:rPr>
      </w:pPr>
      <w:bookmarkStart w:id="770" w:name="_Ref398986473"/>
      <w:bookmarkStart w:id="771" w:name="_Toc415475854"/>
      <w:bookmarkStart w:id="772" w:name="_Toc423599129"/>
      <w:bookmarkStart w:id="773" w:name="_Toc423601633"/>
      <w:r w:rsidRPr="00901B03" w:rsidDel="00112A5D">
        <w:rPr>
          <w:lang w:val="en-CA"/>
        </w:rPr>
        <w:t>General NAL unit semantics</w:t>
      </w:r>
      <w:bookmarkEnd w:id="770"/>
      <w:bookmarkEnd w:id="771"/>
      <w:bookmarkEnd w:id="772"/>
      <w:bookmarkEnd w:id="773"/>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774" w:name="_Ref398986483"/>
      <w:bookmarkStart w:id="775" w:name="_Toc415475855"/>
      <w:bookmarkStart w:id="776" w:name="_Toc423599130"/>
      <w:bookmarkStart w:id="777" w:name="_Toc423601634"/>
      <w:r w:rsidRPr="00901B03">
        <w:rPr>
          <w:lang w:val="en-CA"/>
        </w:rPr>
        <w:lastRenderedPageBreak/>
        <w:t>NAL unit header semantics</w:t>
      </w:r>
      <w:bookmarkEnd w:id="774"/>
      <w:bookmarkEnd w:id="775"/>
      <w:bookmarkEnd w:id="776"/>
      <w:bookmarkEnd w:id="777"/>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afe"/>
        <w:keepLines/>
        <w:rPr>
          <w:lang w:val="en-CA"/>
        </w:rPr>
      </w:pPr>
      <w:bookmarkStart w:id="778" w:name="_Ref330857631"/>
      <w:bookmarkStart w:id="779" w:name="_Toc415476433"/>
      <w:bookmarkStart w:id="780" w:name="_Toc423602473"/>
      <w:bookmarkStart w:id="781" w:name="_Toc423602647"/>
      <w:bookmarkStart w:id="782" w:name="_Toc501130553"/>
      <w:bookmarkStart w:id="783"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778"/>
      <w:r w:rsidRPr="00901B03">
        <w:rPr>
          <w:lang w:val="en-CA"/>
        </w:rPr>
        <w:t xml:space="preserve"> – NAL unit type codes and NAL unit type classes</w:t>
      </w:r>
      <w:bookmarkEnd w:id="779"/>
      <w:bookmarkEnd w:id="780"/>
      <w:bookmarkEnd w:id="781"/>
      <w:bookmarkEnd w:id="782"/>
      <w:bookmarkEnd w:id="78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0B27605E"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00A8A55C"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60DC6F29"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03A1640D"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6187EAD6"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364902B6"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29F9DA55"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3A53DC" w:rsidRDefault="008334D6" w:rsidP="001D56C2">
      <w:pPr>
        <w:rPr>
          <w:noProof/>
        </w:rPr>
      </w:pPr>
    </w:p>
    <w:p w14:paraId="5DF177DF" w14:textId="14B39D7B" w:rsidR="00545B99" w:rsidRPr="003A53DC"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7139BD0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w:t>
      </w:r>
      <w:r w:rsidRPr="003F3F11">
        <w:rPr>
          <w:noProof/>
        </w:rPr>
        <w:lastRenderedPageBreak/>
        <w:t>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784" w:name="_Toc20134269"/>
      <w:bookmarkStart w:id="785" w:name="_Toc77680408"/>
      <w:bookmarkStart w:id="786" w:name="_Toc118289050"/>
      <w:bookmarkStart w:id="787" w:name="_Toc248045249"/>
      <w:bookmarkStart w:id="788" w:name="_Toc287363776"/>
      <w:bookmarkStart w:id="789" w:name="_Toc311216923"/>
      <w:bookmarkStart w:id="790" w:name="_Toc317198744"/>
      <w:bookmarkStart w:id="791" w:name="_Toc415475858"/>
      <w:bookmarkStart w:id="792" w:name="_Toc423599133"/>
      <w:bookmarkStart w:id="793" w:name="_Toc423601637"/>
      <w:bookmarkStart w:id="794" w:name="_Toc501130171"/>
      <w:bookmarkStart w:id="795" w:name="_Toc510795094"/>
      <w:bookmarkStart w:id="796" w:name="_Toc534510583"/>
      <w:r w:rsidRPr="00901B03">
        <w:rPr>
          <w:lang w:val="en-CA"/>
        </w:rPr>
        <w:t>Raw byte sequence payloads, trailing bits and byte alignment semantics</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4B076B01" w14:textId="77777777" w:rsidR="0068500C" w:rsidRPr="00901B03" w:rsidRDefault="0068500C" w:rsidP="0068500C">
      <w:pPr>
        <w:pStyle w:val="40"/>
        <w:rPr>
          <w:lang w:val="en-CA"/>
        </w:rPr>
      </w:pPr>
      <w:bookmarkStart w:id="797" w:name="_Toc415475860"/>
      <w:bookmarkStart w:id="798" w:name="_Toc423599135"/>
      <w:bookmarkStart w:id="799" w:name="_Toc423601639"/>
      <w:r w:rsidRPr="00901B03">
        <w:rPr>
          <w:lang w:val="en-CA"/>
        </w:rPr>
        <w:t>Sequence parameter set RBSP semantics</w:t>
      </w:r>
      <w:bookmarkEnd w:id="797"/>
      <w:bookmarkEnd w:id="798"/>
      <w:bookmarkEnd w:id="799"/>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4F15A0B1"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w:t>
      </w:r>
      <w:r w:rsidRPr="00901B03">
        <w:rPr>
          <w:lang w:val="en-CA"/>
        </w:rPr>
        <w:lastRenderedPageBreak/>
        <w:t>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00"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00"/>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55CCCB22"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lastRenderedPageBreak/>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1242B7FE"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57E5196A"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0B0CDFF6"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510888B6"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4F718FF9"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7FFA027C"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 xml:space="preserve">referring </w:t>
      </w:r>
      <w:r w:rsidR="0093741C" w:rsidRPr="0093741C">
        <w:rPr>
          <w:lang w:val="en-CA"/>
        </w:rPr>
        <w:lastRenderedPageBreak/>
        <w:t>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62735A31"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07B85197"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1F5300BF"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214A1B11"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6AEE04B2"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40D210C9"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55DAB886"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42C9570F"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 xml:space="preserve">treeType equal to </w:t>
      </w:r>
      <w:r w:rsidR="006F4A23" w:rsidRPr="008B02D7">
        <w:rPr>
          <w:bCs/>
          <w:lang w:val="en-CA"/>
        </w:rPr>
        <w:lastRenderedPageBreak/>
        <w:t>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3D73D3D4"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5AB1C5E"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01" w:name="_Toc317198746"/>
      <w:bookmarkStart w:id="802" w:name="_Toc415475861"/>
      <w:bookmarkStart w:id="803" w:name="_Toc423599136"/>
      <w:bookmarkStart w:id="804"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lastRenderedPageBreak/>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05" w:name="_Hlk524707248"/>
      <w:r>
        <w:rPr>
          <w:b/>
          <w:szCs w:val="22"/>
        </w:rPr>
        <w:t>sps_ref_wrap</w:t>
      </w:r>
      <w:r w:rsidRPr="00F40180">
        <w:rPr>
          <w:b/>
          <w:szCs w:val="22"/>
        </w:rPr>
        <w:t>around</w:t>
      </w:r>
      <w:r>
        <w:rPr>
          <w:b/>
          <w:szCs w:val="22"/>
        </w:rPr>
        <w:t>_offset</w:t>
      </w:r>
      <w:bookmarkEnd w:id="805"/>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454A3D4C"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47978111"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lastRenderedPageBreak/>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801"/>
      <w:bookmarkEnd w:id="802"/>
      <w:bookmarkEnd w:id="803"/>
      <w:bookmarkEnd w:id="804"/>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06" w:name="_Toc20134274"/>
      <w:bookmarkStart w:id="807" w:name="_Toc77680413"/>
      <w:bookmarkStart w:id="808" w:name="_Ref168820890"/>
      <w:bookmarkStart w:id="809" w:name="_Ref220341835"/>
      <w:bookmarkStart w:id="810" w:name="_Toc226456571"/>
      <w:bookmarkStart w:id="811" w:name="_Toc248045253"/>
      <w:bookmarkStart w:id="812" w:name="_Toc287363780"/>
      <w:bookmarkStart w:id="813" w:name="_Toc311216928"/>
      <w:bookmarkStart w:id="814" w:name="_Toc317198754"/>
      <w:bookmarkStart w:id="815" w:name="_Ref398989262"/>
      <w:bookmarkStart w:id="816" w:name="_Toc415475863"/>
      <w:bookmarkStart w:id="817" w:name="_Toc423599138"/>
      <w:bookmarkStart w:id="818"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lastRenderedPageBreak/>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57DF3196"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08B4F85C"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593A462F"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37D55CF6"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4F894FC"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4C47B62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755DCF49"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9D0B796"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819" w:name="_Ref398989280"/>
      <w:bookmarkStart w:id="820" w:name="_Toc415475864"/>
      <w:bookmarkStart w:id="821" w:name="_Toc423599139"/>
      <w:bookmarkStart w:id="822" w:name="_Toc423601643"/>
      <w:bookmarkStart w:id="823" w:name="_Toc20134275"/>
      <w:bookmarkEnd w:id="806"/>
      <w:bookmarkEnd w:id="807"/>
      <w:bookmarkEnd w:id="808"/>
      <w:bookmarkEnd w:id="809"/>
      <w:bookmarkEnd w:id="810"/>
      <w:bookmarkEnd w:id="811"/>
      <w:bookmarkEnd w:id="812"/>
      <w:bookmarkEnd w:id="813"/>
      <w:bookmarkEnd w:id="814"/>
      <w:bookmarkEnd w:id="815"/>
      <w:bookmarkEnd w:id="816"/>
      <w:bookmarkEnd w:id="817"/>
      <w:bookmarkEnd w:id="818"/>
      <w:r w:rsidRPr="00901B03">
        <w:rPr>
          <w:lang w:val="en-CA"/>
        </w:rPr>
        <w:t>End of sequence RBSP semantics</w:t>
      </w:r>
      <w:bookmarkEnd w:id="819"/>
      <w:bookmarkEnd w:id="820"/>
      <w:bookmarkEnd w:id="821"/>
      <w:bookmarkEnd w:id="822"/>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824" w:name="_Ref398989293"/>
      <w:bookmarkStart w:id="825" w:name="_Toc415475865"/>
      <w:bookmarkStart w:id="826" w:name="_Toc423599140"/>
      <w:bookmarkStart w:id="827" w:name="_Toc423601644"/>
      <w:r w:rsidRPr="00901B03">
        <w:rPr>
          <w:lang w:val="en-CA"/>
        </w:rPr>
        <w:t>End of bitstream RBSP semantics</w:t>
      </w:r>
      <w:bookmarkEnd w:id="824"/>
      <w:bookmarkEnd w:id="825"/>
      <w:bookmarkEnd w:id="826"/>
      <w:bookmarkEnd w:id="827"/>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71FE270" w:rsidR="003B2EEB" w:rsidRPr="00901B03" w:rsidRDefault="00DB7471" w:rsidP="00834D5F">
      <w:pPr>
        <w:pStyle w:val="40"/>
        <w:rPr>
          <w:lang w:val="en-CA"/>
        </w:rPr>
      </w:pPr>
      <w:bookmarkStart w:id="828" w:name="_Toc20134276"/>
      <w:bookmarkStart w:id="829" w:name="_Toc77680417"/>
      <w:bookmarkStart w:id="830" w:name="_Ref168820897"/>
      <w:bookmarkStart w:id="831" w:name="_Ref220341846"/>
      <w:bookmarkStart w:id="832" w:name="_Toc226456575"/>
      <w:bookmarkStart w:id="833" w:name="_Toc248045257"/>
      <w:bookmarkStart w:id="834" w:name="_Toc287363782"/>
      <w:bookmarkStart w:id="835" w:name="_Toc311216930"/>
      <w:bookmarkStart w:id="836" w:name="_Toc317198756"/>
      <w:bookmarkStart w:id="837" w:name="_Ref398989321"/>
      <w:bookmarkStart w:id="838" w:name="_Toc415475867"/>
      <w:bookmarkStart w:id="839" w:name="_Toc423599142"/>
      <w:bookmarkStart w:id="840" w:name="_Toc423601646"/>
      <w:bookmarkEnd w:id="823"/>
      <w:r>
        <w:rPr>
          <w:lang w:val="en-CA"/>
        </w:rPr>
        <w:t>Tile group</w:t>
      </w:r>
      <w:r w:rsidR="003B2EEB" w:rsidRPr="00901B03">
        <w:rPr>
          <w:lang w:val="en-CA"/>
        </w:rPr>
        <w:t xml:space="preserve"> layer RBSP semantics</w:t>
      </w:r>
      <w:bookmarkEnd w:id="828"/>
      <w:bookmarkEnd w:id="829"/>
      <w:bookmarkEnd w:id="830"/>
      <w:bookmarkEnd w:id="831"/>
      <w:bookmarkEnd w:id="832"/>
      <w:bookmarkEnd w:id="833"/>
      <w:bookmarkEnd w:id="834"/>
      <w:bookmarkEnd w:id="835"/>
      <w:bookmarkEnd w:id="836"/>
      <w:bookmarkEnd w:id="837"/>
      <w:bookmarkEnd w:id="838"/>
      <w:bookmarkEnd w:id="839"/>
      <w:bookmarkEnd w:id="840"/>
    </w:p>
    <w:p w14:paraId="024ADF1D" w14:textId="619E7E5B"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18624539" w:rsidR="003B2EEB" w:rsidRPr="00901B03" w:rsidRDefault="003B2EEB" w:rsidP="00834D5F">
      <w:pPr>
        <w:pStyle w:val="40"/>
        <w:rPr>
          <w:lang w:val="en-CA"/>
        </w:rPr>
      </w:pPr>
      <w:bookmarkStart w:id="841" w:name="_Toc317198757"/>
      <w:bookmarkStart w:id="842" w:name="_Toc338688377"/>
      <w:bookmarkStart w:id="843" w:name="_Toc20134282"/>
      <w:bookmarkStart w:id="844" w:name="_Ref57623190"/>
      <w:bookmarkStart w:id="845" w:name="_Toc77680422"/>
      <w:bookmarkStart w:id="846" w:name="_Ref168820902"/>
      <w:bookmarkStart w:id="847" w:name="_Ref220341849"/>
      <w:bookmarkStart w:id="848" w:name="_Toc226456580"/>
      <w:bookmarkStart w:id="849" w:name="_Toc248045259"/>
      <w:bookmarkStart w:id="850" w:name="_Toc287363783"/>
      <w:bookmarkStart w:id="851" w:name="_Toc311216931"/>
      <w:bookmarkStart w:id="852" w:name="_Toc317198758"/>
      <w:bookmarkStart w:id="853" w:name="_Ref398989334"/>
      <w:bookmarkStart w:id="854" w:name="_Toc415475868"/>
      <w:bookmarkStart w:id="855" w:name="_Toc423599143"/>
      <w:bookmarkStart w:id="856" w:name="_Toc423601647"/>
      <w:bookmarkEnd w:id="841"/>
      <w:bookmarkEnd w:id="842"/>
      <w:r w:rsidRPr="00901B03">
        <w:rPr>
          <w:lang w:val="en-CA"/>
        </w:rPr>
        <w:t xml:space="preserve">RBSP </w:t>
      </w:r>
      <w:r w:rsidR="00DB7471">
        <w:rPr>
          <w:lang w:val="en-CA"/>
        </w:rPr>
        <w:t>tile group</w:t>
      </w:r>
      <w:r w:rsidRPr="00901B03">
        <w:rPr>
          <w:lang w:val="en-CA"/>
        </w:rPr>
        <w:t xml:space="preserve"> trailing bits semantics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54C7B57E"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 xml:space="preserve">_word syntax elements to increase the value of NumBytesInVclNalUnits. Each cabac_zero_word is represented in a NAL unit by the three-byte sequence 0x000003 (as a result of </w:t>
      </w:r>
      <w:r w:rsidRPr="00901B03">
        <w:rPr>
          <w:lang w:val="en-CA"/>
        </w:rPr>
        <w:lastRenderedPageBreak/>
        <w:t>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857" w:name="_Toc77680423"/>
      <w:bookmarkStart w:id="858" w:name="_Ref168820904"/>
      <w:bookmarkStart w:id="859" w:name="_Ref220341852"/>
      <w:bookmarkStart w:id="860" w:name="_Toc226456581"/>
      <w:bookmarkStart w:id="861" w:name="_Toc248045260"/>
      <w:bookmarkStart w:id="862" w:name="_Toc287363784"/>
      <w:bookmarkStart w:id="863" w:name="_Toc311216932"/>
      <w:bookmarkStart w:id="864" w:name="_Toc317198759"/>
      <w:bookmarkStart w:id="865" w:name="_Ref398989347"/>
      <w:bookmarkStart w:id="866" w:name="_Toc415475869"/>
      <w:bookmarkStart w:id="867" w:name="_Toc423599144"/>
      <w:bookmarkStart w:id="868" w:name="_Toc423601648"/>
      <w:r w:rsidRPr="00901B03">
        <w:rPr>
          <w:lang w:val="en-CA"/>
        </w:rPr>
        <w:t>RBSP trailing bits semantics</w:t>
      </w:r>
      <w:bookmarkEnd w:id="857"/>
      <w:bookmarkEnd w:id="858"/>
      <w:bookmarkEnd w:id="859"/>
      <w:bookmarkEnd w:id="860"/>
      <w:bookmarkEnd w:id="861"/>
      <w:bookmarkEnd w:id="862"/>
      <w:bookmarkEnd w:id="863"/>
      <w:bookmarkEnd w:id="864"/>
      <w:bookmarkEnd w:id="865"/>
      <w:bookmarkEnd w:id="866"/>
      <w:bookmarkEnd w:id="867"/>
      <w:bookmarkEnd w:id="868"/>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869" w:name="_Toc311216933"/>
      <w:bookmarkStart w:id="870" w:name="_Toc317198760"/>
      <w:bookmarkStart w:id="871" w:name="_Ref398989362"/>
      <w:bookmarkStart w:id="872" w:name="_Toc415475870"/>
      <w:bookmarkStart w:id="873" w:name="_Toc423599145"/>
      <w:bookmarkStart w:id="874" w:name="_Toc423601649"/>
      <w:r w:rsidRPr="00901B03">
        <w:rPr>
          <w:lang w:val="en-CA"/>
        </w:rPr>
        <w:t>Byte alignment semantics</w:t>
      </w:r>
      <w:bookmarkEnd w:id="869"/>
      <w:bookmarkEnd w:id="870"/>
      <w:bookmarkEnd w:id="871"/>
      <w:bookmarkEnd w:id="872"/>
      <w:bookmarkEnd w:id="873"/>
      <w:bookmarkEnd w:id="874"/>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0C8A94E5" w:rsidR="001A52F9" w:rsidRPr="00901B03" w:rsidRDefault="00DB7471" w:rsidP="001A52F9">
      <w:pPr>
        <w:pStyle w:val="30"/>
        <w:rPr>
          <w:lang w:val="en-CA"/>
        </w:rPr>
      </w:pPr>
      <w:bookmarkStart w:id="875" w:name="_Toc311216934"/>
      <w:bookmarkStart w:id="876" w:name="_Toc317198761"/>
      <w:bookmarkStart w:id="877" w:name="_Toc415475874"/>
      <w:bookmarkStart w:id="878" w:name="_Toc423599149"/>
      <w:bookmarkStart w:id="879" w:name="_Toc423601653"/>
      <w:bookmarkStart w:id="880" w:name="_Toc501130175"/>
      <w:bookmarkStart w:id="881" w:name="_Toc510795098"/>
      <w:bookmarkStart w:id="882" w:name="_Toc534510584"/>
      <w:r>
        <w:rPr>
          <w:lang w:val="en-CA"/>
        </w:rPr>
        <w:t>Tile group</w:t>
      </w:r>
      <w:r w:rsidR="001A52F9" w:rsidRPr="00901B03">
        <w:rPr>
          <w:lang w:val="en-CA"/>
        </w:rPr>
        <w:t xml:space="preserve"> header semantics</w:t>
      </w:r>
      <w:bookmarkEnd w:id="875"/>
      <w:bookmarkEnd w:id="876"/>
      <w:bookmarkEnd w:id="877"/>
      <w:bookmarkEnd w:id="878"/>
      <w:bookmarkEnd w:id="879"/>
      <w:bookmarkEnd w:id="880"/>
      <w:bookmarkEnd w:id="881"/>
      <w:bookmarkEnd w:id="882"/>
    </w:p>
    <w:p w14:paraId="0BDDA15D" w14:textId="0A6CF5A0" w:rsidR="004A5F62" w:rsidRDefault="004A5F62" w:rsidP="004A5F62">
      <w:pPr>
        <w:pStyle w:val="40"/>
        <w:rPr>
          <w:lang w:val="en-CA"/>
        </w:rPr>
      </w:pPr>
      <w:r>
        <w:rPr>
          <w:lang w:val="en-CA"/>
        </w:rPr>
        <w:t xml:space="preserve">General </w:t>
      </w:r>
      <w:r w:rsidR="00DB7471">
        <w:rPr>
          <w:lang w:val="en-CA"/>
        </w:rPr>
        <w:t>tile group</w:t>
      </w:r>
      <w:r>
        <w:rPr>
          <w:lang w:val="en-CA"/>
        </w:rPr>
        <w:t xml:space="preserve"> header semantics</w:t>
      </w:r>
    </w:p>
    <w:p w14:paraId="7746C27A" w14:textId="2F682F5F"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2A8A97D7"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21EFD15F"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7A042869"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0C8F2C26" w:rsidR="00333CFB" w:rsidRPr="00901B03" w:rsidRDefault="00333CFB" w:rsidP="00333CFB">
      <w:pPr>
        <w:pStyle w:val="afe"/>
        <w:rPr>
          <w:lang w:val="en-CA"/>
        </w:rPr>
      </w:pPr>
      <w:bookmarkStart w:id="883" w:name="_Ref317098952"/>
      <w:bookmarkStart w:id="884" w:name="_Toc415476439"/>
      <w:bookmarkStart w:id="885" w:name="_Toc423602480"/>
      <w:bookmarkStart w:id="886" w:name="_Toc423602654"/>
      <w:bookmarkStart w:id="887" w:name="_Toc501130559"/>
      <w:bookmarkStart w:id="888"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883"/>
      <w:r w:rsidRPr="00901B03">
        <w:rPr>
          <w:lang w:val="en-CA"/>
        </w:rPr>
        <w:t xml:space="preserve"> – Name association to </w:t>
      </w:r>
      <w:r w:rsidR="000A78D2">
        <w:rPr>
          <w:lang w:val="en-CA"/>
        </w:rPr>
        <w:t>tile_group_</w:t>
      </w:r>
      <w:r w:rsidRPr="00901B03">
        <w:rPr>
          <w:lang w:val="en-CA"/>
        </w:rPr>
        <w:t>type</w:t>
      </w:r>
      <w:bookmarkEnd w:id="884"/>
      <w:bookmarkEnd w:id="885"/>
      <w:bookmarkEnd w:id="886"/>
      <w:bookmarkEnd w:id="887"/>
      <w:bookmarkEnd w:id="8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003373"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5DC2C048"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13576D97"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1C13EEC2"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43BB4518"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0256818A"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427626EC"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65EAB259"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2B925829"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7DB02B03"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1E35A652" w:rsidR="00B91625" w:rsidRPr="00AE349D" w:rsidRDefault="00B91625" w:rsidP="00B91625">
      <w:pPr>
        <w:pStyle w:val="enumlev1"/>
        <w:numPr>
          <w:ilvl w:val="0"/>
          <w:numId w:val="537"/>
        </w:numPr>
        <w:tabs>
          <w:tab w:val="clear" w:pos="794"/>
        </w:tabs>
        <w:ind w:left="360"/>
        <w:rPr>
          <w:lang w:val="en-CA"/>
        </w:rPr>
      </w:pPr>
      <w:r>
        <w:rPr>
          <w:lang w:val="en-CA"/>
        </w:rPr>
        <w:lastRenderedPageBreak/>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5CAEFC71"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1D672860"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7B4100D8"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16B47743"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1C4035F9"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652CCA7E"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512933DB"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7A2ED356"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2CBCCF0A"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3F5F1133"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0AA9A5BF"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023F32F5"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1EEE3866"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lastRenderedPageBreak/>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3F66803"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0F011575"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37A0DF3A"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31A096FA"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78CCC5AA"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62C80A95"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2F4AF1D6"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692C744F"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3D76BF4F"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0F961D48"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0CEE15FF"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175F5D9A"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6E3D2DBA"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889"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889"/>
      <w:r w:rsidR="00A02A87" w:rsidRPr="003F3F11">
        <w:rPr>
          <w:noProof/>
        </w:rPr>
        <w:t>)</w:t>
      </w:r>
    </w:p>
    <w:p w14:paraId="2A544A94" w14:textId="3C102FEF"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31535D02" w:rsidR="00A02A87" w:rsidRPr="003F3F11" w:rsidRDefault="000A78D2" w:rsidP="00A02A87">
      <w:pPr>
        <w:rPr>
          <w:noProof/>
        </w:rPr>
      </w:pPr>
      <w:r>
        <w:rPr>
          <w:b/>
          <w:noProof/>
        </w:rPr>
        <w:lastRenderedPageBreak/>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4FCE430E"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713FFA13"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324EA558"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387F3FCD"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5AFA8B4C"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58BEBC72"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28505973"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2D846A2B"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61BE6D95"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4D55A0D4"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7217C437"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w:t>
      </w:r>
      <w:r w:rsidRPr="003F3F11">
        <w:rPr>
          <w:bCs/>
          <w:noProof/>
        </w:rPr>
        <w:lastRenderedPageBreak/>
        <w:t>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5pt;height:30.4pt;mso-width-percent:0;mso-height-percent:0;mso-width-percent:0;mso-height-percent:0" o:ole="">
            <v:imagedata r:id="rId38" o:title=""/>
          </v:shape>
          <o:OLEObject Type="Embed" ProgID="Equation.3" ShapeID="_x0000_i1025" DrawAspect="Content" ObjectID="_1608637682"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lastRenderedPageBreak/>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lastRenderedPageBreak/>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14CF5FC1" w:rsidR="008B2CFD" w:rsidRPr="00901B03" w:rsidRDefault="00DB7471" w:rsidP="008B2CFD">
      <w:pPr>
        <w:pStyle w:val="30"/>
        <w:rPr>
          <w:lang w:val="en-CA"/>
        </w:rPr>
      </w:pPr>
      <w:bookmarkStart w:id="890" w:name="_Toc415475879"/>
      <w:bookmarkStart w:id="891" w:name="_Toc423599154"/>
      <w:bookmarkStart w:id="892" w:name="_Toc423601658"/>
      <w:bookmarkStart w:id="893" w:name="_Toc501130177"/>
      <w:bookmarkStart w:id="894" w:name="_Toc510795100"/>
      <w:bookmarkStart w:id="895" w:name="_Toc534510585"/>
      <w:r>
        <w:rPr>
          <w:lang w:val="en-CA"/>
        </w:rPr>
        <w:t>Tile group</w:t>
      </w:r>
      <w:r w:rsidR="008B2CFD" w:rsidRPr="00901B03">
        <w:rPr>
          <w:lang w:val="en-CA"/>
        </w:rPr>
        <w:t xml:space="preserve"> data semantics</w:t>
      </w:r>
      <w:bookmarkEnd w:id="890"/>
      <w:bookmarkEnd w:id="891"/>
      <w:bookmarkEnd w:id="892"/>
      <w:bookmarkEnd w:id="893"/>
      <w:bookmarkEnd w:id="894"/>
      <w:bookmarkEnd w:id="895"/>
    </w:p>
    <w:p w14:paraId="5BC5CEDA" w14:textId="780265C8" w:rsidR="008B2CFD" w:rsidRPr="00901B03" w:rsidRDefault="008B2CFD" w:rsidP="008B2CFD">
      <w:pPr>
        <w:pStyle w:val="40"/>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734C10E1"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40"/>
        <w:rPr>
          <w:lang w:val="en-CA"/>
        </w:rPr>
      </w:pPr>
      <w:bookmarkStart w:id="896" w:name="_Toc328577703"/>
      <w:bookmarkStart w:id="897" w:name="_Toc328598506"/>
      <w:bookmarkStart w:id="898" w:name="_Toc328663151"/>
      <w:bookmarkStart w:id="899" w:name="_Toc328752991"/>
      <w:bookmarkStart w:id="900" w:name="_Ref398990158"/>
      <w:bookmarkStart w:id="901" w:name="_Toc415475881"/>
      <w:bookmarkStart w:id="902" w:name="_Toc423599156"/>
      <w:bookmarkStart w:id="903" w:name="_Toc423601660"/>
      <w:bookmarkEnd w:id="896"/>
      <w:bookmarkEnd w:id="897"/>
      <w:bookmarkEnd w:id="898"/>
      <w:bookmarkEnd w:id="899"/>
      <w:r w:rsidRPr="00901B03">
        <w:rPr>
          <w:lang w:val="en-CA"/>
        </w:rPr>
        <w:t>Coding tree unit semantics</w:t>
      </w:r>
      <w:bookmarkEnd w:id="900"/>
      <w:bookmarkEnd w:id="901"/>
      <w:bookmarkEnd w:id="902"/>
      <w:bookmarkEnd w:id="903"/>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4" w:name="_Ref398990169"/>
      <w:bookmarkStart w:id="905" w:name="_Toc415475882"/>
      <w:bookmarkStart w:id="906" w:name="_Toc423599157"/>
      <w:bookmarkStart w:id="907" w:name="_Toc423601661"/>
    </w:p>
    <w:bookmarkEnd w:id="904"/>
    <w:bookmarkEnd w:id="905"/>
    <w:bookmarkEnd w:id="906"/>
    <w:bookmarkEnd w:id="907"/>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SaoTypeIdx[ cIdx ][ rx ][ ry ] is set equal to 0.</w:t>
      </w:r>
    </w:p>
    <w:p w14:paraId="19AEBA83" w14:textId="4EC9533A" w:rsidR="00574625" w:rsidRPr="003F3F11" w:rsidRDefault="00574625" w:rsidP="00574625">
      <w:pPr>
        <w:pStyle w:val="afe"/>
        <w:rPr>
          <w:noProof/>
          <w:lang w:val="en-GB" w:eastAsia="ko-KR"/>
        </w:rPr>
      </w:pPr>
      <w:bookmarkStart w:id="908" w:name="_Ref326759087"/>
      <w:bookmarkStart w:id="909" w:name="_Toc415476440"/>
      <w:bookmarkStart w:id="910" w:name="_Toc423602481"/>
      <w:bookmarkStart w:id="911" w:name="_Toc423602655"/>
      <w:bookmarkStart w:id="912" w:name="_Toc501130560"/>
      <w:bookmarkStart w:id="913"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08"/>
      <w:r w:rsidRPr="003F3F11">
        <w:rPr>
          <w:noProof/>
          <w:lang w:val="en-GB"/>
        </w:rPr>
        <w:t xml:space="preserve"> –</w:t>
      </w:r>
      <w:r w:rsidRPr="003F3F11">
        <w:rPr>
          <w:noProof/>
          <w:lang w:val="en-GB" w:eastAsia="ko-KR"/>
        </w:rPr>
        <w:t xml:space="preserve"> Specification of the SAO type</w:t>
      </w:r>
      <w:bookmarkEnd w:id="909"/>
      <w:bookmarkEnd w:id="910"/>
      <w:bookmarkEnd w:id="911"/>
      <w:bookmarkEnd w:id="912"/>
      <w:bookmarkEnd w:id="9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afe"/>
        <w:rPr>
          <w:noProof/>
          <w:lang w:val="en-GB"/>
        </w:rPr>
      </w:pPr>
      <w:bookmarkStart w:id="914" w:name="_Ref330849705"/>
      <w:bookmarkStart w:id="915" w:name="_Toc415476441"/>
      <w:bookmarkStart w:id="916" w:name="_Toc423602482"/>
      <w:bookmarkStart w:id="917" w:name="_Toc423602656"/>
      <w:bookmarkStart w:id="918" w:name="_Toc501130561"/>
      <w:bookmarkStart w:id="919"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14"/>
      <w:r w:rsidRPr="003F3F11">
        <w:rPr>
          <w:noProof/>
          <w:lang w:val="en-GB"/>
        </w:rPr>
        <w:t xml:space="preserve"> – Specification of the SAO edge offset class</w:t>
      </w:r>
      <w:bookmarkEnd w:id="915"/>
      <w:bookmarkEnd w:id="916"/>
      <w:bookmarkEnd w:id="917"/>
      <w:bookmarkEnd w:id="918"/>
      <w:bookmarkEnd w:id="9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920" w:name="_Ref398990180"/>
      <w:bookmarkStart w:id="921" w:name="_Toc415475883"/>
      <w:bookmarkStart w:id="922" w:name="_Toc423599158"/>
      <w:bookmarkStart w:id="923" w:name="_Toc423601662"/>
      <w:r w:rsidRPr="00901B03">
        <w:rPr>
          <w:lang w:val="en-CA"/>
        </w:rPr>
        <w:t>Coding quadtree semantics</w:t>
      </w:r>
      <w:bookmarkEnd w:id="920"/>
      <w:bookmarkEnd w:id="921"/>
      <w:bookmarkEnd w:id="922"/>
      <w:bookmarkEnd w:id="923"/>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afe"/>
        <w:keepNext w:val="0"/>
        <w:rPr>
          <w:lang w:val="en-CA"/>
        </w:rPr>
      </w:pPr>
      <w:bookmarkStart w:id="924"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924"/>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afe"/>
        <w:rPr>
          <w:lang w:val="en-CA" w:eastAsia="ko-KR"/>
        </w:rPr>
      </w:pPr>
      <w:bookmarkStart w:id="925" w:name="_Ref285719228"/>
      <w:bookmarkStart w:id="926" w:name="_Ref293581640"/>
      <w:bookmarkStart w:id="927" w:name="_Toc287363924"/>
      <w:bookmarkStart w:id="928" w:name="_Toc415476442"/>
      <w:bookmarkStart w:id="929" w:name="_Toc423602483"/>
      <w:bookmarkStart w:id="930" w:name="_Toc423602657"/>
      <w:bookmarkStart w:id="931" w:name="_Toc501130562"/>
      <w:bookmarkStart w:id="932"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925"/>
      <w:bookmarkEnd w:id="926"/>
      <w:r w:rsidRPr="00901B03">
        <w:rPr>
          <w:lang w:val="en-CA"/>
        </w:rPr>
        <w:t xml:space="preserve"> – Specification of </w:t>
      </w:r>
      <w:bookmarkEnd w:id="927"/>
      <w:bookmarkEnd w:id="928"/>
      <w:bookmarkEnd w:id="929"/>
      <w:bookmarkEnd w:id="930"/>
      <w:bookmarkEnd w:id="931"/>
      <w:bookmarkEnd w:id="932"/>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3" w:name="_Toc342578186"/>
            <w:bookmarkStart w:id="934" w:name="_Toc311216945"/>
            <w:bookmarkStart w:id="935" w:name="_Toc311217033"/>
            <w:bookmarkStart w:id="936" w:name="_Toc311217083"/>
            <w:bookmarkStart w:id="937" w:name="_Toc311217090"/>
            <w:bookmarkStart w:id="938" w:name="_Toc311217097"/>
            <w:bookmarkStart w:id="939" w:name="_Toc311217147"/>
            <w:bookmarkStart w:id="940" w:name="_Toc311217154"/>
            <w:bookmarkEnd w:id="933"/>
            <w:bookmarkEnd w:id="934"/>
            <w:bookmarkEnd w:id="935"/>
            <w:bookmarkEnd w:id="936"/>
            <w:bookmarkEnd w:id="937"/>
            <w:bookmarkEnd w:id="938"/>
            <w:bookmarkEnd w:id="939"/>
            <w:bookmarkEnd w:id="940"/>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941" w:name="_Ref398990193"/>
      <w:bookmarkStart w:id="942" w:name="_Toc415475884"/>
      <w:bookmarkStart w:id="943" w:name="_Toc423599159"/>
      <w:bookmarkStart w:id="944" w:name="_Toc423601663"/>
      <w:r w:rsidRPr="00901B03">
        <w:rPr>
          <w:lang w:val="en-CA"/>
        </w:rPr>
        <w:t>Coding unit semantics</w:t>
      </w:r>
      <w:bookmarkEnd w:id="941"/>
      <w:bookmarkEnd w:id="942"/>
      <w:bookmarkEnd w:id="943"/>
      <w:bookmarkEnd w:id="944"/>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48307189"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afe"/>
        <w:rPr>
          <w:lang w:val="en-CA"/>
        </w:rPr>
      </w:pPr>
      <w:bookmarkStart w:id="945"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945"/>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afe"/>
        <w:rPr>
          <w:lang w:val="en-CA"/>
        </w:rPr>
      </w:pPr>
      <w:bookmarkStart w:id="946" w:name="_Ref525735509"/>
      <w:bookmarkStart w:id="947" w:name="_Ref278907130"/>
      <w:bookmarkStart w:id="948" w:name="_Toc287363925"/>
      <w:bookmarkStart w:id="949"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946"/>
      <w:r w:rsidRPr="00901B03">
        <w:rPr>
          <w:lang w:val="en-CA"/>
        </w:rPr>
        <w:t xml:space="preserve"> – Name association to inter prediction mode</w:t>
      </w:r>
      <w:bookmarkEnd w:id="947"/>
      <w:bookmarkEnd w:id="948"/>
      <w:bookmarkEnd w:id="94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26D57EAF"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6769B61F" w:rsidR="0024794E" w:rsidRPr="00901B03" w:rsidRDefault="0024794E" w:rsidP="0024794E">
      <w:pPr>
        <w:tabs>
          <w:tab w:val="left" w:pos="284"/>
        </w:tabs>
        <w:rPr>
          <w:szCs w:val="22"/>
          <w:lang w:val="en-CA"/>
        </w:rPr>
      </w:pPr>
      <w:bookmarkStart w:id="950"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5D7CA61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afe"/>
        <w:rPr>
          <w:lang w:val="en-CA"/>
        </w:rPr>
      </w:pPr>
      <w:bookmarkStart w:id="951" w:name="_Ref523236955"/>
      <w:bookmarkStart w:id="952"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951"/>
      <w:r w:rsidRPr="00901B03">
        <w:rPr>
          <w:lang w:val="en-CA"/>
        </w:rPr>
        <w:t xml:space="preserve"> – Interpretation of </w:t>
      </w:r>
      <w:bookmarkEnd w:id="952"/>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51EAFB34"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aff0"/>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aff0"/>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50"/>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afe"/>
        <w:keepLines/>
        <w:rPr>
          <w:lang w:val="en-CA"/>
        </w:rPr>
      </w:pPr>
      <w:bookmarkStart w:id="953"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953"/>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afe"/>
        <w:rPr>
          <w:lang w:val="en-CA"/>
        </w:rPr>
      </w:pPr>
      <w:bookmarkStart w:id="954"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954"/>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DE4536B"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285B4C50"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955" w:name="_Toc351408776"/>
      <w:r w:rsidRPr="00901B03">
        <w:rPr>
          <w:lang w:val="en-CA"/>
        </w:rPr>
        <w:t>Motion vector difference semantics</w:t>
      </w:r>
      <w:bookmarkEnd w:id="955"/>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lastRenderedPageBreak/>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lastRenderedPageBreak/>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956" w:name="_Toc534510586"/>
      <w:r w:rsidRPr="00901B03">
        <w:rPr>
          <w:lang w:val="en-CA"/>
        </w:rPr>
        <w:t>Decoding process</w:t>
      </w:r>
      <w:bookmarkEnd w:id="956"/>
    </w:p>
    <w:p w14:paraId="57EC42E9" w14:textId="77777777" w:rsidR="0012023F" w:rsidRPr="00901B03" w:rsidRDefault="0012023F" w:rsidP="0012023F">
      <w:pPr>
        <w:pStyle w:val="20"/>
        <w:rPr>
          <w:lang w:val="en-CA"/>
        </w:rPr>
      </w:pPr>
      <w:bookmarkStart w:id="957" w:name="_Toc534510587"/>
      <w:r w:rsidRPr="00901B03">
        <w:rPr>
          <w:lang w:val="en-CA"/>
        </w:rPr>
        <w:t>General decoding process</w:t>
      </w:r>
      <w:bookmarkEnd w:id="957"/>
    </w:p>
    <w:p w14:paraId="08605BEE" w14:textId="518B65B7" w:rsidR="006A71C0" w:rsidRPr="00901B03" w:rsidRDefault="00DB7471" w:rsidP="006A71C0">
      <w:pPr>
        <w:pStyle w:val="20"/>
        <w:rPr>
          <w:lang w:val="en-CA"/>
        </w:rPr>
      </w:pPr>
      <w:bookmarkStart w:id="958" w:name="_Toc534510588"/>
      <w:r>
        <w:rPr>
          <w:lang w:val="en-CA"/>
        </w:rPr>
        <w:t>Tile group</w:t>
      </w:r>
      <w:r w:rsidR="006A71C0" w:rsidRPr="00D05B5F">
        <w:rPr>
          <w:lang w:val="en-CA"/>
        </w:rPr>
        <w:t xml:space="preserve"> decoding process</w:t>
      </w:r>
      <w:bookmarkEnd w:id="958"/>
    </w:p>
    <w:p w14:paraId="73B37421" w14:textId="2438EB91" w:rsidR="006A71C0" w:rsidRPr="00901B03" w:rsidRDefault="006A71C0" w:rsidP="006A71C0">
      <w:pPr>
        <w:pStyle w:val="30"/>
        <w:rPr>
          <w:lang w:val="en-CA" w:eastAsia="ko-KR"/>
        </w:rPr>
      </w:pPr>
      <w:bookmarkStart w:id="959" w:name="_Toc534510589"/>
      <w:r>
        <w:rPr>
          <w:lang w:val="en-CA" w:eastAsia="ko-KR"/>
        </w:rPr>
        <w:t>Decoding process for picture order count</w:t>
      </w:r>
      <w:bookmarkEnd w:id="959"/>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960" w:name="_Hlt22461470"/>
      <w:bookmarkEnd w:id="960"/>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19A221B3"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1589570A"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50DCDBBF"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43E7024E" w:rsidR="006A71C0" w:rsidRPr="003F3F11" w:rsidRDefault="006A71C0" w:rsidP="006A71C0">
      <w:pPr>
        <w:pStyle w:val="Note1"/>
        <w:spacing w:before="120"/>
        <w:rPr>
          <w:noProof/>
        </w:rPr>
      </w:pPr>
      <w:r w:rsidRPr="003F3F11">
        <w:rPr>
          <w:noProof/>
        </w:rPr>
        <w:t>NOTE </w:t>
      </w:r>
      <w:fldSimple w:instr=" SEQ NoteCounter \s 9 \* MERGEFORMAT " w:fldLock="1">
        <w:r w:rsidR="003773BB">
          <w:rPr>
            <w:noProof/>
          </w:rPr>
          <w:t>1</w:t>
        </w:r>
      </w:fldSimple>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lastRenderedPageBreak/>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961" w:name="_Hlt22605870"/>
      <w:bookmarkEnd w:id="961"/>
    </w:p>
    <w:p w14:paraId="3D7F9334" w14:textId="4B68007E" w:rsidR="006A71C0" w:rsidRPr="00D05B5F" w:rsidRDefault="006A71C0" w:rsidP="006A71C0">
      <w:pPr>
        <w:pStyle w:val="Note1"/>
        <w:rPr>
          <w:lang w:val="en-CA" w:eastAsia="ko-KR"/>
        </w:rPr>
      </w:pPr>
      <w:r w:rsidRPr="003F3F11">
        <w:rPr>
          <w:noProof/>
        </w:rPr>
        <w:t>NOTE </w:t>
      </w:r>
      <w:fldSimple w:instr=" SEQ NoteCounter \s 9 \* MERGEFORMAT " w:fldLock="1">
        <w:r w:rsidR="003773BB">
          <w:rPr>
            <w:noProof/>
          </w:rPr>
          <w:t>2</w:t>
        </w:r>
      </w:fldSimple>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20"/>
        <w:rPr>
          <w:lang w:val="en-CA"/>
        </w:rPr>
      </w:pPr>
      <w:bookmarkStart w:id="962" w:name="_Toc534510590"/>
      <w:r w:rsidRPr="00901B03">
        <w:rPr>
          <w:lang w:val="en-CA"/>
        </w:rPr>
        <w:t>Decoding process for cod</w:t>
      </w:r>
      <w:bookmarkStart w:id="963" w:name="_Toc287363813"/>
      <w:bookmarkStart w:id="964" w:name="_Toc311217244"/>
      <w:bookmarkStart w:id="965" w:name="_Toc317198791"/>
      <w:bookmarkStart w:id="966" w:name="_Ref398992129"/>
      <w:bookmarkStart w:id="967" w:name="_Ref398993355"/>
      <w:bookmarkStart w:id="968" w:name="_Toc415475906"/>
      <w:bookmarkStart w:id="969" w:name="_Toc423599181"/>
      <w:bookmarkStart w:id="970" w:name="_Toc423601685"/>
      <w:bookmarkStart w:id="971" w:name="_Toc462913180"/>
      <w:r w:rsidRPr="00901B03">
        <w:rPr>
          <w:lang w:val="en-CA"/>
        </w:rPr>
        <w:t>ing units coded in intra prediction mode</w:t>
      </w:r>
      <w:bookmarkEnd w:id="962"/>
      <w:bookmarkEnd w:id="963"/>
      <w:bookmarkEnd w:id="964"/>
      <w:bookmarkEnd w:id="965"/>
      <w:bookmarkEnd w:id="966"/>
      <w:bookmarkEnd w:id="967"/>
      <w:bookmarkEnd w:id="968"/>
      <w:bookmarkEnd w:id="969"/>
      <w:bookmarkEnd w:id="970"/>
      <w:bookmarkEnd w:id="971"/>
    </w:p>
    <w:p w14:paraId="4A3AD9A2" w14:textId="77777777" w:rsidR="00647EAA" w:rsidRPr="00901B03" w:rsidRDefault="00647EAA" w:rsidP="00647EAA">
      <w:pPr>
        <w:pStyle w:val="30"/>
        <w:rPr>
          <w:lang w:val="en-CA" w:eastAsia="ko-KR"/>
        </w:rPr>
      </w:pPr>
      <w:bookmarkStart w:id="972" w:name="_Ref414881399"/>
      <w:bookmarkStart w:id="973" w:name="_Toc415475907"/>
      <w:bookmarkStart w:id="974" w:name="_Toc423599182"/>
      <w:bookmarkStart w:id="975" w:name="_Toc423601686"/>
      <w:bookmarkStart w:id="976" w:name="_Toc462913181"/>
      <w:bookmarkStart w:id="977" w:name="_Toc534510591"/>
      <w:r w:rsidRPr="00901B03">
        <w:rPr>
          <w:lang w:val="en-CA" w:eastAsia="ko-KR"/>
        </w:rPr>
        <w:t xml:space="preserve">General </w:t>
      </w:r>
      <w:r w:rsidRPr="00901B03">
        <w:rPr>
          <w:lang w:val="en-CA"/>
        </w:rPr>
        <w:t>decoding process for coding units coded in intra prediction mode</w:t>
      </w:r>
      <w:bookmarkEnd w:id="972"/>
      <w:bookmarkEnd w:id="973"/>
      <w:bookmarkEnd w:id="974"/>
      <w:bookmarkEnd w:id="975"/>
      <w:bookmarkEnd w:id="976"/>
      <w:bookmarkEnd w:id="977"/>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978" w:name="_Ref296586571"/>
      <w:bookmarkStart w:id="979" w:name="_Toc311217245"/>
      <w:bookmarkStart w:id="980" w:name="_Toc317198792"/>
      <w:bookmarkStart w:id="981" w:name="_Ref397950282"/>
      <w:bookmarkStart w:id="982" w:name="_Ref397950366"/>
      <w:bookmarkStart w:id="983" w:name="_Toc415475908"/>
      <w:bookmarkStart w:id="984" w:name="_Toc423599183"/>
      <w:bookmarkStart w:id="985" w:name="_Toc423601687"/>
      <w:bookmarkStart w:id="986"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lastRenderedPageBreak/>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987" w:name="_Ref522182246"/>
      <w:bookmarkStart w:id="988" w:name="_Toc534510592"/>
      <w:r w:rsidRPr="00901B03">
        <w:rPr>
          <w:lang w:val="en-CA" w:eastAsia="ko-KR"/>
        </w:rPr>
        <w:t>Derivation process for luma intra prediction mode</w:t>
      </w:r>
      <w:bookmarkEnd w:id="978"/>
      <w:bookmarkEnd w:id="979"/>
      <w:bookmarkEnd w:id="980"/>
      <w:bookmarkEnd w:id="981"/>
      <w:bookmarkEnd w:id="982"/>
      <w:bookmarkEnd w:id="983"/>
      <w:bookmarkEnd w:id="984"/>
      <w:bookmarkEnd w:id="985"/>
      <w:bookmarkEnd w:id="986"/>
      <w:bookmarkEnd w:id="987"/>
      <w:bookmarkEnd w:id="988"/>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afe"/>
        <w:rPr>
          <w:lang w:val="en-CA" w:eastAsia="ko-KR"/>
        </w:rPr>
      </w:pPr>
      <w:bookmarkStart w:id="989" w:name="_Ref521602371"/>
      <w:bookmarkStart w:id="990" w:name="_Toc415476444"/>
      <w:bookmarkStart w:id="991" w:name="_Toc423602485"/>
      <w:bookmarkStart w:id="992" w:name="_Toc423602659"/>
      <w:bookmarkStart w:id="993"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989"/>
      <w:r w:rsidRPr="00901B03">
        <w:rPr>
          <w:lang w:val="en-CA"/>
        </w:rPr>
        <w:t xml:space="preserve"> – </w:t>
      </w:r>
      <w:r w:rsidRPr="00901B03">
        <w:rPr>
          <w:lang w:val="en-CA" w:eastAsia="ko-KR"/>
        </w:rPr>
        <w:t>Specification of intra prediction mode and associated names</w:t>
      </w:r>
      <w:bookmarkEnd w:id="990"/>
      <w:bookmarkEnd w:id="991"/>
      <w:bookmarkEnd w:id="992"/>
      <w:bookmarkEnd w:id="9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994" w:name="_Ref287029616"/>
      <w:bookmarkStart w:id="995" w:name="_Toc287363815"/>
      <w:bookmarkStart w:id="996" w:name="_Toc311217246"/>
      <w:bookmarkStart w:id="997" w:name="_Toc317198793"/>
      <w:bookmarkStart w:id="998" w:name="_Toc415475909"/>
      <w:bookmarkStart w:id="999" w:name="_Toc423599184"/>
      <w:bookmarkStart w:id="1000" w:name="_Toc423601688"/>
      <w:bookmarkStart w:id="1001" w:name="_Toc462913183"/>
      <w:bookmarkStart w:id="1002" w:name="_Toc534510593"/>
      <w:bookmarkStart w:id="1003" w:name="_Ref278061700"/>
      <w:r w:rsidRPr="00901B03">
        <w:rPr>
          <w:lang w:val="en-CA" w:eastAsia="ko-KR"/>
        </w:rPr>
        <w:t>Derivation process for chroma intra prediction mode</w:t>
      </w:r>
      <w:bookmarkEnd w:id="994"/>
      <w:bookmarkEnd w:id="995"/>
      <w:bookmarkEnd w:id="996"/>
      <w:bookmarkEnd w:id="997"/>
      <w:bookmarkEnd w:id="998"/>
      <w:bookmarkEnd w:id="999"/>
      <w:bookmarkEnd w:id="1000"/>
      <w:bookmarkEnd w:id="1001"/>
      <w:bookmarkEnd w:id="1002"/>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afe"/>
        <w:keepLines/>
        <w:rPr>
          <w:lang w:val="en-CA" w:eastAsia="ko-KR"/>
        </w:rPr>
      </w:pPr>
      <w:bookmarkStart w:id="1004" w:name="_Ref527199571"/>
      <w:bookmarkStart w:id="1005" w:name="_Ref521602936"/>
      <w:bookmarkStart w:id="1006" w:name="_Toc415476445"/>
      <w:bookmarkStart w:id="1007" w:name="_Toc423602487"/>
      <w:bookmarkStart w:id="1008" w:name="_Toc423602661"/>
      <w:bookmarkStart w:id="1009"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04"/>
      <w:r w:rsidRPr="00901B03">
        <w:rPr>
          <w:lang w:val="en-CA"/>
        </w:rPr>
        <w:t xml:space="preserve"> – </w:t>
      </w:r>
      <w:bookmarkEnd w:id="1005"/>
      <w:r w:rsidR="00647EAA" w:rsidRPr="00901B03">
        <w:rPr>
          <w:lang w:val="en-CA" w:eastAsia="ko-KR"/>
        </w:rPr>
        <w:t>Specification of</w:t>
      </w:r>
      <w:bookmarkEnd w:id="1006"/>
      <w:bookmarkEnd w:id="1007"/>
      <w:bookmarkEnd w:id="1008"/>
      <w:bookmarkEnd w:id="1009"/>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10" w:name="_Ref287031486"/>
      <w:bookmarkStart w:id="1011" w:name="_Toc287363816"/>
      <w:bookmarkStart w:id="1012" w:name="_Toc311217247"/>
      <w:bookmarkStart w:id="1013" w:name="_Toc317198794"/>
      <w:bookmarkStart w:id="1014" w:name="_Toc415475910"/>
      <w:bookmarkStart w:id="1015" w:name="_Toc423599185"/>
      <w:bookmarkStart w:id="1016" w:name="_Toc423601689"/>
      <w:bookmarkStart w:id="1017" w:name="_Toc462913184"/>
    </w:p>
    <w:p w14:paraId="3BE8D305" w14:textId="48F82538" w:rsidR="00755B19" w:rsidRPr="00901B03" w:rsidRDefault="007C2F5E" w:rsidP="00755B19">
      <w:pPr>
        <w:pStyle w:val="afe"/>
        <w:keepLines/>
        <w:rPr>
          <w:lang w:val="en-CA" w:eastAsia="ko-KR"/>
        </w:rPr>
      </w:pPr>
      <w:bookmarkStart w:id="1018"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018"/>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019" w:name="_Toc534510594"/>
      <w:r w:rsidRPr="00901B03">
        <w:rPr>
          <w:lang w:val="en-CA"/>
        </w:rPr>
        <w:t>Decoding process for intra blocks</w:t>
      </w:r>
      <w:bookmarkEnd w:id="1003"/>
      <w:bookmarkEnd w:id="1010"/>
      <w:bookmarkEnd w:id="1011"/>
      <w:bookmarkEnd w:id="1012"/>
      <w:bookmarkEnd w:id="1013"/>
      <w:bookmarkEnd w:id="1014"/>
      <w:bookmarkEnd w:id="1015"/>
      <w:bookmarkEnd w:id="1016"/>
      <w:bookmarkEnd w:id="1017"/>
      <w:bookmarkEnd w:id="1019"/>
    </w:p>
    <w:p w14:paraId="582680FF" w14:textId="77777777" w:rsidR="00647EAA" w:rsidRPr="00901B03" w:rsidRDefault="00647EAA" w:rsidP="00647EAA">
      <w:pPr>
        <w:pStyle w:val="40"/>
        <w:rPr>
          <w:lang w:val="en-CA"/>
        </w:rPr>
      </w:pPr>
      <w:bookmarkStart w:id="1020" w:name="_Ref330805510"/>
      <w:bookmarkStart w:id="1021" w:name="_Toc415475911"/>
      <w:bookmarkStart w:id="1022" w:name="_Toc423599186"/>
      <w:bookmarkStart w:id="1023" w:name="_Toc423601690"/>
      <w:r w:rsidRPr="00901B03">
        <w:rPr>
          <w:lang w:val="en-CA"/>
        </w:rPr>
        <w:t>General decoding process for intra blocks</w:t>
      </w:r>
      <w:bookmarkEnd w:id="1020"/>
      <w:bookmarkEnd w:id="1021"/>
      <w:bookmarkEnd w:id="1022"/>
      <w:bookmarkEnd w:id="1023"/>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24" w:name="_Ref278117568"/>
      <w:bookmarkStart w:id="1025" w:name="_Toc287363817"/>
      <w:bookmarkStart w:id="1026" w:name="_Toc311217248"/>
      <w:bookmarkStart w:id="1027" w:name="_Toc317198795"/>
      <w:bookmarkStart w:id="1028" w:name="_Toc415475912"/>
      <w:bookmarkStart w:id="1029" w:name="_Toc423599187"/>
      <w:bookmarkStart w:id="1030"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024"/>
      <w:bookmarkEnd w:id="1025"/>
      <w:bookmarkEnd w:id="1026"/>
      <w:bookmarkEnd w:id="1027"/>
      <w:bookmarkEnd w:id="1028"/>
      <w:bookmarkEnd w:id="1029"/>
      <w:bookmarkEnd w:id="1030"/>
    </w:p>
    <w:p w14:paraId="426B1A72" w14:textId="77777777" w:rsidR="00734323" w:rsidRPr="00901B03" w:rsidRDefault="00734323" w:rsidP="00734323">
      <w:pPr>
        <w:pStyle w:val="50"/>
        <w:rPr>
          <w:lang w:val="en-CA"/>
        </w:rPr>
      </w:pPr>
      <w:bookmarkStart w:id="1031" w:name="_Ref330805706"/>
      <w:r w:rsidRPr="00901B03">
        <w:rPr>
          <w:lang w:val="en-CA"/>
        </w:rPr>
        <w:t>General intra sample prediction</w:t>
      </w:r>
      <w:bookmarkEnd w:id="1031"/>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32" w:name="_Ref521666736"/>
      <w:bookmarkStart w:id="1033" w:name="_Ref295462130"/>
      <w:bookmarkStart w:id="1034"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035"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32"/>
      <w:bookmarkEnd w:id="1035"/>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036" w:name="_Ref522097034"/>
      <w:r w:rsidRPr="00901B03">
        <w:rPr>
          <w:lang w:val="en-CA"/>
        </w:rPr>
        <w:t>Reference sample substitution process</w:t>
      </w:r>
      <w:bookmarkEnd w:id="1033"/>
      <w:bookmarkEnd w:id="1034"/>
      <w:bookmarkEnd w:id="1036"/>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037" w:name="_Ref287018737"/>
      <w:bookmarkStart w:id="1038" w:name="_Ref278123331"/>
      <w:r w:rsidRPr="00901B03">
        <w:rPr>
          <w:lang w:val="en-CA"/>
        </w:rPr>
        <w:t>Reference sample filtering process</w:t>
      </w:r>
      <w:bookmarkEnd w:id="1037"/>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9" w:name="_Ref330805871"/>
      <w:bookmarkStart w:id="1040" w:name="_Ref414881514"/>
      <w:bookmarkStart w:id="1041" w:name="_Ref296540310"/>
      <w:bookmarkStart w:id="1042" w:name="_Ref330805887"/>
      <w:bookmarkStart w:id="1043" w:name="_Ref414881515"/>
      <w:bookmarkEnd w:id="1038"/>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044" w:name="_Ref522100713"/>
      <w:r w:rsidRPr="00901B03">
        <w:rPr>
          <w:lang w:val="en-CA"/>
        </w:rPr>
        <w:t>Specification of INTRA_PLANAR intra prediction mode</w:t>
      </w:r>
      <w:bookmarkEnd w:id="1039"/>
      <w:bookmarkEnd w:id="1040"/>
      <w:bookmarkEnd w:id="1044"/>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045"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41"/>
      <w:bookmarkEnd w:id="1042"/>
      <w:bookmarkEnd w:id="1043"/>
      <w:bookmarkEnd w:id="1045"/>
    </w:p>
    <w:p w14:paraId="628756D9" w14:textId="77777777" w:rsidR="00647EAA" w:rsidRPr="00901B03" w:rsidRDefault="00647EAA" w:rsidP="00647EAA">
      <w:pPr>
        <w:rPr>
          <w:lang w:val="en-CA"/>
        </w:rPr>
      </w:pPr>
      <w:bookmarkStart w:id="1046" w:name="_Ref278123339"/>
      <w:bookmarkStart w:id="1047" w:name="_Ref414881516"/>
      <w:bookmarkStart w:id="1048"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9" w:name="_Hlk520222874"/>
      <w:r w:rsidRPr="00901B03">
        <w:rPr>
          <w:lang w:val="en-CA" w:eastAsia="ko-KR"/>
        </w:rPr>
        <w:t> </w:t>
      </w:r>
      <w:bookmarkEnd w:id="1049"/>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50"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051"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046"/>
      <w:bookmarkEnd w:id="1047"/>
      <w:r w:rsidRPr="00901B03">
        <w:rPr>
          <w:lang w:val="en-CA"/>
        </w:rPr>
        <w:t>s</w:t>
      </w:r>
      <w:bookmarkEnd w:id="1048"/>
      <w:bookmarkEnd w:id="1050"/>
      <w:bookmarkEnd w:id="1051"/>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afe"/>
        <w:rPr>
          <w:lang w:val="en-CA" w:eastAsia="ko-KR"/>
        </w:rPr>
      </w:pPr>
      <w:bookmarkStart w:id="1052"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052"/>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afe"/>
        <w:rPr>
          <w:lang w:val="en-CA"/>
        </w:rPr>
      </w:pPr>
      <w:bookmarkStart w:id="1053"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53"/>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afe"/>
        <w:rPr>
          <w:lang w:val="en-CA" w:eastAsia="ko-KR"/>
        </w:rPr>
      </w:pPr>
      <w:bookmarkStart w:id="1054" w:name="_Ref530672817"/>
      <w:bookmarkStart w:id="1055" w:name="_Ref521611858"/>
      <w:bookmarkStart w:id="1056" w:name="_Toc287363932"/>
      <w:bookmarkStart w:id="1057" w:name="_Toc415476448"/>
      <w:bookmarkStart w:id="1058" w:name="_Toc423602491"/>
      <w:bookmarkStart w:id="1059" w:name="_Toc423602665"/>
      <w:bookmarkStart w:id="1060"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54"/>
      <w:r w:rsidRPr="00901B03">
        <w:rPr>
          <w:lang w:val="en-CA"/>
        </w:rPr>
        <w:t xml:space="preserve"> – </w:t>
      </w:r>
      <w:bookmarkEnd w:id="1055"/>
      <w:r w:rsidR="00647EAA" w:rsidRPr="00901B03">
        <w:rPr>
          <w:lang w:val="en-CA" w:eastAsia="ko-KR"/>
        </w:rPr>
        <w:t>Specification of intraPredAngle</w:t>
      </w:r>
      <w:bookmarkEnd w:id="1056"/>
      <w:bookmarkEnd w:id="1057"/>
      <w:bookmarkEnd w:id="1058"/>
      <w:bookmarkEnd w:id="1059"/>
      <w:bookmarkEnd w:id="10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afe"/>
      </w:pPr>
      <w:bookmarkStart w:id="1061"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061"/>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62" w:name="_Hlk529786089"/>
      <w:r>
        <w:rPr>
          <w:lang w:val="en-CA" w:eastAsia="ko-KR"/>
        </w:rPr>
        <w:t>filterFlag  ?  fG[ iFact ][ j ]  </w:t>
      </w:r>
      <w:r w:rsidRPr="00A33C17">
        <w:rPr>
          <w:lang w:val="en-CA" w:eastAsia="ko-KR"/>
        </w:rPr>
        <w:t>:</w:t>
      </w:r>
      <w:bookmarkEnd w:id="1062"/>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063" w:name="_Ref519626026"/>
      <w:bookmarkStart w:id="1064"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63"/>
      <w:bookmarkEnd w:id="1064"/>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065"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65"/>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066" w:name="_Toc534510595"/>
      <w:bookmarkStart w:id="1067" w:name="_Toc415475914"/>
      <w:bookmarkStart w:id="1068" w:name="_Toc423599189"/>
      <w:bookmarkStart w:id="1069" w:name="_Toc423601693"/>
      <w:bookmarkStart w:id="1070" w:name="_Toc501130196"/>
      <w:bookmarkStart w:id="1071" w:name="_Toc503777900"/>
      <w:r w:rsidRPr="00901B03">
        <w:rPr>
          <w:lang w:val="en-CA"/>
        </w:rPr>
        <w:t>Decoding process for coding units coded in inter prediction mode</w:t>
      </w:r>
      <w:bookmarkEnd w:id="1066"/>
    </w:p>
    <w:p w14:paraId="7A19F078" w14:textId="77777777" w:rsidR="0057383D" w:rsidRPr="00901B03" w:rsidDel="003C51E6" w:rsidRDefault="0057383D" w:rsidP="0057383D">
      <w:pPr>
        <w:pStyle w:val="30"/>
        <w:rPr>
          <w:lang w:val="en-CA"/>
        </w:rPr>
      </w:pPr>
      <w:bookmarkStart w:id="1072" w:name="_Toc534510596"/>
      <w:r w:rsidRPr="00901B03" w:rsidDel="003C51E6">
        <w:rPr>
          <w:lang w:val="en-CA"/>
        </w:rPr>
        <w:t>General decoding process for coding units coded in inter prediction mode</w:t>
      </w:r>
      <w:bookmarkEnd w:id="1067"/>
      <w:bookmarkEnd w:id="1068"/>
      <w:bookmarkEnd w:id="1069"/>
      <w:bookmarkEnd w:id="1070"/>
      <w:bookmarkEnd w:id="1071"/>
      <w:bookmarkEnd w:id="1072"/>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Pr="00B56302" w:rsidRDefault="00F26FE4" w:rsidP="00F26FE4">
      <w:pPr>
        <w:numPr>
          <w:ilvl w:val="0"/>
          <w:numId w:val="5"/>
        </w:numPr>
        <w:tabs>
          <w:tab w:val="clear" w:pos="400"/>
          <w:tab w:val="clear" w:pos="794"/>
          <w:tab w:val="clear" w:pos="1191"/>
        </w:tabs>
        <w:ind w:left="1276" w:hanging="284"/>
        <w:rPr>
          <w:highlight w:val="yellow"/>
          <w:lang w:val="en-CA" w:eastAsia="ko-KR"/>
          <w:rPrChange w:id="1073" w:author="Jenny Lai (賴貞延)" w:date="2019-01-10T14:54:00Z">
            <w:rPr>
              <w:lang w:val="en-CA" w:eastAsia="ko-KR"/>
            </w:rPr>
          </w:rPrChange>
        </w:rPr>
      </w:pPr>
      <w:r w:rsidRPr="00B56302">
        <w:rPr>
          <w:highlight w:val="yellow"/>
          <w:lang w:val="en-CA" w:eastAsia="ko-KR"/>
          <w:rPrChange w:id="1074" w:author="Jenny Lai (賴貞延)" w:date="2019-01-10T14:54:00Z">
            <w:rPr>
              <w:lang w:val="en-CA" w:eastAsia="ko-KR"/>
            </w:rPr>
          </w:rPrChange>
        </w:rPr>
        <w:t>Otherwise, if treeType is equal to DUAL_TREE_CHROMA, 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18EF3AFB" w14:textId="4432C180" w:rsidR="007E4010" w:rsidRDefault="00F26FE4" w:rsidP="00F26FE4">
      <w:pPr>
        <w:pStyle w:val="Equation"/>
        <w:tabs>
          <w:tab w:val="clear" w:pos="794"/>
          <w:tab w:val="clear" w:pos="1588"/>
          <w:tab w:val="left" w:pos="851"/>
          <w:tab w:val="left" w:pos="1134"/>
          <w:tab w:val="left" w:pos="1418"/>
          <w:tab w:val="left" w:pos="1701"/>
        </w:tabs>
        <w:ind w:left="2070"/>
        <w:rPr>
          <w:ins w:id="1075" w:author="Jenny Lai (賴貞延)" w:date="2019-01-10T11:48:00Z"/>
          <w:lang w:val="en-CA" w:eastAsia="ko-KR"/>
        </w:rPr>
      </w:pPr>
      <w:r w:rsidRPr="00C85F7E">
        <w:rPr>
          <w:lang w:val="en-CA" w:eastAsia="ko-KR"/>
        </w:rPr>
        <w:t>gbiIdx</w:t>
      </w:r>
      <w:r w:rsidRPr="00901B03" w:rsidDel="003C51E6">
        <w:rPr>
          <w:lang w:val="en-CA" w:eastAsia="ko-KR"/>
        </w:rPr>
        <w:t> = 0</w:t>
      </w:r>
      <w:r w:rsidR="007E4010">
        <w:rPr>
          <w:lang w:val="en-CA" w:eastAsia="ko-KR"/>
        </w:rPr>
        <w:t xml:space="preserve">                                                                                                                            </w:t>
      </w:r>
      <w:r w:rsidR="007E4010" w:rsidRPr="00901B03" w:rsidDel="003C51E6">
        <w:rPr>
          <w:lang w:val="en-CA" w:eastAsia="ko-KR"/>
        </w:rPr>
        <w:t>(</w:t>
      </w:r>
      <w:r w:rsidR="007E4010" w:rsidRPr="00901B03" w:rsidDel="003C51E6">
        <w:rPr>
          <w:lang w:val="en-CA" w:eastAsia="ko-KR"/>
        </w:rPr>
        <w:fldChar w:fldCharType="begin" w:fldLock="1"/>
      </w:r>
      <w:r w:rsidR="007E4010" w:rsidRPr="00901B03" w:rsidDel="003C51E6">
        <w:rPr>
          <w:lang w:val="en-CA" w:eastAsia="ko-KR"/>
        </w:rPr>
        <w:instrText xml:space="preserve"> STYLEREF 1 \s </w:instrText>
      </w:r>
      <w:r w:rsidR="007E4010" w:rsidRPr="00901B03" w:rsidDel="003C51E6">
        <w:rPr>
          <w:lang w:val="en-CA" w:eastAsia="ko-KR"/>
        </w:rPr>
        <w:fldChar w:fldCharType="separate"/>
      </w:r>
      <w:r w:rsidR="007E4010">
        <w:rPr>
          <w:noProof/>
          <w:lang w:val="en-CA" w:eastAsia="ko-KR"/>
        </w:rPr>
        <w:t>8</w:t>
      </w:r>
      <w:r w:rsidR="007E4010" w:rsidRPr="00901B03" w:rsidDel="003C51E6">
        <w:rPr>
          <w:lang w:val="en-CA" w:eastAsia="ko-KR"/>
        </w:rPr>
        <w:fldChar w:fldCharType="end"/>
      </w:r>
      <w:r w:rsidR="007E4010" w:rsidRPr="00901B03" w:rsidDel="003C51E6">
        <w:rPr>
          <w:lang w:val="en-CA" w:eastAsia="ko-KR"/>
        </w:rPr>
        <w:noBreakHyphen/>
      </w:r>
      <w:r w:rsidR="007E4010" w:rsidRPr="00901B03" w:rsidDel="003C51E6">
        <w:rPr>
          <w:lang w:val="en-CA" w:eastAsia="ko-KR"/>
        </w:rPr>
        <w:fldChar w:fldCharType="begin" w:fldLock="1"/>
      </w:r>
      <w:r w:rsidR="007E4010" w:rsidRPr="00901B03" w:rsidDel="003C51E6">
        <w:rPr>
          <w:lang w:val="en-CA" w:eastAsia="ko-KR"/>
        </w:rPr>
        <w:instrText xml:space="preserve"> SEQ Equation \* ARABIC \s 1 </w:instrText>
      </w:r>
      <w:r w:rsidR="007E4010" w:rsidRPr="00901B03" w:rsidDel="003C51E6">
        <w:rPr>
          <w:lang w:val="en-CA" w:eastAsia="ko-KR"/>
        </w:rPr>
        <w:fldChar w:fldCharType="separate"/>
      </w:r>
      <w:r w:rsidR="007E4010">
        <w:rPr>
          <w:noProof/>
          <w:lang w:val="en-CA" w:eastAsia="ko-KR"/>
        </w:rPr>
        <w:t>192</w:t>
      </w:r>
      <w:r w:rsidR="007E4010" w:rsidRPr="00901B03" w:rsidDel="003C51E6">
        <w:rPr>
          <w:lang w:val="en-CA" w:eastAsia="ko-KR"/>
        </w:rPr>
        <w:fldChar w:fldCharType="end"/>
      </w:r>
      <w:r w:rsidR="007E4010" w:rsidRPr="00901B03" w:rsidDel="003C51E6">
        <w:rPr>
          <w:lang w:val="en-CA" w:eastAsia="ko-KR"/>
        </w:rPr>
        <w:t>)</w:t>
      </w:r>
    </w:p>
    <w:p w14:paraId="2C2B13EB" w14:textId="77777777" w:rsidR="004943A9" w:rsidRPr="00CB3897" w:rsidRDefault="004943A9" w:rsidP="004943A9">
      <w:pPr>
        <w:numPr>
          <w:ilvl w:val="4"/>
          <w:numId w:val="5"/>
        </w:numPr>
        <w:tabs>
          <w:tab w:val="clear" w:pos="794"/>
          <w:tab w:val="clear" w:pos="1191"/>
          <w:tab w:val="clear" w:pos="1588"/>
        </w:tabs>
        <w:rPr>
          <w:ins w:id="1076" w:author="Jenny Lai (賴貞延)" w:date="2019-01-10T13:24:00Z"/>
          <w:lang w:val="en-CA" w:eastAsia="ko-KR"/>
        </w:rPr>
      </w:pPr>
      <w:ins w:id="1077" w:author="Jenny Lai (賴貞延)" w:date="2019-01-10T13:24:00Z">
        <w:r w:rsidRPr="004943A9">
          <w:rPr>
            <w:lang w:val="en-CA" w:eastAsia="ko-KR"/>
          </w:rPr>
          <w:t>the number of luma coding subblocks in horizontal direction numSbX and in vertical direction numSbY are derived as follows:</w:t>
        </w:r>
      </w:ins>
    </w:p>
    <w:p w14:paraId="0BA7E029" w14:textId="77777777" w:rsidR="004943A9" w:rsidRPr="00901B03" w:rsidRDefault="004943A9" w:rsidP="004943A9">
      <w:pPr>
        <w:pStyle w:val="Equation"/>
        <w:tabs>
          <w:tab w:val="clear" w:pos="1588"/>
          <w:tab w:val="left" w:pos="851"/>
          <w:tab w:val="left" w:pos="1134"/>
          <w:tab w:val="left" w:pos="1418"/>
          <w:tab w:val="left" w:pos="1985"/>
        </w:tabs>
        <w:spacing w:before="136" w:after="0"/>
        <w:ind w:leftChars="1035" w:left="2070"/>
        <w:rPr>
          <w:ins w:id="1078" w:author="Jenny Lai (賴貞延)" w:date="2019-01-10T13:24:00Z"/>
          <w:lang w:eastAsia="ko-KR"/>
        </w:rPr>
      </w:pPr>
      <w:ins w:id="1079" w:author="Jenny Lai (賴貞延)" w:date="2019-01-10T13:24:00Z">
        <w:r>
          <w:rPr>
            <w:lang w:eastAsia="ko-KR"/>
          </w:rPr>
          <w:t xml:space="preserve">    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193</w:t>
        </w:r>
        <w:r w:rsidRPr="00901B03" w:rsidDel="003C51E6">
          <w:rPr>
            <w:lang w:val="en-CA" w:eastAsia="ko-KR"/>
          </w:rPr>
          <w:fldChar w:fldCharType="end"/>
        </w:r>
        <w:r w:rsidRPr="00901B03" w:rsidDel="003C51E6">
          <w:rPr>
            <w:lang w:val="en-CA" w:eastAsia="ko-KR"/>
          </w:rPr>
          <w:t>)</w:t>
        </w:r>
      </w:ins>
    </w:p>
    <w:p w14:paraId="62E9533C" w14:textId="76F5865E" w:rsidR="004943A9" w:rsidRPr="004943A9" w:rsidRDefault="004943A9" w:rsidP="004943A9">
      <w:pPr>
        <w:pStyle w:val="Equation"/>
        <w:tabs>
          <w:tab w:val="left" w:pos="851"/>
          <w:tab w:val="left" w:pos="1134"/>
          <w:tab w:val="left" w:pos="1418"/>
          <w:tab w:val="left" w:pos="1701"/>
          <w:tab w:val="left" w:pos="1985"/>
        </w:tabs>
        <w:spacing w:before="136" w:after="0"/>
        <w:ind w:leftChars="1035" w:left="2070"/>
        <w:rPr>
          <w:ins w:id="1080" w:author="Jenny Lai (賴貞延)" w:date="2019-01-10T13:24:00Z"/>
          <w:lang w:eastAsia="ko-KR"/>
          <w:rPrChange w:id="1081" w:author="Jenny Lai (賴貞延)" w:date="2019-01-10T13:25:00Z">
            <w:rPr>
              <w:ins w:id="1082" w:author="Jenny Lai (賴貞延)" w:date="2019-01-10T13:24:00Z"/>
              <w:highlight w:val="yellow"/>
              <w:lang w:val="en-CA" w:eastAsia="ko-KR"/>
            </w:rPr>
          </w:rPrChange>
        </w:rPr>
        <w:pPrChange w:id="1083" w:author="Jenny Lai (賴貞延)" w:date="2019-01-10T13:25:00Z">
          <w:pPr>
            <w:numPr>
              <w:numId w:val="5"/>
            </w:numPr>
            <w:tabs>
              <w:tab w:val="clear" w:pos="794"/>
              <w:tab w:val="clear" w:pos="1191"/>
              <w:tab w:val="clear" w:pos="1588"/>
            </w:tabs>
            <w:ind w:left="1620" w:hanging="284"/>
          </w:pPr>
        </w:pPrChange>
      </w:pPr>
      <w:ins w:id="1084" w:author="Jenny Lai (賴貞延)" w:date="2019-01-10T13:24:00Z">
        <w:r>
          <w:rPr>
            <w:lang w:eastAsia="ko-KR"/>
          </w:rPr>
          <w:t xml:space="preserve">    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194</w:t>
        </w:r>
        <w:r w:rsidRPr="00901B03" w:rsidDel="003C51E6">
          <w:rPr>
            <w:lang w:val="en-CA" w:eastAsia="ko-KR"/>
          </w:rPr>
          <w:fldChar w:fldCharType="end"/>
        </w:r>
        <w:r w:rsidRPr="00901B03" w:rsidDel="003C51E6">
          <w:rPr>
            <w:lang w:val="en-CA" w:eastAsia="ko-KR"/>
          </w:rPr>
          <w:t>)</w:t>
        </w:r>
      </w:ins>
    </w:p>
    <w:p w14:paraId="6F0A3B80" w14:textId="79FB9125" w:rsidR="007E4010" w:rsidRPr="00AA1AAC" w:rsidRDefault="00E26B81" w:rsidP="007E4010">
      <w:pPr>
        <w:numPr>
          <w:ilvl w:val="0"/>
          <w:numId w:val="5"/>
        </w:numPr>
        <w:tabs>
          <w:tab w:val="clear" w:pos="400"/>
          <w:tab w:val="clear" w:pos="794"/>
          <w:tab w:val="clear" w:pos="1191"/>
          <w:tab w:val="clear" w:pos="1588"/>
        </w:tabs>
        <w:ind w:left="1620" w:hanging="284"/>
        <w:rPr>
          <w:ins w:id="1085" w:author="Jenny Lai (賴貞延)" w:date="2019-01-10T11:48:00Z"/>
          <w:highlight w:val="yellow"/>
          <w:lang w:val="en-CA" w:eastAsia="ko-KR"/>
          <w:rPrChange w:id="1086" w:author="Jenny Lai (賴貞延)" w:date="2019-01-10T14:39:00Z">
            <w:rPr>
              <w:ins w:id="1087" w:author="Jenny Lai (賴貞延)" w:date="2019-01-10T11:48:00Z"/>
              <w:lang w:val="en-CA" w:eastAsia="ko-KR"/>
            </w:rPr>
          </w:rPrChange>
        </w:rPr>
      </w:pPr>
      <w:ins w:id="1088" w:author="Jenny Lai (賴貞延)" w:date="2019-01-10T13:10:00Z">
        <w:r w:rsidRPr="00AA1AAC">
          <w:rPr>
            <w:highlight w:val="yellow"/>
            <w:lang w:val="en-CA" w:eastAsia="ko-KR"/>
            <w:rPrChange w:id="1089" w:author="Jenny Lai (賴貞延)" w:date="2019-01-10T14:39:00Z">
              <w:rPr>
                <w:lang w:val="en-CA" w:eastAsia="ko-KR"/>
              </w:rPr>
            </w:rPrChange>
          </w:rPr>
          <w:t xml:space="preserve">If </w:t>
        </w:r>
        <w:r w:rsidRPr="00AA1AAC">
          <w:rPr>
            <w:highlight w:val="yellow"/>
            <w:lang w:val="en-CA" w:eastAsia="ko-KR"/>
            <w:rPrChange w:id="1090" w:author="Jenny Lai (賴貞延)" w:date="2019-01-10T14:39:00Z">
              <w:rPr>
                <w:highlight w:val="green"/>
                <w:lang w:val="en-CA" w:eastAsia="ko-KR"/>
              </w:rPr>
            </w:rPrChange>
          </w:rPr>
          <w:t>the reference picture corresponding to refIdxL</w:t>
        </w:r>
        <w:r w:rsidRPr="00AA1AAC">
          <w:rPr>
            <w:highlight w:val="yellow"/>
            <w:lang w:val="en-CA" w:eastAsia="ko-KR"/>
            <w:rPrChange w:id="1091" w:author="Jenny Lai (賴貞延)" w:date="2019-01-10T14:39:00Z">
              <w:rPr>
                <w:lang w:val="en-CA" w:eastAsia="ko-KR"/>
              </w:rPr>
            </w:rPrChange>
          </w:rPr>
          <w:t>0</w:t>
        </w:r>
        <w:r w:rsidRPr="00AA1AAC">
          <w:rPr>
            <w:highlight w:val="yellow"/>
            <w:lang w:val="en-CA" w:eastAsia="ko-KR"/>
            <w:rPrChange w:id="1092" w:author="Jenny Lai (賴貞延)" w:date="2019-01-10T14:39:00Z">
              <w:rPr>
                <w:highlight w:val="green"/>
                <w:lang w:val="en-CA" w:eastAsia="ko-KR"/>
              </w:rPr>
            </w:rPrChange>
          </w:rPr>
          <w:t xml:space="preserve"> is the </w:t>
        </w:r>
        <w:r w:rsidRPr="00AA1AAC">
          <w:rPr>
            <w:rFonts w:ascii="TimesNewRomanPSMT" w:eastAsia="Batang" w:hAnsi="TimesNewRomanPSMT" w:cs="TimesNewRomanPSMT"/>
            <w:highlight w:val="yellow"/>
            <w:lang w:eastAsia="ko-KR"/>
            <w:rPrChange w:id="1093" w:author="Jenny Lai (賴貞延)" w:date="2019-01-10T14:39:00Z">
              <w:rPr>
                <w:rFonts w:ascii="TimesNewRomanPSMT" w:eastAsia="Batang" w:hAnsi="TimesNewRomanPSMT" w:cs="TimesNewRomanPSMT"/>
                <w:color w:val="000000"/>
                <w:highlight w:val="green"/>
                <w:lang w:eastAsia="ko-KR"/>
              </w:rPr>
            </w:rPrChange>
          </w:rPr>
          <w:t>current picture</w:t>
        </w:r>
      </w:ins>
      <w:ins w:id="1094" w:author="Jenny Lai (賴貞延)" w:date="2019-01-10T13:11:00Z">
        <w:r w:rsidRPr="00AA1AAC">
          <w:rPr>
            <w:rFonts w:ascii="TimesNewRomanPSMT" w:eastAsia="Batang" w:hAnsi="TimesNewRomanPSMT" w:cs="TimesNewRomanPSMT"/>
            <w:highlight w:val="yellow"/>
            <w:lang w:eastAsia="ko-KR"/>
            <w:rPrChange w:id="1095" w:author="Jenny Lai (賴貞延)" w:date="2019-01-10T14:39:00Z">
              <w:rPr>
                <w:rFonts w:ascii="TimesNewRomanPSMT" w:eastAsia="Batang" w:hAnsi="TimesNewRomanPSMT" w:cs="TimesNewRomanPSMT"/>
                <w:color w:val="000000"/>
                <w:lang w:eastAsia="ko-KR"/>
              </w:rPr>
            </w:rPrChange>
          </w:rPr>
          <w:t>, the following applie</w:t>
        </w:r>
      </w:ins>
      <w:ins w:id="1096" w:author="Jenny Lai (賴貞延)" w:date="2019-01-10T13:12:00Z">
        <w:r w:rsidRPr="00AA1AAC">
          <w:rPr>
            <w:rFonts w:ascii="TimesNewRomanPSMT" w:eastAsia="Batang" w:hAnsi="TimesNewRomanPSMT" w:cs="TimesNewRomanPSMT"/>
            <w:highlight w:val="yellow"/>
            <w:lang w:eastAsia="ko-KR"/>
            <w:rPrChange w:id="1097" w:author="Jenny Lai (賴貞延)" w:date="2019-01-10T14:39:00Z">
              <w:rPr>
                <w:rFonts w:ascii="TimesNewRomanPSMT" w:eastAsia="Batang" w:hAnsi="TimesNewRomanPSMT" w:cs="TimesNewRomanPSMT"/>
                <w:color w:val="000000"/>
                <w:lang w:eastAsia="ko-KR"/>
              </w:rPr>
            </w:rPrChange>
          </w:rPr>
          <w:t>s</w:t>
        </w:r>
      </w:ins>
      <w:ins w:id="1098" w:author="Jenny Lai (賴貞延)" w:date="2019-01-10T11:48:00Z">
        <w:r w:rsidR="007E4010" w:rsidRPr="00AA1AAC">
          <w:rPr>
            <w:highlight w:val="yellow"/>
            <w:lang w:val="en-CA" w:eastAsia="ko-KR"/>
            <w:rPrChange w:id="1099" w:author="Jenny Lai (賴貞延)" w:date="2019-01-10T14:39:00Z">
              <w:rPr>
                <w:lang w:val="en-CA" w:eastAsia="ko-KR"/>
              </w:rPr>
            </w:rPrChange>
          </w:rPr>
          <w:t>:</w:t>
        </w:r>
      </w:ins>
    </w:p>
    <w:p w14:paraId="27A3C5F6" w14:textId="35AA4878" w:rsidR="008B07C0" w:rsidRPr="00AA1AAC" w:rsidRDefault="004943A9" w:rsidP="004943A9">
      <w:pPr>
        <w:numPr>
          <w:ilvl w:val="4"/>
          <w:numId w:val="5"/>
        </w:numPr>
        <w:tabs>
          <w:tab w:val="clear" w:pos="794"/>
          <w:tab w:val="clear" w:pos="1191"/>
          <w:tab w:val="clear" w:pos="1588"/>
        </w:tabs>
        <w:rPr>
          <w:ins w:id="1100" w:author="Jenny Lai (賴貞延)" w:date="2019-01-10T14:39:00Z"/>
          <w:lang w:val="en-CA" w:eastAsia="ko-KR"/>
          <w:rPrChange w:id="1101" w:author="Jenny Lai (賴貞延)" w:date="2019-01-10T14:39:00Z">
            <w:rPr>
              <w:ins w:id="1102" w:author="Jenny Lai (賴貞延)" w:date="2019-01-10T14:39:00Z"/>
              <w:rFonts w:eastAsia="Malgun Gothic"/>
              <w:lang w:eastAsia="ko-KR"/>
            </w:rPr>
          </w:rPrChange>
        </w:rPr>
      </w:pPr>
      <w:ins w:id="1103" w:author="Jenny Lai (賴貞延)" w:date="2019-01-10T13:25:00Z">
        <w:r w:rsidRPr="00B56302">
          <w:rPr>
            <w:lang w:val="en-CA" w:eastAsia="ko-KR"/>
          </w:rPr>
          <w:t xml:space="preserve">The chroma motion vectors </w:t>
        </w:r>
        <w:r w:rsidRPr="00B56302">
          <w:rPr>
            <w:rFonts w:eastAsia="Malgun Gothic"/>
            <w:lang w:eastAsia="ko-KR"/>
          </w:rPr>
          <w:t>mvCL0</w:t>
        </w:r>
      </w:ins>
      <w:ins w:id="1104" w:author="Jenny Lai (賴貞延)" w:date="2019-01-10T14:31:00Z">
        <w:r w:rsidR="008B07C0" w:rsidRPr="00B56302">
          <w:rPr>
            <w:rFonts w:eastAsia="Malgun Gothic"/>
            <w:lang w:eastAsia="ko-KR"/>
          </w:rPr>
          <w:t xml:space="preserve"> of current coding unit is derived as follows</w:t>
        </w:r>
      </w:ins>
      <w:ins w:id="1105" w:author="Jenny Lai (賴貞延)" w:date="2019-01-10T14:32:00Z">
        <w:r w:rsidR="008B07C0" w:rsidRPr="00B56302">
          <w:rPr>
            <w:rFonts w:eastAsia="Malgun Gothic"/>
            <w:lang w:eastAsia="ko-KR"/>
          </w:rPr>
          <w:t>:</w:t>
        </w:r>
      </w:ins>
    </w:p>
    <w:p w14:paraId="4842803D" w14:textId="02432F05" w:rsidR="00AA1AAC" w:rsidRDefault="00AA1AAC" w:rsidP="00AA1AAC">
      <w:pPr>
        <w:numPr>
          <w:ilvl w:val="5"/>
          <w:numId w:val="5"/>
        </w:numPr>
        <w:tabs>
          <w:tab w:val="clear" w:pos="794"/>
          <w:tab w:val="clear" w:pos="1191"/>
          <w:tab w:val="clear" w:pos="1588"/>
          <w:tab w:val="clear" w:pos="1985"/>
        </w:tabs>
        <w:rPr>
          <w:ins w:id="1106" w:author="Jenny Lai (賴貞延)" w:date="2019-01-10T14:42:00Z"/>
          <w:lang w:val="en-CA" w:eastAsia="ko-KR"/>
        </w:rPr>
        <w:pPrChange w:id="1107" w:author="Jenny Lai (賴貞延)" w:date="2019-01-10T14:39:00Z">
          <w:pPr>
            <w:numPr>
              <w:ilvl w:val="4"/>
              <w:numId w:val="5"/>
            </w:numPr>
            <w:tabs>
              <w:tab w:val="clear" w:pos="794"/>
              <w:tab w:val="clear" w:pos="1191"/>
              <w:tab w:val="clear" w:pos="1588"/>
              <w:tab w:val="clear" w:pos="1985"/>
              <w:tab w:val="num" w:pos="2000"/>
            </w:tabs>
            <w:ind w:left="2000" w:hanging="400"/>
          </w:pPr>
        </w:pPrChange>
      </w:pPr>
      <w:ins w:id="1108" w:author="Jenny Lai (賴貞延)" w:date="2019-01-10T14:39:00Z">
        <w:r>
          <w:rPr>
            <w:rFonts w:eastAsia="Malgun Gothic"/>
            <w:lang w:eastAsia="ko-KR"/>
          </w:rPr>
          <w:t xml:space="preserve">Check the </w:t>
        </w:r>
      </w:ins>
      <w:ins w:id="1109" w:author="Jenny Lai (賴貞延)" w:date="2019-01-10T14:40:00Z">
        <w:r>
          <w:rPr>
            <w:rFonts w:eastAsia="Malgun Gothic"/>
            <w:lang w:eastAsia="ko-KR"/>
          </w:rPr>
          <w:t xml:space="preserve">availability of </w:t>
        </w:r>
        <w:r>
          <w:rPr>
            <w:lang w:val="en-CA" w:eastAsia="ko-KR"/>
          </w:rPr>
          <w:t>the collocated luma motion vector at the center position of luma coding subblocks of current coding unit</w:t>
        </w:r>
      </w:ins>
      <w:ins w:id="1110" w:author="Jenny Lai (賴貞延)" w:date="2019-01-10T14:42:00Z">
        <w:r>
          <w:rPr>
            <w:lang w:val="en-CA" w:eastAsia="ko-KR"/>
          </w:rPr>
          <w:t xml:space="preserve"> as follows:</w:t>
        </w:r>
      </w:ins>
    </w:p>
    <w:p w14:paraId="5F9963E7" w14:textId="0B793BB5" w:rsidR="00AA1AAC" w:rsidRPr="00CB3897" w:rsidRDefault="00AA1AAC" w:rsidP="00AA1AAC">
      <w:pPr>
        <w:numPr>
          <w:ilvl w:val="6"/>
          <w:numId w:val="5"/>
        </w:numPr>
        <w:tabs>
          <w:tab w:val="clear" w:pos="794"/>
          <w:tab w:val="clear" w:pos="1191"/>
          <w:tab w:val="clear" w:pos="1588"/>
          <w:tab w:val="clear" w:pos="1985"/>
        </w:tabs>
        <w:rPr>
          <w:ins w:id="1111" w:author="Jenny Lai (賴貞延)" w:date="2019-01-10T14:42:00Z"/>
          <w:lang w:val="en-CA" w:eastAsia="ko-KR"/>
        </w:rPr>
      </w:pPr>
      <w:ins w:id="1112" w:author="Jenny Lai (賴貞延)" w:date="2019-01-10T14:42:00Z">
        <w:r>
          <w:rPr>
            <w:lang w:val="en-CA" w:eastAsia="ko-KR"/>
          </w:rPr>
          <w:t xml:space="preserve">The </w:t>
        </w:r>
        <w:r w:rsidR="00502562">
          <w:rPr>
            <w:lang w:val="en-CA" w:eastAsia="ko-KR"/>
          </w:rPr>
          <w:t xml:space="preserve">center </w:t>
        </w:r>
        <w:r>
          <w:rPr>
            <w:lang w:val="en-CA" w:eastAsia="ko-KR"/>
          </w:rPr>
          <w:t>location ( x</w:t>
        </w:r>
      </w:ins>
      <w:ins w:id="1113" w:author="Jenny Lai (賴貞延)" w:date="2019-01-10T14:44:00Z">
        <w:r w:rsidR="00502562">
          <w:rPr>
            <w:lang w:val="en-CA" w:eastAsia="ko-KR"/>
          </w:rPr>
          <w:t>c</w:t>
        </w:r>
      </w:ins>
      <w:ins w:id="1114" w:author="Jenny Lai (賴貞延)" w:date="2019-01-10T14:42:00Z">
        <w:r>
          <w:rPr>
            <w:lang w:val="en-CA" w:eastAsia="ko-KR"/>
          </w:rPr>
          <w:t>CuY, y</w:t>
        </w:r>
      </w:ins>
      <w:ins w:id="1115" w:author="Jenny Lai (賴貞延)" w:date="2019-01-10T14:44:00Z">
        <w:r w:rsidR="00502562">
          <w:rPr>
            <w:lang w:val="en-CA" w:eastAsia="ko-KR"/>
          </w:rPr>
          <w:t>c</w:t>
        </w:r>
      </w:ins>
      <w:ins w:id="1116" w:author="Jenny Lai (賴貞延)" w:date="2019-01-10T14:42:00Z">
        <w:r>
          <w:rPr>
            <w:lang w:val="en-CA" w:eastAsia="ko-KR"/>
          </w:rPr>
          <w:t>CuY ) of the collocated luma coding unit is dervied as follows:</w:t>
        </w:r>
      </w:ins>
    </w:p>
    <w:p w14:paraId="1A9A8E01" w14:textId="10BEA63A" w:rsidR="00AA1AAC" w:rsidRPr="00E54AA4" w:rsidRDefault="00AA1AAC" w:rsidP="00AA1AAC">
      <w:pPr>
        <w:tabs>
          <w:tab w:val="clear" w:pos="794"/>
          <w:tab w:val="clear" w:pos="1191"/>
          <w:tab w:val="clear" w:pos="1588"/>
          <w:tab w:val="clear" w:pos="1985"/>
        </w:tabs>
        <w:ind w:left="2400"/>
        <w:rPr>
          <w:ins w:id="1117" w:author="Jenny Lai (賴貞延)" w:date="2019-01-10T14:42:00Z"/>
          <w:lang w:val="en-CA" w:eastAsia="ko-KR"/>
        </w:rPr>
      </w:pPr>
      <w:ins w:id="1118" w:author="Jenny Lai (賴貞延)" w:date="2019-01-10T14:42:00Z">
        <w:r>
          <w:rPr>
            <w:lang w:val="en-CA" w:eastAsia="ko-KR"/>
          </w:rPr>
          <w:t xml:space="preserve">               </w:t>
        </w:r>
        <w:r w:rsidRPr="00E54AA4">
          <w:rPr>
            <w:lang w:val="en-CA" w:eastAsia="ko-KR"/>
          </w:rPr>
          <w:t>x</w:t>
        </w:r>
      </w:ins>
      <w:ins w:id="1119" w:author="Jenny Lai (賴貞延)" w:date="2019-01-10T14:44:00Z">
        <w:r w:rsidR="00502562">
          <w:rPr>
            <w:lang w:val="en-CA" w:eastAsia="ko-KR"/>
          </w:rPr>
          <w:t>c</w:t>
        </w:r>
      </w:ins>
      <w:ins w:id="1120" w:author="Jenny Lai (賴貞延)" w:date="2019-01-10T14:42:00Z">
        <w:r w:rsidRPr="00E54AA4">
          <w:rPr>
            <w:lang w:val="en-CA" w:eastAsia="ko-KR"/>
          </w:rPr>
          <w:t xml:space="preserve">CuY = xCb + </w:t>
        </w:r>
        <w:r>
          <w:rPr>
            <w:lang w:val="en-CA" w:eastAsia="ko-KR"/>
          </w:rPr>
          <w:t>(numSbX/2)</w:t>
        </w:r>
        <w:r w:rsidRPr="00E54AA4">
          <w:rPr>
            <w:lang w:val="en-CA" w:eastAsia="ko-KR"/>
          </w:rPr>
          <w:t>*4</w:t>
        </w:r>
        <w:r w:rsidRPr="00E54AA4">
          <w:rPr>
            <w:lang w:val="en-CA" w:eastAsia="ko-KR"/>
          </w:rPr>
          <w:tab/>
        </w:r>
        <w:r>
          <w:rPr>
            <w:lang w:val="en-CA" w:eastAsia="ko-KR"/>
          </w:rPr>
          <w:t xml:space="preserve">                                                                (8-</w:t>
        </w:r>
      </w:ins>
      <w:ins w:id="1121" w:author="Jenny Lai (賴貞延)" w:date="2019-01-10T14:44:00Z">
        <w:r w:rsidR="00502562">
          <w:rPr>
            <w:lang w:val="en-CA" w:eastAsia="ko-KR"/>
          </w:rPr>
          <w:t>XXX</w:t>
        </w:r>
      </w:ins>
      <w:ins w:id="1122" w:author="Jenny Lai (賴貞延)" w:date="2019-01-10T14:42:00Z">
        <w:r w:rsidRPr="00E54AA4">
          <w:rPr>
            <w:lang w:val="en-CA" w:eastAsia="ko-KR"/>
          </w:rPr>
          <w:t>)</w:t>
        </w:r>
      </w:ins>
    </w:p>
    <w:p w14:paraId="16DEF3FF" w14:textId="7CFBB34B" w:rsidR="00AA1AAC" w:rsidRDefault="00AA1AAC" w:rsidP="00AA1AAC">
      <w:pPr>
        <w:tabs>
          <w:tab w:val="clear" w:pos="794"/>
          <w:tab w:val="clear" w:pos="1191"/>
          <w:tab w:val="clear" w:pos="1588"/>
          <w:tab w:val="clear" w:pos="1985"/>
        </w:tabs>
        <w:ind w:left="2400"/>
        <w:rPr>
          <w:ins w:id="1123" w:author="Jenny Lai (賴貞延)" w:date="2019-01-10T14:42:00Z"/>
          <w:lang w:val="en-CA" w:eastAsia="ko-KR"/>
        </w:rPr>
        <w:pPrChange w:id="1124" w:author="Jenny Lai (賴貞延)" w:date="2019-01-10T14:42:00Z">
          <w:pPr>
            <w:numPr>
              <w:ilvl w:val="4"/>
              <w:numId w:val="5"/>
            </w:numPr>
            <w:tabs>
              <w:tab w:val="clear" w:pos="794"/>
              <w:tab w:val="clear" w:pos="1191"/>
              <w:tab w:val="clear" w:pos="1588"/>
              <w:tab w:val="clear" w:pos="1985"/>
              <w:tab w:val="num" w:pos="2000"/>
            </w:tabs>
            <w:ind w:left="2000" w:hanging="400"/>
          </w:pPr>
        </w:pPrChange>
      </w:pPr>
      <w:ins w:id="1125" w:author="Jenny Lai (賴貞延)" w:date="2019-01-10T14:42:00Z">
        <w:r w:rsidRPr="00E54AA4">
          <w:rPr>
            <w:lang w:val="en-CA" w:eastAsia="ko-KR"/>
          </w:rPr>
          <w:t xml:space="preserve">         </w:t>
        </w:r>
        <w:r>
          <w:rPr>
            <w:lang w:val="en-CA" w:eastAsia="ko-KR"/>
          </w:rPr>
          <w:t xml:space="preserve">      </w:t>
        </w:r>
        <w:r w:rsidRPr="00E54AA4">
          <w:rPr>
            <w:lang w:val="en-CA" w:eastAsia="ko-KR"/>
          </w:rPr>
          <w:t>y</w:t>
        </w:r>
      </w:ins>
      <w:ins w:id="1126" w:author="Jenny Lai (賴貞延)" w:date="2019-01-10T14:44:00Z">
        <w:r w:rsidR="00502562">
          <w:rPr>
            <w:lang w:val="en-CA" w:eastAsia="ko-KR"/>
          </w:rPr>
          <w:t>c</w:t>
        </w:r>
      </w:ins>
      <w:ins w:id="1127" w:author="Jenny Lai (賴貞延)" w:date="2019-01-10T14:42:00Z">
        <w:r w:rsidRPr="00E54AA4">
          <w:rPr>
            <w:lang w:val="en-CA" w:eastAsia="ko-KR"/>
          </w:rPr>
          <w:t xml:space="preserve">CuY = yCb + </w:t>
        </w:r>
        <w:r>
          <w:rPr>
            <w:lang w:val="en-CA" w:eastAsia="ko-KR"/>
          </w:rPr>
          <w:t>(numSbY/2)</w:t>
        </w:r>
        <w:r w:rsidRPr="00E54AA4">
          <w:rPr>
            <w:lang w:val="en-CA" w:eastAsia="ko-KR"/>
          </w:rPr>
          <w:t>*4</w:t>
        </w:r>
      </w:ins>
    </w:p>
    <w:p w14:paraId="28F0D9F8" w14:textId="314CA937" w:rsidR="00502562" w:rsidRDefault="00502562" w:rsidP="00502562">
      <w:pPr>
        <w:pStyle w:val="aff0"/>
        <w:numPr>
          <w:ilvl w:val="0"/>
          <w:numId w:val="578"/>
        </w:numPr>
        <w:tabs>
          <w:tab w:val="clear" w:pos="794"/>
          <w:tab w:val="clear" w:pos="1191"/>
          <w:tab w:val="clear" w:pos="1588"/>
          <w:tab w:val="clear" w:pos="1985"/>
        </w:tabs>
        <w:rPr>
          <w:ins w:id="1128" w:author="Jenny Lai (賴貞延)" w:date="2019-01-10T14:45:00Z"/>
          <w:lang w:val="en-CA" w:eastAsia="ko-KR"/>
        </w:rPr>
        <w:pPrChange w:id="1129" w:author="Jenny Lai (賴貞延)" w:date="2019-01-10T14:43:00Z">
          <w:pPr>
            <w:numPr>
              <w:ilvl w:val="4"/>
              <w:numId w:val="5"/>
            </w:numPr>
            <w:tabs>
              <w:tab w:val="clear" w:pos="794"/>
              <w:tab w:val="clear" w:pos="1191"/>
              <w:tab w:val="clear" w:pos="1588"/>
              <w:tab w:val="clear" w:pos="1985"/>
              <w:tab w:val="num" w:pos="2000"/>
            </w:tabs>
            <w:ind w:left="2000" w:hanging="400"/>
          </w:pPr>
        </w:pPrChange>
      </w:pPr>
      <w:ins w:id="1130" w:author="Jenny Lai (賴貞延)" w:date="2019-01-10T14:43:00Z">
        <w:r w:rsidRPr="00CB3897">
          <w:rPr>
            <w:lang w:val="en-CA" w:eastAsia="ko-KR"/>
          </w:rPr>
          <w:t xml:space="preserve">If </w:t>
        </w:r>
        <w:r>
          <w:rPr>
            <w:lang w:val="en-CA" w:eastAsia="ko-KR"/>
          </w:rPr>
          <w:t xml:space="preserve"> </w:t>
        </w:r>
        <w:r w:rsidRPr="00BA38E9">
          <w:rPr>
            <w:lang w:val="en-CA" w:eastAsia="ko-KR"/>
          </w:rPr>
          <w:t>CuPredMode[</w:t>
        </w:r>
        <w:r>
          <w:rPr>
            <w:lang w:val="en-CA" w:eastAsia="ko-KR"/>
          </w:rPr>
          <w:t> x</w:t>
        </w:r>
      </w:ins>
      <w:ins w:id="1131" w:author="Jenny Lai (賴貞延)" w:date="2019-01-10T14:44:00Z">
        <w:r>
          <w:rPr>
            <w:lang w:val="en-CA" w:eastAsia="ko-KR"/>
          </w:rPr>
          <w:t>c</w:t>
        </w:r>
      </w:ins>
      <w:ins w:id="1132" w:author="Jenny Lai (賴貞延)" w:date="2019-01-10T14:43:00Z">
        <w:r>
          <w:rPr>
            <w:lang w:val="en-CA" w:eastAsia="ko-KR"/>
          </w:rPr>
          <w:t>CuY </w:t>
        </w:r>
        <w:r w:rsidRPr="00BA38E9">
          <w:rPr>
            <w:lang w:val="en-CA" w:eastAsia="ko-KR"/>
          </w:rPr>
          <w:t>][</w:t>
        </w:r>
        <w:r>
          <w:rPr>
            <w:lang w:val="en-CA" w:eastAsia="ko-KR"/>
          </w:rPr>
          <w:t> </w:t>
        </w:r>
        <w:r w:rsidRPr="00BA38E9">
          <w:rPr>
            <w:lang w:val="en-CA" w:eastAsia="ko-KR"/>
          </w:rPr>
          <w:t>y</w:t>
        </w:r>
      </w:ins>
      <w:ins w:id="1133" w:author="Jenny Lai (賴貞延)" w:date="2019-01-10T14:44:00Z">
        <w:r>
          <w:rPr>
            <w:lang w:val="en-CA" w:eastAsia="ko-KR"/>
          </w:rPr>
          <w:t>c</w:t>
        </w:r>
      </w:ins>
      <w:ins w:id="1134" w:author="Jenny Lai (賴貞延)" w:date="2019-01-10T14:43:00Z">
        <w:r>
          <w:rPr>
            <w:lang w:val="en-CA" w:eastAsia="ko-KR"/>
          </w:rPr>
          <w:t xml:space="preserve">CuY ] </w:t>
        </w:r>
        <w:r w:rsidRPr="00BA38E9">
          <w:rPr>
            <w:lang w:val="en-CA" w:eastAsia="ko-KR"/>
          </w:rPr>
          <w:t xml:space="preserve">is </w:t>
        </w:r>
        <w:r>
          <w:rPr>
            <w:lang w:val="en-CA" w:eastAsia="ko-KR"/>
          </w:rPr>
          <w:t xml:space="preserve">not </w:t>
        </w:r>
        <w:r w:rsidRPr="00BA38E9">
          <w:rPr>
            <w:lang w:val="en-CA" w:eastAsia="ko-KR"/>
          </w:rPr>
          <w:t>equal to MODE_INT</w:t>
        </w:r>
        <w:r>
          <w:rPr>
            <w:lang w:val="en-CA" w:eastAsia="ko-KR"/>
          </w:rPr>
          <w:t>RA, and the following applies</w:t>
        </w:r>
      </w:ins>
      <w:ins w:id="1135" w:author="Jenny Lai (賴貞延)" w:date="2019-01-10T14:46:00Z">
        <w:r>
          <w:rPr>
            <w:lang w:val="en-CA" w:eastAsia="ko-KR"/>
          </w:rPr>
          <w:t xml:space="preserve">, in </w:t>
        </w:r>
      </w:ins>
      <w:ins w:id="1136" w:author="Jenny Lai (賴貞延)" w:date="2019-01-10T14:53:00Z">
        <w:r w:rsidR="00B56302">
          <w:rPr>
            <w:lang w:val="en-CA" w:eastAsia="ko-KR"/>
          </w:rPr>
          <w:t>that</w:t>
        </w:r>
      </w:ins>
      <w:ins w:id="1137" w:author="Jenny Lai (賴貞延)" w:date="2019-01-10T14:46:00Z">
        <w:r>
          <w:rPr>
            <w:lang w:val="en-CA" w:eastAsia="ko-KR"/>
          </w:rPr>
          <w:t xml:space="preserve"> </w:t>
        </w:r>
      </w:ins>
      <w:ins w:id="1138" w:author="Jenny Lai (賴貞延)" w:date="2019-01-10T14:47:00Z">
        <w:r w:rsidRPr="004943A9">
          <w:rPr>
            <w:lang w:val="en-CA" w:eastAsia="ko-KR"/>
          </w:rPr>
          <w:t>xSbIdx = 0..numSbX </w:t>
        </w:r>
        <w:r w:rsidRPr="004943A9" w:rsidDel="003C51E6">
          <w:rPr>
            <w:lang w:val="en-CA" w:eastAsia="ko-KR"/>
          </w:rPr>
          <w:t>−</w:t>
        </w:r>
        <w:r w:rsidRPr="00CB3897">
          <w:rPr>
            <w:lang w:val="en-CA" w:eastAsia="ko-KR"/>
          </w:rPr>
          <w:t> 1, ySbIdx = 0..numSbY </w:t>
        </w:r>
        <w:r w:rsidRPr="00CB3897" w:rsidDel="003C51E6">
          <w:rPr>
            <w:lang w:val="en-CA" w:eastAsia="ko-KR"/>
          </w:rPr>
          <w:t>−</w:t>
        </w:r>
        <w:r w:rsidRPr="00CB3897">
          <w:rPr>
            <w:lang w:val="en-CA" w:eastAsia="ko-KR"/>
          </w:rPr>
          <w:t> 1</w:t>
        </w:r>
      </w:ins>
      <w:ins w:id="1139" w:author="Jenny Lai (賴貞延)" w:date="2019-01-10T14:43:00Z">
        <w:r>
          <w:rPr>
            <w:lang w:val="en-CA" w:eastAsia="ko-KR"/>
          </w:rPr>
          <w:t>.</w:t>
        </w:r>
      </w:ins>
    </w:p>
    <w:p w14:paraId="2CEE5C9E" w14:textId="15EDCB44" w:rsidR="00502562" w:rsidRPr="00901B03" w:rsidRDefault="00502562" w:rsidP="00502562">
      <w:pPr>
        <w:pStyle w:val="Equation"/>
        <w:tabs>
          <w:tab w:val="clear" w:pos="1588"/>
          <w:tab w:val="left" w:pos="851"/>
          <w:tab w:val="left" w:pos="1134"/>
          <w:tab w:val="left" w:pos="1418"/>
          <w:tab w:val="left" w:pos="1985"/>
          <w:tab w:val="left" w:pos="5040"/>
        </w:tabs>
        <w:spacing w:before="136" w:after="0"/>
        <w:rPr>
          <w:ins w:id="1140" w:author="Jenny Lai (賴貞延)" w:date="2019-01-10T14:45:00Z"/>
          <w:lang w:eastAsia="ko-KR"/>
        </w:rPr>
        <w:pPrChange w:id="1141" w:author="Jenny Lai (賴貞延)" w:date="2019-01-10T14:45:00Z">
          <w:pPr>
            <w:pStyle w:val="Equation"/>
            <w:numPr>
              <w:numId w:val="578"/>
            </w:numPr>
            <w:tabs>
              <w:tab w:val="clear" w:pos="1588"/>
              <w:tab w:val="left" w:pos="851"/>
              <w:tab w:val="left" w:pos="1134"/>
              <w:tab w:val="left" w:pos="1418"/>
              <w:tab w:val="left" w:pos="1985"/>
              <w:tab w:val="left" w:pos="5040"/>
            </w:tabs>
            <w:spacing w:before="136" w:after="0"/>
            <w:ind w:left="2720" w:hanging="360"/>
          </w:pPr>
        </w:pPrChange>
      </w:pPr>
      <w:ins w:id="1142" w:author="Jenny Lai (賴貞延)" w:date="2019-01-10T14:45:00Z">
        <w:r>
          <w:rPr>
            <w:lang w:val="en-CA" w:eastAsia="ko-KR"/>
          </w:rPr>
          <w:t xml:space="preserve"> </w:t>
        </w:r>
        <w:r>
          <w:rPr>
            <w:lang w:val="en-CA" w:eastAsia="ko-KR"/>
          </w:rPr>
          <w:tab/>
        </w:r>
        <w:r>
          <w:rPr>
            <w:lang w:val="en-CA" w:eastAsia="ko-KR"/>
          </w:rPr>
          <w:tab/>
        </w:r>
        <w:r>
          <w:rPr>
            <w:lang w:val="en-CA" w:eastAsia="ko-KR"/>
          </w:rPr>
          <w:tab/>
          <w:t xml:space="preserve">                                         </w:t>
        </w: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w:t>
        </w:r>
      </w:ins>
      <w:ins w:id="1143" w:author="Jenny Lai (賴貞延)" w:date="2019-01-10T14:46:00Z">
        <w:r>
          <w:rPr>
            <w:lang w:val="en-CA" w:eastAsia="ko-KR"/>
          </w:rPr>
          <w:t>c</w:t>
        </w:r>
      </w:ins>
      <w:ins w:id="1144" w:author="Jenny Lai (賴貞延)" w:date="2019-01-10T14:45:00Z">
        <w:r>
          <w:rPr>
            <w:lang w:val="en-CA" w:eastAsia="ko-KR"/>
          </w:rPr>
          <w:t>CuY </w:t>
        </w:r>
        <w:r w:rsidRPr="00BA38E9">
          <w:rPr>
            <w:lang w:val="en-CA" w:eastAsia="ko-KR"/>
          </w:rPr>
          <w:t>][</w:t>
        </w:r>
        <w:r>
          <w:rPr>
            <w:lang w:val="en-CA" w:eastAsia="ko-KR"/>
          </w:rPr>
          <w:t> </w:t>
        </w:r>
        <w:r w:rsidRPr="00BA38E9">
          <w:rPr>
            <w:lang w:val="en-CA" w:eastAsia="ko-KR"/>
          </w:rPr>
          <w:t>y</w:t>
        </w:r>
      </w:ins>
      <w:ins w:id="1145" w:author="Jenny Lai (賴貞延)" w:date="2019-01-10T14:46:00Z">
        <w:r>
          <w:rPr>
            <w:lang w:val="en-CA" w:eastAsia="ko-KR"/>
          </w:rPr>
          <w:t>c</w:t>
        </w:r>
      </w:ins>
      <w:ins w:id="1146" w:author="Jenny Lai (賴貞延)" w:date="2019-01-10T14:45:00Z">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ins>
      <w:ins w:id="1147" w:author="Jenny Lai (賴貞延)" w:date="2019-01-10T14:46:00Z">
        <w:r>
          <w:rPr>
            <w:lang w:val="en-CA" w:eastAsia="ko-KR"/>
          </w:rPr>
          <w:t>XXX</w:t>
        </w:r>
      </w:ins>
      <w:ins w:id="1148" w:author="Jenny Lai (賴貞延)" w:date="2019-01-10T14:45:00Z">
        <w:r w:rsidRPr="00901B03" w:rsidDel="003C51E6">
          <w:rPr>
            <w:lang w:val="en-CA" w:eastAsia="ko-KR"/>
          </w:rPr>
          <w:t>)</w:t>
        </w:r>
      </w:ins>
    </w:p>
    <w:p w14:paraId="4F63EF31" w14:textId="5E9BB4C9" w:rsidR="00502562" w:rsidRPr="00901B03" w:rsidRDefault="00502562" w:rsidP="00502562">
      <w:pPr>
        <w:pStyle w:val="Equation"/>
        <w:tabs>
          <w:tab w:val="clear" w:pos="1588"/>
          <w:tab w:val="left" w:pos="851"/>
          <w:tab w:val="left" w:pos="1134"/>
          <w:tab w:val="left" w:pos="1418"/>
          <w:tab w:val="left" w:pos="1985"/>
          <w:tab w:val="left" w:pos="5040"/>
        </w:tabs>
        <w:spacing w:before="136" w:after="0"/>
        <w:rPr>
          <w:ins w:id="1149" w:author="Jenny Lai (賴貞延)" w:date="2019-01-10T14:45:00Z"/>
          <w:lang w:eastAsia="ko-KR"/>
        </w:rPr>
        <w:pPrChange w:id="1150" w:author="Jenny Lai (賴貞延)" w:date="2019-01-10T14:45:00Z">
          <w:pPr>
            <w:pStyle w:val="Equation"/>
            <w:numPr>
              <w:numId w:val="578"/>
            </w:numPr>
            <w:tabs>
              <w:tab w:val="clear" w:pos="1588"/>
              <w:tab w:val="left" w:pos="851"/>
              <w:tab w:val="left" w:pos="1134"/>
              <w:tab w:val="left" w:pos="1418"/>
              <w:tab w:val="left" w:pos="1985"/>
              <w:tab w:val="left" w:pos="5040"/>
            </w:tabs>
            <w:spacing w:before="136" w:after="0"/>
            <w:ind w:left="2720" w:hanging="360"/>
          </w:pPr>
        </w:pPrChange>
      </w:pPr>
      <w:ins w:id="1151" w:author="Jenny Lai (賴貞延)" w:date="2019-01-10T14:45:00Z">
        <w:r>
          <w:rPr>
            <w:lang w:val="en-CA" w:eastAsia="ko-KR"/>
          </w:rPr>
          <w:t xml:space="preserve">                                                     </w:t>
        </w:r>
        <w:r>
          <w:rPr>
            <w:lang w:val="en-CA" w:eastAsia="ko-KR"/>
          </w:rPr>
          <w:t xml:space="preserve">           </w:t>
        </w: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w:t>
        </w:r>
      </w:ins>
      <w:ins w:id="1152" w:author="Jenny Lai (賴貞延)" w:date="2019-01-10T14:46:00Z">
        <w:r>
          <w:rPr>
            <w:lang w:val="en-CA" w:eastAsia="ko-KR"/>
          </w:rPr>
          <w:t>c</w:t>
        </w:r>
      </w:ins>
      <w:ins w:id="1153" w:author="Jenny Lai (賴貞延)" w:date="2019-01-10T14:45:00Z">
        <w:r>
          <w:rPr>
            <w:lang w:val="en-CA" w:eastAsia="ko-KR"/>
          </w:rPr>
          <w:t>CuY </w:t>
        </w:r>
        <w:r w:rsidRPr="00BA38E9">
          <w:rPr>
            <w:lang w:val="en-CA" w:eastAsia="ko-KR"/>
          </w:rPr>
          <w:t>][</w:t>
        </w:r>
        <w:r>
          <w:rPr>
            <w:lang w:val="en-CA" w:eastAsia="ko-KR"/>
          </w:rPr>
          <w:t> </w:t>
        </w:r>
        <w:r w:rsidRPr="00BA38E9">
          <w:rPr>
            <w:lang w:val="en-CA" w:eastAsia="ko-KR"/>
          </w:rPr>
          <w:t>y</w:t>
        </w:r>
      </w:ins>
      <w:ins w:id="1154" w:author="Jenny Lai (賴貞延)" w:date="2019-01-10T14:46:00Z">
        <w:r>
          <w:rPr>
            <w:lang w:val="en-CA" w:eastAsia="ko-KR"/>
          </w:rPr>
          <w:t>c</w:t>
        </w:r>
      </w:ins>
      <w:ins w:id="1155" w:author="Jenny Lai (賴貞延)" w:date="2019-01-10T14:45:00Z">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ins>
      <w:ins w:id="1156" w:author="Jenny Lai (賴貞延)" w:date="2019-01-10T14:46:00Z">
        <w:r>
          <w:rPr>
            <w:lang w:val="en-CA" w:eastAsia="ko-KR"/>
          </w:rPr>
          <w:t>XXX</w:t>
        </w:r>
      </w:ins>
      <w:ins w:id="1157" w:author="Jenny Lai (賴貞延)" w:date="2019-01-10T14:45:00Z">
        <w:r w:rsidRPr="00901B03" w:rsidDel="003C51E6">
          <w:rPr>
            <w:lang w:val="en-CA" w:eastAsia="ko-KR"/>
          </w:rPr>
          <w:t>)</w:t>
        </w:r>
      </w:ins>
    </w:p>
    <w:p w14:paraId="47DC03D1" w14:textId="3B028368" w:rsidR="00502562" w:rsidRDefault="00502562" w:rsidP="00502562">
      <w:pPr>
        <w:pStyle w:val="Equation"/>
        <w:tabs>
          <w:tab w:val="clear" w:pos="794"/>
          <w:tab w:val="clear" w:pos="1588"/>
          <w:tab w:val="left" w:pos="851"/>
          <w:tab w:val="left" w:pos="1134"/>
          <w:tab w:val="left" w:pos="1418"/>
          <w:tab w:val="left" w:pos="1701"/>
          <w:tab w:val="left" w:pos="4590"/>
        </w:tabs>
        <w:ind w:left="2000"/>
        <w:rPr>
          <w:ins w:id="1158" w:author="Jenny Lai (賴貞延)" w:date="2019-01-10T14:45:00Z"/>
          <w:lang w:val="en-CA" w:eastAsia="ko-KR"/>
        </w:rPr>
        <w:pPrChange w:id="1159" w:author="Jenny Lai (賴貞延)" w:date="2019-01-10T14:45:00Z">
          <w:pPr>
            <w:pStyle w:val="Equation"/>
            <w:numPr>
              <w:numId w:val="578"/>
            </w:numPr>
            <w:tabs>
              <w:tab w:val="clear" w:pos="794"/>
              <w:tab w:val="clear" w:pos="1588"/>
              <w:tab w:val="left" w:pos="851"/>
              <w:tab w:val="left" w:pos="1134"/>
              <w:tab w:val="left" w:pos="1418"/>
              <w:tab w:val="left" w:pos="1701"/>
              <w:tab w:val="left" w:pos="4590"/>
            </w:tabs>
            <w:ind w:left="2720" w:hanging="360"/>
          </w:pPr>
        </w:pPrChange>
      </w:pPr>
      <w:ins w:id="1160" w:author="Jenny Lai (賴貞延)" w:date="2019-01-10T14:45:00Z">
        <w:r>
          <w:rPr>
            <w:lang w:eastAsia="ko-KR"/>
          </w:rPr>
          <w:t xml:space="preserve">                        </w:t>
        </w: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ins>
      <w:ins w:id="1161" w:author="Jenny Lai (賴貞延)" w:date="2019-01-10T14:46:00Z">
        <w:r>
          <w:rPr>
            <w:lang w:val="en-CA" w:eastAsia="ko-KR"/>
          </w:rPr>
          <w:t>XXX</w:t>
        </w:r>
      </w:ins>
      <w:ins w:id="1162" w:author="Jenny Lai (賴貞延)" w:date="2019-01-10T14:45:00Z">
        <w:r w:rsidRPr="00901B03" w:rsidDel="003C51E6">
          <w:rPr>
            <w:lang w:val="en-CA" w:eastAsia="ko-KR"/>
          </w:rPr>
          <w:t>)</w:t>
        </w:r>
      </w:ins>
    </w:p>
    <w:p w14:paraId="24A5ADAE" w14:textId="5FFE8EE4" w:rsidR="00502562" w:rsidRPr="00B56302" w:rsidRDefault="00502562" w:rsidP="00502562">
      <w:pPr>
        <w:pStyle w:val="Equation"/>
        <w:tabs>
          <w:tab w:val="clear" w:pos="794"/>
          <w:tab w:val="clear" w:pos="1588"/>
          <w:tab w:val="left" w:pos="851"/>
          <w:tab w:val="left" w:pos="1134"/>
          <w:tab w:val="left" w:pos="1418"/>
          <w:tab w:val="left" w:pos="1701"/>
        </w:tabs>
        <w:ind w:left="2000"/>
        <w:rPr>
          <w:ins w:id="1163" w:author="Jenny Lai (賴貞延)" w:date="2019-01-10T14:43:00Z"/>
          <w:lang w:val="en-CA" w:eastAsia="ko-KR"/>
        </w:rPr>
        <w:pPrChange w:id="1164" w:author="Jenny Lai (賴貞延)" w:date="2019-01-10T14:47:00Z">
          <w:pPr>
            <w:numPr>
              <w:ilvl w:val="4"/>
              <w:numId w:val="5"/>
            </w:numPr>
            <w:tabs>
              <w:tab w:val="clear" w:pos="794"/>
              <w:tab w:val="clear" w:pos="1191"/>
              <w:tab w:val="clear" w:pos="1588"/>
              <w:tab w:val="clear" w:pos="1985"/>
              <w:tab w:val="num" w:pos="2000"/>
            </w:tabs>
            <w:ind w:left="2000" w:hanging="400"/>
          </w:pPr>
        </w:pPrChange>
      </w:pPr>
      <w:ins w:id="1165" w:author="Jenny Lai (賴貞延)" w:date="2019-01-10T14:45:00Z">
        <w:r>
          <w:rPr>
            <w:lang w:val="en-CA" w:eastAsia="ko-KR"/>
          </w:rPr>
          <w:t xml:space="preserve">                        </w:t>
        </w: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ins>
      <w:ins w:id="1166" w:author="Jenny Lai (賴貞延)" w:date="2019-01-10T14:46:00Z">
        <w:r>
          <w:rPr>
            <w:lang w:val="en-CA" w:eastAsia="ko-KR"/>
          </w:rPr>
          <w:t>XXX</w:t>
        </w:r>
      </w:ins>
      <w:ins w:id="1167" w:author="Jenny Lai (賴貞延)" w:date="2019-01-10T14:45:00Z">
        <w:r w:rsidRPr="00901B03" w:rsidDel="003C51E6">
          <w:rPr>
            <w:lang w:val="en-CA" w:eastAsia="ko-KR"/>
          </w:rPr>
          <w:t>)</w:t>
        </w:r>
      </w:ins>
    </w:p>
    <w:p w14:paraId="3188EE1E" w14:textId="77777777" w:rsidR="00502562" w:rsidRPr="00502562" w:rsidRDefault="00502562" w:rsidP="00502562">
      <w:pPr>
        <w:pStyle w:val="aff0"/>
        <w:numPr>
          <w:ilvl w:val="1"/>
          <w:numId w:val="578"/>
        </w:numPr>
        <w:tabs>
          <w:tab w:val="clear" w:pos="794"/>
          <w:tab w:val="clear" w:pos="1191"/>
          <w:tab w:val="clear" w:pos="1588"/>
          <w:tab w:val="clear" w:pos="1985"/>
        </w:tabs>
        <w:rPr>
          <w:ins w:id="1168" w:author="Jenny Lai (賴貞延)" w:date="2019-01-10T14:43:00Z"/>
          <w:lang w:val="en-CA" w:eastAsia="ko-KR"/>
        </w:rPr>
        <w:pPrChange w:id="1169" w:author="Jenny Lai (賴貞延)" w:date="2019-01-10T14:43:00Z">
          <w:pPr>
            <w:pStyle w:val="aff0"/>
            <w:numPr>
              <w:numId w:val="578"/>
            </w:numPr>
            <w:tabs>
              <w:tab w:val="clear" w:pos="794"/>
              <w:tab w:val="clear" w:pos="1191"/>
              <w:tab w:val="clear" w:pos="1588"/>
              <w:tab w:val="clear" w:pos="1985"/>
            </w:tabs>
            <w:ind w:left="2720" w:hanging="360"/>
          </w:pPr>
        </w:pPrChange>
      </w:pPr>
      <w:ins w:id="1170" w:author="Jenny Lai (賴貞延)" w:date="2019-01-10T14:43:00Z">
        <w:r w:rsidRPr="00502562">
          <w:rPr>
            <w:lang w:val="en-CA" w:eastAsia="ko-KR"/>
          </w:rPr>
          <w:t>The derivation process for chroma motion vectors in clause 8.4.2.13 is invoked with mvL0[ xSbIdx ][ ySbIdx ] and refIdxL0 as inputs, and mvCL0[ xSbIdx ][ ySbIdx ] as output.</w:t>
        </w:r>
      </w:ins>
    </w:p>
    <w:p w14:paraId="6D23CECF" w14:textId="77777777" w:rsidR="00502562" w:rsidRPr="00502562" w:rsidRDefault="00502562" w:rsidP="00502562">
      <w:pPr>
        <w:pStyle w:val="aff0"/>
        <w:numPr>
          <w:ilvl w:val="1"/>
          <w:numId w:val="578"/>
        </w:numPr>
        <w:tabs>
          <w:tab w:val="clear" w:pos="794"/>
          <w:tab w:val="clear" w:pos="1191"/>
          <w:tab w:val="clear" w:pos="1588"/>
          <w:tab w:val="clear" w:pos="1985"/>
        </w:tabs>
        <w:rPr>
          <w:ins w:id="1171" w:author="Jenny Lai (賴貞延)" w:date="2019-01-10T14:43:00Z"/>
          <w:lang w:val="en-CA" w:eastAsia="ko-KR"/>
        </w:rPr>
        <w:pPrChange w:id="1172" w:author="Jenny Lai (賴貞延)" w:date="2019-01-10T14:43:00Z">
          <w:pPr>
            <w:pStyle w:val="aff0"/>
            <w:numPr>
              <w:numId w:val="578"/>
            </w:numPr>
            <w:tabs>
              <w:tab w:val="clear" w:pos="794"/>
              <w:tab w:val="clear" w:pos="1191"/>
              <w:tab w:val="clear" w:pos="1588"/>
              <w:tab w:val="clear" w:pos="1985"/>
            </w:tabs>
            <w:ind w:left="2720" w:hanging="360"/>
          </w:pPr>
        </w:pPrChange>
      </w:pPr>
      <w:ins w:id="1173" w:author="Jenny Lai (賴貞延)" w:date="2019-01-10T14:43:00Z">
        <w:r w:rsidRPr="00502562">
          <w:rPr>
            <w:lang w:val="en-CA" w:eastAsia="ko-KR"/>
          </w:rPr>
          <w:t>It is a requirement of bitstream conformance that the chroma motion vector mvCL0 shall obey at least one of the following constraints:</w:t>
        </w:r>
      </w:ins>
    </w:p>
    <w:p w14:paraId="11C1DA35" w14:textId="77777777" w:rsidR="00502562" w:rsidRPr="00B56302" w:rsidRDefault="00502562" w:rsidP="00502562">
      <w:pPr>
        <w:pStyle w:val="aff0"/>
        <w:numPr>
          <w:ilvl w:val="2"/>
          <w:numId w:val="578"/>
        </w:numPr>
        <w:tabs>
          <w:tab w:val="clear" w:pos="794"/>
          <w:tab w:val="clear" w:pos="1191"/>
          <w:tab w:val="clear" w:pos="1588"/>
          <w:tab w:val="clear" w:pos="1985"/>
        </w:tabs>
        <w:rPr>
          <w:ins w:id="1174" w:author="Jenny Lai (賴貞延)" w:date="2019-01-10T14:43:00Z"/>
          <w:lang w:val="en-CA" w:eastAsia="ko-KR"/>
        </w:rPr>
        <w:pPrChange w:id="1175" w:author="Jenny Lai (賴貞延)" w:date="2019-01-10T14:44:00Z">
          <w:pPr>
            <w:pStyle w:val="aff0"/>
            <w:numPr>
              <w:numId w:val="578"/>
            </w:numPr>
            <w:tabs>
              <w:tab w:val="clear" w:pos="794"/>
              <w:tab w:val="clear" w:pos="1191"/>
              <w:tab w:val="clear" w:pos="1588"/>
              <w:tab w:val="clear" w:pos="1985"/>
            </w:tabs>
            <w:ind w:left="2720" w:hanging="360"/>
          </w:pPr>
        </w:pPrChange>
      </w:pPr>
      <w:ins w:id="1176" w:author="Jenny Lai (賴貞延)" w:date="2019-01-10T14:43:00Z">
        <w:r w:rsidRPr="00B56302">
          <w:rPr>
            <w:lang w:val="en-CA" w:eastAsia="ko-KR"/>
          </w:rPr>
          <w:t>( mvCL0[ xSbIdx ][ ySbIdx ][ 0 ] &gt;&gt; 5 ) + xSbIdx * 2 + 2 is less than or equal to 0.</w:t>
        </w:r>
      </w:ins>
    </w:p>
    <w:p w14:paraId="0D5ED62C" w14:textId="0580806C" w:rsidR="00502562" w:rsidRDefault="00502562" w:rsidP="00502562">
      <w:pPr>
        <w:pStyle w:val="aff0"/>
        <w:numPr>
          <w:ilvl w:val="2"/>
          <w:numId w:val="578"/>
        </w:numPr>
        <w:tabs>
          <w:tab w:val="clear" w:pos="794"/>
          <w:tab w:val="clear" w:pos="1191"/>
          <w:tab w:val="clear" w:pos="1588"/>
          <w:tab w:val="clear" w:pos="1985"/>
        </w:tabs>
        <w:rPr>
          <w:ins w:id="1177" w:author="Jenny Lai (賴貞延)" w:date="2019-01-10T14:49:00Z"/>
          <w:lang w:val="en-CA" w:eastAsia="ko-KR"/>
        </w:rPr>
        <w:pPrChange w:id="1178" w:author="Jenny Lai (賴貞延)" w:date="2019-01-10T14:48:00Z">
          <w:pPr>
            <w:pStyle w:val="aff0"/>
            <w:numPr>
              <w:numId w:val="578"/>
            </w:numPr>
            <w:tabs>
              <w:tab w:val="clear" w:pos="794"/>
              <w:tab w:val="clear" w:pos="1191"/>
              <w:tab w:val="clear" w:pos="1588"/>
              <w:tab w:val="clear" w:pos="1985"/>
            </w:tabs>
            <w:ind w:left="2720" w:hanging="360"/>
          </w:pPr>
        </w:pPrChange>
      </w:pPr>
      <w:ins w:id="1179" w:author="Jenny Lai (賴貞延)" w:date="2019-01-10T14:43:00Z">
        <w:r w:rsidRPr="00502562">
          <w:rPr>
            <w:lang w:val="en-CA" w:eastAsia="ko-KR"/>
          </w:rPr>
          <w:t>( mvCL0[ xSbIdx ][ ySbIdx ][ 1 ] &gt;&gt; 5 ) + ySbIdx * 2 + 2 is less than or equal to 0.</w:t>
        </w:r>
      </w:ins>
    </w:p>
    <w:p w14:paraId="6A3591F0" w14:textId="6974CF36" w:rsidR="00502562" w:rsidRPr="00B56302" w:rsidRDefault="00502562" w:rsidP="00502562">
      <w:pPr>
        <w:pStyle w:val="aff0"/>
        <w:numPr>
          <w:ilvl w:val="0"/>
          <w:numId w:val="578"/>
        </w:numPr>
        <w:tabs>
          <w:tab w:val="clear" w:pos="794"/>
          <w:tab w:val="clear" w:pos="1191"/>
          <w:tab w:val="clear" w:pos="1588"/>
          <w:tab w:val="clear" w:pos="1985"/>
        </w:tabs>
        <w:rPr>
          <w:ins w:id="1180" w:author="Jenny Lai (賴貞延)" w:date="2019-01-10T14:51:00Z"/>
          <w:lang w:val="en-CA" w:eastAsia="ko-KR"/>
        </w:rPr>
        <w:pPrChange w:id="1181" w:author="Jenny Lai (賴貞延)" w:date="2019-01-10T14:51:00Z">
          <w:pPr>
            <w:numPr>
              <w:ilvl w:val="5"/>
              <w:numId w:val="5"/>
            </w:numPr>
            <w:tabs>
              <w:tab w:val="clear" w:pos="794"/>
              <w:tab w:val="clear" w:pos="1191"/>
              <w:tab w:val="clear" w:pos="1588"/>
              <w:tab w:val="clear" w:pos="1985"/>
              <w:tab w:val="num" w:pos="2400"/>
            </w:tabs>
            <w:ind w:left="2400" w:hanging="400"/>
          </w:pPr>
        </w:pPrChange>
      </w:pPr>
      <w:ins w:id="1182" w:author="Jenny Lai (賴貞延)" w:date="2019-01-10T14:49:00Z">
        <w:r>
          <w:rPr>
            <w:lang w:val="en-CA" w:eastAsia="ko-KR"/>
          </w:rPr>
          <w:t>Otherwise (</w:t>
        </w:r>
        <w:r w:rsidRPr="00BA38E9">
          <w:rPr>
            <w:lang w:val="en-CA" w:eastAsia="ko-KR"/>
          </w:rPr>
          <w:t>CuPredMode[</w:t>
        </w:r>
        <w:r>
          <w:rPr>
            <w:lang w:val="en-CA" w:eastAsia="ko-KR"/>
          </w:rPr>
          <w:t> xcCuY </w:t>
        </w:r>
        <w:r w:rsidRPr="00BA38E9">
          <w:rPr>
            <w:lang w:val="en-CA" w:eastAsia="ko-KR"/>
          </w:rPr>
          <w:t>][</w:t>
        </w:r>
        <w:r>
          <w:rPr>
            <w:lang w:val="en-CA" w:eastAsia="ko-KR"/>
          </w:rPr>
          <w:t> </w:t>
        </w:r>
        <w:r w:rsidRPr="00BA38E9">
          <w:rPr>
            <w:lang w:val="en-CA" w:eastAsia="ko-KR"/>
          </w:rPr>
          <w:t>y</w:t>
        </w:r>
        <w:r>
          <w:rPr>
            <w:lang w:val="en-CA" w:eastAsia="ko-KR"/>
          </w:rPr>
          <w:t xml:space="preserve">cCuY ] </w:t>
        </w:r>
        <w:r>
          <w:rPr>
            <w:lang w:val="en-CA" w:eastAsia="ko-KR"/>
          </w:rPr>
          <w:t xml:space="preserve">is </w:t>
        </w:r>
        <w:r w:rsidRPr="00BA38E9">
          <w:rPr>
            <w:lang w:val="en-CA" w:eastAsia="ko-KR"/>
          </w:rPr>
          <w:t>equal to MODE_INT</w:t>
        </w:r>
        <w:r>
          <w:rPr>
            <w:lang w:val="en-CA" w:eastAsia="ko-KR"/>
          </w:rPr>
          <w:t>RA</w:t>
        </w:r>
        <w:r>
          <w:rPr>
            <w:lang w:val="en-CA" w:eastAsia="ko-KR"/>
          </w:rPr>
          <w:t xml:space="preserve">), the </w:t>
        </w:r>
        <w:r>
          <w:rPr>
            <w:rFonts w:eastAsia="Malgun Gothic"/>
            <w:lang w:eastAsia="ko-KR"/>
          </w:rPr>
          <w:t xml:space="preserve">availability of </w:t>
        </w:r>
        <w:r>
          <w:rPr>
            <w:lang w:val="en-CA" w:eastAsia="ko-KR"/>
          </w:rPr>
          <w:t>the collocated luma motion vector at the center position of luma coding subblocks of current coding unit</w:t>
        </w:r>
        <w:r>
          <w:rPr>
            <w:lang w:val="en-CA" w:eastAsia="ko-KR"/>
          </w:rPr>
          <w:t xml:space="preserve"> return FALSE.</w:t>
        </w:r>
      </w:ins>
    </w:p>
    <w:p w14:paraId="36D84A53" w14:textId="0F4ED11B" w:rsidR="00AA1AAC" w:rsidRDefault="00AA1AAC" w:rsidP="004943A9">
      <w:pPr>
        <w:numPr>
          <w:ilvl w:val="5"/>
          <w:numId w:val="5"/>
        </w:numPr>
        <w:tabs>
          <w:tab w:val="clear" w:pos="794"/>
          <w:tab w:val="clear" w:pos="1191"/>
          <w:tab w:val="clear" w:pos="1588"/>
          <w:tab w:val="clear" w:pos="1985"/>
        </w:tabs>
        <w:rPr>
          <w:ins w:id="1183" w:author="Jenny Lai (賴貞延)" w:date="2019-01-10T14:32:00Z"/>
          <w:lang w:val="en-CA" w:eastAsia="ko-KR"/>
        </w:rPr>
      </w:pPr>
      <w:ins w:id="1184" w:author="Jenny Lai (賴貞延)" w:date="2019-01-10T14:32:00Z">
        <w:r>
          <w:rPr>
            <w:lang w:val="en-CA" w:eastAsia="ko-KR"/>
          </w:rPr>
          <w:t xml:space="preserve">If the </w:t>
        </w:r>
      </w:ins>
      <w:ins w:id="1185" w:author="Jenny Lai (賴貞延)" w:date="2019-01-10T14:40:00Z">
        <w:r>
          <w:rPr>
            <w:lang w:val="en-CA" w:eastAsia="ko-KR"/>
          </w:rPr>
          <w:t xml:space="preserve">availability of </w:t>
        </w:r>
      </w:ins>
      <w:ins w:id="1186" w:author="Jenny Lai (賴貞延)" w:date="2019-01-10T14:37:00Z">
        <w:r>
          <w:rPr>
            <w:lang w:val="en-CA" w:eastAsia="ko-KR"/>
          </w:rPr>
          <w:t>collocated</w:t>
        </w:r>
      </w:ins>
      <w:ins w:id="1187" w:author="Jenny Lai (賴貞延)" w:date="2019-01-10T14:32:00Z">
        <w:r>
          <w:rPr>
            <w:lang w:val="en-CA" w:eastAsia="ko-KR"/>
          </w:rPr>
          <w:t xml:space="preserve"> luma motion vector </w:t>
        </w:r>
      </w:ins>
      <w:ins w:id="1188" w:author="Jenny Lai (賴貞延)" w:date="2019-01-10T14:37:00Z">
        <w:r>
          <w:rPr>
            <w:lang w:val="en-CA" w:eastAsia="ko-KR"/>
          </w:rPr>
          <w:t xml:space="preserve">at the center position of luma coding subblocks </w:t>
        </w:r>
      </w:ins>
      <w:ins w:id="1189" w:author="Jenny Lai (賴貞延)" w:date="2019-01-10T14:32:00Z">
        <w:r>
          <w:rPr>
            <w:lang w:val="en-CA" w:eastAsia="ko-KR"/>
          </w:rPr>
          <w:t xml:space="preserve">is </w:t>
        </w:r>
      </w:ins>
      <w:ins w:id="1190" w:author="Jenny Lai (賴貞延)" w:date="2019-01-10T14:51:00Z">
        <w:r w:rsidR="00502562">
          <w:rPr>
            <w:lang w:val="en-CA" w:eastAsia="ko-KR"/>
          </w:rPr>
          <w:t>FALSE</w:t>
        </w:r>
      </w:ins>
      <w:ins w:id="1191" w:author="Jenny Lai (賴貞延)" w:date="2019-01-10T14:41:00Z">
        <w:r>
          <w:rPr>
            <w:lang w:val="en-CA" w:eastAsia="ko-KR"/>
          </w:rPr>
          <w:t xml:space="preserve">, </w:t>
        </w:r>
      </w:ins>
      <w:ins w:id="1192" w:author="Jenny Lai (賴貞延)" w:date="2019-01-10T14:32:00Z">
        <w:r>
          <w:rPr>
            <w:lang w:val="en-CA" w:eastAsia="ko-KR"/>
          </w:rPr>
          <w:t>the following applies:</w:t>
        </w:r>
      </w:ins>
    </w:p>
    <w:p w14:paraId="6168579C" w14:textId="516A0B84" w:rsidR="00567486" w:rsidRPr="00B56302" w:rsidRDefault="00567486" w:rsidP="008B07C0">
      <w:pPr>
        <w:pStyle w:val="aff0"/>
        <w:numPr>
          <w:ilvl w:val="7"/>
          <w:numId w:val="5"/>
        </w:numPr>
        <w:tabs>
          <w:tab w:val="clear" w:pos="794"/>
          <w:tab w:val="clear" w:pos="1191"/>
          <w:tab w:val="clear" w:pos="1588"/>
          <w:tab w:val="clear" w:pos="1985"/>
        </w:tabs>
        <w:rPr>
          <w:ins w:id="1193" w:author="Jenny Lai (賴貞延)" w:date="2019-01-10T14:07:00Z"/>
          <w:lang w:val="en-CA" w:eastAsia="ko-KR"/>
        </w:rPr>
        <w:pPrChange w:id="1194" w:author="Jenny Lai (賴貞延)" w:date="2019-01-10T14:30:00Z">
          <w:pPr>
            <w:numPr>
              <w:ilvl w:val="4"/>
              <w:numId w:val="5"/>
            </w:numPr>
            <w:tabs>
              <w:tab w:val="clear" w:pos="794"/>
              <w:tab w:val="clear" w:pos="1191"/>
              <w:tab w:val="clear" w:pos="1588"/>
              <w:tab w:val="clear" w:pos="1985"/>
              <w:tab w:val="num" w:pos="2000"/>
            </w:tabs>
            <w:ind w:left="2000" w:hanging="400"/>
          </w:pPr>
        </w:pPrChange>
      </w:pPr>
      <w:ins w:id="1195" w:author="Jenny Lai (賴貞延)" w:date="2019-01-10T14:12:00Z">
        <w:r>
          <w:rPr>
            <w:lang w:val="en-CA" w:eastAsia="ko-KR"/>
          </w:rPr>
          <w:t xml:space="preserve">The predefinedMvL0 is selected from the first available Mv of </w:t>
        </w:r>
      </w:ins>
      <w:ins w:id="1196" w:author="Jenny Lai (賴貞延)" w:date="2019-01-10T14:30:00Z">
        <w:r w:rsidR="008B07C0">
          <w:rPr>
            <w:lang w:val="en-CA" w:eastAsia="ko-KR"/>
          </w:rPr>
          <w:t xml:space="preserve">the </w:t>
        </w:r>
      </w:ins>
      <w:ins w:id="1197" w:author="Jenny Lai (賴貞延)" w:date="2019-01-10T14:12:00Z">
        <w:r>
          <w:rPr>
            <w:lang w:val="en-CA" w:eastAsia="ko-KR"/>
          </w:rPr>
          <w:t xml:space="preserve">predefinedMVList </w:t>
        </w:r>
      </w:ins>
      <w:ins w:id="1198" w:author="Jenny Lai (賴貞延)" w:date="2019-01-10T14:15:00Z">
        <w:r w:rsidRPr="00B56302">
          <w:rPr>
            <w:lang w:val="en-CA" w:eastAsia="ko-KR"/>
          </w:rPr>
          <w:t>where t</w:t>
        </w:r>
      </w:ins>
      <w:ins w:id="1199" w:author="Jenny Lai (賴貞延)" w:date="2019-01-10T14:13:00Z">
        <w:r w:rsidRPr="00B56302">
          <w:rPr>
            <w:lang w:val="en-CA" w:eastAsia="ko-KR"/>
          </w:rPr>
          <w:t xml:space="preserve">he predefinedMVList is </w:t>
        </w:r>
      </w:ins>
      <w:ins w:id="1200" w:author="Jenny Lai (賴貞延)" w:date="2019-01-10T14:14:00Z">
        <w:r w:rsidRPr="00B56302">
          <w:rPr>
            <w:lang w:val="en-CA" w:eastAsia="ko-KR"/>
          </w:rPr>
          <w:t xml:space="preserve">defined as </w:t>
        </w:r>
      </w:ins>
      <w:ins w:id="1201" w:author="Jenny Lai (賴貞延)" w:date="2019-01-10T14:13:00Z">
        <w:r w:rsidRPr="00B56302">
          <w:rPr>
            <w:lang w:val="en-CA" w:eastAsia="ko-KR"/>
          </w:rPr>
          <w:t>{</w:t>
        </w:r>
      </w:ins>
      <w:ins w:id="1202" w:author="Jenny Lai (賴貞延)" w:date="2019-01-10T14:14:00Z">
        <w:r w:rsidRPr="00B56302">
          <w:rPr>
            <w:lang w:val="en-CA" w:eastAsia="ko-KR"/>
          </w:rPr>
          <w:t xml:space="preserve"> (-</w:t>
        </w:r>
        <w:r w:rsidRPr="003150D2">
          <w:rPr>
            <w:lang w:eastAsia="ko-KR"/>
          </w:rPr>
          <w:t>cbWidth</w:t>
        </w:r>
      </w:ins>
      <w:ins w:id="1203" w:author="Jenny Lai (賴貞延)" w:date="2019-01-10T14:17:00Z">
        <w:r>
          <w:rPr>
            <w:lang w:eastAsia="ko-KR"/>
          </w:rPr>
          <w:t>&lt;&lt;2</w:t>
        </w:r>
      </w:ins>
      <w:ins w:id="1204" w:author="Jenny Lai (賴貞延)" w:date="2019-01-10T14:14:00Z">
        <w:r>
          <w:rPr>
            <w:lang w:eastAsia="ko-KR"/>
          </w:rPr>
          <w:t>, 0</w:t>
        </w:r>
        <w:r w:rsidRPr="00B56302">
          <w:rPr>
            <w:lang w:val="en-CA" w:eastAsia="ko-KR"/>
          </w:rPr>
          <w:t xml:space="preserve">), </w:t>
        </w:r>
        <w:r w:rsidRPr="00B56302">
          <w:rPr>
            <w:lang w:val="en-CA" w:eastAsia="ko-KR"/>
          </w:rPr>
          <w:lastRenderedPageBreak/>
          <w:t>(0, -</w:t>
        </w:r>
        <w:r w:rsidRPr="003150D2">
          <w:rPr>
            <w:lang w:eastAsia="ko-KR"/>
          </w:rPr>
          <w:t>cb</w:t>
        </w:r>
        <w:r>
          <w:rPr>
            <w:lang w:eastAsia="ko-KR"/>
          </w:rPr>
          <w:t>Height</w:t>
        </w:r>
      </w:ins>
      <w:ins w:id="1205" w:author="Jenny Lai (賴貞延)" w:date="2019-01-10T14:17:00Z">
        <w:r>
          <w:rPr>
            <w:lang w:eastAsia="ko-KR"/>
          </w:rPr>
          <w:t>&lt;&lt;2</w:t>
        </w:r>
      </w:ins>
      <w:ins w:id="1206" w:author="Jenny Lai (賴貞延)" w:date="2019-01-10T14:14:00Z">
        <w:r w:rsidRPr="00B56302">
          <w:rPr>
            <w:lang w:val="en-CA" w:eastAsia="ko-KR"/>
          </w:rPr>
          <w:t xml:space="preserve">) </w:t>
        </w:r>
      </w:ins>
      <w:ins w:id="1207" w:author="Jenny Lai (賴貞延)" w:date="2019-01-10T14:13:00Z">
        <w:r w:rsidRPr="00B56302">
          <w:rPr>
            <w:lang w:val="en-CA" w:eastAsia="ko-KR"/>
          </w:rPr>
          <w:t>}</w:t>
        </w:r>
      </w:ins>
      <w:ins w:id="1208" w:author="Jenny Lai (賴貞延)" w:date="2019-01-10T14:15:00Z">
        <w:r w:rsidRPr="00B56302">
          <w:rPr>
            <w:lang w:val="en-CA" w:eastAsia="ko-KR"/>
          </w:rPr>
          <w:t>. And pr</w:t>
        </w:r>
        <w:r w:rsidR="00B56302" w:rsidRPr="00B56302">
          <w:rPr>
            <w:lang w:val="en-CA" w:eastAsia="ko-KR"/>
          </w:rPr>
          <w:t xml:space="preserve">edefinedMvL1 is equal to zeroMv. </w:t>
        </w:r>
      </w:ins>
      <w:ins w:id="1209" w:author="Jenny Lai (賴貞延)" w:date="2019-01-10T14:53:00Z">
        <w:r w:rsidR="00B56302" w:rsidRPr="004943A9">
          <w:rPr>
            <w:lang w:val="en-CA" w:eastAsia="ko-KR"/>
          </w:rPr>
          <w:t>xSbIdx = 0..numSbX </w:t>
        </w:r>
        <w:r w:rsidR="00B56302" w:rsidRPr="004943A9" w:rsidDel="003C51E6">
          <w:rPr>
            <w:lang w:val="en-CA" w:eastAsia="ko-KR"/>
          </w:rPr>
          <w:t>−</w:t>
        </w:r>
        <w:r w:rsidR="00B56302" w:rsidRPr="00CB3897">
          <w:rPr>
            <w:lang w:val="en-CA" w:eastAsia="ko-KR"/>
          </w:rPr>
          <w:t xml:space="preserve"> 1, </w:t>
        </w:r>
      </w:ins>
      <w:ins w:id="1210" w:author="Jenny Lai (賴貞延)" w:date="2019-01-10T14:54:00Z">
        <w:r w:rsidR="00B56302">
          <w:rPr>
            <w:lang w:val="en-CA" w:eastAsia="ko-KR"/>
          </w:rPr>
          <w:t xml:space="preserve">and </w:t>
        </w:r>
      </w:ins>
      <w:ins w:id="1211" w:author="Jenny Lai (賴貞延)" w:date="2019-01-10T14:53:00Z">
        <w:r w:rsidR="00B56302" w:rsidRPr="00CB3897">
          <w:rPr>
            <w:lang w:val="en-CA" w:eastAsia="ko-KR"/>
          </w:rPr>
          <w:t>ySbIdx = 0..numSbY </w:t>
        </w:r>
        <w:r w:rsidR="00B56302" w:rsidRPr="00CB3897" w:rsidDel="003C51E6">
          <w:rPr>
            <w:lang w:val="en-CA" w:eastAsia="ko-KR"/>
          </w:rPr>
          <w:t>−</w:t>
        </w:r>
        <w:r w:rsidR="00B56302" w:rsidRPr="00CB3897">
          <w:rPr>
            <w:lang w:val="en-CA" w:eastAsia="ko-KR"/>
          </w:rPr>
          <w:t> 1</w:t>
        </w:r>
        <w:r w:rsidR="00B56302">
          <w:rPr>
            <w:lang w:val="en-CA" w:eastAsia="ko-KR"/>
          </w:rPr>
          <w:t>.</w:t>
        </w:r>
      </w:ins>
    </w:p>
    <w:p w14:paraId="22DB73D0" w14:textId="54D45226" w:rsidR="00292280" w:rsidRPr="00901B03" w:rsidRDefault="00292280" w:rsidP="00292280">
      <w:pPr>
        <w:pStyle w:val="Equation"/>
        <w:tabs>
          <w:tab w:val="clear" w:pos="1588"/>
          <w:tab w:val="left" w:pos="851"/>
          <w:tab w:val="left" w:pos="1134"/>
          <w:tab w:val="left" w:pos="1418"/>
          <w:tab w:val="left" w:pos="1985"/>
          <w:tab w:val="left" w:pos="5040"/>
        </w:tabs>
        <w:spacing w:before="136" w:after="0"/>
        <w:rPr>
          <w:ins w:id="1212" w:author="Jenny Lai (賴貞延)" w:date="2019-01-10T14:09:00Z"/>
          <w:lang w:eastAsia="ko-KR"/>
        </w:rPr>
        <w:pPrChange w:id="1213" w:author="Jenny Lai (賴貞延)" w:date="2019-01-10T14:09:00Z">
          <w:pPr>
            <w:pStyle w:val="Equation"/>
            <w:numPr>
              <w:numId w:val="5"/>
            </w:numPr>
            <w:tabs>
              <w:tab w:val="clear" w:pos="1588"/>
              <w:tab w:val="num" w:pos="400"/>
              <w:tab w:val="left" w:pos="851"/>
              <w:tab w:val="left" w:pos="1134"/>
              <w:tab w:val="left" w:pos="1418"/>
              <w:tab w:val="left" w:pos="1985"/>
              <w:tab w:val="left" w:pos="5040"/>
            </w:tabs>
            <w:spacing w:before="136" w:after="0"/>
            <w:ind w:left="400" w:hanging="400"/>
          </w:pPr>
        </w:pPrChange>
      </w:pPr>
      <w:ins w:id="1214" w:author="Jenny Lai (賴貞延)" w:date="2019-01-10T14:09:00Z">
        <w:r>
          <w:rPr>
            <w:lang w:val="en-CA" w:eastAsia="ko-KR"/>
          </w:rPr>
          <w:t xml:space="preserve">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w:t>
        </w:r>
      </w:ins>
      <w:ins w:id="1215" w:author="Jenny Lai (賴貞延)" w:date="2019-01-10T14:11:00Z">
        <w:r>
          <w:rPr>
            <w:lang w:val="en-CA" w:eastAsia="ko-KR"/>
          </w:rPr>
          <w:t xml:space="preserve"> predefined</w:t>
        </w:r>
      </w:ins>
      <w:ins w:id="1216" w:author="Jenny Lai (賴貞延)" w:date="2019-01-10T14:09:00Z">
        <w:r>
          <w:rPr>
            <w:lang w:val="en-CA" w:eastAsia="ko-KR"/>
          </w:rPr>
          <w:t>MvL0</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ins>
      <w:ins w:id="1217" w:author="Jenny Lai (賴貞延)" w:date="2019-01-10T14:54:00Z">
        <w:r w:rsidR="00B56302">
          <w:rPr>
            <w:lang w:val="en-CA" w:eastAsia="ko-KR"/>
          </w:rPr>
          <w:t>XXX</w:t>
        </w:r>
      </w:ins>
      <w:ins w:id="1218" w:author="Jenny Lai (賴貞延)" w:date="2019-01-10T14:09:00Z">
        <w:r w:rsidRPr="00901B03" w:rsidDel="003C51E6">
          <w:rPr>
            <w:lang w:val="en-CA" w:eastAsia="ko-KR"/>
          </w:rPr>
          <w:t>)</w:t>
        </w:r>
      </w:ins>
    </w:p>
    <w:p w14:paraId="57F6AF54" w14:textId="284E6E04" w:rsidR="00292280" w:rsidRPr="00901B03" w:rsidRDefault="00292280" w:rsidP="00292280">
      <w:pPr>
        <w:pStyle w:val="Equation"/>
        <w:tabs>
          <w:tab w:val="clear" w:pos="1588"/>
          <w:tab w:val="left" w:pos="851"/>
          <w:tab w:val="left" w:pos="1134"/>
          <w:tab w:val="left" w:pos="1418"/>
          <w:tab w:val="left" w:pos="1985"/>
          <w:tab w:val="left" w:pos="5040"/>
        </w:tabs>
        <w:spacing w:before="136" w:after="0"/>
        <w:rPr>
          <w:ins w:id="1219" w:author="Jenny Lai (賴貞延)" w:date="2019-01-10T14:09:00Z"/>
          <w:lang w:eastAsia="ko-KR"/>
        </w:rPr>
        <w:pPrChange w:id="1220" w:author="Jenny Lai (賴貞延)" w:date="2019-01-10T14:10:00Z">
          <w:pPr>
            <w:pStyle w:val="Equation"/>
            <w:numPr>
              <w:numId w:val="5"/>
            </w:numPr>
            <w:tabs>
              <w:tab w:val="clear" w:pos="1588"/>
              <w:tab w:val="num" w:pos="400"/>
              <w:tab w:val="left" w:pos="851"/>
              <w:tab w:val="left" w:pos="1134"/>
              <w:tab w:val="left" w:pos="1418"/>
              <w:tab w:val="left" w:pos="1985"/>
              <w:tab w:val="left" w:pos="5040"/>
            </w:tabs>
            <w:spacing w:before="136" w:after="0"/>
            <w:ind w:left="400" w:hanging="400"/>
          </w:pPr>
        </w:pPrChange>
      </w:pPr>
      <w:ins w:id="1221" w:author="Jenny Lai (賴貞延)" w:date="2019-01-10T14:09:00Z">
        <w:r>
          <w:rPr>
            <w:lang w:val="en-CA" w:eastAsia="ko-KR"/>
          </w:rPr>
          <w:t xml:space="preserve">                        </w:t>
        </w:r>
      </w:ins>
      <w:ins w:id="1222" w:author="Jenny Lai (賴貞延)" w:date="2019-01-10T14:10:00Z">
        <w:r>
          <w:rPr>
            <w:lang w:val="en-CA" w:eastAsia="ko-KR"/>
          </w:rPr>
          <w:t xml:space="preserve">                                        </w:t>
        </w:r>
      </w:ins>
      <w:ins w:id="1223" w:author="Jenny Lai (賴貞延)" w:date="2019-01-10T14:09:00Z">
        <w:r>
          <w:rPr>
            <w:lang w:val="en-CA" w:eastAsia="ko-KR"/>
          </w:rPr>
          <w:t xml:space="preserve">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w:t>
        </w:r>
      </w:ins>
      <w:ins w:id="1224" w:author="Jenny Lai (賴貞延)" w:date="2019-01-10T14:11:00Z">
        <w:r w:rsidRPr="00292280">
          <w:rPr>
            <w:lang w:val="en-CA" w:eastAsia="ko-KR"/>
          </w:rPr>
          <w:t xml:space="preserve"> </w:t>
        </w:r>
        <w:r>
          <w:rPr>
            <w:lang w:val="en-CA" w:eastAsia="ko-KR"/>
          </w:rPr>
          <w:t>predefinedMvL1</w:t>
        </w:r>
      </w:ins>
      <w:ins w:id="1225" w:author="Jenny Lai (賴貞延)" w:date="2019-01-10T14:09:00Z">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ins>
      <w:ins w:id="1226" w:author="Jenny Lai (賴貞延)" w:date="2019-01-10T14:54:00Z">
        <w:r w:rsidR="00B56302">
          <w:rPr>
            <w:lang w:val="en-CA" w:eastAsia="ko-KR"/>
          </w:rPr>
          <w:t>XXX</w:t>
        </w:r>
      </w:ins>
      <w:ins w:id="1227" w:author="Jenny Lai (賴貞延)" w:date="2019-01-10T14:09:00Z">
        <w:r w:rsidRPr="00901B03" w:rsidDel="003C51E6">
          <w:rPr>
            <w:lang w:val="en-CA" w:eastAsia="ko-KR"/>
          </w:rPr>
          <w:t>)</w:t>
        </w:r>
      </w:ins>
    </w:p>
    <w:p w14:paraId="2DB10F45" w14:textId="3F26B98D" w:rsidR="00292280" w:rsidRDefault="00292280" w:rsidP="00292280">
      <w:pPr>
        <w:pStyle w:val="Equation"/>
        <w:tabs>
          <w:tab w:val="clear" w:pos="794"/>
          <w:tab w:val="clear" w:pos="1588"/>
          <w:tab w:val="left" w:pos="851"/>
          <w:tab w:val="left" w:pos="1134"/>
          <w:tab w:val="left" w:pos="1418"/>
          <w:tab w:val="left" w:pos="1701"/>
          <w:tab w:val="left" w:pos="4590"/>
        </w:tabs>
        <w:rPr>
          <w:ins w:id="1228" w:author="Jenny Lai (賴貞延)" w:date="2019-01-10T14:09:00Z"/>
          <w:lang w:val="en-CA" w:eastAsia="ko-KR"/>
        </w:rPr>
        <w:pPrChange w:id="1229" w:author="Jenny Lai (賴貞延)" w:date="2019-01-10T14:10:00Z">
          <w:pPr>
            <w:pStyle w:val="Equation"/>
            <w:numPr>
              <w:numId w:val="5"/>
            </w:numPr>
            <w:tabs>
              <w:tab w:val="clear" w:pos="794"/>
              <w:tab w:val="clear" w:pos="1588"/>
              <w:tab w:val="num" w:pos="400"/>
              <w:tab w:val="left" w:pos="851"/>
              <w:tab w:val="left" w:pos="1134"/>
              <w:tab w:val="left" w:pos="1418"/>
              <w:tab w:val="left" w:pos="1701"/>
              <w:tab w:val="left" w:pos="4590"/>
            </w:tabs>
            <w:ind w:left="400" w:hanging="400"/>
          </w:pPr>
        </w:pPrChange>
      </w:pPr>
      <w:ins w:id="1230" w:author="Jenny Lai (賴貞延)" w:date="2019-01-10T14:09:00Z">
        <w:r>
          <w:rPr>
            <w:lang w:eastAsia="ko-KR"/>
          </w:rPr>
          <w:t xml:space="preserve">                         </w:t>
        </w:r>
      </w:ins>
      <w:ins w:id="1231" w:author="Jenny Lai (賴貞延)" w:date="2019-01-10T14:10:00Z">
        <w:r>
          <w:rPr>
            <w:lang w:eastAsia="ko-KR"/>
          </w:rPr>
          <w:t xml:space="preserve">                                        </w:t>
        </w:r>
      </w:ins>
      <w:ins w:id="1232" w:author="Jenny Lai (賴貞延)" w:date="2019-01-10T14:09:00Z">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ins>
      <w:ins w:id="1233" w:author="Jenny Lai (賴貞延)" w:date="2019-01-10T14:54:00Z">
        <w:r w:rsidR="00B56302">
          <w:rPr>
            <w:lang w:val="en-CA" w:eastAsia="ko-KR"/>
          </w:rPr>
          <w:t>XXX</w:t>
        </w:r>
      </w:ins>
      <w:ins w:id="1234" w:author="Jenny Lai (賴貞延)" w:date="2019-01-10T14:09:00Z">
        <w:r w:rsidRPr="00901B03" w:rsidDel="003C51E6">
          <w:rPr>
            <w:lang w:val="en-CA" w:eastAsia="ko-KR"/>
          </w:rPr>
          <w:t>)</w:t>
        </w:r>
      </w:ins>
    </w:p>
    <w:p w14:paraId="7CA3972A" w14:textId="5030355F" w:rsidR="00292280" w:rsidRDefault="00292280" w:rsidP="00292280">
      <w:pPr>
        <w:pStyle w:val="Equation"/>
        <w:tabs>
          <w:tab w:val="clear" w:pos="794"/>
          <w:tab w:val="clear" w:pos="1588"/>
          <w:tab w:val="left" w:pos="851"/>
          <w:tab w:val="left" w:pos="1134"/>
          <w:tab w:val="left" w:pos="1418"/>
          <w:tab w:val="left" w:pos="1701"/>
        </w:tabs>
        <w:rPr>
          <w:ins w:id="1235" w:author="Jenny Lai (賴貞延)" w:date="2019-01-10T14:09:00Z"/>
          <w:lang w:val="en-CA" w:eastAsia="ko-KR"/>
        </w:rPr>
        <w:pPrChange w:id="1236" w:author="Jenny Lai (賴貞延)" w:date="2019-01-10T14:10:00Z">
          <w:pPr>
            <w:pStyle w:val="Equation"/>
            <w:numPr>
              <w:numId w:val="5"/>
            </w:numPr>
            <w:tabs>
              <w:tab w:val="clear" w:pos="794"/>
              <w:tab w:val="clear" w:pos="1588"/>
              <w:tab w:val="num" w:pos="400"/>
              <w:tab w:val="left" w:pos="851"/>
              <w:tab w:val="left" w:pos="1134"/>
              <w:tab w:val="left" w:pos="1418"/>
              <w:tab w:val="left" w:pos="1701"/>
            </w:tabs>
            <w:ind w:left="400" w:hanging="400"/>
          </w:pPr>
        </w:pPrChange>
      </w:pPr>
      <w:ins w:id="1237" w:author="Jenny Lai (賴貞延)" w:date="2019-01-10T14:09:00Z">
        <w:r>
          <w:rPr>
            <w:lang w:val="en-CA" w:eastAsia="ko-KR"/>
          </w:rPr>
          <w:t xml:space="preserve">                         </w:t>
        </w:r>
      </w:ins>
      <w:ins w:id="1238" w:author="Jenny Lai (賴貞延)" w:date="2019-01-10T14:10:00Z">
        <w:r>
          <w:rPr>
            <w:lang w:val="en-CA" w:eastAsia="ko-KR"/>
          </w:rPr>
          <w:t xml:space="preserve">                                        </w:t>
        </w:r>
      </w:ins>
      <w:ins w:id="1239" w:author="Jenny Lai (賴貞延)" w:date="2019-01-10T14:09:00Z">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ins>
      <w:ins w:id="1240" w:author="Jenny Lai (賴貞延)" w:date="2019-01-10T14:54:00Z">
        <w:r w:rsidR="00B56302">
          <w:rPr>
            <w:lang w:val="en-CA" w:eastAsia="ko-KR"/>
          </w:rPr>
          <w:t>XXX</w:t>
        </w:r>
      </w:ins>
      <w:ins w:id="1241" w:author="Jenny Lai (賴貞延)" w:date="2019-01-10T14:09:00Z">
        <w:r w:rsidRPr="00901B03" w:rsidDel="003C51E6">
          <w:rPr>
            <w:lang w:val="en-CA" w:eastAsia="ko-KR"/>
          </w:rPr>
          <w:t>)</w:t>
        </w:r>
      </w:ins>
    </w:p>
    <w:p w14:paraId="597B31C1" w14:textId="77777777" w:rsidR="008B07C0" w:rsidRPr="00BA38E9" w:rsidRDefault="008B07C0" w:rsidP="008B07C0">
      <w:pPr>
        <w:numPr>
          <w:ilvl w:val="7"/>
          <w:numId w:val="5"/>
        </w:numPr>
        <w:tabs>
          <w:tab w:val="clear" w:pos="794"/>
          <w:tab w:val="clear" w:pos="1191"/>
          <w:tab w:val="clear" w:pos="1588"/>
          <w:tab w:val="clear" w:pos="1985"/>
        </w:tabs>
        <w:rPr>
          <w:ins w:id="1242" w:author="Jenny Lai (賴貞延)" w:date="2019-01-10T14:30:00Z"/>
          <w:lang w:val="en-CA" w:eastAsia="ko-KR"/>
        </w:rPr>
      </w:pPr>
      <w:ins w:id="1243" w:author="Jenny Lai (賴貞延)" w:date="2019-01-10T14:30:00Z">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Pr>
            <w:lang w:val="en-CA" w:eastAsia="ko-KR"/>
          </w:rPr>
          <w:t xml:space="preserve">and refIdxL0 </w:t>
        </w:r>
        <w:r w:rsidRPr="00BA38E9">
          <w:rPr>
            <w:lang w:val="en-CA" w:eastAsia="ko-KR"/>
          </w:rPr>
          <w:t>as input</w:t>
        </w:r>
        <w:r>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ins>
    </w:p>
    <w:p w14:paraId="6630AE73" w14:textId="77777777" w:rsidR="008B07C0" w:rsidRDefault="008B07C0" w:rsidP="008B07C0">
      <w:pPr>
        <w:numPr>
          <w:ilvl w:val="7"/>
          <w:numId w:val="5"/>
        </w:numPr>
        <w:tabs>
          <w:tab w:val="clear" w:pos="794"/>
          <w:tab w:val="clear" w:pos="1191"/>
          <w:tab w:val="clear" w:pos="1588"/>
          <w:tab w:val="clear" w:pos="1985"/>
        </w:tabs>
        <w:rPr>
          <w:ins w:id="1244" w:author="Jenny Lai (賴貞延)" w:date="2019-01-10T14:30:00Z"/>
          <w:rFonts w:eastAsia="Malgun Gothic"/>
          <w:lang w:eastAsia="ko-KR"/>
        </w:rPr>
      </w:pPr>
      <w:ins w:id="1245" w:author="Jenny Lai (賴貞延)" w:date="2019-01-10T14:30:00Z">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ins>
    </w:p>
    <w:p w14:paraId="74A15CD9" w14:textId="77777777" w:rsidR="008B07C0" w:rsidRPr="00C73E1F" w:rsidRDefault="008B07C0" w:rsidP="008B07C0">
      <w:pPr>
        <w:numPr>
          <w:ilvl w:val="8"/>
          <w:numId w:val="5"/>
        </w:numPr>
        <w:tabs>
          <w:tab w:val="clear" w:pos="794"/>
          <w:tab w:val="clear" w:pos="1191"/>
          <w:tab w:val="clear" w:pos="1588"/>
          <w:tab w:val="clear" w:pos="1985"/>
        </w:tabs>
        <w:rPr>
          <w:ins w:id="1246" w:author="Jenny Lai (賴貞延)" w:date="2019-01-10T14:30:00Z"/>
          <w:rFonts w:eastAsia="Malgun Gothic"/>
          <w:lang w:eastAsia="ko-KR"/>
        </w:rPr>
      </w:pPr>
      <w:ins w:id="1247" w:author="Jenny Lai (賴貞延)" w:date="2019-01-10T14:30:00Z">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ins>
    </w:p>
    <w:p w14:paraId="4A61B6FE" w14:textId="17D7E8E0" w:rsidR="004943A9" w:rsidRPr="00B56302" w:rsidRDefault="008B07C0" w:rsidP="00B56302">
      <w:pPr>
        <w:numPr>
          <w:ilvl w:val="8"/>
          <w:numId w:val="5"/>
        </w:numPr>
        <w:tabs>
          <w:tab w:val="clear" w:pos="794"/>
          <w:tab w:val="clear" w:pos="1191"/>
          <w:tab w:val="clear" w:pos="1588"/>
          <w:tab w:val="clear" w:pos="1985"/>
        </w:tabs>
        <w:rPr>
          <w:ins w:id="1248" w:author="Jenny Lai (賴貞延)" w:date="2019-01-10T13:23:00Z"/>
          <w:rFonts w:eastAsia="Malgun Gothic"/>
          <w:lang w:val="en-CA" w:eastAsia="ko-KR"/>
          <w:rPrChange w:id="1249" w:author="Jenny Lai (賴貞延)" w:date="2019-01-10T14:54:00Z">
            <w:rPr>
              <w:ins w:id="1250" w:author="Jenny Lai (賴貞延)" w:date="2019-01-10T13:23:00Z"/>
              <w:lang w:val="en-CA" w:eastAsia="ko-KR"/>
            </w:rPr>
          </w:rPrChange>
        </w:rPr>
        <w:pPrChange w:id="1251" w:author="Jenny Lai (賴貞延)" w:date="2019-01-10T14:54:00Z">
          <w:pPr>
            <w:numPr>
              <w:ilvl w:val="4"/>
              <w:numId w:val="5"/>
            </w:numPr>
            <w:tabs>
              <w:tab w:val="clear" w:pos="794"/>
              <w:tab w:val="clear" w:pos="1191"/>
              <w:tab w:val="clear" w:pos="1588"/>
              <w:tab w:val="clear" w:pos="1985"/>
              <w:tab w:val="num" w:pos="2000"/>
            </w:tabs>
            <w:ind w:left="2000" w:hanging="400"/>
          </w:pPr>
        </w:pPrChange>
      </w:pPr>
      <w:ins w:id="1252" w:author="Jenny Lai (賴貞延)" w:date="2019-01-10T14:30:00Z">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ins>
      <w:del w:id="1253" w:author="Jenny Lai (賴貞延)" w:date="2019-01-10T13:24:00Z">
        <w:r w:rsidR="00F26FE4" w:rsidRPr="00B56302" w:rsidDel="004943A9">
          <w:rPr>
            <w:lang w:val="en-CA" w:eastAsia="ko-KR"/>
          </w:rPr>
          <w:tab/>
        </w:r>
        <w:r w:rsidR="00F26FE4" w:rsidRPr="00B56302" w:rsidDel="004943A9">
          <w:rPr>
            <w:lang w:val="en-CA" w:eastAsia="ko-KR"/>
          </w:rPr>
          <w:tab/>
        </w:r>
      </w:del>
    </w:p>
    <w:p w14:paraId="3D87DD11" w14:textId="3C6410B7" w:rsidR="00F26FE4" w:rsidRPr="00901B03" w:rsidDel="004943A9" w:rsidRDefault="00F26FE4" w:rsidP="004943A9">
      <w:pPr>
        <w:pStyle w:val="Equation"/>
        <w:tabs>
          <w:tab w:val="clear" w:pos="794"/>
          <w:tab w:val="clear" w:pos="1588"/>
          <w:tab w:val="left" w:pos="851"/>
          <w:tab w:val="left" w:pos="1134"/>
          <w:tab w:val="left" w:pos="1418"/>
          <w:tab w:val="left" w:pos="1701"/>
        </w:tabs>
        <w:rPr>
          <w:del w:id="1254" w:author="Jenny Lai (賴貞延)" w:date="2019-01-10T13:24:00Z"/>
          <w:lang w:val="en-CA" w:eastAsia="ko-KR"/>
        </w:rPr>
        <w:pPrChange w:id="1255" w:author="Jenny Lai (賴貞延)" w:date="2019-01-10T13:23:00Z">
          <w:pPr>
            <w:pStyle w:val="Equation"/>
            <w:tabs>
              <w:tab w:val="clear" w:pos="794"/>
              <w:tab w:val="clear" w:pos="1588"/>
              <w:tab w:val="left" w:pos="851"/>
              <w:tab w:val="left" w:pos="1134"/>
              <w:tab w:val="left" w:pos="1418"/>
              <w:tab w:val="left" w:pos="1701"/>
            </w:tabs>
            <w:ind w:left="2070"/>
          </w:pPr>
        </w:pPrChange>
      </w:pPr>
    </w:p>
    <w:p w14:paraId="4F813D5A" w14:textId="77777777" w:rsidR="00E26B81" w:rsidRPr="00E26B81" w:rsidRDefault="007E4010" w:rsidP="004943A9">
      <w:pPr>
        <w:numPr>
          <w:ilvl w:val="0"/>
          <w:numId w:val="5"/>
        </w:numPr>
        <w:tabs>
          <w:tab w:val="clear" w:pos="400"/>
          <w:tab w:val="clear" w:pos="794"/>
          <w:tab w:val="clear" w:pos="1191"/>
          <w:tab w:val="clear" w:pos="1588"/>
        </w:tabs>
        <w:ind w:left="1620" w:hanging="284"/>
        <w:rPr>
          <w:ins w:id="1256" w:author="Jenny Lai (賴貞延)" w:date="2019-01-10T13:14:00Z"/>
          <w:highlight w:val="yellow"/>
          <w:lang w:val="en-CA" w:eastAsia="ko-KR"/>
          <w:rPrChange w:id="1257" w:author="Jenny Lai (賴貞延)" w:date="2019-01-10T13:16:00Z">
            <w:rPr>
              <w:ins w:id="1258" w:author="Jenny Lai (賴貞延)" w:date="2019-01-10T13:14:00Z"/>
              <w:lang w:val="en-CA" w:eastAsia="ko-KR"/>
            </w:rPr>
          </w:rPrChange>
        </w:rPr>
      </w:pPr>
      <w:ins w:id="1259" w:author="Jenny Lai (賴貞延)" w:date="2019-01-10T11:49:00Z">
        <w:r w:rsidRPr="00E26B81">
          <w:rPr>
            <w:highlight w:val="yellow"/>
            <w:lang w:val="en-CA" w:eastAsia="ko-KR"/>
            <w:rPrChange w:id="1260" w:author="Jenny Lai (賴貞延)" w:date="2019-01-10T13:16:00Z">
              <w:rPr>
                <w:lang w:val="en-CA" w:eastAsia="ko-KR"/>
              </w:rPr>
            </w:rPrChange>
          </w:rPr>
          <w:t>Otherwise</w:t>
        </w:r>
      </w:ins>
      <w:ins w:id="1261" w:author="Jenny Lai (賴貞延)" w:date="2019-01-10T13:11:00Z">
        <w:r w:rsidR="00E26B81" w:rsidRPr="00E26B81">
          <w:rPr>
            <w:highlight w:val="yellow"/>
            <w:lang w:val="en-CA" w:eastAsia="ko-KR"/>
            <w:rPrChange w:id="1262" w:author="Jenny Lai (賴貞延)" w:date="2019-01-10T13:16:00Z">
              <w:rPr>
                <w:lang w:val="en-CA" w:eastAsia="ko-KR"/>
              </w:rPr>
            </w:rPrChange>
          </w:rPr>
          <w:t xml:space="preserve"> (</w:t>
        </w:r>
      </w:ins>
      <w:ins w:id="1263" w:author="Jenny Lai (賴貞延)" w:date="2019-01-10T13:12:00Z">
        <w:r w:rsidR="00E26B81" w:rsidRPr="00E26B81">
          <w:rPr>
            <w:highlight w:val="yellow"/>
            <w:lang w:val="en-CA" w:eastAsia="ko-KR"/>
            <w:rPrChange w:id="1264" w:author="Jenny Lai (賴貞延)" w:date="2019-01-10T13:16:00Z">
              <w:rPr>
                <w:highlight w:val="green"/>
                <w:lang w:val="en-CA" w:eastAsia="ko-KR"/>
              </w:rPr>
            </w:rPrChange>
          </w:rPr>
          <w:t>the reference picture corresponding to refIdxL</w:t>
        </w:r>
        <w:r w:rsidR="00E26B81" w:rsidRPr="00E26B81">
          <w:rPr>
            <w:highlight w:val="yellow"/>
            <w:lang w:val="en-CA" w:eastAsia="ko-KR"/>
            <w:rPrChange w:id="1265" w:author="Jenny Lai (賴貞延)" w:date="2019-01-10T13:16:00Z">
              <w:rPr>
                <w:lang w:val="en-CA" w:eastAsia="ko-KR"/>
              </w:rPr>
            </w:rPrChange>
          </w:rPr>
          <w:t>0</w:t>
        </w:r>
        <w:r w:rsidR="00E26B81" w:rsidRPr="00E26B81">
          <w:rPr>
            <w:highlight w:val="yellow"/>
            <w:lang w:val="en-CA" w:eastAsia="ko-KR"/>
            <w:rPrChange w:id="1266" w:author="Jenny Lai (賴貞延)" w:date="2019-01-10T13:16:00Z">
              <w:rPr>
                <w:highlight w:val="green"/>
                <w:lang w:val="en-CA" w:eastAsia="ko-KR"/>
              </w:rPr>
            </w:rPrChange>
          </w:rPr>
          <w:t xml:space="preserve"> is </w:t>
        </w:r>
        <w:r w:rsidR="00E26B81" w:rsidRPr="00E26B81">
          <w:rPr>
            <w:highlight w:val="yellow"/>
            <w:lang w:val="en-CA" w:eastAsia="ko-KR"/>
            <w:rPrChange w:id="1267" w:author="Jenny Lai (賴貞延)" w:date="2019-01-10T13:16:00Z">
              <w:rPr>
                <w:lang w:val="en-CA" w:eastAsia="ko-KR"/>
              </w:rPr>
            </w:rPrChange>
          </w:rPr>
          <w:t xml:space="preserve"> not </w:t>
        </w:r>
        <w:r w:rsidR="00E26B81" w:rsidRPr="00E26B81">
          <w:rPr>
            <w:highlight w:val="yellow"/>
            <w:lang w:val="en-CA" w:eastAsia="ko-KR"/>
            <w:rPrChange w:id="1268" w:author="Jenny Lai (賴貞延)" w:date="2019-01-10T13:16:00Z">
              <w:rPr>
                <w:highlight w:val="green"/>
                <w:lang w:val="en-CA" w:eastAsia="ko-KR"/>
              </w:rPr>
            </w:rPrChange>
          </w:rPr>
          <w:t xml:space="preserve">the </w:t>
        </w:r>
        <w:r w:rsidR="00E26B81" w:rsidRPr="00E26B81">
          <w:rPr>
            <w:rFonts w:ascii="TimesNewRomanPSMT" w:eastAsia="Batang" w:hAnsi="TimesNewRomanPSMT" w:cs="TimesNewRomanPSMT"/>
            <w:color w:val="000000"/>
            <w:highlight w:val="yellow"/>
            <w:lang w:eastAsia="ko-KR"/>
            <w:rPrChange w:id="1269" w:author="Jenny Lai (賴貞延)" w:date="2019-01-10T13:16:00Z">
              <w:rPr>
                <w:rFonts w:ascii="TimesNewRomanPSMT" w:eastAsia="Batang" w:hAnsi="TimesNewRomanPSMT" w:cs="TimesNewRomanPSMT"/>
                <w:color w:val="000000"/>
                <w:highlight w:val="green"/>
                <w:lang w:eastAsia="ko-KR"/>
              </w:rPr>
            </w:rPrChange>
          </w:rPr>
          <w:t>current picture</w:t>
        </w:r>
      </w:ins>
      <w:ins w:id="1270" w:author="Jenny Lai (賴貞延)" w:date="2019-01-10T13:11:00Z">
        <w:r w:rsidR="00E26B81" w:rsidRPr="00E26B81">
          <w:rPr>
            <w:highlight w:val="yellow"/>
            <w:lang w:val="en-CA" w:eastAsia="ko-KR"/>
            <w:rPrChange w:id="1271" w:author="Jenny Lai (賴貞延)" w:date="2019-01-10T13:16:00Z">
              <w:rPr>
                <w:lang w:val="en-CA" w:eastAsia="ko-KR"/>
              </w:rPr>
            </w:rPrChange>
          </w:rPr>
          <w:t>)</w:t>
        </w:r>
      </w:ins>
      <w:ins w:id="1272" w:author="Jenny Lai (賴貞延)" w:date="2019-01-10T13:13:00Z">
        <w:r w:rsidR="00E26B81" w:rsidRPr="00E26B81">
          <w:rPr>
            <w:highlight w:val="yellow"/>
            <w:lang w:val="en-CA" w:eastAsia="ko-KR"/>
            <w:rPrChange w:id="1273" w:author="Jenny Lai (賴貞延)" w:date="2019-01-10T13:16:00Z">
              <w:rPr>
                <w:lang w:val="en-CA" w:eastAsia="ko-KR"/>
              </w:rPr>
            </w:rPrChange>
          </w:rPr>
          <w:t>, the following applies</w:t>
        </w:r>
      </w:ins>
      <w:ins w:id="1274" w:author="Jenny Lai (賴貞延)" w:date="2019-01-10T11:49:00Z">
        <w:r w:rsidR="00E26B81" w:rsidRPr="00E26B81">
          <w:rPr>
            <w:highlight w:val="yellow"/>
            <w:lang w:val="en-CA" w:eastAsia="ko-KR"/>
            <w:rPrChange w:id="1275" w:author="Jenny Lai (賴貞延)" w:date="2019-01-10T13:16:00Z">
              <w:rPr>
                <w:lang w:val="en-CA" w:eastAsia="ko-KR"/>
              </w:rPr>
            </w:rPrChange>
          </w:rPr>
          <w:t>:</w:t>
        </w:r>
        <w:r w:rsidRPr="00E26B81">
          <w:rPr>
            <w:highlight w:val="yellow"/>
            <w:lang w:val="en-CA" w:eastAsia="ko-KR"/>
            <w:rPrChange w:id="1276" w:author="Jenny Lai (賴貞延)" w:date="2019-01-10T13:16:00Z">
              <w:rPr>
                <w:lang w:val="en-CA" w:eastAsia="ko-KR"/>
              </w:rPr>
            </w:rPrChange>
          </w:rPr>
          <w:t xml:space="preserve"> </w:t>
        </w:r>
      </w:ins>
    </w:p>
    <w:p w14:paraId="2038B9E2" w14:textId="49F4AFB9" w:rsidR="00F26FE4" w:rsidRPr="004943A9" w:rsidDel="004943A9" w:rsidRDefault="007E4010" w:rsidP="00E26B81">
      <w:pPr>
        <w:numPr>
          <w:ilvl w:val="4"/>
          <w:numId w:val="5"/>
        </w:numPr>
        <w:tabs>
          <w:tab w:val="clear" w:pos="794"/>
          <w:tab w:val="clear" w:pos="1191"/>
          <w:tab w:val="clear" w:pos="1588"/>
        </w:tabs>
        <w:rPr>
          <w:del w:id="1277" w:author="Jenny Lai (賴貞延)" w:date="2019-01-10T13:25:00Z"/>
          <w:lang w:val="en-CA" w:eastAsia="ko-KR"/>
        </w:rPr>
        <w:pPrChange w:id="1278" w:author="Jenny Lai (賴貞延)" w:date="2019-01-10T13:14:00Z">
          <w:pPr>
            <w:numPr>
              <w:numId w:val="5"/>
            </w:numPr>
            <w:tabs>
              <w:tab w:val="clear" w:pos="794"/>
              <w:tab w:val="clear" w:pos="1191"/>
              <w:tab w:val="clear" w:pos="1588"/>
            </w:tabs>
            <w:ind w:left="1620" w:hanging="284"/>
          </w:pPr>
        </w:pPrChange>
      </w:pPr>
      <w:del w:id="1279" w:author="Jenny Lai (賴貞延)" w:date="2019-01-10T13:25:00Z">
        <w:r w:rsidRPr="004943A9" w:rsidDel="004943A9">
          <w:rPr>
            <w:lang w:val="en-CA" w:eastAsia="ko-KR"/>
          </w:rPr>
          <w:delText xml:space="preserve">the </w:delText>
        </w:r>
        <w:r w:rsidR="00F26FE4" w:rsidRPr="004943A9" w:rsidDel="004943A9">
          <w:rPr>
            <w:lang w:val="en-CA" w:eastAsia="ko-KR"/>
          </w:rPr>
          <w:delText>number of luma coding subblocks in horizontal direction numSbX and in vertical direction numSbY are derived as follows:</w:delText>
        </w:r>
      </w:del>
    </w:p>
    <w:p w14:paraId="3B3FCB60" w14:textId="2E856567" w:rsidR="00F26FE4" w:rsidRPr="00901B03" w:rsidDel="004943A9" w:rsidRDefault="00F26FE4" w:rsidP="00F26FE4">
      <w:pPr>
        <w:pStyle w:val="Equation"/>
        <w:tabs>
          <w:tab w:val="clear" w:pos="1588"/>
          <w:tab w:val="left" w:pos="851"/>
          <w:tab w:val="left" w:pos="1134"/>
          <w:tab w:val="left" w:pos="1418"/>
          <w:tab w:val="left" w:pos="1985"/>
        </w:tabs>
        <w:spacing w:before="136" w:after="0"/>
        <w:ind w:leftChars="1035" w:left="2070"/>
        <w:rPr>
          <w:del w:id="1280" w:author="Jenny Lai (賴貞延)" w:date="2019-01-10T13:25:00Z"/>
          <w:lang w:eastAsia="ko-KR"/>
        </w:rPr>
      </w:pPr>
      <w:del w:id="1281" w:author="Jenny Lai (賴貞延)" w:date="2019-01-10T13:25:00Z">
        <w:r w:rsidDel="004943A9">
          <w:rPr>
            <w:lang w:eastAsia="ko-KR"/>
          </w:rPr>
          <w:delText>numSbX </w:delText>
        </w:r>
        <w:r w:rsidRPr="00901B03" w:rsidDel="004943A9">
          <w:rPr>
            <w:lang w:eastAsia="ko-KR"/>
          </w:rPr>
          <w:delText>= </w:delText>
        </w:r>
        <w:r w:rsidRPr="003150D2" w:rsidDel="004943A9">
          <w:rPr>
            <w:lang w:eastAsia="ko-KR"/>
          </w:rPr>
          <w:delText>(</w:delText>
        </w:r>
        <w:r w:rsidDel="004943A9">
          <w:rPr>
            <w:lang w:eastAsia="ko-KR"/>
          </w:rPr>
          <w:delText> </w:delText>
        </w:r>
        <w:r w:rsidRPr="003150D2" w:rsidDel="004943A9">
          <w:rPr>
            <w:lang w:eastAsia="ko-KR"/>
          </w:rPr>
          <w:delText>cbWidth</w:delText>
        </w:r>
        <w:r w:rsidDel="004943A9">
          <w:rPr>
            <w:lang w:eastAsia="ko-KR"/>
          </w:rPr>
          <w:delText> </w:delText>
        </w:r>
        <w:r w:rsidRPr="003150D2" w:rsidDel="004943A9">
          <w:rPr>
            <w:lang w:eastAsia="ko-KR"/>
          </w:rPr>
          <w:delText>&gt;&gt;</w:delText>
        </w:r>
        <w:r w:rsidDel="004943A9">
          <w:rPr>
            <w:lang w:eastAsia="ko-KR"/>
          </w:rPr>
          <w:delText> </w:delText>
        </w:r>
        <w:r w:rsidRPr="003150D2" w:rsidDel="004943A9">
          <w:rPr>
            <w:lang w:eastAsia="ko-KR"/>
          </w:rPr>
          <w:delText>2</w:delText>
        </w:r>
        <w:r w:rsidDel="004943A9">
          <w:rPr>
            <w:lang w:eastAsia="ko-KR"/>
          </w:rPr>
          <w:delText> </w:delText>
        </w:r>
        <w:r w:rsidRPr="003150D2" w:rsidDel="004943A9">
          <w:rPr>
            <w:lang w:eastAsia="ko-KR"/>
          </w:rPr>
          <w:delText>)</w:delText>
        </w:r>
        <w:r w:rsidRPr="00901B03" w:rsidDel="004943A9">
          <w:rPr>
            <w:lang w:eastAsia="ko-KR"/>
          </w:rPr>
          <w:tab/>
        </w:r>
        <w:r w:rsidRPr="00901B03" w:rsidDel="004943A9">
          <w:rPr>
            <w:lang w:eastAsia="ko-KR"/>
          </w:rPr>
          <w:tab/>
        </w:r>
        <w:r w:rsidRPr="00901B03" w:rsidDel="004943A9">
          <w:rPr>
            <w:lang w:val="en-CA" w:eastAsia="ko-KR"/>
          </w:rPr>
          <w:delText>(</w:delText>
        </w:r>
        <w:r w:rsidRPr="00901B03" w:rsidDel="004943A9">
          <w:rPr>
            <w:lang w:val="en-CA" w:eastAsia="ko-KR"/>
          </w:rPr>
          <w:fldChar w:fldCharType="begin" w:fldLock="1"/>
        </w:r>
        <w:r w:rsidRPr="00901B03" w:rsidDel="004943A9">
          <w:rPr>
            <w:lang w:val="en-CA" w:eastAsia="ko-KR"/>
          </w:rPr>
          <w:delInstrText xml:space="preserve"> STYLEREF 1 \s </w:delInstrText>
        </w:r>
        <w:r w:rsidRPr="00901B03" w:rsidDel="004943A9">
          <w:rPr>
            <w:lang w:val="en-CA" w:eastAsia="ko-KR"/>
          </w:rPr>
          <w:fldChar w:fldCharType="separate"/>
        </w:r>
        <w:r w:rsidR="003773BB" w:rsidDel="004943A9">
          <w:rPr>
            <w:noProof/>
            <w:lang w:val="en-CA" w:eastAsia="ko-KR"/>
          </w:rPr>
          <w:delText>8</w:delText>
        </w:r>
        <w:r w:rsidRPr="00901B03" w:rsidDel="004943A9">
          <w:rPr>
            <w:lang w:val="en-CA" w:eastAsia="ko-KR"/>
          </w:rPr>
          <w:fldChar w:fldCharType="end"/>
        </w:r>
        <w:r w:rsidRPr="00901B03" w:rsidDel="004943A9">
          <w:rPr>
            <w:lang w:val="en-CA" w:eastAsia="ko-KR"/>
          </w:rPr>
          <w:noBreakHyphen/>
        </w:r>
        <w:r w:rsidRPr="00901B03" w:rsidDel="004943A9">
          <w:rPr>
            <w:lang w:val="en-CA" w:eastAsia="ko-KR"/>
          </w:rPr>
          <w:fldChar w:fldCharType="begin" w:fldLock="1"/>
        </w:r>
        <w:r w:rsidRPr="00901B03" w:rsidDel="004943A9">
          <w:rPr>
            <w:lang w:val="en-CA" w:eastAsia="ko-KR"/>
          </w:rPr>
          <w:delInstrText xml:space="preserve"> SEQ Equation \* ARABIC \s 1 </w:delInstrText>
        </w:r>
        <w:r w:rsidRPr="00901B03" w:rsidDel="004943A9">
          <w:rPr>
            <w:lang w:val="en-CA" w:eastAsia="ko-KR"/>
          </w:rPr>
          <w:fldChar w:fldCharType="separate"/>
        </w:r>
        <w:r w:rsidR="003773BB" w:rsidDel="004943A9">
          <w:rPr>
            <w:noProof/>
            <w:lang w:val="en-CA" w:eastAsia="ko-KR"/>
          </w:rPr>
          <w:delText>193</w:delText>
        </w:r>
        <w:r w:rsidRPr="00901B03" w:rsidDel="004943A9">
          <w:rPr>
            <w:lang w:val="en-CA" w:eastAsia="ko-KR"/>
          </w:rPr>
          <w:fldChar w:fldCharType="end"/>
        </w:r>
        <w:r w:rsidRPr="00901B03" w:rsidDel="004943A9">
          <w:rPr>
            <w:lang w:val="en-CA" w:eastAsia="ko-KR"/>
          </w:rPr>
          <w:delText>)</w:delText>
        </w:r>
      </w:del>
    </w:p>
    <w:p w14:paraId="1969E52A" w14:textId="601EA43A" w:rsidR="00F26FE4" w:rsidDel="004943A9" w:rsidRDefault="00F26FE4" w:rsidP="00F26FE4">
      <w:pPr>
        <w:pStyle w:val="Equation"/>
        <w:tabs>
          <w:tab w:val="left" w:pos="851"/>
          <w:tab w:val="left" w:pos="1134"/>
          <w:tab w:val="left" w:pos="1418"/>
          <w:tab w:val="left" w:pos="1701"/>
          <w:tab w:val="left" w:pos="1985"/>
        </w:tabs>
        <w:spacing w:before="136" w:after="0"/>
        <w:ind w:leftChars="1035" w:left="2070"/>
        <w:rPr>
          <w:del w:id="1282" w:author="Jenny Lai (賴貞延)" w:date="2019-01-10T13:25:00Z"/>
          <w:lang w:eastAsia="ko-KR"/>
        </w:rPr>
      </w:pPr>
      <w:del w:id="1283" w:author="Jenny Lai (賴貞延)" w:date="2019-01-10T13:25:00Z">
        <w:r w:rsidDel="004943A9">
          <w:rPr>
            <w:lang w:eastAsia="ko-KR"/>
          </w:rPr>
          <w:delText>numSbY</w:delText>
        </w:r>
        <w:r w:rsidRPr="00901B03" w:rsidDel="004943A9">
          <w:rPr>
            <w:lang w:eastAsia="ko-KR"/>
          </w:rPr>
          <w:delText> = </w:delText>
        </w:r>
        <w:r w:rsidRPr="003150D2" w:rsidDel="004943A9">
          <w:rPr>
            <w:lang w:eastAsia="ko-KR"/>
          </w:rPr>
          <w:delText>(</w:delText>
        </w:r>
        <w:r w:rsidDel="004943A9">
          <w:rPr>
            <w:lang w:eastAsia="ko-KR"/>
          </w:rPr>
          <w:delText> </w:delText>
        </w:r>
        <w:r w:rsidRPr="003150D2" w:rsidDel="004943A9">
          <w:rPr>
            <w:lang w:eastAsia="ko-KR"/>
          </w:rPr>
          <w:delText>cb</w:delText>
        </w:r>
        <w:r w:rsidDel="004943A9">
          <w:rPr>
            <w:lang w:eastAsia="ko-KR"/>
          </w:rPr>
          <w:delText>Height </w:delText>
        </w:r>
        <w:r w:rsidRPr="003150D2" w:rsidDel="004943A9">
          <w:rPr>
            <w:lang w:eastAsia="ko-KR"/>
          </w:rPr>
          <w:delText>&gt;&gt;</w:delText>
        </w:r>
        <w:r w:rsidDel="004943A9">
          <w:rPr>
            <w:lang w:eastAsia="ko-KR"/>
          </w:rPr>
          <w:delText> </w:delText>
        </w:r>
        <w:r w:rsidRPr="003150D2" w:rsidDel="004943A9">
          <w:rPr>
            <w:lang w:eastAsia="ko-KR"/>
          </w:rPr>
          <w:delText>2</w:delText>
        </w:r>
        <w:r w:rsidDel="004943A9">
          <w:rPr>
            <w:lang w:eastAsia="ko-KR"/>
          </w:rPr>
          <w:delText> </w:delText>
        </w:r>
        <w:r w:rsidRPr="003150D2" w:rsidDel="004943A9">
          <w:rPr>
            <w:lang w:eastAsia="ko-KR"/>
          </w:rPr>
          <w:delText>)</w:delText>
        </w:r>
        <w:r w:rsidRPr="00901B03" w:rsidDel="004943A9">
          <w:rPr>
            <w:lang w:eastAsia="ko-KR"/>
          </w:rPr>
          <w:tab/>
        </w:r>
        <w:r w:rsidRPr="00901B03" w:rsidDel="004943A9">
          <w:rPr>
            <w:lang w:eastAsia="ko-KR"/>
          </w:rPr>
          <w:tab/>
        </w:r>
        <w:r w:rsidRPr="00901B03" w:rsidDel="004943A9">
          <w:rPr>
            <w:lang w:val="en-CA" w:eastAsia="ko-KR"/>
          </w:rPr>
          <w:delText>(</w:delText>
        </w:r>
        <w:r w:rsidRPr="00901B03" w:rsidDel="004943A9">
          <w:rPr>
            <w:lang w:val="en-CA" w:eastAsia="ko-KR"/>
          </w:rPr>
          <w:fldChar w:fldCharType="begin" w:fldLock="1"/>
        </w:r>
        <w:r w:rsidRPr="00901B03" w:rsidDel="004943A9">
          <w:rPr>
            <w:lang w:val="en-CA" w:eastAsia="ko-KR"/>
          </w:rPr>
          <w:delInstrText xml:space="preserve"> STYLEREF 1 \s </w:delInstrText>
        </w:r>
        <w:r w:rsidRPr="00901B03" w:rsidDel="004943A9">
          <w:rPr>
            <w:lang w:val="en-CA" w:eastAsia="ko-KR"/>
          </w:rPr>
          <w:fldChar w:fldCharType="separate"/>
        </w:r>
        <w:r w:rsidR="003773BB" w:rsidDel="004943A9">
          <w:rPr>
            <w:noProof/>
            <w:lang w:val="en-CA" w:eastAsia="ko-KR"/>
          </w:rPr>
          <w:delText>8</w:delText>
        </w:r>
        <w:r w:rsidRPr="00901B03" w:rsidDel="004943A9">
          <w:rPr>
            <w:lang w:val="en-CA" w:eastAsia="ko-KR"/>
          </w:rPr>
          <w:fldChar w:fldCharType="end"/>
        </w:r>
        <w:r w:rsidRPr="00901B03" w:rsidDel="004943A9">
          <w:rPr>
            <w:lang w:val="en-CA" w:eastAsia="ko-KR"/>
          </w:rPr>
          <w:noBreakHyphen/>
        </w:r>
        <w:r w:rsidRPr="00901B03" w:rsidDel="004943A9">
          <w:rPr>
            <w:lang w:val="en-CA" w:eastAsia="ko-KR"/>
          </w:rPr>
          <w:fldChar w:fldCharType="begin" w:fldLock="1"/>
        </w:r>
        <w:r w:rsidRPr="00901B03" w:rsidDel="004943A9">
          <w:rPr>
            <w:lang w:val="en-CA" w:eastAsia="ko-KR"/>
          </w:rPr>
          <w:delInstrText xml:space="preserve"> SEQ Equation \* ARABIC \s 1 </w:delInstrText>
        </w:r>
        <w:r w:rsidRPr="00901B03" w:rsidDel="004943A9">
          <w:rPr>
            <w:lang w:val="en-CA" w:eastAsia="ko-KR"/>
          </w:rPr>
          <w:fldChar w:fldCharType="separate"/>
        </w:r>
        <w:r w:rsidR="003773BB" w:rsidDel="004943A9">
          <w:rPr>
            <w:noProof/>
            <w:lang w:val="en-CA" w:eastAsia="ko-KR"/>
          </w:rPr>
          <w:delText>194</w:delText>
        </w:r>
        <w:r w:rsidRPr="00901B03" w:rsidDel="004943A9">
          <w:rPr>
            <w:lang w:val="en-CA" w:eastAsia="ko-KR"/>
          </w:rPr>
          <w:fldChar w:fldCharType="end"/>
        </w:r>
        <w:r w:rsidRPr="00901B03" w:rsidDel="004943A9">
          <w:rPr>
            <w:lang w:val="en-CA" w:eastAsia="ko-KR"/>
          </w:rPr>
          <w:delText>)</w:delText>
        </w:r>
      </w:del>
    </w:p>
    <w:p w14:paraId="0E893415" w14:textId="77777777" w:rsidR="00F26FE4" w:rsidRPr="00B56302" w:rsidRDefault="00F26FE4" w:rsidP="00E26B81">
      <w:pPr>
        <w:numPr>
          <w:ilvl w:val="4"/>
          <w:numId w:val="5"/>
        </w:numPr>
        <w:tabs>
          <w:tab w:val="clear" w:pos="794"/>
          <w:tab w:val="clear" w:pos="1191"/>
          <w:tab w:val="clear" w:pos="1588"/>
        </w:tabs>
        <w:rPr>
          <w:lang w:val="en-CA" w:eastAsia="ko-KR"/>
        </w:rPr>
        <w:pPrChange w:id="1284" w:author="Jenny Lai (賴貞延)" w:date="2019-01-10T13:17:00Z">
          <w:pPr>
            <w:numPr>
              <w:numId w:val="5"/>
            </w:numPr>
            <w:tabs>
              <w:tab w:val="clear" w:pos="794"/>
              <w:tab w:val="clear" w:pos="1191"/>
              <w:tab w:val="clear" w:pos="1588"/>
            </w:tabs>
            <w:ind w:left="1620" w:hanging="284"/>
          </w:pPr>
        </w:pPrChange>
      </w:pPr>
      <w:r w:rsidRPr="004943A9">
        <w:rPr>
          <w:lang w:val="en-CA" w:eastAsia="ko-KR"/>
        </w:rPr>
        <w:t xml:space="preserve">The chroma motion vectors </w:t>
      </w:r>
      <w:r w:rsidRPr="004943A9">
        <w:rPr>
          <w:rFonts w:eastAsia="Malgun Gothic"/>
          <w:lang w:eastAsia="ko-KR"/>
        </w:rPr>
        <w:t>mvCL0[ xSbIdx ][ ySbIdx ] are derived as follows</w:t>
      </w:r>
      <w:r w:rsidRPr="004943A9">
        <w:rPr>
          <w:lang w:val="en-CA" w:eastAsia="ko-KR"/>
        </w:rPr>
        <w:t xml:space="preserve"> for xSbIdx = 0..numSbX </w:t>
      </w:r>
      <w:r w:rsidRPr="004943A9" w:rsidDel="003C51E6">
        <w:rPr>
          <w:lang w:val="en-CA" w:eastAsia="ko-KR"/>
        </w:rPr>
        <w:t>−</w:t>
      </w:r>
      <w:r w:rsidRPr="00B56302">
        <w:rPr>
          <w:lang w:val="en-CA" w:eastAsia="ko-KR"/>
        </w:rPr>
        <w:t> 1, ySbIdx = 0..numSbY </w:t>
      </w:r>
      <w:r w:rsidRPr="00B56302" w:rsidDel="003C51E6">
        <w:rPr>
          <w:lang w:val="en-CA" w:eastAsia="ko-KR"/>
        </w:rPr>
        <w:t>−</w:t>
      </w:r>
      <w:r w:rsidRPr="00B56302">
        <w:rPr>
          <w:lang w:val="en-CA" w:eastAsia="ko-KR"/>
        </w:rPr>
        <w:t> 1:</w:t>
      </w:r>
    </w:p>
    <w:p w14:paraId="409FC978" w14:textId="190C75FE" w:rsidR="00F26FE4" w:rsidRDefault="00F26FE4" w:rsidP="00E26B81">
      <w:pPr>
        <w:numPr>
          <w:ilvl w:val="5"/>
          <w:numId w:val="5"/>
        </w:numPr>
        <w:tabs>
          <w:tab w:val="clear" w:pos="794"/>
          <w:tab w:val="clear" w:pos="1191"/>
          <w:tab w:val="clear" w:pos="1588"/>
          <w:tab w:val="clear" w:pos="1985"/>
        </w:tabs>
        <w:rPr>
          <w:lang w:val="en-CA" w:eastAsia="ko-KR"/>
        </w:rPr>
        <w:pPrChange w:id="1285" w:author="Jenny Lai (賴貞延)" w:date="2019-01-10T13:18:00Z">
          <w:pPr>
            <w:numPr>
              <w:numId w:val="5"/>
            </w:numPr>
            <w:tabs>
              <w:tab w:val="clear" w:pos="794"/>
              <w:tab w:val="clear" w:pos="1191"/>
              <w:tab w:val="clear" w:pos="1588"/>
              <w:tab w:val="clear" w:pos="1985"/>
            </w:tabs>
            <w:ind w:left="1980" w:hanging="360"/>
          </w:pPr>
        </w:pPrChange>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E26B81">
      <w:pPr>
        <w:numPr>
          <w:ilvl w:val="6"/>
          <w:numId w:val="5"/>
        </w:numPr>
        <w:tabs>
          <w:tab w:val="clear" w:pos="794"/>
          <w:tab w:val="clear" w:pos="1191"/>
          <w:tab w:val="clear" w:pos="1588"/>
          <w:tab w:val="clear" w:pos="1985"/>
        </w:tabs>
        <w:rPr>
          <w:lang w:val="en-CA" w:eastAsia="ko-KR"/>
        </w:rPr>
        <w:pPrChange w:id="1286" w:author="Jenny Lai (賴貞延)" w:date="2019-01-10T13:18:00Z">
          <w:pPr>
            <w:numPr>
              <w:numId w:val="5"/>
            </w:numPr>
            <w:tabs>
              <w:tab w:val="clear" w:pos="794"/>
              <w:tab w:val="clear" w:pos="1191"/>
              <w:tab w:val="clear" w:pos="1588"/>
              <w:tab w:val="clear" w:pos="1985"/>
            </w:tabs>
            <w:ind w:left="2340" w:hanging="360"/>
          </w:pPr>
        </w:pPrChange>
      </w:pPr>
      <w:r>
        <w:rPr>
          <w:lang w:val="en-CA" w:eastAsia="ko-KR"/>
        </w:rPr>
        <w:t>The location ( xCuY, yCuY ) of the collocated luma coding unit is dervied as follows:</w:t>
      </w:r>
    </w:p>
    <w:p w14:paraId="33643609" w14:textId="7F829449" w:rsidR="00F26FE4" w:rsidRPr="00901B03" w:rsidRDefault="00E26B81"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ins w:id="1287" w:author="Jenny Lai (賴貞延)" w:date="2019-01-10T13:18:00Z">
        <w:r>
          <w:rPr>
            <w:lang w:val="en-CA" w:eastAsia="ko-KR"/>
          </w:rPr>
          <w:t xml:space="preserve">         </w:t>
        </w:r>
      </w:ins>
      <w:r w:rsidR="00F26FE4">
        <w:rPr>
          <w:lang w:val="en-CA" w:eastAsia="ko-KR"/>
        </w:rPr>
        <w:t>xCuY = </w:t>
      </w:r>
      <w:r w:rsidR="00F26FE4" w:rsidRPr="00BA38E9">
        <w:rPr>
          <w:lang w:val="en-CA" w:eastAsia="ko-KR"/>
        </w:rPr>
        <w:t>xCb</w:t>
      </w:r>
      <w:r w:rsidR="00F26FE4">
        <w:rPr>
          <w:lang w:val="en-CA" w:eastAsia="ko-KR"/>
        </w:rPr>
        <w:t> </w:t>
      </w:r>
      <w:r w:rsidR="00F26FE4" w:rsidRPr="00BA38E9">
        <w:rPr>
          <w:lang w:val="en-CA" w:eastAsia="ko-KR"/>
        </w:rPr>
        <w:t>+</w:t>
      </w:r>
      <w:r w:rsidR="00F26FE4">
        <w:rPr>
          <w:lang w:val="en-CA" w:eastAsia="ko-KR"/>
        </w:rPr>
        <w:t> </w:t>
      </w:r>
      <w:r w:rsidR="00F26FE4" w:rsidRPr="00BA38E9">
        <w:rPr>
          <w:lang w:val="en-CA" w:eastAsia="ko-KR"/>
        </w:rPr>
        <w:t>xSbIdx*4</w:t>
      </w:r>
      <w:r w:rsidR="00F26FE4">
        <w:rPr>
          <w:lang w:val="en-CA" w:eastAsia="ko-KR"/>
        </w:rPr>
        <w:tab/>
      </w:r>
      <w:del w:id="1288" w:author="Jenny Lai (賴貞延)" w:date="2019-01-10T13:18:00Z">
        <w:r w:rsidR="00F26FE4" w:rsidDel="00E26B81">
          <w:rPr>
            <w:lang w:val="en-CA" w:eastAsia="ko-KR"/>
          </w:rPr>
          <w:tab/>
        </w:r>
        <w:r w:rsidR="00F26FE4" w:rsidRPr="00BA38E9" w:rsidDel="00E26B81">
          <w:rPr>
            <w:lang w:val="en-CA" w:eastAsia="ko-KR"/>
          </w:rPr>
          <w:delText xml:space="preserve"> </w:delText>
        </w:r>
        <w:r w:rsidR="00F26FE4" w:rsidRPr="00901B03" w:rsidDel="00E26B81">
          <w:rPr>
            <w:lang w:eastAsia="ko-KR"/>
          </w:rPr>
          <w:tab/>
        </w:r>
      </w:del>
      <w:r w:rsidR="00F26FE4" w:rsidRPr="00901B03" w:rsidDel="003C51E6">
        <w:rPr>
          <w:lang w:val="en-CA" w:eastAsia="ko-KR"/>
        </w:rPr>
        <w:t>(</w:t>
      </w:r>
      <w:r w:rsidR="00F26FE4" w:rsidRPr="00901B03" w:rsidDel="003C51E6">
        <w:rPr>
          <w:lang w:val="en-CA" w:eastAsia="ko-KR"/>
        </w:rPr>
        <w:fldChar w:fldCharType="begin" w:fldLock="1"/>
      </w:r>
      <w:r w:rsidR="00F26FE4" w:rsidRPr="00901B03" w:rsidDel="003C51E6">
        <w:rPr>
          <w:lang w:val="en-CA" w:eastAsia="ko-KR"/>
        </w:rPr>
        <w:instrText xml:space="preserve"> STYLEREF 1 \s </w:instrText>
      </w:r>
      <w:r w:rsidR="00F26FE4" w:rsidRPr="00901B03" w:rsidDel="003C51E6">
        <w:rPr>
          <w:lang w:val="en-CA" w:eastAsia="ko-KR"/>
        </w:rPr>
        <w:fldChar w:fldCharType="separate"/>
      </w:r>
      <w:r w:rsidR="003773BB">
        <w:rPr>
          <w:noProof/>
          <w:lang w:val="en-CA" w:eastAsia="ko-KR"/>
        </w:rPr>
        <w:t>8</w:t>
      </w:r>
      <w:r w:rsidR="00F26FE4" w:rsidRPr="00901B03" w:rsidDel="003C51E6">
        <w:rPr>
          <w:lang w:val="en-CA" w:eastAsia="ko-KR"/>
        </w:rPr>
        <w:fldChar w:fldCharType="end"/>
      </w:r>
      <w:r w:rsidR="00F26FE4" w:rsidRPr="00901B03" w:rsidDel="003C51E6">
        <w:rPr>
          <w:lang w:val="en-CA" w:eastAsia="ko-KR"/>
        </w:rPr>
        <w:noBreakHyphen/>
      </w:r>
      <w:r w:rsidR="00F26FE4" w:rsidRPr="00901B03" w:rsidDel="003C51E6">
        <w:rPr>
          <w:lang w:val="en-CA" w:eastAsia="ko-KR"/>
        </w:rPr>
        <w:fldChar w:fldCharType="begin" w:fldLock="1"/>
      </w:r>
      <w:r w:rsidR="00F26FE4" w:rsidRPr="00901B03" w:rsidDel="003C51E6">
        <w:rPr>
          <w:lang w:val="en-CA" w:eastAsia="ko-KR"/>
        </w:rPr>
        <w:instrText xml:space="preserve"> SEQ Equation \* ARABIC \s 1 </w:instrText>
      </w:r>
      <w:r w:rsidR="00F26FE4" w:rsidRPr="00901B03" w:rsidDel="003C51E6">
        <w:rPr>
          <w:lang w:val="en-CA" w:eastAsia="ko-KR"/>
        </w:rPr>
        <w:fldChar w:fldCharType="separate"/>
      </w:r>
      <w:r w:rsidR="003773BB">
        <w:rPr>
          <w:noProof/>
          <w:lang w:val="en-CA" w:eastAsia="ko-KR"/>
        </w:rPr>
        <w:t>195</w:t>
      </w:r>
      <w:r w:rsidR="00F26FE4" w:rsidRPr="00901B03" w:rsidDel="003C51E6">
        <w:rPr>
          <w:lang w:val="en-CA" w:eastAsia="ko-KR"/>
        </w:rPr>
        <w:fldChar w:fldCharType="end"/>
      </w:r>
      <w:r w:rsidR="00F26FE4" w:rsidRPr="00901B03" w:rsidDel="003C51E6">
        <w:rPr>
          <w:lang w:val="en-CA" w:eastAsia="ko-KR"/>
        </w:rPr>
        <w:t>)</w:t>
      </w:r>
    </w:p>
    <w:p w14:paraId="2679B696" w14:textId="685CA085" w:rsidR="00F26FE4" w:rsidRPr="00901B03" w:rsidRDefault="00E26B81"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ins w:id="1289" w:author="Jenny Lai (賴貞延)" w:date="2019-01-10T13:18:00Z">
        <w:r>
          <w:rPr>
            <w:lang w:val="en-CA" w:eastAsia="ko-KR"/>
          </w:rPr>
          <w:t xml:space="preserve">         </w:t>
        </w:r>
      </w:ins>
      <w:r w:rsidR="00F26FE4">
        <w:rPr>
          <w:lang w:val="en-CA" w:eastAsia="ko-KR"/>
        </w:rPr>
        <w:t>yCuY = </w:t>
      </w:r>
      <w:r w:rsidR="00F26FE4" w:rsidRPr="00BA38E9">
        <w:rPr>
          <w:lang w:val="en-CA" w:eastAsia="ko-KR"/>
        </w:rPr>
        <w:t>yCb</w:t>
      </w:r>
      <w:r w:rsidR="00F26FE4">
        <w:rPr>
          <w:lang w:val="en-CA" w:eastAsia="ko-KR"/>
        </w:rPr>
        <w:t> </w:t>
      </w:r>
      <w:r w:rsidR="00F26FE4" w:rsidRPr="00BA38E9">
        <w:rPr>
          <w:lang w:val="en-CA" w:eastAsia="ko-KR"/>
        </w:rPr>
        <w:t>+</w:t>
      </w:r>
      <w:r w:rsidR="00F26FE4">
        <w:rPr>
          <w:lang w:val="en-CA" w:eastAsia="ko-KR"/>
        </w:rPr>
        <w:t> </w:t>
      </w:r>
      <w:r w:rsidR="00F26FE4" w:rsidRPr="00BA38E9">
        <w:rPr>
          <w:lang w:val="en-CA" w:eastAsia="ko-KR"/>
        </w:rPr>
        <w:t>ySbIdx*4</w:t>
      </w:r>
      <w:r w:rsidR="00F26FE4">
        <w:rPr>
          <w:lang w:val="en-CA" w:eastAsia="ko-KR"/>
        </w:rPr>
        <w:tab/>
      </w:r>
      <w:del w:id="1290" w:author="Jenny Lai (賴貞延)" w:date="2019-01-10T13:18:00Z">
        <w:r w:rsidR="00F26FE4" w:rsidDel="00E26B81">
          <w:rPr>
            <w:lang w:val="en-CA" w:eastAsia="ko-KR"/>
          </w:rPr>
          <w:tab/>
        </w:r>
        <w:r w:rsidR="00F26FE4" w:rsidRPr="00BA38E9" w:rsidDel="00E26B81">
          <w:rPr>
            <w:lang w:val="en-CA" w:eastAsia="ko-KR"/>
          </w:rPr>
          <w:delText xml:space="preserve"> </w:delText>
        </w:r>
        <w:r w:rsidR="00F26FE4" w:rsidRPr="00901B03" w:rsidDel="00E26B81">
          <w:rPr>
            <w:lang w:eastAsia="ko-KR"/>
          </w:rPr>
          <w:tab/>
        </w:r>
      </w:del>
      <w:r w:rsidR="00F26FE4" w:rsidRPr="00901B03" w:rsidDel="003C51E6">
        <w:rPr>
          <w:lang w:val="en-CA" w:eastAsia="ko-KR"/>
        </w:rPr>
        <w:t>(</w:t>
      </w:r>
      <w:r w:rsidR="00F26FE4" w:rsidRPr="00901B03" w:rsidDel="003C51E6">
        <w:rPr>
          <w:lang w:val="en-CA" w:eastAsia="ko-KR"/>
        </w:rPr>
        <w:fldChar w:fldCharType="begin" w:fldLock="1"/>
      </w:r>
      <w:r w:rsidR="00F26FE4" w:rsidRPr="00901B03" w:rsidDel="003C51E6">
        <w:rPr>
          <w:lang w:val="en-CA" w:eastAsia="ko-KR"/>
        </w:rPr>
        <w:instrText xml:space="preserve"> STYLEREF 1 \s </w:instrText>
      </w:r>
      <w:r w:rsidR="00F26FE4" w:rsidRPr="00901B03" w:rsidDel="003C51E6">
        <w:rPr>
          <w:lang w:val="en-CA" w:eastAsia="ko-KR"/>
        </w:rPr>
        <w:fldChar w:fldCharType="separate"/>
      </w:r>
      <w:r w:rsidR="003773BB">
        <w:rPr>
          <w:noProof/>
          <w:lang w:val="en-CA" w:eastAsia="ko-KR"/>
        </w:rPr>
        <w:t>8</w:t>
      </w:r>
      <w:r w:rsidR="00F26FE4" w:rsidRPr="00901B03" w:rsidDel="003C51E6">
        <w:rPr>
          <w:lang w:val="en-CA" w:eastAsia="ko-KR"/>
        </w:rPr>
        <w:fldChar w:fldCharType="end"/>
      </w:r>
      <w:r w:rsidR="00F26FE4" w:rsidRPr="00901B03" w:rsidDel="003C51E6">
        <w:rPr>
          <w:lang w:val="en-CA" w:eastAsia="ko-KR"/>
        </w:rPr>
        <w:noBreakHyphen/>
      </w:r>
      <w:r w:rsidR="00F26FE4" w:rsidRPr="00901B03" w:rsidDel="003C51E6">
        <w:rPr>
          <w:lang w:val="en-CA" w:eastAsia="ko-KR"/>
        </w:rPr>
        <w:fldChar w:fldCharType="begin" w:fldLock="1"/>
      </w:r>
      <w:r w:rsidR="00F26FE4" w:rsidRPr="00901B03" w:rsidDel="003C51E6">
        <w:rPr>
          <w:lang w:val="en-CA" w:eastAsia="ko-KR"/>
        </w:rPr>
        <w:instrText xml:space="preserve"> SEQ Equation \* ARABIC \s 1 </w:instrText>
      </w:r>
      <w:r w:rsidR="00F26FE4" w:rsidRPr="00901B03" w:rsidDel="003C51E6">
        <w:rPr>
          <w:lang w:val="en-CA" w:eastAsia="ko-KR"/>
        </w:rPr>
        <w:fldChar w:fldCharType="separate"/>
      </w:r>
      <w:r w:rsidR="003773BB">
        <w:rPr>
          <w:noProof/>
          <w:lang w:val="en-CA" w:eastAsia="ko-KR"/>
        </w:rPr>
        <w:t>196</w:t>
      </w:r>
      <w:r w:rsidR="00F26FE4" w:rsidRPr="00901B03" w:rsidDel="003C51E6">
        <w:rPr>
          <w:lang w:val="en-CA" w:eastAsia="ko-KR"/>
        </w:rPr>
        <w:fldChar w:fldCharType="end"/>
      </w:r>
      <w:r w:rsidR="00F26FE4" w:rsidRPr="00901B03" w:rsidDel="003C51E6">
        <w:rPr>
          <w:lang w:val="en-CA" w:eastAsia="ko-KR"/>
        </w:rPr>
        <w:t>)</w:t>
      </w:r>
    </w:p>
    <w:p w14:paraId="265E5EA1" w14:textId="77777777" w:rsidR="00F26FE4" w:rsidRPr="00BA38E9" w:rsidRDefault="00F26FE4" w:rsidP="00E26B81">
      <w:pPr>
        <w:numPr>
          <w:ilvl w:val="7"/>
          <w:numId w:val="5"/>
        </w:numPr>
        <w:tabs>
          <w:tab w:val="clear" w:pos="794"/>
          <w:tab w:val="clear" w:pos="1191"/>
          <w:tab w:val="clear" w:pos="1588"/>
          <w:tab w:val="clear" w:pos="1985"/>
        </w:tabs>
        <w:rPr>
          <w:lang w:val="en-CA" w:eastAsia="ko-KR"/>
        </w:rPr>
        <w:pPrChange w:id="1291" w:author="Jenny Lai (賴貞延)" w:date="2019-01-10T13:19:00Z">
          <w:pPr>
            <w:numPr>
              <w:numId w:val="5"/>
            </w:numPr>
            <w:tabs>
              <w:tab w:val="clear" w:pos="794"/>
              <w:tab w:val="clear" w:pos="1191"/>
              <w:tab w:val="clear" w:pos="1588"/>
              <w:tab w:val="clear" w:pos="1985"/>
            </w:tabs>
            <w:ind w:left="2340" w:hanging="360"/>
          </w:pPr>
        </w:pPrChange>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4E94E9F" w:rsidR="00F26FE4" w:rsidRPr="00901B03" w:rsidRDefault="00E26B81" w:rsidP="00F26FE4">
      <w:pPr>
        <w:pStyle w:val="Equation"/>
        <w:tabs>
          <w:tab w:val="clear" w:pos="1588"/>
          <w:tab w:val="left" w:pos="851"/>
          <w:tab w:val="left" w:pos="1134"/>
          <w:tab w:val="left" w:pos="1418"/>
          <w:tab w:val="left" w:pos="1985"/>
        </w:tabs>
        <w:spacing w:before="136" w:after="0"/>
        <w:ind w:leftChars="1350" w:left="2700"/>
        <w:rPr>
          <w:lang w:eastAsia="ko-KR"/>
        </w:rPr>
      </w:pPr>
      <w:ins w:id="1292" w:author="Jenny Lai (賴貞延)" w:date="2019-01-10T13:19:00Z">
        <w:r>
          <w:rPr>
            <w:lang w:val="en-CA" w:eastAsia="ko-KR"/>
          </w:rPr>
          <w:t xml:space="preserve">         </w:t>
        </w:r>
      </w:ins>
      <w:r w:rsidR="00F26FE4">
        <w:rPr>
          <w:lang w:val="en-CA" w:eastAsia="ko-KR"/>
        </w:rPr>
        <w:t>mvL0</w:t>
      </w:r>
      <w:r w:rsidR="00F26FE4" w:rsidRPr="00BA38E9">
        <w:rPr>
          <w:lang w:val="en-CA" w:eastAsia="ko-KR"/>
        </w:rPr>
        <w:t>[</w:t>
      </w:r>
      <w:r w:rsidR="00F26FE4">
        <w:rPr>
          <w:lang w:val="en-CA" w:eastAsia="ko-KR"/>
        </w:rPr>
        <w:t> </w:t>
      </w:r>
      <w:r w:rsidR="00F26FE4" w:rsidRPr="00BA38E9">
        <w:rPr>
          <w:lang w:val="en-CA" w:eastAsia="ko-KR"/>
        </w:rPr>
        <w:t>xSbIdx</w:t>
      </w:r>
      <w:r w:rsidR="00F26FE4">
        <w:rPr>
          <w:lang w:val="en-CA" w:eastAsia="ko-KR"/>
        </w:rPr>
        <w:t> </w:t>
      </w:r>
      <w:r w:rsidR="00F26FE4" w:rsidRPr="00BA38E9">
        <w:rPr>
          <w:lang w:val="en-CA" w:eastAsia="ko-KR"/>
        </w:rPr>
        <w:t>][</w:t>
      </w:r>
      <w:r w:rsidR="00F26FE4">
        <w:rPr>
          <w:lang w:val="en-CA" w:eastAsia="ko-KR"/>
        </w:rPr>
        <w:t> </w:t>
      </w:r>
      <w:r w:rsidR="00F26FE4" w:rsidRPr="00BA38E9">
        <w:rPr>
          <w:lang w:val="en-CA" w:eastAsia="ko-KR"/>
        </w:rPr>
        <w:t>ySbIdx</w:t>
      </w:r>
      <w:r w:rsidR="00F26FE4">
        <w:rPr>
          <w:lang w:val="en-CA" w:eastAsia="ko-KR"/>
        </w:rPr>
        <w:t> </w:t>
      </w:r>
      <w:r w:rsidR="00F26FE4" w:rsidRPr="00BA38E9">
        <w:rPr>
          <w:lang w:val="en-CA" w:eastAsia="ko-KR"/>
        </w:rPr>
        <w:t>][</w:t>
      </w:r>
      <w:r w:rsidR="00F26FE4">
        <w:rPr>
          <w:lang w:val="en-CA" w:eastAsia="ko-KR"/>
        </w:rPr>
        <w:t> 0 ] = 0</w:t>
      </w:r>
      <w:r w:rsidR="00F26FE4" w:rsidRPr="00901B03">
        <w:rPr>
          <w:lang w:eastAsia="ko-KR"/>
        </w:rPr>
        <w:tab/>
      </w:r>
      <w:r w:rsidR="00F26FE4" w:rsidRPr="00901B03" w:rsidDel="003C51E6">
        <w:rPr>
          <w:lang w:val="en-CA" w:eastAsia="ko-KR"/>
        </w:rPr>
        <w:t>(</w:t>
      </w:r>
      <w:r w:rsidR="00F26FE4" w:rsidRPr="00901B03" w:rsidDel="003C51E6">
        <w:rPr>
          <w:lang w:val="en-CA" w:eastAsia="ko-KR"/>
        </w:rPr>
        <w:fldChar w:fldCharType="begin" w:fldLock="1"/>
      </w:r>
      <w:r w:rsidR="00F26FE4" w:rsidRPr="00901B03" w:rsidDel="003C51E6">
        <w:rPr>
          <w:lang w:val="en-CA" w:eastAsia="ko-KR"/>
        </w:rPr>
        <w:instrText xml:space="preserve"> STYLEREF 1 \s </w:instrText>
      </w:r>
      <w:r w:rsidR="00F26FE4" w:rsidRPr="00901B03" w:rsidDel="003C51E6">
        <w:rPr>
          <w:lang w:val="en-CA" w:eastAsia="ko-KR"/>
        </w:rPr>
        <w:fldChar w:fldCharType="separate"/>
      </w:r>
      <w:r w:rsidR="003773BB">
        <w:rPr>
          <w:noProof/>
          <w:lang w:val="en-CA" w:eastAsia="ko-KR"/>
        </w:rPr>
        <w:t>8</w:t>
      </w:r>
      <w:r w:rsidR="00F26FE4" w:rsidRPr="00901B03" w:rsidDel="003C51E6">
        <w:rPr>
          <w:lang w:val="en-CA" w:eastAsia="ko-KR"/>
        </w:rPr>
        <w:fldChar w:fldCharType="end"/>
      </w:r>
      <w:r w:rsidR="00F26FE4" w:rsidRPr="00901B03" w:rsidDel="003C51E6">
        <w:rPr>
          <w:lang w:val="en-CA" w:eastAsia="ko-KR"/>
        </w:rPr>
        <w:noBreakHyphen/>
      </w:r>
      <w:r w:rsidR="00F26FE4" w:rsidRPr="00901B03" w:rsidDel="003C51E6">
        <w:rPr>
          <w:lang w:val="en-CA" w:eastAsia="ko-KR"/>
        </w:rPr>
        <w:fldChar w:fldCharType="begin" w:fldLock="1"/>
      </w:r>
      <w:r w:rsidR="00F26FE4" w:rsidRPr="00901B03" w:rsidDel="003C51E6">
        <w:rPr>
          <w:lang w:val="en-CA" w:eastAsia="ko-KR"/>
        </w:rPr>
        <w:instrText xml:space="preserve"> SEQ Equation \* ARABIC \s 1 </w:instrText>
      </w:r>
      <w:r w:rsidR="00F26FE4" w:rsidRPr="00901B03" w:rsidDel="003C51E6">
        <w:rPr>
          <w:lang w:val="en-CA" w:eastAsia="ko-KR"/>
        </w:rPr>
        <w:fldChar w:fldCharType="separate"/>
      </w:r>
      <w:r w:rsidR="003773BB">
        <w:rPr>
          <w:noProof/>
          <w:lang w:val="en-CA" w:eastAsia="ko-KR"/>
        </w:rPr>
        <w:t>197</w:t>
      </w:r>
      <w:r w:rsidR="00F26FE4" w:rsidRPr="00901B03" w:rsidDel="003C51E6">
        <w:rPr>
          <w:lang w:val="en-CA" w:eastAsia="ko-KR"/>
        </w:rPr>
        <w:fldChar w:fldCharType="end"/>
      </w:r>
      <w:r w:rsidR="00F26FE4" w:rsidRPr="00901B03" w:rsidDel="003C51E6">
        <w:rPr>
          <w:lang w:val="en-CA" w:eastAsia="ko-KR"/>
        </w:rPr>
        <w:t>)</w:t>
      </w:r>
    </w:p>
    <w:p w14:paraId="5C79495E" w14:textId="2FD2D734" w:rsidR="00F26FE4" w:rsidRDefault="00E26B81" w:rsidP="00F26FE4">
      <w:pPr>
        <w:pStyle w:val="Equation"/>
        <w:tabs>
          <w:tab w:val="left" w:pos="851"/>
          <w:tab w:val="left" w:pos="1134"/>
          <w:tab w:val="left" w:pos="1418"/>
          <w:tab w:val="left" w:pos="1701"/>
          <w:tab w:val="left" w:pos="1985"/>
        </w:tabs>
        <w:spacing w:before="136" w:after="0"/>
        <w:ind w:leftChars="1350" w:left="2700"/>
        <w:rPr>
          <w:lang w:eastAsia="ko-KR"/>
        </w:rPr>
      </w:pPr>
      <w:ins w:id="1293" w:author="Jenny Lai (賴貞延)" w:date="2019-01-10T13:19:00Z">
        <w:r>
          <w:rPr>
            <w:lang w:val="en-CA" w:eastAsia="ko-KR"/>
          </w:rPr>
          <w:t xml:space="preserve">         </w:t>
        </w:r>
      </w:ins>
      <w:r w:rsidR="00F26FE4">
        <w:rPr>
          <w:lang w:val="en-CA" w:eastAsia="ko-KR"/>
        </w:rPr>
        <w:t>mvL0</w:t>
      </w:r>
      <w:r w:rsidR="00F26FE4" w:rsidRPr="00BA38E9">
        <w:rPr>
          <w:lang w:val="en-CA" w:eastAsia="ko-KR"/>
        </w:rPr>
        <w:t>[</w:t>
      </w:r>
      <w:r w:rsidR="00F26FE4">
        <w:rPr>
          <w:lang w:val="en-CA" w:eastAsia="ko-KR"/>
        </w:rPr>
        <w:t> </w:t>
      </w:r>
      <w:r w:rsidR="00F26FE4" w:rsidRPr="00BA38E9">
        <w:rPr>
          <w:lang w:val="en-CA" w:eastAsia="ko-KR"/>
        </w:rPr>
        <w:t>xSbIdx</w:t>
      </w:r>
      <w:r w:rsidR="00F26FE4">
        <w:rPr>
          <w:lang w:val="en-CA" w:eastAsia="ko-KR"/>
        </w:rPr>
        <w:t> </w:t>
      </w:r>
      <w:r w:rsidR="00F26FE4" w:rsidRPr="00BA38E9">
        <w:rPr>
          <w:lang w:val="en-CA" w:eastAsia="ko-KR"/>
        </w:rPr>
        <w:t>][</w:t>
      </w:r>
      <w:r w:rsidR="00F26FE4">
        <w:rPr>
          <w:lang w:val="en-CA" w:eastAsia="ko-KR"/>
        </w:rPr>
        <w:t> </w:t>
      </w:r>
      <w:r w:rsidR="00F26FE4" w:rsidRPr="00BA38E9">
        <w:rPr>
          <w:lang w:val="en-CA" w:eastAsia="ko-KR"/>
        </w:rPr>
        <w:t>ySbIdx</w:t>
      </w:r>
      <w:r w:rsidR="00F26FE4">
        <w:rPr>
          <w:lang w:val="en-CA" w:eastAsia="ko-KR"/>
        </w:rPr>
        <w:t> </w:t>
      </w:r>
      <w:r w:rsidR="00F26FE4" w:rsidRPr="00BA38E9">
        <w:rPr>
          <w:lang w:val="en-CA" w:eastAsia="ko-KR"/>
        </w:rPr>
        <w:t>][</w:t>
      </w:r>
      <w:r w:rsidR="00F26FE4">
        <w:rPr>
          <w:lang w:val="en-CA" w:eastAsia="ko-KR"/>
        </w:rPr>
        <w:t> </w:t>
      </w:r>
      <w:r w:rsidR="00F26FE4" w:rsidRPr="00BA38E9">
        <w:rPr>
          <w:lang w:val="en-CA" w:eastAsia="ko-KR"/>
        </w:rPr>
        <w:t>1</w:t>
      </w:r>
      <w:r w:rsidR="00F26FE4">
        <w:rPr>
          <w:lang w:val="en-CA" w:eastAsia="ko-KR"/>
        </w:rPr>
        <w:t> ] = 0</w:t>
      </w:r>
      <w:r w:rsidR="00F26FE4" w:rsidRPr="00901B03">
        <w:rPr>
          <w:lang w:eastAsia="ko-KR"/>
        </w:rPr>
        <w:tab/>
      </w:r>
      <w:r w:rsidR="00F26FE4" w:rsidRPr="00901B03" w:rsidDel="003C51E6">
        <w:rPr>
          <w:lang w:val="en-CA" w:eastAsia="ko-KR"/>
        </w:rPr>
        <w:t>(</w:t>
      </w:r>
      <w:r w:rsidR="00F26FE4" w:rsidRPr="00901B03" w:rsidDel="003C51E6">
        <w:rPr>
          <w:lang w:val="en-CA" w:eastAsia="ko-KR"/>
        </w:rPr>
        <w:fldChar w:fldCharType="begin" w:fldLock="1"/>
      </w:r>
      <w:r w:rsidR="00F26FE4" w:rsidRPr="00901B03" w:rsidDel="003C51E6">
        <w:rPr>
          <w:lang w:val="en-CA" w:eastAsia="ko-KR"/>
        </w:rPr>
        <w:instrText xml:space="preserve"> STYLEREF 1 \s </w:instrText>
      </w:r>
      <w:r w:rsidR="00F26FE4" w:rsidRPr="00901B03" w:rsidDel="003C51E6">
        <w:rPr>
          <w:lang w:val="en-CA" w:eastAsia="ko-KR"/>
        </w:rPr>
        <w:fldChar w:fldCharType="separate"/>
      </w:r>
      <w:r w:rsidR="003773BB">
        <w:rPr>
          <w:noProof/>
          <w:lang w:val="en-CA" w:eastAsia="ko-KR"/>
        </w:rPr>
        <w:t>8</w:t>
      </w:r>
      <w:r w:rsidR="00F26FE4" w:rsidRPr="00901B03" w:rsidDel="003C51E6">
        <w:rPr>
          <w:lang w:val="en-CA" w:eastAsia="ko-KR"/>
        </w:rPr>
        <w:fldChar w:fldCharType="end"/>
      </w:r>
      <w:r w:rsidR="00F26FE4" w:rsidRPr="00901B03" w:rsidDel="003C51E6">
        <w:rPr>
          <w:lang w:val="en-CA" w:eastAsia="ko-KR"/>
        </w:rPr>
        <w:noBreakHyphen/>
      </w:r>
      <w:r w:rsidR="00F26FE4" w:rsidRPr="00901B03" w:rsidDel="003C51E6">
        <w:rPr>
          <w:lang w:val="en-CA" w:eastAsia="ko-KR"/>
        </w:rPr>
        <w:fldChar w:fldCharType="begin" w:fldLock="1"/>
      </w:r>
      <w:r w:rsidR="00F26FE4" w:rsidRPr="00901B03" w:rsidDel="003C51E6">
        <w:rPr>
          <w:lang w:val="en-CA" w:eastAsia="ko-KR"/>
        </w:rPr>
        <w:instrText xml:space="preserve"> SEQ Equation \* ARABIC \s 1 </w:instrText>
      </w:r>
      <w:r w:rsidR="00F26FE4" w:rsidRPr="00901B03" w:rsidDel="003C51E6">
        <w:rPr>
          <w:lang w:val="en-CA" w:eastAsia="ko-KR"/>
        </w:rPr>
        <w:fldChar w:fldCharType="separate"/>
      </w:r>
      <w:r w:rsidR="003773BB">
        <w:rPr>
          <w:noProof/>
          <w:lang w:val="en-CA" w:eastAsia="ko-KR"/>
        </w:rPr>
        <w:t>198</w:t>
      </w:r>
      <w:r w:rsidR="00F26FE4" w:rsidRPr="00901B03" w:rsidDel="003C51E6">
        <w:rPr>
          <w:lang w:val="en-CA" w:eastAsia="ko-KR"/>
        </w:rPr>
        <w:fldChar w:fldCharType="end"/>
      </w:r>
      <w:r w:rsidR="00F26FE4" w:rsidRPr="00901B03" w:rsidDel="003C51E6">
        <w:rPr>
          <w:lang w:val="en-CA" w:eastAsia="ko-KR"/>
        </w:rPr>
        <w:t>)</w:t>
      </w:r>
    </w:p>
    <w:p w14:paraId="340079EF" w14:textId="4696B251" w:rsidR="00F26FE4" w:rsidRDefault="00E26B81"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ins w:id="1294" w:author="Jenny Lai (賴貞延)" w:date="2019-01-10T13:19:00Z">
        <w:r>
          <w:rPr>
            <w:lang w:eastAsia="ko-KR"/>
          </w:rPr>
          <w:t xml:space="preserve">         </w:t>
        </w:r>
      </w:ins>
      <w:r w:rsidR="00F26FE4">
        <w:rPr>
          <w:lang w:val="en-CA" w:eastAsia="ko-KR"/>
        </w:rPr>
        <w:t>predFlagL0</w:t>
      </w:r>
      <w:r w:rsidR="00F26FE4" w:rsidRPr="00BA38E9">
        <w:rPr>
          <w:lang w:val="en-CA" w:eastAsia="ko-KR"/>
        </w:rPr>
        <w:t>[</w:t>
      </w:r>
      <w:r w:rsidR="00F26FE4">
        <w:rPr>
          <w:lang w:val="en-CA" w:eastAsia="ko-KR"/>
        </w:rPr>
        <w:t> </w:t>
      </w:r>
      <w:r w:rsidR="00F26FE4" w:rsidRPr="00BA38E9">
        <w:rPr>
          <w:lang w:val="en-CA" w:eastAsia="ko-KR"/>
        </w:rPr>
        <w:t>xSbIdx</w:t>
      </w:r>
      <w:r w:rsidR="00F26FE4">
        <w:rPr>
          <w:lang w:val="en-CA" w:eastAsia="ko-KR"/>
        </w:rPr>
        <w:t> </w:t>
      </w:r>
      <w:r w:rsidR="00F26FE4" w:rsidRPr="00BA38E9">
        <w:rPr>
          <w:lang w:val="en-CA" w:eastAsia="ko-KR"/>
        </w:rPr>
        <w:t>][</w:t>
      </w:r>
      <w:r w:rsidR="00F26FE4">
        <w:rPr>
          <w:lang w:val="en-CA" w:eastAsia="ko-KR"/>
        </w:rPr>
        <w:t> </w:t>
      </w:r>
      <w:r w:rsidR="00F26FE4" w:rsidRPr="00BA38E9">
        <w:rPr>
          <w:lang w:val="en-CA" w:eastAsia="ko-KR"/>
        </w:rPr>
        <w:t>ySbIdx</w:t>
      </w:r>
      <w:r w:rsidR="00F26FE4">
        <w:rPr>
          <w:lang w:val="en-CA" w:eastAsia="ko-KR"/>
        </w:rPr>
        <w:t> </w:t>
      </w:r>
      <w:r w:rsidR="00F26FE4" w:rsidRPr="00BA38E9">
        <w:rPr>
          <w:lang w:val="en-CA" w:eastAsia="ko-KR"/>
        </w:rPr>
        <w:t>]</w:t>
      </w:r>
      <w:r w:rsidR="00F26FE4">
        <w:rPr>
          <w:lang w:val="en-CA" w:eastAsia="ko-KR"/>
        </w:rPr>
        <w:t> = 1</w:t>
      </w:r>
      <w:r w:rsidR="00F26FE4" w:rsidRPr="00901B03" w:rsidDel="003C51E6">
        <w:rPr>
          <w:lang w:val="en-CA" w:eastAsia="ko-KR"/>
        </w:rPr>
        <w:tab/>
        <w:t>(</w:t>
      </w:r>
      <w:r w:rsidR="00F26FE4" w:rsidRPr="00901B03" w:rsidDel="003C51E6">
        <w:rPr>
          <w:lang w:val="en-CA" w:eastAsia="ko-KR"/>
        </w:rPr>
        <w:fldChar w:fldCharType="begin" w:fldLock="1"/>
      </w:r>
      <w:r w:rsidR="00F26FE4" w:rsidRPr="00901B03" w:rsidDel="003C51E6">
        <w:rPr>
          <w:lang w:val="en-CA" w:eastAsia="ko-KR"/>
        </w:rPr>
        <w:instrText xml:space="preserve"> STYLEREF 1 \s </w:instrText>
      </w:r>
      <w:r w:rsidR="00F26FE4" w:rsidRPr="00901B03" w:rsidDel="003C51E6">
        <w:rPr>
          <w:lang w:val="en-CA" w:eastAsia="ko-KR"/>
        </w:rPr>
        <w:fldChar w:fldCharType="separate"/>
      </w:r>
      <w:r w:rsidR="003773BB">
        <w:rPr>
          <w:noProof/>
          <w:lang w:val="en-CA" w:eastAsia="ko-KR"/>
        </w:rPr>
        <w:t>8</w:t>
      </w:r>
      <w:r w:rsidR="00F26FE4" w:rsidRPr="00901B03" w:rsidDel="003C51E6">
        <w:rPr>
          <w:lang w:val="en-CA" w:eastAsia="ko-KR"/>
        </w:rPr>
        <w:fldChar w:fldCharType="end"/>
      </w:r>
      <w:r w:rsidR="00F26FE4" w:rsidRPr="00901B03" w:rsidDel="003C51E6">
        <w:rPr>
          <w:lang w:val="en-CA" w:eastAsia="ko-KR"/>
        </w:rPr>
        <w:noBreakHyphen/>
      </w:r>
      <w:r w:rsidR="00F26FE4" w:rsidRPr="00901B03" w:rsidDel="003C51E6">
        <w:rPr>
          <w:lang w:val="en-CA" w:eastAsia="ko-KR"/>
        </w:rPr>
        <w:fldChar w:fldCharType="begin" w:fldLock="1"/>
      </w:r>
      <w:r w:rsidR="00F26FE4" w:rsidRPr="00901B03" w:rsidDel="003C51E6">
        <w:rPr>
          <w:lang w:val="en-CA" w:eastAsia="ko-KR"/>
        </w:rPr>
        <w:instrText xml:space="preserve"> SEQ Equation \* ARABIC \s 1 </w:instrText>
      </w:r>
      <w:r w:rsidR="00F26FE4" w:rsidRPr="00901B03" w:rsidDel="003C51E6">
        <w:rPr>
          <w:lang w:val="en-CA" w:eastAsia="ko-KR"/>
        </w:rPr>
        <w:fldChar w:fldCharType="separate"/>
      </w:r>
      <w:r w:rsidR="003773BB">
        <w:rPr>
          <w:noProof/>
          <w:lang w:val="en-CA" w:eastAsia="ko-KR"/>
        </w:rPr>
        <w:t>199</w:t>
      </w:r>
      <w:r w:rsidR="00F26FE4" w:rsidRPr="00901B03" w:rsidDel="003C51E6">
        <w:rPr>
          <w:lang w:val="en-CA" w:eastAsia="ko-KR"/>
        </w:rPr>
        <w:fldChar w:fldCharType="end"/>
      </w:r>
      <w:r w:rsidR="00F26FE4" w:rsidRPr="00901B03" w:rsidDel="003C51E6">
        <w:rPr>
          <w:lang w:val="en-CA" w:eastAsia="ko-KR"/>
        </w:rPr>
        <w:t>)</w:t>
      </w:r>
    </w:p>
    <w:p w14:paraId="1152970D" w14:textId="1E43B1C2" w:rsidR="00F26FE4" w:rsidRDefault="00E26B81" w:rsidP="00F26FE4">
      <w:pPr>
        <w:pStyle w:val="Equation"/>
        <w:tabs>
          <w:tab w:val="clear" w:pos="794"/>
          <w:tab w:val="clear" w:pos="1588"/>
          <w:tab w:val="left" w:pos="851"/>
          <w:tab w:val="left" w:pos="1134"/>
          <w:tab w:val="left" w:pos="1418"/>
          <w:tab w:val="left" w:pos="1701"/>
        </w:tabs>
        <w:ind w:leftChars="1350" w:left="2700"/>
        <w:rPr>
          <w:lang w:val="en-CA" w:eastAsia="ko-KR"/>
        </w:rPr>
      </w:pPr>
      <w:ins w:id="1295" w:author="Jenny Lai (賴貞延)" w:date="2019-01-10T13:19:00Z">
        <w:r>
          <w:rPr>
            <w:lang w:val="en-CA" w:eastAsia="ko-KR"/>
          </w:rPr>
          <w:t xml:space="preserve">         </w:t>
        </w:r>
      </w:ins>
      <w:r w:rsidR="00F26FE4">
        <w:rPr>
          <w:lang w:val="en-CA" w:eastAsia="ko-KR"/>
        </w:rPr>
        <w:t>predFlagL1</w:t>
      </w:r>
      <w:r w:rsidR="00F26FE4" w:rsidRPr="00BA38E9">
        <w:rPr>
          <w:lang w:val="en-CA" w:eastAsia="ko-KR"/>
        </w:rPr>
        <w:t>[</w:t>
      </w:r>
      <w:r w:rsidR="00F26FE4">
        <w:rPr>
          <w:lang w:val="en-CA" w:eastAsia="ko-KR"/>
        </w:rPr>
        <w:t> </w:t>
      </w:r>
      <w:r w:rsidR="00F26FE4" w:rsidRPr="00BA38E9">
        <w:rPr>
          <w:lang w:val="en-CA" w:eastAsia="ko-KR"/>
        </w:rPr>
        <w:t>xSbIdx</w:t>
      </w:r>
      <w:r w:rsidR="00F26FE4">
        <w:rPr>
          <w:lang w:val="en-CA" w:eastAsia="ko-KR"/>
        </w:rPr>
        <w:t> </w:t>
      </w:r>
      <w:r w:rsidR="00F26FE4" w:rsidRPr="00BA38E9">
        <w:rPr>
          <w:lang w:val="en-CA" w:eastAsia="ko-KR"/>
        </w:rPr>
        <w:t>][</w:t>
      </w:r>
      <w:r w:rsidR="00F26FE4">
        <w:rPr>
          <w:lang w:val="en-CA" w:eastAsia="ko-KR"/>
        </w:rPr>
        <w:t> </w:t>
      </w:r>
      <w:r w:rsidR="00F26FE4" w:rsidRPr="00BA38E9">
        <w:rPr>
          <w:lang w:val="en-CA" w:eastAsia="ko-KR"/>
        </w:rPr>
        <w:t>ySbIdx</w:t>
      </w:r>
      <w:r w:rsidR="00F26FE4">
        <w:rPr>
          <w:lang w:val="en-CA" w:eastAsia="ko-KR"/>
        </w:rPr>
        <w:t> </w:t>
      </w:r>
      <w:r w:rsidR="00F26FE4" w:rsidRPr="00BA38E9">
        <w:rPr>
          <w:lang w:val="en-CA" w:eastAsia="ko-KR"/>
        </w:rPr>
        <w:t>]</w:t>
      </w:r>
      <w:r w:rsidR="00F26FE4">
        <w:rPr>
          <w:lang w:val="en-CA" w:eastAsia="ko-KR"/>
        </w:rPr>
        <w:t> = 0</w:t>
      </w:r>
      <w:r w:rsidR="00F26FE4" w:rsidRPr="00901B03" w:rsidDel="003C51E6">
        <w:rPr>
          <w:lang w:val="en-CA" w:eastAsia="ko-KR"/>
        </w:rPr>
        <w:tab/>
        <w:t>(</w:t>
      </w:r>
      <w:r w:rsidR="00F26FE4" w:rsidRPr="00901B03" w:rsidDel="003C51E6">
        <w:rPr>
          <w:lang w:val="en-CA" w:eastAsia="ko-KR"/>
        </w:rPr>
        <w:fldChar w:fldCharType="begin" w:fldLock="1"/>
      </w:r>
      <w:r w:rsidR="00F26FE4" w:rsidRPr="00901B03" w:rsidDel="003C51E6">
        <w:rPr>
          <w:lang w:val="en-CA" w:eastAsia="ko-KR"/>
        </w:rPr>
        <w:instrText xml:space="preserve"> STYLEREF 1 \s </w:instrText>
      </w:r>
      <w:r w:rsidR="00F26FE4" w:rsidRPr="00901B03" w:rsidDel="003C51E6">
        <w:rPr>
          <w:lang w:val="en-CA" w:eastAsia="ko-KR"/>
        </w:rPr>
        <w:fldChar w:fldCharType="separate"/>
      </w:r>
      <w:r w:rsidR="003773BB">
        <w:rPr>
          <w:noProof/>
          <w:lang w:val="en-CA" w:eastAsia="ko-KR"/>
        </w:rPr>
        <w:t>8</w:t>
      </w:r>
      <w:r w:rsidR="00F26FE4" w:rsidRPr="00901B03" w:rsidDel="003C51E6">
        <w:rPr>
          <w:lang w:val="en-CA" w:eastAsia="ko-KR"/>
        </w:rPr>
        <w:fldChar w:fldCharType="end"/>
      </w:r>
      <w:r w:rsidR="00F26FE4" w:rsidRPr="00901B03" w:rsidDel="003C51E6">
        <w:rPr>
          <w:lang w:val="en-CA" w:eastAsia="ko-KR"/>
        </w:rPr>
        <w:noBreakHyphen/>
      </w:r>
      <w:r w:rsidR="00F26FE4" w:rsidRPr="00901B03" w:rsidDel="003C51E6">
        <w:rPr>
          <w:lang w:val="en-CA" w:eastAsia="ko-KR"/>
        </w:rPr>
        <w:fldChar w:fldCharType="begin" w:fldLock="1"/>
      </w:r>
      <w:r w:rsidR="00F26FE4" w:rsidRPr="00901B03" w:rsidDel="003C51E6">
        <w:rPr>
          <w:lang w:val="en-CA" w:eastAsia="ko-KR"/>
        </w:rPr>
        <w:instrText xml:space="preserve"> SEQ Equation \* ARABIC \s 1 </w:instrText>
      </w:r>
      <w:r w:rsidR="00F26FE4" w:rsidRPr="00901B03" w:rsidDel="003C51E6">
        <w:rPr>
          <w:lang w:val="en-CA" w:eastAsia="ko-KR"/>
        </w:rPr>
        <w:fldChar w:fldCharType="separate"/>
      </w:r>
      <w:r w:rsidR="003773BB">
        <w:rPr>
          <w:noProof/>
          <w:lang w:val="en-CA" w:eastAsia="ko-KR"/>
        </w:rPr>
        <w:t>200</w:t>
      </w:r>
      <w:r w:rsidR="00F26FE4" w:rsidRPr="00901B03" w:rsidDel="003C51E6">
        <w:rPr>
          <w:lang w:val="en-CA" w:eastAsia="ko-KR"/>
        </w:rPr>
        <w:fldChar w:fldCharType="end"/>
      </w:r>
      <w:r w:rsidR="00F26FE4" w:rsidRPr="00901B03" w:rsidDel="003C51E6">
        <w:rPr>
          <w:lang w:val="en-CA" w:eastAsia="ko-KR"/>
        </w:rPr>
        <w:t>)</w:t>
      </w:r>
    </w:p>
    <w:p w14:paraId="28797D4E" w14:textId="77777777" w:rsidR="00F26FE4" w:rsidRDefault="00F26FE4" w:rsidP="00E26B81">
      <w:pPr>
        <w:numPr>
          <w:ilvl w:val="7"/>
          <w:numId w:val="5"/>
        </w:numPr>
        <w:tabs>
          <w:tab w:val="clear" w:pos="794"/>
          <w:tab w:val="clear" w:pos="1191"/>
          <w:tab w:val="clear" w:pos="1588"/>
          <w:tab w:val="clear" w:pos="1985"/>
        </w:tabs>
        <w:rPr>
          <w:lang w:val="en-CA" w:eastAsia="ko-KR"/>
        </w:rPr>
        <w:pPrChange w:id="1296" w:author="Jenny Lai (賴貞延)" w:date="2019-01-10T13:20:00Z">
          <w:pPr>
            <w:numPr>
              <w:numId w:val="5"/>
            </w:numPr>
            <w:tabs>
              <w:tab w:val="clear" w:pos="794"/>
              <w:tab w:val="clear" w:pos="1191"/>
              <w:tab w:val="clear" w:pos="1588"/>
              <w:tab w:val="clear" w:pos="1985"/>
            </w:tabs>
            <w:ind w:left="2340" w:hanging="360"/>
          </w:pPr>
        </w:pPrChange>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7E02B382" w:rsidR="00F26FE4" w:rsidRPr="00901B03" w:rsidRDefault="00E26B81"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bookmarkStart w:id="1297" w:name="_GoBack"/>
      <w:ins w:id="1298" w:author="Jenny Lai (賴貞延)" w:date="2019-01-10T13:20:00Z">
        <w:r>
          <w:rPr>
            <w:lang w:val="en-CA" w:eastAsia="ko-KR"/>
          </w:rPr>
          <w:t xml:space="preserve">          </w:t>
        </w:r>
      </w:ins>
      <w:bookmarkEnd w:id="1297"/>
      <w:r w:rsidR="00F26FE4">
        <w:rPr>
          <w:lang w:val="en-CA" w:eastAsia="ko-KR"/>
        </w:rPr>
        <w:t>mvL0</w:t>
      </w:r>
      <w:r w:rsidR="00F26FE4" w:rsidRPr="00BA38E9">
        <w:rPr>
          <w:lang w:val="en-CA" w:eastAsia="ko-KR"/>
        </w:rPr>
        <w:t>[</w:t>
      </w:r>
      <w:r w:rsidR="00F26FE4">
        <w:rPr>
          <w:lang w:val="en-CA" w:eastAsia="ko-KR"/>
        </w:rPr>
        <w:t> </w:t>
      </w:r>
      <w:r w:rsidR="00F26FE4" w:rsidRPr="00BA38E9">
        <w:rPr>
          <w:lang w:val="en-CA" w:eastAsia="ko-KR"/>
        </w:rPr>
        <w:t>xSbIdx</w:t>
      </w:r>
      <w:r w:rsidR="00F26FE4">
        <w:rPr>
          <w:lang w:val="en-CA" w:eastAsia="ko-KR"/>
        </w:rPr>
        <w:t> </w:t>
      </w:r>
      <w:r w:rsidR="00F26FE4" w:rsidRPr="00BA38E9">
        <w:rPr>
          <w:lang w:val="en-CA" w:eastAsia="ko-KR"/>
        </w:rPr>
        <w:t>][</w:t>
      </w:r>
      <w:r w:rsidR="00F26FE4">
        <w:rPr>
          <w:lang w:val="en-CA" w:eastAsia="ko-KR"/>
        </w:rPr>
        <w:t> </w:t>
      </w:r>
      <w:r w:rsidR="00F26FE4" w:rsidRPr="00BA38E9">
        <w:rPr>
          <w:lang w:val="en-CA" w:eastAsia="ko-KR"/>
        </w:rPr>
        <w:t>ySbIdx</w:t>
      </w:r>
      <w:r w:rsidR="00F26FE4">
        <w:rPr>
          <w:lang w:val="en-CA" w:eastAsia="ko-KR"/>
        </w:rPr>
        <w:t> </w:t>
      </w:r>
      <w:r w:rsidR="00F26FE4" w:rsidRPr="00BA38E9">
        <w:rPr>
          <w:lang w:val="en-CA" w:eastAsia="ko-KR"/>
        </w:rPr>
        <w:t>][</w:t>
      </w:r>
      <w:r w:rsidR="00F26FE4">
        <w:rPr>
          <w:lang w:val="en-CA" w:eastAsia="ko-KR"/>
        </w:rPr>
        <w:t> 0 ]=MvL0</w:t>
      </w:r>
      <w:r w:rsidR="00F26FE4" w:rsidRPr="00BA38E9">
        <w:rPr>
          <w:lang w:val="en-CA" w:eastAsia="ko-KR"/>
        </w:rPr>
        <w:t>[</w:t>
      </w:r>
      <w:r w:rsidR="00F26FE4">
        <w:rPr>
          <w:lang w:val="en-CA" w:eastAsia="ko-KR"/>
        </w:rPr>
        <w:t> xCuY </w:t>
      </w:r>
      <w:r w:rsidR="00F26FE4" w:rsidRPr="00BA38E9">
        <w:rPr>
          <w:lang w:val="en-CA" w:eastAsia="ko-KR"/>
        </w:rPr>
        <w:t>][</w:t>
      </w:r>
      <w:r w:rsidR="00F26FE4">
        <w:rPr>
          <w:lang w:val="en-CA" w:eastAsia="ko-KR"/>
        </w:rPr>
        <w:t> </w:t>
      </w:r>
      <w:r w:rsidR="00F26FE4" w:rsidRPr="00BA38E9">
        <w:rPr>
          <w:lang w:val="en-CA" w:eastAsia="ko-KR"/>
        </w:rPr>
        <w:t>y</w:t>
      </w:r>
      <w:r w:rsidR="00F26FE4">
        <w:rPr>
          <w:lang w:val="en-CA" w:eastAsia="ko-KR"/>
        </w:rPr>
        <w:t>CuY ]</w:t>
      </w:r>
      <w:r w:rsidR="00F26FE4" w:rsidRPr="00BA38E9">
        <w:rPr>
          <w:lang w:val="en-CA" w:eastAsia="ko-KR"/>
        </w:rPr>
        <w:t>[</w:t>
      </w:r>
      <w:r w:rsidR="00F26FE4">
        <w:rPr>
          <w:lang w:val="en-CA" w:eastAsia="ko-KR"/>
        </w:rPr>
        <w:t> 0 ]</w:t>
      </w:r>
      <w:r w:rsidR="00F26FE4" w:rsidRPr="00BA38E9" w:rsidDel="00043B11">
        <w:rPr>
          <w:lang w:val="en-CA" w:eastAsia="ko-KR"/>
        </w:rPr>
        <w:t xml:space="preserve"> </w:t>
      </w:r>
      <w:r w:rsidR="00F26FE4" w:rsidRPr="00901B03">
        <w:rPr>
          <w:lang w:eastAsia="ko-KR"/>
        </w:rPr>
        <w:tab/>
      </w:r>
      <w:r w:rsidR="00F26FE4" w:rsidRPr="00901B03" w:rsidDel="003C51E6">
        <w:rPr>
          <w:lang w:val="en-CA" w:eastAsia="ko-KR"/>
        </w:rPr>
        <w:t>(</w:t>
      </w:r>
      <w:r w:rsidR="00F26FE4" w:rsidRPr="00901B03" w:rsidDel="003C51E6">
        <w:rPr>
          <w:lang w:val="en-CA" w:eastAsia="ko-KR"/>
        </w:rPr>
        <w:fldChar w:fldCharType="begin" w:fldLock="1"/>
      </w:r>
      <w:r w:rsidR="00F26FE4" w:rsidRPr="00901B03" w:rsidDel="003C51E6">
        <w:rPr>
          <w:lang w:val="en-CA" w:eastAsia="ko-KR"/>
        </w:rPr>
        <w:instrText xml:space="preserve"> STYLEREF 1 \s </w:instrText>
      </w:r>
      <w:r w:rsidR="00F26FE4" w:rsidRPr="00901B03" w:rsidDel="003C51E6">
        <w:rPr>
          <w:lang w:val="en-CA" w:eastAsia="ko-KR"/>
        </w:rPr>
        <w:fldChar w:fldCharType="separate"/>
      </w:r>
      <w:r w:rsidR="003773BB">
        <w:rPr>
          <w:noProof/>
          <w:lang w:val="en-CA" w:eastAsia="ko-KR"/>
        </w:rPr>
        <w:t>8</w:t>
      </w:r>
      <w:r w:rsidR="00F26FE4" w:rsidRPr="00901B03" w:rsidDel="003C51E6">
        <w:rPr>
          <w:lang w:val="en-CA" w:eastAsia="ko-KR"/>
        </w:rPr>
        <w:fldChar w:fldCharType="end"/>
      </w:r>
      <w:r w:rsidR="00F26FE4" w:rsidRPr="00901B03" w:rsidDel="003C51E6">
        <w:rPr>
          <w:lang w:val="en-CA" w:eastAsia="ko-KR"/>
        </w:rPr>
        <w:noBreakHyphen/>
      </w:r>
      <w:r w:rsidR="00F26FE4" w:rsidRPr="00901B03" w:rsidDel="003C51E6">
        <w:rPr>
          <w:lang w:val="en-CA" w:eastAsia="ko-KR"/>
        </w:rPr>
        <w:fldChar w:fldCharType="begin" w:fldLock="1"/>
      </w:r>
      <w:r w:rsidR="00F26FE4" w:rsidRPr="00901B03" w:rsidDel="003C51E6">
        <w:rPr>
          <w:lang w:val="en-CA" w:eastAsia="ko-KR"/>
        </w:rPr>
        <w:instrText xml:space="preserve"> SEQ Equation \* ARABIC \s 1 </w:instrText>
      </w:r>
      <w:r w:rsidR="00F26FE4" w:rsidRPr="00901B03" w:rsidDel="003C51E6">
        <w:rPr>
          <w:lang w:val="en-CA" w:eastAsia="ko-KR"/>
        </w:rPr>
        <w:fldChar w:fldCharType="separate"/>
      </w:r>
      <w:r w:rsidR="003773BB">
        <w:rPr>
          <w:noProof/>
          <w:lang w:val="en-CA" w:eastAsia="ko-KR"/>
        </w:rPr>
        <w:t>201</w:t>
      </w:r>
      <w:r w:rsidR="00F26FE4" w:rsidRPr="00901B03" w:rsidDel="003C51E6">
        <w:rPr>
          <w:lang w:val="en-CA" w:eastAsia="ko-KR"/>
        </w:rPr>
        <w:fldChar w:fldCharType="end"/>
      </w:r>
      <w:r w:rsidR="00F26FE4" w:rsidRPr="00901B03" w:rsidDel="003C51E6">
        <w:rPr>
          <w:lang w:val="en-CA" w:eastAsia="ko-KR"/>
        </w:rPr>
        <w:t>)</w:t>
      </w:r>
    </w:p>
    <w:p w14:paraId="4F5D229A" w14:textId="48AD7338" w:rsidR="00F26FE4" w:rsidRPr="00901B03" w:rsidRDefault="00E26B81"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ins w:id="1299" w:author="Jenny Lai (賴貞延)" w:date="2019-01-10T13:20:00Z">
        <w:r>
          <w:rPr>
            <w:lang w:val="en-CA" w:eastAsia="ko-KR"/>
          </w:rPr>
          <w:t xml:space="preserve">          </w:t>
        </w:r>
      </w:ins>
      <w:r w:rsidR="00F26FE4">
        <w:rPr>
          <w:lang w:val="en-CA" w:eastAsia="ko-KR"/>
        </w:rPr>
        <w:t>mvL0</w:t>
      </w:r>
      <w:r w:rsidR="00F26FE4" w:rsidRPr="00BA38E9">
        <w:rPr>
          <w:lang w:val="en-CA" w:eastAsia="ko-KR"/>
        </w:rPr>
        <w:t>[</w:t>
      </w:r>
      <w:r w:rsidR="00F26FE4">
        <w:rPr>
          <w:lang w:val="en-CA" w:eastAsia="ko-KR"/>
        </w:rPr>
        <w:t> </w:t>
      </w:r>
      <w:r w:rsidR="00F26FE4" w:rsidRPr="00BA38E9">
        <w:rPr>
          <w:lang w:val="en-CA" w:eastAsia="ko-KR"/>
        </w:rPr>
        <w:t>xSbIdx</w:t>
      </w:r>
      <w:r w:rsidR="00F26FE4">
        <w:rPr>
          <w:lang w:val="en-CA" w:eastAsia="ko-KR"/>
        </w:rPr>
        <w:t> </w:t>
      </w:r>
      <w:r w:rsidR="00F26FE4" w:rsidRPr="00BA38E9">
        <w:rPr>
          <w:lang w:val="en-CA" w:eastAsia="ko-KR"/>
        </w:rPr>
        <w:t>][</w:t>
      </w:r>
      <w:r w:rsidR="00F26FE4">
        <w:rPr>
          <w:lang w:val="en-CA" w:eastAsia="ko-KR"/>
        </w:rPr>
        <w:t> </w:t>
      </w:r>
      <w:r w:rsidR="00F26FE4" w:rsidRPr="00BA38E9">
        <w:rPr>
          <w:lang w:val="en-CA" w:eastAsia="ko-KR"/>
        </w:rPr>
        <w:t>ySbIdx</w:t>
      </w:r>
      <w:r w:rsidR="00F26FE4">
        <w:rPr>
          <w:lang w:val="en-CA" w:eastAsia="ko-KR"/>
        </w:rPr>
        <w:t> </w:t>
      </w:r>
      <w:r w:rsidR="00F26FE4" w:rsidRPr="00BA38E9">
        <w:rPr>
          <w:lang w:val="en-CA" w:eastAsia="ko-KR"/>
        </w:rPr>
        <w:t>][</w:t>
      </w:r>
      <w:r w:rsidR="00F26FE4">
        <w:rPr>
          <w:lang w:val="en-CA" w:eastAsia="ko-KR"/>
        </w:rPr>
        <w:t> 1 ]=MvL0</w:t>
      </w:r>
      <w:r w:rsidR="00F26FE4" w:rsidRPr="00BA38E9">
        <w:rPr>
          <w:lang w:val="en-CA" w:eastAsia="ko-KR"/>
        </w:rPr>
        <w:t>[</w:t>
      </w:r>
      <w:r w:rsidR="00F26FE4">
        <w:rPr>
          <w:lang w:val="en-CA" w:eastAsia="ko-KR"/>
        </w:rPr>
        <w:t> xCuY </w:t>
      </w:r>
      <w:r w:rsidR="00F26FE4" w:rsidRPr="00BA38E9">
        <w:rPr>
          <w:lang w:val="en-CA" w:eastAsia="ko-KR"/>
        </w:rPr>
        <w:t>][</w:t>
      </w:r>
      <w:r w:rsidR="00F26FE4">
        <w:rPr>
          <w:lang w:val="en-CA" w:eastAsia="ko-KR"/>
        </w:rPr>
        <w:t> </w:t>
      </w:r>
      <w:r w:rsidR="00F26FE4" w:rsidRPr="00BA38E9">
        <w:rPr>
          <w:lang w:val="en-CA" w:eastAsia="ko-KR"/>
        </w:rPr>
        <w:t>y</w:t>
      </w:r>
      <w:r w:rsidR="00F26FE4">
        <w:rPr>
          <w:lang w:val="en-CA" w:eastAsia="ko-KR"/>
        </w:rPr>
        <w:t>CuY ]</w:t>
      </w:r>
      <w:r w:rsidR="00F26FE4" w:rsidRPr="00BA38E9">
        <w:rPr>
          <w:lang w:val="en-CA" w:eastAsia="ko-KR"/>
        </w:rPr>
        <w:t>[</w:t>
      </w:r>
      <w:r w:rsidR="00F26FE4">
        <w:rPr>
          <w:lang w:val="en-CA" w:eastAsia="ko-KR"/>
        </w:rPr>
        <w:t> 1 ]</w:t>
      </w:r>
      <w:r w:rsidR="00F26FE4" w:rsidRPr="00BA38E9" w:rsidDel="00043B11">
        <w:rPr>
          <w:lang w:val="en-CA" w:eastAsia="ko-KR"/>
        </w:rPr>
        <w:t xml:space="preserve"> </w:t>
      </w:r>
      <w:r w:rsidR="00F26FE4" w:rsidRPr="00901B03">
        <w:rPr>
          <w:lang w:eastAsia="ko-KR"/>
        </w:rPr>
        <w:tab/>
      </w:r>
      <w:r w:rsidR="00F26FE4" w:rsidRPr="00901B03" w:rsidDel="003C51E6">
        <w:rPr>
          <w:lang w:val="en-CA" w:eastAsia="ko-KR"/>
        </w:rPr>
        <w:t>(</w:t>
      </w:r>
      <w:r w:rsidR="00F26FE4" w:rsidRPr="00901B03" w:rsidDel="003C51E6">
        <w:rPr>
          <w:lang w:val="en-CA" w:eastAsia="ko-KR"/>
        </w:rPr>
        <w:fldChar w:fldCharType="begin" w:fldLock="1"/>
      </w:r>
      <w:r w:rsidR="00F26FE4" w:rsidRPr="00901B03" w:rsidDel="003C51E6">
        <w:rPr>
          <w:lang w:val="en-CA" w:eastAsia="ko-KR"/>
        </w:rPr>
        <w:instrText xml:space="preserve"> STYLEREF 1 \s </w:instrText>
      </w:r>
      <w:r w:rsidR="00F26FE4" w:rsidRPr="00901B03" w:rsidDel="003C51E6">
        <w:rPr>
          <w:lang w:val="en-CA" w:eastAsia="ko-KR"/>
        </w:rPr>
        <w:fldChar w:fldCharType="separate"/>
      </w:r>
      <w:r w:rsidR="003773BB">
        <w:rPr>
          <w:noProof/>
          <w:lang w:val="en-CA" w:eastAsia="ko-KR"/>
        </w:rPr>
        <w:t>8</w:t>
      </w:r>
      <w:r w:rsidR="00F26FE4" w:rsidRPr="00901B03" w:rsidDel="003C51E6">
        <w:rPr>
          <w:lang w:val="en-CA" w:eastAsia="ko-KR"/>
        </w:rPr>
        <w:fldChar w:fldCharType="end"/>
      </w:r>
      <w:r w:rsidR="00F26FE4" w:rsidRPr="00901B03" w:rsidDel="003C51E6">
        <w:rPr>
          <w:lang w:val="en-CA" w:eastAsia="ko-KR"/>
        </w:rPr>
        <w:noBreakHyphen/>
      </w:r>
      <w:r w:rsidR="00F26FE4" w:rsidRPr="00901B03" w:rsidDel="003C51E6">
        <w:rPr>
          <w:lang w:val="en-CA" w:eastAsia="ko-KR"/>
        </w:rPr>
        <w:fldChar w:fldCharType="begin" w:fldLock="1"/>
      </w:r>
      <w:r w:rsidR="00F26FE4" w:rsidRPr="00901B03" w:rsidDel="003C51E6">
        <w:rPr>
          <w:lang w:val="en-CA" w:eastAsia="ko-KR"/>
        </w:rPr>
        <w:instrText xml:space="preserve"> SEQ Equation \* ARABIC \s 1 </w:instrText>
      </w:r>
      <w:r w:rsidR="00F26FE4" w:rsidRPr="00901B03" w:rsidDel="003C51E6">
        <w:rPr>
          <w:lang w:val="en-CA" w:eastAsia="ko-KR"/>
        </w:rPr>
        <w:fldChar w:fldCharType="separate"/>
      </w:r>
      <w:r w:rsidR="003773BB">
        <w:rPr>
          <w:noProof/>
          <w:lang w:val="en-CA" w:eastAsia="ko-KR"/>
        </w:rPr>
        <w:t>202</w:t>
      </w:r>
      <w:r w:rsidR="00F26FE4" w:rsidRPr="00901B03" w:rsidDel="003C51E6">
        <w:rPr>
          <w:lang w:val="en-CA" w:eastAsia="ko-KR"/>
        </w:rPr>
        <w:fldChar w:fldCharType="end"/>
      </w:r>
      <w:r w:rsidR="00F26FE4" w:rsidRPr="00901B03" w:rsidDel="003C51E6">
        <w:rPr>
          <w:lang w:val="en-CA" w:eastAsia="ko-KR"/>
        </w:rPr>
        <w:t>)</w:t>
      </w:r>
    </w:p>
    <w:p w14:paraId="43054F0D" w14:textId="412A01E3" w:rsidR="00F26FE4" w:rsidRDefault="00E26B81"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ins w:id="1300" w:author="Jenny Lai (賴貞延)" w:date="2019-01-10T13:20:00Z">
        <w:r>
          <w:rPr>
            <w:lang w:eastAsia="ko-KR"/>
          </w:rPr>
          <w:t xml:space="preserve">          </w:t>
        </w:r>
      </w:ins>
      <w:r w:rsidR="00F26FE4">
        <w:rPr>
          <w:lang w:val="en-CA" w:eastAsia="ko-KR"/>
        </w:rPr>
        <w:t>predFlagL0</w:t>
      </w:r>
      <w:r w:rsidR="00F26FE4" w:rsidRPr="00BA38E9">
        <w:rPr>
          <w:lang w:val="en-CA" w:eastAsia="ko-KR"/>
        </w:rPr>
        <w:t>[</w:t>
      </w:r>
      <w:r w:rsidR="00F26FE4">
        <w:rPr>
          <w:lang w:val="en-CA" w:eastAsia="ko-KR"/>
        </w:rPr>
        <w:t> </w:t>
      </w:r>
      <w:r w:rsidR="00F26FE4" w:rsidRPr="00BA38E9">
        <w:rPr>
          <w:lang w:val="en-CA" w:eastAsia="ko-KR"/>
        </w:rPr>
        <w:t>xSbIdx</w:t>
      </w:r>
      <w:r w:rsidR="00F26FE4">
        <w:rPr>
          <w:lang w:val="en-CA" w:eastAsia="ko-KR"/>
        </w:rPr>
        <w:t> </w:t>
      </w:r>
      <w:r w:rsidR="00F26FE4" w:rsidRPr="00BA38E9">
        <w:rPr>
          <w:lang w:val="en-CA" w:eastAsia="ko-KR"/>
        </w:rPr>
        <w:t>][</w:t>
      </w:r>
      <w:r w:rsidR="00F26FE4">
        <w:rPr>
          <w:lang w:val="en-CA" w:eastAsia="ko-KR"/>
        </w:rPr>
        <w:t> </w:t>
      </w:r>
      <w:r w:rsidR="00F26FE4" w:rsidRPr="00BA38E9">
        <w:rPr>
          <w:lang w:val="en-CA" w:eastAsia="ko-KR"/>
        </w:rPr>
        <w:t>ySbIdx</w:t>
      </w:r>
      <w:r w:rsidR="00F26FE4">
        <w:rPr>
          <w:lang w:val="en-CA" w:eastAsia="ko-KR"/>
        </w:rPr>
        <w:t> </w:t>
      </w:r>
      <w:r w:rsidR="00F26FE4" w:rsidRPr="00BA38E9">
        <w:rPr>
          <w:lang w:val="en-CA" w:eastAsia="ko-KR"/>
        </w:rPr>
        <w:t>]</w:t>
      </w:r>
      <w:r w:rsidR="00F26FE4">
        <w:rPr>
          <w:lang w:val="en-CA" w:eastAsia="ko-KR"/>
        </w:rPr>
        <w:t> = 1</w:t>
      </w:r>
      <w:r w:rsidR="00F26FE4" w:rsidRPr="00901B03" w:rsidDel="003C51E6">
        <w:rPr>
          <w:lang w:val="en-CA" w:eastAsia="ko-KR"/>
        </w:rPr>
        <w:tab/>
        <w:t>(</w:t>
      </w:r>
      <w:r w:rsidR="00F26FE4" w:rsidRPr="00901B03" w:rsidDel="003C51E6">
        <w:rPr>
          <w:lang w:val="en-CA" w:eastAsia="ko-KR"/>
        </w:rPr>
        <w:fldChar w:fldCharType="begin" w:fldLock="1"/>
      </w:r>
      <w:r w:rsidR="00F26FE4" w:rsidRPr="00901B03" w:rsidDel="003C51E6">
        <w:rPr>
          <w:lang w:val="en-CA" w:eastAsia="ko-KR"/>
        </w:rPr>
        <w:instrText xml:space="preserve"> STYLEREF 1 \s </w:instrText>
      </w:r>
      <w:r w:rsidR="00F26FE4" w:rsidRPr="00901B03" w:rsidDel="003C51E6">
        <w:rPr>
          <w:lang w:val="en-CA" w:eastAsia="ko-KR"/>
        </w:rPr>
        <w:fldChar w:fldCharType="separate"/>
      </w:r>
      <w:r w:rsidR="003773BB">
        <w:rPr>
          <w:noProof/>
          <w:lang w:val="en-CA" w:eastAsia="ko-KR"/>
        </w:rPr>
        <w:t>8</w:t>
      </w:r>
      <w:r w:rsidR="00F26FE4" w:rsidRPr="00901B03" w:rsidDel="003C51E6">
        <w:rPr>
          <w:lang w:val="en-CA" w:eastAsia="ko-KR"/>
        </w:rPr>
        <w:fldChar w:fldCharType="end"/>
      </w:r>
      <w:r w:rsidR="00F26FE4" w:rsidRPr="00901B03" w:rsidDel="003C51E6">
        <w:rPr>
          <w:lang w:val="en-CA" w:eastAsia="ko-KR"/>
        </w:rPr>
        <w:noBreakHyphen/>
      </w:r>
      <w:r w:rsidR="00F26FE4" w:rsidRPr="00901B03" w:rsidDel="003C51E6">
        <w:rPr>
          <w:lang w:val="en-CA" w:eastAsia="ko-KR"/>
        </w:rPr>
        <w:fldChar w:fldCharType="begin" w:fldLock="1"/>
      </w:r>
      <w:r w:rsidR="00F26FE4" w:rsidRPr="00901B03" w:rsidDel="003C51E6">
        <w:rPr>
          <w:lang w:val="en-CA" w:eastAsia="ko-KR"/>
        </w:rPr>
        <w:instrText xml:space="preserve"> SEQ Equation \* ARABIC \s 1 </w:instrText>
      </w:r>
      <w:r w:rsidR="00F26FE4" w:rsidRPr="00901B03" w:rsidDel="003C51E6">
        <w:rPr>
          <w:lang w:val="en-CA" w:eastAsia="ko-KR"/>
        </w:rPr>
        <w:fldChar w:fldCharType="separate"/>
      </w:r>
      <w:r w:rsidR="003773BB">
        <w:rPr>
          <w:noProof/>
          <w:lang w:val="en-CA" w:eastAsia="ko-KR"/>
        </w:rPr>
        <w:t>203</w:t>
      </w:r>
      <w:r w:rsidR="00F26FE4" w:rsidRPr="00901B03" w:rsidDel="003C51E6">
        <w:rPr>
          <w:lang w:val="en-CA" w:eastAsia="ko-KR"/>
        </w:rPr>
        <w:fldChar w:fldCharType="end"/>
      </w:r>
      <w:r w:rsidR="00F26FE4" w:rsidRPr="00901B03" w:rsidDel="003C51E6">
        <w:rPr>
          <w:lang w:val="en-CA" w:eastAsia="ko-KR"/>
        </w:rPr>
        <w:t>)</w:t>
      </w:r>
    </w:p>
    <w:p w14:paraId="3DB68F26" w14:textId="03973371" w:rsidR="00F26FE4" w:rsidRDefault="00E26B81" w:rsidP="00F26FE4">
      <w:pPr>
        <w:pStyle w:val="Equation"/>
        <w:tabs>
          <w:tab w:val="clear" w:pos="794"/>
          <w:tab w:val="clear" w:pos="1588"/>
          <w:tab w:val="left" w:pos="851"/>
          <w:tab w:val="left" w:pos="1134"/>
          <w:tab w:val="left" w:pos="1418"/>
          <w:tab w:val="left" w:pos="1701"/>
        </w:tabs>
        <w:ind w:leftChars="1350" w:left="2700"/>
        <w:rPr>
          <w:lang w:val="en-CA" w:eastAsia="ko-KR"/>
        </w:rPr>
      </w:pPr>
      <w:ins w:id="1301" w:author="Jenny Lai (賴貞延)" w:date="2019-01-10T13:20:00Z">
        <w:r>
          <w:rPr>
            <w:lang w:val="en-CA" w:eastAsia="ko-KR"/>
          </w:rPr>
          <w:t xml:space="preserve">          </w:t>
        </w:r>
      </w:ins>
      <w:r w:rsidR="00F26FE4">
        <w:rPr>
          <w:lang w:val="en-CA" w:eastAsia="ko-KR"/>
        </w:rPr>
        <w:t>predFlagL1</w:t>
      </w:r>
      <w:r w:rsidR="00F26FE4" w:rsidRPr="00BA38E9">
        <w:rPr>
          <w:lang w:val="en-CA" w:eastAsia="ko-KR"/>
        </w:rPr>
        <w:t>[</w:t>
      </w:r>
      <w:r w:rsidR="00F26FE4">
        <w:rPr>
          <w:lang w:val="en-CA" w:eastAsia="ko-KR"/>
        </w:rPr>
        <w:t> </w:t>
      </w:r>
      <w:r w:rsidR="00F26FE4" w:rsidRPr="00BA38E9">
        <w:rPr>
          <w:lang w:val="en-CA" w:eastAsia="ko-KR"/>
        </w:rPr>
        <w:t>xSbIdx</w:t>
      </w:r>
      <w:r w:rsidR="00F26FE4">
        <w:rPr>
          <w:lang w:val="en-CA" w:eastAsia="ko-KR"/>
        </w:rPr>
        <w:t> </w:t>
      </w:r>
      <w:r w:rsidR="00F26FE4" w:rsidRPr="00BA38E9">
        <w:rPr>
          <w:lang w:val="en-CA" w:eastAsia="ko-KR"/>
        </w:rPr>
        <w:t>][</w:t>
      </w:r>
      <w:r w:rsidR="00F26FE4">
        <w:rPr>
          <w:lang w:val="en-CA" w:eastAsia="ko-KR"/>
        </w:rPr>
        <w:t> </w:t>
      </w:r>
      <w:r w:rsidR="00F26FE4" w:rsidRPr="00BA38E9">
        <w:rPr>
          <w:lang w:val="en-CA" w:eastAsia="ko-KR"/>
        </w:rPr>
        <w:t>ySbIdx</w:t>
      </w:r>
      <w:r w:rsidR="00F26FE4">
        <w:rPr>
          <w:lang w:val="en-CA" w:eastAsia="ko-KR"/>
        </w:rPr>
        <w:t> </w:t>
      </w:r>
      <w:r w:rsidR="00F26FE4" w:rsidRPr="00BA38E9">
        <w:rPr>
          <w:lang w:val="en-CA" w:eastAsia="ko-KR"/>
        </w:rPr>
        <w:t>]</w:t>
      </w:r>
      <w:r w:rsidR="00F26FE4">
        <w:rPr>
          <w:lang w:val="en-CA" w:eastAsia="ko-KR"/>
        </w:rPr>
        <w:t> = 0</w:t>
      </w:r>
      <w:r w:rsidR="00F26FE4" w:rsidRPr="00901B03" w:rsidDel="003C51E6">
        <w:rPr>
          <w:lang w:val="en-CA" w:eastAsia="ko-KR"/>
        </w:rPr>
        <w:tab/>
        <w:t>(</w:t>
      </w:r>
      <w:r w:rsidR="00F26FE4" w:rsidRPr="00901B03" w:rsidDel="003C51E6">
        <w:rPr>
          <w:lang w:val="en-CA" w:eastAsia="ko-KR"/>
        </w:rPr>
        <w:fldChar w:fldCharType="begin" w:fldLock="1"/>
      </w:r>
      <w:r w:rsidR="00F26FE4" w:rsidRPr="00901B03" w:rsidDel="003C51E6">
        <w:rPr>
          <w:lang w:val="en-CA" w:eastAsia="ko-KR"/>
        </w:rPr>
        <w:instrText xml:space="preserve"> STYLEREF 1 \s </w:instrText>
      </w:r>
      <w:r w:rsidR="00F26FE4" w:rsidRPr="00901B03" w:rsidDel="003C51E6">
        <w:rPr>
          <w:lang w:val="en-CA" w:eastAsia="ko-KR"/>
        </w:rPr>
        <w:fldChar w:fldCharType="separate"/>
      </w:r>
      <w:r w:rsidR="003773BB">
        <w:rPr>
          <w:noProof/>
          <w:lang w:val="en-CA" w:eastAsia="ko-KR"/>
        </w:rPr>
        <w:t>8</w:t>
      </w:r>
      <w:r w:rsidR="00F26FE4" w:rsidRPr="00901B03" w:rsidDel="003C51E6">
        <w:rPr>
          <w:lang w:val="en-CA" w:eastAsia="ko-KR"/>
        </w:rPr>
        <w:fldChar w:fldCharType="end"/>
      </w:r>
      <w:r w:rsidR="00F26FE4" w:rsidRPr="00901B03" w:rsidDel="003C51E6">
        <w:rPr>
          <w:lang w:val="en-CA" w:eastAsia="ko-KR"/>
        </w:rPr>
        <w:noBreakHyphen/>
      </w:r>
      <w:r w:rsidR="00F26FE4" w:rsidRPr="00901B03" w:rsidDel="003C51E6">
        <w:rPr>
          <w:lang w:val="en-CA" w:eastAsia="ko-KR"/>
        </w:rPr>
        <w:fldChar w:fldCharType="begin" w:fldLock="1"/>
      </w:r>
      <w:r w:rsidR="00F26FE4" w:rsidRPr="00901B03" w:rsidDel="003C51E6">
        <w:rPr>
          <w:lang w:val="en-CA" w:eastAsia="ko-KR"/>
        </w:rPr>
        <w:instrText xml:space="preserve"> SEQ Equation \* ARABIC \s 1 </w:instrText>
      </w:r>
      <w:r w:rsidR="00F26FE4" w:rsidRPr="00901B03" w:rsidDel="003C51E6">
        <w:rPr>
          <w:lang w:val="en-CA" w:eastAsia="ko-KR"/>
        </w:rPr>
        <w:fldChar w:fldCharType="separate"/>
      </w:r>
      <w:r w:rsidR="003773BB">
        <w:rPr>
          <w:noProof/>
          <w:lang w:val="en-CA" w:eastAsia="ko-KR"/>
        </w:rPr>
        <w:t>204</w:t>
      </w:r>
      <w:r w:rsidR="00F26FE4" w:rsidRPr="00901B03" w:rsidDel="003C51E6">
        <w:rPr>
          <w:lang w:val="en-CA" w:eastAsia="ko-KR"/>
        </w:rPr>
        <w:fldChar w:fldCharType="end"/>
      </w:r>
      <w:r w:rsidR="00F26FE4" w:rsidRPr="00901B03" w:rsidDel="003C51E6">
        <w:rPr>
          <w:lang w:val="en-CA" w:eastAsia="ko-KR"/>
        </w:rPr>
        <w:t>)</w:t>
      </w:r>
    </w:p>
    <w:p w14:paraId="1F9E6E16" w14:textId="357E3ADD" w:rsidR="00F26FE4" w:rsidRPr="00BA38E9" w:rsidRDefault="00F26FE4" w:rsidP="004943A9">
      <w:pPr>
        <w:numPr>
          <w:ilvl w:val="5"/>
          <w:numId w:val="5"/>
        </w:numPr>
        <w:tabs>
          <w:tab w:val="clear" w:pos="794"/>
          <w:tab w:val="clear" w:pos="1191"/>
          <w:tab w:val="clear" w:pos="1588"/>
          <w:tab w:val="clear" w:pos="1985"/>
        </w:tabs>
        <w:rPr>
          <w:lang w:val="en-CA" w:eastAsia="ko-KR"/>
        </w:rPr>
        <w:pPrChange w:id="1302" w:author="Jenny Lai (賴貞延)" w:date="2019-01-10T13:22:00Z">
          <w:pPr>
            <w:numPr>
              <w:numId w:val="5"/>
            </w:numPr>
            <w:tabs>
              <w:tab w:val="clear" w:pos="794"/>
              <w:tab w:val="clear" w:pos="1191"/>
              <w:tab w:val="clear" w:pos="1588"/>
              <w:tab w:val="clear" w:pos="1985"/>
            </w:tabs>
            <w:ind w:left="1980" w:hanging="360"/>
          </w:pPr>
        </w:pPrChange>
      </w:pPr>
      <w:r w:rsidRPr="00BA38E9">
        <w:rPr>
          <w:lang w:val="en-CA" w:eastAsia="ko-KR"/>
        </w:rPr>
        <w:lastRenderedPageBreak/>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4943A9">
      <w:pPr>
        <w:numPr>
          <w:ilvl w:val="5"/>
          <w:numId w:val="5"/>
        </w:numPr>
        <w:tabs>
          <w:tab w:val="clear" w:pos="794"/>
          <w:tab w:val="clear" w:pos="1191"/>
          <w:tab w:val="clear" w:pos="1588"/>
          <w:tab w:val="clear" w:pos="1985"/>
        </w:tabs>
        <w:rPr>
          <w:rFonts w:eastAsia="Malgun Gothic"/>
          <w:lang w:eastAsia="ko-KR"/>
        </w:rPr>
        <w:pPrChange w:id="1303" w:author="Jenny Lai (賴貞延)" w:date="2019-01-10T13:22:00Z">
          <w:pPr>
            <w:numPr>
              <w:numId w:val="5"/>
            </w:numPr>
            <w:tabs>
              <w:tab w:val="clear" w:pos="794"/>
              <w:tab w:val="clear" w:pos="1191"/>
              <w:tab w:val="clear" w:pos="1588"/>
              <w:tab w:val="clear" w:pos="1985"/>
            </w:tabs>
            <w:ind w:left="1980" w:hanging="360"/>
          </w:pPr>
        </w:pPrChange>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4943A9">
      <w:pPr>
        <w:numPr>
          <w:ilvl w:val="6"/>
          <w:numId w:val="5"/>
        </w:numPr>
        <w:tabs>
          <w:tab w:val="clear" w:pos="794"/>
          <w:tab w:val="clear" w:pos="1191"/>
          <w:tab w:val="clear" w:pos="1588"/>
          <w:tab w:val="clear" w:pos="1985"/>
        </w:tabs>
        <w:rPr>
          <w:rFonts w:eastAsia="Malgun Gothic"/>
          <w:lang w:eastAsia="ko-KR"/>
        </w:rPr>
        <w:pPrChange w:id="1304" w:author="Jenny Lai (賴貞延)" w:date="2019-01-10T13:22:00Z">
          <w:pPr>
            <w:numPr>
              <w:numId w:val="5"/>
            </w:numPr>
            <w:tabs>
              <w:tab w:val="clear" w:pos="794"/>
              <w:tab w:val="clear" w:pos="1191"/>
              <w:tab w:val="clear" w:pos="1588"/>
              <w:tab w:val="clear" w:pos="1985"/>
            </w:tabs>
            <w:ind w:left="2340" w:hanging="360"/>
          </w:pPr>
        </w:pPrChange>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4943A9">
      <w:pPr>
        <w:numPr>
          <w:ilvl w:val="6"/>
          <w:numId w:val="5"/>
        </w:numPr>
        <w:tabs>
          <w:tab w:val="clear" w:pos="794"/>
          <w:tab w:val="clear" w:pos="1191"/>
          <w:tab w:val="clear" w:pos="1588"/>
          <w:tab w:val="clear" w:pos="1985"/>
        </w:tabs>
        <w:rPr>
          <w:rFonts w:eastAsia="Malgun Gothic"/>
          <w:lang w:val="en-CA" w:eastAsia="ko-KR"/>
        </w:rPr>
        <w:pPrChange w:id="1305" w:author="Jenny Lai (賴貞延)" w:date="2019-01-10T13:23:00Z">
          <w:pPr>
            <w:numPr>
              <w:numId w:val="5"/>
            </w:numPr>
            <w:tabs>
              <w:tab w:val="clear" w:pos="794"/>
              <w:tab w:val="clear" w:pos="1191"/>
              <w:tab w:val="clear" w:pos="1588"/>
              <w:tab w:val="clear" w:pos="1985"/>
            </w:tabs>
            <w:ind w:left="2340" w:hanging="360"/>
          </w:pPr>
        </w:pPrChange>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t>
      </w:r>
      <w:r w:rsidRPr="00614FFA">
        <w:rPr>
          <w:lang w:val="en-CA" w:eastAsia="ko-KR"/>
        </w:rPr>
        <w:lastRenderedPageBreak/>
        <w:t xml:space="preserve">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1306" w:name="_Ref278982626"/>
      <w:bookmarkStart w:id="1307" w:name="_Toc287363821"/>
      <w:bookmarkStart w:id="1308" w:name="_Toc311217252"/>
      <w:bookmarkStart w:id="1309" w:name="_Toc317198799"/>
      <w:bookmarkStart w:id="1310" w:name="_Toc415475918"/>
      <w:bookmarkStart w:id="1311" w:name="_Toc423599193"/>
      <w:bookmarkStart w:id="1312" w:name="_Toc423601697"/>
      <w:bookmarkStart w:id="1313" w:name="_Toc534510597"/>
      <w:r w:rsidRPr="00901B03" w:rsidDel="003C51E6">
        <w:rPr>
          <w:lang w:val="en-CA"/>
        </w:rPr>
        <w:t>Derivation process for motion vector components and reference indices</w:t>
      </w:r>
      <w:bookmarkEnd w:id="1306"/>
      <w:bookmarkEnd w:id="1307"/>
      <w:bookmarkEnd w:id="1308"/>
      <w:bookmarkEnd w:id="1309"/>
      <w:bookmarkEnd w:id="1310"/>
      <w:bookmarkEnd w:id="1311"/>
      <w:bookmarkEnd w:id="1312"/>
      <w:bookmarkEnd w:id="1313"/>
    </w:p>
    <w:p w14:paraId="1A61F3FA" w14:textId="77777777" w:rsidR="0057383D" w:rsidRPr="00901B03" w:rsidDel="003C51E6" w:rsidRDefault="0057383D" w:rsidP="0057383D">
      <w:pPr>
        <w:pStyle w:val="40"/>
        <w:rPr>
          <w:lang w:val="en-CA"/>
        </w:rPr>
      </w:pPr>
      <w:bookmarkStart w:id="1314" w:name="_Ref522363521"/>
      <w:r w:rsidRPr="00901B03" w:rsidDel="003C51E6">
        <w:rPr>
          <w:lang w:val="en-CA"/>
        </w:rPr>
        <w:t>General</w:t>
      </w:r>
      <w:bookmarkEnd w:id="1314"/>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lastRenderedPageBreak/>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sidRPr="00B56302">
        <w:rPr>
          <w:rFonts w:eastAsia="Malgun Gothic"/>
          <w:lang w:val="en-CA" w:eastAsia="ko-KR"/>
        </w:rPr>
        <w:t>I</w:t>
      </w:r>
      <w:r w:rsidR="00227B68" w:rsidRPr="00B56302">
        <w:rPr>
          <w:rFonts w:eastAsia="Malgun Gothic"/>
          <w:lang w:val="en-CA" w:eastAsia="ko-KR"/>
        </w:rPr>
        <w:t>t is a requirement of bitstream conformance that when the reference picture is the current picture, the luma motion vector mvL</w:t>
      </w:r>
      <w:r w:rsidR="00F54845" w:rsidRPr="00B56302">
        <w:rPr>
          <w:rFonts w:eastAsia="Malgun Gothic"/>
          <w:lang w:val="en-CA" w:eastAsia="ko-KR"/>
        </w:rPr>
        <w:t>0</w:t>
      </w:r>
      <w:r w:rsidR="0007455E" w:rsidRPr="00B56302">
        <w:rPr>
          <w:lang w:val="en-CA" w:eastAsia="ko-KR"/>
          <w:rPrChange w:id="1315" w:author="Jenny Lai (賴貞延)" w:date="2019-01-10T14:57:00Z">
            <w:rPr>
              <w:highlight w:val="yellow"/>
              <w:lang w:val="en-CA" w:eastAsia="ko-KR"/>
            </w:rPr>
          </w:rPrChange>
        </w:rPr>
        <w:t xml:space="preserve"> [Ed. (SL): current</w:t>
      </w:r>
      <w:r w:rsidR="00CC34A2" w:rsidRPr="00B56302">
        <w:rPr>
          <w:lang w:val="en-CA" w:eastAsia="ko-KR"/>
          <w:rPrChange w:id="1316" w:author="Jenny Lai (賴貞延)" w:date="2019-01-10T14:57:00Z">
            <w:rPr>
              <w:highlight w:val="yellow"/>
              <w:lang w:val="en-CA" w:eastAsia="ko-KR"/>
            </w:rPr>
          </w:rPrChange>
        </w:rPr>
        <w:t xml:space="preserve"> implementation</w:t>
      </w:r>
      <w:r w:rsidR="0007455E" w:rsidRPr="00B56302">
        <w:rPr>
          <w:lang w:val="en-CA" w:eastAsia="ko-KR"/>
          <w:rPrChange w:id="1317" w:author="Jenny Lai (賴貞延)" w:date="2019-01-10T14:57:00Z">
            <w:rPr>
              <w:highlight w:val="yellow"/>
              <w:lang w:val="en-CA" w:eastAsia="ko-KR"/>
            </w:rPr>
          </w:rPrChange>
        </w:rPr>
        <w:t xml:space="preserve"> only supports X being 0]</w:t>
      </w:r>
      <w:r w:rsidR="00227B68" w:rsidRPr="00B56302">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318"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318"/>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1319" w:name="_Ref271908485"/>
      <w:bookmarkStart w:id="1320" w:name="_Ref279147148"/>
      <w:r w:rsidRPr="00901B03" w:rsidDel="003C51E6">
        <w:rPr>
          <w:lang w:val="en-CA"/>
        </w:rPr>
        <w:t>Derivation process for luma motion vectors for merge</w:t>
      </w:r>
      <w:bookmarkEnd w:id="1319"/>
      <w:r w:rsidRPr="00901B03" w:rsidDel="003C51E6">
        <w:rPr>
          <w:lang w:val="en-CA"/>
        </w:rPr>
        <w:t xml:space="preserve"> mode</w:t>
      </w:r>
      <w:bookmarkEnd w:id="1320"/>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7513139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w:t>
      </w:r>
      <w:r w:rsidR="0057383D" w:rsidRPr="00901B03" w:rsidDel="003C51E6">
        <w:rPr>
          <w:lang w:val="en-CA" w:eastAsia="ko-KR"/>
        </w:rPr>
        <w:lastRenderedPageBreak/>
        <w:t xml:space="preserve">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321" w:name="_Ref331176897"/>
      <w:r w:rsidRPr="00901B03" w:rsidDel="003C51E6">
        <w:rPr>
          <w:lang w:val="en-CA"/>
        </w:rPr>
        <w:t>Derivation process for spatial merging candidates</w:t>
      </w:r>
      <w:bookmarkEnd w:id="1321"/>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lastRenderedPageBreak/>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lastRenderedPageBreak/>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lastRenderedPageBreak/>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322" w:name="_Ref300150884"/>
      <w:bookmarkStart w:id="1323"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322"/>
      <w:r w:rsidRPr="00901B03" w:rsidDel="003C51E6">
        <w:rPr>
          <w:lang w:val="en-CA"/>
        </w:rPr>
        <w:t>s</w:t>
      </w:r>
      <w:bookmarkEnd w:id="1323"/>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lastRenderedPageBreak/>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5E0AC899"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0E761608"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324"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lastRenderedPageBreak/>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afe"/>
        <w:rPr>
          <w:lang w:val="en-CA"/>
        </w:rPr>
      </w:pPr>
      <w:bookmarkStart w:id="1325" w:name="_Ref300223182"/>
      <w:bookmarkStart w:id="1326" w:name="_Toc415476450"/>
      <w:bookmarkStart w:id="1327" w:name="_Toc423602493"/>
      <w:bookmarkStart w:id="1328" w:name="_Toc423602667"/>
      <w:bookmarkStart w:id="1329" w:name="_Toc501130570"/>
      <w:bookmarkStart w:id="1330"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325"/>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326"/>
      <w:bookmarkEnd w:id="1327"/>
      <w:bookmarkEnd w:id="1328"/>
      <w:bookmarkEnd w:id="1329"/>
      <w:bookmarkEnd w:id="1330"/>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331" w:name="_Ref300150902"/>
      <w:bookmarkStart w:id="1332" w:name="_Ref522366447"/>
      <w:bookmarkEnd w:id="1324"/>
      <w:r w:rsidRPr="00901B03" w:rsidDel="003C51E6">
        <w:rPr>
          <w:lang w:val="en-CA"/>
        </w:rPr>
        <w:t>Derivation process for zero motion vector merging candidate</w:t>
      </w:r>
      <w:bookmarkEnd w:id="1331"/>
      <w:r w:rsidRPr="00901B03" w:rsidDel="003C51E6">
        <w:rPr>
          <w:lang w:val="en-CA"/>
        </w:rPr>
        <w:t>s</w:t>
      </w:r>
      <w:bookmarkEnd w:id="1332"/>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lastRenderedPageBreak/>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6337F7C9"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7529D3C6"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60AE5980"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1BAC6609"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333"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333"/>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334" w:name="_Ref532478537"/>
      <w:r>
        <w:rPr>
          <w:lang w:val="en-CA" w:eastAsia="ko-KR"/>
        </w:rPr>
        <w:t xml:space="preserve">Derivation process for </w:t>
      </w:r>
      <w:r>
        <w:rPr>
          <w:lang w:val="en-CA"/>
        </w:rPr>
        <w:t>merge</w:t>
      </w:r>
      <w:r>
        <w:rPr>
          <w:lang w:val="en-CA" w:eastAsia="ko-KR"/>
        </w:rPr>
        <w:t xml:space="preserve"> motion vector difference</w:t>
      </w:r>
      <w:bookmarkEnd w:id="1334"/>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lastRenderedPageBreak/>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335" w:name="_Ref330806115"/>
      <w:r w:rsidRPr="00901B03" w:rsidDel="003C51E6">
        <w:rPr>
          <w:lang w:val="en-CA"/>
        </w:rPr>
        <w:lastRenderedPageBreak/>
        <w:t>Derivation process for luma motion vector prediction</w:t>
      </w:r>
      <w:bookmarkEnd w:id="1335"/>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336" w:name="_Ref524456024"/>
      <w:r w:rsidRPr="00901B03" w:rsidDel="003C51E6">
        <w:rPr>
          <w:lang w:val="en-CA"/>
        </w:rPr>
        <w:t>Derivation process for mo</w:t>
      </w:r>
      <w:r>
        <w:rPr>
          <w:lang w:val="en-CA"/>
        </w:rPr>
        <w:t>tion vector predictor candidate list</w:t>
      </w:r>
      <w:bookmarkEnd w:id="1336"/>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lastRenderedPageBreak/>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337" w:name="_Ref261985008"/>
      <w:bookmarkStart w:id="1338"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337"/>
      <w:bookmarkEnd w:id="1338"/>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afe"/>
        <w:rPr>
          <w:lang w:val="en-CA" w:eastAsia="ko-KR"/>
        </w:rPr>
      </w:pPr>
      <w:bookmarkStart w:id="1339" w:name="_Ref522366805"/>
      <w:bookmarkStart w:id="1340" w:name="_Toc287363899"/>
      <w:bookmarkStart w:id="1341" w:name="_Toc317198626"/>
      <w:bookmarkStart w:id="1342" w:name="_Toc415476398"/>
      <w:bookmarkStart w:id="1343" w:name="_Toc423602668"/>
      <w:bookmarkStart w:id="1344" w:name="_Toc423603304"/>
      <w:bookmarkStart w:id="1345" w:name="_Toc501130518"/>
      <w:bookmarkStart w:id="1346"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339"/>
      <w:r w:rsidRPr="00901B03" w:rsidDel="003C51E6">
        <w:rPr>
          <w:lang w:val="en-CA"/>
        </w:rPr>
        <w:t xml:space="preserve"> – </w:t>
      </w:r>
      <w:r w:rsidRPr="00901B03" w:rsidDel="003C51E6">
        <w:rPr>
          <w:lang w:val="en-CA" w:eastAsia="ko-KR"/>
        </w:rPr>
        <w:t>Spatial motion vector neighbours</w:t>
      </w:r>
      <w:bookmarkEnd w:id="1340"/>
      <w:bookmarkEnd w:id="1341"/>
      <w:r w:rsidRPr="00901B03" w:rsidDel="003C51E6">
        <w:rPr>
          <w:lang w:val="en-CA" w:eastAsia="ko-KR"/>
        </w:rPr>
        <w:t xml:space="preserve"> (informative)</w:t>
      </w:r>
      <w:bookmarkEnd w:id="1342"/>
      <w:bookmarkEnd w:id="1343"/>
      <w:bookmarkEnd w:id="1344"/>
      <w:bookmarkEnd w:id="1345"/>
      <w:bookmarkEnd w:id="1346"/>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lastRenderedPageBreak/>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lastRenderedPageBreak/>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347" w:name="_Ref300570067"/>
      <w:r w:rsidRPr="00901B03" w:rsidDel="003C51E6">
        <w:rPr>
          <w:lang w:val="en-CA"/>
        </w:rPr>
        <w:t>Derivation process for temporal luma motion vector prediction</w:t>
      </w:r>
      <w:bookmarkEnd w:id="1347"/>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3FD3154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1FE40C80"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348" w:name="_Ref342330774"/>
      <w:r w:rsidRPr="00901B03" w:rsidDel="003C51E6">
        <w:rPr>
          <w:lang w:val="en-CA"/>
        </w:rPr>
        <w:t>Derivation process for collocated motion vectors</w:t>
      </w:r>
      <w:bookmarkEnd w:id="1348"/>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0AC05DD3"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10DC1A88"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349" w:name="_Ref282002252"/>
      <w:r w:rsidRPr="00901B03" w:rsidDel="003C51E6">
        <w:rPr>
          <w:lang w:val="en-CA"/>
        </w:rPr>
        <w:t>Derivation process for chroma motion vectors</w:t>
      </w:r>
      <w:bookmarkEnd w:id="1349"/>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lastRenderedPageBreak/>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Pr="008D17DE" w:rsidRDefault="00CE64A2" w:rsidP="00151A24">
      <w:pPr>
        <w:numPr>
          <w:ilvl w:val="0"/>
          <w:numId w:val="76"/>
        </w:numPr>
        <w:tabs>
          <w:tab w:val="clear" w:pos="805"/>
          <w:tab w:val="clear" w:pos="1191"/>
        </w:tabs>
        <w:ind w:left="360" w:hanging="360"/>
        <w:rPr>
          <w:lang w:val="en-CA" w:eastAsia="ko-KR"/>
        </w:rPr>
      </w:pPr>
      <w:r w:rsidRPr="00B56302">
        <w:rPr>
          <w:lang w:val="en-CA" w:eastAsia="ko-KR"/>
        </w:rPr>
        <w:t>Otherwise</w:t>
      </w:r>
      <w:r w:rsidR="005D31BE" w:rsidRPr="00B56302">
        <w:rPr>
          <w:lang w:val="en-CA" w:eastAsia="ko-KR"/>
        </w:rPr>
        <w:t xml:space="preserve"> (the </w:t>
      </w:r>
      <w:r w:rsidR="005D7041" w:rsidRPr="00B56302">
        <w:rPr>
          <w:lang w:val="en-CA" w:eastAsia="ko-KR"/>
        </w:rPr>
        <w:t xml:space="preserve">reference picture corresponding to refIdxLX for the current coding unit is the </w:t>
      </w:r>
      <w:r w:rsidR="005D31BE" w:rsidRPr="00B56302">
        <w:rPr>
          <w:rFonts w:ascii="TimesNewRomanPSMT" w:eastAsia="Batang" w:hAnsi="TimesNewRomanPSMT" w:cs="TimesNewRomanPSMT"/>
          <w:color w:val="000000"/>
          <w:lang w:eastAsia="ko-KR"/>
        </w:rPr>
        <w:t>current picture)</w:t>
      </w:r>
      <w:r w:rsidRPr="00B56302">
        <w:rPr>
          <w:lang w:val="en-CA" w:eastAsia="ko-KR"/>
        </w:rPr>
        <w:t>,</w:t>
      </w:r>
      <w:r w:rsidR="00F6091F" w:rsidRPr="00B56302">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1350" w:name="_Ref524531299"/>
      <w:r w:rsidRPr="00901B03">
        <w:rPr>
          <w:lang w:val="en-CA" w:eastAsia="ko-KR"/>
        </w:rPr>
        <w:t>Rounding process for motion vectors</w:t>
      </w:r>
      <w:bookmarkEnd w:id="1350"/>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2B494E4F"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398407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351" w:name="_Ref532376975"/>
      <w:r w:rsidRPr="00651315">
        <w:t>Updating</w:t>
      </w:r>
      <w:r w:rsidRPr="00643BCA">
        <w:t xml:space="preserve"> proce</w:t>
      </w:r>
      <w:r>
        <w:t>ss for the history-bas</w:t>
      </w:r>
      <w:bookmarkStart w:id="1352" w:name="_Ref531704409"/>
      <w:r>
        <w:t xml:space="preserve">ed motion vector predictor </w:t>
      </w:r>
      <w:r w:rsidR="00935EE5">
        <w:t xml:space="preserve">candidate </w:t>
      </w:r>
      <w:r>
        <w:t>list</w:t>
      </w:r>
      <w:bookmarkEnd w:id="1351"/>
      <w:bookmarkEnd w:id="1352"/>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353"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353"/>
    </w:p>
    <w:p w14:paraId="0C4956F7" w14:textId="77777777" w:rsidR="0030382C" w:rsidRPr="00804990" w:rsidRDefault="0030382C" w:rsidP="0030382C">
      <w:pPr>
        <w:pStyle w:val="40"/>
        <w:rPr>
          <w:color w:val="000000" w:themeColor="text1"/>
          <w:lang w:val="en-CA"/>
        </w:rPr>
      </w:pPr>
      <w:bookmarkStart w:id="1354" w:name="_Ref527711097"/>
      <w:r w:rsidRPr="00804990" w:rsidDel="003C51E6">
        <w:rPr>
          <w:color w:val="000000" w:themeColor="text1"/>
          <w:lang w:val="en-CA"/>
        </w:rPr>
        <w:t>General</w:t>
      </w:r>
      <w:bookmarkEnd w:id="1354"/>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355"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355"/>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190D68AA"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4E637446"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356" w:name="_Ref533085667"/>
    </w:p>
    <w:p w14:paraId="7E7AFE96" w14:textId="58166A61" w:rsidR="00EF27B8" w:rsidRDefault="00EF27B8" w:rsidP="00EF27B8">
      <w:pPr>
        <w:pStyle w:val="af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356"/>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357"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357"/>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58709126"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17D31F9"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lastRenderedPageBreak/>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358" w:name="_Ref527981534"/>
      <w:r w:rsidRPr="00804990">
        <w:rPr>
          <w:color w:val="000000" w:themeColor="text1"/>
          <w:lang w:val="en-CA" w:eastAsia="ko-KR"/>
        </w:rPr>
        <w:t xml:space="preserve">Derivation process for uni-prediction </w:t>
      </w:r>
      <w:bookmarkEnd w:id="1358"/>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lastRenderedPageBreak/>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lastRenderedPageBreak/>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359" w:name="_Ref528169506"/>
      <w:r>
        <w:rPr>
          <w:color w:val="000000" w:themeColor="text1"/>
          <w:lang w:val="en-CA"/>
        </w:rPr>
        <w:t>Comparison process for u</w:t>
      </w:r>
      <w:r w:rsidRPr="00804990">
        <w:rPr>
          <w:color w:val="000000" w:themeColor="text1"/>
          <w:lang w:val="en-CA"/>
        </w:rPr>
        <w:t>ni-prediction luma motion vector</w:t>
      </w:r>
      <w:bookmarkEnd w:id="1359"/>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lastRenderedPageBreak/>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360"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360"/>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361"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361"/>
    </w:p>
    <w:p w14:paraId="341C2F23" w14:textId="77777777" w:rsidR="00E46C7A" w:rsidRPr="00901B03" w:rsidRDefault="00E46C7A" w:rsidP="00E46C7A">
      <w:pPr>
        <w:pStyle w:val="40"/>
        <w:rPr>
          <w:lang w:val="en-CA" w:eastAsia="ko-KR"/>
        </w:rPr>
      </w:pPr>
      <w:bookmarkStart w:id="1362" w:name="_Ref524379592"/>
      <w:r w:rsidRPr="00901B03">
        <w:rPr>
          <w:lang w:val="en-CA" w:eastAsia="ko-KR"/>
        </w:rPr>
        <w:t>General</w:t>
      </w:r>
      <w:bookmarkEnd w:id="1362"/>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363"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363"/>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285A3CB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2882FA3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364" w:name="_Ref531205325"/>
      <w:r>
        <w:rPr>
          <w:rFonts w:eastAsia="Malgun Gothic"/>
          <w:lang w:val="en-CA" w:eastAsia="ko-KR"/>
        </w:rPr>
        <w:t>Derivation process for subblock-based temporal merging candidates</w:t>
      </w:r>
      <w:bookmarkEnd w:id="1364"/>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43C4BA0F"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6D22BB3F"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365" w:name="_Ref531265651"/>
      <w:r>
        <w:rPr>
          <w:lang w:val="en-CA" w:eastAsia="ko-KR"/>
        </w:rPr>
        <w:t>Derivation process for subblock-based temporal merging base motion data</w:t>
      </w:r>
      <w:bookmarkEnd w:id="1365"/>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1D4EC6C4"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722BFF1A"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366" w:name="_Ref524382949"/>
      <w:r w:rsidRPr="00901B03">
        <w:rPr>
          <w:lang w:val="en-CA" w:eastAsia="ko-KR"/>
        </w:rPr>
        <w:t>Derivation process for luma affine control point motion vectors from a neighbouring block</w:t>
      </w:r>
      <w:bookmarkEnd w:id="1366"/>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367"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367"/>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1CE6879A"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63BB7A9C"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2A5B9DE5"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368" w:name="_Ref522625587"/>
      <w:bookmarkStart w:id="1369" w:name="_Ref524385281"/>
      <w:r w:rsidRPr="00901B03">
        <w:rPr>
          <w:lang w:val="en-CA"/>
        </w:rPr>
        <w:t>Derivation process for luma affine control point motion vector predictor</w:t>
      </w:r>
      <w:bookmarkEnd w:id="1368"/>
      <w:r w:rsidRPr="00901B03">
        <w:rPr>
          <w:lang w:val="en-CA"/>
        </w:rPr>
        <w:t>s</w:t>
      </w:r>
      <w:bookmarkEnd w:id="1369"/>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370" w:name="_Ref519541702"/>
      <w:bookmarkStart w:id="1371"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370"/>
      <w:r w:rsidR="009706B1">
        <w:rPr>
          <w:lang w:val="en-CA"/>
        </w:rPr>
        <w:t xml:space="preserve"> prediction</w:t>
      </w:r>
      <w:r w:rsidR="00EE0632">
        <w:rPr>
          <w:lang w:val="en-CA"/>
        </w:rPr>
        <w:t xml:space="preserve"> candidate</w:t>
      </w:r>
      <w:r w:rsidR="00627F04">
        <w:rPr>
          <w:lang w:val="en-CA"/>
        </w:rPr>
        <w:t>s</w:t>
      </w:r>
      <w:bookmarkEnd w:id="1371"/>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372"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372"/>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373" w:name="_Ref519540614"/>
      <w:r w:rsidRPr="00901B03">
        <w:rPr>
          <w:lang w:val="en-CA"/>
        </w:rPr>
        <w:lastRenderedPageBreak/>
        <w:t>Derivation process for motion vector</w:t>
      </w:r>
      <w:bookmarkEnd w:id="1373"/>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374" w:name="_Ref531882744"/>
      <w:bookmarkStart w:id="1375" w:name="_Ref532491373"/>
      <w:bookmarkStart w:id="1376" w:name="_Toc534510600"/>
      <w:r w:rsidRPr="00901B03">
        <w:rPr>
          <w:lang w:val="en-CA" w:eastAsia="ko-KR"/>
        </w:rPr>
        <w:t>Derivation process for intra prediction mode</w:t>
      </w:r>
      <w:r>
        <w:rPr>
          <w:lang w:val="en-CA" w:eastAsia="ko-KR"/>
        </w:rPr>
        <w:t xml:space="preserve"> in combined merge and intra </w:t>
      </w:r>
      <w:bookmarkEnd w:id="1374"/>
      <w:r>
        <w:rPr>
          <w:lang w:val="en-CA" w:eastAsia="ko-KR"/>
        </w:rPr>
        <w:t>prediction</w:t>
      </w:r>
      <w:bookmarkEnd w:id="1375"/>
      <w:bookmarkEnd w:id="1376"/>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377" w:name="_Ref278969665"/>
      <w:bookmarkStart w:id="1378" w:name="_Toc287363819"/>
      <w:bookmarkStart w:id="1379" w:name="_Toc311217250"/>
      <w:bookmarkStart w:id="1380" w:name="_Toc317198797"/>
      <w:bookmarkStart w:id="1381" w:name="_Toc415475915"/>
      <w:bookmarkStart w:id="1382" w:name="_Toc423599190"/>
      <w:bookmarkStart w:id="1383" w:name="_Toc423601694"/>
      <w:bookmarkStart w:id="1384" w:name="_Toc501130197"/>
      <w:bookmarkStart w:id="1385" w:name="_Toc503777901"/>
      <w:bookmarkStart w:id="1386" w:name="_Ref522363461"/>
      <w:bookmarkStart w:id="1387" w:name="_Toc534510601"/>
      <w:r w:rsidRPr="00901B03">
        <w:rPr>
          <w:lang w:val="en-CA"/>
        </w:rPr>
        <w:t>Decoding process for i</w:t>
      </w:r>
      <w:r w:rsidRPr="00901B03" w:rsidDel="003C51E6">
        <w:rPr>
          <w:lang w:val="en-CA"/>
        </w:rPr>
        <w:t xml:space="preserve">nter </w:t>
      </w:r>
      <w:bookmarkEnd w:id="1377"/>
      <w:bookmarkEnd w:id="1378"/>
      <w:bookmarkEnd w:id="1379"/>
      <w:bookmarkEnd w:id="1380"/>
      <w:bookmarkEnd w:id="1381"/>
      <w:bookmarkEnd w:id="1382"/>
      <w:bookmarkEnd w:id="1383"/>
      <w:bookmarkEnd w:id="1384"/>
      <w:bookmarkEnd w:id="1385"/>
      <w:r w:rsidRPr="00901B03">
        <w:rPr>
          <w:lang w:val="en-CA"/>
        </w:rPr>
        <w:t>blocks</w:t>
      </w:r>
      <w:bookmarkEnd w:id="1386"/>
      <w:bookmarkEnd w:id="1387"/>
    </w:p>
    <w:p w14:paraId="60B645A6" w14:textId="77777777" w:rsidR="00C35DAA" w:rsidRDefault="00C35DAA" w:rsidP="00C35DAA">
      <w:pPr>
        <w:pStyle w:val="40"/>
        <w:rPr>
          <w:lang w:val="en-CA" w:eastAsia="ko-KR"/>
        </w:rPr>
      </w:pPr>
      <w:bookmarkStart w:id="1388" w:name="_Ref524460607"/>
      <w:r>
        <w:rPr>
          <w:lang w:val="en-CA" w:eastAsia="ko-KR"/>
        </w:rPr>
        <w:t>General</w:t>
      </w:r>
      <w:bookmarkEnd w:id="1388"/>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389" w:name="_Ref330936353"/>
      <w:r w:rsidRPr="00901B03" w:rsidDel="003C51E6">
        <w:rPr>
          <w:lang w:val="en-CA"/>
        </w:rPr>
        <w:t>Reference picture selection process</w:t>
      </w:r>
      <w:bookmarkEnd w:id="1389"/>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390" w:name="_Ref278220057"/>
      <w:r w:rsidRPr="00901B03" w:rsidDel="003C51E6">
        <w:rPr>
          <w:lang w:val="en-CA"/>
        </w:rPr>
        <w:t>Fractional sample interpolation process</w:t>
      </w:r>
      <w:bookmarkEnd w:id="1390"/>
    </w:p>
    <w:p w14:paraId="46E5B7AD" w14:textId="77777777" w:rsidR="0057383D" w:rsidRPr="00901B03" w:rsidDel="003C51E6" w:rsidRDefault="0057383D" w:rsidP="0057383D">
      <w:pPr>
        <w:pStyle w:val="50"/>
        <w:rPr>
          <w:lang w:val="en-CA"/>
        </w:rPr>
      </w:pPr>
      <w:bookmarkStart w:id="1391" w:name="_Ref414881912"/>
      <w:r w:rsidRPr="00901B03" w:rsidDel="003C51E6">
        <w:rPr>
          <w:lang w:val="en-CA"/>
        </w:rPr>
        <w:t>General</w:t>
      </w:r>
      <w:bookmarkEnd w:id="1391"/>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aff0"/>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1392"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392"/>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afe"/>
      </w:pPr>
      <w:bookmarkStart w:id="1393"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393"/>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394"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394"/>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afe"/>
      </w:pPr>
      <w:bookmarkStart w:id="1395"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395"/>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396" w:name="_Ref278221402"/>
      <w:r w:rsidRPr="00901B03" w:rsidDel="003C51E6">
        <w:rPr>
          <w:lang w:val="en-CA"/>
        </w:rPr>
        <w:t>Chroma sample interpolation process</w:t>
      </w:r>
      <w:bookmarkEnd w:id="1396"/>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afe"/>
        <w:rPr>
          <w:noProof/>
          <w:lang w:val="en-GB" w:eastAsia="ko-KR"/>
        </w:rPr>
      </w:pPr>
      <w:bookmarkStart w:id="1397"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397"/>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398" w:name="_Hlk526634677"/>
      <w:bookmarkStart w:id="1399"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398"/>
    <w:bookmarkEnd w:id="1399"/>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400" w:name="_Ref278220086"/>
      <w:r w:rsidRPr="00901B03" w:rsidDel="003C51E6">
        <w:rPr>
          <w:lang w:val="en-CA"/>
        </w:rPr>
        <w:t>Weighted sample prediction process</w:t>
      </w:r>
      <w:bookmarkEnd w:id="1400"/>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401" w:name="_Ref531882861"/>
      <w:r w:rsidRPr="00901B03" w:rsidDel="003C51E6">
        <w:rPr>
          <w:lang w:val="en-CA"/>
        </w:rPr>
        <w:t>Weighted sample prediction process</w:t>
      </w:r>
      <w:r>
        <w:rPr>
          <w:lang w:val="en-CA"/>
        </w:rPr>
        <w:t xml:space="preserve"> for combined merge and intra prediction</w:t>
      </w:r>
      <w:bookmarkEnd w:id="1401"/>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afe"/>
        <w:rPr>
          <w:noProof/>
          <w:lang w:val="en-GB"/>
        </w:rPr>
      </w:pPr>
      <w:bookmarkStart w:id="1402"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402"/>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403"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403"/>
    </w:p>
    <w:p w14:paraId="2AA86730" w14:textId="77777777" w:rsidR="008678CF" w:rsidRPr="00804990" w:rsidRDefault="008678CF" w:rsidP="008678CF">
      <w:pPr>
        <w:pStyle w:val="40"/>
        <w:rPr>
          <w:color w:val="000000" w:themeColor="text1"/>
          <w:lang w:val="en-CA" w:eastAsia="ko-KR"/>
        </w:rPr>
      </w:pPr>
      <w:bookmarkStart w:id="1404" w:name="_Ref527993772"/>
      <w:r w:rsidRPr="00804990">
        <w:rPr>
          <w:color w:val="000000" w:themeColor="text1"/>
          <w:lang w:val="en-CA" w:eastAsia="ko-KR"/>
        </w:rPr>
        <w:t>General</w:t>
      </w:r>
      <w:bookmarkEnd w:id="1404"/>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afe"/>
      </w:pPr>
      <w:bookmarkStart w:id="1405"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405"/>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406"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406"/>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afe"/>
      </w:pPr>
      <w:bookmarkStart w:id="1407"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407"/>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408" w:name="_Ref528067726"/>
      <w:r w:rsidRPr="00804990">
        <w:rPr>
          <w:color w:val="000000" w:themeColor="text1"/>
          <w:lang w:val="en-CA" w:eastAsia="ko-KR"/>
        </w:rPr>
        <w:t>Motion vector storing process for triangle merge mode</w:t>
      </w:r>
      <w:bookmarkEnd w:id="1408"/>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409" w:name="_Ref528577940"/>
      <w:r w:rsidRPr="00804990">
        <w:rPr>
          <w:color w:val="000000" w:themeColor="text1"/>
          <w:lang w:val="en-CA" w:eastAsia="ko-KR"/>
        </w:rPr>
        <w:t>Reference picture mapping process for triangle merge mode</w:t>
      </w:r>
      <w:bookmarkEnd w:id="1409"/>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410" w:name="_Ref522376711"/>
      <w:bookmarkStart w:id="1411"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410"/>
      <w:bookmarkEnd w:id="1411"/>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412" w:name="_Toc534510604"/>
      <w:r w:rsidRPr="00901B03">
        <w:rPr>
          <w:lang w:val="en-CA"/>
        </w:rPr>
        <w:t>Scaling, transformation and array construction process</w:t>
      </w:r>
      <w:bookmarkEnd w:id="1412"/>
    </w:p>
    <w:p w14:paraId="56B1D733" w14:textId="77777777" w:rsidR="0012023F" w:rsidRPr="00901B03" w:rsidRDefault="0012023F" w:rsidP="0012023F">
      <w:pPr>
        <w:pStyle w:val="30"/>
        <w:rPr>
          <w:lang w:val="en-CA"/>
        </w:rPr>
      </w:pPr>
      <w:bookmarkStart w:id="1413" w:name="_Ref529267130"/>
      <w:bookmarkStart w:id="1414" w:name="_Toc534510605"/>
      <w:r w:rsidRPr="00901B03">
        <w:rPr>
          <w:lang w:val="en-CA"/>
        </w:rPr>
        <w:t>Derivation process for quantization parameters</w:t>
      </w:r>
      <w:bookmarkEnd w:id="1413"/>
      <w:bookmarkEnd w:id="1414"/>
    </w:p>
    <w:p w14:paraId="002ADECB" w14:textId="77777777" w:rsidR="0000502C" w:rsidRDefault="001537FB" w:rsidP="001676FB">
      <w:pPr>
        <w:rPr>
          <w:lang w:val="en-CA"/>
        </w:rPr>
      </w:pPr>
      <w:bookmarkStart w:id="1415"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416" w:name="_Toc324427951"/>
      <w:bookmarkStart w:id="1417" w:name="_Toc324427952"/>
      <w:bookmarkEnd w:id="1416"/>
      <w:bookmarkEnd w:id="1417"/>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17C53143"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02FF8D5E"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20DF0134" w:rsidR="00640DEF" w:rsidRPr="003F3F11" w:rsidRDefault="00640DEF" w:rsidP="00640DEF">
      <w:pPr>
        <w:rPr>
          <w:noProof/>
          <w:lang w:eastAsia="zh-TW"/>
        </w:rPr>
      </w:pPr>
      <w:r w:rsidRPr="00F869B3">
        <w:rPr>
          <w:highlight w:val="yellow"/>
          <w:lang w:val="en-CA"/>
        </w:rPr>
        <w:lastRenderedPageBreak/>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263DE842"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3003F795"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afe"/>
        <w:rPr>
          <w:noProof/>
          <w:lang w:val="en-GB"/>
        </w:rPr>
      </w:pPr>
      <w:bookmarkStart w:id="1418" w:name="_Ref81308924"/>
      <w:bookmarkStart w:id="1419" w:name="_Ref22911311"/>
      <w:bookmarkStart w:id="1420" w:name="_Ref22911306"/>
      <w:bookmarkStart w:id="1421" w:name="_Ref81308921"/>
      <w:bookmarkStart w:id="1422" w:name="_Toc77680780"/>
      <w:bookmarkStart w:id="1423" w:name="_Toc118289114"/>
      <w:bookmarkStart w:id="1424" w:name="_Toc246350714"/>
      <w:bookmarkStart w:id="1425" w:name="_Toc259024363"/>
      <w:bookmarkStart w:id="1426" w:name="_Toc415476453"/>
      <w:bookmarkStart w:id="1427" w:name="_Toc423602499"/>
      <w:bookmarkStart w:id="1428" w:name="_Toc423602673"/>
      <w:bookmarkStart w:id="1429" w:name="_Toc501130573"/>
      <w:bookmarkStart w:id="1430"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418"/>
      <w:bookmarkEnd w:id="1419"/>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420"/>
      <w:r w:rsidRPr="003F3F11">
        <w:rPr>
          <w:noProof/>
          <w:lang w:val="en-GB"/>
        </w:rPr>
        <w:t>qPi</w:t>
      </w:r>
      <w:bookmarkEnd w:id="1421"/>
      <w:bookmarkEnd w:id="1422"/>
      <w:bookmarkEnd w:id="1423"/>
      <w:bookmarkEnd w:id="1424"/>
      <w:bookmarkEnd w:id="1425"/>
      <w:r w:rsidRPr="003F3F11">
        <w:rPr>
          <w:noProof/>
          <w:lang w:val="en-GB"/>
        </w:rPr>
        <w:t xml:space="preserve"> for ChromaArrayType equal to 1</w:t>
      </w:r>
      <w:bookmarkEnd w:id="1426"/>
      <w:bookmarkEnd w:id="1427"/>
      <w:bookmarkEnd w:id="1428"/>
      <w:bookmarkEnd w:id="1429"/>
      <w:bookmarkEnd w:id="14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431" w:name="_Ref522189476"/>
      <w:bookmarkStart w:id="1432" w:name="_Toc534510606"/>
      <w:r w:rsidRPr="00901B03">
        <w:rPr>
          <w:lang w:val="en-CA"/>
        </w:rPr>
        <w:t>Scaling and transformation process</w:t>
      </w:r>
      <w:bookmarkEnd w:id="1431"/>
      <w:bookmarkEnd w:id="1432"/>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433" w:name="_Ref522189399"/>
      <w:bookmarkStart w:id="1434" w:name="_Toc534510607"/>
      <w:r w:rsidRPr="00901B03">
        <w:rPr>
          <w:lang w:val="en-CA"/>
        </w:rPr>
        <w:t>Scaling process for transform coefficients</w:t>
      </w:r>
      <w:bookmarkEnd w:id="1415"/>
      <w:bookmarkEnd w:id="1433"/>
      <w:bookmarkEnd w:id="1434"/>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435" w:name="_Ref522119035"/>
      <w:bookmarkStart w:id="1436" w:name="_Toc534510608"/>
      <w:bookmarkStart w:id="1437" w:name="_Ref521609060"/>
      <w:r w:rsidRPr="00901B03">
        <w:rPr>
          <w:lang w:val="en-CA"/>
        </w:rPr>
        <w:t>Transformation process for scaled transform coefficients</w:t>
      </w:r>
      <w:bookmarkEnd w:id="1435"/>
      <w:bookmarkEnd w:id="1436"/>
    </w:p>
    <w:p w14:paraId="153ADCD6" w14:textId="77777777" w:rsidR="00660FC7" w:rsidRPr="00901B03" w:rsidRDefault="00660FC7" w:rsidP="00660FC7">
      <w:pPr>
        <w:pStyle w:val="40"/>
        <w:rPr>
          <w:lang w:val="en-CA" w:eastAsia="ko-KR"/>
        </w:rPr>
      </w:pPr>
      <w:bookmarkStart w:id="1438" w:name="_Ref522130276"/>
      <w:r w:rsidRPr="00901B03">
        <w:rPr>
          <w:lang w:val="en-CA" w:eastAsia="ko-KR"/>
        </w:rPr>
        <w:t>General</w:t>
      </w:r>
      <w:bookmarkEnd w:id="1438"/>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439"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afe"/>
        <w:rPr>
          <w:lang w:val="en-CA"/>
        </w:rPr>
      </w:pPr>
      <w:bookmarkStart w:id="1440"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439"/>
      <w:bookmarkEnd w:id="1440"/>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441" w:name="_Ref522122832"/>
      <w:r w:rsidRPr="00901B03">
        <w:rPr>
          <w:lang w:val="en-CA" w:eastAsia="ko-KR"/>
        </w:rPr>
        <w:lastRenderedPageBreak/>
        <w:t>Transformation process</w:t>
      </w:r>
      <w:bookmarkEnd w:id="1441"/>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442" w:name="_Ref522136373"/>
      <w:r w:rsidRPr="00901B03">
        <w:rPr>
          <w:lang w:val="en-CA" w:eastAsia="ko-KR"/>
        </w:rPr>
        <w:t>Transformation matrix derivation process</w:t>
      </w:r>
      <w:bookmarkEnd w:id="1442"/>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443" w:name="_Ref522356730"/>
      <w:bookmarkStart w:id="1444" w:name="_Toc534510609"/>
      <w:r w:rsidRPr="00901B03" w:rsidDel="00CB1E38">
        <w:rPr>
          <w:lang w:val="en-CA" w:eastAsia="ko-KR"/>
        </w:rPr>
        <w:lastRenderedPageBreak/>
        <w:t>Picture reconstruction process</w:t>
      </w:r>
      <w:bookmarkEnd w:id="1437"/>
      <w:bookmarkEnd w:id="1443"/>
      <w:bookmarkEnd w:id="1444"/>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445" w:name="_Ref525237963"/>
      <w:bookmarkStart w:id="1446" w:name="_Toc534510610"/>
      <w:bookmarkStart w:id="1447" w:name="_Toc311217275"/>
      <w:bookmarkStart w:id="1448" w:name="_Toc317198821"/>
      <w:bookmarkStart w:id="1449" w:name="_Ref328751872"/>
      <w:bookmarkStart w:id="1450" w:name="_Toc329080092"/>
      <w:r>
        <w:t>In-loop Filter Process</w:t>
      </w:r>
      <w:bookmarkEnd w:id="1445"/>
      <w:bookmarkEnd w:id="1446"/>
    </w:p>
    <w:p w14:paraId="73BFE04A" w14:textId="77777777" w:rsidR="00412188" w:rsidRPr="00901B03" w:rsidRDefault="00412188" w:rsidP="00412188">
      <w:pPr>
        <w:pStyle w:val="30"/>
        <w:rPr>
          <w:lang w:val="en-CA"/>
        </w:rPr>
      </w:pPr>
      <w:bookmarkStart w:id="1451" w:name="_Toc534510611"/>
      <w:r>
        <w:rPr>
          <w:lang w:val="en-CA"/>
        </w:rPr>
        <w:t>General</w:t>
      </w:r>
      <w:bookmarkEnd w:id="1451"/>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452" w:name="_Toc328753049"/>
      <w:bookmarkStart w:id="1453" w:name="_Toc328753051"/>
      <w:bookmarkStart w:id="1454" w:name="_Toc328753054"/>
      <w:bookmarkStart w:id="1455" w:name="_Toc328753057"/>
      <w:bookmarkStart w:id="1456" w:name="_Toc328753059"/>
      <w:bookmarkStart w:id="1457" w:name="_Toc287363837"/>
      <w:bookmarkStart w:id="1458" w:name="_Toc311217268"/>
      <w:bookmarkStart w:id="1459" w:name="_Toc317198813"/>
      <w:bookmarkStart w:id="1460" w:name="_Ref328751836"/>
      <w:bookmarkStart w:id="1461" w:name="_Toc415475936"/>
      <w:bookmarkStart w:id="1462" w:name="_Toc423599211"/>
      <w:bookmarkStart w:id="1463" w:name="_Toc423601715"/>
      <w:bookmarkStart w:id="1464" w:name="_Toc462913201"/>
      <w:bookmarkStart w:id="1465" w:name="_Toc534510612"/>
      <w:bookmarkEnd w:id="1452"/>
      <w:bookmarkEnd w:id="1453"/>
      <w:bookmarkEnd w:id="1454"/>
      <w:bookmarkEnd w:id="1455"/>
      <w:bookmarkEnd w:id="1456"/>
      <w:r w:rsidRPr="005F2784">
        <w:rPr>
          <w:lang w:val="en-CA"/>
        </w:rPr>
        <w:t>Deblocking</w:t>
      </w:r>
      <w:r w:rsidRPr="00617CB8">
        <w:rPr>
          <w:noProof/>
        </w:rPr>
        <w:t xml:space="preserve"> filter process</w:t>
      </w:r>
      <w:bookmarkEnd w:id="1457"/>
      <w:bookmarkEnd w:id="1458"/>
      <w:bookmarkEnd w:id="1459"/>
      <w:bookmarkEnd w:id="1460"/>
      <w:bookmarkEnd w:id="1461"/>
      <w:bookmarkEnd w:id="1462"/>
      <w:bookmarkEnd w:id="1463"/>
      <w:bookmarkEnd w:id="1464"/>
      <w:bookmarkEnd w:id="1465"/>
    </w:p>
    <w:p w14:paraId="2B2AD794" w14:textId="77777777" w:rsidR="002A17B2" w:rsidRDefault="002A17B2" w:rsidP="002A17B2">
      <w:pPr>
        <w:pStyle w:val="40"/>
        <w:rPr>
          <w:lang w:val="en-CA"/>
        </w:rPr>
      </w:pPr>
      <w:bookmarkStart w:id="1466" w:name="_Ref525222184"/>
      <w:r>
        <w:rPr>
          <w:lang w:val="en-CA"/>
        </w:rPr>
        <w:t>General</w:t>
      </w:r>
      <w:bookmarkEnd w:id="1466"/>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0C22816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61014346"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afe"/>
        <w:rPr>
          <w:noProof/>
          <w:lang w:val="en-GB"/>
        </w:rPr>
      </w:pPr>
      <w:bookmarkStart w:id="1467" w:name="_Ref350429267"/>
      <w:bookmarkStart w:id="1468" w:name="_Toc415476454"/>
      <w:bookmarkStart w:id="1469" w:name="_Toc423602500"/>
      <w:bookmarkStart w:id="1470" w:name="_Toc423602674"/>
      <w:bookmarkStart w:id="1471" w:name="_Toc501130574"/>
      <w:bookmarkStart w:id="1472"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467"/>
      <w:r w:rsidRPr="003F3F11">
        <w:rPr>
          <w:noProof/>
          <w:lang w:val="en-GB"/>
        </w:rPr>
        <w:t xml:space="preserve"> – Name of association to edgeType</w:t>
      </w:r>
      <w:bookmarkEnd w:id="1468"/>
      <w:bookmarkEnd w:id="1469"/>
      <w:bookmarkEnd w:id="1470"/>
      <w:bookmarkEnd w:id="1471"/>
      <w:bookmarkEnd w:id="14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20B52F09" w:rsidR="001A4417" w:rsidRDefault="001A4417" w:rsidP="001A4417">
      <w:pPr>
        <w:rPr>
          <w:noProof/>
          <w:lang w:eastAsia="ko-KR"/>
        </w:rPr>
      </w:pPr>
      <w:bookmarkStart w:id="1473"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61DA4223"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0D2818B4"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473"/>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474" w:name="_Ref528611194"/>
      <w:r>
        <w:rPr>
          <w:noProof/>
          <w:lang w:eastAsia="ko-KR"/>
        </w:rPr>
        <w:t>Deblocking filter process for one direction</w:t>
      </w:r>
      <w:bookmarkEnd w:id="1474"/>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475" w:name="_Ref325462643"/>
      <w:bookmarkStart w:id="1476" w:name="_Toc415475938"/>
      <w:bookmarkStart w:id="1477" w:name="_Toc423599213"/>
      <w:bookmarkStart w:id="1478"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67F03900"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3C3BC4C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475"/>
    <w:bookmarkEnd w:id="1476"/>
    <w:bookmarkEnd w:id="1477"/>
    <w:bookmarkEnd w:id="1478"/>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479" w:name="_Ref528075678"/>
      <w:r w:rsidRPr="003F3F11">
        <w:rPr>
          <w:noProof/>
        </w:rPr>
        <w:t xml:space="preserve">Derivation process of </w:t>
      </w:r>
      <w:r w:rsidRPr="00455784">
        <w:t>transform</w:t>
      </w:r>
      <w:r w:rsidRPr="003F3F11">
        <w:rPr>
          <w:noProof/>
        </w:rPr>
        <w:t xml:space="preserve"> block boundary</w:t>
      </w:r>
      <w:bookmarkEnd w:id="1479"/>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480" w:name="_Toc335234596"/>
      <w:bookmarkStart w:id="1481" w:name="_Toc335234597"/>
      <w:bookmarkEnd w:id="1480"/>
      <w:bookmarkEnd w:id="1481"/>
    </w:p>
    <w:p w14:paraId="7399245C" w14:textId="77777777" w:rsidR="00C54A5A" w:rsidRPr="003F3F11" w:rsidRDefault="00C54A5A" w:rsidP="00C54A5A">
      <w:pPr>
        <w:pStyle w:val="40"/>
        <w:rPr>
          <w:noProof/>
        </w:rPr>
      </w:pPr>
      <w:bookmarkStart w:id="1482" w:name="_Ref280369361"/>
      <w:bookmarkStart w:id="1483" w:name="_Toc287363839"/>
      <w:bookmarkStart w:id="1484" w:name="_Toc311217270"/>
      <w:bookmarkStart w:id="1485" w:name="_Toc317198815"/>
      <w:bookmarkStart w:id="1486" w:name="_Toc415475939"/>
      <w:bookmarkStart w:id="1487" w:name="_Toc423599214"/>
      <w:bookmarkStart w:id="1488" w:name="_Toc423601718"/>
      <w:r w:rsidRPr="003F3F11">
        <w:rPr>
          <w:noProof/>
        </w:rPr>
        <w:t xml:space="preserve">Derivation process of </w:t>
      </w:r>
      <w:r>
        <w:rPr>
          <w:noProof/>
        </w:rPr>
        <w:t>coding sub</w:t>
      </w:r>
      <w:r w:rsidRPr="003F3F11">
        <w:rPr>
          <w:noProof/>
        </w:rPr>
        <w:t>block boundary</w:t>
      </w:r>
      <w:bookmarkEnd w:id="1482"/>
      <w:bookmarkEnd w:id="1483"/>
      <w:bookmarkEnd w:id="1484"/>
      <w:bookmarkEnd w:id="1485"/>
      <w:bookmarkEnd w:id="1486"/>
      <w:bookmarkEnd w:id="1487"/>
      <w:bookmarkEnd w:id="1488"/>
    </w:p>
    <w:p w14:paraId="0B1F357A" w14:textId="77777777" w:rsidR="00457510" w:rsidRPr="003F3F11" w:rsidRDefault="00457510" w:rsidP="00457510">
      <w:pPr>
        <w:tabs>
          <w:tab w:val="left" w:pos="284"/>
        </w:tabs>
        <w:ind w:left="284" w:hanging="284"/>
        <w:rPr>
          <w:noProof/>
          <w:lang w:eastAsia="ko-KR"/>
        </w:rPr>
      </w:pPr>
      <w:bookmarkStart w:id="1489" w:name="_Toc335234600"/>
      <w:bookmarkStart w:id="1490" w:name="_Toc335234602"/>
      <w:bookmarkStart w:id="1491" w:name="_Toc311217271"/>
      <w:bookmarkStart w:id="1492" w:name="_Toc317198816"/>
      <w:bookmarkStart w:id="1493" w:name="_Ref324946706"/>
      <w:bookmarkStart w:id="1494" w:name="_Toc415475940"/>
      <w:bookmarkStart w:id="1495" w:name="_Toc423599215"/>
      <w:bookmarkStart w:id="1496" w:name="_Toc423601719"/>
      <w:bookmarkEnd w:id="1489"/>
      <w:bookmarkEnd w:id="1490"/>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497" w:name="_Ref528080907"/>
      <w:r w:rsidRPr="003F3F11">
        <w:rPr>
          <w:noProof/>
        </w:rPr>
        <w:t xml:space="preserve">Derivation process of boundary </w:t>
      </w:r>
      <w:r w:rsidRPr="00455784">
        <w:t>filtering</w:t>
      </w:r>
      <w:r w:rsidRPr="003F3F11">
        <w:rPr>
          <w:noProof/>
        </w:rPr>
        <w:t xml:space="preserve"> strength</w:t>
      </w:r>
      <w:bookmarkEnd w:id="1491"/>
      <w:bookmarkEnd w:id="1492"/>
      <w:bookmarkEnd w:id="1493"/>
      <w:bookmarkEnd w:id="1494"/>
      <w:bookmarkEnd w:id="1495"/>
      <w:bookmarkEnd w:id="1496"/>
      <w:bookmarkEnd w:id="1497"/>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498" w:name="_Toc415475941"/>
      <w:bookmarkStart w:id="1499" w:name="_Toc423599216"/>
      <w:bookmarkStart w:id="1500" w:name="_Toc423601720"/>
      <w:bookmarkStart w:id="1501" w:name="_Ref280383764"/>
      <w:bookmarkStart w:id="1502" w:name="_Toc287363841"/>
      <w:bookmarkStart w:id="1503" w:name="_Toc311217272"/>
      <w:bookmarkStart w:id="1504" w:name="_Toc317198817"/>
      <w:bookmarkStart w:id="1505" w:name="_Ref324947263"/>
      <w:r w:rsidRPr="00455C83">
        <w:t>Edge</w:t>
      </w:r>
      <w:r w:rsidRPr="003F3F11">
        <w:rPr>
          <w:noProof/>
        </w:rPr>
        <w:t xml:space="preserve"> filtering process</w:t>
      </w:r>
      <w:bookmarkEnd w:id="1498"/>
      <w:bookmarkEnd w:id="1499"/>
      <w:bookmarkEnd w:id="1500"/>
    </w:p>
    <w:p w14:paraId="44AF0966" w14:textId="77777777" w:rsidR="00D20C80" w:rsidRPr="003F3F11" w:rsidRDefault="00D20C80" w:rsidP="00455C83">
      <w:pPr>
        <w:pStyle w:val="50"/>
        <w:rPr>
          <w:noProof/>
        </w:rPr>
      </w:pPr>
      <w:bookmarkStart w:id="1506" w:name="_Ref325644368"/>
      <w:r w:rsidRPr="003F3F11">
        <w:rPr>
          <w:noProof/>
        </w:rPr>
        <w:t xml:space="preserve">Vertical edge filtering </w:t>
      </w:r>
      <w:r w:rsidRPr="00455C83">
        <w:t>process</w:t>
      </w:r>
      <w:bookmarkEnd w:id="1501"/>
      <w:bookmarkEnd w:id="1502"/>
      <w:bookmarkEnd w:id="1503"/>
      <w:bookmarkEnd w:id="1504"/>
      <w:bookmarkEnd w:id="1505"/>
      <w:bookmarkEnd w:id="1506"/>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507"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507"/>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508" w:name="_Ref295419313"/>
      <w:bookmarkStart w:id="1509" w:name="_Ref528317037"/>
      <w:bookmarkStart w:id="1510" w:name="_Ref282080392"/>
      <w:r>
        <w:rPr>
          <w:noProof/>
        </w:rPr>
        <w:t xml:space="preserve">Decision process for </w:t>
      </w:r>
      <w:r w:rsidR="00D3507C" w:rsidRPr="003F3F11">
        <w:rPr>
          <w:noProof/>
        </w:rPr>
        <w:t xml:space="preserve">block </w:t>
      </w:r>
      <w:r w:rsidR="00D3507C" w:rsidRPr="00455C83">
        <w:t>edge</w:t>
      </w:r>
      <w:bookmarkEnd w:id="1508"/>
      <w:r w:rsidR="00D3507C" w:rsidRPr="00455C83">
        <w:t>s</w:t>
      </w:r>
      <w:bookmarkEnd w:id="1509"/>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5BF8E8BF"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60723395"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831B7E5"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6D8FBC59"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afe"/>
        <w:rPr>
          <w:noProof/>
          <w:lang w:val="en-GB"/>
        </w:rPr>
      </w:pPr>
      <w:bookmarkStart w:id="1511" w:name="_Ref335135732"/>
      <w:bookmarkStart w:id="1512" w:name="_Toc415476455"/>
      <w:bookmarkStart w:id="1513" w:name="_Toc423602501"/>
      <w:bookmarkStart w:id="1514" w:name="_Toc423602675"/>
      <w:bookmarkStart w:id="1515" w:name="_Toc501130575"/>
      <w:bookmarkStart w:id="1516" w:name="_Toc510795500"/>
      <w:bookmarkStart w:id="1517"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511"/>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512"/>
      <w:bookmarkEnd w:id="1513"/>
      <w:bookmarkEnd w:id="1514"/>
      <w:bookmarkEnd w:id="1515"/>
      <w:bookmarkEnd w:id="1516"/>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518" w:name="_Ref336339730"/>
      <w:r>
        <w:rPr>
          <w:noProof/>
        </w:rPr>
        <w:t xml:space="preserve">Filtering process for </w:t>
      </w:r>
      <w:r w:rsidR="00D3507C" w:rsidRPr="003F3F11">
        <w:rPr>
          <w:noProof/>
        </w:rPr>
        <w:t>block edge</w:t>
      </w:r>
      <w:bookmarkEnd w:id="1510"/>
      <w:bookmarkEnd w:id="1517"/>
      <w:r w:rsidR="00D3507C" w:rsidRPr="003F3F11">
        <w:rPr>
          <w:noProof/>
        </w:rPr>
        <w:t>s</w:t>
      </w:r>
      <w:bookmarkEnd w:id="1518"/>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519" w:name="_Ref286594894"/>
      <w:bookmarkStart w:id="1520" w:name="_Ref280386596"/>
      <w:r w:rsidRPr="003F3F11">
        <w:rPr>
          <w:noProof/>
        </w:rPr>
        <w:t>Filtering process for chroma block edge</w:t>
      </w:r>
      <w:bookmarkEnd w:id="1519"/>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446AD019"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0BE3A3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3E3CC70D"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521" w:name="_Ref295421791"/>
      <w:r>
        <w:rPr>
          <w:noProof/>
        </w:rPr>
        <w:t xml:space="preserve">Decision process for a </w:t>
      </w:r>
      <w:r w:rsidR="00D3507C" w:rsidRPr="003F3F11">
        <w:rPr>
          <w:noProof/>
        </w:rPr>
        <w:t>sample</w:t>
      </w:r>
      <w:bookmarkEnd w:id="1521"/>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522" w:name="_Ref286594180"/>
      <w:r>
        <w:rPr>
          <w:noProof/>
        </w:rPr>
        <w:t xml:space="preserve">Filtering process for a </w:t>
      </w:r>
      <w:r w:rsidR="00D3507C" w:rsidRPr="00455C83">
        <w:t>sample</w:t>
      </w:r>
      <w:bookmarkEnd w:id="1520"/>
      <w:bookmarkEnd w:id="1522"/>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523" w:name="_Toc335234780"/>
      <w:bookmarkStart w:id="1524" w:name="_Ref286595152"/>
      <w:bookmarkEnd w:id="1523"/>
      <w:r w:rsidRPr="003F3F11">
        <w:rPr>
          <w:noProof/>
        </w:rPr>
        <w:lastRenderedPageBreak/>
        <w:t>Filtering process for a chroma sample</w:t>
      </w:r>
      <w:bookmarkEnd w:id="1524"/>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525" w:name="_Toc311217273"/>
      <w:bookmarkStart w:id="1526" w:name="_Toc317198819"/>
      <w:bookmarkStart w:id="1527" w:name="_Ref328751851"/>
      <w:bookmarkStart w:id="1528" w:name="_Toc415475942"/>
      <w:bookmarkStart w:id="1529" w:name="_Toc423599217"/>
      <w:bookmarkStart w:id="1530" w:name="_Toc423601721"/>
      <w:bookmarkStart w:id="1531" w:name="_Toc501130212"/>
      <w:bookmarkStart w:id="1532" w:name="_Toc510795135"/>
      <w:bookmarkStart w:id="1533" w:name="_Toc534510613"/>
      <w:bookmarkStart w:id="1534" w:name="_Toc287363842"/>
      <w:r w:rsidRPr="003F3F11">
        <w:rPr>
          <w:noProof/>
          <w:lang w:eastAsia="ko-KR"/>
        </w:rPr>
        <w:t xml:space="preserve">Sample </w:t>
      </w:r>
      <w:r w:rsidRPr="00AC35FC">
        <w:t>adaptive</w:t>
      </w:r>
      <w:r w:rsidRPr="003F3F11">
        <w:rPr>
          <w:noProof/>
          <w:lang w:eastAsia="ko-KR"/>
        </w:rPr>
        <w:t xml:space="preserve"> offset process</w:t>
      </w:r>
      <w:bookmarkEnd w:id="1525"/>
      <w:bookmarkEnd w:id="1526"/>
      <w:bookmarkEnd w:id="1527"/>
      <w:bookmarkEnd w:id="1528"/>
      <w:bookmarkEnd w:id="1529"/>
      <w:bookmarkEnd w:id="1530"/>
      <w:bookmarkEnd w:id="1531"/>
      <w:bookmarkEnd w:id="1532"/>
      <w:bookmarkEnd w:id="1533"/>
    </w:p>
    <w:p w14:paraId="740940E6" w14:textId="77777777" w:rsidR="00C32BC6" w:rsidRPr="003F3F11" w:rsidRDefault="00C32BC6" w:rsidP="00C32BC6">
      <w:pPr>
        <w:pStyle w:val="40"/>
        <w:rPr>
          <w:noProof/>
          <w:lang w:eastAsia="ko-KR"/>
        </w:rPr>
      </w:pPr>
      <w:bookmarkStart w:id="1535" w:name="_Toc415475943"/>
      <w:bookmarkStart w:id="1536" w:name="_Toc423599218"/>
      <w:bookmarkStart w:id="1537" w:name="_Toc423601722"/>
      <w:bookmarkStart w:id="1538" w:name="_Ref528056849"/>
      <w:r w:rsidRPr="00AC35FC">
        <w:t>General</w:t>
      </w:r>
      <w:bookmarkEnd w:id="1535"/>
      <w:bookmarkEnd w:id="1536"/>
      <w:bookmarkEnd w:id="1537"/>
      <w:bookmarkEnd w:id="1538"/>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542386E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54F6601"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DC0D199"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539" w:name="_Toc327178233"/>
      <w:bookmarkStart w:id="1540" w:name="_Ref305587094"/>
      <w:bookmarkStart w:id="1541" w:name="_Toc311217274"/>
      <w:bookmarkStart w:id="1542" w:name="_Toc317198820"/>
      <w:bookmarkStart w:id="1543" w:name="_Toc415475944"/>
      <w:bookmarkStart w:id="1544" w:name="_Toc423599219"/>
      <w:bookmarkStart w:id="1545" w:name="_Toc423601723"/>
      <w:bookmarkEnd w:id="1539"/>
      <w:r w:rsidRPr="003F3F11">
        <w:rPr>
          <w:noProof/>
        </w:rPr>
        <w:lastRenderedPageBreak/>
        <w:t xml:space="preserve">CTB </w:t>
      </w:r>
      <w:r w:rsidRPr="00AC35FC">
        <w:t>modification</w:t>
      </w:r>
      <w:r w:rsidRPr="003F3F11">
        <w:rPr>
          <w:noProof/>
        </w:rPr>
        <w:t xml:space="preserve"> process</w:t>
      </w:r>
      <w:bookmarkEnd w:id="1540"/>
      <w:bookmarkEnd w:id="1541"/>
      <w:bookmarkEnd w:id="1542"/>
      <w:bookmarkEnd w:id="1543"/>
      <w:bookmarkEnd w:id="1544"/>
      <w:bookmarkEnd w:id="1545"/>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4935D218"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183E3202"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24DEA3F6"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lastRenderedPageBreak/>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0C44CBD1"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afe"/>
        <w:rPr>
          <w:noProof/>
          <w:lang w:val="en-GB" w:eastAsia="ko-KR"/>
        </w:rPr>
      </w:pPr>
      <w:bookmarkStart w:id="1546" w:name="_Ref305592425"/>
      <w:bookmarkStart w:id="1547" w:name="_Toc415476456"/>
      <w:bookmarkStart w:id="1548" w:name="_Toc423602502"/>
      <w:bookmarkStart w:id="1549" w:name="_Toc423602676"/>
      <w:bookmarkStart w:id="1550" w:name="_Toc501130576"/>
      <w:bookmarkStart w:id="1551"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546"/>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547"/>
      <w:bookmarkEnd w:id="1548"/>
      <w:bookmarkEnd w:id="1549"/>
      <w:bookmarkEnd w:id="1550"/>
      <w:bookmarkEnd w:id="15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534"/>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552" w:name="_Toc534510614"/>
      <w:r w:rsidRPr="005F2784">
        <w:rPr>
          <w:lang w:val="en-CA"/>
        </w:rPr>
        <w:t>Adaptive</w:t>
      </w:r>
      <w:r w:rsidRPr="003F17AE">
        <w:t xml:space="preserve"> loop filter process</w:t>
      </w:r>
      <w:bookmarkEnd w:id="1447"/>
      <w:bookmarkEnd w:id="1448"/>
      <w:bookmarkEnd w:id="1449"/>
      <w:bookmarkEnd w:id="1450"/>
      <w:bookmarkEnd w:id="1552"/>
    </w:p>
    <w:p w14:paraId="0951E1D7" w14:textId="77777777" w:rsidR="00412188" w:rsidRPr="00901B03" w:rsidRDefault="00412188" w:rsidP="00412188">
      <w:pPr>
        <w:pStyle w:val="40"/>
        <w:rPr>
          <w:lang w:val="en-CA" w:eastAsia="ko-KR"/>
        </w:rPr>
      </w:pPr>
      <w:bookmarkStart w:id="1553" w:name="_Ref525222192"/>
      <w:r w:rsidRPr="00901B03">
        <w:rPr>
          <w:lang w:val="en-CA" w:eastAsia="ko-KR"/>
        </w:rPr>
        <w:t>General</w:t>
      </w:r>
      <w:bookmarkEnd w:id="1553"/>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2F6DD487"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554" w:name="_Ref328067389"/>
      <w:bookmarkStart w:id="1555" w:name="_Toc329080094"/>
    </w:p>
    <w:p w14:paraId="77A76E87" w14:textId="77777777" w:rsidR="00DF2463" w:rsidRDefault="00DF2463" w:rsidP="00DF2463">
      <w:pPr>
        <w:pStyle w:val="40"/>
        <w:tabs>
          <w:tab w:val="num" w:pos="862"/>
        </w:tabs>
        <w:ind w:left="1870" w:hanging="1870"/>
        <w:jc w:val="left"/>
      </w:pPr>
      <w:bookmarkStart w:id="1556" w:name="_Ref328573810"/>
      <w:bookmarkStart w:id="1557" w:name="_Toc329080095"/>
      <w:r w:rsidRPr="00E1755A">
        <w:t>Coding tree block filtering process for luma samples</w:t>
      </w:r>
      <w:bookmarkEnd w:id="1556"/>
      <w:bookmarkEnd w:id="1557"/>
    </w:p>
    <w:p w14:paraId="3DD74862" w14:textId="77777777" w:rsidR="003C7A29" w:rsidRPr="00E21744" w:rsidRDefault="003C7A29" w:rsidP="003C7A29">
      <w:pPr>
        <w:tabs>
          <w:tab w:val="left" w:pos="284"/>
        </w:tabs>
        <w:ind w:left="284" w:hanging="284"/>
        <w:rPr>
          <w:lang w:eastAsia="ko-KR"/>
        </w:rPr>
      </w:pPr>
      <w:bookmarkStart w:id="1558" w:name="_Ref287542912"/>
      <w:bookmarkStart w:id="1559" w:name="_Toc311217278"/>
      <w:bookmarkStart w:id="1560"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561"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558"/>
      <w:bookmarkEnd w:id="1559"/>
      <w:bookmarkEnd w:id="1560"/>
      <w:bookmarkEnd w:id="1561"/>
    </w:p>
    <w:bookmarkEnd w:id="1554"/>
    <w:bookmarkEnd w:id="1555"/>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562" w:name="_Ref525240265"/>
      <w:r w:rsidRPr="00E1755A">
        <w:t>Coding tree block filtering process for chroma samples</w:t>
      </w:r>
      <w:bookmarkEnd w:id="1562"/>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563" w:name="_Hlk519484903"/>
      <w:r w:rsidRPr="008C12BD">
        <w:rPr>
          <w:vertAlign w:val="subscript"/>
          <w:lang w:eastAsia="ko-KR"/>
        </w:rPr>
        <w:t>−</w:t>
      </w:r>
      <w:bookmarkEnd w:id="1563"/>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564" w:name="_Toc348981919"/>
      <w:bookmarkStart w:id="1565" w:name="_Toc348981922"/>
      <w:bookmarkStart w:id="1566" w:name="_Toc348981991"/>
      <w:bookmarkStart w:id="1567" w:name="_Toc534510615"/>
      <w:bookmarkEnd w:id="1564"/>
      <w:bookmarkEnd w:id="1565"/>
      <w:bookmarkEnd w:id="1566"/>
      <w:r w:rsidRPr="00901B03">
        <w:rPr>
          <w:lang w:val="en-CA"/>
        </w:rPr>
        <w:t>Parsing process</w:t>
      </w:r>
      <w:bookmarkEnd w:id="1567"/>
    </w:p>
    <w:p w14:paraId="506C1109" w14:textId="77777777" w:rsidR="00822405" w:rsidRPr="00901B03" w:rsidRDefault="00822405" w:rsidP="00822405">
      <w:pPr>
        <w:pStyle w:val="20"/>
        <w:rPr>
          <w:lang w:val="en-CA"/>
        </w:rPr>
      </w:pPr>
      <w:bookmarkStart w:id="1568" w:name="_Toc534510616"/>
      <w:r w:rsidRPr="00901B03">
        <w:rPr>
          <w:lang w:val="en-CA"/>
        </w:rPr>
        <w:t>General</w:t>
      </w:r>
      <w:bookmarkEnd w:id="1568"/>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569" w:name="_Ref522195041"/>
      <w:bookmarkStart w:id="1570" w:name="_Toc534510617"/>
      <w:r w:rsidRPr="00901B03">
        <w:rPr>
          <w:lang w:val="en-CA"/>
        </w:rPr>
        <w:t xml:space="preserve">Parsing process for </w:t>
      </w:r>
      <w:r w:rsidR="00463328">
        <w:rPr>
          <w:lang w:val="en-CA"/>
        </w:rPr>
        <w:t>k</w:t>
      </w:r>
      <w:r w:rsidRPr="00901B03">
        <w:rPr>
          <w:lang w:val="en-CA"/>
        </w:rPr>
        <w:t>-th order Exp-Golomb codes</w:t>
      </w:r>
      <w:bookmarkEnd w:id="1569"/>
      <w:bookmarkEnd w:id="1570"/>
    </w:p>
    <w:p w14:paraId="49A18386" w14:textId="77777777" w:rsidR="00AF4EBD" w:rsidRPr="00901B03" w:rsidRDefault="00AF4EBD" w:rsidP="00AF4EBD">
      <w:pPr>
        <w:pStyle w:val="30"/>
        <w:rPr>
          <w:lang w:val="en-CA"/>
        </w:rPr>
      </w:pPr>
      <w:bookmarkStart w:id="1571" w:name="_Toc415475948"/>
      <w:bookmarkStart w:id="1572" w:name="_Toc423599223"/>
      <w:bookmarkStart w:id="1573" w:name="_Toc423601727"/>
      <w:bookmarkStart w:id="1574" w:name="_Toc501130216"/>
      <w:bookmarkStart w:id="1575" w:name="_Toc503777920"/>
      <w:bookmarkStart w:id="1576" w:name="_Toc534510618"/>
      <w:r w:rsidRPr="00901B03">
        <w:rPr>
          <w:lang w:val="en-CA"/>
        </w:rPr>
        <w:t>General</w:t>
      </w:r>
      <w:bookmarkEnd w:id="1571"/>
      <w:bookmarkEnd w:id="1572"/>
      <w:bookmarkEnd w:id="1573"/>
      <w:bookmarkEnd w:id="1574"/>
      <w:bookmarkEnd w:id="1575"/>
      <w:bookmarkEnd w:id="1576"/>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afe"/>
        <w:rPr>
          <w:lang w:val="en-CA"/>
        </w:rPr>
      </w:pPr>
      <w:bookmarkStart w:id="1577" w:name="_Ref24091501"/>
      <w:bookmarkStart w:id="1578" w:name="_Ref289853906"/>
      <w:bookmarkStart w:id="1579" w:name="_Toc77680783"/>
      <w:bookmarkStart w:id="1580" w:name="_Toc118289132"/>
      <w:bookmarkStart w:id="1581" w:name="_Toc246350717"/>
      <w:bookmarkStart w:id="1582" w:name="_Toc287363941"/>
      <w:bookmarkStart w:id="1583" w:name="_Toc415476457"/>
      <w:bookmarkStart w:id="1584" w:name="_Toc423602503"/>
      <w:bookmarkStart w:id="1585" w:name="_Toc423602677"/>
      <w:bookmarkStart w:id="1586" w:name="_Toc501130577"/>
      <w:bookmarkStart w:id="1587"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577"/>
      <w:bookmarkEnd w:id="1578"/>
      <w:r w:rsidRPr="00901B03">
        <w:rPr>
          <w:lang w:val="en-CA"/>
        </w:rPr>
        <w:t xml:space="preserve"> – Bit strings with "prefix" and "suffix" bits and assignment to codeNum ranges (informative)</w:t>
      </w:r>
      <w:bookmarkEnd w:id="1579"/>
      <w:bookmarkEnd w:id="1580"/>
      <w:bookmarkEnd w:id="1581"/>
      <w:bookmarkEnd w:id="1582"/>
      <w:bookmarkEnd w:id="1583"/>
      <w:bookmarkEnd w:id="1584"/>
      <w:bookmarkEnd w:id="1585"/>
      <w:bookmarkEnd w:id="1586"/>
      <w:bookmarkEnd w:id="15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afe"/>
        <w:rPr>
          <w:lang w:val="en-CA"/>
        </w:rPr>
      </w:pPr>
      <w:bookmarkStart w:id="1588" w:name="_Ref19418112"/>
      <w:bookmarkStart w:id="1589" w:name="_Toc16578098"/>
      <w:bookmarkStart w:id="1590" w:name="_Toc17563188"/>
      <w:bookmarkStart w:id="1591" w:name="_Toc77680784"/>
      <w:bookmarkStart w:id="1592" w:name="_Toc118289133"/>
      <w:bookmarkStart w:id="1593" w:name="_Toc246350718"/>
      <w:bookmarkStart w:id="1594" w:name="_Toc287363942"/>
      <w:bookmarkStart w:id="1595" w:name="_Toc415476458"/>
      <w:bookmarkStart w:id="1596" w:name="_Toc423602504"/>
      <w:bookmarkStart w:id="1597" w:name="_Toc423602678"/>
      <w:bookmarkStart w:id="1598" w:name="_Toc501130578"/>
      <w:bookmarkStart w:id="1599"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588"/>
      <w:r w:rsidRPr="00901B03">
        <w:rPr>
          <w:lang w:val="en-CA"/>
        </w:rPr>
        <w:t xml:space="preserve"> – Exp-Golomb bit strings and codeNum in explicit form</w:t>
      </w:r>
      <w:bookmarkEnd w:id="1589"/>
      <w:r w:rsidRPr="00901B03">
        <w:rPr>
          <w:lang w:val="en-CA"/>
        </w:rPr>
        <w:t xml:space="preserve"> and used as ue(v)</w:t>
      </w:r>
      <w:bookmarkEnd w:id="1590"/>
      <w:r w:rsidRPr="00901B03">
        <w:rPr>
          <w:lang w:val="en-CA"/>
        </w:rPr>
        <w:t xml:space="preserve"> (informative)</w:t>
      </w:r>
      <w:bookmarkEnd w:id="1591"/>
      <w:bookmarkEnd w:id="1592"/>
      <w:bookmarkEnd w:id="1593"/>
      <w:bookmarkEnd w:id="1594"/>
      <w:bookmarkEnd w:id="1595"/>
      <w:bookmarkEnd w:id="1596"/>
      <w:bookmarkEnd w:id="1597"/>
      <w:bookmarkEnd w:id="1598"/>
      <w:bookmarkEnd w:id="1599"/>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600" w:name="_Toc328598990"/>
      <w:bookmarkStart w:id="1601" w:name="_Toc328663636"/>
      <w:bookmarkStart w:id="1602" w:name="_Toc328753505"/>
      <w:bookmarkStart w:id="1603" w:name="_Toc328598993"/>
      <w:bookmarkStart w:id="1604" w:name="_Toc328663639"/>
      <w:bookmarkStart w:id="1605" w:name="_Toc328753508"/>
      <w:bookmarkStart w:id="1606" w:name="_Toc328598996"/>
      <w:bookmarkStart w:id="1607" w:name="_Toc328663642"/>
      <w:bookmarkStart w:id="1608" w:name="_Toc328753511"/>
      <w:bookmarkStart w:id="1609" w:name="_Toc328599001"/>
      <w:bookmarkStart w:id="1610" w:name="_Toc328663647"/>
      <w:bookmarkStart w:id="1611" w:name="_Toc328753516"/>
      <w:bookmarkStart w:id="1612" w:name="_Toc328599003"/>
      <w:bookmarkStart w:id="1613" w:name="_Toc328663649"/>
      <w:bookmarkStart w:id="1614" w:name="_Toc328753518"/>
      <w:bookmarkStart w:id="1615" w:name="_Toc328599006"/>
      <w:bookmarkStart w:id="1616" w:name="_Toc328663652"/>
      <w:bookmarkStart w:id="1617" w:name="_Toc328753521"/>
      <w:bookmarkStart w:id="1618" w:name="_Toc328599008"/>
      <w:bookmarkStart w:id="1619" w:name="_Toc328663654"/>
      <w:bookmarkStart w:id="1620" w:name="_Toc328753523"/>
      <w:bookmarkStart w:id="1621" w:name="_Toc16577839"/>
      <w:bookmarkStart w:id="1622" w:name="_Toc20134382"/>
      <w:bookmarkStart w:id="1623" w:name="_Ref24094007"/>
      <w:bookmarkStart w:id="1624" w:name="_Ref33182036"/>
      <w:bookmarkStart w:id="1625" w:name="_Toc77680543"/>
      <w:bookmarkStart w:id="1626" w:name="_Toc118289134"/>
      <w:bookmarkStart w:id="1627" w:name="_Toc226456731"/>
      <w:bookmarkStart w:id="1628" w:name="_Toc248045366"/>
      <w:bookmarkStart w:id="1629" w:name="_Toc287363848"/>
      <w:bookmarkStart w:id="1630" w:name="_Toc311217283"/>
      <w:bookmarkStart w:id="1631" w:name="_Toc317198831"/>
      <w:bookmarkStart w:id="1632" w:name="_Toc415475949"/>
      <w:bookmarkStart w:id="1633" w:name="_Toc423599224"/>
      <w:bookmarkStart w:id="1634" w:name="_Toc423601728"/>
      <w:bookmarkStart w:id="1635" w:name="_Toc501130217"/>
      <w:bookmarkStart w:id="1636" w:name="_Toc503777921"/>
      <w:bookmarkStart w:id="1637" w:name="_Ref522195066"/>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638" w:name="_Ref522196280"/>
      <w:bookmarkStart w:id="1639" w:name="_Toc534510619"/>
      <w:r w:rsidRPr="00901B03">
        <w:rPr>
          <w:lang w:val="en-CA"/>
        </w:rPr>
        <w:t>Mapping process for signed Exp-Golomb codes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afe"/>
        <w:rPr>
          <w:lang w:val="en-CA"/>
        </w:rPr>
      </w:pPr>
      <w:bookmarkStart w:id="1640" w:name="_Ref328664225"/>
      <w:bookmarkStart w:id="1641" w:name="_Toc415476459"/>
      <w:bookmarkStart w:id="1642" w:name="_Toc423602505"/>
      <w:bookmarkStart w:id="1643" w:name="_Toc423602679"/>
      <w:bookmarkStart w:id="1644" w:name="_Toc501130579"/>
      <w:bookmarkStart w:id="1645"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640"/>
      <w:r w:rsidRPr="00901B03">
        <w:rPr>
          <w:lang w:val="en-CA"/>
        </w:rPr>
        <w:t xml:space="preserve"> – Assignment of syntax element to codeNum for signed Exp-Golomb coded syntax elements se(v)</w:t>
      </w:r>
      <w:bookmarkStart w:id="1646" w:name="_Toc22727479"/>
      <w:bookmarkStart w:id="1647" w:name="_Toc22728252"/>
      <w:bookmarkStart w:id="1648" w:name="_Toc22728986"/>
      <w:bookmarkStart w:id="1649" w:name="_Toc22790490"/>
      <w:bookmarkStart w:id="1650" w:name="_Toc22727483"/>
      <w:bookmarkStart w:id="1651" w:name="_Toc22728256"/>
      <w:bookmarkStart w:id="1652" w:name="_Toc22728990"/>
      <w:bookmarkStart w:id="1653" w:name="_Toc22790494"/>
      <w:bookmarkStart w:id="1654" w:name="_Toc22006965"/>
      <w:bookmarkStart w:id="1655" w:name="_Toc22033244"/>
      <w:bookmarkStart w:id="1656" w:name="_Ref24214586"/>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656"/>
    </w:tbl>
    <w:p w14:paraId="3837886A" w14:textId="77777777" w:rsidR="00C1543B" w:rsidRDefault="00C1543B" w:rsidP="0085481D">
      <w:pPr>
        <w:rPr>
          <w:lang w:val="en-CA"/>
        </w:rPr>
      </w:pPr>
    </w:p>
    <w:p w14:paraId="1489A61F" w14:textId="77777777" w:rsidR="00994058" w:rsidRDefault="00994058" w:rsidP="00994058">
      <w:pPr>
        <w:pStyle w:val="20"/>
      </w:pPr>
      <w:bookmarkStart w:id="1657" w:name="_Ref328591245"/>
      <w:bookmarkStart w:id="1658" w:name="_Toc329080099"/>
      <w:bookmarkStart w:id="1659" w:name="_Toc534510620"/>
      <w:r>
        <w:lastRenderedPageBreak/>
        <w:t>Parsing process for truncated unary codes</w:t>
      </w:r>
      <w:bookmarkEnd w:id="1657"/>
      <w:bookmarkEnd w:id="1658"/>
      <w:bookmarkEnd w:id="1659"/>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660" w:name="_Ref525301903"/>
      <w:bookmarkStart w:id="1661" w:name="_Toc534510621"/>
      <w:r>
        <w:t>Parsing process for truncated b</w:t>
      </w:r>
      <w:r w:rsidR="00994058">
        <w:t>inary codes</w:t>
      </w:r>
      <w:bookmarkEnd w:id="1660"/>
      <w:bookmarkEnd w:id="1661"/>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5B3E468D" w:rsidR="00822405" w:rsidRPr="00901B03" w:rsidRDefault="00822405" w:rsidP="00822405">
      <w:pPr>
        <w:pStyle w:val="20"/>
        <w:rPr>
          <w:lang w:val="en-CA"/>
        </w:rPr>
      </w:pPr>
      <w:bookmarkStart w:id="1662" w:name="_Ref522195046"/>
      <w:bookmarkStart w:id="1663" w:name="_Toc534510622"/>
      <w:r w:rsidRPr="00901B03">
        <w:rPr>
          <w:lang w:val="en-CA"/>
        </w:rPr>
        <w:t xml:space="preserve">CABAC parsing process for </w:t>
      </w:r>
      <w:r w:rsidR="00DB7471">
        <w:rPr>
          <w:lang w:val="en-CA"/>
        </w:rPr>
        <w:t>tile group</w:t>
      </w:r>
      <w:r w:rsidRPr="00901B03">
        <w:rPr>
          <w:lang w:val="en-CA"/>
        </w:rPr>
        <w:t xml:space="preserve"> data</w:t>
      </w:r>
      <w:bookmarkEnd w:id="1662"/>
      <w:bookmarkEnd w:id="1663"/>
    </w:p>
    <w:p w14:paraId="53E456F6" w14:textId="7E3B747D" w:rsidR="00822405" w:rsidRDefault="00822405" w:rsidP="00822405">
      <w:pPr>
        <w:pStyle w:val="30"/>
        <w:rPr>
          <w:lang w:val="en-CA"/>
        </w:rPr>
      </w:pPr>
      <w:bookmarkStart w:id="1664" w:name="_Toc534510623"/>
      <w:r w:rsidRPr="00901B03">
        <w:rPr>
          <w:lang w:val="en-CA"/>
        </w:rPr>
        <w:t>General</w:t>
      </w:r>
      <w:bookmarkEnd w:id="1664"/>
    </w:p>
    <w:p w14:paraId="793B012C" w14:textId="5D10D2A6"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30"/>
        <w:rPr>
          <w:lang w:val="en-CA"/>
        </w:rPr>
      </w:pPr>
      <w:bookmarkStart w:id="1665" w:name="_Toc534510533"/>
      <w:bookmarkStart w:id="1666" w:name="_Toc534510624"/>
      <w:bookmarkStart w:id="1667" w:name="_Toc534510625"/>
      <w:bookmarkStart w:id="1668" w:name="_Ref534654349"/>
      <w:bookmarkEnd w:id="1665"/>
      <w:bookmarkEnd w:id="1666"/>
      <w:r w:rsidRPr="00901B03">
        <w:rPr>
          <w:lang w:val="en-CA"/>
        </w:rPr>
        <w:t>Initialization process</w:t>
      </w:r>
      <w:bookmarkEnd w:id="1667"/>
      <w:bookmarkEnd w:id="1668"/>
    </w:p>
    <w:p w14:paraId="77EBB13E" w14:textId="77777777" w:rsidR="00822405" w:rsidRPr="00901B03" w:rsidRDefault="00822405" w:rsidP="00822405">
      <w:pPr>
        <w:pStyle w:val="30"/>
        <w:rPr>
          <w:lang w:val="en-CA"/>
        </w:rPr>
      </w:pPr>
      <w:bookmarkStart w:id="1669" w:name="_Ref531794831"/>
      <w:bookmarkStart w:id="1670" w:name="_Toc534510626"/>
      <w:r w:rsidRPr="00901B03">
        <w:rPr>
          <w:lang w:val="en-CA"/>
        </w:rPr>
        <w:t>Binarization process</w:t>
      </w:r>
      <w:bookmarkEnd w:id="1669"/>
      <w:bookmarkEnd w:id="1670"/>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671" w:name="_Ref24979544"/>
      <w:bookmarkStart w:id="1672"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afe"/>
              <w:rPr>
                <w:b w:val="0"/>
                <w:bCs w:val="0"/>
                <w:sz w:val="16"/>
                <w:lang w:val="en-CA"/>
              </w:rPr>
            </w:pPr>
            <w:bookmarkStart w:id="1673" w:name="_Ref348982529"/>
            <w:bookmarkStart w:id="1674" w:name="_Ref348982525"/>
            <w:bookmarkStart w:id="1675" w:name="_Toc415476494"/>
            <w:bookmarkStart w:id="1676" w:name="_Toc423602544"/>
            <w:bookmarkStart w:id="1677" w:name="_Toc423602718"/>
            <w:bookmarkStart w:id="1678" w:name="_Toc501130619"/>
            <w:bookmarkStart w:id="1679" w:name="_Toc503770627"/>
            <w:bookmarkStart w:id="1680" w:name="_Ref36263687"/>
            <w:bookmarkStart w:id="1681" w:name="_Ref36264235"/>
            <w:bookmarkStart w:id="1682" w:name="_Toc77680555"/>
            <w:bookmarkStart w:id="1683" w:name="_Toc226456744"/>
            <w:bookmarkStart w:id="1684" w:name="_Toc248045379"/>
            <w:bookmarkStart w:id="1685" w:name="_Toc259021489"/>
            <w:bookmarkStart w:id="1686" w:name="_Toc311219994"/>
            <w:bookmarkStart w:id="1687" w:name="_Toc317198839"/>
            <w:bookmarkStart w:id="1688" w:name="_Ref325473970"/>
            <w:bookmarkStart w:id="1689" w:name="_Ref328759133"/>
            <w:bookmarkEnd w:id="1671"/>
            <w:bookmarkEnd w:id="167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673"/>
            <w:r w:rsidRPr="00901B03">
              <w:rPr>
                <w:lang w:val="en-CA"/>
              </w:rPr>
              <w:t xml:space="preserve"> – Syntax elements and associated binarization</w:t>
            </w:r>
            <w:bookmarkEnd w:id="1674"/>
            <w:r w:rsidRPr="00901B03">
              <w:rPr>
                <w:lang w:val="en-CA"/>
              </w:rPr>
              <w:t>s</w:t>
            </w:r>
            <w:bookmarkEnd w:id="1675"/>
            <w:bookmarkEnd w:id="1676"/>
            <w:bookmarkEnd w:id="1677"/>
            <w:bookmarkEnd w:id="1678"/>
            <w:bookmarkEnd w:id="1679"/>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0AC301B9"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7625C46F"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690" w:name="_Ref521414586"/>
      <w:bookmarkStart w:id="1691" w:name="_Ref531785844"/>
      <w:bookmarkStart w:id="1692" w:name="_Ref288484869"/>
      <w:bookmarkStart w:id="1693" w:name="_Toc311219996"/>
      <w:bookmarkStart w:id="1694" w:name="_Toc317198841"/>
      <w:bookmarkStart w:id="1695" w:name="_Toc415475960"/>
      <w:bookmarkStart w:id="1696" w:name="_Toc423599235"/>
      <w:bookmarkStart w:id="1697" w:name="_Toc423601739"/>
      <w:bookmarkEnd w:id="1680"/>
      <w:bookmarkEnd w:id="1681"/>
      <w:bookmarkEnd w:id="1682"/>
      <w:bookmarkEnd w:id="1683"/>
      <w:bookmarkEnd w:id="1684"/>
      <w:bookmarkEnd w:id="1685"/>
      <w:bookmarkEnd w:id="1686"/>
      <w:bookmarkEnd w:id="1687"/>
      <w:bookmarkEnd w:id="1688"/>
      <w:bookmarkEnd w:id="1689"/>
      <w:r w:rsidRPr="00901B03">
        <w:rPr>
          <w:lang w:val="en-CA"/>
        </w:rPr>
        <w:t xml:space="preserve">Rice parameter </w:t>
      </w:r>
      <w:bookmarkEnd w:id="1690"/>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691"/>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afe"/>
        <w:rPr>
          <w:lang w:val="en-CA"/>
        </w:rPr>
      </w:pPr>
      <w:bookmarkStart w:id="1698"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698"/>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699" w:name="_Ref521414246"/>
      <w:r w:rsidRPr="00901B03">
        <w:rPr>
          <w:lang w:val="en-CA"/>
        </w:rPr>
        <w:t>Truncated Rice binarization process</w:t>
      </w:r>
      <w:bookmarkEnd w:id="1692"/>
      <w:bookmarkEnd w:id="1693"/>
      <w:bookmarkEnd w:id="1694"/>
      <w:bookmarkEnd w:id="1695"/>
      <w:bookmarkEnd w:id="1696"/>
      <w:bookmarkEnd w:id="1697"/>
      <w:bookmarkEnd w:id="1699"/>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afe"/>
        <w:rPr>
          <w:lang w:val="en-CA"/>
        </w:rPr>
      </w:pPr>
      <w:bookmarkStart w:id="1700" w:name="_Ref348966321"/>
      <w:bookmarkStart w:id="1701" w:name="_Toc415476495"/>
      <w:bookmarkStart w:id="1702" w:name="_Toc423602545"/>
      <w:bookmarkStart w:id="1703" w:name="_Toc423602719"/>
      <w:bookmarkStart w:id="1704" w:name="_Toc501130620"/>
      <w:bookmarkStart w:id="1705"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700"/>
      <w:r w:rsidRPr="00901B03">
        <w:rPr>
          <w:lang w:val="en-CA"/>
        </w:rPr>
        <w:t xml:space="preserve"> – Bin string of the unary binarization (informative)</w:t>
      </w:r>
      <w:bookmarkEnd w:id="1701"/>
      <w:bookmarkEnd w:id="1702"/>
      <w:bookmarkEnd w:id="1703"/>
      <w:bookmarkEnd w:id="1704"/>
      <w:bookmarkEnd w:id="17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706" w:name="_Ref290293381"/>
      <w:bookmarkStart w:id="1707" w:name="_Toc311219997"/>
      <w:bookmarkStart w:id="1708" w:name="_Toc317198842"/>
      <w:bookmarkStart w:id="1709" w:name="_Toc415475961"/>
      <w:bookmarkStart w:id="1710" w:name="_Toc423599236"/>
      <w:bookmarkStart w:id="1711" w:name="_Toc423601740"/>
      <w:bookmarkStart w:id="1712" w:name="_Ref289359037"/>
      <w:bookmarkStart w:id="1713" w:name="_Ref397945857"/>
      <w:bookmarkStart w:id="1714" w:name="_Toc415475963"/>
      <w:bookmarkStart w:id="1715" w:name="_Toc423599238"/>
      <w:bookmarkStart w:id="1716"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717" w:name="_Ref522203422"/>
      <w:r w:rsidRPr="00901B03">
        <w:rPr>
          <w:lang w:val="en-CA"/>
        </w:rPr>
        <w:t>k-th order Exp-Golomb binarization process</w:t>
      </w:r>
      <w:bookmarkEnd w:id="1706"/>
      <w:bookmarkEnd w:id="1707"/>
      <w:bookmarkEnd w:id="1708"/>
      <w:bookmarkEnd w:id="1709"/>
      <w:bookmarkEnd w:id="1710"/>
      <w:bookmarkEnd w:id="1711"/>
      <w:bookmarkEnd w:id="1717"/>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712"/>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718" w:name="_Ref521414259"/>
      <w:r w:rsidRPr="00901B03">
        <w:rPr>
          <w:lang w:val="en-CA"/>
        </w:rPr>
        <w:t>Fixed-length binarization process</w:t>
      </w:r>
      <w:bookmarkEnd w:id="1713"/>
      <w:bookmarkEnd w:id="1714"/>
      <w:bookmarkEnd w:id="1715"/>
      <w:bookmarkEnd w:id="1716"/>
      <w:bookmarkEnd w:id="1718"/>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719" w:name="_Ref316563275"/>
      <w:bookmarkStart w:id="1720" w:name="_Toc317198847"/>
      <w:bookmarkStart w:id="1721" w:name="_Toc415475965"/>
      <w:bookmarkStart w:id="1722" w:name="_Toc423599240"/>
      <w:bookmarkStart w:id="1723" w:name="_Toc423601744"/>
      <w:r w:rsidRPr="00901B03">
        <w:rPr>
          <w:lang w:val="en-CA"/>
        </w:rPr>
        <w:t>Binarization process for intra_chroma_pred_mode</w:t>
      </w:r>
      <w:bookmarkEnd w:id="1719"/>
      <w:bookmarkEnd w:id="1720"/>
      <w:bookmarkEnd w:id="1721"/>
      <w:bookmarkEnd w:id="1722"/>
      <w:bookmarkEnd w:id="1723"/>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afe"/>
        <w:rPr>
          <w:lang w:val="en-CA"/>
        </w:rPr>
      </w:pPr>
      <w:bookmarkStart w:id="1724" w:name="_Ref521660927"/>
      <w:bookmarkStart w:id="1725" w:name="_Toc415476497"/>
      <w:bookmarkStart w:id="1726" w:name="_Toc423602547"/>
      <w:bookmarkStart w:id="1727" w:name="_Toc423602721"/>
      <w:bookmarkStart w:id="1728"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724"/>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725"/>
      <w:bookmarkEnd w:id="1726"/>
      <w:bookmarkEnd w:id="1727"/>
      <w:bookmarkEnd w:id="1728"/>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afe"/>
        <w:rPr>
          <w:lang w:val="en-CA"/>
        </w:rPr>
      </w:pPr>
      <w:bookmarkStart w:id="1729" w:name="_Ref523930842"/>
      <w:bookmarkStart w:id="1730"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729"/>
      <w:r w:rsidRPr="00901B03">
        <w:rPr>
          <w:lang w:val="en-CA"/>
        </w:rPr>
        <w:t xml:space="preserve"> – </w:t>
      </w:r>
      <w:bookmarkEnd w:id="1730"/>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731" w:name="_Ref329430368"/>
      <w:bookmarkStart w:id="1732" w:name="_Toc415475966"/>
      <w:bookmarkStart w:id="1733" w:name="_Toc423599241"/>
      <w:bookmarkStart w:id="1734" w:name="_Toc423601745"/>
      <w:bookmarkStart w:id="1735" w:name="_Ref349671779"/>
      <w:bookmarkStart w:id="1736" w:name="_Ref349671851"/>
      <w:bookmarkStart w:id="1737" w:name="_Ref414882139"/>
      <w:bookmarkStart w:id="1738" w:name="_Ref414882152"/>
      <w:bookmarkStart w:id="1739" w:name="_Toc415475968"/>
      <w:bookmarkStart w:id="1740" w:name="_Toc423599243"/>
      <w:bookmarkStart w:id="1741" w:name="_Toc423601747"/>
    </w:p>
    <w:p w14:paraId="7FC1CAD4" w14:textId="77777777" w:rsidR="000447F4" w:rsidRPr="00901B03" w:rsidRDefault="000447F4" w:rsidP="000447F4">
      <w:pPr>
        <w:pStyle w:val="40"/>
        <w:rPr>
          <w:lang w:val="en-CA"/>
        </w:rPr>
      </w:pPr>
      <w:bookmarkStart w:id="1742" w:name="_Ref523930566"/>
      <w:r w:rsidRPr="00901B03">
        <w:rPr>
          <w:lang w:val="en-CA"/>
        </w:rPr>
        <w:t>Binarization process for inter_pred_idc</w:t>
      </w:r>
      <w:bookmarkEnd w:id="1731"/>
      <w:bookmarkEnd w:id="1732"/>
      <w:bookmarkEnd w:id="1733"/>
      <w:bookmarkEnd w:id="1734"/>
      <w:bookmarkEnd w:id="1742"/>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afe"/>
        <w:rPr>
          <w:lang w:val="en-CA"/>
        </w:rPr>
      </w:pPr>
      <w:bookmarkStart w:id="1743" w:name="_Ref329430266"/>
      <w:bookmarkStart w:id="1744" w:name="_Toc415476498"/>
      <w:bookmarkStart w:id="1745" w:name="_Toc423602548"/>
      <w:bookmarkStart w:id="1746" w:name="_Toc423602722"/>
      <w:bookmarkStart w:id="1747" w:name="_Toc501130623"/>
      <w:bookmarkStart w:id="1748"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743"/>
      <w:r w:rsidRPr="00901B03">
        <w:rPr>
          <w:lang w:val="en-CA"/>
        </w:rPr>
        <w:t xml:space="preserve"> – Binarization for inter_pred_idc</w:t>
      </w:r>
      <w:bookmarkEnd w:id="1744"/>
      <w:bookmarkEnd w:id="1745"/>
      <w:bookmarkEnd w:id="1746"/>
      <w:bookmarkEnd w:id="1747"/>
      <w:bookmarkEnd w:id="1748"/>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1749" w:name="_Ref348967608"/>
      <w:bookmarkStart w:id="1750" w:name="_Toc415475967"/>
      <w:bookmarkStart w:id="1751" w:name="_Toc423599242"/>
      <w:bookmarkStart w:id="1752" w:name="_Toc423601746"/>
      <w:r w:rsidRPr="003113DE">
        <w:t>Binarization</w:t>
      </w:r>
      <w:r w:rsidRPr="003F3F11">
        <w:rPr>
          <w:noProof/>
        </w:rPr>
        <w:t xml:space="preserve"> process for cu_qp_delta_abs</w:t>
      </w:r>
      <w:bookmarkEnd w:id="1749"/>
      <w:bookmarkEnd w:id="1750"/>
      <w:bookmarkEnd w:id="1751"/>
      <w:bookmarkEnd w:id="1752"/>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1753" w:name="_Ref522196437"/>
      <w:bookmarkEnd w:id="1735"/>
      <w:bookmarkEnd w:id="1736"/>
      <w:bookmarkEnd w:id="1737"/>
      <w:bookmarkEnd w:id="1738"/>
      <w:bookmarkEnd w:id="1739"/>
      <w:bookmarkEnd w:id="1740"/>
      <w:bookmarkEnd w:id="1741"/>
      <w:r w:rsidRPr="00901B03">
        <w:rPr>
          <w:lang w:val="en-CA"/>
        </w:rPr>
        <w:t>Binarization process for abs_</w:t>
      </w:r>
      <w:r w:rsidRPr="00901B03">
        <w:rPr>
          <w:rFonts w:eastAsia="MS Mincho"/>
          <w:lang w:val="en-CA"/>
        </w:rPr>
        <w:t>remainder[ ]</w:t>
      </w:r>
      <w:bookmarkEnd w:id="1753"/>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1754"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754"/>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1755" w:name="_Toc534510627"/>
      <w:r w:rsidRPr="00901B03">
        <w:rPr>
          <w:lang w:val="en-CA"/>
        </w:rPr>
        <w:t>Decoding process flow</w:t>
      </w:r>
      <w:bookmarkEnd w:id="1755"/>
    </w:p>
    <w:p w14:paraId="014DD5AF" w14:textId="77777777" w:rsidR="00822405" w:rsidRPr="00901B03" w:rsidRDefault="00822405" w:rsidP="00822405">
      <w:pPr>
        <w:pStyle w:val="40"/>
        <w:rPr>
          <w:lang w:val="en-CA"/>
        </w:rPr>
      </w:pPr>
      <w:r w:rsidRPr="00901B03">
        <w:rPr>
          <w:lang w:val="en-CA"/>
        </w:rPr>
        <w:t>General</w:t>
      </w:r>
    </w:p>
    <w:p w14:paraId="5C487E5A" w14:textId="784AD4B4" w:rsidR="00892EEE" w:rsidRPr="003F3F11" w:rsidRDefault="00892EEE" w:rsidP="00892EEE">
      <w:pPr>
        <w:rPr>
          <w:noProof/>
        </w:rPr>
      </w:pPr>
      <w:bookmarkStart w:id="1756"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1757" w:name="_Ref531947415"/>
      <w:r w:rsidRPr="00901B03">
        <w:rPr>
          <w:lang w:val="en-CA"/>
        </w:rPr>
        <w:t>Derivation process for ctxTable, ctxIdx and bypassFlag</w:t>
      </w:r>
      <w:bookmarkEnd w:id="1756"/>
      <w:bookmarkEnd w:id="1757"/>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1758"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759" w:name="_Ref24886394"/>
      <w:bookmarkStart w:id="1760" w:name="_Ref24886390"/>
      <w:bookmarkStart w:id="1761" w:name="_Toc22893632"/>
    </w:p>
    <w:bookmarkEnd w:id="1759"/>
    <w:bookmarkEnd w:id="1760"/>
    <w:bookmarkEnd w:id="1761"/>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afe"/>
              <w:rPr>
                <w:noProof/>
                <w:sz w:val="16"/>
                <w:szCs w:val="16"/>
                <w:lang w:val="en-GB"/>
              </w:rPr>
            </w:pPr>
            <w:bookmarkStart w:id="1762" w:name="_Ref348982591"/>
            <w:bookmarkStart w:id="1763" w:name="_Toc415476499"/>
            <w:bookmarkStart w:id="1764" w:name="_Toc423602549"/>
            <w:bookmarkStart w:id="1765" w:name="_Toc423602723"/>
            <w:bookmarkStart w:id="1766" w:name="_Toc501130624"/>
            <w:bookmarkStart w:id="1767" w:name="_Toc510795549"/>
            <w:bookmarkStart w:id="1768"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762"/>
            <w:r w:rsidRPr="003F3F11">
              <w:rPr>
                <w:noProof/>
                <w:lang w:val="en-GB"/>
              </w:rPr>
              <w:t xml:space="preserve"> – Assignment of ctxInc to syntax elements with context coded bins</w:t>
            </w:r>
            <w:bookmarkEnd w:id="1763"/>
            <w:bookmarkEnd w:id="1764"/>
            <w:bookmarkEnd w:id="1765"/>
            <w:bookmarkEnd w:id="1766"/>
            <w:bookmarkEnd w:id="1767"/>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DA05F85"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1769" w:name="_Ref531882307"/>
      <w:r w:rsidRPr="00ED3B0B">
        <w:rPr>
          <w:noProof/>
        </w:rPr>
        <w:t xml:space="preserve">Derivation process of </w:t>
      </w:r>
      <w:r>
        <w:rPr>
          <w:noProof/>
        </w:rPr>
        <w:t>ctxInc</w:t>
      </w:r>
      <w:r w:rsidRPr="00ED3B0B">
        <w:rPr>
          <w:noProof/>
        </w:rPr>
        <w:t xml:space="preserve"> using left and above syntax elements</w:t>
      </w:r>
      <w:bookmarkEnd w:id="1758"/>
      <w:bookmarkEnd w:id="1768"/>
      <w:bookmarkEnd w:id="1769"/>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afe"/>
        <w:rPr>
          <w:noProof/>
          <w:lang w:val="en-GB"/>
        </w:rPr>
      </w:pPr>
      <w:bookmarkStart w:id="1770" w:name="_Ref307236174"/>
      <w:bookmarkStart w:id="1771" w:name="_Ref291609253"/>
      <w:bookmarkStart w:id="1772"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770"/>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771"/>
      <w:bookmarkEnd w:id="177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773" w:name="_Ref292721074"/>
      <w:bookmarkStart w:id="1774" w:name="_Ref291600518"/>
    </w:p>
    <w:p w14:paraId="20BA96AC" w14:textId="77777777" w:rsidR="00F75413" w:rsidRPr="003F3F11" w:rsidRDefault="00F75413" w:rsidP="00F75413">
      <w:pPr>
        <w:pStyle w:val="50"/>
        <w:rPr>
          <w:noProof/>
        </w:rPr>
      </w:pPr>
      <w:bookmarkStart w:id="1775" w:name="_Ref342575447"/>
      <w:r w:rsidRPr="00331AB6">
        <w:t>Derivation</w:t>
      </w:r>
      <w:r w:rsidRPr="003F3F11">
        <w:rPr>
          <w:noProof/>
        </w:rPr>
        <w:t xml:space="preserve"> process of ctxInc for the syntax elements last_sig_coeff_x_prefix and last_sig_coeff_y</w:t>
      </w:r>
      <w:bookmarkEnd w:id="1773"/>
      <w:r w:rsidRPr="003F3F11">
        <w:rPr>
          <w:noProof/>
        </w:rPr>
        <w:t>_prefix</w:t>
      </w:r>
      <w:bookmarkEnd w:id="1775"/>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776"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776"/>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1774"/>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1777" w:name="_Ref314514016"/>
      <w:bookmarkStart w:id="1778" w:name="_Ref414882176"/>
      <w:r w:rsidRPr="003F3F11">
        <w:rPr>
          <w:noProof/>
        </w:rPr>
        <w:t xml:space="preserve">Derivation process of </w:t>
      </w:r>
      <w:r w:rsidRPr="00331AB6">
        <w:t>ctxInc</w:t>
      </w:r>
      <w:r w:rsidRPr="003F3F11">
        <w:rPr>
          <w:noProof/>
        </w:rPr>
        <w:t xml:space="preserve"> for the syntax element </w:t>
      </w:r>
      <w:bookmarkEnd w:id="1777"/>
      <w:r w:rsidRPr="003F3F11">
        <w:rPr>
          <w:noProof/>
        </w:rPr>
        <w:t>coded_sub_block_flag</w:t>
      </w:r>
      <w:bookmarkEnd w:id="1778"/>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1779" w:name="_Ref519514137"/>
      <w:r w:rsidRPr="00901B03">
        <w:rPr>
          <w:lang w:val="en-CA"/>
        </w:rPr>
        <w:t>Derivation process for the variables locNumSig, locSumAbsPass1</w:t>
      </w:r>
      <w:bookmarkEnd w:id="1779"/>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1780" w:name="_Ref531876091"/>
      <w:r w:rsidRPr="00901B03">
        <w:rPr>
          <w:lang w:val="en-CA"/>
        </w:rPr>
        <w:t>Derivation process of ctxInc for the syntax element sig_coeff_flag</w:t>
      </w:r>
      <w:bookmarkEnd w:id="1780"/>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1781"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781"/>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1782" w:name="_Ref24877878"/>
      <w:bookmarkStart w:id="1783" w:name="_Toc77680576"/>
      <w:bookmarkStart w:id="1784" w:name="_Toc226456766"/>
      <w:bookmarkStart w:id="1785" w:name="_Toc248045388"/>
      <w:bookmarkStart w:id="1786" w:name="_Toc287363858"/>
      <w:bookmarkStart w:id="1787" w:name="_Toc311220006"/>
      <w:bookmarkStart w:id="1788" w:name="_Toc317198850"/>
      <w:bookmarkStart w:id="1789" w:name="_Toc415475972"/>
      <w:bookmarkStart w:id="1790" w:name="_Toc423599247"/>
      <w:bookmarkStart w:id="1791" w:name="_Toc423601751"/>
      <w:r w:rsidRPr="00331AB6">
        <w:t>Arithmetic</w:t>
      </w:r>
      <w:r w:rsidRPr="003F3F11">
        <w:rPr>
          <w:noProof/>
        </w:rPr>
        <w:t xml:space="preserve"> decoding process</w:t>
      </w:r>
      <w:bookmarkEnd w:id="1782"/>
      <w:bookmarkEnd w:id="1783"/>
      <w:bookmarkEnd w:id="1784"/>
      <w:bookmarkEnd w:id="1785"/>
      <w:bookmarkEnd w:id="1786"/>
      <w:bookmarkEnd w:id="1787"/>
      <w:bookmarkEnd w:id="1788"/>
      <w:bookmarkEnd w:id="1789"/>
      <w:bookmarkEnd w:id="1790"/>
      <w:bookmarkEnd w:id="1791"/>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1792" w:name="_Ref33021086"/>
      <w:bookmarkStart w:id="1793" w:name="_Toc77680577"/>
      <w:bookmarkStart w:id="1794" w:name="_Toc226456767"/>
      <w:r w:rsidRPr="003F3F11">
        <w:t>Arithmetic</w:t>
      </w:r>
      <w:r w:rsidRPr="003F3F11">
        <w:rPr>
          <w:noProof/>
        </w:rPr>
        <w:t xml:space="preserve"> decoding process for a binary decision</w:t>
      </w:r>
      <w:bookmarkEnd w:id="1792"/>
      <w:bookmarkEnd w:id="1793"/>
      <w:bookmarkEnd w:id="1794"/>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1795" w:name="_Ref34033995"/>
      <w:bookmarkStart w:id="1796" w:name="_Toc77680579"/>
      <w:bookmarkStart w:id="1797" w:name="_Toc226456769"/>
      <w:r w:rsidRPr="00331AB6">
        <w:t>Renormalization</w:t>
      </w:r>
      <w:r w:rsidRPr="003F3F11">
        <w:rPr>
          <w:noProof/>
        </w:rPr>
        <w:t xml:space="preserve"> process in the arithmetic decoding engine</w:t>
      </w:r>
      <w:bookmarkEnd w:id="1795"/>
      <w:bookmarkEnd w:id="1796"/>
      <w:bookmarkEnd w:id="1797"/>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1798" w:name="_Ref350088480"/>
      <w:r w:rsidRPr="003F3F11">
        <w:rPr>
          <w:noProof/>
        </w:rPr>
        <w:t xml:space="preserve">Bypass </w:t>
      </w:r>
      <w:r w:rsidRPr="003F3F11">
        <w:t>decoding</w:t>
      </w:r>
      <w:r w:rsidRPr="003F3F11">
        <w:rPr>
          <w:noProof/>
        </w:rPr>
        <w:t xml:space="preserve"> process for binary decisions</w:t>
      </w:r>
      <w:bookmarkEnd w:id="1798"/>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1799" w:name="_Ref350088372"/>
      <w:r w:rsidRPr="00331AB6">
        <w:lastRenderedPageBreak/>
        <w:t>Decoding</w:t>
      </w:r>
      <w:r w:rsidRPr="003F3F11">
        <w:rPr>
          <w:noProof/>
        </w:rPr>
        <w:t xml:space="preserve"> process for binary decisions before termination</w:t>
      </w:r>
      <w:bookmarkEnd w:id="1799"/>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CD9FE2F" w14:textId="77777777" w:rsidR="004443ED" w:rsidRDefault="004443ED" w:rsidP="00D909B6">
      <w:pPr>
        <w:spacing w:before="0"/>
      </w:pPr>
      <w:r>
        <w:separator/>
      </w:r>
    </w:p>
  </w:endnote>
  <w:endnote w:type="continuationSeparator" w:id="0">
    <w:p w14:paraId="6579197C" w14:textId="77777777" w:rsidR="004443ED" w:rsidRDefault="004443ED" w:rsidP="00D909B6">
      <w:pPr>
        <w:spacing w:before="0"/>
      </w:pPr>
      <w:r>
        <w:continuationSeparator/>
      </w:r>
    </w:p>
  </w:endnote>
  <w:endnote w:type="continuationNotice" w:id="1">
    <w:p w14:paraId="5E34A212" w14:textId="77777777" w:rsidR="004443ED" w:rsidRDefault="004443E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0E944B9" w:rsidR="00AA1AAC" w:rsidRPr="00F44891" w:rsidRDefault="00AA1AAC">
    <w:pPr>
      <w:pStyle w:val="af0"/>
      <w:rPr>
        <w:lang w:val="de-DE"/>
      </w:rPr>
    </w:pPr>
    <w:r>
      <w:rPr>
        <w:b w:val="0"/>
      </w:rPr>
      <w:fldChar w:fldCharType="begin"/>
    </w:r>
    <w:r w:rsidRPr="00F44891">
      <w:rPr>
        <w:b w:val="0"/>
        <w:lang w:val="de-DE"/>
      </w:rPr>
      <w:instrText>PAGE</w:instrText>
    </w:r>
    <w:r>
      <w:rPr>
        <w:b w:val="0"/>
      </w:rPr>
      <w:fldChar w:fldCharType="separate"/>
    </w:r>
    <w:r w:rsidR="00B56302">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B56302">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9056B7C" w:rsidR="00AA1AAC" w:rsidRDefault="00AA1AAC">
    <w:pPr>
      <w:pStyle w:val="af0"/>
    </w:pPr>
    <w:r>
      <w:tab/>
    </w:r>
    <w:r>
      <w:tab/>
    </w:r>
    <w:r>
      <w:tab/>
    </w:r>
    <w:r>
      <w:fldChar w:fldCharType="begin"/>
    </w:r>
    <w:r>
      <w:instrText>styleref foot</w:instrText>
    </w:r>
    <w:r>
      <w:fldChar w:fldCharType="separate"/>
    </w:r>
    <w:r w:rsidR="00B56302">
      <w:rPr>
        <w:noProof/>
      </w:rPr>
      <w:t>ITU-T Rec. H.VVC</w:t>
    </w:r>
    <w:r>
      <w:fldChar w:fldCharType="end"/>
    </w:r>
    <w:r>
      <w:tab/>
    </w:r>
    <w:r>
      <w:rPr>
        <w:b w:val="0"/>
      </w:rPr>
      <w:fldChar w:fldCharType="begin"/>
    </w:r>
    <w:r>
      <w:rPr>
        <w:b w:val="0"/>
      </w:rPr>
      <w:instrText>PAGE</w:instrText>
    </w:r>
    <w:r>
      <w:rPr>
        <w:b w:val="0"/>
      </w:rPr>
      <w:fldChar w:fldCharType="separate"/>
    </w:r>
    <w:r w:rsidR="00B56302">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3210F3DF" w:rsidR="00AA1AAC" w:rsidRDefault="00AA1AAC">
    <w:pPr>
      <w:pStyle w:val="af0"/>
    </w:pPr>
    <w:r>
      <w:rPr>
        <w:b w:val="0"/>
      </w:rPr>
      <w:fldChar w:fldCharType="begin"/>
    </w:r>
    <w:r>
      <w:rPr>
        <w:b w:val="0"/>
      </w:rPr>
      <w:instrText>PAGE</w:instrText>
    </w:r>
    <w:r>
      <w:rPr>
        <w:b w:val="0"/>
      </w:rPr>
      <w:fldChar w:fldCharType="separate"/>
    </w:r>
    <w:r w:rsidR="009212AB">
      <w:rPr>
        <w:b w:val="0"/>
        <w:noProof/>
      </w:rPr>
      <w:t>100</w:t>
    </w:r>
    <w:r>
      <w:rPr>
        <w:b w:val="0"/>
      </w:rPr>
      <w:fldChar w:fldCharType="end"/>
    </w:r>
    <w:r>
      <w:tab/>
    </w:r>
    <w:r>
      <w:fldChar w:fldCharType="begin"/>
    </w:r>
    <w:r>
      <w:instrText>styleref foot</w:instrText>
    </w:r>
    <w:r>
      <w:fldChar w:fldCharType="separate"/>
    </w:r>
    <w:r w:rsidR="009212AB">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07B5720B" w:rsidR="00AA1AAC" w:rsidRDefault="00AA1AAC">
    <w:pPr>
      <w:pStyle w:val="af0"/>
    </w:pPr>
    <w:r>
      <w:tab/>
    </w:r>
    <w:r>
      <w:tab/>
    </w:r>
    <w:r>
      <w:tab/>
    </w:r>
    <w:r>
      <w:fldChar w:fldCharType="begin"/>
    </w:r>
    <w:r>
      <w:instrText>styleref foot</w:instrText>
    </w:r>
    <w:r>
      <w:fldChar w:fldCharType="separate"/>
    </w:r>
    <w:r w:rsidR="008D17DE">
      <w:rPr>
        <w:noProof/>
      </w:rPr>
      <w:t>ITU-T Rec. H.VVC</w:t>
    </w:r>
    <w:r>
      <w:fldChar w:fldCharType="end"/>
    </w:r>
    <w:r>
      <w:tab/>
    </w:r>
    <w:r>
      <w:rPr>
        <w:b w:val="0"/>
      </w:rPr>
      <w:fldChar w:fldCharType="begin"/>
    </w:r>
    <w:r>
      <w:rPr>
        <w:b w:val="0"/>
      </w:rPr>
      <w:instrText>PAGE</w:instrText>
    </w:r>
    <w:r>
      <w:rPr>
        <w:b w:val="0"/>
      </w:rPr>
      <w:fldChar w:fldCharType="separate"/>
    </w:r>
    <w:r w:rsidR="008D17DE">
      <w:rPr>
        <w:b w:val="0"/>
        <w:noProof/>
      </w:rPr>
      <w:t>101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AC66032" w14:textId="77777777" w:rsidR="004443ED" w:rsidRDefault="004443ED">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1954ADD" w14:textId="77777777" w:rsidR="004443ED" w:rsidRDefault="004443ED" w:rsidP="00D909B6">
      <w:pPr>
        <w:spacing w:before="0"/>
      </w:pPr>
      <w:r>
        <w:continuationSeparator/>
      </w:r>
    </w:p>
  </w:footnote>
  <w:footnote w:type="continuationNotice" w:id="1">
    <w:p w14:paraId="17A7A3BC" w14:textId="77777777" w:rsidR="004443ED" w:rsidRDefault="004443ED">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AA1AAC" w:rsidRDefault="00AA1AAC">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AA1AAC" w:rsidRDefault="00AA1AAC">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AA1AAC" w:rsidRDefault="00AA1AAC">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AA1AAC" w:rsidRDefault="00AA1AAC">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AA1AAC" w:rsidRPr="00F670C9" w:rsidRDefault="00AA1AAC">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AA1AAC" w:rsidRDefault="00AA1AAC">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5CEEB13A" w:rsidR="00AA1AAC" w:rsidRDefault="00AA1AAC">
    <w:pPr>
      <w:pStyle w:val="af2"/>
    </w:pPr>
    <w:r>
      <w:rPr>
        <w:b/>
      </w:rPr>
      <w:fldChar w:fldCharType="begin"/>
    </w:r>
    <w:r>
      <w:rPr>
        <w:b/>
      </w:rPr>
      <w:instrText>styleref head</w:instrText>
    </w:r>
    <w:r>
      <w:rPr>
        <w:b/>
      </w:rPr>
      <w:fldChar w:fldCharType="separate"/>
    </w:r>
    <w:r w:rsidR="009212AB">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6FB30B0" w:rsidR="00AA1AAC" w:rsidRDefault="00AA1AAC">
    <w:pPr>
      <w:pStyle w:val="af2"/>
    </w:pPr>
    <w:r>
      <w:rPr>
        <w:b/>
      </w:rPr>
      <w:tab/>
    </w:r>
    <w:r>
      <w:rPr>
        <w:b/>
      </w:rPr>
      <w:tab/>
    </w:r>
    <w:r>
      <w:rPr>
        <w:b/>
      </w:rPr>
      <w:tab/>
    </w:r>
    <w:r>
      <w:rPr>
        <w:b/>
      </w:rPr>
      <w:fldChar w:fldCharType="begin"/>
    </w:r>
    <w:r>
      <w:rPr>
        <w:b/>
      </w:rPr>
      <w:instrText>styleref head</w:instrText>
    </w:r>
    <w:r>
      <w:rPr>
        <w:b/>
      </w:rPr>
      <w:fldChar w:fldCharType="separate"/>
    </w:r>
    <w:r w:rsidR="008D17DE">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464F97"/>
    <w:multiLevelType w:val="hybridMultilevel"/>
    <w:tmpl w:val="3EAA7F74"/>
    <w:lvl w:ilvl="0" w:tplc="FFFFFFFF">
      <w:start w:val="5"/>
      <w:numFmt w:val="bullet"/>
      <w:lvlText w:val="–"/>
      <w:lvlJc w:val="left"/>
      <w:pPr>
        <w:ind w:left="2720" w:hanging="360"/>
      </w:pPr>
      <w:rPr>
        <w:rFonts w:ascii="Times New Roman" w:eastAsia="Times New Roman" w:hAnsi="Times New Roman" w:hint="default"/>
      </w:rPr>
    </w:lvl>
    <w:lvl w:ilvl="1" w:tplc="FFFFFFFF">
      <w:start w:val="5"/>
      <w:numFmt w:val="bullet"/>
      <w:lvlText w:val="–"/>
      <w:lvlJc w:val="left"/>
      <w:pPr>
        <w:ind w:left="3440" w:hanging="360"/>
      </w:pPr>
      <w:rPr>
        <w:rFonts w:ascii="Times New Roman" w:eastAsia="Times New Roman" w:hAnsi="Times New Roman" w:hint="default"/>
      </w:rPr>
    </w:lvl>
    <w:lvl w:ilvl="2" w:tplc="FFFFFFFF">
      <w:start w:val="5"/>
      <w:numFmt w:val="bullet"/>
      <w:lvlText w:val="–"/>
      <w:lvlJc w:val="left"/>
      <w:pPr>
        <w:ind w:left="4160" w:hanging="360"/>
      </w:pPr>
      <w:rPr>
        <w:rFonts w:ascii="Times New Roman" w:eastAsia="Times New Roman" w:hAnsi="Times New Roman" w:hint="default"/>
      </w:rPr>
    </w:lvl>
    <w:lvl w:ilvl="3" w:tplc="04090001" w:tentative="1">
      <w:start w:val="1"/>
      <w:numFmt w:val="bullet"/>
      <w:lvlText w:val=""/>
      <w:lvlJc w:val="left"/>
      <w:pPr>
        <w:ind w:left="4880" w:hanging="360"/>
      </w:pPr>
      <w:rPr>
        <w:rFonts w:ascii="Symbol" w:hAnsi="Symbol" w:hint="default"/>
      </w:rPr>
    </w:lvl>
    <w:lvl w:ilvl="4" w:tplc="04090003" w:tentative="1">
      <w:start w:val="1"/>
      <w:numFmt w:val="bullet"/>
      <w:lvlText w:val="o"/>
      <w:lvlJc w:val="left"/>
      <w:pPr>
        <w:ind w:left="5600" w:hanging="360"/>
      </w:pPr>
      <w:rPr>
        <w:rFonts w:ascii="Courier New" w:hAnsi="Courier New" w:cs="Courier New" w:hint="default"/>
      </w:rPr>
    </w:lvl>
    <w:lvl w:ilvl="5" w:tplc="04090005">
      <w:start w:val="1"/>
      <w:numFmt w:val="bullet"/>
      <w:lvlText w:val=""/>
      <w:lvlJc w:val="left"/>
      <w:pPr>
        <w:ind w:left="6320" w:hanging="360"/>
      </w:pPr>
      <w:rPr>
        <w:rFonts w:ascii="Wingdings" w:hAnsi="Wingdings" w:hint="default"/>
      </w:rPr>
    </w:lvl>
    <w:lvl w:ilvl="6" w:tplc="04090001" w:tentative="1">
      <w:start w:val="1"/>
      <w:numFmt w:val="bullet"/>
      <w:lvlText w:val=""/>
      <w:lvlJc w:val="left"/>
      <w:pPr>
        <w:ind w:left="7040" w:hanging="360"/>
      </w:pPr>
      <w:rPr>
        <w:rFonts w:ascii="Symbol" w:hAnsi="Symbol" w:hint="default"/>
      </w:rPr>
    </w:lvl>
    <w:lvl w:ilvl="7" w:tplc="04090003">
      <w:start w:val="1"/>
      <w:numFmt w:val="bullet"/>
      <w:lvlText w:val="o"/>
      <w:lvlJc w:val="left"/>
      <w:pPr>
        <w:ind w:left="7760" w:hanging="360"/>
      </w:pPr>
      <w:rPr>
        <w:rFonts w:ascii="Courier New" w:hAnsi="Courier New" w:cs="Courier New" w:hint="default"/>
      </w:rPr>
    </w:lvl>
    <w:lvl w:ilvl="8" w:tplc="04090005">
      <w:start w:val="1"/>
      <w:numFmt w:val="bullet"/>
      <w:lvlText w:val=""/>
      <w:lvlJc w:val="left"/>
      <w:pPr>
        <w:ind w:left="8480" w:hanging="360"/>
      </w:pPr>
      <w:rPr>
        <w:rFonts w:ascii="Wingdings" w:hAnsi="Wingdings" w:hint="default"/>
      </w:rPr>
    </w:lvl>
  </w:abstractNum>
  <w:abstractNum w:abstractNumId="60"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2"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4"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5"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6"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7"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0"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3"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4"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8"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0"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1"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2"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3"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6"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7"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2"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3"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4"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8"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0"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2"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3"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4"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5"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6"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7"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8"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1"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2"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9"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3"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4"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5"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6"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7"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9"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2"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5"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7"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8"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9"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0"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1"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2"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6"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7"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8"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9"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0"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1"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3"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4"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5"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8"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0"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1"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5"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6"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8"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1"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3"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4"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5"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3"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4"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8"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9"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30"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2"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6"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7"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8"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40"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1"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9FD582C"/>
    <w:multiLevelType w:val="multilevel"/>
    <w:tmpl w:val="3A82E334"/>
    <w:numStyleLink w:val="3DEquation"/>
  </w:abstractNum>
  <w:abstractNum w:abstractNumId="243"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4"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5"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6"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7"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9"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0"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1"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2"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3"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6"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7"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8"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60"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1"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2"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6"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7"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9"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70"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3"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5"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6"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7"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8"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80"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3"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4"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5"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3"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4"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5"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6"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7"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9"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2"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3"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4"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5"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6"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1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30"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4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6" w15:restartNumberingAfterBreak="0">
    <w:nsid w:val="576A43C1"/>
    <w:multiLevelType w:val="hybridMultilevel"/>
    <w:tmpl w:val="6130F1C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FFFFFFFF">
      <w:start w:val="5"/>
      <w:numFmt w:val="bullet"/>
      <w:lvlText w:val="–"/>
      <w:lvlJc w:val="left"/>
      <w:pPr>
        <w:tabs>
          <w:tab w:val="num" w:pos="2000"/>
        </w:tabs>
        <w:ind w:left="2000" w:hanging="400"/>
      </w:pPr>
      <w:rPr>
        <w:rFonts w:ascii="Times New Roman" w:eastAsia="Times New Roman" w:hAnsi="Times New Roman" w:hint="default"/>
      </w:rPr>
    </w:lvl>
    <w:lvl w:ilvl="5" w:tplc="FFFFFFFF">
      <w:start w:val="5"/>
      <w:numFmt w:val="bullet"/>
      <w:lvlText w:val="–"/>
      <w:lvlJc w:val="left"/>
      <w:pPr>
        <w:tabs>
          <w:tab w:val="num" w:pos="2400"/>
        </w:tabs>
        <w:ind w:left="2400" w:hanging="400"/>
      </w:pPr>
      <w:rPr>
        <w:rFonts w:ascii="Times New Roman" w:eastAsia="Times New Roman" w:hAnsi="Times New Roman" w:hint="default"/>
      </w:rPr>
    </w:lvl>
    <w:lvl w:ilvl="6" w:tplc="FFFFFFFF">
      <w:start w:val="5"/>
      <w:numFmt w:val="bullet"/>
      <w:lvlText w:val="–"/>
      <w:lvlJc w:val="left"/>
      <w:pPr>
        <w:tabs>
          <w:tab w:val="num" w:pos="2800"/>
        </w:tabs>
        <w:ind w:left="2800" w:hanging="400"/>
      </w:pPr>
      <w:rPr>
        <w:rFonts w:ascii="Times New Roman" w:eastAsia="Times New Roman" w:hAnsi="Times New Roman" w:hint="default"/>
      </w:rPr>
    </w:lvl>
    <w:lvl w:ilvl="7" w:tplc="FFFFFFFF">
      <w:start w:val="5"/>
      <w:numFmt w:val="bullet"/>
      <w:lvlText w:val="–"/>
      <w:lvlJc w:val="left"/>
      <w:pPr>
        <w:tabs>
          <w:tab w:val="num" w:pos="3200"/>
        </w:tabs>
        <w:ind w:left="3200" w:hanging="400"/>
      </w:pPr>
      <w:rPr>
        <w:rFonts w:ascii="Times New Roman" w:eastAsia="Times New Roman" w:hAnsi="Times New Roman" w:hint="default"/>
      </w:rPr>
    </w:lvl>
    <w:lvl w:ilvl="8" w:tplc="FFFFFFFF">
      <w:start w:val="5"/>
      <w:numFmt w:val="bullet"/>
      <w:lvlText w:val="–"/>
      <w:lvlJc w:val="left"/>
      <w:pPr>
        <w:tabs>
          <w:tab w:val="num" w:pos="3600"/>
        </w:tabs>
        <w:ind w:left="3600" w:hanging="400"/>
      </w:pPr>
      <w:rPr>
        <w:rFonts w:ascii="Times New Roman" w:eastAsia="Times New Roman" w:hAnsi="Times New Roman" w:hint="default"/>
      </w:rPr>
    </w:lvl>
  </w:abstractNum>
  <w:abstractNum w:abstractNumId="34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E860EA7"/>
    <w:multiLevelType w:val="multilevel"/>
    <w:tmpl w:val="EE04B4FE"/>
    <w:numStyleLink w:val="3DNumbering"/>
  </w:abstractNum>
  <w:abstractNum w:abstractNumId="36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2"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3"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4"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5"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6"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7"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9"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0"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1"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2"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1"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2"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3"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7"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8"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9"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0"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2"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4"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6"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7"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9"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30"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2"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3"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5"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7"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8"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9"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40"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1"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2"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3"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4"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5"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7"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1"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2"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5"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6"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30"/>
  </w:num>
  <w:num w:numId="2">
    <w:abstractNumId w:val="406"/>
  </w:num>
  <w:num w:numId="3">
    <w:abstractNumId w:val="125"/>
  </w:num>
  <w:num w:numId="4">
    <w:abstractNumId w:val="57"/>
  </w:num>
  <w:num w:numId="5">
    <w:abstractNumId w:val="346"/>
  </w:num>
  <w:num w:numId="6">
    <w:abstractNumId w:val="437"/>
  </w:num>
  <w:num w:numId="7">
    <w:abstractNumId w:val="228"/>
  </w:num>
  <w:num w:numId="8">
    <w:abstractNumId w:val="371"/>
  </w:num>
  <w:num w:numId="9">
    <w:abstractNumId w:val="461"/>
  </w:num>
  <w:num w:numId="10">
    <w:abstractNumId w:val="130"/>
  </w:num>
  <w:num w:numId="11">
    <w:abstractNumId w:val="394"/>
  </w:num>
  <w:num w:numId="12">
    <w:abstractNumId w:val="34"/>
  </w:num>
  <w:num w:numId="13">
    <w:abstractNumId w:val="33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7"/>
  </w:num>
  <w:num w:numId="15">
    <w:abstractNumId w:val="364"/>
  </w:num>
  <w:num w:numId="16">
    <w:abstractNumId w:val="127"/>
  </w:num>
  <w:num w:numId="17">
    <w:abstractNumId w:val="104"/>
  </w:num>
  <w:num w:numId="18">
    <w:abstractNumId w:val="122"/>
  </w:num>
  <w:num w:numId="19">
    <w:abstractNumId w:val="452"/>
  </w:num>
  <w:num w:numId="20">
    <w:abstractNumId w:val="244"/>
  </w:num>
  <w:num w:numId="21">
    <w:abstractNumId w:val="206"/>
  </w:num>
  <w:num w:numId="22">
    <w:abstractNumId w:val="312"/>
  </w:num>
  <w:num w:numId="23">
    <w:abstractNumId w:val="310"/>
  </w:num>
  <w:num w:numId="24">
    <w:abstractNumId w:val="407"/>
  </w:num>
  <w:num w:numId="25">
    <w:abstractNumId w:val="117"/>
  </w:num>
  <w:num w:numId="26">
    <w:abstractNumId w:val="119"/>
  </w:num>
  <w:num w:numId="27">
    <w:abstractNumId w:val="19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8"/>
  </w:num>
  <w:num w:numId="37">
    <w:abstractNumId w:val="4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8"/>
  </w:num>
  <w:num w:numId="39">
    <w:abstractNumId w:val="359"/>
  </w:num>
  <w:num w:numId="40">
    <w:abstractNumId w:val="63"/>
  </w:num>
  <w:num w:numId="41">
    <w:abstractNumId w:val="431"/>
  </w:num>
  <w:num w:numId="42">
    <w:abstractNumId w:val="261"/>
  </w:num>
  <w:num w:numId="43">
    <w:abstractNumId w:val="325"/>
  </w:num>
  <w:num w:numId="44">
    <w:abstractNumId w:val="327"/>
  </w:num>
  <w:num w:numId="45">
    <w:abstractNumId w:val="56"/>
  </w:num>
  <w:num w:numId="46">
    <w:abstractNumId w:val="120"/>
  </w:num>
  <w:num w:numId="47">
    <w:abstractNumId w:val="277"/>
  </w:num>
  <w:num w:numId="48">
    <w:abstractNumId w:val="171"/>
  </w:num>
  <w:num w:numId="49">
    <w:abstractNumId w:val="177"/>
  </w:num>
  <w:num w:numId="50">
    <w:abstractNumId w:val="41"/>
  </w:num>
  <w:num w:numId="51">
    <w:abstractNumId w:val="441"/>
  </w:num>
  <w:num w:numId="52">
    <w:abstractNumId w:val="462"/>
  </w:num>
  <w:num w:numId="53">
    <w:abstractNumId w:val="170"/>
  </w:num>
  <w:num w:numId="54">
    <w:abstractNumId w:val="323"/>
  </w:num>
  <w:num w:numId="55">
    <w:abstractNumId w:val="245"/>
  </w:num>
  <w:num w:numId="56">
    <w:abstractNumId w:val="38"/>
  </w:num>
  <w:num w:numId="57">
    <w:abstractNumId w:val="51"/>
  </w:num>
  <w:num w:numId="58">
    <w:abstractNumId w:val="237"/>
  </w:num>
  <w:num w:numId="59">
    <w:abstractNumId w:val="429"/>
  </w:num>
  <w:num w:numId="60">
    <w:abstractNumId w:val="328"/>
  </w:num>
  <w:num w:numId="61">
    <w:abstractNumId w:val="412"/>
  </w:num>
  <w:num w:numId="62">
    <w:abstractNumId w:val="272"/>
  </w:num>
  <w:num w:numId="63">
    <w:abstractNumId w:val="102"/>
  </w:num>
  <w:num w:numId="64">
    <w:abstractNumId w:val="281"/>
  </w:num>
  <w:num w:numId="65">
    <w:abstractNumId w:val="29"/>
  </w:num>
  <w:num w:numId="66">
    <w:abstractNumId w:val="300"/>
  </w:num>
  <w:num w:numId="67">
    <w:abstractNumId w:val="297"/>
  </w:num>
  <w:num w:numId="68">
    <w:abstractNumId w:val="320"/>
  </w:num>
  <w:num w:numId="69">
    <w:abstractNumId w:val="450"/>
  </w:num>
  <w:num w:numId="70">
    <w:abstractNumId w:val="351"/>
  </w:num>
  <w:num w:numId="71">
    <w:abstractNumId w:val="395"/>
  </w:num>
  <w:num w:numId="72">
    <w:abstractNumId w:val="231"/>
  </w:num>
  <w:num w:numId="73">
    <w:abstractNumId w:val="89"/>
  </w:num>
  <w:num w:numId="74">
    <w:abstractNumId w:val="434"/>
  </w:num>
  <w:num w:numId="75">
    <w:abstractNumId w:val="309"/>
  </w:num>
  <w:num w:numId="76">
    <w:abstractNumId w:val="188"/>
  </w:num>
  <w:num w:numId="77">
    <w:abstractNumId w:val="298"/>
  </w:num>
  <w:num w:numId="78">
    <w:abstractNumId w:val="401"/>
  </w:num>
  <w:num w:numId="79">
    <w:abstractNumId w:val="458"/>
  </w:num>
  <w:num w:numId="80">
    <w:abstractNumId w:val="107"/>
  </w:num>
  <w:num w:numId="81">
    <w:abstractNumId w:val="387"/>
  </w:num>
  <w:num w:numId="82">
    <w:abstractNumId w:val="241"/>
  </w:num>
  <w:num w:numId="83">
    <w:abstractNumId w:val="24"/>
  </w:num>
  <w:num w:numId="84">
    <w:abstractNumId w:val="33"/>
  </w:num>
  <w:num w:numId="85">
    <w:abstractNumId w:val="185"/>
  </w:num>
  <w:num w:numId="86">
    <w:abstractNumId w:val="293"/>
  </w:num>
  <w:num w:numId="87">
    <w:abstractNumId w:val="193"/>
  </w:num>
  <w:num w:numId="88">
    <w:abstractNumId w:val="152"/>
  </w:num>
  <w:num w:numId="89">
    <w:abstractNumId w:val="137"/>
  </w:num>
  <w:num w:numId="90">
    <w:abstractNumId w:val="54"/>
  </w:num>
  <w:num w:numId="91">
    <w:abstractNumId w:val="103"/>
  </w:num>
  <w:num w:numId="92">
    <w:abstractNumId w:val="178"/>
  </w:num>
  <w:num w:numId="93">
    <w:abstractNumId w:val="379"/>
  </w:num>
  <w:num w:numId="94">
    <w:abstractNumId w:val="203"/>
  </w:num>
  <w:num w:numId="95">
    <w:abstractNumId w:val="337"/>
  </w:num>
  <w:num w:numId="96">
    <w:abstractNumId w:val="46"/>
  </w:num>
  <w:num w:numId="97">
    <w:abstractNumId w:val="218"/>
  </w:num>
  <w:num w:numId="98">
    <w:abstractNumId w:val="167"/>
  </w:num>
  <w:num w:numId="99">
    <w:abstractNumId w:val="456"/>
  </w:num>
  <w:num w:numId="100">
    <w:abstractNumId w:val="18"/>
  </w:num>
  <w:num w:numId="101">
    <w:abstractNumId w:val="465"/>
  </w:num>
  <w:num w:numId="102">
    <w:abstractNumId w:val="390"/>
  </w:num>
  <w:num w:numId="103">
    <w:abstractNumId w:val="470"/>
  </w:num>
  <w:num w:numId="104">
    <w:abstractNumId w:val="386"/>
  </w:num>
  <w:num w:numId="105">
    <w:abstractNumId w:val="273"/>
  </w:num>
  <w:num w:numId="106">
    <w:abstractNumId w:val="214"/>
  </w:num>
  <w:num w:numId="107">
    <w:abstractNumId w:val="363"/>
  </w:num>
  <w:num w:numId="108">
    <w:abstractNumId w:val="62"/>
  </w:num>
  <w:num w:numId="109">
    <w:abstractNumId w:val="94"/>
  </w:num>
  <w:num w:numId="110">
    <w:abstractNumId w:val="369"/>
  </w:num>
  <w:num w:numId="111">
    <w:abstractNumId w:val="248"/>
  </w:num>
  <w:num w:numId="112">
    <w:abstractNumId w:val="348"/>
  </w:num>
  <w:num w:numId="113">
    <w:abstractNumId w:val="166"/>
  </w:num>
  <w:num w:numId="114">
    <w:abstractNumId w:val="253"/>
  </w:num>
  <w:num w:numId="115">
    <w:abstractNumId w:val="392"/>
  </w:num>
  <w:num w:numId="116">
    <w:abstractNumId w:val="332"/>
  </w:num>
  <w:num w:numId="117">
    <w:abstractNumId w:val="321"/>
  </w:num>
  <w:num w:numId="118">
    <w:abstractNumId w:val="135"/>
  </w:num>
  <w:num w:numId="119">
    <w:abstractNumId w:val="196"/>
  </w:num>
  <w:num w:numId="120">
    <w:abstractNumId w:val="246"/>
  </w:num>
  <w:num w:numId="121">
    <w:abstractNumId w:val="372"/>
  </w:num>
  <w:num w:numId="122">
    <w:abstractNumId w:val="301"/>
  </w:num>
  <w:num w:numId="123">
    <w:abstractNumId w:val="187"/>
  </w:num>
  <w:num w:numId="124">
    <w:abstractNumId w:val="417"/>
  </w:num>
  <w:num w:numId="125">
    <w:abstractNumId w:val="260"/>
  </w:num>
  <w:num w:numId="126">
    <w:abstractNumId w:val="413"/>
  </w:num>
  <w:num w:numId="127">
    <w:abstractNumId w:val="376"/>
  </w:num>
  <w:num w:numId="128">
    <w:abstractNumId w:val="173"/>
  </w:num>
  <w:num w:numId="129">
    <w:abstractNumId w:val="436"/>
  </w:num>
  <w:num w:numId="130">
    <w:abstractNumId w:val="438"/>
  </w:num>
  <w:num w:numId="131">
    <w:abstractNumId w:val="101"/>
  </w:num>
  <w:num w:numId="132">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3"/>
  </w:num>
  <w:num w:numId="135">
    <w:abstractNumId w:val="162"/>
  </w:num>
  <w:num w:numId="136">
    <w:abstractNumId w:val="305"/>
  </w:num>
  <w:num w:numId="137">
    <w:abstractNumId w:val="76"/>
  </w:num>
  <w:num w:numId="138">
    <w:abstractNumId w:val="226"/>
  </w:num>
  <w:num w:numId="139">
    <w:abstractNumId w:val="3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8"/>
  </w:num>
  <w:num w:numId="142">
    <w:abstractNumId w:val="91"/>
  </w:num>
  <w:num w:numId="143">
    <w:abstractNumId w:val="451"/>
  </w:num>
  <w:num w:numId="144">
    <w:abstractNumId w:val="410"/>
  </w:num>
  <w:num w:numId="145">
    <w:abstractNumId w:val="29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4"/>
  </w:num>
  <w:num w:numId="147">
    <w:abstractNumId w:val="311"/>
  </w:num>
  <w:num w:numId="148">
    <w:abstractNumId w:val="186"/>
  </w:num>
  <w:num w:numId="149">
    <w:abstractNumId w:val="442"/>
  </w:num>
  <w:num w:numId="150">
    <w:abstractNumId w:val="383"/>
  </w:num>
  <w:num w:numId="151">
    <w:abstractNumId w:val="240"/>
  </w:num>
  <w:num w:numId="152">
    <w:abstractNumId w:val="276"/>
  </w:num>
  <w:num w:numId="153">
    <w:abstractNumId w:val="16"/>
  </w:num>
  <w:num w:numId="154">
    <w:abstractNumId w:val="316"/>
  </w:num>
  <w:num w:numId="155">
    <w:abstractNumId w:val="26"/>
  </w:num>
  <w:num w:numId="156">
    <w:abstractNumId w:val="55"/>
  </w:num>
  <w:num w:numId="157">
    <w:abstractNumId w:val="415"/>
  </w:num>
  <w:num w:numId="158">
    <w:abstractNumId w:val="313"/>
  </w:num>
  <w:num w:numId="159">
    <w:abstractNumId w:val="176"/>
  </w:num>
  <w:num w:numId="160">
    <w:abstractNumId w:val="40"/>
  </w:num>
  <w:num w:numId="161">
    <w:abstractNumId w:val="217"/>
  </w:num>
  <w:num w:numId="162">
    <w:abstractNumId w:val="204"/>
  </w:num>
  <w:num w:numId="163">
    <w:abstractNumId w:val="74"/>
  </w:num>
  <w:num w:numId="164">
    <w:abstractNumId w:val="444"/>
  </w:num>
  <w:num w:numId="165">
    <w:abstractNumId w:val="448"/>
  </w:num>
  <w:num w:numId="166">
    <w:abstractNumId w:val="238"/>
  </w:num>
  <w:num w:numId="167">
    <w:abstractNumId w:val="79"/>
  </w:num>
  <w:num w:numId="168">
    <w:abstractNumId w:val="459"/>
  </w:num>
  <w:num w:numId="169">
    <w:abstractNumId w:val="473"/>
  </w:num>
  <w:num w:numId="170">
    <w:abstractNumId w:val="457"/>
  </w:num>
  <w:num w:numId="171">
    <w:abstractNumId w:val="397"/>
  </w:num>
  <w:num w:numId="172">
    <w:abstractNumId w:val="48"/>
  </w:num>
  <w:num w:numId="173">
    <w:abstractNumId w:val="164"/>
  </w:num>
  <w:num w:numId="174">
    <w:abstractNumId w:val="266"/>
  </w:num>
  <w:num w:numId="175">
    <w:abstractNumId w:val="299"/>
  </w:num>
  <w:num w:numId="176">
    <w:abstractNumId w:val="147"/>
  </w:num>
  <w:num w:numId="177">
    <w:abstractNumId w:val="251"/>
  </w:num>
  <w:num w:numId="178">
    <w:abstractNumId w:val="157"/>
  </w:num>
  <w:num w:numId="179">
    <w:abstractNumId w:val="124"/>
  </w:num>
  <w:num w:numId="180">
    <w:abstractNumId w:val="318"/>
  </w:num>
  <w:num w:numId="181">
    <w:abstractNumId w:val="420"/>
  </w:num>
  <w:num w:numId="182">
    <w:abstractNumId w:val="282"/>
  </w:num>
  <w:num w:numId="183">
    <w:abstractNumId w:val="400"/>
  </w:num>
  <w:num w:numId="184">
    <w:abstractNumId w:val="422"/>
  </w:num>
  <w:num w:numId="185">
    <w:abstractNumId w:val="294"/>
  </w:num>
  <w:num w:numId="186">
    <w:abstractNumId w:val="223"/>
  </w:num>
  <w:num w:numId="187">
    <w:abstractNumId w:val="447"/>
  </w:num>
  <w:num w:numId="188">
    <w:abstractNumId w:val="423"/>
  </w:num>
  <w:num w:numId="189">
    <w:abstractNumId w:val="80"/>
  </w:num>
  <w:num w:numId="190">
    <w:abstractNumId w:val="427"/>
  </w:num>
  <w:num w:numId="191">
    <w:abstractNumId w:val="65"/>
  </w:num>
  <w:num w:numId="192">
    <w:abstractNumId w:val="19"/>
  </w:num>
  <w:num w:numId="193">
    <w:abstractNumId w:val="153"/>
  </w:num>
  <w:num w:numId="194">
    <w:abstractNumId w:val="339"/>
  </w:num>
  <w:num w:numId="195">
    <w:abstractNumId w:val="389"/>
  </w:num>
  <w:num w:numId="196">
    <w:abstractNumId w:val="111"/>
  </w:num>
  <w:num w:numId="197">
    <w:abstractNumId w:val="388"/>
  </w:num>
  <w:num w:numId="198">
    <w:abstractNumId w:val="42"/>
  </w:num>
  <w:num w:numId="199">
    <w:abstractNumId w:val="190"/>
  </w:num>
  <w:num w:numId="200">
    <w:abstractNumId w:val="341"/>
  </w:num>
  <w:num w:numId="201">
    <w:abstractNumId w:val="385"/>
  </w:num>
  <w:num w:numId="202">
    <w:abstractNumId w:val="331"/>
  </w:num>
  <w:num w:numId="203">
    <w:abstractNumId w:val="289"/>
  </w:num>
  <w:num w:numId="204">
    <w:abstractNumId w:val="419"/>
  </w:num>
  <w:num w:numId="205">
    <w:abstractNumId w:val="49"/>
  </w:num>
  <w:num w:numId="206">
    <w:abstractNumId w:val="268"/>
  </w:num>
  <w:num w:numId="207">
    <w:abstractNumId w:val="370"/>
  </w:num>
  <w:num w:numId="208">
    <w:abstractNumId w:val="126"/>
  </w:num>
  <w:num w:numId="209">
    <w:abstractNumId w:val="47"/>
  </w:num>
  <w:num w:numId="210">
    <w:abstractNumId w:val="136"/>
  </w:num>
  <w:num w:numId="211">
    <w:abstractNumId w:val="430"/>
  </w:num>
  <w:num w:numId="212">
    <w:abstractNumId w:val="50"/>
  </w:num>
  <w:num w:numId="213">
    <w:abstractNumId w:val="317"/>
  </w:num>
  <w:num w:numId="214">
    <w:abstractNumId w:val="115"/>
  </w:num>
  <w:num w:numId="215">
    <w:abstractNumId w:val="52"/>
  </w:num>
  <w:num w:numId="216">
    <w:abstractNumId w:val="36"/>
  </w:num>
  <w:num w:numId="217">
    <w:abstractNumId w:val="21"/>
  </w:num>
  <w:num w:numId="218">
    <w:abstractNumId w:val="267"/>
  </w:num>
  <w:num w:numId="219">
    <w:abstractNumId w:val="165"/>
  </w:num>
  <w:num w:numId="220">
    <w:abstractNumId w:val="112"/>
  </w:num>
  <w:num w:numId="221">
    <w:abstractNumId w:val="194"/>
  </w:num>
  <w:num w:numId="222">
    <w:abstractNumId w:val="358"/>
  </w:num>
  <w:num w:numId="223">
    <w:abstractNumId w:val="216"/>
  </w:num>
  <w:num w:numId="224">
    <w:abstractNumId w:val="258"/>
  </w:num>
  <w:num w:numId="225">
    <w:abstractNumId w:val="134"/>
  </w:num>
  <w:num w:numId="226">
    <w:abstractNumId w:val="435"/>
  </w:num>
  <w:num w:numId="227">
    <w:abstractNumId w:val="455"/>
  </w:num>
  <w:num w:numId="228">
    <w:abstractNumId w:val="86"/>
  </w:num>
  <w:num w:numId="229">
    <w:abstractNumId w:val="18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1"/>
  </w:num>
  <w:num w:numId="231">
    <w:abstractNumId w:val="399"/>
  </w:num>
  <w:num w:numId="232">
    <w:abstractNumId w:val="471"/>
  </w:num>
  <w:num w:numId="233">
    <w:abstractNumId w:val="155"/>
  </w:num>
  <w:num w:numId="234">
    <w:abstractNumId w:val="322"/>
  </w:num>
  <w:num w:numId="235">
    <w:abstractNumId w:val="409"/>
  </w:num>
  <w:num w:numId="236">
    <w:abstractNumId w:val="151"/>
  </w:num>
  <w:num w:numId="237">
    <w:abstractNumId w:val="296"/>
  </w:num>
  <w:num w:numId="238">
    <w:abstractNumId w:val="380"/>
  </w:num>
  <w:num w:numId="239">
    <w:abstractNumId w:val="169"/>
  </w:num>
  <w:num w:numId="240">
    <w:abstractNumId w:val="209"/>
  </w:num>
  <w:num w:numId="241">
    <w:abstractNumId w:val="367"/>
  </w:num>
  <w:num w:numId="242">
    <w:abstractNumId w:val="163"/>
  </w:num>
  <w:num w:numId="243">
    <w:abstractNumId w:val="8"/>
  </w:num>
  <w:num w:numId="244">
    <w:abstractNumId w:val="7"/>
  </w:num>
  <w:num w:numId="245">
    <w:abstractNumId w:val="5"/>
  </w:num>
  <w:num w:numId="246">
    <w:abstractNumId w:val="382"/>
  </w:num>
  <w:num w:numId="247">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9"/>
  </w:num>
  <w:num w:numId="250">
    <w:abstractNumId w:val="27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9"/>
  </w:num>
  <w:num w:numId="252">
    <w:abstractNumId w:val="333"/>
  </w:num>
  <w:num w:numId="253">
    <w:abstractNumId w:val="17"/>
  </w:num>
  <w:num w:numId="254">
    <w:abstractNumId w:val="274"/>
  </w:num>
  <w:num w:numId="255">
    <w:abstractNumId w:val="0"/>
  </w:num>
  <w:num w:numId="256">
    <w:abstractNumId w:val="304"/>
  </w:num>
  <w:num w:numId="257">
    <w:abstractNumId w:val="338"/>
  </w:num>
  <w:num w:numId="258">
    <w:abstractNumId w:val="403"/>
  </w:num>
  <w:num w:numId="259">
    <w:abstractNumId w:val="373"/>
  </w:num>
  <w:num w:numId="260">
    <w:abstractNumId w:val="361"/>
  </w:num>
  <w:num w:numId="261">
    <w:abstractNumId w:val="326"/>
  </w:num>
  <w:num w:numId="262">
    <w:abstractNumId w:val="183"/>
  </w:num>
  <w:num w:numId="263">
    <w:abstractNumId w:val="329"/>
  </w:num>
  <w:num w:numId="264">
    <w:abstractNumId w:val="58"/>
  </w:num>
  <w:num w:numId="265">
    <w:abstractNumId w:val="280"/>
  </w:num>
  <w:num w:numId="266">
    <w:abstractNumId w:val="224"/>
  </w:num>
  <w:num w:numId="267">
    <w:abstractNumId w:val="14"/>
  </w:num>
  <w:num w:numId="268">
    <w:abstractNumId w:val="227"/>
  </w:num>
  <w:num w:numId="269">
    <w:abstractNumId w:val="424"/>
  </w:num>
  <w:num w:numId="270">
    <w:abstractNumId w:val="287"/>
  </w:num>
  <w:num w:numId="271">
    <w:abstractNumId w:val="292"/>
  </w:num>
  <w:num w:numId="272">
    <w:abstractNumId w:val="425"/>
  </w:num>
  <w:num w:numId="273">
    <w:abstractNumId w:val="92"/>
  </w:num>
  <w:num w:numId="274">
    <w:abstractNumId w:val="474"/>
  </w:num>
  <w:num w:numId="275">
    <w:abstractNumId w:val="349"/>
  </w:num>
  <w:num w:numId="276">
    <w:abstractNumId w:val="116"/>
  </w:num>
  <w:num w:numId="277">
    <w:abstractNumId w:val="375"/>
  </w:num>
  <w:num w:numId="278">
    <w:abstractNumId w:val="256"/>
  </w:num>
  <w:num w:numId="279">
    <w:abstractNumId w:val="160"/>
  </w:num>
  <w:num w:numId="280">
    <w:abstractNumId w:val="82"/>
  </w:num>
  <w:num w:numId="281">
    <w:abstractNumId w:val="139"/>
  </w:num>
  <w:num w:numId="282">
    <w:abstractNumId w:val="67"/>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3"/>
  </w:num>
  <w:num w:numId="285">
    <w:abstractNumId w:val="396"/>
  </w:num>
  <w:num w:numId="286">
    <w:abstractNumId w:val="44"/>
  </w:num>
  <w:num w:numId="287">
    <w:abstractNumId w:val="398"/>
  </w:num>
  <w:num w:numId="288">
    <w:abstractNumId w:val="239"/>
  </w:num>
  <w:num w:numId="289">
    <w:abstractNumId w:val="90"/>
  </w:num>
  <w:num w:numId="290">
    <w:abstractNumId w:val="64"/>
  </w:num>
  <w:num w:numId="291">
    <w:abstractNumId w:val="405"/>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6"/>
  </w:num>
  <w:num w:numId="294">
    <w:abstractNumId w:val="336"/>
  </w:num>
  <w:num w:numId="295">
    <w:abstractNumId w:val="270"/>
  </w:num>
  <w:num w:numId="296">
    <w:abstractNumId w:val="302"/>
  </w:num>
  <w:num w:numId="297">
    <w:abstractNumId w:val="202"/>
  </w:num>
  <w:num w:numId="298">
    <w:abstractNumId w:val="109"/>
  </w:num>
  <w:num w:numId="299">
    <w:abstractNumId w:val="154"/>
  </w:num>
  <w:num w:numId="300">
    <w:abstractNumId w:val="191"/>
  </w:num>
  <w:num w:numId="301">
    <w:abstractNumId w:val="75"/>
  </w:num>
  <w:num w:numId="302">
    <w:abstractNumId w:val="350"/>
  </w:num>
  <w:num w:numId="303">
    <w:abstractNumId w:val="83"/>
  </w:num>
  <w:num w:numId="304">
    <w:abstractNumId w:val="278"/>
  </w:num>
  <w:num w:numId="305">
    <w:abstractNumId w:val="195"/>
  </w:num>
  <w:num w:numId="306">
    <w:abstractNumId w:val="343"/>
  </w:num>
  <w:num w:numId="307">
    <w:abstractNumId w:val="416"/>
  </w:num>
  <w:num w:numId="308">
    <w:abstractNumId w:val="210"/>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4"/>
  </w:num>
  <w:num w:numId="311">
    <w:abstractNumId w:val="265"/>
  </w:num>
  <w:num w:numId="312">
    <w:abstractNumId w:val="360"/>
  </w:num>
  <w:num w:numId="313">
    <w:abstractNumId w:val="181"/>
  </w:num>
  <w:num w:numId="314">
    <w:abstractNumId w:val="3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3"/>
  </w:num>
  <w:num w:numId="319">
    <w:abstractNumId w:val="132"/>
  </w:num>
  <w:num w:numId="320">
    <w:abstractNumId w:val="453"/>
  </w:num>
  <w:num w:numId="321">
    <w:abstractNumId w:val="252"/>
  </w:num>
  <w:num w:numId="322">
    <w:abstractNumId w:val="118"/>
  </w:num>
  <w:num w:numId="323">
    <w:abstractNumId w:val="344"/>
  </w:num>
  <w:num w:numId="324">
    <w:abstractNumId w:val="128"/>
  </w:num>
  <w:num w:numId="325">
    <w:abstractNumId w:val="32"/>
  </w:num>
  <w:num w:numId="326">
    <w:abstractNumId w:val="234"/>
  </w:num>
  <w:num w:numId="327">
    <w:abstractNumId w:val="161"/>
  </w:num>
  <w:num w:numId="328">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2"/>
  </w:num>
  <w:num w:numId="330">
    <w:abstractNumId w:val="73"/>
  </w:num>
  <w:num w:numId="331">
    <w:abstractNumId w:val="393"/>
  </w:num>
  <w:num w:numId="332">
    <w:abstractNumId w:val="41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6"/>
  </w:num>
  <w:num w:numId="334">
    <w:abstractNumId w:val="295"/>
  </w:num>
  <w:num w:numId="335">
    <w:abstractNumId w:val="29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9"/>
  </w:num>
  <w:num w:numId="338">
    <w:abstractNumId w:val="418"/>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3"/>
  </w:num>
  <w:num w:numId="341">
    <w:abstractNumId w:val="22"/>
  </w:num>
  <w:num w:numId="342">
    <w:abstractNumId w:val="432"/>
  </w:num>
  <w:num w:numId="343">
    <w:abstractNumId w:val="41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2"/>
  </w:num>
  <w:num w:numId="345">
    <w:abstractNumId w:val="93"/>
  </w:num>
  <w:num w:numId="346">
    <w:abstractNumId w:val="454"/>
  </w:num>
  <w:num w:numId="347">
    <w:abstractNumId w:val="426"/>
  </w:num>
  <w:num w:numId="348">
    <w:abstractNumId w:val="37"/>
  </w:num>
  <w:num w:numId="349">
    <w:abstractNumId w:val="71"/>
  </w:num>
  <w:num w:numId="350">
    <w:abstractNumId w:val="235"/>
  </w:num>
  <w:num w:numId="351">
    <w:abstractNumId w:val="374"/>
  </w:num>
  <w:num w:numId="352">
    <w:abstractNumId w:val="150"/>
  </w:num>
  <w:num w:numId="353">
    <w:abstractNumId w:val="72"/>
  </w:num>
  <w:num w:numId="354">
    <w:abstractNumId w:val="213"/>
  </w:num>
  <w:num w:numId="355">
    <w:abstractNumId w:val="306"/>
  </w:num>
  <w:num w:numId="356">
    <w:abstractNumId w:val="189"/>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9"/>
  </w:num>
  <w:num w:numId="359">
    <w:abstractNumId w:val="271"/>
  </w:num>
  <w:num w:numId="360">
    <w:abstractNumId w:val="23"/>
  </w:num>
  <w:num w:numId="361">
    <w:abstractNumId w:val="418"/>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0"/>
  </w:num>
  <w:num w:numId="363">
    <w:abstractNumId w:val="467"/>
  </w:num>
  <w:num w:numId="364">
    <w:abstractNumId w:val="352"/>
  </w:num>
  <w:num w:numId="365">
    <w:abstractNumId w:val="290"/>
  </w:num>
  <w:num w:numId="366">
    <w:abstractNumId w:val="105"/>
  </w:num>
  <w:num w:numId="367">
    <w:abstractNumId w:val="53"/>
  </w:num>
  <w:num w:numId="368">
    <w:abstractNumId w:val="174"/>
  </w:num>
  <w:num w:numId="369">
    <w:abstractNumId w:val="404"/>
  </w:num>
  <w:num w:numId="370">
    <w:abstractNumId w:val="411"/>
  </w:num>
  <w:num w:numId="371">
    <w:abstractNumId w:val="314"/>
  </w:num>
  <w:num w:numId="372">
    <w:abstractNumId w:val="275"/>
  </w:num>
  <w:num w:numId="373">
    <w:abstractNumId w:val="243"/>
  </w:num>
  <w:num w:numId="374">
    <w:abstractNumId w:val="205"/>
  </w:num>
  <w:num w:numId="375">
    <w:abstractNumId w:val="175"/>
  </w:num>
  <w:num w:numId="376">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2"/>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2"/>
  </w:num>
  <w:num w:numId="388">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9"/>
  </w:num>
  <w:num w:numId="407">
    <w:abstractNumId w:val="440"/>
  </w:num>
  <w:num w:numId="408">
    <w:abstractNumId w:val="179"/>
  </w:num>
  <w:num w:numId="409">
    <w:abstractNumId w:val="159"/>
  </w:num>
  <w:num w:numId="410">
    <w:abstractNumId w:val="43"/>
  </w:num>
  <w:num w:numId="411">
    <w:abstractNumId w:val="27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8"/>
  </w:num>
  <w:num w:numId="413">
    <w:abstractNumId w:val="384"/>
  </w:num>
  <w:num w:numId="414">
    <w:abstractNumId w:val="87"/>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5"/>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8"/>
  </w:num>
  <w:num w:numId="421">
    <w:abstractNumId w:val="31"/>
  </w:num>
  <w:num w:numId="422">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8"/>
  </w:num>
  <w:num w:numId="426">
    <w:abstractNumId w:val="303"/>
  </w:num>
  <w:num w:numId="427">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9"/>
  </w:num>
  <w:num w:numId="438">
    <w:abstractNumId w:val="212"/>
  </w:num>
  <w:num w:numId="439">
    <w:abstractNumId w:val="98"/>
  </w:num>
  <w:num w:numId="440">
    <w:abstractNumId w:val="355"/>
  </w:num>
  <w:num w:numId="441">
    <w:abstractNumId w:val="324"/>
  </w:num>
  <w:num w:numId="442">
    <w:abstractNumId w:val="45"/>
  </w:num>
  <w:num w:numId="443">
    <w:abstractNumId w:val="443"/>
  </w:num>
  <w:num w:numId="444">
    <w:abstractNumId w:val="391"/>
  </w:num>
  <w:num w:numId="445">
    <w:abstractNumId w:val="291"/>
  </w:num>
  <w:num w:numId="446">
    <w:abstractNumId w:val="100"/>
  </w:num>
  <w:num w:numId="447">
    <w:abstractNumId w:val="433"/>
  </w:num>
  <w:num w:numId="448">
    <w:abstractNumId w:val="25"/>
  </w:num>
  <w:num w:numId="449">
    <w:abstractNumId w:val="288"/>
  </w:num>
  <w:num w:numId="450">
    <w:abstractNumId w:val="168"/>
  </w:num>
  <w:num w:numId="451">
    <w:abstractNumId w:val="30"/>
  </w:num>
  <w:num w:numId="452">
    <w:abstractNumId w:val="129"/>
  </w:num>
  <w:num w:numId="453">
    <w:abstractNumId w:val="96"/>
  </w:num>
  <w:num w:numId="454">
    <w:abstractNumId w:val="77"/>
  </w:num>
  <w:num w:numId="455">
    <w:abstractNumId w:val="201"/>
  </w:num>
  <w:num w:numId="456">
    <w:abstractNumId w:val="414"/>
  </w:num>
  <w:num w:numId="457">
    <w:abstractNumId w:val="286"/>
  </w:num>
  <w:num w:numId="458">
    <w:abstractNumId w:val="84"/>
  </w:num>
  <w:num w:numId="459">
    <w:abstractNumId w:val="263"/>
  </w:num>
  <w:num w:numId="460">
    <w:abstractNumId w:val="254"/>
  </w:num>
  <w:num w:numId="461">
    <w:abstractNumId w:val="35"/>
  </w:num>
  <w:num w:numId="462">
    <w:abstractNumId w:val="192"/>
  </w:num>
  <w:num w:numId="463">
    <w:abstractNumId w:val="428"/>
  </w:num>
  <w:num w:numId="464">
    <w:abstractNumId w:val="330"/>
  </w:num>
  <w:num w:numId="465">
    <w:abstractNumId w:val="330"/>
  </w:num>
  <w:num w:numId="466">
    <w:abstractNumId w:val="330"/>
  </w:num>
  <w:num w:numId="467">
    <w:abstractNumId w:val="330"/>
  </w:num>
  <w:num w:numId="468">
    <w:abstractNumId w:val="330"/>
  </w:num>
  <w:num w:numId="469">
    <w:abstractNumId w:val="264"/>
  </w:num>
  <w:num w:numId="470">
    <w:abstractNumId w:val="381"/>
  </w:num>
  <w:num w:numId="471">
    <w:abstractNumId w:val="108"/>
  </w:num>
  <w:num w:numId="472">
    <w:abstractNumId w:val="219"/>
  </w:num>
  <w:num w:numId="473">
    <w:abstractNumId w:val="146"/>
  </w:num>
  <w:num w:numId="474">
    <w:abstractNumId w:val="200"/>
  </w:num>
  <w:num w:numId="475">
    <w:abstractNumId w:val="330"/>
  </w:num>
  <w:num w:numId="476">
    <w:abstractNumId w:val="362"/>
  </w:num>
  <w:num w:numId="477">
    <w:abstractNumId w:val="330"/>
  </w:num>
  <w:num w:numId="478">
    <w:abstractNumId w:val="142"/>
  </w:num>
  <w:num w:numId="479">
    <w:abstractNumId w:val="421"/>
  </w:num>
  <w:num w:numId="480">
    <w:abstractNumId w:val="466"/>
  </w:num>
  <w:num w:numId="481">
    <w:abstractNumId w:val="330"/>
  </w:num>
  <w:num w:numId="482">
    <w:abstractNumId w:val="330"/>
  </w:num>
  <w:num w:numId="483">
    <w:abstractNumId w:val="259"/>
  </w:num>
  <w:num w:numId="484">
    <w:abstractNumId w:val="330"/>
  </w:num>
  <w:num w:numId="485">
    <w:abstractNumId w:val="221"/>
  </w:num>
  <w:num w:numId="486">
    <w:abstractNumId w:val="197"/>
  </w:num>
  <w:num w:numId="487">
    <w:abstractNumId w:val="20"/>
  </w:num>
  <w:num w:numId="488">
    <w:abstractNumId w:val="285"/>
  </w:num>
  <w:num w:numId="489">
    <w:abstractNumId w:val="81"/>
  </w:num>
  <w:num w:numId="490">
    <w:abstractNumId w:val="70"/>
  </w:num>
  <w:num w:numId="491">
    <w:abstractNumId w:val="464"/>
  </w:num>
  <w:num w:numId="492">
    <w:abstractNumId w:val="269"/>
  </w:num>
  <w:num w:numId="493">
    <w:abstractNumId w:val="330"/>
  </w:num>
  <w:num w:numId="494">
    <w:abstractNumId w:val="330"/>
  </w:num>
  <w:num w:numId="495">
    <w:abstractNumId w:val="148"/>
  </w:num>
  <w:num w:numId="496">
    <w:abstractNumId w:val="255"/>
  </w:num>
  <w:num w:numId="497">
    <w:abstractNumId w:val="182"/>
  </w:num>
  <w:num w:numId="498">
    <w:abstractNumId w:val="342"/>
  </w:num>
  <w:num w:numId="499">
    <w:abstractNumId w:val="357"/>
  </w:num>
  <w:num w:numId="500">
    <w:abstractNumId w:val="330"/>
  </w:num>
  <w:num w:numId="501">
    <w:abstractNumId w:val="330"/>
  </w:num>
  <w:num w:numId="502">
    <w:abstractNumId w:val="330"/>
  </w:num>
  <w:num w:numId="503">
    <w:abstractNumId w:val="208"/>
  </w:num>
  <w:num w:numId="504">
    <w:abstractNumId w:val="449"/>
  </w:num>
  <w:num w:numId="505">
    <w:abstractNumId w:val="215"/>
  </w:num>
  <w:num w:numId="506">
    <w:abstractNumId w:val="156"/>
  </w:num>
  <w:num w:numId="507">
    <w:abstractNumId w:val="34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0"/>
  </w:num>
  <w:num w:numId="511">
    <w:abstractNumId w:val="257"/>
  </w:num>
  <w:num w:numId="512">
    <w:abstractNumId w:val="88"/>
  </w:num>
  <w:num w:numId="513">
    <w:abstractNumId w:val="345"/>
  </w:num>
  <w:num w:numId="514">
    <w:abstractNumId w:val="319"/>
  </w:num>
  <w:num w:numId="515">
    <w:abstractNumId w:val="366"/>
  </w:num>
  <w:num w:numId="516">
    <w:abstractNumId w:val="225"/>
  </w:num>
  <w:num w:numId="517">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5"/>
  </w:num>
  <w:num w:numId="529">
    <w:abstractNumId w:val="15"/>
  </w:num>
  <w:num w:numId="530">
    <w:abstractNumId w:val="402"/>
  </w:num>
  <w:num w:numId="531">
    <w:abstractNumId w:val="463"/>
  </w:num>
  <w:num w:numId="532">
    <w:abstractNumId w:val="180"/>
  </w:num>
  <w:num w:numId="533">
    <w:abstractNumId w:val="340"/>
  </w:num>
  <w:num w:numId="534">
    <w:abstractNumId w:val="95"/>
  </w:num>
  <w:num w:numId="535">
    <w:abstractNumId w:val="60"/>
  </w:num>
  <w:num w:numId="536">
    <w:abstractNumId w:val="469"/>
  </w:num>
  <w:num w:numId="537">
    <w:abstractNumId w:val="138"/>
  </w:num>
  <w:num w:numId="538">
    <w:abstractNumId w:val="284"/>
  </w:num>
  <w:num w:numId="539">
    <w:abstractNumId w:val="330"/>
  </w:num>
  <w:num w:numId="540">
    <w:abstractNumId w:val="222"/>
  </w:num>
  <w:num w:numId="541">
    <w:abstractNumId w:val="61"/>
  </w:num>
  <w:num w:numId="542">
    <w:abstractNumId w:val="230"/>
  </w:num>
  <w:num w:numId="543">
    <w:abstractNumId w:val="446"/>
  </w:num>
  <w:num w:numId="544">
    <w:abstractNumId w:val="307"/>
  </w:num>
  <w:num w:numId="545">
    <w:abstractNumId w:val="335"/>
  </w:num>
  <w:num w:numId="546">
    <w:abstractNumId w:val="13"/>
  </w:num>
  <w:num w:numId="547">
    <w:abstractNumId w:val="445"/>
  </w:num>
  <w:num w:numId="548">
    <w:abstractNumId w:val="315"/>
  </w:num>
  <w:num w:numId="549">
    <w:abstractNumId w:val="220"/>
  </w:num>
  <w:num w:numId="550">
    <w:abstractNumId w:val="330"/>
  </w:num>
  <w:num w:numId="551">
    <w:abstractNumId w:val="330"/>
  </w:num>
  <w:num w:numId="552">
    <w:abstractNumId w:val="330"/>
  </w:num>
  <w:num w:numId="553">
    <w:abstractNumId w:val="330"/>
  </w:num>
  <w:num w:numId="554">
    <w:abstractNumId w:val="330"/>
  </w:num>
  <w:num w:numId="555">
    <w:abstractNumId w:val="330"/>
  </w:num>
  <w:num w:numId="556">
    <w:abstractNumId w:val="330"/>
  </w:num>
  <w:num w:numId="557">
    <w:abstractNumId w:val="121"/>
  </w:num>
  <w:num w:numId="558">
    <w:abstractNumId w:val="377"/>
  </w:num>
  <w:num w:numId="559">
    <w:abstractNumId w:val="330"/>
  </w:num>
  <w:num w:numId="560">
    <w:abstractNumId w:val="262"/>
  </w:num>
  <w:num w:numId="561">
    <w:abstractNumId w:val="354"/>
  </w:num>
  <w:num w:numId="562">
    <w:abstractNumId w:val="3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4"/>
  </w:num>
  <w:num w:numId="564">
    <w:abstractNumId w:val="158"/>
  </w:num>
  <w:num w:numId="565">
    <w:abstractNumId w:val="113"/>
  </w:num>
  <w:num w:numId="566">
    <w:abstractNumId w:val="114"/>
  </w:num>
  <w:num w:numId="567">
    <w:abstractNumId w:val="149"/>
  </w:num>
  <w:num w:numId="568">
    <w:abstractNumId w:val="123"/>
  </w:num>
  <w:num w:numId="569">
    <w:abstractNumId w:val="131"/>
  </w:num>
  <w:num w:numId="570">
    <w:abstractNumId w:val="308"/>
  </w:num>
  <w:num w:numId="571">
    <w:abstractNumId w:val="145"/>
  </w:num>
  <w:num w:numId="572">
    <w:abstractNumId w:val="460"/>
  </w:num>
  <w:num w:numId="573">
    <w:abstractNumId w:val="408"/>
  </w:num>
  <w:num w:numId="574">
    <w:abstractNumId w:val="106"/>
  </w:num>
  <w:num w:numId="575">
    <w:abstractNumId w:val="143"/>
  </w:num>
  <w:num w:numId="576">
    <w:abstractNumId w:val="211"/>
  </w:num>
  <w:num w:numId="577">
    <w:abstractNumId w:val="27"/>
  </w:num>
  <w:num w:numId="578">
    <w:abstractNumId w:val="59"/>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enny Lai (賴貞延)">
    <w15:presenceInfo w15:providerId="AD" w15:userId="S-1-5-21-1711831044-1024940897-1435325219-10423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280"/>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53D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3ED"/>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3A9"/>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562"/>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486"/>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97900"/>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010"/>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07C0"/>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7DE"/>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2AB"/>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AAC"/>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0F5"/>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302"/>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6B81"/>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4AA4"/>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E26B81"/>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註解主旨 字元"/>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縮排 字元"/>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字元"/>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文件引導模式 字元"/>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章節附註文字 字元"/>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期 字元"/>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訊息欄位名稱 字元"/>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純文字 字元"/>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15AEC6-8721-4AB7-A48A-0FF8BCA445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TotalTime>
  <Pages>234</Pages>
  <Words>112002</Words>
  <Characters>638412</Characters>
  <Application>Microsoft Office Word</Application>
  <DocSecurity>0</DocSecurity>
  <Lines>5320</Lines>
  <Paragraphs>1497</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748917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Jenny Lai (賴貞延)</cp:lastModifiedBy>
  <cp:revision>2</cp:revision>
  <cp:lastPrinted>2018-08-10T01:41:00Z</cp:lastPrinted>
  <dcterms:created xsi:type="dcterms:W3CDTF">2019-01-10T07:01:00Z</dcterms:created>
  <dcterms:modified xsi:type="dcterms:W3CDTF">2019-01-10T07:01:00Z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