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BA2456" w:rsidR="008A4B4C" w:rsidRPr="005B217D" w:rsidRDefault="00E61DAC" w:rsidP="00F560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6BE8">
              <w:rPr>
                <w:lang w:val="en-CA"/>
              </w:rPr>
              <w:t>M0174-</w:t>
            </w:r>
            <w:del w:id="0" w:author="Jenny Lai (賴貞延)" w:date="2019-01-10T16:34:00Z">
              <w:r w:rsidR="00266BE8" w:rsidDel="00F560FE">
                <w:rPr>
                  <w:lang w:val="en-CA"/>
                </w:rPr>
                <w:delText>v1</w:delText>
              </w:r>
            </w:del>
            <w:ins w:id="1" w:author="Jenny Lai (賴貞延)" w:date="2019-01-10T16:34:00Z">
              <w:r w:rsidR="00F560FE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567DEE" w:rsidR="00E61DAC" w:rsidRPr="005B217D" w:rsidRDefault="00AC355F" w:rsidP="00B443B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6E3F78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95301F">
              <w:rPr>
                <w:b/>
                <w:szCs w:val="22"/>
                <w:lang w:val="en-CA"/>
              </w:rPr>
              <w:t xml:space="preserve">Removal of </w:t>
            </w:r>
            <w:proofErr w:type="spellStart"/>
            <w:r w:rsidR="006E3F78">
              <w:rPr>
                <w:b/>
                <w:szCs w:val="22"/>
                <w:lang w:val="en-CA"/>
              </w:rPr>
              <w:t>subblock</w:t>
            </w:r>
            <w:proofErr w:type="spellEnd"/>
            <w:r w:rsidR="00AB0632">
              <w:rPr>
                <w:b/>
                <w:szCs w:val="22"/>
                <w:lang w:val="en-CA"/>
              </w:rPr>
              <w:t>-</w:t>
            </w:r>
            <w:r w:rsidR="006E3F78">
              <w:rPr>
                <w:b/>
                <w:szCs w:val="22"/>
                <w:lang w:val="en-CA"/>
              </w:rPr>
              <w:t xml:space="preserve">based </w:t>
            </w:r>
            <w:proofErr w:type="spellStart"/>
            <w:r w:rsidR="00304271">
              <w:rPr>
                <w:b/>
                <w:szCs w:val="22"/>
                <w:lang w:val="en-CA"/>
              </w:rPr>
              <w:t>chroma</w:t>
            </w:r>
            <w:proofErr w:type="spellEnd"/>
            <w:r w:rsidR="00304271">
              <w:rPr>
                <w:b/>
                <w:szCs w:val="22"/>
                <w:lang w:val="en-CA"/>
              </w:rPr>
              <w:t xml:space="preserve"> MC </w:t>
            </w:r>
            <w:r w:rsidR="00AB0632">
              <w:rPr>
                <w:b/>
                <w:szCs w:val="22"/>
                <w:lang w:val="en-CA"/>
              </w:rPr>
              <w:t xml:space="preserve">in </w:t>
            </w:r>
            <w:r>
              <w:rPr>
                <w:b/>
                <w:szCs w:val="22"/>
                <w:lang w:val="en-CA"/>
              </w:rPr>
              <w:t>CPR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B83F3C" w:rsidR="00E61DAC" w:rsidRPr="005B217D" w:rsidRDefault="00AC355F" w:rsidP="005E1AC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513F87" w14:textId="243115DA" w:rsidR="00AC355F" w:rsidRDefault="0095301F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Lai,</w:t>
            </w:r>
            <w:r w:rsidR="007A05B1">
              <w:rPr>
                <w:szCs w:val="22"/>
                <w:lang w:val="en-CA"/>
              </w:rPr>
              <w:t xml:space="preserve"> </w:t>
            </w:r>
            <w:r w:rsidR="00AC355F">
              <w:rPr>
                <w:szCs w:val="22"/>
                <w:lang w:val="en-CA"/>
              </w:rPr>
              <w:t>Tzu-Der Chuang</w:t>
            </w:r>
            <w:r w:rsidR="007A05B1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br/>
            </w:r>
            <w:r w:rsidR="009A5CF9">
              <w:rPr>
                <w:szCs w:val="22"/>
                <w:lang w:val="en-CA"/>
              </w:rPr>
              <w:t xml:space="preserve">Yu-Ling Hsiao, </w:t>
            </w:r>
            <w:proofErr w:type="spellStart"/>
            <w:r w:rsidR="00AC355F">
              <w:rPr>
                <w:szCs w:val="22"/>
                <w:lang w:val="en-CA"/>
              </w:rPr>
              <w:t>Ching</w:t>
            </w:r>
            <w:proofErr w:type="spellEnd"/>
            <w:r w:rsidR="00AC355F">
              <w:rPr>
                <w:szCs w:val="22"/>
                <w:lang w:val="en-CA"/>
              </w:rPr>
              <w:t>-Yeh Chen,</w:t>
            </w:r>
            <w:r w:rsidR="009A5CF9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Yu-Wen Huang</w:t>
            </w:r>
            <w:r w:rsidR="007A05B1">
              <w:rPr>
                <w:szCs w:val="22"/>
                <w:lang w:val="en-CA"/>
              </w:rPr>
              <w:t>,</w:t>
            </w:r>
            <w:r w:rsidR="009A5CF9">
              <w:rPr>
                <w:szCs w:val="22"/>
                <w:lang w:val="en-CA"/>
              </w:rPr>
              <w:t xml:space="preserve"> S</w:t>
            </w:r>
            <w:r w:rsidR="00AC355F">
              <w:rPr>
                <w:szCs w:val="22"/>
                <w:lang w:val="en-CA"/>
              </w:rPr>
              <w:t>haw-Min Lei</w:t>
            </w:r>
          </w:p>
          <w:p w14:paraId="49D81240" w14:textId="46FECE85" w:rsidR="00E61DAC" w:rsidRPr="005B217D" w:rsidRDefault="00AC355F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20103C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{</w:t>
            </w:r>
            <w:proofErr w:type="spellStart"/>
            <w:r w:rsidR="00AC355F">
              <w:rPr>
                <w:szCs w:val="22"/>
                <w:lang w:val="en-CA"/>
              </w:rPr>
              <w:t>jenny.lai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t xml:space="preserve"> </w:t>
            </w:r>
            <w:proofErr w:type="spellStart"/>
            <w:r w:rsidR="00AC355F">
              <w:rPr>
                <w:szCs w:val="22"/>
                <w:lang w:val="en-CA"/>
              </w:rPr>
              <w:t>peter.chuang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t xml:space="preserve"> </w:t>
            </w:r>
            <w:proofErr w:type="spellStart"/>
            <w:r w:rsidR="003D70E8">
              <w:rPr>
                <w:szCs w:val="22"/>
                <w:lang w:val="en-CA"/>
              </w:rPr>
              <w:t>y</w:t>
            </w:r>
            <w:r w:rsidR="009A5CF9">
              <w:rPr>
                <w:szCs w:val="22"/>
                <w:lang w:val="en-CA"/>
              </w:rPr>
              <w:t>uling.hsiao</w:t>
            </w:r>
            <w:proofErr w:type="spellEnd"/>
            <w:r w:rsidR="009A5CF9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chingyeh.chen</w:t>
            </w:r>
            <w:proofErr w:type="spellEnd"/>
            <w:r w:rsidR="00AC355F" w:rsidRPr="00AC355F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yuwen.huang</w:t>
            </w:r>
            <w:proofErr w:type="spellEnd"/>
            <w:r w:rsidR="00AC355F" w:rsidRPr="00AC355F">
              <w:rPr>
                <w:szCs w:val="22"/>
                <w:lang w:val="en-CA"/>
              </w:rPr>
              <w:t>,</w:t>
            </w:r>
            <w:r w:rsidR="009A5CF9">
              <w:rPr>
                <w:szCs w:val="22"/>
                <w:lang w:val="en-CA"/>
              </w:rPr>
              <w:t xml:space="preserve"> </w:t>
            </w:r>
            <w:proofErr w:type="spellStart"/>
            <w:r w:rsidR="00AC355F" w:rsidRPr="00AC355F">
              <w:rPr>
                <w:szCs w:val="22"/>
                <w:lang w:val="en-CA"/>
              </w:rPr>
              <w:t>shawmin.lei</w:t>
            </w:r>
            <w:proofErr w:type="spellEnd"/>
            <w:r w:rsidR="00AC355F" w:rsidRPr="00AC355F">
              <w:rPr>
                <w:szCs w:val="22"/>
                <w:lang w:val="en-CA"/>
              </w:rPr>
              <w:t>}</w:t>
            </w:r>
            <w:r w:rsidR="009A5CF9">
              <w:rPr>
                <w:szCs w:val="22"/>
                <w:lang w:val="en-CA"/>
              </w:rPr>
              <w:t xml:space="preserve"> 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B7F90" w14:textId="50792C0D" w:rsidR="006E3F78" w:rsidRPr="006E3F78" w:rsidRDefault="006E3F78" w:rsidP="006E3F78">
      <w:pPr>
        <w:rPr>
          <w:lang w:val="en-CA"/>
        </w:rPr>
      </w:pPr>
      <w:r w:rsidRPr="006E3F78">
        <w:rPr>
          <w:lang w:val="en-CA"/>
        </w:rPr>
        <w:t xml:space="preserve">This contribution proposes </w:t>
      </w:r>
      <w:r>
        <w:rPr>
          <w:lang w:val="en-CA"/>
        </w:rPr>
        <w:t>a modification</w:t>
      </w:r>
      <w:r w:rsidRPr="006E3F78">
        <w:rPr>
          <w:lang w:val="en-CA"/>
        </w:rPr>
        <w:t xml:space="preserve"> on</w:t>
      </w:r>
      <w:r>
        <w:rPr>
          <w:lang w:val="en-CA"/>
        </w:rPr>
        <w:t xml:space="preserve"> current picture</w:t>
      </w:r>
      <w:r w:rsidR="00E1228B">
        <w:rPr>
          <w:lang w:val="en-CA"/>
        </w:rPr>
        <w:t xml:space="preserve"> referencing</w:t>
      </w:r>
      <w:r>
        <w:rPr>
          <w:lang w:val="en-CA"/>
        </w:rPr>
        <w:t xml:space="preserve"> (CPR)</w:t>
      </w:r>
      <w:r w:rsidRPr="006E3F78">
        <w:rPr>
          <w:lang w:val="en-CA"/>
        </w:rPr>
        <w:t>.</w:t>
      </w:r>
      <w:r w:rsidR="00E0673C">
        <w:rPr>
          <w:lang w:val="en-CA"/>
        </w:rPr>
        <w:t xml:space="preserve"> In the current CPR, when dual tree coding is enabled, </w:t>
      </w:r>
      <w:r w:rsidR="00AB0632">
        <w:rPr>
          <w:lang w:val="en-CA"/>
        </w:rPr>
        <w:t xml:space="preserve">a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</w:t>
      </w:r>
      <w:r w:rsidR="00AB0632">
        <w:rPr>
          <w:lang w:val="en-CA"/>
        </w:rPr>
        <w:t>coding unit (</w:t>
      </w:r>
      <w:r w:rsidR="00E0673C">
        <w:rPr>
          <w:lang w:val="en-CA"/>
        </w:rPr>
        <w:t>CU</w:t>
      </w:r>
      <w:r w:rsidR="00AB0632">
        <w:rPr>
          <w:lang w:val="en-CA"/>
        </w:rPr>
        <w:t>)</w:t>
      </w:r>
      <w:r w:rsidR="00E0673C">
        <w:rPr>
          <w:lang w:val="en-CA"/>
        </w:rPr>
        <w:t xml:space="preserve"> selecting CPR inter mode has to check all 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355E28">
        <w:rPr>
          <w:lang w:val="en-CA"/>
        </w:rPr>
        <w:t xml:space="preserve"> motion vectors</w:t>
      </w:r>
      <w:r w:rsidR="00E0673C">
        <w:rPr>
          <w:lang w:val="en-CA"/>
        </w:rPr>
        <w:t xml:space="preserve"> </w:t>
      </w:r>
      <w:r w:rsidR="00355E28">
        <w:rPr>
          <w:lang w:val="en-CA"/>
        </w:rPr>
        <w:t>(</w:t>
      </w:r>
      <w:r w:rsidR="00E0673C">
        <w:rPr>
          <w:lang w:val="en-CA"/>
        </w:rPr>
        <w:t>MVs</w:t>
      </w:r>
      <w:r w:rsidR="00355E28">
        <w:rPr>
          <w:lang w:val="en-CA"/>
        </w:rPr>
        <w:t>)</w:t>
      </w:r>
      <w:r w:rsidR="00E0673C">
        <w:rPr>
          <w:lang w:val="en-CA"/>
        </w:rPr>
        <w:t xml:space="preserve">, scale </w:t>
      </w:r>
      <w:r w:rsidR="00C41AA2">
        <w:rPr>
          <w:lang w:val="en-CA"/>
        </w:rPr>
        <w:t xml:space="preserve">the </w:t>
      </w:r>
      <w:r w:rsidR="00E0673C">
        <w:rPr>
          <w:lang w:val="en-CA"/>
        </w:rPr>
        <w:t xml:space="preserve">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MVs for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, and perform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-based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motion compensation (MC) if all </w:t>
      </w:r>
      <w:r w:rsidR="001F5B6F">
        <w:rPr>
          <w:lang w:val="en-CA"/>
        </w:rPr>
        <w:t xml:space="preserve">the </w:t>
      </w:r>
      <w:r w:rsidR="00E0673C">
        <w:rPr>
          <w:lang w:val="en-CA"/>
        </w:rPr>
        <w:t xml:space="preserve">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MVs are available and valid. To simplify the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CPR inter CU</w:t>
      </w:r>
      <w:r w:rsidR="004E37FA">
        <w:rPr>
          <w:lang w:val="en-CA"/>
        </w:rPr>
        <w:t>s</w:t>
      </w:r>
      <w:r w:rsidR="00E0673C">
        <w:rPr>
          <w:lang w:val="en-CA"/>
        </w:rPr>
        <w:t xml:space="preserve"> in dual tree coding, it is proposed to use only </w:t>
      </w:r>
      <w:r w:rsidR="000C7C27">
        <w:rPr>
          <w:lang w:val="en-CA"/>
        </w:rPr>
        <w:t xml:space="preserve">the </w:t>
      </w:r>
      <w:r w:rsidR="00E0673C">
        <w:rPr>
          <w:lang w:val="en-CA"/>
        </w:rPr>
        <w:t xml:space="preserve">center 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 to </w:t>
      </w:r>
      <w:r w:rsidR="00AB0632">
        <w:rPr>
          <w:lang w:val="en-CA"/>
        </w:rPr>
        <w:t xml:space="preserve">replace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-based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MC</w:t>
      </w:r>
      <w:r w:rsidR="00AB0632">
        <w:rPr>
          <w:lang w:val="en-CA"/>
        </w:rPr>
        <w:t xml:space="preserve"> with CU-based </w:t>
      </w:r>
      <w:proofErr w:type="spellStart"/>
      <w:r w:rsidR="00304271">
        <w:rPr>
          <w:lang w:val="en-CA"/>
        </w:rPr>
        <w:t>chroma</w:t>
      </w:r>
      <w:proofErr w:type="spellEnd"/>
      <w:r w:rsidR="00304271">
        <w:rPr>
          <w:lang w:val="en-CA"/>
        </w:rPr>
        <w:t xml:space="preserve"> </w:t>
      </w:r>
      <w:r w:rsidR="00AB0632">
        <w:rPr>
          <w:lang w:val="en-CA"/>
        </w:rPr>
        <w:t>MC</w:t>
      </w:r>
      <w:r>
        <w:rPr>
          <w:lang w:val="en-CA"/>
        </w:rPr>
        <w:t>.</w:t>
      </w:r>
      <w:r w:rsidR="003B0F62">
        <w:rPr>
          <w:lang w:val="en-CA"/>
        </w:rPr>
        <w:t xml:space="preserve"> Two default MVs can be checked when the center collocated </w:t>
      </w:r>
      <w:proofErr w:type="spellStart"/>
      <w:r w:rsidR="003B0F62">
        <w:rPr>
          <w:lang w:val="en-CA"/>
        </w:rPr>
        <w:t>luma</w:t>
      </w:r>
      <w:proofErr w:type="spellEnd"/>
      <w:r w:rsidR="003B0F62">
        <w:rPr>
          <w:lang w:val="en-CA"/>
        </w:rPr>
        <w:t xml:space="preserve"> </w:t>
      </w:r>
      <w:proofErr w:type="spellStart"/>
      <w:r w:rsidR="003B0F62">
        <w:rPr>
          <w:lang w:val="en-CA"/>
        </w:rPr>
        <w:t>subblock</w:t>
      </w:r>
      <w:proofErr w:type="spellEnd"/>
      <w:r w:rsidR="003B0F62">
        <w:rPr>
          <w:lang w:val="en-CA"/>
        </w:rPr>
        <w:t xml:space="preserve"> MV is unavailable or invalid.</w:t>
      </w:r>
      <w:r>
        <w:rPr>
          <w:lang w:val="en-CA"/>
        </w:rPr>
        <w:t xml:space="preserve"> </w:t>
      </w:r>
      <w:r w:rsidRPr="006E3F78">
        <w:rPr>
          <w:lang w:val="en-CA"/>
        </w:rPr>
        <w:t>Simulation result</w:t>
      </w:r>
      <w:r>
        <w:rPr>
          <w:lang w:val="en-CA"/>
        </w:rPr>
        <w:t>s are</w:t>
      </w:r>
      <w:r w:rsidRPr="006E3F78">
        <w:rPr>
          <w:lang w:val="en-CA"/>
        </w:rPr>
        <w:t xml:space="preserve"> as follows, where the anchor </w:t>
      </w:r>
      <w:r>
        <w:rPr>
          <w:lang w:val="en-CA"/>
        </w:rPr>
        <w:t>enabled C</w:t>
      </w:r>
      <w:r w:rsidR="0095301F">
        <w:rPr>
          <w:lang w:val="en-CA"/>
        </w:rPr>
        <w:t>PR</w:t>
      </w:r>
      <w:r w:rsidRPr="006E3F78">
        <w:rPr>
          <w:lang w:val="en-CA"/>
        </w:rPr>
        <w:t>.</w:t>
      </w:r>
    </w:p>
    <w:p w14:paraId="6A7F8417" w14:textId="0580B31B" w:rsidR="006E3F78" w:rsidRDefault="00146672" w:rsidP="00920C61">
      <w:pPr>
        <w:jc w:val="left"/>
        <w:rPr>
          <w:lang w:val="en-CA"/>
        </w:rPr>
      </w:pPr>
      <w:r>
        <w:rPr>
          <w:lang w:val="en-CA"/>
        </w:rPr>
        <w:t xml:space="preserve">For </w:t>
      </w:r>
      <w:r w:rsidR="00000275">
        <w:rPr>
          <w:lang w:val="en-CA"/>
        </w:rPr>
        <w:t>common test condition (</w:t>
      </w:r>
      <w:r>
        <w:rPr>
          <w:lang w:val="en-CA"/>
        </w:rPr>
        <w:t>CTC</w:t>
      </w:r>
      <w:r w:rsidR="00000275">
        <w:rPr>
          <w:lang w:val="en-CA"/>
        </w:rPr>
        <w:t>)</w:t>
      </w:r>
      <w:r w:rsidR="00E02AE9">
        <w:rPr>
          <w:lang w:val="en-CA"/>
        </w:rPr>
        <w:t xml:space="preserve"> sequences</w:t>
      </w:r>
      <w:r w:rsidR="00A86C9F">
        <w:rPr>
          <w:lang w:val="en-CA"/>
        </w:rPr>
        <w:t xml:space="preserve"> without class F</w:t>
      </w:r>
      <w:r w:rsidR="00000275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>-</w:t>
      </w:r>
      <w:r w:rsidR="006E3F78">
        <w:rPr>
          <w:lang w:val="en-CA"/>
        </w:rPr>
        <w:t>AI</w:t>
      </w:r>
      <w:r w:rsidR="006E3F78" w:rsidRPr="006E3F78">
        <w:rPr>
          <w:lang w:val="en-CA"/>
        </w:rPr>
        <w:t>: {Y</w:t>
      </w:r>
      <w:r w:rsidR="004D1726">
        <w:rPr>
          <w:lang w:val="en-CA"/>
        </w:rPr>
        <w:t>/U/V</w:t>
      </w:r>
      <w:r w:rsidR="006E3F78" w:rsidRPr="006E3F78">
        <w:rPr>
          <w:lang w:val="en-CA"/>
        </w:rPr>
        <w:t xml:space="preserve">-BD-rate = </w:t>
      </w:r>
      <w:r w:rsidR="004E37FA">
        <w:rPr>
          <w:lang w:val="en-CA"/>
        </w:rPr>
        <w:t>0.00</w:t>
      </w:r>
      <w:r w:rsidR="006E3F78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6E3F78" w:rsidRPr="006E3F78">
        <w:rPr>
          <w:lang w:val="en-CA"/>
        </w:rPr>
        <w:t xml:space="preserve"> </w:t>
      </w:r>
      <w:r w:rsidR="004D1726">
        <w:rPr>
          <w:lang w:val="en-CA"/>
        </w:rPr>
        <w:t>-0.04% / -0.</w:t>
      </w:r>
      <w:del w:id="2" w:author="Jenny Lai (賴貞延)" w:date="2019-01-10T16:35:00Z">
        <w:r w:rsidR="004D1726" w:rsidDel="00F560FE">
          <w:rPr>
            <w:lang w:val="en-CA"/>
          </w:rPr>
          <w:delText>07</w:delText>
        </w:r>
      </w:del>
      <w:ins w:id="3" w:author="Jenny Lai (賴貞延)" w:date="2019-01-10T16:35:00Z">
        <w:r w:rsidR="00F560FE">
          <w:rPr>
            <w:lang w:val="en-CA"/>
          </w:rPr>
          <w:t>06</w:t>
        </w:r>
      </w:ins>
      <w:r w:rsidR="004D1726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del w:id="4" w:author="Jenny Lai (賴貞延)" w:date="2019-01-10T16:35:00Z">
        <w:r w:rsidR="004E37FA" w:rsidDel="00F560FE">
          <w:rPr>
            <w:lang w:val="en-CA"/>
          </w:rPr>
          <w:delText>101</w:delText>
        </w:r>
      </w:del>
      <w:ins w:id="5" w:author="Jenny Lai (賴貞延)" w:date="2019-01-10T16:35:00Z">
        <w:r w:rsidR="00F560FE">
          <w:rPr>
            <w:lang w:val="en-CA"/>
          </w:rPr>
          <w:t>100</w:t>
        </w:r>
      </w:ins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4E37FA">
        <w:rPr>
          <w:lang w:val="en-CA"/>
        </w:rPr>
        <w:t>99</w:t>
      </w:r>
      <w:r w:rsidR="006E3F78" w:rsidRPr="006E3F78">
        <w:rPr>
          <w:lang w:val="en-CA"/>
        </w:rPr>
        <w:t>%</w:t>
      </w:r>
      <w:proofErr w:type="gramStart"/>
      <w:r w:rsidR="006E3F78"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>-</w:t>
      </w:r>
      <w:r w:rsidR="006E3F78" w:rsidRPr="006E3F78">
        <w:rPr>
          <w:lang w:val="en-CA"/>
        </w:rPr>
        <w:t xml:space="preserve">BD-rate = </w:t>
      </w:r>
      <w:r w:rsidR="004E37FA">
        <w:rPr>
          <w:lang w:val="en-CA"/>
        </w:rPr>
        <w:t>0.</w:t>
      </w:r>
      <w:del w:id="6" w:author="Jenny Lai (賴貞延)" w:date="2019-01-10T16:35:00Z">
        <w:r w:rsidR="004E37FA" w:rsidDel="00F560FE">
          <w:rPr>
            <w:lang w:val="en-CA"/>
          </w:rPr>
          <w:delText>00</w:delText>
        </w:r>
      </w:del>
      <w:ins w:id="7" w:author="Jenny Lai (賴貞延)" w:date="2019-01-10T16:35:00Z">
        <w:r w:rsidR="00F560FE">
          <w:rPr>
            <w:lang w:val="en-CA"/>
          </w:rPr>
          <w:t>01</w:t>
        </w:r>
      </w:ins>
      <w:r w:rsidR="006E3F78" w:rsidRPr="006E3F78">
        <w:rPr>
          <w:lang w:val="en-CA"/>
        </w:rPr>
        <w:t>%</w:t>
      </w:r>
      <w:r w:rsidR="004D1726">
        <w:rPr>
          <w:lang w:val="en-CA"/>
        </w:rPr>
        <w:t>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del w:id="8" w:author="Jenny Lai (賴貞延)" w:date="2019-01-10T16:35:00Z">
        <w:r w:rsidR="004D1726" w:rsidDel="00F560FE">
          <w:rPr>
            <w:lang w:val="en-CA"/>
          </w:rPr>
          <w:delText>03</w:delText>
        </w:r>
      </w:del>
      <w:ins w:id="9" w:author="Jenny Lai (賴貞延)" w:date="2019-01-10T16:35:00Z">
        <w:r w:rsidR="00F560FE">
          <w:rPr>
            <w:lang w:val="en-CA"/>
          </w:rPr>
          <w:t>07</w:t>
        </w:r>
      </w:ins>
      <w:r w:rsidR="004D1726">
        <w:rPr>
          <w:lang w:val="en-CA"/>
        </w:rPr>
        <w:t>% / -0.</w:t>
      </w:r>
      <w:del w:id="10" w:author="Jenny Lai (賴貞延)" w:date="2019-01-10T16:35:00Z">
        <w:r w:rsidR="004D1726" w:rsidDel="00F560FE">
          <w:rPr>
            <w:lang w:val="en-CA"/>
          </w:rPr>
          <w:delText>02</w:delText>
        </w:r>
      </w:del>
      <w:ins w:id="11" w:author="Jenny Lai (賴貞延)" w:date="2019-01-10T16:35:00Z">
        <w:r w:rsidR="00F560FE">
          <w:rPr>
            <w:lang w:val="en-CA"/>
          </w:rPr>
          <w:t>04</w:t>
        </w:r>
      </w:ins>
      <w:r w:rsidR="004D1726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r w:rsidR="004E37FA">
        <w:rPr>
          <w:lang w:val="en-CA"/>
        </w:rPr>
        <w:t>100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3E23DB">
        <w:rPr>
          <w:lang w:val="en-CA"/>
        </w:rPr>
        <w:t>99</w:t>
      </w:r>
      <w:r w:rsidR="006E3F78" w:rsidRPr="006E3F78">
        <w:rPr>
          <w:lang w:val="en-CA"/>
        </w:rPr>
        <w:t>%}</w:t>
      </w:r>
    </w:p>
    <w:p w14:paraId="1A9CA6B1" w14:textId="332BE374" w:rsidR="00146672" w:rsidRDefault="00146672" w:rsidP="009234A5">
      <w:pPr>
        <w:rPr>
          <w:lang w:val="en-CA"/>
        </w:rPr>
      </w:pPr>
      <w:r>
        <w:rPr>
          <w:lang w:val="en-CA"/>
        </w:rPr>
        <w:t xml:space="preserve">For class F </w:t>
      </w:r>
      <w:r w:rsidR="00E02AE9">
        <w:rPr>
          <w:lang w:val="en-CA"/>
        </w:rPr>
        <w:t>sequences</w:t>
      </w:r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</w:t>
      </w:r>
      <w:r>
        <w:rPr>
          <w:lang w:val="en-CA"/>
        </w:rPr>
        <w:t>AI</w:t>
      </w:r>
      <w:r w:rsidRPr="006E3F78">
        <w:rPr>
          <w:lang w:val="en-CA"/>
        </w:rPr>
        <w:t>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-0.04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 xml:space="preserve">-0.25% / -0.14%,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101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del w:id="12" w:author="Jenny Lai (賴貞延)" w:date="2019-01-10T16:35:00Z">
        <w:r w:rsidR="004E37FA" w:rsidDel="00F560FE">
          <w:rPr>
            <w:lang w:val="en-CA"/>
          </w:rPr>
          <w:delText>101</w:delText>
        </w:r>
      </w:del>
      <w:ins w:id="13" w:author="Jenny Lai (賴貞延)" w:date="2019-01-10T16:35:00Z">
        <w:r w:rsidR="00F560FE">
          <w:rPr>
            <w:lang w:val="en-CA"/>
          </w:rPr>
          <w:t>100</w:t>
        </w:r>
      </w:ins>
      <w:r w:rsidRPr="006E3F78">
        <w:rPr>
          <w:lang w:val="en-CA"/>
        </w:rPr>
        <w:t>%</w:t>
      </w:r>
      <w:proofErr w:type="gramStart"/>
      <w:r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</w:t>
      </w:r>
      <w:del w:id="14" w:author="Jenny Lai (賴貞延)" w:date="2019-01-10T16:36:00Z">
        <w:r w:rsidR="004D1726" w:rsidDel="00F560FE">
          <w:rPr>
            <w:lang w:val="en-CA"/>
          </w:rPr>
          <w:delText>01</w:delText>
        </w:r>
      </w:del>
      <w:ins w:id="15" w:author="Jenny Lai (賴貞延)" w:date="2019-01-10T16:36:00Z">
        <w:r w:rsidR="00F560FE">
          <w:rPr>
            <w:lang w:val="en-CA"/>
          </w:rPr>
          <w:t>04</w:t>
        </w:r>
      </w:ins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del w:id="16" w:author="Jenny Lai (賴貞延)" w:date="2019-01-10T16:36:00Z">
        <w:r w:rsidR="004D1726" w:rsidDel="00F560FE">
          <w:rPr>
            <w:lang w:val="en-CA"/>
          </w:rPr>
          <w:delText>15</w:delText>
        </w:r>
      </w:del>
      <w:ins w:id="17" w:author="Jenny Lai (賴貞延)" w:date="2019-01-10T16:36:00Z">
        <w:r w:rsidR="00F560FE">
          <w:rPr>
            <w:lang w:val="en-CA"/>
          </w:rPr>
          <w:t>21</w:t>
        </w:r>
      </w:ins>
      <w:r w:rsidR="004D1726">
        <w:rPr>
          <w:lang w:val="en-CA"/>
        </w:rPr>
        <w:t>% / -0.</w:t>
      </w:r>
      <w:del w:id="18" w:author="Jenny Lai (賴貞延)" w:date="2019-01-10T16:36:00Z">
        <w:r w:rsidR="004D1726" w:rsidDel="00F560FE">
          <w:rPr>
            <w:lang w:val="en-CA"/>
          </w:rPr>
          <w:delText>08</w:delText>
        </w:r>
      </w:del>
      <w:ins w:id="19" w:author="Jenny Lai (賴貞延)" w:date="2019-01-10T16:36:00Z">
        <w:r w:rsidR="00F560FE">
          <w:rPr>
            <w:lang w:val="en-CA"/>
          </w:rPr>
          <w:t>07</w:t>
        </w:r>
      </w:ins>
      <w:r w:rsidR="004D1726">
        <w:rPr>
          <w:lang w:val="en-CA"/>
        </w:rPr>
        <w:t>%,</w:t>
      </w:r>
      <w:r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100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del w:id="20" w:author="Jenny Lai (賴貞延)" w:date="2019-01-10T16:36:00Z">
        <w:r w:rsidR="003E23DB" w:rsidDel="00F560FE">
          <w:rPr>
            <w:lang w:val="en-CA"/>
          </w:rPr>
          <w:delText>100</w:delText>
        </w:r>
      </w:del>
      <w:ins w:id="21" w:author="Jenny Lai (賴貞延)" w:date="2019-01-10T16:36:00Z">
        <w:r w:rsidR="00F560FE">
          <w:rPr>
            <w:lang w:val="en-CA"/>
          </w:rPr>
          <w:t>101</w:t>
        </w:r>
      </w:ins>
      <w:r w:rsidRPr="006E3F78">
        <w:rPr>
          <w:lang w:val="en-CA"/>
        </w:rPr>
        <w:t>%}</w:t>
      </w:r>
    </w:p>
    <w:p w14:paraId="0F57A94D" w14:textId="0E221829" w:rsidR="00FD603D" w:rsidRDefault="00146672" w:rsidP="009234A5">
      <w:pPr>
        <w:rPr>
          <w:lang w:val="en-CA"/>
        </w:rPr>
      </w:pPr>
      <w:r>
        <w:rPr>
          <w:lang w:val="en-CA"/>
        </w:rPr>
        <w:t>For TGM sequences</w:t>
      </w:r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</w:t>
      </w:r>
      <w:r>
        <w:rPr>
          <w:lang w:val="en-CA"/>
        </w:rPr>
        <w:t>AI</w:t>
      </w:r>
      <w:r w:rsidRPr="006E3F78">
        <w:rPr>
          <w:lang w:val="en-CA"/>
        </w:rPr>
        <w:t>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-0.27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del w:id="22" w:author="Jenny Lai (賴貞延)" w:date="2019-01-10T16:36:00Z">
        <w:r w:rsidR="004D1726" w:rsidDel="00F560FE">
          <w:rPr>
            <w:lang w:val="en-CA"/>
          </w:rPr>
          <w:delText>46</w:delText>
        </w:r>
      </w:del>
      <w:ins w:id="23" w:author="Jenny Lai (賴貞延)" w:date="2019-01-10T16:36:00Z">
        <w:r w:rsidR="00F560FE">
          <w:rPr>
            <w:lang w:val="en-CA"/>
          </w:rPr>
          <w:t>47</w:t>
        </w:r>
      </w:ins>
      <w:r w:rsidR="004D1726">
        <w:rPr>
          <w:lang w:val="en-CA"/>
        </w:rPr>
        <w:t>% / -0.55%,</w:t>
      </w:r>
      <w:r w:rsidR="004D1726"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101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del w:id="24" w:author="Jenny Lai (賴貞延)" w:date="2019-01-10T16:36:00Z">
        <w:r w:rsidR="004E37FA" w:rsidDel="00F560FE">
          <w:rPr>
            <w:lang w:val="en-CA"/>
          </w:rPr>
          <w:delText>99</w:delText>
        </w:r>
      </w:del>
      <w:ins w:id="25" w:author="Jenny Lai (賴貞延)" w:date="2019-01-10T16:36:00Z">
        <w:r w:rsidR="00F560FE">
          <w:rPr>
            <w:lang w:val="en-CA"/>
          </w:rPr>
          <w:t>101</w:t>
        </w:r>
      </w:ins>
      <w:r w:rsidRPr="006E3F78">
        <w:rPr>
          <w:lang w:val="en-CA"/>
        </w:rPr>
        <w:t>%</w:t>
      </w:r>
      <w:proofErr w:type="gramStart"/>
      <w:r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</w:t>
      </w:r>
      <w:del w:id="26" w:author="Jenny Lai (賴貞延)" w:date="2019-01-10T16:36:00Z">
        <w:r w:rsidR="004D1726" w:rsidDel="00F560FE">
          <w:rPr>
            <w:lang w:val="en-CA"/>
          </w:rPr>
          <w:delText>12</w:delText>
        </w:r>
      </w:del>
      <w:ins w:id="27" w:author="Jenny Lai (賴貞延)" w:date="2019-01-10T16:36:00Z">
        <w:r w:rsidR="00F560FE">
          <w:rPr>
            <w:lang w:val="en-CA"/>
          </w:rPr>
          <w:t>06</w:t>
        </w:r>
      </w:ins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del w:id="28" w:author="Jenny Lai (賴貞延)" w:date="2019-01-10T16:36:00Z">
        <w:r w:rsidR="004D1726" w:rsidDel="00F560FE">
          <w:rPr>
            <w:lang w:val="en-CA"/>
          </w:rPr>
          <w:delText>28</w:delText>
        </w:r>
      </w:del>
      <w:ins w:id="29" w:author="Jenny Lai (賴貞延)" w:date="2019-01-10T16:36:00Z">
        <w:r w:rsidR="00F560FE">
          <w:rPr>
            <w:lang w:val="en-CA"/>
          </w:rPr>
          <w:t>25</w:t>
        </w:r>
      </w:ins>
      <w:r w:rsidR="004D1726">
        <w:rPr>
          <w:lang w:val="en-CA"/>
        </w:rPr>
        <w:t>% / -0.</w:t>
      </w:r>
      <w:del w:id="30" w:author="Jenny Lai (賴貞延)" w:date="2019-01-10T16:36:00Z">
        <w:r w:rsidR="004D1726" w:rsidDel="00F560FE">
          <w:rPr>
            <w:lang w:val="en-CA"/>
          </w:rPr>
          <w:delText>29</w:delText>
        </w:r>
      </w:del>
      <w:ins w:id="31" w:author="Jenny Lai (賴貞延)" w:date="2019-01-10T16:36:00Z">
        <w:r w:rsidR="00F560FE">
          <w:rPr>
            <w:lang w:val="en-CA"/>
          </w:rPr>
          <w:t>25</w:t>
        </w:r>
      </w:ins>
      <w:r w:rsidR="004D1726">
        <w:rPr>
          <w:lang w:val="en-CA"/>
        </w:rPr>
        <w:t>%,</w:t>
      </w:r>
      <w:r w:rsidR="004D1726"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100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del w:id="32" w:author="Jenny Lai (賴貞延)" w:date="2019-01-10T16:36:00Z">
        <w:r w:rsidR="003E23DB" w:rsidDel="00F560FE">
          <w:rPr>
            <w:lang w:val="en-CA"/>
          </w:rPr>
          <w:delText>98</w:delText>
        </w:r>
      </w:del>
      <w:ins w:id="33" w:author="Jenny Lai (賴貞延)" w:date="2019-01-10T16:36:00Z">
        <w:r w:rsidR="00F560FE">
          <w:rPr>
            <w:lang w:val="en-CA"/>
          </w:rPr>
          <w:t>99</w:t>
        </w:r>
      </w:ins>
      <w:r w:rsidRPr="006E3F78">
        <w:rPr>
          <w:lang w:val="en-CA"/>
        </w:rPr>
        <w:t>%}</w:t>
      </w:r>
    </w:p>
    <w:p w14:paraId="19957E94" w14:textId="539BD91F" w:rsidR="00000275" w:rsidRPr="006E3F78" w:rsidRDefault="00000275" w:rsidP="009234A5">
      <w:pPr>
        <w:rPr>
          <w:lang w:val="en-CA"/>
        </w:rPr>
      </w:pPr>
    </w:p>
    <w:p w14:paraId="5F0CF8E4" w14:textId="54841176" w:rsidR="001F2594" w:rsidRDefault="00DB6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5FC892" w14:textId="2470BFC6" w:rsidR="00DB6E0D" w:rsidRDefault="00DB6E0D" w:rsidP="00DB6E0D">
      <w:pPr>
        <w:rPr>
          <w:lang w:eastAsia="zh-TW"/>
        </w:rPr>
      </w:pPr>
      <w:r>
        <w:rPr>
          <w:lang w:eastAsia="zh-TW"/>
        </w:rPr>
        <w:t>CPR</w:t>
      </w:r>
      <w:r>
        <w:rPr>
          <w:rFonts w:hint="eastAsia"/>
          <w:lang w:eastAsia="zh-TW"/>
        </w:rPr>
        <w:t xml:space="preserve"> is </w:t>
      </w:r>
      <w:r>
        <w:rPr>
          <w:lang w:eastAsia="zh-TW"/>
        </w:rPr>
        <w:t xml:space="preserve">adopted </w:t>
      </w:r>
      <w:r>
        <w:rPr>
          <w:rFonts w:hint="eastAsia"/>
          <w:lang w:eastAsia="zh-TW"/>
        </w:rPr>
        <w:t xml:space="preserve">in </w:t>
      </w:r>
      <w:r>
        <w:rPr>
          <w:lang w:eastAsia="zh-TW"/>
        </w:rPr>
        <w:t xml:space="preserve">JVET-L meeting and </w:t>
      </w:r>
      <w:r w:rsidR="0054489B">
        <w:rPr>
          <w:lang w:eastAsia="zh-TW"/>
        </w:rPr>
        <w:t>is</w:t>
      </w:r>
      <w:r>
        <w:rPr>
          <w:lang w:eastAsia="zh-TW"/>
        </w:rPr>
        <w:t xml:space="preserve"> disabled in</w:t>
      </w:r>
      <w:r w:rsidR="0054489B">
        <w:rPr>
          <w:lang w:eastAsia="zh-TW"/>
        </w:rPr>
        <w:t xml:space="preserve"> the current</w:t>
      </w:r>
      <w:r>
        <w:rPr>
          <w:lang w:eastAsia="zh-TW"/>
        </w:rPr>
        <w:t xml:space="preserve"> </w:t>
      </w:r>
      <w:r w:rsidR="00355E28">
        <w:rPr>
          <w:lang w:eastAsia="zh-TW"/>
        </w:rPr>
        <w:t>CTC</w:t>
      </w:r>
      <w:r>
        <w:rPr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 constraint limiting </w:t>
      </w:r>
      <w:r w:rsidR="0054489B">
        <w:rPr>
          <w:lang w:eastAsia="zh-TW"/>
        </w:rPr>
        <w:t>reference samples</w:t>
      </w:r>
      <w:r>
        <w:rPr>
          <w:lang w:eastAsia="zh-TW"/>
        </w:rPr>
        <w:t xml:space="preserve"> within </w:t>
      </w:r>
      <w:r w:rsidR="0054489B">
        <w:rPr>
          <w:lang w:eastAsia="zh-TW"/>
        </w:rPr>
        <w:t xml:space="preserve">the </w:t>
      </w:r>
      <w:r>
        <w:rPr>
          <w:lang w:eastAsia="zh-TW"/>
        </w:rPr>
        <w:t>current</w:t>
      </w:r>
      <w:r w:rsidR="0054489B">
        <w:rPr>
          <w:lang w:eastAsia="zh-TW"/>
        </w:rPr>
        <w:t xml:space="preserve"> coding tree unit</w:t>
      </w:r>
      <w:r>
        <w:rPr>
          <w:lang w:eastAsia="zh-TW"/>
        </w:rPr>
        <w:t xml:space="preserve"> </w:t>
      </w:r>
      <w:r w:rsidR="0054489B">
        <w:rPr>
          <w:lang w:eastAsia="zh-TW"/>
        </w:rPr>
        <w:t>(</w:t>
      </w:r>
      <w:r>
        <w:rPr>
          <w:lang w:eastAsia="zh-TW"/>
        </w:rPr>
        <w:t>CTU</w:t>
      </w:r>
      <w:r w:rsidR="0054489B">
        <w:rPr>
          <w:lang w:eastAsia="zh-TW"/>
        </w:rPr>
        <w:t>)</w:t>
      </w:r>
      <w:r>
        <w:rPr>
          <w:lang w:eastAsia="zh-TW"/>
        </w:rPr>
        <w:t xml:space="preserve"> is used. CPR can be supported by dual tree coding.</w:t>
      </w:r>
    </w:p>
    <w:p w14:paraId="66F46BF6" w14:textId="61C1C558" w:rsidR="00227DB6" w:rsidRDefault="00227DB6" w:rsidP="00BE5090">
      <w:pPr>
        <w:rPr>
          <w:lang w:eastAsia="zh-TW"/>
        </w:rPr>
      </w:pPr>
      <w:r w:rsidRPr="00EF454A">
        <w:rPr>
          <w:lang w:eastAsia="zh-TW"/>
        </w:rPr>
        <w:t xml:space="preserve">In the current design of </w:t>
      </w:r>
      <w:r>
        <w:rPr>
          <w:lang w:eastAsia="zh-TW"/>
        </w:rPr>
        <w:t>CPR</w:t>
      </w:r>
      <w:r w:rsidRPr="00EF454A">
        <w:rPr>
          <w:lang w:eastAsia="zh-TW"/>
        </w:rPr>
        <w:t>,</w:t>
      </w:r>
      <w:r>
        <w:rPr>
          <w:lang w:eastAsia="zh-TW"/>
        </w:rPr>
        <w:t xml:space="preserve"> for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component</w:t>
      </w:r>
      <w:r w:rsidR="003E49A4">
        <w:rPr>
          <w:lang w:eastAsia="zh-TW"/>
        </w:rPr>
        <w:t xml:space="preserve"> of a CU</w:t>
      </w:r>
      <w:r>
        <w:rPr>
          <w:lang w:eastAsia="zh-TW"/>
        </w:rPr>
        <w:t>, CPR inter mode and CPR merge mode are tested</w:t>
      </w:r>
      <w:r w:rsidR="00355E28">
        <w:rPr>
          <w:lang w:eastAsia="zh-TW"/>
        </w:rPr>
        <w:t xml:space="preserve"> at the encoder. F</w:t>
      </w:r>
      <w:r>
        <w:rPr>
          <w:lang w:eastAsia="zh-TW"/>
        </w:rPr>
        <w:t xml:space="preserve">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components</w:t>
      </w:r>
      <w:r w:rsidR="00DD5154">
        <w:rPr>
          <w:lang w:eastAsia="zh-TW"/>
        </w:rPr>
        <w:t xml:space="preserve"> of a CU</w:t>
      </w:r>
      <w:r w:rsidR="00594ED3">
        <w:rPr>
          <w:lang w:eastAsia="zh-TW"/>
        </w:rPr>
        <w:t xml:space="preserve"> in dual tree coding</w:t>
      </w:r>
      <w:r>
        <w:rPr>
          <w:lang w:eastAsia="zh-TW"/>
        </w:rPr>
        <w:t xml:space="preserve">, </w:t>
      </w:r>
      <w:r w:rsidR="00355E28">
        <w:rPr>
          <w:lang w:eastAsia="zh-TW"/>
        </w:rPr>
        <w:t>if</w:t>
      </w:r>
      <w:r>
        <w:rPr>
          <w:lang w:eastAsia="zh-TW"/>
        </w:rPr>
        <w:t xml:space="preserve"> all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 w:rsidR="00FE2F70">
        <w:rPr>
          <w:lang w:eastAsia="zh-TW"/>
        </w:rPr>
        <w:t>subblock</w:t>
      </w:r>
      <w:proofErr w:type="spellEnd"/>
      <w:r w:rsidR="00FE2F70">
        <w:rPr>
          <w:lang w:eastAsia="zh-TW"/>
        </w:rPr>
        <w:t xml:space="preserve"> </w:t>
      </w:r>
      <w:r>
        <w:rPr>
          <w:lang w:eastAsia="zh-TW"/>
        </w:rPr>
        <w:t xml:space="preserve">MVs are available and valid,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mode is allowed</w:t>
      </w:r>
      <w:r w:rsidR="00355E28">
        <w:rPr>
          <w:lang w:eastAsia="zh-TW"/>
        </w:rPr>
        <w:t>; otherwise</w:t>
      </w:r>
      <w:r>
        <w:rPr>
          <w:lang w:eastAsia="zh-TW"/>
        </w:rPr>
        <w:t xml:space="preserve">,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mode</w:t>
      </w:r>
      <w:r w:rsidR="00240087">
        <w:rPr>
          <w:lang w:eastAsia="zh-TW"/>
        </w:rPr>
        <w:t xml:space="preserve"> of the CU</w:t>
      </w:r>
      <w:r>
        <w:rPr>
          <w:lang w:eastAsia="zh-TW"/>
        </w:rPr>
        <w:t xml:space="preserve"> will be skipped at the encoder.</w:t>
      </w:r>
      <w:r w:rsidR="000F0D80">
        <w:rPr>
          <w:lang w:eastAsia="zh-TW"/>
        </w:rPr>
        <w:t xml:space="preserve"> </w:t>
      </w:r>
      <w:r w:rsidR="00355E28">
        <w:rPr>
          <w:lang w:eastAsia="zh-TW"/>
        </w:rPr>
        <w:t>As described above</w:t>
      </w:r>
      <w:r w:rsidR="00FA3E67">
        <w:rPr>
          <w:lang w:eastAsia="zh-TW"/>
        </w:rPr>
        <w:t xml:space="preserve">, </w:t>
      </w:r>
      <w:proofErr w:type="spellStart"/>
      <w:r w:rsidR="000F0D80">
        <w:rPr>
          <w:lang w:eastAsia="zh-TW"/>
        </w:rPr>
        <w:t>subblock</w:t>
      </w:r>
      <w:proofErr w:type="spellEnd"/>
      <w:r w:rsidR="000F0D80">
        <w:rPr>
          <w:lang w:eastAsia="zh-TW"/>
        </w:rPr>
        <w:t xml:space="preserve">-based </w:t>
      </w:r>
      <w:proofErr w:type="spellStart"/>
      <w:r w:rsidR="000F0D80">
        <w:rPr>
          <w:lang w:eastAsia="zh-TW"/>
        </w:rPr>
        <w:t>luma</w:t>
      </w:r>
      <w:proofErr w:type="spellEnd"/>
      <w:r w:rsidR="000F0D80">
        <w:rPr>
          <w:lang w:eastAsia="zh-TW"/>
        </w:rPr>
        <w:t xml:space="preserve"> MV checks are required for </w:t>
      </w:r>
      <w:proofErr w:type="spellStart"/>
      <w:r w:rsidR="000F0D80">
        <w:rPr>
          <w:lang w:eastAsia="zh-TW"/>
        </w:rPr>
        <w:t>chroma</w:t>
      </w:r>
      <w:proofErr w:type="spellEnd"/>
      <w:r w:rsidR="000F0D80">
        <w:rPr>
          <w:lang w:eastAsia="zh-TW"/>
        </w:rPr>
        <w:t xml:space="preserve"> CPR inter CU</w:t>
      </w:r>
      <w:r w:rsidR="003245D1">
        <w:rPr>
          <w:lang w:eastAsia="zh-TW"/>
        </w:rPr>
        <w:t>s</w:t>
      </w:r>
      <w:r w:rsidR="000F0D80">
        <w:rPr>
          <w:lang w:eastAsia="zh-TW"/>
        </w:rPr>
        <w:t xml:space="preserve"> in dual tree coding. Besides,</w:t>
      </w:r>
      <w:r w:rsidR="00B443B7" w:rsidDel="00B443B7">
        <w:rPr>
          <w:lang w:eastAsia="zh-TW"/>
        </w:rPr>
        <w:t xml:space="preserve"> </w:t>
      </w:r>
      <w:r w:rsidR="00FA3E67">
        <w:rPr>
          <w:lang w:eastAsia="zh-TW"/>
        </w:rPr>
        <w:t>MC</w:t>
      </w:r>
      <w:r>
        <w:rPr>
          <w:lang w:eastAsia="zh-TW"/>
        </w:rPr>
        <w:t xml:space="preserve"> for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</w:t>
      </w:r>
      <w:r w:rsidR="000F0D80">
        <w:rPr>
          <w:lang w:eastAsia="zh-TW"/>
        </w:rPr>
        <w:t>CU</w:t>
      </w:r>
      <w:r>
        <w:rPr>
          <w:lang w:eastAsia="zh-TW"/>
        </w:rPr>
        <w:t xml:space="preserve"> </w:t>
      </w:r>
      <w:r w:rsidR="000F0D80">
        <w:rPr>
          <w:lang w:eastAsia="zh-TW"/>
        </w:rPr>
        <w:t>needs to</w:t>
      </w:r>
      <w:r>
        <w:rPr>
          <w:lang w:eastAsia="zh-TW"/>
        </w:rPr>
        <w:t xml:space="preserve"> apply scaling to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MVs to generate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MVs and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prediction samples.</w:t>
      </w:r>
      <w:r w:rsidR="000F0D80">
        <w:rPr>
          <w:lang w:eastAsia="zh-TW"/>
        </w:rPr>
        <w:t xml:space="preserve"> The </w:t>
      </w:r>
      <w:proofErr w:type="spellStart"/>
      <w:r w:rsidR="00FA3E67">
        <w:rPr>
          <w:lang w:eastAsia="zh-TW"/>
        </w:rPr>
        <w:t>subblock</w:t>
      </w:r>
      <w:proofErr w:type="spellEnd"/>
      <w:r w:rsidR="00FA3E67">
        <w:rPr>
          <w:lang w:eastAsia="zh-TW"/>
        </w:rPr>
        <w:t xml:space="preserve">-based </w:t>
      </w:r>
      <w:proofErr w:type="spellStart"/>
      <w:r w:rsidR="00FA3E67">
        <w:rPr>
          <w:lang w:eastAsia="zh-TW"/>
        </w:rPr>
        <w:t>chroma</w:t>
      </w:r>
      <w:proofErr w:type="spellEnd"/>
      <w:r w:rsidR="00FA3E67">
        <w:rPr>
          <w:lang w:eastAsia="zh-TW"/>
        </w:rPr>
        <w:t xml:space="preserve"> MC is complex.</w:t>
      </w:r>
    </w:p>
    <w:p w14:paraId="3B9F3D03" w14:textId="77777777" w:rsidR="00227DB6" w:rsidRDefault="00227DB6" w:rsidP="00DB6E0D">
      <w:pPr>
        <w:rPr>
          <w:szCs w:val="22"/>
          <w:lang w:val="en-CA"/>
        </w:rPr>
      </w:pPr>
    </w:p>
    <w:p w14:paraId="07ADDDF1" w14:textId="71379AA0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0E1AD78" w14:textId="61BCABBD" w:rsidR="00871089" w:rsidRDefault="007924C2" w:rsidP="00BE5090">
      <w:pPr>
        <w:rPr>
          <w:lang w:eastAsia="zh-TW"/>
        </w:rPr>
      </w:pPr>
      <w:r>
        <w:rPr>
          <w:lang w:eastAsia="zh-TW"/>
        </w:rPr>
        <w:t xml:space="preserve">It is proposed to </w:t>
      </w:r>
      <w:r w:rsidR="00BF0B13">
        <w:rPr>
          <w:lang w:eastAsia="zh-TW"/>
        </w:rPr>
        <w:t xml:space="preserve">use the center collocated </w:t>
      </w:r>
      <w:proofErr w:type="spellStart"/>
      <w:r w:rsidR="00BF0B13">
        <w:rPr>
          <w:lang w:eastAsia="zh-TW"/>
        </w:rPr>
        <w:t>luma</w:t>
      </w:r>
      <w:proofErr w:type="spellEnd"/>
      <w:r w:rsidR="00BF0B13">
        <w:rPr>
          <w:lang w:eastAsia="zh-TW"/>
        </w:rPr>
        <w:t xml:space="preserve"> </w:t>
      </w:r>
      <w:proofErr w:type="spellStart"/>
      <w:r w:rsidR="00AC745D">
        <w:rPr>
          <w:lang w:eastAsia="zh-TW"/>
        </w:rPr>
        <w:t>sub</w:t>
      </w:r>
      <w:r w:rsidR="00BF0B13">
        <w:rPr>
          <w:lang w:eastAsia="zh-TW"/>
        </w:rPr>
        <w:t>block</w:t>
      </w:r>
      <w:proofErr w:type="spellEnd"/>
      <w:r>
        <w:rPr>
          <w:lang w:eastAsia="zh-TW"/>
        </w:rPr>
        <w:t xml:space="preserve"> MV for </w:t>
      </w:r>
      <w:r w:rsidR="004D7FC3">
        <w:rPr>
          <w:lang w:eastAsia="zh-TW"/>
        </w:rPr>
        <w:t xml:space="preserve">the entire </w:t>
      </w:r>
      <w:proofErr w:type="spellStart"/>
      <w:r w:rsidR="004D7FC3">
        <w:rPr>
          <w:lang w:eastAsia="zh-TW"/>
        </w:rPr>
        <w:t>chroma</w:t>
      </w:r>
      <w:proofErr w:type="spellEnd"/>
      <w:r w:rsidR="004D7FC3">
        <w:rPr>
          <w:lang w:eastAsia="zh-TW"/>
        </w:rPr>
        <w:t xml:space="preserve"> CPR inter CU</w:t>
      </w:r>
      <w:r w:rsidR="00BF0B13">
        <w:rPr>
          <w:lang w:eastAsia="zh-TW"/>
        </w:rPr>
        <w:t xml:space="preserve">. </w:t>
      </w:r>
      <w:r w:rsidR="001203FF">
        <w:rPr>
          <w:lang w:eastAsia="zh-TW"/>
        </w:rPr>
        <w:t>I</w:t>
      </w:r>
      <w:r w:rsidR="00146672">
        <w:rPr>
          <w:lang w:eastAsia="zh-TW"/>
        </w:rPr>
        <w:t xml:space="preserve">f the center </w:t>
      </w:r>
      <w:r w:rsidR="001203FF">
        <w:rPr>
          <w:lang w:eastAsia="zh-TW"/>
        </w:rPr>
        <w:t xml:space="preserve">collocated </w:t>
      </w:r>
      <w:proofErr w:type="spellStart"/>
      <w:r w:rsidR="001203FF">
        <w:rPr>
          <w:lang w:eastAsia="zh-TW"/>
        </w:rPr>
        <w:t>luma</w:t>
      </w:r>
      <w:proofErr w:type="spellEnd"/>
      <w:r w:rsidR="001203FF">
        <w:rPr>
          <w:lang w:eastAsia="zh-TW"/>
        </w:rPr>
        <w:t xml:space="preserve"> </w:t>
      </w:r>
      <w:proofErr w:type="spellStart"/>
      <w:r w:rsidR="00AC745D">
        <w:rPr>
          <w:lang w:eastAsia="zh-TW"/>
        </w:rPr>
        <w:t>sub</w:t>
      </w:r>
      <w:r w:rsidR="001203FF">
        <w:rPr>
          <w:lang w:eastAsia="zh-TW"/>
        </w:rPr>
        <w:t>block</w:t>
      </w:r>
      <w:proofErr w:type="spellEnd"/>
      <w:r w:rsidR="001203FF">
        <w:rPr>
          <w:lang w:eastAsia="zh-TW"/>
        </w:rPr>
        <w:t xml:space="preserve"> </w:t>
      </w:r>
      <w:r w:rsidR="00146672">
        <w:rPr>
          <w:lang w:eastAsia="zh-TW"/>
        </w:rPr>
        <w:t xml:space="preserve">MV </w:t>
      </w:r>
      <w:r w:rsidR="001203FF">
        <w:rPr>
          <w:lang w:eastAsia="zh-TW"/>
        </w:rPr>
        <w:t>is</w:t>
      </w:r>
      <w:r w:rsidR="00146672">
        <w:rPr>
          <w:lang w:eastAsia="zh-TW"/>
        </w:rPr>
        <w:t xml:space="preserve"> </w:t>
      </w:r>
      <w:r w:rsidR="00AC745D">
        <w:rPr>
          <w:lang w:eastAsia="zh-TW"/>
        </w:rPr>
        <w:t>un</w:t>
      </w:r>
      <w:r w:rsidR="00146672">
        <w:rPr>
          <w:lang w:eastAsia="zh-TW"/>
        </w:rPr>
        <w:t xml:space="preserve">available or </w:t>
      </w:r>
      <w:r w:rsidR="00AC745D">
        <w:rPr>
          <w:lang w:eastAsia="zh-TW"/>
        </w:rPr>
        <w:t>in</w:t>
      </w:r>
      <w:r w:rsidR="00146672">
        <w:rPr>
          <w:lang w:eastAsia="zh-TW"/>
        </w:rPr>
        <w:t xml:space="preserve">valid, </w:t>
      </w:r>
      <w:r w:rsidR="001203FF">
        <w:rPr>
          <w:lang w:eastAsia="zh-TW"/>
        </w:rPr>
        <w:t>a</w:t>
      </w:r>
      <w:r w:rsidR="00146672">
        <w:rPr>
          <w:lang w:eastAsia="zh-TW"/>
        </w:rPr>
        <w:t xml:space="preserve"> default MV </w:t>
      </w:r>
      <w:r w:rsidR="00FC440C">
        <w:rPr>
          <w:lang w:eastAsia="zh-TW"/>
        </w:rPr>
        <w:t>may be</w:t>
      </w:r>
      <w:r w:rsidR="001203FF">
        <w:rPr>
          <w:lang w:eastAsia="zh-TW"/>
        </w:rPr>
        <w:t xml:space="preserve"> </w:t>
      </w:r>
      <w:r w:rsidR="00146672">
        <w:rPr>
          <w:lang w:eastAsia="zh-TW"/>
        </w:rPr>
        <w:t>used</w:t>
      </w:r>
      <w:r w:rsidR="001203FF">
        <w:rPr>
          <w:lang w:eastAsia="zh-TW"/>
        </w:rPr>
        <w:t>.</w:t>
      </w:r>
      <w:r w:rsidR="002B4C56">
        <w:rPr>
          <w:lang w:eastAsia="zh-TW"/>
        </w:rPr>
        <w:t xml:space="preserve"> The first default MV is</w:t>
      </w:r>
      <w:r w:rsidR="00146672" w:rsidRPr="00BE5090">
        <w:rPr>
          <w:lang w:eastAsia="zh-TW"/>
        </w:rPr>
        <w:t xml:space="preserve"> [-</w:t>
      </w:r>
      <w:proofErr w:type="spellStart"/>
      <w:r w:rsidR="00146672" w:rsidRPr="00BE5090">
        <w:rPr>
          <w:lang w:eastAsia="zh-TW"/>
        </w:rPr>
        <w:t>CuWidth</w:t>
      </w:r>
      <w:proofErr w:type="spellEnd"/>
      <w:r w:rsidR="00146672" w:rsidRPr="00BE5090">
        <w:rPr>
          <w:lang w:eastAsia="zh-TW"/>
        </w:rPr>
        <w:t>, 0</w:t>
      </w:r>
      <w:r w:rsidR="002B4C56" w:rsidRPr="00BE5090">
        <w:rPr>
          <w:lang w:eastAsia="zh-TW"/>
        </w:rPr>
        <w:t>]</w:t>
      </w:r>
      <w:r w:rsidR="002B4C56">
        <w:rPr>
          <w:lang w:eastAsia="zh-TW"/>
        </w:rPr>
        <w:t>. If the first default MV needs to reference any sample outside the current CTU, it is invalid, and a second default MV</w:t>
      </w:r>
      <w:r w:rsidR="002B4C56" w:rsidRPr="00BE5090">
        <w:rPr>
          <w:lang w:eastAsia="zh-TW"/>
        </w:rPr>
        <w:t xml:space="preserve"> </w:t>
      </w:r>
      <w:r w:rsidR="00146672" w:rsidRPr="00BE5090">
        <w:rPr>
          <w:lang w:eastAsia="zh-TW"/>
        </w:rPr>
        <w:t>[0, -</w:t>
      </w:r>
      <w:proofErr w:type="spellStart"/>
      <w:r w:rsidR="00146672" w:rsidRPr="00BE5090">
        <w:rPr>
          <w:lang w:eastAsia="zh-TW"/>
        </w:rPr>
        <w:t>CuHeight</w:t>
      </w:r>
      <w:proofErr w:type="spellEnd"/>
      <w:r w:rsidR="00146672" w:rsidRPr="00BE5090">
        <w:rPr>
          <w:lang w:eastAsia="zh-TW"/>
        </w:rPr>
        <w:t>]</w:t>
      </w:r>
      <w:r w:rsidR="002B4C56">
        <w:rPr>
          <w:lang w:eastAsia="zh-TW"/>
        </w:rPr>
        <w:t xml:space="preserve"> is used. If the second default MV is also invalid, CPR inter mode is not allowed for the </w:t>
      </w:r>
      <w:proofErr w:type="spellStart"/>
      <w:r w:rsidR="002B4C56">
        <w:rPr>
          <w:lang w:eastAsia="zh-TW"/>
        </w:rPr>
        <w:t>chroma</w:t>
      </w:r>
      <w:proofErr w:type="spellEnd"/>
      <w:r w:rsidR="002B4C56">
        <w:rPr>
          <w:lang w:eastAsia="zh-TW"/>
        </w:rPr>
        <w:t xml:space="preserve"> CU.</w:t>
      </w:r>
      <w:r w:rsidR="001203FF">
        <w:rPr>
          <w:lang w:eastAsia="zh-TW"/>
        </w:rPr>
        <w:t xml:space="preserve"> In th</w:t>
      </w:r>
      <w:r w:rsidR="0043144A">
        <w:rPr>
          <w:lang w:eastAsia="zh-TW"/>
        </w:rPr>
        <w:t>e proposed method</w:t>
      </w:r>
      <w:r w:rsidR="001203FF">
        <w:rPr>
          <w:lang w:eastAsia="zh-TW"/>
        </w:rPr>
        <w:t xml:space="preserve">, the </w:t>
      </w:r>
      <w:proofErr w:type="spellStart"/>
      <w:r w:rsidR="001203FF">
        <w:rPr>
          <w:lang w:eastAsia="zh-TW"/>
        </w:rPr>
        <w:t>subblock</w:t>
      </w:r>
      <w:proofErr w:type="spellEnd"/>
      <w:r w:rsidR="001203FF">
        <w:rPr>
          <w:lang w:eastAsia="zh-TW"/>
        </w:rPr>
        <w:t xml:space="preserve">-based MC in </w:t>
      </w:r>
      <w:proofErr w:type="spellStart"/>
      <w:r w:rsidR="001203FF">
        <w:rPr>
          <w:lang w:eastAsia="zh-TW"/>
        </w:rPr>
        <w:t>chroma</w:t>
      </w:r>
      <w:proofErr w:type="spellEnd"/>
      <w:r w:rsidR="001203FF">
        <w:rPr>
          <w:lang w:eastAsia="zh-TW"/>
        </w:rPr>
        <w:t xml:space="preserve"> CPR inter CU is </w:t>
      </w:r>
      <w:r w:rsidR="002C41D3">
        <w:rPr>
          <w:lang w:eastAsia="zh-TW"/>
        </w:rPr>
        <w:t>replaced with CU-based MC</w:t>
      </w:r>
      <w:r w:rsidR="009434AB">
        <w:rPr>
          <w:lang w:eastAsia="zh-TW"/>
        </w:rPr>
        <w:t>, so the MC complexity is significantly reduced</w:t>
      </w:r>
      <w:r w:rsidR="001203FF">
        <w:rPr>
          <w:lang w:eastAsia="zh-TW"/>
        </w:rPr>
        <w:t>.</w:t>
      </w:r>
    </w:p>
    <w:p w14:paraId="52A9F8DF" w14:textId="42177E33" w:rsidR="00DB6E0D" w:rsidRPr="00DB6E0D" w:rsidRDefault="00DB6E0D" w:rsidP="00DB6E0D">
      <w:pPr>
        <w:rPr>
          <w:lang w:val="en-CA"/>
        </w:rPr>
      </w:pPr>
    </w:p>
    <w:p w14:paraId="19A485D4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B63F8F" w14:textId="1E156BA5" w:rsidR="00146672" w:rsidRDefault="00146672" w:rsidP="00146672">
      <w:pPr>
        <w:rPr>
          <w:lang w:val="en-CA"/>
        </w:rPr>
      </w:pPr>
      <w:r w:rsidRPr="00146672">
        <w:rPr>
          <w:lang w:val="en-CA"/>
        </w:rPr>
        <w:t xml:space="preserve">The proposed methods have been integrated into </w:t>
      </w:r>
      <w:r>
        <w:rPr>
          <w:lang w:val="en-CA"/>
        </w:rPr>
        <w:t>VTM3</w:t>
      </w:r>
      <w:r w:rsidRPr="00146672">
        <w:rPr>
          <w:lang w:val="en-CA"/>
        </w:rPr>
        <w:t>.</w:t>
      </w:r>
      <w:r>
        <w:rPr>
          <w:lang w:val="en-CA"/>
        </w:rPr>
        <w:t>0</w:t>
      </w:r>
      <w:r w:rsidRPr="00146672">
        <w:rPr>
          <w:lang w:val="en-CA"/>
        </w:rPr>
        <w:t xml:space="preserve">. All the tests were conducted according to the </w:t>
      </w:r>
      <w:r>
        <w:rPr>
          <w:lang w:val="en-CA"/>
        </w:rPr>
        <w:t>AI</w:t>
      </w:r>
      <w:r w:rsidR="003245D1">
        <w:rPr>
          <w:lang w:val="en-CA"/>
        </w:rPr>
        <w:t xml:space="preserve"> and </w:t>
      </w:r>
      <w:r w:rsidRPr="00146672">
        <w:rPr>
          <w:lang w:val="en-CA"/>
        </w:rPr>
        <w:t xml:space="preserve">RA </w:t>
      </w:r>
      <w:r w:rsidR="00BE006D">
        <w:rPr>
          <w:lang w:val="en-CA"/>
        </w:rPr>
        <w:t>CTC</w:t>
      </w:r>
      <w:r w:rsidRPr="00146672">
        <w:rPr>
          <w:lang w:val="en-CA"/>
        </w:rPr>
        <w:t>s [</w:t>
      </w:r>
      <w:r w:rsidR="004D7DAF">
        <w:rPr>
          <w:lang w:val="en-CA"/>
        </w:rPr>
        <w:t>1</w:t>
      </w:r>
      <w:r w:rsidRPr="00146672">
        <w:rPr>
          <w:lang w:val="en-CA"/>
        </w:rPr>
        <w:t>]</w:t>
      </w:r>
      <w:r w:rsidR="00824536">
        <w:rPr>
          <w:lang w:val="en-CA"/>
        </w:rPr>
        <w:t xml:space="preserve"> except that</w:t>
      </w:r>
      <w:r w:rsidRPr="00146672">
        <w:rPr>
          <w:lang w:val="en-CA"/>
        </w:rPr>
        <w:t xml:space="preserve"> the anchor </w:t>
      </w:r>
      <w:r>
        <w:rPr>
          <w:lang w:val="en-CA"/>
        </w:rPr>
        <w:t>enable</w:t>
      </w:r>
      <w:r w:rsidRPr="00146672">
        <w:rPr>
          <w:lang w:val="en-CA"/>
        </w:rPr>
        <w:t xml:space="preserve">s </w:t>
      </w:r>
      <w:r>
        <w:rPr>
          <w:lang w:val="en-CA"/>
        </w:rPr>
        <w:t>CPR</w:t>
      </w:r>
      <w:r w:rsidRPr="00146672">
        <w:rPr>
          <w:lang w:val="en-CA"/>
        </w:rPr>
        <w:t>.</w:t>
      </w:r>
      <w:r>
        <w:rPr>
          <w:lang w:val="en-CA"/>
        </w:rPr>
        <w:t xml:space="preserve"> Additional tests for class F and TGM sequences are also </w:t>
      </w:r>
      <w:r w:rsidR="00123F94">
        <w:rPr>
          <w:lang w:val="en-CA"/>
        </w:rPr>
        <w:t>conducted</w:t>
      </w:r>
      <w:r>
        <w:rPr>
          <w:lang w:val="en-CA"/>
        </w:rPr>
        <w:t>.</w:t>
      </w:r>
      <w:r w:rsidRPr="00146672">
        <w:rPr>
          <w:lang w:val="en-CA"/>
        </w:rPr>
        <w:t xml:space="preserve"> Table 1 shows the </w:t>
      </w:r>
      <w:r w:rsidR="008D608C">
        <w:rPr>
          <w:lang w:val="en-CA"/>
        </w:rPr>
        <w:t xml:space="preserve">test </w:t>
      </w:r>
      <w:r w:rsidRPr="00146672">
        <w:rPr>
          <w:lang w:val="en-CA"/>
        </w:rPr>
        <w:t>results</w:t>
      </w:r>
      <w:r w:rsidR="008D608C">
        <w:rPr>
          <w:lang w:val="en-CA"/>
        </w:rPr>
        <w:t>.</w:t>
      </w:r>
    </w:p>
    <w:p w14:paraId="1C3FCBD9" w14:textId="77777777" w:rsidR="003245D1" w:rsidRDefault="003245D1" w:rsidP="00146672">
      <w:pPr>
        <w:rPr>
          <w:lang w:val="en-CA"/>
        </w:rPr>
      </w:pPr>
    </w:p>
    <w:p w14:paraId="2093D34F" w14:textId="50F61C16" w:rsidR="00A301AA" w:rsidRDefault="00A301AA" w:rsidP="00920C61">
      <w:pPr>
        <w:jc w:val="center"/>
        <w:rPr>
          <w:ins w:id="34" w:author="Jenny Lai (賴貞延)" w:date="2019-01-10T16:34:00Z"/>
          <w:lang w:val="en-CA"/>
        </w:rPr>
      </w:pPr>
      <w:r>
        <w:rPr>
          <w:lang w:val="en-CA"/>
        </w:rPr>
        <w:t xml:space="preserve">Table 1. </w:t>
      </w:r>
      <w:r w:rsidR="00BE006D">
        <w:rPr>
          <w:lang w:val="en-CA"/>
        </w:rPr>
        <w:t xml:space="preserve"> </w:t>
      </w:r>
      <w:r>
        <w:rPr>
          <w:lang w:val="en-CA"/>
        </w:rPr>
        <w:t xml:space="preserve">Simulation </w:t>
      </w:r>
      <w:r w:rsidR="00BE006D">
        <w:rPr>
          <w:lang w:val="en-CA"/>
        </w:rPr>
        <w:t>r</w:t>
      </w:r>
      <w:r>
        <w:rPr>
          <w:lang w:val="en-CA"/>
        </w:rPr>
        <w:t>esults of</w:t>
      </w:r>
      <w:r w:rsidR="00BE006D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BE006D">
        <w:rPr>
          <w:lang w:val="en-CA"/>
        </w:rPr>
        <w:t>p</w:t>
      </w:r>
      <w:r>
        <w:rPr>
          <w:lang w:val="en-CA"/>
        </w:rPr>
        <w:t xml:space="preserve">roposed </w:t>
      </w:r>
      <w:r w:rsidR="00BE006D">
        <w:rPr>
          <w:lang w:val="en-CA"/>
        </w:rPr>
        <w:t>m</w:t>
      </w:r>
      <w:r>
        <w:rPr>
          <w:lang w:val="en-CA"/>
        </w:rPr>
        <w:t>ethod.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35" w:author="YW Huang (黃毓文)" w:date="2019-01-10T17:4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3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560FE" w:rsidRPr="00F560FE" w14:paraId="7E8FE7C0" w14:textId="77777777" w:rsidTr="00975AE9">
        <w:trPr>
          <w:trHeight w:val="255"/>
          <w:jc w:val="center"/>
          <w:ins w:id="37" w:author="Jenny Lai (賴貞延)" w:date="2019-01-10T16:34:00Z"/>
          <w:trPrChange w:id="38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YW Huang (黃毓文)" w:date="2019-01-10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448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" w:author="Jenny Lai (賴貞延)" w:date="2019-01-10T16:3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" w:author="YW Huang (黃毓文)" w:date="2019-01-10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FAD1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" w:author="Jenny Lai (賴貞延)" w:date="2019-01-10T16:34:00Z">
              <w:r w:rsidRPr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F560FE" w:rsidRPr="00F560FE" w14:paraId="5BD7DF20" w14:textId="77777777" w:rsidTr="00975AE9">
        <w:trPr>
          <w:trHeight w:val="255"/>
          <w:jc w:val="center"/>
          <w:ins w:id="44" w:author="Jenny Lai (賴貞延)" w:date="2019-01-10T16:34:00Z"/>
          <w:trPrChange w:id="45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YW Huang (黃毓文)" w:date="2019-01-10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AAAE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" w:author="YW Huang (黃毓文)" w:date="2019-01-10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A7CF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" w:author="Jenny Lai (賴貞延)" w:date="2019-01-10T16:34:00Z">
              <w:r w:rsidRPr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 (enable CPR)</w:t>
              </w:r>
            </w:ins>
          </w:p>
        </w:tc>
      </w:tr>
      <w:tr w:rsidR="00F560FE" w:rsidRPr="00F560FE" w14:paraId="58172191" w14:textId="77777777" w:rsidTr="00975AE9">
        <w:trPr>
          <w:trHeight w:val="255"/>
          <w:jc w:val="center"/>
          <w:ins w:id="51" w:author="Jenny Lai (賴貞延)" w:date="2019-01-10T16:34:00Z"/>
          <w:trPrChange w:id="52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YW Huang (黃毓文)" w:date="2019-01-10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7A39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YW Huang (黃毓文)" w:date="2019-01-10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BD74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FCA6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520B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609D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5526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560FE" w:rsidRPr="00F560FE" w14:paraId="6D39CC80" w14:textId="77777777" w:rsidTr="00975AE9">
        <w:trPr>
          <w:trHeight w:val="255"/>
          <w:jc w:val="center"/>
          <w:ins w:id="70" w:author="Jenny Lai (賴貞延)" w:date="2019-01-10T16:34:00Z"/>
          <w:trPrChange w:id="7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YW Huang (黃毓文)" w:date="2019-01-10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FA3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166C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2029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B452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0C1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682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560FE" w:rsidRPr="00F560FE" w14:paraId="7A1EC4CF" w14:textId="77777777" w:rsidTr="00975AE9">
        <w:trPr>
          <w:trHeight w:val="255"/>
          <w:jc w:val="center"/>
          <w:ins w:id="90" w:author="Jenny Lai (賴貞延)" w:date="2019-01-10T16:34:00Z"/>
          <w:trPrChange w:id="9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7420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C3C2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BFCC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637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1710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AD3D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560FE" w:rsidRPr="00F560FE" w14:paraId="45C12255" w14:textId="77777777" w:rsidTr="00975AE9">
        <w:trPr>
          <w:trHeight w:val="255"/>
          <w:jc w:val="center"/>
          <w:ins w:id="110" w:author="Jenny Lai (賴貞延)" w:date="2019-01-10T16:34:00Z"/>
          <w:trPrChange w:id="11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13F4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42C1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BCD1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7AC5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A8BC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0F77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560FE" w:rsidRPr="00F560FE" w14:paraId="54B86DB5" w14:textId="77777777" w:rsidTr="00975AE9">
        <w:trPr>
          <w:trHeight w:val="255"/>
          <w:jc w:val="center"/>
          <w:ins w:id="130" w:author="Jenny Lai (賴貞延)" w:date="2019-01-10T16:34:00Z"/>
          <w:trPrChange w:id="13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EFBE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F83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D7F5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B59E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5450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5909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F560FE" w:rsidRPr="00F560FE" w14:paraId="4FA87670" w14:textId="77777777" w:rsidTr="00975AE9">
        <w:trPr>
          <w:trHeight w:val="255"/>
          <w:jc w:val="center"/>
          <w:ins w:id="150" w:author="Jenny Lai (賴貞延)" w:date="2019-01-10T16:34:00Z"/>
          <w:trPrChange w:id="15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5A0D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7CA5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757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B5F1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BFCE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1F3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560FE" w:rsidRPr="00F560FE" w14:paraId="7E898058" w14:textId="77777777" w:rsidTr="00975AE9">
        <w:trPr>
          <w:trHeight w:val="255"/>
          <w:jc w:val="center"/>
          <w:ins w:id="170" w:author="Jenny Lai (賴貞延)" w:date="2019-01-10T16:34:00Z"/>
          <w:trPrChange w:id="17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YW Huang (黃毓文)" w:date="2019-01-10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47EC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4" w:author="Jenny Lai (賴貞延)" w:date="2019-01-10T16:34:00Z">
              <w:r w:rsidRPr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FFFB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1F98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DA48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A0A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8860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560FE" w:rsidRPr="00F560FE" w14:paraId="4DAAB810" w14:textId="77777777" w:rsidTr="00975AE9">
        <w:trPr>
          <w:trHeight w:val="255"/>
          <w:jc w:val="center"/>
          <w:ins w:id="190" w:author="Jenny Lai (賴貞延)" w:date="2019-01-10T16:34:00Z"/>
          <w:trPrChange w:id="19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YW Huang (黃毓文)" w:date="2019-01-10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DA1B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YW Huang (黃毓文)" w:date="2019-01-10T17:4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192C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8465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F48F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F82B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5F73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F560FE" w:rsidRPr="00F560FE" w14:paraId="0A73CD31" w14:textId="77777777" w:rsidTr="00975AE9">
        <w:trPr>
          <w:trHeight w:val="255"/>
          <w:jc w:val="center"/>
          <w:ins w:id="210" w:author="Jenny Lai (賴貞延)" w:date="2019-01-10T16:34:00Z"/>
          <w:trPrChange w:id="21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4184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YW Huang (黃毓文)" w:date="2019-01-10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4A23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F7E2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69EA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0DB7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13B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560FE" w:rsidRPr="00F560FE" w14:paraId="2AE48ECB" w14:textId="77777777" w:rsidTr="00975AE9">
        <w:trPr>
          <w:trHeight w:val="255"/>
          <w:jc w:val="center"/>
          <w:ins w:id="230" w:author="Jenny Lai (賴貞延)" w:date="2019-01-10T16:34:00Z"/>
          <w:trPrChange w:id="23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37A6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YW Huang (黃毓文)" w:date="2019-01-10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AFA8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A3A0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EE3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D0F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90F1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560FE" w:rsidRPr="00F560FE" w14:paraId="7DA7A496" w14:textId="77777777" w:rsidTr="00975AE9">
        <w:trPr>
          <w:trHeight w:val="255"/>
          <w:jc w:val="center"/>
          <w:ins w:id="250" w:author="Jenny Lai (賴貞延)" w:date="2019-01-10T16:34:00Z"/>
          <w:trPrChange w:id="251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YW Huang (黃毓文)" w:date="2019-01-10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6C66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4" w:author="YW Huang (黃毓文)" w:date="2019-01-10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55FC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6" w:author="Jenny Lai (賴貞延)" w:date="2019-01-10T16:34:00Z">
              <w:r w:rsidRPr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F560FE" w:rsidRPr="00F560FE" w14:paraId="4E225038" w14:textId="77777777" w:rsidTr="00975AE9">
        <w:trPr>
          <w:trHeight w:val="255"/>
          <w:jc w:val="center"/>
          <w:ins w:id="257" w:author="Jenny Lai (賴貞延)" w:date="2019-01-10T16:34:00Z"/>
          <w:trPrChange w:id="258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YW Huang (黃毓文)" w:date="2019-01-10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0C2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" w:author="YW Huang (黃毓文)" w:date="2019-01-10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8D8D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3" w:author="Jenny Lai (賴貞延)" w:date="2019-01-10T16:34:00Z">
              <w:r w:rsidRPr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 (enable CPR)</w:t>
              </w:r>
            </w:ins>
          </w:p>
        </w:tc>
      </w:tr>
      <w:tr w:rsidR="00F560FE" w:rsidRPr="00F560FE" w14:paraId="4F573F6D" w14:textId="77777777" w:rsidTr="00975AE9">
        <w:trPr>
          <w:trHeight w:val="255"/>
          <w:jc w:val="center"/>
          <w:ins w:id="264" w:author="Jenny Lai (賴貞延)" w:date="2019-01-10T16:34:00Z"/>
          <w:trPrChange w:id="265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YW Huang (黃毓文)" w:date="2019-01-10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C581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YW Huang (黃毓文)" w:date="2019-01-10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BA1A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63C5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D55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6F8A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DC40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560FE" w:rsidRPr="00F560FE" w14:paraId="75BA6CC9" w14:textId="77777777" w:rsidTr="00975AE9">
        <w:trPr>
          <w:trHeight w:val="255"/>
          <w:jc w:val="center"/>
          <w:ins w:id="283" w:author="Jenny Lai (賴貞延)" w:date="2019-01-10T16:34:00Z"/>
          <w:trPrChange w:id="284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YW Huang (黃毓文)" w:date="2019-01-10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9197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3583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B988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78AD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68C4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0A44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560FE" w:rsidRPr="00F560FE" w14:paraId="01D014AF" w14:textId="77777777" w:rsidTr="00975AE9">
        <w:trPr>
          <w:trHeight w:val="255"/>
          <w:jc w:val="center"/>
          <w:ins w:id="303" w:author="Jenny Lai (賴貞延)" w:date="2019-01-10T16:34:00Z"/>
          <w:trPrChange w:id="304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C620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FFC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5A56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7E1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3E63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3BC0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560FE" w:rsidRPr="00F560FE" w14:paraId="640D37EF" w14:textId="77777777" w:rsidTr="00975AE9">
        <w:trPr>
          <w:trHeight w:val="255"/>
          <w:jc w:val="center"/>
          <w:ins w:id="323" w:author="Jenny Lai (賴貞延)" w:date="2019-01-10T16:34:00Z"/>
          <w:trPrChange w:id="324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6386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E44B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F495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850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203E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B51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560FE" w:rsidRPr="00F560FE" w14:paraId="6721D4EB" w14:textId="77777777" w:rsidTr="00975AE9">
        <w:trPr>
          <w:trHeight w:val="255"/>
          <w:jc w:val="center"/>
          <w:ins w:id="343" w:author="Jenny Lai (賴貞延)" w:date="2019-01-10T16:34:00Z"/>
          <w:trPrChange w:id="344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7A53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9FD3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3A60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466B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4E84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F99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560FE" w:rsidRPr="00F560FE" w14:paraId="218FE091" w14:textId="77777777" w:rsidTr="00975AE9">
        <w:trPr>
          <w:trHeight w:val="255"/>
          <w:jc w:val="center"/>
          <w:ins w:id="363" w:author="Jenny Lai (賴貞延)" w:date="2019-01-10T16:34:00Z"/>
          <w:trPrChange w:id="364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2CD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E018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E5DD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2858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95B1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736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F560FE" w:rsidRPr="00F560FE" w14:paraId="20A6472A" w14:textId="77777777" w:rsidTr="00975AE9">
        <w:trPr>
          <w:trHeight w:val="255"/>
          <w:jc w:val="center"/>
          <w:ins w:id="382" w:author="Jenny Lai (賴貞延)" w:date="2019-01-10T16:34:00Z"/>
          <w:trPrChange w:id="383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YW Huang (黃毓文)" w:date="2019-01-10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6E7F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6" w:author="Jenny Lai (賴貞延)" w:date="2019-01-10T16:34:00Z">
              <w:r w:rsidRPr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DC34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9B3D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4A82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4B03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9476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560FE" w:rsidRPr="00F560FE" w14:paraId="2843360A" w14:textId="77777777" w:rsidTr="00975AE9">
        <w:trPr>
          <w:trHeight w:val="255"/>
          <w:jc w:val="center"/>
          <w:ins w:id="402" w:author="Jenny Lai (賴貞延)" w:date="2019-01-10T16:34:00Z"/>
          <w:trPrChange w:id="403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YW Huang (黃毓文)" w:date="2019-01-10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4E7E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26ED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36F6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YW Huang (黃毓文)" w:date="2019-01-10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4DF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5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AAEE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YW Huang (黃毓文)" w:date="2019-01-10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426D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F560FE" w:rsidRPr="00F560FE" w14:paraId="6AE35AE7" w14:textId="77777777" w:rsidTr="00975AE9">
        <w:trPr>
          <w:trHeight w:val="255"/>
          <w:jc w:val="center"/>
          <w:ins w:id="422" w:author="Jenny Lai (賴貞延)" w:date="2019-01-10T16:34:00Z"/>
          <w:trPrChange w:id="423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CE3F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3504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AA44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243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4B8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BF85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560FE" w:rsidRPr="00F560FE" w14:paraId="37C22C33" w14:textId="77777777" w:rsidTr="00975AE9">
        <w:trPr>
          <w:trHeight w:val="255"/>
          <w:jc w:val="center"/>
          <w:ins w:id="442" w:author="Jenny Lai (賴貞延)" w:date="2019-01-10T16:34:00Z"/>
          <w:trPrChange w:id="443" w:author="YW Huang (黃毓文)" w:date="2019-01-10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YW Huang (黃毓文)" w:date="2019-01-10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3315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6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1C1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572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YW Huang (黃毓文)" w:date="2019-01-10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E410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12C1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YW Huang (黃毓文)" w:date="2019-01-10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54EF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Jenny Lai (賴貞延)" w:date="2019-01-10T16:34:00Z">
              <w:r w:rsidRPr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10796F10" w14:textId="5E5BACBE" w:rsidR="00F560FE" w:rsidDel="00975AE9" w:rsidRDefault="00F560FE" w:rsidP="00920C61">
      <w:pPr>
        <w:jc w:val="center"/>
        <w:rPr>
          <w:del w:id="462" w:author="YW Huang (黃毓文)" w:date="2019-01-10T17:46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C1B" w:rsidRPr="003B3C1B" w:rsidDel="00F560FE" w14:paraId="390FDCAF" w14:textId="30B48B28" w:rsidTr="00507803">
        <w:trPr>
          <w:trHeight w:val="255"/>
          <w:jc w:val="center"/>
          <w:del w:id="463" w:author="Jenny Lai (賴貞延)" w:date="2019-01-10T16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DCB6" w14:textId="1B35D5A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64" w:author="Jenny Lai (賴貞延)" w:date="2019-01-10T16:34:00Z"/>
                <w:rFonts w:eastAsia="Times New Roman"/>
                <w:sz w:val="20"/>
                <w:szCs w:val="24"/>
                <w:lang w:eastAsia="zh-TW"/>
              </w:rPr>
            </w:pPr>
            <w:bookmarkStart w:id="465" w:name="_GoBack"/>
            <w:bookmarkEnd w:id="465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41253" w14:textId="4A1C09E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67" w:author="Jenny Lai (賴貞延)" w:date="2019-01-10T16:34:00Z">
              <w:r w:rsidRPr="003B3C1B" w:rsidDel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3B3C1B" w:rsidRPr="003B3C1B" w:rsidDel="00F560FE" w14:paraId="72092714" w14:textId="212788F5" w:rsidTr="00507803">
        <w:trPr>
          <w:trHeight w:val="255"/>
          <w:jc w:val="center"/>
          <w:del w:id="468" w:author="Jenny Lai (賴貞延)" w:date="2019-01-10T16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F9F2" w14:textId="194B45C4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E809E" w14:textId="21BB152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71" w:author="Jenny Lai (賴貞延)" w:date="2019-01-10T16:34:00Z">
              <w:r w:rsidRPr="003B3C1B" w:rsidDel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VTM-3.0 (enable CPR)</w:delText>
              </w:r>
            </w:del>
          </w:p>
        </w:tc>
      </w:tr>
      <w:tr w:rsidR="003B3C1B" w:rsidRPr="003B3C1B" w:rsidDel="00F560FE" w14:paraId="351C5987" w14:textId="2FA01231" w:rsidTr="00507803">
        <w:trPr>
          <w:trHeight w:val="255"/>
          <w:jc w:val="center"/>
          <w:del w:id="472" w:author="Jenny Lai (賴貞延)" w:date="2019-01-10T16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29DE" w14:textId="04BDE84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C1060" w14:textId="7E12FCA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0DD6" w14:textId="7CB1729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B837" w14:textId="12245D3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FD7FE" w14:textId="398DCE1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0616" w14:textId="7B05FBF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B3C1B" w:rsidRPr="003B3C1B" w:rsidDel="00F560FE" w14:paraId="43491F09" w14:textId="4FF99AF2" w:rsidTr="00507803">
        <w:trPr>
          <w:trHeight w:val="255"/>
          <w:jc w:val="center"/>
          <w:del w:id="484" w:author="Jenny Lai (賴貞延)" w:date="2019-01-10T16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5A39" w14:textId="6D5AFB0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0FCD" w14:textId="6A05090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162C" w14:textId="4AAC1DC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62A3" w14:textId="3907604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DA15" w14:textId="64BE754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653C9" w14:textId="7BC8588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B3C1B" w:rsidRPr="003B3C1B" w:rsidDel="00F560FE" w14:paraId="63649080" w14:textId="0F542FE6" w:rsidTr="00507803">
        <w:trPr>
          <w:trHeight w:val="255"/>
          <w:jc w:val="center"/>
          <w:del w:id="497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6E04" w14:textId="3F03A4E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6FCF" w14:textId="769E250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48AB" w14:textId="791C522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9453" w14:textId="5E789634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0394" w14:textId="2088C4CE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0CEC" w14:textId="33B70554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B3C1B" w:rsidRPr="003B3C1B" w:rsidDel="00F560FE" w14:paraId="5D0443D2" w14:textId="3C110AD5" w:rsidTr="00507803">
        <w:trPr>
          <w:trHeight w:val="255"/>
          <w:jc w:val="center"/>
          <w:del w:id="510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6561" w14:textId="3F0AABCD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FCC6" w14:textId="62E5420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1D28" w14:textId="128B762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70A8" w14:textId="3A427FC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B0CD" w14:textId="4D8777BB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8529" w14:textId="3440FC0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B3C1B" w:rsidRPr="003B3C1B" w:rsidDel="00F560FE" w14:paraId="2CE29134" w14:textId="770B45CD" w:rsidTr="00507803">
        <w:trPr>
          <w:trHeight w:val="255"/>
          <w:jc w:val="center"/>
          <w:del w:id="523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A589" w14:textId="51F810E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2EDE" w14:textId="149056A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DA09" w14:textId="4CA7CE8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4784" w14:textId="527E28C0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47EE" w14:textId="683AD47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448D" w14:textId="0214E7B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B3C1B" w:rsidRPr="003B3C1B" w:rsidDel="00F560FE" w14:paraId="22116AB3" w14:textId="25E2D4D4" w:rsidTr="00507803">
        <w:trPr>
          <w:trHeight w:val="255"/>
          <w:jc w:val="center"/>
          <w:del w:id="536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4E06" w14:textId="3C5F37E2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FB02" w14:textId="23D64E90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4E1B" w14:textId="1E1B50D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6A38" w14:textId="38955A6D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A0B7" w14:textId="2084161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5310" w14:textId="2E3E44D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B3C1B" w:rsidRPr="003B3C1B" w:rsidDel="00F560FE" w14:paraId="6BD99BF3" w14:textId="63742713" w:rsidTr="00507803">
        <w:trPr>
          <w:trHeight w:val="255"/>
          <w:jc w:val="center"/>
          <w:del w:id="549" w:author="Jenny Lai (賴貞延)" w:date="2019-01-10T16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1F5C" w14:textId="773D8DB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51" w:author="Jenny Lai (賴貞延)" w:date="2019-01-10T16:34:00Z">
              <w:r w:rsidRPr="003B3C1B" w:rsidDel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C718" w14:textId="495A05FD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9FD0" w14:textId="50555F9E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BBF7" w14:textId="5DF17EF2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BE8F" w14:textId="545BBB82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46E6" w14:textId="3FCE2BD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B3C1B" w:rsidRPr="003B3C1B" w:rsidDel="00F560FE" w14:paraId="554F313B" w14:textId="4F9FC795" w:rsidTr="00507803">
        <w:trPr>
          <w:trHeight w:val="255"/>
          <w:jc w:val="center"/>
          <w:del w:id="562" w:author="Jenny Lai (賴貞延)" w:date="2019-01-10T16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B48A" w14:textId="378B0E10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D4E5" w14:textId="69010B2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28F5" w14:textId="55DE23E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420D" w14:textId="6E8ED38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E117" w14:textId="032585C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635" w14:textId="4AE85F60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3B3C1B" w:rsidRPr="003B3C1B" w:rsidDel="00F560FE" w14:paraId="3D5D8949" w14:textId="37804A0A" w:rsidTr="00507803">
        <w:trPr>
          <w:trHeight w:val="255"/>
          <w:jc w:val="center"/>
          <w:del w:id="575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8431" w14:textId="22369D14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C2AE3" w14:textId="1A3AC9D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60D33" w14:textId="27C7415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22FC" w14:textId="18FDFF4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05FF" w14:textId="61DB238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E96C" w14:textId="2CAE585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B3C1B" w:rsidRPr="003B3C1B" w:rsidDel="00F560FE" w14:paraId="6C12F8EC" w14:textId="2A135C08" w:rsidTr="00507803">
        <w:trPr>
          <w:trHeight w:val="255"/>
          <w:jc w:val="center"/>
          <w:del w:id="588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8013" w14:textId="10438A0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2879" w14:textId="6F9B1167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BA66A" w14:textId="7779FA8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FF1B" w14:textId="2367B8A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69D67" w14:textId="34ED322E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5627" w14:textId="5846AACD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B3C1B" w:rsidRPr="003B3C1B" w:rsidDel="00F560FE" w14:paraId="302FA3A4" w14:textId="1DBEFB18" w:rsidTr="00507803">
        <w:trPr>
          <w:trHeight w:val="255"/>
          <w:jc w:val="center"/>
          <w:del w:id="601" w:author="Jenny Lai (賴貞延)" w:date="2019-01-10T16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5F03" w14:textId="43BE656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DB183" w14:textId="5410A60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04" w:author="Jenny Lai (賴貞延)" w:date="2019-01-10T16:34:00Z">
              <w:r w:rsidRPr="003B3C1B" w:rsidDel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3B3C1B" w:rsidRPr="003B3C1B" w:rsidDel="00F560FE" w14:paraId="22FE4231" w14:textId="07279749" w:rsidTr="00507803">
        <w:trPr>
          <w:trHeight w:val="255"/>
          <w:jc w:val="center"/>
          <w:del w:id="605" w:author="Jenny Lai (賴貞延)" w:date="2019-01-10T16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9522" w14:textId="42B38E4D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708ED" w14:textId="7325AB3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08" w:author="Jenny Lai (賴貞延)" w:date="2019-01-10T16:34:00Z">
              <w:r w:rsidRPr="003B3C1B" w:rsidDel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VTM-3.0 (enable CPR)</w:delText>
              </w:r>
            </w:del>
          </w:p>
        </w:tc>
      </w:tr>
      <w:tr w:rsidR="003B3C1B" w:rsidRPr="003B3C1B" w:rsidDel="00F560FE" w14:paraId="5D979DD4" w14:textId="0B502CB8" w:rsidTr="00507803">
        <w:trPr>
          <w:trHeight w:val="255"/>
          <w:jc w:val="center"/>
          <w:del w:id="609" w:author="Jenny Lai (賴貞延)" w:date="2019-01-10T16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2054" w14:textId="14E387B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F7C7" w14:textId="645E8167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6F26" w14:textId="7E6C0C8D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E72F" w14:textId="0468015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5E2F2" w14:textId="4CB09824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34D5" w14:textId="24DB476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3B3C1B" w:rsidRPr="003B3C1B" w:rsidDel="00F560FE" w14:paraId="574AAAB0" w14:textId="4CC4944E" w:rsidTr="00507803">
        <w:trPr>
          <w:trHeight w:val="255"/>
          <w:jc w:val="center"/>
          <w:del w:id="621" w:author="Jenny Lai (賴貞延)" w:date="2019-01-10T16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AEAD" w14:textId="57A46B72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E277" w14:textId="6FF754BB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AAE0" w14:textId="39B124E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1D55" w14:textId="715D60F7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0412" w14:textId="772CC58A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F73C" w14:textId="0EFE4C5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3B3C1B" w:rsidRPr="003B3C1B" w:rsidDel="00F560FE" w14:paraId="11765619" w14:textId="77A595A1" w:rsidTr="00507803">
        <w:trPr>
          <w:trHeight w:val="255"/>
          <w:jc w:val="center"/>
          <w:del w:id="634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FF5F" w14:textId="6ACB296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CCC2" w14:textId="76FAC547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01DE" w14:textId="7F78FF22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A839" w14:textId="4D2E956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4EE0" w14:textId="4780B6F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BBF" w14:textId="52A3F97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3B3C1B" w:rsidRPr="003B3C1B" w:rsidDel="00F560FE" w14:paraId="44FF28C6" w14:textId="69AB8D68" w:rsidTr="00507803">
        <w:trPr>
          <w:trHeight w:val="255"/>
          <w:jc w:val="center"/>
          <w:del w:id="647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AA0B" w14:textId="5275D6EE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1AE0" w14:textId="18A220D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C3AA" w14:textId="7B3F1FB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24C0" w14:textId="2576F63B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CB58" w14:textId="6CC62157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B089" w14:textId="1B1E04D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B3C1B" w:rsidRPr="003B3C1B" w:rsidDel="00F560FE" w14:paraId="4AB1E01C" w14:textId="2F7A0C8B" w:rsidTr="00507803">
        <w:trPr>
          <w:trHeight w:val="255"/>
          <w:jc w:val="center"/>
          <w:del w:id="660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05D4" w14:textId="00615A8E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5DF3" w14:textId="554B7C4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F524" w14:textId="5784E3B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32F5" w14:textId="213FD928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A26B" w14:textId="5D9CDDC2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AC4E" w14:textId="6685A0E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B3C1B" w:rsidRPr="003B3C1B" w:rsidDel="00F560FE" w14:paraId="42D76D29" w14:textId="6C12C13F" w:rsidTr="00507803">
        <w:trPr>
          <w:trHeight w:val="255"/>
          <w:jc w:val="center"/>
          <w:del w:id="673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7FB8" w14:textId="47D16558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7EC1" w14:textId="2461065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5B7A" w14:textId="393DBD5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14FD" w14:textId="45AF4A90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F432" w14:textId="69BE533E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E42C" w14:textId="35251E9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3B3C1B" w:rsidRPr="003B3C1B" w:rsidDel="00F560FE" w14:paraId="67CAA557" w14:textId="1883CAF4" w:rsidTr="00507803">
        <w:trPr>
          <w:trHeight w:val="255"/>
          <w:jc w:val="center"/>
          <w:del w:id="685" w:author="Jenny Lai (賴貞延)" w:date="2019-01-10T16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9D6D" w14:textId="74ECAB7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Jenny Lai (賴貞延)" w:date="2019-01-10T16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87" w:author="Jenny Lai (賴貞延)" w:date="2019-01-10T16:34:00Z">
              <w:r w:rsidRPr="003B3C1B" w:rsidDel="00F560F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4F24" w14:textId="0ADC70BB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EB2D" w14:textId="5A135376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E1AE" w14:textId="6AE7C1A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C33A" w14:textId="091E58D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5AF0" w14:textId="535FAD2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B3C1B" w:rsidRPr="003B3C1B" w:rsidDel="00F560FE" w14:paraId="439C34EA" w14:textId="62900F59" w:rsidTr="00507803">
        <w:trPr>
          <w:trHeight w:val="255"/>
          <w:jc w:val="center"/>
          <w:del w:id="698" w:author="Jenny Lai (賴貞延)" w:date="2019-01-10T16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FA0E" w14:textId="0FEC6494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EA2B" w14:textId="48DDE2F1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297F" w14:textId="65AE2ED7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B79E" w14:textId="6FED259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F102" w14:textId="6E2E0FDC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8D93" w14:textId="01923F3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B3C1B" w:rsidRPr="003B3C1B" w:rsidDel="00F560FE" w14:paraId="7BB8AF45" w14:textId="6FAEE372" w:rsidTr="00507803">
        <w:trPr>
          <w:trHeight w:val="255"/>
          <w:jc w:val="center"/>
          <w:del w:id="711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E03B" w14:textId="5B6CD57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50E80" w14:textId="1BA4ECC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5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A20E3" w14:textId="050E801F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7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7CE2" w14:textId="32CA00EB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9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FAA77" w14:textId="1C278A48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1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7232" w14:textId="3225D02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3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B3C1B" w:rsidRPr="003B3C1B" w:rsidDel="00F560FE" w14:paraId="6A14AF5B" w14:textId="6D207019" w:rsidTr="00507803">
        <w:trPr>
          <w:trHeight w:val="255"/>
          <w:jc w:val="center"/>
          <w:del w:id="724" w:author="Jenny Lai (賴貞延)" w:date="2019-01-10T16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D25D" w14:textId="148AD86E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33FE" w14:textId="16524CA9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8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7B01" w14:textId="1C50D785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0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A636" w14:textId="21B502B2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2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3F14" w14:textId="6A88CE1B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4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DDD3" w14:textId="4EB76813" w:rsidR="003B3C1B" w:rsidRPr="003B3C1B" w:rsidDel="00F560FE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Jenny Lai (賴貞延)" w:date="2019-01-10T16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6" w:author="Jenny Lai (賴貞延)" w:date="2019-01-10T16:34:00Z">
              <w:r w:rsidRPr="003B3C1B" w:rsidDel="00F560F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</w:tbl>
    <w:p w14:paraId="61670B40" w14:textId="77777777" w:rsidR="00871089" w:rsidRDefault="00871089" w:rsidP="00146672">
      <w:pPr>
        <w:rPr>
          <w:lang w:val="en-CA"/>
        </w:rPr>
      </w:pPr>
    </w:p>
    <w:p w14:paraId="158E5CEA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92772C9" w14:textId="2B28451C" w:rsidR="00871089" w:rsidRDefault="00FC3977" w:rsidP="00BE5090">
      <w:pPr>
        <w:rPr>
          <w:lang w:val="en-CA"/>
        </w:rPr>
      </w:pPr>
      <w:r w:rsidRPr="006E3F78">
        <w:rPr>
          <w:lang w:val="en-CA"/>
        </w:rPr>
        <w:t xml:space="preserve">This contribution proposes </w:t>
      </w:r>
      <w:r>
        <w:rPr>
          <w:lang w:val="en-CA"/>
        </w:rPr>
        <w:t xml:space="preserve">to simplify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CPR inter CU in dual tree coding</w:t>
      </w:r>
      <w:r w:rsidR="00DD5C73">
        <w:rPr>
          <w:lang w:val="en-CA"/>
        </w:rPr>
        <w:t xml:space="preserve"> by o</w:t>
      </w:r>
      <w:r>
        <w:rPr>
          <w:lang w:val="en-CA"/>
        </w:rPr>
        <w:t xml:space="preserve">nly </w:t>
      </w:r>
      <w:r w:rsidR="00DD5C73">
        <w:rPr>
          <w:lang w:val="en-CA"/>
        </w:rPr>
        <w:t xml:space="preserve">using </w:t>
      </w:r>
      <w:r>
        <w:rPr>
          <w:lang w:val="en-CA"/>
        </w:rPr>
        <w:t xml:space="preserve">the center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MV for the entire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instead of performing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-based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MC. Two default MVs can be checked when the center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MV is unavailable or invalid. It is reported that the s</w:t>
      </w:r>
      <w:r w:rsidRPr="006E3F78">
        <w:rPr>
          <w:lang w:val="en-CA"/>
        </w:rPr>
        <w:t>imulation result</w:t>
      </w:r>
      <w:r>
        <w:rPr>
          <w:lang w:val="en-CA"/>
        </w:rPr>
        <w:t xml:space="preserve">s are </w:t>
      </w:r>
      <w:r w:rsidR="003245D1" w:rsidRPr="00920C61">
        <w:rPr>
          <w:lang w:val="en-CA"/>
        </w:rPr>
        <w:t>0.00</w:t>
      </w:r>
      <w:r w:rsidRPr="004D1726">
        <w:rPr>
          <w:lang w:val="en-CA"/>
        </w:rPr>
        <w:t xml:space="preserve">%, </w:t>
      </w:r>
      <w:r w:rsidR="003245D1" w:rsidRPr="00920C61">
        <w:rPr>
          <w:lang w:val="en-CA"/>
        </w:rPr>
        <w:t>-0.</w:t>
      </w:r>
      <w:del w:id="737" w:author="Jenny Lai (賴貞延)" w:date="2019-01-10T16:37:00Z">
        <w:r w:rsidR="003245D1" w:rsidRPr="00920C61" w:rsidDel="00F560FE">
          <w:rPr>
            <w:lang w:val="en-CA"/>
          </w:rPr>
          <w:delText>14</w:delText>
        </w:r>
      </w:del>
      <w:ins w:id="738" w:author="Jenny Lai (賴貞延)" w:date="2019-01-10T16:37:00Z">
        <w:r w:rsidR="00F560FE">
          <w:rPr>
            <w:lang w:val="en-CA"/>
          </w:rPr>
          <w:t>0</w:t>
        </w:r>
        <w:r w:rsidR="00F560FE" w:rsidRPr="00920C61">
          <w:rPr>
            <w:lang w:val="en-CA"/>
          </w:rPr>
          <w:t>4</w:t>
        </w:r>
      </w:ins>
      <w:r w:rsidRPr="004D1726">
        <w:rPr>
          <w:lang w:val="en-CA"/>
        </w:rPr>
        <w:t xml:space="preserve">%, and </w:t>
      </w:r>
      <w:r w:rsidR="003245D1" w:rsidRPr="00920C61">
        <w:rPr>
          <w:lang w:val="en-CA"/>
        </w:rPr>
        <w:t>-0.27</w:t>
      </w:r>
      <w:r w:rsidRPr="004D1726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 w:rsidR="004D1726">
        <w:rPr>
          <w:lang w:val="en-CA"/>
        </w:rPr>
        <w:t>luma</w:t>
      </w:r>
      <w:proofErr w:type="spellEnd"/>
      <w:r w:rsidR="004D1726">
        <w:rPr>
          <w:lang w:val="en-CA"/>
        </w:rPr>
        <w:t xml:space="preserve"> </w:t>
      </w:r>
      <w:r w:rsidR="003245D1">
        <w:rPr>
          <w:lang w:val="en-CA"/>
        </w:rPr>
        <w:t xml:space="preserve">BD-rates </w:t>
      </w:r>
      <w:r>
        <w:rPr>
          <w:lang w:val="en-CA"/>
        </w:rPr>
        <w:t>for</w:t>
      </w:r>
      <w:r w:rsidR="00F17BC6">
        <w:rPr>
          <w:lang w:val="en-CA"/>
        </w:rPr>
        <w:t xml:space="preserve"> </w:t>
      </w:r>
      <w:proofErr w:type="spellStart"/>
      <w:r w:rsidR="00F07D19">
        <w:rPr>
          <w:lang w:val="en-CA"/>
        </w:rPr>
        <w:t>ClassA</w:t>
      </w:r>
      <w:proofErr w:type="spellEnd"/>
      <w:r w:rsidR="00F07D19">
        <w:rPr>
          <w:lang w:val="en-CA"/>
        </w:rPr>
        <w:t xml:space="preserve">/B/C, </w:t>
      </w:r>
      <w:proofErr w:type="spellStart"/>
      <w:r w:rsidR="003245D1">
        <w:rPr>
          <w:lang w:val="en-CA"/>
        </w:rPr>
        <w:t>ClassF</w:t>
      </w:r>
      <w:proofErr w:type="spellEnd"/>
      <w:r>
        <w:rPr>
          <w:lang w:val="en-CA"/>
        </w:rPr>
        <w:t xml:space="preserve">, and </w:t>
      </w:r>
      <w:r w:rsidR="003245D1">
        <w:rPr>
          <w:lang w:val="en-CA"/>
        </w:rPr>
        <w:t>TGM</w:t>
      </w:r>
      <w:r w:rsidR="007361FE">
        <w:rPr>
          <w:lang w:val="en-CA"/>
        </w:rPr>
        <w:t xml:space="preserve"> sequences in AI</w:t>
      </w:r>
      <w:r>
        <w:rPr>
          <w:lang w:val="en-CA"/>
        </w:rPr>
        <w:t>, respectively</w:t>
      </w:r>
      <w:r w:rsidRPr="006E3F78">
        <w:rPr>
          <w:lang w:val="en-CA"/>
        </w:rPr>
        <w:t>.</w:t>
      </w:r>
    </w:p>
    <w:p w14:paraId="7AF2EFF7" w14:textId="77777777" w:rsidR="00FC3977" w:rsidRPr="00BE5090" w:rsidRDefault="00FC3977" w:rsidP="00BE5090">
      <w:pPr>
        <w:rPr>
          <w:lang w:val="en-CA"/>
        </w:rPr>
      </w:pPr>
    </w:p>
    <w:p w14:paraId="4137A932" w14:textId="77777777" w:rsidR="00DB6E0D" w:rsidRDefault="00DB6E0D" w:rsidP="00DB6E0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29872A6A" w14:textId="77777777" w:rsidR="002B4C56" w:rsidRDefault="002B4C56" w:rsidP="002B4C5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739" w:name="_Ref531871856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739"/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77AB2" w14:textId="77777777" w:rsidR="00A00CB7" w:rsidRDefault="00A00CB7">
      <w:r>
        <w:separator/>
      </w:r>
    </w:p>
  </w:endnote>
  <w:endnote w:type="continuationSeparator" w:id="0">
    <w:p w14:paraId="29EA4DE9" w14:textId="77777777" w:rsidR="00A00CB7" w:rsidRDefault="00A0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296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5AE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0" w:author="YW Huang (黃毓文)" w:date="2019-01-10T17:46:00Z">
      <w:r w:rsidR="00975AE9">
        <w:rPr>
          <w:rStyle w:val="PageNumber"/>
          <w:noProof/>
        </w:rPr>
        <w:t>2019-01-10</w:t>
      </w:r>
    </w:ins>
    <w:del w:id="741" w:author="YW Huang (黃毓文)" w:date="2019-01-10T17:46:00Z">
      <w:r w:rsidR="00F560FE" w:rsidDel="00975AE9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F8BDD" w14:textId="77777777" w:rsidR="00A00CB7" w:rsidRDefault="00A00CB7">
      <w:r>
        <w:separator/>
      </w:r>
    </w:p>
  </w:footnote>
  <w:footnote w:type="continuationSeparator" w:id="0">
    <w:p w14:paraId="76785F3A" w14:textId="77777777" w:rsidR="00A00CB7" w:rsidRDefault="00A00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nny Lai (賴貞延)">
    <w15:presenceInfo w15:providerId="AD" w15:userId="S-1-5-21-1711831044-1024940897-1435325219-10423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3BBB"/>
    <w:rsid w:val="00146152"/>
    <w:rsid w:val="00146672"/>
    <w:rsid w:val="001514F5"/>
    <w:rsid w:val="00155526"/>
    <w:rsid w:val="00171371"/>
    <w:rsid w:val="001736D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420D"/>
    <w:rsid w:val="002375C1"/>
    <w:rsid w:val="00240087"/>
    <w:rsid w:val="00263398"/>
    <w:rsid w:val="00263B99"/>
    <w:rsid w:val="00266BE8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C41D3"/>
    <w:rsid w:val="002D0AF6"/>
    <w:rsid w:val="002F164D"/>
    <w:rsid w:val="003021BC"/>
    <w:rsid w:val="00304271"/>
    <w:rsid w:val="00306206"/>
    <w:rsid w:val="003077F6"/>
    <w:rsid w:val="00317D85"/>
    <w:rsid w:val="003245D1"/>
    <w:rsid w:val="00327C56"/>
    <w:rsid w:val="003315A1"/>
    <w:rsid w:val="003373EC"/>
    <w:rsid w:val="00342FF4"/>
    <w:rsid w:val="00344E5A"/>
    <w:rsid w:val="00346148"/>
    <w:rsid w:val="00355E28"/>
    <w:rsid w:val="003669EA"/>
    <w:rsid w:val="003706CC"/>
    <w:rsid w:val="00377710"/>
    <w:rsid w:val="003A2D8E"/>
    <w:rsid w:val="003A7CE6"/>
    <w:rsid w:val="003B0F62"/>
    <w:rsid w:val="003B3C1B"/>
    <w:rsid w:val="003C20E4"/>
    <w:rsid w:val="003D6342"/>
    <w:rsid w:val="003D70E8"/>
    <w:rsid w:val="003E23DB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1726"/>
    <w:rsid w:val="004D405F"/>
    <w:rsid w:val="004D7DAF"/>
    <w:rsid w:val="004D7FC3"/>
    <w:rsid w:val="004E37FA"/>
    <w:rsid w:val="004E4F4F"/>
    <w:rsid w:val="004E6789"/>
    <w:rsid w:val="004F0408"/>
    <w:rsid w:val="004F61E3"/>
    <w:rsid w:val="00502E10"/>
    <w:rsid w:val="00507803"/>
    <w:rsid w:val="0051015C"/>
    <w:rsid w:val="00516CF1"/>
    <w:rsid w:val="00531AE9"/>
    <w:rsid w:val="0054489B"/>
    <w:rsid w:val="00550A66"/>
    <w:rsid w:val="00553E44"/>
    <w:rsid w:val="005555BA"/>
    <w:rsid w:val="00567EC7"/>
    <w:rsid w:val="00570013"/>
    <w:rsid w:val="005753EC"/>
    <w:rsid w:val="005801A2"/>
    <w:rsid w:val="00591FCF"/>
    <w:rsid w:val="00594ED3"/>
    <w:rsid w:val="005952A5"/>
    <w:rsid w:val="005A33A1"/>
    <w:rsid w:val="005B217D"/>
    <w:rsid w:val="005B6D7F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5D39"/>
    <w:rsid w:val="006D6D9B"/>
    <w:rsid w:val="006E2810"/>
    <w:rsid w:val="006E3F78"/>
    <w:rsid w:val="006E5417"/>
    <w:rsid w:val="006F0794"/>
    <w:rsid w:val="006F7528"/>
    <w:rsid w:val="007007A9"/>
    <w:rsid w:val="007023DE"/>
    <w:rsid w:val="00707AA2"/>
    <w:rsid w:val="00712F60"/>
    <w:rsid w:val="00720E3B"/>
    <w:rsid w:val="007361FE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6A1"/>
    <w:rsid w:val="007A7D29"/>
    <w:rsid w:val="007B4AB8"/>
    <w:rsid w:val="007D1181"/>
    <w:rsid w:val="007E01A3"/>
    <w:rsid w:val="007E3473"/>
    <w:rsid w:val="007F1F8B"/>
    <w:rsid w:val="007F67A1"/>
    <w:rsid w:val="00811C05"/>
    <w:rsid w:val="008206C8"/>
    <w:rsid w:val="00824536"/>
    <w:rsid w:val="00857681"/>
    <w:rsid w:val="0086387C"/>
    <w:rsid w:val="00871089"/>
    <w:rsid w:val="00874A6C"/>
    <w:rsid w:val="00876C65"/>
    <w:rsid w:val="00881889"/>
    <w:rsid w:val="008A4B4C"/>
    <w:rsid w:val="008C239F"/>
    <w:rsid w:val="008D608C"/>
    <w:rsid w:val="008E480C"/>
    <w:rsid w:val="00907757"/>
    <w:rsid w:val="0091577F"/>
    <w:rsid w:val="00920C61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5AE9"/>
    <w:rsid w:val="00977C16"/>
    <w:rsid w:val="00984DB4"/>
    <w:rsid w:val="0098551D"/>
    <w:rsid w:val="009914C4"/>
    <w:rsid w:val="0099518F"/>
    <w:rsid w:val="00995F55"/>
    <w:rsid w:val="009A523D"/>
    <w:rsid w:val="009A5CF9"/>
    <w:rsid w:val="009B02A1"/>
    <w:rsid w:val="009B3361"/>
    <w:rsid w:val="009D7CE6"/>
    <w:rsid w:val="009F496B"/>
    <w:rsid w:val="00A00CB7"/>
    <w:rsid w:val="00A01439"/>
    <w:rsid w:val="00A02E61"/>
    <w:rsid w:val="00A05CFF"/>
    <w:rsid w:val="00A13048"/>
    <w:rsid w:val="00A301AA"/>
    <w:rsid w:val="00A46843"/>
    <w:rsid w:val="00A52F6F"/>
    <w:rsid w:val="00A56B97"/>
    <w:rsid w:val="00A6093D"/>
    <w:rsid w:val="00A767DC"/>
    <w:rsid w:val="00A76A6D"/>
    <w:rsid w:val="00A83253"/>
    <w:rsid w:val="00A841D5"/>
    <w:rsid w:val="00A86C9F"/>
    <w:rsid w:val="00AA233A"/>
    <w:rsid w:val="00AA6E84"/>
    <w:rsid w:val="00AB0632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443B7"/>
    <w:rsid w:val="00B5222E"/>
    <w:rsid w:val="00B53179"/>
    <w:rsid w:val="00B57A23"/>
    <w:rsid w:val="00B600CD"/>
    <w:rsid w:val="00B61C96"/>
    <w:rsid w:val="00B64177"/>
    <w:rsid w:val="00B73A2A"/>
    <w:rsid w:val="00B75A51"/>
    <w:rsid w:val="00B827C6"/>
    <w:rsid w:val="00B94B06"/>
    <w:rsid w:val="00B94C28"/>
    <w:rsid w:val="00BC10BA"/>
    <w:rsid w:val="00BC5AFD"/>
    <w:rsid w:val="00BE006D"/>
    <w:rsid w:val="00BE5090"/>
    <w:rsid w:val="00BF0B13"/>
    <w:rsid w:val="00C00DDE"/>
    <w:rsid w:val="00C04F43"/>
    <w:rsid w:val="00C0609D"/>
    <w:rsid w:val="00C115AB"/>
    <w:rsid w:val="00C26CCB"/>
    <w:rsid w:val="00C30249"/>
    <w:rsid w:val="00C33BFF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12CF"/>
    <w:rsid w:val="00D82FCC"/>
    <w:rsid w:val="00DA17FC"/>
    <w:rsid w:val="00DA7887"/>
    <w:rsid w:val="00DB2C26"/>
    <w:rsid w:val="00DB6E0D"/>
    <w:rsid w:val="00DC08D7"/>
    <w:rsid w:val="00DD02F4"/>
    <w:rsid w:val="00DD5154"/>
    <w:rsid w:val="00DD5C73"/>
    <w:rsid w:val="00DD6622"/>
    <w:rsid w:val="00DE1C7C"/>
    <w:rsid w:val="00DE6B43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65A8"/>
    <w:rsid w:val="00EE7CD8"/>
    <w:rsid w:val="00EF37F6"/>
    <w:rsid w:val="00EF48CC"/>
    <w:rsid w:val="00F00801"/>
    <w:rsid w:val="00F07D19"/>
    <w:rsid w:val="00F17BC6"/>
    <w:rsid w:val="00F2488D"/>
    <w:rsid w:val="00F3175B"/>
    <w:rsid w:val="00F560FE"/>
    <w:rsid w:val="00F601A0"/>
    <w:rsid w:val="00F712E9"/>
    <w:rsid w:val="00F73032"/>
    <w:rsid w:val="00F84545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3977"/>
    <w:rsid w:val="00FC440C"/>
    <w:rsid w:val="00FD01C2"/>
    <w:rsid w:val="00FD603D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B290A-9A62-489F-9298-B204B569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2019-01-10T08:39:00Z</dcterms:created>
  <dcterms:modified xsi:type="dcterms:W3CDTF">2019-01-10T09:47:00Z</dcterms:modified>
</cp:coreProperties>
</file>