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70F1498"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BB141C"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BB141C"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5AF609A"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3EB52409"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2E302E96"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49057299"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666F08" w:rsidRDefault="00C47E57" w:rsidP="006A08D5">
            <w:pPr>
              <w:pStyle w:val="tablesyntax"/>
              <w:keepNext w:val="0"/>
              <w:keepLines w:val="0"/>
              <w:spacing w:before="20" w:after="40"/>
              <w:rPr>
                <w:noProof/>
                <w:lang w:eastAsia="ko-KR"/>
              </w:rPr>
            </w:pPr>
            <w:r w:rsidRPr="00666F08">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3B3ABE4"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2ED62206"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7E402A4"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31462BD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6C0C9DE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3B12E66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5F1F14A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46682CD3"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258C728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18131AC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2FF848A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307CCCA"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3D483BF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17318A1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628B448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13D10DB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60900E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27541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576BA25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57406150"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5BE215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0B56144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00542A4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37E6BAC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2997A3E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3978C89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69B313C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1609AB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0C177FF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7C961BD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25B829B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2525BE2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33FDBCF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847D3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69B319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6ACB95D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1F4188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3020122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964BA2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08466A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10714FE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661408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298D27D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273F0DF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3908B8C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1EA51BD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3F29920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784BCAD0"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0EB072B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4F13FCFA"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4CDCDB0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4FCAD3E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333078F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3101933"/>
      <w:r w:rsidRPr="00901B03">
        <w:rPr>
          <w:lang w:val="en-CA"/>
        </w:rPr>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3101934"/>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3101935"/>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62F49985"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3101936"/>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79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lastRenderedPageBreak/>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3101937"/>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491098B4"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3101938"/>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25E58FEF"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45297D3F"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6D4A9411"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303DF7D9"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4FEB7F3"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790A2DC4"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468FAEFB"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4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7BFC02E5"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14B03441" w:rsidR="00220147" w:rsidRPr="00F07EA8" w:rsidRDefault="00220147" w:rsidP="00220147">
      <w:pPr>
        <w:pStyle w:val="Caption"/>
        <w:rPr>
          <w:lang w:val="en-CA"/>
        </w:rPr>
      </w:pPr>
      <w:bookmarkStart w:id="952"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lastRenderedPageBreak/>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lastRenderedPageBreak/>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lastRenderedPageBreak/>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lastRenderedPageBreak/>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3101939"/>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3101940"/>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3101941"/>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3101942"/>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1" w:name="_Ref522182246"/>
      <w:bookmarkStart w:id="982" w:name="_Toc533101943"/>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6CEF18C8"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5B664979"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lastRenderedPageBreak/>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lastRenderedPageBreak/>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3101944"/>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21A2CDB4"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6D84707F" w:rsidR="00755B19" w:rsidRPr="00901B03" w:rsidRDefault="007C2F5E" w:rsidP="00755B19">
      <w:pPr>
        <w:pStyle w:val="Caption"/>
        <w:keepLines/>
        <w:rPr>
          <w:lang w:val="en-CA" w:eastAsia="ko-KR"/>
        </w:rPr>
      </w:pPr>
      <w:bookmarkStart w:id="101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3101945"/>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0694ADF" w:rsidR="007B41A1" w:rsidRPr="00122863" w:rsidRDefault="007B41A1" w:rsidP="007B41A1">
      <w:pPr>
        <w:pStyle w:val="Caption"/>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2A723E4" w:rsidR="00647EAA" w:rsidRPr="00901B03" w:rsidRDefault="00CD33DF" w:rsidP="00647EAA">
      <w:pPr>
        <w:pStyle w:val="Caption"/>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7A4F0B4E" w:rsidR="00BB5856" w:rsidRDefault="00BB5856" w:rsidP="00BB5856">
      <w:pPr>
        <w:pStyle w:val="Caption"/>
      </w:pPr>
      <w:bookmarkStart w:id="1055" w:name="_Ref525908749"/>
      <w:r>
        <w:t xml:space="preserve">Table </w:t>
      </w:r>
      <w:fldSimple w:instr=" STYLEREF 1 \s " w:fldLock="1">
        <w:r w:rsidR="00E57AB9">
          <w:rPr>
            <w:noProof/>
          </w:rPr>
          <w:t>8</w:t>
        </w:r>
      </w:fldSimple>
      <w:r w:rsidR="007F6735">
        <w:noBreakHyphen/>
      </w:r>
      <w:fldSimple w:instr=" SEQ Table \* ARABIC \s 1 " w:fldLock="1">
        <w:r w:rsidR="00E57AB9">
          <w:rPr>
            <w:noProof/>
          </w:rPr>
          <w:t>6</w:t>
        </w:r>
      </w:fldSimple>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0" w:name="_Toc533101946"/>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Heading3"/>
        <w:rPr>
          <w:lang w:val="en-CA"/>
        </w:rPr>
      </w:pPr>
      <w:bookmarkStart w:id="1066" w:name="_Toc533101947"/>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78C21D03"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49DFF686"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3101948"/>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Heading4"/>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076" w:name="_Ref271908485"/>
      <w:bookmarkStart w:id="1077" w:name="_Ref279147148"/>
      <w:r w:rsidRPr="00901B03" w:rsidDel="003C51E6">
        <w:rPr>
          <w:lang w:val="en-CA"/>
        </w:rPr>
        <w:t>Derivation process for luma motion vectors for merge</w:t>
      </w:r>
      <w:bookmarkEnd w:id="1076"/>
      <w:r w:rsidRPr="00901B03" w:rsidDel="003C51E6">
        <w:rPr>
          <w:lang w:val="en-CA"/>
        </w:rPr>
        <w:t xml:space="preserve"> mode</w:t>
      </w:r>
      <w:bookmarkEnd w:id="107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3001450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0B792962"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78" w:name="_Ref331176897"/>
      <w:r w:rsidRPr="00901B03" w:rsidDel="003C51E6">
        <w:rPr>
          <w:lang w:val="en-CA"/>
        </w:rPr>
        <w:t>Derivation process for spatial merging candidates</w:t>
      </w:r>
      <w:bookmarkEnd w:id="107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685F584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6CF7C8E"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79" w:name="_Ref300150884"/>
      <w:bookmarkStart w:id="108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79"/>
      <w:r w:rsidRPr="00901B03" w:rsidDel="003C51E6">
        <w:rPr>
          <w:lang w:val="en-CA"/>
        </w:rPr>
        <w:t>s</w:t>
      </w:r>
      <w:bookmarkEnd w:id="108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1"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17D9AD33" w:rsidR="0057383D" w:rsidRPr="00901B03" w:rsidDel="003C51E6" w:rsidRDefault="0057383D" w:rsidP="0057383D">
      <w:pPr>
        <w:pStyle w:val="Caption"/>
        <w:rPr>
          <w:lang w:val="en-CA"/>
        </w:rPr>
      </w:pPr>
      <w:bookmarkStart w:id="1082" w:name="_Ref300223182"/>
      <w:bookmarkStart w:id="1083" w:name="_Toc415476450"/>
      <w:bookmarkStart w:id="1084" w:name="_Toc423602493"/>
      <w:bookmarkStart w:id="1085" w:name="_Toc423602667"/>
      <w:bookmarkStart w:id="1086" w:name="_Toc501130570"/>
      <w:bookmarkStart w:id="108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08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3"/>
      <w:bookmarkEnd w:id="1084"/>
      <w:bookmarkEnd w:id="1085"/>
      <w:bookmarkEnd w:id="1086"/>
      <w:bookmarkEnd w:id="108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88" w:name="_Ref300150902"/>
      <w:bookmarkStart w:id="1089" w:name="_Ref522366447"/>
      <w:bookmarkEnd w:id="1081"/>
      <w:r w:rsidRPr="00901B03" w:rsidDel="003C51E6">
        <w:rPr>
          <w:lang w:val="en-CA"/>
        </w:rPr>
        <w:t>Derivation process for zero motion vector merging candidate</w:t>
      </w:r>
      <w:bookmarkEnd w:id="1088"/>
      <w:r w:rsidRPr="00901B03" w:rsidDel="003C51E6">
        <w:rPr>
          <w:lang w:val="en-CA"/>
        </w:rPr>
        <w:t>s</w:t>
      </w:r>
      <w:bookmarkEnd w:id="108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1" w:name="_Ref532478537"/>
      <w:r>
        <w:rPr>
          <w:lang w:val="en-CA" w:eastAsia="ko-KR"/>
        </w:rPr>
        <w:t xml:space="preserve">Derivation process for </w:t>
      </w:r>
      <w:r>
        <w:rPr>
          <w:lang w:val="en-CA"/>
        </w:rPr>
        <w:t>merge</w:t>
      </w:r>
      <w:r>
        <w:rPr>
          <w:lang w:val="en-CA" w:eastAsia="ko-KR"/>
        </w:rPr>
        <w:t xml:space="preserve"> motion vector difference</w:t>
      </w:r>
      <w:bookmarkEnd w:id="109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2" w:name="_Ref330806115"/>
      <w:r w:rsidRPr="00901B03" w:rsidDel="003C51E6">
        <w:rPr>
          <w:lang w:val="en-CA"/>
        </w:rPr>
        <w:t>Derivation process for luma motion vector prediction</w:t>
      </w:r>
      <w:bookmarkEnd w:id="109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093" w:name="_Ref524456024"/>
      <w:r w:rsidRPr="00901B03" w:rsidDel="003C51E6">
        <w:rPr>
          <w:lang w:val="en-CA"/>
        </w:rPr>
        <w:t>Derivation process for mo</w:t>
      </w:r>
      <w:r>
        <w:rPr>
          <w:lang w:val="en-CA"/>
        </w:rPr>
        <w:t>tion vector predictor candidate list</w:t>
      </w:r>
      <w:bookmarkEnd w:id="109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094" w:name="_Ref261985008"/>
      <w:bookmarkStart w:id="1095"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094"/>
      <w:bookmarkEnd w:id="109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096" w:name="_Ref522366805"/>
      <w:bookmarkStart w:id="1097" w:name="_Toc287363899"/>
      <w:bookmarkStart w:id="1098" w:name="_Toc317198626"/>
      <w:bookmarkStart w:id="1099" w:name="_Toc415476398"/>
      <w:bookmarkStart w:id="1100" w:name="_Toc423602668"/>
      <w:bookmarkStart w:id="1101" w:name="_Toc423603304"/>
      <w:bookmarkStart w:id="1102" w:name="_Toc501130518"/>
      <w:bookmarkStart w:id="110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096"/>
      <w:r w:rsidRPr="00901B03" w:rsidDel="003C51E6">
        <w:rPr>
          <w:lang w:val="en-CA"/>
        </w:rPr>
        <w:t xml:space="preserve"> – </w:t>
      </w:r>
      <w:r w:rsidRPr="00901B03" w:rsidDel="003C51E6">
        <w:rPr>
          <w:lang w:val="en-CA" w:eastAsia="ko-KR"/>
        </w:rPr>
        <w:t>Spatial motion vector neighbours</w:t>
      </w:r>
      <w:bookmarkEnd w:id="1097"/>
      <w:bookmarkEnd w:id="1098"/>
      <w:r w:rsidRPr="00901B03" w:rsidDel="003C51E6">
        <w:rPr>
          <w:lang w:val="en-CA" w:eastAsia="ko-KR"/>
        </w:rPr>
        <w:t xml:space="preserve"> (informative)</w:t>
      </w:r>
      <w:bookmarkEnd w:id="1099"/>
      <w:bookmarkEnd w:id="1100"/>
      <w:bookmarkEnd w:id="1101"/>
      <w:bookmarkEnd w:id="1102"/>
      <w:bookmarkEnd w:id="110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04" w:name="_Ref300570067"/>
      <w:r w:rsidRPr="00901B03" w:rsidDel="003C51E6">
        <w:rPr>
          <w:lang w:val="en-CA"/>
        </w:rPr>
        <w:lastRenderedPageBreak/>
        <w:t>Derivation process for temporal luma motion vector prediction</w:t>
      </w:r>
      <w:bookmarkEnd w:id="110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05" w:name="_Ref342330774"/>
      <w:r w:rsidRPr="00901B03" w:rsidDel="003C51E6">
        <w:rPr>
          <w:lang w:val="en-CA"/>
        </w:rPr>
        <w:t>Derivation process for collocated motion vectors</w:t>
      </w:r>
      <w:bookmarkEnd w:id="110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06" w:name="_Ref282002252"/>
      <w:r w:rsidRPr="00901B03" w:rsidDel="003C51E6">
        <w:rPr>
          <w:lang w:val="en-CA"/>
        </w:rPr>
        <w:t>Derivation process for chroma motion vectors</w:t>
      </w:r>
      <w:bookmarkEnd w:id="1106"/>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107" w:name="_Ref524531299"/>
      <w:r w:rsidRPr="00901B03">
        <w:rPr>
          <w:lang w:val="en-CA" w:eastAsia="ko-KR"/>
        </w:rPr>
        <w:t>Rounding process for motion vectors</w:t>
      </w:r>
      <w:bookmarkEnd w:id="110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08" w:name="_Ref532376975"/>
      <w:r w:rsidRPr="00651315">
        <w:lastRenderedPageBreak/>
        <w:t>Updating</w:t>
      </w:r>
      <w:r w:rsidRPr="00643BCA">
        <w:t xml:space="preserve"> proce</w:t>
      </w:r>
      <w:r>
        <w:t>ss for the history-bas</w:t>
      </w:r>
      <w:bookmarkStart w:id="1109" w:name="_Ref531704409"/>
      <w:r>
        <w:t xml:space="preserve">ed motion vector predictor </w:t>
      </w:r>
      <w:r w:rsidR="00935EE5">
        <w:t xml:space="preserve">candidate </w:t>
      </w:r>
      <w:r>
        <w:t>list</w:t>
      </w:r>
      <w:bookmarkEnd w:id="1108"/>
      <w:bookmarkEnd w:id="110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0"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0"/>
    </w:p>
    <w:p w14:paraId="0C4956F7" w14:textId="77777777" w:rsidR="0030382C" w:rsidRPr="00804990" w:rsidRDefault="0030382C" w:rsidP="0030382C">
      <w:pPr>
        <w:pStyle w:val="Heading4"/>
        <w:rPr>
          <w:color w:val="000000" w:themeColor="text1"/>
          <w:lang w:val="en-CA"/>
        </w:rPr>
      </w:pPr>
      <w:bookmarkStart w:id="1111" w:name="_Ref527711097"/>
      <w:r w:rsidRPr="00804990" w:rsidDel="003C51E6">
        <w:rPr>
          <w:color w:val="000000" w:themeColor="text1"/>
          <w:lang w:val="en-CA"/>
        </w:rPr>
        <w:t>General</w:t>
      </w:r>
      <w:bookmarkEnd w:id="111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3" w:name="_Ref533085667"/>
    </w:p>
    <w:p w14:paraId="7E7AFE96" w14:textId="5C18BC5B" w:rsidR="00EF27B8" w:rsidRDefault="00EF27B8" w:rsidP="00EF27B8">
      <w:pPr>
        <w:pStyle w:val="Caption"/>
      </w:pPr>
      <w:r>
        <w:t xml:space="preserve">Table </w:t>
      </w:r>
      <w:fldSimple w:instr=" STYLEREF 1 \s " w:fldLock="1">
        <w:r w:rsidR="00E57AB9">
          <w:rPr>
            <w:noProof/>
          </w:rPr>
          <w:t>8</w:t>
        </w:r>
      </w:fldSimple>
      <w:r w:rsidR="007F6735">
        <w:noBreakHyphen/>
      </w:r>
      <w:fldSimple w:instr=" SEQ Table \* ARABIC \s 1 " w:fldLock="1">
        <w:r w:rsidR="00E57AB9">
          <w:rPr>
            <w:noProof/>
          </w:rPr>
          <w:t>8</w:t>
        </w:r>
      </w:fldSimple>
      <w:bookmarkEnd w:id="111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14"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11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15" w:name="_Ref527981534"/>
      <w:r w:rsidRPr="00804990">
        <w:rPr>
          <w:color w:val="000000" w:themeColor="text1"/>
          <w:lang w:val="en-CA" w:eastAsia="ko-KR"/>
        </w:rPr>
        <w:t xml:space="preserve">Derivation process for uni-prediction </w:t>
      </w:r>
      <w:bookmarkEnd w:id="111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16" w:name="_Ref528169506"/>
      <w:r>
        <w:rPr>
          <w:color w:val="000000" w:themeColor="text1"/>
          <w:lang w:val="en-CA"/>
        </w:rPr>
        <w:t>Comparison process for u</w:t>
      </w:r>
      <w:r w:rsidRPr="00804990">
        <w:rPr>
          <w:color w:val="000000" w:themeColor="text1"/>
          <w:lang w:val="en-CA"/>
        </w:rPr>
        <w:t>ni-prediction luma motion vector</w:t>
      </w:r>
      <w:bookmarkEnd w:id="111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1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18"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8"/>
    </w:p>
    <w:p w14:paraId="341C2F23" w14:textId="77777777" w:rsidR="00E46C7A" w:rsidRPr="00901B03" w:rsidRDefault="00E46C7A" w:rsidP="00E46C7A">
      <w:pPr>
        <w:pStyle w:val="Heading4"/>
        <w:rPr>
          <w:lang w:val="en-CA" w:eastAsia="ko-KR"/>
        </w:rPr>
      </w:pPr>
      <w:bookmarkStart w:id="1119" w:name="_Ref524379592"/>
      <w:r w:rsidRPr="00901B03">
        <w:rPr>
          <w:lang w:val="en-CA" w:eastAsia="ko-KR"/>
        </w:rPr>
        <w:t>General</w:t>
      </w:r>
      <w:bookmarkEnd w:id="111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1" w:name="_Ref531205325"/>
      <w:r>
        <w:rPr>
          <w:rFonts w:eastAsia="Malgun Gothic"/>
          <w:lang w:val="en-CA" w:eastAsia="ko-KR"/>
        </w:rPr>
        <w:t>Derivation process for subblock-based temporal merging candidates</w:t>
      </w:r>
      <w:bookmarkEnd w:id="112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2" w:name="_Ref531265651"/>
      <w:r>
        <w:rPr>
          <w:lang w:val="en-CA" w:eastAsia="ko-KR"/>
        </w:rPr>
        <w:t>Derivation process for subblock-based temporal merging base motion data</w:t>
      </w:r>
      <w:bookmarkEnd w:id="112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23" w:name="_Ref524382949"/>
      <w:r w:rsidRPr="00901B03">
        <w:rPr>
          <w:lang w:val="en-CA" w:eastAsia="ko-KR"/>
        </w:rPr>
        <w:t>Derivation process for luma affine control point motion vectors from a neighbouring block</w:t>
      </w:r>
      <w:bookmarkEnd w:id="112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2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25" w:name="_Ref522625587"/>
      <w:bookmarkStart w:id="1126" w:name="_Ref524385281"/>
      <w:r w:rsidRPr="00901B03">
        <w:rPr>
          <w:lang w:val="en-CA"/>
        </w:rPr>
        <w:t>Derivation process for luma affine control point motion vector predictor</w:t>
      </w:r>
      <w:bookmarkEnd w:id="1125"/>
      <w:r w:rsidRPr="00901B03">
        <w:rPr>
          <w:lang w:val="en-CA"/>
        </w:rPr>
        <w:t>s</w:t>
      </w:r>
      <w:bookmarkEnd w:id="112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27" w:name="_Ref519541702"/>
      <w:bookmarkStart w:id="112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27"/>
      <w:r w:rsidR="009706B1">
        <w:rPr>
          <w:lang w:val="en-CA"/>
        </w:rPr>
        <w:t xml:space="preserve"> prediction</w:t>
      </w:r>
      <w:r w:rsidR="00EE0632">
        <w:rPr>
          <w:lang w:val="en-CA"/>
        </w:rPr>
        <w:t xml:space="preserve"> candidate</w:t>
      </w:r>
      <w:r w:rsidR="00627F04">
        <w:rPr>
          <w:lang w:val="en-CA"/>
        </w:rPr>
        <w:t>s</w:t>
      </w:r>
      <w:bookmarkEnd w:id="112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29" w:name="_Ref519540614"/>
      <w:r w:rsidRPr="00901B03">
        <w:rPr>
          <w:lang w:val="en-CA"/>
        </w:rPr>
        <w:t>Derivation process for motion vector</w:t>
      </w:r>
      <w:bookmarkEnd w:id="112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30" w:name="_Ref531882744"/>
      <w:bookmarkStart w:id="1131" w:name="_Ref532491373"/>
      <w:bookmarkStart w:id="1132" w:name="_Toc533101951"/>
      <w:r w:rsidRPr="00901B03">
        <w:rPr>
          <w:lang w:val="en-CA" w:eastAsia="ko-KR"/>
        </w:rPr>
        <w:t>Derivation process for intra prediction mode</w:t>
      </w:r>
      <w:r>
        <w:rPr>
          <w:lang w:val="en-CA" w:eastAsia="ko-KR"/>
        </w:rPr>
        <w:t xml:space="preserve"> in combined merge and intra </w:t>
      </w:r>
      <w:bookmarkEnd w:id="1130"/>
      <w:r>
        <w:rPr>
          <w:lang w:val="en-CA" w:eastAsia="ko-KR"/>
        </w:rPr>
        <w:t>prediction</w:t>
      </w:r>
      <w:bookmarkEnd w:id="1131"/>
      <w:bookmarkEnd w:id="113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7632F7B4"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666F08">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666F08">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666F08">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666F08">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666F08">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1C559D25"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666F08">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666F08">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666F08">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666F08">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666F08">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666F08">
        <w:rPr>
          <w:lang w:val="en-CA" w:eastAsia="ko-KR"/>
        </w:rPr>
        <w:t>candIntraPredModeC</w:t>
      </w:r>
      <w:r w:rsidRPr="00FD536E">
        <w:rPr>
          <w:lang w:val="en-CA" w:eastAsia="ko-KR"/>
        </w:rPr>
        <w:t>, which is derived as follows:</w:t>
      </w:r>
    </w:p>
    <w:p w14:paraId="12E6B450" w14:textId="267746E3"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666F08">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48E734B4"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666F08">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8DDA6B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666F08">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666F08">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33" w:name="_Ref278969665"/>
      <w:bookmarkStart w:id="1134" w:name="_Toc287363819"/>
      <w:bookmarkStart w:id="1135" w:name="_Toc311217250"/>
      <w:bookmarkStart w:id="1136" w:name="_Toc317198797"/>
      <w:bookmarkStart w:id="1137" w:name="_Toc415475915"/>
      <w:bookmarkStart w:id="1138" w:name="_Toc423599190"/>
      <w:bookmarkStart w:id="1139" w:name="_Toc423601694"/>
      <w:bookmarkStart w:id="1140" w:name="_Toc501130197"/>
      <w:bookmarkStart w:id="1141" w:name="_Toc503777901"/>
      <w:bookmarkStart w:id="1142" w:name="_Ref522363461"/>
      <w:bookmarkStart w:id="1143" w:name="_Toc533101952"/>
      <w:r w:rsidRPr="00901B03">
        <w:rPr>
          <w:lang w:val="en-CA"/>
        </w:rPr>
        <w:t>Decoding process for i</w:t>
      </w:r>
      <w:r w:rsidRPr="00901B03" w:rsidDel="003C51E6">
        <w:rPr>
          <w:lang w:val="en-CA"/>
        </w:rPr>
        <w:t xml:space="preserve">nter </w:t>
      </w:r>
      <w:bookmarkEnd w:id="1133"/>
      <w:bookmarkEnd w:id="1134"/>
      <w:bookmarkEnd w:id="1135"/>
      <w:bookmarkEnd w:id="1136"/>
      <w:bookmarkEnd w:id="1137"/>
      <w:bookmarkEnd w:id="1138"/>
      <w:bookmarkEnd w:id="1139"/>
      <w:bookmarkEnd w:id="1140"/>
      <w:bookmarkEnd w:id="1141"/>
      <w:r w:rsidRPr="00901B03">
        <w:rPr>
          <w:lang w:val="en-CA"/>
        </w:rPr>
        <w:t>blocks</w:t>
      </w:r>
      <w:bookmarkEnd w:id="1142"/>
      <w:bookmarkEnd w:id="1143"/>
    </w:p>
    <w:p w14:paraId="60B645A6" w14:textId="77777777" w:rsidR="00C35DAA" w:rsidRDefault="00C35DAA" w:rsidP="00C35DAA">
      <w:pPr>
        <w:pStyle w:val="Heading4"/>
        <w:rPr>
          <w:lang w:val="en-CA" w:eastAsia="ko-KR"/>
        </w:rPr>
      </w:pPr>
      <w:bookmarkStart w:id="1144" w:name="_Ref524460607"/>
      <w:r>
        <w:rPr>
          <w:lang w:val="en-CA" w:eastAsia="ko-KR"/>
        </w:rPr>
        <w:t>General</w:t>
      </w:r>
      <w:bookmarkEnd w:id="114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1A52C08F"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666F08">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73B1F940" w:rsidR="0057383D" w:rsidRPr="00901B03" w:rsidDel="003C51E6" w:rsidRDefault="001E2D04" w:rsidP="00666F08">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45" w:name="_Ref330936353"/>
      <w:r w:rsidRPr="00901B03" w:rsidDel="003C51E6">
        <w:rPr>
          <w:lang w:val="en-CA"/>
        </w:rPr>
        <w:t>Reference picture selection process</w:t>
      </w:r>
      <w:bookmarkEnd w:id="114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4CB68DB0" w:rsidR="0057383D" w:rsidRPr="00901B03" w:rsidDel="003C51E6" w:rsidRDefault="0057383D" w:rsidP="00666F08">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46" w:name="_Ref278220057"/>
      <w:r w:rsidRPr="00901B03" w:rsidDel="003C51E6">
        <w:rPr>
          <w:lang w:val="en-CA"/>
        </w:rPr>
        <w:t>Fractional sample interpolation process</w:t>
      </w:r>
      <w:bookmarkEnd w:id="1146"/>
    </w:p>
    <w:p w14:paraId="46E5B7AD" w14:textId="77777777" w:rsidR="0057383D" w:rsidRPr="00901B03" w:rsidDel="003C51E6" w:rsidRDefault="0057383D" w:rsidP="0057383D">
      <w:pPr>
        <w:pStyle w:val="Heading5"/>
        <w:rPr>
          <w:lang w:val="en-CA"/>
        </w:rPr>
      </w:pPr>
      <w:bookmarkStart w:id="1147" w:name="_Ref414881912"/>
      <w:r w:rsidRPr="00901B03" w:rsidDel="003C51E6">
        <w:rPr>
          <w:lang w:val="en-CA"/>
        </w:rPr>
        <w:t>General</w:t>
      </w:r>
      <w:bookmarkEnd w:id="114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12666B36"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7E2BBB06"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14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4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843E98B"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3A48FDA6" w:rsidR="000B53CC" w:rsidRPr="00336AC3" w:rsidRDefault="000B53CC" w:rsidP="000B53CC">
      <w:pPr>
        <w:pStyle w:val="Caption"/>
      </w:pPr>
      <w:bookmarkStart w:id="114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14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50"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26F6B712" w:rsidR="004568F3" w:rsidRDefault="004568F3" w:rsidP="00666F08">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29623D31" w:rsidR="004568F3" w:rsidRPr="00336AC3" w:rsidRDefault="004568F3" w:rsidP="004568F3">
      <w:pPr>
        <w:pStyle w:val="Caption"/>
      </w:pPr>
      <w:bookmarkStart w:id="1151"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15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52" w:name="_Ref278221402"/>
      <w:r w:rsidRPr="00901B03" w:rsidDel="003C51E6">
        <w:rPr>
          <w:lang w:val="en-CA"/>
        </w:rPr>
        <w:t>Chroma sample interpolation process</w:t>
      </w:r>
      <w:bookmarkEnd w:id="115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2F70AF85"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7671258" w:rsidR="000F3930" w:rsidRPr="00C1284D" w:rsidRDefault="000F3930" w:rsidP="000F3930">
      <w:pPr>
        <w:pStyle w:val="Caption"/>
        <w:rPr>
          <w:noProof/>
          <w:lang w:val="en-GB" w:eastAsia="ko-KR"/>
        </w:rPr>
      </w:pPr>
      <w:bookmarkStart w:id="1153"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15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54" w:name="_Hlk526634677"/>
      <w:bookmarkStart w:id="115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4"/>
    <w:bookmarkEnd w:id="115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56" w:name="_Ref278220086"/>
      <w:r w:rsidRPr="00901B03" w:rsidDel="003C51E6">
        <w:rPr>
          <w:lang w:val="en-CA"/>
        </w:rPr>
        <w:t>Weighted sample prediction process</w:t>
      </w:r>
      <w:bookmarkEnd w:id="115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57" w:name="_Ref531882861"/>
      <w:r w:rsidRPr="00901B03" w:rsidDel="003C51E6">
        <w:rPr>
          <w:lang w:val="en-CA"/>
        </w:rPr>
        <w:t>Weighted sample prediction process</w:t>
      </w:r>
      <w:r>
        <w:rPr>
          <w:lang w:val="en-CA"/>
        </w:rPr>
        <w:t xml:space="preserve"> for combined merge and intra prediction</w:t>
      </w:r>
      <w:bookmarkEnd w:id="115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0137C847"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651D518E" w:rsidR="00F8418C" w:rsidRPr="003F3F11" w:rsidRDefault="00F8418C" w:rsidP="00F8418C">
      <w:pPr>
        <w:pStyle w:val="Caption"/>
        <w:rPr>
          <w:noProof/>
          <w:lang w:val="en-GB"/>
        </w:rPr>
      </w:pPr>
      <w:bookmarkStart w:id="115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15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59"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59"/>
    </w:p>
    <w:p w14:paraId="2AA86730" w14:textId="77777777" w:rsidR="008678CF" w:rsidRPr="00804990" w:rsidRDefault="008678CF" w:rsidP="008678CF">
      <w:pPr>
        <w:pStyle w:val="Heading4"/>
        <w:rPr>
          <w:color w:val="000000" w:themeColor="text1"/>
          <w:lang w:val="en-CA" w:eastAsia="ko-KR"/>
        </w:rPr>
      </w:pPr>
      <w:bookmarkStart w:id="1160" w:name="_Ref527993772"/>
      <w:r w:rsidRPr="00804990">
        <w:rPr>
          <w:color w:val="000000" w:themeColor="text1"/>
          <w:lang w:val="en-CA" w:eastAsia="ko-KR"/>
        </w:rPr>
        <w:t>General</w:t>
      </w:r>
      <w:bookmarkEnd w:id="116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161" w:name="_Ref533089726"/>
      <w:r>
        <w:t xml:space="preserve">Table </w:t>
      </w:r>
      <w:fldSimple w:instr=" STYLEREF 1 \s " w:fldLock="1">
        <w:r w:rsidR="00E57AB9">
          <w:rPr>
            <w:noProof/>
          </w:rPr>
          <w:t>8</w:t>
        </w:r>
      </w:fldSimple>
      <w:r>
        <w:noBreakHyphen/>
      </w:r>
      <w:fldSimple w:instr=" SEQ Table \* ARABIC \s 1 " w:fldLock="1">
        <w:r w:rsidR="00E57AB9">
          <w:rPr>
            <w:noProof/>
          </w:rPr>
          <w:t>13</w:t>
        </w:r>
      </w:fldSimple>
      <w:bookmarkEnd w:id="116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6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163" w:name="_Ref533091316"/>
      <w:r>
        <w:t xml:space="preserve">Table </w:t>
      </w:r>
      <w:fldSimple w:instr=" STYLEREF 1 \s " w:fldLock="1">
        <w:r w:rsidR="00E57AB9">
          <w:rPr>
            <w:noProof/>
          </w:rPr>
          <w:t>8</w:t>
        </w:r>
      </w:fldSimple>
      <w:r>
        <w:noBreakHyphen/>
      </w:r>
      <w:fldSimple w:instr=" SEQ Table \* ARABIC \s 1 " w:fldLock="1">
        <w:r w:rsidR="00E57AB9">
          <w:rPr>
            <w:noProof/>
          </w:rPr>
          <w:t>14</w:t>
        </w:r>
      </w:fldSimple>
      <w:bookmarkEnd w:id="116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64" w:name="_Ref528067726"/>
      <w:r w:rsidRPr="00804990">
        <w:rPr>
          <w:color w:val="000000" w:themeColor="text1"/>
          <w:lang w:val="en-CA" w:eastAsia="ko-KR"/>
        </w:rPr>
        <w:t>Motion vector storing process for triangle merge mode</w:t>
      </w:r>
      <w:bookmarkEnd w:id="116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65" w:name="_Ref528577940"/>
      <w:r w:rsidRPr="00804990">
        <w:rPr>
          <w:color w:val="000000" w:themeColor="text1"/>
          <w:lang w:val="en-CA" w:eastAsia="ko-KR"/>
        </w:rPr>
        <w:t>Reference picture mapping process for triangle merge mode</w:t>
      </w:r>
      <w:bookmarkEnd w:id="1165"/>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66" w:name="_Ref522376711"/>
      <w:bookmarkStart w:id="1167"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66"/>
      <w:bookmarkEnd w:id="116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68" w:name="_Toc533101955"/>
      <w:r w:rsidRPr="00901B03">
        <w:rPr>
          <w:lang w:val="en-CA"/>
        </w:rPr>
        <w:t>Scaling, transformation and array construction process</w:t>
      </w:r>
      <w:bookmarkEnd w:id="1168"/>
    </w:p>
    <w:p w14:paraId="56B1D733" w14:textId="77777777" w:rsidR="0012023F" w:rsidRPr="00901B03" w:rsidRDefault="0012023F" w:rsidP="0012023F">
      <w:pPr>
        <w:pStyle w:val="Heading3"/>
        <w:rPr>
          <w:lang w:val="en-CA"/>
        </w:rPr>
      </w:pPr>
      <w:bookmarkStart w:id="1169" w:name="_Ref529267130"/>
      <w:bookmarkStart w:id="1170" w:name="_Toc533101956"/>
      <w:r w:rsidRPr="00901B03">
        <w:rPr>
          <w:lang w:val="en-CA"/>
        </w:rPr>
        <w:t>Derivation process for quantization parameters</w:t>
      </w:r>
      <w:bookmarkEnd w:id="1169"/>
      <w:bookmarkEnd w:id="1170"/>
    </w:p>
    <w:p w14:paraId="002ADECB" w14:textId="77777777" w:rsidR="0000502C" w:rsidRDefault="001537FB" w:rsidP="001676FB">
      <w:pPr>
        <w:rPr>
          <w:lang w:val="en-CA"/>
        </w:rPr>
      </w:pPr>
      <w:bookmarkStart w:id="117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72" w:name="_Toc324427951"/>
      <w:bookmarkStart w:id="1173" w:name="_Toc324427952"/>
      <w:bookmarkEnd w:id="1172"/>
      <w:bookmarkEnd w:id="117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422072F7" w:rsidR="00640DEF" w:rsidRPr="003F3F11" w:rsidRDefault="00640DEF" w:rsidP="00640DEF">
      <w:pPr>
        <w:pStyle w:val="Caption"/>
        <w:rPr>
          <w:noProof/>
          <w:lang w:val="en-GB"/>
        </w:rPr>
      </w:pPr>
      <w:bookmarkStart w:id="1174" w:name="_Ref81308924"/>
      <w:bookmarkStart w:id="1175" w:name="_Ref22911311"/>
      <w:bookmarkStart w:id="1176" w:name="_Ref22911306"/>
      <w:bookmarkStart w:id="1177" w:name="_Ref81308921"/>
      <w:bookmarkStart w:id="1178" w:name="_Toc77680780"/>
      <w:bookmarkStart w:id="1179" w:name="_Toc118289114"/>
      <w:bookmarkStart w:id="1180" w:name="_Toc246350714"/>
      <w:bookmarkStart w:id="1181" w:name="_Toc259024363"/>
      <w:bookmarkStart w:id="1182" w:name="_Toc415476453"/>
      <w:bookmarkStart w:id="1183" w:name="_Toc423602499"/>
      <w:bookmarkStart w:id="1184" w:name="_Toc423602673"/>
      <w:bookmarkStart w:id="1185" w:name="_Toc501130573"/>
      <w:bookmarkStart w:id="1186"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174"/>
      <w:bookmarkEnd w:id="117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76"/>
      <w:r w:rsidRPr="003F3F11">
        <w:rPr>
          <w:noProof/>
          <w:lang w:val="en-GB"/>
        </w:rPr>
        <w:t>qPi</w:t>
      </w:r>
      <w:bookmarkEnd w:id="1177"/>
      <w:bookmarkEnd w:id="1178"/>
      <w:bookmarkEnd w:id="1179"/>
      <w:bookmarkEnd w:id="1180"/>
      <w:bookmarkEnd w:id="1181"/>
      <w:r w:rsidRPr="003F3F11">
        <w:rPr>
          <w:noProof/>
          <w:lang w:val="en-GB"/>
        </w:rPr>
        <w:t xml:space="preserve"> for ChromaArrayType equal to 1</w:t>
      </w:r>
      <w:bookmarkEnd w:id="1182"/>
      <w:bookmarkEnd w:id="1183"/>
      <w:bookmarkEnd w:id="1184"/>
      <w:bookmarkEnd w:id="1185"/>
      <w:bookmarkEnd w:id="11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187" w:name="_Ref522189476"/>
      <w:bookmarkStart w:id="1188" w:name="_Toc533101957"/>
      <w:r w:rsidRPr="00901B03">
        <w:rPr>
          <w:lang w:val="en-CA"/>
        </w:rPr>
        <w:t>Scaling and transformation process</w:t>
      </w:r>
      <w:bookmarkEnd w:id="1187"/>
      <w:bookmarkEnd w:id="118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189" w:name="_Ref522189399"/>
      <w:bookmarkStart w:id="1190" w:name="_Toc533101958"/>
      <w:r w:rsidRPr="00901B03">
        <w:rPr>
          <w:lang w:val="en-CA"/>
        </w:rPr>
        <w:lastRenderedPageBreak/>
        <w:t>Scaling process for transform coefficients</w:t>
      </w:r>
      <w:bookmarkEnd w:id="1171"/>
      <w:bookmarkEnd w:id="1189"/>
      <w:bookmarkEnd w:id="119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191" w:name="_Ref522119035"/>
      <w:bookmarkStart w:id="1192" w:name="_Toc533101959"/>
      <w:bookmarkStart w:id="1193" w:name="_Ref521609060"/>
      <w:r w:rsidRPr="00901B03">
        <w:rPr>
          <w:lang w:val="en-CA"/>
        </w:rPr>
        <w:lastRenderedPageBreak/>
        <w:t>Transformation process for scaled transform coefficients</w:t>
      </w:r>
      <w:bookmarkEnd w:id="1191"/>
      <w:bookmarkEnd w:id="1192"/>
    </w:p>
    <w:p w14:paraId="153ADCD6" w14:textId="77777777" w:rsidR="00660FC7" w:rsidRPr="00901B03" w:rsidRDefault="00660FC7" w:rsidP="00660FC7">
      <w:pPr>
        <w:pStyle w:val="Heading4"/>
        <w:rPr>
          <w:lang w:val="en-CA" w:eastAsia="ko-KR"/>
        </w:rPr>
      </w:pPr>
      <w:bookmarkStart w:id="1194" w:name="_Ref522130276"/>
      <w:r w:rsidRPr="00901B03">
        <w:rPr>
          <w:lang w:val="en-CA" w:eastAsia="ko-KR"/>
        </w:rPr>
        <w:t>General</w:t>
      </w:r>
      <w:bookmarkEnd w:id="119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195"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6F212CAB" w:rsidR="00660FC7" w:rsidRPr="00901B03" w:rsidRDefault="00660FC7" w:rsidP="00660FC7">
      <w:pPr>
        <w:pStyle w:val="Caption"/>
        <w:rPr>
          <w:lang w:val="en-CA"/>
        </w:rPr>
      </w:pPr>
      <w:bookmarkStart w:id="1196"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195"/>
      <w:bookmarkEnd w:id="119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197" w:name="_Ref522122832"/>
      <w:r w:rsidRPr="00901B03">
        <w:rPr>
          <w:lang w:val="en-CA" w:eastAsia="ko-KR"/>
        </w:rPr>
        <w:t>Transformation process</w:t>
      </w:r>
      <w:bookmarkEnd w:id="119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198" w:name="_Ref522136373"/>
      <w:r w:rsidRPr="00901B03">
        <w:rPr>
          <w:lang w:val="en-CA" w:eastAsia="ko-KR"/>
        </w:rPr>
        <w:t>Transformation matrix derivation process</w:t>
      </w:r>
      <w:bookmarkEnd w:id="119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199" w:name="_Ref522356730"/>
      <w:bookmarkStart w:id="1200" w:name="_Toc533101960"/>
      <w:r w:rsidRPr="00901B03" w:rsidDel="00CB1E38">
        <w:rPr>
          <w:lang w:val="en-CA" w:eastAsia="ko-KR"/>
        </w:rPr>
        <w:lastRenderedPageBreak/>
        <w:t>Picture reconstruction process</w:t>
      </w:r>
      <w:bookmarkEnd w:id="1193"/>
      <w:bookmarkEnd w:id="1199"/>
      <w:bookmarkEnd w:id="120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01" w:name="_Ref525237963"/>
      <w:bookmarkStart w:id="1202" w:name="_Toc533101961"/>
      <w:bookmarkStart w:id="1203" w:name="_Toc311217275"/>
      <w:bookmarkStart w:id="1204" w:name="_Toc317198821"/>
      <w:bookmarkStart w:id="1205" w:name="_Ref328751872"/>
      <w:bookmarkStart w:id="1206" w:name="_Toc329080092"/>
      <w:r>
        <w:t>In-loop Filter Process</w:t>
      </w:r>
      <w:bookmarkEnd w:id="1201"/>
      <w:bookmarkEnd w:id="1202"/>
    </w:p>
    <w:p w14:paraId="73BFE04A" w14:textId="77777777" w:rsidR="00412188" w:rsidRPr="00901B03" w:rsidRDefault="00412188" w:rsidP="00412188">
      <w:pPr>
        <w:pStyle w:val="Heading3"/>
        <w:rPr>
          <w:lang w:val="en-CA"/>
        </w:rPr>
      </w:pPr>
      <w:bookmarkStart w:id="1207" w:name="_Toc533101962"/>
      <w:r>
        <w:rPr>
          <w:lang w:val="en-CA"/>
        </w:rPr>
        <w:t>General</w:t>
      </w:r>
      <w:bookmarkEnd w:id="120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08" w:name="_Toc328753049"/>
      <w:bookmarkStart w:id="1209" w:name="_Toc328753051"/>
      <w:bookmarkStart w:id="1210" w:name="_Toc328753054"/>
      <w:bookmarkStart w:id="1211" w:name="_Toc328753057"/>
      <w:bookmarkStart w:id="1212" w:name="_Toc328753059"/>
      <w:bookmarkStart w:id="1213" w:name="_Toc287363837"/>
      <w:bookmarkStart w:id="1214" w:name="_Toc311217268"/>
      <w:bookmarkStart w:id="1215" w:name="_Toc317198813"/>
      <w:bookmarkStart w:id="1216" w:name="_Ref328751836"/>
      <w:bookmarkStart w:id="1217" w:name="_Toc415475936"/>
      <w:bookmarkStart w:id="1218" w:name="_Toc423599211"/>
      <w:bookmarkStart w:id="1219" w:name="_Toc423601715"/>
      <w:bookmarkStart w:id="1220" w:name="_Toc462913201"/>
      <w:bookmarkStart w:id="1221" w:name="_Toc533101963"/>
      <w:bookmarkEnd w:id="1208"/>
      <w:bookmarkEnd w:id="1209"/>
      <w:bookmarkEnd w:id="1210"/>
      <w:bookmarkEnd w:id="1211"/>
      <w:bookmarkEnd w:id="1212"/>
      <w:r w:rsidRPr="005F2784">
        <w:rPr>
          <w:lang w:val="en-CA"/>
        </w:rPr>
        <w:t>Deblocking</w:t>
      </w:r>
      <w:r w:rsidRPr="00617CB8">
        <w:rPr>
          <w:noProof/>
        </w:rPr>
        <w:t xml:space="preserve"> filter process</w:t>
      </w:r>
      <w:bookmarkEnd w:id="1213"/>
      <w:bookmarkEnd w:id="1214"/>
      <w:bookmarkEnd w:id="1215"/>
      <w:bookmarkEnd w:id="1216"/>
      <w:bookmarkEnd w:id="1217"/>
      <w:bookmarkEnd w:id="1218"/>
      <w:bookmarkEnd w:id="1219"/>
      <w:bookmarkEnd w:id="1220"/>
      <w:bookmarkEnd w:id="1221"/>
    </w:p>
    <w:p w14:paraId="2B2AD794" w14:textId="77777777" w:rsidR="002A17B2" w:rsidRDefault="002A17B2" w:rsidP="002A17B2">
      <w:pPr>
        <w:pStyle w:val="Heading4"/>
        <w:rPr>
          <w:lang w:val="en-CA"/>
        </w:rPr>
      </w:pPr>
      <w:bookmarkStart w:id="1222" w:name="_Ref525222184"/>
      <w:r>
        <w:rPr>
          <w:lang w:val="en-CA"/>
        </w:rPr>
        <w:t>General</w:t>
      </w:r>
      <w:bookmarkEnd w:id="122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4A1B6384" w:rsidR="001A4417" w:rsidRPr="003F3F11" w:rsidRDefault="001A4417" w:rsidP="001A4417">
      <w:pPr>
        <w:pStyle w:val="Caption"/>
        <w:rPr>
          <w:noProof/>
          <w:lang w:val="en-GB"/>
        </w:rPr>
      </w:pPr>
      <w:bookmarkStart w:id="1223" w:name="_Ref350429267"/>
      <w:bookmarkStart w:id="1224" w:name="_Toc415476454"/>
      <w:bookmarkStart w:id="1225" w:name="_Toc423602500"/>
      <w:bookmarkStart w:id="1226" w:name="_Toc423602674"/>
      <w:bookmarkStart w:id="1227" w:name="_Toc501130574"/>
      <w:bookmarkStart w:id="1228"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223"/>
      <w:r w:rsidRPr="003F3F11">
        <w:rPr>
          <w:noProof/>
          <w:lang w:val="en-GB"/>
        </w:rPr>
        <w:t xml:space="preserve"> – Name of association to edgeType</w:t>
      </w:r>
      <w:bookmarkEnd w:id="1224"/>
      <w:bookmarkEnd w:id="1225"/>
      <w:bookmarkEnd w:id="1226"/>
      <w:bookmarkEnd w:id="1227"/>
      <w:bookmarkEnd w:id="1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29"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29"/>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30" w:name="_Ref528611194"/>
      <w:r>
        <w:rPr>
          <w:noProof/>
          <w:lang w:eastAsia="ko-KR"/>
        </w:rPr>
        <w:t>Deblocking filter process for one direction</w:t>
      </w:r>
      <w:bookmarkEnd w:id="1230"/>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31" w:name="_Ref325462643"/>
      <w:bookmarkStart w:id="1232" w:name="_Toc415475938"/>
      <w:bookmarkStart w:id="1233" w:name="_Toc423599213"/>
      <w:bookmarkStart w:id="1234"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31"/>
    <w:bookmarkEnd w:id="1232"/>
    <w:bookmarkEnd w:id="1233"/>
    <w:bookmarkEnd w:id="1234"/>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35" w:name="_Ref528075678"/>
      <w:r w:rsidRPr="003F3F11">
        <w:rPr>
          <w:noProof/>
        </w:rPr>
        <w:t xml:space="preserve">Derivation process of </w:t>
      </w:r>
      <w:r w:rsidRPr="00455784">
        <w:t>transform</w:t>
      </w:r>
      <w:r w:rsidRPr="003F3F11">
        <w:rPr>
          <w:noProof/>
        </w:rPr>
        <w:t xml:space="preserve"> block boundary</w:t>
      </w:r>
      <w:bookmarkEnd w:id="1235"/>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36" w:name="_Toc335234596"/>
      <w:bookmarkStart w:id="1237" w:name="_Toc335234597"/>
      <w:bookmarkEnd w:id="1236"/>
      <w:bookmarkEnd w:id="1237"/>
    </w:p>
    <w:p w14:paraId="7399245C" w14:textId="77777777" w:rsidR="00C54A5A" w:rsidRPr="003F3F11" w:rsidRDefault="00C54A5A" w:rsidP="00C54A5A">
      <w:pPr>
        <w:pStyle w:val="Heading4"/>
        <w:rPr>
          <w:noProof/>
        </w:rPr>
      </w:pPr>
      <w:bookmarkStart w:id="1238" w:name="_Ref280369361"/>
      <w:bookmarkStart w:id="1239" w:name="_Toc287363839"/>
      <w:bookmarkStart w:id="1240" w:name="_Toc311217270"/>
      <w:bookmarkStart w:id="1241" w:name="_Toc317198815"/>
      <w:bookmarkStart w:id="1242" w:name="_Toc415475939"/>
      <w:bookmarkStart w:id="1243" w:name="_Toc423599214"/>
      <w:bookmarkStart w:id="1244" w:name="_Toc423601718"/>
      <w:r w:rsidRPr="003F3F11">
        <w:rPr>
          <w:noProof/>
        </w:rPr>
        <w:t xml:space="preserve">Derivation process of </w:t>
      </w:r>
      <w:r>
        <w:rPr>
          <w:noProof/>
        </w:rPr>
        <w:t>coding sub</w:t>
      </w:r>
      <w:r w:rsidRPr="003F3F11">
        <w:rPr>
          <w:noProof/>
        </w:rPr>
        <w:t>block boundary</w:t>
      </w:r>
      <w:bookmarkEnd w:id="1238"/>
      <w:bookmarkEnd w:id="1239"/>
      <w:bookmarkEnd w:id="1240"/>
      <w:bookmarkEnd w:id="1241"/>
      <w:bookmarkEnd w:id="1242"/>
      <w:bookmarkEnd w:id="1243"/>
      <w:bookmarkEnd w:id="1244"/>
    </w:p>
    <w:p w14:paraId="0B1F357A" w14:textId="77777777" w:rsidR="00457510" w:rsidRPr="003F3F11" w:rsidRDefault="00457510" w:rsidP="00457510">
      <w:pPr>
        <w:tabs>
          <w:tab w:val="left" w:pos="284"/>
        </w:tabs>
        <w:ind w:left="284" w:hanging="284"/>
        <w:rPr>
          <w:noProof/>
          <w:lang w:eastAsia="ko-KR"/>
        </w:rPr>
      </w:pPr>
      <w:bookmarkStart w:id="1245" w:name="_Toc335234600"/>
      <w:bookmarkStart w:id="1246" w:name="_Toc335234602"/>
      <w:bookmarkStart w:id="1247" w:name="_Toc311217271"/>
      <w:bookmarkStart w:id="1248" w:name="_Toc317198816"/>
      <w:bookmarkStart w:id="1249" w:name="_Ref324946706"/>
      <w:bookmarkStart w:id="1250" w:name="_Toc415475940"/>
      <w:bookmarkStart w:id="1251" w:name="_Toc423599215"/>
      <w:bookmarkStart w:id="1252" w:name="_Toc423601719"/>
      <w:bookmarkEnd w:id="1245"/>
      <w:bookmarkEnd w:id="1246"/>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53" w:name="_Ref528080907"/>
      <w:r w:rsidRPr="003F3F11">
        <w:rPr>
          <w:noProof/>
        </w:rPr>
        <w:t xml:space="preserve">Derivation process of boundary </w:t>
      </w:r>
      <w:r w:rsidRPr="00455784">
        <w:t>filtering</w:t>
      </w:r>
      <w:r w:rsidRPr="003F3F11">
        <w:rPr>
          <w:noProof/>
        </w:rPr>
        <w:t xml:space="preserve"> strength</w:t>
      </w:r>
      <w:bookmarkEnd w:id="1247"/>
      <w:bookmarkEnd w:id="1248"/>
      <w:bookmarkEnd w:id="1249"/>
      <w:bookmarkEnd w:id="1250"/>
      <w:bookmarkEnd w:id="1251"/>
      <w:bookmarkEnd w:id="1252"/>
      <w:bookmarkEnd w:id="125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54" w:name="_Toc415475941"/>
      <w:bookmarkStart w:id="1255" w:name="_Toc423599216"/>
      <w:bookmarkStart w:id="1256" w:name="_Toc423601720"/>
      <w:bookmarkStart w:id="1257" w:name="_Ref280383764"/>
      <w:bookmarkStart w:id="1258" w:name="_Toc287363841"/>
      <w:bookmarkStart w:id="1259" w:name="_Toc311217272"/>
      <w:bookmarkStart w:id="1260" w:name="_Toc317198817"/>
      <w:bookmarkStart w:id="1261" w:name="_Ref324947263"/>
      <w:r w:rsidRPr="00455C83">
        <w:t>Edge</w:t>
      </w:r>
      <w:r w:rsidRPr="003F3F11">
        <w:rPr>
          <w:noProof/>
        </w:rPr>
        <w:t xml:space="preserve"> filtering process</w:t>
      </w:r>
      <w:bookmarkEnd w:id="1254"/>
      <w:bookmarkEnd w:id="1255"/>
      <w:bookmarkEnd w:id="1256"/>
    </w:p>
    <w:p w14:paraId="44AF0966" w14:textId="77777777" w:rsidR="00D20C80" w:rsidRPr="003F3F11" w:rsidRDefault="00D20C80" w:rsidP="00455C83">
      <w:pPr>
        <w:pStyle w:val="Heading5"/>
        <w:rPr>
          <w:noProof/>
        </w:rPr>
      </w:pPr>
      <w:bookmarkStart w:id="1262" w:name="_Ref325644368"/>
      <w:r w:rsidRPr="003F3F11">
        <w:rPr>
          <w:noProof/>
        </w:rPr>
        <w:t xml:space="preserve">Vertical edge filtering </w:t>
      </w:r>
      <w:r w:rsidRPr="00455C83">
        <w:t>process</w:t>
      </w:r>
      <w:bookmarkEnd w:id="1257"/>
      <w:bookmarkEnd w:id="1258"/>
      <w:bookmarkEnd w:id="1259"/>
      <w:bookmarkEnd w:id="1260"/>
      <w:bookmarkEnd w:id="1261"/>
      <w:bookmarkEnd w:id="126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6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6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64" w:name="_Ref295419313"/>
      <w:bookmarkStart w:id="1265" w:name="_Ref528317037"/>
      <w:bookmarkStart w:id="1266" w:name="_Ref282080392"/>
      <w:r>
        <w:rPr>
          <w:noProof/>
        </w:rPr>
        <w:t xml:space="preserve">Decision process for </w:t>
      </w:r>
      <w:r w:rsidR="00D3507C" w:rsidRPr="003F3F11">
        <w:rPr>
          <w:noProof/>
        </w:rPr>
        <w:t xml:space="preserve">block </w:t>
      </w:r>
      <w:r w:rsidR="00D3507C" w:rsidRPr="00455C83">
        <w:t>edge</w:t>
      </w:r>
      <w:bookmarkEnd w:id="1264"/>
      <w:r w:rsidR="00D3507C" w:rsidRPr="00455C83">
        <w:t>s</w:t>
      </w:r>
      <w:bookmarkEnd w:id="126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28A53005" w:rsidR="00D3507C" w:rsidRPr="003F3F11" w:rsidRDefault="00D3507C" w:rsidP="00D3507C">
      <w:pPr>
        <w:pStyle w:val="Caption"/>
        <w:rPr>
          <w:noProof/>
          <w:lang w:val="en-GB"/>
        </w:rPr>
      </w:pPr>
      <w:bookmarkStart w:id="1267" w:name="_Ref335135732"/>
      <w:bookmarkStart w:id="1268" w:name="_Toc415476455"/>
      <w:bookmarkStart w:id="1269" w:name="_Toc423602501"/>
      <w:bookmarkStart w:id="1270" w:name="_Toc423602675"/>
      <w:bookmarkStart w:id="1271" w:name="_Toc501130575"/>
      <w:bookmarkStart w:id="1272" w:name="_Toc510795500"/>
      <w:bookmarkStart w:id="1273"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26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68"/>
      <w:bookmarkEnd w:id="1269"/>
      <w:bookmarkEnd w:id="1270"/>
      <w:bookmarkEnd w:id="1271"/>
      <w:bookmarkEnd w:id="127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74" w:name="_Ref336339730"/>
      <w:r>
        <w:rPr>
          <w:noProof/>
        </w:rPr>
        <w:t xml:space="preserve">Filtering process for </w:t>
      </w:r>
      <w:r w:rsidR="00D3507C" w:rsidRPr="003F3F11">
        <w:rPr>
          <w:noProof/>
        </w:rPr>
        <w:t>block edge</w:t>
      </w:r>
      <w:bookmarkEnd w:id="1266"/>
      <w:bookmarkEnd w:id="1273"/>
      <w:r w:rsidR="00D3507C" w:rsidRPr="003F3F11">
        <w:rPr>
          <w:noProof/>
        </w:rPr>
        <w:t>s</w:t>
      </w:r>
      <w:bookmarkEnd w:id="127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75" w:name="_Ref286594894"/>
      <w:bookmarkStart w:id="1276" w:name="_Ref280386596"/>
      <w:r w:rsidRPr="003F3F11">
        <w:rPr>
          <w:noProof/>
        </w:rPr>
        <w:t>Filtering process for chroma block edge</w:t>
      </w:r>
      <w:bookmarkEnd w:id="127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277" w:name="_Ref295421791"/>
      <w:r>
        <w:rPr>
          <w:noProof/>
        </w:rPr>
        <w:t xml:space="preserve">Decision process for a </w:t>
      </w:r>
      <w:r w:rsidR="00D3507C" w:rsidRPr="003F3F11">
        <w:rPr>
          <w:noProof/>
        </w:rPr>
        <w:t>sample</w:t>
      </w:r>
      <w:bookmarkEnd w:id="127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278" w:name="_Ref286594180"/>
      <w:r>
        <w:rPr>
          <w:noProof/>
        </w:rPr>
        <w:t xml:space="preserve">Filtering process for a </w:t>
      </w:r>
      <w:r w:rsidR="00D3507C" w:rsidRPr="00455C83">
        <w:t>sample</w:t>
      </w:r>
      <w:bookmarkEnd w:id="1276"/>
      <w:bookmarkEnd w:id="127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279" w:name="_Toc335234780"/>
      <w:bookmarkStart w:id="1280" w:name="_Ref286595152"/>
      <w:bookmarkEnd w:id="1279"/>
      <w:r w:rsidRPr="003F3F11">
        <w:rPr>
          <w:noProof/>
        </w:rPr>
        <w:t>Filtering process for a chroma sample</w:t>
      </w:r>
      <w:bookmarkEnd w:id="1280"/>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281" w:name="_Toc311217273"/>
      <w:bookmarkStart w:id="1282" w:name="_Toc317198819"/>
      <w:bookmarkStart w:id="1283" w:name="_Ref328751851"/>
      <w:bookmarkStart w:id="1284" w:name="_Toc415475942"/>
      <w:bookmarkStart w:id="1285" w:name="_Toc423599217"/>
      <w:bookmarkStart w:id="1286" w:name="_Toc423601721"/>
      <w:bookmarkStart w:id="1287" w:name="_Toc501130212"/>
      <w:bookmarkStart w:id="1288" w:name="_Toc510795135"/>
      <w:bookmarkStart w:id="1289" w:name="_Toc533101964"/>
      <w:bookmarkStart w:id="1290" w:name="_Toc287363842"/>
      <w:r w:rsidRPr="003F3F11">
        <w:rPr>
          <w:noProof/>
          <w:lang w:eastAsia="ko-KR"/>
        </w:rPr>
        <w:t xml:space="preserve">Sample </w:t>
      </w:r>
      <w:r w:rsidRPr="00AC35FC">
        <w:t>adaptive</w:t>
      </w:r>
      <w:r w:rsidRPr="003F3F11">
        <w:rPr>
          <w:noProof/>
          <w:lang w:eastAsia="ko-KR"/>
        </w:rPr>
        <w:t xml:space="preserve"> offset process</w:t>
      </w:r>
      <w:bookmarkEnd w:id="1281"/>
      <w:bookmarkEnd w:id="1282"/>
      <w:bookmarkEnd w:id="1283"/>
      <w:bookmarkEnd w:id="1284"/>
      <w:bookmarkEnd w:id="1285"/>
      <w:bookmarkEnd w:id="1286"/>
      <w:bookmarkEnd w:id="1287"/>
      <w:bookmarkEnd w:id="1288"/>
      <w:bookmarkEnd w:id="1289"/>
    </w:p>
    <w:p w14:paraId="740940E6" w14:textId="77777777" w:rsidR="00C32BC6" w:rsidRPr="003F3F11" w:rsidRDefault="00C32BC6" w:rsidP="00C32BC6">
      <w:pPr>
        <w:pStyle w:val="Heading4"/>
        <w:rPr>
          <w:noProof/>
          <w:lang w:eastAsia="ko-KR"/>
        </w:rPr>
      </w:pPr>
      <w:bookmarkStart w:id="1291" w:name="_Toc415475943"/>
      <w:bookmarkStart w:id="1292" w:name="_Toc423599218"/>
      <w:bookmarkStart w:id="1293" w:name="_Toc423601722"/>
      <w:bookmarkStart w:id="1294" w:name="_Ref528056849"/>
      <w:r w:rsidRPr="00AC35FC">
        <w:t>General</w:t>
      </w:r>
      <w:bookmarkEnd w:id="1291"/>
      <w:bookmarkEnd w:id="1292"/>
      <w:bookmarkEnd w:id="1293"/>
      <w:bookmarkEnd w:id="1294"/>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295" w:name="_Toc327178233"/>
      <w:bookmarkStart w:id="1296" w:name="_Ref305587094"/>
      <w:bookmarkStart w:id="1297" w:name="_Toc311217274"/>
      <w:bookmarkStart w:id="1298" w:name="_Toc317198820"/>
      <w:bookmarkStart w:id="1299" w:name="_Toc415475944"/>
      <w:bookmarkStart w:id="1300" w:name="_Toc423599219"/>
      <w:bookmarkStart w:id="1301" w:name="_Toc423601723"/>
      <w:bookmarkEnd w:id="1295"/>
      <w:r w:rsidRPr="003F3F11">
        <w:rPr>
          <w:noProof/>
        </w:rPr>
        <w:t xml:space="preserve">CTB </w:t>
      </w:r>
      <w:r w:rsidRPr="00AC35FC">
        <w:t>modification</w:t>
      </w:r>
      <w:r w:rsidRPr="003F3F11">
        <w:rPr>
          <w:noProof/>
        </w:rPr>
        <w:t xml:space="preserve"> process</w:t>
      </w:r>
      <w:bookmarkEnd w:id="1296"/>
      <w:bookmarkEnd w:id="1297"/>
      <w:bookmarkEnd w:id="1298"/>
      <w:bookmarkEnd w:id="1299"/>
      <w:bookmarkEnd w:id="1300"/>
      <w:bookmarkEnd w:id="1301"/>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26C77C79" w:rsidR="00C32BC6" w:rsidRPr="003F3F11" w:rsidRDefault="00C32BC6" w:rsidP="00C32BC6">
      <w:pPr>
        <w:pStyle w:val="Caption"/>
        <w:rPr>
          <w:noProof/>
          <w:lang w:val="en-GB" w:eastAsia="ko-KR"/>
        </w:rPr>
      </w:pPr>
      <w:bookmarkStart w:id="1302" w:name="_Ref305592425"/>
      <w:bookmarkStart w:id="1303" w:name="_Toc415476456"/>
      <w:bookmarkStart w:id="1304" w:name="_Toc423602502"/>
      <w:bookmarkStart w:id="1305" w:name="_Toc423602676"/>
      <w:bookmarkStart w:id="1306" w:name="_Toc501130576"/>
      <w:bookmarkStart w:id="1307"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302"/>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03"/>
      <w:bookmarkEnd w:id="1304"/>
      <w:bookmarkEnd w:id="1305"/>
      <w:bookmarkEnd w:id="1306"/>
      <w:bookmarkEnd w:id="13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29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08" w:name="_Toc533101965"/>
      <w:r w:rsidRPr="005F2784">
        <w:rPr>
          <w:lang w:val="en-CA"/>
        </w:rPr>
        <w:t>Adaptive</w:t>
      </w:r>
      <w:r w:rsidRPr="003F17AE">
        <w:t xml:space="preserve"> loop filter process</w:t>
      </w:r>
      <w:bookmarkEnd w:id="1203"/>
      <w:bookmarkEnd w:id="1204"/>
      <w:bookmarkEnd w:id="1205"/>
      <w:bookmarkEnd w:id="1206"/>
      <w:bookmarkEnd w:id="1308"/>
    </w:p>
    <w:p w14:paraId="0951E1D7" w14:textId="77777777" w:rsidR="00412188" w:rsidRPr="00901B03" w:rsidRDefault="00412188" w:rsidP="00412188">
      <w:pPr>
        <w:pStyle w:val="Heading4"/>
        <w:rPr>
          <w:lang w:val="en-CA" w:eastAsia="ko-KR"/>
        </w:rPr>
      </w:pPr>
      <w:bookmarkStart w:id="1309" w:name="_Ref525222192"/>
      <w:r w:rsidRPr="00901B03">
        <w:rPr>
          <w:lang w:val="en-CA" w:eastAsia="ko-KR"/>
        </w:rPr>
        <w:t>General</w:t>
      </w:r>
      <w:bookmarkEnd w:id="130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10" w:name="_Ref328067389"/>
      <w:bookmarkStart w:id="1311" w:name="_Toc329080094"/>
    </w:p>
    <w:p w14:paraId="77A76E87" w14:textId="77777777" w:rsidR="00DF2463" w:rsidRDefault="00DF2463" w:rsidP="00DF2463">
      <w:pPr>
        <w:pStyle w:val="Heading4"/>
        <w:tabs>
          <w:tab w:val="num" w:pos="862"/>
        </w:tabs>
        <w:ind w:left="1870" w:hanging="1870"/>
        <w:jc w:val="left"/>
      </w:pPr>
      <w:bookmarkStart w:id="1312" w:name="_Ref328573810"/>
      <w:bookmarkStart w:id="1313" w:name="_Toc329080095"/>
      <w:r w:rsidRPr="00E1755A">
        <w:t>Coding tree block filtering process for luma samples</w:t>
      </w:r>
      <w:bookmarkEnd w:id="1312"/>
      <w:bookmarkEnd w:id="1313"/>
    </w:p>
    <w:p w14:paraId="3DD74862" w14:textId="77777777" w:rsidR="003C7A29" w:rsidRPr="00E21744" w:rsidRDefault="003C7A29" w:rsidP="003C7A29">
      <w:pPr>
        <w:tabs>
          <w:tab w:val="left" w:pos="284"/>
        </w:tabs>
        <w:ind w:left="284" w:hanging="284"/>
        <w:rPr>
          <w:lang w:eastAsia="ko-KR"/>
        </w:rPr>
      </w:pPr>
      <w:bookmarkStart w:id="1314" w:name="_Ref287542912"/>
      <w:bookmarkStart w:id="1315" w:name="_Toc311217278"/>
      <w:bookmarkStart w:id="131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7DA7CCF9" w14:textId="2873254B" w:rsidR="00666F08" w:rsidRDefault="00666F08">
      <w:pPr>
        <w:numPr>
          <w:ilvl w:val="1"/>
          <w:numId w:val="5"/>
        </w:numPr>
        <w:tabs>
          <w:tab w:val="clear" w:pos="800"/>
        </w:tabs>
        <w:ind w:left="567" w:hanging="270"/>
        <w:rPr>
          <w:ins w:id="1317" w:author="ChingYeh Chen (陳慶曄)" w:date="2018-12-27T10:59:00Z"/>
          <w:lang w:eastAsia="ko-KR"/>
        </w:rPr>
        <w:pPrChange w:id="1318" w:author="ChingYeh Chen (陳慶曄)" w:date="2018-12-27T10:59:00Z">
          <w:pPr>
            <w:pStyle w:val="Equation"/>
            <w:tabs>
              <w:tab w:val="clear" w:pos="794"/>
              <w:tab w:val="clear" w:pos="1588"/>
              <w:tab w:val="left" w:pos="851"/>
              <w:tab w:val="left" w:pos="1134"/>
              <w:tab w:val="left" w:pos="1418"/>
            </w:tabs>
            <w:ind w:left="562"/>
          </w:pPr>
        </w:pPrChange>
      </w:pPr>
      <w:bookmarkStart w:id="1319" w:name="_GoBack"/>
      <w:ins w:id="1320" w:author="ChingYeh Chen (陳慶曄)" w:date="2018-12-27T10:56:00Z">
        <w:r>
          <w:rPr>
            <w:lang w:eastAsia="ko-KR"/>
          </w:rPr>
          <w:t>If yCtb</w:t>
        </w:r>
        <w:r>
          <w:t xml:space="preserve"> + </w:t>
        </w:r>
      </w:ins>
      <w:ins w:id="1321" w:author="ChingYeh Chen (陳慶曄)" w:date="2018-12-27T13:09:00Z">
        <w:r w:rsidR="00947EF8">
          <w:rPr>
            <w:lang w:eastAsia="ko-KR"/>
          </w:rPr>
          <w:t>CtbSizeY </w:t>
        </w:r>
      </w:ins>
      <w:ins w:id="1322" w:author="ChingYeh Chen (陳慶曄)" w:date="2018-12-27T10:57:00Z">
        <w:r>
          <w:t>&gt;</w:t>
        </w:r>
      </w:ins>
      <w:ins w:id="1323" w:author="ChingYeh Chen (陳慶曄)" w:date="2018-12-27T10:56:00Z">
        <w:r>
          <w:t xml:space="preserve">= </w:t>
        </w:r>
      </w:ins>
      <w:ins w:id="1324" w:author="ChingYeh Chen (陳慶曄)" w:date="2018-12-27T10:57:00Z">
        <w:r w:rsidRPr="003F17AE">
          <w:rPr>
            <w:lang w:eastAsia="ko-KR"/>
          </w:rPr>
          <w:t>pic_height_in_luma_samples</w:t>
        </w:r>
      </w:ins>
      <w:ins w:id="1325" w:author="ChingYeh Chen (陳慶曄)" w:date="2018-12-27T10:56:00Z">
        <w:r>
          <w:rPr>
            <w:lang w:eastAsia="ko-KR"/>
          </w:rPr>
          <w:t>,</w:t>
        </w:r>
      </w:ins>
    </w:p>
    <w:p w14:paraId="1E18395E" w14:textId="1ACD4174" w:rsidR="003C7A29" w:rsidRPr="00666F08" w:rsidRDefault="00666F08">
      <w:pPr>
        <w:tabs>
          <w:tab w:val="clear" w:pos="794"/>
        </w:tabs>
        <w:ind w:left="567"/>
        <w:rPr>
          <w:ins w:id="1326" w:author="ChingYeh Chen (陳慶曄)" w:date="2018-12-27T10:57:00Z"/>
          <w:lang w:eastAsia="ko-KR"/>
          <w:rPrChange w:id="1327" w:author="ChingYeh Chen (陳慶曄)" w:date="2018-12-27T10:59:00Z">
            <w:rPr>
              <w:ins w:id="1328" w:author="ChingYeh Chen (陳慶曄)" w:date="2018-12-27T10:57:00Z"/>
              <w:rFonts w:eastAsia="Malgun Gothic"/>
              <w:szCs w:val="22"/>
              <w:lang w:val="en-CA"/>
            </w:rPr>
          </w:rPrChange>
        </w:rPr>
        <w:pPrChange w:id="1329" w:author="ChingYeh Chen (陳慶曄)" w:date="2018-12-27T10:59:00Z">
          <w:pPr>
            <w:pStyle w:val="Equation"/>
            <w:tabs>
              <w:tab w:val="clear" w:pos="794"/>
              <w:tab w:val="clear" w:pos="1588"/>
              <w:tab w:val="left" w:pos="851"/>
              <w:tab w:val="left" w:pos="1134"/>
              <w:tab w:val="left" w:pos="1418"/>
            </w:tabs>
            <w:ind w:left="562"/>
          </w:pPr>
        </w:pPrChange>
      </w:pPr>
      <w:ins w:id="1330" w:author="ChingYeh Chen (陳慶曄)" w:date="2018-12-27T10:59:00Z">
        <w:r>
          <w:rPr>
            <w:lang w:eastAsia="ko-KR"/>
          </w:rPr>
          <w:tab/>
        </w:r>
      </w:ins>
      <w:bookmarkEnd w:id="1319"/>
      <w:r w:rsidR="003C7A29">
        <w:rPr>
          <w:lang w:eastAsia="ko-KR"/>
        </w:rPr>
        <w:t>v</w:t>
      </w:r>
      <w:r w:rsidR="003C7A29" w:rsidRPr="00666F08">
        <w:rPr>
          <w:vertAlign w:val="subscript"/>
          <w:lang w:eastAsia="ko-KR"/>
        </w:rPr>
        <w:t>y</w:t>
      </w:r>
      <w:r w:rsidR="003C7A29" w:rsidRPr="003F17AE">
        <w:rPr>
          <w:lang w:eastAsia="ko-KR"/>
        </w:rPr>
        <w:t> </w:t>
      </w:r>
      <w:r w:rsidR="003C7A29">
        <w:rPr>
          <w:lang w:eastAsia="ko-KR"/>
        </w:rPr>
        <w:t>=</w:t>
      </w:r>
      <w:r w:rsidR="003C7A29" w:rsidRPr="003F17AE">
        <w:rPr>
          <w:lang w:eastAsia="ko-KR"/>
        </w:rPr>
        <w:t> Clip3( 0, pic_height_in_luma_samples − 1, </w:t>
      </w:r>
      <w:r w:rsidR="003C7A29">
        <w:rPr>
          <w:lang w:eastAsia="ko-KR"/>
        </w:rPr>
        <w:t>y</w:t>
      </w:r>
      <w:r w:rsidR="00756B1E">
        <w:rPr>
          <w:lang w:eastAsia="ko-KR"/>
        </w:rPr>
        <w:t>Ctb + y</w:t>
      </w:r>
      <w:r w:rsidR="003C7A29" w:rsidRPr="003F17AE">
        <w:rPr>
          <w:lang w:eastAsia="ko-KR"/>
        </w:rPr>
        <w:t> )</w:t>
      </w:r>
      <w:r w:rsidR="003C7A29">
        <w:rPr>
          <w:lang w:eastAsia="ko-KR"/>
        </w:rPr>
        <w:tab/>
      </w:r>
      <w:ins w:id="1331" w:author="ChingYeh Chen (陳慶曄)" w:date="2018-12-27T11:01:00Z">
        <w:r w:rsidR="004757BA">
          <w:rPr>
            <w:lang w:eastAsia="ko-KR"/>
          </w:rPr>
          <w:tab/>
        </w:r>
        <w:r w:rsidR="004757BA">
          <w:rPr>
            <w:lang w:eastAsia="ko-KR"/>
          </w:rPr>
          <w:tab/>
        </w:r>
      </w:ins>
      <w:r w:rsidR="003C7A29" w:rsidRPr="00666F08">
        <w:rPr>
          <w:rFonts w:eastAsia="Malgun Gothic"/>
          <w:szCs w:val="22"/>
          <w:lang w:val="en-CA"/>
        </w:rPr>
        <w:t>(</w:t>
      </w:r>
      <w:r w:rsidR="003C7A29" w:rsidRPr="00666F08">
        <w:rPr>
          <w:rFonts w:eastAsia="Malgun Gothic"/>
          <w:szCs w:val="22"/>
          <w:lang w:val="en-CA"/>
        </w:rPr>
        <w:fldChar w:fldCharType="begin" w:fldLock="1"/>
      </w:r>
      <w:r w:rsidR="003C7A29" w:rsidRPr="00666F08">
        <w:rPr>
          <w:rFonts w:eastAsia="Malgun Gothic"/>
          <w:szCs w:val="22"/>
          <w:lang w:val="en-CA"/>
        </w:rPr>
        <w:instrText xml:space="preserve"> STYLEREF 1 \s </w:instrText>
      </w:r>
      <w:r w:rsidR="003C7A29" w:rsidRPr="00666F08">
        <w:rPr>
          <w:rFonts w:eastAsia="Malgun Gothic"/>
          <w:szCs w:val="22"/>
          <w:lang w:val="en-CA"/>
          <w:rPrChange w:id="1332" w:author="ChingYeh Chen (陳慶曄)" w:date="2018-12-27T10:59:00Z">
            <w:rPr>
              <w:rFonts w:eastAsia="Malgun Gothic"/>
              <w:szCs w:val="22"/>
              <w:lang w:val="en-CA"/>
            </w:rPr>
          </w:rPrChange>
        </w:rPr>
        <w:fldChar w:fldCharType="separate"/>
      </w:r>
      <w:r w:rsidR="00E57AB9" w:rsidRPr="00666F08">
        <w:rPr>
          <w:rFonts w:eastAsia="Malgun Gothic"/>
          <w:noProof/>
          <w:szCs w:val="22"/>
          <w:lang w:val="en-CA"/>
        </w:rPr>
        <w:t>8</w:t>
      </w:r>
      <w:r w:rsidR="003C7A29" w:rsidRPr="00666F08">
        <w:rPr>
          <w:rFonts w:eastAsia="Malgun Gothic"/>
          <w:szCs w:val="22"/>
          <w:lang w:val="en-CA"/>
          <w:rPrChange w:id="1333" w:author="ChingYeh Chen (陳慶曄)" w:date="2018-12-27T10:59:00Z">
            <w:rPr>
              <w:rFonts w:eastAsia="Malgun Gothic"/>
              <w:szCs w:val="22"/>
              <w:lang w:val="en-CA"/>
            </w:rPr>
          </w:rPrChange>
        </w:rPr>
        <w:fldChar w:fldCharType="end"/>
      </w:r>
      <w:r w:rsidR="003C7A29" w:rsidRPr="00666F08">
        <w:rPr>
          <w:rFonts w:eastAsia="Malgun Gothic"/>
          <w:szCs w:val="22"/>
          <w:lang w:val="en-CA"/>
        </w:rPr>
        <w:noBreakHyphen/>
      </w:r>
      <w:r w:rsidR="003C7A29" w:rsidRPr="00666F08">
        <w:rPr>
          <w:rFonts w:eastAsia="Malgun Gothic"/>
          <w:szCs w:val="22"/>
          <w:lang w:val="en-CA"/>
          <w:rPrChange w:id="1334" w:author="ChingYeh Chen (陳慶曄)" w:date="2018-12-27T10:59:00Z">
            <w:rPr>
              <w:rFonts w:eastAsia="Malgun Gothic"/>
              <w:szCs w:val="22"/>
              <w:lang w:val="en-CA"/>
            </w:rPr>
          </w:rPrChange>
        </w:rPr>
        <w:fldChar w:fldCharType="begin" w:fldLock="1"/>
      </w:r>
      <w:r w:rsidR="003C7A29" w:rsidRPr="00666F08">
        <w:rPr>
          <w:rFonts w:eastAsia="Malgun Gothic"/>
          <w:szCs w:val="22"/>
          <w:lang w:val="en-CA"/>
        </w:rPr>
        <w:instrText xml:space="preserve"> SEQ Equation \* ARABIC \s 1 </w:instrText>
      </w:r>
      <w:r w:rsidR="003C7A29" w:rsidRPr="00666F08">
        <w:rPr>
          <w:rFonts w:eastAsia="Malgun Gothic"/>
          <w:szCs w:val="22"/>
          <w:lang w:val="en-CA"/>
          <w:rPrChange w:id="1335" w:author="ChingYeh Chen (陳慶曄)" w:date="2018-12-27T10:59:00Z">
            <w:rPr>
              <w:rFonts w:eastAsia="Malgun Gothic"/>
              <w:szCs w:val="22"/>
              <w:lang w:val="en-CA"/>
            </w:rPr>
          </w:rPrChange>
        </w:rPr>
        <w:fldChar w:fldCharType="separate"/>
      </w:r>
      <w:r w:rsidR="00E57AB9" w:rsidRPr="00666F08">
        <w:rPr>
          <w:rFonts w:eastAsia="Malgun Gothic"/>
          <w:noProof/>
          <w:szCs w:val="22"/>
          <w:lang w:val="en-CA"/>
        </w:rPr>
        <w:t>921</w:t>
      </w:r>
      <w:r w:rsidR="003C7A29" w:rsidRPr="00666F08">
        <w:rPr>
          <w:rFonts w:eastAsia="Malgun Gothic"/>
          <w:szCs w:val="22"/>
          <w:lang w:val="en-CA"/>
          <w:rPrChange w:id="1336" w:author="ChingYeh Chen (陳慶曄)" w:date="2018-12-27T10:59:00Z">
            <w:rPr>
              <w:rFonts w:eastAsia="Malgun Gothic"/>
              <w:szCs w:val="22"/>
              <w:lang w:val="en-CA"/>
            </w:rPr>
          </w:rPrChange>
        </w:rPr>
        <w:fldChar w:fldCharType="end"/>
      </w:r>
      <w:r w:rsidR="003C7A29" w:rsidRPr="00666F08">
        <w:rPr>
          <w:rFonts w:eastAsia="Malgun Gothic"/>
          <w:szCs w:val="22"/>
          <w:lang w:val="en-CA"/>
        </w:rPr>
        <w:t>)</w:t>
      </w:r>
    </w:p>
    <w:p w14:paraId="7F027FCC" w14:textId="65DE88DD" w:rsidR="00666F08" w:rsidRDefault="00666F08" w:rsidP="00666F08">
      <w:pPr>
        <w:numPr>
          <w:ilvl w:val="1"/>
          <w:numId w:val="5"/>
        </w:numPr>
        <w:tabs>
          <w:tab w:val="clear" w:pos="800"/>
        </w:tabs>
        <w:ind w:left="567" w:hanging="270"/>
        <w:rPr>
          <w:ins w:id="1337" w:author="ChingYeh Chen (陳慶曄)" w:date="2018-12-27T10:59:00Z"/>
          <w:lang w:eastAsia="ko-KR"/>
        </w:rPr>
      </w:pPr>
      <w:ins w:id="1338" w:author="ChingYeh Chen (陳慶曄)" w:date="2018-12-27T10:57:00Z">
        <w:r>
          <w:rPr>
            <w:lang w:eastAsia="ko-KR"/>
          </w:rPr>
          <w:lastRenderedPageBreak/>
          <w:t>Otherwise, if y</w:t>
        </w:r>
      </w:ins>
      <w:ins w:id="1339" w:author="ChingYeh Chen (陳慶曄)" w:date="2018-12-27T10:58:00Z">
        <w:r>
          <w:rPr>
            <w:lang w:eastAsia="ko-KR"/>
          </w:rPr>
          <w:t xml:space="preserve"> &lt;</w:t>
        </w:r>
      </w:ins>
      <w:ins w:id="1340" w:author="ChingYeh Chen (陳慶曄)" w:date="2018-12-27T10:57:00Z">
        <w:r>
          <w:t xml:space="preserve"> </w:t>
        </w:r>
      </w:ins>
      <w:ins w:id="1341" w:author="ChingYeh Chen (陳慶曄)" w:date="2018-12-27T10:58:00Z">
        <w:r>
          <w:t>(</w:t>
        </w:r>
      </w:ins>
      <w:ins w:id="1342" w:author="ChingYeh Chen (陳慶曄)" w:date="2018-12-27T13:09:00Z">
        <w:r w:rsidR="00947EF8">
          <w:rPr>
            <w:lang w:eastAsia="ko-KR"/>
          </w:rPr>
          <w:t>CtbSizeY </w:t>
        </w:r>
      </w:ins>
      <w:ins w:id="1343" w:author="ChingYeh Chen (陳慶曄)" w:date="2018-12-27T10:58:00Z">
        <w:r>
          <w:t xml:space="preserve"> – 4 ) </w:t>
        </w:r>
      </w:ins>
      <w:ins w:id="1344" w:author="ChingYeh Chen (陳慶曄)" w:date="2018-12-27T10:57:00Z">
        <w:r>
          <w:rPr>
            <w:lang w:eastAsia="ko-KR"/>
          </w:rPr>
          <w:t>,</w:t>
        </w:r>
      </w:ins>
    </w:p>
    <w:p w14:paraId="530B7232" w14:textId="0A452C9D" w:rsidR="00666F08" w:rsidRPr="00666F08" w:rsidRDefault="00947EF8">
      <w:pPr>
        <w:tabs>
          <w:tab w:val="clear" w:pos="794"/>
        </w:tabs>
        <w:ind w:left="567"/>
        <w:rPr>
          <w:ins w:id="1345" w:author="ChingYeh Chen (陳慶曄)" w:date="2018-12-27T10:58:00Z"/>
          <w:lang w:eastAsia="ko-KR"/>
        </w:rPr>
        <w:pPrChange w:id="1346" w:author="ChingYeh Chen (陳慶曄)" w:date="2018-12-27T10:59:00Z">
          <w:pPr>
            <w:numPr>
              <w:ilvl w:val="1"/>
              <w:numId w:val="5"/>
            </w:numPr>
            <w:tabs>
              <w:tab w:val="clear" w:pos="794"/>
            </w:tabs>
            <w:ind w:left="800" w:hanging="400"/>
          </w:pPr>
        </w:pPrChange>
      </w:pPr>
      <w:ins w:id="1347" w:author="ChingYeh Chen (陳慶曄)" w:date="2018-12-27T13:10:00Z">
        <w:r>
          <w:rPr>
            <w:lang w:eastAsia="ko-KR"/>
          </w:rPr>
          <w:tab/>
        </w:r>
      </w:ins>
      <w:ins w:id="1348" w:author="ChingYeh Chen (陳慶曄)" w:date="2018-12-27T10:58:00Z">
        <w:r w:rsidR="00666F08">
          <w:rPr>
            <w:lang w:eastAsia="ko-KR"/>
          </w:rPr>
          <w:t>v</w:t>
        </w:r>
        <w:r w:rsidR="00666F08" w:rsidRPr="00666F08">
          <w:rPr>
            <w:vertAlign w:val="subscript"/>
            <w:lang w:eastAsia="ko-KR"/>
          </w:rPr>
          <w:t>y</w:t>
        </w:r>
        <w:r w:rsidR="00666F08" w:rsidRPr="003F17AE">
          <w:rPr>
            <w:lang w:eastAsia="ko-KR"/>
          </w:rPr>
          <w:t> </w:t>
        </w:r>
        <w:r w:rsidR="00666F08">
          <w:rPr>
            <w:lang w:eastAsia="ko-KR"/>
          </w:rPr>
          <w:t>=</w:t>
        </w:r>
        <w:r w:rsidR="00666F08" w:rsidRPr="003F17AE">
          <w:rPr>
            <w:lang w:eastAsia="ko-KR"/>
          </w:rPr>
          <w:t xml:space="preserve"> Clip3( 0, </w:t>
        </w:r>
      </w:ins>
      <w:ins w:id="1349" w:author="ChingYeh Chen (陳慶曄)" w:date="2018-12-27T10:59:00Z">
        <w:r w:rsidR="00666F08">
          <w:rPr>
            <w:lang w:eastAsia="ko-KR"/>
          </w:rPr>
          <w:t xml:space="preserve">yCtb + </w:t>
        </w:r>
      </w:ins>
      <w:ins w:id="1350" w:author="ChingYeh Chen (陳慶曄)" w:date="2018-12-27T13:09:00Z">
        <w:r>
          <w:rPr>
            <w:lang w:eastAsia="ko-KR"/>
          </w:rPr>
          <w:t>CtbSizeY </w:t>
        </w:r>
      </w:ins>
      <w:ins w:id="1351" w:author="ChingYeh Chen (陳慶曄)" w:date="2018-12-27T10:59:00Z">
        <w:r w:rsidR="00666F08">
          <w:t xml:space="preserve"> – </w:t>
        </w:r>
      </w:ins>
      <w:ins w:id="1352" w:author="ChingYeh Chen (陳慶曄)" w:date="2018-12-27T11:01:00Z">
        <w:r w:rsidR="004757BA">
          <w:t>5</w:t>
        </w:r>
      </w:ins>
      <w:ins w:id="1353" w:author="ChingYeh Chen (陳慶曄)" w:date="2018-12-27T10:58:00Z">
        <w:r w:rsidR="00666F08" w:rsidRPr="003F17AE">
          <w:rPr>
            <w:lang w:eastAsia="ko-KR"/>
          </w:rPr>
          <w:t>, </w:t>
        </w:r>
        <w:r w:rsidR="00666F08">
          <w:rPr>
            <w:lang w:eastAsia="ko-KR"/>
          </w:rPr>
          <w:t>yCtb + y</w:t>
        </w:r>
        <w:r w:rsidR="00666F08" w:rsidRPr="003F17AE">
          <w:rPr>
            <w:lang w:eastAsia="ko-KR"/>
          </w:rPr>
          <w:t> )</w:t>
        </w:r>
        <w:r w:rsidR="00666F08">
          <w:rPr>
            <w:lang w:eastAsia="ko-KR"/>
          </w:rPr>
          <w:tab/>
        </w:r>
      </w:ins>
      <w:ins w:id="1354" w:author="ChingYeh Chen (陳慶曄)" w:date="2018-12-27T11:01:00Z">
        <w:r w:rsidR="004757BA">
          <w:rPr>
            <w:lang w:eastAsia="ko-KR"/>
          </w:rPr>
          <w:tab/>
        </w:r>
        <w:r w:rsidR="004757BA">
          <w:rPr>
            <w:lang w:eastAsia="ko-KR"/>
          </w:rPr>
          <w:tab/>
        </w:r>
      </w:ins>
      <w:ins w:id="1355" w:author="ChingYeh Chen (陳慶曄)" w:date="2018-12-27T11:02:00Z">
        <w:r w:rsidR="004757BA">
          <w:rPr>
            <w:lang w:eastAsia="ko-KR"/>
          </w:rPr>
          <w:tab/>
        </w:r>
      </w:ins>
      <w:ins w:id="1356" w:author="ChingYeh Chen (陳慶曄)" w:date="2018-12-27T13:12:00Z">
        <w:r w:rsidR="00546D78">
          <w:rPr>
            <w:lang w:eastAsia="ko-KR"/>
          </w:rPr>
          <w:tab/>
        </w:r>
      </w:ins>
      <w:ins w:id="1357" w:author="ChingYeh Chen (陳慶曄)" w:date="2018-12-27T10:58:00Z">
        <w:r w:rsidR="00666F08" w:rsidRPr="00666F08">
          <w:rPr>
            <w:rFonts w:eastAsia="Malgun Gothic"/>
            <w:szCs w:val="22"/>
            <w:lang w:val="en-CA"/>
          </w:rPr>
          <w:t>(</w:t>
        </w:r>
        <w:r w:rsidR="00666F08" w:rsidRPr="00666F08">
          <w:rPr>
            <w:rFonts w:eastAsia="Malgun Gothic"/>
            <w:szCs w:val="22"/>
            <w:lang w:val="en-CA"/>
          </w:rPr>
          <w:fldChar w:fldCharType="begin" w:fldLock="1"/>
        </w:r>
        <w:r w:rsidR="00666F08" w:rsidRPr="00666F08">
          <w:rPr>
            <w:rFonts w:eastAsia="Malgun Gothic"/>
            <w:szCs w:val="22"/>
            <w:lang w:val="en-CA"/>
          </w:rPr>
          <w:instrText xml:space="preserve"> STYLEREF 1 \s </w:instrText>
        </w:r>
        <w:r w:rsidR="00666F08" w:rsidRPr="00666F08">
          <w:rPr>
            <w:rFonts w:eastAsia="Malgun Gothic"/>
            <w:szCs w:val="22"/>
            <w:lang w:val="en-CA"/>
            <w:rPrChange w:id="1358" w:author="ChingYeh Chen (陳慶曄)" w:date="2018-12-27T10:59:00Z">
              <w:rPr>
                <w:rFonts w:eastAsia="Malgun Gothic"/>
                <w:szCs w:val="22"/>
                <w:lang w:val="en-CA"/>
              </w:rPr>
            </w:rPrChange>
          </w:rPr>
          <w:fldChar w:fldCharType="separate"/>
        </w:r>
        <w:r w:rsidR="00666F08" w:rsidRPr="00666F08">
          <w:rPr>
            <w:rFonts w:eastAsia="Malgun Gothic"/>
            <w:noProof/>
            <w:szCs w:val="22"/>
            <w:lang w:val="en-CA"/>
          </w:rPr>
          <w:t>8</w:t>
        </w:r>
        <w:r w:rsidR="00666F08" w:rsidRPr="00666F08">
          <w:rPr>
            <w:rFonts w:eastAsia="Malgun Gothic"/>
            <w:szCs w:val="22"/>
            <w:lang w:val="en-CA"/>
          </w:rPr>
          <w:fldChar w:fldCharType="end"/>
        </w:r>
        <w:r w:rsidR="00666F08" w:rsidRPr="00666F08">
          <w:rPr>
            <w:rFonts w:eastAsia="Malgun Gothic"/>
            <w:szCs w:val="22"/>
            <w:lang w:val="en-CA"/>
          </w:rPr>
          <w:noBreakHyphen/>
        </w:r>
        <w:r w:rsidR="00666F08" w:rsidRPr="00666F08">
          <w:rPr>
            <w:rFonts w:eastAsia="Malgun Gothic"/>
            <w:szCs w:val="22"/>
            <w:lang w:val="en-CA"/>
          </w:rPr>
          <w:fldChar w:fldCharType="begin" w:fldLock="1"/>
        </w:r>
        <w:r w:rsidR="00666F08" w:rsidRPr="00666F08">
          <w:rPr>
            <w:rFonts w:eastAsia="Malgun Gothic"/>
            <w:szCs w:val="22"/>
            <w:lang w:val="en-CA"/>
          </w:rPr>
          <w:instrText xml:space="preserve"> SEQ Equation \* ARABIC \s 1 </w:instrText>
        </w:r>
        <w:r w:rsidR="00666F08" w:rsidRPr="00666F08">
          <w:rPr>
            <w:rFonts w:eastAsia="Malgun Gothic"/>
            <w:szCs w:val="22"/>
            <w:lang w:val="en-CA"/>
            <w:rPrChange w:id="1359" w:author="ChingYeh Chen (陳慶曄)" w:date="2018-12-27T10:59:00Z">
              <w:rPr>
                <w:rFonts w:eastAsia="Malgun Gothic"/>
                <w:szCs w:val="22"/>
                <w:lang w:val="en-CA"/>
              </w:rPr>
            </w:rPrChange>
          </w:rPr>
          <w:fldChar w:fldCharType="separate"/>
        </w:r>
        <w:r w:rsidR="00666F08" w:rsidRPr="00666F08">
          <w:rPr>
            <w:rFonts w:eastAsia="Malgun Gothic"/>
            <w:noProof/>
            <w:szCs w:val="22"/>
            <w:lang w:val="en-CA"/>
          </w:rPr>
          <w:t>921</w:t>
        </w:r>
        <w:r w:rsidR="00666F08" w:rsidRPr="00666F08">
          <w:rPr>
            <w:rFonts w:eastAsia="Malgun Gothic"/>
            <w:szCs w:val="22"/>
            <w:lang w:val="en-CA"/>
          </w:rPr>
          <w:fldChar w:fldCharType="end"/>
        </w:r>
        <w:r w:rsidR="00666F08" w:rsidRPr="00666F08">
          <w:rPr>
            <w:rFonts w:eastAsia="Malgun Gothic"/>
            <w:szCs w:val="22"/>
            <w:lang w:val="en-CA"/>
          </w:rPr>
          <w:t>)</w:t>
        </w:r>
      </w:ins>
    </w:p>
    <w:p w14:paraId="2E08D69F" w14:textId="06D60DE2" w:rsidR="00666F08" w:rsidRDefault="00666F08" w:rsidP="00666F08">
      <w:pPr>
        <w:numPr>
          <w:ilvl w:val="1"/>
          <w:numId w:val="5"/>
        </w:numPr>
        <w:tabs>
          <w:tab w:val="clear" w:pos="800"/>
        </w:tabs>
        <w:ind w:left="567" w:hanging="270"/>
        <w:rPr>
          <w:ins w:id="1360" w:author="ChingYeh Chen (陳慶曄)" w:date="2018-12-27T11:00:00Z"/>
          <w:lang w:eastAsia="ko-KR"/>
        </w:rPr>
      </w:pPr>
      <w:ins w:id="1361" w:author="ChingYeh Chen (陳慶曄)" w:date="2018-12-27T10:59:00Z">
        <w:r>
          <w:rPr>
            <w:lang w:eastAsia="ko-KR"/>
          </w:rPr>
          <w:t>Otherwise</w:t>
        </w:r>
      </w:ins>
      <w:ins w:id="1362" w:author="ChingYeh Chen (陳慶曄)" w:date="2018-12-27T11:00:00Z">
        <w:r>
          <w:rPr>
            <w:lang w:eastAsia="ko-KR"/>
          </w:rPr>
          <w:t>,</w:t>
        </w:r>
      </w:ins>
    </w:p>
    <w:p w14:paraId="5A53E8B5" w14:textId="2500C5A8" w:rsidR="00666F08" w:rsidRPr="00161723" w:rsidDel="00161723" w:rsidRDefault="00947EF8" w:rsidP="003C7A29">
      <w:pPr>
        <w:numPr>
          <w:ilvl w:val="1"/>
          <w:numId w:val="5"/>
        </w:numPr>
        <w:tabs>
          <w:tab w:val="clear" w:pos="800"/>
          <w:tab w:val="num" w:pos="270"/>
        </w:tabs>
        <w:ind w:left="270" w:hanging="270"/>
        <w:rPr>
          <w:del w:id="1363" w:author="ChingYeh Chen (陳慶曄)" w:date="2018-12-27T10:57:00Z"/>
          <w:lang w:eastAsia="ko-KR"/>
          <w:rPrChange w:id="1364" w:author="ChingYeh Chen (陳慶曄)" w:date="2018-12-27T11:27:00Z">
            <w:rPr>
              <w:del w:id="1365" w:author="ChingYeh Chen (陳慶曄)" w:date="2018-12-27T10:57:00Z"/>
              <w:rFonts w:eastAsia="Malgun Gothic"/>
              <w:szCs w:val="22"/>
              <w:lang w:val="en-CA"/>
            </w:rPr>
          </w:rPrChange>
        </w:rPr>
      </w:pPr>
      <w:ins w:id="1366" w:author="ChingYeh Chen (陳慶曄)" w:date="2018-12-27T13:10:00Z">
        <w:r>
          <w:rPr>
            <w:lang w:eastAsia="ko-KR"/>
          </w:rPr>
          <w:tab/>
        </w:r>
      </w:ins>
      <w:ins w:id="1367" w:author="ChingYeh Chen (陳慶曄)" w:date="2018-12-27T11:00:00Z">
        <w:r w:rsidR="00666F08">
          <w:rPr>
            <w:lang w:eastAsia="ko-KR"/>
          </w:rPr>
          <w:t>v</w:t>
        </w:r>
        <w:r w:rsidR="00666F08" w:rsidRPr="00666F08">
          <w:rPr>
            <w:vertAlign w:val="subscript"/>
            <w:lang w:eastAsia="ko-KR"/>
          </w:rPr>
          <w:t>y</w:t>
        </w:r>
        <w:r w:rsidR="00666F08" w:rsidRPr="003F17AE">
          <w:rPr>
            <w:lang w:eastAsia="ko-KR"/>
          </w:rPr>
          <w:t> </w:t>
        </w:r>
        <w:r w:rsidR="00666F08">
          <w:rPr>
            <w:lang w:eastAsia="ko-KR"/>
          </w:rPr>
          <w:t>=</w:t>
        </w:r>
        <w:r w:rsidR="00666F08" w:rsidRPr="003F17AE">
          <w:rPr>
            <w:lang w:eastAsia="ko-KR"/>
          </w:rPr>
          <w:t> Clip3( </w:t>
        </w:r>
        <w:r w:rsidR="00666F08">
          <w:rPr>
            <w:lang w:eastAsia="ko-KR"/>
          </w:rPr>
          <w:t xml:space="preserve">yCtb + </w:t>
        </w:r>
      </w:ins>
      <w:ins w:id="1368" w:author="ChingYeh Chen (陳慶曄)" w:date="2018-12-27T13:09:00Z">
        <w:r>
          <w:rPr>
            <w:lang w:eastAsia="ko-KR"/>
          </w:rPr>
          <w:t>CtbSizeY </w:t>
        </w:r>
      </w:ins>
      <w:ins w:id="1369" w:author="ChingYeh Chen (陳慶曄)" w:date="2018-12-27T11:00:00Z">
        <w:r w:rsidR="00666F08">
          <w:t>– 4</w:t>
        </w:r>
        <w:r w:rsidR="00666F08" w:rsidRPr="003F17AE">
          <w:rPr>
            <w:lang w:eastAsia="ko-KR"/>
          </w:rPr>
          <w:t>, pic_height_in_luma_samples − 1, </w:t>
        </w:r>
        <w:r w:rsidR="00666F08">
          <w:rPr>
            <w:lang w:eastAsia="ko-KR"/>
          </w:rPr>
          <w:t>yCtb + y</w:t>
        </w:r>
        <w:r w:rsidR="00666F08" w:rsidRPr="003F17AE">
          <w:rPr>
            <w:lang w:eastAsia="ko-KR"/>
          </w:rPr>
          <w:t> )</w:t>
        </w:r>
      </w:ins>
      <w:ins w:id="1370" w:author="ChingYeh Chen (陳慶曄)" w:date="2018-12-27T11:02:00Z">
        <w:r w:rsidR="004757BA">
          <w:rPr>
            <w:lang w:eastAsia="ko-KR"/>
          </w:rPr>
          <w:tab/>
        </w:r>
      </w:ins>
      <w:ins w:id="1371" w:author="ChingYeh Chen (陳慶曄)" w:date="2018-12-27T11:00:00Z">
        <w:r w:rsidR="00666F08" w:rsidRPr="00666F08">
          <w:rPr>
            <w:rFonts w:eastAsia="Malgun Gothic"/>
            <w:szCs w:val="22"/>
            <w:lang w:val="en-CA"/>
          </w:rPr>
          <w:t>(</w:t>
        </w:r>
        <w:r w:rsidR="00666F08" w:rsidRPr="00666F08">
          <w:rPr>
            <w:rFonts w:eastAsia="Malgun Gothic"/>
            <w:szCs w:val="22"/>
            <w:lang w:val="en-CA"/>
          </w:rPr>
          <w:fldChar w:fldCharType="begin" w:fldLock="1"/>
        </w:r>
        <w:r w:rsidR="00666F08" w:rsidRPr="00946E0C">
          <w:rPr>
            <w:rFonts w:eastAsia="Malgun Gothic"/>
            <w:szCs w:val="22"/>
            <w:lang w:val="en-CA"/>
          </w:rPr>
          <w:instrText xml:space="preserve"> STYLEREF 1 \s </w:instrText>
        </w:r>
        <w:r w:rsidR="00666F08" w:rsidRPr="00666F08">
          <w:rPr>
            <w:rFonts w:eastAsia="Malgun Gothic"/>
            <w:szCs w:val="22"/>
            <w:lang w:val="en-CA"/>
          </w:rPr>
          <w:fldChar w:fldCharType="separate"/>
        </w:r>
        <w:r w:rsidR="00666F08" w:rsidRPr="00666F08">
          <w:rPr>
            <w:rFonts w:eastAsia="Malgun Gothic"/>
            <w:noProof/>
            <w:szCs w:val="22"/>
            <w:lang w:val="en-CA"/>
          </w:rPr>
          <w:t>8</w:t>
        </w:r>
        <w:r w:rsidR="00666F08" w:rsidRPr="00666F08">
          <w:rPr>
            <w:rFonts w:eastAsia="Malgun Gothic"/>
            <w:szCs w:val="22"/>
            <w:lang w:val="en-CA"/>
          </w:rPr>
          <w:fldChar w:fldCharType="end"/>
        </w:r>
        <w:r w:rsidR="00666F08" w:rsidRPr="00666F08">
          <w:rPr>
            <w:rFonts w:eastAsia="Malgun Gothic"/>
            <w:szCs w:val="22"/>
            <w:lang w:val="en-CA"/>
          </w:rPr>
          <w:noBreakHyphen/>
        </w:r>
        <w:r w:rsidR="00666F08" w:rsidRPr="00666F08">
          <w:rPr>
            <w:rFonts w:eastAsia="Malgun Gothic"/>
            <w:szCs w:val="22"/>
            <w:lang w:val="en-CA"/>
          </w:rPr>
          <w:fldChar w:fldCharType="begin" w:fldLock="1"/>
        </w:r>
        <w:r w:rsidR="00666F08" w:rsidRPr="00946E0C">
          <w:rPr>
            <w:rFonts w:eastAsia="Malgun Gothic"/>
            <w:szCs w:val="22"/>
            <w:lang w:val="en-CA"/>
          </w:rPr>
          <w:instrText xml:space="preserve"> SEQ Equation \* ARABIC \s 1 </w:instrText>
        </w:r>
        <w:r w:rsidR="00666F08" w:rsidRPr="00666F08">
          <w:rPr>
            <w:rFonts w:eastAsia="Malgun Gothic"/>
            <w:szCs w:val="22"/>
            <w:lang w:val="en-CA"/>
          </w:rPr>
          <w:fldChar w:fldCharType="separate"/>
        </w:r>
        <w:r w:rsidR="00666F08" w:rsidRPr="00666F08">
          <w:rPr>
            <w:rFonts w:eastAsia="Malgun Gothic"/>
            <w:noProof/>
            <w:szCs w:val="22"/>
            <w:lang w:val="en-CA"/>
          </w:rPr>
          <w:t>921</w:t>
        </w:r>
        <w:r w:rsidR="00666F08" w:rsidRPr="00666F08">
          <w:rPr>
            <w:rFonts w:eastAsia="Malgun Gothic"/>
            <w:szCs w:val="22"/>
            <w:lang w:val="en-CA"/>
          </w:rPr>
          <w:fldChar w:fldCharType="end"/>
        </w:r>
        <w:r w:rsidR="00666F08" w:rsidRPr="00666F08">
          <w:rPr>
            <w:rFonts w:eastAsia="Malgun Gothic"/>
            <w:szCs w:val="22"/>
            <w:lang w:val="en-CA"/>
          </w:rPr>
          <w:t>)</w:t>
        </w:r>
      </w:ins>
    </w:p>
    <w:p w14:paraId="08DBE5E1" w14:textId="77777777" w:rsidR="00161723" w:rsidRPr="004757BA" w:rsidRDefault="00161723">
      <w:pPr>
        <w:tabs>
          <w:tab w:val="clear" w:pos="794"/>
        </w:tabs>
        <w:ind w:left="567"/>
        <w:rPr>
          <w:ins w:id="1372" w:author="ChingYeh Chen (陳慶曄)" w:date="2018-12-27T11:27:00Z"/>
          <w:lang w:eastAsia="ko-KR"/>
          <w:rPrChange w:id="1373" w:author="ChingYeh Chen (陳慶曄)" w:date="2018-12-27T11:01:00Z">
            <w:rPr>
              <w:ins w:id="1374" w:author="ChingYeh Chen (陳慶曄)" w:date="2018-12-27T11:27:00Z"/>
              <w:vertAlign w:val="subscript"/>
              <w:lang w:eastAsia="ko-KR"/>
            </w:rPr>
          </w:rPrChange>
        </w:rPr>
        <w:pPrChange w:id="1375" w:author="ChingYeh Chen (陳慶曄)" w:date="2018-12-27T11:01:00Z">
          <w:pPr>
            <w:pStyle w:val="Equation"/>
            <w:tabs>
              <w:tab w:val="clear" w:pos="794"/>
              <w:tab w:val="clear" w:pos="1588"/>
              <w:tab w:val="left" w:pos="851"/>
              <w:tab w:val="left" w:pos="1134"/>
              <w:tab w:val="left" w:pos="1418"/>
            </w:tabs>
            <w:ind w:left="562"/>
          </w:pPr>
        </w:pPrChange>
      </w:pP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139739BD" w14:textId="77777777" w:rsidR="00F32655" w:rsidRDefault="00F32655" w:rsidP="00F32655">
      <w:pPr>
        <w:numPr>
          <w:ilvl w:val="0"/>
          <w:numId w:val="5"/>
        </w:numPr>
        <w:rPr>
          <w:ins w:id="1376" w:author="ChingYeh Chen (陳慶曄)" w:date="2018-12-27T11:08:00Z"/>
          <w:lang w:val="en-CA" w:eastAsia="ko-KR"/>
        </w:rPr>
      </w:pPr>
      <w:ins w:id="1377" w:author="ChingYeh Chen (陳慶曄)" w:date="2018-12-27T11:08:00Z">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ins>
    </w:p>
    <w:p w14:paraId="2B8EB106" w14:textId="414B8D71" w:rsidR="00F32655" w:rsidRPr="00413720" w:rsidRDefault="00F32655">
      <w:pPr>
        <w:numPr>
          <w:ilvl w:val="1"/>
          <w:numId w:val="5"/>
        </w:numPr>
        <w:rPr>
          <w:ins w:id="1378" w:author="ChingYeh Chen (陳慶曄)" w:date="2018-12-27T11:08:00Z"/>
          <w:lang w:val="en-CA" w:eastAsia="ko-KR"/>
        </w:rPr>
        <w:pPrChange w:id="1379" w:author="ChingYeh Chen (陳慶曄)" w:date="2018-12-27T11:09:00Z">
          <w:pPr>
            <w:numPr>
              <w:numId w:val="5"/>
            </w:numPr>
            <w:tabs>
              <w:tab w:val="num" w:pos="400"/>
            </w:tabs>
            <w:ind w:left="400" w:hanging="400"/>
          </w:pPr>
        </w:pPrChange>
      </w:pPr>
      <w:ins w:id="1380" w:author="ChingYeh Chen (陳慶曄)" w:date="2018-12-27T11:08:00Z">
        <w:r>
          <w:rPr>
            <w:lang w:val="en-CA" w:eastAsia="ko-KR"/>
          </w:rPr>
          <w:t>I</w:t>
        </w:r>
        <w:r w:rsidRPr="00463AB2">
          <w:rPr>
            <w:lang w:val="en-CA" w:eastAsia="ko-KR"/>
          </w:rPr>
          <w:t xml:space="preserve">f </w:t>
        </w:r>
      </w:ins>
      <w:ins w:id="1381" w:author="ChingYeh Chen (陳慶曄)" w:date="2018-12-27T11:09:00Z">
        <w:r>
          <w:rPr>
            <w:lang w:eastAsia="ko-KR"/>
          </w:rPr>
          <w:t>yCtb</w:t>
        </w:r>
        <w:r>
          <w:t xml:space="preserve"> + </w:t>
        </w:r>
      </w:ins>
      <w:ins w:id="1382" w:author="ChingYeh Chen (陳慶曄)" w:date="2018-12-27T13:10:00Z">
        <w:r w:rsidR="00947EF8">
          <w:rPr>
            <w:lang w:eastAsia="ko-KR"/>
          </w:rPr>
          <w:t>CtbSizeY </w:t>
        </w:r>
      </w:ins>
      <w:ins w:id="1383" w:author="ChingYeh Chen (陳慶曄)" w:date="2018-12-27T11:09:00Z">
        <w:r>
          <w:t xml:space="preserve"> &gt;= </w:t>
        </w:r>
        <w:r w:rsidRPr="003F17AE">
          <w:rPr>
            <w:lang w:eastAsia="ko-KR"/>
          </w:rPr>
          <w:t>pic_height_in_luma_samples</w:t>
        </w:r>
      </w:ins>
      <w:ins w:id="1384" w:author="ChingYeh Chen (陳慶曄)" w:date="2018-12-27T11:08:00Z">
        <w:r>
          <w:rPr>
            <w:lang w:val="en-CA" w:eastAsia="ko-KR"/>
          </w:rPr>
          <w:t xml:space="preserve">, w is set equal to </w:t>
        </w:r>
      </w:ins>
      <w:ins w:id="1385" w:author="ChingYeh Chen (陳慶曄)" w:date="2018-12-28T08:59:00Z">
        <w:r w:rsidR="00156868">
          <w:rPr>
            <w:lang w:val="en-CA" w:eastAsia="ko-KR"/>
          </w:rPr>
          <w:t>8</w:t>
        </w:r>
      </w:ins>
      <w:ins w:id="1386" w:author="ChingYeh Chen (陳慶曄)" w:date="2018-12-27T11:08:00Z">
        <w:r>
          <w:rPr>
            <w:lang w:val="en-CA" w:eastAsia="ko-KR"/>
          </w:rPr>
          <w:t>:</w:t>
        </w:r>
      </w:ins>
    </w:p>
    <w:p w14:paraId="4638FEE4" w14:textId="61F0B312" w:rsidR="00F32655" w:rsidRPr="00F32655" w:rsidRDefault="00F32655">
      <w:pPr>
        <w:numPr>
          <w:ilvl w:val="1"/>
          <w:numId w:val="5"/>
        </w:numPr>
        <w:rPr>
          <w:ins w:id="1387" w:author="ChingYeh Chen (陳慶曄)" w:date="2018-12-27T11:10:00Z"/>
          <w:lang w:eastAsia="ko-KR"/>
          <w:rPrChange w:id="1388" w:author="ChingYeh Chen (陳慶曄)" w:date="2018-12-27T11:10:00Z">
            <w:rPr>
              <w:ins w:id="1389" w:author="ChingYeh Chen (陳慶曄)" w:date="2018-12-27T11:10:00Z"/>
              <w:lang w:val="en-CA" w:eastAsia="ko-KR"/>
            </w:rPr>
          </w:rPrChange>
        </w:rPr>
        <w:pPrChange w:id="1390" w:author="ChingYeh Chen (陳慶曄)" w:date="2018-12-27T11:10:00Z">
          <w:pPr>
            <w:numPr>
              <w:ilvl w:val="1"/>
              <w:numId w:val="5"/>
            </w:numPr>
            <w:tabs>
              <w:tab w:val="clear" w:pos="794"/>
              <w:tab w:val="num" w:pos="270"/>
            </w:tabs>
            <w:ind w:left="270" w:hanging="270"/>
          </w:pPr>
        </w:pPrChange>
      </w:pPr>
      <w:ins w:id="1391" w:author="ChingYeh Chen (陳慶曄)" w:date="2018-12-27T11:09:00Z">
        <w:r>
          <w:rPr>
            <w:lang w:val="en-CA" w:eastAsia="ko-KR"/>
          </w:rPr>
          <w:t xml:space="preserve">Otherwise, w is specified in Table 8-xx </w:t>
        </w:r>
      </w:ins>
      <w:ins w:id="1392" w:author="ChingYeh Chen (陳慶曄)" w:date="2018-12-27T11:10:00Z">
        <w:r>
          <w:rPr>
            <w:lang w:val="en-CA" w:eastAsia="ko-KR"/>
          </w:rPr>
          <w:t>with yPos equal to y</w:t>
        </w:r>
      </w:ins>
      <w:ins w:id="1393" w:author="ChingYeh Chen (陳慶曄)" w:date="2018-12-27T11:11:00Z">
        <w:r>
          <w:rPr>
            <w:lang w:val="en-CA" w:eastAsia="ko-KR"/>
          </w:rPr>
          <w:t xml:space="preserve"> and nSize equal to </w:t>
        </w:r>
      </w:ins>
      <w:ins w:id="1394" w:author="ChingYeh Chen (陳慶曄)" w:date="2018-12-27T13:10:00Z">
        <w:r w:rsidR="00947EF8">
          <w:rPr>
            <w:lang w:eastAsia="ko-KR"/>
          </w:rPr>
          <w:t>CtbSizeY </w:t>
        </w:r>
      </w:ins>
    </w:p>
    <w:p w14:paraId="3329F6A6" w14:textId="76531BE5" w:rsidR="00F32655" w:rsidRPr="003F3F11" w:rsidRDefault="00F32655" w:rsidP="00F32655">
      <w:pPr>
        <w:pStyle w:val="Caption"/>
        <w:numPr>
          <w:ilvl w:val="0"/>
          <w:numId w:val="5"/>
        </w:numPr>
        <w:rPr>
          <w:ins w:id="1395" w:author="ChingYeh Chen (陳慶曄)" w:date="2018-12-27T11:10:00Z"/>
          <w:noProof/>
          <w:lang w:val="en-GB"/>
        </w:rPr>
      </w:pPr>
      <w:ins w:id="1396" w:author="ChingYeh Chen (陳慶曄)" w:date="2018-12-27T11:10:00Z">
        <w:r w:rsidRPr="003F3F11">
          <w:rPr>
            <w:noProof/>
            <w:lang w:val="en-GB"/>
          </w:rPr>
          <w:t>Table </w:t>
        </w:r>
        <w:r>
          <w:rPr>
            <w:noProof/>
            <w:lang w:val="en-GB"/>
          </w:rPr>
          <w:fldChar w:fldCharType="begin" w:fldLock="1"/>
        </w:r>
        <w:r>
          <w:rPr>
            <w:noProof/>
            <w:lang w:val="en-GB"/>
          </w:rPr>
          <w:instrText xml:space="preserve"> STYLEREF 1 \s </w:instrText>
        </w:r>
        <w:r>
          <w:rPr>
            <w:noProof/>
            <w:lang w:val="en-GB"/>
          </w:rPr>
          <w:fldChar w:fldCharType="separate"/>
        </w:r>
        <w:r>
          <w:rPr>
            <w:noProof/>
            <w:lang w:val="en-GB"/>
          </w:rPr>
          <w:t>8</w:t>
        </w:r>
        <w:r>
          <w:rPr>
            <w:noProof/>
            <w:lang w:val="en-GB"/>
          </w:rPr>
          <w:fldChar w:fldCharType="end"/>
        </w:r>
        <w:r>
          <w:rPr>
            <w:noProof/>
            <w:lang w:val="en-GB"/>
          </w:rPr>
          <w:noBreakHyphen/>
          <w:t>xx</w:t>
        </w:r>
        <w:r w:rsidRPr="003F3F11">
          <w:rPr>
            <w:noProof/>
            <w:lang w:val="en-GB"/>
          </w:rPr>
          <w:t xml:space="preserve"> – Specification of </w:t>
        </w:r>
        <w:r>
          <w:rPr>
            <w:noProof/>
            <w:lang w:val="en-GB"/>
          </w:rPr>
          <w:t>weight</w:t>
        </w:r>
        <w:r w:rsidRPr="003F3F11">
          <w:rPr>
            <w:noProof/>
            <w:lang w:val="en-GB"/>
          </w:rPr>
          <w:t xml:space="preserve"> </w:t>
        </w:r>
        <w:r>
          <w:rPr>
            <w:noProof/>
            <w:lang w:val="en-GB"/>
          </w:rPr>
          <w:t xml:space="preserve">w as a function of the position </w:t>
        </w:r>
      </w:ins>
      <w:ins w:id="1397" w:author="ChingYeh Chen (陳慶曄)" w:date="2018-12-27T11:15:00Z">
        <w:r w:rsidRPr="00F32655">
          <w:rPr>
            <w:lang w:val="en-CA" w:eastAsia="ko-KR"/>
            <w:rPrChange w:id="1398" w:author="ChingYeh Chen (陳慶曄)" w:date="2018-12-27T11:15:00Z">
              <w:rPr>
                <w:b w:val="0"/>
                <w:lang w:val="en-CA" w:eastAsia="ko-KR"/>
              </w:rPr>
            </w:rPrChange>
          </w:rPr>
          <w:t>yPos</w:t>
        </w:r>
      </w:ins>
    </w:p>
    <w:tbl>
      <w:tblPr>
        <w:tblStyle w:val="TableGrid"/>
        <w:tblW w:w="0" w:type="auto"/>
        <w:tblLook w:val="04A0" w:firstRow="1" w:lastRow="0" w:firstColumn="1" w:lastColumn="0" w:noHBand="0" w:noVBand="1"/>
        <w:tblPrChange w:id="1399" w:author="ChingYeh Chen (陳慶曄)" w:date="2018-12-27T11:14:00Z">
          <w:tblPr>
            <w:tblStyle w:val="TableGrid"/>
            <w:tblW w:w="0" w:type="auto"/>
            <w:tblLook w:val="04A0" w:firstRow="1" w:lastRow="0" w:firstColumn="1" w:lastColumn="0" w:noHBand="0" w:noVBand="1"/>
          </w:tblPr>
        </w:tblPrChange>
      </w:tblPr>
      <w:tblGrid>
        <w:gridCol w:w="361"/>
        <w:gridCol w:w="1223"/>
        <w:gridCol w:w="1160"/>
        <w:gridCol w:w="1160"/>
        <w:gridCol w:w="1161"/>
        <w:gridCol w:w="1161"/>
        <w:gridCol w:w="1161"/>
        <w:gridCol w:w="1161"/>
        <w:gridCol w:w="1161"/>
        <w:tblGridChange w:id="1400">
          <w:tblGrid>
            <w:gridCol w:w="648"/>
            <w:gridCol w:w="1673"/>
            <w:gridCol w:w="1816"/>
            <w:gridCol w:w="1540"/>
            <w:gridCol w:w="672"/>
            <w:gridCol w:w="672"/>
            <w:gridCol w:w="672"/>
            <w:gridCol w:w="672"/>
            <w:gridCol w:w="672"/>
          </w:tblGrid>
        </w:tblGridChange>
      </w:tblGrid>
      <w:tr w:rsidR="00F32655" w14:paraId="73A64729" w14:textId="6934877B" w:rsidTr="00F32655">
        <w:trPr>
          <w:ins w:id="1401" w:author="ChingYeh Chen (陳慶曄)" w:date="2018-12-27T11:10:00Z"/>
        </w:trPr>
        <w:tc>
          <w:tcPr>
            <w:tcW w:w="0" w:type="auto"/>
            <w:tcPrChange w:id="1402" w:author="ChingYeh Chen (陳慶曄)" w:date="2018-12-27T11:14:00Z">
              <w:tcPr>
                <w:tcW w:w="672" w:type="dxa"/>
              </w:tcPr>
            </w:tcPrChange>
          </w:tcPr>
          <w:p w14:paraId="6BE813B9" w14:textId="4F05639F" w:rsidR="00F32655" w:rsidRPr="000C3F97" w:rsidRDefault="00F32655" w:rsidP="00F91C31">
            <w:pPr>
              <w:rPr>
                <w:ins w:id="1403" w:author="ChingYeh Chen (陳慶曄)" w:date="2018-12-27T11:10:00Z"/>
                <w:rFonts w:eastAsia="Malgun Gothic"/>
                <w:b/>
                <w:lang w:val="en-CA" w:eastAsia="ko-KR"/>
              </w:rPr>
            </w:pPr>
          </w:p>
        </w:tc>
        <w:tc>
          <w:tcPr>
            <w:tcW w:w="0" w:type="auto"/>
            <w:tcPrChange w:id="1404" w:author="ChingYeh Chen (陳慶曄)" w:date="2018-12-27T11:14:00Z">
              <w:tcPr>
                <w:tcW w:w="2414" w:type="dxa"/>
              </w:tcPr>
            </w:tcPrChange>
          </w:tcPr>
          <w:p w14:paraId="414993BF" w14:textId="3E419B43" w:rsidR="00F32655" w:rsidRPr="000C3F97" w:rsidRDefault="00F32655" w:rsidP="00F91C31">
            <w:pPr>
              <w:rPr>
                <w:ins w:id="1405" w:author="ChingYeh Chen (陳慶曄)" w:date="2018-12-27T11:10:00Z"/>
                <w:rFonts w:eastAsia="Malgun Gothic"/>
                <w:b/>
                <w:lang w:val="en-CA" w:eastAsia="ko-KR"/>
              </w:rPr>
            </w:pPr>
            <w:ins w:id="1406" w:author="ChingYeh Chen (陳慶曄)" w:date="2018-12-27T11:12:00Z">
              <w:r>
                <w:rPr>
                  <w:rFonts w:eastAsia="Malgun Gothic"/>
                  <w:b/>
                  <w:lang w:val="en-CA" w:eastAsia="ko-KR"/>
                </w:rPr>
                <w:t>yPos &lt;= nSize - 8</w:t>
              </w:r>
            </w:ins>
          </w:p>
        </w:tc>
        <w:tc>
          <w:tcPr>
            <w:tcW w:w="0" w:type="auto"/>
            <w:tcPrChange w:id="1407" w:author="ChingYeh Chen (陳慶曄)" w:date="2018-12-27T11:14:00Z">
              <w:tcPr>
                <w:tcW w:w="2664" w:type="dxa"/>
              </w:tcPr>
            </w:tcPrChange>
          </w:tcPr>
          <w:p w14:paraId="3EB5E3D3" w14:textId="5555367C" w:rsidR="00F32655" w:rsidRPr="000C3F97" w:rsidRDefault="00F32655" w:rsidP="00F32655">
            <w:pPr>
              <w:rPr>
                <w:ins w:id="1408" w:author="ChingYeh Chen (陳慶曄)" w:date="2018-12-27T11:10:00Z"/>
                <w:rFonts w:eastAsia="Malgun Gothic"/>
                <w:b/>
                <w:lang w:val="en-CA" w:eastAsia="ko-KR"/>
              </w:rPr>
            </w:pPr>
            <w:ins w:id="1409" w:author="ChingYeh Chen (陳慶曄)" w:date="2018-12-27T11:12:00Z">
              <w:r>
                <w:rPr>
                  <w:rFonts w:eastAsia="Malgun Gothic"/>
                  <w:b/>
                  <w:lang w:val="en-CA" w:eastAsia="ko-KR"/>
                </w:rPr>
                <w:t>yPos = nSize - 7</w:t>
              </w:r>
            </w:ins>
          </w:p>
        </w:tc>
        <w:tc>
          <w:tcPr>
            <w:tcW w:w="0" w:type="auto"/>
            <w:tcPrChange w:id="1410" w:author="ChingYeh Chen (陳慶曄)" w:date="2018-12-27T11:14:00Z">
              <w:tcPr>
                <w:tcW w:w="2183" w:type="dxa"/>
              </w:tcPr>
            </w:tcPrChange>
          </w:tcPr>
          <w:p w14:paraId="62F1DC88" w14:textId="428E4F8C" w:rsidR="00F32655" w:rsidRPr="000C3F97" w:rsidRDefault="00F32655" w:rsidP="00F32655">
            <w:pPr>
              <w:rPr>
                <w:ins w:id="1411" w:author="ChingYeh Chen (陳慶曄)" w:date="2018-12-27T11:10:00Z"/>
                <w:rFonts w:eastAsia="Malgun Gothic"/>
                <w:b/>
                <w:lang w:val="en-CA" w:eastAsia="ko-KR"/>
              </w:rPr>
            </w:pPr>
            <w:ins w:id="1412" w:author="ChingYeh Chen (陳慶曄)" w:date="2018-12-27T11:13:00Z">
              <w:r>
                <w:rPr>
                  <w:rFonts w:eastAsia="Malgun Gothic"/>
                  <w:b/>
                  <w:lang w:val="en-CA" w:eastAsia="ko-KR"/>
                </w:rPr>
                <w:t>yPos = nSize - 6</w:t>
              </w:r>
            </w:ins>
          </w:p>
        </w:tc>
        <w:tc>
          <w:tcPr>
            <w:tcW w:w="0" w:type="auto"/>
            <w:tcPrChange w:id="1413" w:author="ChingYeh Chen (陳慶曄)" w:date="2018-12-27T11:14:00Z">
              <w:tcPr>
                <w:tcW w:w="296" w:type="dxa"/>
              </w:tcPr>
            </w:tcPrChange>
          </w:tcPr>
          <w:p w14:paraId="1FD84389" w14:textId="3EB692AD" w:rsidR="00F32655" w:rsidRPr="000C3F97" w:rsidRDefault="00F32655" w:rsidP="00F32655">
            <w:pPr>
              <w:rPr>
                <w:ins w:id="1414" w:author="ChingYeh Chen (陳慶曄)" w:date="2018-12-27T11:11:00Z"/>
                <w:rFonts w:eastAsia="Malgun Gothic"/>
                <w:b/>
                <w:lang w:val="en-CA" w:eastAsia="ko-KR"/>
              </w:rPr>
            </w:pPr>
            <w:ins w:id="1415" w:author="ChingYeh Chen (陳慶曄)" w:date="2018-12-27T11:13:00Z">
              <w:r>
                <w:rPr>
                  <w:rFonts w:eastAsia="Malgun Gothic"/>
                  <w:b/>
                  <w:lang w:val="en-CA" w:eastAsia="ko-KR"/>
                </w:rPr>
                <w:t>yPos = nSize - 5</w:t>
              </w:r>
            </w:ins>
          </w:p>
        </w:tc>
        <w:tc>
          <w:tcPr>
            <w:tcW w:w="0" w:type="auto"/>
            <w:tcPrChange w:id="1416" w:author="ChingYeh Chen (陳慶曄)" w:date="2018-12-27T11:14:00Z">
              <w:tcPr>
                <w:tcW w:w="296" w:type="dxa"/>
              </w:tcPr>
            </w:tcPrChange>
          </w:tcPr>
          <w:p w14:paraId="46A39159" w14:textId="54B6C36C" w:rsidR="00F32655" w:rsidRPr="000C3F97" w:rsidRDefault="00F32655" w:rsidP="00F32655">
            <w:pPr>
              <w:rPr>
                <w:ins w:id="1417" w:author="ChingYeh Chen (陳慶曄)" w:date="2018-12-27T11:11:00Z"/>
                <w:rFonts w:eastAsia="Malgun Gothic"/>
                <w:b/>
                <w:lang w:val="en-CA" w:eastAsia="ko-KR"/>
              </w:rPr>
            </w:pPr>
            <w:ins w:id="1418" w:author="ChingYeh Chen (陳慶曄)" w:date="2018-12-27T11:13:00Z">
              <w:r>
                <w:rPr>
                  <w:rFonts w:eastAsia="Malgun Gothic"/>
                  <w:b/>
                  <w:lang w:val="en-CA" w:eastAsia="ko-KR"/>
                </w:rPr>
                <w:t>yPos = nSize - 4</w:t>
              </w:r>
            </w:ins>
          </w:p>
        </w:tc>
        <w:tc>
          <w:tcPr>
            <w:tcW w:w="0" w:type="auto"/>
            <w:tcPrChange w:id="1419" w:author="ChingYeh Chen (陳慶曄)" w:date="2018-12-27T11:14:00Z">
              <w:tcPr>
                <w:tcW w:w="296" w:type="dxa"/>
              </w:tcPr>
            </w:tcPrChange>
          </w:tcPr>
          <w:p w14:paraId="0C0BCE1D" w14:textId="32E55310" w:rsidR="00F32655" w:rsidRPr="000C3F97" w:rsidRDefault="00F32655" w:rsidP="00F32655">
            <w:pPr>
              <w:rPr>
                <w:ins w:id="1420" w:author="ChingYeh Chen (陳慶曄)" w:date="2018-12-27T11:11:00Z"/>
                <w:rFonts w:eastAsia="Malgun Gothic"/>
                <w:b/>
                <w:lang w:val="en-CA" w:eastAsia="ko-KR"/>
              </w:rPr>
            </w:pPr>
            <w:ins w:id="1421" w:author="ChingYeh Chen (陳慶曄)" w:date="2018-12-27T11:13:00Z">
              <w:r>
                <w:rPr>
                  <w:rFonts w:eastAsia="Malgun Gothic"/>
                  <w:b/>
                  <w:lang w:val="en-CA" w:eastAsia="ko-KR"/>
                </w:rPr>
                <w:t>yPos = nSize - 3</w:t>
              </w:r>
            </w:ins>
          </w:p>
        </w:tc>
        <w:tc>
          <w:tcPr>
            <w:tcW w:w="0" w:type="auto"/>
            <w:tcPrChange w:id="1422" w:author="ChingYeh Chen (陳慶曄)" w:date="2018-12-27T11:14:00Z">
              <w:tcPr>
                <w:tcW w:w="296" w:type="dxa"/>
              </w:tcPr>
            </w:tcPrChange>
          </w:tcPr>
          <w:p w14:paraId="1F3E6176" w14:textId="451899B4" w:rsidR="00F32655" w:rsidRPr="000C3F97" w:rsidRDefault="00F32655" w:rsidP="00F32655">
            <w:pPr>
              <w:rPr>
                <w:ins w:id="1423" w:author="ChingYeh Chen (陳慶曄)" w:date="2018-12-27T11:11:00Z"/>
                <w:rFonts w:eastAsia="Malgun Gothic"/>
                <w:b/>
                <w:lang w:val="en-CA" w:eastAsia="ko-KR"/>
              </w:rPr>
            </w:pPr>
            <w:ins w:id="1424" w:author="ChingYeh Chen (陳慶曄)" w:date="2018-12-27T11:13:00Z">
              <w:r>
                <w:rPr>
                  <w:rFonts w:eastAsia="Malgun Gothic"/>
                  <w:b/>
                  <w:lang w:val="en-CA" w:eastAsia="ko-KR"/>
                </w:rPr>
                <w:t>yPos = nSize - 2</w:t>
              </w:r>
            </w:ins>
          </w:p>
        </w:tc>
        <w:tc>
          <w:tcPr>
            <w:tcW w:w="0" w:type="auto"/>
            <w:tcPrChange w:id="1425" w:author="ChingYeh Chen (陳慶曄)" w:date="2018-12-27T11:14:00Z">
              <w:tcPr>
                <w:tcW w:w="296" w:type="dxa"/>
              </w:tcPr>
            </w:tcPrChange>
          </w:tcPr>
          <w:p w14:paraId="372DB54C" w14:textId="3C83D8A8" w:rsidR="00F32655" w:rsidRPr="000C3F97" w:rsidRDefault="00F32655" w:rsidP="00F32655">
            <w:pPr>
              <w:rPr>
                <w:ins w:id="1426" w:author="ChingYeh Chen (陳慶曄)" w:date="2018-12-27T11:11:00Z"/>
                <w:rFonts w:eastAsia="Malgun Gothic"/>
                <w:b/>
                <w:lang w:val="en-CA" w:eastAsia="ko-KR"/>
              </w:rPr>
            </w:pPr>
            <w:ins w:id="1427" w:author="ChingYeh Chen (陳慶曄)" w:date="2018-12-27T11:13:00Z">
              <w:r>
                <w:rPr>
                  <w:rFonts w:eastAsia="Malgun Gothic"/>
                  <w:b/>
                  <w:lang w:val="en-CA" w:eastAsia="ko-KR"/>
                </w:rPr>
                <w:t>yPos = nSize - 1</w:t>
              </w:r>
            </w:ins>
          </w:p>
        </w:tc>
      </w:tr>
      <w:tr w:rsidR="00F32655" w14:paraId="18FDE47A" w14:textId="2889D2EF" w:rsidTr="00F32655">
        <w:trPr>
          <w:ins w:id="1428" w:author="ChingYeh Chen (陳慶曄)" w:date="2018-12-27T11:10:00Z"/>
        </w:trPr>
        <w:tc>
          <w:tcPr>
            <w:tcW w:w="0" w:type="auto"/>
            <w:tcPrChange w:id="1429" w:author="ChingYeh Chen (陳慶曄)" w:date="2018-12-27T11:14:00Z">
              <w:tcPr>
                <w:tcW w:w="672" w:type="dxa"/>
              </w:tcPr>
            </w:tcPrChange>
          </w:tcPr>
          <w:p w14:paraId="4D04F677" w14:textId="14E44D4C" w:rsidR="00F32655" w:rsidRDefault="00F32655" w:rsidP="00F91C31">
            <w:pPr>
              <w:rPr>
                <w:ins w:id="1430" w:author="ChingYeh Chen (陳慶曄)" w:date="2018-12-27T11:10:00Z"/>
                <w:rFonts w:eastAsia="Malgun Gothic"/>
                <w:lang w:val="en-CA" w:eastAsia="ko-KR"/>
              </w:rPr>
            </w:pPr>
            <w:ins w:id="1431" w:author="ChingYeh Chen (陳慶曄)" w:date="2018-12-27T11:10:00Z">
              <w:r>
                <w:rPr>
                  <w:rFonts w:eastAsia="Malgun Gothic"/>
                  <w:lang w:val="en-CA" w:eastAsia="ko-KR"/>
                </w:rPr>
                <w:t>w</w:t>
              </w:r>
            </w:ins>
          </w:p>
        </w:tc>
        <w:tc>
          <w:tcPr>
            <w:tcW w:w="0" w:type="auto"/>
            <w:tcPrChange w:id="1432" w:author="ChingYeh Chen (陳慶曄)" w:date="2018-12-27T11:14:00Z">
              <w:tcPr>
                <w:tcW w:w="2414" w:type="dxa"/>
              </w:tcPr>
            </w:tcPrChange>
          </w:tcPr>
          <w:p w14:paraId="527015C3" w14:textId="43B2ECED" w:rsidR="00F32655" w:rsidRDefault="00F32655" w:rsidP="00F91C31">
            <w:pPr>
              <w:rPr>
                <w:ins w:id="1433" w:author="ChingYeh Chen (陳慶曄)" w:date="2018-12-27T11:10:00Z"/>
                <w:rFonts w:eastAsia="Malgun Gothic"/>
                <w:lang w:val="en-CA" w:eastAsia="ko-KR"/>
              </w:rPr>
            </w:pPr>
            <w:ins w:id="1434" w:author="ChingYeh Chen (陳慶曄)" w:date="2018-12-27T11:12:00Z">
              <w:r>
                <w:rPr>
                  <w:rFonts w:eastAsia="Malgun Gothic"/>
                  <w:lang w:val="en-CA" w:eastAsia="ko-KR"/>
                </w:rPr>
                <w:t>8</w:t>
              </w:r>
            </w:ins>
          </w:p>
        </w:tc>
        <w:tc>
          <w:tcPr>
            <w:tcW w:w="0" w:type="auto"/>
            <w:tcPrChange w:id="1435" w:author="ChingYeh Chen (陳慶曄)" w:date="2018-12-27T11:14:00Z">
              <w:tcPr>
                <w:tcW w:w="2664" w:type="dxa"/>
              </w:tcPr>
            </w:tcPrChange>
          </w:tcPr>
          <w:p w14:paraId="30FFAE36" w14:textId="170235E1" w:rsidR="00F32655" w:rsidRDefault="00F32655" w:rsidP="00F91C31">
            <w:pPr>
              <w:rPr>
                <w:ins w:id="1436" w:author="ChingYeh Chen (陳慶曄)" w:date="2018-12-27T11:10:00Z"/>
                <w:rFonts w:eastAsia="Malgun Gothic"/>
                <w:lang w:val="en-CA" w:eastAsia="ko-KR"/>
              </w:rPr>
            </w:pPr>
            <w:ins w:id="1437" w:author="ChingYeh Chen (陳慶曄)" w:date="2018-12-27T11:13:00Z">
              <w:r>
                <w:rPr>
                  <w:rFonts w:eastAsia="Malgun Gothic"/>
                  <w:lang w:val="en-CA" w:eastAsia="ko-KR"/>
                </w:rPr>
                <w:t>4</w:t>
              </w:r>
            </w:ins>
          </w:p>
        </w:tc>
        <w:tc>
          <w:tcPr>
            <w:tcW w:w="0" w:type="auto"/>
            <w:tcPrChange w:id="1438" w:author="ChingYeh Chen (陳慶曄)" w:date="2018-12-27T11:14:00Z">
              <w:tcPr>
                <w:tcW w:w="2183" w:type="dxa"/>
              </w:tcPr>
            </w:tcPrChange>
          </w:tcPr>
          <w:p w14:paraId="5BCB1552" w14:textId="77777777" w:rsidR="00F32655" w:rsidRDefault="00F32655" w:rsidP="00F91C31">
            <w:pPr>
              <w:rPr>
                <w:ins w:id="1439" w:author="ChingYeh Chen (陳慶曄)" w:date="2018-12-27T11:10:00Z"/>
                <w:rFonts w:eastAsia="Malgun Gothic"/>
                <w:lang w:val="en-CA" w:eastAsia="ko-KR"/>
              </w:rPr>
            </w:pPr>
            <w:ins w:id="1440" w:author="ChingYeh Chen (陳慶曄)" w:date="2018-12-27T11:10:00Z">
              <w:r>
                <w:rPr>
                  <w:rFonts w:eastAsia="Malgun Gothic"/>
                  <w:lang w:val="en-CA" w:eastAsia="ko-KR"/>
                </w:rPr>
                <w:t>2</w:t>
              </w:r>
            </w:ins>
          </w:p>
        </w:tc>
        <w:tc>
          <w:tcPr>
            <w:tcW w:w="0" w:type="auto"/>
            <w:tcPrChange w:id="1441" w:author="ChingYeh Chen (陳慶曄)" w:date="2018-12-27T11:14:00Z">
              <w:tcPr>
                <w:tcW w:w="296" w:type="dxa"/>
              </w:tcPr>
            </w:tcPrChange>
          </w:tcPr>
          <w:p w14:paraId="57F98C65" w14:textId="7D25BBEE" w:rsidR="00F32655" w:rsidRDefault="00F32655" w:rsidP="00F91C31">
            <w:pPr>
              <w:rPr>
                <w:ins w:id="1442" w:author="ChingYeh Chen (陳慶曄)" w:date="2018-12-27T11:11:00Z"/>
                <w:rFonts w:eastAsia="Malgun Gothic"/>
                <w:lang w:val="en-CA" w:eastAsia="ko-KR"/>
              </w:rPr>
            </w:pPr>
            <w:ins w:id="1443" w:author="ChingYeh Chen (陳慶曄)" w:date="2018-12-27T11:13:00Z">
              <w:r>
                <w:rPr>
                  <w:rFonts w:eastAsia="Malgun Gothic"/>
                  <w:lang w:val="en-CA" w:eastAsia="ko-KR"/>
                </w:rPr>
                <w:t>1</w:t>
              </w:r>
            </w:ins>
          </w:p>
        </w:tc>
        <w:tc>
          <w:tcPr>
            <w:tcW w:w="0" w:type="auto"/>
            <w:tcPrChange w:id="1444" w:author="ChingYeh Chen (陳慶曄)" w:date="2018-12-27T11:14:00Z">
              <w:tcPr>
                <w:tcW w:w="296" w:type="dxa"/>
              </w:tcPr>
            </w:tcPrChange>
          </w:tcPr>
          <w:p w14:paraId="1B8BF4B5" w14:textId="0273E6BF" w:rsidR="00F32655" w:rsidRDefault="00F32655" w:rsidP="00F91C31">
            <w:pPr>
              <w:rPr>
                <w:ins w:id="1445" w:author="ChingYeh Chen (陳慶曄)" w:date="2018-12-27T11:11:00Z"/>
                <w:rFonts w:eastAsia="Malgun Gothic"/>
                <w:lang w:val="en-CA" w:eastAsia="ko-KR"/>
              </w:rPr>
            </w:pPr>
            <w:ins w:id="1446" w:author="ChingYeh Chen (陳慶曄)" w:date="2018-12-27T11:13:00Z">
              <w:r>
                <w:rPr>
                  <w:rFonts w:eastAsia="Malgun Gothic"/>
                  <w:lang w:val="en-CA" w:eastAsia="ko-KR"/>
                </w:rPr>
                <w:t>1</w:t>
              </w:r>
            </w:ins>
          </w:p>
        </w:tc>
        <w:tc>
          <w:tcPr>
            <w:tcW w:w="0" w:type="auto"/>
            <w:tcPrChange w:id="1447" w:author="ChingYeh Chen (陳慶曄)" w:date="2018-12-27T11:14:00Z">
              <w:tcPr>
                <w:tcW w:w="296" w:type="dxa"/>
              </w:tcPr>
            </w:tcPrChange>
          </w:tcPr>
          <w:p w14:paraId="63377A73" w14:textId="22B06D06" w:rsidR="00F32655" w:rsidRDefault="00F32655" w:rsidP="00F91C31">
            <w:pPr>
              <w:rPr>
                <w:ins w:id="1448" w:author="ChingYeh Chen (陳慶曄)" w:date="2018-12-27T11:11:00Z"/>
                <w:rFonts w:eastAsia="Malgun Gothic"/>
                <w:lang w:val="en-CA" w:eastAsia="ko-KR"/>
              </w:rPr>
            </w:pPr>
            <w:ins w:id="1449" w:author="ChingYeh Chen (陳慶曄)" w:date="2018-12-27T11:13:00Z">
              <w:r>
                <w:rPr>
                  <w:rFonts w:eastAsia="Malgun Gothic"/>
                  <w:lang w:val="en-CA" w:eastAsia="ko-KR"/>
                </w:rPr>
                <w:t>2</w:t>
              </w:r>
            </w:ins>
          </w:p>
        </w:tc>
        <w:tc>
          <w:tcPr>
            <w:tcW w:w="0" w:type="auto"/>
            <w:tcPrChange w:id="1450" w:author="ChingYeh Chen (陳慶曄)" w:date="2018-12-27T11:14:00Z">
              <w:tcPr>
                <w:tcW w:w="296" w:type="dxa"/>
              </w:tcPr>
            </w:tcPrChange>
          </w:tcPr>
          <w:p w14:paraId="4A6DE3E1" w14:textId="5BCD5618" w:rsidR="00F32655" w:rsidRDefault="00F32655" w:rsidP="00F91C31">
            <w:pPr>
              <w:rPr>
                <w:ins w:id="1451" w:author="ChingYeh Chen (陳慶曄)" w:date="2018-12-27T11:11:00Z"/>
                <w:rFonts w:eastAsia="Malgun Gothic"/>
                <w:lang w:val="en-CA" w:eastAsia="ko-KR"/>
              </w:rPr>
            </w:pPr>
            <w:ins w:id="1452" w:author="ChingYeh Chen (陳慶曄)" w:date="2018-12-27T11:13:00Z">
              <w:r>
                <w:rPr>
                  <w:rFonts w:eastAsia="Malgun Gothic"/>
                  <w:lang w:val="en-CA" w:eastAsia="ko-KR"/>
                </w:rPr>
                <w:t>4</w:t>
              </w:r>
            </w:ins>
          </w:p>
        </w:tc>
        <w:tc>
          <w:tcPr>
            <w:tcW w:w="0" w:type="auto"/>
            <w:tcPrChange w:id="1453" w:author="ChingYeh Chen (陳慶曄)" w:date="2018-12-27T11:14:00Z">
              <w:tcPr>
                <w:tcW w:w="296" w:type="dxa"/>
              </w:tcPr>
            </w:tcPrChange>
          </w:tcPr>
          <w:p w14:paraId="74CC0C65" w14:textId="291B8BC2" w:rsidR="00F32655" w:rsidRDefault="00F32655" w:rsidP="00F91C31">
            <w:pPr>
              <w:rPr>
                <w:ins w:id="1454" w:author="ChingYeh Chen (陳慶曄)" w:date="2018-12-27T11:11:00Z"/>
                <w:rFonts w:eastAsia="Malgun Gothic"/>
                <w:lang w:val="en-CA" w:eastAsia="ko-KR"/>
              </w:rPr>
            </w:pPr>
            <w:ins w:id="1455" w:author="ChingYeh Chen (陳慶曄)" w:date="2018-12-27T11:14:00Z">
              <w:r>
                <w:rPr>
                  <w:rFonts w:eastAsia="Malgun Gothic"/>
                  <w:lang w:val="en-CA" w:eastAsia="ko-KR"/>
                </w:rPr>
                <w:t>8</w:t>
              </w:r>
            </w:ins>
          </w:p>
        </w:tc>
      </w:tr>
    </w:tbl>
    <w:p w14:paraId="53EA4DA9" w14:textId="77777777" w:rsidR="00F32655" w:rsidRDefault="00F32655">
      <w:pPr>
        <w:tabs>
          <w:tab w:val="clear" w:pos="794"/>
        </w:tabs>
        <w:ind w:left="800"/>
        <w:rPr>
          <w:ins w:id="1456" w:author="ChingYeh Chen (陳慶曄)" w:date="2018-12-27T11:08:00Z"/>
          <w:lang w:eastAsia="ko-KR"/>
        </w:rPr>
        <w:pPrChange w:id="1457" w:author="ChingYeh Chen (陳慶曄)" w:date="2018-12-27T11:10:00Z">
          <w:pPr>
            <w:numPr>
              <w:ilvl w:val="1"/>
              <w:numId w:val="5"/>
            </w:numPr>
            <w:tabs>
              <w:tab w:val="clear" w:pos="794"/>
              <w:tab w:val="num" w:pos="270"/>
            </w:tabs>
            <w:ind w:left="270" w:hanging="270"/>
          </w:pPr>
        </w:pPrChange>
      </w:pP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531A2F0" w:rsidR="003C7A29" w:rsidRPr="004757BA" w:rsidRDefault="003C7A29" w:rsidP="004757BA">
      <w:pPr>
        <w:pStyle w:val="Equation"/>
        <w:tabs>
          <w:tab w:val="clear" w:pos="794"/>
          <w:tab w:val="clear" w:pos="1588"/>
          <w:tab w:val="left" w:pos="851"/>
          <w:tab w:val="left" w:pos="1134"/>
          <w:tab w:val="left" w:pos="1418"/>
        </w:tabs>
        <w:ind w:left="851"/>
        <w:rPr>
          <w:lang w:eastAsia="ko-KR"/>
          <w:rPrChange w:id="1458" w:author="ChingYeh Chen (陳慶曄)" w:date="2018-12-27T11:03:00Z">
            <w:rPr>
              <w:rFonts w:eastAsia="Malgun Gothic"/>
              <w:szCs w:val="22"/>
              <w:lang w:val="en-CA"/>
            </w:rPr>
          </w:rPrChange>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ins w:id="1459" w:author="ChingYeh Chen (陳慶曄)" w:date="2018-12-27T11:04:00Z">
        <w:r w:rsidR="004757BA">
          <w:rPr>
            <w:lang w:eastAsia="ko-KR"/>
          </w:rPr>
          <w:t xml:space="preserve">( </w:t>
        </w:r>
      </w:ins>
      <w:ins w:id="1460" w:author="ChingYeh Chen (陳慶曄)" w:date="2018-12-27T11:09:00Z">
        <w:r w:rsidR="00F32655">
          <w:rPr>
            <w:lang w:eastAsia="ko-KR"/>
          </w:rPr>
          <w:t>w</w:t>
        </w:r>
      </w:ins>
      <w:ins w:id="1461" w:author="ChingYeh Chen (陳慶曄)" w:date="2018-12-27T11:03:00Z">
        <w:r w:rsidR="004757BA">
          <w:rPr>
            <w:lang w:eastAsia="ko-KR"/>
          </w:rPr>
          <w:t xml:space="preserve"> * </w:t>
        </w:r>
      </w:ins>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ins w:id="1462" w:author="ChingYeh Chen (陳慶曄)" w:date="2018-12-27T11:03:00Z">
        <w:r w:rsidR="004757BA">
          <w:rPr>
            <w:lang w:eastAsia="ko-KR"/>
          </w:rPr>
          <w:t xml:space="preserve"> </w:t>
        </w:r>
        <w:r w:rsidR="004757BA">
          <w:rPr>
            <w:lang w:eastAsia="ko-KR"/>
          </w:rPr>
          <w:br/>
          <w:t xml:space="preserve">                                                           </w:t>
        </w:r>
      </w:ins>
      <w:ins w:id="1463" w:author="ChingYeh Chen (陳慶曄)" w:date="2018-12-27T11:04:00Z">
        <w:r w:rsidR="004757BA">
          <w:rPr>
            <w:lang w:eastAsia="ko-KR"/>
          </w:rPr>
          <w:t xml:space="preserve"> </w:t>
        </w:r>
      </w:ins>
      <w:ins w:id="1464" w:author="ChingYeh Chen (陳慶曄)" w:date="2018-12-27T11:03:00Z">
        <w:r w:rsidR="004757BA">
          <w:rPr>
            <w:lang w:eastAsia="ko-KR"/>
          </w:rPr>
          <w:t>+ (8-</w:t>
        </w:r>
      </w:ins>
      <w:ins w:id="1465" w:author="ChingYeh Chen (陳慶曄)" w:date="2018-12-27T11:09:00Z">
        <w:r w:rsidR="00F32655">
          <w:rPr>
            <w:lang w:eastAsia="ko-KR"/>
          </w:rPr>
          <w:t>w</w:t>
        </w:r>
      </w:ins>
      <w:ins w:id="1466" w:author="ChingYeh Chen (陳慶曄)" w:date="2018-12-27T11:03:00Z">
        <w:r w:rsidR="004757BA">
          <w:rPr>
            <w:lang w:eastAsia="ko-KR"/>
          </w:rPr>
          <w:t xml:space="preserve">) * </w:t>
        </w:r>
      </w:ins>
      <w:ins w:id="1467" w:author="ChingYeh Chen (陳慶曄)" w:date="2018-12-27T11:04:00Z">
        <w:r w:rsidR="004757BA" w:rsidRPr="00E21744">
          <w:t>recPicture</w:t>
        </w:r>
        <w:r w:rsidR="004757BA" w:rsidRPr="00E21744">
          <w:rPr>
            <w:vertAlign w:val="subscript"/>
            <w:lang w:eastAsia="ko-KR"/>
          </w:rPr>
          <w:t>L</w:t>
        </w:r>
        <w:r w:rsidR="00666DB4">
          <w:rPr>
            <w:lang w:eastAsia="ko-KR"/>
          </w:rPr>
          <w:t>[ xCtb + x</w:t>
        </w:r>
      </w:ins>
      <w:ins w:id="1468" w:author="ChingYeh Chen (陳慶曄)" w:date="2018-12-27T13:22:00Z">
        <w:r w:rsidR="00666DB4">
          <w:rPr>
            <w:lang w:eastAsia="ko-KR"/>
          </w:rPr>
          <w:t>,</w:t>
        </w:r>
      </w:ins>
      <w:ins w:id="1469" w:author="ChingYeh Chen (陳慶曄)" w:date="2018-12-27T11:04:00Z">
        <w:r w:rsidR="004757BA">
          <w:rPr>
            <w:lang w:eastAsia="ko-KR"/>
          </w:rPr>
          <w:t> yCtb + y ] + 4 ) &gt;&gt; 3</w:t>
        </w:r>
      </w:ins>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47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14"/>
      <w:bookmarkEnd w:id="1315"/>
      <w:bookmarkEnd w:id="1316"/>
      <w:bookmarkEnd w:id="1470"/>
    </w:p>
    <w:bookmarkEnd w:id="1310"/>
    <w:bookmarkEnd w:id="131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rPr>
          <w:ins w:id="1471" w:author="ChingYeh Chen (陳慶曄)" w:date="2018-12-27T11:16:00Z"/>
          <w:rFonts w:eastAsia="Malgun Gothic"/>
          <w:szCs w:val="22"/>
          <w:lang w:val="en-CA"/>
        </w:rPr>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78CA1285" w14:textId="36595A5D" w:rsidR="00F91C31" w:rsidRDefault="00F91C31">
      <w:pPr>
        <w:numPr>
          <w:ilvl w:val="1"/>
          <w:numId w:val="5"/>
        </w:numPr>
        <w:tabs>
          <w:tab w:val="clear" w:pos="800"/>
          <w:tab w:val="clear" w:pos="1588"/>
          <w:tab w:val="left" w:pos="851"/>
          <w:tab w:val="left" w:pos="1134"/>
          <w:tab w:val="left" w:pos="1418"/>
        </w:tabs>
        <w:ind w:left="562" w:hanging="270"/>
        <w:rPr>
          <w:lang w:eastAsia="ko-KR"/>
        </w:rPr>
        <w:pPrChange w:id="1472" w:author="ChingYeh Chen (陳慶曄)" w:date="2018-12-27T11:19:00Z">
          <w:pPr>
            <w:pStyle w:val="Equation"/>
            <w:tabs>
              <w:tab w:val="clear" w:pos="794"/>
              <w:tab w:val="clear" w:pos="1588"/>
              <w:tab w:val="left" w:pos="851"/>
              <w:tab w:val="left" w:pos="1134"/>
              <w:tab w:val="left" w:pos="1418"/>
            </w:tabs>
          </w:pPr>
        </w:pPrChange>
      </w:pPr>
      <w:ins w:id="1473" w:author="ChingYeh Chen (陳慶曄)" w:date="2018-12-27T11:16:00Z">
        <w:r>
          <w:rPr>
            <w:lang w:eastAsia="ko-KR"/>
          </w:rPr>
          <w:t>If yCtb</w:t>
        </w:r>
        <w:r>
          <w:t xml:space="preserve"> + </w:t>
        </w:r>
      </w:ins>
      <w:ins w:id="1474" w:author="ChingYeh Chen (陳慶曄)" w:date="2018-12-27T13:10:00Z">
        <w:r w:rsidR="00546D78">
          <w:rPr>
            <w:lang w:eastAsia="ko-KR"/>
          </w:rPr>
          <w:t>CtbSizeY </w:t>
        </w:r>
      </w:ins>
      <w:ins w:id="1475" w:author="ChingYeh Chen (陳慶曄)" w:date="2018-12-27T11:16:00Z">
        <w:r>
          <w:t xml:space="preserve"> &gt;= </w:t>
        </w:r>
        <w:r w:rsidRPr="003F17AE">
          <w:rPr>
            <w:lang w:eastAsia="ko-KR"/>
          </w:rPr>
          <w:t>pic_height_in_luma_samples</w:t>
        </w:r>
        <w:r>
          <w:rPr>
            <w:lang w:eastAsia="ko-KR"/>
          </w:rPr>
          <w:t>,</w:t>
        </w:r>
      </w:ins>
    </w:p>
    <w:p w14:paraId="23F155C9" w14:textId="1CCB9757" w:rsidR="00161723" w:rsidRDefault="00E46570">
      <w:pPr>
        <w:tabs>
          <w:tab w:val="clear" w:pos="794"/>
        </w:tabs>
        <w:ind w:left="567"/>
        <w:rPr>
          <w:ins w:id="1476" w:author="ChingYeh Chen (陳慶曄)" w:date="2018-12-27T11:19:00Z"/>
          <w:lang w:eastAsia="ko-KR"/>
        </w:rPr>
        <w:pPrChange w:id="1477" w:author="ChingYeh Chen (陳慶曄)" w:date="2018-12-27T11:19:00Z">
          <w:pPr>
            <w:numPr>
              <w:ilvl w:val="1"/>
              <w:numId w:val="5"/>
            </w:numPr>
            <w:tabs>
              <w:tab w:val="clear" w:pos="794"/>
            </w:tabs>
            <w:ind w:left="800" w:hanging="400"/>
          </w:pPr>
        </w:pPrChange>
      </w:pPr>
      <w:ins w:id="1478" w:author="ChingYeh Chen (陳慶曄)" w:date="2018-12-28T09:00:00Z">
        <w:r>
          <w:rPr>
            <w:lang w:eastAsia="ko-KR"/>
          </w:rPr>
          <w:lastRenderedPageBreak/>
          <w:t xml:space="preserve">      </w:t>
        </w:r>
      </w:ins>
      <w:r w:rsidR="00161723">
        <w:rPr>
          <w:lang w:eastAsia="ko-KR"/>
        </w:rPr>
        <w:t>v</w:t>
      </w:r>
      <w:r w:rsidR="00161723">
        <w:rPr>
          <w:vertAlign w:val="subscript"/>
          <w:lang w:eastAsia="ko-KR"/>
        </w:rPr>
        <w:t>y</w:t>
      </w:r>
      <w:r w:rsidR="00161723" w:rsidRPr="003F17AE">
        <w:rPr>
          <w:lang w:eastAsia="ko-KR"/>
        </w:rPr>
        <w:t> </w:t>
      </w:r>
      <w:r w:rsidR="00161723">
        <w:rPr>
          <w:lang w:eastAsia="ko-KR"/>
        </w:rPr>
        <w:t>=</w:t>
      </w:r>
      <w:r w:rsidR="00161723" w:rsidRPr="003F17AE">
        <w:rPr>
          <w:lang w:eastAsia="ko-KR"/>
        </w:rPr>
        <w:t> Clip3( 0, pic_height_in_luma_samples − 1, </w:t>
      </w:r>
      <w:r w:rsidR="00161723">
        <w:rPr>
          <w:lang w:eastAsia="ko-KR"/>
        </w:rPr>
        <w:t>y</w:t>
      </w:r>
      <w:r w:rsidR="00161723" w:rsidRPr="003F17AE">
        <w:rPr>
          <w:lang w:eastAsia="ko-KR"/>
        </w:rPr>
        <w:t> )</w:t>
      </w:r>
      <w:r w:rsidR="00161723">
        <w:rPr>
          <w:lang w:eastAsia="ko-KR"/>
        </w:rPr>
        <w:tab/>
      </w:r>
      <w:r w:rsidR="00161723" w:rsidRPr="00901B03">
        <w:rPr>
          <w:rFonts w:eastAsia="Malgun Gothic"/>
          <w:szCs w:val="22"/>
          <w:lang w:val="en-CA"/>
        </w:rPr>
        <w:t>(</w:t>
      </w:r>
      <w:r w:rsidR="00161723" w:rsidRPr="00901B03">
        <w:rPr>
          <w:rFonts w:eastAsia="Malgun Gothic"/>
          <w:szCs w:val="22"/>
          <w:lang w:val="en-CA"/>
        </w:rPr>
        <w:fldChar w:fldCharType="begin" w:fldLock="1"/>
      </w:r>
      <w:r w:rsidR="00161723" w:rsidRPr="00901B03">
        <w:rPr>
          <w:rFonts w:eastAsia="Malgun Gothic"/>
          <w:szCs w:val="22"/>
          <w:lang w:val="en-CA"/>
        </w:rPr>
        <w:instrText xml:space="preserve"> STYLEREF 1 \s </w:instrText>
      </w:r>
      <w:r w:rsidR="00161723" w:rsidRPr="00901B03">
        <w:rPr>
          <w:rFonts w:eastAsia="Malgun Gothic"/>
          <w:szCs w:val="22"/>
          <w:lang w:val="en-CA"/>
        </w:rPr>
        <w:fldChar w:fldCharType="separate"/>
      </w:r>
      <w:r w:rsidR="00161723">
        <w:rPr>
          <w:rFonts w:eastAsia="Malgun Gothic"/>
          <w:noProof/>
          <w:szCs w:val="22"/>
          <w:lang w:val="en-CA"/>
        </w:rPr>
        <w:t>8</w:t>
      </w:r>
      <w:r w:rsidR="00161723" w:rsidRPr="00901B03">
        <w:rPr>
          <w:rFonts w:eastAsia="Malgun Gothic"/>
          <w:szCs w:val="22"/>
          <w:lang w:val="en-CA"/>
        </w:rPr>
        <w:fldChar w:fldCharType="end"/>
      </w:r>
      <w:r w:rsidR="00161723" w:rsidRPr="00901B03">
        <w:rPr>
          <w:rFonts w:eastAsia="Malgun Gothic"/>
          <w:szCs w:val="22"/>
          <w:lang w:val="en-CA"/>
        </w:rPr>
        <w:noBreakHyphen/>
      </w:r>
      <w:r w:rsidR="00161723" w:rsidRPr="00901B03">
        <w:rPr>
          <w:rFonts w:eastAsia="Malgun Gothic"/>
          <w:szCs w:val="22"/>
          <w:lang w:val="en-CA"/>
        </w:rPr>
        <w:fldChar w:fldCharType="begin" w:fldLock="1"/>
      </w:r>
      <w:r w:rsidR="00161723" w:rsidRPr="00901B03">
        <w:rPr>
          <w:rFonts w:eastAsia="Malgun Gothic"/>
          <w:szCs w:val="22"/>
          <w:lang w:val="en-CA"/>
        </w:rPr>
        <w:instrText xml:space="preserve"> SEQ Equation \* ARABIC \s 1 </w:instrText>
      </w:r>
      <w:r w:rsidR="00161723" w:rsidRPr="00901B03">
        <w:rPr>
          <w:rFonts w:eastAsia="Malgun Gothic"/>
          <w:szCs w:val="22"/>
          <w:lang w:val="en-CA"/>
        </w:rPr>
        <w:fldChar w:fldCharType="separate"/>
      </w:r>
      <w:r w:rsidR="00161723">
        <w:rPr>
          <w:rFonts w:eastAsia="Malgun Gothic"/>
          <w:noProof/>
          <w:szCs w:val="22"/>
          <w:lang w:val="en-CA"/>
        </w:rPr>
        <w:t>926</w:t>
      </w:r>
      <w:r w:rsidR="00161723" w:rsidRPr="00901B03">
        <w:rPr>
          <w:rFonts w:eastAsia="Malgun Gothic"/>
          <w:szCs w:val="22"/>
          <w:lang w:val="en-CA"/>
        </w:rPr>
        <w:fldChar w:fldCharType="end"/>
      </w:r>
      <w:r w:rsidR="00161723" w:rsidRPr="00901B03">
        <w:rPr>
          <w:rFonts w:eastAsia="Malgun Gothic"/>
          <w:szCs w:val="22"/>
          <w:lang w:val="en-CA"/>
        </w:rPr>
        <w:t>)</w:t>
      </w:r>
    </w:p>
    <w:p w14:paraId="486A3F66" w14:textId="449AB26F" w:rsidR="00F91C31" w:rsidRDefault="00F91C31" w:rsidP="00F91C31">
      <w:pPr>
        <w:numPr>
          <w:ilvl w:val="1"/>
          <w:numId w:val="5"/>
        </w:numPr>
        <w:tabs>
          <w:tab w:val="clear" w:pos="800"/>
        </w:tabs>
        <w:ind w:left="567" w:hanging="270"/>
        <w:rPr>
          <w:ins w:id="1479" w:author="ChingYeh Chen (陳慶曄)" w:date="2018-12-27T11:16:00Z"/>
          <w:lang w:eastAsia="ko-KR"/>
        </w:rPr>
      </w:pPr>
      <w:ins w:id="1480" w:author="ChingYeh Chen (陳慶曄)" w:date="2018-12-27T11:16:00Z">
        <w:r>
          <w:rPr>
            <w:lang w:eastAsia="ko-KR"/>
          </w:rPr>
          <w:t>Otherwise, if y &lt;</w:t>
        </w:r>
        <w:r>
          <w:t xml:space="preserve"> (</w:t>
        </w:r>
      </w:ins>
      <w:ins w:id="1481" w:author="ChingYeh Chen (陳慶曄)" w:date="2018-12-27T13:10:00Z">
        <w:r w:rsidR="00546D78">
          <w:t xml:space="preserve"> </w:t>
        </w:r>
        <w:r w:rsidR="00546D78">
          <w:rPr>
            <w:lang w:eastAsia="ko-KR"/>
          </w:rPr>
          <w:t>CtbSizeY </w:t>
        </w:r>
      </w:ins>
      <w:ins w:id="1482" w:author="ChingYeh Chen (陳慶曄)" w:date="2018-12-27T11:16:00Z">
        <w:r>
          <w:t xml:space="preserve">– 4 ) </w:t>
        </w:r>
        <w:r>
          <w:rPr>
            <w:lang w:eastAsia="ko-KR"/>
          </w:rPr>
          <w:t>,</w:t>
        </w:r>
      </w:ins>
    </w:p>
    <w:p w14:paraId="2F0F08AB" w14:textId="42004309" w:rsidR="00F91C31" w:rsidRPr="00666F08" w:rsidRDefault="00161723">
      <w:pPr>
        <w:tabs>
          <w:tab w:val="clear" w:pos="794"/>
        </w:tabs>
        <w:ind w:left="297"/>
        <w:rPr>
          <w:ins w:id="1483" w:author="ChingYeh Chen (陳慶曄)" w:date="2018-12-27T11:16:00Z"/>
          <w:lang w:eastAsia="ko-KR"/>
        </w:rPr>
        <w:pPrChange w:id="1484" w:author="ChingYeh Chen (陳慶曄)" w:date="2018-12-27T11:17:00Z">
          <w:pPr>
            <w:tabs>
              <w:tab w:val="clear" w:pos="794"/>
            </w:tabs>
            <w:ind w:left="567"/>
          </w:pPr>
        </w:pPrChange>
      </w:pPr>
      <w:ins w:id="1485" w:author="ChingYeh Chen (陳慶曄)" w:date="2018-12-27T11:18:00Z">
        <w:r>
          <w:rPr>
            <w:lang w:eastAsia="ko-KR"/>
          </w:rPr>
          <w:t xml:space="preserve">           </w:t>
        </w:r>
      </w:ins>
      <w:ins w:id="1486" w:author="ChingYeh Chen (陳慶曄)" w:date="2018-12-27T11:16:00Z">
        <w:r w:rsidR="00F91C31">
          <w:rPr>
            <w:lang w:eastAsia="ko-KR"/>
          </w:rPr>
          <w:t>v</w:t>
        </w:r>
        <w:r w:rsidR="00F91C31" w:rsidRPr="00666F08">
          <w:rPr>
            <w:vertAlign w:val="subscript"/>
            <w:lang w:eastAsia="ko-KR"/>
          </w:rPr>
          <w:t>y</w:t>
        </w:r>
        <w:r w:rsidR="00F91C31" w:rsidRPr="003F17AE">
          <w:rPr>
            <w:lang w:eastAsia="ko-KR"/>
          </w:rPr>
          <w:t> </w:t>
        </w:r>
        <w:r w:rsidR="00F91C31">
          <w:rPr>
            <w:lang w:eastAsia="ko-KR"/>
          </w:rPr>
          <w:t>=</w:t>
        </w:r>
        <w:r w:rsidR="00F91C31" w:rsidRPr="003F17AE">
          <w:rPr>
            <w:lang w:eastAsia="ko-KR"/>
          </w:rPr>
          <w:t xml:space="preserve"> Clip3( 0, </w:t>
        </w:r>
        <w:r w:rsidR="00F91C31">
          <w:rPr>
            <w:lang w:eastAsia="ko-KR"/>
          </w:rPr>
          <w:t xml:space="preserve">yCtb + </w:t>
        </w:r>
      </w:ins>
      <w:ins w:id="1487" w:author="ChingYeh Chen (陳慶曄)" w:date="2018-12-27T13:11:00Z">
        <w:r w:rsidR="00546D78">
          <w:rPr>
            <w:lang w:eastAsia="ko-KR"/>
          </w:rPr>
          <w:t>CtbSizeY </w:t>
        </w:r>
      </w:ins>
      <w:ins w:id="1488" w:author="ChingYeh Chen (陳慶曄)" w:date="2018-12-27T11:16:00Z">
        <w:r w:rsidR="00F91C31">
          <w:t>– 5</w:t>
        </w:r>
        <w:r w:rsidR="00F91C31" w:rsidRPr="003F17AE">
          <w:rPr>
            <w:lang w:eastAsia="ko-KR"/>
          </w:rPr>
          <w:t>, </w:t>
        </w:r>
        <w:r w:rsidR="00F91C31">
          <w:rPr>
            <w:lang w:eastAsia="ko-KR"/>
          </w:rPr>
          <w:t>yCtb + y</w:t>
        </w:r>
        <w:r w:rsidR="00F91C31" w:rsidRPr="003F17AE">
          <w:rPr>
            <w:lang w:eastAsia="ko-KR"/>
          </w:rPr>
          <w:t> )</w:t>
        </w:r>
        <w:r w:rsidR="00F91C31">
          <w:rPr>
            <w:lang w:eastAsia="ko-KR"/>
          </w:rPr>
          <w:tab/>
        </w:r>
        <w:r w:rsidR="00F91C31">
          <w:rPr>
            <w:lang w:eastAsia="ko-KR"/>
          </w:rPr>
          <w:tab/>
        </w:r>
        <w:r w:rsidR="00F91C31">
          <w:rPr>
            <w:lang w:eastAsia="ko-KR"/>
          </w:rPr>
          <w:tab/>
        </w:r>
        <w:r w:rsidR="00F91C31">
          <w:rPr>
            <w:lang w:eastAsia="ko-KR"/>
          </w:rPr>
          <w:tab/>
        </w:r>
        <w:r w:rsidR="00F91C31" w:rsidRPr="00666F08">
          <w:rPr>
            <w:rFonts w:eastAsia="Malgun Gothic"/>
            <w:szCs w:val="22"/>
            <w:lang w:val="en-CA"/>
          </w:rPr>
          <w:t>(</w:t>
        </w:r>
        <w:r w:rsidR="00F91C31" w:rsidRPr="00666F08">
          <w:rPr>
            <w:rFonts w:eastAsia="Malgun Gothic"/>
            <w:szCs w:val="22"/>
            <w:lang w:val="en-CA"/>
          </w:rPr>
          <w:fldChar w:fldCharType="begin" w:fldLock="1"/>
        </w:r>
        <w:r w:rsidR="00F91C31" w:rsidRPr="00946E0C">
          <w:rPr>
            <w:rFonts w:eastAsia="Malgun Gothic"/>
            <w:szCs w:val="22"/>
            <w:lang w:val="en-CA"/>
          </w:rPr>
          <w:instrText xml:space="preserve"> STYLEREF 1 \s </w:instrText>
        </w:r>
        <w:r w:rsidR="00F91C31" w:rsidRPr="00666F08">
          <w:rPr>
            <w:rFonts w:eastAsia="Malgun Gothic"/>
            <w:szCs w:val="22"/>
            <w:lang w:val="en-CA"/>
          </w:rPr>
          <w:fldChar w:fldCharType="separate"/>
        </w:r>
        <w:r w:rsidR="00F91C31" w:rsidRPr="00666F08">
          <w:rPr>
            <w:rFonts w:eastAsia="Malgun Gothic"/>
            <w:noProof/>
            <w:szCs w:val="22"/>
            <w:lang w:val="en-CA"/>
          </w:rPr>
          <w:t>8</w:t>
        </w:r>
        <w:r w:rsidR="00F91C31" w:rsidRPr="00666F08">
          <w:rPr>
            <w:rFonts w:eastAsia="Malgun Gothic"/>
            <w:szCs w:val="22"/>
            <w:lang w:val="en-CA"/>
          </w:rPr>
          <w:fldChar w:fldCharType="end"/>
        </w:r>
        <w:r w:rsidR="00F91C31" w:rsidRPr="00666F08">
          <w:rPr>
            <w:rFonts w:eastAsia="Malgun Gothic"/>
            <w:szCs w:val="22"/>
            <w:lang w:val="en-CA"/>
          </w:rPr>
          <w:noBreakHyphen/>
        </w:r>
        <w:r w:rsidR="00F91C31" w:rsidRPr="00666F08">
          <w:rPr>
            <w:rFonts w:eastAsia="Malgun Gothic"/>
            <w:szCs w:val="22"/>
            <w:lang w:val="en-CA"/>
          </w:rPr>
          <w:fldChar w:fldCharType="begin" w:fldLock="1"/>
        </w:r>
        <w:r w:rsidR="00F91C31" w:rsidRPr="00946E0C">
          <w:rPr>
            <w:rFonts w:eastAsia="Malgun Gothic"/>
            <w:szCs w:val="22"/>
            <w:lang w:val="en-CA"/>
          </w:rPr>
          <w:instrText xml:space="preserve"> SEQ Equation \* ARABIC \s 1 </w:instrText>
        </w:r>
        <w:r w:rsidR="00F91C31" w:rsidRPr="00666F08">
          <w:rPr>
            <w:rFonts w:eastAsia="Malgun Gothic"/>
            <w:szCs w:val="22"/>
            <w:lang w:val="en-CA"/>
          </w:rPr>
          <w:fldChar w:fldCharType="separate"/>
        </w:r>
        <w:r w:rsidR="00F91C31" w:rsidRPr="00666F08">
          <w:rPr>
            <w:rFonts w:eastAsia="Malgun Gothic"/>
            <w:noProof/>
            <w:szCs w:val="22"/>
            <w:lang w:val="en-CA"/>
          </w:rPr>
          <w:t>921</w:t>
        </w:r>
        <w:r w:rsidR="00F91C31" w:rsidRPr="00666F08">
          <w:rPr>
            <w:rFonts w:eastAsia="Malgun Gothic"/>
            <w:szCs w:val="22"/>
            <w:lang w:val="en-CA"/>
          </w:rPr>
          <w:fldChar w:fldCharType="end"/>
        </w:r>
        <w:r w:rsidR="00F91C31" w:rsidRPr="00666F08">
          <w:rPr>
            <w:rFonts w:eastAsia="Malgun Gothic"/>
            <w:szCs w:val="22"/>
            <w:lang w:val="en-CA"/>
          </w:rPr>
          <w:t>)</w:t>
        </w:r>
      </w:ins>
    </w:p>
    <w:p w14:paraId="6ECC4F13" w14:textId="77777777" w:rsidR="00F91C31" w:rsidRDefault="00F91C31" w:rsidP="00F91C31">
      <w:pPr>
        <w:numPr>
          <w:ilvl w:val="1"/>
          <w:numId w:val="5"/>
        </w:numPr>
        <w:tabs>
          <w:tab w:val="clear" w:pos="800"/>
        </w:tabs>
        <w:ind w:left="567" w:hanging="270"/>
        <w:rPr>
          <w:ins w:id="1489" w:author="ChingYeh Chen (陳慶曄)" w:date="2018-12-27T11:16:00Z"/>
          <w:lang w:eastAsia="ko-KR"/>
        </w:rPr>
      </w:pPr>
      <w:ins w:id="1490" w:author="ChingYeh Chen (陳慶曄)" w:date="2018-12-27T11:16:00Z">
        <w:r>
          <w:rPr>
            <w:lang w:eastAsia="ko-KR"/>
          </w:rPr>
          <w:t>Otherwise,</w:t>
        </w:r>
      </w:ins>
    </w:p>
    <w:p w14:paraId="5BBC5ECF" w14:textId="6E4E28D9" w:rsidR="00F91C31" w:rsidRDefault="00161723" w:rsidP="00F91C31">
      <w:pPr>
        <w:pStyle w:val="Equation"/>
        <w:tabs>
          <w:tab w:val="clear" w:pos="794"/>
          <w:tab w:val="clear" w:pos="1588"/>
          <w:tab w:val="left" w:pos="851"/>
          <w:tab w:val="left" w:pos="1134"/>
          <w:tab w:val="left" w:pos="1418"/>
        </w:tabs>
        <w:ind w:left="562"/>
        <w:rPr>
          <w:vertAlign w:val="subscript"/>
          <w:lang w:eastAsia="ko-KR"/>
        </w:rPr>
      </w:pPr>
      <w:ins w:id="1491" w:author="ChingYeh Chen (陳慶曄)" w:date="2018-12-27T11:18:00Z">
        <w:r>
          <w:rPr>
            <w:lang w:eastAsia="ko-KR"/>
          </w:rPr>
          <w:tab/>
        </w:r>
      </w:ins>
      <w:ins w:id="1492" w:author="ChingYeh Chen (陳慶曄)" w:date="2018-12-27T11:16:00Z">
        <w:r w:rsidR="00F91C31">
          <w:rPr>
            <w:lang w:eastAsia="ko-KR"/>
          </w:rPr>
          <w:t>v</w:t>
        </w:r>
        <w:r w:rsidR="00F91C31" w:rsidRPr="00666F08">
          <w:rPr>
            <w:vertAlign w:val="subscript"/>
            <w:lang w:eastAsia="ko-KR"/>
          </w:rPr>
          <w:t>y</w:t>
        </w:r>
        <w:r w:rsidR="00F91C31" w:rsidRPr="003F17AE">
          <w:rPr>
            <w:lang w:eastAsia="ko-KR"/>
          </w:rPr>
          <w:t> </w:t>
        </w:r>
        <w:r w:rsidR="00F91C31">
          <w:rPr>
            <w:lang w:eastAsia="ko-KR"/>
          </w:rPr>
          <w:t>=</w:t>
        </w:r>
        <w:r w:rsidR="00F91C31" w:rsidRPr="003F17AE">
          <w:rPr>
            <w:lang w:eastAsia="ko-KR"/>
          </w:rPr>
          <w:t> Clip3( </w:t>
        </w:r>
        <w:r w:rsidR="00F91C31">
          <w:rPr>
            <w:lang w:eastAsia="ko-KR"/>
          </w:rPr>
          <w:t xml:space="preserve">yCtb + </w:t>
        </w:r>
      </w:ins>
      <w:ins w:id="1493" w:author="ChingYeh Chen (陳慶曄)" w:date="2018-12-27T13:11:00Z">
        <w:r w:rsidR="00546D78">
          <w:rPr>
            <w:lang w:eastAsia="ko-KR"/>
          </w:rPr>
          <w:t>CtbSizeY</w:t>
        </w:r>
      </w:ins>
      <w:ins w:id="1494" w:author="ChingYeh Chen (陳慶曄)" w:date="2018-12-27T11:16:00Z">
        <w:r w:rsidR="00F91C31">
          <w:t xml:space="preserve"> – 4</w:t>
        </w:r>
        <w:r w:rsidR="00F91C31" w:rsidRPr="003F17AE">
          <w:rPr>
            <w:lang w:eastAsia="ko-KR"/>
          </w:rPr>
          <w:t>, pic_height_in_luma_samples − 1, </w:t>
        </w:r>
        <w:r w:rsidR="00F91C31">
          <w:rPr>
            <w:lang w:eastAsia="ko-KR"/>
          </w:rPr>
          <w:t>yCtb + y</w:t>
        </w:r>
        <w:r w:rsidR="00F91C31" w:rsidRPr="003F17AE">
          <w:rPr>
            <w:lang w:eastAsia="ko-KR"/>
          </w:rPr>
          <w:t> )</w:t>
        </w:r>
        <w:r w:rsidR="00F91C31">
          <w:rPr>
            <w:lang w:eastAsia="ko-KR"/>
          </w:rPr>
          <w:tab/>
        </w:r>
        <w:r w:rsidR="00F91C31" w:rsidRPr="00666F08">
          <w:rPr>
            <w:rFonts w:eastAsia="Malgun Gothic"/>
            <w:szCs w:val="22"/>
            <w:lang w:val="en-CA"/>
          </w:rPr>
          <w:t>(</w:t>
        </w:r>
        <w:r w:rsidR="00F91C31" w:rsidRPr="00666F08">
          <w:rPr>
            <w:rFonts w:eastAsia="Malgun Gothic"/>
            <w:szCs w:val="22"/>
            <w:lang w:val="en-CA"/>
          </w:rPr>
          <w:fldChar w:fldCharType="begin" w:fldLock="1"/>
        </w:r>
        <w:r w:rsidR="00F91C31" w:rsidRPr="00946E0C">
          <w:rPr>
            <w:rFonts w:eastAsia="Malgun Gothic"/>
            <w:szCs w:val="22"/>
            <w:lang w:val="en-CA"/>
          </w:rPr>
          <w:instrText xml:space="preserve"> STYLEREF 1 \s </w:instrText>
        </w:r>
        <w:r w:rsidR="00F91C31" w:rsidRPr="00666F08">
          <w:rPr>
            <w:rFonts w:eastAsia="Malgun Gothic"/>
            <w:szCs w:val="22"/>
            <w:lang w:val="en-CA"/>
          </w:rPr>
          <w:fldChar w:fldCharType="separate"/>
        </w:r>
        <w:r w:rsidR="00F91C31" w:rsidRPr="00666F08">
          <w:rPr>
            <w:rFonts w:eastAsia="Malgun Gothic"/>
            <w:noProof/>
            <w:szCs w:val="22"/>
            <w:lang w:val="en-CA"/>
          </w:rPr>
          <w:t>8</w:t>
        </w:r>
        <w:r w:rsidR="00F91C31" w:rsidRPr="00666F08">
          <w:rPr>
            <w:rFonts w:eastAsia="Malgun Gothic"/>
            <w:szCs w:val="22"/>
            <w:lang w:val="en-CA"/>
          </w:rPr>
          <w:fldChar w:fldCharType="end"/>
        </w:r>
        <w:r w:rsidR="00F91C31" w:rsidRPr="00666F08">
          <w:rPr>
            <w:rFonts w:eastAsia="Malgun Gothic"/>
            <w:szCs w:val="22"/>
            <w:lang w:val="en-CA"/>
          </w:rPr>
          <w:noBreakHyphen/>
        </w:r>
        <w:r w:rsidR="00F91C31" w:rsidRPr="00666F08">
          <w:rPr>
            <w:rFonts w:eastAsia="Malgun Gothic"/>
            <w:szCs w:val="22"/>
            <w:lang w:val="en-CA"/>
          </w:rPr>
          <w:fldChar w:fldCharType="begin" w:fldLock="1"/>
        </w:r>
        <w:r w:rsidR="00F91C31" w:rsidRPr="00946E0C">
          <w:rPr>
            <w:rFonts w:eastAsia="Malgun Gothic"/>
            <w:szCs w:val="22"/>
            <w:lang w:val="en-CA"/>
          </w:rPr>
          <w:instrText xml:space="preserve"> SEQ Equation \* ARABIC \s 1 </w:instrText>
        </w:r>
        <w:r w:rsidR="00F91C31" w:rsidRPr="00666F08">
          <w:rPr>
            <w:rFonts w:eastAsia="Malgun Gothic"/>
            <w:szCs w:val="22"/>
            <w:lang w:val="en-CA"/>
          </w:rPr>
          <w:fldChar w:fldCharType="separate"/>
        </w:r>
        <w:r w:rsidR="00F91C31" w:rsidRPr="00666F08">
          <w:rPr>
            <w:rFonts w:eastAsia="Malgun Gothic"/>
            <w:noProof/>
            <w:szCs w:val="22"/>
            <w:lang w:val="en-CA"/>
          </w:rPr>
          <w:t>921</w:t>
        </w:r>
        <w:r w:rsidR="00F91C31" w:rsidRPr="00666F08">
          <w:rPr>
            <w:rFonts w:eastAsia="Malgun Gothic"/>
            <w:szCs w:val="22"/>
            <w:lang w:val="en-CA"/>
          </w:rPr>
          <w:fldChar w:fldCharType="end"/>
        </w:r>
        <w:r w:rsidR="00F91C31" w:rsidRPr="00666F08">
          <w:rPr>
            <w:rFonts w:eastAsia="Malgun Gothic"/>
            <w:szCs w:val="22"/>
            <w:lang w:val="en-CA"/>
          </w:rPr>
          <w:t>)</w:t>
        </w:r>
      </w:ins>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7173A2E" w14:textId="31E21E68" w:rsidR="00161723" w:rsidRPr="00947EF8" w:rsidRDefault="000E1650">
      <w:pPr>
        <w:numPr>
          <w:ilvl w:val="0"/>
          <w:numId w:val="123"/>
        </w:numPr>
        <w:tabs>
          <w:tab w:val="clear" w:pos="794"/>
          <w:tab w:val="clear" w:pos="1191"/>
          <w:tab w:val="clear" w:pos="1588"/>
          <w:tab w:val="clear" w:pos="1985"/>
          <w:tab w:val="left" w:pos="709"/>
          <w:tab w:val="left" w:pos="1080"/>
          <w:tab w:val="left" w:pos="1418"/>
          <w:tab w:val="left" w:pos="1701"/>
        </w:tabs>
        <w:ind w:left="709"/>
        <w:rPr>
          <w:ins w:id="1495" w:author="ChingYeh Chen (陳慶曄)" w:date="2018-12-27T11:25:00Z"/>
          <w:lang w:eastAsia="ko-KR"/>
        </w:rPr>
        <w:pPrChange w:id="1496" w:author="ChingYeh Chen (陳慶曄)" w:date="2018-12-27T13:02:00Z">
          <w:pPr>
            <w:numPr>
              <w:numId w:val="12"/>
            </w:numPr>
            <w:tabs>
              <w:tab w:val="clear" w:pos="794"/>
              <w:tab w:val="num" w:pos="284"/>
              <w:tab w:val="num" w:pos="400"/>
              <w:tab w:val="left" w:pos="709"/>
            </w:tabs>
            <w:ind w:left="993" w:hanging="284"/>
          </w:pPr>
        </w:pPrChange>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ins w:id="1497" w:author="ChingYeh Chen (陳慶曄)" w:date="2018-12-27T11:23:00Z">
        <w:r w:rsidR="00161723" w:rsidRPr="00161723">
          <w:rPr>
            <w:lang w:eastAsia="ko-KR"/>
          </w:rPr>
          <w:t xml:space="preserve"> </w:t>
        </w:r>
      </w:ins>
    </w:p>
    <w:p w14:paraId="077B8735" w14:textId="3B666F59" w:rsidR="00161723" w:rsidRDefault="00161723" w:rsidP="00161723">
      <w:pPr>
        <w:numPr>
          <w:ilvl w:val="0"/>
          <w:numId w:val="12"/>
        </w:numPr>
        <w:tabs>
          <w:tab w:val="clear" w:pos="794"/>
          <w:tab w:val="num" w:pos="284"/>
          <w:tab w:val="left" w:pos="709"/>
        </w:tabs>
        <w:ind w:left="993" w:hanging="284"/>
        <w:rPr>
          <w:ins w:id="1498" w:author="ChingYeh Chen (陳慶曄)" w:date="2018-12-27T11:29:00Z"/>
          <w:lang w:eastAsia="ko-KR"/>
        </w:rPr>
      </w:pPr>
      <w:ins w:id="1499" w:author="ChingYeh Chen (陳慶曄)" w:date="2018-12-27T13:02:00Z">
        <w:r>
          <w:rPr>
            <w:lang w:eastAsia="ko-KR"/>
          </w:rPr>
          <w:t>I</w:t>
        </w:r>
      </w:ins>
      <w:ins w:id="1500" w:author="ChingYeh Chen (陳慶曄)" w:date="2018-12-27T11:26:00Z">
        <w:r>
          <w:rPr>
            <w:lang w:eastAsia="ko-KR"/>
          </w:rPr>
          <w:t>f</w:t>
        </w:r>
      </w:ins>
      <w:ins w:id="1501" w:author="ChingYeh Chen (陳慶曄)" w:date="2018-12-27T11:25:00Z">
        <w:r>
          <w:rPr>
            <w:lang w:eastAsia="ko-KR"/>
          </w:rPr>
          <w:t xml:space="preserve"> </w:t>
        </w:r>
      </w:ins>
      <w:ins w:id="1502" w:author="ChingYeh Chen (陳慶曄)" w:date="2018-12-27T11:26:00Z">
        <w:r>
          <w:rPr>
            <w:lang w:eastAsia="ko-KR"/>
          </w:rPr>
          <w:t xml:space="preserve"> (y &lt;&lt; 2)</w:t>
        </w:r>
      </w:ins>
      <w:ins w:id="1503" w:author="ChingYeh Chen (陳慶曄)" w:date="2018-12-27T11:25:00Z">
        <w:r>
          <w:rPr>
            <w:lang w:eastAsia="ko-KR"/>
          </w:rPr>
          <w:t xml:space="preserve"> </w:t>
        </w:r>
      </w:ins>
      <w:ins w:id="1504" w:author="ChingYeh Chen (陳慶曄)" w:date="2018-12-27T11:26:00Z">
        <w:r>
          <w:rPr>
            <w:lang w:eastAsia="ko-KR"/>
          </w:rPr>
          <w:t xml:space="preserve">== </w:t>
        </w:r>
      </w:ins>
      <w:ins w:id="1505" w:author="ChingYeh Chen (陳慶曄)" w:date="2018-12-27T11:25:00Z">
        <w:r>
          <w:rPr>
            <w:lang w:eastAsia="ko-KR"/>
          </w:rPr>
          <w:t xml:space="preserve"> </w:t>
        </w:r>
      </w:ins>
      <w:ins w:id="1506" w:author="ChingYeh Chen (陳慶曄)" w:date="2018-12-27T13:11:00Z">
        <w:r w:rsidR="00546D78">
          <w:rPr>
            <w:lang w:eastAsia="ko-KR"/>
          </w:rPr>
          <w:t>CtbSizeY</w:t>
        </w:r>
      </w:ins>
      <w:ins w:id="1507" w:author="ChingYeh Chen (陳慶曄)" w:date="2018-12-27T11:27:00Z">
        <w:r>
          <w:t xml:space="preserve"> – 8</w:t>
        </w:r>
      </w:ins>
      <w:ins w:id="1508" w:author="ChingYeh Chen (陳慶曄)" w:date="2018-12-27T13:00:00Z">
        <w:r>
          <w:t xml:space="preserve"> and </w:t>
        </w:r>
        <w:r>
          <w:rPr>
            <w:lang w:eastAsia="ko-KR"/>
          </w:rPr>
          <w:t>yCtb</w:t>
        </w:r>
        <w:r>
          <w:t xml:space="preserve"> + </w:t>
        </w:r>
      </w:ins>
      <w:ins w:id="1509" w:author="ChingYeh Chen (陳慶曄)" w:date="2018-12-27T13:11:00Z">
        <w:r w:rsidR="00546D78">
          <w:rPr>
            <w:lang w:eastAsia="ko-KR"/>
          </w:rPr>
          <w:t>CtbSizeY</w:t>
        </w:r>
      </w:ins>
      <w:ins w:id="1510" w:author="ChingYeh Chen (陳慶曄)" w:date="2018-12-27T13:00:00Z">
        <w:r>
          <w:t xml:space="preserve"> &lt; </w:t>
        </w:r>
        <w:r w:rsidRPr="003F17AE">
          <w:rPr>
            <w:lang w:eastAsia="ko-KR"/>
          </w:rPr>
          <w:t>pic_height_in_luma_samples</w:t>
        </w:r>
      </w:ins>
      <w:ins w:id="1511" w:author="ChingYeh Chen (陳慶曄)" w:date="2018-12-27T11:27:00Z">
        <w:r>
          <w:t>,</w:t>
        </w:r>
      </w:ins>
    </w:p>
    <w:p w14:paraId="4DDC6720" w14:textId="72D350CB" w:rsidR="00161723" w:rsidRDefault="00161723">
      <w:pPr>
        <w:pStyle w:val="Equation"/>
        <w:tabs>
          <w:tab w:val="clear" w:pos="794"/>
          <w:tab w:val="clear" w:pos="1588"/>
          <w:tab w:val="left" w:pos="851"/>
          <w:tab w:val="left" w:pos="1134"/>
          <w:tab w:val="left" w:pos="1418"/>
        </w:tabs>
        <w:spacing w:after="0"/>
        <w:ind w:left="400"/>
        <w:rPr>
          <w:ins w:id="1512" w:author="ChingYeh Chen (陳慶曄)" w:date="2018-12-27T11:31:00Z"/>
          <w:rFonts w:eastAsia="Malgun Gothic"/>
          <w:szCs w:val="22"/>
          <w:lang w:val="en-CA"/>
        </w:rPr>
        <w:pPrChange w:id="1513" w:author="ChingYeh Chen (陳慶曄)" w:date="2018-12-27T11:29:00Z">
          <w:pPr>
            <w:pStyle w:val="Equation"/>
            <w:numPr>
              <w:numId w:val="12"/>
            </w:numPr>
            <w:tabs>
              <w:tab w:val="clear" w:pos="794"/>
              <w:tab w:val="clear" w:pos="1588"/>
              <w:tab w:val="num" w:pos="400"/>
              <w:tab w:val="left" w:pos="851"/>
              <w:tab w:val="left" w:pos="1134"/>
              <w:tab w:val="left" w:pos="1418"/>
            </w:tabs>
            <w:spacing w:after="0"/>
            <w:ind w:left="400" w:hanging="400"/>
          </w:pPr>
        </w:pPrChange>
      </w:pPr>
      <w:ins w:id="1514" w:author="ChingYeh Chen (陳慶曄)" w:date="2018-12-27T11:29:00Z">
        <w:r>
          <w:rPr>
            <w:lang w:eastAsia="ko-KR"/>
          </w:rPr>
          <w:tab/>
        </w:r>
        <w:r>
          <w:rPr>
            <w:lang w:eastAsia="ko-KR"/>
          </w:rPr>
          <w:tab/>
          <w:t>sumH[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w:t>
        </w:r>
        <w:r w:rsidRPr="00FB08DB">
          <w:rPr>
            <w:lang w:eastAsia="ko-KR"/>
          </w:rPr>
          <w:t>H[ (x &lt;&lt; 2 ) + i ][ (y &lt;&lt; 2) + j ] with i</w:t>
        </w:r>
      </w:ins>
      <w:ins w:id="1515" w:author="ChingYeh Chen (陳慶曄)" w:date="2018-12-27T11:30:00Z">
        <w:r>
          <w:rPr>
            <w:lang w:eastAsia="ko-KR"/>
          </w:rPr>
          <w:t>=</w:t>
        </w:r>
        <w:r w:rsidRPr="00FB08DB">
          <w:rPr>
            <w:lang w:eastAsia="ko-KR"/>
          </w:rPr>
          <w:t>−</w:t>
        </w:r>
        <w:r>
          <w:rPr>
            <w:rFonts w:hint="eastAsia"/>
            <w:lang w:eastAsia="ko-KR"/>
          </w:rPr>
          <w:t>2</w:t>
        </w:r>
        <w:r>
          <w:rPr>
            <w:lang w:eastAsia="ko-KR"/>
          </w:rPr>
          <w:t>..5</w:t>
        </w:r>
      </w:ins>
      <w:ins w:id="1516" w:author="ChingYeh Chen (陳慶曄)" w:date="2018-12-27T11:29:00Z">
        <w:r w:rsidRPr="00FB08DB">
          <w:rPr>
            <w:lang w:eastAsia="ko-KR"/>
          </w:rPr>
          <w:t>, j = −</w:t>
        </w:r>
        <w:r>
          <w:rPr>
            <w:rFonts w:hint="eastAsia"/>
            <w:lang w:eastAsia="ko-KR"/>
          </w:rPr>
          <w:t>2</w:t>
        </w:r>
        <w:r>
          <w:rPr>
            <w:lang w:eastAsia="ko-KR"/>
          </w:rPr>
          <w:t>..</w:t>
        </w:r>
      </w:ins>
      <w:ins w:id="1517" w:author="ChingYeh Chen (陳慶曄)" w:date="2018-12-27T12:57:00Z">
        <w:r>
          <w:rPr>
            <w:lang w:eastAsia="ko-KR"/>
          </w:rPr>
          <w:t>1</w:t>
        </w:r>
      </w:ins>
      <w:ins w:id="1518" w:author="ChingYeh Chen (陳慶曄)" w:date="2018-12-27T11:29:00Z">
        <w:r>
          <w:rPr>
            <w:lang w:eastAsia="ko-KR"/>
          </w:rPr>
          <w:tab/>
        </w:r>
      </w:ins>
    </w:p>
    <w:p w14:paraId="36940A47" w14:textId="2EE0CA49" w:rsidR="00161723" w:rsidRDefault="00161723">
      <w:pPr>
        <w:pStyle w:val="Equation"/>
        <w:tabs>
          <w:tab w:val="clear" w:pos="794"/>
          <w:tab w:val="clear" w:pos="1588"/>
          <w:tab w:val="left" w:pos="851"/>
          <w:tab w:val="left" w:pos="1134"/>
          <w:tab w:val="left" w:pos="1418"/>
        </w:tabs>
        <w:spacing w:after="0"/>
        <w:ind w:left="400"/>
        <w:rPr>
          <w:ins w:id="1519" w:author="ChingYeh Chen (陳慶曄)" w:date="2018-12-27T11:29:00Z"/>
          <w:lang w:eastAsia="ko-KR"/>
        </w:rPr>
        <w:pPrChange w:id="1520" w:author="ChingYeh Chen (陳慶曄)" w:date="2018-12-27T11:29:00Z">
          <w:pPr>
            <w:pStyle w:val="Equation"/>
            <w:numPr>
              <w:numId w:val="12"/>
            </w:numPr>
            <w:tabs>
              <w:tab w:val="clear" w:pos="794"/>
              <w:tab w:val="clear" w:pos="1588"/>
              <w:tab w:val="num" w:pos="400"/>
              <w:tab w:val="left" w:pos="851"/>
              <w:tab w:val="left" w:pos="1134"/>
              <w:tab w:val="left" w:pos="1418"/>
            </w:tabs>
            <w:spacing w:after="0"/>
            <w:ind w:left="400" w:hanging="400"/>
          </w:pPr>
        </w:pPrChange>
      </w:pPr>
      <w:ins w:id="1521" w:author="ChingYeh Chen (陳慶曄)" w:date="2018-12-27T11:31:00Z">
        <w:r>
          <w:rPr>
            <w:rFonts w:eastAsia="Malgun Gothic"/>
            <w:szCs w:val="22"/>
            <w:lang w:val="en-CA"/>
          </w:rPr>
          <w:tab/>
        </w:r>
        <w:r>
          <w:rPr>
            <w:rFonts w:eastAsia="Malgun Gothic"/>
            <w:szCs w:val="22"/>
            <w:lang w:val="en-CA"/>
          </w:rPr>
          <w:tab/>
        </w:r>
        <w:r>
          <w:rPr>
            <w:rFonts w:eastAsia="Malgun Gothic"/>
            <w:szCs w:val="22"/>
            <w:lang w:val="en-CA"/>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ins>
      <w:ins w:id="1522" w:author="ChingYeh Chen (陳慶曄)" w:date="2018-12-27T12:58:00Z">
        <w:r>
          <w:rPr>
            <w:lang w:eastAsia="ko-KR"/>
          </w:rPr>
          <w:t>2</w:t>
        </w:r>
      </w:ins>
      <w:ins w:id="1523" w:author="ChingYeh Chen (陳慶曄)" w:date="2018-12-27T13:15:00Z">
        <w:r w:rsidR="00241536">
          <w:rPr>
            <w:lang w:eastAsia="ko-KR"/>
          </w:rPr>
          <w:t xml:space="preserve"> </w:t>
        </w:r>
      </w:ins>
      <w:ins w:id="1524" w:author="ChingYeh Chen (陳慶曄)" w:date="2018-12-27T12:58:00Z">
        <w:r>
          <w:rPr>
            <w:lang w:eastAsia="ko-KR"/>
          </w:rPr>
          <w:t>*</w:t>
        </w:r>
      </w:ins>
      <w:ins w:id="1525" w:author="ChingYeh Chen (陳慶曄)" w:date="2018-12-27T13:15:00Z">
        <w:r w:rsidR="00241536">
          <w:rPr>
            <w:lang w:eastAsia="ko-KR"/>
          </w:rPr>
          <w:t xml:space="preserve"> </w:t>
        </w:r>
      </w:ins>
      <w:ins w:id="1526" w:author="ChingYeh Chen (陳慶曄)" w:date="2018-12-27T11:31:00Z">
        <w:r>
          <w:rPr>
            <w:lang w:eastAsia="ko-KR"/>
          </w:rPr>
          <w:t>filt</w:t>
        </w:r>
        <w:r w:rsidRPr="00FB08DB">
          <w:rPr>
            <w:lang w:eastAsia="ko-KR"/>
          </w:rPr>
          <w:t>H[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rFonts w:hint="eastAsia"/>
            <w:lang w:eastAsia="ko-KR"/>
          </w:rPr>
          <w:t>2</w:t>
        </w:r>
        <w:r>
          <w:rPr>
            <w:lang w:eastAsia="ko-KR"/>
          </w:rPr>
          <w:t>..3</w:t>
        </w:r>
      </w:ins>
      <w:ins w:id="1527" w:author="ChingYeh Chen (陳慶曄)" w:date="2018-12-27T12:55:00Z">
        <w:r>
          <w:rPr>
            <w:lang w:eastAsia="ko-KR"/>
          </w:rPr>
          <w:t xml:space="preserve">        </w:t>
        </w:r>
      </w:ins>
      <w:ins w:id="1528" w:author="ChingYeh Chen (陳慶曄)" w:date="2018-12-27T12:57:00Z">
        <w:r>
          <w:rPr>
            <w:lang w:eastAsia="ko-KR"/>
          </w:rPr>
          <w:t xml:space="preserve"> </w:t>
        </w:r>
      </w:ins>
      <w:ins w:id="1529" w:author="ChingYeh Chen (陳慶曄)" w:date="2018-12-27T12:55:00Z">
        <w:r>
          <w:rPr>
            <w:lang w:eastAsia="ko-KR"/>
          </w:rPr>
          <w:t xml:space="preserve">                     </w:t>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931</w:t>
        </w:r>
        <w:r w:rsidRPr="00901B03">
          <w:rPr>
            <w:rFonts w:eastAsia="Malgun Gothic"/>
            <w:szCs w:val="22"/>
            <w:lang w:val="en-CA"/>
          </w:rPr>
          <w:fldChar w:fldCharType="end"/>
        </w:r>
        <w:r w:rsidRPr="00901B03">
          <w:rPr>
            <w:rFonts w:eastAsia="Malgun Gothic"/>
            <w:szCs w:val="22"/>
            <w:lang w:val="en-CA"/>
          </w:rPr>
          <w:t>)</w:t>
        </w:r>
      </w:ins>
    </w:p>
    <w:p w14:paraId="6751E90E" w14:textId="63D8B366" w:rsidR="00161723" w:rsidRDefault="00161723">
      <w:pPr>
        <w:pStyle w:val="Equation"/>
        <w:tabs>
          <w:tab w:val="clear" w:pos="794"/>
          <w:tab w:val="clear" w:pos="1588"/>
          <w:tab w:val="left" w:pos="851"/>
          <w:tab w:val="left" w:pos="1134"/>
          <w:tab w:val="left" w:pos="1418"/>
        </w:tabs>
        <w:spacing w:after="0"/>
        <w:ind w:left="400"/>
        <w:rPr>
          <w:ins w:id="1530" w:author="ChingYeh Chen (陳慶曄)" w:date="2018-12-27T12:57:00Z"/>
          <w:lang w:eastAsia="ko-KR"/>
        </w:rPr>
        <w:pPrChange w:id="1531" w:author="ChingYeh Chen (陳慶曄)" w:date="2018-12-27T11:29:00Z">
          <w:pPr>
            <w:pStyle w:val="Equation"/>
            <w:numPr>
              <w:numId w:val="12"/>
            </w:numPr>
            <w:tabs>
              <w:tab w:val="clear" w:pos="794"/>
              <w:tab w:val="clear" w:pos="1588"/>
              <w:tab w:val="num" w:pos="400"/>
              <w:tab w:val="left" w:pos="851"/>
              <w:tab w:val="left" w:pos="1134"/>
              <w:tab w:val="left" w:pos="1418"/>
            </w:tabs>
            <w:spacing w:after="0"/>
            <w:ind w:left="400" w:hanging="400"/>
          </w:pPr>
        </w:pPrChange>
      </w:pPr>
      <w:ins w:id="1532" w:author="ChingYeh Chen (陳慶曄)" w:date="2018-12-27T11:29:00Z">
        <w:r>
          <w:rPr>
            <w:lang w:eastAsia="ko-KR"/>
          </w:rPr>
          <w:tab/>
        </w:r>
        <w:r>
          <w:rPr>
            <w:lang w:eastAsia="ko-KR"/>
          </w:rPr>
          <w:tab/>
          <w:t>sumV[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filtV</w:t>
        </w:r>
        <w:r w:rsidRPr="00FB08DB">
          <w:rPr>
            <w:lang w:eastAsia="ko-KR"/>
          </w:rPr>
          <w:t xml:space="preserve">[ (x &lt;&lt; 2 ) + i ][ (y &lt;&lt; 2) + j ] </w:t>
        </w:r>
      </w:ins>
      <w:ins w:id="1533" w:author="ChingYeh Chen (陳慶曄)" w:date="2018-12-27T12:55:00Z">
        <w:r w:rsidRPr="00FB08DB">
          <w:rPr>
            <w:lang w:eastAsia="ko-KR"/>
          </w:rPr>
          <w:t>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rFonts w:hint="eastAsia"/>
            <w:lang w:eastAsia="ko-KR"/>
          </w:rPr>
          <w:t>2</w:t>
        </w:r>
        <w:r>
          <w:rPr>
            <w:lang w:eastAsia="ko-KR"/>
          </w:rPr>
          <w:t>..</w:t>
        </w:r>
      </w:ins>
      <w:ins w:id="1534" w:author="ChingYeh Chen (陳慶曄)" w:date="2018-12-27T12:57:00Z">
        <w:r>
          <w:rPr>
            <w:lang w:eastAsia="ko-KR"/>
          </w:rPr>
          <w:t>1</w:t>
        </w:r>
      </w:ins>
    </w:p>
    <w:p w14:paraId="1B6D2479" w14:textId="7296DB76" w:rsidR="00161723" w:rsidRDefault="00161723">
      <w:pPr>
        <w:pStyle w:val="Equation"/>
        <w:tabs>
          <w:tab w:val="clear" w:pos="794"/>
          <w:tab w:val="clear" w:pos="1588"/>
          <w:tab w:val="left" w:pos="851"/>
          <w:tab w:val="left" w:pos="1134"/>
          <w:tab w:val="left" w:pos="1418"/>
        </w:tabs>
        <w:spacing w:after="0"/>
        <w:ind w:left="400"/>
        <w:rPr>
          <w:ins w:id="1535" w:author="ChingYeh Chen (陳慶曄)" w:date="2018-12-27T11:29:00Z"/>
          <w:lang w:eastAsia="ko-KR"/>
        </w:rPr>
        <w:pPrChange w:id="1536" w:author="ChingYeh Chen (陳慶曄)" w:date="2018-12-27T11:29:00Z">
          <w:pPr>
            <w:pStyle w:val="Equation"/>
            <w:numPr>
              <w:numId w:val="12"/>
            </w:numPr>
            <w:tabs>
              <w:tab w:val="clear" w:pos="794"/>
              <w:tab w:val="clear" w:pos="1588"/>
              <w:tab w:val="num" w:pos="400"/>
              <w:tab w:val="left" w:pos="851"/>
              <w:tab w:val="left" w:pos="1134"/>
              <w:tab w:val="left" w:pos="1418"/>
            </w:tabs>
            <w:spacing w:after="0"/>
            <w:ind w:left="400" w:hanging="400"/>
          </w:pPr>
        </w:pPrChange>
      </w:pPr>
      <w:ins w:id="1537" w:author="ChingYeh Chen (陳慶曄)" w:date="2018-12-27T12:57:00Z">
        <w:r>
          <w:rPr>
            <w:lang w:eastAsia="ko-KR"/>
          </w:rPr>
          <w:tab/>
        </w:r>
        <w:r>
          <w:rPr>
            <w:lang w:eastAsia="ko-KR"/>
          </w:rPr>
          <w:tab/>
        </w:r>
        <w:r>
          <w:rPr>
            <w:lang w:eastAsia="ko-KR"/>
          </w:rPr>
          <w:tab/>
        </w:r>
        <w:r>
          <w:rPr>
            <w:lang w:eastAsia="ko-KR"/>
          </w:rPr>
          <w:tab/>
          <w:t xml:space="preserve">+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ins>
      <w:ins w:id="1538" w:author="ChingYeh Chen (陳慶曄)" w:date="2018-12-27T12:58:00Z">
        <w:r>
          <w:rPr>
            <w:lang w:eastAsia="ko-KR"/>
          </w:rPr>
          <w:t>2</w:t>
        </w:r>
      </w:ins>
      <w:ins w:id="1539" w:author="ChingYeh Chen (陳慶曄)" w:date="2018-12-27T13:15:00Z">
        <w:r w:rsidR="00241536">
          <w:rPr>
            <w:lang w:eastAsia="ko-KR"/>
          </w:rPr>
          <w:t xml:space="preserve"> </w:t>
        </w:r>
      </w:ins>
      <w:ins w:id="1540" w:author="ChingYeh Chen (陳慶曄)" w:date="2018-12-27T12:58:00Z">
        <w:r>
          <w:rPr>
            <w:lang w:eastAsia="ko-KR"/>
          </w:rPr>
          <w:t>*</w:t>
        </w:r>
      </w:ins>
      <w:ins w:id="1541" w:author="ChingYeh Chen (陳慶曄)" w:date="2018-12-27T13:15:00Z">
        <w:r w:rsidR="00241536">
          <w:rPr>
            <w:lang w:eastAsia="ko-KR"/>
          </w:rPr>
          <w:t xml:space="preserve"> </w:t>
        </w:r>
      </w:ins>
      <w:ins w:id="1542" w:author="ChingYeh Chen (陳慶曄)" w:date="2018-12-27T12:57:00Z">
        <w:r>
          <w:rPr>
            <w:lang w:eastAsia="ko-KR"/>
          </w:rPr>
          <w:t>filtV</w:t>
        </w:r>
        <w:r w:rsidRPr="00FB08DB">
          <w:rPr>
            <w:lang w:eastAsia="ko-KR"/>
          </w:rPr>
          <w:t>[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rFonts w:hint="eastAsia"/>
            <w:lang w:eastAsia="ko-KR"/>
          </w:rPr>
          <w:t>2</w:t>
        </w:r>
        <w:r>
          <w:rPr>
            <w:lang w:eastAsia="ko-KR"/>
          </w:rPr>
          <w:t>..3</w:t>
        </w:r>
      </w:ins>
      <w:ins w:id="1543" w:author="ChingYeh Chen (陳慶曄)" w:date="2018-12-27T11:29:00Z">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932</w:t>
        </w:r>
        <w:r w:rsidRPr="00901B03">
          <w:rPr>
            <w:rFonts w:eastAsia="Malgun Gothic"/>
            <w:szCs w:val="22"/>
            <w:lang w:val="en-CA"/>
          </w:rPr>
          <w:fldChar w:fldCharType="end"/>
        </w:r>
        <w:r w:rsidRPr="00901B03">
          <w:rPr>
            <w:rFonts w:eastAsia="Malgun Gothic"/>
            <w:szCs w:val="22"/>
            <w:lang w:val="en-CA"/>
          </w:rPr>
          <w:t>)</w:t>
        </w:r>
      </w:ins>
    </w:p>
    <w:p w14:paraId="51A56191" w14:textId="7D1EF481" w:rsidR="00161723" w:rsidRDefault="00161723">
      <w:pPr>
        <w:pStyle w:val="Equation"/>
        <w:tabs>
          <w:tab w:val="clear" w:pos="794"/>
          <w:tab w:val="clear" w:pos="1588"/>
          <w:tab w:val="left" w:pos="851"/>
          <w:tab w:val="left" w:pos="1134"/>
          <w:tab w:val="left" w:pos="1418"/>
        </w:tabs>
        <w:spacing w:after="0"/>
        <w:ind w:left="400"/>
        <w:rPr>
          <w:ins w:id="1544" w:author="ChingYeh Chen (陳慶曄)" w:date="2018-12-27T12:58:00Z"/>
          <w:lang w:eastAsia="ko-KR"/>
        </w:rPr>
        <w:pPrChange w:id="1545" w:author="ChingYeh Chen (陳慶曄)" w:date="2018-12-27T11:29:00Z">
          <w:pPr>
            <w:pStyle w:val="Equation"/>
            <w:numPr>
              <w:numId w:val="12"/>
            </w:numPr>
            <w:tabs>
              <w:tab w:val="clear" w:pos="794"/>
              <w:tab w:val="clear" w:pos="1588"/>
              <w:tab w:val="num" w:pos="400"/>
              <w:tab w:val="left" w:pos="851"/>
              <w:tab w:val="left" w:pos="1134"/>
              <w:tab w:val="left" w:pos="1418"/>
            </w:tabs>
            <w:spacing w:after="0"/>
            <w:ind w:left="400" w:hanging="400"/>
          </w:pPr>
        </w:pPrChange>
      </w:pPr>
      <w:ins w:id="1546" w:author="ChingYeh Chen (陳慶曄)" w:date="2018-12-27T11:29:00Z">
        <w:r>
          <w:rPr>
            <w:lang w:eastAsia="ko-KR"/>
          </w:rPr>
          <w:tab/>
        </w:r>
        <w:r>
          <w:rPr>
            <w:lang w:eastAsia="ko-KR"/>
          </w:rPr>
          <w:tab/>
          <w:t>sumD0[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filtD0</w:t>
        </w:r>
        <w:r w:rsidRPr="00FB08DB">
          <w:rPr>
            <w:lang w:eastAsia="ko-KR"/>
          </w:rPr>
          <w:t>[ (x &lt;&lt; 2 ) + i ][ (y &lt;&lt; 2) + j ] with i</w:t>
        </w:r>
      </w:ins>
      <w:ins w:id="1547" w:author="ChingYeh Chen (陳慶曄)" w:date="2018-12-27T12:58:00Z">
        <w:r>
          <w:rPr>
            <w:lang w:eastAsia="ko-KR"/>
          </w:rPr>
          <w:t>=</w:t>
        </w:r>
        <w:r w:rsidRPr="00FB08DB">
          <w:rPr>
            <w:lang w:eastAsia="ko-KR"/>
          </w:rPr>
          <w:t>−</w:t>
        </w:r>
        <w:r>
          <w:rPr>
            <w:lang w:eastAsia="ko-KR"/>
          </w:rPr>
          <w:t>2..5</w:t>
        </w:r>
      </w:ins>
      <w:ins w:id="1548" w:author="ChingYeh Chen (陳慶曄)" w:date="2018-12-27T11:29:00Z">
        <w:r w:rsidRPr="00FB08DB">
          <w:rPr>
            <w:lang w:eastAsia="ko-KR"/>
          </w:rPr>
          <w:t>, j = −</w:t>
        </w:r>
        <w:r>
          <w:rPr>
            <w:rFonts w:hint="eastAsia"/>
            <w:lang w:eastAsia="ko-KR"/>
          </w:rPr>
          <w:t>2</w:t>
        </w:r>
        <w:r>
          <w:rPr>
            <w:lang w:eastAsia="ko-KR"/>
          </w:rPr>
          <w:t>..</w:t>
        </w:r>
      </w:ins>
      <w:ins w:id="1549" w:author="ChingYeh Chen (陳慶曄)" w:date="2018-12-27T12:58:00Z">
        <w:r>
          <w:rPr>
            <w:lang w:eastAsia="ko-KR"/>
          </w:rPr>
          <w:t>1</w:t>
        </w:r>
      </w:ins>
    </w:p>
    <w:p w14:paraId="451CF45F" w14:textId="3CE7AD0A" w:rsidR="00161723" w:rsidRDefault="00161723">
      <w:pPr>
        <w:pStyle w:val="Equation"/>
        <w:tabs>
          <w:tab w:val="clear" w:pos="794"/>
          <w:tab w:val="clear" w:pos="1588"/>
          <w:tab w:val="left" w:pos="851"/>
          <w:tab w:val="left" w:pos="1134"/>
          <w:tab w:val="left" w:pos="1418"/>
        </w:tabs>
        <w:spacing w:after="0"/>
        <w:ind w:left="400"/>
        <w:rPr>
          <w:ins w:id="1550" w:author="ChingYeh Chen (陳慶曄)" w:date="2018-12-27T11:29:00Z"/>
          <w:lang w:eastAsia="ko-KR"/>
        </w:rPr>
        <w:pPrChange w:id="1551" w:author="ChingYeh Chen (陳慶曄)" w:date="2018-12-27T11:29:00Z">
          <w:pPr>
            <w:pStyle w:val="Equation"/>
            <w:numPr>
              <w:numId w:val="12"/>
            </w:numPr>
            <w:tabs>
              <w:tab w:val="clear" w:pos="794"/>
              <w:tab w:val="clear" w:pos="1588"/>
              <w:tab w:val="num" w:pos="400"/>
              <w:tab w:val="left" w:pos="851"/>
              <w:tab w:val="left" w:pos="1134"/>
              <w:tab w:val="left" w:pos="1418"/>
            </w:tabs>
            <w:spacing w:after="0"/>
            <w:ind w:left="400" w:hanging="400"/>
          </w:pPr>
        </w:pPrChange>
      </w:pPr>
      <w:ins w:id="1552" w:author="ChingYeh Chen (陳慶曄)" w:date="2018-12-27T12:58:00Z">
        <w:r>
          <w:rPr>
            <w:lang w:eastAsia="ko-KR"/>
          </w:rPr>
          <w:tab/>
        </w:r>
        <w:r>
          <w:rPr>
            <w:lang w:eastAsia="ko-KR"/>
          </w:rPr>
          <w:tab/>
        </w:r>
        <w:r>
          <w:rPr>
            <w:lang w:eastAsia="ko-KR"/>
          </w:rPr>
          <w:tab/>
          <w:t xml:space="preserve">                </w:t>
        </w:r>
      </w:ins>
      <w:ins w:id="1553" w:author="ChingYeh Chen (陳慶曄)" w:date="2018-12-27T11:29:00Z">
        <w:r>
          <w:rPr>
            <w:lang w:eastAsia="ko-KR"/>
          </w:rPr>
          <w:tab/>
        </w:r>
      </w:ins>
      <w:ins w:id="1554" w:author="ChingYeh Chen (陳慶曄)" w:date="2018-12-27T12:58:00Z">
        <w:r>
          <w:rPr>
            <w:lang w:eastAsia="ko-KR"/>
          </w:rPr>
          <w:t xml:space="preserve">+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ins>
      <w:ins w:id="1555" w:author="ChingYeh Chen (陳慶曄)" w:date="2018-12-27T12:59:00Z">
        <w:r>
          <w:rPr>
            <w:lang w:eastAsia="ko-KR"/>
          </w:rPr>
          <w:t>2</w:t>
        </w:r>
      </w:ins>
      <w:ins w:id="1556" w:author="ChingYeh Chen (陳慶曄)" w:date="2018-12-27T13:15:00Z">
        <w:r w:rsidR="00241536">
          <w:rPr>
            <w:lang w:eastAsia="ko-KR"/>
          </w:rPr>
          <w:t xml:space="preserve"> </w:t>
        </w:r>
      </w:ins>
      <w:ins w:id="1557" w:author="ChingYeh Chen (陳慶曄)" w:date="2018-12-27T12:59:00Z">
        <w:r>
          <w:rPr>
            <w:lang w:eastAsia="ko-KR"/>
          </w:rPr>
          <w:t>*</w:t>
        </w:r>
      </w:ins>
      <w:ins w:id="1558" w:author="ChingYeh Chen (陳慶曄)" w:date="2018-12-27T13:15:00Z">
        <w:r w:rsidR="00241536">
          <w:rPr>
            <w:lang w:eastAsia="ko-KR"/>
          </w:rPr>
          <w:t xml:space="preserve"> </w:t>
        </w:r>
      </w:ins>
      <w:ins w:id="1559" w:author="ChingYeh Chen (陳慶曄)" w:date="2018-12-27T12:58:00Z">
        <w:r>
          <w:rPr>
            <w:lang w:eastAsia="ko-KR"/>
          </w:rPr>
          <w:t>filtD0</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rFonts w:hint="eastAsia"/>
            <w:lang w:eastAsia="ko-KR"/>
          </w:rPr>
          <w:t>2</w:t>
        </w:r>
        <w:r>
          <w:rPr>
            <w:lang w:eastAsia="ko-KR"/>
          </w:rPr>
          <w:t>..3</w:t>
        </w:r>
        <w:r w:rsidRPr="00901B03">
          <w:rPr>
            <w:rFonts w:eastAsia="Malgun Gothic"/>
            <w:szCs w:val="22"/>
            <w:lang w:val="en-CA"/>
          </w:rPr>
          <w:t xml:space="preserve"> </w:t>
        </w:r>
      </w:ins>
      <w:ins w:id="1560" w:author="ChingYeh Chen (陳慶曄)" w:date="2018-12-27T12:59:00Z">
        <w:r>
          <w:rPr>
            <w:rFonts w:eastAsia="Malgun Gothic"/>
            <w:szCs w:val="22"/>
            <w:lang w:val="en-CA"/>
          </w:rPr>
          <w:tab/>
        </w:r>
      </w:ins>
      <w:ins w:id="1561" w:author="ChingYeh Chen (陳慶曄)" w:date="2018-12-27T11:29:00Z">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933</w:t>
        </w:r>
        <w:r w:rsidRPr="00901B03">
          <w:rPr>
            <w:rFonts w:eastAsia="Malgun Gothic"/>
            <w:szCs w:val="22"/>
            <w:lang w:val="en-CA"/>
          </w:rPr>
          <w:fldChar w:fldCharType="end"/>
        </w:r>
        <w:r w:rsidRPr="00901B03">
          <w:rPr>
            <w:rFonts w:eastAsia="Malgun Gothic"/>
            <w:szCs w:val="22"/>
            <w:lang w:val="en-CA"/>
          </w:rPr>
          <w:t>)</w:t>
        </w:r>
      </w:ins>
    </w:p>
    <w:p w14:paraId="1D5488A5" w14:textId="77777777" w:rsidR="00161723" w:rsidRDefault="00161723">
      <w:pPr>
        <w:pStyle w:val="Equation"/>
        <w:tabs>
          <w:tab w:val="clear" w:pos="794"/>
          <w:tab w:val="clear" w:pos="1588"/>
          <w:tab w:val="left" w:pos="851"/>
          <w:tab w:val="left" w:pos="1134"/>
          <w:tab w:val="left" w:pos="1418"/>
        </w:tabs>
        <w:spacing w:after="0"/>
        <w:ind w:left="400"/>
        <w:rPr>
          <w:ins w:id="1562" w:author="ChingYeh Chen (陳慶曄)" w:date="2018-12-27T12:59:00Z"/>
          <w:lang w:eastAsia="ko-KR"/>
        </w:rPr>
        <w:pPrChange w:id="1563" w:author="ChingYeh Chen (陳慶曄)" w:date="2018-12-27T11:31:00Z">
          <w:pPr>
            <w:numPr>
              <w:numId w:val="12"/>
            </w:numPr>
            <w:tabs>
              <w:tab w:val="clear" w:pos="794"/>
              <w:tab w:val="num" w:pos="284"/>
              <w:tab w:val="num" w:pos="400"/>
              <w:tab w:val="left" w:pos="709"/>
            </w:tabs>
            <w:ind w:left="993" w:hanging="284"/>
          </w:pPr>
        </w:pPrChange>
      </w:pPr>
      <w:ins w:id="1564" w:author="ChingYeh Chen (陳慶曄)" w:date="2018-12-27T11:29:00Z">
        <w:r>
          <w:rPr>
            <w:lang w:eastAsia="ko-KR"/>
          </w:rPr>
          <w:tab/>
        </w:r>
        <w:r>
          <w:rPr>
            <w:lang w:eastAsia="ko-KR"/>
          </w:rPr>
          <w:tab/>
          <w:t>sumD1[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filtD1</w:t>
        </w:r>
        <w:r w:rsidRPr="00FB08DB">
          <w:rPr>
            <w:lang w:eastAsia="ko-KR"/>
          </w:rPr>
          <w:t xml:space="preserve">[ (x &lt;&lt; 2 ) + i ][ (y &lt;&lt; 2) + j ] with </w:t>
        </w:r>
      </w:ins>
      <w:ins w:id="1565" w:author="ChingYeh Chen (陳慶曄)" w:date="2018-12-27T12:59:00Z">
        <w:r w:rsidRPr="00FB08DB">
          <w:rPr>
            <w:lang w:eastAsia="ko-KR"/>
          </w:rPr>
          <w:t>i</w:t>
        </w:r>
        <w:r>
          <w:rPr>
            <w:lang w:eastAsia="ko-KR"/>
          </w:rPr>
          <w:t>=</w:t>
        </w:r>
        <w:r w:rsidRPr="00FB08DB">
          <w:rPr>
            <w:lang w:eastAsia="ko-KR"/>
          </w:rPr>
          <w:t>−</w:t>
        </w:r>
        <w:r>
          <w:rPr>
            <w:lang w:eastAsia="ko-KR"/>
          </w:rPr>
          <w:t>2..5</w:t>
        </w:r>
        <w:r w:rsidRPr="00FB08DB">
          <w:rPr>
            <w:lang w:eastAsia="ko-KR"/>
          </w:rPr>
          <w:t>, j = −</w:t>
        </w:r>
        <w:r>
          <w:rPr>
            <w:rFonts w:hint="eastAsia"/>
            <w:lang w:eastAsia="ko-KR"/>
          </w:rPr>
          <w:t>2</w:t>
        </w:r>
        <w:r>
          <w:rPr>
            <w:lang w:eastAsia="ko-KR"/>
          </w:rPr>
          <w:t>..1</w:t>
        </w:r>
      </w:ins>
    </w:p>
    <w:p w14:paraId="4B5D1ADD" w14:textId="7E2E5484" w:rsidR="00161723" w:rsidRPr="00161723" w:rsidRDefault="00161723">
      <w:pPr>
        <w:pStyle w:val="Equation"/>
        <w:tabs>
          <w:tab w:val="clear" w:pos="794"/>
          <w:tab w:val="clear" w:pos="1588"/>
          <w:tab w:val="left" w:pos="851"/>
          <w:tab w:val="left" w:pos="1134"/>
          <w:tab w:val="left" w:pos="1418"/>
        </w:tabs>
        <w:spacing w:after="0"/>
        <w:ind w:left="400"/>
        <w:rPr>
          <w:ins w:id="1566" w:author="ChingYeh Chen (陳慶曄)" w:date="2018-12-27T11:25:00Z"/>
          <w:rFonts w:eastAsia="Malgun Gothic"/>
          <w:szCs w:val="22"/>
          <w:lang w:val="en-CA"/>
          <w:rPrChange w:id="1567" w:author="ChingYeh Chen (陳慶曄)" w:date="2018-12-27T11:31:00Z">
            <w:rPr>
              <w:ins w:id="1568" w:author="ChingYeh Chen (陳慶曄)" w:date="2018-12-27T11:25:00Z"/>
              <w:lang w:eastAsia="ko-KR"/>
            </w:rPr>
          </w:rPrChange>
        </w:rPr>
        <w:pPrChange w:id="1569" w:author="ChingYeh Chen (陳慶曄)" w:date="2018-12-27T11:31:00Z">
          <w:pPr>
            <w:numPr>
              <w:numId w:val="12"/>
            </w:numPr>
            <w:tabs>
              <w:tab w:val="clear" w:pos="794"/>
              <w:tab w:val="num" w:pos="284"/>
              <w:tab w:val="num" w:pos="400"/>
              <w:tab w:val="left" w:pos="709"/>
            </w:tabs>
            <w:ind w:left="993" w:hanging="284"/>
          </w:pPr>
        </w:pPrChange>
      </w:pPr>
      <w:ins w:id="1570" w:author="ChingYeh Chen (陳慶曄)" w:date="2018-12-27T11:29:00Z">
        <w:r>
          <w:rPr>
            <w:lang w:eastAsia="ko-KR"/>
          </w:rPr>
          <w:tab/>
        </w:r>
      </w:ins>
      <w:ins w:id="1571" w:author="ChingYeh Chen (陳慶曄)" w:date="2018-12-27T12:59:00Z">
        <w:r>
          <w:rPr>
            <w:lang w:eastAsia="ko-KR"/>
          </w:rPr>
          <w:tab/>
        </w:r>
        <w:r>
          <w:rPr>
            <w:lang w:eastAsia="ko-KR"/>
          </w:rPr>
          <w:tab/>
        </w:r>
        <w:r>
          <w:rPr>
            <w:lang w:eastAsia="ko-KR"/>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w:t>
        </w:r>
      </w:ins>
      <w:ins w:id="1572" w:author="ChingYeh Chen (陳慶曄)" w:date="2018-12-27T13:15:00Z">
        <w:r w:rsidR="00241536">
          <w:rPr>
            <w:lang w:eastAsia="ko-KR"/>
          </w:rPr>
          <w:t xml:space="preserve"> </w:t>
        </w:r>
      </w:ins>
      <w:ins w:id="1573" w:author="ChingYeh Chen (陳慶曄)" w:date="2018-12-27T12:59:00Z">
        <w:r>
          <w:rPr>
            <w:lang w:eastAsia="ko-KR"/>
          </w:rPr>
          <w:t>*</w:t>
        </w:r>
      </w:ins>
      <w:ins w:id="1574" w:author="ChingYeh Chen (陳慶曄)" w:date="2018-12-27T13:15:00Z">
        <w:r w:rsidR="00241536">
          <w:rPr>
            <w:lang w:eastAsia="ko-KR"/>
          </w:rPr>
          <w:t xml:space="preserve"> </w:t>
        </w:r>
      </w:ins>
      <w:ins w:id="1575" w:author="ChingYeh Chen (陳慶曄)" w:date="2018-12-27T12:59:00Z">
        <w:r>
          <w:rPr>
            <w:lang w:eastAsia="ko-KR"/>
          </w:rPr>
          <w:t>filtD1</w:t>
        </w:r>
        <w:r w:rsidRPr="00FB08DB">
          <w:rPr>
            <w:lang w:eastAsia="ko-KR"/>
          </w:rPr>
          <w:t>[ (x &lt;&lt; 2 ) + i ][ (y &lt;&lt; 2) + j ] with i</w:t>
        </w:r>
        <w:r>
          <w:rPr>
            <w:lang w:eastAsia="ko-KR"/>
          </w:rPr>
          <w:t>=</w:t>
        </w:r>
        <w:r w:rsidRPr="00FB08DB">
          <w:rPr>
            <w:lang w:eastAsia="ko-KR"/>
          </w:rPr>
          <w:t>−</w:t>
        </w:r>
        <w:r>
          <w:rPr>
            <w:lang w:eastAsia="ko-KR"/>
          </w:rPr>
          <w:t>2..5, j = </w:t>
        </w:r>
        <w:r>
          <w:rPr>
            <w:rFonts w:hint="eastAsia"/>
            <w:lang w:eastAsia="ko-KR"/>
          </w:rPr>
          <w:t>2</w:t>
        </w:r>
        <w:r>
          <w:rPr>
            <w:lang w:eastAsia="ko-KR"/>
          </w:rPr>
          <w:t>..3</w:t>
        </w:r>
        <w:r w:rsidRPr="00901B03">
          <w:rPr>
            <w:rFonts w:eastAsia="Malgun Gothic"/>
            <w:szCs w:val="22"/>
            <w:lang w:val="en-CA"/>
          </w:rPr>
          <w:t xml:space="preserve"> </w:t>
        </w:r>
        <w:r>
          <w:rPr>
            <w:rFonts w:eastAsia="Malgun Gothic"/>
            <w:szCs w:val="22"/>
            <w:lang w:val="en-CA"/>
          </w:rPr>
          <w:tab/>
        </w:r>
      </w:ins>
      <w:ins w:id="1576" w:author="ChingYeh Chen (陳慶曄)" w:date="2018-12-27T11:29:00Z">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934</w:t>
        </w:r>
        <w:r w:rsidRPr="00901B03">
          <w:rPr>
            <w:rFonts w:eastAsia="Malgun Gothic"/>
            <w:szCs w:val="22"/>
            <w:lang w:val="en-CA"/>
          </w:rPr>
          <w:fldChar w:fldCharType="end"/>
        </w:r>
      </w:ins>
      <w:ins w:id="1577" w:author="ChingYeh Chen (陳慶曄)" w:date="2018-12-27T12:59:00Z">
        <w:r>
          <w:rPr>
            <w:rFonts w:eastAsia="Malgun Gothic"/>
            <w:szCs w:val="22"/>
            <w:lang w:val="en-CA"/>
          </w:rPr>
          <w:t>)</w:t>
        </w:r>
      </w:ins>
      <w:ins w:id="1578" w:author="ChingYeh Chen (陳慶曄)" w:date="2018-12-27T11:30:00Z">
        <w:r>
          <w:rPr>
            <w:lang w:eastAsia="ko-KR"/>
          </w:rPr>
          <w:tab/>
        </w:r>
      </w:ins>
    </w:p>
    <w:p w14:paraId="658CD057" w14:textId="35474595" w:rsidR="00161723" w:rsidRDefault="00161723" w:rsidP="00161723">
      <w:pPr>
        <w:numPr>
          <w:ilvl w:val="0"/>
          <w:numId w:val="12"/>
        </w:numPr>
        <w:tabs>
          <w:tab w:val="clear" w:pos="794"/>
          <w:tab w:val="num" w:pos="284"/>
          <w:tab w:val="left" w:pos="709"/>
        </w:tabs>
        <w:ind w:left="993" w:hanging="284"/>
        <w:rPr>
          <w:ins w:id="1579" w:author="ChingYeh Chen (陳慶曄)" w:date="2018-12-27T13:02:00Z"/>
          <w:lang w:eastAsia="ko-KR"/>
        </w:rPr>
      </w:pPr>
      <w:ins w:id="1580" w:author="ChingYeh Chen (陳慶曄)" w:date="2018-12-27T11:27:00Z">
        <w:r>
          <w:rPr>
            <w:lang w:eastAsia="ko-KR"/>
          </w:rPr>
          <w:t xml:space="preserve">Otherwise, if  (y &lt;&lt; 2) ==  </w:t>
        </w:r>
      </w:ins>
      <w:ins w:id="1581" w:author="ChingYeh Chen (陳慶曄)" w:date="2018-12-27T13:11:00Z">
        <w:r w:rsidR="00546D78">
          <w:rPr>
            <w:lang w:eastAsia="ko-KR"/>
          </w:rPr>
          <w:t>CtbSizeY </w:t>
        </w:r>
      </w:ins>
      <w:ins w:id="1582" w:author="ChingYeh Chen (陳慶曄)" w:date="2018-12-27T11:27:00Z">
        <w:r>
          <w:t xml:space="preserve">– </w:t>
        </w:r>
      </w:ins>
      <w:ins w:id="1583" w:author="ChingYeh Chen (陳慶曄)" w:date="2018-12-27T11:28:00Z">
        <w:r>
          <w:t>4</w:t>
        </w:r>
      </w:ins>
      <w:ins w:id="1584" w:author="ChingYeh Chen (陳慶曄)" w:date="2018-12-27T13:00:00Z">
        <w:r>
          <w:t xml:space="preserve"> and </w:t>
        </w:r>
        <w:r>
          <w:rPr>
            <w:lang w:eastAsia="ko-KR"/>
          </w:rPr>
          <w:t>yCtb</w:t>
        </w:r>
        <w:r>
          <w:t xml:space="preserve"> + </w:t>
        </w:r>
      </w:ins>
      <w:ins w:id="1585" w:author="ChingYeh Chen (陳慶曄)" w:date="2018-12-27T13:11:00Z">
        <w:r w:rsidR="00546D78">
          <w:rPr>
            <w:lang w:eastAsia="ko-KR"/>
          </w:rPr>
          <w:t>CtbSizeY</w:t>
        </w:r>
      </w:ins>
      <w:ins w:id="1586" w:author="ChingYeh Chen (陳慶曄)" w:date="2018-12-27T13:00:00Z">
        <w:r>
          <w:t xml:space="preserve"> &lt; </w:t>
        </w:r>
        <w:r w:rsidRPr="003F17AE">
          <w:rPr>
            <w:lang w:eastAsia="ko-KR"/>
          </w:rPr>
          <w:t>pic_height_in_luma_samples</w:t>
        </w:r>
      </w:ins>
      <w:ins w:id="1587" w:author="ChingYeh Chen (陳慶曄)" w:date="2018-12-27T11:27:00Z">
        <w:r>
          <w:t>,</w:t>
        </w:r>
      </w:ins>
    </w:p>
    <w:p w14:paraId="5587133F" w14:textId="46FD4A2C" w:rsidR="00161723" w:rsidRDefault="00161723" w:rsidP="00161723">
      <w:pPr>
        <w:pStyle w:val="Equation"/>
        <w:tabs>
          <w:tab w:val="clear" w:pos="794"/>
          <w:tab w:val="clear" w:pos="1588"/>
          <w:tab w:val="left" w:pos="851"/>
          <w:tab w:val="left" w:pos="1134"/>
          <w:tab w:val="left" w:pos="1418"/>
        </w:tabs>
        <w:spacing w:after="0"/>
        <w:ind w:left="400"/>
        <w:rPr>
          <w:ins w:id="1588" w:author="ChingYeh Chen (陳慶曄)" w:date="2018-12-27T13:02:00Z"/>
          <w:rFonts w:eastAsia="Malgun Gothic"/>
          <w:szCs w:val="22"/>
          <w:lang w:val="en-CA"/>
        </w:rPr>
      </w:pPr>
      <w:ins w:id="1589" w:author="ChingYeh Chen (陳慶曄)" w:date="2018-12-27T13:02:00Z">
        <w:r>
          <w:rPr>
            <w:lang w:eastAsia="ko-KR"/>
          </w:rPr>
          <w:tab/>
        </w:r>
        <w:r>
          <w:rPr>
            <w:lang w:eastAsia="ko-KR"/>
          </w:rPr>
          <w:tab/>
          <w:t>sumH[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ins>
      <w:ins w:id="1590" w:author="ChingYeh Chen (陳慶曄)" w:date="2018-12-27T13:14:00Z">
        <w:r w:rsidR="00241536">
          <w:rPr>
            <w:lang w:eastAsia="ko-KR"/>
          </w:rPr>
          <w:t>2</w:t>
        </w:r>
      </w:ins>
      <w:ins w:id="1591" w:author="ChingYeh Chen (陳慶曄)" w:date="2018-12-27T13:15:00Z">
        <w:r w:rsidR="00241536">
          <w:rPr>
            <w:lang w:eastAsia="ko-KR"/>
          </w:rPr>
          <w:t xml:space="preserve"> </w:t>
        </w:r>
      </w:ins>
      <w:ins w:id="1592" w:author="ChingYeh Chen (陳慶曄)" w:date="2018-12-27T13:14:00Z">
        <w:r w:rsidR="00241536">
          <w:rPr>
            <w:lang w:eastAsia="ko-KR"/>
          </w:rPr>
          <w:t>*</w:t>
        </w:r>
      </w:ins>
      <w:ins w:id="1593" w:author="ChingYeh Chen (陳慶曄)" w:date="2018-12-27T13:02:00Z">
        <w:r>
          <w:rPr>
            <w:lang w:eastAsia="ko-KR"/>
          </w:rPr>
          <w:t>filt</w:t>
        </w:r>
        <w:r w:rsidRPr="00FB08DB">
          <w:rPr>
            <w:lang w:eastAsia="ko-KR"/>
          </w:rPr>
          <w:t>H[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ins>
      <w:ins w:id="1594" w:author="ChingYeh Chen (陳慶曄)" w:date="2018-12-27T13:14:00Z">
        <w:r w:rsidR="00241536">
          <w:rPr>
            <w:lang w:eastAsia="ko-KR"/>
          </w:rPr>
          <w:t>0</w:t>
        </w:r>
      </w:ins>
      <w:ins w:id="1595" w:author="ChingYeh Chen (陳慶曄)" w:date="2018-12-27T13:02:00Z">
        <w:r>
          <w:rPr>
            <w:lang w:eastAsia="ko-KR"/>
          </w:rPr>
          <w:t>..</w:t>
        </w:r>
      </w:ins>
      <w:ins w:id="1596" w:author="ChingYeh Chen (陳慶曄)" w:date="2018-12-27T13:14:00Z">
        <w:r w:rsidR="00241536">
          <w:rPr>
            <w:lang w:eastAsia="ko-KR"/>
          </w:rPr>
          <w:t>1</w:t>
        </w:r>
      </w:ins>
      <w:ins w:id="1597" w:author="ChingYeh Chen (陳慶曄)" w:date="2018-12-27T13:02:00Z">
        <w:r>
          <w:rPr>
            <w:lang w:eastAsia="ko-KR"/>
          </w:rPr>
          <w:tab/>
        </w:r>
      </w:ins>
    </w:p>
    <w:p w14:paraId="39FA419C" w14:textId="5468E95E" w:rsidR="00161723" w:rsidRDefault="00161723" w:rsidP="00161723">
      <w:pPr>
        <w:pStyle w:val="Equation"/>
        <w:tabs>
          <w:tab w:val="clear" w:pos="794"/>
          <w:tab w:val="clear" w:pos="1588"/>
          <w:tab w:val="left" w:pos="851"/>
          <w:tab w:val="left" w:pos="1134"/>
          <w:tab w:val="left" w:pos="1418"/>
        </w:tabs>
        <w:spacing w:after="0"/>
        <w:ind w:left="400"/>
        <w:rPr>
          <w:ins w:id="1598" w:author="ChingYeh Chen (陳慶曄)" w:date="2018-12-27T13:02:00Z"/>
          <w:lang w:eastAsia="ko-KR"/>
        </w:rPr>
      </w:pPr>
      <w:ins w:id="1599" w:author="ChingYeh Chen (陳慶曄)" w:date="2018-12-27T13:02:00Z">
        <w:r>
          <w:rPr>
            <w:rFonts w:eastAsia="Malgun Gothic"/>
            <w:szCs w:val="22"/>
            <w:lang w:val="en-CA"/>
          </w:rPr>
          <w:tab/>
        </w:r>
        <w:r>
          <w:rPr>
            <w:rFonts w:eastAsia="Malgun Gothic"/>
            <w:szCs w:val="22"/>
            <w:lang w:val="en-CA"/>
          </w:rPr>
          <w:tab/>
        </w:r>
        <w:r>
          <w:rPr>
            <w:rFonts w:eastAsia="Malgun Gothic"/>
            <w:szCs w:val="22"/>
            <w:lang w:val="en-CA"/>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w:t>
        </w:r>
        <w:r w:rsidRPr="00FB08DB">
          <w:rPr>
            <w:lang w:eastAsia="ko-KR"/>
          </w:rPr>
          <w:t>H[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ins>
      <w:ins w:id="1600" w:author="ChingYeh Chen (陳慶曄)" w:date="2018-12-27T13:03:00Z">
        <w:r w:rsidR="00241536">
          <w:rPr>
            <w:lang w:eastAsia="ko-KR"/>
          </w:rPr>
          <w:t>2</w:t>
        </w:r>
      </w:ins>
      <w:ins w:id="1601" w:author="ChingYeh Chen (陳慶曄)" w:date="2018-12-27T13:02:00Z">
        <w:r>
          <w:rPr>
            <w:lang w:eastAsia="ko-KR"/>
          </w:rPr>
          <w:t>..</w:t>
        </w:r>
      </w:ins>
      <w:ins w:id="1602" w:author="ChingYeh Chen (陳慶曄)" w:date="2018-12-27T13:14:00Z">
        <w:r w:rsidR="00241536">
          <w:rPr>
            <w:lang w:eastAsia="ko-KR"/>
          </w:rPr>
          <w:t>5</w:t>
        </w:r>
      </w:ins>
      <w:ins w:id="1603" w:author="ChingYeh Chen (陳慶曄)" w:date="2018-12-27T13:02:00Z">
        <w:r>
          <w:rPr>
            <w:lang w:eastAsia="ko-KR"/>
          </w:rPr>
          <w:t xml:space="preserve">                                </w:t>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931</w:t>
        </w:r>
        <w:r w:rsidRPr="00901B03">
          <w:rPr>
            <w:rFonts w:eastAsia="Malgun Gothic"/>
            <w:szCs w:val="22"/>
            <w:lang w:val="en-CA"/>
          </w:rPr>
          <w:fldChar w:fldCharType="end"/>
        </w:r>
        <w:r w:rsidRPr="00901B03">
          <w:rPr>
            <w:rFonts w:eastAsia="Malgun Gothic"/>
            <w:szCs w:val="22"/>
            <w:lang w:val="en-CA"/>
          </w:rPr>
          <w:t>)</w:t>
        </w:r>
      </w:ins>
    </w:p>
    <w:p w14:paraId="50B3E2D3" w14:textId="44D46AB9" w:rsidR="00161723" w:rsidRDefault="00161723" w:rsidP="00161723">
      <w:pPr>
        <w:pStyle w:val="Equation"/>
        <w:tabs>
          <w:tab w:val="clear" w:pos="794"/>
          <w:tab w:val="clear" w:pos="1588"/>
          <w:tab w:val="left" w:pos="851"/>
          <w:tab w:val="left" w:pos="1134"/>
          <w:tab w:val="left" w:pos="1418"/>
        </w:tabs>
        <w:spacing w:after="0"/>
        <w:ind w:left="400"/>
        <w:rPr>
          <w:ins w:id="1604" w:author="ChingYeh Chen (陳慶曄)" w:date="2018-12-27T13:02:00Z"/>
          <w:lang w:eastAsia="ko-KR"/>
        </w:rPr>
      </w:pPr>
      <w:ins w:id="1605" w:author="ChingYeh Chen (陳慶曄)" w:date="2018-12-27T13:02:00Z">
        <w:r>
          <w:rPr>
            <w:lang w:eastAsia="ko-KR"/>
          </w:rPr>
          <w:tab/>
        </w:r>
        <w:r>
          <w:rPr>
            <w:lang w:eastAsia="ko-KR"/>
          </w:rPr>
          <w:tab/>
          <w:t>sumV[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ins>
      <w:ins w:id="1606" w:author="ChingYeh Chen (陳慶曄)" w:date="2018-12-27T13:14:00Z">
        <w:r w:rsidR="00241536">
          <w:rPr>
            <w:lang w:eastAsia="ko-KR"/>
          </w:rPr>
          <w:t>2</w:t>
        </w:r>
      </w:ins>
      <w:ins w:id="1607" w:author="ChingYeh Chen (陳慶曄)" w:date="2018-12-27T13:16:00Z">
        <w:r w:rsidR="00241536">
          <w:rPr>
            <w:lang w:eastAsia="ko-KR"/>
          </w:rPr>
          <w:t xml:space="preserve"> </w:t>
        </w:r>
      </w:ins>
      <w:ins w:id="1608" w:author="ChingYeh Chen (陳慶曄)" w:date="2018-12-27T13:14:00Z">
        <w:r w:rsidR="00241536">
          <w:rPr>
            <w:lang w:eastAsia="ko-KR"/>
          </w:rPr>
          <w:t>*</w:t>
        </w:r>
      </w:ins>
      <w:ins w:id="1609" w:author="ChingYeh Chen (陳慶曄)" w:date="2018-12-27T13:16:00Z">
        <w:r w:rsidR="00241536">
          <w:rPr>
            <w:lang w:eastAsia="ko-KR"/>
          </w:rPr>
          <w:t xml:space="preserve"> </w:t>
        </w:r>
      </w:ins>
      <w:ins w:id="1610" w:author="ChingYeh Chen (陳慶曄)" w:date="2018-12-27T13:02:00Z">
        <w:r>
          <w:rPr>
            <w:lang w:eastAsia="ko-KR"/>
          </w:rPr>
          <w:t>filtV</w:t>
        </w:r>
        <w:r w:rsidRPr="00FB08DB">
          <w:rPr>
            <w:lang w:eastAsia="ko-KR"/>
          </w:rPr>
          <w:t>[ (x &lt;&lt; 2 ) + i ][ (y &lt;&lt; 2) + j ] with i</w:t>
        </w:r>
        <w:r>
          <w:rPr>
            <w:lang w:eastAsia="ko-KR"/>
          </w:rPr>
          <w:t>=</w:t>
        </w:r>
        <w:r w:rsidRPr="00FB08DB">
          <w:rPr>
            <w:lang w:eastAsia="ko-KR"/>
          </w:rPr>
          <w:t>−</w:t>
        </w:r>
        <w:r>
          <w:rPr>
            <w:rFonts w:hint="eastAsia"/>
            <w:lang w:eastAsia="ko-KR"/>
          </w:rPr>
          <w:t>2</w:t>
        </w:r>
        <w:r>
          <w:rPr>
            <w:lang w:eastAsia="ko-KR"/>
          </w:rPr>
          <w:t>..5, j = </w:t>
        </w:r>
      </w:ins>
      <w:ins w:id="1611" w:author="ChingYeh Chen (陳慶曄)" w:date="2018-12-27T13:14:00Z">
        <w:r w:rsidR="00241536">
          <w:rPr>
            <w:lang w:eastAsia="ko-KR"/>
          </w:rPr>
          <w:t>0</w:t>
        </w:r>
      </w:ins>
      <w:ins w:id="1612" w:author="ChingYeh Chen (陳慶曄)" w:date="2018-12-27T13:02:00Z">
        <w:r>
          <w:rPr>
            <w:lang w:eastAsia="ko-KR"/>
          </w:rPr>
          <w:t>..</w:t>
        </w:r>
      </w:ins>
      <w:ins w:id="1613" w:author="ChingYeh Chen (陳慶曄)" w:date="2018-12-27T13:14:00Z">
        <w:r w:rsidR="00241536">
          <w:rPr>
            <w:lang w:eastAsia="ko-KR"/>
          </w:rPr>
          <w:t>1</w:t>
        </w:r>
      </w:ins>
    </w:p>
    <w:p w14:paraId="20119ABC" w14:textId="33580C2C" w:rsidR="00161723" w:rsidRDefault="00161723" w:rsidP="00161723">
      <w:pPr>
        <w:pStyle w:val="Equation"/>
        <w:tabs>
          <w:tab w:val="clear" w:pos="794"/>
          <w:tab w:val="clear" w:pos="1588"/>
          <w:tab w:val="left" w:pos="851"/>
          <w:tab w:val="left" w:pos="1134"/>
          <w:tab w:val="left" w:pos="1418"/>
        </w:tabs>
        <w:spacing w:after="0"/>
        <w:ind w:left="400"/>
        <w:rPr>
          <w:ins w:id="1614" w:author="ChingYeh Chen (陳慶曄)" w:date="2018-12-27T13:02:00Z"/>
          <w:lang w:eastAsia="ko-KR"/>
        </w:rPr>
      </w:pPr>
      <w:ins w:id="1615" w:author="ChingYeh Chen (陳慶曄)" w:date="2018-12-27T13:02:00Z">
        <w:r>
          <w:rPr>
            <w:lang w:eastAsia="ko-KR"/>
          </w:rPr>
          <w:tab/>
        </w:r>
        <w:r>
          <w:rPr>
            <w:lang w:eastAsia="ko-KR"/>
          </w:rPr>
          <w:tab/>
        </w:r>
        <w:r>
          <w:rPr>
            <w:lang w:eastAsia="ko-KR"/>
          </w:rPr>
          <w:tab/>
        </w:r>
        <w:r>
          <w:rPr>
            <w:lang w:eastAsia="ko-KR"/>
          </w:rPr>
          <w:tab/>
          <w:t xml:space="preserve">+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filtV</w:t>
        </w:r>
        <w:r w:rsidRPr="00FB08DB">
          <w:rPr>
            <w:lang w:eastAsia="ko-KR"/>
          </w:rPr>
          <w:t>[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ins>
      <w:ins w:id="1616" w:author="ChingYeh Chen (陳慶曄)" w:date="2018-12-27T13:03:00Z">
        <w:r w:rsidR="00241536">
          <w:rPr>
            <w:lang w:eastAsia="ko-KR"/>
          </w:rPr>
          <w:t>2</w:t>
        </w:r>
      </w:ins>
      <w:ins w:id="1617" w:author="ChingYeh Chen (陳慶曄)" w:date="2018-12-27T13:02:00Z">
        <w:r>
          <w:rPr>
            <w:lang w:eastAsia="ko-KR"/>
          </w:rPr>
          <w:t>..</w:t>
        </w:r>
      </w:ins>
      <w:ins w:id="1618" w:author="ChingYeh Chen (陳慶曄)" w:date="2018-12-27T13:14:00Z">
        <w:r w:rsidR="00241536">
          <w:rPr>
            <w:lang w:eastAsia="ko-KR"/>
          </w:rPr>
          <w:t>5</w:t>
        </w:r>
      </w:ins>
      <w:ins w:id="1619" w:author="ChingYeh Chen (陳慶曄)" w:date="2018-12-27T13:02:00Z">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932</w:t>
        </w:r>
        <w:r w:rsidRPr="00901B03">
          <w:rPr>
            <w:rFonts w:eastAsia="Malgun Gothic"/>
            <w:szCs w:val="22"/>
            <w:lang w:val="en-CA"/>
          </w:rPr>
          <w:fldChar w:fldCharType="end"/>
        </w:r>
        <w:r w:rsidRPr="00901B03">
          <w:rPr>
            <w:rFonts w:eastAsia="Malgun Gothic"/>
            <w:szCs w:val="22"/>
            <w:lang w:val="en-CA"/>
          </w:rPr>
          <w:t>)</w:t>
        </w:r>
      </w:ins>
    </w:p>
    <w:p w14:paraId="5E69EF38" w14:textId="723CB84E" w:rsidR="00161723" w:rsidRDefault="00161723" w:rsidP="00161723">
      <w:pPr>
        <w:pStyle w:val="Equation"/>
        <w:tabs>
          <w:tab w:val="clear" w:pos="794"/>
          <w:tab w:val="clear" w:pos="1588"/>
          <w:tab w:val="left" w:pos="851"/>
          <w:tab w:val="left" w:pos="1134"/>
          <w:tab w:val="left" w:pos="1418"/>
        </w:tabs>
        <w:spacing w:after="0"/>
        <w:ind w:left="400"/>
        <w:rPr>
          <w:ins w:id="1620" w:author="ChingYeh Chen (陳慶曄)" w:date="2018-12-27T13:02:00Z"/>
          <w:lang w:eastAsia="ko-KR"/>
        </w:rPr>
      </w:pPr>
      <w:ins w:id="1621" w:author="ChingYeh Chen (陳慶曄)" w:date="2018-12-27T13:02:00Z">
        <w:r>
          <w:rPr>
            <w:lang w:eastAsia="ko-KR"/>
          </w:rPr>
          <w:tab/>
        </w:r>
        <w:r>
          <w:rPr>
            <w:lang w:eastAsia="ko-KR"/>
          </w:rPr>
          <w:tab/>
          <w:t>sumD0[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ins>
      <w:ins w:id="1622" w:author="ChingYeh Chen (陳慶曄)" w:date="2018-12-27T13:14:00Z">
        <w:r w:rsidR="00241536">
          <w:rPr>
            <w:lang w:eastAsia="ko-KR"/>
          </w:rPr>
          <w:t>2</w:t>
        </w:r>
      </w:ins>
      <w:ins w:id="1623" w:author="ChingYeh Chen (陳慶曄)" w:date="2018-12-27T13:16:00Z">
        <w:r w:rsidR="00241536">
          <w:rPr>
            <w:lang w:eastAsia="ko-KR"/>
          </w:rPr>
          <w:t xml:space="preserve"> </w:t>
        </w:r>
      </w:ins>
      <w:ins w:id="1624" w:author="ChingYeh Chen (陳慶曄)" w:date="2018-12-27T13:14:00Z">
        <w:r w:rsidR="00241536">
          <w:rPr>
            <w:lang w:eastAsia="ko-KR"/>
          </w:rPr>
          <w:t>*</w:t>
        </w:r>
      </w:ins>
      <w:ins w:id="1625" w:author="ChingYeh Chen (陳慶曄)" w:date="2018-12-27T13:16:00Z">
        <w:r w:rsidR="00241536">
          <w:rPr>
            <w:lang w:eastAsia="ko-KR"/>
          </w:rPr>
          <w:t xml:space="preserve"> </w:t>
        </w:r>
      </w:ins>
      <w:ins w:id="1626" w:author="ChingYeh Chen (陳慶曄)" w:date="2018-12-27T13:02:00Z">
        <w:r>
          <w:rPr>
            <w:lang w:eastAsia="ko-KR"/>
          </w:rPr>
          <w:t>filtD0</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ins>
      <w:ins w:id="1627" w:author="ChingYeh Chen (陳慶曄)" w:date="2018-12-27T13:15:00Z">
        <w:r w:rsidR="00241536">
          <w:rPr>
            <w:lang w:eastAsia="ko-KR"/>
          </w:rPr>
          <w:t>0</w:t>
        </w:r>
      </w:ins>
      <w:ins w:id="1628" w:author="ChingYeh Chen (陳慶曄)" w:date="2018-12-27T13:02:00Z">
        <w:r>
          <w:rPr>
            <w:lang w:eastAsia="ko-KR"/>
          </w:rPr>
          <w:t>..</w:t>
        </w:r>
      </w:ins>
      <w:ins w:id="1629" w:author="ChingYeh Chen (陳慶曄)" w:date="2018-12-27T13:15:00Z">
        <w:r w:rsidR="00241536">
          <w:rPr>
            <w:lang w:eastAsia="ko-KR"/>
          </w:rPr>
          <w:t>1</w:t>
        </w:r>
      </w:ins>
    </w:p>
    <w:p w14:paraId="210B17C7" w14:textId="75252EA6" w:rsidR="00161723" w:rsidRDefault="00161723" w:rsidP="00161723">
      <w:pPr>
        <w:pStyle w:val="Equation"/>
        <w:tabs>
          <w:tab w:val="clear" w:pos="794"/>
          <w:tab w:val="clear" w:pos="1588"/>
          <w:tab w:val="left" w:pos="851"/>
          <w:tab w:val="left" w:pos="1134"/>
          <w:tab w:val="left" w:pos="1418"/>
        </w:tabs>
        <w:spacing w:after="0"/>
        <w:ind w:left="400"/>
        <w:rPr>
          <w:ins w:id="1630" w:author="ChingYeh Chen (陳慶曄)" w:date="2018-12-27T13:02:00Z"/>
          <w:lang w:eastAsia="ko-KR"/>
        </w:rPr>
      </w:pPr>
      <w:ins w:id="1631" w:author="ChingYeh Chen (陳慶曄)" w:date="2018-12-27T13:02:00Z">
        <w:r>
          <w:rPr>
            <w:lang w:eastAsia="ko-KR"/>
          </w:rPr>
          <w:tab/>
        </w:r>
        <w:r>
          <w:rPr>
            <w:lang w:eastAsia="ko-KR"/>
          </w:rPr>
          <w:tab/>
        </w:r>
        <w:r>
          <w:rPr>
            <w:lang w:eastAsia="ko-KR"/>
          </w:rPr>
          <w:tab/>
          <w:t xml:space="preserve">                </w:t>
        </w:r>
        <w:r>
          <w:rPr>
            <w:lang w:eastAsia="ko-KR"/>
          </w:rPr>
          <w:tab/>
        </w:r>
      </w:ins>
      <w:ins w:id="1632" w:author="ChingYeh Chen (陳慶曄)" w:date="2018-12-27T13:16:00Z">
        <w:r w:rsidR="00241536">
          <w:rPr>
            <w:lang w:eastAsia="ko-KR"/>
          </w:rPr>
          <w:t xml:space="preserve"> </w:t>
        </w:r>
      </w:ins>
      <w:ins w:id="1633" w:author="ChingYeh Chen (陳慶曄)" w:date="2018-12-27T13:02:00Z">
        <w:r>
          <w:rPr>
            <w:lang w:eastAsia="ko-KR"/>
          </w:rPr>
          <w:t xml:space="preserve">+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filtD0</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ins>
      <w:ins w:id="1634" w:author="ChingYeh Chen (陳慶曄)" w:date="2018-12-27T13:15:00Z">
        <w:r w:rsidR="00241536">
          <w:rPr>
            <w:lang w:eastAsia="ko-KR"/>
          </w:rPr>
          <w:t>2</w:t>
        </w:r>
      </w:ins>
      <w:ins w:id="1635" w:author="ChingYeh Chen (陳慶曄)" w:date="2018-12-27T13:02:00Z">
        <w:r>
          <w:rPr>
            <w:lang w:eastAsia="ko-KR"/>
          </w:rPr>
          <w:t>..</w:t>
        </w:r>
      </w:ins>
      <w:ins w:id="1636" w:author="ChingYeh Chen (陳慶曄)" w:date="2018-12-27T13:15:00Z">
        <w:r w:rsidR="00241536">
          <w:rPr>
            <w:lang w:eastAsia="ko-KR"/>
          </w:rPr>
          <w:t>5</w:t>
        </w:r>
      </w:ins>
      <w:ins w:id="1637" w:author="ChingYeh Chen (陳慶曄)" w:date="2018-12-27T13:02:00Z">
        <w:r w:rsidRPr="00901B03">
          <w:rPr>
            <w:rFonts w:eastAsia="Malgun Gothic"/>
            <w:szCs w:val="22"/>
            <w:lang w:val="en-CA"/>
          </w:rPr>
          <w:t xml:space="preserve"> </w:t>
        </w:r>
        <w:r>
          <w:rPr>
            <w:rFonts w:eastAsia="Malgun Gothic"/>
            <w:szCs w:val="22"/>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933</w:t>
        </w:r>
        <w:r w:rsidRPr="00901B03">
          <w:rPr>
            <w:rFonts w:eastAsia="Malgun Gothic"/>
            <w:szCs w:val="22"/>
            <w:lang w:val="en-CA"/>
          </w:rPr>
          <w:fldChar w:fldCharType="end"/>
        </w:r>
        <w:r w:rsidRPr="00901B03">
          <w:rPr>
            <w:rFonts w:eastAsia="Malgun Gothic"/>
            <w:szCs w:val="22"/>
            <w:lang w:val="en-CA"/>
          </w:rPr>
          <w:t>)</w:t>
        </w:r>
      </w:ins>
    </w:p>
    <w:p w14:paraId="419BFE5E" w14:textId="4FFB4224" w:rsidR="00161723" w:rsidRDefault="00161723" w:rsidP="00161723">
      <w:pPr>
        <w:pStyle w:val="Equation"/>
        <w:tabs>
          <w:tab w:val="clear" w:pos="794"/>
          <w:tab w:val="clear" w:pos="1588"/>
          <w:tab w:val="left" w:pos="851"/>
          <w:tab w:val="left" w:pos="1134"/>
          <w:tab w:val="left" w:pos="1418"/>
        </w:tabs>
        <w:spacing w:after="0"/>
        <w:ind w:left="400"/>
        <w:rPr>
          <w:ins w:id="1638" w:author="ChingYeh Chen (陳慶曄)" w:date="2018-12-27T13:02:00Z"/>
          <w:lang w:eastAsia="ko-KR"/>
        </w:rPr>
      </w:pPr>
      <w:ins w:id="1639" w:author="ChingYeh Chen (陳慶曄)" w:date="2018-12-27T13:02:00Z">
        <w:r>
          <w:rPr>
            <w:lang w:eastAsia="ko-KR"/>
          </w:rPr>
          <w:tab/>
        </w:r>
        <w:r>
          <w:rPr>
            <w:lang w:eastAsia="ko-KR"/>
          </w:rPr>
          <w:tab/>
          <w:t>sumD1[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ins>
      <w:ins w:id="1640" w:author="ChingYeh Chen (陳慶曄)" w:date="2018-12-27T13:14:00Z">
        <w:r w:rsidR="00241536">
          <w:rPr>
            <w:lang w:eastAsia="ko-KR"/>
          </w:rPr>
          <w:t>2</w:t>
        </w:r>
      </w:ins>
      <w:ins w:id="1641" w:author="ChingYeh Chen (陳慶曄)" w:date="2018-12-27T13:16:00Z">
        <w:r w:rsidR="00241536">
          <w:rPr>
            <w:lang w:eastAsia="ko-KR"/>
          </w:rPr>
          <w:t xml:space="preserve"> </w:t>
        </w:r>
      </w:ins>
      <w:ins w:id="1642" w:author="ChingYeh Chen (陳慶曄)" w:date="2018-12-27T13:14:00Z">
        <w:r w:rsidR="00241536">
          <w:rPr>
            <w:lang w:eastAsia="ko-KR"/>
          </w:rPr>
          <w:t>*</w:t>
        </w:r>
      </w:ins>
      <w:ins w:id="1643" w:author="ChingYeh Chen (陳慶曄)" w:date="2018-12-27T13:16:00Z">
        <w:r w:rsidR="00241536">
          <w:rPr>
            <w:lang w:eastAsia="ko-KR"/>
          </w:rPr>
          <w:t xml:space="preserve"> </w:t>
        </w:r>
      </w:ins>
      <w:ins w:id="1644" w:author="ChingYeh Chen (陳慶曄)" w:date="2018-12-27T13:02:00Z">
        <w:r>
          <w:rPr>
            <w:lang w:eastAsia="ko-KR"/>
          </w:rPr>
          <w:t>filtD1</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ins>
      <w:ins w:id="1645" w:author="ChingYeh Chen (陳慶曄)" w:date="2018-12-27T13:15:00Z">
        <w:r w:rsidR="00241536">
          <w:rPr>
            <w:lang w:eastAsia="ko-KR"/>
          </w:rPr>
          <w:t>0</w:t>
        </w:r>
      </w:ins>
      <w:ins w:id="1646" w:author="ChingYeh Chen (陳慶曄)" w:date="2018-12-27T13:02:00Z">
        <w:r>
          <w:rPr>
            <w:lang w:eastAsia="ko-KR"/>
          </w:rPr>
          <w:t>..</w:t>
        </w:r>
      </w:ins>
      <w:ins w:id="1647" w:author="ChingYeh Chen (陳慶曄)" w:date="2018-12-27T13:15:00Z">
        <w:r w:rsidR="00241536">
          <w:rPr>
            <w:lang w:eastAsia="ko-KR"/>
          </w:rPr>
          <w:t>1</w:t>
        </w:r>
      </w:ins>
    </w:p>
    <w:p w14:paraId="3E86D430" w14:textId="2E7B92C3" w:rsidR="00161723" w:rsidRDefault="00161723">
      <w:pPr>
        <w:tabs>
          <w:tab w:val="clear" w:pos="794"/>
          <w:tab w:val="left" w:pos="709"/>
        </w:tabs>
        <w:ind w:left="993"/>
        <w:rPr>
          <w:ins w:id="1648" w:author="ChingYeh Chen (陳慶曄)" w:date="2018-12-27T11:27:00Z"/>
          <w:lang w:eastAsia="ko-KR"/>
        </w:rPr>
        <w:pPrChange w:id="1649" w:author="ChingYeh Chen (陳慶曄)" w:date="2018-12-27T13:02:00Z">
          <w:pPr>
            <w:numPr>
              <w:numId w:val="12"/>
            </w:numPr>
            <w:tabs>
              <w:tab w:val="clear" w:pos="794"/>
              <w:tab w:val="num" w:pos="284"/>
              <w:tab w:val="num" w:pos="400"/>
              <w:tab w:val="left" w:pos="709"/>
            </w:tabs>
            <w:ind w:left="993" w:hanging="284"/>
          </w:pPr>
        </w:pPrChange>
      </w:pPr>
      <w:ins w:id="1650" w:author="ChingYeh Chen (陳慶曄)" w:date="2018-12-27T13:02:00Z">
        <w:r>
          <w:rPr>
            <w:lang w:eastAsia="ko-KR"/>
          </w:rPr>
          <w:lastRenderedPageBreak/>
          <w:tab/>
        </w:r>
        <w:r>
          <w:rPr>
            <w:lang w:eastAsia="ko-KR"/>
          </w:rPr>
          <w:tab/>
          <w:t xml:space="preserve">           </w:t>
        </w:r>
      </w:ins>
      <w:ins w:id="1651" w:author="ChingYeh Chen (陳慶曄)" w:date="2018-12-27T13:15:00Z">
        <w:r w:rsidR="00241536">
          <w:rPr>
            <w:lang w:eastAsia="ko-KR"/>
          </w:rPr>
          <w:tab/>
        </w:r>
      </w:ins>
      <w:ins w:id="1652" w:author="ChingYeh Chen (陳慶曄)" w:date="2018-12-27T13:16:00Z">
        <w:r w:rsidR="00241536">
          <w:rPr>
            <w:lang w:eastAsia="ko-KR"/>
          </w:rPr>
          <w:t xml:space="preserve">    </w:t>
        </w:r>
      </w:ins>
      <w:ins w:id="1653" w:author="ChingYeh Chen (陳慶曄)" w:date="2018-12-27T13:02:00Z">
        <w:r>
          <w:rPr>
            <w:lang w:eastAsia="ko-KR"/>
          </w:rPr>
          <w:t xml:space="preserve">+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filtD1</w:t>
        </w:r>
        <w:r w:rsidRPr="00FB08DB">
          <w:rPr>
            <w:lang w:eastAsia="ko-KR"/>
          </w:rPr>
          <w:t>[ (x &lt;&lt; 2 ) + i ][ (y &lt;&lt; 2) + j ] with i</w:t>
        </w:r>
        <w:r>
          <w:rPr>
            <w:lang w:eastAsia="ko-KR"/>
          </w:rPr>
          <w:t>=</w:t>
        </w:r>
        <w:r w:rsidRPr="00FB08DB">
          <w:rPr>
            <w:lang w:eastAsia="ko-KR"/>
          </w:rPr>
          <w:t>−</w:t>
        </w:r>
        <w:r>
          <w:rPr>
            <w:lang w:eastAsia="ko-KR"/>
          </w:rPr>
          <w:t>2..5, j = </w:t>
        </w:r>
        <w:r w:rsidR="00241536">
          <w:rPr>
            <w:rFonts w:hint="eastAsia"/>
            <w:lang w:eastAsia="ko-KR"/>
          </w:rPr>
          <w:t>2</w:t>
        </w:r>
        <w:r>
          <w:rPr>
            <w:lang w:eastAsia="ko-KR"/>
          </w:rPr>
          <w:t>..</w:t>
        </w:r>
      </w:ins>
      <w:ins w:id="1654" w:author="ChingYeh Chen (陳慶曄)" w:date="2018-12-27T13:15:00Z">
        <w:r w:rsidR="00241536">
          <w:rPr>
            <w:lang w:eastAsia="ko-KR"/>
          </w:rPr>
          <w:t>5</w:t>
        </w:r>
      </w:ins>
      <w:ins w:id="1655" w:author="ChingYeh Chen (陳慶曄)" w:date="2018-12-27T13:02:00Z">
        <w:r w:rsidRPr="00901B03">
          <w:rPr>
            <w:rFonts w:eastAsia="Malgun Gothic"/>
            <w:szCs w:val="22"/>
            <w:lang w:val="en-CA"/>
          </w:rPr>
          <w:t xml:space="preserve"> </w:t>
        </w:r>
        <w:r>
          <w:rPr>
            <w:rFonts w:eastAsia="Malgun Gothic"/>
            <w:szCs w:val="22"/>
            <w:lang w:val="en-CA"/>
          </w:rPr>
          <w:tab/>
        </w:r>
      </w:ins>
      <w:ins w:id="1656" w:author="ChingYeh Chen (陳慶曄)" w:date="2018-12-27T13:03:00Z">
        <w:r>
          <w:rPr>
            <w:rFonts w:eastAsia="Malgun Gothic"/>
            <w:szCs w:val="22"/>
            <w:lang w:val="en-CA"/>
          </w:rPr>
          <w:tab/>
        </w:r>
      </w:ins>
      <w:ins w:id="1657" w:author="ChingYeh Chen (陳慶曄)" w:date="2018-12-27T13:02:00Z">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934</w:t>
        </w:r>
        <w:r w:rsidRPr="00901B03">
          <w:rPr>
            <w:rFonts w:eastAsia="Malgun Gothic"/>
            <w:szCs w:val="22"/>
            <w:lang w:val="en-CA"/>
          </w:rPr>
          <w:fldChar w:fldCharType="end"/>
        </w:r>
        <w:r>
          <w:rPr>
            <w:rFonts w:eastAsia="Malgun Gothic"/>
            <w:szCs w:val="22"/>
            <w:lang w:val="en-CA"/>
          </w:rPr>
          <w:t>)</w:t>
        </w:r>
      </w:ins>
    </w:p>
    <w:p w14:paraId="6E50A14C" w14:textId="12BB1F57" w:rsidR="00161723" w:rsidRDefault="00161723" w:rsidP="00161723">
      <w:pPr>
        <w:numPr>
          <w:ilvl w:val="0"/>
          <w:numId w:val="12"/>
        </w:numPr>
        <w:tabs>
          <w:tab w:val="clear" w:pos="794"/>
          <w:tab w:val="num" w:pos="284"/>
          <w:tab w:val="left" w:pos="709"/>
        </w:tabs>
        <w:ind w:left="993" w:hanging="284"/>
        <w:rPr>
          <w:ins w:id="1658" w:author="ChingYeh Chen (陳慶曄)" w:date="2018-12-27T11:28:00Z"/>
          <w:lang w:eastAsia="ko-KR"/>
        </w:rPr>
      </w:pPr>
      <w:ins w:id="1659" w:author="ChingYeh Chen (陳慶曄)" w:date="2018-12-27T11:28:00Z">
        <w:r>
          <w:rPr>
            <w:lang w:eastAsia="ko-KR"/>
          </w:rPr>
          <w:t>Otherwise,</w:t>
        </w:r>
      </w:ins>
      <w:ins w:id="1660" w:author="ChingYeh Chen (陳慶曄)" w:date="2018-12-27T11:25:00Z">
        <w:r>
          <w:rPr>
            <w:lang w:eastAsia="ko-KR"/>
          </w:rPr>
          <w:t xml:space="preserve">   </w:t>
        </w:r>
      </w:ins>
    </w:p>
    <w:p w14:paraId="469D82D6" w14:textId="240661C4" w:rsidR="00161723" w:rsidRDefault="00161723">
      <w:pPr>
        <w:pStyle w:val="Equation"/>
        <w:tabs>
          <w:tab w:val="clear" w:pos="794"/>
          <w:tab w:val="clear" w:pos="1588"/>
          <w:tab w:val="left" w:pos="851"/>
          <w:tab w:val="left" w:pos="1134"/>
          <w:tab w:val="left" w:pos="1418"/>
        </w:tabs>
        <w:spacing w:after="0"/>
        <w:ind w:left="400"/>
        <w:rPr>
          <w:ins w:id="1661" w:author="ChingYeh Chen (陳慶曄)" w:date="2018-12-27T11:28:00Z"/>
          <w:lang w:eastAsia="ko-KR"/>
        </w:rPr>
        <w:pPrChange w:id="1662" w:author="ChingYeh Chen (陳慶曄)" w:date="2018-12-27T11:28:00Z">
          <w:pPr>
            <w:pStyle w:val="Equation"/>
            <w:numPr>
              <w:numId w:val="12"/>
            </w:numPr>
            <w:tabs>
              <w:tab w:val="clear" w:pos="794"/>
              <w:tab w:val="clear" w:pos="1588"/>
              <w:tab w:val="num" w:pos="400"/>
              <w:tab w:val="left" w:pos="851"/>
              <w:tab w:val="left" w:pos="1134"/>
              <w:tab w:val="left" w:pos="1418"/>
            </w:tabs>
            <w:spacing w:after="0"/>
            <w:ind w:left="400" w:hanging="400"/>
          </w:pPr>
        </w:pPrChange>
      </w:pPr>
      <w:ins w:id="1663" w:author="ChingYeh Chen (陳慶曄)" w:date="2018-12-27T11:28:00Z">
        <w:r>
          <w:rPr>
            <w:lang w:eastAsia="ko-KR"/>
          </w:rPr>
          <w:tab/>
        </w:r>
        <w:r>
          <w:rPr>
            <w:lang w:eastAsia="ko-KR"/>
          </w:rPr>
          <w:tab/>
          <w:t>sumH[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w:t>
        </w:r>
        <w:r w:rsidRPr="00FB08DB">
          <w:rPr>
            <w:lang w:eastAsia="ko-KR"/>
          </w:rPr>
          <w:t>H[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931</w:t>
        </w:r>
        <w:r w:rsidRPr="00901B03">
          <w:rPr>
            <w:rFonts w:eastAsia="Malgun Gothic"/>
            <w:szCs w:val="22"/>
            <w:lang w:val="en-CA"/>
          </w:rPr>
          <w:fldChar w:fldCharType="end"/>
        </w:r>
        <w:r w:rsidRPr="00901B03">
          <w:rPr>
            <w:rFonts w:eastAsia="Malgun Gothic"/>
            <w:szCs w:val="22"/>
            <w:lang w:val="en-CA"/>
          </w:rPr>
          <w:t>)</w:t>
        </w:r>
      </w:ins>
    </w:p>
    <w:p w14:paraId="23B11EC4" w14:textId="0B2F8065" w:rsidR="00161723" w:rsidRDefault="00161723">
      <w:pPr>
        <w:pStyle w:val="Equation"/>
        <w:tabs>
          <w:tab w:val="clear" w:pos="794"/>
          <w:tab w:val="clear" w:pos="1588"/>
          <w:tab w:val="left" w:pos="851"/>
          <w:tab w:val="left" w:pos="1134"/>
          <w:tab w:val="left" w:pos="1418"/>
        </w:tabs>
        <w:spacing w:after="0"/>
        <w:ind w:left="400"/>
        <w:rPr>
          <w:ins w:id="1664" w:author="ChingYeh Chen (陳慶曄)" w:date="2018-12-27T11:28:00Z"/>
          <w:lang w:eastAsia="ko-KR"/>
        </w:rPr>
        <w:pPrChange w:id="1665" w:author="ChingYeh Chen (陳慶曄)" w:date="2018-12-27T11:28:00Z">
          <w:pPr>
            <w:pStyle w:val="Equation"/>
            <w:numPr>
              <w:numId w:val="12"/>
            </w:numPr>
            <w:tabs>
              <w:tab w:val="clear" w:pos="794"/>
              <w:tab w:val="clear" w:pos="1588"/>
              <w:tab w:val="num" w:pos="400"/>
              <w:tab w:val="left" w:pos="851"/>
              <w:tab w:val="left" w:pos="1134"/>
              <w:tab w:val="left" w:pos="1418"/>
            </w:tabs>
            <w:spacing w:after="0"/>
            <w:ind w:left="400" w:hanging="400"/>
          </w:pPr>
        </w:pPrChange>
      </w:pPr>
      <w:ins w:id="1666" w:author="ChingYeh Chen (陳慶曄)" w:date="2018-12-27T11:28:00Z">
        <w:r>
          <w:rPr>
            <w:lang w:eastAsia="ko-KR"/>
          </w:rPr>
          <w:tab/>
        </w:r>
        <w:r>
          <w:rPr>
            <w:lang w:eastAsia="ko-KR"/>
          </w:rPr>
          <w:tab/>
          <w:t>sumV[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filtV</w:t>
        </w:r>
        <w:r w:rsidRPr="00FB08DB">
          <w:rPr>
            <w:lang w:eastAsia="ko-KR"/>
          </w:rPr>
          <w:t>[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932</w:t>
        </w:r>
        <w:r w:rsidRPr="00901B03">
          <w:rPr>
            <w:rFonts w:eastAsia="Malgun Gothic"/>
            <w:szCs w:val="22"/>
            <w:lang w:val="en-CA"/>
          </w:rPr>
          <w:fldChar w:fldCharType="end"/>
        </w:r>
        <w:r w:rsidRPr="00901B03">
          <w:rPr>
            <w:rFonts w:eastAsia="Malgun Gothic"/>
            <w:szCs w:val="22"/>
            <w:lang w:val="en-CA"/>
          </w:rPr>
          <w:t>)</w:t>
        </w:r>
      </w:ins>
    </w:p>
    <w:p w14:paraId="5CF60291" w14:textId="62166A38" w:rsidR="00161723" w:rsidRDefault="00161723">
      <w:pPr>
        <w:pStyle w:val="Equation"/>
        <w:tabs>
          <w:tab w:val="clear" w:pos="794"/>
          <w:tab w:val="clear" w:pos="1588"/>
          <w:tab w:val="left" w:pos="851"/>
          <w:tab w:val="left" w:pos="1134"/>
          <w:tab w:val="left" w:pos="1418"/>
        </w:tabs>
        <w:spacing w:after="0"/>
        <w:ind w:left="400"/>
        <w:rPr>
          <w:ins w:id="1667" w:author="ChingYeh Chen (陳慶曄)" w:date="2018-12-27T11:28:00Z"/>
          <w:lang w:eastAsia="ko-KR"/>
        </w:rPr>
        <w:pPrChange w:id="1668" w:author="ChingYeh Chen (陳慶曄)" w:date="2018-12-27T11:28:00Z">
          <w:pPr>
            <w:pStyle w:val="Equation"/>
            <w:numPr>
              <w:numId w:val="12"/>
            </w:numPr>
            <w:tabs>
              <w:tab w:val="clear" w:pos="794"/>
              <w:tab w:val="clear" w:pos="1588"/>
              <w:tab w:val="num" w:pos="400"/>
              <w:tab w:val="left" w:pos="851"/>
              <w:tab w:val="left" w:pos="1134"/>
              <w:tab w:val="left" w:pos="1418"/>
            </w:tabs>
            <w:spacing w:after="0"/>
            <w:ind w:left="400" w:hanging="400"/>
          </w:pPr>
        </w:pPrChange>
      </w:pPr>
      <w:ins w:id="1669" w:author="ChingYeh Chen (陳慶曄)" w:date="2018-12-27T11:28:00Z">
        <w:r>
          <w:rPr>
            <w:lang w:eastAsia="ko-KR"/>
          </w:rPr>
          <w:tab/>
        </w:r>
        <w:r>
          <w:rPr>
            <w:lang w:eastAsia="ko-KR"/>
          </w:rPr>
          <w:tab/>
          <w:t>sumD0[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filtD0</w:t>
        </w:r>
        <w:r w:rsidRPr="00FB08DB">
          <w:rPr>
            <w:lang w:eastAsia="ko-KR"/>
          </w:rPr>
          <w:t>[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933</w:t>
        </w:r>
        <w:r w:rsidRPr="00901B03">
          <w:rPr>
            <w:rFonts w:eastAsia="Malgun Gothic"/>
            <w:szCs w:val="22"/>
            <w:lang w:val="en-CA"/>
          </w:rPr>
          <w:fldChar w:fldCharType="end"/>
        </w:r>
        <w:r w:rsidRPr="00901B03">
          <w:rPr>
            <w:rFonts w:eastAsia="Malgun Gothic"/>
            <w:szCs w:val="22"/>
            <w:lang w:val="en-CA"/>
          </w:rPr>
          <w:t>)</w:t>
        </w:r>
      </w:ins>
    </w:p>
    <w:p w14:paraId="4167CFD9" w14:textId="38367410" w:rsidR="00161723" w:rsidRPr="00161723" w:rsidRDefault="00161723">
      <w:pPr>
        <w:pStyle w:val="Equation"/>
        <w:tabs>
          <w:tab w:val="clear" w:pos="794"/>
          <w:tab w:val="clear" w:pos="1588"/>
          <w:tab w:val="left" w:pos="851"/>
          <w:tab w:val="left" w:pos="1134"/>
          <w:tab w:val="left" w:pos="1418"/>
        </w:tabs>
        <w:spacing w:after="0"/>
        <w:ind w:left="400"/>
        <w:rPr>
          <w:ins w:id="1670" w:author="ChingYeh Chen (陳慶曄)" w:date="2018-12-27T11:25:00Z"/>
          <w:rFonts w:eastAsia="Malgun Gothic"/>
          <w:szCs w:val="22"/>
          <w:lang w:val="en-CA"/>
          <w:rPrChange w:id="1671" w:author="ChingYeh Chen (陳慶曄)" w:date="2018-12-27T11:28:00Z">
            <w:rPr>
              <w:ins w:id="1672" w:author="ChingYeh Chen (陳慶曄)" w:date="2018-12-27T11:25:00Z"/>
              <w:lang w:eastAsia="ko-KR"/>
            </w:rPr>
          </w:rPrChange>
        </w:rPr>
        <w:pPrChange w:id="1673" w:author="ChingYeh Chen (陳慶曄)" w:date="2018-12-27T11:28:00Z">
          <w:pPr>
            <w:numPr>
              <w:numId w:val="12"/>
            </w:numPr>
            <w:tabs>
              <w:tab w:val="clear" w:pos="794"/>
              <w:tab w:val="num" w:pos="284"/>
              <w:tab w:val="num" w:pos="400"/>
              <w:tab w:val="left" w:pos="709"/>
            </w:tabs>
            <w:ind w:left="993" w:hanging="284"/>
          </w:pPr>
        </w:pPrChange>
      </w:pPr>
      <w:ins w:id="1674" w:author="ChingYeh Chen (陳慶曄)" w:date="2018-12-27T11:28:00Z">
        <w:r>
          <w:rPr>
            <w:lang w:eastAsia="ko-KR"/>
          </w:rPr>
          <w:tab/>
        </w:r>
        <w:r>
          <w:rPr>
            <w:lang w:eastAsia="ko-KR"/>
          </w:rPr>
          <w:tab/>
          <w:t>sumD1[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filtD1</w:t>
        </w:r>
        <w:r w:rsidRPr="00FB08DB">
          <w:rPr>
            <w:lang w:eastAsia="ko-KR"/>
          </w:rPr>
          <w:t>[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934</w:t>
        </w:r>
        <w:r w:rsidRPr="00901B03">
          <w:rPr>
            <w:rFonts w:eastAsia="Malgun Gothic"/>
            <w:szCs w:val="22"/>
            <w:lang w:val="en-CA"/>
          </w:rPr>
          <w:fldChar w:fldCharType="end"/>
        </w:r>
        <w:r w:rsidRPr="00901B03">
          <w:rPr>
            <w:rFonts w:eastAsia="Malgun Gothic"/>
            <w:szCs w:val="22"/>
            <w:lang w:val="en-CA"/>
          </w:rPr>
          <w:t>)</w:t>
        </w:r>
      </w:ins>
    </w:p>
    <w:p w14:paraId="40A2B85A" w14:textId="204E69FA" w:rsidR="00161723" w:rsidRPr="00FB08DB" w:rsidDel="00161723" w:rsidRDefault="00161723">
      <w:pPr>
        <w:numPr>
          <w:ilvl w:val="0"/>
          <w:numId w:val="12"/>
        </w:numPr>
        <w:tabs>
          <w:tab w:val="clear" w:pos="794"/>
          <w:tab w:val="num" w:pos="284"/>
          <w:tab w:val="left" w:pos="720"/>
        </w:tabs>
        <w:ind w:left="993" w:hanging="284"/>
        <w:rPr>
          <w:del w:id="1675" w:author="ChingYeh Chen (陳慶曄)" w:date="2018-12-27T11:24:00Z"/>
          <w:lang w:eastAsia="ko-KR"/>
        </w:rPr>
        <w:pPrChange w:id="1676" w:author="ChingYeh Chen (陳慶曄)" w:date="2018-12-27T11:28:00Z">
          <w:pPr>
            <w:tabs>
              <w:tab w:val="clear" w:pos="794"/>
              <w:tab w:val="clear" w:pos="1191"/>
              <w:tab w:val="clear" w:pos="1588"/>
              <w:tab w:val="clear" w:pos="1985"/>
              <w:tab w:val="left" w:pos="720"/>
              <w:tab w:val="left" w:pos="1080"/>
              <w:tab w:val="left" w:pos="1440"/>
              <w:tab w:val="left" w:pos="1701"/>
            </w:tabs>
          </w:pPr>
        </w:pPrChange>
      </w:pPr>
      <w:ins w:id="1677" w:author="ChingYeh Chen (陳慶曄)" w:date="2018-12-27T11:25:00Z">
        <w:r>
          <w:rPr>
            <w:lang w:eastAsia="ko-KR"/>
          </w:rPr>
          <w:t xml:space="preserve">  </w:t>
        </w:r>
      </w:ins>
    </w:p>
    <w:p w14:paraId="5AEB4457" w14:textId="5647075E" w:rsidR="000E1650" w:rsidDel="00161723" w:rsidRDefault="007D5E57">
      <w:pPr>
        <w:numPr>
          <w:ilvl w:val="0"/>
          <w:numId w:val="12"/>
        </w:numPr>
        <w:tabs>
          <w:tab w:val="clear" w:pos="794"/>
          <w:tab w:val="num" w:pos="284"/>
          <w:tab w:val="left" w:pos="709"/>
        </w:tabs>
        <w:ind w:left="993" w:hanging="284"/>
        <w:rPr>
          <w:del w:id="1678" w:author="ChingYeh Chen (陳慶曄)" w:date="2018-12-27T11:25:00Z"/>
          <w:lang w:eastAsia="ko-KR"/>
        </w:rPr>
        <w:pPrChange w:id="1679" w:author="ChingYeh Chen (陳慶曄)" w:date="2018-12-27T11:28:00Z">
          <w:pPr>
            <w:pStyle w:val="Equation"/>
            <w:tabs>
              <w:tab w:val="clear" w:pos="794"/>
              <w:tab w:val="clear" w:pos="1588"/>
              <w:tab w:val="left" w:pos="851"/>
              <w:tab w:val="left" w:pos="1134"/>
              <w:tab w:val="left" w:pos="1418"/>
            </w:tabs>
            <w:spacing w:after="0"/>
            <w:ind w:left="851"/>
          </w:pPr>
        </w:pPrChange>
      </w:pPr>
      <w:del w:id="1680" w:author="ChingYeh Chen (陳慶曄)" w:date="2018-12-27T11:25:00Z">
        <w:r w:rsidDel="00161723">
          <w:rPr>
            <w:lang w:eastAsia="ko-KR"/>
          </w:rPr>
          <w:delText>sumH</w:delText>
        </w:r>
        <w:r w:rsidR="000E1650" w:rsidDel="00161723">
          <w:rPr>
            <w:lang w:eastAsia="ko-KR"/>
          </w:rPr>
          <w:delText>[ x ][ y ]</w:delText>
        </w:r>
        <w:r w:rsidR="000E1650" w:rsidRPr="00FB08DB" w:rsidDel="00161723">
          <w:rPr>
            <w:lang w:eastAsia="ko-KR"/>
          </w:rPr>
          <w:delText> </w:delText>
        </w:r>
        <w:r w:rsidR="000E1650" w:rsidDel="00161723">
          <w:rPr>
            <w:lang w:eastAsia="ko-KR"/>
          </w:rPr>
          <w:delText>=</w:delText>
        </w:r>
        <w:r w:rsidR="000E1650" w:rsidRPr="00FB08DB" w:rsidDel="00161723">
          <w:rPr>
            <w:lang w:eastAsia="ko-KR"/>
          </w:rPr>
          <w:delText> </w:delText>
        </w:r>
        <w:r w:rsidR="000E1650" w:rsidRPr="00FB08DB" w:rsidDel="00161723">
          <w:rPr>
            <w:lang w:eastAsia="ko-KR"/>
          </w:rPr>
          <w:sym w:font="Symbol" w:char="F053"/>
        </w:r>
        <w:r w:rsidR="000E1650" w:rsidRPr="00FB08DB" w:rsidDel="00161723">
          <w:rPr>
            <w:vertAlign w:val="subscript"/>
            <w:lang w:eastAsia="ko-KR"/>
          </w:rPr>
          <w:delText>i</w:delText>
        </w:r>
        <w:r w:rsidR="000E1650" w:rsidRPr="00FB08DB" w:rsidDel="00161723">
          <w:rPr>
            <w:lang w:eastAsia="ko-KR"/>
          </w:rPr>
          <w:sym w:font="Symbol" w:char="F053"/>
        </w:r>
        <w:r w:rsidR="000E1650" w:rsidRPr="00FB08DB" w:rsidDel="00161723">
          <w:rPr>
            <w:vertAlign w:val="subscript"/>
            <w:lang w:eastAsia="ko-KR"/>
          </w:rPr>
          <w:delText>j</w:delText>
        </w:r>
        <w:r w:rsidR="000E1650" w:rsidRPr="00FB08DB" w:rsidDel="00161723">
          <w:rPr>
            <w:lang w:eastAsia="ko-KR"/>
          </w:rPr>
          <w:delText xml:space="preserve"> </w:delText>
        </w:r>
        <w:r w:rsidDel="00161723">
          <w:rPr>
            <w:lang w:eastAsia="ko-KR"/>
          </w:rPr>
          <w:delText>filt</w:delText>
        </w:r>
        <w:r w:rsidRPr="00FB08DB" w:rsidDel="00161723">
          <w:rPr>
            <w:lang w:eastAsia="ko-KR"/>
          </w:rPr>
          <w:delText>H</w:delText>
        </w:r>
        <w:r w:rsidR="000E1650" w:rsidRPr="00FB08DB" w:rsidDel="00161723">
          <w:rPr>
            <w:lang w:eastAsia="ko-KR"/>
          </w:rPr>
          <w:delText>[ (x &lt;&lt; 2 ) + i ][ (y &lt;&lt; 2) + j ] with i, j = −</w:delText>
        </w:r>
        <w:r w:rsidR="000E1650" w:rsidDel="00161723">
          <w:rPr>
            <w:rFonts w:hint="eastAsia"/>
            <w:lang w:eastAsia="ko-KR"/>
          </w:rPr>
          <w:delText>2</w:delText>
        </w:r>
        <w:r w:rsidR="000E1650" w:rsidDel="00161723">
          <w:rPr>
            <w:lang w:eastAsia="ko-KR"/>
          </w:rPr>
          <w:delText>..5</w:delText>
        </w:r>
        <w:r w:rsidR="000E1650" w:rsidDel="00161723">
          <w:rPr>
            <w:lang w:eastAsia="ko-KR"/>
          </w:rPr>
          <w:tab/>
        </w:r>
        <w:r w:rsidR="000E1650" w:rsidRPr="00901B03" w:rsidDel="00161723">
          <w:rPr>
            <w:rFonts w:eastAsia="Malgun Gothic"/>
            <w:szCs w:val="22"/>
            <w:lang w:val="en-CA"/>
          </w:rPr>
          <w:delText>(</w:delText>
        </w:r>
        <w:r w:rsidR="000E1650" w:rsidRPr="00901B03" w:rsidDel="00161723">
          <w:rPr>
            <w:rFonts w:eastAsia="Malgun Gothic"/>
            <w:szCs w:val="22"/>
            <w:lang w:val="en-CA"/>
          </w:rPr>
          <w:fldChar w:fldCharType="begin" w:fldLock="1"/>
        </w:r>
        <w:r w:rsidR="000E1650" w:rsidRPr="00901B03" w:rsidDel="00161723">
          <w:rPr>
            <w:rFonts w:eastAsia="Malgun Gothic"/>
            <w:szCs w:val="22"/>
            <w:lang w:val="en-CA"/>
          </w:rPr>
          <w:delInstrText xml:space="preserve"> STYLEREF 1 \s </w:delInstrText>
        </w:r>
        <w:r w:rsidR="000E1650" w:rsidRPr="00901B03" w:rsidDel="00161723">
          <w:rPr>
            <w:rFonts w:eastAsia="Malgun Gothic"/>
            <w:szCs w:val="22"/>
            <w:lang w:val="en-CA"/>
          </w:rPr>
          <w:fldChar w:fldCharType="separate"/>
        </w:r>
        <w:r w:rsidR="00E57AB9" w:rsidDel="00161723">
          <w:rPr>
            <w:rFonts w:eastAsia="Malgun Gothic"/>
            <w:noProof/>
            <w:szCs w:val="22"/>
            <w:lang w:val="en-CA"/>
          </w:rPr>
          <w:delText>8</w:delText>
        </w:r>
        <w:r w:rsidR="000E1650" w:rsidRPr="00901B03" w:rsidDel="00161723">
          <w:rPr>
            <w:rFonts w:eastAsia="Malgun Gothic"/>
            <w:szCs w:val="22"/>
            <w:lang w:val="en-CA"/>
          </w:rPr>
          <w:fldChar w:fldCharType="end"/>
        </w:r>
        <w:r w:rsidR="000E1650" w:rsidRPr="00901B03" w:rsidDel="00161723">
          <w:rPr>
            <w:rFonts w:eastAsia="Malgun Gothic"/>
            <w:szCs w:val="22"/>
            <w:lang w:val="en-CA"/>
          </w:rPr>
          <w:noBreakHyphen/>
        </w:r>
        <w:r w:rsidR="000E1650" w:rsidRPr="00901B03" w:rsidDel="00161723">
          <w:rPr>
            <w:rFonts w:eastAsia="Malgun Gothic"/>
            <w:szCs w:val="22"/>
            <w:lang w:val="en-CA"/>
          </w:rPr>
          <w:fldChar w:fldCharType="begin" w:fldLock="1"/>
        </w:r>
        <w:r w:rsidR="000E1650" w:rsidRPr="00901B03" w:rsidDel="00161723">
          <w:rPr>
            <w:rFonts w:eastAsia="Malgun Gothic"/>
            <w:szCs w:val="22"/>
            <w:lang w:val="en-CA"/>
          </w:rPr>
          <w:delInstrText xml:space="preserve"> SEQ Equation \* ARABIC \s 1 </w:delInstrText>
        </w:r>
        <w:r w:rsidR="000E1650" w:rsidRPr="00901B03" w:rsidDel="00161723">
          <w:rPr>
            <w:rFonts w:eastAsia="Malgun Gothic"/>
            <w:szCs w:val="22"/>
            <w:lang w:val="en-CA"/>
          </w:rPr>
          <w:fldChar w:fldCharType="separate"/>
        </w:r>
        <w:r w:rsidR="00E57AB9" w:rsidDel="00161723">
          <w:rPr>
            <w:rFonts w:eastAsia="Malgun Gothic"/>
            <w:noProof/>
            <w:szCs w:val="22"/>
            <w:lang w:val="en-CA"/>
          </w:rPr>
          <w:delText>931</w:delText>
        </w:r>
        <w:r w:rsidR="000E1650" w:rsidRPr="00901B03" w:rsidDel="00161723">
          <w:rPr>
            <w:rFonts w:eastAsia="Malgun Gothic"/>
            <w:szCs w:val="22"/>
            <w:lang w:val="en-CA"/>
          </w:rPr>
          <w:fldChar w:fldCharType="end"/>
        </w:r>
        <w:r w:rsidR="000E1650" w:rsidRPr="00901B03" w:rsidDel="00161723">
          <w:rPr>
            <w:rFonts w:eastAsia="Malgun Gothic"/>
            <w:szCs w:val="22"/>
            <w:lang w:val="en-CA"/>
          </w:rPr>
          <w:delText>)</w:delText>
        </w:r>
      </w:del>
    </w:p>
    <w:p w14:paraId="0EA9ABD4" w14:textId="2FAFA7C9" w:rsidR="000E1650" w:rsidDel="00161723" w:rsidRDefault="007D5E57">
      <w:pPr>
        <w:numPr>
          <w:ilvl w:val="0"/>
          <w:numId w:val="12"/>
        </w:numPr>
        <w:tabs>
          <w:tab w:val="clear" w:pos="794"/>
          <w:tab w:val="num" w:pos="284"/>
          <w:tab w:val="left" w:pos="709"/>
        </w:tabs>
        <w:ind w:left="993" w:hanging="284"/>
        <w:rPr>
          <w:del w:id="1681" w:author="ChingYeh Chen (陳慶曄)" w:date="2018-12-27T11:25:00Z"/>
          <w:lang w:eastAsia="ko-KR"/>
        </w:rPr>
        <w:pPrChange w:id="1682" w:author="ChingYeh Chen (陳慶曄)" w:date="2018-12-27T11:28:00Z">
          <w:pPr>
            <w:pStyle w:val="Equation"/>
            <w:tabs>
              <w:tab w:val="clear" w:pos="794"/>
              <w:tab w:val="clear" w:pos="1588"/>
              <w:tab w:val="left" w:pos="851"/>
              <w:tab w:val="left" w:pos="1134"/>
              <w:tab w:val="left" w:pos="1418"/>
            </w:tabs>
            <w:spacing w:after="0"/>
            <w:ind w:left="851"/>
          </w:pPr>
        </w:pPrChange>
      </w:pPr>
      <w:del w:id="1683" w:author="ChingYeh Chen (陳慶曄)" w:date="2018-12-27T11:25:00Z">
        <w:r w:rsidDel="00161723">
          <w:rPr>
            <w:lang w:eastAsia="ko-KR"/>
          </w:rPr>
          <w:delText>sumV</w:delText>
        </w:r>
        <w:r w:rsidR="000E1650" w:rsidDel="00161723">
          <w:rPr>
            <w:lang w:eastAsia="ko-KR"/>
          </w:rPr>
          <w:delText>[ x ][ y ]</w:delText>
        </w:r>
        <w:r w:rsidR="000E1650" w:rsidRPr="00FB08DB" w:rsidDel="00161723">
          <w:rPr>
            <w:lang w:eastAsia="ko-KR"/>
          </w:rPr>
          <w:delText> = </w:delText>
        </w:r>
        <w:r w:rsidR="000E1650" w:rsidRPr="00FB08DB" w:rsidDel="00161723">
          <w:rPr>
            <w:lang w:eastAsia="ko-KR"/>
          </w:rPr>
          <w:sym w:font="Symbol" w:char="F053"/>
        </w:r>
        <w:r w:rsidR="000E1650" w:rsidRPr="00FB08DB" w:rsidDel="00161723">
          <w:rPr>
            <w:vertAlign w:val="subscript"/>
            <w:lang w:eastAsia="ko-KR"/>
          </w:rPr>
          <w:delText>i</w:delText>
        </w:r>
        <w:r w:rsidR="000E1650" w:rsidRPr="00FB08DB" w:rsidDel="00161723">
          <w:rPr>
            <w:lang w:eastAsia="ko-KR"/>
          </w:rPr>
          <w:sym w:font="Symbol" w:char="F053"/>
        </w:r>
        <w:r w:rsidR="000E1650" w:rsidRPr="00FB08DB" w:rsidDel="00161723">
          <w:rPr>
            <w:vertAlign w:val="subscript"/>
            <w:lang w:eastAsia="ko-KR"/>
          </w:rPr>
          <w:delText>j</w:delText>
        </w:r>
        <w:r w:rsidR="000E1650" w:rsidRPr="00FB08DB" w:rsidDel="00161723">
          <w:rPr>
            <w:lang w:eastAsia="ko-KR"/>
          </w:rPr>
          <w:delText xml:space="preserve"> </w:delText>
        </w:r>
        <w:r w:rsidDel="00161723">
          <w:rPr>
            <w:lang w:eastAsia="ko-KR"/>
          </w:rPr>
          <w:delText>filtV</w:delText>
        </w:r>
        <w:r w:rsidR="000E1650" w:rsidRPr="00FB08DB" w:rsidDel="00161723">
          <w:rPr>
            <w:lang w:eastAsia="ko-KR"/>
          </w:rPr>
          <w:delText>[ (x &lt;&lt; 2 ) + i ][ (y &lt;&lt; 2) + j ] with i, j = −</w:delText>
        </w:r>
        <w:r w:rsidR="000E1650" w:rsidDel="00161723">
          <w:rPr>
            <w:rFonts w:hint="eastAsia"/>
            <w:lang w:eastAsia="ko-KR"/>
          </w:rPr>
          <w:delText>2</w:delText>
        </w:r>
        <w:r w:rsidR="000E1650" w:rsidDel="00161723">
          <w:rPr>
            <w:lang w:eastAsia="ko-KR"/>
          </w:rPr>
          <w:delText>..5</w:delText>
        </w:r>
        <w:r w:rsidR="000E1650" w:rsidDel="00161723">
          <w:rPr>
            <w:lang w:eastAsia="ko-KR"/>
          </w:rPr>
          <w:tab/>
        </w:r>
        <w:r w:rsidR="000E1650" w:rsidRPr="00901B03" w:rsidDel="00161723">
          <w:rPr>
            <w:rFonts w:eastAsia="Malgun Gothic"/>
            <w:szCs w:val="22"/>
            <w:lang w:val="en-CA"/>
          </w:rPr>
          <w:delText>(</w:delText>
        </w:r>
        <w:r w:rsidR="000E1650" w:rsidRPr="00901B03" w:rsidDel="00161723">
          <w:rPr>
            <w:rFonts w:eastAsia="Malgun Gothic"/>
            <w:szCs w:val="22"/>
            <w:lang w:val="en-CA"/>
          </w:rPr>
          <w:fldChar w:fldCharType="begin" w:fldLock="1"/>
        </w:r>
        <w:r w:rsidR="000E1650" w:rsidRPr="00901B03" w:rsidDel="00161723">
          <w:rPr>
            <w:rFonts w:eastAsia="Malgun Gothic"/>
            <w:szCs w:val="22"/>
            <w:lang w:val="en-CA"/>
          </w:rPr>
          <w:delInstrText xml:space="preserve"> STYLEREF 1 \s </w:delInstrText>
        </w:r>
        <w:r w:rsidR="000E1650" w:rsidRPr="00901B03" w:rsidDel="00161723">
          <w:rPr>
            <w:rFonts w:eastAsia="Malgun Gothic"/>
            <w:szCs w:val="22"/>
            <w:lang w:val="en-CA"/>
          </w:rPr>
          <w:fldChar w:fldCharType="separate"/>
        </w:r>
        <w:r w:rsidR="00E57AB9" w:rsidDel="00161723">
          <w:rPr>
            <w:rFonts w:eastAsia="Malgun Gothic"/>
            <w:noProof/>
            <w:szCs w:val="22"/>
            <w:lang w:val="en-CA"/>
          </w:rPr>
          <w:delText>8</w:delText>
        </w:r>
        <w:r w:rsidR="000E1650" w:rsidRPr="00901B03" w:rsidDel="00161723">
          <w:rPr>
            <w:rFonts w:eastAsia="Malgun Gothic"/>
            <w:szCs w:val="22"/>
            <w:lang w:val="en-CA"/>
          </w:rPr>
          <w:fldChar w:fldCharType="end"/>
        </w:r>
        <w:r w:rsidR="000E1650" w:rsidRPr="00901B03" w:rsidDel="00161723">
          <w:rPr>
            <w:rFonts w:eastAsia="Malgun Gothic"/>
            <w:szCs w:val="22"/>
            <w:lang w:val="en-CA"/>
          </w:rPr>
          <w:noBreakHyphen/>
        </w:r>
        <w:r w:rsidR="000E1650" w:rsidRPr="00901B03" w:rsidDel="00161723">
          <w:rPr>
            <w:rFonts w:eastAsia="Malgun Gothic"/>
            <w:szCs w:val="22"/>
            <w:lang w:val="en-CA"/>
          </w:rPr>
          <w:fldChar w:fldCharType="begin" w:fldLock="1"/>
        </w:r>
        <w:r w:rsidR="000E1650" w:rsidRPr="00901B03" w:rsidDel="00161723">
          <w:rPr>
            <w:rFonts w:eastAsia="Malgun Gothic"/>
            <w:szCs w:val="22"/>
            <w:lang w:val="en-CA"/>
          </w:rPr>
          <w:delInstrText xml:space="preserve"> SEQ Equation \* ARABIC \s 1 </w:delInstrText>
        </w:r>
        <w:r w:rsidR="000E1650" w:rsidRPr="00901B03" w:rsidDel="00161723">
          <w:rPr>
            <w:rFonts w:eastAsia="Malgun Gothic"/>
            <w:szCs w:val="22"/>
            <w:lang w:val="en-CA"/>
          </w:rPr>
          <w:fldChar w:fldCharType="separate"/>
        </w:r>
        <w:r w:rsidR="00E57AB9" w:rsidDel="00161723">
          <w:rPr>
            <w:rFonts w:eastAsia="Malgun Gothic"/>
            <w:noProof/>
            <w:szCs w:val="22"/>
            <w:lang w:val="en-CA"/>
          </w:rPr>
          <w:delText>932</w:delText>
        </w:r>
        <w:r w:rsidR="000E1650" w:rsidRPr="00901B03" w:rsidDel="00161723">
          <w:rPr>
            <w:rFonts w:eastAsia="Malgun Gothic"/>
            <w:szCs w:val="22"/>
            <w:lang w:val="en-CA"/>
          </w:rPr>
          <w:fldChar w:fldCharType="end"/>
        </w:r>
        <w:r w:rsidR="000E1650" w:rsidRPr="00901B03" w:rsidDel="00161723">
          <w:rPr>
            <w:rFonts w:eastAsia="Malgun Gothic"/>
            <w:szCs w:val="22"/>
            <w:lang w:val="en-CA"/>
          </w:rPr>
          <w:delText>)</w:delText>
        </w:r>
      </w:del>
    </w:p>
    <w:p w14:paraId="1E319EE9" w14:textId="39DFD4ED" w:rsidR="000E1650" w:rsidDel="00161723" w:rsidRDefault="007D5E57">
      <w:pPr>
        <w:numPr>
          <w:ilvl w:val="0"/>
          <w:numId w:val="12"/>
        </w:numPr>
        <w:tabs>
          <w:tab w:val="clear" w:pos="794"/>
          <w:tab w:val="num" w:pos="284"/>
          <w:tab w:val="left" w:pos="709"/>
        </w:tabs>
        <w:ind w:left="993" w:hanging="284"/>
        <w:rPr>
          <w:del w:id="1684" w:author="ChingYeh Chen (陳慶曄)" w:date="2018-12-27T11:25:00Z"/>
          <w:lang w:eastAsia="ko-KR"/>
        </w:rPr>
        <w:pPrChange w:id="1685" w:author="ChingYeh Chen (陳慶曄)" w:date="2018-12-27T11:28:00Z">
          <w:pPr>
            <w:pStyle w:val="Equation"/>
            <w:tabs>
              <w:tab w:val="clear" w:pos="794"/>
              <w:tab w:val="clear" w:pos="1588"/>
              <w:tab w:val="left" w:pos="851"/>
              <w:tab w:val="left" w:pos="1134"/>
              <w:tab w:val="left" w:pos="1418"/>
            </w:tabs>
            <w:spacing w:after="0"/>
            <w:ind w:left="851"/>
          </w:pPr>
        </w:pPrChange>
      </w:pPr>
      <w:del w:id="1686" w:author="ChingYeh Chen (陳慶曄)" w:date="2018-12-27T11:25:00Z">
        <w:r w:rsidDel="00161723">
          <w:rPr>
            <w:lang w:eastAsia="ko-KR"/>
          </w:rPr>
          <w:delText>sumD0</w:delText>
        </w:r>
        <w:r w:rsidR="000E1650" w:rsidDel="00161723">
          <w:rPr>
            <w:lang w:eastAsia="ko-KR"/>
          </w:rPr>
          <w:delText>[ x ][ y ]</w:delText>
        </w:r>
        <w:r w:rsidR="000E1650" w:rsidRPr="00FB08DB" w:rsidDel="00161723">
          <w:rPr>
            <w:lang w:eastAsia="ko-KR"/>
          </w:rPr>
          <w:delText> </w:delText>
        </w:r>
        <w:r w:rsidR="000E1650" w:rsidDel="00161723">
          <w:rPr>
            <w:lang w:eastAsia="ko-KR"/>
          </w:rPr>
          <w:delText>=</w:delText>
        </w:r>
        <w:r w:rsidR="000E1650" w:rsidRPr="00FB08DB" w:rsidDel="00161723">
          <w:rPr>
            <w:lang w:eastAsia="ko-KR"/>
          </w:rPr>
          <w:delText> </w:delText>
        </w:r>
        <w:r w:rsidR="000E1650" w:rsidRPr="00FB08DB" w:rsidDel="00161723">
          <w:rPr>
            <w:lang w:eastAsia="ko-KR"/>
          </w:rPr>
          <w:sym w:font="Symbol" w:char="F053"/>
        </w:r>
        <w:r w:rsidR="000E1650" w:rsidRPr="00FB08DB" w:rsidDel="00161723">
          <w:rPr>
            <w:vertAlign w:val="subscript"/>
            <w:lang w:eastAsia="ko-KR"/>
          </w:rPr>
          <w:delText>i</w:delText>
        </w:r>
        <w:r w:rsidR="000E1650" w:rsidRPr="00FB08DB" w:rsidDel="00161723">
          <w:rPr>
            <w:lang w:eastAsia="ko-KR"/>
          </w:rPr>
          <w:sym w:font="Symbol" w:char="F053"/>
        </w:r>
        <w:r w:rsidR="000E1650" w:rsidRPr="00FB08DB" w:rsidDel="00161723">
          <w:rPr>
            <w:vertAlign w:val="subscript"/>
            <w:lang w:eastAsia="ko-KR"/>
          </w:rPr>
          <w:delText>j</w:delText>
        </w:r>
        <w:r w:rsidR="000E1650" w:rsidRPr="00FB08DB" w:rsidDel="00161723">
          <w:rPr>
            <w:lang w:eastAsia="ko-KR"/>
          </w:rPr>
          <w:delText xml:space="preserve"> </w:delText>
        </w:r>
        <w:r w:rsidDel="00161723">
          <w:rPr>
            <w:lang w:eastAsia="ko-KR"/>
          </w:rPr>
          <w:delText>filtD0</w:delText>
        </w:r>
        <w:r w:rsidR="000E1650" w:rsidRPr="00FB08DB" w:rsidDel="00161723">
          <w:rPr>
            <w:lang w:eastAsia="ko-KR"/>
          </w:rPr>
          <w:delText>[ (x &lt;&lt; 2 ) + i ][ (y &lt;&lt; 2) + j ] with i, j = −</w:delText>
        </w:r>
        <w:r w:rsidR="000E1650" w:rsidDel="00161723">
          <w:rPr>
            <w:rFonts w:hint="eastAsia"/>
            <w:lang w:eastAsia="ko-KR"/>
          </w:rPr>
          <w:delText>2</w:delText>
        </w:r>
        <w:r w:rsidR="000E1650" w:rsidDel="00161723">
          <w:rPr>
            <w:lang w:eastAsia="ko-KR"/>
          </w:rPr>
          <w:delText>..5</w:delText>
        </w:r>
        <w:r w:rsidR="000E1650" w:rsidDel="00161723">
          <w:rPr>
            <w:lang w:eastAsia="ko-KR"/>
          </w:rPr>
          <w:tab/>
        </w:r>
        <w:r w:rsidR="000E1650" w:rsidRPr="00901B03" w:rsidDel="00161723">
          <w:rPr>
            <w:rFonts w:eastAsia="Malgun Gothic"/>
            <w:szCs w:val="22"/>
            <w:lang w:val="en-CA"/>
          </w:rPr>
          <w:delText>(</w:delText>
        </w:r>
        <w:r w:rsidR="000E1650" w:rsidRPr="00901B03" w:rsidDel="00161723">
          <w:rPr>
            <w:rFonts w:eastAsia="Malgun Gothic"/>
            <w:szCs w:val="22"/>
            <w:lang w:val="en-CA"/>
          </w:rPr>
          <w:fldChar w:fldCharType="begin" w:fldLock="1"/>
        </w:r>
        <w:r w:rsidR="000E1650" w:rsidRPr="00901B03" w:rsidDel="00161723">
          <w:rPr>
            <w:rFonts w:eastAsia="Malgun Gothic"/>
            <w:szCs w:val="22"/>
            <w:lang w:val="en-CA"/>
          </w:rPr>
          <w:delInstrText xml:space="preserve"> STYLEREF 1 \s </w:delInstrText>
        </w:r>
        <w:r w:rsidR="000E1650" w:rsidRPr="00901B03" w:rsidDel="00161723">
          <w:rPr>
            <w:rFonts w:eastAsia="Malgun Gothic"/>
            <w:szCs w:val="22"/>
            <w:lang w:val="en-CA"/>
          </w:rPr>
          <w:fldChar w:fldCharType="separate"/>
        </w:r>
        <w:r w:rsidR="00E57AB9" w:rsidDel="00161723">
          <w:rPr>
            <w:rFonts w:eastAsia="Malgun Gothic"/>
            <w:noProof/>
            <w:szCs w:val="22"/>
            <w:lang w:val="en-CA"/>
          </w:rPr>
          <w:delText>8</w:delText>
        </w:r>
        <w:r w:rsidR="000E1650" w:rsidRPr="00901B03" w:rsidDel="00161723">
          <w:rPr>
            <w:rFonts w:eastAsia="Malgun Gothic"/>
            <w:szCs w:val="22"/>
            <w:lang w:val="en-CA"/>
          </w:rPr>
          <w:fldChar w:fldCharType="end"/>
        </w:r>
        <w:r w:rsidR="000E1650" w:rsidRPr="00901B03" w:rsidDel="00161723">
          <w:rPr>
            <w:rFonts w:eastAsia="Malgun Gothic"/>
            <w:szCs w:val="22"/>
            <w:lang w:val="en-CA"/>
          </w:rPr>
          <w:noBreakHyphen/>
        </w:r>
        <w:r w:rsidR="000E1650" w:rsidRPr="00901B03" w:rsidDel="00161723">
          <w:rPr>
            <w:rFonts w:eastAsia="Malgun Gothic"/>
            <w:szCs w:val="22"/>
            <w:lang w:val="en-CA"/>
          </w:rPr>
          <w:fldChar w:fldCharType="begin" w:fldLock="1"/>
        </w:r>
        <w:r w:rsidR="000E1650" w:rsidRPr="00901B03" w:rsidDel="00161723">
          <w:rPr>
            <w:rFonts w:eastAsia="Malgun Gothic"/>
            <w:szCs w:val="22"/>
            <w:lang w:val="en-CA"/>
          </w:rPr>
          <w:delInstrText xml:space="preserve"> SEQ Equation \* ARABIC \s 1 </w:delInstrText>
        </w:r>
        <w:r w:rsidR="000E1650" w:rsidRPr="00901B03" w:rsidDel="00161723">
          <w:rPr>
            <w:rFonts w:eastAsia="Malgun Gothic"/>
            <w:szCs w:val="22"/>
            <w:lang w:val="en-CA"/>
          </w:rPr>
          <w:fldChar w:fldCharType="separate"/>
        </w:r>
        <w:r w:rsidR="00E57AB9" w:rsidDel="00161723">
          <w:rPr>
            <w:rFonts w:eastAsia="Malgun Gothic"/>
            <w:noProof/>
            <w:szCs w:val="22"/>
            <w:lang w:val="en-CA"/>
          </w:rPr>
          <w:delText>933</w:delText>
        </w:r>
        <w:r w:rsidR="000E1650" w:rsidRPr="00901B03" w:rsidDel="00161723">
          <w:rPr>
            <w:rFonts w:eastAsia="Malgun Gothic"/>
            <w:szCs w:val="22"/>
            <w:lang w:val="en-CA"/>
          </w:rPr>
          <w:fldChar w:fldCharType="end"/>
        </w:r>
        <w:r w:rsidR="000E1650" w:rsidRPr="00901B03" w:rsidDel="00161723">
          <w:rPr>
            <w:rFonts w:eastAsia="Malgun Gothic"/>
            <w:szCs w:val="22"/>
            <w:lang w:val="en-CA"/>
          </w:rPr>
          <w:delText>)</w:delText>
        </w:r>
      </w:del>
    </w:p>
    <w:p w14:paraId="7656A3DA" w14:textId="0A3ABEE7" w:rsidR="00161723" w:rsidDel="00161723" w:rsidRDefault="007D5E57">
      <w:pPr>
        <w:numPr>
          <w:ilvl w:val="0"/>
          <w:numId w:val="12"/>
        </w:numPr>
        <w:tabs>
          <w:tab w:val="clear" w:pos="794"/>
          <w:tab w:val="num" w:pos="284"/>
          <w:tab w:val="left" w:pos="709"/>
        </w:tabs>
        <w:ind w:left="993" w:hanging="284"/>
        <w:rPr>
          <w:del w:id="1687" w:author="ChingYeh Chen (陳慶曄)" w:date="2018-12-27T11:28:00Z"/>
          <w:lang w:eastAsia="ko-KR"/>
        </w:rPr>
        <w:pPrChange w:id="1688" w:author="ChingYeh Chen (陳慶曄)" w:date="2018-12-27T11:28:00Z">
          <w:pPr>
            <w:pStyle w:val="Equation"/>
            <w:tabs>
              <w:tab w:val="clear" w:pos="794"/>
              <w:tab w:val="clear" w:pos="1588"/>
              <w:tab w:val="left" w:pos="851"/>
              <w:tab w:val="left" w:pos="1134"/>
              <w:tab w:val="left" w:pos="1418"/>
            </w:tabs>
            <w:spacing w:after="0"/>
            <w:ind w:left="851"/>
          </w:pPr>
        </w:pPrChange>
      </w:pPr>
      <w:del w:id="1689" w:author="ChingYeh Chen (陳慶曄)" w:date="2018-12-27T11:25:00Z">
        <w:r w:rsidDel="00161723">
          <w:rPr>
            <w:lang w:eastAsia="ko-KR"/>
          </w:rPr>
          <w:delText>sumD1</w:delText>
        </w:r>
        <w:r w:rsidR="000E1650" w:rsidDel="00161723">
          <w:rPr>
            <w:lang w:eastAsia="ko-KR"/>
          </w:rPr>
          <w:delText>[ x ][ y ]</w:delText>
        </w:r>
        <w:r w:rsidR="000E1650" w:rsidRPr="00FB08DB" w:rsidDel="00161723">
          <w:rPr>
            <w:lang w:eastAsia="ko-KR"/>
          </w:rPr>
          <w:delText> </w:delText>
        </w:r>
        <w:r w:rsidR="000E1650" w:rsidDel="00161723">
          <w:rPr>
            <w:lang w:eastAsia="ko-KR"/>
          </w:rPr>
          <w:delText>=</w:delText>
        </w:r>
        <w:r w:rsidR="000E1650" w:rsidRPr="00FB08DB" w:rsidDel="00161723">
          <w:rPr>
            <w:lang w:eastAsia="ko-KR"/>
          </w:rPr>
          <w:delText> </w:delText>
        </w:r>
        <w:r w:rsidR="000E1650" w:rsidRPr="00FB08DB" w:rsidDel="00161723">
          <w:rPr>
            <w:lang w:eastAsia="ko-KR"/>
          </w:rPr>
          <w:sym w:font="Symbol" w:char="F053"/>
        </w:r>
        <w:r w:rsidR="000E1650" w:rsidRPr="00FB08DB" w:rsidDel="00161723">
          <w:rPr>
            <w:vertAlign w:val="subscript"/>
            <w:lang w:eastAsia="ko-KR"/>
          </w:rPr>
          <w:delText>i</w:delText>
        </w:r>
        <w:r w:rsidR="000E1650" w:rsidRPr="00FB08DB" w:rsidDel="00161723">
          <w:rPr>
            <w:lang w:eastAsia="ko-KR"/>
          </w:rPr>
          <w:sym w:font="Symbol" w:char="F053"/>
        </w:r>
        <w:r w:rsidR="000E1650" w:rsidRPr="00FB08DB" w:rsidDel="00161723">
          <w:rPr>
            <w:vertAlign w:val="subscript"/>
            <w:lang w:eastAsia="ko-KR"/>
          </w:rPr>
          <w:delText>j</w:delText>
        </w:r>
        <w:r w:rsidR="000E1650" w:rsidRPr="00FB08DB" w:rsidDel="00161723">
          <w:rPr>
            <w:lang w:eastAsia="ko-KR"/>
          </w:rPr>
          <w:delText xml:space="preserve"> </w:delText>
        </w:r>
        <w:r w:rsidDel="00161723">
          <w:rPr>
            <w:lang w:eastAsia="ko-KR"/>
          </w:rPr>
          <w:delText>filtD1</w:delText>
        </w:r>
        <w:r w:rsidR="000E1650" w:rsidRPr="00FB08DB" w:rsidDel="00161723">
          <w:rPr>
            <w:lang w:eastAsia="ko-KR"/>
          </w:rPr>
          <w:delText>[ (x &lt;&lt; 2 ) + i ][ (y &lt;&lt; 2) + j ] with i, j = −</w:delText>
        </w:r>
        <w:r w:rsidR="000E1650" w:rsidDel="00161723">
          <w:rPr>
            <w:rFonts w:hint="eastAsia"/>
            <w:lang w:eastAsia="ko-KR"/>
          </w:rPr>
          <w:delText>2</w:delText>
        </w:r>
        <w:r w:rsidR="000E1650" w:rsidDel="00161723">
          <w:rPr>
            <w:lang w:eastAsia="ko-KR"/>
          </w:rPr>
          <w:delText>..5</w:delText>
        </w:r>
        <w:r w:rsidR="000E1650" w:rsidDel="00161723">
          <w:rPr>
            <w:lang w:eastAsia="ko-KR"/>
          </w:rPr>
          <w:tab/>
        </w:r>
        <w:r w:rsidR="000E1650" w:rsidRPr="00901B03" w:rsidDel="00161723">
          <w:rPr>
            <w:rFonts w:eastAsia="Malgun Gothic"/>
            <w:szCs w:val="22"/>
            <w:lang w:val="en-CA"/>
          </w:rPr>
          <w:delText>(</w:delText>
        </w:r>
        <w:r w:rsidR="000E1650" w:rsidRPr="00901B03" w:rsidDel="00161723">
          <w:rPr>
            <w:rFonts w:eastAsia="Malgun Gothic"/>
            <w:szCs w:val="22"/>
            <w:lang w:val="en-CA"/>
          </w:rPr>
          <w:fldChar w:fldCharType="begin" w:fldLock="1"/>
        </w:r>
        <w:r w:rsidR="000E1650" w:rsidRPr="00901B03" w:rsidDel="00161723">
          <w:rPr>
            <w:rFonts w:eastAsia="Malgun Gothic"/>
            <w:szCs w:val="22"/>
            <w:lang w:val="en-CA"/>
          </w:rPr>
          <w:delInstrText xml:space="preserve"> STYLEREF 1 \s </w:delInstrText>
        </w:r>
        <w:r w:rsidR="000E1650" w:rsidRPr="00901B03" w:rsidDel="00161723">
          <w:rPr>
            <w:rFonts w:eastAsia="Malgun Gothic"/>
            <w:szCs w:val="22"/>
            <w:lang w:val="en-CA"/>
          </w:rPr>
          <w:fldChar w:fldCharType="separate"/>
        </w:r>
        <w:r w:rsidR="00E57AB9" w:rsidDel="00161723">
          <w:rPr>
            <w:rFonts w:eastAsia="Malgun Gothic"/>
            <w:noProof/>
            <w:szCs w:val="22"/>
            <w:lang w:val="en-CA"/>
          </w:rPr>
          <w:delText>8</w:delText>
        </w:r>
        <w:r w:rsidR="000E1650" w:rsidRPr="00901B03" w:rsidDel="00161723">
          <w:rPr>
            <w:rFonts w:eastAsia="Malgun Gothic"/>
            <w:szCs w:val="22"/>
            <w:lang w:val="en-CA"/>
          </w:rPr>
          <w:fldChar w:fldCharType="end"/>
        </w:r>
        <w:r w:rsidR="000E1650" w:rsidRPr="00901B03" w:rsidDel="00161723">
          <w:rPr>
            <w:rFonts w:eastAsia="Malgun Gothic"/>
            <w:szCs w:val="22"/>
            <w:lang w:val="en-CA"/>
          </w:rPr>
          <w:noBreakHyphen/>
        </w:r>
        <w:r w:rsidR="000E1650" w:rsidRPr="00901B03" w:rsidDel="00161723">
          <w:rPr>
            <w:rFonts w:eastAsia="Malgun Gothic"/>
            <w:szCs w:val="22"/>
            <w:lang w:val="en-CA"/>
          </w:rPr>
          <w:fldChar w:fldCharType="begin" w:fldLock="1"/>
        </w:r>
        <w:r w:rsidR="000E1650" w:rsidRPr="00901B03" w:rsidDel="00161723">
          <w:rPr>
            <w:rFonts w:eastAsia="Malgun Gothic"/>
            <w:szCs w:val="22"/>
            <w:lang w:val="en-CA"/>
          </w:rPr>
          <w:delInstrText xml:space="preserve"> SEQ Equation \* ARABIC \s 1 </w:delInstrText>
        </w:r>
        <w:r w:rsidR="000E1650" w:rsidRPr="00901B03" w:rsidDel="00161723">
          <w:rPr>
            <w:rFonts w:eastAsia="Malgun Gothic"/>
            <w:szCs w:val="22"/>
            <w:lang w:val="en-CA"/>
          </w:rPr>
          <w:fldChar w:fldCharType="separate"/>
        </w:r>
        <w:r w:rsidR="00E57AB9" w:rsidDel="00161723">
          <w:rPr>
            <w:rFonts w:eastAsia="Malgun Gothic"/>
            <w:noProof/>
            <w:szCs w:val="22"/>
            <w:lang w:val="en-CA"/>
          </w:rPr>
          <w:delText>934</w:delText>
        </w:r>
        <w:r w:rsidR="000E1650" w:rsidRPr="00901B03" w:rsidDel="00161723">
          <w:rPr>
            <w:rFonts w:eastAsia="Malgun Gothic"/>
            <w:szCs w:val="22"/>
            <w:lang w:val="en-CA"/>
          </w:rPr>
          <w:fldChar w:fldCharType="end"/>
        </w:r>
        <w:r w:rsidR="000E1650" w:rsidRPr="00901B03" w:rsidDel="00161723">
          <w:rPr>
            <w:rFonts w:eastAsia="Malgun Gothic"/>
            <w:szCs w:val="22"/>
            <w:lang w:val="en-CA"/>
          </w:rPr>
          <w:delText>)</w:delText>
        </w:r>
      </w:del>
    </w:p>
    <w:p w14:paraId="49D977FB" w14:textId="0ABA48B6" w:rsidR="000E1650" w:rsidRPr="00FB08DB" w:rsidRDefault="00161723">
      <w:pPr>
        <w:tabs>
          <w:tab w:val="clear" w:pos="794"/>
          <w:tab w:val="left" w:pos="709"/>
        </w:tabs>
        <w:rPr>
          <w:lang w:eastAsia="ko-KR"/>
        </w:rPr>
        <w:pPrChange w:id="1690" w:author="ChingYeh Chen (陳慶曄)" w:date="2018-12-27T11:28:00Z">
          <w:pPr>
            <w:pStyle w:val="Equation"/>
            <w:tabs>
              <w:tab w:val="clear" w:pos="794"/>
              <w:tab w:val="clear" w:pos="1588"/>
              <w:tab w:val="left" w:pos="851"/>
              <w:tab w:val="left" w:pos="1134"/>
              <w:tab w:val="left" w:pos="1418"/>
            </w:tabs>
            <w:spacing w:after="0"/>
            <w:ind w:left="851"/>
          </w:pPr>
        </w:pPrChange>
      </w:pPr>
      <w:ins w:id="1691" w:author="ChingYeh Chen (陳慶曄)" w:date="2018-12-27T11:28:00Z">
        <w:r>
          <w:rPr>
            <w:lang w:eastAsia="ko-KR"/>
          </w:rPr>
          <w:tab/>
        </w:r>
      </w:ins>
      <w:r w:rsidR="007D5E57">
        <w:rPr>
          <w:lang w:eastAsia="ko-KR"/>
        </w:rPr>
        <w:t>sum</w:t>
      </w:r>
      <w:r w:rsidR="009A0F94">
        <w:rPr>
          <w:lang w:eastAsia="ko-KR"/>
        </w:rPr>
        <w:t>Of</w:t>
      </w:r>
      <w:r w:rsidR="007D5E57">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692" w:name="_Ref525240265"/>
      <w:r w:rsidRPr="00E1755A">
        <w:t>Coding tree block filtering process for chroma samples</w:t>
      </w:r>
      <w:bookmarkEnd w:id="1692"/>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29BA1A0D" w14:textId="206C1149" w:rsidR="00947EF8" w:rsidRDefault="00947EF8" w:rsidP="00947EF8">
      <w:pPr>
        <w:numPr>
          <w:ilvl w:val="1"/>
          <w:numId w:val="5"/>
        </w:numPr>
        <w:tabs>
          <w:tab w:val="clear" w:pos="800"/>
        </w:tabs>
        <w:ind w:left="567" w:hanging="270"/>
        <w:rPr>
          <w:ins w:id="1693" w:author="ChingYeh Chen (陳慶曄)" w:date="2018-12-27T13:07:00Z"/>
          <w:lang w:eastAsia="ko-KR"/>
        </w:rPr>
      </w:pPr>
      <w:ins w:id="1694" w:author="ChingYeh Chen (陳慶曄)" w:date="2018-12-27T13:07:00Z">
        <w:r>
          <w:rPr>
            <w:lang w:eastAsia="ko-KR"/>
          </w:rPr>
          <w:t>If yCtb</w:t>
        </w:r>
        <w:r>
          <w:t xml:space="preserve"> + </w:t>
        </w:r>
      </w:ins>
      <w:ins w:id="1695" w:author="ChingYeh Chen (陳慶曄)" w:date="2018-12-27T13:16:00Z">
        <w:r w:rsidR="00241536">
          <w:rPr>
            <w:lang w:eastAsia="ko-KR"/>
          </w:rPr>
          <w:t>ctbSizeC</w:t>
        </w:r>
      </w:ins>
      <w:ins w:id="1696" w:author="ChingYeh Chen (陳慶曄)" w:date="2018-12-27T13:07:00Z">
        <w:r>
          <w:t xml:space="preserve"> &gt;= </w:t>
        </w:r>
        <w:r w:rsidRPr="003F17AE">
          <w:rPr>
            <w:lang w:eastAsia="ko-KR"/>
          </w:rPr>
          <w:t>pic_height_in_luma_samples</w:t>
        </w:r>
      </w:ins>
      <w:ins w:id="1697" w:author="ChingYeh Chen (陳慶曄)" w:date="2018-12-27T13:17:00Z">
        <w:r w:rsidR="00241536">
          <w:rPr>
            <w:lang w:eastAsia="ko-KR"/>
          </w:rPr>
          <w:t> / SubHeightC</w:t>
        </w:r>
      </w:ins>
      <w:ins w:id="1698" w:author="ChingYeh Chen (陳慶曄)" w:date="2018-12-27T13:07:00Z">
        <w:r>
          <w:rPr>
            <w:lang w:eastAsia="ko-KR"/>
          </w:rPr>
          <w:t>,</w:t>
        </w:r>
      </w:ins>
    </w:p>
    <w:p w14:paraId="05B5E309" w14:textId="63861E7E" w:rsidR="00F44732" w:rsidRDefault="00947EF8" w:rsidP="00F44732">
      <w:pPr>
        <w:pStyle w:val="Equation"/>
        <w:tabs>
          <w:tab w:val="clear" w:pos="794"/>
          <w:tab w:val="clear" w:pos="1588"/>
          <w:tab w:val="left" w:pos="851"/>
          <w:tab w:val="left" w:pos="1134"/>
          <w:tab w:val="left" w:pos="1418"/>
        </w:tabs>
        <w:ind w:left="562"/>
        <w:rPr>
          <w:ins w:id="1699" w:author="ChingYeh Chen (陳慶曄)" w:date="2018-12-27T13:08:00Z"/>
          <w:lang w:eastAsia="ko-KR"/>
        </w:rPr>
      </w:pPr>
      <w:ins w:id="1700" w:author="ChingYeh Chen (陳慶曄)" w:date="2018-12-27T13:08:00Z">
        <w:r>
          <w:rPr>
            <w:lang w:eastAsia="ko-KR"/>
          </w:rPr>
          <w:tab/>
        </w:r>
      </w:ins>
      <w:r w:rsidR="00F44732">
        <w:rPr>
          <w:lang w:eastAsia="ko-KR"/>
        </w:rPr>
        <w:t>v</w:t>
      </w:r>
      <w:r w:rsidR="00F44732">
        <w:rPr>
          <w:vertAlign w:val="subscript"/>
          <w:lang w:eastAsia="ko-KR"/>
        </w:rPr>
        <w:t>y</w:t>
      </w:r>
      <w:r w:rsidR="00F44732" w:rsidRPr="003F17AE">
        <w:rPr>
          <w:lang w:eastAsia="ko-KR"/>
        </w:rPr>
        <w:t> </w:t>
      </w:r>
      <w:r w:rsidR="00F44732">
        <w:rPr>
          <w:lang w:eastAsia="ko-KR"/>
        </w:rPr>
        <w:t>=</w:t>
      </w:r>
      <w:r w:rsidR="00F44732" w:rsidRPr="003F17AE">
        <w:rPr>
          <w:lang w:eastAsia="ko-KR"/>
        </w:rPr>
        <w:t> Clip3( 0, pic_height_in_luma_samples</w:t>
      </w:r>
      <w:r w:rsidR="00706D35">
        <w:rPr>
          <w:lang w:eastAsia="ko-KR"/>
        </w:rPr>
        <w:t> / </w:t>
      </w:r>
      <w:r w:rsidR="00F44732">
        <w:rPr>
          <w:lang w:eastAsia="ko-KR"/>
        </w:rPr>
        <w:t>SubHeightC</w:t>
      </w:r>
      <w:r w:rsidR="00F44732" w:rsidRPr="003F17AE">
        <w:rPr>
          <w:lang w:eastAsia="ko-KR"/>
        </w:rPr>
        <w:t> − 1, </w:t>
      </w:r>
      <w:r w:rsidR="00CF2D53">
        <w:rPr>
          <w:lang w:eastAsia="ko-KR"/>
        </w:rPr>
        <w:t>yCtbC + </w:t>
      </w:r>
      <w:r w:rsidR="00F44732">
        <w:rPr>
          <w:lang w:eastAsia="ko-KR"/>
        </w:rPr>
        <w:t>y</w:t>
      </w:r>
      <w:r w:rsidR="00F44732"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3B2A3CC1" w14:textId="19822F87" w:rsidR="00947EF8" w:rsidRDefault="00947EF8" w:rsidP="00947EF8">
      <w:pPr>
        <w:numPr>
          <w:ilvl w:val="1"/>
          <w:numId w:val="5"/>
        </w:numPr>
        <w:tabs>
          <w:tab w:val="clear" w:pos="800"/>
        </w:tabs>
        <w:ind w:left="567" w:hanging="270"/>
        <w:rPr>
          <w:ins w:id="1701" w:author="ChingYeh Chen (陳慶曄)" w:date="2018-12-27T13:08:00Z"/>
          <w:lang w:eastAsia="ko-KR"/>
        </w:rPr>
      </w:pPr>
      <w:ins w:id="1702" w:author="ChingYeh Chen (陳慶曄)" w:date="2018-12-27T13:08:00Z">
        <w:r>
          <w:rPr>
            <w:lang w:eastAsia="ko-KR"/>
          </w:rPr>
          <w:t>Otherwise, if y &lt;</w:t>
        </w:r>
        <w:r>
          <w:t xml:space="preserve"> (</w:t>
        </w:r>
      </w:ins>
      <w:ins w:id="1703" w:author="ChingYeh Chen (陳慶曄)" w:date="2018-12-27T13:17:00Z">
        <w:r w:rsidR="00241536">
          <w:t xml:space="preserve"> </w:t>
        </w:r>
        <w:r w:rsidR="00241536">
          <w:rPr>
            <w:lang w:eastAsia="ko-KR"/>
          </w:rPr>
          <w:t xml:space="preserve">ctbSizeC – 2 </w:t>
        </w:r>
      </w:ins>
      <w:ins w:id="1704" w:author="ChingYeh Chen (陳慶曄)" w:date="2018-12-27T13:08:00Z">
        <w:r>
          <w:t>)</w:t>
        </w:r>
        <w:r>
          <w:rPr>
            <w:lang w:eastAsia="ko-KR"/>
          </w:rPr>
          <w:t>,</w:t>
        </w:r>
      </w:ins>
    </w:p>
    <w:p w14:paraId="5E698211" w14:textId="39F2915F" w:rsidR="00947EF8" w:rsidRPr="00666F08" w:rsidRDefault="00947EF8" w:rsidP="00947EF8">
      <w:pPr>
        <w:tabs>
          <w:tab w:val="clear" w:pos="794"/>
        </w:tabs>
        <w:ind w:left="297"/>
        <w:rPr>
          <w:ins w:id="1705" w:author="ChingYeh Chen (陳慶曄)" w:date="2018-12-27T13:08:00Z"/>
          <w:lang w:eastAsia="ko-KR"/>
        </w:rPr>
      </w:pPr>
      <w:ins w:id="1706" w:author="ChingYeh Chen (陳慶曄)" w:date="2018-12-27T13:08:00Z">
        <w:r>
          <w:rPr>
            <w:lang w:eastAsia="ko-KR"/>
          </w:rPr>
          <w:t xml:space="preserve">           v</w:t>
        </w:r>
        <w:r w:rsidRPr="00666F08">
          <w:rPr>
            <w:vertAlign w:val="subscript"/>
            <w:lang w:eastAsia="ko-KR"/>
          </w:rPr>
          <w:t>y</w:t>
        </w:r>
        <w:r w:rsidRPr="003F17AE">
          <w:rPr>
            <w:lang w:eastAsia="ko-KR"/>
          </w:rPr>
          <w:t> </w:t>
        </w:r>
        <w:r>
          <w:rPr>
            <w:lang w:eastAsia="ko-KR"/>
          </w:rPr>
          <w:t>=</w:t>
        </w:r>
        <w:r w:rsidRPr="003F17AE">
          <w:rPr>
            <w:lang w:eastAsia="ko-KR"/>
          </w:rPr>
          <w:t xml:space="preserve"> Clip3( 0, </w:t>
        </w:r>
        <w:r>
          <w:rPr>
            <w:lang w:eastAsia="ko-KR"/>
          </w:rPr>
          <w:t xml:space="preserve">yCtb + </w:t>
        </w:r>
      </w:ins>
      <w:ins w:id="1707" w:author="ChingYeh Chen (陳慶曄)" w:date="2018-12-27T13:17:00Z">
        <w:r w:rsidR="00241536">
          <w:rPr>
            <w:lang w:eastAsia="ko-KR"/>
          </w:rPr>
          <w:t>ctbSizeC</w:t>
        </w:r>
      </w:ins>
      <w:ins w:id="1708" w:author="ChingYeh Chen (陳慶曄)" w:date="2018-12-27T13:08:00Z">
        <w:r>
          <w:t xml:space="preserve"> – </w:t>
        </w:r>
      </w:ins>
      <w:ins w:id="1709" w:author="ChingYeh Chen (陳慶曄)" w:date="2018-12-27T13:17:00Z">
        <w:r w:rsidR="00241536">
          <w:t>3</w:t>
        </w:r>
      </w:ins>
      <w:ins w:id="1710" w:author="ChingYeh Chen (陳慶曄)" w:date="2018-12-27T13:08:00Z">
        <w:r w:rsidRPr="003F17AE">
          <w:rPr>
            <w:lang w:eastAsia="ko-KR"/>
          </w:rPr>
          <w:t>, </w:t>
        </w:r>
        <w:r>
          <w:rPr>
            <w:lang w:eastAsia="ko-KR"/>
          </w:rPr>
          <w:t>yCtb + y</w:t>
        </w:r>
        <w:r w:rsidRPr="003F17AE">
          <w:rPr>
            <w:lang w:eastAsia="ko-KR"/>
          </w:rPr>
          <w:t> )</w:t>
        </w:r>
        <w:r>
          <w:rPr>
            <w:lang w:eastAsia="ko-KR"/>
          </w:rPr>
          <w:tab/>
        </w:r>
        <w:r>
          <w:rPr>
            <w:lang w:eastAsia="ko-KR"/>
          </w:rPr>
          <w:tab/>
        </w:r>
        <w:r>
          <w:rPr>
            <w:lang w:eastAsia="ko-KR"/>
          </w:rPr>
          <w:tab/>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10AFAABC" w14:textId="77777777" w:rsidR="00947EF8" w:rsidRDefault="00947EF8" w:rsidP="00947EF8">
      <w:pPr>
        <w:numPr>
          <w:ilvl w:val="1"/>
          <w:numId w:val="5"/>
        </w:numPr>
        <w:tabs>
          <w:tab w:val="clear" w:pos="800"/>
        </w:tabs>
        <w:ind w:left="567" w:hanging="270"/>
        <w:rPr>
          <w:ins w:id="1711" w:author="ChingYeh Chen (陳慶曄)" w:date="2018-12-27T13:08:00Z"/>
          <w:lang w:eastAsia="ko-KR"/>
        </w:rPr>
      </w:pPr>
      <w:ins w:id="1712" w:author="ChingYeh Chen (陳慶曄)" w:date="2018-12-27T13:08:00Z">
        <w:r>
          <w:rPr>
            <w:lang w:eastAsia="ko-KR"/>
          </w:rPr>
          <w:t>Otherwise,</w:t>
        </w:r>
      </w:ins>
    </w:p>
    <w:p w14:paraId="3E3598A2" w14:textId="655CB9EA" w:rsidR="00947EF8" w:rsidRDefault="00947EF8" w:rsidP="00947EF8">
      <w:pPr>
        <w:pStyle w:val="Equation"/>
        <w:tabs>
          <w:tab w:val="clear" w:pos="794"/>
          <w:tab w:val="clear" w:pos="1588"/>
          <w:tab w:val="left" w:pos="851"/>
          <w:tab w:val="left" w:pos="1134"/>
          <w:tab w:val="left" w:pos="1418"/>
        </w:tabs>
        <w:ind w:left="562"/>
        <w:rPr>
          <w:ins w:id="1713" w:author="ChingYeh Chen (陳慶曄)" w:date="2018-12-27T13:08:00Z"/>
          <w:vertAlign w:val="subscript"/>
          <w:lang w:eastAsia="ko-KR"/>
        </w:rPr>
      </w:pPr>
      <w:ins w:id="1714" w:author="ChingYeh Chen (陳慶曄)" w:date="2018-12-27T13:08:00Z">
        <w:r>
          <w:rPr>
            <w:lang w:eastAsia="ko-KR"/>
          </w:rPr>
          <w:tab/>
          <w:t>v</w:t>
        </w:r>
        <w:r w:rsidRPr="00666F08">
          <w:rPr>
            <w:vertAlign w:val="subscript"/>
            <w:lang w:eastAsia="ko-KR"/>
          </w:rPr>
          <w:t>y</w:t>
        </w:r>
        <w:r w:rsidRPr="003F17AE">
          <w:rPr>
            <w:lang w:eastAsia="ko-KR"/>
          </w:rPr>
          <w:t> </w:t>
        </w:r>
        <w:r>
          <w:rPr>
            <w:lang w:eastAsia="ko-KR"/>
          </w:rPr>
          <w:t>=</w:t>
        </w:r>
        <w:r w:rsidRPr="003F17AE">
          <w:rPr>
            <w:lang w:eastAsia="ko-KR"/>
          </w:rPr>
          <w:t> Clip3( </w:t>
        </w:r>
        <w:r>
          <w:rPr>
            <w:lang w:eastAsia="ko-KR"/>
          </w:rPr>
          <w:t xml:space="preserve">yCtb + </w:t>
        </w:r>
      </w:ins>
      <w:ins w:id="1715" w:author="ChingYeh Chen (陳慶曄)" w:date="2018-12-27T13:17:00Z">
        <w:r w:rsidR="00241536">
          <w:rPr>
            <w:lang w:eastAsia="ko-KR"/>
          </w:rPr>
          <w:t>ctbSizeC</w:t>
        </w:r>
      </w:ins>
      <w:ins w:id="1716" w:author="ChingYeh Chen (陳慶曄)" w:date="2018-12-27T13:08:00Z">
        <w:r>
          <w:t xml:space="preserve"> – </w:t>
        </w:r>
      </w:ins>
      <w:ins w:id="1717" w:author="ChingYeh Chen (陳慶曄)" w:date="2018-12-27T13:18:00Z">
        <w:r w:rsidR="00241536">
          <w:t>2</w:t>
        </w:r>
      </w:ins>
      <w:ins w:id="1718" w:author="ChingYeh Chen (陳慶曄)" w:date="2018-12-27T13:08:00Z">
        <w:r w:rsidRPr="003F17AE">
          <w:rPr>
            <w:lang w:eastAsia="ko-KR"/>
          </w:rPr>
          <w:t xml:space="preserve">, </w:t>
        </w:r>
      </w:ins>
      <w:ins w:id="1719" w:author="ChingYeh Chen (陳慶曄)" w:date="2018-12-27T13:18:00Z">
        <w:r w:rsidR="00241536" w:rsidRPr="003F17AE">
          <w:rPr>
            <w:lang w:eastAsia="ko-KR"/>
          </w:rPr>
          <w:t>pic_height_in_luma_samples</w:t>
        </w:r>
        <w:r w:rsidR="00241536">
          <w:rPr>
            <w:lang w:eastAsia="ko-KR"/>
          </w:rPr>
          <w:t> / SubHeightC</w:t>
        </w:r>
      </w:ins>
      <w:ins w:id="1720" w:author="ChingYeh Chen (陳慶曄)" w:date="2018-12-27T13:08:00Z">
        <w:r w:rsidRPr="003F17AE">
          <w:rPr>
            <w:lang w:eastAsia="ko-KR"/>
          </w:rPr>
          <w:t> − 1, </w:t>
        </w:r>
        <w:r>
          <w:rPr>
            <w:lang w:eastAsia="ko-KR"/>
          </w:rPr>
          <w:t>yCtb + y</w:t>
        </w:r>
        <w:r w:rsidRPr="003F17AE">
          <w:rPr>
            <w:lang w:eastAsia="ko-KR"/>
          </w:rPr>
          <w:t> )</w:t>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2B4CA356" w14:textId="36585C7A" w:rsidR="00947EF8" w:rsidDel="00287553" w:rsidRDefault="00947EF8" w:rsidP="00F44732">
      <w:pPr>
        <w:pStyle w:val="Equation"/>
        <w:tabs>
          <w:tab w:val="clear" w:pos="794"/>
          <w:tab w:val="clear" w:pos="1588"/>
          <w:tab w:val="left" w:pos="851"/>
          <w:tab w:val="left" w:pos="1134"/>
          <w:tab w:val="left" w:pos="1418"/>
        </w:tabs>
        <w:ind w:left="562"/>
        <w:rPr>
          <w:del w:id="1721" w:author="ChingYeh Chen (陳慶曄)" w:date="2018-12-27T13:18:00Z"/>
          <w:vertAlign w:val="subscript"/>
          <w:lang w:eastAsia="ko-KR"/>
        </w:rPr>
      </w:pP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722" w:name="_Hlk519484903"/>
      <w:r w:rsidRPr="008C12BD">
        <w:rPr>
          <w:vertAlign w:val="subscript"/>
          <w:lang w:eastAsia="ko-KR"/>
        </w:rPr>
        <w:t>−</w:t>
      </w:r>
      <w:bookmarkEnd w:id="172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7F54B0DC" w14:textId="77777777" w:rsidR="00DF1BC6" w:rsidRDefault="00DF1BC6" w:rsidP="00DF1BC6">
      <w:pPr>
        <w:numPr>
          <w:ilvl w:val="0"/>
          <w:numId w:val="5"/>
        </w:numPr>
        <w:rPr>
          <w:ins w:id="1723" w:author="ChingYeh Chen (陳慶曄)" w:date="2018-12-27T13:19:00Z"/>
          <w:lang w:val="en-CA" w:eastAsia="ko-KR"/>
        </w:rPr>
      </w:pPr>
      <w:ins w:id="1724" w:author="ChingYeh Chen (陳慶曄)" w:date="2018-12-27T13:19:00Z">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ins>
    </w:p>
    <w:p w14:paraId="6F11D95C" w14:textId="2183CE9A" w:rsidR="00DF1BC6" w:rsidRPr="00413720" w:rsidRDefault="00DF1BC6" w:rsidP="00DF1BC6">
      <w:pPr>
        <w:numPr>
          <w:ilvl w:val="1"/>
          <w:numId w:val="5"/>
        </w:numPr>
        <w:rPr>
          <w:ins w:id="1725" w:author="ChingYeh Chen (陳慶曄)" w:date="2018-12-27T13:19:00Z"/>
          <w:lang w:val="en-CA" w:eastAsia="ko-KR"/>
        </w:rPr>
      </w:pPr>
      <w:ins w:id="1726" w:author="ChingYeh Chen (陳慶曄)" w:date="2018-12-27T13:19:00Z">
        <w:r>
          <w:rPr>
            <w:lang w:val="en-CA" w:eastAsia="ko-KR"/>
          </w:rPr>
          <w:t>I</w:t>
        </w:r>
        <w:r w:rsidRPr="00463AB2">
          <w:rPr>
            <w:lang w:val="en-CA" w:eastAsia="ko-KR"/>
          </w:rPr>
          <w:t xml:space="preserve">f </w:t>
        </w:r>
        <w:r>
          <w:rPr>
            <w:lang w:eastAsia="ko-KR"/>
          </w:rPr>
          <w:t>yCtb</w:t>
        </w:r>
        <w:r>
          <w:t xml:space="preserve"> + </w:t>
        </w:r>
        <w:r>
          <w:rPr>
            <w:lang w:eastAsia="ko-KR"/>
          </w:rPr>
          <w:t>ctbSizeC</w:t>
        </w:r>
        <w:r>
          <w:t xml:space="preserve"> &gt;= </w:t>
        </w:r>
        <w:r w:rsidRPr="003F17AE">
          <w:rPr>
            <w:lang w:eastAsia="ko-KR"/>
          </w:rPr>
          <w:t>pic_height_in_luma_samples</w:t>
        </w:r>
        <w:r>
          <w:rPr>
            <w:lang w:eastAsia="ko-KR"/>
          </w:rPr>
          <w:t> / SubHeightC</w:t>
        </w:r>
        <w:r>
          <w:rPr>
            <w:lang w:val="en-CA" w:eastAsia="ko-KR"/>
          </w:rPr>
          <w:t>, w is set equal to 8:</w:t>
        </w:r>
      </w:ins>
    </w:p>
    <w:p w14:paraId="1ACC9EED" w14:textId="681A36D1" w:rsidR="00DF1BC6" w:rsidRPr="00946E0C" w:rsidRDefault="00DF1BC6" w:rsidP="00DF1BC6">
      <w:pPr>
        <w:numPr>
          <w:ilvl w:val="1"/>
          <w:numId w:val="5"/>
        </w:numPr>
        <w:rPr>
          <w:ins w:id="1727" w:author="ChingYeh Chen (陳慶曄)" w:date="2018-12-27T13:19:00Z"/>
          <w:lang w:eastAsia="ko-KR"/>
        </w:rPr>
      </w:pPr>
      <w:ins w:id="1728" w:author="ChingYeh Chen (陳慶曄)" w:date="2018-12-27T13:19:00Z">
        <w:r>
          <w:rPr>
            <w:lang w:val="en-CA" w:eastAsia="ko-KR"/>
          </w:rPr>
          <w:t xml:space="preserve">Otherwise, w is specified in Table 8-xx with yPos equal to y and nSize equal to </w:t>
        </w:r>
      </w:ins>
      <w:ins w:id="1729" w:author="ChingYeh Chen (陳慶曄)" w:date="2018-12-27T13:20:00Z">
        <w:r>
          <w:rPr>
            <w:lang w:eastAsia="ko-KR"/>
          </w:rPr>
          <w:t>ctbSizeC</w:t>
        </w:r>
      </w:ins>
    </w:p>
    <w:p w14:paraId="36F9B15B" w14:textId="77777777" w:rsidR="00DF1BC6" w:rsidRPr="003F3F11" w:rsidRDefault="00DF1BC6" w:rsidP="00DF1BC6">
      <w:pPr>
        <w:pStyle w:val="Caption"/>
        <w:numPr>
          <w:ilvl w:val="0"/>
          <w:numId w:val="5"/>
        </w:numPr>
        <w:rPr>
          <w:ins w:id="1730" w:author="ChingYeh Chen (陳慶曄)" w:date="2018-12-27T13:19:00Z"/>
          <w:noProof/>
          <w:lang w:val="en-GB"/>
        </w:rPr>
      </w:pPr>
      <w:ins w:id="1731" w:author="ChingYeh Chen (陳慶曄)" w:date="2018-12-27T13:19:00Z">
        <w:r w:rsidRPr="003F3F11">
          <w:rPr>
            <w:noProof/>
            <w:lang w:val="en-GB"/>
          </w:rPr>
          <w:lastRenderedPageBreak/>
          <w:t>Table </w:t>
        </w:r>
        <w:r>
          <w:rPr>
            <w:noProof/>
            <w:lang w:val="en-GB"/>
          </w:rPr>
          <w:fldChar w:fldCharType="begin" w:fldLock="1"/>
        </w:r>
        <w:r>
          <w:rPr>
            <w:noProof/>
            <w:lang w:val="en-GB"/>
          </w:rPr>
          <w:instrText xml:space="preserve"> STYLEREF 1 \s </w:instrText>
        </w:r>
        <w:r>
          <w:rPr>
            <w:noProof/>
            <w:lang w:val="en-GB"/>
          </w:rPr>
          <w:fldChar w:fldCharType="separate"/>
        </w:r>
        <w:r>
          <w:rPr>
            <w:noProof/>
            <w:lang w:val="en-GB"/>
          </w:rPr>
          <w:t>8</w:t>
        </w:r>
        <w:r>
          <w:rPr>
            <w:noProof/>
            <w:lang w:val="en-GB"/>
          </w:rPr>
          <w:fldChar w:fldCharType="end"/>
        </w:r>
        <w:r>
          <w:rPr>
            <w:noProof/>
            <w:lang w:val="en-GB"/>
          </w:rPr>
          <w:noBreakHyphen/>
          <w:t>xx</w:t>
        </w:r>
        <w:r w:rsidRPr="003F3F11">
          <w:rPr>
            <w:noProof/>
            <w:lang w:val="en-GB"/>
          </w:rPr>
          <w:t xml:space="preserve"> – Specification of </w:t>
        </w:r>
        <w:r>
          <w:rPr>
            <w:noProof/>
            <w:lang w:val="en-GB"/>
          </w:rPr>
          <w:t>weight</w:t>
        </w:r>
        <w:r w:rsidRPr="003F3F11">
          <w:rPr>
            <w:noProof/>
            <w:lang w:val="en-GB"/>
          </w:rPr>
          <w:t xml:space="preserve"> </w:t>
        </w:r>
        <w:r>
          <w:rPr>
            <w:noProof/>
            <w:lang w:val="en-GB"/>
          </w:rPr>
          <w:t xml:space="preserve">w as a function of the position </w:t>
        </w:r>
        <w:r w:rsidRPr="00946E0C">
          <w:rPr>
            <w:lang w:val="en-CA" w:eastAsia="ko-KR"/>
          </w:rPr>
          <w:t>yPos</w:t>
        </w:r>
      </w:ins>
    </w:p>
    <w:tbl>
      <w:tblPr>
        <w:tblStyle w:val="TableGrid"/>
        <w:tblW w:w="0" w:type="auto"/>
        <w:jc w:val="center"/>
        <w:tblLook w:val="04A0" w:firstRow="1" w:lastRow="0" w:firstColumn="1" w:lastColumn="0" w:noHBand="0" w:noVBand="1"/>
        <w:tblPrChange w:id="1732" w:author="ChingYeh Chen (陳慶曄)" w:date="2018-12-27T13:20:00Z">
          <w:tblPr>
            <w:tblStyle w:val="TableGrid"/>
            <w:tblW w:w="0" w:type="auto"/>
            <w:tblLook w:val="04A0" w:firstRow="1" w:lastRow="0" w:firstColumn="1" w:lastColumn="0" w:noHBand="0" w:noVBand="1"/>
          </w:tblPr>
        </w:tblPrChange>
      </w:tblPr>
      <w:tblGrid>
        <w:gridCol w:w="616"/>
        <w:gridCol w:w="1667"/>
        <w:gridCol w:w="1553"/>
        <w:gridCol w:w="1553"/>
        <w:gridCol w:w="1553"/>
        <w:gridCol w:w="1553"/>
        <w:tblGridChange w:id="1733">
          <w:tblGrid>
            <w:gridCol w:w="616"/>
            <w:gridCol w:w="1553"/>
            <w:gridCol w:w="1553"/>
            <w:gridCol w:w="1553"/>
            <w:gridCol w:w="1553"/>
            <w:gridCol w:w="1553"/>
          </w:tblGrid>
        </w:tblGridChange>
      </w:tblGrid>
      <w:tr w:rsidR="00DF1BC6" w14:paraId="6AD33EC0" w14:textId="77777777" w:rsidTr="00DF1BC6">
        <w:trPr>
          <w:jc w:val="center"/>
          <w:ins w:id="1734" w:author="ChingYeh Chen (陳慶曄)" w:date="2018-12-27T13:19:00Z"/>
        </w:trPr>
        <w:tc>
          <w:tcPr>
            <w:tcW w:w="0" w:type="auto"/>
            <w:tcPrChange w:id="1735" w:author="ChingYeh Chen (陳慶曄)" w:date="2018-12-27T13:20:00Z">
              <w:tcPr>
                <w:tcW w:w="0" w:type="auto"/>
              </w:tcPr>
            </w:tcPrChange>
          </w:tcPr>
          <w:p w14:paraId="2415BFEF" w14:textId="77777777" w:rsidR="00DF1BC6" w:rsidRPr="000C3F97" w:rsidRDefault="00DF1BC6" w:rsidP="00946E0C">
            <w:pPr>
              <w:rPr>
                <w:ins w:id="1736" w:author="ChingYeh Chen (陳慶曄)" w:date="2018-12-27T13:19:00Z"/>
                <w:rFonts w:eastAsia="Malgun Gothic"/>
                <w:b/>
                <w:lang w:val="en-CA" w:eastAsia="ko-KR"/>
              </w:rPr>
            </w:pPr>
            <w:ins w:id="1737" w:author="ChingYeh Chen (陳慶曄)" w:date="2018-12-27T13:19:00Z">
              <w:r>
                <w:rPr>
                  <w:rFonts w:eastAsia="Malgun Gothic"/>
                  <w:b/>
                  <w:lang w:val="en-CA" w:eastAsia="ko-KR"/>
                </w:rPr>
                <w:t>yPos</w:t>
              </w:r>
            </w:ins>
          </w:p>
        </w:tc>
        <w:tc>
          <w:tcPr>
            <w:tcW w:w="0" w:type="auto"/>
            <w:tcPrChange w:id="1738" w:author="ChingYeh Chen (陳慶曄)" w:date="2018-12-27T13:20:00Z">
              <w:tcPr>
                <w:tcW w:w="0" w:type="auto"/>
              </w:tcPr>
            </w:tcPrChange>
          </w:tcPr>
          <w:p w14:paraId="2889C966" w14:textId="7139C460" w:rsidR="00DF1BC6" w:rsidRPr="000C3F97" w:rsidRDefault="00DF1BC6" w:rsidP="00946E0C">
            <w:pPr>
              <w:rPr>
                <w:ins w:id="1739" w:author="ChingYeh Chen (陳慶曄)" w:date="2018-12-27T13:19:00Z"/>
                <w:rFonts w:eastAsia="Malgun Gothic"/>
                <w:b/>
                <w:lang w:val="en-CA" w:eastAsia="ko-KR"/>
              </w:rPr>
            </w:pPr>
            <w:ins w:id="1740" w:author="ChingYeh Chen (陳慶曄)" w:date="2018-12-27T13:19:00Z">
              <w:r>
                <w:rPr>
                  <w:rFonts w:eastAsia="Malgun Gothic"/>
                  <w:b/>
                  <w:lang w:val="en-CA" w:eastAsia="ko-KR"/>
                </w:rPr>
                <w:t xml:space="preserve">yPos </w:t>
              </w:r>
            </w:ins>
            <w:ins w:id="1741" w:author="ChingYeh Chen (陳慶曄)" w:date="2018-12-27T13:20:00Z">
              <w:r w:rsidR="00C67C39">
                <w:rPr>
                  <w:rFonts w:eastAsia="Malgun Gothic"/>
                  <w:b/>
                  <w:lang w:val="en-CA" w:eastAsia="ko-KR"/>
                </w:rPr>
                <w:t>&lt;</w:t>
              </w:r>
            </w:ins>
            <w:ins w:id="1742" w:author="ChingYeh Chen (陳慶曄)" w:date="2018-12-27T13:19:00Z">
              <w:r>
                <w:rPr>
                  <w:rFonts w:eastAsia="Malgun Gothic"/>
                  <w:b/>
                  <w:lang w:val="en-CA" w:eastAsia="ko-KR"/>
                </w:rPr>
                <w:t>= nSize - 5</w:t>
              </w:r>
            </w:ins>
          </w:p>
        </w:tc>
        <w:tc>
          <w:tcPr>
            <w:tcW w:w="0" w:type="auto"/>
            <w:tcPrChange w:id="1743" w:author="ChingYeh Chen (陳慶曄)" w:date="2018-12-27T13:20:00Z">
              <w:tcPr>
                <w:tcW w:w="0" w:type="auto"/>
              </w:tcPr>
            </w:tcPrChange>
          </w:tcPr>
          <w:p w14:paraId="49000461" w14:textId="77777777" w:rsidR="00DF1BC6" w:rsidRPr="000C3F97" w:rsidRDefault="00DF1BC6" w:rsidP="00946E0C">
            <w:pPr>
              <w:rPr>
                <w:ins w:id="1744" w:author="ChingYeh Chen (陳慶曄)" w:date="2018-12-27T13:19:00Z"/>
                <w:rFonts w:eastAsia="Malgun Gothic"/>
                <w:b/>
                <w:lang w:val="en-CA" w:eastAsia="ko-KR"/>
              </w:rPr>
            </w:pPr>
            <w:ins w:id="1745" w:author="ChingYeh Chen (陳慶曄)" w:date="2018-12-27T13:19:00Z">
              <w:r>
                <w:rPr>
                  <w:rFonts w:eastAsia="Malgun Gothic"/>
                  <w:b/>
                  <w:lang w:val="en-CA" w:eastAsia="ko-KR"/>
                </w:rPr>
                <w:t>yPos = nSize - 4</w:t>
              </w:r>
            </w:ins>
          </w:p>
        </w:tc>
        <w:tc>
          <w:tcPr>
            <w:tcW w:w="0" w:type="auto"/>
            <w:tcPrChange w:id="1746" w:author="ChingYeh Chen (陳慶曄)" w:date="2018-12-27T13:20:00Z">
              <w:tcPr>
                <w:tcW w:w="0" w:type="auto"/>
              </w:tcPr>
            </w:tcPrChange>
          </w:tcPr>
          <w:p w14:paraId="20B4CB2A" w14:textId="77777777" w:rsidR="00DF1BC6" w:rsidRPr="000C3F97" w:rsidRDefault="00DF1BC6" w:rsidP="00946E0C">
            <w:pPr>
              <w:rPr>
                <w:ins w:id="1747" w:author="ChingYeh Chen (陳慶曄)" w:date="2018-12-27T13:19:00Z"/>
                <w:rFonts w:eastAsia="Malgun Gothic"/>
                <w:b/>
                <w:lang w:val="en-CA" w:eastAsia="ko-KR"/>
              </w:rPr>
            </w:pPr>
            <w:ins w:id="1748" w:author="ChingYeh Chen (陳慶曄)" w:date="2018-12-27T13:19:00Z">
              <w:r>
                <w:rPr>
                  <w:rFonts w:eastAsia="Malgun Gothic"/>
                  <w:b/>
                  <w:lang w:val="en-CA" w:eastAsia="ko-KR"/>
                </w:rPr>
                <w:t>yPos = nSize - 3</w:t>
              </w:r>
            </w:ins>
          </w:p>
        </w:tc>
        <w:tc>
          <w:tcPr>
            <w:tcW w:w="0" w:type="auto"/>
            <w:tcPrChange w:id="1749" w:author="ChingYeh Chen (陳慶曄)" w:date="2018-12-27T13:20:00Z">
              <w:tcPr>
                <w:tcW w:w="0" w:type="auto"/>
              </w:tcPr>
            </w:tcPrChange>
          </w:tcPr>
          <w:p w14:paraId="52E2E080" w14:textId="77777777" w:rsidR="00DF1BC6" w:rsidRPr="000C3F97" w:rsidRDefault="00DF1BC6" w:rsidP="00946E0C">
            <w:pPr>
              <w:rPr>
                <w:ins w:id="1750" w:author="ChingYeh Chen (陳慶曄)" w:date="2018-12-27T13:19:00Z"/>
                <w:rFonts w:eastAsia="Malgun Gothic"/>
                <w:b/>
                <w:lang w:val="en-CA" w:eastAsia="ko-KR"/>
              </w:rPr>
            </w:pPr>
            <w:ins w:id="1751" w:author="ChingYeh Chen (陳慶曄)" w:date="2018-12-27T13:19:00Z">
              <w:r>
                <w:rPr>
                  <w:rFonts w:eastAsia="Malgun Gothic"/>
                  <w:b/>
                  <w:lang w:val="en-CA" w:eastAsia="ko-KR"/>
                </w:rPr>
                <w:t>yPos = nSize - 2</w:t>
              </w:r>
            </w:ins>
          </w:p>
        </w:tc>
        <w:tc>
          <w:tcPr>
            <w:tcW w:w="0" w:type="auto"/>
            <w:tcPrChange w:id="1752" w:author="ChingYeh Chen (陳慶曄)" w:date="2018-12-27T13:20:00Z">
              <w:tcPr>
                <w:tcW w:w="0" w:type="auto"/>
              </w:tcPr>
            </w:tcPrChange>
          </w:tcPr>
          <w:p w14:paraId="64CB6AF6" w14:textId="77777777" w:rsidR="00DF1BC6" w:rsidRPr="000C3F97" w:rsidRDefault="00DF1BC6" w:rsidP="00946E0C">
            <w:pPr>
              <w:rPr>
                <w:ins w:id="1753" w:author="ChingYeh Chen (陳慶曄)" w:date="2018-12-27T13:19:00Z"/>
                <w:rFonts w:eastAsia="Malgun Gothic"/>
                <w:b/>
                <w:lang w:val="en-CA" w:eastAsia="ko-KR"/>
              </w:rPr>
            </w:pPr>
            <w:ins w:id="1754" w:author="ChingYeh Chen (陳慶曄)" w:date="2018-12-27T13:19:00Z">
              <w:r>
                <w:rPr>
                  <w:rFonts w:eastAsia="Malgun Gothic"/>
                  <w:b/>
                  <w:lang w:val="en-CA" w:eastAsia="ko-KR"/>
                </w:rPr>
                <w:t>yPos = nSize - 1</w:t>
              </w:r>
            </w:ins>
          </w:p>
        </w:tc>
      </w:tr>
      <w:tr w:rsidR="00DF1BC6" w14:paraId="5BE2CB07" w14:textId="77777777" w:rsidTr="00DF1BC6">
        <w:trPr>
          <w:jc w:val="center"/>
          <w:ins w:id="1755" w:author="ChingYeh Chen (陳慶曄)" w:date="2018-12-27T13:19:00Z"/>
        </w:trPr>
        <w:tc>
          <w:tcPr>
            <w:tcW w:w="0" w:type="auto"/>
            <w:tcPrChange w:id="1756" w:author="ChingYeh Chen (陳慶曄)" w:date="2018-12-27T13:20:00Z">
              <w:tcPr>
                <w:tcW w:w="0" w:type="auto"/>
              </w:tcPr>
            </w:tcPrChange>
          </w:tcPr>
          <w:p w14:paraId="451B2E5B" w14:textId="77777777" w:rsidR="00DF1BC6" w:rsidRDefault="00DF1BC6" w:rsidP="00946E0C">
            <w:pPr>
              <w:rPr>
                <w:ins w:id="1757" w:author="ChingYeh Chen (陳慶曄)" w:date="2018-12-27T13:19:00Z"/>
                <w:rFonts w:eastAsia="Malgun Gothic"/>
                <w:lang w:val="en-CA" w:eastAsia="ko-KR"/>
              </w:rPr>
            </w:pPr>
            <w:ins w:id="1758" w:author="ChingYeh Chen (陳慶曄)" w:date="2018-12-27T13:19:00Z">
              <w:r>
                <w:rPr>
                  <w:rFonts w:eastAsia="Malgun Gothic"/>
                  <w:lang w:val="en-CA" w:eastAsia="ko-KR"/>
                </w:rPr>
                <w:t>w</w:t>
              </w:r>
            </w:ins>
          </w:p>
        </w:tc>
        <w:tc>
          <w:tcPr>
            <w:tcW w:w="0" w:type="auto"/>
            <w:tcPrChange w:id="1759" w:author="ChingYeh Chen (陳慶曄)" w:date="2018-12-27T13:20:00Z">
              <w:tcPr>
                <w:tcW w:w="0" w:type="auto"/>
              </w:tcPr>
            </w:tcPrChange>
          </w:tcPr>
          <w:p w14:paraId="25802E26" w14:textId="3F967693" w:rsidR="00DF1BC6" w:rsidRDefault="00DF1BC6" w:rsidP="00946E0C">
            <w:pPr>
              <w:rPr>
                <w:ins w:id="1760" w:author="ChingYeh Chen (陳慶曄)" w:date="2018-12-27T13:19:00Z"/>
                <w:rFonts w:eastAsia="Malgun Gothic"/>
                <w:lang w:val="en-CA" w:eastAsia="ko-KR"/>
              </w:rPr>
            </w:pPr>
            <w:ins w:id="1761" w:author="ChingYeh Chen (陳慶曄)" w:date="2018-12-27T13:19:00Z">
              <w:r>
                <w:rPr>
                  <w:rFonts w:eastAsia="Malgun Gothic"/>
                  <w:lang w:val="en-CA" w:eastAsia="ko-KR"/>
                </w:rPr>
                <w:t>8</w:t>
              </w:r>
            </w:ins>
          </w:p>
        </w:tc>
        <w:tc>
          <w:tcPr>
            <w:tcW w:w="0" w:type="auto"/>
            <w:tcPrChange w:id="1762" w:author="ChingYeh Chen (陳慶曄)" w:date="2018-12-27T13:20:00Z">
              <w:tcPr>
                <w:tcW w:w="0" w:type="auto"/>
              </w:tcPr>
            </w:tcPrChange>
          </w:tcPr>
          <w:p w14:paraId="417739DA" w14:textId="0E9BF370" w:rsidR="00DF1BC6" w:rsidRDefault="00DF1BC6" w:rsidP="00946E0C">
            <w:pPr>
              <w:rPr>
                <w:ins w:id="1763" w:author="ChingYeh Chen (陳慶曄)" w:date="2018-12-27T13:19:00Z"/>
                <w:rFonts w:eastAsia="Malgun Gothic"/>
                <w:lang w:val="en-CA" w:eastAsia="ko-KR"/>
              </w:rPr>
            </w:pPr>
            <w:ins w:id="1764" w:author="ChingYeh Chen (陳慶曄)" w:date="2018-12-27T13:20:00Z">
              <w:r>
                <w:rPr>
                  <w:rFonts w:eastAsia="Malgun Gothic"/>
                  <w:lang w:val="en-CA" w:eastAsia="ko-KR"/>
                </w:rPr>
                <w:t>4</w:t>
              </w:r>
            </w:ins>
          </w:p>
        </w:tc>
        <w:tc>
          <w:tcPr>
            <w:tcW w:w="0" w:type="auto"/>
            <w:tcPrChange w:id="1765" w:author="ChingYeh Chen (陳慶曄)" w:date="2018-12-27T13:20:00Z">
              <w:tcPr>
                <w:tcW w:w="0" w:type="auto"/>
              </w:tcPr>
            </w:tcPrChange>
          </w:tcPr>
          <w:p w14:paraId="15F33611" w14:textId="77777777" w:rsidR="00DF1BC6" w:rsidRDefault="00DF1BC6" w:rsidP="00946E0C">
            <w:pPr>
              <w:rPr>
                <w:ins w:id="1766" w:author="ChingYeh Chen (陳慶曄)" w:date="2018-12-27T13:19:00Z"/>
                <w:rFonts w:eastAsia="Malgun Gothic"/>
                <w:lang w:val="en-CA" w:eastAsia="ko-KR"/>
              </w:rPr>
            </w:pPr>
            <w:ins w:id="1767" w:author="ChingYeh Chen (陳慶曄)" w:date="2018-12-27T13:19:00Z">
              <w:r>
                <w:rPr>
                  <w:rFonts w:eastAsia="Malgun Gothic"/>
                  <w:lang w:val="en-CA" w:eastAsia="ko-KR"/>
                </w:rPr>
                <w:t>2</w:t>
              </w:r>
            </w:ins>
          </w:p>
        </w:tc>
        <w:tc>
          <w:tcPr>
            <w:tcW w:w="0" w:type="auto"/>
            <w:tcPrChange w:id="1768" w:author="ChingYeh Chen (陳慶曄)" w:date="2018-12-27T13:20:00Z">
              <w:tcPr>
                <w:tcW w:w="0" w:type="auto"/>
              </w:tcPr>
            </w:tcPrChange>
          </w:tcPr>
          <w:p w14:paraId="2E6DE3CC" w14:textId="20DE6406" w:rsidR="00DF1BC6" w:rsidRDefault="00DF1BC6" w:rsidP="00946E0C">
            <w:pPr>
              <w:rPr>
                <w:ins w:id="1769" w:author="ChingYeh Chen (陳慶曄)" w:date="2018-12-27T13:19:00Z"/>
                <w:rFonts w:eastAsia="Malgun Gothic"/>
                <w:lang w:val="en-CA" w:eastAsia="ko-KR"/>
              </w:rPr>
            </w:pPr>
            <w:ins w:id="1770" w:author="ChingYeh Chen (陳慶曄)" w:date="2018-12-27T13:20:00Z">
              <w:r>
                <w:rPr>
                  <w:rFonts w:eastAsia="Malgun Gothic"/>
                  <w:lang w:val="en-CA" w:eastAsia="ko-KR"/>
                </w:rPr>
                <w:t>2</w:t>
              </w:r>
            </w:ins>
          </w:p>
        </w:tc>
        <w:tc>
          <w:tcPr>
            <w:tcW w:w="0" w:type="auto"/>
            <w:tcPrChange w:id="1771" w:author="ChingYeh Chen (陳慶曄)" w:date="2018-12-27T13:20:00Z">
              <w:tcPr>
                <w:tcW w:w="0" w:type="auto"/>
              </w:tcPr>
            </w:tcPrChange>
          </w:tcPr>
          <w:p w14:paraId="48C8D6BC" w14:textId="0FDAAF52" w:rsidR="00DF1BC6" w:rsidRDefault="00DF1BC6" w:rsidP="00946E0C">
            <w:pPr>
              <w:rPr>
                <w:ins w:id="1772" w:author="ChingYeh Chen (陳慶曄)" w:date="2018-12-27T13:19:00Z"/>
                <w:rFonts w:eastAsia="Malgun Gothic"/>
                <w:lang w:val="en-CA" w:eastAsia="ko-KR"/>
              </w:rPr>
            </w:pPr>
            <w:ins w:id="1773" w:author="ChingYeh Chen (陳慶曄)" w:date="2018-12-27T13:20:00Z">
              <w:r>
                <w:rPr>
                  <w:rFonts w:eastAsia="Malgun Gothic"/>
                  <w:lang w:val="en-CA" w:eastAsia="ko-KR"/>
                </w:rPr>
                <w:t>4</w:t>
              </w:r>
            </w:ins>
          </w:p>
        </w:tc>
      </w:tr>
    </w:tbl>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2253B10B" w14:textId="64C12CAD" w:rsidR="006A3753" w:rsidRDefault="00F44732" w:rsidP="00F44732">
      <w:pPr>
        <w:pStyle w:val="Equation"/>
        <w:tabs>
          <w:tab w:val="clear" w:pos="794"/>
          <w:tab w:val="clear" w:pos="1588"/>
          <w:tab w:val="left" w:pos="851"/>
          <w:tab w:val="left" w:pos="1134"/>
          <w:tab w:val="left" w:pos="1418"/>
        </w:tabs>
        <w:ind w:left="562"/>
        <w:rPr>
          <w:ins w:id="1774" w:author="ChingYeh Chen (陳慶曄)" w:date="2018-12-27T13:21:00Z"/>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ins w:id="1775" w:author="ChingYeh Chen (陳慶曄)" w:date="2018-12-27T13:21:00Z">
        <w:r w:rsidR="006A3753">
          <w:rPr>
            <w:lang w:eastAsia="ko-KR"/>
          </w:rPr>
          <w:t xml:space="preserve">( w * </w:t>
        </w:r>
      </w:ins>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p>
    <w:p w14:paraId="7992DE10" w14:textId="6D3BDD6B" w:rsidR="00F44732" w:rsidRDefault="006A3753" w:rsidP="00F44732">
      <w:pPr>
        <w:pStyle w:val="Equation"/>
        <w:tabs>
          <w:tab w:val="clear" w:pos="794"/>
          <w:tab w:val="clear" w:pos="1588"/>
          <w:tab w:val="left" w:pos="851"/>
          <w:tab w:val="left" w:pos="1134"/>
          <w:tab w:val="left" w:pos="1418"/>
        </w:tabs>
        <w:ind w:left="562"/>
        <w:rPr>
          <w:lang w:eastAsia="ko-KR"/>
        </w:rPr>
      </w:pPr>
      <w:ins w:id="1776" w:author="ChingYeh Chen (陳慶曄)" w:date="2018-12-27T13:21:00Z">
        <w:r>
          <w:rPr>
            <w:lang w:eastAsia="ko-KR"/>
          </w:rPr>
          <w:t xml:space="preserve">                                                              </w:t>
        </w:r>
      </w:ins>
      <w:ins w:id="1777" w:author="ChingYeh Chen (陳慶曄)" w:date="2018-12-27T13:23:00Z">
        <w:r w:rsidR="00EA664A">
          <w:rPr>
            <w:lang w:eastAsia="ko-KR"/>
          </w:rPr>
          <w:t xml:space="preserve">  +  </w:t>
        </w:r>
      </w:ins>
      <w:ins w:id="1778" w:author="ChingYeh Chen (陳慶曄)" w:date="2018-12-27T13:21:00Z">
        <w:r>
          <w:rPr>
            <w:lang w:eastAsia="ko-KR"/>
          </w:rPr>
          <w:t xml:space="preserve">( 8 – w ) * </w:t>
        </w:r>
        <w:r w:rsidRPr="00E21744">
          <w:t>recPicture</w:t>
        </w:r>
        <w:r>
          <w:rPr>
            <w:lang w:eastAsia="ko-KR"/>
          </w:rPr>
          <w:t>[</w:t>
        </w:r>
        <w:r w:rsidRPr="00E21744">
          <w:rPr>
            <w:lang w:eastAsia="ko-KR"/>
          </w:rPr>
          <w:t> </w:t>
        </w:r>
        <w:r>
          <w:rPr>
            <w:lang w:eastAsia="ko-KR"/>
          </w:rPr>
          <w:t>xCtbC + x ,</w:t>
        </w:r>
        <w:r w:rsidRPr="00E21744">
          <w:rPr>
            <w:lang w:eastAsia="ko-KR"/>
          </w:rPr>
          <w:t> </w:t>
        </w:r>
      </w:ins>
      <w:ins w:id="1779" w:author="ChingYeh Chen (陳慶曄)" w:date="2018-12-27T13:22:00Z">
        <w:r>
          <w:rPr>
            <w:lang w:eastAsia="ko-KR"/>
          </w:rPr>
          <w:t>yCtbC + y</w:t>
        </w:r>
      </w:ins>
      <w:ins w:id="1780" w:author="ChingYeh Chen (陳慶曄)" w:date="2018-12-27T13:21:00Z">
        <w:r w:rsidRPr="00E21744">
          <w:rPr>
            <w:lang w:eastAsia="ko-KR"/>
          </w:rPr>
          <w:t> </w:t>
        </w:r>
        <w:r>
          <w:rPr>
            <w:lang w:eastAsia="ko-KR"/>
          </w:rPr>
          <w:t>] + 4 ) &gt;&gt; 3</w:t>
        </w:r>
      </w:ins>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781" w:name="_Toc348981919"/>
      <w:bookmarkStart w:id="1782" w:name="_Toc348981922"/>
      <w:bookmarkStart w:id="1783" w:name="_Toc348981991"/>
      <w:bookmarkStart w:id="1784" w:name="_Toc533101966"/>
      <w:bookmarkEnd w:id="1781"/>
      <w:bookmarkEnd w:id="1782"/>
      <w:bookmarkEnd w:id="1783"/>
      <w:r w:rsidRPr="00901B03">
        <w:rPr>
          <w:lang w:val="en-CA"/>
        </w:rPr>
        <w:t>Parsing process</w:t>
      </w:r>
      <w:bookmarkEnd w:id="1784"/>
    </w:p>
    <w:p w14:paraId="506C1109" w14:textId="77777777" w:rsidR="00822405" w:rsidRPr="00901B03" w:rsidRDefault="00822405" w:rsidP="00822405">
      <w:pPr>
        <w:pStyle w:val="Heading2"/>
        <w:rPr>
          <w:lang w:val="en-CA"/>
        </w:rPr>
      </w:pPr>
      <w:bookmarkStart w:id="1785" w:name="_Toc533101967"/>
      <w:r w:rsidRPr="00901B03">
        <w:rPr>
          <w:lang w:val="en-CA"/>
        </w:rPr>
        <w:t>General</w:t>
      </w:r>
      <w:bookmarkEnd w:id="1785"/>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786" w:name="_Ref522195041"/>
      <w:bookmarkStart w:id="1787" w:name="_Toc533101968"/>
      <w:r w:rsidRPr="00901B03">
        <w:rPr>
          <w:lang w:val="en-CA"/>
        </w:rPr>
        <w:t xml:space="preserve">Parsing process for </w:t>
      </w:r>
      <w:r w:rsidR="00463328">
        <w:rPr>
          <w:lang w:val="en-CA"/>
        </w:rPr>
        <w:t>k</w:t>
      </w:r>
      <w:r w:rsidRPr="00901B03">
        <w:rPr>
          <w:lang w:val="en-CA"/>
        </w:rPr>
        <w:t>-th order Exp-Golomb codes</w:t>
      </w:r>
      <w:bookmarkEnd w:id="1786"/>
      <w:bookmarkEnd w:id="1787"/>
    </w:p>
    <w:p w14:paraId="49A18386" w14:textId="77777777" w:rsidR="00AF4EBD" w:rsidRPr="00901B03" w:rsidRDefault="00AF4EBD" w:rsidP="00AF4EBD">
      <w:pPr>
        <w:pStyle w:val="Heading3"/>
        <w:rPr>
          <w:lang w:val="en-CA"/>
        </w:rPr>
      </w:pPr>
      <w:bookmarkStart w:id="1788" w:name="_Toc415475948"/>
      <w:bookmarkStart w:id="1789" w:name="_Toc423599223"/>
      <w:bookmarkStart w:id="1790" w:name="_Toc423601727"/>
      <w:bookmarkStart w:id="1791" w:name="_Toc501130216"/>
      <w:bookmarkStart w:id="1792" w:name="_Toc503777920"/>
      <w:bookmarkStart w:id="1793" w:name="_Toc533101969"/>
      <w:r w:rsidRPr="00901B03">
        <w:rPr>
          <w:lang w:val="en-CA"/>
        </w:rPr>
        <w:t>General</w:t>
      </w:r>
      <w:bookmarkEnd w:id="1788"/>
      <w:bookmarkEnd w:id="1789"/>
      <w:bookmarkEnd w:id="1790"/>
      <w:bookmarkEnd w:id="1791"/>
      <w:bookmarkEnd w:id="1792"/>
      <w:bookmarkEnd w:id="1793"/>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1848C3E9" w:rsidR="00C1543B" w:rsidRPr="00901B03" w:rsidRDefault="00C1543B" w:rsidP="00C1543B">
      <w:pPr>
        <w:pStyle w:val="Caption"/>
        <w:rPr>
          <w:lang w:val="en-CA"/>
        </w:rPr>
      </w:pPr>
      <w:bookmarkStart w:id="1794" w:name="_Ref24091501"/>
      <w:bookmarkStart w:id="1795" w:name="_Ref289853906"/>
      <w:bookmarkStart w:id="1796" w:name="_Toc77680783"/>
      <w:bookmarkStart w:id="1797" w:name="_Toc118289132"/>
      <w:bookmarkStart w:id="1798" w:name="_Toc246350717"/>
      <w:bookmarkStart w:id="1799" w:name="_Toc287363941"/>
      <w:bookmarkStart w:id="1800" w:name="_Toc415476457"/>
      <w:bookmarkStart w:id="1801" w:name="_Toc423602503"/>
      <w:bookmarkStart w:id="1802" w:name="_Toc423602677"/>
      <w:bookmarkStart w:id="1803" w:name="_Toc501130577"/>
      <w:bookmarkStart w:id="1804" w:name="_Toc503770585"/>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794"/>
      <w:bookmarkEnd w:id="1795"/>
      <w:r w:rsidRPr="00901B03">
        <w:rPr>
          <w:lang w:val="en-CA"/>
        </w:rPr>
        <w:t xml:space="preserve"> – Bit strings with "prefix" and "suffix" bits and assignment to codeNum ranges (informative)</w:t>
      </w:r>
      <w:bookmarkEnd w:id="1796"/>
      <w:bookmarkEnd w:id="1797"/>
      <w:bookmarkEnd w:id="1798"/>
      <w:bookmarkEnd w:id="1799"/>
      <w:bookmarkEnd w:id="1800"/>
      <w:bookmarkEnd w:id="1801"/>
      <w:bookmarkEnd w:id="1802"/>
      <w:bookmarkEnd w:id="1803"/>
      <w:bookmarkEnd w:id="18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3C5FD6AA" w:rsidR="00C1543B" w:rsidRPr="00901B03" w:rsidRDefault="00C1543B" w:rsidP="00C1543B">
      <w:pPr>
        <w:pStyle w:val="Caption"/>
        <w:rPr>
          <w:lang w:val="en-CA"/>
        </w:rPr>
      </w:pPr>
      <w:bookmarkStart w:id="1805" w:name="_Ref19418112"/>
      <w:bookmarkStart w:id="1806" w:name="_Toc16578098"/>
      <w:bookmarkStart w:id="1807" w:name="_Toc17563188"/>
      <w:bookmarkStart w:id="1808" w:name="_Toc77680784"/>
      <w:bookmarkStart w:id="1809" w:name="_Toc118289133"/>
      <w:bookmarkStart w:id="1810" w:name="_Toc246350718"/>
      <w:bookmarkStart w:id="1811" w:name="_Toc287363942"/>
      <w:bookmarkStart w:id="1812" w:name="_Toc415476458"/>
      <w:bookmarkStart w:id="1813" w:name="_Toc423602504"/>
      <w:bookmarkStart w:id="1814" w:name="_Toc423602678"/>
      <w:bookmarkStart w:id="1815" w:name="_Toc501130578"/>
      <w:bookmarkStart w:id="1816"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805"/>
      <w:r w:rsidRPr="00901B03">
        <w:rPr>
          <w:lang w:val="en-CA"/>
        </w:rPr>
        <w:t xml:space="preserve"> – Exp-Golomb bit strings and codeNum in explicit form</w:t>
      </w:r>
      <w:bookmarkEnd w:id="1806"/>
      <w:r w:rsidRPr="00901B03">
        <w:rPr>
          <w:lang w:val="en-CA"/>
        </w:rPr>
        <w:t xml:space="preserve"> and used as ue(v)</w:t>
      </w:r>
      <w:bookmarkEnd w:id="1807"/>
      <w:r w:rsidRPr="00901B03">
        <w:rPr>
          <w:lang w:val="en-CA"/>
        </w:rPr>
        <w:t xml:space="preserve"> (informative)</w:t>
      </w:r>
      <w:bookmarkEnd w:id="1808"/>
      <w:bookmarkEnd w:id="1809"/>
      <w:bookmarkEnd w:id="1810"/>
      <w:bookmarkEnd w:id="1811"/>
      <w:bookmarkEnd w:id="1812"/>
      <w:bookmarkEnd w:id="1813"/>
      <w:bookmarkEnd w:id="1814"/>
      <w:bookmarkEnd w:id="1815"/>
      <w:bookmarkEnd w:id="1816"/>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817" w:name="_Toc328598990"/>
      <w:bookmarkStart w:id="1818" w:name="_Toc328663636"/>
      <w:bookmarkStart w:id="1819" w:name="_Toc328753505"/>
      <w:bookmarkStart w:id="1820" w:name="_Toc328598993"/>
      <w:bookmarkStart w:id="1821" w:name="_Toc328663639"/>
      <w:bookmarkStart w:id="1822" w:name="_Toc328753508"/>
      <w:bookmarkStart w:id="1823" w:name="_Toc328598996"/>
      <w:bookmarkStart w:id="1824" w:name="_Toc328663642"/>
      <w:bookmarkStart w:id="1825" w:name="_Toc328753511"/>
      <w:bookmarkStart w:id="1826" w:name="_Toc328599001"/>
      <w:bookmarkStart w:id="1827" w:name="_Toc328663647"/>
      <w:bookmarkStart w:id="1828" w:name="_Toc328753516"/>
      <w:bookmarkStart w:id="1829" w:name="_Toc328599003"/>
      <w:bookmarkStart w:id="1830" w:name="_Toc328663649"/>
      <w:bookmarkStart w:id="1831" w:name="_Toc328753518"/>
      <w:bookmarkStart w:id="1832" w:name="_Toc328599006"/>
      <w:bookmarkStart w:id="1833" w:name="_Toc328663652"/>
      <w:bookmarkStart w:id="1834" w:name="_Toc328753521"/>
      <w:bookmarkStart w:id="1835" w:name="_Toc328599008"/>
      <w:bookmarkStart w:id="1836" w:name="_Toc328663654"/>
      <w:bookmarkStart w:id="1837" w:name="_Toc328753523"/>
      <w:bookmarkStart w:id="1838" w:name="_Toc16577839"/>
      <w:bookmarkStart w:id="1839" w:name="_Toc20134382"/>
      <w:bookmarkStart w:id="1840" w:name="_Ref24094007"/>
      <w:bookmarkStart w:id="1841" w:name="_Ref33182036"/>
      <w:bookmarkStart w:id="1842" w:name="_Toc77680543"/>
      <w:bookmarkStart w:id="1843" w:name="_Toc118289134"/>
      <w:bookmarkStart w:id="1844" w:name="_Toc226456731"/>
      <w:bookmarkStart w:id="1845" w:name="_Toc248045366"/>
      <w:bookmarkStart w:id="1846" w:name="_Toc287363848"/>
      <w:bookmarkStart w:id="1847" w:name="_Toc311217283"/>
      <w:bookmarkStart w:id="1848" w:name="_Toc317198831"/>
      <w:bookmarkStart w:id="1849" w:name="_Toc415475949"/>
      <w:bookmarkStart w:id="1850" w:name="_Toc423599224"/>
      <w:bookmarkStart w:id="1851" w:name="_Toc423601728"/>
      <w:bookmarkStart w:id="1852" w:name="_Toc501130217"/>
      <w:bookmarkStart w:id="1853" w:name="_Toc503777921"/>
      <w:bookmarkStart w:id="1854" w:name="_Ref52219506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855" w:name="_Ref522196280"/>
      <w:bookmarkStart w:id="1856" w:name="_Toc533101970"/>
      <w:r w:rsidRPr="00901B03">
        <w:rPr>
          <w:lang w:val="en-CA"/>
        </w:rPr>
        <w:t>Mapping process for signed Exp-Golomb codes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2E887463" w:rsidR="00C1543B" w:rsidRPr="00901B03" w:rsidRDefault="00C1543B" w:rsidP="00C1543B">
      <w:pPr>
        <w:pStyle w:val="Caption"/>
        <w:rPr>
          <w:lang w:val="en-CA"/>
        </w:rPr>
      </w:pPr>
      <w:bookmarkStart w:id="1857" w:name="_Ref328664225"/>
      <w:bookmarkStart w:id="1858" w:name="_Toc415476459"/>
      <w:bookmarkStart w:id="1859" w:name="_Toc423602505"/>
      <w:bookmarkStart w:id="1860" w:name="_Toc423602679"/>
      <w:bookmarkStart w:id="1861" w:name="_Toc501130579"/>
      <w:bookmarkStart w:id="1862" w:name="_Toc5037705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857"/>
      <w:r w:rsidRPr="00901B03">
        <w:rPr>
          <w:lang w:val="en-CA"/>
        </w:rPr>
        <w:t xml:space="preserve"> – Assignment of syntax element to codeNum for signed Exp-Golomb coded syntax elements se(v)</w:t>
      </w:r>
      <w:bookmarkStart w:id="1863" w:name="_Toc22727479"/>
      <w:bookmarkStart w:id="1864" w:name="_Toc22728252"/>
      <w:bookmarkStart w:id="1865" w:name="_Toc22728986"/>
      <w:bookmarkStart w:id="1866" w:name="_Toc22790490"/>
      <w:bookmarkStart w:id="1867" w:name="_Toc22727483"/>
      <w:bookmarkStart w:id="1868" w:name="_Toc22728256"/>
      <w:bookmarkStart w:id="1869" w:name="_Toc22728990"/>
      <w:bookmarkStart w:id="1870" w:name="_Toc22790494"/>
      <w:bookmarkStart w:id="1871" w:name="_Toc22006965"/>
      <w:bookmarkStart w:id="1872" w:name="_Toc22033244"/>
      <w:bookmarkStart w:id="1873" w:name="_Ref24214586"/>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873"/>
    </w:tbl>
    <w:p w14:paraId="3837886A" w14:textId="77777777" w:rsidR="00C1543B" w:rsidRDefault="00C1543B" w:rsidP="0085481D">
      <w:pPr>
        <w:rPr>
          <w:lang w:val="en-CA"/>
        </w:rPr>
      </w:pPr>
    </w:p>
    <w:p w14:paraId="1489A61F" w14:textId="77777777" w:rsidR="00994058" w:rsidRDefault="00994058" w:rsidP="00994058">
      <w:pPr>
        <w:pStyle w:val="Heading2"/>
      </w:pPr>
      <w:bookmarkStart w:id="1874" w:name="_Ref328591245"/>
      <w:bookmarkStart w:id="1875" w:name="_Toc329080099"/>
      <w:bookmarkStart w:id="1876" w:name="_Toc533101971"/>
      <w:r>
        <w:t>Parsing process for truncated unary codes</w:t>
      </w:r>
      <w:bookmarkEnd w:id="1874"/>
      <w:bookmarkEnd w:id="1875"/>
      <w:bookmarkEnd w:id="1876"/>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877" w:name="_Ref525301903"/>
      <w:bookmarkStart w:id="1878" w:name="_Toc533101972"/>
      <w:r>
        <w:t>Parsing process for truncated b</w:t>
      </w:r>
      <w:r w:rsidR="00994058">
        <w:t>inary codes</w:t>
      </w:r>
      <w:bookmarkEnd w:id="1877"/>
      <w:bookmarkEnd w:id="1878"/>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lastRenderedPageBreak/>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879" w:name="_Ref522195046"/>
      <w:bookmarkStart w:id="1880" w:name="_Toc533101973"/>
      <w:r w:rsidRPr="00901B03">
        <w:rPr>
          <w:lang w:val="en-CA"/>
        </w:rPr>
        <w:t>CABAC parsing process for slice segment data</w:t>
      </w:r>
      <w:bookmarkEnd w:id="1879"/>
      <w:bookmarkEnd w:id="1880"/>
    </w:p>
    <w:p w14:paraId="53E456F6" w14:textId="77777777" w:rsidR="00822405" w:rsidRPr="00901B03" w:rsidRDefault="00822405" w:rsidP="00822405">
      <w:pPr>
        <w:pStyle w:val="Heading3"/>
        <w:rPr>
          <w:lang w:val="en-CA"/>
        </w:rPr>
      </w:pPr>
      <w:bookmarkStart w:id="1881" w:name="_Toc533101974"/>
      <w:r w:rsidRPr="00901B03">
        <w:rPr>
          <w:lang w:val="en-CA"/>
        </w:rPr>
        <w:t>General</w:t>
      </w:r>
      <w:bookmarkEnd w:id="1881"/>
    </w:p>
    <w:p w14:paraId="79E8ED7C" w14:textId="77777777" w:rsidR="00822405" w:rsidRPr="00901B03" w:rsidRDefault="00822405" w:rsidP="00822405">
      <w:pPr>
        <w:pStyle w:val="Heading3"/>
        <w:rPr>
          <w:lang w:val="en-CA"/>
        </w:rPr>
      </w:pPr>
      <w:bookmarkStart w:id="1882" w:name="_Toc533101975"/>
      <w:r w:rsidRPr="00901B03">
        <w:rPr>
          <w:lang w:val="en-CA"/>
        </w:rPr>
        <w:t>Initialization process</w:t>
      </w:r>
      <w:bookmarkEnd w:id="1882"/>
    </w:p>
    <w:p w14:paraId="77EBB13E" w14:textId="77777777" w:rsidR="00822405" w:rsidRPr="00901B03" w:rsidRDefault="00822405" w:rsidP="00822405">
      <w:pPr>
        <w:pStyle w:val="Heading3"/>
        <w:rPr>
          <w:lang w:val="en-CA"/>
        </w:rPr>
      </w:pPr>
      <w:bookmarkStart w:id="1883" w:name="_Ref531794831"/>
      <w:bookmarkStart w:id="1884" w:name="_Toc533101976"/>
      <w:r w:rsidRPr="00901B03">
        <w:rPr>
          <w:lang w:val="en-CA"/>
        </w:rPr>
        <w:t>Binarization process</w:t>
      </w:r>
      <w:bookmarkEnd w:id="1883"/>
      <w:bookmarkEnd w:id="1884"/>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885" w:name="_Ref24979544"/>
      <w:bookmarkStart w:id="1886"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44B052CA" w:rsidR="00822405" w:rsidRPr="00901B03" w:rsidRDefault="00822405" w:rsidP="00D76066">
            <w:pPr>
              <w:pStyle w:val="Caption"/>
              <w:rPr>
                <w:b w:val="0"/>
                <w:bCs w:val="0"/>
                <w:sz w:val="16"/>
                <w:lang w:val="en-CA"/>
              </w:rPr>
            </w:pPr>
            <w:bookmarkStart w:id="1887" w:name="_Ref348982529"/>
            <w:bookmarkStart w:id="1888" w:name="_Ref348982525"/>
            <w:bookmarkStart w:id="1889" w:name="_Toc415476494"/>
            <w:bookmarkStart w:id="1890" w:name="_Toc423602544"/>
            <w:bookmarkStart w:id="1891" w:name="_Toc423602718"/>
            <w:bookmarkStart w:id="1892" w:name="_Toc501130619"/>
            <w:bookmarkStart w:id="1893" w:name="_Toc503770627"/>
            <w:bookmarkStart w:id="1894" w:name="_Ref36263687"/>
            <w:bookmarkStart w:id="1895" w:name="_Ref36264235"/>
            <w:bookmarkStart w:id="1896" w:name="_Toc77680555"/>
            <w:bookmarkStart w:id="1897" w:name="_Toc226456744"/>
            <w:bookmarkStart w:id="1898" w:name="_Toc248045379"/>
            <w:bookmarkStart w:id="1899" w:name="_Toc259021489"/>
            <w:bookmarkStart w:id="1900" w:name="_Toc311219994"/>
            <w:bookmarkStart w:id="1901" w:name="_Toc317198839"/>
            <w:bookmarkStart w:id="1902" w:name="_Ref325473970"/>
            <w:bookmarkStart w:id="1903" w:name="_Ref328759133"/>
            <w:bookmarkEnd w:id="1885"/>
            <w:bookmarkEnd w:id="18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887"/>
            <w:r w:rsidRPr="00901B03">
              <w:rPr>
                <w:lang w:val="en-CA"/>
              </w:rPr>
              <w:t xml:space="preserve"> – Syntax elements and associated binarization</w:t>
            </w:r>
            <w:bookmarkEnd w:id="1888"/>
            <w:r w:rsidRPr="00901B03">
              <w:rPr>
                <w:lang w:val="en-CA"/>
              </w:rPr>
              <w:t>s</w:t>
            </w:r>
            <w:bookmarkEnd w:id="1889"/>
            <w:bookmarkEnd w:id="1890"/>
            <w:bookmarkEnd w:id="1891"/>
            <w:bookmarkEnd w:id="1892"/>
            <w:bookmarkEnd w:id="1893"/>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904" w:name="_Ref521414586"/>
      <w:bookmarkStart w:id="1905" w:name="_Ref531785844"/>
      <w:bookmarkStart w:id="1906" w:name="_Ref288484869"/>
      <w:bookmarkStart w:id="1907" w:name="_Toc311219996"/>
      <w:bookmarkStart w:id="1908" w:name="_Toc317198841"/>
      <w:bookmarkStart w:id="1909" w:name="_Toc415475960"/>
      <w:bookmarkStart w:id="1910" w:name="_Toc423599235"/>
      <w:bookmarkStart w:id="1911" w:name="_Toc423601739"/>
      <w:bookmarkEnd w:id="1894"/>
      <w:bookmarkEnd w:id="1895"/>
      <w:bookmarkEnd w:id="1896"/>
      <w:bookmarkEnd w:id="1897"/>
      <w:bookmarkEnd w:id="1898"/>
      <w:bookmarkEnd w:id="1899"/>
      <w:bookmarkEnd w:id="1900"/>
      <w:bookmarkEnd w:id="1901"/>
      <w:bookmarkEnd w:id="1902"/>
      <w:bookmarkEnd w:id="1903"/>
      <w:r w:rsidRPr="00901B03">
        <w:rPr>
          <w:lang w:val="en-CA"/>
        </w:rPr>
        <w:t xml:space="preserve">Rice parameter </w:t>
      </w:r>
      <w:bookmarkEnd w:id="1904"/>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905"/>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2435192F" w:rsidR="00914237" w:rsidRPr="00901B03" w:rsidRDefault="00914237" w:rsidP="00914237">
      <w:pPr>
        <w:pStyle w:val="Caption"/>
        <w:rPr>
          <w:lang w:val="en-CA"/>
        </w:rPr>
      </w:pPr>
      <w:bookmarkStart w:id="1912"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912"/>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913" w:name="_Ref521414246"/>
      <w:r w:rsidRPr="00901B03">
        <w:rPr>
          <w:lang w:val="en-CA"/>
        </w:rPr>
        <w:t>Truncated Rice binarization process</w:t>
      </w:r>
      <w:bookmarkEnd w:id="1906"/>
      <w:bookmarkEnd w:id="1907"/>
      <w:bookmarkEnd w:id="1908"/>
      <w:bookmarkEnd w:id="1909"/>
      <w:bookmarkEnd w:id="1910"/>
      <w:bookmarkEnd w:id="1911"/>
      <w:bookmarkEnd w:id="1913"/>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C0B5C20" w:rsidR="00822405" w:rsidRPr="00901B03" w:rsidRDefault="00822405" w:rsidP="00822405">
      <w:pPr>
        <w:pStyle w:val="Caption"/>
        <w:rPr>
          <w:lang w:val="en-CA"/>
        </w:rPr>
      </w:pPr>
      <w:bookmarkStart w:id="1914" w:name="_Ref348966321"/>
      <w:bookmarkStart w:id="1915" w:name="_Toc415476495"/>
      <w:bookmarkStart w:id="1916" w:name="_Toc423602545"/>
      <w:bookmarkStart w:id="1917" w:name="_Toc423602719"/>
      <w:bookmarkStart w:id="1918" w:name="_Toc501130620"/>
      <w:bookmarkStart w:id="1919"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914"/>
      <w:r w:rsidRPr="00901B03">
        <w:rPr>
          <w:lang w:val="en-CA"/>
        </w:rPr>
        <w:t xml:space="preserve"> – Bin string of the unary binarization (informative)</w:t>
      </w:r>
      <w:bookmarkEnd w:id="1915"/>
      <w:bookmarkEnd w:id="1916"/>
      <w:bookmarkEnd w:id="1917"/>
      <w:bookmarkEnd w:id="1918"/>
      <w:bookmarkEnd w:id="1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920" w:name="_Ref290293381"/>
      <w:bookmarkStart w:id="1921" w:name="_Toc311219997"/>
      <w:bookmarkStart w:id="1922" w:name="_Toc317198842"/>
      <w:bookmarkStart w:id="1923" w:name="_Toc415475961"/>
      <w:bookmarkStart w:id="1924" w:name="_Toc423599236"/>
      <w:bookmarkStart w:id="1925" w:name="_Toc423601740"/>
      <w:bookmarkStart w:id="1926" w:name="_Ref289359037"/>
      <w:bookmarkStart w:id="1927" w:name="_Ref397945857"/>
      <w:bookmarkStart w:id="1928" w:name="_Toc415475963"/>
      <w:bookmarkStart w:id="1929" w:name="_Toc423599238"/>
      <w:bookmarkStart w:id="1930"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931" w:name="_Ref522203422"/>
      <w:r w:rsidRPr="00901B03">
        <w:rPr>
          <w:lang w:val="en-CA"/>
        </w:rPr>
        <w:t>k-th order Exp-Golomb binarization process</w:t>
      </w:r>
      <w:bookmarkEnd w:id="1920"/>
      <w:bookmarkEnd w:id="1921"/>
      <w:bookmarkEnd w:id="1922"/>
      <w:bookmarkEnd w:id="1923"/>
      <w:bookmarkEnd w:id="1924"/>
      <w:bookmarkEnd w:id="1925"/>
      <w:bookmarkEnd w:id="1931"/>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926"/>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932" w:name="_Ref521414259"/>
      <w:r w:rsidRPr="00901B03">
        <w:rPr>
          <w:lang w:val="en-CA"/>
        </w:rPr>
        <w:t>Fixed-length binarization process</w:t>
      </w:r>
      <w:bookmarkEnd w:id="1927"/>
      <w:bookmarkEnd w:id="1928"/>
      <w:bookmarkEnd w:id="1929"/>
      <w:bookmarkEnd w:id="1930"/>
      <w:bookmarkEnd w:id="1932"/>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933" w:name="_Ref316563275"/>
      <w:bookmarkStart w:id="1934" w:name="_Toc317198847"/>
      <w:bookmarkStart w:id="1935" w:name="_Toc415475965"/>
      <w:bookmarkStart w:id="1936" w:name="_Toc423599240"/>
      <w:bookmarkStart w:id="1937" w:name="_Toc423601744"/>
      <w:r w:rsidRPr="00901B03">
        <w:rPr>
          <w:lang w:val="en-CA"/>
        </w:rPr>
        <w:t>Binarization process for intra_chroma_pred_mode</w:t>
      </w:r>
      <w:bookmarkEnd w:id="1933"/>
      <w:bookmarkEnd w:id="1934"/>
      <w:bookmarkEnd w:id="1935"/>
      <w:bookmarkEnd w:id="1936"/>
      <w:bookmarkEnd w:id="1937"/>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52B82C36" w:rsidR="00B1282C" w:rsidRPr="00901B03" w:rsidRDefault="00C15564" w:rsidP="00B1282C">
      <w:pPr>
        <w:pStyle w:val="Caption"/>
        <w:rPr>
          <w:lang w:val="en-CA"/>
        </w:rPr>
      </w:pPr>
      <w:bookmarkStart w:id="1938" w:name="_Ref521660927"/>
      <w:bookmarkStart w:id="1939" w:name="_Toc415476497"/>
      <w:bookmarkStart w:id="1940" w:name="_Toc423602547"/>
      <w:bookmarkStart w:id="1941" w:name="_Toc423602721"/>
      <w:bookmarkStart w:id="1942"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938"/>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939"/>
      <w:bookmarkEnd w:id="1940"/>
      <w:bookmarkEnd w:id="1941"/>
      <w:bookmarkEnd w:id="1942"/>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0B4B7CDB" w:rsidR="00D47342" w:rsidRPr="00901B03" w:rsidRDefault="00C20257" w:rsidP="00D47342">
      <w:pPr>
        <w:pStyle w:val="Caption"/>
        <w:rPr>
          <w:lang w:val="en-CA"/>
        </w:rPr>
      </w:pPr>
      <w:bookmarkStart w:id="1943" w:name="_Ref523930842"/>
      <w:bookmarkStart w:id="1944"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943"/>
      <w:r w:rsidRPr="00901B03">
        <w:rPr>
          <w:lang w:val="en-CA"/>
        </w:rPr>
        <w:t xml:space="preserve"> – </w:t>
      </w:r>
      <w:bookmarkEnd w:id="1944"/>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945" w:name="_Ref329430368"/>
      <w:bookmarkStart w:id="1946" w:name="_Toc415475966"/>
      <w:bookmarkStart w:id="1947" w:name="_Toc423599241"/>
      <w:bookmarkStart w:id="1948" w:name="_Toc423601745"/>
      <w:bookmarkStart w:id="1949" w:name="_Ref349671779"/>
      <w:bookmarkStart w:id="1950" w:name="_Ref349671851"/>
      <w:bookmarkStart w:id="1951" w:name="_Ref414882139"/>
      <w:bookmarkStart w:id="1952" w:name="_Ref414882152"/>
      <w:bookmarkStart w:id="1953" w:name="_Toc415475968"/>
      <w:bookmarkStart w:id="1954" w:name="_Toc423599243"/>
      <w:bookmarkStart w:id="1955" w:name="_Toc423601747"/>
    </w:p>
    <w:p w14:paraId="7FC1CAD4" w14:textId="77777777" w:rsidR="000447F4" w:rsidRPr="00901B03" w:rsidRDefault="000447F4" w:rsidP="000447F4">
      <w:pPr>
        <w:pStyle w:val="Heading4"/>
        <w:rPr>
          <w:lang w:val="en-CA"/>
        </w:rPr>
      </w:pPr>
      <w:bookmarkStart w:id="1956" w:name="_Ref523930566"/>
      <w:r w:rsidRPr="00901B03">
        <w:rPr>
          <w:lang w:val="en-CA"/>
        </w:rPr>
        <w:t>Binarization process for inter_pred_idc</w:t>
      </w:r>
      <w:bookmarkEnd w:id="1945"/>
      <w:bookmarkEnd w:id="1946"/>
      <w:bookmarkEnd w:id="1947"/>
      <w:bookmarkEnd w:id="1948"/>
      <w:bookmarkEnd w:id="1956"/>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3153718A" w:rsidR="000447F4" w:rsidRPr="00901B03" w:rsidRDefault="000447F4" w:rsidP="000447F4">
      <w:pPr>
        <w:pStyle w:val="Caption"/>
        <w:rPr>
          <w:lang w:val="en-CA"/>
        </w:rPr>
      </w:pPr>
      <w:bookmarkStart w:id="1957" w:name="_Ref329430266"/>
      <w:bookmarkStart w:id="1958" w:name="_Toc415476498"/>
      <w:bookmarkStart w:id="1959" w:name="_Toc423602548"/>
      <w:bookmarkStart w:id="1960" w:name="_Toc423602722"/>
      <w:bookmarkStart w:id="1961" w:name="_Toc501130623"/>
      <w:bookmarkStart w:id="1962"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957"/>
      <w:r w:rsidRPr="00901B03">
        <w:rPr>
          <w:lang w:val="en-CA"/>
        </w:rPr>
        <w:t xml:space="preserve"> – Binarization for inter_pred_idc</w:t>
      </w:r>
      <w:bookmarkEnd w:id="1958"/>
      <w:bookmarkEnd w:id="1959"/>
      <w:bookmarkEnd w:id="1960"/>
      <w:bookmarkEnd w:id="1961"/>
      <w:bookmarkEnd w:id="196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963" w:name="_Ref348967608"/>
      <w:bookmarkStart w:id="1964" w:name="_Toc415475967"/>
      <w:bookmarkStart w:id="1965" w:name="_Toc423599242"/>
      <w:bookmarkStart w:id="1966" w:name="_Toc423601746"/>
      <w:r w:rsidRPr="003113DE">
        <w:t>Binarization</w:t>
      </w:r>
      <w:r w:rsidRPr="003F3F11">
        <w:rPr>
          <w:noProof/>
        </w:rPr>
        <w:t xml:space="preserve"> process for cu_qp_delta_abs</w:t>
      </w:r>
      <w:bookmarkEnd w:id="1963"/>
      <w:bookmarkEnd w:id="1964"/>
      <w:bookmarkEnd w:id="1965"/>
      <w:bookmarkEnd w:id="1966"/>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967" w:name="_Ref522196437"/>
      <w:bookmarkEnd w:id="1949"/>
      <w:bookmarkEnd w:id="1950"/>
      <w:bookmarkEnd w:id="1951"/>
      <w:bookmarkEnd w:id="1952"/>
      <w:bookmarkEnd w:id="1953"/>
      <w:bookmarkEnd w:id="1954"/>
      <w:bookmarkEnd w:id="1955"/>
      <w:r w:rsidRPr="00901B03">
        <w:rPr>
          <w:lang w:val="en-CA"/>
        </w:rPr>
        <w:t>Binarization process for abs_</w:t>
      </w:r>
      <w:r w:rsidRPr="00901B03">
        <w:rPr>
          <w:rFonts w:eastAsia="MS Mincho"/>
          <w:lang w:val="en-CA"/>
        </w:rPr>
        <w:t>remainder[ ]</w:t>
      </w:r>
      <w:bookmarkEnd w:id="1967"/>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968"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968"/>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969" w:name="_Toc533101977"/>
      <w:r w:rsidRPr="00901B03">
        <w:rPr>
          <w:lang w:val="en-CA"/>
        </w:rPr>
        <w:t>Decoding process flow</w:t>
      </w:r>
      <w:bookmarkEnd w:id="1969"/>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1970"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971" w:name="_Ref531947415"/>
      <w:r w:rsidRPr="00901B03">
        <w:rPr>
          <w:lang w:val="en-CA"/>
        </w:rPr>
        <w:t>Derivation process for ctxTable, ctxIdx and bypassFlag</w:t>
      </w:r>
      <w:bookmarkEnd w:id="1970"/>
      <w:bookmarkEnd w:id="1971"/>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972"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973" w:name="_Ref24886394"/>
      <w:bookmarkStart w:id="1974" w:name="_Ref24886390"/>
      <w:bookmarkStart w:id="1975" w:name="_Toc22893632"/>
    </w:p>
    <w:bookmarkEnd w:id="1973"/>
    <w:bookmarkEnd w:id="1974"/>
    <w:bookmarkEnd w:id="1975"/>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38C56B6" w:rsidR="00545DCE" w:rsidRPr="003F3F11" w:rsidRDefault="00545DCE" w:rsidP="00FA7B58">
            <w:pPr>
              <w:pStyle w:val="Caption"/>
              <w:rPr>
                <w:noProof/>
                <w:sz w:val="16"/>
                <w:szCs w:val="16"/>
                <w:lang w:val="en-GB"/>
              </w:rPr>
            </w:pPr>
            <w:bookmarkStart w:id="1976" w:name="_Ref348982591"/>
            <w:bookmarkStart w:id="1977" w:name="_Toc415476499"/>
            <w:bookmarkStart w:id="1978" w:name="_Toc423602549"/>
            <w:bookmarkStart w:id="1979" w:name="_Toc423602723"/>
            <w:bookmarkStart w:id="1980" w:name="_Toc501130624"/>
            <w:bookmarkStart w:id="1981" w:name="_Toc510795549"/>
            <w:bookmarkStart w:id="1982"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976"/>
            <w:r w:rsidRPr="003F3F11">
              <w:rPr>
                <w:noProof/>
                <w:lang w:val="en-GB"/>
              </w:rPr>
              <w:t xml:space="preserve"> – Assignment of ctxInc to syntax elements with context coded bins</w:t>
            </w:r>
            <w:bookmarkEnd w:id="1977"/>
            <w:bookmarkEnd w:id="1978"/>
            <w:bookmarkEnd w:id="1979"/>
            <w:bookmarkEnd w:id="1980"/>
            <w:bookmarkEnd w:id="1981"/>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666F08">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666F08">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983" w:name="_Ref531882307"/>
      <w:r w:rsidRPr="00ED3B0B">
        <w:rPr>
          <w:noProof/>
        </w:rPr>
        <w:t xml:space="preserve">Derivation process of </w:t>
      </w:r>
      <w:r>
        <w:rPr>
          <w:noProof/>
        </w:rPr>
        <w:t>ctxInc</w:t>
      </w:r>
      <w:r w:rsidRPr="00ED3B0B">
        <w:rPr>
          <w:noProof/>
        </w:rPr>
        <w:t xml:space="preserve"> using left and above syntax elements</w:t>
      </w:r>
      <w:bookmarkEnd w:id="1972"/>
      <w:bookmarkEnd w:id="1982"/>
      <w:bookmarkEnd w:id="1983"/>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2EC8B0F2" w:rsidR="005F2DD7" w:rsidRPr="00943A5F" w:rsidRDefault="005F2DD7" w:rsidP="005F2DD7">
      <w:pPr>
        <w:pStyle w:val="Caption"/>
        <w:rPr>
          <w:noProof/>
          <w:lang w:val="en-GB"/>
        </w:rPr>
      </w:pPr>
      <w:bookmarkStart w:id="1984" w:name="_Ref307236174"/>
      <w:bookmarkStart w:id="1985" w:name="_Ref291609253"/>
      <w:bookmarkStart w:id="1986"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984"/>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985"/>
      <w:bookmarkEnd w:id="198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987" w:name="_Ref292721074"/>
      <w:bookmarkStart w:id="1988" w:name="_Ref291600518"/>
    </w:p>
    <w:p w14:paraId="20BA96AC" w14:textId="77777777" w:rsidR="00F75413" w:rsidRPr="003F3F11" w:rsidRDefault="00F75413" w:rsidP="00F75413">
      <w:pPr>
        <w:pStyle w:val="Heading5"/>
        <w:rPr>
          <w:noProof/>
        </w:rPr>
      </w:pPr>
      <w:bookmarkStart w:id="1989" w:name="_Ref342575447"/>
      <w:r w:rsidRPr="00331AB6">
        <w:t>Derivation</w:t>
      </w:r>
      <w:r w:rsidRPr="003F3F11">
        <w:rPr>
          <w:noProof/>
        </w:rPr>
        <w:t xml:space="preserve"> process of ctxInc for the syntax elements last_sig_coeff_x_prefix and last_sig_coeff_y</w:t>
      </w:r>
      <w:bookmarkEnd w:id="1987"/>
      <w:r w:rsidRPr="003F3F11">
        <w:rPr>
          <w:noProof/>
        </w:rPr>
        <w:t>_prefix</w:t>
      </w:r>
      <w:bookmarkEnd w:id="1989"/>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990"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990"/>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988"/>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991" w:name="_Ref314514016"/>
      <w:bookmarkStart w:id="1992" w:name="_Ref414882176"/>
      <w:r w:rsidRPr="003F3F11">
        <w:rPr>
          <w:noProof/>
        </w:rPr>
        <w:t xml:space="preserve">Derivation process of </w:t>
      </w:r>
      <w:r w:rsidRPr="00331AB6">
        <w:t>ctxInc</w:t>
      </w:r>
      <w:r w:rsidRPr="003F3F11">
        <w:rPr>
          <w:noProof/>
        </w:rPr>
        <w:t xml:space="preserve"> for the syntax element </w:t>
      </w:r>
      <w:bookmarkEnd w:id="1991"/>
      <w:r w:rsidRPr="003F3F11">
        <w:rPr>
          <w:noProof/>
        </w:rPr>
        <w:t>coded_sub_block_flag</w:t>
      </w:r>
      <w:bookmarkEnd w:id="1992"/>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993" w:name="_Ref519514137"/>
      <w:r w:rsidRPr="00901B03">
        <w:rPr>
          <w:lang w:val="en-CA"/>
        </w:rPr>
        <w:t>Derivation process for the variables locNumSig, locSumAbsPass1</w:t>
      </w:r>
      <w:bookmarkEnd w:id="1993"/>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994" w:name="_Ref531876091"/>
      <w:r w:rsidRPr="00901B03">
        <w:rPr>
          <w:lang w:val="en-CA"/>
        </w:rPr>
        <w:t>Derivation process of ctxInc for the syntax element sig_coeff_flag</w:t>
      </w:r>
      <w:bookmarkEnd w:id="1994"/>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995"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995"/>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996" w:name="_Ref24877878"/>
      <w:bookmarkStart w:id="1997" w:name="_Toc77680576"/>
      <w:bookmarkStart w:id="1998" w:name="_Toc226456766"/>
      <w:bookmarkStart w:id="1999" w:name="_Toc248045388"/>
      <w:bookmarkStart w:id="2000" w:name="_Toc287363858"/>
      <w:bookmarkStart w:id="2001" w:name="_Toc311220006"/>
      <w:bookmarkStart w:id="2002" w:name="_Toc317198850"/>
      <w:bookmarkStart w:id="2003" w:name="_Toc415475972"/>
      <w:bookmarkStart w:id="2004" w:name="_Toc423599247"/>
      <w:bookmarkStart w:id="2005" w:name="_Toc423601751"/>
      <w:r w:rsidRPr="00331AB6">
        <w:t>Arithmetic</w:t>
      </w:r>
      <w:r w:rsidRPr="003F3F11">
        <w:rPr>
          <w:noProof/>
        </w:rPr>
        <w:t xml:space="preserve"> decoding process</w:t>
      </w:r>
      <w:bookmarkEnd w:id="1996"/>
      <w:bookmarkEnd w:id="1997"/>
      <w:bookmarkEnd w:id="1998"/>
      <w:bookmarkEnd w:id="1999"/>
      <w:bookmarkEnd w:id="2000"/>
      <w:bookmarkEnd w:id="2001"/>
      <w:bookmarkEnd w:id="2002"/>
      <w:bookmarkEnd w:id="2003"/>
      <w:bookmarkEnd w:id="2004"/>
      <w:bookmarkEnd w:id="2005"/>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006" w:name="_Ref33021086"/>
      <w:bookmarkStart w:id="2007" w:name="_Toc77680577"/>
      <w:bookmarkStart w:id="2008" w:name="_Toc226456767"/>
      <w:r w:rsidRPr="003F3F11">
        <w:t>Arithmetic</w:t>
      </w:r>
      <w:r w:rsidRPr="003F3F11">
        <w:rPr>
          <w:noProof/>
        </w:rPr>
        <w:t xml:space="preserve"> decoding process for a binary decision</w:t>
      </w:r>
      <w:bookmarkEnd w:id="2006"/>
      <w:bookmarkEnd w:id="2007"/>
      <w:bookmarkEnd w:id="2008"/>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009" w:name="_Ref34033995"/>
      <w:bookmarkStart w:id="2010" w:name="_Toc77680579"/>
      <w:bookmarkStart w:id="2011" w:name="_Toc226456769"/>
      <w:r w:rsidRPr="00331AB6">
        <w:t>Renormalization</w:t>
      </w:r>
      <w:r w:rsidRPr="003F3F11">
        <w:rPr>
          <w:noProof/>
        </w:rPr>
        <w:t xml:space="preserve"> process in the arithmetic decoding engine</w:t>
      </w:r>
      <w:bookmarkEnd w:id="2009"/>
      <w:bookmarkEnd w:id="2010"/>
      <w:bookmarkEnd w:id="2011"/>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012" w:name="_Ref350088480"/>
      <w:r w:rsidRPr="003F3F11">
        <w:rPr>
          <w:noProof/>
        </w:rPr>
        <w:t xml:space="preserve">Bypass </w:t>
      </w:r>
      <w:r w:rsidRPr="003F3F11">
        <w:t>decoding</w:t>
      </w:r>
      <w:r w:rsidRPr="003F3F11">
        <w:rPr>
          <w:noProof/>
        </w:rPr>
        <w:t xml:space="preserve"> process for binary decisions</w:t>
      </w:r>
      <w:bookmarkEnd w:id="2012"/>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013" w:name="_Ref350088372"/>
      <w:r w:rsidRPr="00331AB6">
        <w:t>Decoding</w:t>
      </w:r>
      <w:r w:rsidRPr="003F3F11">
        <w:rPr>
          <w:noProof/>
        </w:rPr>
        <w:t xml:space="preserve"> process for binary decisions before termination</w:t>
      </w:r>
      <w:bookmarkEnd w:id="2013"/>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EC9320" w14:textId="77777777" w:rsidR="00BB141C" w:rsidRDefault="00BB141C" w:rsidP="00D909B6">
      <w:pPr>
        <w:spacing w:before="0"/>
      </w:pPr>
      <w:r>
        <w:separator/>
      </w:r>
    </w:p>
  </w:endnote>
  <w:endnote w:type="continuationSeparator" w:id="0">
    <w:p w14:paraId="2243634B" w14:textId="77777777" w:rsidR="00BB141C" w:rsidRDefault="00BB141C" w:rsidP="00D909B6">
      <w:pPr>
        <w:spacing w:before="0"/>
      </w:pPr>
      <w:r>
        <w:continuationSeparator/>
      </w:r>
    </w:p>
  </w:endnote>
  <w:endnote w:type="continuationNotice" w:id="1">
    <w:p w14:paraId="06438152" w14:textId="77777777" w:rsidR="00BB141C" w:rsidRDefault="00BB141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48F0B7" w:rsidR="00287553" w:rsidRPr="00F44891" w:rsidRDefault="00287553">
    <w:pPr>
      <w:pStyle w:val="Footer"/>
      <w:rPr>
        <w:lang w:val="de-DE"/>
      </w:rPr>
    </w:pPr>
    <w:r>
      <w:rPr>
        <w:b w:val="0"/>
      </w:rPr>
      <w:fldChar w:fldCharType="begin"/>
    </w:r>
    <w:r w:rsidRPr="00F44891">
      <w:rPr>
        <w:b w:val="0"/>
        <w:lang w:val="de-DE"/>
      </w:rPr>
      <w:instrText>PAGE</w:instrText>
    </w:r>
    <w:r>
      <w:rPr>
        <w:b w:val="0"/>
      </w:rPr>
      <w:fldChar w:fldCharType="separate"/>
    </w:r>
    <w:r w:rsidR="0015686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5686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681360A" w:rsidR="00287553" w:rsidRDefault="00287553">
    <w:pPr>
      <w:pStyle w:val="Footer"/>
    </w:pPr>
    <w:r>
      <w:tab/>
    </w:r>
    <w:r>
      <w:tab/>
    </w:r>
    <w:r>
      <w:tab/>
    </w:r>
    <w:r>
      <w:fldChar w:fldCharType="begin"/>
    </w:r>
    <w:r>
      <w:instrText>styleref foot</w:instrText>
    </w:r>
    <w:r>
      <w:fldChar w:fldCharType="separate"/>
    </w:r>
    <w:r w:rsidR="00156868">
      <w:rPr>
        <w:noProof/>
      </w:rPr>
      <w:t>ITU-T Rec. H.VVC</w:t>
    </w:r>
    <w:r>
      <w:fldChar w:fldCharType="end"/>
    </w:r>
    <w:r>
      <w:tab/>
    </w:r>
    <w:r>
      <w:rPr>
        <w:b w:val="0"/>
      </w:rPr>
      <w:fldChar w:fldCharType="begin"/>
    </w:r>
    <w:r>
      <w:rPr>
        <w:b w:val="0"/>
      </w:rPr>
      <w:instrText>PAGE</w:instrText>
    </w:r>
    <w:r>
      <w:rPr>
        <w:b w:val="0"/>
      </w:rPr>
      <w:fldChar w:fldCharType="separate"/>
    </w:r>
    <w:r w:rsidR="0015686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A7812E9" w:rsidR="00287553" w:rsidRDefault="00287553">
    <w:pPr>
      <w:pStyle w:val="Footer"/>
    </w:pPr>
    <w:r>
      <w:rPr>
        <w:b w:val="0"/>
      </w:rPr>
      <w:fldChar w:fldCharType="begin"/>
    </w:r>
    <w:r>
      <w:rPr>
        <w:b w:val="0"/>
      </w:rPr>
      <w:instrText>PAGE</w:instrText>
    </w:r>
    <w:r>
      <w:rPr>
        <w:b w:val="0"/>
      </w:rPr>
      <w:fldChar w:fldCharType="separate"/>
    </w:r>
    <w:r w:rsidR="00E46570">
      <w:rPr>
        <w:b w:val="0"/>
        <w:noProof/>
      </w:rPr>
      <w:t>186</w:t>
    </w:r>
    <w:r>
      <w:rPr>
        <w:b w:val="0"/>
      </w:rPr>
      <w:fldChar w:fldCharType="end"/>
    </w:r>
    <w:r>
      <w:tab/>
    </w:r>
    <w:r>
      <w:fldChar w:fldCharType="begin"/>
    </w:r>
    <w:r>
      <w:instrText>styleref foot</w:instrText>
    </w:r>
    <w:r>
      <w:fldChar w:fldCharType="separate"/>
    </w:r>
    <w:r w:rsidR="00E46570">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B68B8F6" w:rsidR="00287553" w:rsidRDefault="00287553">
    <w:pPr>
      <w:pStyle w:val="Footer"/>
    </w:pPr>
    <w:r>
      <w:tab/>
    </w:r>
    <w:r>
      <w:tab/>
    </w:r>
    <w:r>
      <w:tab/>
    </w:r>
    <w:r>
      <w:fldChar w:fldCharType="begin"/>
    </w:r>
    <w:r>
      <w:instrText>styleref foot</w:instrText>
    </w:r>
    <w:r>
      <w:fldChar w:fldCharType="separate"/>
    </w:r>
    <w:r w:rsidR="00E46570">
      <w:rPr>
        <w:noProof/>
      </w:rPr>
      <w:t>ITU-T Rec. H.VVC</w:t>
    </w:r>
    <w:r>
      <w:fldChar w:fldCharType="end"/>
    </w:r>
    <w:r>
      <w:tab/>
    </w:r>
    <w:r>
      <w:rPr>
        <w:b w:val="0"/>
      </w:rPr>
      <w:fldChar w:fldCharType="begin"/>
    </w:r>
    <w:r>
      <w:rPr>
        <w:b w:val="0"/>
      </w:rPr>
      <w:instrText>PAGE</w:instrText>
    </w:r>
    <w:r>
      <w:rPr>
        <w:b w:val="0"/>
      </w:rPr>
      <w:fldChar w:fldCharType="separate"/>
    </w:r>
    <w:r w:rsidR="00E46570">
      <w:rPr>
        <w:b w:val="0"/>
        <w:noProof/>
      </w:rPr>
      <w:t>187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99A4A7" w14:textId="77777777" w:rsidR="00BB141C" w:rsidRDefault="00BB141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C6EC3BA" w14:textId="77777777" w:rsidR="00BB141C" w:rsidRDefault="00BB141C" w:rsidP="00D909B6">
      <w:pPr>
        <w:spacing w:before="0"/>
      </w:pPr>
      <w:r>
        <w:continuationSeparator/>
      </w:r>
    </w:p>
  </w:footnote>
  <w:footnote w:type="continuationNotice" w:id="1">
    <w:p w14:paraId="25B9F274" w14:textId="77777777" w:rsidR="00BB141C" w:rsidRDefault="00BB141C">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287553" w:rsidRDefault="00287553">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287553" w:rsidRDefault="00287553">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287553" w:rsidRDefault="00287553">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287553" w:rsidRDefault="00287553">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287553" w:rsidRPr="00F670C9" w:rsidRDefault="00287553">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287553" w:rsidRDefault="00287553">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F64F442" w:rsidR="00287553" w:rsidRDefault="00287553">
    <w:pPr>
      <w:pStyle w:val="Header"/>
    </w:pPr>
    <w:r>
      <w:rPr>
        <w:b/>
      </w:rPr>
      <w:fldChar w:fldCharType="begin"/>
    </w:r>
    <w:r>
      <w:rPr>
        <w:b/>
      </w:rPr>
      <w:instrText>styleref head</w:instrText>
    </w:r>
    <w:r>
      <w:rPr>
        <w:b/>
      </w:rPr>
      <w:fldChar w:fldCharType="separate"/>
    </w:r>
    <w:r w:rsidR="00E46570">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0272571" w:rsidR="00287553" w:rsidRDefault="00287553">
    <w:pPr>
      <w:pStyle w:val="Header"/>
    </w:pPr>
    <w:r>
      <w:rPr>
        <w:b/>
      </w:rPr>
      <w:tab/>
    </w:r>
    <w:r>
      <w:rPr>
        <w:b/>
      </w:rPr>
      <w:tab/>
    </w:r>
    <w:r>
      <w:rPr>
        <w:b/>
      </w:rPr>
      <w:tab/>
    </w:r>
    <w:r>
      <w:rPr>
        <w:b/>
      </w:rPr>
      <w:fldChar w:fldCharType="begin"/>
    </w:r>
    <w:r>
      <w:rPr>
        <w:b/>
      </w:rPr>
      <w:instrText>styleref head</w:instrText>
    </w:r>
    <w:r>
      <w:rPr>
        <w:b/>
      </w:rPr>
      <w:fldChar w:fldCharType="separate"/>
    </w:r>
    <w:r w:rsidR="00E46570">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gYeh Chen (陳慶曄)">
    <w15:presenceInfo w15:providerId="AD" w15:userId="S-1-5-21-1711831044-1024940897-1435325219-1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6868"/>
    <w:rsid w:val="001577DE"/>
    <w:rsid w:val="00157B5B"/>
    <w:rsid w:val="00157D43"/>
    <w:rsid w:val="00157F1E"/>
    <w:rsid w:val="00161364"/>
    <w:rsid w:val="00161706"/>
    <w:rsid w:val="00161723"/>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1536"/>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553"/>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7BA"/>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D78"/>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64"/>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DB4"/>
    <w:rsid w:val="00666E8B"/>
    <w:rsid w:val="00666F08"/>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753"/>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768"/>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47EF8"/>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141C"/>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67C39"/>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1BC6"/>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70"/>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4A"/>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655"/>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1C31"/>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BC2F42-01AF-4F95-98A9-79C8482DEA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8714</TotalTime>
  <Pages>1</Pages>
  <Words>105754</Words>
  <Characters>602800</Characters>
  <Application>Microsoft Office Word</Application>
  <DocSecurity>0</DocSecurity>
  <Lines>5023</Lines>
  <Paragraphs>1414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707140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ChingYeh Chen (陳慶曄)</cp:lastModifiedBy>
  <cp:revision>658</cp:revision>
  <cp:lastPrinted>2018-08-10T01:41:00Z</cp:lastPrinted>
  <dcterms:created xsi:type="dcterms:W3CDTF">2018-10-31T14:06:00Z</dcterms:created>
  <dcterms:modified xsi:type="dcterms:W3CDTF">2018-12-28T01:01:00Z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