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8F0BB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8E74B7E" w:rsidR="008A4B4C" w:rsidRPr="005B217D" w:rsidRDefault="00E61DAC" w:rsidP="00DC73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739E">
              <w:rPr>
                <w:lang w:val="en-CA"/>
              </w:rPr>
              <w:t>M0161-v</w:t>
            </w:r>
            <w:ins w:id="0" w:author="YW Huang (黃毓文)" w:date="2019-01-09T17:05:00Z">
              <w:r w:rsidR="00DE3239">
                <w:rPr>
                  <w:lang w:val="en-CA"/>
                </w:rPr>
                <w:t>2</w:t>
              </w:r>
            </w:ins>
            <w:del w:id="1" w:author="YW Huang (黃毓文)" w:date="2019-01-09T17:05:00Z">
              <w:r w:rsidR="00DC739E" w:rsidDel="00DE3239">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3D38BC" w:rsidR="00E61DAC" w:rsidRPr="005B217D" w:rsidRDefault="0062358F" w:rsidP="00B024F7">
            <w:pPr>
              <w:spacing w:before="60" w:after="60"/>
              <w:rPr>
                <w:b/>
                <w:szCs w:val="22"/>
                <w:lang w:val="en-CA"/>
              </w:rPr>
            </w:pPr>
            <w:r>
              <w:rPr>
                <w:b/>
                <w:szCs w:val="22"/>
                <w:lang w:val="en-CA"/>
              </w:rPr>
              <w:t>AHG</w:t>
            </w:r>
            <w:r w:rsidR="009D5981">
              <w:rPr>
                <w:b/>
                <w:szCs w:val="22"/>
                <w:lang w:val="en-CA"/>
              </w:rPr>
              <w:t>17</w:t>
            </w:r>
            <w:r>
              <w:rPr>
                <w:b/>
                <w:szCs w:val="22"/>
                <w:lang w:val="en-CA"/>
              </w:rPr>
              <w:t xml:space="preserve">: </w:t>
            </w:r>
            <w:r w:rsidR="00B024F7">
              <w:rPr>
                <w:b/>
                <w:szCs w:val="22"/>
                <w:lang w:val="en-CA"/>
              </w:rPr>
              <w:t xml:space="preserve">Signalling </w:t>
            </w:r>
            <w:r w:rsidR="009D5981" w:rsidRPr="009D5981">
              <w:rPr>
                <w:b/>
              </w:rPr>
              <w:t>random access properties in the NAL unit header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FE6A9" w:rsidR="00E61DAC" w:rsidRPr="005B217D" w:rsidRDefault="0013458C" w:rsidP="0062358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AE2F32" w:rsidR="00E61DAC" w:rsidRPr="005B217D" w:rsidRDefault="0062358F" w:rsidP="0062358F">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7A3D23C" w14:textId="167EFDDF" w:rsidR="0062358F" w:rsidRDefault="0062358F" w:rsidP="0062358F">
            <w:pPr>
              <w:spacing w:before="60" w:after="60"/>
              <w:rPr>
                <w:szCs w:val="22"/>
                <w:lang w:val="en-CA"/>
              </w:rPr>
            </w:pPr>
            <w:r>
              <w:rPr>
                <w:szCs w:val="22"/>
                <w:lang w:val="en-CA"/>
              </w:rPr>
              <w:t>Lulin Chen</w:t>
            </w:r>
            <w:r w:rsidR="00B544AE">
              <w:rPr>
                <w:szCs w:val="22"/>
                <w:lang w:val="en-CA"/>
              </w:rPr>
              <w:t xml:space="preserve">, </w:t>
            </w:r>
            <w:proofErr w:type="spellStart"/>
            <w:r>
              <w:rPr>
                <w:szCs w:val="22"/>
                <w:lang w:val="en-CA"/>
              </w:rPr>
              <w:t>Chih</w:t>
            </w:r>
            <w:proofErr w:type="spellEnd"/>
            <w:r>
              <w:rPr>
                <w:szCs w:val="22"/>
                <w:lang w:val="en-CA"/>
              </w:rPr>
              <w:t>-Wei Hsu,</w:t>
            </w:r>
            <w:r w:rsidR="00B544AE">
              <w:rPr>
                <w:szCs w:val="22"/>
                <w:lang w:val="en-CA"/>
              </w:rPr>
              <w:br/>
            </w:r>
            <w:r>
              <w:rPr>
                <w:szCs w:val="22"/>
                <w:lang w:val="en-CA"/>
              </w:rPr>
              <w:t>Yu-Wen Huang,</w:t>
            </w:r>
            <w:r w:rsidR="00B544AE">
              <w:rPr>
                <w:szCs w:val="22"/>
                <w:lang w:val="en-CA"/>
              </w:rPr>
              <w:t xml:space="preserve"> </w:t>
            </w:r>
            <w:r>
              <w:rPr>
                <w:szCs w:val="22"/>
                <w:lang w:val="en-CA"/>
              </w:rPr>
              <w:t>Shaw-Min Lei</w:t>
            </w:r>
          </w:p>
          <w:p w14:paraId="49D81240" w14:textId="6E1AE0F1" w:rsidR="00E61DAC" w:rsidRPr="005B217D" w:rsidRDefault="0062358F" w:rsidP="0062358F">
            <w:pPr>
              <w:spacing w:before="60" w:after="60"/>
              <w:rPr>
                <w:szCs w:val="22"/>
                <w:lang w:val="en-CA"/>
              </w:rPr>
            </w:pPr>
            <w:r>
              <w:rPr>
                <w:szCs w:val="22"/>
              </w:rPr>
              <w:t xml:space="preserve">No. 1, </w:t>
            </w:r>
            <w:proofErr w:type="spellStart"/>
            <w:r>
              <w:rPr>
                <w:szCs w:val="22"/>
              </w:rPr>
              <w:t>Dusing</w:t>
            </w:r>
            <w:proofErr w:type="spellEnd"/>
            <w:r>
              <w:rPr>
                <w:szCs w:val="22"/>
              </w:rPr>
              <w:t xml:space="preserve"> 1</w:t>
            </w:r>
            <w:r w:rsidRPr="003731B9">
              <w:rPr>
                <w:szCs w:val="22"/>
                <w:vertAlign w:val="superscript"/>
              </w:rPr>
              <w:t>st</w:t>
            </w:r>
            <w:r>
              <w:rPr>
                <w:szCs w:val="22"/>
              </w:rPr>
              <w:t xml:space="preserve"> Rd,</w:t>
            </w:r>
            <w:r>
              <w:rPr>
                <w:szCs w:val="22"/>
              </w:rPr>
              <w:br/>
            </w:r>
            <w:proofErr w:type="spellStart"/>
            <w:r>
              <w:rPr>
                <w:szCs w:val="22"/>
              </w:rPr>
              <w:t>Hsinchu</w:t>
            </w:r>
            <w:proofErr w:type="spellEnd"/>
            <w:r>
              <w:rPr>
                <w:szCs w:val="22"/>
              </w:rPr>
              <w:t xml:space="preserve"> City 30078, Taiwan</w:t>
            </w:r>
          </w:p>
        </w:tc>
        <w:tc>
          <w:tcPr>
            <w:tcW w:w="900" w:type="dxa"/>
          </w:tcPr>
          <w:p w14:paraId="7C334BB1" w14:textId="1624701A" w:rsidR="008F601A" w:rsidRPr="008F601A" w:rsidRDefault="00E61DAC" w:rsidP="00A30465">
            <w:pPr>
              <w:spacing w:before="60" w:after="60"/>
              <w:rPr>
                <w:szCs w:val="22"/>
                <w:lang w:val="en-CA"/>
              </w:rPr>
            </w:pPr>
            <w:r w:rsidRPr="005B217D">
              <w:rPr>
                <w:szCs w:val="22"/>
                <w:lang w:val="en-CA"/>
              </w:rPr>
              <w:br/>
            </w:r>
            <w:r w:rsidR="008F601A">
              <w:rPr>
                <w:szCs w:val="22"/>
                <w:lang w:val="en-CA"/>
              </w:rPr>
              <w:t>Tel:</w:t>
            </w:r>
            <w:r w:rsidR="00B544AE">
              <w:rPr>
                <w:szCs w:val="22"/>
                <w:lang w:val="en-CA"/>
              </w:rPr>
              <w:br/>
            </w:r>
            <w:r w:rsidR="008F601A">
              <w:rPr>
                <w:szCs w:val="22"/>
                <w:lang w:val="en-CA"/>
              </w:rPr>
              <w:t>Email:</w:t>
            </w:r>
          </w:p>
        </w:tc>
        <w:tc>
          <w:tcPr>
            <w:tcW w:w="3060" w:type="dxa"/>
          </w:tcPr>
          <w:p w14:paraId="32C2ABFD" w14:textId="0EDA028F" w:rsidR="0062358F" w:rsidRPr="005B217D" w:rsidRDefault="00E61DAC" w:rsidP="00A30465">
            <w:pPr>
              <w:spacing w:before="60" w:after="60"/>
              <w:jc w:val="left"/>
              <w:rPr>
                <w:szCs w:val="22"/>
                <w:lang w:val="en-CA"/>
              </w:rPr>
            </w:pPr>
            <w:r w:rsidRPr="005B217D">
              <w:rPr>
                <w:szCs w:val="22"/>
                <w:lang w:val="en-CA"/>
              </w:rPr>
              <w:br/>
            </w:r>
            <w:r w:rsidR="0062358F" w:rsidRPr="00F730AA">
              <w:rPr>
                <w:szCs w:val="22"/>
                <w:lang w:val="en-CA"/>
              </w:rPr>
              <w:t>+886-3-567</w:t>
            </w:r>
            <w:r w:rsidR="0062358F">
              <w:rPr>
                <w:szCs w:val="22"/>
                <w:lang w:val="en-CA"/>
              </w:rPr>
              <w:t>0766</w:t>
            </w:r>
            <w:r w:rsidR="0062358F" w:rsidRPr="005B217D">
              <w:rPr>
                <w:szCs w:val="22"/>
                <w:lang w:val="en-CA"/>
              </w:rPr>
              <w:br/>
            </w:r>
            <w:r w:rsidR="0062358F">
              <w:rPr>
                <w:szCs w:val="22"/>
                <w:lang w:val="en-CA"/>
              </w:rPr>
              <w:t>{</w:t>
            </w:r>
            <w:proofErr w:type="spellStart"/>
            <w:r w:rsidR="00B544AE">
              <w:rPr>
                <w:szCs w:val="22"/>
                <w:lang w:val="en-CA"/>
              </w:rPr>
              <w:t>lulin.chen</w:t>
            </w:r>
            <w:proofErr w:type="spellEnd"/>
            <w:r w:rsidR="00B544AE">
              <w:rPr>
                <w:szCs w:val="22"/>
                <w:lang w:val="en-CA"/>
              </w:rPr>
              <w:t xml:space="preserve">, </w:t>
            </w:r>
            <w:proofErr w:type="spellStart"/>
            <w:r w:rsidR="0062358F">
              <w:rPr>
                <w:szCs w:val="22"/>
                <w:lang w:val="en-CA"/>
              </w:rPr>
              <w:t>cw.hsu</w:t>
            </w:r>
            <w:proofErr w:type="spellEnd"/>
            <w:r w:rsidR="0062358F">
              <w:rPr>
                <w:szCs w:val="22"/>
                <w:lang w:val="en-CA"/>
              </w:rPr>
              <w:t xml:space="preserve">, </w:t>
            </w:r>
            <w:proofErr w:type="spellStart"/>
            <w:r w:rsidR="0062358F">
              <w:rPr>
                <w:szCs w:val="22"/>
                <w:lang w:val="en-CA"/>
              </w:rPr>
              <w:t>yuwen.huang</w:t>
            </w:r>
            <w:proofErr w:type="spellEnd"/>
            <w:r w:rsidR="0062358F">
              <w:rPr>
                <w:szCs w:val="22"/>
                <w:lang w:val="en-CA"/>
              </w:rPr>
              <w:t xml:space="preserve">, </w:t>
            </w:r>
            <w:proofErr w:type="spellStart"/>
            <w:r w:rsidR="0062358F">
              <w:rPr>
                <w:szCs w:val="22"/>
                <w:lang w:val="en-CA"/>
              </w:rPr>
              <w:t>shawmin.lei</w:t>
            </w:r>
            <w:proofErr w:type="spellEnd"/>
            <w:r w:rsidR="0062358F">
              <w:rPr>
                <w:szCs w:val="22"/>
                <w:lang w:val="en-CA"/>
              </w:rPr>
              <w:t>}</w:t>
            </w:r>
            <w:r w:rsidR="0062358F">
              <w:rPr>
                <w:szCs w:val="22"/>
                <w:lang w:val="en-CA"/>
              </w:rPr>
              <w:br/>
              <w:t>@mediatek.com</w:t>
            </w:r>
          </w:p>
        </w:tc>
      </w:tr>
      <w:tr w:rsidR="00E61DAC" w:rsidRPr="005B217D" w14:paraId="49AFAA61" w14:textId="77777777" w:rsidTr="000962AC">
        <w:tc>
          <w:tcPr>
            <w:tcW w:w="1458" w:type="dxa"/>
          </w:tcPr>
          <w:p w14:paraId="2C08AF6B" w14:textId="12947F5E"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5E60784" w:rsidR="00E61DAC" w:rsidRPr="005B217D" w:rsidRDefault="0062358F" w:rsidP="00010E09">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6060519" w14:textId="37BE066A" w:rsidR="008F601A" w:rsidRDefault="002F2822" w:rsidP="002F2822">
      <w:r w:rsidRPr="002F2822">
        <w:t xml:space="preserve">This </w:t>
      </w:r>
      <w:r>
        <w:t>contribution</w:t>
      </w:r>
      <w:r w:rsidRPr="002F2822">
        <w:t xml:space="preserve"> proposes to </w:t>
      </w:r>
      <w:r w:rsidR="00303C68">
        <w:t>signal</w:t>
      </w:r>
      <w:r w:rsidRPr="002F2822">
        <w:t xml:space="preserve"> random access properties in the</w:t>
      </w:r>
      <w:r w:rsidR="00187403">
        <w:t xml:space="preserve"> network abstraction layer</w:t>
      </w:r>
      <w:r w:rsidRPr="002F2822">
        <w:t xml:space="preserve"> </w:t>
      </w:r>
      <w:r w:rsidR="00187403">
        <w:t>(</w:t>
      </w:r>
      <w:r w:rsidRPr="002F2822">
        <w:t>NAL</w:t>
      </w:r>
      <w:r w:rsidR="00187403">
        <w:t>)</w:t>
      </w:r>
      <w:r w:rsidRPr="002F2822">
        <w:t xml:space="preserve"> unit header. The overall NAL unit header </w:t>
      </w:r>
      <w:r w:rsidR="008F601A">
        <w:t>remains a 16-</w:t>
      </w:r>
      <w:r w:rsidRPr="002F2822">
        <w:t>bit</w:t>
      </w:r>
      <w:r w:rsidR="008F601A">
        <w:t xml:space="preserve"> structure</w:t>
      </w:r>
      <w:r w:rsidRPr="002F2822">
        <w:t xml:space="preserve">. </w:t>
      </w:r>
      <w:r w:rsidR="008F601A">
        <w:t xml:space="preserve">The random access properties indicate </w:t>
      </w:r>
      <w:r w:rsidR="00303C68">
        <w:t>whether</w:t>
      </w:r>
      <w:r w:rsidR="008F601A">
        <w:t xml:space="preserve"> the leading pictures</w:t>
      </w:r>
      <w:r w:rsidR="00303C68">
        <w:t>, if present,</w:t>
      </w:r>
      <w:r w:rsidR="008F601A">
        <w:t xml:space="preserve"> </w:t>
      </w:r>
      <w:r w:rsidR="00303C68">
        <w:t xml:space="preserve">are </w:t>
      </w:r>
      <w:r w:rsidR="008F601A">
        <w:t xml:space="preserve">decodable and/or </w:t>
      </w:r>
      <w:r w:rsidR="00303C68">
        <w:t xml:space="preserve">used as references for the trailing pictures. The commonly considered closed or open </w:t>
      </w:r>
      <w:r w:rsidR="00187403">
        <w:t>group of pictures (</w:t>
      </w:r>
      <w:r w:rsidR="00303C68">
        <w:t>GOP</w:t>
      </w:r>
      <w:r w:rsidR="00187403">
        <w:t>)</w:t>
      </w:r>
      <w:r w:rsidR="00303C68">
        <w:t xml:space="preserve"> may be signal</w:t>
      </w:r>
      <w:r w:rsidR="00010E09">
        <w:t>l</w:t>
      </w:r>
      <w:r w:rsidR="00303C68">
        <w:t xml:space="preserve">ed accordingly. </w:t>
      </w:r>
      <w:r w:rsidR="002441D8">
        <w:t>The cases for</w:t>
      </w:r>
      <w:r w:rsidR="00187403">
        <w:t xml:space="preserve"> instantaneous decoding refresh</w:t>
      </w:r>
      <w:r w:rsidR="002441D8">
        <w:t xml:space="preserve"> </w:t>
      </w:r>
      <w:r w:rsidR="00187403">
        <w:t>(</w:t>
      </w:r>
      <w:r w:rsidR="002441D8">
        <w:t>IDR</w:t>
      </w:r>
      <w:r w:rsidR="00187403">
        <w:t>)</w:t>
      </w:r>
      <w:r w:rsidR="002441D8">
        <w:t xml:space="preserve">, </w:t>
      </w:r>
      <w:r w:rsidR="00187403">
        <w:t>dependent random access point (</w:t>
      </w:r>
      <w:r w:rsidR="002441D8">
        <w:t>DRAP</w:t>
      </w:r>
      <w:r w:rsidR="00187403">
        <w:t>),</w:t>
      </w:r>
      <w:r w:rsidR="002441D8">
        <w:t xml:space="preserve"> and</w:t>
      </w:r>
      <w:r w:rsidR="003367E9">
        <w:t xml:space="preserve"> gradual decoding refresh</w:t>
      </w:r>
      <w:r w:rsidR="002441D8">
        <w:t xml:space="preserve"> </w:t>
      </w:r>
      <w:r w:rsidR="003367E9">
        <w:t>(</w:t>
      </w:r>
      <w:r w:rsidR="002441D8">
        <w:t>GDR</w:t>
      </w:r>
      <w:r w:rsidR="003367E9">
        <w:t>)</w:t>
      </w:r>
      <w:r w:rsidR="002441D8">
        <w:t xml:space="preserve"> pictures are also addressed. </w:t>
      </w:r>
      <w:r w:rsidR="00303C68">
        <w:t>The signal</w:t>
      </w:r>
      <w:r w:rsidR="00A30236">
        <w:t>l</w:t>
      </w:r>
      <w:r w:rsidR="00303C68">
        <w:t>ed properties may be used for random access processing with a desired quality. The suggested syntax and semantics are provided.</w:t>
      </w:r>
    </w:p>
    <w:p w14:paraId="1D7D1378" w14:textId="77777777" w:rsidR="00010E09" w:rsidRDefault="00010E09" w:rsidP="002F2822"/>
    <w:p w14:paraId="7D2AC1F0" w14:textId="4659DE18" w:rsidR="00745F6B" w:rsidRPr="005B217D" w:rsidRDefault="007611BC" w:rsidP="00E11923">
      <w:pPr>
        <w:pStyle w:val="Heading1"/>
        <w:rPr>
          <w:lang w:val="en-CA"/>
        </w:rPr>
      </w:pPr>
      <w:r>
        <w:rPr>
          <w:lang w:val="en-CA"/>
        </w:rPr>
        <w:t>Introduction</w:t>
      </w:r>
    </w:p>
    <w:p w14:paraId="2C5AC99A" w14:textId="53994667" w:rsidR="00303C68" w:rsidRDefault="00303C68" w:rsidP="00303C68">
      <w:pPr>
        <w:spacing w:before="120"/>
        <w:rPr>
          <w:color w:val="000000" w:themeColor="text1"/>
        </w:rPr>
      </w:pPr>
      <w:r>
        <w:t>In the WD of VVC</w:t>
      </w:r>
      <w:r w:rsidR="00AE2A78">
        <w:t xml:space="preserve"> </w:t>
      </w:r>
      <w:r w:rsidR="00AE2A78" w:rsidRPr="00AE2A78">
        <w:rPr>
          <w:vertAlign w:val="superscript"/>
        </w:rPr>
        <w:t>[1]</w:t>
      </w:r>
      <w:r>
        <w:t xml:space="preserve">, the NAL unit header syntax </w:t>
      </w:r>
      <w:r>
        <w:rPr>
          <w:color w:val="000000" w:themeColor="text1"/>
        </w:rPr>
        <w:t xml:space="preserve">and NAL unit type codes and NAL unit type classes are </w:t>
      </w:r>
      <w:r>
        <w:t xml:space="preserve">in </w:t>
      </w:r>
      <w:r w:rsidRPr="0040459E">
        <w:rPr>
          <w:color w:val="000000" w:themeColor="text1"/>
        </w:rPr>
        <w:t>7.3.1.2</w:t>
      </w:r>
      <w:r>
        <w:rPr>
          <w:color w:val="000000" w:themeColor="text1"/>
        </w:rPr>
        <w:t xml:space="preserve"> and Table 7-1, respectively.</w:t>
      </w:r>
    </w:p>
    <w:p w14:paraId="31F4E633" w14:textId="77777777" w:rsidR="00303C68" w:rsidRDefault="00303C68" w:rsidP="00303C68">
      <w:pPr>
        <w:spacing w:before="120"/>
        <w:rPr>
          <w:color w:val="000000" w:themeColor="text1"/>
        </w:rPr>
      </w:pPr>
    </w:p>
    <w:p w14:paraId="1B2FF06C" w14:textId="77777777" w:rsidR="00303C68" w:rsidRPr="0040459E" w:rsidRDefault="00303C68" w:rsidP="00303C68">
      <w:pPr>
        <w:spacing w:before="120"/>
        <w:rPr>
          <w:b/>
          <w:sz w:val="20"/>
        </w:rPr>
      </w:pPr>
      <w:r w:rsidRPr="0040459E">
        <w:rPr>
          <w:b/>
          <w:sz w:val="20"/>
        </w:rPr>
        <w:t xml:space="preserve">7.3.1.2 </w:t>
      </w:r>
      <w:bookmarkStart w:id="2" w:name="_Ref398984672"/>
      <w:bookmarkStart w:id="3" w:name="_Toc415475816"/>
      <w:bookmarkStart w:id="4" w:name="_Toc423599091"/>
      <w:bookmarkStart w:id="5" w:name="_Toc423601595"/>
      <w:r w:rsidRPr="0040459E">
        <w:rPr>
          <w:b/>
          <w:sz w:val="20"/>
          <w:lang w:val="en-CA"/>
        </w:rPr>
        <w:t>NAL unit header syntax</w:t>
      </w:r>
      <w:bookmarkEnd w:id="2"/>
      <w:bookmarkEnd w:id="3"/>
      <w:bookmarkEnd w:id="4"/>
      <w:bookmarkEnd w:id="5"/>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1"/>
        <w:gridCol w:w="1157"/>
      </w:tblGrid>
      <w:tr w:rsidR="00303C68" w:rsidRPr="00901B03" w14:paraId="33100DCE" w14:textId="77777777" w:rsidTr="00A2147D">
        <w:trPr>
          <w:cantSplit/>
          <w:jc w:val="center"/>
        </w:trPr>
        <w:tc>
          <w:tcPr>
            <w:tcW w:w="7341" w:type="dxa"/>
          </w:tcPr>
          <w:p w14:paraId="19271410" w14:textId="77777777" w:rsidR="00303C68" w:rsidRPr="00901B03" w:rsidRDefault="00303C68" w:rsidP="00A2147D">
            <w:pPr>
              <w:pStyle w:val="tablesyntax"/>
              <w:spacing w:before="20" w:after="40"/>
              <w:rPr>
                <w:lang w:val="en-CA"/>
              </w:rPr>
            </w:pPr>
            <w:proofErr w:type="spellStart"/>
            <w:r w:rsidRPr="00901B03">
              <w:rPr>
                <w:lang w:val="en-CA"/>
              </w:rPr>
              <w:t>nal_unit_header</w:t>
            </w:r>
            <w:proofErr w:type="spellEnd"/>
            <w:r w:rsidRPr="00901B03">
              <w:rPr>
                <w:lang w:val="en-CA"/>
              </w:rPr>
              <w:t>( ) {</w:t>
            </w:r>
          </w:p>
        </w:tc>
        <w:tc>
          <w:tcPr>
            <w:tcW w:w="1157" w:type="dxa"/>
          </w:tcPr>
          <w:p w14:paraId="0B395F77" w14:textId="77777777" w:rsidR="00303C68" w:rsidRPr="00901B03" w:rsidRDefault="00303C68" w:rsidP="00A2147D">
            <w:pPr>
              <w:pStyle w:val="tableheading"/>
              <w:overflowPunct/>
              <w:autoSpaceDE/>
              <w:autoSpaceDN/>
              <w:adjustRightInd/>
              <w:spacing w:before="20" w:after="40"/>
              <w:textAlignment w:val="auto"/>
              <w:rPr>
                <w:lang w:val="en-CA"/>
              </w:rPr>
            </w:pPr>
            <w:r w:rsidRPr="00901B03">
              <w:rPr>
                <w:lang w:val="en-CA"/>
              </w:rPr>
              <w:t>Descriptor</w:t>
            </w:r>
          </w:p>
        </w:tc>
      </w:tr>
      <w:tr w:rsidR="00303C68" w:rsidRPr="00901B03" w14:paraId="5D2AA3D0" w14:textId="77777777" w:rsidTr="00A2147D">
        <w:trPr>
          <w:cantSplit/>
          <w:jc w:val="center"/>
        </w:trPr>
        <w:tc>
          <w:tcPr>
            <w:tcW w:w="7341" w:type="dxa"/>
          </w:tcPr>
          <w:p w14:paraId="09EE6CCF" w14:textId="77777777" w:rsidR="00303C68" w:rsidRPr="00901B03" w:rsidRDefault="00303C68" w:rsidP="00A2147D">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1AD0F3EE" w14:textId="77777777" w:rsidR="00303C68" w:rsidRPr="00901B03" w:rsidRDefault="00303C68" w:rsidP="00A2147D">
            <w:pPr>
              <w:pStyle w:val="tablecell"/>
              <w:spacing w:before="20" w:after="40"/>
              <w:jc w:val="center"/>
              <w:rPr>
                <w:lang w:val="en-CA"/>
              </w:rPr>
            </w:pPr>
            <w:r w:rsidRPr="00901B03">
              <w:rPr>
                <w:lang w:val="en-CA"/>
              </w:rPr>
              <w:t>f(1)</w:t>
            </w:r>
          </w:p>
        </w:tc>
      </w:tr>
      <w:tr w:rsidR="00303C68" w:rsidRPr="00901B03" w14:paraId="7935413E" w14:textId="77777777" w:rsidTr="00A2147D">
        <w:trPr>
          <w:cantSplit/>
          <w:jc w:val="center"/>
        </w:trPr>
        <w:tc>
          <w:tcPr>
            <w:tcW w:w="7341" w:type="dxa"/>
          </w:tcPr>
          <w:p w14:paraId="47DB3ECD" w14:textId="77777777" w:rsidR="00303C68" w:rsidRPr="00901B03" w:rsidRDefault="00303C68" w:rsidP="00A2147D">
            <w:pPr>
              <w:pStyle w:val="tablesyntax"/>
              <w:spacing w:before="20" w:after="40"/>
              <w:rPr>
                <w:lang w:val="en-CA"/>
              </w:rPr>
            </w:pPr>
            <w:r w:rsidRPr="00901B03">
              <w:rPr>
                <w:b/>
                <w:bCs/>
                <w:lang w:val="en-CA"/>
              </w:rPr>
              <w:tab/>
            </w:r>
            <w:proofErr w:type="spellStart"/>
            <w:r w:rsidRPr="00901B03">
              <w:rPr>
                <w:b/>
                <w:bCs/>
                <w:lang w:val="en-CA"/>
              </w:rPr>
              <w:t>nal_unit_type</w:t>
            </w:r>
            <w:proofErr w:type="spellEnd"/>
          </w:p>
        </w:tc>
        <w:tc>
          <w:tcPr>
            <w:tcW w:w="1157" w:type="dxa"/>
          </w:tcPr>
          <w:p w14:paraId="410508F4" w14:textId="77777777" w:rsidR="00303C68" w:rsidRPr="00901B03" w:rsidRDefault="00303C68" w:rsidP="00A2147D">
            <w:pPr>
              <w:pStyle w:val="tablecell"/>
              <w:spacing w:before="20" w:after="40"/>
              <w:jc w:val="center"/>
              <w:rPr>
                <w:lang w:val="en-CA"/>
              </w:rPr>
            </w:pPr>
            <w:r w:rsidRPr="00901B03">
              <w:rPr>
                <w:lang w:val="en-CA"/>
              </w:rPr>
              <w:t>u(</w:t>
            </w:r>
            <w:r>
              <w:rPr>
                <w:lang w:val="en-CA"/>
              </w:rPr>
              <w:t>5</w:t>
            </w:r>
            <w:r w:rsidRPr="00901B03">
              <w:rPr>
                <w:lang w:val="en-CA"/>
              </w:rPr>
              <w:t>)</w:t>
            </w:r>
          </w:p>
        </w:tc>
      </w:tr>
      <w:tr w:rsidR="00303C68" w:rsidRPr="00901B03" w14:paraId="2578E15E" w14:textId="77777777" w:rsidTr="00A2147D">
        <w:trPr>
          <w:cantSplit/>
          <w:jc w:val="center"/>
        </w:trPr>
        <w:tc>
          <w:tcPr>
            <w:tcW w:w="7341" w:type="dxa"/>
          </w:tcPr>
          <w:p w14:paraId="0B14E81B" w14:textId="77777777" w:rsidR="00303C68" w:rsidRPr="00901B03" w:rsidRDefault="00303C68" w:rsidP="00A2147D">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C18FB99" w14:textId="77777777" w:rsidR="00303C68" w:rsidRPr="00901B03" w:rsidRDefault="00303C68" w:rsidP="00A2147D">
            <w:pPr>
              <w:pStyle w:val="tablecell"/>
              <w:spacing w:before="20" w:after="40"/>
              <w:jc w:val="center"/>
              <w:rPr>
                <w:lang w:val="en-CA"/>
              </w:rPr>
            </w:pPr>
            <w:r w:rsidRPr="00D37A80">
              <w:rPr>
                <w:noProof/>
              </w:rPr>
              <w:t>u(3)</w:t>
            </w:r>
          </w:p>
        </w:tc>
      </w:tr>
      <w:tr w:rsidR="00303C68" w:rsidRPr="00901B03" w14:paraId="1E4E62BC" w14:textId="77777777" w:rsidTr="00A2147D">
        <w:trPr>
          <w:cantSplit/>
          <w:jc w:val="center"/>
        </w:trPr>
        <w:tc>
          <w:tcPr>
            <w:tcW w:w="7341" w:type="dxa"/>
          </w:tcPr>
          <w:p w14:paraId="296AA340" w14:textId="77777777" w:rsidR="00303C68" w:rsidRPr="00901B03" w:rsidRDefault="00303C68" w:rsidP="00A2147D">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B058864" w14:textId="77777777" w:rsidR="00303C68" w:rsidRPr="00901B03" w:rsidRDefault="00303C68" w:rsidP="00A2147D">
            <w:pPr>
              <w:pStyle w:val="tablecell"/>
              <w:spacing w:before="20" w:after="40"/>
              <w:jc w:val="center"/>
              <w:rPr>
                <w:lang w:val="en-CA"/>
              </w:rPr>
            </w:pPr>
            <w:r w:rsidRPr="00D37A80">
              <w:rPr>
                <w:noProof/>
              </w:rPr>
              <w:t>u(7)</w:t>
            </w:r>
          </w:p>
        </w:tc>
      </w:tr>
      <w:tr w:rsidR="00303C68" w:rsidRPr="00901B03" w14:paraId="07765749" w14:textId="77777777" w:rsidTr="00A2147D">
        <w:trPr>
          <w:cantSplit/>
          <w:jc w:val="center"/>
        </w:trPr>
        <w:tc>
          <w:tcPr>
            <w:tcW w:w="7341" w:type="dxa"/>
          </w:tcPr>
          <w:p w14:paraId="402E8A42" w14:textId="77777777" w:rsidR="00303C68" w:rsidRPr="00901B03" w:rsidRDefault="00303C68" w:rsidP="00A2147D">
            <w:pPr>
              <w:pStyle w:val="tablesyntax"/>
              <w:spacing w:before="20" w:after="40"/>
              <w:rPr>
                <w:lang w:val="en-CA"/>
              </w:rPr>
            </w:pPr>
            <w:r w:rsidRPr="00901B03">
              <w:rPr>
                <w:lang w:val="en-CA"/>
              </w:rPr>
              <w:t>}</w:t>
            </w:r>
          </w:p>
        </w:tc>
        <w:tc>
          <w:tcPr>
            <w:tcW w:w="1157" w:type="dxa"/>
          </w:tcPr>
          <w:p w14:paraId="547AD626" w14:textId="77777777" w:rsidR="00303C68" w:rsidRPr="00901B03" w:rsidRDefault="00303C68" w:rsidP="00A2147D">
            <w:pPr>
              <w:pStyle w:val="tableheading"/>
              <w:overflowPunct/>
              <w:autoSpaceDE/>
              <w:autoSpaceDN/>
              <w:adjustRightInd/>
              <w:spacing w:before="20" w:after="40"/>
              <w:textAlignment w:val="auto"/>
              <w:rPr>
                <w:b w:val="0"/>
                <w:lang w:val="en-CA"/>
              </w:rPr>
            </w:pPr>
          </w:p>
        </w:tc>
      </w:tr>
    </w:tbl>
    <w:p w14:paraId="61FF3913" w14:textId="0F021FD9" w:rsidR="00A30236" w:rsidRDefault="00A30236" w:rsidP="00303C68">
      <w:pPr>
        <w:spacing w:before="120"/>
        <w:rPr>
          <w:b/>
          <w:sz w:val="20"/>
          <w:lang w:val="en-CA"/>
        </w:rPr>
      </w:pPr>
    </w:p>
    <w:p w14:paraId="5F8C924F" w14:textId="77777777" w:rsidR="00A30236" w:rsidRDefault="00A302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20"/>
          <w:lang w:val="en-CA"/>
        </w:rPr>
      </w:pPr>
      <w:r>
        <w:rPr>
          <w:b/>
          <w:sz w:val="20"/>
          <w:lang w:val="en-CA"/>
        </w:rPr>
        <w:br w:type="page"/>
      </w:r>
    </w:p>
    <w:p w14:paraId="173D7887" w14:textId="77777777" w:rsidR="00303C68" w:rsidRPr="0040459E" w:rsidRDefault="00303C68" w:rsidP="00303C68">
      <w:pPr>
        <w:spacing w:before="120"/>
        <w:jc w:val="center"/>
        <w:rPr>
          <w:b/>
          <w:sz w:val="20"/>
        </w:rPr>
      </w:pPr>
      <w:r w:rsidRPr="0040459E">
        <w:rPr>
          <w:b/>
          <w:sz w:val="20"/>
          <w:lang w:val="en-CA"/>
        </w:rPr>
        <w:lastRenderedPageBreak/>
        <w:t>Table </w:t>
      </w:r>
      <w:r w:rsidRPr="0040459E">
        <w:rPr>
          <w:b/>
          <w:sz w:val="20"/>
          <w:lang w:val="en-CA"/>
        </w:rPr>
        <w:fldChar w:fldCharType="begin" w:fldLock="1"/>
      </w:r>
      <w:r w:rsidRPr="0040459E">
        <w:rPr>
          <w:b/>
          <w:sz w:val="20"/>
          <w:lang w:val="en-CA"/>
        </w:rPr>
        <w:instrText xml:space="preserve"> STYLEREF 1 \s </w:instrText>
      </w:r>
      <w:r w:rsidRPr="0040459E">
        <w:rPr>
          <w:b/>
          <w:sz w:val="20"/>
          <w:lang w:val="en-CA"/>
        </w:rPr>
        <w:fldChar w:fldCharType="separate"/>
      </w:r>
      <w:r w:rsidRPr="0040459E">
        <w:rPr>
          <w:b/>
          <w:noProof/>
          <w:sz w:val="20"/>
          <w:lang w:val="en-CA"/>
        </w:rPr>
        <w:t>7</w:t>
      </w:r>
      <w:r w:rsidRPr="0040459E">
        <w:rPr>
          <w:b/>
          <w:sz w:val="20"/>
          <w:lang w:val="en-CA"/>
        </w:rPr>
        <w:fldChar w:fldCharType="end"/>
      </w:r>
      <w:r w:rsidRPr="0040459E">
        <w:rPr>
          <w:b/>
          <w:sz w:val="20"/>
          <w:lang w:val="en-CA"/>
        </w:rPr>
        <w:noBreakHyphen/>
      </w:r>
      <w:r w:rsidRPr="0040459E">
        <w:rPr>
          <w:b/>
          <w:sz w:val="20"/>
          <w:lang w:val="en-CA"/>
        </w:rPr>
        <w:fldChar w:fldCharType="begin" w:fldLock="1"/>
      </w:r>
      <w:r w:rsidRPr="0040459E">
        <w:rPr>
          <w:b/>
          <w:sz w:val="20"/>
          <w:lang w:val="en-CA"/>
        </w:rPr>
        <w:instrText xml:space="preserve"> SEQ Table \* ARABIC \s 1 </w:instrText>
      </w:r>
      <w:r w:rsidRPr="0040459E">
        <w:rPr>
          <w:b/>
          <w:sz w:val="20"/>
          <w:lang w:val="en-CA"/>
        </w:rPr>
        <w:fldChar w:fldCharType="separate"/>
      </w:r>
      <w:r w:rsidRPr="0040459E">
        <w:rPr>
          <w:b/>
          <w:noProof/>
          <w:sz w:val="20"/>
          <w:lang w:val="en-CA"/>
        </w:rPr>
        <w:t>1</w:t>
      </w:r>
      <w:r w:rsidRPr="0040459E">
        <w:rPr>
          <w:b/>
          <w:sz w:val="20"/>
          <w:lang w:val="en-CA"/>
        </w:rPr>
        <w:fldChar w:fldCharType="end"/>
      </w:r>
      <w:r w:rsidRPr="0040459E">
        <w:rPr>
          <w:b/>
          <w:sz w:val="20"/>
          <w:lang w:val="en-CA"/>
        </w:rPr>
        <w:t xml:space="preserve"> – NAL unit type codes and NAL unit type classes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303C68" w:rsidRPr="0040459E" w14:paraId="140312F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hideMark/>
          </w:tcPr>
          <w:p w14:paraId="2C4598BA"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proofErr w:type="spellStart"/>
            <w:r w:rsidRPr="0040459E">
              <w:rPr>
                <w:rFonts w:eastAsia="SimSun"/>
                <w:b/>
                <w:bCs/>
                <w:sz w:val="20"/>
                <w:lang w:val="en-CA"/>
              </w:rPr>
              <w:t>nal_unit_type</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0500EE91"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 xml:space="preserve">Name of </w:t>
            </w:r>
            <w:proofErr w:type="spellStart"/>
            <w:r w:rsidRPr="0040459E">
              <w:rPr>
                <w:rFonts w:eastAsia="SimSun"/>
                <w:b/>
                <w:bCs/>
                <w:sz w:val="20"/>
                <w:lang w:val="en-CA"/>
              </w:rPr>
              <w:t>nal_unit_type</w:t>
            </w:r>
            <w:proofErr w:type="spellEnd"/>
          </w:p>
        </w:tc>
        <w:tc>
          <w:tcPr>
            <w:tcW w:w="3779" w:type="dxa"/>
            <w:tcBorders>
              <w:top w:val="single" w:sz="4" w:space="0" w:color="auto"/>
              <w:left w:val="single" w:sz="4" w:space="0" w:color="auto"/>
              <w:bottom w:val="single" w:sz="4" w:space="0" w:color="auto"/>
              <w:right w:val="single" w:sz="4" w:space="0" w:color="auto"/>
            </w:tcBorders>
            <w:hideMark/>
          </w:tcPr>
          <w:p w14:paraId="0FCCDFBC"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41AFE578"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NAL unit</w:t>
            </w:r>
            <w:r w:rsidRPr="0040459E">
              <w:rPr>
                <w:rFonts w:eastAsia="SimSun"/>
                <w:b/>
                <w:bCs/>
                <w:sz w:val="20"/>
                <w:lang w:val="en-CA"/>
              </w:rPr>
              <w:br/>
              <w:t>type class</w:t>
            </w:r>
          </w:p>
        </w:tc>
      </w:tr>
      <w:tr w:rsidR="00303C68" w:rsidRPr="0040459E" w14:paraId="2B8D32F5"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4FAAC66" w14:textId="77777777"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tcPr>
          <w:p w14:paraId="2FB4A0C5" w14:textId="77777777"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tcPr>
          <w:p w14:paraId="3F8865A1" w14:textId="7DC91AED"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noProof/>
                <w:sz w:val="20"/>
                <w:lang w:val="en-GB"/>
              </w:rPr>
            </w:pPr>
            <w:r w:rsidRPr="0040459E">
              <w:rPr>
                <w:rFonts w:eastAsia="SimSun"/>
                <w:noProof/>
                <w:sz w:val="20"/>
                <w:lang w:val="en-GB"/>
              </w:rPr>
              <w:t xml:space="preserve">Coded </w:t>
            </w:r>
            <w:del w:id="6" w:author="Lulin Chen" w:date="2019-01-08T21:56:00Z">
              <w:r w:rsidRPr="0040459E" w:rsidDel="00CD27FB">
                <w:rPr>
                  <w:rFonts w:eastAsia="SimSun"/>
                  <w:noProof/>
                  <w:sz w:val="20"/>
                  <w:lang w:val="en-GB"/>
                </w:rPr>
                <w:delText xml:space="preserve">slice </w:delText>
              </w:r>
            </w:del>
            <w:ins w:id="7" w:author="Lulin Chen" w:date="2019-01-08T21:57:00Z">
              <w:r w:rsidR="00CD27FB">
                <w:rPr>
                  <w:rFonts w:eastAsia="SimSun"/>
                  <w:noProof/>
                  <w:sz w:val="20"/>
                  <w:lang w:val="en-GB"/>
                </w:rPr>
                <w:t xml:space="preserve">tile_group </w:t>
              </w:r>
            </w:ins>
            <w:r w:rsidRPr="0040459E">
              <w:rPr>
                <w:rFonts w:eastAsia="SimSun"/>
                <w:noProof/>
                <w:sz w:val="20"/>
                <w:lang w:val="en-GB"/>
              </w:rPr>
              <w:t>of a non-IRAP picture</w:t>
            </w:r>
          </w:p>
          <w:p w14:paraId="6EAFB6F0" w14:textId="62F820C0" w:rsidR="00303C68" w:rsidRPr="0040459E" w:rsidRDefault="00CD27FB" w:rsidP="00A2147D">
            <w:pPr>
              <w:keepNext/>
              <w:keepLines/>
              <w:tabs>
                <w:tab w:val="left" w:pos="794"/>
                <w:tab w:val="left" w:pos="1191"/>
                <w:tab w:val="left" w:pos="1588"/>
                <w:tab w:val="left" w:pos="1985"/>
              </w:tabs>
              <w:spacing w:beforeLines="25" w:before="60" w:afterLines="25" w:after="60"/>
              <w:rPr>
                <w:rFonts w:eastAsia="SimSun"/>
                <w:b/>
                <w:lang w:val="en-CA"/>
              </w:rPr>
            </w:pPr>
            <w:del w:id="8" w:author="Lulin Chen" w:date="2019-01-08T21:57:00Z">
              <w:r w:rsidRPr="0040459E" w:rsidDel="00CD27FB">
                <w:rPr>
                  <w:rFonts w:eastAsia="SimSun"/>
                  <w:noProof/>
                  <w:sz w:val="20"/>
                  <w:lang w:val="en-GB"/>
                </w:rPr>
                <w:delText>S</w:delText>
              </w:r>
              <w:r w:rsidR="00303C68" w:rsidRPr="0040459E" w:rsidDel="00CD27FB">
                <w:rPr>
                  <w:rFonts w:eastAsia="SimSun"/>
                  <w:noProof/>
                  <w:sz w:val="20"/>
                  <w:lang w:val="en-GB"/>
                </w:rPr>
                <w:delText>lice</w:delText>
              </w:r>
            </w:del>
            <w:ins w:id="9" w:author="Lulin Chen" w:date="2019-01-08T21:57:00Z">
              <w:r>
                <w:rPr>
                  <w:rFonts w:eastAsia="SimSun"/>
                  <w:noProof/>
                  <w:sz w:val="20"/>
                  <w:lang w:val="en-GB"/>
                </w:rPr>
                <w:t>tile_group</w:t>
              </w:r>
            </w:ins>
            <w:r w:rsidR="00303C68" w:rsidRPr="0040459E">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660A1324" w14:textId="4A35DCAF" w:rsidR="00303C68" w:rsidRPr="0040459E" w:rsidRDefault="00303C68"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VCL</w:t>
            </w:r>
          </w:p>
        </w:tc>
      </w:tr>
      <w:tr w:rsidR="00303C68" w:rsidRPr="0040459E" w14:paraId="3A9F26F1"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62E8A38A"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tcPr>
          <w:p w14:paraId="11D6CA5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tcPr>
          <w:p w14:paraId="781E1478" w14:textId="0DC932F1" w:rsidR="00303C68" w:rsidRPr="0040459E" w:rsidRDefault="00303C68" w:rsidP="00A2147D">
            <w:pPr>
              <w:keepNext/>
              <w:keepLines/>
              <w:tabs>
                <w:tab w:val="left" w:pos="794"/>
                <w:tab w:val="left" w:pos="1191"/>
                <w:tab w:val="left" w:pos="1588"/>
                <w:tab w:val="left" w:pos="1985"/>
              </w:tabs>
              <w:spacing w:beforeLines="25" w:before="60" w:afterLines="25" w:after="60"/>
              <w:rPr>
                <w:rFonts w:eastAsia="SimSun"/>
                <w:noProof/>
                <w:sz w:val="20"/>
                <w:lang w:val="en-GB" w:eastAsia="ko-KR"/>
              </w:rPr>
            </w:pPr>
            <w:r w:rsidRPr="0040459E">
              <w:rPr>
                <w:rFonts w:eastAsia="SimSun"/>
                <w:noProof/>
                <w:sz w:val="20"/>
                <w:lang w:val="en-GB" w:eastAsia="ko-KR"/>
              </w:rPr>
              <w:t xml:space="preserve">Coded </w:t>
            </w:r>
            <w:del w:id="10" w:author="Lulin Chen" w:date="2019-01-08T21:57:00Z">
              <w:r w:rsidRPr="0040459E" w:rsidDel="00CD27FB">
                <w:rPr>
                  <w:rFonts w:eastAsia="SimSun"/>
                  <w:noProof/>
                  <w:sz w:val="20"/>
                  <w:lang w:val="en-GB" w:eastAsia="ko-KR"/>
                </w:rPr>
                <w:delText xml:space="preserve">slice </w:delText>
              </w:r>
            </w:del>
            <w:ins w:id="11" w:author="Lulin Chen" w:date="2019-01-08T21:57:00Z">
              <w:r w:rsidR="00CD27FB">
                <w:rPr>
                  <w:rFonts w:eastAsia="SimSun"/>
                  <w:noProof/>
                  <w:sz w:val="20"/>
                  <w:lang w:val="en-GB" w:eastAsia="ko-KR"/>
                </w:rPr>
                <w:t xml:space="preserve">tile_group </w:t>
              </w:r>
            </w:ins>
            <w:r w:rsidRPr="0040459E">
              <w:rPr>
                <w:rFonts w:eastAsia="SimSun"/>
                <w:noProof/>
                <w:sz w:val="20"/>
                <w:lang w:val="en-GB" w:eastAsia="ko-KR"/>
              </w:rPr>
              <w:t>of an IRAP picture</w:t>
            </w:r>
          </w:p>
          <w:p w14:paraId="350432C2" w14:textId="66995603" w:rsidR="00303C68" w:rsidRPr="0040459E" w:rsidRDefault="00CD27FB" w:rsidP="00A2147D">
            <w:pPr>
              <w:tabs>
                <w:tab w:val="left" w:pos="794"/>
                <w:tab w:val="left" w:pos="1191"/>
                <w:tab w:val="left" w:pos="1588"/>
                <w:tab w:val="left" w:pos="1985"/>
              </w:tabs>
              <w:spacing w:beforeLines="25" w:before="60" w:afterLines="25" w:after="60"/>
              <w:rPr>
                <w:rFonts w:eastAsia="SimSun"/>
                <w:b/>
                <w:lang w:val="en-CA"/>
              </w:rPr>
            </w:pPr>
            <w:del w:id="12" w:author="Lulin Chen" w:date="2019-01-08T21:57:00Z">
              <w:r w:rsidRPr="0040459E" w:rsidDel="00CD27FB">
                <w:rPr>
                  <w:rFonts w:eastAsia="SimSun"/>
                  <w:noProof/>
                  <w:sz w:val="20"/>
                  <w:lang w:val="en-GB"/>
                </w:rPr>
                <w:delText>S</w:delText>
              </w:r>
              <w:r w:rsidR="00303C68" w:rsidRPr="0040459E" w:rsidDel="00CD27FB">
                <w:rPr>
                  <w:rFonts w:eastAsia="SimSun"/>
                  <w:noProof/>
                  <w:sz w:val="20"/>
                  <w:lang w:val="en-GB"/>
                </w:rPr>
                <w:delText>lice</w:delText>
              </w:r>
            </w:del>
            <w:ins w:id="13" w:author="Lulin Chen" w:date="2019-01-08T21:58:00Z">
              <w:r>
                <w:rPr>
                  <w:rFonts w:eastAsia="SimSun"/>
                  <w:noProof/>
                  <w:sz w:val="20"/>
                  <w:lang w:val="en-GB"/>
                </w:rPr>
                <w:t>tile_group</w:t>
              </w:r>
            </w:ins>
            <w:r w:rsidR="00303C68" w:rsidRPr="0040459E">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7D1C1D5B" w14:textId="67269ADB"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303C68" w:rsidRPr="0040459E" w14:paraId="0B6694AE"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06A5C133"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2-15</w:t>
            </w:r>
          </w:p>
        </w:tc>
        <w:tc>
          <w:tcPr>
            <w:tcW w:w="1895" w:type="dxa"/>
            <w:tcBorders>
              <w:top w:val="single" w:sz="4" w:space="0" w:color="auto"/>
              <w:left w:val="single" w:sz="4" w:space="0" w:color="auto"/>
              <w:bottom w:val="single" w:sz="4" w:space="0" w:color="auto"/>
              <w:right w:val="single" w:sz="4" w:space="0" w:color="auto"/>
            </w:tcBorders>
          </w:tcPr>
          <w:p w14:paraId="1FF1663F"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tcPr>
          <w:p w14:paraId="0AEC3284"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tcPr>
          <w:p w14:paraId="225AAB33" w14:textId="00029066"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303C68" w:rsidRPr="0040459E" w14:paraId="3AC0C5C6"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9627FD2"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tcPr>
          <w:p w14:paraId="52CE865C"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tcPr>
          <w:p w14:paraId="580566F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Sequence parameter set</w:t>
            </w:r>
            <w:r w:rsidRPr="0040459E">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tcPr>
          <w:p w14:paraId="624CE381" w14:textId="0C8CCE8F"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1AB5689B"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107004B7"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tcPr>
          <w:p w14:paraId="3471946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tcPr>
          <w:p w14:paraId="04572EE7"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Picture parameter set</w:t>
            </w:r>
            <w:r w:rsidRPr="0040459E">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tcPr>
          <w:p w14:paraId="1FAF1495" w14:textId="43A3C815"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6BA9EC4A" w14:textId="77777777" w:rsidTr="00A2147D">
        <w:trPr>
          <w:trHeight w:val="611"/>
          <w:jc w:val="center"/>
        </w:trPr>
        <w:tc>
          <w:tcPr>
            <w:tcW w:w="1530" w:type="dxa"/>
            <w:tcBorders>
              <w:top w:val="single" w:sz="4" w:space="0" w:color="auto"/>
              <w:left w:val="single" w:sz="4" w:space="0" w:color="auto"/>
              <w:bottom w:val="single" w:sz="4" w:space="0" w:color="auto"/>
              <w:right w:val="single" w:sz="4" w:space="0" w:color="auto"/>
            </w:tcBorders>
          </w:tcPr>
          <w:p w14:paraId="3C7AB8EF"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18</w:t>
            </w:r>
          </w:p>
        </w:tc>
        <w:tc>
          <w:tcPr>
            <w:tcW w:w="1895" w:type="dxa"/>
            <w:tcBorders>
              <w:top w:val="single" w:sz="4" w:space="0" w:color="auto"/>
              <w:left w:val="single" w:sz="4" w:space="0" w:color="auto"/>
              <w:bottom w:val="single" w:sz="4" w:space="0" w:color="auto"/>
              <w:right w:val="single" w:sz="4" w:space="0" w:color="auto"/>
            </w:tcBorders>
          </w:tcPr>
          <w:p w14:paraId="4B156C42"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tcPr>
          <w:p w14:paraId="0FE70C1A"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sequence</w:t>
            </w:r>
            <w:r w:rsidRPr="0040459E">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tcPr>
          <w:p w14:paraId="2DC7F90B" w14:textId="63123B99"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49B165AE"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0DAD628"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tcPr>
          <w:p w14:paraId="16569F5D"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tcPr>
          <w:p w14:paraId="142C7CBE"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bitstream</w:t>
            </w:r>
            <w:r w:rsidRPr="0040459E">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tcPr>
          <w:p w14:paraId="09BA4338" w14:textId="38BE7E64"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0807A295"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35968FBD"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tcPr>
          <w:p w14:paraId="6C15231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PREFIX_SEI_NUT</w:t>
            </w:r>
            <w:r w:rsidRPr="0040459E">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tcPr>
          <w:p w14:paraId="01F03CF8"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Supplemental enhancement information</w:t>
            </w:r>
            <w:r w:rsidRPr="0040459E">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tcPr>
          <w:p w14:paraId="785FA346" w14:textId="3153CE0B"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2E82280D"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7F4D2C5"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tcPr>
          <w:p w14:paraId="7646A295"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tcPr>
          <w:p w14:paraId="0ED8383A"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tcPr>
          <w:p w14:paraId="17F1B38F" w14:textId="16001C94"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303C68" w:rsidRPr="0040459E" w14:paraId="3EA21F62"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2474FEA" w14:textId="77777777"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tcPr>
          <w:p w14:paraId="14D1B201"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tcPr>
          <w:p w14:paraId="4BA69CB7" w14:textId="77777777" w:rsidR="00303C68" w:rsidRPr="0040459E" w:rsidRDefault="00303C68"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tcPr>
          <w:p w14:paraId="51D6F5D7" w14:textId="041E4A3D" w:rsidR="00303C68" w:rsidRPr="0040459E" w:rsidRDefault="00303C68"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bl>
    <w:p w14:paraId="304A458C" w14:textId="77777777" w:rsidR="00303C68" w:rsidRDefault="00303C68" w:rsidP="008F601A">
      <w:pPr>
        <w:spacing w:before="120"/>
      </w:pPr>
    </w:p>
    <w:p w14:paraId="4AFD7BB3" w14:textId="38A3AC1E" w:rsidR="001B3117" w:rsidRDefault="001B3117" w:rsidP="00AE2A78">
      <w:pPr>
        <w:spacing w:before="120"/>
      </w:pPr>
      <w:r>
        <w:t xml:space="preserve">The current NAL unit header has a 16-bit field to signal the NAL unit type and the temporal id. From system and application point of view, signalling or exposing </w:t>
      </w:r>
      <w:r w:rsidR="0025486D">
        <w:t>more information</w:t>
      </w:r>
      <w:r>
        <w:t>, such as random access properties, of coded pictures at a higher syntax level are desired.</w:t>
      </w:r>
    </w:p>
    <w:p w14:paraId="2191E1FA" w14:textId="26800518" w:rsidR="00AE2A78" w:rsidRDefault="00AE2A78" w:rsidP="00AE2A78">
      <w:pPr>
        <w:spacing w:before="120"/>
        <w:rPr>
          <w:b/>
        </w:rPr>
      </w:pPr>
      <w:r>
        <w:t xml:space="preserve">The </w:t>
      </w:r>
      <w:r w:rsidR="0025486D">
        <w:t xml:space="preserve">following </w:t>
      </w:r>
      <w:r>
        <w:t>definitions referenced in this contribution are mainly from the HEVC, as below.</w:t>
      </w:r>
    </w:p>
    <w:p w14:paraId="7496F455" w14:textId="77777777" w:rsidR="00AE2A78" w:rsidRPr="0032218D" w:rsidRDefault="00AE2A78" w:rsidP="00AE2A78">
      <w:pPr>
        <w:spacing w:before="120"/>
        <w:rPr>
          <w:b/>
        </w:rPr>
      </w:pPr>
      <w:r w:rsidRPr="0032218D">
        <w:rPr>
          <w:b/>
        </w:rPr>
        <w:t>Definitions</w:t>
      </w:r>
    </w:p>
    <w:p w14:paraId="5E2849C7" w14:textId="7A0ECDC4" w:rsidR="00AE2A78" w:rsidRPr="00A6398B" w:rsidRDefault="00AE2A78" w:rsidP="00AE2A78">
      <w:pPr>
        <w:rPr>
          <w:sz w:val="20"/>
        </w:rPr>
      </w:pPr>
      <w:proofErr w:type="gramStart"/>
      <w:r>
        <w:rPr>
          <w:b/>
          <w:sz w:val="20"/>
        </w:rPr>
        <w:t>intra</w:t>
      </w:r>
      <w:proofErr w:type="gramEnd"/>
      <w:r>
        <w:rPr>
          <w:b/>
          <w:sz w:val="20"/>
        </w:rPr>
        <w:t xml:space="preserve"> random access point (</w:t>
      </w:r>
      <w:r w:rsidRPr="00B8175F">
        <w:rPr>
          <w:b/>
          <w:sz w:val="20"/>
        </w:rPr>
        <w:t>IRAP</w:t>
      </w:r>
      <w:r>
        <w:rPr>
          <w:b/>
          <w:sz w:val="20"/>
        </w:rPr>
        <w:t>)</w:t>
      </w:r>
      <w:r w:rsidRPr="00B8175F">
        <w:rPr>
          <w:b/>
          <w:sz w:val="20"/>
        </w:rPr>
        <w:t xml:space="preserve"> picture</w:t>
      </w:r>
      <w:r w:rsidRPr="00B8175F">
        <w:rPr>
          <w:sz w:val="20"/>
        </w:rPr>
        <w:t>: A coded picture that does not refer to any pictures other than itself for inter prediction in its decoding process.</w:t>
      </w:r>
    </w:p>
    <w:p w14:paraId="4AA33C85" w14:textId="77777777" w:rsidR="00AE2A78" w:rsidRPr="00B8175F" w:rsidRDefault="00AE2A78" w:rsidP="00AE2A78">
      <w:pPr>
        <w:rPr>
          <w:rFonts w:eastAsia="新細明體"/>
          <w:b/>
          <w:color w:val="000000"/>
          <w:sz w:val="20"/>
        </w:rPr>
      </w:pPr>
      <w:proofErr w:type="gramStart"/>
      <w:r w:rsidRPr="00A6398B">
        <w:rPr>
          <w:rFonts w:eastAsia="新細明體"/>
          <w:b/>
          <w:color w:val="000000"/>
          <w:sz w:val="20"/>
        </w:rPr>
        <w:t>instantaneous</w:t>
      </w:r>
      <w:proofErr w:type="gramEnd"/>
      <w:r w:rsidRPr="00A6398B">
        <w:rPr>
          <w:rFonts w:eastAsia="新細明體"/>
          <w:b/>
          <w:color w:val="000000"/>
          <w:sz w:val="20"/>
        </w:rPr>
        <w:t xml:space="preserve"> decoding refresh (IDR) picture</w:t>
      </w:r>
      <w:r w:rsidRPr="00B8175F">
        <w:rPr>
          <w:rFonts w:eastAsia="新細明體"/>
          <w:color w:val="000000"/>
          <w:sz w:val="20"/>
        </w:rPr>
        <w:t xml:space="preserve">: </w:t>
      </w:r>
      <w:r>
        <w:rPr>
          <w:rFonts w:eastAsia="新細明體"/>
          <w:color w:val="000000"/>
          <w:sz w:val="20"/>
        </w:rPr>
        <w:t>A</w:t>
      </w:r>
      <w:r w:rsidRPr="00B8175F">
        <w:rPr>
          <w:rFonts w:eastAsia="新細明體"/>
          <w:color w:val="000000"/>
          <w:sz w:val="20"/>
        </w:rPr>
        <w:t>n IRAP picture</w:t>
      </w:r>
      <w:r>
        <w:rPr>
          <w:rFonts w:eastAsia="新細明體"/>
          <w:color w:val="000000"/>
          <w:sz w:val="20"/>
        </w:rPr>
        <w:t xml:space="preserve"> that </w:t>
      </w:r>
      <w:r w:rsidRPr="00B8175F">
        <w:rPr>
          <w:sz w:val="20"/>
        </w:rPr>
        <w:t xml:space="preserve">is the first picture of a </w:t>
      </w:r>
      <w:r>
        <w:rPr>
          <w:sz w:val="20"/>
        </w:rPr>
        <w:t>codec video sequence (</w:t>
      </w:r>
      <w:r w:rsidRPr="00B8175F">
        <w:rPr>
          <w:sz w:val="20"/>
        </w:rPr>
        <w:t>CVS</w:t>
      </w:r>
      <w:r>
        <w:rPr>
          <w:sz w:val="20"/>
        </w:rPr>
        <w:t>)</w:t>
      </w:r>
      <w:r w:rsidRPr="00B8175F">
        <w:rPr>
          <w:sz w:val="20"/>
        </w:rPr>
        <w:t xml:space="preserve"> in decoding order</w:t>
      </w:r>
      <w:r>
        <w:rPr>
          <w:sz w:val="20"/>
        </w:rPr>
        <w:t>.</w:t>
      </w:r>
    </w:p>
    <w:p w14:paraId="7355A35D" w14:textId="77777777" w:rsidR="00AE2A78" w:rsidRPr="00B8175F" w:rsidRDefault="00AE2A78" w:rsidP="00AE2A78">
      <w:pPr>
        <w:rPr>
          <w:sz w:val="20"/>
        </w:rPr>
      </w:pPr>
      <w:proofErr w:type="gramStart"/>
      <w:r w:rsidRPr="00B8175F">
        <w:rPr>
          <w:b/>
          <w:sz w:val="20"/>
        </w:rPr>
        <w:t>non-IRAP</w:t>
      </w:r>
      <w:proofErr w:type="gramEnd"/>
      <w:r w:rsidRPr="00B8175F">
        <w:rPr>
          <w:b/>
          <w:sz w:val="20"/>
        </w:rPr>
        <w:t xml:space="preserve"> picture</w:t>
      </w:r>
      <w:r w:rsidRPr="00B8175F">
        <w:rPr>
          <w:sz w:val="20"/>
        </w:rPr>
        <w:t>: A coded picture which is not an IRAP picture.</w:t>
      </w:r>
    </w:p>
    <w:p w14:paraId="376919F3" w14:textId="2CA5F71A" w:rsidR="00AE2A78" w:rsidRPr="00B8175F" w:rsidRDefault="00AE2A78" w:rsidP="00AE2A78">
      <w:pPr>
        <w:rPr>
          <w:rFonts w:eastAsia="新細明體"/>
          <w:color w:val="000000"/>
          <w:sz w:val="20"/>
        </w:rPr>
      </w:pPr>
      <w:proofErr w:type="gramStart"/>
      <w:r w:rsidRPr="00B8175F">
        <w:rPr>
          <w:rFonts w:eastAsia="新細明體"/>
          <w:b/>
          <w:bCs/>
          <w:color w:val="000000"/>
          <w:sz w:val="20"/>
        </w:rPr>
        <w:t>associated</w:t>
      </w:r>
      <w:proofErr w:type="gramEnd"/>
      <w:r w:rsidRPr="00B8175F">
        <w:rPr>
          <w:rFonts w:eastAsia="新細明體"/>
          <w:b/>
          <w:bCs/>
          <w:color w:val="000000"/>
          <w:sz w:val="20"/>
        </w:rPr>
        <w:t xml:space="preserve"> IRAP picture</w:t>
      </w:r>
      <w:r w:rsidRPr="00B8175F">
        <w:rPr>
          <w:rFonts w:eastAsia="新細明體"/>
          <w:color w:val="000000"/>
          <w:sz w:val="20"/>
        </w:rPr>
        <w:t xml:space="preserve">: The previous </w:t>
      </w:r>
      <w:r w:rsidRPr="00B8175F">
        <w:rPr>
          <w:rFonts w:eastAsia="新細明體"/>
          <w:iCs/>
          <w:color w:val="000000"/>
          <w:sz w:val="20"/>
        </w:rPr>
        <w:t xml:space="preserve">IRAP picture </w:t>
      </w:r>
      <w:r w:rsidRPr="00B8175F">
        <w:rPr>
          <w:rFonts w:eastAsia="新細明體"/>
          <w:color w:val="000000"/>
          <w:sz w:val="20"/>
        </w:rPr>
        <w:t xml:space="preserve">in </w:t>
      </w:r>
      <w:r w:rsidRPr="00B8175F">
        <w:rPr>
          <w:rFonts w:eastAsia="新細明體"/>
          <w:iCs/>
          <w:color w:val="000000"/>
          <w:sz w:val="20"/>
        </w:rPr>
        <w:t>decoding order.</w:t>
      </w:r>
    </w:p>
    <w:p w14:paraId="56156029" w14:textId="39E6E1D6" w:rsidR="00AE2A78" w:rsidRPr="00B8175F" w:rsidRDefault="00AE2A78" w:rsidP="00AE2A78">
      <w:pPr>
        <w:rPr>
          <w:rFonts w:eastAsia="新細明體"/>
          <w:color w:val="000000"/>
          <w:sz w:val="20"/>
        </w:rPr>
      </w:pPr>
      <w:proofErr w:type="gramStart"/>
      <w:r w:rsidRPr="00B8175F">
        <w:rPr>
          <w:rFonts w:eastAsia="新細明體"/>
          <w:b/>
          <w:bCs/>
          <w:color w:val="000000"/>
          <w:sz w:val="20"/>
        </w:rPr>
        <w:t>leading</w:t>
      </w:r>
      <w:proofErr w:type="gramEnd"/>
      <w:r w:rsidRPr="00B8175F">
        <w:rPr>
          <w:rFonts w:eastAsia="新細明體"/>
          <w:b/>
          <w:bCs/>
          <w:color w:val="000000"/>
          <w:sz w:val="20"/>
        </w:rPr>
        <w:t xml:space="preserve"> picture</w:t>
      </w:r>
      <w:r w:rsidRPr="00B8175F">
        <w:rPr>
          <w:rFonts w:eastAsia="新細明體"/>
          <w:color w:val="000000"/>
          <w:sz w:val="20"/>
        </w:rPr>
        <w:t>: A non-IRAP</w:t>
      </w:r>
      <w:r w:rsidRPr="00B8175F">
        <w:rPr>
          <w:rFonts w:eastAsia="新細明體"/>
          <w:iCs/>
          <w:color w:val="000000"/>
          <w:sz w:val="20"/>
        </w:rPr>
        <w:t xml:space="preserve"> picture </w:t>
      </w:r>
      <w:r w:rsidRPr="00B8175F">
        <w:rPr>
          <w:rFonts w:eastAsia="新細明體"/>
          <w:color w:val="000000"/>
          <w:sz w:val="20"/>
        </w:rPr>
        <w:t xml:space="preserve">that precedes the </w:t>
      </w:r>
      <w:r w:rsidRPr="00B8175F">
        <w:rPr>
          <w:rFonts w:eastAsia="新細明體"/>
          <w:iCs/>
          <w:color w:val="000000"/>
          <w:sz w:val="20"/>
        </w:rPr>
        <w:t xml:space="preserve">associated IRAP picture </w:t>
      </w:r>
      <w:r w:rsidRPr="00B8175F">
        <w:rPr>
          <w:rFonts w:eastAsia="新細明體"/>
          <w:color w:val="000000"/>
          <w:sz w:val="20"/>
        </w:rPr>
        <w:t xml:space="preserve">in </w:t>
      </w:r>
      <w:r w:rsidRPr="00B8175F">
        <w:rPr>
          <w:rFonts w:eastAsia="新細明體"/>
          <w:iCs/>
          <w:color w:val="000000"/>
          <w:sz w:val="20"/>
        </w:rPr>
        <w:t>output order</w:t>
      </w:r>
      <w:r w:rsidRPr="00B8175F">
        <w:rPr>
          <w:rFonts w:eastAsia="新細明體"/>
          <w:color w:val="000000"/>
          <w:sz w:val="20"/>
        </w:rPr>
        <w:t>.</w:t>
      </w:r>
    </w:p>
    <w:p w14:paraId="409F8D27" w14:textId="77777777" w:rsidR="00AE2A78" w:rsidRPr="00B8175F" w:rsidRDefault="00AE2A78" w:rsidP="00AE2A78">
      <w:pPr>
        <w:spacing w:before="120"/>
        <w:rPr>
          <w:sz w:val="20"/>
        </w:rPr>
      </w:pPr>
      <w:proofErr w:type="gramStart"/>
      <w:r w:rsidRPr="00B8175F">
        <w:rPr>
          <w:rFonts w:eastAsia="新細明體"/>
          <w:b/>
          <w:bCs/>
          <w:color w:val="000000"/>
          <w:sz w:val="20"/>
        </w:rPr>
        <w:t>trailing</w:t>
      </w:r>
      <w:proofErr w:type="gramEnd"/>
      <w:r w:rsidRPr="00B8175F">
        <w:rPr>
          <w:rFonts w:eastAsia="新細明體"/>
          <w:b/>
          <w:bCs/>
          <w:color w:val="000000"/>
          <w:sz w:val="20"/>
        </w:rPr>
        <w:t xml:space="preserve"> picture</w:t>
      </w:r>
      <w:r w:rsidRPr="00B8175F">
        <w:rPr>
          <w:rFonts w:eastAsia="新細明體"/>
          <w:color w:val="000000"/>
          <w:sz w:val="20"/>
        </w:rPr>
        <w:t xml:space="preserve">: A non-IRAP </w:t>
      </w:r>
      <w:r w:rsidRPr="00B8175F">
        <w:rPr>
          <w:rFonts w:eastAsia="新細明體"/>
          <w:iCs/>
          <w:color w:val="000000"/>
          <w:sz w:val="20"/>
        </w:rPr>
        <w:t xml:space="preserve">picture </w:t>
      </w:r>
      <w:r w:rsidRPr="00B8175F">
        <w:rPr>
          <w:rFonts w:eastAsia="新細明體"/>
          <w:color w:val="000000"/>
          <w:sz w:val="20"/>
        </w:rPr>
        <w:t xml:space="preserve">that follows the </w:t>
      </w:r>
      <w:r w:rsidRPr="00B8175F">
        <w:rPr>
          <w:rFonts w:eastAsia="新細明體"/>
          <w:iCs/>
          <w:color w:val="000000"/>
          <w:sz w:val="20"/>
        </w:rPr>
        <w:t xml:space="preserve">associated IRAP picture </w:t>
      </w:r>
      <w:r w:rsidRPr="00B8175F">
        <w:rPr>
          <w:rFonts w:eastAsia="新細明體"/>
          <w:color w:val="000000"/>
          <w:sz w:val="20"/>
        </w:rPr>
        <w:t xml:space="preserve">in </w:t>
      </w:r>
      <w:r w:rsidRPr="00B8175F">
        <w:rPr>
          <w:rFonts w:eastAsia="新細明體"/>
          <w:iCs/>
          <w:color w:val="000000"/>
          <w:sz w:val="20"/>
        </w:rPr>
        <w:t>output order.</w:t>
      </w:r>
    </w:p>
    <w:p w14:paraId="43F6DC3F" w14:textId="65C9C353" w:rsidR="00AE2A78" w:rsidRPr="00B8175F" w:rsidRDefault="00AE2A78" w:rsidP="00AE2A78">
      <w:pPr>
        <w:rPr>
          <w:rFonts w:eastAsia="新細明體"/>
          <w:color w:val="000000"/>
          <w:sz w:val="20"/>
        </w:rPr>
      </w:pPr>
      <w:proofErr w:type="gramStart"/>
      <w:r w:rsidRPr="00B8175F">
        <w:rPr>
          <w:rFonts w:eastAsia="新細明體"/>
          <w:b/>
          <w:bCs/>
          <w:color w:val="000000"/>
          <w:sz w:val="20"/>
        </w:rPr>
        <w:t>random</w:t>
      </w:r>
      <w:proofErr w:type="gramEnd"/>
      <w:r w:rsidRPr="00B8175F">
        <w:rPr>
          <w:rFonts w:eastAsia="新細明體"/>
          <w:b/>
          <w:bCs/>
          <w:color w:val="000000"/>
          <w:sz w:val="20"/>
        </w:rPr>
        <w:t xml:space="preserve"> access</w:t>
      </w:r>
      <w:r w:rsidRPr="00B8175F">
        <w:rPr>
          <w:rFonts w:eastAsia="新細明體"/>
          <w:color w:val="000000"/>
          <w:sz w:val="20"/>
        </w:rPr>
        <w:t xml:space="preserve">: The act of starting the decoding process for a </w:t>
      </w:r>
      <w:r w:rsidRPr="00B8175F">
        <w:rPr>
          <w:rFonts w:eastAsia="新細明體"/>
          <w:iCs/>
          <w:color w:val="000000"/>
          <w:sz w:val="20"/>
        </w:rPr>
        <w:t xml:space="preserve">bitstream </w:t>
      </w:r>
      <w:r w:rsidRPr="00B8175F">
        <w:rPr>
          <w:rFonts w:eastAsia="新細明體"/>
          <w:color w:val="000000"/>
          <w:sz w:val="20"/>
        </w:rPr>
        <w:t>at a point other than the beginning of the stream.</w:t>
      </w:r>
    </w:p>
    <w:p w14:paraId="706C36DF" w14:textId="77777777" w:rsidR="00AE2A78" w:rsidRPr="0032218D" w:rsidRDefault="00AE2A78" w:rsidP="00AE2A78">
      <w:pPr>
        <w:spacing w:before="120"/>
        <w:rPr>
          <w:rFonts w:eastAsia="新細明體"/>
          <w:color w:val="000000"/>
          <w:sz w:val="20"/>
        </w:rPr>
      </w:pPr>
      <w:proofErr w:type="gramStart"/>
      <w:r w:rsidRPr="00B8175F">
        <w:rPr>
          <w:rFonts w:eastAsia="新細明體"/>
          <w:b/>
          <w:color w:val="000000"/>
          <w:sz w:val="20"/>
        </w:rPr>
        <w:t>dependent</w:t>
      </w:r>
      <w:proofErr w:type="gramEnd"/>
      <w:r w:rsidRPr="00B8175F">
        <w:rPr>
          <w:rFonts w:eastAsia="新細明體"/>
          <w:b/>
          <w:color w:val="000000"/>
          <w:sz w:val="20"/>
        </w:rPr>
        <w:t xml:space="preserve"> random access point (DRAP) picture</w:t>
      </w:r>
      <w:r w:rsidRPr="00B8175F">
        <w:rPr>
          <w:rFonts w:eastAsia="新細明體"/>
          <w:color w:val="000000"/>
          <w:sz w:val="20"/>
        </w:rPr>
        <w:t>: A trailing picture and it contains no references to pictures other than its associated IRAP picture. Any picture that follows the DRAP picture in both decoding order and output order shall not contain references to any picture that precedes the DRAP picture in decoding order or output order with the exception of the IRAP picture associated with the DRAP picture.</w:t>
      </w:r>
    </w:p>
    <w:p w14:paraId="02820EFD" w14:textId="77777777" w:rsidR="00AE2A78" w:rsidRPr="0032218D" w:rsidRDefault="00AE2A78" w:rsidP="00AE2A78">
      <w:pPr>
        <w:rPr>
          <w:rFonts w:eastAsia="新細明體"/>
          <w:color w:val="000000"/>
          <w:sz w:val="20"/>
        </w:rPr>
      </w:pPr>
      <w:proofErr w:type="gramStart"/>
      <w:r w:rsidRPr="0032218D">
        <w:rPr>
          <w:rFonts w:eastAsia="新細明體"/>
          <w:b/>
          <w:bCs/>
          <w:color w:val="000000"/>
          <w:sz w:val="20"/>
        </w:rPr>
        <w:t>recovery</w:t>
      </w:r>
      <w:proofErr w:type="gramEnd"/>
      <w:r w:rsidRPr="0032218D">
        <w:rPr>
          <w:rFonts w:eastAsia="新細明體"/>
          <w:b/>
          <w:bCs/>
          <w:color w:val="000000"/>
          <w:sz w:val="20"/>
        </w:rPr>
        <w:t xml:space="preserve"> point</w:t>
      </w:r>
      <w:r w:rsidRPr="0032218D">
        <w:rPr>
          <w:rFonts w:eastAsia="新細明體"/>
          <w:color w:val="000000"/>
          <w:sz w:val="20"/>
        </w:rPr>
        <w:t xml:space="preserve">: A point in the </w:t>
      </w:r>
      <w:r w:rsidRPr="0032218D">
        <w:rPr>
          <w:rFonts w:eastAsia="新細明體"/>
          <w:iCs/>
          <w:color w:val="000000"/>
          <w:sz w:val="20"/>
        </w:rPr>
        <w:t xml:space="preserve">bitstream </w:t>
      </w:r>
      <w:r w:rsidRPr="0032218D">
        <w:rPr>
          <w:rFonts w:eastAsia="新細明體"/>
          <w:color w:val="000000"/>
          <w:sz w:val="20"/>
        </w:rPr>
        <w:t xml:space="preserve">at which the recovery of an exact or an approximate representation of the </w:t>
      </w:r>
      <w:r w:rsidRPr="0032218D">
        <w:rPr>
          <w:rFonts w:eastAsia="新細明體"/>
          <w:iCs/>
          <w:color w:val="000000"/>
          <w:sz w:val="20"/>
        </w:rPr>
        <w:t xml:space="preserve">decoded pictures </w:t>
      </w:r>
      <w:r w:rsidRPr="0032218D">
        <w:rPr>
          <w:rFonts w:eastAsia="新細明體"/>
          <w:color w:val="000000"/>
          <w:sz w:val="20"/>
        </w:rPr>
        <w:t xml:space="preserve">represented by the </w:t>
      </w:r>
      <w:r w:rsidRPr="0032218D">
        <w:rPr>
          <w:rFonts w:eastAsia="新細明體"/>
          <w:iCs/>
          <w:color w:val="000000"/>
          <w:sz w:val="20"/>
        </w:rPr>
        <w:t xml:space="preserve">bitstream </w:t>
      </w:r>
      <w:r w:rsidRPr="0032218D">
        <w:rPr>
          <w:rFonts w:eastAsia="新細明體"/>
          <w:color w:val="000000"/>
          <w:sz w:val="20"/>
        </w:rPr>
        <w:t xml:space="preserve">is achieved after a </w:t>
      </w:r>
      <w:r w:rsidRPr="0032218D">
        <w:rPr>
          <w:rFonts w:eastAsia="新細明體"/>
          <w:iCs/>
          <w:color w:val="000000"/>
          <w:sz w:val="20"/>
        </w:rPr>
        <w:t>random access.</w:t>
      </w:r>
    </w:p>
    <w:p w14:paraId="5285AAB2" w14:textId="78F7A682" w:rsidR="00AE2A78" w:rsidRPr="0032218D" w:rsidRDefault="00AE2A78" w:rsidP="00AE2A78">
      <w:pPr>
        <w:spacing w:before="120"/>
        <w:rPr>
          <w:rFonts w:eastAsia="新細明體"/>
          <w:color w:val="000000"/>
          <w:sz w:val="20"/>
        </w:rPr>
      </w:pPr>
      <w:proofErr w:type="gramStart"/>
      <w:r w:rsidRPr="00B8175F">
        <w:rPr>
          <w:rFonts w:eastAsia="新細明體"/>
          <w:b/>
          <w:color w:val="000000"/>
          <w:sz w:val="20"/>
        </w:rPr>
        <w:t>gradual</w:t>
      </w:r>
      <w:proofErr w:type="gramEnd"/>
      <w:r w:rsidRPr="00B8175F">
        <w:rPr>
          <w:rFonts w:eastAsia="新細明體"/>
          <w:b/>
          <w:color w:val="000000"/>
          <w:sz w:val="20"/>
        </w:rPr>
        <w:t xml:space="preserve"> decoding refresh (GDR) picture</w:t>
      </w:r>
      <w:r w:rsidRPr="00B8175F">
        <w:rPr>
          <w:rFonts w:eastAsia="新細明體"/>
          <w:color w:val="000000"/>
          <w:sz w:val="20"/>
        </w:rPr>
        <w:t xml:space="preserve">: </w:t>
      </w:r>
      <w:r>
        <w:rPr>
          <w:rFonts w:eastAsia="新細明體"/>
          <w:color w:val="000000"/>
          <w:sz w:val="20"/>
        </w:rPr>
        <w:t xml:space="preserve">A non-IRAP picture that contains the </w:t>
      </w:r>
      <w:r>
        <w:rPr>
          <w:sz w:val="20"/>
        </w:rPr>
        <w:t xml:space="preserve">refreshed regions relating to </w:t>
      </w:r>
      <w:r>
        <w:rPr>
          <w:rFonts w:eastAsia="新細明體"/>
          <w:color w:val="000000"/>
          <w:sz w:val="20"/>
        </w:rPr>
        <w:t>the indicated recovery point</w:t>
      </w:r>
      <w:r>
        <w:rPr>
          <w:sz w:val="20"/>
        </w:rPr>
        <w:t>.</w:t>
      </w:r>
    </w:p>
    <w:p w14:paraId="1ADF9ADC" w14:textId="37EDADC4" w:rsidR="001B7B19" w:rsidRDefault="001B7B19" w:rsidP="008F601A">
      <w:pPr>
        <w:spacing w:before="120"/>
        <w:rPr>
          <w:lang w:eastAsia="zh-TW"/>
        </w:rPr>
      </w:pPr>
    </w:p>
    <w:p w14:paraId="2B0952D5" w14:textId="3C480BB2" w:rsidR="001B3117" w:rsidDel="00DE3239" w:rsidRDefault="001B3117" w:rsidP="008F601A">
      <w:pPr>
        <w:spacing w:before="120"/>
        <w:rPr>
          <w:del w:id="14" w:author="YW Huang (黃毓文)" w:date="2019-01-09T17:05:00Z"/>
          <w:lang w:eastAsia="zh-TW"/>
        </w:rPr>
      </w:pPr>
    </w:p>
    <w:p w14:paraId="126AD565" w14:textId="208C315B" w:rsidR="00AE2A78" w:rsidRPr="00AE2A78" w:rsidRDefault="007611BC" w:rsidP="00AE2A78">
      <w:pPr>
        <w:pStyle w:val="Heading1"/>
        <w:rPr>
          <w:lang w:val="en-CA"/>
        </w:rPr>
      </w:pPr>
      <w:r>
        <w:rPr>
          <w:lang w:val="en-CA"/>
        </w:rPr>
        <w:t>Proposed method</w:t>
      </w:r>
    </w:p>
    <w:p w14:paraId="32E1F1C7" w14:textId="4FBBC84E" w:rsidR="00303C68" w:rsidRPr="00CC4EBE" w:rsidRDefault="0025486D" w:rsidP="00A30465">
      <w:pPr>
        <w:spacing w:before="120"/>
      </w:pPr>
      <w:r w:rsidRPr="002F2822">
        <w:t xml:space="preserve">This </w:t>
      </w:r>
      <w:r>
        <w:t>contribution</w:t>
      </w:r>
      <w:r w:rsidRPr="002F2822">
        <w:t xml:space="preserve"> proposes to </w:t>
      </w:r>
      <w:r>
        <w:t>signal</w:t>
      </w:r>
      <w:r w:rsidRPr="002F2822">
        <w:t xml:space="preserve"> random access properties in the NAL unit header.</w:t>
      </w:r>
      <w:r>
        <w:t xml:space="preserve"> </w:t>
      </w:r>
      <w:r w:rsidR="00303C68">
        <w:t xml:space="preserve">The 16-bit length of the NAL unit header remains as in the current WD of VVC. </w:t>
      </w:r>
      <w:r w:rsidR="00CC4EBE">
        <w:t>For IRAP picture, DRAP picture and G</w:t>
      </w:r>
      <w:r w:rsidR="003367E9">
        <w:t>D</w:t>
      </w:r>
      <w:r w:rsidR="00CC4EBE">
        <w:t xml:space="preserve">R picture (which may be used for </w:t>
      </w:r>
      <w:r w:rsidR="00CC4EBE" w:rsidRPr="00CC4EBE">
        <w:rPr>
          <w:szCs w:val="22"/>
        </w:rPr>
        <w:t>random access processing</w:t>
      </w:r>
      <w:r w:rsidR="00CC4EBE">
        <w:rPr>
          <w:szCs w:val="22"/>
        </w:rPr>
        <w:t>)</w:t>
      </w:r>
      <w:r w:rsidR="00CC4EBE" w:rsidRPr="00CC4EBE">
        <w:rPr>
          <w:szCs w:val="22"/>
        </w:rPr>
        <w:t xml:space="preserve">, </w:t>
      </w:r>
      <w:r w:rsidR="00CC4EBE" w:rsidRPr="00CC4EBE">
        <w:rPr>
          <w:bCs/>
          <w:szCs w:val="22"/>
          <w:lang w:val="en-CA"/>
        </w:rPr>
        <w:t xml:space="preserve">nuh_temporal_id_plus1 </w:t>
      </w:r>
      <w:r w:rsidR="00CC4EBE">
        <w:rPr>
          <w:bCs/>
          <w:szCs w:val="22"/>
          <w:lang w:val="en-CA"/>
        </w:rPr>
        <w:t xml:space="preserve">of the picture </w:t>
      </w:r>
      <w:r w:rsidR="00CC4EBE" w:rsidRPr="00CC4EBE">
        <w:rPr>
          <w:bCs/>
          <w:szCs w:val="22"/>
          <w:lang w:val="en-CA"/>
        </w:rPr>
        <w:t xml:space="preserve">is inferred to be 1. </w:t>
      </w:r>
      <w:r w:rsidR="00CC4EBE">
        <w:rPr>
          <w:szCs w:val="22"/>
        </w:rPr>
        <w:t xml:space="preserve">The </w:t>
      </w:r>
      <w:r w:rsidR="00CC4EBE" w:rsidRPr="00CC4EBE">
        <w:rPr>
          <w:szCs w:val="22"/>
        </w:rPr>
        <w:t xml:space="preserve">bit fields </w:t>
      </w:r>
      <w:r w:rsidR="00CC4EBE">
        <w:rPr>
          <w:szCs w:val="22"/>
        </w:rPr>
        <w:t xml:space="preserve">for IDR picture and DRAP picture ends early with </w:t>
      </w:r>
      <w:proofErr w:type="spellStart"/>
      <w:r w:rsidR="00CC4EBE" w:rsidRPr="00CC4EBE">
        <w:rPr>
          <w:bCs/>
          <w:lang w:val="en-CA"/>
        </w:rPr>
        <w:t>end_nuh_field_flag</w:t>
      </w:r>
      <w:proofErr w:type="spellEnd"/>
      <w:r w:rsidR="00CC4EBE" w:rsidRPr="00CC4EBE">
        <w:rPr>
          <w:szCs w:val="22"/>
        </w:rPr>
        <w:t xml:space="preserve"> </w:t>
      </w:r>
      <w:r w:rsidR="00CC4EBE">
        <w:rPr>
          <w:szCs w:val="22"/>
        </w:rPr>
        <w:t>equal to 1. Other types of picture signal</w:t>
      </w:r>
      <w:r w:rsidR="002A7DB8">
        <w:rPr>
          <w:szCs w:val="22"/>
        </w:rPr>
        <w:t>l</w:t>
      </w:r>
      <w:r w:rsidR="00CC4EBE">
        <w:rPr>
          <w:szCs w:val="22"/>
        </w:rPr>
        <w:t xml:space="preserve">ing continues to use subsequent bit fields with </w:t>
      </w:r>
      <w:proofErr w:type="spellStart"/>
      <w:r w:rsidR="00CC4EBE" w:rsidRPr="00CC4EBE">
        <w:rPr>
          <w:bCs/>
          <w:lang w:val="en-CA"/>
        </w:rPr>
        <w:t>end_nuh_field_flag</w:t>
      </w:r>
      <w:proofErr w:type="spellEnd"/>
      <w:r w:rsidR="00CC4EBE" w:rsidRPr="00CC4EBE">
        <w:rPr>
          <w:bCs/>
          <w:lang w:val="en-CA"/>
        </w:rPr>
        <w:t xml:space="preserve"> equal to 0.</w:t>
      </w:r>
    </w:p>
    <w:p w14:paraId="23D83DB6" w14:textId="1DB36D18" w:rsidR="00197C09" w:rsidRPr="0032218D" w:rsidRDefault="00197C09" w:rsidP="00197C09">
      <w:pPr>
        <w:spacing w:before="120"/>
        <w:rPr>
          <w:b/>
          <w:lang w:val="en-CA"/>
        </w:rPr>
      </w:pPr>
    </w:p>
    <w:p w14:paraId="39C42EE2" w14:textId="77777777" w:rsidR="00197C09" w:rsidRPr="00B8175F" w:rsidRDefault="00197C09" w:rsidP="00197C09">
      <w:pPr>
        <w:spacing w:before="120"/>
        <w:rPr>
          <w:b/>
          <w:sz w:val="20"/>
        </w:rPr>
      </w:pPr>
      <w:r w:rsidRPr="00B8175F">
        <w:rPr>
          <w:b/>
          <w:sz w:val="20"/>
          <w:lang w:val="en-CA"/>
        </w:rPr>
        <w:t>NAL unit header syntax</w:t>
      </w:r>
    </w:p>
    <w:tbl>
      <w:tblPr>
        <w:tblW w:w="8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1"/>
        <w:gridCol w:w="1157"/>
      </w:tblGrid>
      <w:tr w:rsidR="00197C09" w:rsidRPr="00901B03" w14:paraId="723409D2" w14:textId="77777777" w:rsidTr="00A2147D">
        <w:trPr>
          <w:cantSplit/>
          <w:jc w:val="center"/>
        </w:trPr>
        <w:tc>
          <w:tcPr>
            <w:tcW w:w="7341" w:type="dxa"/>
          </w:tcPr>
          <w:p w14:paraId="36475DAF" w14:textId="77777777" w:rsidR="00197C09" w:rsidRPr="00901B03" w:rsidRDefault="00197C09" w:rsidP="00A2147D">
            <w:pPr>
              <w:pStyle w:val="tablesyntax"/>
              <w:spacing w:before="20" w:after="40"/>
              <w:rPr>
                <w:lang w:val="en-CA"/>
              </w:rPr>
            </w:pPr>
            <w:proofErr w:type="spellStart"/>
            <w:r w:rsidRPr="00901B03">
              <w:rPr>
                <w:lang w:val="en-CA"/>
              </w:rPr>
              <w:t>nal_unit_header</w:t>
            </w:r>
            <w:proofErr w:type="spellEnd"/>
            <w:r w:rsidRPr="00901B03">
              <w:rPr>
                <w:lang w:val="en-CA"/>
              </w:rPr>
              <w:t>( ) {</w:t>
            </w:r>
          </w:p>
        </w:tc>
        <w:tc>
          <w:tcPr>
            <w:tcW w:w="1157" w:type="dxa"/>
          </w:tcPr>
          <w:p w14:paraId="6AE1C449" w14:textId="77777777" w:rsidR="00197C09" w:rsidRPr="00901B03" w:rsidRDefault="00197C09" w:rsidP="00A2147D">
            <w:pPr>
              <w:pStyle w:val="tableheading"/>
              <w:overflowPunct/>
              <w:autoSpaceDE/>
              <w:autoSpaceDN/>
              <w:adjustRightInd/>
              <w:spacing w:before="20" w:after="40"/>
              <w:textAlignment w:val="auto"/>
              <w:rPr>
                <w:lang w:val="en-CA"/>
              </w:rPr>
            </w:pPr>
            <w:r w:rsidRPr="00901B03">
              <w:rPr>
                <w:lang w:val="en-CA"/>
              </w:rPr>
              <w:t>Descriptor</w:t>
            </w:r>
          </w:p>
        </w:tc>
      </w:tr>
      <w:tr w:rsidR="00197C09" w:rsidRPr="00901B03" w14:paraId="1E5BE24B" w14:textId="77777777" w:rsidTr="00A2147D">
        <w:trPr>
          <w:cantSplit/>
          <w:jc w:val="center"/>
        </w:trPr>
        <w:tc>
          <w:tcPr>
            <w:tcW w:w="7341" w:type="dxa"/>
          </w:tcPr>
          <w:p w14:paraId="5169AD4E" w14:textId="77777777" w:rsidR="00197C09" w:rsidRPr="00901B03" w:rsidRDefault="00197C09" w:rsidP="00A2147D">
            <w:pPr>
              <w:pStyle w:val="tablesyntax"/>
              <w:spacing w:before="20" w:after="40"/>
              <w:rPr>
                <w:lang w:val="en-CA"/>
              </w:rPr>
            </w:pPr>
            <w:r w:rsidRPr="00901B03">
              <w:rPr>
                <w:b/>
                <w:bCs/>
                <w:lang w:val="en-CA"/>
              </w:rPr>
              <w:tab/>
            </w:r>
            <w:proofErr w:type="spellStart"/>
            <w:r w:rsidRPr="00901B03">
              <w:rPr>
                <w:b/>
                <w:bCs/>
                <w:lang w:val="en-CA"/>
              </w:rPr>
              <w:t>forbidden_zero_bit</w:t>
            </w:r>
            <w:proofErr w:type="spellEnd"/>
          </w:p>
        </w:tc>
        <w:tc>
          <w:tcPr>
            <w:tcW w:w="1157" w:type="dxa"/>
          </w:tcPr>
          <w:p w14:paraId="5E2A7874" w14:textId="77777777" w:rsidR="00197C09" w:rsidRPr="00901B03" w:rsidRDefault="00197C09" w:rsidP="00A2147D">
            <w:pPr>
              <w:pStyle w:val="tablecell"/>
              <w:spacing w:before="20" w:after="40"/>
              <w:jc w:val="center"/>
              <w:rPr>
                <w:lang w:val="en-CA"/>
              </w:rPr>
            </w:pPr>
            <w:r w:rsidRPr="00901B03">
              <w:rPr>
                <w:lang w:val="en-CA"/>
              </w:rPr>
              <w:t>f(1)</w:t>
            </w:r>
          </w:p>
        </w:tc>
      </w:tr>
      <w:tr w:rsidR="00197C09" w:rsidRPr="00901B03" w14:paraId="1D654E3C" w14:textId="77777777" w:rsidTr="00A2147D">
        <w:trPr>
          <w:cantSplit/>
          <w:jc w:val="center"/>
        </w:trPr>
        <w:tc>
          <w:tcPr>
            <w:tcW w:w="7341" w:type="dxa"/>
          </w:tcPr>
          <w:p w14:paraId="46051D27" w14:textId="77777777" w:rsidR="00197C09" w:rsidRPr="00901B03" w:rsidRDefault="00197C09" w:rsidP="00A2147D">
            <w:pPr>
              <w:pStyle w:val="tablesyntax"/>
              <w:spacing w:before="20" w:after="40"/>
              <w:rPr>
                <w:lang w:val="en-CA"/>
              </w:rPr>
            </w:pPr>
            <w:r w:rsidRPr="00901B03">
              <w:rPr>
                <w:b/>
                <w:bCs/>
                <w:lang w:val="en-CA"/>
              </w:rPr>
              <w:tab/>
            </w:r>
            <w:proofErr w:type="spellStart"/>
            <w:r w:rsidRPr="00901B03">
              <w:rPr>
                <w:b/>
                <w:bCs/>
                <w:lang w:val="en-CA"/>
              </w:rPr>
              <w:t>nal_unit_type</w:t>
            </w:r>
            <w:proofErr w:type="spellEnd"/>
          </w:p>
        </w:tc>
        <w:tc>
          <w:tcPr>
            <w:tcW w:w="1157" w:type="dxa"/>
          </w:tcPr>
          <w:p w14:paraId="4D3C4D10" w14:textId="77777777" w:rsidR="00197C09" w:rsidRPr="00901B03" w:rsidRDefault="00197C09" w:rsidP="00A2147D">
            <w:pPr>
              <w:pStyle w:val="tablecell"/>
              <w:spacing w:before="20" w:after="40"/>
              <w:jc w:val="center"/>
              <w:rPr>
                <w:lang w:val="en-CA"/>
              </w:rPr>
            </w:pPr>
            <w:r w:rsidRPr="00901B03">
              <w:rPr>
                <w:lang w:val="en-CA"/>
              </w:rPr>
              <w:t>u(</w:t>
            </w:r>
            <w:r>
              <w:rPr>
                <w:lang w:val="en-CA"/>
              </w:rPr>
              <w:t>5</w:t>
            </w:r>
            <w:r w:rsidRPr="00901B03">
              <w:rPr>
                <w:lang w:val="en-CA"/>
              </w:rPr>
              <w:t>)</w:t>
            </w:r>
          </w:p>
        </w:tc>
      </w:tr>
      <w:tr w:rsidR="00197C09" w:rsidRPr="00901B03" w14:paraId="38E90942" w14:textId="77777777" w:rsidTr="00A2147D">
        <w:trPr>
          <w:cantSplit/>
          <w:jc w:val="center"/>
        </w:trPr>
        <w:tc>
          <w:tcPr>
            <w:tcW w:w="7341" w:type="dxa"/>
          </w:tcPr>
          <w:p w14:paraId="52770B18" w14:textId="010526E0" w:rsidR="00197C09" w:rsidRPr="003B2DA6" w:rsidRDefault="00197C09" w:rsidP="00E11C23">
            <w:pPr>
              <w:pStyle w:val="tablesyntax"/>
              <w:spacing w:before="20" w:after="40"/>
              <w:rPr>
                <w:b/>
                <w:bCs/>
                <w:highlight w:val="yellow"/>
                <w:lang w:val="en-CA"/>
              </w:rPr>
            </w:pPr>
            <w:r>
              <w:rPr>
                <w:b/>
                <w:bCs/>
                <w:lang w:val="en-CA"/>
              </w:rPr>
              <w:t xml:space="preserve">  </w:t>
            </w:r>
            <w:proofErr w:type="spellStart"/>
            <w:r w:rsidRPr="0028028E">
              <w:rPr>
                <w:b/>
                <w:bCs/>
                <w:highlight w:val="yellow"/>
                <w:lang w:val="en-CA"/>
              </w:rPr>
              <w:t>end_</w:t>
            </w:r>
            <w:r>
              <w:rPr>
                <w:b/>
                <w:bCs/>
                <w:highlight w:val="yellow"/>
                <w:lang w:val="en-CA"/>
              </w:rPr>
              <w:t>nuh</w:t>
            </w:r>
            <w:r w:rsidRPr="003B2DA6">
              <w:rPr>
                <w:b/>
                <w:bCs/>
                <w:highlight w:val="yellow"/>
                <w:lang w:val="en-CA"/>
              </w:rPr>
              <w:t>_fi</w:t>
            </w:r>
            <w:r>
              <w:rPr>
                <w:b/>
                <w:bCs/>
                <w:highlight w:val="yellow"/>
                <w:lang w:val="en-CA"/>
              </w:rPr>
              <w:t>eld_flag</w:t>
            </w:r>
            <w:proofErr w:type="spellEnd"/>
          </w:p>
        </w:tc>
        <w:tc>
          <w:tcPr>
            <w:tcW w:w="1157" w:type="dxa"/>
          </w:tcPr>
          <w:p w14:paraId="3BF17382" w14:textId="77777777" w:rsidR="00197C09" w:rsidRPr="00901B03" w:rsidRDefault="00197C09" w:rsidP="00A2147D">
            <w:pPr>
              <w:pStyle w:val="tablecell"/>
              <w:spacing w:before="20" w:after="40"/>
              <w:jc w:val="center"/>
              <w:rPr>
                <w:lang w:val="en-CA"/>
              </w:rPr>
            </w:pPr>
            <w:r>
              <w:rPr>
                <w:highlight w:val="yellow"/>
                <w:lang w:val="en-CA"/>
              </w:rPr>
              <w:t>f</w:t>
            </w:r>
            <w:r w:rsidRPr="003B2DA6">
              <w:rPr>
                <w:highlight w:val="yellow"/>
                <w:lang w:val="en-CA"/>
              </w:rPr>
              <w:t>(1)</w:t>
            </w:r>
          </w:p>
        </w:tc>
      </w:tr>
      <w:tr w:rsidR="00197C09" w:rsidRPr="00901B03" w14:paraId="42D86D0A"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5F150A4F" w14:textId="0E6C1BDC"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if(</w:t>
            </w:r>
            <w:r w:rsidR="002A7DB8">
              <w:rPr>
                <w:b/>
                <w:bCs/>
                <w:highlight w:val="yellow"/>
                <w:lang w:val="en-CA"/>
              </w:rPr>
              <w:t xml:space="preserve"> </w:t>
            </w:r>
            <w:proofErr w:type="spellStart"/>
            <w:r w:rsidRPr="00BA736F">
              <w:rPr>
                <w:b/>
                <w:bCs/>
                <w:highlight w:val="yellow"/>
                <w:lang w:val="en-CA"/>
              </w:rPr>
              <w:t>nal_unit_type</w:t>
            </w:r>
            <w:proofErr w:type="spellEnd"/>
            <w:r w:rsidRPr="00BA736F">
              <w:rPr>
                <w:b/>
                <w:bCs/>
                <w:highlight w:val="yellow"/>
                <w:lang w:val="en-CA"/>
              </w:rPr>
              <w:t xml:space="preserve"> == IRAP_NUT</w:t>
            </w:r>
            <w:r w:rsidR="002A7DB8">
              <w:rPr>
                <w:b/>
                <w:bCs/>
                <w:highlight w:val="yellow"/>
                <w:lang w:val="en-CA"/>
              </w:rPr>
              <w:t xml:space="preserve"> </w:t>
            </w:r>
            <w:r w:rsidRPr="00BA736F">
              <w:rPr>
                <w:b/>
                <w:bCs/>
                <w:highlight w:val="yellow"/>
                <w:lang w:val="en-CA"/>
              </w:rPr>
              <w:t>)</w:t>
            </w:r>
            <w:r w:rsidR="002A7DB8">
              <w:rPr>
                <w:b/>
                <w:bCs/>
                <w:highlight w:val="yellow"/>
                <w:lang w:val="en-CA"/>
              </w:rPr>
              <w:t xml:space="preserve"> </w:t>
            </w:r>
            <w:r w:rsidRPr="00BA736F">
              <w:rPr>
                <w:b/>
                <w:bCs/>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453950AA" w14:textId="77777777" w:rsidR="00197C09" w:rsidRPr="00BA736F" w:rsidRDefault="00197C09" w:rsidP="00A2147D">
            <w:pPr>
              <w:pStyle w:val="tablecell"/>
              <w:spacing w:before="20" w:after="40"/>
              <w:jc w:val="center"/>
              <w:rPr>
                <w:highlight w:val="yellow"/>
                <w:lang w:val="en-CA"/>
              </w:rPr>
            </w:pPr>
          </w:p>
        </w:tc>
      </w:tr>
      <w:tr w:rsidR="00197C09" w:rsidRPr="00814FA8" w14:paraId="14E12F24"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03DBE5F6" w14:textId="73EB251B"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proofErr w:type="spellStart"/>
            <w:r w:rsidRPr="00BA736F">
              <w:rPr>
                <w:b/>
                <w:bCs/>
                <w:highlight w:val="yellow"/>
                <w:lang w:val="en-CA"/>
              </w:rPr>
              <w:t>random_access_type</w:t>
            </w:r>
            <w:proofErr w:type="spellEnd"/>
          </w:p>
        </w:tc>
        <w:tc>
          <w:tcPr>
            <w:tcW w:w="1157" w:type="dxa"/>
            <w:tcBorders>
              <w:top w:val="single" w:sz="4" w:space="0" w:color="auto"/>
              <w:left w:val="single" w:sz="4" w:space="0" w:color="auto"/>
              <w:bottom w:val="single" w:sz="4" w:space="0" w:color="auto"/>
              <w:right w:val="single" w:sz="4" w:space="0" w:color="auto"/>
            </w:tcBorders>
          </w:tcPr>
          <w:p w14:paraId="2611D33A" w14:textId="77777777" w:rsidR="00197C09" w:rsidRPr="00BA736F" w:rsidRDefault="00197C09" w:rsidP="00A2147D">
            <w:pPr>
              <w:pStyle w:val="tablecell"/>
              <w:spacing w:before="20" w:after="40"/>
              <w:jc w:val="center"/>
              <w:rPr>
                <w:highlight w:val="yellow"/>
                <w:lang w:val="en-CA"/>
              </w:rPr>
            </w:pPr>
            <w:r w:rsidRPr="00BA736F">
              <w:rPr>
                <w:highlight w:val="yellow"/>
                <w:lang w:val="en-CA"/>
              </w:rPr>
              <w:t>f(2)</w:t>
            </w:r>
          </w:p>
        </w:tc>
      </w:tr>
      <w:tr w:rsidR="00197C09" w:rsidRPr="00901B03" w14:paraId="4294A5A6"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1DDA2E1B" w14:textId="59CCC904"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num_leading_pic_plus1</w:t>
            </w:r>
          </w:p>
        </w:tc>
        <w:tc>
          <w:tcPr>
            <w:tcW w:w="1157" w:type="dxa"/>
            <w:tcBorders>
              <w:top w:val="single" w:sz="4" w:space="0" w:color="auto"/>
              <w:left w:val="single" w:sz="4" w:space="0" w:color="auto"/>
              <w:bottom w:val="single" w:sz="4" w:space="0" w:color="auto"/>
              <w:right w:val="single" w:sz="4" w:space="0" w:color="auto"/>
            </w:tcBorders>
          </w:tcPr>
          <w:p w14:paraId="562773DC"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4</w:t>
            </w:r>
            <w:r w:rsidRPr="00BA736F">
              <w:rPr>
                <w:highlight w:val="yellow"/>
                <w:lang w:val="en-CA"/>
              </w:rPr>
              <w:t>)</w:t>
            </w:r>
          </w:p>
        </w:tc>
      </w:tr>
      <w:tr w:rsidR="00197C09" w:rsidRPr="00901B03" w14:paraId="7E6B7248"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5BA3AC44" w14:textId="42185331"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r w:rsidRPr="00BA736F">
              <w:rPr>
                <w:b/>
                <w:bCs/>
                <w:highlight w:val="yellow"/>
                <w:lang w:val="en-CA"/>
              </w:rPr>
              <w:t xml:space="preserve"> nuh_reserved_zero_</w:t>
            </w:r>
            <w:r>
              <w:rPr>
                <w:b/>
                <w:bCs/>
                <w:highlight w:val="yellow"/>
                <w:lang w:val="en-CA"/>
              </w:rPr>
              <w:t>3</w:t>
            </w:r>
            <w:r w:rsidRPr="00BA736F">
              <w:rPr>
                <w:b/>
                <w:bCs/>
                <w:highlight w:val="yellow"/>
                <w:lang w:val="en-CA"/>
              </w:rPr>
              <w:t>bits</w:t>
            </w:r>
          </w:p>
        </w:tc>
        <w:tc>
          <w:tcPr>
            <w:tcW w:w="1157" w:type="dxa"/>
            <w:tcBorders>
              <w:top w:val="single" w:sz="4" w:space="0" w:color="auto"/>
              <w:left w:val="single" w:sz="4" w:space="0" w:color="auto"/>
              <w:bottom w:val="single" w:sz="4" w:space="0" w:color="auto"/>
              <w:right w:val="single" w:sz="4" w:space="0" w:color="auto"/>
            </w:tcBorders>
          </w:tcPr>
          <w:p w14:paraId="31149A2D"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3</w:t>
            </w:r>
            <w:r w:rsidRPr="00BA736F">
              <w:rPr>
                <w:highlight w:val="yellow"/>
                <w:lang w:val="en-CA"/>
              </w:rPr>
              <w:t>)</w:t>
            </w:r>
          </w:p>
        </w:tc>
      </w:tr>
      <w:tr w:rsidR="00197C09" w:rsidRPr="00D37A80" w14:paraId="5BB75DCD"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B0C2E5C" w14:textId="633CF717"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 else if(</w:t>
            </w:r>
            <w:r w:rsidR="002A7DB8">
              <w:rPr>
                <w:b/>
                <w:bCs/>
                <w:highlight w:val="yellow"/>
                <w:lang w:val="en-CA"/>
              </w:rPr>
              <w:t xml:space="preserve"> </w:t>
            </w:r>
            <w:proofErr w:type="spellStart"/>
            <w:r w:rsidRPr="00BA736F">
              <w:rPr>
                <w:b/>
                <w:bCs/>
                <w:highlight w:val="yellow"/>
                <w:lang w:val="en-CA"/>
              </w:rPr>
              <w:t>nal_unit_type</w:t>
            </w:r>
            <w:proofErr w:type="spellEnd"/>
            <w:r w:rsidRPr="00BA736F">
              <w:rPr>
                <w:b/>
                <w:bCs/>
                <w:highlight w:val="yellow"/>
                <w:lang w:val="en-CA"/>
              </w:rPr>
              <w:t xml:space="preserve"> == GDR_NUT</w:t>
            </w:r>
            <w:r w:rsidR="002A7DB8">
              <w:rPr>
                <w:b/>
                <w:bCs/>
                <w:highlight w:val="yellow"/>
                <w:lang w:val="en-CA"/>
              </w:rPr>
              <w:t xml:space="preserve"> </w:t>
            </w:r>
            <w:r w:rsidRPr="00BA736F">
              <w:rPr>
                <w:b/>
                <w:bCs/>
                <w:highlight w:val="yellow"/>
                <w:lang w:val="en-CA"/>
              </w:rPr>
              <w:t>)</w:t>
            </w:r>
            <w:r w:rsidR="002A7DB8">
              <w:rPr>
                <w:b/>
                <w:bCs/>
                <w:highlight w:val="yellow"/>
                <w:lang w:val="en-CA"/>
              </w:rPr>
              <w:t xml:space="preserve"> </w:t>
            </w:r>
            <w:r w:rsidRPr="00BA736F">
              <w:rPr>
                <w:b/>
                <w:bCs/>
                <w:highlight w:val="yellow"/>
                <w:lang w:val="en-CA"/>
              </w:rPr>
              <w:t>{</w:t>
            </w:r>
          </w:p>
        </w:tc>
        <w:tc>
          <w:tcPr>
            <w:tcW w:w="1157" w:type="dxa"/>
            <w:tcBorders>
              <w:top w:val="single" w:sz="4" w:space="0" w:color="auto"/>
              <w:left w:val="single" w:sz="4" w:space="0" w:color="auto"/>
              <w:bottom w:val="single" w:sz="4" w:space="0" w:color="auto"/>
              <w:right w:val="single" w:sz="4" w:space="0" w:color="auto"/>
            </w:tcBorders>
          </w:tcPr>
          <w:p w14:paraId="1D5B8984" w14:textId="77777777" w:rsidR="00197C09" w:rsidRPr="00BA736F" w:rsidRDefault="00197C09" w:rsidP="00A2147D">
            <w:pPr>
              <w:pStyle w:val="tablecell"/>
              <w:spacing w:before="20" w:after="40"/>
              <w:jc w:val="center"/>
              <w:rPr>
                <w:highlight w:val="yellow"/>
                <w:lang w:val="en-CA"/>
              </w:rPr>
            </w:pPr>
          </w:p>
        </w:tc>
      </w:tr>
      <w:tr w:rsidR="00197C09" w:rsidRPr="00FA2F87" w14:paraId="1A9C3D3C"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24965AF0" w14:textId="1587230B"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proofErr w:type="spellStart"/>
            <w:r w:rsidRPr="00BA736F">
              <w:rPr>
                <w:b/>
                <w:bCs/>
                <w:highlight w:val="yellow"/>
                <w:lang w:val="en-CA"/>
              </w:rPr>
              <w:t>refreshed_region_flag</w:t>
            </w:r>
            <w:proofErr w:type="spellEnd"/>
          </w:p>
        </w:tc>
        <w:tc>
          <w:tcPr>
            <w:tcW w:w="1157" w:type="dxa"/>
            <w:tcBorders>
              <w:top w:val="single" w:sz="4" w:space="0" w:color="auto"/>
              <w:left w:val="single" w:sz="4" w:space="0" w:color="auto"/>
              <w:bottom w:val="single" w:sz="4" w:space="0" w:color="auto"/>
              <w:right w:val="single" w:sz="4" w:space="0" w:color="auto"/>
            </w:tcBorders>
          </w:tcPr>
          <w:p w14:paraId="372B7E62" w14:textId="77777777" w:rsidR="00197C09" w:rsidRPr="00BA736F" w:rsidRDefault="00197C09" w:rsidP="00A2147D">
            <w:pPr>
              <w:pStyle w:val="tablecell"/>
              <w:spacing w:before="20" w:after="40"/>
              <w:jc w:val="center"/>
              <w:rPr>
                <w:highlight w:val="yellow"/>
                <w:lang w:val="en-CA"/>
              </w:rPr>
            </w:pPr>
            <w:r w:rsidRPr="00BA736F">
              <w:rPr>
                <w:highlight w:val="yellow"/>
                <w:lang w:val="en-CA"/>
              </w:rPr>
              <w:t>f(1)</w:t>
            </w:r>
          </w:p>
        </w:tc>
      </w:tr>
      <w:tr w:rsidR="00197C09" w:rsidRPr="00D37A80" w14:paraId="1DFDEFB0"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6E5F325" w14:textId="3F879967"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proofErr w:type="spellStart"/>
            <w:r w:rsidRPr="00BA736F">
              <w:rPr>
                <w:b/>
                <w:bCs/>
                <w:highlight w:val="yellow"/>
                <w:lang w:val="en-CA"/>
              </w:rPr>
              <w:t>gdr_pic_count</w:t>
            </w:r>
            <w:proofErr w:type="spellEnd"/>
          </w:p>
        </w:tc>
        <w:tc>
          <w:tcPr>
            <w:tcW w:w="1157" w:type="dxa"/>
            <w:tcBorders>
              <w:top w:val="single" w:sz="4" w:space="0" w:color="auto"/>
              <w:left w:val="single" w:sz="4" w:space="0" w:color="auto"/>
              <w:bottom w:val="single" w:sz="4" w:space="0" w:color="auto"/>
              <w:right w:val="single" w:sz="4" w:space="0" w:color="auto"/>
            </w:tcBorders>
          </w:tcPr>
          <w:p w14:paraId="6EADD62A"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u(4)</w:t>
            </w:r>
          </w:p>
        </w:tc>
      </w:tr>
      <w:tr w:rsidR="00197C09" w:rsidRPr="00D37A80" w14:paraId="37843F0B"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31E0F21A" w14:textId="0CA94516" w:rsidR="00197C09" w:rsidRPr="00BA736F" w:rsidRDefault="00197C09" w:rsidP="00E11C23">
            <w:pPr>
              <w:pStyle w:val="tablesyntax"/>
              <w:spacing w:before="20" w:after="40"/>
              <w:rPr>
                <w:b/>
                <w:bCs/>
                <w:highlight w:val="yellow"/>
                <w:lang w:val="en-CA"/>
              </w:rPr>
            </w:pPr>
            <w:r w:rsidRPr="00BA736F">
              <w:rPr>
                <w:b/>
                <w:bCs/>
                <w:highlight w:val="yellow"/>
                <w:lang w:val="en-CA"/>
              </w:rPr>
              <w:t xml:space="preserve">  </w:t>
            </w:r>
            <w:r w:rsidR="007C1D4C">
              <w:rPr>
                <w:b/>
                <w:bCs/>
                <w:highlight w:val="yellow"/>
                <w:lang w:val="en-CA"/>
              </w:rPr>
              <w:t xml:space="preserve">  </w:t>
            </w:r>
            <w:r w:rsidRPr="00BA736F">
              <w:rPr>
                <w:b/>
                <w:bCs/>
                <w:highlight w:val="yellow"/>
                <w:lang w:val="en-CA"/>
              </w:rPr>
              <w:t>nuh_reserved_zero_</w:t>
            </w:r>
            <w:r>
              <w:rPr>
                <w:b/>
                <w:bCs/>
                <w:highlight w:val="yellow"/>
                <w:lang w:val="en-CA"/>
              </w:rPr>
              <w:t>4</w:t>
            </w:r>
            <w:r w:rsidRPr="00BA736F">
              <w:rPr>
                <w:b/>
                <w:bCs/>
                <w:highlight w:val="yellow"/>
                <w:lang w:val="en-CA"/>
              </w:rPr>
              <w:t>bits</w:t>
            </w:r>
          </w:p>
        </w:tc>
        <w:tc>
          <w:tcPr>
            <w:tcW w:w="1157" w:type="dxa"/>
            <w:tcBorders>
              <w:top w:val="single" w:sz="4" w:space="0" w:color="auto"/>
              <w:left w:val="single" w:sz="4" w:space="0" w:color="auto"/>
              <w:bottom w:val="single" w:sz="4" w:space="0" w:color="auto"/>
              <w:right w:val="single" w:sz="4" w:space="0" w:color="auto"/>
            </w:tcBorders>
          </w:tcPr>
          <w:p w14:paraId="1DB4AE02" w14:textId="77777777" w:rsidR="00197C09" w:rsidRPr="00BA736F" w:rsidRDefault="00197C09" w:rsidP="00A2147D">
            <w:pPr>
              <w:pStyle w:val="tablecell"/>
              <w:spacing w:before="20" w:after="40"/>
              <w:jc w:val="center"/>
              <w:rPr>
                <w:highlight w:val="yellow"/>
                <w:lang w:val="en-CA"/>
              </w:rPr>
            </w:pPr>
            <w:r w:rsidRPr="00BA736F">
              <w:rPr>
                <w:highlight w:val="yellow"/>
                <w:lang w:val="en-CA"/>
              </w:rPr>
              <w:t>u(</w:t>
            </w:r>
            <w:r>
              <w:rPr>
                <w:highlight w:val="yellow"/>
                <w:lang w:val="en-CA"/>
              </w:rPr>
              <w:t>4</w:t>
            </w:r>
            <w:r w:rsidRPr="00BA736F">
              <w:rPr>
                <w:highlight w:val="yellow"/>
                <w:lang w:val="en-CA"/>
              </w:rPr>
              <w:t>)</w:t>
            </w:r>
          </w:p>
        </w:tc>
      </w:tr>
      <w:tr w:rsidR="00197C09" w:rsidRPr="00BA736F" w14:paraId="5823E28B"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67736B4D" w14:textId="0F1C0CE3" w:rsidR="00197C09" w:rsidRPr="00BA736F" w:rsidRDefault="00197C09" w:rsidP="00E11C23">
            <w:pPr>
              <w:pStyle w:val="tablesyntax"/>
              <w:spacing w:before="20" w:after="40"/>
              <w:rPr>
                <w:b/>
                <w:bCs/>
                <w:lang w:val="en-CA"/>
              </w:rPr>
            </w:pPr>
            <w:r w:rsidRPr="00BA736F">
              <w:rPr>
                <w:b/>
                <w:bCs/>
                <w:lang w:val="en-CA"/>
              </w:rPr>
              <w:t xml:space="preserve">  } else {</w:t>
            </w:r>
          </w:p>
        </w:tc>
        <w:tc>
          <w:tcPr>
            <w:tcW w:w="1157" w:type="dxa"/>
            <w:tcBorders>
              <w:top w:val="single" w:sz="4" w:space="0" w:color="auto"/>
              <w:left w:val="single" w:sz="4" w:space="0" w:color="auto"/>
              <w:bottom w:val="single" w:sz="4" w:space="0" w:color="auto"/>
              <w:right w:val="single" w:sz="4" w:space="0" w:color="auto"/>
            </w:tcBorders>
          </w:tcPr>
          <w:p w14:paraId="51E84ECD" w14:textId="77777777" w:rsidR="00197C09" w:rsidRPr="00BA736F" w:rsidRDefault="00197C09" w:rsidP="00A2147D">
            <w:pPr>
              <w:pStyle w:val="tablecell"/>
              <w:spacing w:before="20" w:after="40"/>
              <w:jc w:val="center"/>
              <w:rPr>
                <w:lang w:val="en-CA"/>
              </w:rPr>
            </w:pPr>
          </w:p>
        </w:tc>
      </w:tr>
      <w:tr w:rsidR="00197C09" w:rsidRPr="00BA736F" w14:paraId="585B258C"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73B6C0B1" w14:textId="77777777" w:rsidR="00197C09" w:rsidRPr="00BA736F" w:rsidRDefault="00197C09" w:rsidP="00A2147D">
            <w:pPr>
              <w:pStyle w:val="tablesyntax"/>
              <w:spacing w:before="20" w:after="40"/>
              <w:rPr>
                <w:b/>
                <w:bCs/>
                <w:lang w:val="en-CA"/>
              </w:rPr>
            </w:pPr>
            <w:r w:rsidRPr="00BA736F">
              <w:rPr>
                <w:b/>
                <w:bCs/>
                <w:lang w:val="en-CA"/>
              </w:rPr>
              <w:tab/>
              <w:t xml:space="preserve">  nuh_temporal_id_plus1</w:t>
            </w:r>
          </w:p>
        </w:tc>
        <w:tc>
          <w:tcPr>
            <w:tcW w:w="1157" w:type="dxa"/>
            <w:tcBorders>
              <w:top w:val="single" w:sz="4" w:space="0" w:color="auto"/>
              <w:left w:val="single" w:sz="4" w:space="0" w:color="auto"/>
              <w:bottom w:val="single" w:sz="4" w:space="0" w:color="auto"/>
              <w:right w:val="single" w:sz="4" w:space="0" w:color="auto"/>
            </w:tcBorders>
          </w:tcPr>
          <w:p w14:paraId="450B2A1B" w14:textId="77777777" w:rsidR="00197C09" w:rsidRPr="00BA736F" w:rsidRDefault="00197C09" w:rsidP="00A2147D">
            <w:pPr>
              <w:pStyle w:val="tablecell"/>
              <w:spacing w:before="20" w:after="40"/>
              <w:jc w:val="center"/>
              <w:rPr>
                <w:lang w:val="en-CA"/>
              </w:rPr>
            </w:pPr>
            <w:r w:rsidRPr="00BA736F">
              <w:rPr>
                <w:lang w:val="en-CA"/>
              </w:rPr>
              <w:t>u(3)</w:t>
            </w:r>
          </w:p>
        </w:tc>
      </w:tr>
      <w:tr w:rsidR="00197C09" w:rsidRPr="00BA736F" w14:paraId="6067EC2A"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3BBC6099" w14:textId="77777777" w:rsidR="00197C09" w:rsidRPr="00BA736F" w:rsidRDefault="00197C09" w:rsidP="00A2147D">
            <w:pPr>
              <w:pStyle w:val="tablesyntax"/>
              <w:spacing w:before="20" w:after="40"/>
              <w:rPr>
                <w:b/>
                <w:bCs/>
                <w:lang w:val="en-CA"/>
              </w:rPr>
            </w:pPr>
            <w:r w:rsidRPr="00BA736F">
              <w:rPr>
                <w:b/>
                <w:bCs/>
                <w:lang w:val="en-CA"/>
              </w:rPr>
              <w:tab/>
              <w:t xml:space="preserve">  nuh_reserved_zero_</w:t>
            </w:r>
            <w:r>
              <w:rPr>
                <w:b/>
                <w:bCs/>
                <w:lang w:val="en-CA"/>
              </w:rPr>
              <w:t>6</w:t>
            </w:r>
            <w:r w:rsidRPr="00BA736F">
              <w:rPr>
                <w:b/>
                <w:bCs/>
                <w:lang w:val="en-CA"/>
              </w:rPr>
              <w:t>bits</w:t>
            </w:r>
          </w:p>
        </w:tc>
        <w:tc>
          <w:tcPr>
            <w:tcW w:w="1157" w:type="dxa"/>
            <w:tcBorders>
              <w:top w:val="single" w:sz="4" w:space="0" w:color="auto"/>
              <w:left w:val="single" w:sz="4" w:space="0" w:color="auto"/>
              <w:bottom w:val="single" w:sz="4" w:space="0" w:color="auto"/>
              <w:right w:val="single" w:sz="4" w:space="0" w:color="auto"/>
            </w:tcBorders>
          </w:tcPr>
          <w:p w14:paraId="44D2A745" w14:textId="77777777" w:rsidR="00197C09" w:rsidRPr="00BA736F" w:rsidRDefault="00197C09" w:rsidP="00A2147D">
            <w:pPr>
              <w:pStyle w:val="tablecell"/>
              <w:spacing w:before="20" w:after="40"/>
              <w:jc w:val="center"/>
              <w:rPr>
                <w:lang w:val="en-CA"/>
              </w:rPr>
            </w:pPr>
            <w:r w:rsidRPr="00BA736F">
              <w:rPr>
                <w:lang w:val="en-CA"/>
              </w:rPr>
              <w:t>u(</w:t>
            </w:r>
            <w:r>
              <w:rPr>
                <w:lang w:val="en-CA"/>
              </w:rPr>
              <w:t>6</w:t>
            </w:r>
            <w:r w:rsidRPr="00BA736F">
              <w:rPr>
                <w:lang w:val="en-CA"/>
              </w:rPr>
              <w:t>)</w:t>
            </w:r>
          </w:p>
        </w:tc>
      </w:tr>
      <w:tr w:rsidR="00197C09" w:rsidRPr="00901B03" w14:paraId="47E9C322" w14:textId="77777777" w:rsidTr="00A2147D">
        <w:trPr>
          <w:cantSplit/>
          <w:jc w:val="center"/>
        </w:trPr>
        <w:tc>
          <w:tcPr>
            <w:tcW w:w="7341" w:type="dxa"/>
            <w:tcBorders>
              <w:top w:val="single" w:sz="4" w:space="0" w:color="auto"/>
              <w:left w:val="single" w:sz="4" w:space="0" w:color="auto"/>
              <w:bottom w:val="single" w:sz="4" w:space="0" w:color="auto"/>
              <w:right w:val="single" w:sz="4" w:space="0" w:color="auto"/>
            </w:tcBorders>
          </w:tcPr>
          <w:p w14:paraId="0DDBE8E5" w14:textId="6A423E4C" w:rsidR="00197C09" w:rsidRPr="00BA736F" w:rsidRDefault="00197C09" w:rsidP="00E11C23">
            <w:pPr>
              <w:pStyle w:val="tablesyntax"/>
              <w:spacing w:before="20" w:after="40"/>
              <w:rPr>
                <w:b/>
                <w:bCs/>
                <w:lang w:val="en-CA"/>
              </w:rPr>
            </w:pPr>
            <w:r w:rsidRPr="00BA736F">
              <w:rPr>
                <w:b/>
                <w:bCs/>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882404E" w14:textId="77777777" w:rsidR="00197C09" w:rsidRPr="00BA736F" w:rsidRDefault="00197C09" w:rsidP="00A2147D">
            <w:pPr>
              <w:pStyle w:val="tablecell"/>
              <w:spacing w:before="20" w:after="40"/>
              <w:jc w:val="center"/>
              <w:rPr>
                <w:lang w:val="en-CA"/>
              </w:rPr>
            </w:pPr>
          </w:p>
        </w:tc>
      </w:tr>
      <w:tr w:rsidR="00197C09" w:rsidRPr="00901B03" w14:paraId="6CC2E37E" w14:textId="77777777" w:rsidTr="00A2147D">
        <w:trPr>
          <w:cantSplit/>
          <w:jc w:val="center"/>
        </w:trPr>
        <w:tc>
          <w:tcPr>
            <w:tcW w:w="7341" w:type="dxa"/>
          </w:tcPr>
          <w:p w14:paraId="6DEFBE2C" w14:textId="77777777" w:rsidR="00197C09" w:rsidRPr="00901B03" w:rsidRDefault="00197C09" w:rsidP="00A2147D">
            <w:pPr>
              <w:pStyle w:val="tablesyntax"/>
              <w:spacing w:before="20" w:after="40"/>
              <w:rPr>
                <w:lang w:val="en-CA"/>
              </w:rPr>
            </w:pPr>
            <w:r w:rsidRPr="00901B03">
              <w:rPr>
                <w:lang w:val="en-CA"/>
              </w:rPr>
              <w:t>}</w:t>
            </w:r>
          </w:p>
        </w:tc>
        <w:tc>
          <w:tcPr>
            <w:tcW w:w="1157" w:type="dxa"/>
          </w:tcPr>
          <w:p w14:paraId="215FA17C" w14:textId="77777777" w:rsidR="00197C09" w:rsidRPr="00901B03" w:rsidRDefault="00197C09" w:rsidP="00A2147D">
            <w:pPr>
              <w:pStyle w:val="tableheading"/>
              <w:overflowPunct/>
              <w:autoSpaceDE/>
              <w:autoSpaceDN/>
              <w:adjustRightInd/>
              <w:spacing w:before="20" w:after="40"/>
              <w:textAlignment w:val="auto"/>
              <w:rPr>
                <w:b w:val="0"/>
                <w:lang w:val="en-CA"/>
              </w:rPr>
            </w:pPr>
          </w:p>
        </w:tc>
      </w:tr>
    </w:tbl>
    <w:p w14:paraId="0B9E43A0" w14:textId="77777777" w:rsidR="00197C09" w:rsidRDefault="00197C09" w:rsidP="00197C09">
      <w:pPr>
        <w:rPr>
          <w:b/>
          <w:bCs/>
          <w:lang w:val="en-CA"/>
        </w:rPr>
      </w:pPr>
    </w:p>
    <w:p w14:paraId="51950580" w14:textId="1E21DD82" w:rsidR="00197C09" w:rsidRPr="00B8175F" w:rsidRDefault="00197C09" w:rsidP="00197C09">
      <w:pPr>
        <w:rPr>
          <w:b/>
          <w:bCs/>
          <w:sz w:val="20"/>
          <w:lang w:val="en-CA"/>
        </w:rPr>
      </w:pPr>
      <w:r w:rsidRPr="00B8175F">
        <w:rPr>
          <w:b/>
          <w:sz w:val="20"/>
          <w:lang w:val="en-CA"/>
        </w:rPr>
        <w:t xml:space="preserve">NAL unit header </w:t>
      </w:r>
      <w:r w:rsidR="00CC4FDF">
        <w:rPr>
          <w:b/>
          <w:bCs/>
          <w:sz w:val="20"/>
          <w:lang w:val="en-CA"/>
        </w:rPr>
        <w:t>s</w:t>
      </w:r>
      <w:r w:rsidRPr="00B8175F">
        <w:rPr>
          <w:b/>
          <w:bCs/>
          <w:sz w:val="20"/>
          <w:lang w:val="en-CA"/>
        </w:rPr>
        <w:t>emantics</w:t>
      </w:r>
    </w:p>
    <w:p w14:paraId="5D00D810" w14:textId="77777777" w:rsidR="00197C09" w:rsidRPr="00BC5C25" w:rsidRDefault="00197C09" w:rsidP="00197C09">
      <w:pPr>
        <w:rPr>
          <w:sz w:val="20"/>
          <w:lang w:val="en-CA" w:eastAsia="ko-KR"/>
        </w:rPr>
      </w:pPr>
      <w:proofErr w:type="spellStart"/>
      <w:proofErr w:type="gramStart"/>
      <w:r w:rsidRPr="00BC5C25">
        <w:rPr>
          <w:b/>
          <w:bCs/>
          <w:sz w:val="20"/>
          <w:lang w:val="en-CA"/>
        </w:rPr>
        <w:t>forbidden_zero_bit</w:t>
      </w:r>
      <w:proofErr w:type="spellEnd"/>
      <w:proofErr w:type="gramEnd"/>
      <w:r w:rsidRPr="00BC5C25">
        <w:rPr>
          <w:sz w:val="20"/>
          <w:lang w:val="en-CA"/>
        </w:rPr>
        <w:t xml:space="preserve"> shall be equal to 0.</w:t>
      </w:r>
    </w:p>
    <w:p w14:paraId="046DD27B" w14:textId="77777777" w:rsidR="00197C09" w:rsidRDefault="00197C09" w:rsidP="00197C09">
      <w:pPr>
        <w:rPr>
          <w:sz w:val="20"/>
          <w:lang w:val="en-CA"/>
        </w:rPr>
      </w:pPr>
      <w:proofErr w:type="spellStart"/>
      <w:proofErr w:type="gramStart"/>
      <w:r w:rsidRPr="00AF47CF">
        <w:rPr>
          <w:b/>
          <w:bCs/>
          <w:sz w:val="20"/>
          <w:lang w:val="en-CA"/>
        </w:rPr>
        <w:t>nal_unit_type</w:t>
      </w:r>
      <w:proofErr w:type="spellEnd"/>
      <w:proofErr w:type="gramEnd"/>
      <w:r w:rsidRPr="00AF47CF">
        <w:rPr>
          <w:sz w:val="20"/>
          <w:lang w:val="en-CA"/>
        </w:rPr>
        <w:t xml:space="preserve"> specifies the type of RBSP data structure contained in the NAL unit as specified in </w:t>
      </w:r>
      <w:r w:rsidRPr="00AF47CF">
        <w:rPr>
          <w:sz w:val="20"/>
          <w:lang w:val="en-CA"/>
        </w:rPr>
        <w:fldChar w:fldCharType="begin" w:fldLock="1"/>
      </w:r>
      <w:r w:rsidRPr="00AF47CF">
        <w:rPr>
          <w:sz w:val="20"/>
          <w:lang w:val="en-CA"/>
        </w:rPr>
        <w:instrText xml:space="preserve"> REF _Ref330857631 \h  \* MERGEFORMAT </w:instrText>
      </w:r>
      <w:r w:rsidRPr="00AF47CF">
        <w:rPr>
          <w:sz w:val="20"/>
          <w:lang w:val="en-CA"/>
        </w:rPr>
      </w:r>
      <w:r w:rsidRPr="00AF47CF">
        <w:rPr>
          <w:sz w:val="20"/>
          <w:lang w:val="en-CA"/>
        </w:rPr>
        <w:fldChar w:fldCharType="separate"/>
      </w:r>
      <w:r w:rsidRPr="00AF47CF">
        <w:rPr>
          <w:sz w:val="20"/>
          <w:lang w:val="en-CA"/>
        </w:rPr>
        <w:t>Table </w:t>
      </w:r>
      <w:r w:rsidRPr="00AF47CF">
        <w:rPr>
          <w:noProof/>
          <w:sz w:val="20"/>
          <w:lang w:val="en-CA"/>
        </w:rPr>
        <w:t>7</w:t>
      </w:r>
      <w:r w:rsidRPr="00AF47CF">
        <w:rPr>
          <w:sz w:val="20"/>
          <w:lang w:val="en-CA"/>
        </w:rPr>
        <w:noBreakHyphen/>
      </w:r>
      <w:r w:rsidRPr="00AF47CF">
        <w:rPr>
          <w:noProof/>
          <w:sz w:val="20"/>
          <w:lang w:val="en-CA"/>
        </w:rPr>
        <w:t>1</w:t>
      </w:r>
      <w:r w:rsidRPr="00AF47CF">
        <w:rPr>
          <w:sz w:val="20"/>
          <w:lang w:val="en-CA"/>
        </w:rPr>
        <w:fldChar w:fldCharType="end"/>
      </w:r>
      <w:r>
        <w:rPr>
          <w:sz w:val="20"/>
          <w:lang w:val="en-CA"/>
        </w:rPr>
        <w:t xml:space="preserve"> with the added </w:t>
      </w:r>
      <w:proofErr w:type="spellStart"/>
      <w:r>
        <w:rPr>
          <w:sz w:val="20"/>
          <w:lang w:val="en-CA"/>
        </w:rPr>
        <w:t>nal_unit_type</w:t>
      </w:r>
      <w:proofErr w:type="spellEnd"/>
      <w:r>
        <w:rPr>
          <w:sz w:val="20"/>
          <w:lang w:val="en-CA"/>
        </w:rPr>
        <w:t xml:space="preserve"> equal to 2 for GDR_NUT.</w:t>
      </w:r>
    </w:p>
    <w:p w14:paraId="0430650C" w14:textId="77777777" w:rsidR="00197C09" w:rsidRDefault="00197C09" w:rsidP="00197C09">
      <w:pPr>
        <w:rPr>
          <w:sz w:val="20"/>
          <w:lang w:val="en-CA"/>
        </w:rPr>
      </w:pPr>
    </w:p>
    <w:p w14:paraId="4FA11EDA" w14:textId="77777777" w:rsidR="00197C09" w:rsidRPr="0040459E" w:rsidRDefault="00197C09" w:rsidP="00197C09">
      <w:pPr>
        <w:spacing w:before="120"/>
        <w:jc w:val="center"/>
        <w:rPr>
          <w:b/>
          <w:sz w:val="20"/>
        </w:rPr>
      </w:pPr>
      <w:r w:rsidRPr="0040459E">
        <w:rPr>
          <w:b/>
          <w:sz w:val="20"/>
          <w:lang w:val="en-CA"/>
        </w:rPr>
        <w:t>Table </w:t>
      </w:r>
      <w:r w:rsidRPr="0040459E">
        <w:rPr>
          <w:b/>
          <w:sz w:val="20"/>
          <w:lang w:val="en-CA"/>
        </w:rPr>
        <w:fldChar w:fldCharType="begin" w:fldLock="1"/>
      </w:r>
      <w:r w:rsidRPr="0040459E">
        <w:rPr>
          <w:b/>
          <w:sz w:val="20"/>
          <w:lang w:val="en-CA"/>
        </w:rPr>
        <w:instrText xml:space="preserve"> STYLEREF 1 \s </w:instrText>
      </w:r>
      <w:r w:rsidRPr="0040459E">
        <w:rPr>
          <w:b/>
          <w:sz w:val="20"/>
          <w:lang w:val="en-CA"/>
        </w:rPr>
        <w:fldChar w:fldCharType="separate"/>
      </w:r>
      <w:r w:rsidRPr="0040459E">
        <w:rPr>
          <w:b/>
          <w:noProof/>
          <w:sz w:val="20"/>
          <w:lang w:val="en-CA"/>
        </w:rPr>
        <w:t>7</w:t>
      </w:r>
      <w:r w:rsidRPr="0040459E">
        <w:rPr>
          <w:b/>
          <w:sz w:val="20"/>
          <w:lang w:val="en-CA"/>
        </w:rPr>
        <w:fldChar w:fldCharType="end"/>
      </w:r>
      <w:r w:rsidRPr="0040459E">
        <w:rPr>
          <w:b/>
          <w:sz w:val="20"/>
          <w:lang w:val="en-CA"/>
        </w:rPr>
        <w:noBreakHyphen/>
      </w:r>
      <w:r w:rsidRPr="0040459E">
        <w:rPr>
          <w:b/>
          <w:sz w:val="20"/>
          <w:lang w:val="en-CA"/>
        </w:rPr>
        <w:fldChar w:fldCharType="begin" w:fldLock="1"/>
      </w:r>
      <w:r w:rsidRPr="0040459E">
        <w:rPr>
          <w:b/>
          <w:sz w:val="20"/>
          <w:lang w:val="en-CA"/>
        </w:rPr>
        <w:instrText xml:space="preserve"> SEQ Table \* ARABIC \s 1 </w:instrText>
      </w:r>
      <w:r w:rsidRPr="0040459E">
        <w:rPr>
          <w:b/>
          <w:sz w:val="20"/>
          <w:lang w:val="en-CA"/>
        </w:rPr>
        <w:fldChar w:fldCharType="separate"/>
      </w:r>
      <w:r w:rsidRPr="0040459E">
        <w:rPr>
          <w:b/>
          <w:noProof/>
          <w:sz w:val="20"/>
          <w:lang w:val="en-CA"/>
        </w:rPr>
        <w:t>1</w:t>
      </w:r>
      <w:r w:rsidRPr="0040459E">
        <w:rPr>
          <w:b/>
          <w:sz w:val="20"/>
          <w:lang w:val="en-CA"/>
        </w:rPr>
        <w:fldChar w:fldCharType="end"/>
      </w:r>
      <w:r w:rsidRPr="0040459E">
        <w:rPr>
          <w:b/>
          <w:sz w:val="20"/>
          <w:lang w:val="en-CA"/>
        </w:rPr>
        <w:t xml:space="preserve"> – NAL unit type codes and NAL unit type classes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1895"/>
        <w:gridCol w:w="3779"/>
        <w:gridCol w:w="1112"/>
      </w:tblGrid>
      <w:tr w:rsidR="00197C09" w:rsidRPr="0040459E" w14:paraId="0B4F0379"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hideMark/>
          </w:tcPr>
          <w:p w14:paraId="73297273"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proofErr w:type="spellStart"/>
            <w:r w:rsidRPr="0040459E">
              <w:rPr>
                <w:rFonts w:eastAsia="SimSun"/>
                <w:b/>
                <w:bCs/>
                <w:sz w:val="20"/>
                <w:lang w:val="en-CA"/>
              </w:rPr>
              <w:t>nal_unit_type</w:t>
            </w:r>
            <w:proofErr w:type="spellEnd"/>
          </w:p>
        </w:tc>
        <w:tc>
          <w:tcPr>
            <w:tcW w:w="1895" w:type="dxa"/>
            <w:tcBorders>
              <w:top w:val="single" w:sz="4" w:space="0" w:color="auto"/>
              <w:left w:val="single" w:sz="4" w:space="0" w:color="auto"/>
              <w:bottom w:val="single" w:sz="4" w:space="0" w:color="auto"/>
              <w:right w:val="single" w:sz="4" w:space="0" w:color="auto"/>
            </w:tcBorders>
            <w:hideMark/>
          </w:tcPr>
          <w:p w14:paraId="18189D24"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 xml:space="preserve">Name of </w:t>
            </w:r>
            <w:proofErr w:type="spellStart"/>
            <w:r w:rsidRPr="0040459E">
              <w:rPr>
                <w:rFonts w:eastAsia="SimSun"/>
                <w:b/>
                <w:bCs/>
                <w:sz w:val="20"/>
                <w:lang w:val="en-CA"/>
              </w:rPr>
              <w:t>nal_unit_type</w:t>
            </w:r>
            <w:proofErr w:type="spellEnd"/>
          </w:p>
        </w:tc>
        <w:tc>
          <w:tcPr>
            <w:tcW w:w="3779" w:type="dxa"/>
            <w:tcBorders>
              <w:top w:val="single" w:sz="4" w:space="0" w:color="auto"/>
              <w:left w:val="single" w:sz="4" w:space="0" w:color="auto"/>
              <w:bottom w:val="single" w:sz="4" w:space="0" w:color="auto"/>
              <w:right w:val="single" w:sz="4" w:space="0" w:color="auto"/>
            </w:tcBorders>
            <w:hideMark/>
          </w:tcPr>
          <w:p w14:paraId="03512F32"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Content of NAL unit and RBSP syntax structure</w:t>
            </w:r>
          </w:p>
        </w:tc>
        <w:tc>
          <w:tcPr>
            <w:tcW w:w="1112" w:type="dxa"/>
            <w:tcBorders>
              <w:top w:val="single" w:sz="4" w:space="0" w:color="auto"/>
              <w:left w:val="single" w:sz="4" w:space="0" w:color="auto"/>
              <w:bottom w:val="single" w:sz="4" w:space="0" w:color="auto"/>
              <w:right w:val="single" w:sz="4" w:space="0" w:color="auto"/>
            </w:tcBorders>
            <w:hideMark/>
          </w:tcPr>
          <w:p w14:paraId="5C8C3EB8"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bCs/>
                <w:lang w:val="en-CA"/>
              </w:rPr>
            </w:pPr>
            <w:r w:rsidRPr="0040459E">
              <w:rPr>
                <w:rFonts w:eastAsia="SimSun"/>
                <w:b/>
                <w:bCs/>
                <w:sz w:val="20"/>
                <w:lang w:val="en-CA"/>
              </w:rPr>
              <w:t>NAL unit</w:t>
            </w:r>
            <w:r w:rsidRPr="0040459E">
              <w:rPr>
                <w:rFonts w:eastAsia="SimSun"/>
                <w:b/>
                <w:bCs/>
                <w:sz w:val="20"/>
                <w:lang w:val="en-CA"/>
              </w:rPr>
              <w:br/>
              <w:t>type class</w:t>
            </w:r>
          </w:p>
        </w:tc>
      </w:tr>
      <w:tr w:rsidR="00197C09" w:rsidRPr="0040459E" w14:paraId="67B2B440"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144EF47"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0</w:t>
            </w:r>
          </w:p>
        </w:tc>
        <w:tc>
          <w:tcPr>
            <w:tcW w:w="1895" w:type="dxa"/>
            <w:tcBorders>
              <w:top w:val="single" w:sz="4" w:space="0" w:color="auto"/>
              <w:left w:val="single" w:sz="4" w:space="0" w:color="auto"/>
              <w:bottom w:val="single" w:sz="4" w:space="0" w:color="auto"/>
              <w:right w:val="single" w:sz="4" w:space="0" w:color="auto"/>
            </w:tcBorders>
          </w:tcPr>
          <w:p w14:paraId="7C9C6B14" w14:textId="77777777"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NON_IRAP_NUT</w:t>
            </w:r>
          </w:p>
        </w:tc>
        <w:tc>
          <w:tcPr>
            <w:tcW w:w="3779" w:type="dxa"/>
            <w:tcBorders>
              <w:top w:val="single" w:sz="4" w:space="0" w:color="auto"/>
              <w:left w:val="single" w:sz="4" w:space="0" w:color="auto"/>
              <w:bottom w:val="single" w:sz="4" w:space="0" w:color="auto"/>
              <w:right w:val="single" w:sz="4" w:space="0" w:color="auto"/>
            </w:tcBorders>
          </w:tcPr>
          <w:p w14:paraId="17C4DAE0" w14:textId="173CAFCB"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noProof/>
                <w:sz w:val="20"/>
                <w:lang w:val="en-GB"/>
              </w:rPr>
            </w:pPr>
            <w:r w:rsidRPr="0040459E">
              <w:rPr>
                <w:rFonts w:eastAsia="SimSun"/>
                <w:noProof/>
                <w:sz w:val="20"/>
                <w:lang w:val="en-GB"/>
              </w:rPr>
              <w:t xml:space="preserve">Coded </w:t>
            </w:r>
            <w:del w:id="15" w:author="Lulin Chen" w:date="2019-01-08T22:01:00Z">
              <w:r w:rsidRPr="0040459E" w:rsidDel="00CD27FB">
                <w:rPr>
                  <w:rFonts w:eastAsia="SimSun"/>
                  <w:noProof/>
                  <w:sz w:val="20"/>
                  <w:lang w:val="en-GB"/>
                </w:rPr>
                <w:delText>slice</w:delText>
              </w:r>
            </w:del>
            <w:ins w:id="16" w:author="Lulin Chen" w:date="2019-01-08T22:01:00Z">
              <w:r w:rsidR="00CD27FB">
                <w:rPr>
                  <w:rFonts w:eastAsia="SimSun"/>
                  <w:noProof/>
                  <w:sz w:val="20"/>
                  <w:lang w:val="en-GB"/>
                </w:rPr>
                <w:t>tile_group</w:t>
              </w:r>
            </w:ins>
            <w:r w:rsidRPr="0040459E">
              <w:rPr>
                <w:rFonts w:eastAsia="SimSun"/>
                <w:noProof/>
                <w:sz w:val="20"/>
                <w:lang w:val="en-GB"/>
              </w:rPr>
              <w:t xml:space="preserve"> of a non-IRAP picture </w:t>
            </w:r>
          </w:p>
          <w:p w14:paraId="760D798C" w14:textId="7CBC2BAE" w:rsidR="00197C09" w:rsidRPr="0040459E"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del w:id="17" w:author="Lulin Chen" w:date="2019-01-08T22:01:00Z">
              <w:r w:rsidRPr="0040459E" w:rsidDel="00CD27FB">
                <w:rPr>
                  <w:rFonts w:eastAsia="SimSun"/>
                  <w:noProof/>
                  <w:sz w:val="20"/>
                  <w:lang w:val="en-GB"/>
                </w:rPr>
                <w:delText>slice</w:delText>
              </w:r>
            </w:del>
            <w:ins w:id="18" w:author="Lulin Chen" w:date="2019-01-08T22:01:00Z">
              <w:r w:rsidR="00CD27FB">
                <w:rPr>
                  <w:rFonts w:eastAsia="SimSun"/>
                  <w:noProof/>
                  <w:sz w:val="20"/>
                  <w:lang w:val="en-GB"/>
                </w:rPr>
                <w:t>tile_group</w:t>
              </w:r>
            </w:ins>
            <w:r w:rsidRPr="0040459E">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7DFCD635" w14:textId="77777777" w:rsidR="00197C09" w:rsidRPr="0040459E" w:rsidRDefault="00197C09" w:rsidP="00A2147D">
            <w:pPr>
              <w:keepNext/>
              <w:keepLines/>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VCL</w:t>
            </w:r>
          </w:p>
        </w:tc>
      </w:tr>
      <w:tr w:rsidR="00197C09" w:rsidRPr="0040459E" w14:paraId="2D5CC19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DB9E4F9" w14:textId="77777777" w:rsidR="00197C09" w:rsidRPr="00C36076" w:rsidRDefault="00197C09" w:rsidP="00A2147D">
            <w:pPr>
              <w:tabs>
                <w:tab w:val="left" w:pos="794"/>
                <w:tab w:val="left" w:pos="1191"/>
                <w:tab w:val="left" w:pos="1588"/>
                <w:tab w:val="left" w:pos="1985"/>
              </w:tabs>
              <w:spacing w:beforeLines="25" w:before="60" w:afterLines="25" w:after="60"/>
              <w:jc w:val="center"/>
              <w:rPr>
                <w:rFonts w:eastAsia="SimSun"/>
                <w:b/>
                <w:lang w:val="en-CA"/>
              </w:rPr>
            </w:pPr>
            <w:r w:rsidRPr="00C36076">
              <w:rPr>
                <w:rFonts w:eastAsia="SimSun"/>
                <w:noProof/>
                <w:sz w:val="20"/>
                <w:lang w:val="en-GB" w:eastAsia="ko-KR"/>
              </w:rPr>
              <w:t>1</w:t>
            </w:r>
          </w:p>
        </w:tc>
        <w:tc>
          <w:tcPr>
            <w:tcW w:w="1895" w:type="dxa"/>
            <w:tcBorders>
              <w:top w:val="single" w:sz="4" w:space="0" w:color="auto"/>
              <w:left w:val="single" w:sz="4" w:space="0" w:color="auto"/>
              <w:bottom w:val="single" w:sz="4" w:space="0" w:color="auto"/>
              <w:right w:val="single" w:sz="4" w:space="0" w:color="auto"/>
            </w:tcBorders>
          </w:tcPr>
          <w:p w14:paraId="6F92099C" w14:textId="77777777" w:rsidR="00197C09" w:rsidRPr="00C36076" w:rsidRDefault="00197C09" w:rsidP="00A2147D">
            <w:pPr>
              <w:tabs>
                <w:tab w:val="left" w:pos="794"/>
                <w:tab w:val="left" w:pos="1191"/>
                <w:tab w:val="left" w:pos="1588"/>
                <w:tab w:val="left" w:pos="1985"/>
              </w:tabs>
              <w:spacing w:beforeLines="25" w:before="60" w:afterLines="25" w:after="60"/>
              <w:rPr>
                <w:rFonts w:eastAsia="SimSun"/>
                <w:b/>
                <w:lang w:val="en-CA"/>
              </w:rPr>
            </w:pPr>
            <w:r w:rsidRPr="00C36076">
              <w:rPr>
                <w:rFonts w:eastAsia="SimSun"/>
                <w:noProof/>
                <w:sz w:val="20"/>
                <w:lang w:val="en-GB" w:eastAsia="ko-KR"/>
              </w:rPr>
              <w:t>IRAP_NUT</w:t>
            </w:r>
          </w:p>
        </w:tc>
        <w:tc>
          <w:tcPr>
            <w:tcW w:w="3779" w:type="dxa"/>
            <w:tcBorders>
              <w:top w:val="single" w:sz="4" w:space="0" w:color="auto"/>
              <w:left w:val="single" w:sz="4" w:space="0" w:color="auto"/>
              <w:bottom w:val="single" w:sz="4" w:space="0" w:color="auto"/>
              <w:right w:val="single" w:sz="4" w:space="0" w:color="auto"/>
            </w:tcBorders>
          </w:tcPr>
          <w:p w14:paraId="508787C1" w14:textId="46B0189C" w:rsidR="00197C09" w:rsidRPr="00C36076" w:rsidRDefault="00197C09" w:rsidP="00A2147D">
            <w:pPr>
              <w:keepNext/>
              <w:keepLines/>
              <w:tabs>
                <w:tab w:val="left" w:pos="794"/>
                <w:tab w:val="left" w:pos="1191"/>
                <w:tab w:val="left" w:pos="1588"/>
                <w:tab w:val="left" w:pos="1985"/>
              </w:tabs>
              <w:spacing w:beforeLines="25" w:before="60" w:afterLines="25" w:after="60"/>
              <w:rPr>
                <w:rFonts w:eastAsia="SimSun"/>
                <w:b/>
                <w:lang w:val="en-CA"/>
              </w:rPr>
            </w:pPr>
            <w:r w:rsidRPr="00C36076">
              <w:rPr>
                <w:rFonts w:eastAsia="SimSun"/>
                <w:noProof/>
                <w:sz w:val="20"/>
                <w:lang w:val="en-GB" w:eastAsia="ko-KR"/>
              </w:rPr>
              <w:t xml:space="preserve">Coded </w:t>
            </w:r>
            <w:del w:id="19" w:author="Lulin Chen" w:date="2019-01-08T22:01:00Z">
              <w:r w:rsidRPr="00C36076" w:rsidDel="00CD27FB">
                <w:rPr>
                  <w:rFonts w:eastAsia="SimSun"/>
                  <w:noProof/>
                  <w:sz w:val="20"/>
                  <w:lang w:val="en-GB" w:eastAsia="ko-KR"/>
                </w:rPr>
                <w:delText>slice</w:delText>
              </w:r>
            </w:del>
            <w:ins w:id="20" w:author="Lulin Chen" w:date="2019-01-08T22:01:00Z">
              <w:r w:rsidR="00CD27FB">
                <w:rPr>
                  <w:rFonts w:eastAsia="SimSun"/>
                  <w:noProof/>
                  <w:sz w:val="20"/>
                  <w:lang w:val="en-GB" w:eastAsia="ko-KR"/>
                </w:rPr>
                <w:t>tile_group</w:t>
              </w:r>
            </w:ins>
            <w:r w:rsidRPr="00C36076">
              <w:rPr>
                <w:rFonts w:eastAsia="SimSun"/>
                <w:noProof/>
                <w:sz w:val="20"/>
                <w:lang w:val="en-GB" w:eastAsia="ko-KR"/>
              </w:rPr>
              <w:t xml:space="preserve"> of an IRAP picture </w:t>
            </w:r>
            <w:del w:id="21" w:author="Lulin Chen" w:date="2019-01-08T22:01:00Z">
              <w:r w:rsidRPr="00C36076" w:rsidDel="00CD27FB">
                <w:rPr>
                  <w:rFonts w:eastAsia="SimSun"/>
                  <w:noProof/>
                  <w:sz w:val="20"/>
                  <w:lang w:val="en-GB"/>
                </w:rPr>
                <w:delText>slice</w:delText>
              </w:r>
            </w:del>
            <w:ins w:id="22" w:author="Lulin Chen" w:date="2019-01-08T22:01:00Z">
              <w:r w:rsidR="00CD27FB">
                <w:rPr>
                  <w:rFonts w:eastAsia="SimSun"/>
                  <w:noProof/>
                  <w:sz w:val="20"/>
                  <w:lang w:val="en-GB"/>
                </w:rPr>
                <w:t>tile_group</w:t>
              </w:r>
            </w:ins>
            <w:r w:rsidRPr="00C36076">
              <w:rPr>
                <w:rFonts w:eastAsia="SimSun"/>
                <w:noProof/>
                <w:sz w:val="20"/>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7A6FC81C" w14:textId="77777777" w:rsidR="00197C09" w:rsidRPr="0040459E" w:rsidRDefault="00197C09" w:rsidP="00A2147D">
            <w:pPr>
              <w:tabs>
                <w:tab w:val="left" w:pos="794"/>
                <w:tab w:val="left" w:pos="1191"/>
                <w:tab w:val="left" w:pos="1588"/>
                <w:tab w:val="left" w:pos="1985"/>
              </w:tabs>
              <w:spacing w:beforeLines="25" w:before="60" w:afterLines="25" w:after="60"/>
              <w:jc w:val="center"/>
              <w:rPr>
                <w:rFonts w:eastAsia="SimSun"/>
                <w:b/>
                <w:lang w:val="en-CA"/>
              </w:rPr>
            </w:pPr>
            <w:r w:rsidRPr="00C36076">
              <w:rPr>
                <w:rFonts w:eastAsia="SimSun"/>
                <w:noProof/>
                <w:sz w:val="20"/>
                <w:lang w:val="en-GB" w:eastAsia="ko-KR"/>
              </w:rPr>
              <w:t>VCL</w:t>
            </w:r>
          </w:p>
        </w:tc>
      </w:tr>
      <w:tr w:rsidR="00197C09" w:rsidRPr="0040459E" w14:paraId="5B5DE892"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5A7AF15A" w14:textId="77777777" w:rsidR="00197C09" w:rsidRPr="00B8175F" w:rsidRDefault="00197C09" w:rsidP="00A2147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2</w:t>
            </w:r>
          </w:p>
        </w:tc>
        <w:tc>
          <w:tcPr>
            <w:tcW w:w="1895" w:type="dxa"/>
            <w:tcBorders>
              <w:top w:val="single" w:sz="4" w:space="0" w:color="auto"/>
              <w:left w:val="single" w:sz="4" w:space="0" w:color="auto"/>
              <w:bottom w:val="single" w:sz="4" w:space="0" w:color="auto"/>
              <w:right w:val="single" w:sz="4" w:space="0" w:color="auto"/>
            </w:tcBorders>
          </w:tcPr>
          <w:p w14:paraId="3989F871" w14:textId="77777777" w:rsidR="00197C09" w:rsidRPr="00B8175F" w:rsidRDefault="00197C09" w:rsidP="00A2147D">
            <w:pPr>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GDR_NUT</w:t>
            </w:r>
          </w:p>
        </w:tc>
        <w:tc>
          <w:tcPr>
            <w:tcW w:w="3779" w:type="dxa"/>
            <w:tcBorders>
              <w:top w:val="single" w:sz="4" w:space="0" w:color="auto"/>
              <w:left w:val="single" w:sz="4" w:space="0" w:color="auto"/>
              <w:bottom w:val="single" w:sz="4" w:space="0" w:color="auto"/>
              <w:right w:val="single" w:sz="4" w:space="0" w:color="auto"/>
            </w:tcBorders>
          </w:tcPr>
          <w:p w14:paraId="7D0CCC5B" w14:textId="42EE911B" w:rsidR="00197C09" w:rsidRDefault="00197C09" w:rsidP="00A2147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r>
              <w:rPr>
                <w:rFonts w:eastAsia="SimSun"/>
                <w:noProof/>
                <w:sz w:val="20"/>
                <w:highlight w:val="yellow"/>
                <w:lang w:val="en-GB" w:eastAsia="ko-KR"/>
              </w:rPr>
              <w:t xml:space="preserve">Coded </w:t>
            </w:r>
            <w:del w:id="23" w:author="Lulin Chen" w:date="2019-01-08T22:01:00Z">
              <w:r w:rsidDel="00CD27FB">
                <w:rPr>
                  <w:rFonts w:eastAsia="SimSun"/>
                  <w:noProof/>
                  <w:sz w:val="20"/>
                  <w:highlight w:val="yellow"/>
                  <w:lang w:val="en-GB" w:eastAsia="ko-KR"/>
                </w:rPr>
                <w:delText>slice</w:delText>
              </w:r>
            </w:del>
            <w:ins w:id="24" w:author="Lulin Chen" w:date="2019-01-08T22:01:00Z">
              <w:r w:rsidR="00CD27FB">
                <w:rPr>
                  <w:rFonts w:eastAsia="SimSun"/>
                  <w:noProof/>
                  <w:sz w:val="20"/>
                  <w:highlight w:val="yellow"/>
                  <w:lang w:val="en-GB" w:eastAsia="ko-KR"/>
                </w:rPr>
                <w:t>tile_group</w:t>
              </w:r>
            </w:ins>
            <w:r>
              <w:rPr>
                <w:rFonts w:eastAsia="SimSun"/>
                <w:noProof/>
                <w:sz w:val="20"/>
                <w:highlight w:val="yellow"/>
                <w:lang w:val="en-GB" w:eastAsia="ko-KR"/>
              </w:rPr>
              <w:t xml:space="preserve"> of a GDR picture</w:t>
            </w:r>
          </w:p>
          <w:p w14:paraId="6F08BFEF" w14:textId="4F02C338" w:rsidR="00197C09" w:rsidRPr="00B8175F" w:rsidRDefault="00197C09" w:rsidP="00A2147D">
            <w:pPr>
              <w:keepNext/>
              <w:keepLines/>
              <w:tabs>
                <w:tab w:val="left" w:pos="794"/>
                <w:tab w:val="left" w:pos="1191"/>
                <w:tab w:val="left" w:pos="1588"/>
                <w:tab w:val="left" w:pos="1985"/>
              </w:tabs>
              <w:spacing w:beforeLines="25" w:before="60" w:afterLines="25" w:after="60"/>
              <w:rPr>
                <w:rFonts w:eastAsia="SimSun"/>
                <w:noProof/>
                <w:sz w:val="20"/>
                <w:highlight w:val="yellow"/>
                <w:lang w:val="en-GB" w:eastAsia="ko-KR"/>
              </w:rPr>
            </w:pPr>
            <w:del w:id="25" w:author="Lulin Chen" w:date="2019-01-08T22:01:00Z">
              <w:r w:rsidRPr="003F7669" w:rsidDel="00CD27FB">
                <w:rPr>
                  <w:rFonts w:eastAsia="SimSun"/>
                  <w:noProof/>
                  <w:sz w:val="20"/>
                  <w:highlight w:val="yellow"/>
                  <w:lang w:val="en-GB"/>
                </w:rPr>
                <w:delText>slice</w:delText>
              </w:r>
            </w:del>
            <w:ins w:id="26" w:author="Lulin Chen" w:date="2019-01-08T22:01:00Z">
              <w:r w:rsidR="00CD27FB">
                <w:rPr>
                  <w:rFonts w:eastAsia="SimSun"/>
                  <w:noProof/>
                  <w:sz w:val="20"/>
                  <w:highlight w:val="yellow"/>
                  <w:lang w:val="en-GB"/>
                </w:rPr>
                <w:t>tile_group</w:t>
              </w:r>
            </w:ins>
            <w:r w:rsidRPr="003F7669">
              <w:rPr>
                <w:rFonts w:eastAsia="SimSun"/>
                <w:noProof/>
                <w:sz w:val="20"/>
                <w:highlight w:val="yellow"/>
                <w:lang w:val="en-GB"/>
              </w:rPr>
              <w:t>_layer_rbsp( )</w:t>
            </w:r>
          </w:p>
        </w:tc>
        <w:tc>
          <w:tcPr>
            <w:tcW w:w="1112" w:type="dxa"/>
            <w:tcBorders>
              <w:top w:val="single" w:sz="4" w:space="0" w:color="auto"/>
              <w:left w:val="single" w:sz="4" w:space="0" w:color="auto"/>
              <w:bottom w:val="single" w:sz="4" w:space="0" w:color="auto"/>
              <w:right w:val="single" w:sz="4" w:space="0" w:color="auto"/>
            </w:tcBorders>
          </w:tcPr>
          <w:p w14:paraId="3DB81DD9" w14:textId="77777777" w:rsidR="00197C09" w:rsidRPr="00B8175F" w:rsidRDefault="00197C09" w:rsidP="00A2147D">
            <w:pPr>
              <w:tabs>
                <w:tab w:val="left" w:pos="794"/>
                <w:tab w:val="left" w:pos="1191"/>
                <w:tab w:val="left" w:pos="1588"/>
                <w:tab w:val="left" w:pos="1985"/>
              </w:tabs>
              <w:spacing w:beforeLines="25" w:before="60" w:afterLines="25" w:after="60"/>
              <w:jc w:val="center"/>
              <w:rPr>
                <w:rFonts w:eastAsia="SimSun"/>
                <w:noProof/>
                <w:sz w:val="20"/>
                <w:highlight w:val="yellow"/>
                <w:lang w:val="en-GB" w:eastAsia="ko-KR"/>
              </w:rPr>
            </w:pPr>
            <w:r>
              <w:rPr>
                <w:rFonts w:eastAsia="SimSun"/>
                <w:noProof/>
                <w:sz w:val="20"/>
                <w:highlight w:val="yellow"/>
                <w:lang w:val="en-GB" w:eastAsia="ko-KR"/>
              </w:rPr>
              <w:t>VCL</w:t>
            </w:r>
          </w:p>
        </w:tc>
      </w:tr>
      <w:tr w:rsidR="00041571" w:rsidRPr="0040459E" w14:paraId="65B74A48"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8FC9104" w14:textId="50BCB483"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Pr>
                <w:rFonts w:eastAsia="SimSun"/>
                <w:noProof/>
                <w:sz w:val="20"/>
                <w:lang w:val="en-GB" w:eastAsia="ko-KR"/>
              </w:rPr>
              <w:t>3</w:t>
            </w:r>
            <w:r w:rsidRPr="0040459E">
              <w:rPr>
                <w:rFonts w:eastAsia="SimSun"/>
                <w:noProof/>
                <w:sz w:val="20"/>
                <w:lang w:val="en-GB" w:eastAsia="ko-KR"/>
              </w:rPr>
              <w:t>-15</w:t>
            </w:r>
          </w:p>
        </w:tc>
        <w:tc>
          <w:tcPr>
            <w:tcW w:w="1895" w:type="dxa"/>
            <w:tcBorders>
              <w:top w:val="single" w:sz="4" w:space="0" w:color="auto"/>
              <w:left w:val="single" w:sz="4" w:space="0" w:color="auto"/>
              <w:bottom w:val="single" w:sz="4" w:space="0" w:color="auto"/>
              <w:right w:val="single" w:sz="4" w:space="0" w:color="auto"/>
            </w:tcBorders>
          </w:tcPr>
          <w:p w14:paraId="0C54518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RSV_VCL_NUT</w:t>
            </w:r>
          </w:p>
        </w:tc>
        <w:tc>
          <w:tcPr>
            <w:tcW w:w="3779" w:type="dxa"/>
            <w:tcBorders>
              <w:top w:val="single" w:sz="4" w:space="0" w:color="auto"/>
              <w:left w:val="single" w:sz="4" w:space="0" w:color="auto"/>
              <w:bottom w:val="single" w:sz="4" w:space="0" w:color="auto"/>
              <w:right w:val="single" w:sz="4" w:space="0" w:color="auto"/>
            </w:tcBorders>
          </w:tcPr>
          <w:p w14:paraId="19C839F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eastAsia="ko-KR"/>
              </w:rPr>
              <w:t>Reserved VCL NAL Units</w:t>
            </w:r>
          </w:p>
        </w:tc>
        <w:tc>
          <w:tcPr>
            <w:tcW w:w="1112" w:type="dxa"/>
            <w:tcBorders>
              <w:top w:val="single" w:sz="4" w:space="0" w:color="auto"/>
              <w:left w:val="single" w:sz="4" w:space="0" w:color="auto"/>
              <w:bottom w:val="single" w:sz="4" w:space="0" w:color="auto"/>
              <w:right w:val="single" w:sz="4" w:space="0" w:color="auto"/>
            </w:tcBorders>
          </w:tcPr>
          <w:p w14:paraId="316408ED"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eastAsia="ko-KR"/>
              </w:rPr>
              <w:t>VCL</w:t>
            </w:r>
          </w:p>
        </w:tc>
      </w:tr>
      <w:tr w:rsidR="00041571" w:rsidRPr="0040459E" w14:paraId="7FAF1CC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3A9925C"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16</w:t>
            </w:r>
          </w:p>
        </w:tc>
        <w:tc>
          <w:tcPr>
            <w:tcW w:w="1895" w:type="dxa"/>
            <w:tcBorders>
              <w:top w:val="single" w:sz="4" w:space="0" w:color="auto"/>
              <w:left w:val="single" w:sz="4" w:space="0" w:color="auto"/>
              <w:bottom w:val="single" w:sz="4" w:space="0" w:color="auto"/>
              <w:right w:val="single" w:sz="4" w:space="0" w:color="auto"/>
            </w:tcBorders>
          </w:tcPr>
          <w:p w14:paraId="5B60A3F8"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SPS_NUT</w:t>
            </w:r>
          </w:p>
        </w:tc>
        <w:tc>
          <w:tcPr>
            <w:tcW w:w="3779" w:type="dxa"/>
            <w:tcBorders>
              <w:top w:val="single" w:sz="4" w:space="0" w:color="auto"/>
              <w:left w:val="single" w:sz="4" w:space="0" w:color="auto"/>
              <w:bottom w:val="single" w:sz="4" w:space="0" w:color="auto"/>
              <w:right w:val="single" w:sz="4" w:space="0" w:color="auto"/>
            </w:tcBorders>
          </w:tcPr>
          <w:p w14:paraId="257F450D"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Sequence parameter set</w:t>
            </w:r>
            <w:r w:rsidRPr="0040459E">
              <w:rPr>
                <w:rFonts w:eastAsia="SimSun"/>
                <w:noProof/>
                <w:sz w:val="20"/>
                <w:lang w:val="en-GB"/>
              </w:rPr>
              <w:br/>
              <w:t>seq_parameter_set_rbsp( )</w:t>
            </w:r>
          </w:p>
        </w:tc>
        <w:tc>
          <w:tcPr>
            <w:tcW w:w="1112" w:type="dxa"/>
            <w:tcBorders>
              <w:top w:val="single" w:sz="4" w:space="0" w:color="auto"/>
              <w:left w:val="single" w:sz="4" w:space="0" w:color="auto"/>
              <w:bottom w:val="single" w:sz="4" w:space="0" w:color="auto"/>
              <w:right w:val="single" w:sz="4" w:space="0" w:color="auto"/>
            </w:tcBorders>
          </w:tcPr>
          <w:p w14:paraId="1E88C30A"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5E6AEDF"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BEF65A3"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17</w:t>
            </w:r>
          </w:p>
        </w:tc>
        <w:tc>
          <w:tcPr>
            <w:tcW w:w="1895" w:type="dxa"/>
            <w:tcBorders>
              <w:top w:val="single" w:sz="4" w:space="0" w:color="auto"/>
              <w:left w:val="single" w:sz="4" w:space="0" w:color="auto"/>
              <w:bottom w:val="single" w:sz="4" w:space="0" w:color="auto"/>
              <w:right w:val="single" w:sz="4" w:space="0" w:color="auto"/>
            </w:tcBorders>
          </w:tcPr>
          <w:p w14:paraId="2A1B27B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PPS_NUT</w:t>
            </w:r>
          </w:p>
        </w:tc>
        <w:tc>
          <w:tcPr>
            <w:tcW w:w="3779" w:type="dxa"/>
            <w:tcBorders>
              <w:top w:val="single" w:sz="4" w:space="0" w:color="auto"/>
              <w:left w:val="single" w:sz="4" w:space="0" w:color="auto"/>
              <w:bottom w:val="single" w:sz="4" w:space="0" w:color="auto"/>
              <w:right w:val="single" w:sz="4" w:space="0" w:color="auto"/>
            </w:tcBorders>
          </w:tcPr>
          <w:p w14:paraId="6ECF309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Picture parameter set</w:t>
            </w:r>
            <w:r w:rsidRPr="0040459E">
              <w:rPr>
                <w:rFonts w:eastAsia="SimSun"/>
                <w:noProof/>
                <w:sz w:val="20"/>
                <w:lang w:val="en-GB"/>
              </w:rPr>
              <w:br/>
              <w:t>pic_parameter_set_rbsp( )</w:t>
            </w:r>
          </w:p>
        </w:tc>
        <w:tc>
          <w:tcPr>
            <w:tcW w:w="1112" w:type="dxa"/>
            <w:tcBorders>
              <w:top w:val="single" w:sz="4" w:space="0" w:color="auto"/>
              <w:left w:val="single" w:sz="4" w:space="0" w:color="auto"/>
              <w:bottom w:val="single" w:sz="4" w:space="0" w:color="auto"/>
              <w:right w:val="single" w:sz="4" w:space="0" w:color="auto"/>
            </w:tcBorders>
          </w:tcPr>
          <w:p w14:paraId="1D879833"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026A4FCB" w14:textId="77777777" w:rsidTr="00A2147D">
        <w:trPr>
          <w:trHeight w:val="611"/>
          <w:jc w:val="center"/>
        </w:trPr>
        <w:tc>
          <w:tcPr>
            <w:tcW w:w="1530" w:type="dxa"/>
            <w:tcBorders>
              <w:top w:val="single" w:sz="4" w:space="0" w:color="auto"/>
              <w:left w:val="single" w:sz="4" w:space="0" w:color="auto"/>
              <w:bottom w:val="single" w:sz="4" w:space="0" w:color="auto"/>
              <w:right w:val="single" w:sz="4" w:space="0" w:color="auto"/>
            </w:tcBorders>
          </w:tcPr>
          <w:p w14:paraId="2DCF92C1"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lastRenderedPageBreak/>
              <w:t>18</w:t>
            </w:r>
          </w:p>
        </w:tc>
        <w:tc>
          <w:tcPr>
            <w:tcW w:w="1895" w:type="dxa"/>
            <w:tcBorders>
              <w:top w:val="single" w:sz="4" w:space="0" w:color="auto"/>
              <w:left w:val="single" w:sz="4" w:space="0" w:color="auto"/>
              <w:bottom w:val="single" w:sz="4" w:space="0" w:color="auto"/>
              <w:right w:val="single" w:sz="4" w:space="0" w:color="auto"/>
            </w:tcBorders>
          </w:tcPr>
          <w:p w14:paraId="0F3DC5C4"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EOS_NUT</w:t>
            </w:r>
          </w:p>
        </w:tc>
        <w:tc>
          <w:tcPr>
            <w:tcW w:w="3779" w:type="dxa"/>
            <w:tcBorders>
              <w:top w:val="single" w:sz="4" w:space="0" w:color="auto"/>
              <w:left w:val="single" w:sz="4" w:space="0" w:color="auto"/>
              <w:bottom w:val="single" w:sz="4" w:space="0" w:color="auto"/>
              <w:right w:val="single" w:sz="4" w:space="0" w:color="auto"/>
            </w:tcBorders>
          </w:tcPr>
          <w:p w14:paraId="4FD8A6E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sequence</w:t>
            </w:r>
            <w:r w:rsidRPr="0040459E">
              <w:rPr>
                <w:rFonts w:eastAsia="SimSun"/>
                <w:noProof/>
                <w:sz w:val="20"/>
                <w:lang w:val="en-GB"/>
              </w:rPr>
              <w:br/>
              <w:t>end_of_seq_rbsp( )</w:t>
            </w:r>
          </w:p>
        </w:tc>
        <w:tc>
          <w:tcPr>
            <w:tcW w:w="1112" w:type="dxa"/>
            <w:tcBorders>
              <w:top w:val="single" w:sz="4" w:space="0" w:color="auto"/>
              <w:left w:val="single" w:sz="4" w:space="0" w:color="auto"/>
              <w:bottom w:val="single" w:sz="4" w:space="0" w:color="auto"/>
              <w:right w:val="single" w:sz="4" w:space="0" w:color="auto"/>
            </w:tcBorders>
          </w:tcPr>
          <w:p w14:paraId="4587B652"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504B54E1"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4383D6B8"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19</w:t>
            </w:r>
          </w:p>
        </w:tc>
        <w:tc>
          <w:tcPr>
            <w:tcW w:w="1895" w:type="dxa"/>
            <w:tcBorders>
              <w:top w:val="single" w:sz="4" w:space="0" w:color="auto"/>
              <w:left w:val="single" w:sz="4" w:space="0" w:color="auto"/>
              <w:bottom w:val="single" w:sz="4" w:space="0" w:color="auto"/>
              <w:right w:val="single" w:sz="4" w:space="0" w:color="auto"/>
            </w:tcBorders>
          </w:tcPr>
          <w:p w14:paraId="33D11E9F"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EOB_NUT</w:t>
            </w:r>
          </w:p>
        </w:tc>
        <w:tc>
          <w:tcPr>
            <w:tcW w:w="3779" w:type="dxa"/>
            <w:tcBorders>
              <w:top w:val="single" w:sz="4" w:space="0" w:color="auto"/>
              <w:left w:val="single" w:sz="4" w:space="0" w:color="auto"/>
              <w:bottom w:val="single" w:sz="4" w:space="0" w:color="auto"/>
              <w:right w:val="single" w:sz="4" w:space="0" w:color="auto"/>
            </w:tcBorders>
          </w:tcPr>
          <w:p w14:paraId="78909911"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End of bitstream</w:t>
            </w:r>
            <w:r w:rsidRPr="0040459E">
              <w:rPr>
                <w:rFonts w:eastAsia="SimSun"/>
                <w:noProof/>
                <w:sz w:val="20"/>
                <w:lang w:val="en-GB"/>
              </w:rPr>
              <w:br/>
              <w:t>end_of_bitstream_rbsp( )</w:t>
            </w:r>
          </w:p>
        </w:tc>
        <w:tc>
          <w:tcPr>
            <w:tcW w:w="1112" w:type="dxa"/>
            <w:tcBorders>
              <w:top w:val="single" w:sz="4" w:space="0" w:color="auto"/>
              <w:left w:val="single" w:sz="4" w:space="0" w:color="auto"/>
              <w:bottom w:val="single" w:sz="4" w:space="0" w:color="auto"/>
              <w:right w:val="single" w:sz="4" w:space="0" w:color="auto"/>
            </w:tcBorders>
          </w:tcPr>
          <w:p w14:paraId="5E4D232D"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07DCB38"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75042C47"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20, 21</w:t>
            </w:r>
          </w:p>
        </w:tc>
        <w:tc>
          <w:tcPr>
            <w:tcW w:w="1895" w:type="dxa"/>
            <w:tcBorders>
              <w:top w:val="single" w:sz="4" w:space="0" w:color="auto"/>
              <w:left w:val="single" w:sz="4" w:space="0" w:color="auto"/>
              <w:bottom w:val="single" w:sz="4" w:space="0" w:color="auto"/>
              <w:right w:val="single" w:sz="4" w:space="0" w:color="auto"/>
            </w:tcBorders>
          </w:tcPr>
          <w:p w14:paraId="3C239941"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PREFIX_SEI_NUT</w:t>
            </w:r>
            <w:r w:rsidRPr="0040459E">
              <w:rPr>
                <w:rFonts w:eastAsia="SimSun"/>
                <w:noProof/>
                <w:sz w:val="20"/>
                <w:lang w:val="en-GB"/>
              </w:rPr>
              <w:br/>
              <w:t>SUFFIX_SEI_NUT</w:t>
            </w:r>
          </w:p>
        </w:tc>
        <w:tc>
          <w:tcPr>
            <w:tcW w:w="3779" w:type="dxa"/>
            <w:tcBorders>
              <w:top w:val="single" w:sz="4" w:space="0" w:color="auto"/>
              <w:left w:val="single" w:sz="4" w:space="0" w:color="auto"/>
              <w:bottom w:val="single" w:sz="4" w:space="0" w:color="auto"/>
              <w:right w:val="single" w:sz="4" w:space="0" w:color="auto"/>
            </w:tcBorders>
          </w:tcPr>
          <w:p w14:paraId="3CBB1706"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Supplemental enhancement information</w:t>
            </w:r>
            <w:r w:rsidRPr="0040459E">
              <w:rPr>
                <w:rFonts w:eastAsia="SimSun"/>
                <w:noProof/>
                <w:sz w:val="20"/>
                <w:lang w:val="en-GB"/>
              </w:rPr>
              <w:br/>
              <w:t>sei_rbsp( )</w:t>
            </w:r>
          </w:p>
        </w:tc>
        <w:tc>
          <w:tcPr>
            <w:tcW w:w="1112" w:type="dxa"/>
            <w:tcBorders>
              <w:top w:val="single" w:sz="4" w:space="0" w:color="auto"/>
              <w:left w:val="single" w:sz="4" w:space="0" w:color="auto"/>
              <w:bottom w:val="single" w:sz="4" w:space="0" w:color="auto"/>
              <w:right w:val="single" w:sz="4" w:space="0" w:color="auto"/>
            </w:tcBorders>
          </w:tcPr>
          <w:p w14:paraId="706F14CC"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146C967D"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4EA1FF4"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22-26</w:t>
            </w:r>
          </w:p>
        </w:tc>
        <w:tc>
          <w:tcPr>
            <w:tcW w:w="1895" w:type="dxa"/>
            <w:tcBorders>
              <w:top w:val="single" w:sz="4" w:space="0" w:color="auto"/>
              <w:left w:val="single" w:sz="4" w:space="0" w:color="auto"/>
              <w:bottom w:val="single" w:sz="4" w:space="0" w:color="auto"/>
              <w:right w:val="single" w:sz="4" w:space="0" w:color="auto"/>
            </w:tcBorders>
          </w:tcPr>
          <w:p w14:paraId="44D889D0"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RSV_NVCL</w:t>
            </w:r>
          </w:p>
        </w:tc>
        <w:tc>
          <w:tcPr>
            <w:tcW w:w="3779" w:type="dxa"/>
            <w:tcBorders>
              <w:top w:val="single" w:sz="4" w:space="0" w:color="auto"/>
              <w:left w:val="single" w:sz="4" w:space="0" w:color="auto"/>
              <w:bottom w:val="single" w:sz="4" w:space="0" w:color="auto"/>
              <w:right w:val="single" w:sz="4" w:space="0" w:color="auto"/>
            </w:tcBorders>
          </w:tcPr>
          <w:p w14:paraId="422BD6EA"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Reserved</w:t>
            </w:r>
          </w:p>
        </w:tc>
        <w:tc>
          <w:tcPr>
            <w:tcW w:w="1112" w:type="dxa"/>
            <w:tcBorders>
              <w:top w:val="single" w:sz="4" w:space="0" w:color="auto"/>
              <w:left w:val="single" w:sz="4" w:space="0" w:color="auto"/>
              <w:bottom w:val="single" w:sz="4" w:space="0" w:color="auto"/>
              <w:right w:val="single" w:sz="4" w:space="0" w:color="auto"/>
            </w:tcBorders>
          </w:tcPr>
          <w:p w14:paraId="26E0AD7F"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r w:rsidR="00041571" w:rsidRPr="0040459E" w14:paraId="74B75F03" w14:textId="77777777" w:rsidTr="00A2147D">
        <w:trPr>
          <w:jc w:val="center"/>
        </w:trPr>
        <w:tc>
          <w:tcPr>
            <w:tcW w:w="1530" w:type="dxa"/>
            <w:tcBorders>
              <w:top w:val="single" w:sz="4" w:space="0" w:color="auto"/>
              <w:left w:val="single" w:sz="4" w:space="0" w:color="auto"/>
              <w:bottom w:val="single" w:sz="4" w:space="0" w:color="auto"/>
              <w:right w:val="single" w:sz="4" w:space="0" w:color="auto"/>
            </w:tcBorders>
          </w:tcPr>
          <w:p w14:paraId="24D5F97A"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27-31</w:t>
            </w:r>
          </w:p>
        </w:tc>
        <w:tc>
          <w:tcPr>
            <w:tcW w:w="1895" w:type="dxa"/>
            <w:tcBorders>
              <w:top w:val="single" w:sz="4" w:space="0" w:color="auto"/>
              <w:left w:val="single" w:sz="4" w:space="0" w:color="auto"/>
              <w:bottom w:val="single" w:sz="4" w:space="0" w:color="auto"/>
              <w:right w:val="single" w:sz="4" w:space="0" w:color="auto"/>
            </w:tcBorders>
          </w:tcPr>
          <w:p w14:paraId="3FD07C69"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w:t>
            </w:r>
          </w:p>
        </w:tc>
        <w:tc>
          <w:tcPr>
            <w:tcW w:w="3779" w:type="dxa"/>
            <w:tcBorders>
              <w:top w:val="single" w:sz="4" w:space="0" w:color="auto"/>
              <w:left w:val="single" w:sz="4" w:space="0" w:color="auto"/>
              <w:bottom w:val="single" w:sz="4" w:space="0" w:color="auto"/>
              <w:right w:val="single" w:sz="4" w:space="0" w:color="auto"/>
            </w:tcBorders>
          </w:tcPr>
          <w:p w14:paraId="3C419FBC" w14:textId="77777777" w:rsidR="00041571" w:rsidRPr="0040459E" w:rsidRDefault="00041571" w:rsidP="00A2147D">
            <w:pPr>
              <w:tabs>
                <w:tab w:val="left" w:pos="794"/>
                <w:tab w:val="left" w:pos="1191"/>
                <w:tab w:val="left" w:pos="1588"/>
                <w:tab w:val="left" w:pos="1985"/>
              </w:tabs>
              <w:spacing w:beforeLines="25" w:before="60" w:afterLines="25" w:after="60"/>
              <w:rPr>
                <w:rFonts w:eastAsia="SimSun"/>
                <w:b/>
                <w:lang w:val="en-CA"/>
              </w:rPr>
            </w:pPr>
            <w:r w:rsidRPr="0040459E">
              <w:rPr>
                <w:rFonts w:eastAsia="SimSun"/>
                <w:noProof/>
                <w:sz w:val="20"/>
                <w:lang w:val="en-GB"/>
              </w:rPr>
              <w:t>Unspecified</w:t>
            </w:r>
          </w:p>
        </w:tc>
        <w:tc>
          <w:tcPr>
            <w:tcW w:w="1112" w:type="dxa"/>
            <w:tcBorders>
              <w:top w:val="single" w:sz="4" w:space="0" w:color="auto"/>
              <w:left w:val="single" w:sz="4" w:space="0" w:color="auto"/>
              <w:bottom w:val="single" w:sz="4" w:space="0" w:color="auto"/>
              <w:right w:val="single" w:sz="4" w:space="0" w:color="auto"/>
            </w:tcBorders>
          </w:tcPr>
          <w:p w14:paraId="3C99D619" w14:textId="77777777" w:rsidR="00041571" w:rsidRPr="0040459E" w:rsidRDefault="00041571" w:rsidP="00A2147D">
            <w:pPr>
              <w:tabs>
                <w:tab w:val="left" w:pos="794"/>
                <w:tab w:val="left" w:pos="1191"/>
                <w:tab w:val="left" w:pos="1588"/>
                <w:tab w:val="left" w:pos="1985"/>
              </w:tabs>
              <w:spacing w:beforeLines="25" w:before="60" w:afterLines="25" w:after="60"/>
              <w:jc w:val="center"/>
              <w:rPr>
                <w:rFonts w:eastAsia="SimSun"/>
                <w:b/>
                <w:lang w:val="en-CA"/>
              </w:rPr>
            </w:pPr>
            <w:r w:rsidRPr="0040459E">
              <w:rPr>
                <w:rFonts w:eastAsia="SimSun"/>
                <w:noProof/>
                <w:sz w:val="20"/>
                <w:lang w:val="en-GB"/>
              </w:rPr>
              <w:t>non-VCL</w:t>
            </w:r>
          </w:p>
        </w:tc>
      </w:tr>
    </w:tbl>
    <w:p w14:paraId="3CB0019B" w14:textId="77777777" w:rsidR="00197C09" w:rsidRPr="003E5A98" w:rsidRDefault="00197C09" w:rsidP="00197C09">
      <w:pPr>
        <w:rPr>
          <w:sz w:val="20"/>
          <w:lang w:val="en-CA"/>
        </w:rPr>
      </w:pPr>
    </w:p>
    <w:p w14:paraId="473A659C" w14:textId="29273D7D" w:rsidR="00197C09" w:rsidRPr="006F15F0" w:rsidRDefault="00197C09" w:rsidP="00197C09">
      <w:pPr>
        <w:spacing w:before="120"/>
        <w:rPr>
          <w:rFonts w:eastAsia="SimSun"/>
          <w:noProof/>
          <w:sz w:val="20"/>
          <w:lang w:eastAsia="ko-KR"/>
        </w:rPr>
      </w:pPr>
      <w:proofErr w:type="spellStart"/>
      <w:proofErr w:type="gramStart"/>
      <w:r w:rsidRPr="00DA0C66">
        <w:rPr>
          <w:b/>
          <w:bCs/>
          <w:sz w:val="20"/>
          <w:lang w:val="en-CA"/>
        </w:rPr>
        <w:t>end_nuh_field_flag</w:t>
      </w:r>
      <w:proofErr w:type="spellEnd"/>
      <w:proofErr w:type="gramEnd"/>
      <w:r w:rsidRPr="00DA0C66">
        <w:rPr>
          <w:sz w:val="20"/>
        </w:rPr>
        <w:t xml:space="preserve"> equal to 1 specifies that the subsequent bits shall be ignored, </w:t>
      </w:r>
      <w:r w:rsidRPr="00A54DE6">
        <w:rPr>
          <w:sz w:val="20"/>
        </w:rPr>
        <w:t>when</w:t>
      </w:r>
      <w:r w:rsidRPr="00A30465">
        <w:rPr>
          <w:rFonts w:eastAsia="新細明體"/>
          <w:color w:val="000000"/>
        </w:rPr>
        <w:t xml:space="preserve"> </w:t>
      </w:r>
      <w:proofErr w:type="spellStart"/>
      <w:r w:rsidRPr="00A30465">
        <w:rPr>
          <w:sz w:val="20"/>
        </w:rPr>
        <w:t>nal_unit_type</w:t>
      </w:r>
      <w:proofErr w:type="spellEnd"/>
      <w:r w:rsidRPr="00A30465">
        <w:rPr>
          <w:sz w:val="20"/>
        </w:rPr>
        <w:t xml:space="preserve"> equal to </w:t>
      </w:r>
      <w:r w:rsidRPr="00A30465">
        <w:rPr>
          <w:rFonts w:eastAsia="SimSun"/>
          <w:noProof/>
          <w:sz w:val="20"/>
          <w:lang w:eastAsia="ko-KR"/>
        </w:rPr>
        <w:t xml:space="preserve">IRAP_NUT, </w:t>
      </w:r>
      <w:r w:rsidRPr="00A30465">
        <w:rPr>
          <w:sz w:val="20"/>
        </w:rPr>
        <w:t>the content is c</w:t>
      </w:r>
      <w:r w:rsidRPr="00A30465">
        <w:rPr>
          <w:rFonts w:eastAsia="SimSun"/>
          <w:noProof/>
          <w:sz w:val="20"/>
          <w:lang w:val="en-GB"/>
        </w:rPr>
        <w:t xml:space="preserve">oded </w:t>
      </w:r>
      <w:del w:id="27" w:author="Lulin Chen" w:date="2019-01-08T22:01:00Z">
        <w:r w:rsidRPr="00A30465" w:rsidDel="00CD27FB">
          <w:rPr>
            <w:rFonts w:eastAsia="SimSun"/>
            <w:noProof/>
            <w:sz w:val="20"/>
            <w:lang w:val="en-GB"/>
          </w:rPr>
          <w:delText>slice</w:delText>
        </w:r>
      </w:del>
      <w:ins w:id="28" w:author="Lulin Chen" w:date="2019-01-08T22:01:00Z">
        <w:r w:rsidR="00CD27FB">
          <w:rPr>
            <w:rFonts w:eastAsia="SimSun"/>
            <w:noProof/>
            <w:sz w:val="20"/>
            <w:lang w:val="en-GB"/>
          </w:rPr>
          <w:t>tile_group</w:t>
        </w:r>
      </w:ins>
      <w:r w:rsidRPr="00A30465">
        <w:rPr>
          <w:sz w:val="20"/>
        </w:rPr>
        <w:t xml:space="preserve"> of an instantaneous decoding refresh (IDR) picture</w:t>
      </w:r>
      <w:r w:rsidRPr="00DA0C66">
        <w:rPr>
          <w:sz w:val="20"/>
        </w:rPr>
        <w:t>; when</w:t>
      </w:r>
      <w:r w:rsidRPr="00DA0C66">
        <w:rPr>
          <w:rFonts w:eastAsia="新細明體"/>
          <w:color w:val="000000"/>
        </w:rPr>
        <w:t xml:space="preserve"> </w:t>
      </w:r>
      <w:proofErr w:type="spellStart"/>
      <w:r w:rsidRPr="00DA0C66">
        <w:rPr>
          <w:sz w:val="20"/>
        </w:rPr>
        <w:t>nal_unit_type</w:t>
      </w:r>
      <w:proofErr w:type="spellEnd"/>
      <w:r w:rsidRPr="00DA0C66">
        <w:rPr>
          <w:sz w:val="20"/>
        </w:rPr>
        <w:t xml:space="preserve"> equal to </w:t>
      </w:r>
      <w:r w:rsidR="0014221F">
        <w:rPr>
          <w:sz w:val="20"/>
        </w:rPr>
        <w:t>NON_</w:t>
      </w:r>
      <w:r w:rsidRPr="00DA0C66">
        <w:rPr>
          <w:rFonts w:eastAsia="SimSun"/>
          <w:noProof/>
          <w:sz w:val="20"/>
          <w:lang w:eastAsia="ko-KR"/>
        </w:rPr>
        <w:t xml:space="preserve">IRAP_NUT, the content is coded </w:t>
      </w:r>
      <w:del w:id="29" w:author="Lulin Chen" w:date="2019-01-08T22:01:00Z">
        <w:r w:rsidRPr="00DA0C66" w:rsidDel="00CD27FB">
          <w:rPr>
            <w:rFonts w:eastAsia="SimSun"/>
            <w:noProof/>
            <w:sz w:val="20"/>
            <w:lang w:eastAsia="ko-KR"/>
          </w:rPr>
          <w:delText>slice</w:delText>
        </w:r>
      </w:del>
      <w:ins w:id="30" w:author="Lulin Chen" w:date="2019-01-08T22:01:00Z">
        <w:r w:rsidR="00CD27FB">
          <w:rPr>
            <w:rFonts w:eastAsia="SimSun"/>
            <w:noProof/>
            <w:sz w:val="20"/>
            <w:lang w:eastAsia="ko-KR"/>
          </w:rPr>
          <w:t>tile_group</w:t>
        </w:r>
      </w:ins>
      <w:r w:rsidRPr="00DA0C66">
        <w:rPr>
          <w:rFonts w:eastAsia="SimSun"/>
          <w:noProof/>
          <w:sz w:val="20"/>
          <w:lang w:eastAsia="ko-KR"/>
        </w:rPr>
        <w:t xml:space="preserve"> of a dependent random access point (DRAP) picture. </w:t>
      </w:r>
      <w:proofErr w:type="gramStart"/>
      <w:r w:rsidRPr="00DA0C66">
        <w:rPr>
          <w:sz w:val="20"/>
        </w:rPr>
        <w:t>end_</w:t>
      </w:r>
      <w:proofErr w:type="spellStart"/>
      <w:r w:rsidRPr="00DA0C66">
        <w:rPr>
          <w:bCs/>
          <w:sz w:val="20"/>
          <w:lang w:val="en-CA"/>
        </w:rPr>
        <w:t>nuh_field_flag</w:t>
      </w:r>
      <w:proofErr w:type="spellEnd"/>
      <w:proofErr w:type="gramEnd"/>
      <w:r w:rsidRPr="00DA0C66">
        <w:rPr>
          <w:sz w:val="20"/>
        </w:rPr>
        <w:t xml:space="preserve"> equal to 0 specifies that the subsequent bits shall be used for the NAL unit type.</w:t>
      </w:r>
    </w:p>
    <w:p w14:paraId="4A18FEE9" w14:textId="77777777" w:rsidR="00E11C23" w:rsidRDefault="00197C09" w:rsidP="00197C09">
      <w:pPr>
        <w:rPr>
          <w:sz w:val="20"/>
          <w:lang w:val="en-CA"/>
        </w:rPr>
      </w:pPr>
      <w:proofErr w:type="spellStart"/>
      <w:proofErr w:type="gramStart"/>
      <w:r w:rsidRPr="00002CC0">
        <w:rPr>
          <w:b/>
          <w:sz w:val="20"/>
        </w:rPr>
        <w:t>random_access_</w:t>
      </w:r>
      <w:r>
        <w:rPr>
          <w:b/>
          <w:sz w:val="20"/>
        </w:rPr>
        <w:t>type</w:t>
      </w:r>
      <w:proofErr w:type="spellEnd"/>
      <w:proofErr w:type="gramEnd"/>
      <w:r>
        <w:rPr>
          <w:b/>
          <w:sz w:val="20"/>
        </w:rPr>
        <w:t xml:space="preserve"> </w:t>
      </w:r>
      <w:r w:rsidRPr="00273368">
        <w:rPr>
          <w:sz w:val="20"/>
          <w:lang w:val="en-CA"/>
        </w:rPr>
        <w:t xml:space="preserve">specifies the </w:t>
      </w:r>
      <w:r>
        <w:rPr>
          <w:sz w:val="20"/>
          <w:lang w:val="en-CA"/>
        </w:rPr>
        <w:t>random access type associated with</w:t>
      </w:r>
      <w:r w:rsidRPr="00273368">
        <w:rPr>
          <w:sz w:val="20"/>
          <w:lang w:val="en-CA"/>
        </w:rPr>
        <w:t xml:space="preserve"> the NAL unit as specified in </w:t>
      </w:r>
      <w:r w:rsidRPr="00273368">
        <w:rPr>
          <w:sz w:val="20"/>
          <w:lang w:val="en-CA"/>
        </w:rPr>
        <w:fldChar w:fldCharType="begin" w:fldLock="1"/>
      </w:r>
      <w:r w:rsidRPr="00273368">
        <w:rPr>
          <w:sz w:val="20"/>
          <w:lang w:val="en-CA"/>
        </w:rPr>
        <w:instrText xml:space="preserve"> REF _Ref330857631 \h </w:instrText>
      </w:r>
      <w:r>
        <w:rPr>
          <w:sz w:val="20"/>
          <w:lang w:val="en-CA"/>
        </w:rPr>
        <w:instrText xml:space="preserve"> \* MERGEFORMAT </w:instrText>
      </w:r>
      <w:r w:rsidRPr="00273368">
        <w:rPr>
          <w:sz w:val="20"/>
          <w:lang w:val="en-CA"/>
        </w:rPr>
      </w:r>
      <w:r w:rsidRPr="00273368">
        <w:rPr>
          <w:sz w:val="20"/>
          <w:lang w:val="en-CA"/>
        </w:rPr>
        <w:fldChar w:fldCharType="separate"/>
      </w:r>
      <w:r w:rsidRPr="00273368">
        <w:rPr>
          <w:sz w:val="20"/>
          <w:lang w:val="en-CA"/>
        </w:rPr>
        <w:t>Table </w:t>
      </w:r>
      <w:r w:rsidRPr="00273368">
        <w:rPr>
          <w:noProof/>
          <w:sz w:val="20"/>
          <w:lang w:val="en-CA"/>
        </w:rPr>
        <w:t>7</w:t>
      </w:r>
      <w:r w:rsidRPr="00273368">
        <w:rPr>
          <w:sz w:val="20"/>
          <w:lang w:val="en-CA"/>
        </w:rPr>
        <w:noBreakHyphen/>
      </w:r>
      <w:r>
        <w:rPr>
          <w:noProof/>
          <w:sz w:val="20"/>
          <w:lang w:val="en-CA"/>
        </w:rPr>
        <w:t>2</w:t>
      </w:r>
      <w:r w:rsidRPr="00273368">
        <w:rPr>
          <w:sz w:val="20"/>
          <w:lang w:val="en-CA"/>
        </w:rPr>
        <w:fldChar w:fldCharType="end"/>
      </w:r>
      <w:r w:rsidRPr="00273368">
        <w:rPr>
          <w:sz w:val="20"/>
          <w:lang w:val="en-CA"/>
        </w:rPr>
        <w:t>.</w:t>
      </w:r>
    </w:p>
    <w:p w14:paraId="2658E465" w14:textId="0966BA6A" w:rsidR="00197C09" w:rsidRPr="00622E72" w:rsidRDefault="00197C09" w:rsidP="00197C09">
      <w:pPr>
        <w:rPr>
          <w:bCs/>
          <w:sz w:val="20"/>
          <w:lang w:val="en-CA"/>
        </w:rPr>
      </w:pPr>
    </w:p>
    <w:p w14:paraId="3B3EBE8C" w14:textId="77777777" w:rsidR="00197C09" w:rsidRPr="00273368" w:rsidRDefault="00197C09" w:rsidP="00197C09">
      <w:pPr>
        <w:spacing w:before="120"/>
        <w:jc w:val="center"/>
        <w:rPr>
          <w:b/>
          <w:sz w:val="20"/>
        </w:rPr>
      </w:pPr>
      <w:r w:rsidRPr="00273368">
        <w:rPr>
          <w:b/>
          <w:sz w:val="20"/>
        </w:rPr>
        <w:t>Table 7-2 –</w:t>
      </w:r>
      <w:r>
        <w:rPr>
          <w:b/>
          <w:sz w:val="20"/>
        </w:rPr>
        <w:t xml:space="preserve"> </w:t>
      </w:r>
      <w:proofErr w:type="spellStart"/>
      <w:r>
        <w:rPr>
          <w:b/>
          <w:sz w:val="20"/>
        </w:rPr>
        <w:t>random_access_type</w:t>
      </w:r>
      <w:proofErr w:type="spellEnd"/>
      <w:r>
        <w:rPr>
          <w:b/>
          <w:sz w:val="20"/>
        </w:rPr>
        <w:t xml:space="preserve"> values</w:t>
      </w:r>
    </w:p>
    <w:tbl>
      <w:tblPr>
        <w:tblStyle w:val="TableGrid"/>
        <w:tblW w:w="8100" w:type="dxa"/>
        <w:tblInd w:w="198" w:type="dxa"/>
        <w:tblLook w:val="04A0" w:firstRow="1" w:lastRow="0" w:firstColumn="1" w:lastColumn="0" w:noHBand="0" w:noVBand="1"/>
      </w:tblPr>
      <w:tblGrid>
        <w:gridCol w:w="1983"/>
        <w:gridCol w:w="2247"/>
        <w:gridCol w:w="3870"/>
      </w:tblGrid>
      <w:tr w:rsidR="00197C09" w:rsidRPr="003A405E" w14:paraId="22BC3D0B" w14:textId="77777777" w:rsidTr="00A2147D">
        <w:tc>
          <w:tcPr>
            <w:tcW w:w="1983" w:type="dxa"/>
          </w:tcPr>
          <w:p w14:paraId="7120E21D" w14:textId="77777777" w:rsidR="00197C09" w:rsidRPr="003A405E" w:rsidRDefault="00197C09" w:rsidP="00A2147D">
            <w:pPr>
              <w:spacing w:before="120"/>
              <w:jc w:val="center"/>
              <w:rPr>
                <w:rFonts w:ascii="Times New Roman" w:hAnsi="Times New Roman"/>
                <w:b/>
                <w:sz w:val="20"/>
              </w:rPr>
            </w:pPr>
            <w:proofErr w:type="spellStart"/>
            <w:r w:rsidRPr="003A405E">
              <w:rPr>
                <w:rFonts w:ascii="Times New Roman" w:hAnsi="Times New Roman"/>
                <w:b/>
                <w:sz w:val="20"/>
              </w:rPr>
              <w:t>random_access_type</w:t>
            </w:r>
            <w:proofErr w:type="spellEnd"/>
            <w:r w:rsidRPr="003A405E">
              <w:rPr>
                <w:rFonts w:ascii="Times New Roman" w:hAnsi="Times New Roman"/>
                <w:b/>
                <w:sz w:val="20"/>
              </w:rPr>
              <w:t xml:space="preserve"> values</w:t>
            </w:r>
          </w:p>
        </w:tc>
        <w:tc>
          <w:tcPr>
            <w:tcW w:w="2247" w:type="dxa"/>
          </w:tcPr>
          <w:p w14:paraId="158F69E6" w14:textId="77777777" w:rsidR="00197C09" w:rsidRPr="003A405E" w:rsidRDefault="00197C09" w:rsidP="00A2147D">
            <w:pPr>
              <w:spacing w:before="120"/>
              <w:jc w:val="center"/>
              <w:rPr>
                <w:rFonts w:ascii="Times New Roman" w:hAnsi="Times New Roman"/>
                <w:b/>
                <w:sz w:val="20"/>
              </w:rPr>
            </w:pPr>
            <w:r w:rsidRPr="003A405E">
              <w:rPr>
                <w:rFonts w:ascii="Times New Roman" w:hAnsi="Times New Roman"/>
                <w:b/>
                <w:sz w:val="20"/>
              </w:rPr>
              <w:t>Name of random access type</w:t>
            </w:r>
          </w:p>
        </w:tc>
        <w:tc>
          <w:tcPr>
            <w:tcW w:w="3870" w:type="dxa"/>
          </w:tcPr>
          <w:p w14:paraId="39DE5DAB" w14:textId="2AA346A4" w:rsidR="00197C09" w:rsidRPr="003A405E" w:rsidRDefault="00197C09" w:rsidP="00A2147D">
            <w:pPr>
              <w:spacing w:before="120"/>
              <w:jc w:val="center"/>
              <w:rPr>
                <w:rFonts w:ascii="Times New Roman" w:hAnsi="Times New Roman"/>
                <w:b/>
                <w:sz w:val="20"/>
              </w:rPr>
            </w:pPr>
            <w:r w:rsidRPr="003A405E">
              <w:rPr>
                <w:rFonts w:ascii="Times New Roman" w:hAnsi="Times New Roman"/>
                <w:b/>
                <w:sz w:val="20"/>
              </w:rPr>
              <w:t>Description</w:t>
            </w:r>
          </w:p>
        </w:tc>
      </w:tr>
      <w:tr w:rsidR="00197C09" w:rsidRPr="003A405E" w14:paraId="19157D63" w14:textId="77777777" w:rsidTr="00A2147D">
        <w:tc>
          <w:tcPr>
            <w:tcW w:w="1983" w:type="dxa"/>
          </w:tcPr>
          <w:p w14:paraId="2A7E9342"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0</w:t>
            </w:r>
          </w:p>
        </w:tc>
        <w:tc>
          <w:tcPr>
            <w:tcW w:w="2247" w:type="dxa"/>
          </w:tcPr>
          <w:p w14:paraId="54E410A9"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RAP_TYPE1</w:t>
            </w:r>
          </w:p>
        </w:tc>
        <w:tc>
          <w:tcPr>
            <w:tcW w:w="3870" w:type="dxa"/>
          </w:tcPr>
          <w:p w14:paraId="63F0A2C3" w14:textId="42ADA808" w:rsidR="00244A0C" w:rsidRPr="00A54DE6" w:rsidRDefault="00244A0C" w:rsidP="00A2147D">
            <w:pPr>
              <w:rPr>
                <w:rFonts w:ascii="Times New Roman" w:hAnsi="Times New Roman"/>
                <w:color w:val="000000"/>
                <w:sz w:val="20"/>
              </w:rPr>
            </w:pPr>
            <w:r w:rsidRPr="00A54DE6">
              <w:rPr>
                <w:rFonts w:ascii="Times New Roman" w:hAnsi="Times New Roman"/>
                <w:color w:val="000000"/>
                <w:sz w:val="20"/>
              </w:rPr>
              <w:t>The leading pictures are decodable and may or may not be used as references</w:t>
            </w:r>
            <w:r w:rsidR="007249B2" w:rsidRPr="00A54DE6">
              <w:rPr>
                <w:rFonts w:ascii="Times New Roman" w:hAnsi="Times New Roman"/>
                <w:color w:val="000000"/>
                <w:sz w:val="20"/>
              </w:rPr>
              <w:t xml:space="preserve"> for </w:t>
            </w:r>
            <w:r w:rsidR="007249B2" w:rsidRPr="004C7F6F">
              <w:rPr>
                <w:rFonts w:ascii="Times New Roman" w:hAnsi="Times New Roman"/>
                <w:sz w:val="20"/>
              </w:rPr>
              <w:t>the decoding process of trailing pictures of the same associated IRAP picture</w:t>
            </w:r>
            <w:r w:rsidRPr="00A54DE6">
              <w:rPr>
                <w:rFonts w:ascii="Times New Roman" w:hAnsi="Times New Roman"/>
                <w:color w:val="000000"/>
                <w:sz w:val="20"/>
              </w:rPr>
              <w:t>.</w:t>
            </w:r>
          </w:p>
          <w:p w14:paraId="4C5FFA63" w14:textId="6C20B938" w:rsidR="00244A0C" w:rsidRPr="00A54DE6" w:rsidRDefault="00244A0C" w:rsidP="00244A0C">
            <w:pPr>
              <w:rPr>
                <w:rFonts w:ascii="Times New Roman" w:hAnsi="Times New Roman"/>
                <w:color w:val="000000"/>
                <w:sz w:val="20"/>
              </w:rPr>
            </w:pPr>
            <w:r w:rsidRPr="00A54DE6">
              <w:rPr>
                <w:rFonts w:ascii="Times New Roman" w:hAnsi="Times New Roman"/>
                <w:color w:val="000000"/>
                <w:sz w:val="20"/>
              </w:rPr>
              <w:t>A c</w:t>
            </w:r>
            <w:r w:rsidR="00197C09" w:rsidRPr="00A54DE6">
              <w:rPr>
                <w:rFonts w:ascii="Times New Roman" w:hAnsi="Times New Roman"/>
                <w:color w:val="000000"/>
                <w:sz w:val="20"/>
              </w:rPr>
              <w:t xml:space="preserve">losed GOP random access point at which a coded picture is an IRAP picture with </w:t>
            </w:r>
            <w:r w:rsidR="00197C09" w:rsidRPr="00A54DE6">
              <w:rPr>
                <w:rFonts w:ascii="Times New Roman" w:hAnsi="Times New Roman"/>
                <w:bCs/>
                <w:sz w:val="20"/>
                <w:lang w:val="en-CA"/>
              </w:rPr>
              <w:t>num_leading_pic_plus1 greater than or equal to 1.</w:t>
            </w:r>
          </w:p>
        </w:tc>
      </w:tr>
      <w:tr w:rsidR="00197C09" w:rsidRPr="003A405E" w14:paraId="2BCB871C" w14:textId="77777777" w:rsidTr="00A2147D">
        <w:tc>
          <w:tcPr>
            <w:tcW w:w="1983" w:type="dxa"/>
          </w:tcPr>
          <w:p w14:paraId="6877F523"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1</w:t>
            </w:r>
          </w:p>
        </w:tc>
        <w:tc>
          <w:tcPr>
            <w:tcW w:w="2247" w:type="dxa"/>
          </w:tcPr>
          <w:p w14:paraId="5D042611"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RAP_TYPE2</w:t>
            </w:r>
          </w:p>
        </w:tc>
        <w:tc>
          <w:tcPr>
            <w:tcW w:w="3870" w:type="dxa"/>
          </w:tcPr>
          <w:p w14:paraId="2106C94E" w14:textId="2EEF7F9C" w:rsidR="00244A0C" w:rsidRPr="00A54DE6" w:rsidRDefault="00244A0C" w:rsidP="00A2147D">
            <w:pPr>
              <w:rPr>
                <w:rFonts w:ascii="Times New Roman" w:hAnsi="Times New Roman"/>
                <w:color w:val="000000"/>
                <w:sz w:val="20"/>
              </w:rPr>
            </w:pPr>
            <w:r w:rsidRPr="00A54DE6">
              <w:rPr>
                <w:rFonts w:ascii="Times New Roman" w:hAnsi="Times New Roman"/>
                <w:bCs/>
                <w:sz w:val="20"/>
                <w:lang w:val="en-CA"/>
              </w:rPr>
              <w:t>The leading pictures may or may not be decodable and may or may not be used as references</w:t>
            </w:r>
            <w:r w:rsidR="007249B2" w:rsidRPr="00A54DE6">
              <w:rPr>
                <w:rFonts w:ascii="Times New Roman" w:hAnsi="Times New Roman"/>
                <w:bCs/>
                <w:sz w:val="20"/>
                <w:lang w:val="en-CA"/>
              </w:rPr>
              <w:t xml:space="preserve"> for the </w:t>
            </w:r>
            <w:r w:rsidR="007249B2" w:rsidRPr="004C7F6F">
              <w:rPr>
                <w:rFonts w:ascii="Times New Roman" w:hAnsi="Times New Roman"/>
                <w:sz w:val="20"/>
              </w:rPr>
              <w:t>the decoding process of trailing pictures of the same associated IRAP picture</w:t>
            </w:r>
            <w:r w:rsidRPr="00A54DE6">
              <w:rPr>
                <w:rFonts w:ascii="Times New Roman" w:hAnsi="Times New Roman"/>
                <w:bCs/>
                <w:sz w:val="20"/>
                <w:lang w:val="en-CA"/>
              </w:rPr>
              <w:t>.</w:t>
            </w:r>
          </w:p>
          <w:p w14:paraId="033538AA" w14:textId="3F1A15AF" w:rsidR="00244A0C" w:rsidRPr="00A54DE6" w:rsidRDefault="00244A0C" w:rsidP="00244A0C">
            <w:pPr>
              <w:rPr>
                <w:rFonts w:ascii="Times New Roman" w:hAnsi="Times New Roman"/>
                <w:bCs/>
                <w:sz w:val="20"/>
                <w:lang w:val="en-CA"/>
              </w:rPr>
            </w:pPr>
            <w:r w:rsidRPr="004C7F6F">
              <w:rPr>
                <w:rFonts w:ascii="Times New Roman" w:hAnsi="Times New Roman"/>
                <w:color w:val="000000"/>
                <w:sz w:val="20"/>
              </w:rPr>
              <w:t>An o</w:t>
            </w:r>
            <w:r w:rsidR="00197C09" w:rsidRPr="004C7F6F">
              <w:rPr>
                <w:rFonts w:ascii="Times New Roman" w:hAnsi="Times New Roman"/>
                <w:color w:val="000000"/>
                <w:sz w:val="20"/>
              </w:rPr>
              <w:t xml:space="preserve">pen GOP random access point at which a coded picture is an IRAP picture with </w:t>
            </w:r>
            <w:r w:rsidR="00197C09" w:rsidRPr="00A54DE6">
              <w:rPr>
                <w:rFonts w:ascii="Times New Roman" w:hAnsi="Times New Roman"/>
                <w:bCs/>
                <w:sz w:val="20"/>
                <w:lang w:val="en-CA"/>
              </w:rPr>
              <w:t>num_leading_pic_plus1 greater than 1.</w:t>
            </w:r>
          </w:p>
        </w:tc>
      </w:tr>
      <w:tr w:rsidR="00197C09" w:rsidRPr="003A405E" w14:paraId="0DBD3D58" w14:textId="77777777" w:rsidTr="00A2147D">
        <w:tc>
          <w:tcPr>
            <w:tcW w:w="1983" w:type="dxa"/>
          </w:tcPr>
          <w:p w14:paraId="3A0AFD3D"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2</w:t>
            </w:r>
          </w:p>
        </w:tc>
        <w:tc>
          <w:tcPr>
            <w:tcW w:w="2247" w:type="dxa"/>
          </w:tcPr>
          <w:p w14:paraId="52A1E340" w14:textId="77777777" w:rsidR="00197C09" w:rsidRPr="003A405E" w:rsidRDefault="00197C09" w:rsidP="00A2147D">
            <w:pPr>
              <w:spacing w:before="120"/>
              <w:rPr>
                <w:rFonts w:ascii="Times New Roman" w:hAnsi="Times New Roman"/>
                <w:sz w:val="20"/>
              </w:rPr>
            </w:pPr>
            <w:r w:rsidRPr="003A405E">
              <w:rPr>
                <w:rFonts w:ascii="Times New Roman" w:hAnsi="Times New Roman"/>
                <w:sz w:val="20"/>
              </w:rPr>
              <w:t>RAP_TYPE3</w:t>
            </w:r>
          </w:p>
        </w:tc>
        <w:tc>
          <w:tcPr>
            <w:tcW w:w="3870" w:type="dxa"/>
          </w:tcPr>
          <w:p w14:paraId="2D2384B2" w14:textId="597D686B" w:rsidR="00244A0C" w:rsidRPr="00A54DE6" w:rsidRDefault="00244A0C" w:rsidP="00A2147D">
            <w:pPr>
              <w:rPr>
                <w:rFonts w:ascii="Times New Roman" w:hAnsi="Times New Roman"/>
                <w:color w:val="000000"/>
                <w:sz w:val="20"/>
              </w:rPr>
            </w:pPr>
            <w:r w:rsidRPr="00A54DE6">
              <w:rPr>
                <w:rFonts w:ascii="Times New Roman" w:hAnsi="Times New Roman"/>
                <w:bCs/>
                <w:sz w:val="20"/>
                <w:lang w:val="en-CA"/>
              </w:rPr>
              <w:t xml:space="preserve">The leading pictures may or may not be decodable </w:t>
            </w:r>
            <w:r w:rsidRPr="004C7F6F">
              <w:rPr>
                <w:rFonts w:ascii="Times New Roman" w:hAnsi="Times New Roman"/>
                <w:bCs/>
                <w:sz w:val="20"/>
                <w:highlight w:val="yellow"/>
                <w:lang w:val="en-CA"/>
              </w:rPr>
              <w:t>but are not used as references</w:t>
            </w:r>
            <w:r w:rsidR="007249B2" w:rsidRPr="00A54DE6">
              <w:rPr>
                <w:rFonts w:ascii="Times New Roman" w:hAnsi="Times New Roman"/>
                <w:bCs/>
                <w:sz w:val="20"/>
                <w:lang w:val="en-CA"/>
              </w:rPr>
              <w:t xml:space="preserve"> for </w:t>
            </w:r>
            <w:r w:rsidR="007249B2" w:rsidRPr="004C7F6F">
              <w:rPr>
                <w:rFonts w:ascii="Times New Roman" w:hAnsi="Times New Roman"/>
                <w:sz w:val="20"/>
              </w:rPr>
              <w:t>the decoding process of trailing pictures of the same associated IRAP picture</w:t>
            </w:r>
            <w:r w:rsidRPr="00A54DE6">
              <w:rPr>
                <w:rFonts w:ascii="Times New Roman" w:hAnsi="Times New Roman"/>
                <w:bCs/>
                <w:sz w:val="20"/>
                <w:lang w:val="en-CA"/>
              </w:rPr>
              <w:t>.</w:t>
            </w:r>
          </w:p>
          <w:p w14:paraId="27980324" w14:textId="166767DC" w:rsidR="00244A0C" w:rsidRPr="003A405E" w:rsidRDefault="00D75A10" w:rsidP="00F10C91">
            <w:pPr>
              <w:rPr>
                <w:rFonts w:ascii="Times New Roman" w:hAnsi="Times New Roman"/>
                <w:color w:val="000000"/>
                <w:sz w:val="18"/>
                <w:szCs w:val="18"/>
                <w:lang w:val="en-CA"/>
              </w:rPr>
            </w:pPr>
            <w:r>
              <w:rPr>
                <w:rFonts w:ascii="Times New Roman" w:hAnsi="Times New Roman"/>
                <w:color w:val="000000"/>
                <w:sz w:val="20"/>
              </w:rPr>
              <w:t>An o</w:t>
            </w:r>
            <w:r w:rsidR="00197C09" w:rsidRPr="00A54DE6">
              <w:rPr>
                <w:rFonts w:ascii="Times New Roman" w:hAnsi="Times New Roman"/>
                <w:color w:val="000000"/>
                <w:sz w:val="20"/>
              </w:rPr>
              <w:t xml:space="preserve">pen GOP random access point at which a coded picture is an IRAP picture with </w:t>
            </w:r>
            <w:r w:rsidR="00197C09" w:rsidRPr="00A54DE6">
              <w:rPr>
                <w:rFonts w:ascii="Times New Roman" w:hAnsi="Times New Roman"/>
                <w:bCs/>
                <w:sz w:val="20"/>
                <w:lang w:val="en-CA"/>
              </w:rPr>
              <w:t>num_leading_pic_plus1 greater than 1.</w:t>
            </w:r>
          </w:p>
        </w:tc>
      </w:tr>
      <w:tr w:rsidR="00197C09" w:rsidRPr="003A405E" w14:paraId="42450F86" w14:textId="77777777" w:rsidTr="00A2147D">
        <w:trPr>
          <w:trHeight w:val="314"/>
        </w:trPr>
        <w:tc>
          <w:tcPr>
            <w:tcW w:w="1983" w:type="dxa"/>
          </w:tcPr>
          <w:p w14:paraId="2FE71477" w14:textId="77777777" w:rsidR="00197C09" w:rsidRPr="003A405E" w:rsidRDefault="00197C09" w:rsidP="00A2147D">
            <w:pPr>
              <w:spacing w:before="120"/>
              <w:jc w:val="center"/>
              <w:rPr>
                <w:rFonts w:ascii="Times New Roman" w:hAnsi="Times New Roman"/>
                <w:sz w:val="20"/>
              </w:rPr>
            </w:pPr>
            <w:r w:rsidRPr="003A405E">
              <w:rPr>
                <w:rFonts w:ascii="Times New Roman" w:hAnsi="Times New Roman"/>
                <w:sz w:val="20"/>
              </w:rPr>
              <w:t>3</w:t>
            </w:r>
          </w:p>
        </w:tc>
        <w:tc>
          <w:tcPr>
            <w:tcW w:w="2247" w:type="dxa"/>
          </w:tcPr>
          <w:p w14:paraId="4F08D53F" w14:textId="0935A313" w:rsidR="00197C09" w:rsidRPr="003A405E" w:rsidRDefault="003405DD" w:rsidP="00A2147D">
            <w:pPr>
              <w:spacing w:before="120"/>
              <w:rPr>
                <w:rFonts w:ascii="Times New Roman" w:hAnsi="Times New Roman"/>
                <w:sz w:val="20"/>
              </w:rPr>
            </w:pPr>
            <w:r>
              <w:rPr>
                <w:rFonts w:ascii="Times New Roman" w:hAnsi="Times New Roman"/>
                <w:sz w:val="20"/>
              </w:rPr>
              <w:t>RAP_TYPE4</w:t>
            </w:r>
          </w:p>
        </w:tc>
        <w:tc>
          <w:tcPr>
            <w:tcW w:w="3870" w:type="dxa"/>
          </w:tcPr>
          <w:p w14:paraId="6C0DCFF9" w14:textId="77777777" w:rsidR="00197C09" w:rsidRPr="00A54DE6" w:rsidRDefault="003405DD" w:rsidP="00A2147D">
            <w:pPr>
              <w:rPr>
                <w:rFonts w:ascii="Times New Roman" w:hAnsi="Times New Roman"/>
                <w:color w:val="000000"/>
                <w:sz w:val="20"/>
              </w:rPr>
            </w:pPr>
            <w:r w:rsidRPr="00A54DE6">
              <w:rPr>
                <w:rFonts w:ascii="Times New Roman" w:hAnsi="Times New Roman"/>
                <w:color w:val="000000"/>
                <w:sz w:val="20"/>
              </w:rPr>
              <w:t>R</w:t>
            </w:r>
            <w:r w:rsidR="00197C09" w:rsidRPr="00A54DE6">
              <w:rPr>
                <w:rFonts w:ascii="Times New Roman" w:hAnsi="Times New Roman"/>
                <w:color w:val="000000"/>
                <w:sz w:val="20"/>
              </w:rPr>
              <w:t>eserved</w:t>
            </w:r>
            <w:r w:rsidRPr="00A54DE6">
              <w:rPr>
                <w:rFonts w:ascii="Times New Roman" w:hAnsi="Times New Roman"/>
                <w:color w:val="000000"/>
                <w:sz w:val="20"/>
              </w:rPr>
              <w:t>.</w:t>
            </w:r>
          </w:p>
          <w:p w14:paraId="20E9BEAF" w14:textId="180824B6" w:rsidR="003405DD" w:rsidRPr="00244A0C" w:rsidRDefault="003405DD" w:rsidP="00DE584A">
            <w:pPr>
              <w:rPr>
                <w:rFonts w:ascii="Times New Roman" w:hAnsi="Times New Roman"/>
                <w:color w:val="000000"/>
                <w:sz w:val="20"/>
              </w:rPr>
            </w:pPr>
            <w:r w:rsidRPr="004C7F6F">
              <w:rPr>
                <w:rFonts w:ascii="Times New Roman" w:hAnsi="Times New Roman"/>
                <w:bCs/>
                <w:sz w:val="20"/>
                <w:lang w:val="en-CA"/>
              </w:rPr>
              <w:t>(RAP_TYPE3 is for IRAP similar t</w:t>
            </w:r>
            <w:r w:rsidR="00DE584A" w:rsidRPr="004C7F6F">
              <w:rPr>
                <w:rFonts w:ascii="Times New Roman" w:hAnsi="Times New Roman"/>
                <w:bCs/>
                <w:sz w:val="20"/>
                <w:lang w:val="en-CA"/>
              </w:rPr>
              <w:t>o</w:t>
            </w:r>
            <w:r w:rsidRPr="004C7F6F">
              <w:rPr>
                <w:rFonts w:ascii="Times New Roman" w:hAnsi="Times New Roman"/>
                <w:bCs/>
                <w:sz w:val="20"/>
                <w:lang w:val="en-CA"/>
              </w:rPr>
              <w:t xml:space="preserve"> BLA and CRA in HEVC. RAP_TYPE4 may be used with RAP_TYPE3 to differentiate the two for defining corresponding decoding process and conformance test., i.e. RAP_TYPE3 indicates a BLK and RAP_TYPE4 indicates a CRA</w:t>
            </w:r>
            <w:r w:rsidR="00DE584A" w:rsidRPr="004C7F6F">
              <w:rPr>
                <w:rFonts w:ascii="Times New Roman" w:hAnsi="Times New Roman"/>
                <w:bCs/>
                <w:sz w:val="20"/>
                <w:lang w:val="en-CA"/>
              </w:rPr>
              <w:t>. The decoding process may be in a separate contribution</w:t>
            </w:r>
            <w:r w:rsidRPr="004C7F6F">
              <w:rPr>
                <w:rFonts w:ascii="Times New Roman" w:hAnsi="Times New Roman"/>
                <w:bCs/>
                <w:sz w:val="20"/>
                <w:lang w:val="en-CA"/>
              </w:rPr>
              <w:t>)</w:t>
            </w:r>
          </w:p>
        </w:tc>
      </w:tr>
    </w:tbl>
    <w:p w14:paraId="0DA02989" w14:textId="0B752007" w:rsidR="00197C09" w:rsidRDefault="00197C09" w:rsidP="00197C09">
      <w:pPr>
        <w:ind w:left="480"/>
        <w:rPr>
          <w:bCs/>
          <w:sz w:val="18"/>
          <w:szCs w:val="18"/>
          <w:lang w:val="en-CA"/>
        </w:rPr>
      </w:pPr>
      <w:r w:rsidRPr="00F03F5A">
        <w:rPr>
          <w:b/>
          <w:bCs/>
          <w:sz w:val="18"/>
          <w:szCs w:val="18"/>
          <w:lang w:val="en-CA"/>
        </w:rPr>
        <w:lastRenderedPageBreak/>
        <w:t>Note:</w:t>
      </w:r>
      <w:r w:rsidRPr="00F03F5A">
        <w:rPr>
          <w:bCs/>
          <w:sz w:val="18"/>
          <w:szCs w:val="18"/>
          <w:lang w:val="en-CA"/>
        </w:rPr>
        <w:t xml:space="preserve"> RAP_TYPE1 may be used to signal a closed GOP that a seamless random access may be achievable. RAP_TYPE</w:t>
      </w:r>
      <w:r w:rsidR="00244A0C">
        <w:rPr>
          <w:bCs/>
          <w:sz w:val="18"/>
          <w:szCs w:val="18"/>
          <w:lang w:val="en-CA"/>
        </w:rPr>
        <w:t>2</w:t>
      </w:r>
      <w:r w:rsidRPr="00F03F5A">
        <w:rPr>
          <w:bCs/>
          <w:sz w:val="18"/>
          <w:szCs w:val="18"/>
          <w:lang w:val="en-CA"/>
        </w:rPr>
        <w:t xml:space="preserve"> may be used to signal an open GOP that </w:t>
      </w:r>
      <w:r w:rsidR="00244A0C">
        <w:rPr>
          <w:bCs/>
          <w:sz w:val="18"/>
          <w:szCs w:val="18"/>
          <w:lang w:val="en-CA"/>
        </w:rPr>
        <w:t xml:space="preserve">the </w:t>
      </w:r>
      <w:r w:rsidRPr="00F03F5A">
        <w:rPr>
          <w:bCs/>
          <w:sz w:val="18"/>
          <w:szCs w:val="18"/>
          <w:lang w:val="en-CA"/>
        </w:rPr>
        <w:t xml:space="preserve">random access may cause decoding errors as </w:t>
      </w:r>
      <w:r w:rsidRPr="00F03F5A">
        <w:rPr>
          <w:sz w:val="18"/>
          <w:szCs w:val="18"/>
        </w:rPr>
        <w:t xml:space="preserve">references to pictures that </w:t>
      </w:r>
      <w:r w:rsidR="00244A0C">
        <w:rPr>
          <w:sz w:val="18"/>
          <w:szCs w:val="18"/>
        </w:rPr>
        <w:t xml:space="preserve">may </w:t>
      </w:r>
      <w:r w:rsidRPr="00F03F5A">
        <w:rPr>
          <w:sz w:val="18"/>
          <w:szCs w:val="18"/>
        </w:rPr>
        <w:t xml:space="preserve">not </w:t>
      </w:r>
      <w:r w:rsidR="00244A0C">
        <w:rPr>
          <w:sz w:val="18"/>
          <w:szCs w:val="18"/>
        </w:rPr>
        <w:t xml:space="preserve">be </w:t>
      </w:r>
      <w:r w:rsidRPr="00F03F5A">
        <w:rPr>
          <w:sz w:val="18"/>
          <w:szCs w:val="18"/>
        </w:rPr>
        <w:t>present in the bitstream</w:t>
      </w:r>
      <w:r w:rsidRPr="00F03F5A">
        <w:rPr>
          <w:bCs/>
          <w:sz w:val="18"/>
          <w:szCs w:val="18"/>
          <w:lang w:val="en-CA"/>
        </w:rPr>
        <w:t xml:space="preserve">. RAP_TYPE3 may be used to signal an open GOP that the leading pictures are not used as </w:t>
      </w:r>
      <w:r w:rsidRPr="00F03F5A">
        <w:rPr>
          <w:sz w:val="18"/>
          <w:szCs w:val="18"/>
        </w:rPr>
        <w:t>reference pictures for the decoding process of trailing pictures of the same associated IRAP picture</w:t>
      </w:r>
      <w:r w:rsidRPr="00F03F5A">
        <w:rPr>
          <w:bCs/>
          <w:sz w:val="18"/>
          <w:szCs w:val="18"/>
          <w:lang w:val="en-CA"/>
        </w:rPr>
        <w:t xml:space="preserve"> and </w:t>
      </w:r>
      <w:r w:rsidR="00244A0C">
        <w:rPr>
          <w:bCs/>
          <w:sz w:val="18"/>
          <w:szCs w:val="18"/>
          <w:lang w:val="en-CA"/>
        </w:rPr>
        <w:t>the</w:t>
      </w:r>
      <w:r w:rsidRPr="00F03F5A">
        <w:rPr>
          <w:bCs/>
          <w:sz w:val="18"/>
          <w:szCs w:val="18"/>
          <w:lang w:val="en-CA"/>
        </w:rPr>
        <w:t xml:space="preserve"> random access may be achievable </w:t>
      </w:r>
      <w:r w:rsidR="00244A0C">
        <w:rPr>
          <w:bCs/>
          <w:sz w:val="18"/>
          <w:szCs w:val="18"/>
          <w:lang w:val="en-CA"/>
        </w:rPr>
        <w:t xml:space="preserve">with a desired quality </w:t>
      </w:r>
      <w:r w:rsidRPr="00F03F5A">
        <w:rPr>
          <w:bCs/>
          <w:sz w:val="18"/>
          <w:szCs w:val="18"/>
          <w:lang w:val="en-CA"/>
        </w:rPr>
        <w:t>depending on capability of handling the leading pictures in decoding applications.</w:t>
      </w:r>
    </w:p>
    <w:p w14:paraId="7402E4AE" w14:textId="77777777" w:rsidR="00E11C23" w:rsidRPr="00F03F5A" w:rsidRDefault="00E11C23" w:rsidP="00A30465">
      <w:pPr>
        <w:rPr>
          <w:bCs/>
          <w:sz w:val="18"/>
          <w:szCs w:val="18"/>
          <w:lang w:val="en-CA"/>
        </w:rPr>
      </w:pPr>
    </w:p>
    <w:p w14:paraId="54662FFB" w14:textId="644973DD" w:rsidR="00197C09" w:rsidRPr="0093612E" w:rsidRDefault="00197C09" w:rsidP="00197C09">
      <w:pPr>
        <w:spacing w:before="120"/>
        <w:rPr>
          <w:sz w:val="20"/>
        </w:rPr>
      </w:pPr>
      <w:proofErr w:type="gramStart"/>
      <w:r w:rsidRPr="00C6542D">
        <w:rPr>
          <w:b/>
          <w:bCs/>
          <w:sz w:val="20"/>
          <w:lang w:val="en-CA"/>
        </w:rPr>
        <w:t>num_leading_pic</w:t>
      </w:r>
      <w:r>
        <w:rPr>
          <w:b/>
          <w:bCs/>
          <w:sz w:val="20"/>
          <w:lang w:val="en-CA"/>
        </w:rPr>
        <w:t>_plus1</w:t>
      </w:r>
      <w:proofErr w:type="gramEnd"/>
      <w:r>
        <w:rPr>
          <w:b/>
          <w:bCs/>
          <w:sz w:val="20"/>
          <w:lang w:val="en-CA"/>
        </w:rPr>
        <w:t xml:space="preserve"> </w:t>
      </w:r>
      <w:r w:rsidRPr="00BD0CA8">
        <w:rPr>
          <w:bCs/>
          <w:sz w:val="20"/>
          <w:lang w:val="en-CA"/>
        </w:rPr>
        <w:t>minus 1</w:t>
      </w:r>
      <w:r>
        <w:rPr>
          <w:bCs/>
          <w:sz w:val="20"/>
          <w:lang w:val="en-CA"/>
        </w:rPr>
        <w:t xml:space="preserve">, for </w:t>
      </w:r>
      <w:proofErr w:type="spellStart"/>
      <w:r w:rsidRPr="00565A5D">
        <w:rPr>
          <w:sz w:val="20"/>
        </w:rPr>
        <w:t>random_access_</w:t>
      </w:r>
      <w:r>
        <w:rPr>
          <w:sz w:val="20"/>
        </w:rPr>
        <w:t>type</w:t>
      </w:r>
      <w:proofErr w:type="spellEnd"/>
      <w:r>
        <w:rPr>
          <w:sz w:val="20"/>
        </w:rPr>
        <w:t xml:space="preserve"> equal to 0, 1 or 2,</w:t>
      </w:r>
      <w:r w:rsidRPr="00BD0CA8">
        <w:rPr>
          <w:bCs/>
          <w:sz w:val="20"/>
          <w:lang w:val="en-CA"/>
        </w:rPr>
        <w:t xml:space="preserve"> specifies</w:t>
      </w:r>
      <w:r>
        <w:rPr>
          <w:b/>
          <w:bCs/>
          <w:sz w:val="20"/>
          <w:lang w:val="en-CA"/>
        </w:rPr>
        <w:t xml:space="preserve"> </w:t>
      </w:r>
      <w:r w:rsidRPr="0093612E">
        <w:rPr>
          <w:bCs/>
          <w:sz w:val="20"/>
          <w:lang w:val="en-CA"/>
        </w:rPr>
        <w:t>the number of leading pictures of the associated IRAP picture.</w:t>
      </w:r>
    </w:p>
    <w:p w14:paraId="6F4B8766" w14:textId="722D5562" w:rsidR="00197C09" w:rsidRDefault="00197C09" w:rsidP="00197C09">
      <w:pPr>
        <w:rPr>
          <w:b/>
          <w:sz w:val="20"/>
        </w:rPr>
      </w:pPr>
      <w:proofErr w:type="spellStart"/>
      <w:proofErr w:type="gramStart"/>
      <w:r>
        <w:rPr>
          <w:b/>
          <w:bCs/>
          <w:sz w:val="20"/>
        </w:rPr>
        <w:t>refreshed_region_flag</w:t>
      </w:r>
      <w:proofErr w:type="spellEnd"/>
      <w:proofErr w:type="gramEnd"/>
      <w:r>
        <w:rPr>
          <w:b/>
          <w:bCs/>
          <w:sz w:val="20"/>
        </w:rPr>
        <w:t xml:space="preserve"> </w:t>
      </w:r>
      <w:r>
        <w:rPr>
          <w:sz w:val="20"/>
        </w:rPr>
        <w:t xml:space="preserve">equal to 1 indicates that the </w:t>
      </w:r>
      <w:del w:id="31" w:author="Lulin Chen" w:date="2019-01-08T22:01:00Z">
        <w:r w:rsidDel="00CD27FB">
          <w:rPr>
            <w:sz w:val="20"/>
          </w:rPr>
          <w:delText>slice</w:delText>
        </w:r>
      </w:del>
      <w:proofErr w:type="spellStart"/>
      <w:ins w:id="32" w:author="Lulin Chen" w:date="2019-01-08T22:01:00Z">
        <w:r w:rsidR="00CD27FB">
          <w:rPr>
            <w:sz w:val="20"/>
          </w:rPr>
          <w:t>tile_group</w:t>
        </w:r>
      </w:ins>
      <w:proofErr w:type="spellEnd"/>
      <w:r>
        <w:rPr>
          <w:sz w:val="20"/>
        </w:rPr>
        <w:t xml:space="preserve"> belong to the refreshed region in the current picture. </w:t>
      </w:r>
      <w:proofErr w:type="spellStart"/>
      <w:proofErr w:type="gramStart"/>
      <w:r>
        <w:rPr>
          <w:sz w:val="20"/>
        </w:rPr>
        <w:t>refreshed_region_flag</w:t>
      </w:r>
      <w:proofErr w:type="spellEnd"/>
      <w:proofErr w:type="gramEnd"/>
      <w:r>
        <w:rPr>
          <w:sz w:val="20"/>
        </w:rPr>
        <w:t xml:space="preserve"> equal to 0 indicates that the </w:t>
      </w:r>
      <w:del w:id="33" w:author="Lulin Chen" w:date="2019-01-08T22:01:00Z">
        <w:r w:rsidDel="00CD27FB">
          <w:rPr>
            <w:sz w:val="20"/>
          </w:rPr>
          <w:delText>slice</w:delText>
        </w:r>
      </w:del>
      <w:proofErr w:type="spellStart"/>
      <w:ins w:id="34" w:author="Lulin Chen" w:date="2019-01-08T22:01:00Z">
        <w:r w:rsidR="00CD27FB">
          <w:rPr>
            <w:sz w:val="20"/>
          </w:rPr>
          <w:t>tile_group</w:t>
        </w:r>
      </w:ins>
      <w:proofErr w:type="spellEnd"/>
      <w:r>
        <w:rPr>
          <w:sz w:val="20"/>
        </w:rPr>
        <w:t xml:space="preserve"> may not belong to the refreshed region in the current picture.</w:t>
      </w:r>
    </w:p>
    <w:p w14:paraId="3F963E61" w14:textId="77777777" w:rsidR="00197C09" w:rsidRPr="008C3B40" w:rsidRDefault="00197C09" w:rsidP="00197C09">
      <w:pPr>
        <w:rPr>
          <w:b/>
          <w:bCs/>
          <w:sz w:val="20"/>
        </w:rPr>
      </w:pPr>
      <w:proofErr w:type="spellStart"/>
      <w:proofErr w:type="gramStart"/>
      <w:r w:rsidRPr="008C3B40">
        <w:rPr>
          <w:b/>
          <w:bCs/>
          <w:sz w:val="20"/>
          <w:lang w:val="en-CA"/>
        </w:rPr>
        <w:t>gdr_pic_</w:t>
      </w:r>
      <w:r>
        <w:rPr>
          <w:b/>
          <w:bCs/>
          <w:sz w:val="20"/>
          <w:lang w:val="en-CA"/>
        </w:rPr>
        <w:t>count</w:t>
      </w:r>
      <w:proofErr w:type="spellEnd"/>
      <w:proofErr w:type="gramEnd"/>
      <w:r w:rsidRPr="008C3B40">
        <w:rPr>
          <w:bCs/>
          <w:sz w:val="20"/>
          <w:lang w:val="en-CA"/>
        </w:rPr>
        <w:t xml:space="preserve"> indicates</w:t>
      </w:r>
      <w:r>
        <w:rPr>
          <w:b/>
          <w:bCs/>
          <w:sz w:val="20"/>
          <w:lang w:val="en-CA"/>
        </w:rPr>
        <w:t xml:space="preserve"> </w:t>
      </w:r>
      <w:r w:rsidRPr="008C3B40">
        <w:rPr>
          <w:bCs/>
          <w:sz w:val="20"/>
          <w:lang w:val="en-CA"/>
        </w:rPr>
        <w:t xml:space="preserve">the </w:t>
      </w:r>
      <w:r>
        <w:rPr>
          <w:bCs/>
          <w:sz w:val="20"/>
          <w:lang w:val="en-CA"/>
        </w:rPr>
        <w:t xml:space="preserve">number of current and subsequent </w:t>
      </w:r>
      <w:r w:rsidRPr="008C3B40">
        <w:rPr>
          <w:bCs/>
          <w:sz w:val="20"/>
          <w:lang w:val="en-CA"/>
        </w:rPr>
        <w:t>decoded</w:t>
      </w:r>
      <w:r>
        <w:rPr>
          <w:b/>
          <w:bCs/>
          <w:sz w:val="20"/>
          <w:lang w:val="en-CA"/>
        </w:rPr>
        <w:t xml:space="preserve"> </w:t>
      </w:r>
      <w:r w:rsidRPr="008C3B40">
        <w:rPr>
          <w:bCs/>
          <w:sz w:val="20"/>
          <w:lang w:val="en-CA"/>
        </w:rPr>
        <w:t>GDR picture</w:t>
      </w:r>
      <w:r>
        <w:rPr>
          <w:bCs/>
          <w:sz w:val="20"/>
          <w:lang w:val="en-CA"/>
        </w:rPr>
        <w:t xml:space="preserve">s in output order that precedes the recovery point. </w:t>
      </w:r>
      <w:proofErr w:type="spellStart"/>
      <w:proofErr w:type="gramStart"/>
      <w:r>
        <w:rPr>
          <w:bCs/>
          <w:sz w:val="20"/>
          <w:lang w:val="en-CA"/>
        </w:rPr>
        <w:t>gdr_pic_count</w:t>
      </w:r>
      <w:proofErr w:type="spellEnd"/>
      <w:proofErr w:type="gramEnd"/>
      <w:r>
        <w:rPr>
          <w:bCs/>
          <w:sz w:val="20"/>
          <w:lang w:val="en-CA"/>
        </w:rPr>
        <w:t xml:space="preserve"> is a counter and it shall be 1 for the last </w:t>
      </w:r>
      <w:r w:rsidRPr="008C3B40">
        <w:rPr>
          <w:bCs/>
          <w:sz w:val="20"/>
          <w:lang w:val="en-CA"/>
        </w:rPr>
        <w:t>decoded</w:t>
      </w:r>
      <w:r>
        <w:rPr>
          <w:b/>
          <w:bCs/>
          <w:sz w:val="20"/>
          <w:lang w:val="en-CA"/>
        </w:rPr>
        <w:t xml:space="preserve"> </w:t>
      </w:r>
      <w:r w:rsidRPr="008C3B40">
        <w:rPr>
          <w:bCs/>
          <w:sz w:val="20"/>
          <w:lang w:val="en-CA"/>
        </w:rPr>
        <w:t>GDR picture</w:t>
      </w:r>
      <w:r>
        <w:rPr>
          <w:bCs/>
          <w:sz w:val="20"/>
          <w:lang w:val="en-CA"/>
        </w:rPr>
        <w:t>s in output order that precedes the recovery point.</w:t>
      </w:r>
    </w:p>
    <w:p w14:paraId="01E3DF7E" w14:textId="1AF0C199" w:rsidR="00197C09" w:rsidRPr="00F21EEC" w:rsidRDefault="00197C09" w:rsidP="00197C09">
      <w:pPr>
        <w:rPr>
          <w:sz w:val="20"/>
        </w:rPr>
      </w:pPr>
      <w:proofErr w:type="gramStart"/>
      <w:r w:rsidRPr="00F21EEC">
        <w:rPr>
          <w:b/>
          <w:bCs/>
          <w:sz w:val="20"/>
          <w:lang w:val="en-CA"/>
        </w:rPr>
        <w:t>nuh_temporal_id_plus1</w:t>
      </w:r>
      <w:proofErr w:type="gramEnd"/>
      <w:r>
        <w:rPr>
          <w:b/>
          <w:bCs/>
          <w:sz w:val="20"/>
          <w:lang w:val="en-CA"/>
        </w:rPr>
        <w:t xml:space="preserve"> </w:t>
      </w:r>
      <w:r w:rsidRPr="00F21EEC">
        <w:rPr>
          <w:noProof/>
          <w:sz w:val="20"/>
        </w:rPr>
        <w:t>minus 1 specifies a temporal identifier for the NAL unit. The value of nuh_temporal_id_plus1 shall not be equal to 0.</w:t>
      </w:r>
      <w:r>
        <w:rPr>
          <w:noProof/>
          <w:sz w:val="20"/>
        </w:rPr>
        <w:t xml:space="preserve"> When </w:t>
      </w:r>
      <w:r w:rsidRPr="00F21EEC">
        <w:rPr>
          <w:bCs/>
          <w:sz w:val="20"/>
          <w:lang w:val="en-CA"/>
        </w:rPr>
        <w:t>nuh_temporal_id_plus1</w:t>
      </w:r>
      <w:r>
        <w:rPr>
          <w:b/>
          <w:bCs/>
          <w:sz w:val="20"/>
          <w:lang w:val="en-CA"/>
        </w:rPr>
        <w:t xml:space="preserve"> </w:t>
      </w:r>
      <w:r w:rsidRPr="00F21EEC">
        <w:rPr>
          <w:sz w:val="20"/>
        </w:rPr>
        <w:t>is not present, it is</w:t>
      </w:r>
      <w:r>
        <w:t xml:space="preserve"> </w:t>
      </w:r>
      <w:r w:rsidRPr="00F21EEC">
        <w:rPr>
          <w:sz w:val="20"/>
        </w:rPr>
        <w:t>inferred to be equal to 1</w:t>
      </w:r>
      <w:r>
        <w:rPr>
          <w:sz w:val="20"/>
        </w:rPr>
        <w:t xml:space="preserve"> (e.g. it is inferred to be 1 for IDR pictures</w:t>
      </w:r>
      <w:r w:rsidR="00415D00">
        <w:rPr>
          <w:sz w:val="20"/>
        </w:rPr>
        <w:t>,</w:t>
      </w:r>
      <w:r>
        <w:rPr>
          <w:sz w:val="20"/>
        </w:rPr>
        <w:t xml:space="preserve"> DRAP pictures</w:t>
      </w:r>
      <w:r w:rsidR="00415D00">
        <w:rPr>
          <w:sz w:val="20"/>
        </w:rPr>
        <w:t>, and GDR pictures</w:t>
      </w:r>
      <w:r>
        <w:rPr>
          <w:sz w:val="20"/>
        </w:rPr>
        <w:t>).</w:t>
      </w:r>
    </w:p>
    <w:p w14:paraId="1E01867E" w14:textId="77777777" w:rsidR="00197C09" w:rsidRPr="00A2360F" w:rsidRDefault="00197C09" w:rsidP="00197C09">
      <w:pPr>
        <w:rPr>
          <w:sz w:val="20"/>
        </w:rPr>
      </w:pPr>
      <w:proofErr w:type="gramStart"/>
      <w:r w:rsidRPr="00BC5C25">
        <w:rPr>
          <w:b/>
          <w:sz w:val="20"/>
        </w:rPr>
        <w:t>nuh_reserved_zero_</w:t>
      </w:r>
      <w:r>
        <w:rPr>
          <w:b/>
          <w:sz w:val="20"/>
        </w:rPr>
        <w:t>3</w:t>
      </w:r>
      <w:r w:rsidRPr="00BC5C25">
        <w:rPr>
          <w:b/>
          <w:sz w:val="20"/>
        </w:rPr>
        <w:t>bits</w:t>
      </w:r>
      <w:proofErr w:type="gramEnd"/>
      <w:r w:rsidRPr="00BC5C25">
        <w:rPr>
          <w:bCs/>
          <w:sz w:val="20"/>
        </w:rPr>
        <w:t xml:space="preserve"> s</w:t>
      </w:r>
      <w:r>
        <w:rPr>
          <w:sz w:val="20"/>
        </w:rPr>
        <w:t>hall be equal to '00</w:t>
      </w:r>
      <w:r w:rsidRPr="00BC5C25">
        <w:rPr>
          <w:sz w:val="20"/>
        </w:rPr>
        <w:t>0'. Other values of nuh_reserved_zero_</w:t>
      </w:r>
      <w:r>
        <w:rPr>
          <w:sz w:val="20"/>
        </w:rPr>
        <w:t>3</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ved_zero_3bits not equal to '00</w:t>
      </w:r>
      <w:r w:rsidRPr="00BC5C25">
        <w:rPr>
          <w:sz w:val="20"/>
        </w:rPr>
        <w:t>0'.</w:t>
      </w:r>
    </w:p>
    <w:p w14:paraId="3B915F93" w14:textId="77777777" w:rsidR="00197C09" w:rsidRPr="00BC5C25" w:rsidRDefault="00197C09" w:rsidP="00197C09">
      <w:pPr>
        <w:rPr>
          <w:sz w:val="20"/>
        </w:rPr>
      </w:pPr>
      <w:proofErr w:type="gramStart"/>
      <w:r w:rsidRPr="00BC5C25">
        <w:rPr>
          <w:b/>
          <w:sz w:val="20"/>
        </w:rPr>
        <w:t>nuh_reserved_zero_</w:t>
      </w:r>
      <w:r>
        <w:rPr>
          <w:b/>
          <w:sz w:val="20"/>
        </w:rPr>
        <w:t>4</w:t>
      </w:r>
      <w:r w:rsidRPr="00BC5C25">
        <w:rPr>
          <w:b/>
          <w:sz w:val="20"/>
        </w:rPr>
        <w:t>bits</w:t>
      </w:r>
      <w:proofErr w:type="gramEnd"/>
      <w:r w:rsidRPr="00BC5C25">
        <w:rPr>
          <w:bCs/>
          <w:sz w:val="20"/>
        </w:rPr>
        <w:t xml:space="preserve"> s</w:t>
      </w:r>
      <w:r>
        <w:rPr>
          <w:sz w:val="20"/>
        </w:rPr>
        <w:t>hall be equal to '00</w:t>
      </w:r>
      <w:r w:rsidRPr="00BC5C25">
        <w:rPr>
          <w:sz w:val="20"/>
        </w:rPr>
        <w:t>00'. Other values of nuh_reserved_zero_</w:t>
      </w:r>
      <w:r>
        <w:rPr>
          <w:sz w:val="20"/>
        </w:rPr>
        <w:t>4</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ved_zero_4bits not equal to '</w:t>
      </w:r>
      <w:r w:rsidRPr="00BC5C25">
        <w:rPr>
          <w:sz w:val="20"/>
        </w:rPr>
        <w:t>0000'.</w:t>
      </w:r>
    </w:p>
    <w:p w14:paraId="22A7B07A" w14:textId="77777777" w:rsidR="00A30465" w:rsidRDefault="00197C09" w:rsidP="007249B2">
      <w:pPr>
        <w:spacing w:before="120"/>
        <w:rPr>
          <w:lang w:eastAsia="zh-TW"/>
        </w:rPr>
      </w:pPr>
      <w:proofErr w:type="gramStart"/>
      <w:r w:rsidRPr="00BC5C25">
        <w:rPr>
          <w:b/>
          <w:sz w:val="20"/>
        </w:rPr>
        <w:t>nuh_reserved_zero_</w:t>
      </w:r>
      <w:r>
        <w:rPr>
          <w:b/>
          <w:sz w:val="20"/>
        </w:rPr>
        <w:t>6</w:t>
      </w:r>
      <w:r w:rsidRPr="00BC5C25">
        <w:rPr>
          <w:b/>
          <w:sz w:val="20"/>
        </w:rPr>
        <w:t>bits</w:t>
      </w:r>
      <w:proofErr w:type="gramEnd"/>
      <w:r w:rsidRPr="00BC5C25">
        <w:rPr>
          <w:bCs/>
          <w:sz w:val="20"/>
        </w:rPr>
        <w:t xml:space="preserve"> s</w:t>
      </w:r>
      <w:r>
        <w:rPr>
          <w:sz w:val="20"/>
        </w:rPr>
        <w:t>hall be equal to '0000</w:t>
      </w:r>
      <w:r w:rsidRPr="00BC5C25">
        <w:rPr>
          <w:sz w:val="20"/>
        </w:rPr>
        <w:t>00'. Other values of nuh_reserved_zero_</w:t>
      </w:r>
      <w:r>
        <w:rPr>
          <w:sz w:val="20"/>
        </w:rPr>
        <w:t>6</w:t>
      </w:r>
      <w:r w:rsidRPr="00BC5C25">
        <w:rPr>
          <w:sz w:val="20"/>
        </w:rPr>
        <w:t>bits may be specified in the future by ITU</w:t>
      </w:r>
      <w:r w:rsidRPr="00BC5C25">
        <w:rPr>
          <w:sz w:val="20"/>
        </w:rPr>
        <w:noBreakHyphen/>
        <w:t>T | ISO/IEC. Decoders shall ignore (i.e. remove from the bitstream and discard) NAL units with values of nuh_reser</w:t>
      </w:r>
      <w:r>
        <w:rPr>
          <w:sz w:val="20"/>
        </w:rPr>
        <w:t>ved_zero_6bits not equal to '00</w:t>
      </w:r>
      <w:r w:rsidRPr="00BC5C25">
        <w:rPr>
          <w:sz w:val="20"/>
        </w:rPr>
        <w:t>0000'.</w:t>
      </w:r>
    </w:p>
    <w:p w14:paraId="597BA0D2" w14:textId="275A7214" w:rsidR="007249B2" w:rsidRDefault="007249B2" w:rsidP="007249B2">
      <w:pPr>
        <w:spacing w:before="120"/>
      </w:pPr>
      <w:r>
        <w:t>The random access related information signalled in the NAL unit header may be used directly by applications without parsing more syntax elements in the bitstream or an SEI message. An application or a system layer may decide to use them for various random access processing, such as program/channel switching, content splicing and editing etc. The processing result and quality may be “seamless” in terms of the signaled properties, otherwise, though not seamless, it may be dependent on the application and decoding capabilities for qualities within the expectation.</w:t>
      </w:r>
    </w:p>
    <w:p w14:paraId="12E9FC67" w14:textId="77777777" w:rsidR="001B7B19" w:rsidRPr="00A30465" w:rsidRDefault="001B7B19" w:rsidP="007611BC"/>
    <w:p w14:paraId="51A49888" w14:textId="77777777" w:rsidR="00AE2A78" w:rsidRDefault="00AE2A78" w:rsidP="00AE2A78">
      <w:pPr>
        <w:pStyle w:val="Heading1"/>
        <w:rPr>
          <w:lang w:val="en-CA"/>
        </w:rPr>
      </w:pPr>
      <w:r>
        <w:rPr>
          <w:lang w:val="en-CA"/>
        </w:rPr>
        <w:t>Reference</w:t>
      </w:r>
    </w:p>
    <w:p w14:paraId="0F3B8777" w14:textId="2D140A5A" w:rsidR="00AE2A78" w:rsidRPr="003D3C4F" w:rsidRDefault="00AE2A78" w:rsidP="00AE2A78">
      <w:pPr>
        <w:pStyle w:val="ListParagraph"/>
        <w:numPr>
          <w:ilvl w:val="0"/>
          <w:numId w:val="12"/>
        </w:numPr>
        <w:spacing w:before="60" w:after="60"/>
        <w:ind w:leftChars="0"/>
        <w:rPr>
          <w:i/>
          <w:szCs w:val="22"/>
          <w:lang w:val="en-CA" w:eastAsia="zh-TW"/>
        </w:rPr>
      </w:pPr>
      <w:bookmarkStart w:id="35" w:name="OLE_LINK592"/>
      <w:bookmarkStart w:id="36" w:name="OLE_LINK593"/>
      <w:bookmarkStart w:id="37" w:name="OLE_LINK590"/>
      <w:bookmarkStart w:id="38" w:name="OLE_LINK591"/>
      <w:r w:rsidRPr="00F87A81">
        <w:rPr>
          <w:rFonts w:eastAsia="Malgun Gothic"/>
          <w:i/>
          <w:lang w:eastAsia="ko-KR"/>
        </w:rPr>
        <w:t>“</w:t>
      </w:r>
      <w:r w:rsidRPr="00F87A81">
        <w:rPr>
          <w:i/>
          <w:szCs w:val="22"/>
          <w:lang w:val="en-CA"/>
        </w:rPr>
        <w:t>Versatile Video Coding (Draft 3)</w:t>
      </w:r>
      <w:r w:rsidRPr="00F87A81">
        <w:rPr>
          <w:rFonts w:eastAsia="Malgun Gothic"/>
          <w:i/>
          <w:lang w:eastAsia="ko-KR"/>
        </w:rPr>
        <w:t>”,</w:t>
      </w:r>
      <w:r w:rsidRPr="007F395E">
        <w:rPr>
          <w:rFonts w:eastAsia="Malgun Gothic"/>
          <w:lang w:eastAsia="ko-KR"/>
        </w:rPr>
        <w:t xml:space="preserve"> </w:t>
      </w:r>
      <w:r>
        <w:rPr>
          <w:rFonts w:eastAsia="Malgun Gothic"/>
          <w:lang w:eastAsia="ko-KR"/>
        </w:rPr>
        <w:t>JVET-L1001-</w:t>
      </w:r>
      <w:r w:rsidR="00187403">
        <w:rPr>
          <w:rFonts w:eastAsia="Malgun Gothic"/>
          <w:lang w:eastAsia="ko-KR"/>
        </w:rPr>
        <w:t>v</w:t>
      </w:r>
      <w:del w:id="39" w:author="Lulin Chen" w:date="2019-01-08T22:03:00Z">
        <w:r w:rsidR="00187403" w:rsidDel="00631F9B">
          <w:rPr>
            <w:rFonts w:eastAsia="Malgun Gothic"/>
            <w:lang w:eastAsia="ko-KR"/>
          </w:rPr>
          <w:delText>7</w:delText>
        </w:r>
      </w:del>
      <w:ins w:id="40" w:author="Lulin Chen" w:date="2019-01-08T22:03:00Z">
        <w:r w:rsidR="00631F9B">
          <w:rPr>
            <w:rFonts w:eastAsia="Malgun Gothic"/>
            <w:lang w:eastAsia="ko-KR"/>
          </w:rPr>
          <w:t>9</w:t>
        </w:r>
      </w:ins>
      <w:r>
        <w:rPr>
          <w:rFonts w:eastAsia="Malgun Gothic"/>
          <w:lang w:eastAsia="ko-KR"/>
        </w:rPr>
        <w:t>.</w:t>
      </w:r>
    </w:p>
    <w:bookmarkEnd w:id="35"/>
    <w:bookmarkEnd w:id="36"/>
    <w:bookmarkEnd w:id="37"/>
    <w:bookmarkEnd w:id="38"/>
    <w:p w14:paraId="32EAF635" w14:textId="77777777" w:rsidR="007F1F8B" w:rsidRDefault="007F1F8B" w:rsidP="009234A5">
      <w:pPr>
        <w:rPr>
          <w:szCs w:val="22"/>
          <w:lang w:val="en-CA"/>
        </w:rPr>
      </w:pPr>
    </w:p>
    <w:p w14:paraId="381C6274" w14:textId="77777777" w:rsidR="009B0F91" w:rsidRPr="005B217D" w:rsidRDefault="009B0F91" w:rsidP="009B0F91">
      <w:pPr>
        <w:pStyle w:val="Heading1"/>
        <w:rPr>
          <w:lang w:val="en-CA"/>
        </w:rPr>
      </w:pPr>
      <w:r w:rsidRPr="005B217D">
        <w:rPr>
          <w:lang w:val="en-CA"/>
        </w:rPr>
        <w:t>Patent rights declaration(s)</w:t>
      </w:r>
    </w:p>
    <w:p w14:paraId="33F9BB88" w14:textId="77777777" w:rsidR="009B0F91" w:rsidRDefault="009B0F91" w:rsidP="009B0F91">
      <w:pPr>
        <w:rPr>
          <w:b/>
          <w:szCs w:val="22"/>
          <w:lang w:val="en-CA"/>
        </w:rPr>
      </w:pPr>
      <w:r w:rsidRPr="0054458B">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DD0A37B" w14:textId="77777777" w:rsidR="009B0F91" w:rsidRPr="009C2E3F" w:rsidRDefault="009B0F91" w:rsidP="009234A5">
      <w:pPr>
        <w:rPr>
          <w:szCs w:val="22"/>
          <w:lang w:val="en-CA"/>
        </w:rPr>
      </w:pPr>
      <w:bookmarkStart w:id="41" w:name="_GoBack"/>
      <w:bookmarkEnd w:id="41"/>
    </w:p>
    <w:sectPr w:rsidR="009B0F91" w:rsidRPr="009C2E3F"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514F75" w14:textId="77777777" w:rsidR="00D37885" w:rsidRDefault="00D37885">
      <w:r>
        <w:separator/>
      </w:r>
    </w:p>
  </w:endnote>
  <w:endnote w:type="continuationSeparator" w:id="0">
    <w:p w14:paraId="4DAF329F" w14:textId="77777777" w:rsidR="00D37885" w:rsidRDefault="00D37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新細明體"/>
    <w:panose1 w:val="00000000000000000000"/>
    <w:charset w:val="88"/>
    <w:family w:val="roman"/>
    <w:notTrueType/>
    <w:pitch w:val="default"/>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8"/>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7C42F3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E3239">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 w:author="YW Huang (黃毓文)" w:date="2019-01-09T17:04:00Z">
      <w:r w:rsidR="00DE3239">
        <w:rPr>
          <w:rStyle w:val="PageNumber"/>
          <w:noProof/>
        </w:rPr>
        <w:t>2019-01-09</w:t>
      </w:r>
    </w:ins>
    <w:ins w:id="43" w:author="Lulin Chen" w:date="2019-01-08T21:53:00Z">
      <w:del w:id="44" w:author="YW Huang (黃毓文)" w:date="2019-01-09T17:04:00Z">
        <w:r w:rsidR="00CD27FB" w:rsidDel="00DE3239">
          <w:rPr>
            <w:rStyle w:val="PageNumber"/>
            <w:noProof/>
          </w:rPr>
          <w:delText>2019-01-01</w:delText>
        </w:r>
      </w:del>
    </w:ins>
    <w:del w:id="45" w:author="YW Huang (黃毓文)" w:date="2019-01-09T17:04:00Z">
      <w:r w:rsidR="009B0F91" w:rsidDel="00DE3239">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431C0" w14:textId="77777777" w:rsidR="00D37885" w:rsidRDefault="00D37885">
      <w:r>
        <w:separator/>
      </w:r>
    </w:p>
  </w:footnote>
  <w:footnote w:type="continuationSeparator" w:id="0">
    <w:p w14:paraId="795207BA" w14:textId="77777777" w:rsidR="00D37885" w:rsidRDefault="00D378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rson w15:author="Lulin Chen">
    <w15:presenceInfo w15:providerId="AD" w15:userId="S-1-5-21-3285339950-981350797-2163593329-13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E09"/>
    <w:rsid w:val="000308A3"/>
    <w:rsid w:val="00041571"/>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2416"/>
    <w:rsid w:val="00102F3D"/>
    <w:rsid w:val="00124E38"/>
    <w:rsid w:val="0012580B"/>
    <w:rsid w:val="00131F90"/>
    <w:rsid w:val="0013458C"/>
    <w:rsid w:val="0013526E"/>
    <w:rsid w:val="0014221F"/>
    <w:rsid w:val="00146152"/>
    <w:rsid w:val="00155526"/>
    <w:rsid w:val="00171371"/>
    <w:rsid w:val="00175A24"/>
    <w:rsid w:val="00187403"/>
    <w:rsid w:val="00187E58"/>
    <w:rsid w:val="00197C09"/>
    <w:rsid w:val="001A297E"/>
    <w:rsid w:val="001A368E"/>
    <w:rsid w:val="001A7329"/>
    <w:rsid w:val="001A792F"/>
    <w:rsid w:val="001B3117"/>
    <w:rsid w:val="001B4E28"/>
    <w:rsid w:val="001B7B19"/>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41D8"/>
    <w:rsid w:val="00244A0C"/>
    <w:rsid w:val="0025486D"/>
    <w:rsid w:val="00263398"/>
    <w:rsid w:val="00263B99"/>
    <w:rsid w:val="00266F06"/>
    <w:rsid w:val="00275BCF"/>
    <w:rsid w:val="00291E36"/>
    <w:rsid w:val="00292257"/>
    <w:rsid w:val="002A54E0"/>
    <w:rsid w:val="002A7DB8"/>
    <w:rsid w:val="002B1595"/>
    <w:rsid w:val="002B191D"/>
    <w:rsid w:val="002B2E83"/>
    <w:rsid w:val="002B3B54"/>
    <w:rsid w:val="002D0AF6"/>
    <w:rsid w:val="002F164D"/>
    <w:rsid w:val="002F2822"/>
    <w:rsid w:val="002F59BC"/>
    <w:rsid w:val="003021BC"/>
    <w:rsid w:val="00303C68"/>
    <w:rsid w:val="00306206"/>
    <w:rsid w:val="00312376"/>
    <w:rsid w:val="00317D85"/>
    <w:rsid w:val="00327C56"/>
    <w:rsid w:val="003315A1"/>
    <w:rsid w:val="003367E9"/>
    <w:rsid w:val="003373EC"/>
    <w:rsid w:val="003405DD"/>
    <w:rsid w:val="00342FF4"/>
    <w:rsid w:val="00344E5A"/>
    <w:rsid w:val="00346148"/>
    <w:rsid w:val="00351889"/>
    <w:rsid w:val="003669EA"/>
    <w:rsid w:val="003706CC"/>
    <w:rsid w:val="00371F8D"/>
    <w:rsid w:val="00377710"/>
    <w:rsid w:val="003871E0"/>
    <w:rsid w:val="003A2D8E"/>
    <w:rsid w:val="003A405E"/>
    <w:rsid w:val="003A7CE6"/>
    <w:rsid w:val="003C20E4"/>
    <w:rsid w:val="003D6342"/>
    <w:rsid w:val="003E6F90"/>
    <w:rsid w:val="003E73ED"/>
    <w:rsid w:val="003F5D0F"/>
    <w:rsid w:val="00414101"/>
    <w:rsid w:val="00415D00"/>
    <w:rsid w:val="004219CF"/>
    <w:rsid w:val="004234F0"/>
    <w:rsid w:val="00433DDB"/>
    <w:rsid w:val="00435A29"/>
    <w:rsid w:val="00437619"/>
    <w:rsid w:val="00465A1E"/>
    <w:rsid w:val="00485B34"/>
    <w:rsid w:val="0049445A"/>
    <w:rsid w:val="004A2A63"/>
    <w:rsid w:val="004B210C"/>
    <w:rsid w:val="004C7F6F"/>
    <w:rsid w:val="004D405F"/>
    <w:rsid w:val="004E2B0B"/>
    <w:rsid w:val="004E4F4F"/>
    <w:rsid w:val="004E6789"/>
    <w:rsid w:val="004F61E3"/>
    <w:rsid w:val="00502E10"/>
    <w:rsid w:val="0051015C"/>
    <w:rsid w:val="00516CF1"/>
    <w:rsid w:val="00531AE9"/>
    <w:rsid w:val="00550A66"/>
    <w:rsid w:val="0056160E"/>
    <w:rsid w:val="00567EC7"/>
    <w:rsid w:val="00570013"/>
    <w:rsid w:val="005753EC"/>
    <w:rsid w:val="005801A2"/>
    <w:rsid w:val="005952A5"/>
    <w:rsid w:val="005A33A1"/>
    <w:rsid w:val="005B217D"/>
    <w:rsid w:val="005C297F"/>
    <w:rsid w:val="005C385F"/>
    <w:rsid w:val="005E1AC6"/>
    <w:rsid w:val="005F6F1B"/>
    <w:rsid w:val="00615995"/>
    <w:rsid w:val="00616155"/>
    <w:rsid w:val="0062358F"/>
    <w:rsid w:val="00624B33"/>
    <w:rsid w:val="0063041A"/>
    <w:rsid w:val="00630AA2"/>
    <w:rsid w:val="00631F9B"/>
    <w:rsid w:val="00643BAF"/>
    <w:rsid w:val="00646707"/>
    <w:rsid w:val="006471B2"/>
    <w:rsid w:val="00657F7E"/>
    <w:rsid w:val="00662E58"/>
    <w:rsid w:val="006637F2"/>
    <w:rsid w:val="006642A5"/>
    <w:rsid w:val="00664DCF"/>
    <w:rsid w:val="006965E4"/>
    <w:rsid w:val="006A5A9E"/>
    <w:rsid w:val="006C5D39"/>
    <w:rsid w:val="006D6D9B"/>
    <w:rsid w:val="006E2810"/>
    <w:rsid w:val="006E5417"/>
    <w:rsid w:val="006F0794"/>
    <w:rsid w:val="006F7528"/>
    <w:rsid w:val="007023DE"/>
    <w:rsid w:val="00712F60"/>
    <w:rsid w:val="00720E3B"/>
    <w:rsid w:val="007249B2"/>
    <w:rsid w:val="0074393F"/>
    <w:rsid w:val="00745F6B"/>
    <w:rsid w:val="0075585E"/>
    <w:rsid w:val="007611BC"/>
    <w:rsid w:val="00770571"/>
    <w:rsid w:val="007768FF"/>
    <w:rsid w:val="007824D3"/>
    <w:rsid w:val="007941EE"/>
    <w:rsid w:val="00796EE3"/>
    <w:rsid w:val="00797F40"/>
    <w:rsid w:val="007A7D29"/>
    <w:rsid w:val="007B4AB8"/>
    <w:rsid w:val="007C1D4C"/>
    <w:rsid w:val="007D1181"/>
    <w:rsid w:val="007E01A3"/>
    <w:rsid w:val="007F1F8B"/>
    <w:rsid w:val="007F67A1"/>
    <w:rsid w:val="00811C05"/>
    <w:rsid w:val="008206C8"/>
    <w:rsid w:val="0086387C"/>
    <w:rsid w:val="00874A6C"/>
    <w:rsid w:val="00876C65"/>
    <w:rsid w:val="008A4B4C"/>
    <w:rsid w:val="008C239F"/>
    <w:rsid w:val="008E480C"/>
    <w:rsid w:val="008F601A"/>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0F91"/>
    <w:rsid w:val="009B3361"/>
    <w:rsid w:val="009C2E3F"/>
    <w:rsid w:val="009D5981"/>
    <w:rsid w:val="009D7CE6"/>
    <w:rsid w:val="009F496B"/>
    <w:rsid w:val="00A01439"/>
    <w:rsid w:val="00A02E61"/>
    <w:rsid w:val="00A05CFF"/>
    <w:rsid w:val="00A13048"/>
    <w:rsid w:val="00A30236"/>
    <w:rsid w:val="00A30465"/>
    <w:rsid w:val="00A333AF"/>
    <w:rsid w:val="00A46843"/>
    <w:rsid w:val="00A54DE6"/>
    <w:rsid w:val="00A56B97"/>
    <w:rsid w:val="00A6093D"/>
    <w:rsid w:val="00A72108"/>
    <w:rsid w:val="00A767DC"/>
    <w:rsid w:val="00A76A6D"/>
    <w:rsid w:val="00A83253"/>
    <w:rsid w:val="00AA6E84"/>
    <w:rsid w:val="00AB1A1C"/>
    <w:rsid w:val="00AD05A8"/>
    <w:rsid w:val="00AE2A78"/>
    <w:rsid w:val="00AE341B"/>
    <w:rsid w:val="00B01905"/>
    <w:rsid w:val="00B024F7"/>
    <w:rsid w:val="00B07CA7"/>
    <w:rsid w:val="00B1279A"/>
    <w:rsid w:val="00B4194A"/>
    <w:rsid w:val="00B437E8"/>
    <w:rsid w:val="00B5222E"/>
    <w:rsid w:val="00B53179"/>
    <w:rsid w:val="00B544AE"/>
    <w:rsid w:val="00B57A23"/>
    <w:rsid w:val="00B600CD"/>
    <w:rsid w:val="00B602BA"/>
    <w:rsid w:val="00B61C96"/>
    <w:rsid w:val="00B73A2A"/>
    <w:rsid w:val="00B75A51"/>
    <w:rsid w:val="00B827C6"/>
    <w:rsid w:val="00B94B06"/>
    <w:rsid w:val="00B94C28"/>
    <w:rsid w:val="00BC10BA"/>
    <w:rsid w:val="00BC5AFD"/>
    <w:rsid w:val="00C00DDE"/>
    <w:rsid w:val="00C04F43"/>
    <w:rsid w:val="00C0540B"/>
    <w:rsid w:val="00C0609D"/>
    <w:rsid w:val="00C115AB"/>
    <w:rsid w:val="00C26CCB"/>
    <w:rsid w:val="00C30249"/>
    <w:rsid w:val="00C3723B"/>
    <w:rsid w:val="00C42466"/>
    <w:rsid w:val="00C606C9"/>
    <w:rsid w:val="00C80288"/>
    <w:rsid w:val="00C84003"/>
    <w:rsid w:val="00C90650"/>
    <w:rsid w:val="00C97D78"/>
    <w:rsid w:val="00CC2AAE"/>
    <w:rsid w:val="00CC4EBE"/>
    <w:rsid w:val="00CC4FDF"/>
    <w:rsid w:val="00CC5A42"/>
    <w:rsid w:val="00CD0EAB"/>
    <w:rsid w:val="00CD27FB"/>
    <w:rsid w:val="00CE5E02"/>
    <w:rsid w:val="00CF34DB"/>
    <w:rsid w:val="00CF3917"/>
    <w:rsid w:val="00CF558F"/>
    <w:rsid w:val="00D010C0"/>
    <w:rsid w:val="00D073E2"/>
    <w:rsid w:val="00D37885"/>
    <w:rsid w:val="00D446EC"/>
    <w:rsid w:val="00D51BF0"/>
    <w:rsid w:val="00D531DB"/>
    <w:rsid w:val="00D55942"/>
    <w:rsid w:val="00D75A10"/>
    <w:rsid w:val="00D8009A"/>
    <w:rsid w:val="00D807BF"/>
    <w:rsid w:val="00D82FCC"/>
    <w:rsid w:val="00DA0C66"/>
    <w:rsid w:val="00DA17FC"/>
    <w:rsid w:val="00DA7887"/>
    <w:rsid w:val="00DB2C26"/>
    <w:rsid w:val="00DC739E"/>
    <w:rsid w:val="00DD02F4"/>
    <w:rsid w:val="00DD6622"/>
    <w:rsid w:val="00DE1C7C"/>
    <w:rsid w:val="00DE3239"/>
    <w:rsid w:val="00DE584A"/>
    <w:rsid w:val="00DE6B43"/>
    <w:rsid w:val="00E11923"/>
    <w:rsid w:val="00E11C23"/>
    <w:rsid w:val="00E229B6"/>
    <w:rsid w:val="00E262D4"/>
    <w:rsid w:val="00E36250"/>
    <w:rsid w:val="00E44539"/>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10C91"/>
    <w:rsid w:val="00F2488D"/>
    <w:rsid w:val="00F26EB9"/>
    <w:rsid w:val="00F601A0"/>
    <w:rsid w:val="00F63DCB"/>
    <w:rsid w:val="00F712E9"/>
    <w:rsid w:val="00F73032"/>
    <w:rsid w:val="00F848FC"/>
    <w:rsid w:val="00F906F6"/>
    <w:rsid w:val="00F9282A"/>
    <w:rsid w:val="00F96BAD"/>
    <w:rsid w:val="00FA139D"/>
    <w:rsid w:val="00FA5854"/>
    <w:rsid w:val="00FA60F5"/>
    <w:rsid w:val="00FB0E84"/>
    <w:rsid w:val="00FC2405"/>
    <w:rsid w:val="00FD01C2"/>
    <w:rsid w:val="00FE595C"/>
    <w:rsid w:val="00FF0CE3"/>
    <w:rsid w:val="00FF4D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303C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Batang"/>
      <w:b/>
      <w:bCs/>
      <w:sz w:val="20"/>
      <w:lang w:val="en-GB"/>
    </w:rPr>
  </w:style>
  <w:style w:type="paragraph" w:customStyle="1" w:styleId="tablecell">
    <w:name w:val="table cell"/>
    <w:basedOn w:val="Normal"/>
    <w:rsid w:val="00303C6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Batang"/>
      <w:sz w:val="20"/>
      <w:lang w:val="en-GB"/>
    </w:rPr>
  </w:style>
  <w:style w:type="paragraph" w:customStyle="1" w:styleId="tablesyntax">
    <w:name w:val="table syntax"/>
    <w:basedOn w:val="Normal"/>
    <w:link w:val="tablesyntaxChar"/>
    <w:rsid w:val="00303C6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pPr>
    <w:rPr>
      <w:rFonts w:eastAsia="Batang"/>
      <w:sz w:val="20"/>
      <w:lang w:val="en-GB"/>
    </w:rPr>
  </w:style>
  <w:style w:type="character" w:customStyle="1" w:styleId="tablesyntaxChar">
    <w:name w:val="table syntax Char"/>
    <w:basedOn w:val="DefaultParagraphFont"/>
    <w:link w:val="tablesyntax"/>
    <w:rsid w:val="00303C68"/>
    <w:rPr>
      <w:rFonts w:eastAsia="Batang"/>
      <w:lang w:val="en-GB"/>
    </w:rPr>
  </w:style>
  <w:style w:type="table" w:styleId="TableGrid">
    <w:name w:val="Table Grid"/>
    <w:basedOn w:val="TableNormal"/>
    <w:uiPriority w:val="59"/>
    <w:rsid w:val="00197C09"/>
    <w:rPr>
      <w:rFonts w:ascii="Calibri" w:eastAsia="新細明體"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E2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200" w:left="480"/>
      <w:jc w:val="left"/>
      <w:textAlignment w:val="auto"/>
    </w:pPr>
    <w:rPr>
      <w:sz w:val="24"/>
      <w:szCs w:val="24"/>
      <w:lang w:eastAsia="zh-CN"/>
    </w:rPr>
  </w:style>
  <w:style w:type="character" w:styleId="CommentReference">
    <w:name w:val="annotation reference"/>
    <w:basedOn w:val="DefaultParagraphFont"/>
    <w:rsid w:val="00E11C23"/>
    <w:rPr>
      <w:sz w:val="18"/>
      <w:szCs w:val="18"/>
    </w:rPr>
  </w:style>
  <w:style w:type="paragraph" w:styleId="CommentText">
    <w:name w:val="annotation text"/>
    <w:basedOn w:val="Normal"/>
    <w:link w:val="CommentTextChar"/>
    <w:rsid w:val="00E11C23"/>
    <w:pPr>
      <w:jc w:val="left"/>
    </w:pPr>
  </w:style>
  <w:style w:type="character" w:customStyle="1" w:styleId="CommentTextChar">
    <w:name w:val="Comment Text Char"/>
    <w:basedOn w:val="DefaultParagraphFont"/>
    <w:link w:val="CommentText"/>
    <w:rsid w:val="00E11C23"/>
    <w:rPr>
      <w:sz w:val="22"/>
    </w:rPr>
  </w:style>
  <w:style w:type="paragraph" w:styleId="CommentSubject">
    <w:name w:val="annotation subject"/>
    <w:basedOn w:val="CommentText"/>
    <w:next w:val="CommentText"/>
    <w:link w:val="CommentSubjectChar"/>
    <w:rsid w:val="00E11C23"/>
    <w:rPr>
      <w:b/>
      <w:bCs/>
    </w:rPr>
  </w:style>
  <w:style w:type="character" w:customStyle="1" w:styleId="CommentSubjectChar">
    <w:name w:val="Comment Subject Char"/>
    <w:basedOn w:val="CommentTextChar"/>
    <w:link w:val="CommentSubject"/>
    <w:rsid w:val="00E11C23"/>
    <w:rPr>
      <w:b/>
      <w:bCs/>
      <w:sz w:val="22"/>
    </w:rPr>
  </w:style>
  <w:style w:type="paragraph" w:styleId="Revision">
    <w:name w:val="Revision"/>
    <w:hidden/>
    <w:uiPriority w:val="99"/>
    <w:semiHidden/>
    <w:rsid w:val="00E11C2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1782</Words>
  <Characters>10163</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9</cp:revision>
  <cp:lastPrinted>1900-01-01T08:00:00Z</cp:lastPrinted>
  <dcterms:created xsi:type="dcterms:W3CDTF">2018-12-27T15:15:00Z</dcterms:created>
  <dcterms:modified xsi:type="dcterms:W3CDTF">2019-01-09T09:05:00Z</dcterms:modified>
</cp:coreProperties>
</file>