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7D08E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7A0BAE1" w:rsidR="008A4B4C" w:rsidRPr="005B217D" w:rsidRDefault="00E61DAC" w:rsidP="00DD1C4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D1C43">
              <w:rPr>
                <w:lang w:val="en-CA"/>
              </w:rPr>
              <w:t>M0160-v</w:t>
            </w:r>
            <w:ins w:id="0" w:author="YW Huang (黃毓文)" w:date="2019-01-06T20:27:00Z">
              <w:r w:rsidR="0052106E">
                <w:rPr>
                  <w:lang w:val="en-CA"/>
                </w:rPr>
                <w:t>2</w:t>
              </w:r>
            </w:ins>
            <w:bookmarkStart w:id="1" w:name="_GoBack"/>
            <w:bookmarkEnd w:id="1"/>
            <w:del w:id="2" w:author="YW Huang (黃毓文)" w:date="2019-01-06T20:27:00Z">
              <w:r w:rsidR="00DD1C43" w:rsidDel="0052106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7AFD42" w:rsidR="00E61DAC" w:rsidRPr="005B217D" w:rsidRDefault="00D85D1B" w:rsidP="004E60C8">
            <w:pPr>
              <w:spacing w:before="60" w:after="60"/>
              <w:rPr>
                <w:b/>
                <w:szCs w:val="22"/>
                <w:lang w:val="en-CA"/>
              </w:rPr>
            </w:pPr>
            <w:r>
              <w:rPr>
                <w:b/>
                <w:szCs w:val="22"/>
                <w:lang w:val="en-CA"/>
              </w:rPr>
              <w:t>AHG17</w:t>
            </w:r>
            <w:r w:rsidR="004E60C8">
              <w:rPr>
                <w:b/>
                <w:szCs w:val="22"/>
                <w:lang w:val="en-CA"/>
              </w:rPr>
              <w:t>:</w:t>
            </w:r>
            <w:r>
              <w:rPr>
                <w:b/>
                <w:szCs w:val="22"/>
                <w:lang w:val="en-CA"/>
              </w:rPr>
              <w:t xml:space="preserve"> Flexible tile grouping for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A0D2F1" w:rsidR="00E61DAC" w:rsidRPr="005B217D" w:rsidRDefault="0013458C" w:rsidP="009D7CE6">
            <w:pPr>
              <w:spacing w:before="60" w:after="60"/>
              <w:rPr>
                <w:szCs w:val="22"/>
                <w:lang w:val="en-CA"/>
              </w:rPr>
            </w:pPr>
            <w:r>
              <w:rPr>
                <w:szCs w:val="22"/>
                <w:lang w:val="en-CA"/>
              </w:rPr>
              <w:t>Input d</w:t>
            </w:r>
            <w:r w:rsidR="00FD5D47">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345A17" w:rsidR="00E61DAC" w:rsidRPr="005B217D" w:rsidRDefault="00FD5D4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6964E7" w14:textId="1852AC10" w:rsidR="00A96A12" w:rsidRPr="00A96A12" w:rsidRDefault="00A96A12" w:rsidP="00A96A12">
            <w:pPr>
              <w:spacing w:before="60" w:after="60"/>
              <w:rPr>
                <w:szCs w:val="22"/>
                <w:lang w:val="en-CA"/>
              </w:rPr>
            </w:pPr>
            <w:r w:rsidRPr="00A96A12">
              <w:rPr>
                <w:szCs w:val="22"/>
                <w:lang w:val="en-CA"/>
              </w:rPr>
              <w:t>Lulin Chen,</w:t>
            </w:r>
            <w:r>
              <w:rPr>
                <w:szCs w:val="22"/>
                <w:lang w:val="en-CA"/>
              </w:rPr>
              <w:t xml:space="preserve"> </w:t>
            </w:r>
            <w:r w:rsidR="004E60C8">
              <w:rPr>
                <w:szCs w:val="22"/>
                <w:lang w:val="en-CA"/>
              </w:rPr>
              <w:t xml:space="preserve">Tzu-Der </w:t>
            </w:r>
            <w:r>
              <w:rPr>
                <w:szCs w:val="22"/>
                <w:lang w:val="en-CA"/>
              </w:rPr>
              <w:t>Chuang,</w:t>
            </w:r>
            <w:r w:rsidRPr="00A96A12">
              <w:rPr>
                <w:szCs w:val="22"/>
                <w:lang w:val="en-CA"/>
              </w:rPr>
              <w:br/>
              <w:t>Yu-Wen Huang, Shaw-Min Lei</w:t>
            </w:r>
          </w:p>
          <w:p w14:paraId="49D81240" w14:textId="6950CAEE" w:rsidR="00E61DAC" w:rsidRPr="005B217D" w:rsidRDefault="00A96A12" w:rsidP="00A96A12">
            <w:pPr>
              <w:spacing w:before="60" w:after="60"/>
              <w:rPr>
                <w:szCs w:val="22"/>
                <w:lang w:val="en-CA"/>
              </w:rPr>
            </w:pPr>
            <w:r w:rsidRPr="00A96A12">
              <w:rPr>
                <w:szCs w:val="22"/>
              </w:rPr>
              <w:t xml:space="preserve">No. 1, </w:t>
            </w:r>
            <w:proofErr w:type="spellStart"/>
            <w:r w:rsidRPr="00A96A12">
              <w:rPr>
                <w:szCs w:val="22"/>
              </w:rPr>
              <w:t>Dusing</w:t>
            </w:r>
            <w:proofErr w:type="spellEnd"/>
            <w:r w:rsidRPr="00A96A12">
              <w:rPr>
                <w:szCs w:val="22"/>
              </w:rPr>
              <w:t xml:space="preserve"> 1</w:t>
            </w:r>
            <w:r w:rsidRPr="00A96A12">
              <w:rPr>
                <w:szCs w:val="22"/>
                <w:vertAlign w:val="superscript"/>
              </w:rPr>
              <w:t>st</w:t>
            </w:r>
            <w:r w:rsidRPr="00A96A12">
              <w:rPr>
                <w:szCs w:val="22"/>
              </w:rPr>
              <w:t xml:space="preserve"> Rd,</w:t>
            </w:r>
            <w:r w:rsidRPr="00A96A12">
              <w:rPr>
                <w:szCs w:val="22"/>
              </w:rPr>
              <w:br/>
            </w:r>
            <w:proofErr w:type="spellStart"/>
            <w:r w:rsidRPr="00A96A12">
              <w:rPr>
                <w:szCs w:val="22"/>
              </w:rPr>
              <w:t>Hsinchu</w:t>
            </w:r>
            <w:proofErr w:type="spellEnd"/>
            <w:r w:rsidRPr="00A96A12">
              <w:rPr>
                <w:szCs w:val="22"/>
              </w:rPr>
              <w:t xml:space="preserve">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A575D20" w:rsidR="00E61DAC" w:rsidRPr="005B217D" w:rsidRDefault="00E61DAC" w:rsidP="00544EB2">
            <w:pPr>
              <w:spacing w:before="60" w:after="60"/>
              <w:jc w:val="left"/>
              <w:rPr>
                <w:szCs w:val="22"/>
                <w:lang w:val="en-CA"/>
              </w:rPr>
            </w:pPr>
            <w:r w:rsidRPr="005B217D">
              <w:rPr>
                <w:szCs w:val="22"/>
                <w:lang w:val="en-CA"/>
              </w:rPr>
              <w:br/>
            </w:r>
            <w:r w:rsidR="00A96A12" w:rsidRPr="00F730AA">
              <w:rPr>
                <w:szCs w:val="22"/>
                <w:lang w:val="en-CA"/>
              </w:rPr>
              <w:t>+886-3-567</w:t>
            </w:r>
            <w:r w:rsidR="00A96A12">
              <w:rPr>
                <w:szCs w:val="22"/>
                <w:lang w:val="en-CA"/>
              </w:rPr>
              <w:t>0766</w:t>
            </w:r>
            <w:r w:rsidR="00A96A12" w:rsidRPr="005B217D">
              <w:rPr>
                <w:szCs w:val="22"/>
                <w:lang w:val="en-CA"/>
              </w:rPr>
              <w:br/>
            </w:r>
            <w:r w:rsidR="00A96A12">
              <w:rPr>
                <w:szCs w:val="22"/>
                <w:lang w:val="en-CA"/>
              </w:rPr>
              <w:t>{</w:t>
            </w:r>
            <w:proofErr w:type="spellStart"/>
            <w:r w:rsidR="00A96A12">
              <w:rPr>
                <w:szCs w:val="22"/>
                <w:lang w:val="en-CA"/>
              </w:rPr>
              <w:t>lulin.chen</w:t>
            </w:r>
            <w:proofErr w:type="spellEnd"/>
            <w:r w:rsidR="00A96A12">
              <w:rPr>
                <w:szCs w:val="22"/>
                <w:lang w:val="en-CA"/>
              </w:rPr>
              <w:t xml:space="preserve">, </w:t>
            </w:r>
            <w:proofErr w:type="spellStart"/>
            <w:r w:rsidR="00A96A12">
              <w:rPr>
                <w:szCs w:val="22"/>
                <w:lang w:val="en-CA"/>
              </w:rPr>
              <w:t>peter.chuang</w:t>
            </w:r>
            <w:proofErr w:type="spellEnd"/>
            <w:r w:rsidR="00A96A12">
              <w:rPr>
                <w:szCs w:val="22"/>
                <w:lang w:val="en-CA"/>
              </w:rPr>
              <w:t xml:space="preserve">, </w:t>
            </w:r>
            <w:proofErr w:type="spellStart"/>
            <w:r w:rsidR="00A96A12">
              <w:rPr>
                <w:szCs w:val="22"/>
                <w:lang w:val="en-CA"/>
              </w:rPr>
              <w:t>yuwen.huang</w:t>
            </w:r>
            <w:proofErr w:type="spellEnd"/>
            <w:r w:rsidR="00A96A12">
              <w:rPr>
                <w:szCs w:val="22"/>
                <w:lang w:val="en-CA"/>
              </w:rPr>
              <w:t xml:space="preserve">, </w:t>
            </w:r>
            <w:proofErr w:type="spellStart"/>
            <w:r w:rsidR="00A96A12">
              <w:rPr>
                <w:szCs w:val="22"/>
                <w:lang w:val="en-CA"/>
              </w:rPr>
              <w:t>shawmin.lei</w:t>
            </w:r>
            <w:proofErr w:type="spellEnd"/>
            <w:r w:rsidR="00A96A12">
              <w:rPr>
                <w:szCs w:val="22"/>
                <w:lang w:val="en-CA"/>
              </w:rPr>
              <w:t>}</w:t>
            </w:r>
            <w:r w:rsidR="00A96A12">
              <w:rPr>
                <w:szCs w:val="22"/>
                <w:lang w:val="en-CA"/>
              </w:rPr>
              <w:b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B0B62D" w:rsidR="00E61DAC" w:rsidRPr="005B217D" w:rsidRDefault="00A96A12">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05FF0018" w:rsidR="00ED2126" w:rsidRDefault="00BC2740" w:rsidP="00ED2126">
      <w:pPr>
        <w:rPr>
          <w:szCs w:val="22"/>
          <w:lang w:val="en-CA"/>
        </w:rPr>
      </w:pPr>
      <w:r>
        <w:rPr>
          <w:lang w:val="en-CA"/>
        </w:rPr>
        <w:t>This contribution proposes to add support in VVC for flexible and rectangular tile grouping</w:t>
      </w:r>
      <w:r w:rsidR="00C3723B" w:rsidRPr="005B217D">
        <w:rPr>
          <w:lang w:val="en-CA"/>
        </w:rPr>
        <w:t xml:space="preserve"> </w:t>
      </w:r>
      <w:r>
        <w:t>and the flag for filtering processing across tile group boundaries in addition to the flag for filtering processing across tile boundaries. The suggested syntax addition and modification and semantics are provided.</w:t>
      </w:r>
    </w:p>
    <w:p w14:paraId="723883F2" w14:textId="4B042ED9" w:rsidR="00263398" w:rsidRPr="005B217D" w:rsidRDefault="00263398" w:rsidP="009234A5">
      <w:pPr>
        <w:rPr>
          <w:szCs w:val="22"/>
          <w:lang w:val="en-CA"/>
        </w:rPr>
      </w:pPr>
    </w:p>
    <w:p w14:paraId="5AC47198" w14:textId="450738FC" w:rsidR="00EF3087" w:rsidRDefault="00EF3087" w:rsidP="00EF3087">
      <w:pPr>
        <w:pStyle w:val="Heading1"/>
        <w:rPr>
          <w:lang w:val="en-CA"/>
        </w:rPr>
      </w:pPr>
      <w:bookmarkStart w:id="3" w:name="_Toc311216759"/>
      <w:bookmarkStart w:id="4" w:name="_Toc317198729"/>
      <w:bookmarkStart w:id="5" w:name="_Ref330904190"/>
      <w:bookmarkStart w:id="6" w:name="_Ref330904581"/>
      <w:bookmarkStart w:id="7" w:name="_Ref398986356"/>
      <w:bookmarkStart w:id="8" w:name="_Toc415475838"/>
      <w:bookmarkStart w:id="9" w:name="_Toc423599113"/>
      <w:bookmarkStart w:id="10" w:name="_Toc423601617"/>
      <w:bookmarkStart w:id="11" w:name="_Toc501130167"/>
      <w:bookmarkStart w:id="12" w:name="_Toc510795090"/>
      <w:bookmarkStart w:id="13" w:name="_Toc525063838"/>
      <w:r>
        <w:rPr>
          <w:lang w:val="en-CA"/>
        </w:rPr>
        <w:t>Introduction</w:t>
      </w:r>
    </w:p>
    <w:bookmarkEnd w:id="3"/>
    <w:bookmarkEnd w:id="4"/>
    <w:bookmarkEnd w:id="5"/>
    <w:bookmarkEnd w:id="6"/>
    <w:bookmarkEnd w:id="7"/>
    <w:bookmarkEnd w:id="8"/>
    <w:bookmarkEnd w:id="9"/>
    <w:bookmarkEnd w:id="10"/>
    <w:bookmarkEnd w:id="11"/>
    <w:bookmarkEnd w:id="12"/>
    <w:bookmarkEnd w:id="13"/>
    <w:p w14:paraId="00397CF3" w14:textId="77777777" w:rsidR="00BC2740" w:rsidRDefault="00BC2740" w:rsidP="00BC2740">
      <w:pPr>
        <w:spacing w:before="120"/>
        <w:rPr>
          <w:lang w:val="en-CA"/>
        </w:rPr>
      </w:pPr>
      <w:r w:rsidRPr="00006D3D">
        <w:rPr>
          <w:lang w:val="en-CA"/>
        </w:rPr>
        <w:t xml:space="preserve">JVET-L0686-v2 </w:t>
      </w:r>
      <w:r w:rsidRPr="00006D3D">
        <w:rPr>
          <w:vertAlign w:val="superscript"/>
          <w:lang w:val="en-CA"/>
        </w:rPr>
        <w:t>[2]</w:t>
      </w:r>
      <w:r w:rsidRPr="00006D3D">
        <w:rPr>
          <w:lang w:val="en-CA"/>
        </w:rPr>
        <w:t xml:space="preserve">, adopted in the JVET L-meeting, specifies the tile group in substitution of the classic slice in prior standards, e.g. HEVC. </w:t>
      </w:r>
      <w:r w:rsidRPr="00006D3D">
        <w:rPr>
          <w:color w:val="000000" w:themeColor="text1"/>
        </w:rPr>
        <w:t xml:space="preserve">The </w:t>
      </w:r>
      <w:r w:rsidRPr="00006D3D">
        <w:rPr>
          <w:lang w:val="en-CA"/>
        </w:rPr>
        <w:t>picture parameter set, the tile group header and data syntax are as follows.</w:t>
      </w:r>
    </w:p>
    <w:p w14:paraId="2183EBE3" w14:textId="77777777" w:rsidR="004E60C8" w:rsidRPr="00006D3D" w:rsidRDefault="004E60C8" w:rsidP="00BC2740">
      <w:pPr>
        <w:spacing w:before="120"/>
        <w:rPr>
          <w:color w:val="000000" w:themeColor="text1"/>
        </w:rPr>
      </w:pPr>
    </w:p>
    <w:p w14:paraId="387B2974" w14:textId="77777777" w:rsidR="00BC2740" w:rsidRPr="006E46D2" w:rsidRDefault="00BC2740" w:rsidP="00BC2740">
      <w:pPr>
        <w:keepNext/>
        <w:keepLines/>
        <w:tabs>
          <w:tab w:val="left" w:pos="794"/>
          <w:tab w:val="left" w:pos="1191"/>
          <w:tab w:val="left" w:pos="1588"/>
          <w:tab w:val="left" w:pos="1985"/>
        </w:tabs>
        <w:spacing w:before="181"/>
        <w:ind w:left="1080" w:hanging="1080"/>
        <w:outlineLvl w:val="3"/>
        <w:rPr>
          <w:rFonts w:ascii="Times New Roman Bold" w:hAnsi="Times New Roman Bold"/>
          <w:b/>
          <w:bCs/>
          <w:szCs w:val="22"/>
          <w:lang w:val="en-CA"/>
        </w:rPr>
      </w:pPr>
      <w:r w:rsidRPr="006E46D2">
        <w:rPr>
          <w:rFonts w:ascii="Times New Roman Bold" w:hAnsi="Times New Roman Bold"/>
          <w:b/>
          <w:bCs/>
          <w:szCs w:val="22"/>
          <w:lang w:val="en-CA"/>
        </w:rPr>
        <w:t>Picture parameter set RBSP syntax</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5"/>
        <w:gridCol w:w="1157"/>
      </w:tblGrid>
      <w:tr w:rsidR="00BC2740" w:rsidRPr="006E46D2" w14:paraId="143D7ABB" w14:textId="77777777" w:rsidTr="0070486E">
        <w:trPr>
          <w:cantSplit/>
          <w:jc w:val="center"/>
        </w:trPr>
        <w:tc>
          <w:tcPr>
            <w:tcW w:w="7245" w:type="dxa"/>
          </w:tcPr>
          <w:p w14:paraId="67F2234D"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E46D2">
              <w:rPr>
                <w:rFonts w:eastAsia="Malgun Gothic"/>
                <w:sz w:val="20"/>
                <w:lang w:val="en-CA"/>
              </w:rPr>
              <w:t>pic_parameter_set_rbsp</w:t>
            </w:r>
            <w:proofErr w:type="spellEnd"/>
            <w:r w:rsidRPr="006E46D2">
              <w:rPr>
                <w:rFonts w:eastAsia="Malgun Gothic"/>
                <w:sz w:val="20"/>
                <w:lang w:val="en-CA"/>
              </w:rPr>
              <w:t>( ) {</w:t>
            </w:r>
          </w:p>
        </w:tc>
        <w:tc>
          <w:tcPr>
            <w:tcW w:w="1157" w:type="dxa"/>
          </w:tcPr>
          <w:p w14:paraId="4F41393B" w14:textId="77777777" w:rsidR="00BC2740" w:rsidRPr="006E46D2" w:rsidRDefault="00BC2740" w:rsidP="0070486E">
            <w:pPr>
              <w:spacing w:before="20" w:after="40"/>
              <w:rPr>
                <w:rFonts w:eastAsia="Malgun Gothic"/>
                <w:b/>
                <w:bCs/>
                <w:sz w:val="20"/>
                <w:lang w:val="en-CA"/>
              </w:rPr>
            </w:pPr>
            <w:r w:rsidRPr="006E46D2">
              <w:rPr>
                <w:rFonts w:eastAsia="Malgun Gothic"/>
                <w:b/>
                <w:bCs/>
                <w:sz w:val="20"/>
                <w:lang w:val="en-CA"/>
              </w:rPr>
              <w:t>Descriptor</w:t>
            </w:r>
          </w:p>
        </w:tc>
      </w:tr>
      <w:tr w:rsidR="00BC2740" w:rsidRPr="006E46D2" w14:paraId="4B5A7252" w14:textId="77777777" w:rsidTr="0070486E">
        <w:trPr>
          <w:cantSplit/>
          <w:jc w:val="center"/>
        </w:trPr>
        <w:tc>
          <w:tcPr>
            <w:tcW w:w="7245" w:type="dxa"/>
          </w:tcPr>
          <w:p w14:paraId="159A19CC"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6E46D2">
              <w:rPr>
                <w:rFonts w:eastAsia="Malgun Gothic"/>
                <w:b/>
                <w:bCs/>
                <w:sz w:val="20"/>
                <w:lang w:val="en-CA"/>
              </w:rPr>
              <w:tab/>
            </w:r>
            <w:proofErr w:type="spellStart"/>
            <w:r w:rsidRPr="006E46D2">
              <w:rPr>
                <w:rFonts w:eastAsia="Malgun Gothic"/>
                <w:b/>
                <w:bCs/>
                <w:sz w:val="20"/>
                <w:lang w:val="en-CA"/>
              </w:rPr>
              <w:t>pps_pic_parameter_set_id</w:t>
            </w:r>
            <w:proofErr w:type="spellEnd"/>
          </w:p>
        </w:tc>
        <w:tc>
          <w:tcPr>
            <w:tcW w:w="1157" w:type="dxa"/>
          </w:tcPr>
          <w:p w14:paraId="53DC73FC" w14:textId="77777777" w:rsidR="00BC2740" w:rsidRPr="006E46D2" w:rsidRDefault="00BC2740" w:rsidP="0070486E">
            <w:pPr>
              <w:spacing w:before="20" w:after="40"/>
              <w:jc w:val="center"/>
              <w:rPr>
                <w:rFonts w:eastAsia="Malgun Gothic"/>
                <w:sz w:val="20"/>
                <w:lang w:val="en-CA"/>
              </w:rPr>
            </w:pPr>
            <w:proofErr w:type="spellStart"/>
            <w:r w:rsidRPr="006E46D2">
              <w:rPr>
                <w:rFonts w:eastAsia="Malgun Gothic"/>
                <w:sz w:val="20"/>
                <w:lang w:val="en-CA"/>
              </w:rPr>
              <w:t>ue</w:t>
            </w:r>
            <w:proofErr w:type="spellEnd"/>
            <w:r w:rsidRPr="006E46D2">
              <w:rPr>
                <w:rFonts w:eastAsia="Malgun Gothic"/>
                <w:sz w:val="20"/>
                <w:lang w:val="en-CA"/>
              </w:rPr>
              <w:t>(v)</w:t>
            </w:r>
          </w:p>
        </w:tc>
      </w:tr>
      <w:tr w:rsidR="00BC2740" w:rsidRPr="006E46D2" w14:paraId="3469CF40" w14:textId="77777777" w:rsidTr="0070486E">
        <w:trPr>
          <w:cantSplit/>
          <w:jc w:val="center"/>
        </w:trPr>
        <w:tc>
          <w:tcPr>
            <w:tcW w:w="7245" w:type="dxa"/>
          </w:tcPr>
          <w:p w14:paraId="67E0A394"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6E46D2">
              <w:rPr>
                <w:rFonts w:eastAsia="Malgun Gothic"/>
                <w:b/>
                <w:bCs/>
                <w:sz w:val="20"/>
                <w:lang w:val="en-CA"/>
              </w:rPr>
              <w:tab/>
            </w:r>
            <w:proofErr w:type="spellStart"/>
            <w:r w:rsidRPr="006E46D2">
              <w:rPr>
                <w:rFonts w:eastAsia="Malgun Gothic"/>
                <w:b/>
                <w:bCs/>
                <w:sz w:val="20"/>
                <w:lang w:val="en-CA"/>
              </w:rPr>
              <w:t>pps_seq_parameter_set_id</w:t>
            </w:r>
            <w:proofErr w:type="spellEnd"/>
          </w:p>
        </w:tc>
        <w:tc>
          <w:tcPr>
            <w:tcW w:w="1157" w:type="dxa"/>
          </w:tcPr>
          <w:p w14:paraId="2FF06545" w14:textId="77777777" w:rsidR="00BC2740" w:rsidRPr="006E46D2" w:rsidRDefault="00BC2740" w:rsidP="0070486E">
            <w:pPr>
              <w:spacing w:before="20" w:after="40"/>
              <w:jc w:val="center"/>
              <w:rPr>
                <w:rFonts w:eastAsia="Malgun Gothic"/>
                <w:sz w:val="20"/>
                <w:lang w:val="en-CA"/>
              </w:rPr>
            </w:pPr>
            <w:proofErr w:type="spellStart"/>
            <w:r w:rsidRPr="006E46D2">
              <w:rPr>
                <w:rFonts w:eastAsia="Malgun Gothic"/>
                <w:sz w:val="20"/>
                <w:lang w:val="en-CA"/>
              </w:rPr>
              <w:t>ue</w:t>
            </w:r>
            <w:proofErr w:type="spellEnd"/>
            <w:r w:rsidRPr="006E46D2">
              <w:rPr>
                <w:rFonts w:eastAsia="Malgun Gothic"/>
                <w:sz w:val="20"/>
                <w:lang w:val="en-CA"/>
              </w:rPr>
              <w:t>(v)</w:t>
            </w:r>
          </w:p>
        </w:tc>
      </w:tr>
      <w:tr w:rsidR="00BC2740" w:rsidRPr="006E46D2" w14:paraId="71B9E2A4" w14:textId="77777777" w:rsidTr="0070486E">
        <w:trPr>
          <w:cantSplit/>
          <w:jc w:val="center"/>
        </w:trPr>
        <w:tc>
          <w:tcPr>
            <w:tcW w:w="7245" w:type="dxa"/>
          </w:tcPr>
          <w:p w14:paraId="5A409327"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6E46D2">
              <w:rPr>
                <w:rFonts w:eastAsia="Malgun Gothic"/>
                <w:b/>
                <w:bCs/>
                <w:sz w:val="20"/>
                <w:lang w:val="en-CA"/>
              </w:rPr>
              <w:tab/>
            </w:r>
            <w:proofErr w:type="spellStart"/>
            <w:r w:rsidRPr="006E46D2">
              <w:rPr>
                <w:rFonts w:eastAsia="Malgun Gothic"/>
                <w:b/>
                <w:bCs/>
                <w:sz w:val="20"/>
                <w:lang w:val="en-CA"/>
              </w:rPr>
              <w:t>transform_skip_enabled_flag</w:t>
            </w:r>
            <w:proofErr w:type="spellEnd"/>
          </w:p>
        </w:tc>
        <w:tc>
          <w:tcPr>
            <w:tcW w:w="1157" w:type="dxa"/>
          </w:tcPr>
          <w:p w14:paraId="7A5A3540" w14:textId="77777777" w:rsidR="00BC2740" w:rsidRPr="006E46D2" w:rsidRDefault="00BC2740" w:rsidP="0070486E">
            <w:pPr>
              <w:spacing w:before="20" w:after="40"/>
              <w:jc w:val="center"/>
              <w:rPr>
                <w:rFonts w:eastAsia="Malgun Gothic"/>
                <w:sz w:val="20"/>
                <w:lang w:val="en-CA"/>
              </w:rPr>
            </w:pPr>
            <w:r w:rsidRPr="006E46D2">
              <w:rPr>
                <w:rFonts w:eastAsia="Malgun Gothic"/>
                <w:sz w:val="20"/>
                <w:lang w:val="en-CA"/>
              </w:rPr>
              <w:t>u(1)</w:t>
            </w:r>
          </w:p>
        </w:tc>
      </w:tr>
      <w:tr w:rsidR="00BC2740" w:rsidRPr="006E46D2" w14:paraId="4658FB35" w14:textId="77777777" w:rsidTr="0070486E">
        <w:trPr>
          <w:cantSplit/>
          <w:jc w:val="center"/>
        </w:trPr>
        <w:tc>
          <w:tcPr>
            <w:tcW w:w="7245" w:type="dxa"/>
          </w:tcPr>
          <w:p w14:paraId="03389A4E"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t>single_</w:t>
            </w:r>
            <w:r w:rsidRPr="006E46D2">
              <w:rPr>
                <w:rFonts w:eastAsia="Malgun Gothic"/>
                <w:b/>
                <w:noProof/>
                <w:sz w:val="20"/>
                <w:lang w:val="en-GB"/>
              </w:rPr>
              <w:t>tile_in_pic_flag</w:t>
            </w:r>
          </w:p>
        </w:tc>
        <w:tc>
          <w:tcPr>
            <w:tcW w:w="1157" w:type="dxa"/>
          </w:tcPr>
          <w:p w14:paraId="2D844507" w14:textId="77777777" w:rsidR="00BC2740" w:rsidRPr="006E46D2" w:rsidRDefault="00BC2740" w:rsidP="0070486E">
            <w:pPr>
              <w:spacing w:before="20" w:after="40"/>
              <w:jc w:val="center"/>
              <w:rPr>
                <w:rFonts w:eastAsia="Malgun Gothic"/>
                <w:noProof/>
                <w:sz w:val="20"/>
                <w:highlight w:val="cyan"/>
                <w:lang w:val="en-GB"/>
              </w:rPr>
            </w:pPr>
            <w:r w:rsidRPr="006E46D2">
              <w:rPr>
                <w:rFonts w:eastAsia="Malgun Gothic"/>
                <w:noProof/>
                <w:sz w:val="20"/>
                <w:lang w:val="en-GB" w:eastAsia="ko-KR"/>
              </w:rPr>
              <w:t>u(1)</w:t>
            </w:r>
          </w:p>
        </w:tc>
      </w:tr>
      <w:tr w:rsidR="00BC2740" w:rsidRPr="006E46D2" w14:paraId="1B99974B" w14:textId="77777777" w:rsidTr="0070486E">
        <w:trPr>
          <w:cantSplit/>
          <w:jc w:val="center"/>
        </w:trPr>
        <w:tc>
          <w:tcPr>
            <w:tcW w:w="7245" w:type="dxa"/>
          </w:tcPr>
          <w:p w14:paraId="5EA9ECAE"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noProof/>
                <w:sz w:val="20"/>
                <w:lang w:val="en-GB" w:eastAsia="ko-KR"/>
              </w:rPr>
              <w:t>if( !single_tile_in_pic_flag ) {</w:t>
            </w:r>
          </w:p>
        </w:tc>
        <w:tc>
          <w:tcPr>
            <w:tcW w:w="1157" w:type="dxa"/>
          </w:tcPr>
          <w:p w14:paraId="37E9B38A" w14:textId="77777777" w:rsidR="00BC2740" w:rsidRPr="006E46D2" w:rsidRDefault="00BC2740" w:rsidP="0070486E">
            <w:pPr>
              <w:spacing w:before="20" w:after="40"/>
              <w:jc w:val="center"/>
              <w:rPr>
                <w:rFonts w:eastAsia="Malgun Gothic"/>
                <w:noProof/>
                <w:sz w:val="20"/>
                <w:lang w:val="en-GB"/>
              </w:rPr>
            </w:pPr>
          </w:p>
        </w:tc>
      </w:tr>
      <w:tr w:rsidR="00BC2740" w:rsidRPr="006E46D2" w14:paraId="493154F8" w14:textId="77777777" w:rsidTr="0070486E">
        <w:trPr>
          <w:cantSplit/>
          <w:jc w:val="center"/>
        </w:trPr>
        <w:tc>
          <w:tcPr>
            <w:tcW w:w="7245" w:type="dxa"/>
          </w:tcPr>
          <w:p w14:paraId="6E4DC9C5"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noProof/>
                <w:sz w:val="20"/>
                <w:lang w:val="en-GB"/>
              </w:rPr>
              <w:t>num_tile_columns_minus1</w:t>
            </w:r>
          </w:p>
        </w:tc>
        <w:tc>
          <w:tcPr>
            <w:tcW w:w="1157" w:type="dxa"/>
          </w:tcPr>
          <w:p w14:paraId="39428D3E" w14:textId="77777777" w:rsidR="00BC2740" w:rsidRPr="006E46D2" w:rsidRDefault="00BC2740" w:rsidP="0070486E">
            <w:pPr>
              <w:spacing w:before="20" w:after="40"/>
              <w:jc w:val="center"/>
              <w:rPr>
                <w:rFonts w:eastAsia="Malgun Gothic"/>
                <w:noProof/>
                <w:sz w:val="20"/>
                <w:lang w:val="en-GB"/>
              </w:rPr>
            </w:pPr>
            <w:r w:rsidRPr="006E46D2">
              <w:rPr>
                <w:rFonts w:eastAsia="Malgun Gothic"/>
                <w:noProof/>
                <w:sz w:val="20"/>
                <w:lang w:val="en-GB"/>
              </w:rPr>
              <w:t>ue(v)</w:t>
            </w:r>
          </w:p>
        </w:tc>
      </w:tr>
      <w:tr w:rsidR="00BC2740" w:rsidRPr="006E46D2" w14:paraId="33589FB5" w14:textId="77777777" w:rsidTr="0070486E">
        <w:trPr>
          <w:cantSplit/>
          <w:jc w:val="center"/>
        </w:trPr>
        <w:tc>
          <w:tcPr>
            <w:tcW w:w="7245" w:type="dxa"/>
          </w:tcPr>
          <w:p w14:paraId="049598F2"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noProof/>
                <w:sz w:val="20"/>
                <w:lang w:val="en-GB"/>
              </w:rPr>
              <w:t>num_tile_rows_minus1</w:t>
            </w:r>
          </w:p>
        </w:tc>
        <w:tc>
          <w:tcPr>
            <w:tcW w:w="1157" w:type="dxa"/>
          </w:tcPr>
          <w:p w14:paraId="7A193023" w14:textId="77777777" w:rsidR="00BC2740" w:rsidRPr="006E46D2" w:rsidRDefault="00BC2740" w:rsidP="0070486E">
            <w:pPr>
              <w:spacing w:before="20" w:after="40"/>
              <w:jc w:val="center"/>
              <w:rPr>
                <w:rFonts w:eastAsia="Malgun Gothic"/>
                <w:noProof/>
                <w:sz w:val="20"/>
                <w:lang w:val="en-GB"/>
              </w:rPr>
            </w:pPr>
            <w:r w:rsidRPr="006E46D2">
              <w:rPr>
                <w:rFonts w:eastAsia="Malgun Gothic"/>
                <w:noProof/>
                <w:sz w:val="20"/>
                <w:lang w:val="en-GB"/>
              </w:rPr>
              <w:t>ue(v)</w:t>
            </w:r>
          </w:p>
        </w:tc>
      </w:tr>
      <w:tr w:rsidR="00BC2740" w:rsidRPr="006E46D2" w14:paraId="31BDA508" w14:textId="77777777" w:rsidTr="0070486E">
        <w:trPr>
          <w:cantSplit/>
          <w:jc w:val="center"/>
        </w:trPr>
        <w:tc>
          <w:tcPr>
            <w:tcW w:w="7245" w:type="dxa"/>
          </w:tcPr>
          <w:p w14:paraId="69F3B94B"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noProof/>
                <w:sz w:val="20"/>
                <w:lang w:val="en-GB"/>
              </w:rPr>
              <w:t>uniform_tile_spacing_flag</w:t>
            </w:r>
          </w:p>
        </w:tc>
        <w:tc>
          <w:tcPr>
            <w:tcW w:w="1157" w:type="dxa"/>
          </w:tcPr>
          <w:p w14:paraId="46186A95" w14:textId="77777777" w:rsidR="00BC2740" w:rsidRPr="006E46D2" w:rsidRDefault="00BC2740" w:rsidP="0070486E">
            <w:pPr>
              <w:spacing w:before="20" w:after="40"/>
              <w:jc w:val="center"/>
              <w:rPr>
                <w:rFonts w:eastAsia="Malgun Gothic"/>
                <w:noProof/>
                <w:sz w:val="20"/>
                <w:lang w:val="en-GB"/>
              </w:rPr>
            </w:pPr>
            <w:r w:rsidRPr="006E46D2">
              <w:rPr>
                <w:rFonts w:eastAsia="Malgun Gothic"/>
                <w:noProof/>
                <w:sz w:val="20"/>
                <w:lang w:val="en-GB"/>
              </w:rPr>
              <w:t>u(1)</w:t>
            </w:r>
          </w:p>
        </w:tc>
      </w:tr>
      <w:tr w:rsidR="00BC2740" w:rsidRPr="006E46D2" w14:paraId="483DADD7" w14:textId="77777777" w:rsidTr="0070486E">
        <w:trPr>
          <w:cantSplit/>
          <w:jc w:val="center"/>
        </w:trPr>
        <w:tc>
          <w:tcPr>
            <w:tcW w:w="7245" w:type="dxa"/>
          </w:tcPr>
          <w:p w14:paraId="5370E1A5"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if( !uniform_tile_spacing_flag ) {</w:t>
            </w:r>
          </w:p>
        </w:tc>
        <w:tc>
          <w:tcPr>
            <w:tcW w:w="1157" w:type="dxa"/>
          </w:tcPr>
          <w:p w14:paraId="2C8D6A8F" w14:textId="77777777" w:rsidR="00BC2740" w:rsidRPr="006E46D2" w:rsidRDefault="00BC2740" w:rsidP="0070486E">
            <w:pPr>
              <w:spacing w:before="20" w:after="40"/>
              <w:jc w:val="center"/>
              <w:rPr>
                <w:rFonts w:eastAsia="Malgun Gothic"/>
                <w:noProof/>
                <w:sz w:val="20"/>
                <w:lang w:val="en-GB"/>
              </w:rPr>
            </w:pPr>
          </w:p>
        </w:tc>
      </w:tr>
      <w:tr w:rsidR="00BC2740" w:rsidRPr="006E46D2" w14:paraId="005520EB" w14:textId="77777777" w:rsidTr="0070486E">
        <w:trPr>
          <w:cantSplit/>
          <w:jc w:val="center"/>
        </w:trPr>
        <w:tc>
          <w:tcPr>
            <w:tcW w:w="7245" w:type="dxa"/>
          </w:tcPr>
          <w:p w14:paraId="0142EC4C"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for( i = 0; i &lt; num_tile_columns_minus1; i++ )</w:t>
            </w:r>
          </w:p>
        </w:tc>
        <w:tc>
          <w:tcPr>
            <w:tcW w:w="1157" w:type="dxa"/>
          </w:tcPr>
          <w:p w14:paraId="7F6FD541" w14:textId="77777777" w:rsidR="00BC2740" w:rsidRPr="006E46D2" w:rsidRDefault="00BC2740" w:rsidP="0070486E">
            <w:pPr>
              <w:spacing w:before="20" w:after="40"/>
              <w:jc w:val="center"/>
              <w:rPr>
                <w:rFonts w:eastAsia="Malgun Gothic"/>
                <w:noProof/>
                <w:sz w:val="20"/>
                <w:lang w:val="en-GB"/>
              </w:rPr>
            </w:pPr>
          </w:p>
        </w:tc>
      </w:tr>
      <w:tr w:rsidR="00BC2740" w:rsidRPr="006E46D2" w14:paraId="2B280ECD" w14:textId="77777777" w:rsidTr="0070486E">
        <w:trPr>
          <w:cantSplit/>
          <w:jc w:val="center"/>
        </w:trPr>
        <w:tc>
          <w:tcPr>
            <w:tcW w:w="7245" w:type="dxa"/>
          </w:tcPr>
          <w:p w14:paraId="5CDC9197"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t>tile_</w:t>
            </w:r>
            <w:r w:rsidRPr="006E46D2">
              <w:rPr>
                <w:rFonts w:eastAsia="Malgun Gothic"/>
                <w:b/>
                <w:noProof/>
                <w:sz w:val="20"/>
                <w:lang w:val="en-GB"/>
              </w:rPr>
              <w:t>column_width_minus1</w:t>
            </w:r>
            <w:r w:rsidRPr="006E46D2">
              <w:rPr>
                <w:rFonts w:eastAsia="Malgun Gothic"/>
                <w:noProof/>
                <w:sz w:val="20"/>
                <w:lang w:val="en-GB"/>
              </w:rPr>
              <w:t>[ i ]</w:t>
            </w:r>
          </w:p>
        </w:tc>
        <w:tc>
          <w:tcPr>
            <w:tcW w:w="1157" w:type="dxa"/>
          </w:tcPr>
          <w:p w14:paraId="14CA2CDE" w14:textId="77777777" w:rsidR="00BC2740" w:rsidRPr="006E46D2" w:rsidRDefault="00BC2740" w:rsidP="0070486E">
            <w:pPr>
              <w:spacing w:before="20" w:after="40"/>
              <w:jc w:val="center"/>
              <w:rPr>
                <w:rFonts w:eastAsia="Malgun Gothic"/>
                <w:noProof/>
                <w:sz w:val="20"/>
                <w:lang w:val="en-GB"/>
              </w:rPr>
            </w:pPr>
            <w:r w:rsidRPr="006E46D2">
              <w:rPr>
                <w:rFonts w:eastAsia="Malgun Gothic"/>
                <w:noProof/>
                <w:sz w:val="20"/>
                <w:lang w:val="en-GB"/>
              </w:rPr>
              <w:t>ue(v)</w:t>
            </w:r>
          </w:p>
        </w:tc>
      </w:tr>
      <w:tr w:rsidR="00BC2740" w:rsidRPr="006E46D2" w14:paraId="312D8869" w14:textId="77777777" w:rsidTr="0070486E">
        <w:trPr>
          <w:cantSplit/>
          <w:jc w:val="center"/>
        </w:trPr>
        <w:tc>
          <w:tcPr>
            <w:tcW w:w="7245" w:type="dxa"/>
          </w:tcPr>
          <w:p w14:paraId="3ACC9342"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for( i = 0; i &lt; num_tile_rows_minus1; i++ )</w:t>
            </w:r>
          </w:p>
        </w:tc>
        <w:tc>
          <w:tcPr>
            <w:tcW w:w="1157" w:type="dxa"/>
          </w:tcPr>
          <w:p w14:paraId="553A1B13" w14:textId="77777777" w:rsidR="00BC2740" w:rsidRPr="006E46D2" w:rsidRDefault="00BC2740" w:rsidP="0070486E">
            <w:pPr>
              <w:spacing w:before="20" w:after="40"/>
              <w:jc w:val="center"/>
              <w:rPr>
                <w:rFonts w:eastAsia="Malgun Gothic"/>
                <w:noProof/>
                <w:sz w:val="20"/>
                <w:lang w:val="en-GB"/>
              </w:rPr>
            </w:pPr>
          </w:p>
        </w:tc>
      </w:tr>
      <w:tr w:rsidR="00BC2740" w:rsidRPr="006E46D2" w14:paraId="568F165B" w14:textId="77777777" w:rsidTr="0070486E">
        <w:trPr>
          <w:cantSplit/>
          <w:jc w:val="center"/>
        </w:trPr>
        <w:tc>
          <w:tcPr>
            <w:tcW w:w="7245" w:type="dxa"/>
          </w:tcPr>
          <w:p w14:paraId="3AD6FC30"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t>tile_</w:t>
            </w:r>
            <w:r w:rsidRPr="006E46D2">
              <w:rPr>
                <w:rFonts w:eastAsia="Malgun Gothic"/>
                <w:b/>
                <w:noProof/>
                <w:sz w:val="20"/>
                <w:lang w:val="en-GB"/>
              </w:rPr>
              <w:t>row_height_minus1</w:t>
            </w:r>
            <w:r w:rsidRPr="006E46D2">
              <w:rPr>
                <w:rFonts w:eastAsia="Malgun Gothic"/>
                <w:noProof/>
                <w:sz w:val="20"/>
                <w:lang w:val="en-GB"/>
              </w:rPr>
              <w:t>[ i ]</w:t>
            </w:r>
          </w:p>
        </w:tc>
        <w:tc>
          <w:tcPr>
            <w:tcW w:w="1157" w:type="dxa"/>
          </w:tcPr>
          <w:p w14:paraId="64958152" w14:textId="77777777" w:rsidR="00BC2740" w:rsidRPr="006E46D2" w:rsidRDefault="00BC2740" w:rsidP="0070486E">
            <w:pPr>
              <w:spacing w:before="20" w:after="40"/>
              <w:jc w:val="center"/>
              <w:rPr>
                <w:rFonts w:eastAsia="Malgun Gothic"/>
                <w:noProof/>
                <w:sz w:val="20"/>
                <w:lang w:val="en-GB"/>
              </w:rPr>
            </w:pPr>
            <w:r w:rsidRPr="006E46D2">
              <w:rPr>
                <w:rFonts w:eastAsia="Malgun Gothic"/>
                <w:noProof/>
                <w:sz w:val="20"/>
                <w:lang w:val="en-GB"/>
              </w:rPr>
              <w:t>ue(v)</w:t>
            </w:r>
          </w:p>
        </w:tc>
      </w:tr>
      <w:tr w:rsidR="00BC2740" w:rsidRPr="006E46D2" w14:paraId="0C9BE18D" w14:textId="77777777" w:rsidTr="0070486E">
        <w:trPr>
          <w:cantSplit/>
          <w:jc w:val="center"/>
        </w:trPr>
        <w:tc>
          <w:tcPr>
            <w:tcW w:w="7245" w:type="dxa"/>
          </w:tcPr>
          <w:p w14:paraId="4A598CA8"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w:t>
            </w:r>
          </w:p>
        </w:tc>
        <w:tc>
          <w:tcPr>
            <w:tcW w:w="1157" w:type="dxa"/>
          </w:tcPr>
          <w:p w14:paraId="6875DC93" w14:textId="77777777" w:rsidR="00BC2740" w:rsidRPr="006E46D2" w:rsidRDefault="00BC2740" w:rsidP="0070486E">
            <w:pPr>
              <w:spacing w:before="20" w:after="40"/>
              <w:jc w:val="center"/>
              <w:rPr>
                <w:rFonts w:eastAsia="Malgun Gothic"/>
                <w:noProof/>
                <w:sz w:val="20"/>
                <w:lang w:val="en-GB"/>
              </w:rPr>
            </w:pPr>
          </w:p>
        </w:tc>
      </w:tr>
      <w:tr w:rsidR="00BC2740" w:rsidRPr="006E46D2" w14:paraId="5D7394C2" w14:textId="77777777" w:rsidTr="0070486E">
        <w:trPr>
          <w:cantSplit/>
          <w:jc w:val="center"/>
        </w:trPr>
        <w:tc>
          <w:tcPr>
            <w:tcW w:w="7245" w:type="dxa"/>
          </w:tcPr>
          <w:p w14:paraId="53289226"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Cs/>
                <w:noProof/>
                <w:sz w:val="20"/>
                <w:lang w:val="en-GB" w:eastAsia="ko-KR"/>
              </w:rPr>
              <w:tab/>
            </w:r>
            <w:r w:rsidRPr="006E46D2">
              <w:rPr>
                <w:rFonts w:eastAsia="Malgun Gothic"/>
                <w:bCs/>
                <w:noProof/>
                <w:sz w:val="20"/>
                <w:lang w:val="en-GB" w:eastAsia="ko-KR"/>
              </w:rPr>
              <w:tab/>
            </w:r>
            <w:r w:rsidRPr="006E46D2">
              <w:rPr>
                <w:rFonts w:eastAsia="Malgun Gothic"/>
                <w:b/>
                <w:bCs/>
                <w:noProof/>
                <w:sz w:val="20"/>
                <w:lang w:val="en-GB" w:eastAsia="ko-KR"/>
              </w:rPr>
              <w:t>loop_filter_across_tiles_enabled_flag</w:t>
            </w:r>
          </w:p>
        </w:tc>
        <w:tc>
          <w:tcPr>
            <w:tcW w:w="1157" w:type="dxa"/>
          </w:tcPr>
          <w:p w14:paraId="567B90EC" w14:textId="77777777" w:rsidR="00BC2740" w:rsidRPr="006E46D2" w:rsidRDefault="00BC2740" w:rsidP="0070486E">
            <w:pPr>
              <w:spacing w:before="20" w:after="40"/>
              <w:jc w:val="center"/>
              <w:rPr>
                <w:rFonts w:eastAsia="Malgun Gothic"/>
                <w:noProof/>
                <w:sz w:val="20"/>
                <w:lang w:val="en-GB"/>
              </w:rPr>
            </w:pPr>
            <w:r w:rsidRPr="006E46D2">
              <w:rPr>
                <w:rFonts w:eastAsia="Malgun Gothic"/>
                <w:noProof/>
                <w:sz w:val="20"/>
                <w:lang w:val="en-GB" w:eastAsia="ko-KR"/>
              </w:rPr>
              <w:t>u(1)</w:t>
            </w:r>
          </w:p>
        </w:tc>
      </w:tr>
      <w:tr w:rsidR="00BC2740" w:rsidRPr="006E46D2" w14:paraId="51F9DD28" w14:textId="77777777" w:rsidTr="0070486E">
        <w:trPr>
          <w:cantSplit/>
          <w:jc w:val="center"/>
        </w:trPr>
        <w:tc>
          <w:tcPr>
            <w:tcW w:w="7245" w:type="dxa"/>
          </w:tcPr>
          <w:p w14:paraId="361ECD50"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GB" w:eastAsia="ko-KR"/>
              </w:rPr>
            </w:pPr>
            <w:r w:rsidRPr="006E46D2">
              <w:rPr>
                <w:rFonts w:eastAsia="Malgun Gothic"/>
                <w:bCs/>
                <w:noProof/>
                <w:sz w:val="20"/>
                <w:lang w:val="en-GB" w:eastAsia="ko-KR"/>
              </w:rPr>
              <w:tab/>
              <w:t>}</w:t>
            </w:r>
          </w:p>
        </w:tc>
        <w:tc>
          <w:tcPr>
            <w:tcW w:w="1157" w:type="dxa"/>
          </w:tcPr>
          <w:p w14:paraId="56B7530C" w14:textId="77777777" w:rsidR="00BC2740" w:rsidRPr="006E46D2" w:rsidRDefault="00BC2740" w:rsidP="0070486E">
            <w:pPr>
              <w:spacing w:before="20" w:after="40"/>
              <w:jc w:val="center"/>
              <w:rPr>
                <w:rFonts w:eastAsia="Malgun Gothic"/>
                <w:noProof/>
                <w:sz w:val="20"/>
                <w:lang w:val="en-GB" w:eastAsia="ko-KR"/>
              </w:rPr>
            </w:pPr>
          </w:p>
        </w:tc>
      </w:tr>
      <w:tr w:rsidR="00BC2740" w:rsidRPr="006E46D2" w14:paraId="5BE5D0EF" w14:textId="77777777" w:rsidTr="0070486E">
        <w:trPr>
          <w:cantSplit/>
          <w:jc w:val="center"/>
        </w:trPr>
        <w:tc>
          <w:tcPr>
            <w:tcW w:w="7245" w:type="dxa"/>
          </w:tcPr>
          <w:p w14:paraId="79A633A6"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lastRenderedPageBreak/>
              <w:tab/>
            </w:r>
            <w:proofErr w:type="spellStart"/>
            <w:r w:rsidRPr="006E46D2">
              <w:rPr>
                <w:rFonts w:eastAsia="Malgun Gothic"/>
                <w:sz w:val="20"/>
                <w:lang w:val="en-CA"/>
              </w:rPr>
              <w:t>rbsp_trailing_bits</w:t>
            </w:r>
            <w:proofErr w:type="spellEnd"/>
            <w:r w:rsidRPr="006E46D2">
              <w:rPr>
                <w:rFonts w:eastAsia="Malgun Gothic"/>
                <w:sz w:val="20"/>
                <w:lang w:val="en-CA"/>
              </w:rPr>
              <w:t>( )</w:t>
            </w:r>
          </w:p>
        </w:tc>
        <w:tc>
          <w:tcPr>
            <w:tcW w:w="1157" w:type="dxa"/>
          </w:tcPr>
          <w:p w14:paraId="78186BA0" w14:textId="77777777" w:rsidR="00BC2740" w:rsidRPr="006E46D2" w:rsidRDefault="00BC2740" w:rsidP="0070486E">
            <w:pPr>
              <w:keepNext/>
              <w:keepLines/>
              <w:spacing w:before="20" w:after="40"/>
              <w:jc w:val="center"/>
              <w:rPr>
                <w:rFonts w:eastAsia="Malgun Gothic"/>
                <w:sz w:val="20"/>
                <w:lang w:val="en-CA"/>
              </w:rPr>
            </w:pPr>
          </w:p>
        </w:tc>
      </w:tr>
      <w:tr w:rsidR="00BC2740" w:rsidRPr="006E46D2" w14:paraId="40936D6C" w14:textId="77777777" w:rsidTr="0070486E">
        <w:trPr>
          <w:cantSplit/>
          <w:jc w:val="center"/>
        </w:trPr>
        <w:tc>
          <w:tcPr>
            <w:tcW w:w="7245" w:type="dxa"/>
          </w:tcPr>
          <w:p w14:paraId="1A8D4BC0"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w:t>
            </w:r>
          </w:p>
        </w:tc>
        <w:tc>
          <w:tcPr>
            <w:tcW w:w="1157" w:type="dxa"/>
          </w:tcPr>
          <w:p w14:paraId="399FBFF2" w14:textId="77777777" w:rsidR="00BC2740" w:rsidRPr="006E46D2" w:rsidRDefault="00BC2740" w:rsidP="0070486E">
            <w:pPr>
              <w:keepNext/>
              <w:keepLines/>
              <w:spacing w:before="20" w:after="40"/>
              <w:jc w:val="center"/>
              <w:rPr>
                <w:rFonts w:eastAsia="Malgun Gothic"/>
                <w:sz w:val="20"/>
                <w:lang w:val="en-CA"/>
              </w:rPr>
            </w:pPr>
          </w:p>
        </w:tc>
      </w:tr>
    </w:tbl>
    <w:p w14:paraId="5CFD3908" w14:textId="77777777" w:rsidR="004E60C8" w:rsidRPr="002D22B8" w:rsidRDefault="004E60C8" w:rsidP="002D22B8">
      <w:pPr>
        <w:spacing w:before="120"/>
        <w:rPr>
          <w:color w:val="000000" w:themeColor="text1"/>
        </w:rPr>
      </w:pPr>
      <w:bookmarkStart w:id="14" w:name="_Toc311216751"/>
      <w:bookmarkStart w:id="15" w:name="_Toc317198720"/>
      <w:bookmarkStart w:id="16" w:name="_Toc415475833"/>
      <w:bookmarkStart w:id="17" w:name="_Toc423599108"/>
      <w:bookmarkStart w:id="18" w:name="_Toc423601612"/>
      <w:bookmarkStart w:id="19" w:name="_Toc501130165"/>
      <w:bookmarkStart w:id="20" w:name="_Toc510795088"/>
      <w:bookmarkStart w:id="21" w:name="_Toc525063837"/>
    </w:p>
    <w:p w14:paraId="72D99F26" w14:textId="77777777" w:rsidR="00BC2740" w:rsidRPr="006E46D2" w:rsidRDefault="00BC2740" w:rsidP="00BC2740">
      <w:pPr>
        <w:keepNext/>
        <w:tabs>
          <w:tab w:val="left" w:pos="794"/>
          <w:tab w:val="left" w:pos="1191"/>
          <w:tab w:val="left" w:pos="1588"/>
          <w:tab w:val="left" w:pos="1985"/>
        </w:tabs>
        <w:spacing w:before="181"/>
        <w:ind w:left="720" w:hanging="720"/>
        <w:outlineLvl w:val="2"/>
        <w:rPr>
          <w:b/>
          <w:bCs/>
          <w:szCs w:val="22"/>
          <w:lang w:val="en-CA"/>
        </w:rPr>
      </w:pPr>
      <w:r w:rsidRPr="006E46D2">
        <w:rPr>
          <w:b/>
          <w:bCs/>
          <w:szCs w:val="22"/>
          <w:lang w:val="en-CA"/>
        </w:rPr>
        <w:t>Tile group header syntax</w:t>
      </w:r>
      <w:bookmarkEnd w:id="14"/>
      <w:bookmarkEnd w:id="15"/>
      <w:bookmarkEnd w:id="16"/>
      <w:bookmarkEnd w:id="17"/>
      <w:bookmarkEnd w:id="18"/>
      <w:bookmarkEnd w:id="19"/>
      <w:bookmarkEnd w:id="20"/>
      <w:bookmarkEnd w:id="21"/>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5"/>
        <w:gridCol w:w="1157"/>
      </w:tblGrid>
      <w:tr w:rsidR="00BC2740" w:rsidRPr="006E46D2" w14:paraId="1417E5F0" w14:textId="77777777" w:rsidTr="0070486E">
        <w:trPr>
          <w:cantSplit/>
          <w:jc w:val="center"/>
        </w:trPr>
        <w:tc>
          <w:tcPr>
            <w:tcW w:w="7245" w:type="dxa"/>
          </w:tcPr>
          <w:p w14:paraId="21BB699F" w14:textId="77777777" w:rsidR="00BC2740" w:rsidRPr="006E46D2" w:rsidRDefault="00BC2740"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E46D2">
              <w:rPr>
                <w:rFonts w:eastAsia="Malgun Gothic"/>
                <w:sz w:val="20"/>
                <w:lang w:val="en-CA"/>
              </w:rPr>
              <w:t>tile_group_header</w:t>
            </w:r>
            <w:proofErr w:type="spellEnd"/>
            <w:r w:rsidRPr="006E46D2">
              <w:rPr>
                <w:rFonts w:eastAsia="Malgun Gothic"/>
                <w:sz w:val="20"/>
                <w:lang w:val="en-CA"/>
              </w:rPr>
              <w:t>( ) {</w:t>
            </w:r>
          </w:p>
        </w:tc>
        <w:tc>
          <w:tcPr>
            <w:tcW w:w="1157" w:type="dxa"/>
          </w:tcPr>
          <w:p w14:paraId="2DCFB322" w14:textId="77777777" w:rsidR="00BC2740" w:rsidRPr="006E46D2" w:rsidRDefault="00BC2740" w:rsidP="0070486E">
            <w:pPr>
              <w:keepNext/>
              <w:spacing w:before="20" w:after="40"/>
              <w:rPr>
                <w:rFonts w:eastAsia="Malgun Gothic"/>
                <w:b/>
                <w:bCs/>
                <w:sz w:val="20"/>
                <w:lang w:val="en-CA"/>
              </w:rPr>
            </w:pPr>
            <w:r w:rsidRPr="006E46D2">
              <w:rPr>
                <w:rFonts w:eastAsia="Malgun Gothic"/>
                <w:b/>
                <w:bCs/>
                <w:sz w:val="20"/>
                <w:lang w:val="en-CA"/>
              </w:rPr>
              <w:t>Descriptor</w:t>
            </w:r>
          </w:p>
        </w:tc>
      </w:tr>
      <w:tr w:rsidR="00BC2740" w:rsidRPr="006E46D2" w14:paraId="5519DD72" w14:textId="77777777" w:rsidTr="0070486E">
        <w:trPr>
          <w:cantSplit/>
          <w:jc w:val="center"/>
        </w:trPr>
        <w:tc>
          <w:tcPr>
            <w:tcW w:w="7245" w:type="dxa"/>
          </w:tcPr>
          <w:p w14:paraId="73DCDFB5" w14:textId="77777777" w:rsidR="00BC2740" w:rsidRPr="006E46D2" w:rsidRDefault="00BC2740"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6E46D2">
              <w:rPr>
                <w:rFonts w:eastAsia="Malgun Gothic"/>
                <w:sz w:val="20"/>
                <w:lang w:val="en-CA"/>
              </w:rPr>
              <w:tab/>
            </w:r>
            <w:proofErr w:type="spellStart"/>
            <w:r w:rsidRPr="006E46D2">
              <w:rPr>
                <w:rFonts w:eastAsia="Malgun Gothic"/>
                <w:b/>
                <w:sz w:val="20"/>
                <w:lang w:val="en-CA"/>
              </w:rPr>
              <w:t>tile_group_</w:t>
            </w:r>
            <w:r w:rsidRPr="006E46D2">
              <w:rPr>
                <w:rFonts w:eastAsia="Malgun Gothic"/>
                <w:b/>
                <w:bCs/>
                <w:sz w:val="20"/>
                <w:lang w:val="en-CA"/>
              </w:rPr>
              <w:t>pic_parameter_set_id</w:t>
            </w:r>
            <w:proofErr w:type="spellEnd"/>
          </w:p>
        </w:tc>
        <w:tc>
          <w:tcPr>
            <w:tcW w:w="1157" w:type="dxa"/>
          </w:tcPr>
          <w:p w14:paraId="7B7F1371" w14:textId="77777777" w:rsidR="00BC2740" w:rsidRPr="006E46D2" w:rsidRDefault="00BC2740" w:rsidP="0070486E">
            <w:pPr>
              <w:keepNext/>
              <w:spacing w:before="20" w:after="40"/>
              <w:jc w:val="center"/>
              <w:rPr>
                <w:rFonts w:eastAsia="Malgun Gothic"/>
                <w:sz w:val="20"/>
                <w:lang w:val="en-CA"/>
              </w:rPr>
            </w:pPr>
            <w:proofErr w:type="spellStart"/>
            <w:r w:rsidRPr="006E46D2">
              <w:rPr>
                <w:rFonts w:eastAsia="Malgun Gothic"/>
                <w:sz w:val="20"/>
                <w:lang w:val="en-CA"/>
              </w:rPr>
              <w:t>ue</w:t>
            </w:r>
            <w:proofErr w:type="spellEnd"/>
            <w:r w:rsidRPr="006E46D2">
              <w:rPr>
                <w:rFonts w:eastAsia="Malgun Gothic"/>
                <w:sz w:val="20"/>
                <w:lang w:val="en-CA"/>
              </w:rPr>
              <w:t>(v)</w:t>
            </w:r>
          </w:p>
        </w:tc>
      </w:tr>
      <w:tr w:rsidR="00BC2740" w:rsidRPr="006E46D2" w14:paraId="7D88B039" w14:textId="77777777" w:rsidTr="0070486E">
        <w:trPr>
          <w:cantSplit/>
          <w:jc w:val="center"/>
        </w:trPr>
        <w:tc>
          <w:tcPr>
            <w:tcW w:w="7245" w:type="dxa"/>
          </w:tcPr>
          <w:p w14:paraId="5C5140F2" w14:textId="77777777" w:rsidR="00BC2740" w:rsidRPr="006E46D2" w:rsidRDefault="00BC2740"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t>if( NumTilesInPic &gt; 1 ) {</w:t>
            </w:r>
          </w:p>
        </w:tc>
        <w:tc>
          <w:tcPr>
            <w:tcW w:w="1157" w:type="dxa"/>
          </w:tcPr>
          <w:p w14:paraId="34355849" w14:textId="77777777" w:rsidR="00BC2740" w:rsidRPr="006E46D2" w:rsidRDefault="00BC2740" w:rsidP="0070486E">
            <w:pPr>
              <w:keepNext/>
              <w:spacing w:before="20" w:after="40"/>
              <w:jc w:val="center"/>
              <w:rPr>
                <w:rFonts w:eastAsia="Malgun Gothic"/>
                <w:sz w:val="20"/>
                <w:lang w:val="en-CA"/>
              </w:rPr>
            </w:pPr>
          </w:p>
        </w:tc>
      </w:tr>
      <w:tr w:rsidR="00BC2740" w:rsidRPr="006E46D2" w14:paraId="05611668" w14:textId="77777777" w:rsidTr="0070486E">
        <w:trPr>
          <w:cantSplit/>
          <w:jc w:val="center"/>
        </w:trPr>
        <w:tc>
          <w:tcPr>
            <w:tcW w:w="7245" w:type="dxa"/>
          </w:tcPr>
          <w:p w14:paraId="7FDD7463" w14:textId="77777777" w:rsidR="00BC2740" w:rsidRPr="006E46D2" w:rsidRDefault="00BC2740"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b/>
                <w:noProof/>
                <w:sz w:val="20"/>
                <w:lang w:val="en-CA" w:eastAsia="ko-KR"/>
              </w:rPr>
              <w:t>tile_group_address</w:t>
            </w:r>
          </w:p>
        </w:tc>
        <w:tc>
          <w:tcPr>
            <w:tcW w:w="1157" w:type="dxa"/>
          </w:tcPr>
          <w:p w14:paraId="6DC6F991" w14:textId="77777777" w:rsidR="00BC2740" w:rsidRPr="006E46D2" w:rsidRDefault="00BC2740" w:rsidP="0070486E">
            <w:pPr>
              <w:keepNext/>
              <w:spacing w:before="20" w:after="40"/>
              <w:jc w:val="center"/>
              <w:rPr>
                <w:rFonts w:eastAsia="Malgun Gothic"/>
                <w:bCs/>
                <w:noProof/>
                <w:sz w:val="20"/>
                <w:lang w:val="en-CA"/>
              </w:rPr>
            </w:pPr>
            <w:r w:rsidRPr="006E46D2">
              <w:rPr>
                <w:rFonts w:eastAsia="Malgun Gothic"/>
                <w:bCs/>
                <w:noProof/>
                <w:sz w:val="20"/>
                <w:lang w:val="en-CA" w:eastAsia="ko-KR"/>
              </w:rPr>
              <w:t>u(v)</w:t>
            </w:r>
          </w:p>
        </w:tc>
      </w:tr>
      <w:tr w:rsidR="00BC2740" w:rsidRPr="006E46D2" w14:paraId="6DD9D818" w14:textId="77777777" w:rsidTr="0070486E">
        <w:trPr>
          <w:cantSplit/>
          <w:jc w:val="center"/>
        </w:trPr>
        <w:tc>
          <w:tcPr>
            <w:tcW w:w="7245" w:type="dxa"/>
          </w:tcPr>
          <w:p w14:paraId="78A54874" w14:textId="77777777" w:rsidR="00BC2740" w:rsidRPr="006E46D2" w:rsidRDefault="00BC2740"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b/>
                <w:noProof/>
                <w:sz w:val="20"/>
                <w:lang w:val="en-CA" w:eastAsia="ko-KR"/>
              </w:rPr>
              <w:t>num_tiles_in_tile_group_minus1</w:t>
            </w:r>
          </w:p>
        </w:tc>
        <w:tc>
          <w:tcPr>
            <w:tcW w:w="1157" w:type="dxa"/>
          </w:tcPr>
          <w:p w14:paraId="77D97E93" w14:textId="77777777" w:rsidR="00BC2740" w:rsidRPr="006E46D2" w:rsidRDefault="00BC2740" w:rsidP="0070486E">
            <w:pPr>
              <w:keepNext/>
              <w:spacing w:before="20" w:after="40"/>
              <w:jc w:val="center"/>
              <w:rPr>
                <w:rFonts w:eastAsia="Malgun Gothic"/>
                <w:bCs/>
                <w:noProof/>
                <w:sz w:val="20"/>
                <w:lang w:val="en-CA" w:eastAsia="ko-KR"/>
              </w:rPr>
            </w:pPr>
            <w:r w:rsidRPr="006E46D2">
              <w:rPr>
                <w:rFonts w:eastAsia="Malgun Gothic"/>
                <w:bCs/>
                <w:noProof/>
                <w:sz w:val="20"/>
                <w:lang w:val="en-CA" w:eastAsia="ko-KR"/>
              </w:rPr>
              <w:t>ue(v)</w:t>
            </w:r>
          </w:p>
        </w:tc>
      </w:tr>
      <w:tr w:rsidR="00BC2740" w:rsidRPr="006E46D2" w14:paraId="1AD57DC7" w14:textId="77777777" w:rsidTr="0070486E">
        <w:trPr>
          <w:cantSplit/>
          <w:jc w:val="center"/>
        </w:trPr>
        <w:tc>
          <w:tcPr>
            <w:tcW w:w="7245" w:type="dxa"/>
          </w:tcPr>
          <w:p w14:paraId="5943F2F3" w14:textId="77777777" w:rsidR="00BC2740" w:rsidRPr="006E46D2" w:rsidRDefault="00BC2740"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6E46D2">
              <w:rPr>
                <w:rFonts w:eastAsia="Malgun Gothic"/>
                <w:noProof/>
                <w:sz w:val="20"/>
                <w:lang w:val="en-CA" w:eastAsia="ko-KR"/>
              </w:rPr>
              <w:tab/>
              <w:t>}</w:t>
            </w:r>
          </w:p>
        </w:tc>
        <w:tc>
          <w:tcPr>
            <w:tcW w:w="1157" w:type="dxa"/>
          </w:tcPr>
          <w:p w14:paraId="1ECC3337" w14:textId="77777777" w:rsidR="00BC2740" w:rsidRPr="006E46D2" w:rsidRDefault="00BC2740" w:rsidP="0070486E">
            <w:pPr>
              <w:keepNext/>
              <w:spacing w:before="20" w:after="40"/>
              <w:jc w:val="center"/>
              <w:rPr>
                <w:rFonts w:eastAsia="Malgun Gothic"/>
                <w:bCs/>
                <w:noProof/>
                <w:sz w:val="20"/>
                <w:lang w:val="en-CA" w:eastAsia="ko-KR"/>
              </w:rPr>
            </w:pPr>
          </w:p>
        </w:tc>
      </w:tr>
      <w:tr w:rsidR="00BC2740" w:rsidRPr="006E46D2" w14:paraId="510D3C48" w14:textId="77777777" w:rsidTr="0070486E">
        <w:trPr>
          <w:cantSplit/>
          <w:jc w:val="center"/>
        </w:trPr>
        <w:tc>
          <w:tcPr>
            <w:tcW w:w="7245" w:type="dxa"/>
          </w:tcPr>
          <w:p w14:paraId="0B4708FF"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proofErr w:type="spellStart"/>
            <w:r w:rsidRPr="006E46D2">
              <w:rPr>
                <w:rFonts w:eastAsia="Malgun Gothic"/>
                <w:b/>
                <w:bCs/>
                <w:sz w:val="20"/>
                <w:lang w:val="en-CA"/>
              </w:rPr>
              <w:t>tile_group_type</w:t>
            </w:r>
            <w:proofErr w:type="spellEnd"/>
          </w:p>
        </w:tc>
        <w:tc>
          <w:tcPr>
            <w:tcW w:w="1157" w:type="dxa"/>
          </w:tcPr>
          <w:p w14:paraId="3F30DFF9" w14:textId="77777777" w:rsidR="00BC2740" w:rsidRPr="006E46D2" w:rsidRDefault="00BC2740" w:rsidP="0070486E">
            <w:pPr>
              <w:spacing w:before="20" w:after="40"/>
              <w:jc w:val="center"/>
              <w:rPr>
                <w:rFonts w:eastAsia="Malgun Gothic"/>
                <w:bCs/>
                <w:sz w:val="20"/>
                <w:lang w:val="en-CA"/>
              </w:rPr>
            </w:pPr>
            <w:proofErr w:type="spellStart"/>
            <w:r w:rsidRPr="006E46D2">
              <w:rPr>
                <w:rFonts w:eastAsia="Malgun Gothic"/>
                <w:bCs/>
                <w:sz w:val="20"/>
                <w:lang w:val="en-CA"/>
              </w:rPr>
              <w:t>ue</w:t>
            </w:r>
            <w:proofErr w:type="spellEnd"/>
            <w:r w:rsidRPr="006E46D2">
              <w:rPr>
                <w:rFonts w:eastAsia="Malgun Gothic"/>
                <w:bCs/>
                <w:sz w:val="20"/>
                <w:lang w:val="en-CA"/>
              </w:rPr>
              <w:t>(v)</w:t>
            </w:r>
          </w:p>
        </w:tc>
      </w:tr>
      <w:tr w:rsidR="00BC2740" w:rsidRPr="006E46D2" w14:paraId="301526A4" w14:textId="77777777" w:rsidTr="0070486E">
        <w:trPr>
          <w:cantSplit/>
          <w:jc w:val="center"/>
        </w:trPr>
        <w:tc>
          <w:tcPr>
            <w:tcW w:w="7245" w:type="dxa"/>
          </w:tcPr>
          <w:p w14:paraId="03CE746C"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eastAsia="ko-KR"/>
              </w:rPr>
              <w:t xml:space="preserve">if ( </w:t>
            </w:r>
            <w:proofErr w:type="spellStart"/>
            <w:r w:rsidRPr="006E46D2">
              <w:rPr>
                <w:rFonts w:eastAsia="Malgun Gothic"/>
                <w:sz w:val="20"/>
                <w:lang w:val="en-CA"/>
              </w:rPr>
              <w:t>tile_group_type</w:t>
            </w:r>
            <w:proofErr w:type="spellEnd"/>
            <w:r w:rsidRPr="006E46D2">
              <w:rPr>
                <w:rFonts w:eastAsia="Malgun Gothic"/>
                <w:sz w:val="20"/>
                <w:lang w:val="en-CA"/>
              </w:rPr>
              <w:t xml:space="preserve">  </w:t>
            </w:r>
            <w:r w:rsidRPr="006E46D2">
              <w:rPr>
                <w:rFonts w:eastAsia="Malgun Gothic"/>
                <w:sz w:val="20"/>
                <w:lang w:val="en-CA" w:eastAsia="ko-KR"/>
              </w:rPr>
              <w:t>!</w:t>
            </w:r>
            <w:r w:rsidRPr="006E46D2">
              <w:rPr>
                <w:rFonts w:eastAsia="Malgun Gothic"/>
                <w:sz w:val="20"/>
                <w:lang w:val="en-CA"/>
              </w:rPr>
              <w:t>=  I ) {</w:t>
            </w:r>
          </w:p>
        </w:tc>
        <w:tc>
          <w:tcPr>
            <w:tcW w:w="1157" w:type="dxa"/>
          </w:tcPr>
          <w:p w14:paraId="2254F3AE" w14:textId="77777777" w:rsidR="00BC2740" w:rsidRPr="006E46D2" w:rsidRDefault="00BC2740" w:rsidP="0070486E">
            <w:pPr>
              <w:spacing w:before="20" w:after="40"/>
              <w:jc w:val="center"/>
              <w:rPr>
                <w:rFonts w:eastAsia="Malgun Gothic"/>
                <w:bCs/>
                <w:sz w:val="20"/>
                <w:lang w:val="en-CA"/>
              </w:rPr>
            </w:pPr>
          </w:p>
        </w:tc>
      </w:tr>
      <w:tr w:rsidR="00BC2740" w:rsidRPr="006E46D2" w14:paraId="0B9C5390" w14:textId="77777777" w:rsidTr="0070486E">
        <w:trPr>
          <w:cantSplit/>
          <w:jc w:val="center"/>
        </w:trPr>
        <w:tc>
          <w:tcPr>
            <w:tcW w:w="7245" w:type="dxa"/>
          </w:tcPr>
          <w:p w14:paraId="36781F8B"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r w:rsidRPr="006E46D2">
              <w:rPr>
                <w:rFonts w:eastAsia="Malgun Gothic"/>
                <w:b/>
                <w:bCs/>
                <w:sz w:val="20"/>
                <w:lang w:val="en-CA"/>
              </w:rPr>
              <w:t>log2_diff_ctu_max_bt_size</w:t>
            </w:r>
          </w:p>
        </w:tc>
        <w:tc>
          <w:tcPr>
            <w:tcW w:w="1157" w:type="dxa"/>
          </w:tcPr>
          <w:p w14:paraId="395EF9A7" w14:textId="77777777" w:rsidR="00BC2740" w:rsidRPr="006E46D2" w:rsidRDefault="00BC2740" w:rsidP="0070486E">
            <w:pPr>
              <w:spacing w:before="20" w:after="40"/>
              <w:jc w:val="center"/>
              <w:rPr>
                <w:rFonts w:eastAsia="Malgun Gothic"/>
                <w:bCs/>
                <w:sz w:val="20"/>
                <w:lang w:val="en-CA"/>
              </w:rPr>
            </w:pPr>
            <w:proofErr w:type="spellStart"/>
            <w:r w:rsidRPr="006E46D2">
              <w:rPr>
                <w:rFonts w:eastAsia="Malgun Gothic"/>
                <w:bCs/>
                <w:sz w:val="20"/>
                <w:lang w:val="en-CA"/>
              </w:rPr>
              <w:t>ue</w:t>
            </w:r>
            <w:proofErr w:type="spellEnd"/>
            <w:r w:rsidRPr="006E46D2">
              <w:rPr>
                <w:rFonts w:eastAsia="Malgun Gothic"/>
                <w:bCs/>
                <w:sz w:val="20"/>
                <w:lang w:val="en-CA"/>
              </w:rPr>
              <w:t>(v)</w:t>
            </w:r>
          </w:p>
        </w:tc>
      </w:tr>
      <w:tr w:rsidR="00BC2740" w:rsidRPr="006E46D2" w14:paraId="6F6E51DD" w14:textId="77777777" w:rsidTr="0070486E">
        <w:trPr>
          <w:cantSplit/>
          <w:jc w:val="center"/>
        </w:trPr>
        <w:tc>
          <w:tcPr>
            <w:tcW w:w="7245" w:type="dxa"/>
          </w:tcPr>
          <w:p w14:paraId="073E7144"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t>if( sps_sbtmvp_enabled_flag ) {</w:t>
            </w:r>
          </w:p>
        </w:tc>
        <w:tc>
          <w:tcPr>
            <w:tcW w:w="1157" w:type="dxa"/>
          </w:tcPr>
          <w:p w14:paraId="018BE8CB" w14:textId="77777777" w:rsidR="00BC2740" w:rsidRPr="006E46D2" w:rsidRDefault="00BC2740" w:rsidP="0070486E">
            <w:pPr>
              <w:spacing w:before="20" w:after="40"/>
              <w:jc w:val="center"/>
              <w:rPr>
                <w:rFonts w:eastAsia="Malgun Gothic"/>
                <w:bCs/>
                <w:sz w:val="20"/>
                <w:lang w:val="en-CA"/>
              </w:rPr>
            </w:pPr>
          </w:p>
        </w:tc>
      </w:tr>
      <w:tr w:rsidR="00BC2740" w:rsidRPr="006E46D2" w14:paraId="59BD09F4" w14:textId="77777777" w:rsidTr="0070486E">
        <w:trPr>
          <w:cantSplit/>
          <w:jc w:val="center"/>
        </w:trPr>
        <w:tc>
          <w:tcPr>
            <w:tcW w:w="7245" w:type="dxa"/>
          </w:tcPr>
          <w:p w14:paraId="76478C3C"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b/>
                <w:noProof/>
                <w:sz w:val="20"/>
                <w:lang w:val="en-CA" w:eastAsia="ko-KR"/>
              </w:rPr>
              <w:t>sbtmvp_size_override_flag</w:t>
            </w:r>
          </w:p>
        </w:tc>
        <w:tc>
          <w:tcPr>
            <w:tcW w:w="1157" w:type="dxa"/>
          </w:tcPr>
          <w:p w14:paraId="31DBD667" w14:textId="77777777" w:rsidR="00BC2740" w:rsidRPr="006E46D2" w:rsidRDefault="00BC2740" w:rsidP="0070486E">
            <w:pPr>
              <w:spacing w:before="20" w:after="40"/>
              <w:jc w:val="center"/>
              <w:rPr>
                <w:rFonts w:eastAsia="Malgun Gothic"/>
                <w:bCs/>
                <w:sz w:val="20"/>
                <w:lang w:val="en-CA"/>
              </w:rPr>
            </w:pPr>
            <w:r w:rsidRPr="006E46D2">
              <w:rPr>
                <w:rFonts w:eastAsia="Malgun Gothic"/>
                <w:noProof/>
                <w:sz w:val="20"/>
                <w:lang w:val="en-CA" w:eastAsia="ko-KR"/>
              </w:rPr>
              <w:t>u(1)</w:t>
            </w:r>
          </w:p>
        </w:tc>
      </w:tr>
      <w:tr w:rsidR="00BC2740" w:rsidRPr="006E46D2" w14:paraId="4EAB3730" w14:textId="77777777" w:rsidTr="0070486E">
        <w:trPr>
          <w:cantSplit/>
          <w:jc w:val="center"/>
        </w:trPr>
        <w:tc>
          <w:tcPr>
            <w:tcW w:w="7245" w:type="dxa"/>
          </w:tcPr>
          <w:p w14:paraId="4433BBFE"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t>if( sbtmvp_size_override_flag )</w:t>
            </w:r>
          </w:p>
        </w:tc>
        <w:tc>
          <w:tcPr>
            <w:tcW w:w="1157" w:type="dxa"/>
          </w:tcPr>
          <w:p w14:paraId="0FBFDDC3" w14:textId="77777777" w:rsidR="00BC2740" w:rsidRPr="006E46D2" w:rsidRDefault="00BC2740" w:rsidP="0070486E">
            <w:pPr>
              <w:spacing w:before="20" w:after="40"/>
              <w:jc w:val="center"/>
              <w:rPr>
                <w:rFonts w:eastAsia="Malgun Gothic"/>
                <w:bCs/>
                <w:sz w:val="20"/>
                <w:lang w:val="en-CA"/>
              </w:rPr>
            </w:pPr>
          </w:p>
        </w:tc>
      </w:tr>
      <w:tr w:rsidR="00BC2740" w:rsidRPr="006E46D2" w14:paraId="31636341" w14:textId="77777777" w:rsidTr="0070486E">
        <w:trPr>
          <w:cantSplit/>
          <w:jc w:val="center"/>
        </w:trPr>
        <w:tc>
          <w:tcPr>
            <w:tcW w:w="7245" w:type="dxa"/>
          </w:tcPr>
          <w:p w14:paraId="197112DE"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b/>
                <w:noProof/>
                <w:sz w:val="20"/>
                <w:lang w:val="en-CA" w:eastAsia="ko-KR"/>
              </w:rPr>
              <w:t>log2_sbtmvp_active_size_minus2</w:t>
            </w:r>
          </w:p>
        </w:tc>
        <w:tc>
          <w:tcPr>
            <w:tcW w:w="1157" w:type="dxa"/>
          </w:tcPr>
          <w:p w14:paraId="21ED8DBD" w14:textId="77777777" w:rsidR="00BC2740" w:rsidRPr="006E46D2" w:rsidRDefault="00BC2740" w:rsidP="0070486E">
            <w:pPr>
              <w:spacing w:before="20" w:after="40"/>
              <w:jc w:val="center"/>
              <w:rPr>
                <w:rFonts w:eastAsia="Malgun Gothic"/>
                <w:bCs/>
                <w:sz w:val="20"/>
                <w:lang w:val="en-CA"/>
              </w:rPr>
            </w:pPr>
            <w:r w:rsidRPr="006E46D2">
              <w:rPr>
                <w:rFonts w:eastAsia="Malgun Gothic"/>
                <w:noProof/>
                <w:sz w:val="20"/>
                <w:lang w:val="en-CA" w:eastAsia="ko-KR"/>
              </w:rPr>
              <w:t>u(3)</w:t>
            </w:r>
          </w:p>
        </w:tc>
      </w:tr>
      <w:tr w:rsidR="00BC2740" w:rsidRPr="006E46D2" w14:paraId="39F8D105" w14:textId="77777777" w:rsidTr="0070486E">
        <w:trPr>
          <w:cantSplit/>
          <w:jc w:val="center"/>
        </w:trPr>
        <w:tc>
          <w:tcPr>
            <w:tcW w:w="7245" w:type="dxa"/>
          </w:tcPr>
          <w:p w14:paraId="4CE3750D"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6E46D2">
              <w:rPr>
                <w:rFonts w:eastAsia="Malgun Gothic"/>
                <w:noProof/>
                <w:sz w:val="20"/>
                <w:lang w:val="en-CA" w:eastAsia="ko-KR"/>
              </w:rPr>
              <w:tab/>
            </w:r>
            <w:r w:rsidRPr="006E46D2">
              <w:rPr>
                <w:rFonts w:eastAsia="Malgun Gothic"/>
                <w:noProof/>
                <w:sz w:val="20"/>
                <w:lang w:val="en-CA" w:eastAsia="ko-KR"/>
              </w:rPr>
              <w:tab/>
              <w:t>}</w:t>
            </w:r>
          </w:p>
        </w:tc>
        <w:tc>
          <w:tcPr>
            <w:tcW w:w="1157" w:type="dxa"/>
          </w:tcPr>
          <w:p w14:paraId="4D0E55A7" w14:textId="77777777" w:rsidR="00BC2740" w:rsidRPr="006E46D2" w:rsidRDefault="00BC2740" w:rsidP="0070486E">
            <w:pPr>
              <w:spacing w:before="20" w:after="40"/>
              <w:jc w:val="center"/>
              <w:rPr>
                <w:rFonts w:eastAsia="Malgun Gothic"/>
                <w:noProof/>
                <w:sz w:val="20"/>
                <w:lang w:val="en-CA" w:eastAsia="ko-KR"/>
              </w:rPr>
            </w:pPr>
          </w:p>
        </w:tc>
      </w:tr>
      <w:tr w:rsidR="00BC2740" w:rsidRPr="006E46D2" w14:paraId="10116D1D" w14:textId="77777777" w:rsidTr="0070486E">
        <w:trPr>
          <w:cantSplit/>
          <w:jc w:val="center"/>
        </w:trPr>
        <w:tc>
          <w:tcPr>
            <w:tcW w:w="7245" w:type="dxa"/>
          </w:tcPr>
          <w:p w14:paraId="19776F21"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t xml:space="preserve">if( </w:t>
            </w:r>
            <w:proofErr w:type="spellStart"/>
            <w:r w:rsidRPr="006E46D2">
              <w:rPr>
                <w:rFonts w:eastAsia="Malgun Gothic"/>
                <w:bCs/>
                <w:sz w:val="20"/>
                <w:lang w:val="en-CA"/>
              </w:rPr>
              <w:t>sps_temporal_mvp_enabled_flag</w:t>
            </w:r>
            <w:proofErr w:type="spellEnd"/>
            <w:r w:rsidRPr="006E46D2">
              <w:rPr>
                <w:rFonts w:eastAsia="Malgun Gothic"/>
                <w:bCs/>
                <w:sz w:val="20"/>
                <w:lang w:val="en-CA"/>
              </w:rPr>
              <w:t xml:space="preserve"> </w:t>
            </w:r>
            <w:r w:rsidRPr="006E46D2">
              <w:rPr>
                <w:rFonts w:eastAsia="Malgun Gothic"/>
                <w:sz w:val="20"/>
                <w:lang w:val="en-CA"/>
              </w:rPr>
              <w:t>)</w:t>
            </w:r>
          </w:p>
        </w:tc>
        <w:tc>
          <w:tcPr>
            <w:tcW w:w="1157" w:type="dxa"/>
          </w:tcPr>
          <w:p w14:paraId="15EF1550" w14:textId="77777777" w:rsidR="00BC2740" w:rsidRPr="006E46D2" w:rsidRDefault="00BC2740" w:rsidP="0070486E">
            <w:pPr>
              <w:spacing w:before="20" w:after="40"/>
              <w:jc w:val="center"/>
              <w:rPr>
                <w:rFonts w:eastAsia="Malgun Gothic"/>
                <w:bCs/>
                <w:sz w:val="20"/>
                <w:lang w:val="en-CA"/>
              </w:rPr>
            </w:pPr>
          </w:p>
        </w:tc>
      </w:tr>
      <w:tr w:rsidR="00BC2740" w:rsidRPr="006E46D2" w14:paraId="18A8EDEB" w14:textId="77777777" w:rsidTr="0070486E">
        <w:trPr>
          <w:cantSplit/>
          <w:jc w:val="center"/>
        </w:trPr>
        <w:tc>
          <w:tcPr>
            <w:tcW w:w="7245" w:type="dxa"/>
          </w:tcPr>
          <w:p w14:paraId="0793BD37"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r w:rsidRPr="006E46D2">
              <w:rPr>
                <w:rFonts w:eastAsia="Malgun Gothic"/>
                <w:sz w:val="20"/>
                <w:lang w:val="en-CA"/>
              </w:rPr>
              <w:tab/>
            </w:r>
            <w:proofErr w:type="spellStart"/>
            <w:r w:rsidRPr="006E46D2">
              <w:rPr>
                <w:rFonts w:ascii="TimesNewRoman,Bold" w:eastAsia="Malgun Gothic" w:hAnsi="TimesNewRoman,Bold" w:cs="TimesNewRoman,Bold"/>
                <w:b/>
                <w:bCs/>
                <w:sz w:val="20"/>
                <w:lang w:val="en-CA"/>
              </w:rPr>
              <w:t>tile_group_temporal_mvp_enabled_flag</w:t>
            </w:r>
            <w:proofErr w:type="spellEnd"/>
          </w:p>
        </w:tc>
        <w:tc>
          <w:tcPr>
            <w:tcW w:w="1157" w:type="dxa"/>
          </w:tcPr>
          <w:p w14:paraId="49CEABFD" w14:textId="77777777" w:rsidR="00BC2740" w:rsidRPr="006E46D2" w:rsidRDefault="00BC2740" w:rsidP="0070486E">
            <w:pPr>
              <w:spacing w:before="20" w:after="40"/>
              <w:jc w:val="center"/>
              <w:rPr>
                <w:rFonts w:eastAsia="Malgun Gothic"/>
                <w:bCs/>
                <w:sz w:val="20"/>
                <w:lang w:val="en-CA"/>
              </w:rPr>
            </w:pPr>
            <w:r w:rsidRPr="006E46D2">
              <w:rPr>
                <w:rFonts w:eastAsia="Malgun Gothic"/>
                <w:bCs/>
                <w:sz w:val="20"/>
                <w:lang w:val="en-CA"/>
              </w:rPr>
              <w:t>u(1)</w:t>
            </w:r>
          </w:p>
        </w:tc>
      </w:tr>
      <w:tr w:rsidR="00BC2740" w:rsidRPr="006E46D2" w14:paraId="124A5791" w14:textId="77777777" w:rsidTr="0070486E">
        <w:trPr>
          <w:cantSplit/>
          <w:jc w:val="center"/>
        </w:trPr>
        <w:tc>
          <w:tcPr>
            <w:tcW w:w="7245" w:type="dxa"/>
          </w:tcPr>
          <w:p w14:paraId="23BBFE28"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eastAsia="ko-KR"/>
              </w:rPr>
              <w:tab/>
            </w:r>
            <w:r w:rsidRPr="006E46D2">
              <w:rPr>
                <w:rFonts w:eastAsia="Malgun Gothic"/>
                <w:sz w:val="20"/>
                <w:lang w:val="en-CA" w:eastAsia="ko-KR"/>
              </w:rPr>
              <w:tab/>
            </w:r>
            <w:r w:rsidRPr="006E46D2">
              <w:rPr>
                <w:rFonts w:eastAsia="Malgun Gothic"/>
                <w:sz w:val="20"/>
                <w:lang w:val="en-CA" w:eastAsia="ja-JP"/>
              </w:rPr>
              <w:t xml:space="preserve">if( </w:t>
            </w:r>
            <w:proofErr w:type="spellStart"/>
            <w:r w:rsidRPr="006E46D2">
              <w:rPr>
                <w:rFonts w:eastAsia="Malgun Gothic"/>
                <w:sz w:val="20"/>
                <w:lang w:val="en-CA" w:eastAsia="ja-JP"/>
              </w:rPr>
              <w:t>tile_group_type</w:t>
            </w:r>
            <w:proofErr w:type="spellEnd"/>
            <w:r w:rsidRPr="006E46D2">
              <w:rPr>
                <w:rFonts w:eastAsia="Malgun Gothic"/>
                <w:sz w:val="20"/>
                <w:lang w:val="en-CA" w:eastAsia="ja-JP"/>
              </w:rPr>
              <w:t xml:space="preserve">  =</w:t>
            </w:r>
            <w:r w:rsidRPr="006E46D2">
              <w:rPr>
                <w:rFonts w:eastAsia="Malgun Gothic"/>
                <w:sz w:val="20"/>
                <w:lang w:val="en-CA" w:eastAsia="ko-KR"/>
              </w:rPr>
              <w:t> </w:t>
            </w:r>
            <w:r w:rsidRPr="006E46D2">
              <w:rPr>
                <w:rFonts w:eastAsia="Malgun Gothic"/>
                <w:sz w:val="20"/>
                <w:lang w:val="en-CA" w:eastAsia="ja-JP"/>
              </w:rPr>
              <w:t>=  B )</w:t>
            </w:r>
          </w:p>
        </w:tc>
        <w:tc>
          <w:tcPr>
            <w:tcW w:w="1157" w:type="dxa"/>
          </w:tcPr>
          <w:p w14:paraId="7E11F754" w14:textId="77777777" w:rsidR="00BC2740" w:rsidRPr="006E46D2" w:rsidRDefault="00BC2740" w:rsidP="0070486E">
            <w:pPr>
              <w:spacing w:before="20" w:after="40"/>
              <w:jc w:val="center"/>
              <w:rPr>
                <w:rFonts w:eastAsia="Malgun Gothic"/>
                <w:bCs/>
                <w:sz w:val="20"/>
                <w:lang w:val="en-CA"/>
              </w:rPr>
            </w:pPr>
          </w:p>
        </w:tc>
      </w:tr>
      <w:tr w:rsidR="00BC2740" w:rsidRPr="006E46D2" w14:paraId="2BA76DE7" w14:textId="77777777" w:rsidTr="0070486E">
        <w:trPr>
          <w:cantSplit/>
          <w:jc w:val="center"/>
        </w:trPr>
        <w:tc>
          <w:tcPr>
            <w:tcW w:w="7245" w:type="dxa"/>
          </w:tcPr>
          <w:p w14:paraId="490E0781"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eastAsia="ko-KR"/>
              </w:rPr>
              <w:tab/>
            </w:r>
            <w:r w:rsidRPr="006E46D2">
              <w:rPr>
                <w:rFonts w:eastAsia="MS Mincho"/>
                <w:sz w:val="20"/>
                <w:lang w:val="en-CA" w:eastAsia="ja-JP"/>
              </w:rPr>
              <w:tab/>
            </w:r>
            <w:r w:rsidRPr="006E46D2">
              <w:rPr>
                <w:rFonts w:eastAsia="MS Mincho"/>
                <w:sz w:val="20"/>
                <w:lang w:val="en-CA" w:eastAsia="ja-JP"/>
              </w:rPr>
              <w:tab/>
            </w:r>
            <w:r w:rsidRPr="006E46D2">
              <w:rPr>
                <w:rFonts w:eastAsia="Malgun Gothic"/>
                <w:b/>
                <w:sz w:val="20"/>
                <w:lang w:val="en-CA" w:eastAsia="ja-JP"/>
              </w:rPr>
              <w:t>mvd</w:t>
            </w:r>
            <w:r w:rsidRPr="006E46D2">
              <w:rPr>
                <w:rFonts w:eastAsia="Malgun Gothic"/>
                <w:b/>
                <w:sz w:val="20"/>
                <w:lang w:val="en-CA" w:eastAsia="ko-KR"/>
              </w:rPr>
              <w:t>_</w:t>
            </w:r>
            <w:r w:rsidRPr="006E46D2">
              <w:rPr>
                <w:rFonts w:eastAsia="Malgun Gothic"/>
                <w:b/>
                <w:sz w:val="20"/>
                <w:lang w:val="en-CA" w:eastAsia="ja-JP"/>
              </w:rPr>
              <w:t>l1</w:t>
            </w:r>
            <w:r w:rsidRPr="006E46D2">
              <w:rPr>
                <w:rFonts w:eastAsia="Malgun Gothic"/>
                <w:b/>
                <w:sz w:val="20"/>
                <w:lang w:val="en-CA" w:eastAsia="ko-KR"/>
              </w:rPr>
              <w:t>_</w:t>
            </w:r>
            <w:r w:rsidRPr="006E46D2">
              <w:rPr>
                <w:rFonts w:eastAsia="Malgun Gothic"/>
                <w:b/>
                <w:sz w:val="20"/>
                <w:lang w:val="en-CA" w:eastAsia="ja-JP"/>
              </w:rPr>
              <w:t>zero</w:t>
            </w:r>
            <w:r w:rsidRPr="006E46D2">
              <w:rPr>
                <w:rFonts w:eastAsia="Malgun Gothic"/>
                <w:b/>
                <w:sz w:val="20"/>
                <w:lang w:val="en-CA" w:eastAsia="ko-KR"/>
              </w:rPr>
              <w:t>_flag</w:t>
            </w:r>
          </w:p>
        </w:tc>
        <w:tc>
          <w:tcPr>
            <w:tcW w:w="1157" w:type="dxa"/>
          </w:tcPr>
          <w:p w14:paraId="3A42B1B0" w14:textId="77777777" w:rsidR="00BC2740" w:rsidRPr="006E46D2" w:rsidRDefault="00BC2740" w:rsidP="0070486E">
            <w:pPr>
              <w:spacing w:before="20" w:after="40"/>
              <w:jc w:val="center"/>
              <w:rPr>
                <w:rFonts w:eastAsia="Malgun Gothic"/>
                <w:bCs/>
                <w:sz w:val="20"/>
                <w:lang w:val="en-CA"/>
              </w:rPr>
            </w:pPr>
            <w:r w:rsidRPr="006E46D2">
              <w:rPr>
                <w:rFonts w:eastAsia="Malgun Gothic"/>
                <w:bCs/>
                <w:sz w:val="20"/>
                <w:lang w:val="en-CA" w:eastAsia="ko-KR"/>
              </w:rPr>
              <w:t>u(1)</w:t>
            </w:r>
          </w:p>
        </w:tc>
      </w:tr>
      <w:tr w:rsidR="00BC2740" w:rsidRPr="006E46D2" w14:paraId="34CB522B" w14:textId="77777777" w:rsidTr="0070486E">
        <w:trPr>
          <w:trHeight w:val="204"/>
          <w:jc w:val="center"/>
        </w:trPr>
        <w:tc>
          <w:tcPr>
            <w:tcW w:w="7245" w:type="dxa"/>
          </w:tcPr>
          <w:p w14:paraId="512FFCE6"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t xml:space="preserve">if( </w:t>
            </w:r>
            <w:proofErr w:type="spellStart"/>
            <w:r w:rsidRPr="006E46D2">
              <w:rPr>
                <w:rFonts w:eastAsia="Malgun Gothic"/>
                <w:sz w:val="20"/>
                <w:lang w:val="en-CA" w:eastAsia="ko-KR"/>
              </w:rPr>
              <w:t>tile_group_temporal_mvp_enabled_flag</w:t>
            </w:r>
            <w:proofErr w:type="spellEnd"/>
            <w:r w:rsidRPr="006E46D2">
              <w:rPr>
                <w:rFonts w:eastAsia="Malgun Gothic"/>
                <w:sz w:val="20"/>
                <w:lang w:val="en-CA" w:eastAsia="ko-KR"/>
              </w:rPr>
              <w:t xml:space="preserve"> ) {</w:t>
            </w:r>
          </w:p>
        </w:tc>
        <w:tc>
          <w:tcPr>
            <w:tcW w:w="1157" w:type="dxa"/>
          </w:tcPr>
          <w:p w14:paraId="3905F66C" w14:textId="77777777" w:rsidR="00BC2740" w:rsidRPr="006E46D2" w:rsidRDefault="00BC2740" w:rsidP="0070486E">
            <w:pPr>
              <w:spacing w:before="20" w:after="40"/>
              <w:jc w:val="center"/>
              <w:rPr>
                <w:rFonts w:eastAsia="MS Mincho"/>
                <w:sz w:val="20"/>
                <w:lang w:val="en-CA" w:eastAsia="ja-JP"/>
              </w:rPr>
            </w:pPr>
          </w:p>
        </w:tc>
      </w:tr>
      <w:tr w:rsidR="00BC2740" w:rsidRPr="006E46D2" w14:paraId="072AAE8E" w14:textId="77777777" w:rsidTr="0070486E">
        <w:trPr>
          <w:trHeight w:val="204"/>
          <w:jc w:val="center"/>
        </w:trPr>
        <w:tc>
          <w:tcPr>
            <w:tcW w:w="7245" w:type="dxa"/>
          </w:tcPr>
          <w:p w14:paraId="771C19A7"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r>
            <w:r w:rsidRPr="006E46D2">
              <w:rPr>
                <w:rFonts w:eastAsia="Malgun Gothic"/>
                <w:sz w:val="20"/>
                <w:lang w:val="en-CA" w:eastAsia="ko-KR"/>
              </w:rPr>
              <w:tab/>
              <w:t xml:space="preserve">if( </w:t>
            </w:r>
            <w:proofErr w:type="spellStart"/>
            <w:r w:rsidRPr="006E46D2">
              <w:rPr>
                <w:rFonts w:eastAsia="Malgun Gothic"/>
                <w:sz w:val="20"/>
                <w:lang w:val="en-CA" w:eastAsia="ko-KR"/>
              </w:rPr>
              <w:t>tile_group_type</w:t>
            </w:r>
            <w:proofErr w:type="spellEnd"/>
            <w:r w:rsidRPr="006E46D2">
              <w:rPr>
                <w:rFonts w:eastAsia="Malgun Gothic"/>
                <w:sz w:val="20"/>
                <w:lang w:val="en-CA" w:eastAsia="ko-KR"/>
              </w:rPr>
              <w:t xml:space="preserve">  = =  B )</w:t>
            </w:r>
          </w:p>
        </w:tc>
        <w:tc>
          <w:tcPr>
            <w:tcW w:w="1157" w:type="dxa"/>
          </w:tcPr>
          <w:p w14:paraId="0C111A4D" w14:textId="77777777" w:rsidR="00BC2740" w:rsidRPr="006E46D2" w:rsidRDefault="00BC2740" w:rsidP="0070486E">
            <w:pPr>
              <w:spacing w:before="20" w:after="40"/>
              <w:jc w:val="center"/>
              <w:rPr>
                <w:rFonts w:eastAsia="MS Mincho"/>
                <w:sz w:val="20"/>
                <w:lang w:val="en-CA" w:eastAsia="ja-JP"/>
              </w:rPr>
            </w:pPr>
          </w:p>
        </w:tc>
      </w:tr>
      <w:tr w:rsidR="00BC2740" w:rsidRPr="006E46D2" w14:paraId="2B49BE6A" w14:textId="77777777" w:rsidTr="0070486E">
        <w:trPr>
          <w:trHeight w:val="204"/>
          <w:jc w:val="center"/>
        </w:trPr>
        <w:tc>
          <w:tcPr>
            <w:tcW w:w="7245" w:type="dxa"/>
          </w:tcPr>
          <w:p w14:paraId="0B772201"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r>
            <w:r w:rsidRPr="006E46D2">
              <w:rPr>
                <w:rFonts w:eastAsia="Malgun Gothic"/>
                <w:sz w:val="20"/>
                <w:lang w:val="en-CA" w:eastAsia="ko-KR"/>
              </w:rPr>
              <w:tab/>
            </w:r>
            <w:r w:rsidRPr="006E46D2">
              <w:rPr>
                <w:rFonts w:eastAsia="Malgun Gothic"/>
                <w:sz w:val="20"/>
                <w:lang w:val="en-CA" w:eastAsia="ko-KR"/>
              </w:rPr>
              <w:tab/>
            </w:r>
            <w:r w:rsidRPr="006E46D2">
              <w:rPr>
                <w:rFonts w:eastAsia="Malgun Gothic"/>
                <w:b/>
                <w:sz w:val="20"/>
                <w:lang w:val="en-CA" w:eastAsia="ko-KR"/>
              </w:rPr>
              <w:t>collocated_from_l0_flag</w:t>
            </w:r>
          </w:p>
        </w:tc>
        <w:tc>
          <w:tcPr>
            <w:tcW w:w="1157" w:type="dxa"/>
          </w:tcPr>
          <w:p w14:paraId="74603E7A" w14:textId="77777777" w:rsidR="00BC2740" w:rsidRPr="006E46D2" w:rsidRDefault="00BC2740" w:rsidP="0070486E">
            <w:pPr>
              <w:spacing w:before="20" w:after="40"/>
              <w:jc w:val="center"/>
              <w:rPr>
                <w:rFonts w:eastAsia="MS Mincho"/>
                <w:sz w:val="20"/>
                <w:lang w:val="en-CA" w:eastAsia="ja-JP"/>
              </w:rPr>
            </w:pPr>
            <w:r w:rsidRPr="006E46D2">
              <w:rPr>
                <w:rFonts w:eastAsia="Malgun Gothic"/>
                <w:sz w:val="20"/>
                <w:lang w:val="en-CA" w:eastAsia="ko-KR"/>
              </w:rPr>
              <w:t>u(1)</w:t>
            </w:r>
          </w:p>
        </w:tc>
      </w:tr>
      <w:tr w:rsidR="00BC2740" w:rsidRPr="006E46D2" w14:paraId="135198A0" w14:textId="77777777" w:rsidTr="0070486E">
        <w:trPr>
          <w:cantSplit/>
          <w:jc w:val="center"/>
        </w:trPr>
        <w:tc>
          <w:tcPr>
            <w:tcW w:w="7245" w:type="dxa"/>
          </w:tcPr>
          <w:p w14:paraId="471AB828"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t>}</w:t>
            </w:r>
          </w:p>
        </w:tc>
        <w:tc>
          <w:tcPr>
            <w:tcW w:w="1157" w:type="dxa"/>
          </w:tcPr>
          <w:p w14:paraId="6717B397" w14:textId="77777777" w:rsidR="00BC2740" w:rsidRPr="006E46D2" w:rsidRDefault="00BC2740" w:rsidP="0070486E">
            <w:pPr>
              <w:spacing w:before="20" w:after="40"/>
              <w:jc w:val="center"/>
              <w:rPr>
                <w:rFonts w:eastAsia="Malgun Gothic"/>
                <w:bCs/>
                <w:sz w:val="20"/>
                <w:lang w:val="en-CA"/>
              </w:rPr>
            </w:pPr>
          </w:p>
        </w:tc>
      </w:tr>
      <w:tr w:rsidR="00BC2740" w:rsidRPr="006E46D2" w14:paraId="1305B220" w14:textId="77777777" w:rsidTr="0070486E">
        <w:trPr>
          <w:trHeight w:val="204"/>
          <w:jc w:val="center"/>
        </w:trPr>
        <w:tc>
          <w:tcPr>
            <w:tcW w:w="7245" w:type="dxa"/>
          </w:tcPr>
          <w:p w14:paraId="3C58F3C3"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r>
            <w:proofErr w:type="spellStart"/>
            <w:r w:rsidRPr="006E46D2">
              <w:rPr>
                <w:rFonts w:eastAsia="Malgun Gothic"/>
                <w:b/>
                <w:sz w:val="20"/>
                <w:lang w:val="en-CA" w:eastAsia="ko-KR"/>
              </w:rPr>
              <w:t>six_minus_max_num_merge_cand</w:t>
            </w:r>
            <w:proofErr w:type="spellEnd"/>
          </w:p>
        </w:tc>
        <w:tc>
          <w:tcPr>
            <w:tcW w:w="1157" w:type="dxa"/>
          </w:tcPr>
          <w:p w14:paraId="3B8C5E2D" w14:textId="77777777" w:rsidR="00BC2740" w:rsidRPr="006E46D2" w:rsidRDefault="00BC2740" w:rsidP="0070486E">
            <w:pPr>
              <w:spacing w:before="20" w:after="40"/>
              <w:jc w:val="center"/>
              <w:rPr>
                <w:rFonts w:eastAsia="MS Mincho"/>
                <w:sz w:val="20"/>
                <w:lang w:val="en-CA" w:eastAsia="ja-JP"/>
              </w:rPr>
            </w:pPr>
            <w:proofErr w:type="spellStart"/>
            <w:r w:rsidRPr="006E46D2">
              <w:rPr>
                <w:rFonts w:eastAsia="Malgun Gothic"/>
                <w:sz w:val="20"/>
                <w:lang w:val="en-CA" w:eastAsia="ko-KR"/>
              </w:rPr>
              <w:t>ue</w:t>
            </w:r>
            <w:proofErr w:type="spellEnd"/>
            <w:r w:rsidRPr="006E46D2">
              <w:rPr>
                <w:rFonts w:eastAsia="Malgun Gothic"/>
                <w:sz w:val="20"/>
                <w:lang w:val="en-CA" w:eastAsia="ko-KR"/>
              </w:rPr>
              <w:t>(v)</w:t>
            </w:r>
          </w:p>
        </w:tc>
      </w:tr>
      <w:tr w:rsidR="00BC2740" w:rsidRPr="006E46D2" w14:paraId="207101E5" w14:textId="77777777" w:rsidTr="0070486E">
        <w:trPr>
          <w:cantSplit/>
          <w:jc w:val="center"/>
        </w:trPr>
        <w:tc>
          <w:tcPr>
            <w:tcW w:w="7245" w:type="dxa"/>
          </w:tcPr>
          <w:p w14:paraId="5C8F3DEE"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t>}</w:t>
            </w:r>
          </w:p>
        </w:tc>
        <w:tc>
          <w:tcPr>
            <w:tcW w:w="1157" w:type="dxa"/>
          </w:tcPr>
          <w:p w14:paraId="7E47B829" w14:textId="77777777" w:rsidR="00BC2740" w:rsidRPr="006E46D2" w:rsidRDefault="00BC2740" w:rsidP="0070486E">
            <w:pPr>
              <w:spacing w:before="20" w:after="40"/>
              <w:jc w:val="center"/>
              <w:rPr>
                <w:rFonts w:eastAsia="Malgun Gothic"/>
                <w:bCs/>
                <w:sz w:val="20"/>
                <w:lang w:val="en-CA"/>
              </w:rPr>
            </w:pPr>
          </w:p>
        </w:tc>
      </w:tr>
      <w:tr w:rsidR="00BC2740" w:rsidRPr="006E46D2" w14:paraId="47132BF5" w14:textId="77777777" w:rsidTr="0070486E">
        <w:trPr>
          <w:cantSplit/>
          <w:jc w:val="center"/>
        </w:trPr>
        <w:tc>
          <w:tcPr>
            <w:tcW w:w="7245" w:type="dxa"/>
          </w:tcPr>
          <w:p w14:paraId="2A62718E"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proofErr w:type="spellStart"/>
            <w:r w:rsidRPr="006E46D2">
              <w:rPr>
                <w:rFonts w:eastAsia="Malgun Gothic"/>
                <w:b/>
                <w:sz w:val="20"/>
                <w:lang w:val="en-CA"/>
              </w:rPr>
              <w:t>dep_quant_enabled_flag</w:t>
            </w:r>
            <w:proofErr w:type="spellEnd"/>
          </w:p>
        </w:tc>
        <w:tc>
          <w:tcPr>
            <w:tcW w:w="1157" w:type="dxa"/>
          </w:tcPr>
          <w:p w14:paraId="1DAB1361" w14:textId="77777777" w:rsidR="00BC2740" w:rsidRPr="006E46D2" w:rsidRDefault="00BC2740" w:rsidP="0070486E">
            <w:pPr>
              <w:spacing w:before="20" w:after="40"/>
              <w:jc w:val="center"/>
              <w:rPr>
                <w:rFonts w:eastAsia="Malgun Gothic"/>
                <w:bCs/>
                <w:sz w:val="20"/>
                <w:lang w:val="en-CA"/>
              </w:rPr>
            </w:pPr>
            <w:r w:rsidRPr="006E46D2">
              <w:rPr>
                <w:rFonts w:eastAsia="Malgun Gothic"/>
                <w:bCs/>
                <w:sz w:val="20"/>
                <w:lang w:val="en-CA"/>
              </w:rPr>
              <w:t>u(1)</w:t>
            </w:r>
          </w:p>
        </w:tc>
      </w:tr>
      <w:tr w:rsidR="00BC2740" w:rsidRPr="006E46D2" w14:paraId="1C135C7B" w14:textId="77777777" w:rsidTr="0070486E">
        <w:trPr>
          <w:cantSplit/>
          <w:jc w:val="center"/>
        </w:trPr>
        <w:tc>
          <w:tcPr>
            <w:tcW w:w="7245" w:type="dxa"/>
          </w:tcPr>
          <w:p w14:paraId="458A26ED"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t>if( !</w:t>
            </w:r>
            <w:proofErr w:type="spellStart"/>
            <w:r w:rsidRPr="006E46D2">
              <w:rPr>
                <w:rFonts w:eastAsia="Malgun Gothic"/>
                <w:sz w:val="20"/>
                <w:lang w:val="en-CA"/>
              </w:rPr>
              <w:t>dep_quant_enabled_flag</w:t>
            </w:r>
            <w:proofErr w:type="spellEnd"/>
            <w:r w:rsidRPr="006E46D2">
              <w:rPr>
                <w:rFonts w:eastAsia="Malgun Gothic"/>
                <w:sz w:val="20"/>
                <w:lang w:val="en-CA"/>
              </w:rPr>
              <w:t xml:space="preserve"> )</w:t>
            </w:r>
          </w:p>
        </w:tc>
        <w:tc>
          <w:tcPr>
            <w:tcW w:w="1157" w:type="dxa"/>
          </w:tcPr>
          <w:p w14:paraId="60043287" w14:textId="77777777" w:rsidR="00BC2740" w:rsidRPr="006E46D2" w:rsidRDefault="00BC2740" w:rsidP="0070486E">
            <w:pPr>
              <w:spacing w:before="20" w:after="40"/>
              <w:jc w:val="center"/>
              <w:rPr>
                <w:rFonts w:eastAsia="Malgun Gothic"/>
                <w:bCs/>
                <w:sz w:val="20"/>
                <w:lang w:val="en-CA"/>
              </w:rPr>
            </w:pPr>
          </w:p>
        </w:tc>
      </w:tr>
      <w:tr w:rsidR="00BC2740" w:rsidRPr="006E46D2" w14:paraId="6EB3C61B" w14:textId="77777777" w:rsidTr="0070486E">
        <w:trPr>
          <w:cantSplit/>
          <w:jc w:val="center"/>
        </w:trPr>
        <w:tc>
          <w:tcPr>
            <w:tcW w:w="7245" w:type="dxa"/>
          </w:tcPr>
          <w:p w14:paraId="2DCFA2B1"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proofErr w:type="spellStart"/>
            <w:r w:rsidRPr="006E46D2">
              <w:rPr>
                <w:rFonts w:eastAsia="Malgun Gothic"/>
                <w:b/>
                <w:sz w:val="20"/>
                <w:lang w:val="en-CA"/>
              </w:rPr>
              <w:t>sign_data_hiding_enabled_flag</w:t>
            </w:r>
            <w:proofErr w:type="spellEnd"/>
          </w:p>
        </w:tc>
        <w:tc>
          <w:tcPr>
            <w:tcW w:w="1157" w:type="dxa"/>
          </w:tcPr>
          <w:p w14:paraId="11A12922" w14:textId="77777777" w:rsidR="00BC2740" w:rsidRPr="006E46D2" w:rsidRDefault="00BC2740" w:rsidP="0070486E">
            <w:pPr>
              <w:spacing w:before="20" w:after="40"/>
              <w:jc w:val="center"/>
              <w:rPr>
                <w:rFonts w:eastAsia="Malgun Gothic"/>
                <w:bCs/>
                <w:sz w:val="20"/>
                <w:lang w:val="en-CA"/>
              </w:rPr>
            </w:pPr>
            <w:r w:rsidRPr="006E46D2">
              <w:rPr>
                <w:rFonts w:eastAsia="Malgun Gothic"/>
                <w:bCs/>
                <w:sz w:val="20"/>
                <w:lang w:val="en-CA"/>
              </w:rPr>
              <w:t>u(1)</w:t>
            </w:r>
          </w:p>
        </w:tc>
      </w:tr>
      <w:tr w:rsidR="00BC2740" w:rsidRPr="006E46D2" w14:paraId="39400912" w14:textId="77777777" w:rsidTr="0070486E">
        <w:trPr>
          <w:cantSplit/>
          <w:jc w:val="center"/>
        </w:trPr>
        <w:tc>
          <w:tcPr>
            <w:tcW w:w="7245" w:type="dxa"/>
          </w:tcPr>
          <w:p w14:paraId="01C3E1F7"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t>if( num_tiles_in_tile_group_minus1 &gt; 0 ) {</w:t>
            </w:r>
          </w:p>
        </w:tc>
        <w:tc>
          <w:tcPr>
            <w:tcW w:w="1157" w:type="dxa"/>
          </w:tcPr>
          <w:p w14:paraId="52C0606D" w14:textId="77777777" w:rsidR="00BC2740" w:rsidRPr="006E46D2" w:rsidRDefault="00BC2740" w:rsidP="0070486E">
            <w:pPr>
              <w:spacing w:before="20" w:after="40"/>
              <w:jc w:val="center"/>
              <w:rPr>
                <w:rFonts w:eastAsia="Malgun Gothic"/>
                <w:bCs/>
                <w:noProof/>
                <w:sz w:val="20"/>
                <w:lang w:val="en-CA"/>
              </w:rPr>
            </w:pPr>
          </w:p>
        </w:tc>
      </w:tr>
      <w:tr w:rsidR="00BC2740" w:rsidRPr="006E46D2" w14:paraId="1FE763FD" w14:textId="77777777" w:rsidTr="0070486E">
        <w:trPr>
          <w:cantSplit/>
          <w:jc w:val="center"/>
        </w:trPr>
        <w:tc>
          <w:tcPr>
            <w:tcW w:w="7245" w:type="dxa"/>
          </w:tcPr>
          <w:p w14:paraId="68A8CF5A"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b/>
                <w:noProof/>
                <w:sz w:val="20"/>
                <w:lang w:val="en-GB" w:eastAsia="ko-KR"/>
              </w:rPr>
              <w:t>offset_len_minus1</w:t>
            </w:r>
          </w:p>
        </w:tc>
        <w:tc>
          <w:tcPr>
            <w:tcW w:w="1157" w:type="dxa"/>
          </w:tcPr>
          <w:p w14:paraId="2F27AB67" w14:textId="77777777" w:rsidR="00BC2740" w:rsidRPr="006E46D2" w:rsidRDefault="00BC2740" w:rsidP="0070486E">
            <w:pPr>
              <w:spacing w:before="20" w:after="40"/>
              <w:jc w:val="center"/>
              <w:rPr>
                <w:rFonts w:eastAsia="Malgun Gothic"/>
                <w:bCs/>
                <w:noProof/>
                <w:sz w:val="20"/>
                <w:lang w:val="en-CA"/>
              </w:rPr>
            </w:pPr>
            <w:r w:rsidRPr="006E46D2">
              <w:rPr>
                <w:rFonts w:eastAsia="Malgun Gothic"/>
                <w:bCs/>
                <w:noProof/>
                <w:sz w:val="20"/>
                <w:lang w:val="en-GB" w:eastAsia="ko-KR"/>
              </w:rPr>
              <w:t>ue(v)</w:t>
            </w:r>
          </w:p>
        </w:tc>
      </w:tr>
      <w:tr w:rsidR="00BC2740" w:rsidRPr="006E46D2" w14:paraId="098DF956" w14:textId="77777777" w:rsidTr="0070486E">
        <w:trPr>
          <w:cantSplit/>
          <w:jc w:val="center"/>
        </w:trPr>
        <w:tc>
          <w:tcPr>
            <w:tcW w:w="7245" w:type="dxa"/>
          </w:tcPr>
          <w:p w14:paraId="0AF3A506"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noProof/>
                <w:sz w:val="20"/>
                <w:lang w:val="en-GB"/>
              </w:rPr>
              <w:t xml:space="preserve">for( i = 0; i &lt; </w:t>
            </w:r>
            <w:r w:rsidRPr="006E46D2">
              <w:rPr>
                <w:rFonts w:eastAsia="Malgun Gothic"/>
                <w:noProof/>
                <w:sz w:val="20"/>
                <w:lang w:val="en-GB" w:eastAsia="ko-KR"/>
              </w:rPr>
              <w:t>num_tiles_in_tile_group_minus1</w:t>
            </w:r>
            <w:r w:rsidRPr="006E46D2">
              <w:rPr>
                <w:rFonts w:eastAsia="Malgun Gothic"/>
                <w:noProof/>
                <w:sz w:val="20"/>
                <w:lang w:val="en-GB"/>
              </w:rPr>
              <w:t>; i++ )</w:t>
            </w:r>
          </w:p>
        </w:tc>
        <w:tc>
          <w:tcPr>
            <w:tcW w:w="1157" w:type="dxa"/>
          </w:tcPr>
          <w:p w14:paraId="400E8EED" w14:textId="77777777" w:rsidR="00BC2740" w:rsidRPr="006E46D2" w:rsidRDefault="00BC2740" w:rsidP="0070486E">
            <w:pPr>
              <w:spacing w:before="20" w:after="40"/>
              <w:jc w:val="center"/>
              <w:rPr>
                <w:rFonts w:eastAsia="Malgun Gothic"/>
                <w:bCs/>
                <w:noProof/>
                <w:sz w:val="20"/>
                <w:lang w:val="en-CA"/>
              </w:rPr>
            </w:pPr>
          </w:p>
        </w:tc>
      </w:tr>
      <w:tr w:rsidR="00BC2740" w:rsidRPr="006E46D2" w14:paraId="28CD0DE3" w14:textId="77777777" w:rsidTr="0070486E">
        <w:trPr>
          <w:cantSplit/>
          <w:jc w:val="center"/>
        </w:trPr>
        <w:tc>
          <w:tcPr>
            <w:tcW w:w="7245" w:type="dxa"/>
          </w:tcPr>
          <w:p w14:paraId="26A3068D"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b/>
                <w:bCs/>
                <w:noProof/>
                <w:sz w:val="20"/>
                <w:lang w:val="en-GB"/>
              </w:rPr>
              <w:t>entry_point_offset_minus1</w:t>
            </w:r>
            <w:r w:rsidRPr="006E46D2">
              <w:rPr>
                <w:rFonts w:eastAsia="Malgun Gothic"/>
                <w:bCs/>
                <w:noProof/>
                <w:sz w:val="20"/>
                <w:lang w:val="en-GB"/>
              </w:rPr>
              <w:t>[</w:t>
            </w:r>
            <w:r w:rsidRPr="006E46D2">
              <w:rPr>
                <w:rFonts w:eastAsia="Malgun Gothic"/>
                <w:noProof/>
                <w:sz w:val="20"/>
                <w:lang w:val="en-GB"/>
              </w:rPr>
              <w:t> i </w:t>
            </w:r>
            <w:r w:rsidRPr="006E46D2">
              <w:rPr>
                <w:rFonts w:eastAsia="Malgun Gothic"/>
                <w:bCs/>
                <w:noProof/>
                <w:sz w:val="20"/>
                <w:lang w:val="en-GB"/>
              </w:rPr>
              <w:t>]</w:t>
            </w:r>
          </w:p>
        </w:tc>
        <w:tc>
          <w:tcPr>
            <w:tcW w:w="1157" w:type="dxa"/>
          </w:tcPr>
          <w:p w14:paraId="573F0C70" w14:textId="77777777" w:rsidR="00BC2740" w:rsidRPr="006E46D2" w:rsidRDefault="00BC2740" w:rsidP="0070486E">
            <w:pPr>
              <w:spacing w:before="20" w:after="40"/>
              <w:jc w:val="center"/>
              <w:rPr>
                <w:rFonts w:eastAsia="Malgun Gothic"/>
                <w:bCs/>
                <w:noProof/>
                <w:sz w:val="20"/>
                <w:lang w:val="en-CA"/>
              </w:rPr>
            </w:pPr>
            <w:r w:rsidRPr="006E46D2">
              <w:rPr>
                <w:rFonts w:eastAsia="Malgun Gothic"/>
                <w:bCs/>
                <w:noProof/>
                <w:sz w:val="20"/>
                <w:lang w:val="en-GB" w:eastAsia="ko-KR"/>
              </w:rPr>
              <w:t>u(v)</w:t>
            </w:r>
          </w:p>
        </w:tc>
      </w:tr>
      <w:tr w:rsidR="00BC2740" w:rsidRPr="006E46D2" w14:paraId="0A68E5CF" w14:textId="77777777" w:rsidTr="0070486E">
        <w:trPr>
          <w:cantSplit/>
          <w:jc w:val="center"/>
        </w:trPr>
        <w:tc>
          <w:tcPr>
            <w:tcW w:w="7245" w:type="dxa"/>
          </w:tcPr>
          <w:p w14:paraId="5D9A9834"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t>}</w:t>
            </w:r>
          </w:p>
        </w:tc>
        <w:tc>
          <w:tcPr>
            <w:tcW w:w="1157" w:type="dxa"/>
          </w:tcPr>
          <w:p w14:paraId="0ECDDB76" w14:textId="77777777" w:rsidR="00BC2740" w:rsidRPr="006E46D2" w:rsidRDefault="00BC2740" w:rsidP="0070486E">
            <w:pPr>
              <w:spacing w:before="20" w:after="40"/>
              <w:jc w:val="center"/>
              <w:rPr>
                <w:rFonts w:eastAsia="Malgun Gothic"/>
                <w:bCs/>
                <w:noProof/>
                <w:sz w:val="20"/>
                <w:lang w:val="en-CA"/>
              </w:rPr>
            </w:pPr>
          </w:p>
        </w:tc>
      </w:tr>
      <w:tr w:rsidR="00BC2740" w:rsidRPr="006E46D2" w14:paraId="1666732C" w14:textId="77777777" w:rsidTr="0070486E">
        <w:trPr>
          <w:cantSplit/>
          <w:jc w:val="center"/>
        </w:trPr>
        <w:tc>
          <w:tcPr>
            <w:tcW w:w="7245" w:type="dxa"/>
          </w:tcPr>
          <w:p w14:paraId="7544E28E"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rPr>
              <w:tab/>
            </w:r>
            <w:proofErr w:type="spellStart"/>
            <w:r w:rsidRPr="006E46D2">
              <w:rPr>
                <w:rFonts w:eastAsia="Malgun Gothic"/>
                <w:sz w:val="20"/>
                <w:lang w:val="en-CA"/>
              </w:rPr>
              <w:t>byte_alignment</w:t>
            </w:r>
            <w:proofErr w:type="spellEnd"/>
            <w:r w:rsidRPr="006E46D2">
              <w:rPr>
                <w:rFonts w:eastAsia="Malgun Gothic"/>
                <w:sz w:val="20"/>
                <w:lang w:val="en-CA"/>
              </w:rPr>
              <w:t>( )</w:t>
            </w:r>
          </w:p>
        </w:tc>
        <w:tc>
          <w:tcPr>
            <w:tcW w:w="1157" w:type="dxa"/>
          </w:tcPr>
          <w:p w14:paraId="6EB44FCE" w14:textId="77777777" w:rsidR="00BC2740" w:rsidRPr="006E46D2" w:rsidRDefault="00BC2740" w:rsidP="0070486E">
            <w:pPr>
              <w:keepNext/>
              <w:keepLines/>
              <w:spacing w:before="20" w:after="40"/>
              <w:jc w:val="center"/>
              <w:rPr>
                <w:rFonts w:eastAsia="Malgun Gothic"/>
                <w:sz w:val="20"/>
                <w:lang w:val="en-CA" w:eastAsia="ko-KR"/>
              </w:rPr>
            </w:pPr>
          </w:p>
        </w:tc>
      </w:tr>
      <w:tr w:rsidR="00BC2740" w:rsidRPr="006E46D2" w14:paraId="5DF93C4B" w14:textId="77777777" w:rsidTr="0070486E">
        <w:trPr>
          <w:cantSplit/>
          <w:jc w:val="center"/>
        </w:trPr>
        <w:tc>
          <w:tcPr>
            <w:tcW w:w="7245" w:type="dxa"/>
          </w:tcPr>
          <w:p w14:paraId="735D10A9"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rPr>
              <w:t>}</w:t>
            </w:r>
          </w:p>
        </w:tc>
        <w:tc>
          <w:tcPr>
            <w:tcW w:w="1157" w:type="dxa"/>
          </w:tcPr>
          <w:p w14:paraId="54550DA4" w14:textId="77777777" w:rsidR="00BC2740" w:rsidRPr="006E46D2" w:rsidRDefault="00BC2740" w:rsidP="0070486E">
            <w:pPr>
              <w:keepLines/>
              <w:spacing w:before="20" w:after="40"/>
              <w:jc w:val="center"/>
              <w:rPr>
                <w:rFonts w:eastAsia="Malgun Gothic"/>
                <w:sz w:val="20"/>
                <w:lang w:val="en-CA"/>
              </w:rPr>
            </w:pPr>
          </w:p>
        </w:tc>
      </w:tr>
    </w:tbl>
    <w:p w14:paraId="72508290" w14:textId="77777777" w:rsidR="004E60C8" w:rsidRDefault="004E60C8" w:rsidP="002D22B8">
      <w:pPr>
        <w:spacing w:before="120"/>
        <w:rPr>
          <w:rFonts w:ascii="Times New Roman Bold" w:hAnsi="Times New Roman Bold"/>
          <w:b/>
          <w:bCs/>
          <w:szCs w:val="22"/>
          <w:lang w:val="en-CA"/>
        </w:rPr>
      </w:pPr>
      <w:bookmarkStart w:id="22" w:name="_Ref349667677"/>
      <w:bookmarkStart w:id="23" w:name="_Ref349667707"/>
      <w:bookmarkStart w:id="24" w:name="_Toc415475839"/>
      <w:bookmarkStart w:id="25" w:name="_Toc423599114"/>
      <w:bookmarkStart w:id="26" w:name="_Toc423601618"/>
    </w:p>
    <w:p w14:paraId="3D8B02C8" w14:textId="77777777" w:rsidR="00BC2740" w:rsidRPr="006E46D2" w:rsidRDefault="00BC2740" w:rsidP="00BC2740">
      <w:pPr>
        <w:keepNext/>
        <w:spacing w:before="240" w:after="60"/>
        <w:ind w:right="1008"/>
        <w:outlineLvl w:val="3"/>
        <w:rPr>
          <w:rFonts w:ascii="Times New Roman Bold" w:hAnsi="Times New Roman Bold"/>
          <w:b/>
          <w:bCs/>
          <w:szCs w:val="22"/>
          <w:lang w:val="en-CA"/>
        </w:rPr>
      </w:pPr>
      <w:r w:rsidRPr="006E46D2">
        <w:rPr>
          <w:rFonts w:ascii="Times New Roman Bold" w:hAnsi="Times New Roman Bold"/>
          <w:b/>
          <w:bCs/>
          <w:szCs w:val="22"/>
          <w:lang w:val="en-CA"/>
        </w:rPr>
        <w:lastRenderedPageBreak/>
        <w:t>General tile group data syntax</w:t>
      </w:r>
      <w:bookmarkEnd w:id="22"/>
      <w:bookmarkEnd w:id="23"/>
      <w:bookmarkEnd w:id="24"/>
      <w:bookmarkEnd w:id="25"/>
      <w:bookmarkEnd w:id="26"/>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2"/>
        <w:gridCol w:w="1152"/>
      </w:tblGrid>
      <w:tr w:rsidR="00BC2740" w:rsidRPr="006E46D2" w14:paraId="318760CD" w14:textId="77777777" w:rsidTr="0070486E">
        <w:trPr>
          <w:cantSplit/>
          <w:jc w:val="center"/>
        </w:trPr>
        <w:tc>
          <w:tcPr>
            <w:tcW w:w="7272" w:type="dxa"/>
          </w:tcPr>
          <w:p w14:paraId="18F67DF6"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E46D2">
              <w:rPr>
                <w:rFonts w:eastAsia="Malgun Gothic"/>
                <w:sz w:val="20"/>
                <w:lang w:val="en-CA"/>
              </w:rPr>
              <w:t>tile_group_data</w:t>
            </w:r>
            <w:proofErr w:type="spellEnd"/>
            <w:r w:rsidRPr="006E46D2">
              <w:rPr>
                <w:rFonts w:eastAsia="Malgun Gothic"/>
                <w:sz w:val="20"/>
                <w:lang w:val="en-CA"/>
              </w:rPr>
              <w:t>( ) {</w:t>
            </w:r>
          </w:p>
        </w:tc>
        <w:tc>
          <w:tcPr>
            <w:tcW w:w="1152" w:type="dxa"/>
          </w:tcPr>
          <w:p w14:paraId="434B0EE6" w14:textId="77777777" w:rsidR="00BC2740" w:rsidRPr="006E46D2" w:rsidRDefault="00BC2740" w:rsidP="0070486E">
            <w:pPr>
              <w:keepNext/>
              <w:keepLines/>
              <w:spacing w:before="20" w:after="40"/>
              <w:rPr>
                <w:rFonts w:eastAsia="Malgun Gothic"/>
                <w:b/>
                <w:bCs/>
                <w:sz w:val="20"/>
                <w:lang w:val="en-CA"/>
              </w:rPr>
            </w:pPr>
            <w:r w:rsidRPr="006E46D2">
              <w:rPr>
                <w:rFonts w:eastAsia="Malgun Gothic"/>
                <w:b/>
                <w:bCs/>
                <w:sz w:val="20"/>
                <w:lang w:val="en-CA"/>
              </w:rPr>
              <w:t>Descriptor</w:t>
            </w:r>
          </w:p>
        </w:tc>
      </w:tr>
      <w:tr w:rsidR="00BC2740" w:rsidRPr="006E46D2" w14:paraId="689C96BA" w14:textId="77777777" w:rsidTr="0070486E">
        <w:trPr>
          <w:cantSplit/>
          <w:jc w:val="center"/>
        </w:trPr>
        <w:tc>
          <w:tcPr>
            <w:tcW w:w="7272" w:type="dxa"/>
          </w:tcPr>
          <w:p w14:paraId="31996ABF"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lang w:val="en-CA"/>
              </w:rPr>
            </w:pPr>
            <w:r w:rsidRPr="006E46D2">
              <w:rPr>
                <w:rFonts w:eastAsia="Malgun Gothic"/>
                <w:noProof/>
                <w:sz w:val="20"/>
                <w:lang w:val="en-CA"/>
              </w:rPr>
              <w:tab/>
              <w:t xml:space="preserve">tileIdx = </w:t>
            </w:r>
            <w:r w:rsidRPr="006E46D2">
              <w:rPr>
                <w:rFonts w:eastAsia="Malgun Gothic"/>
                <w:noProof/>
                <w:sz w:val="20"/>
                <w:lang w:val="en-GB"/>
              </w:rPr>
              <w:t>tile_group_address</w:t>
            </w:r>
          </w:p>
        </w:tc>
        <w:tc>
          <w:tcPr>
            <w:tcW w:w="1152" w:type="dxa"/>
          </w:tcPr>
          <w:p w14:paraId="65A0E5CB"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6A652384" w14:textId="77777777" w:rsidTr="0070486E">
        <w:trPr>
          <w:cantSplit/>
          <w:jc w:val="center"/>
        </w:trPr>
        <w:tc>
          <w:tcPr>
            <w:tcW w:w="7272" w:type="dxa"/>
          </w:tcPr>
          <w:p w14:paraId="5A4F52AF"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Cs w:val="22"/>
                <w:lang w:val="en-CA"/>
              </w:rPr>
            </w:pPr>
            <w:r w:rsidRPr="006E46D2">
              <w:rPr>
                <w:rFonts w:eastAsia="Malgun Gothic"/>
                <w:noProof/>
                <w:sz w:val="20"/>
                <w:lang w:val="en-CA"/>
              </w:rPr>
              <w:tab/>
              <w:t xml:space="preserve">for( i = 0; i  &lt;=  </w:t>
            </w:r>
            <w:r w:rsidRPr="006E46D2">
              <w:rPr>
                <w:rFonts w:eastAsia="Malgun Gothic"/>
                <w:noProof/>
                <w:sz w:val="20"/>
                <w:lang w:val="en-GB" w:eastAsia="ko-KR"/>
              </w:rPr>
              <w:t>num_tiles_in_tile_group_minus1</w:t>
            </w:r>
            <w:r w:rsidRPr="006E46D2">
              <w:rPr>
                <w:rFonts w:eastAsia="Malgun Gothic"/>
                <w:noProof/>
                <w:sz w:val="20"/>
                <w:lang w:val="en-CA"/>
              </w:rPr>
              <w:t>; i++, tileIdx++ ) {</w:t>
            </w:r>
          </w:p>
        </w:tc>
        <w:tc>
          <w:tcPr>
            <w:tcW w:w="1152" w:type="dxa"/>
          </w:tcPr>
          <w:p w14:paraId="3023D9BE"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69287F27" w14:textId="77777777" w:rsidTr="0070486E">
        <w:trPr>
          <w:cantSplit/>
          <w:jc w:val="center"/>
        </w:trPr>
        <w:tc>
          <w:tcPr>
            <w:tcW w:w="7272" w:type="dxa"/>
          </w:tcPr>
          <w:p w14:paraId="45106275"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t>ctbAddrInTs</w:t>
            </w:r>
            <w:r w:rsidRPr="006E46D2">
              <w:rPr>
                <w:rFonts w:eastAsia="Malgun Gothic"/>
                <w:noProof/>
                <w:sz w:val="20"/>
                <w:lang w:val="en-GB"/>
              </w:rPr>
              <w:t xml:space="preserve"> = FirstCtbAddrTs[ tileIdx ]</w:t>
            </w:r>
          </w:p>
        </w:tc>
        <w:tc>
          <w:tcPr>
            <w:tcW w:w="1152" w:type="dxa"/>
          </w:tcPr>
          <w:p w14:paraId="209E04BD"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2F34F3DF" w14:textId="77777777" w:rsidTr="0070486E">
        <w:trPr>
          <w:cantSplit/>
          <w:jc w:val="center"/>
        </w:trPr>
        <w:tc>
          <w:tcPr>
            <w:tcW w:w="7272" w:type="dxa"/>
          </w:tcPr>
          <w:p w14:paraId="51A2F9B9"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t>for( j = 0; j &lt; NumCtusInTile[ tileIdx ]; j++, ctbAddrInTs++ ) {</w:t>
            </w:r>
          </w:p>
        </w:tc>
        <w:tc>
          <w:tcPr>
            <w:tcW w:w="1152" w:type="dxa"/>
          </w:tcPr>
          <w:p w14:paraId="74530007"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50E719E7" w14:textId="77777777" w:rsidTr="0070486E">
        <w:trPr>
          <w:cantSplit/>
          <w:jc w:val="center"/>
        </w:trPr>
        <w:tc>
          <w:tcPr>
            <w:tcW w:w="7272" w:type="dxa"/>
          </w:tcPr>
          <w:p w14:paraId="1D7C7812"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r>
            <w:r w:rsidRPr="006E46D2">
              <w:rPr>
                <w:rFonts w:eastAsia="Malgun Gothic"/>
                <w:noProof/>
                <w:sz w:val="20"/>
                <w:lang w:val="en-CA"/>
              </w:rPr>
              <w:tab/>
            </w:r>
            <w:r w:rsidRPr="006E46D2">
              <w:rPr>
                <w:rFonts w:eastAsia="Malgun Gothic"/>
                <w:noProof/>
                <w:sz w:val="20"/>
                <w:lang w:val="en-GB"/>
              </w:rPr>
              <w:t>CtbAddrInRs = CtbAddrTsToRs[ ctbAddrInTs ]</w:t>
            </w:r>
          </w:p>
        </w:tc>
        <w:tc>
          <w:tcPr>
            <w:tcW w:w="1152" w:type="dxa"/>
          </w:tcPr>
          <w:p w14:paraId="4B171E02"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5F148686" w14:textId="77777777" w:rsidTr="0070486E">
        <w:trPr>
          <w:cantSplit/>
          <w:jc w:val="center"/>
        </w:trPr>
        <w:tc>
          <w:tcPr>
            <w:tcW w:w="7272" w:type="dxa"/>
          </w:tcPr>
          <w:p w14:paraId="4CD99154"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r w:rsidRPr="006E46D2">
              <w:rPr>
                <w:rFonts w:eastAsia="Malgun Gothic"/>
                <w:sz w:val="20"/>
                <w:lang w:val="en-CA"/>
              </w:rPr>
              <w:tab/>
            </w:r>
            <w:proofErr w:type="spellStart"/>
            <w:r w:rsidRPr="006E46D2">
              <w:rPr>
                <w:rFonts w:eastAsia="Malgun Gothic"/>
                <w:sz w:val="20"/>
                <w:lang w:val="en-CA" w:eastAsia="ko-KR"/>
              </w:rPr>
              <w:t>coding_tree_unit</w:t>
            </w:r>
            <w:proofErr w:type="spellEnd"/>
            <w:r w:rsidRPr="006E46D2">
              <w:rPr>
                <w:rFonts w:eastAsia="Malgun Gothic"/>
                <w:sz w:val="20"/>
                <w:lang w:val="en-CA" w:eastAsia="ko-KR"/>
              </w:rPr>
              <w:t>(</w:t>
            </w:r>
            <w:r w:rsidRPr="006E46D2">
              <w:rPr>
                <w:rFonts w:eastAsia="Malgun Gothic"/>
                <w:sz w:val="20"/>
                <w:lang w:val="en-CA"/>
              </w:rPr>
              <w:t> </w:t>
            </w:r>
            <w:r w:rsidRPr="006E46D2">
              <w:rPr>
                <w:rFonts w:eastAsia="Malgun Gothic"/>
                <w:sz w:val="20"/>
                <w:lang w:val="en-CA" w:eastAsia="ko-KR"/>
              </w:rPr>
              <w:t>)</w:t>
            </w:r>
          </w:p>
        </w:tc>
        <w:tc>
          <w:tcPr>
            <w:tcW w:w="1152" w:type="dxa"/>
          </w:tcPr>
          <w:p w14:paraId="51A91842" w14:textId="77777777" w:rsidR="00BC2740" w:rsidRPr="006E46D2" w:rsidRDefault="00BC2740" w:rsidP="0070486E">
            <w:pPr>
              <w:keepNext/>
              <w:keepLines/>
              <w:spacing w:before="20" w:after="40"/>
              <w:jc w:val="center"/>
              <w:rPr>
                <w:rFonts w:eastAsia="Malgun Gothic"/>
                <w:sz w:val="20"/>
                <w:lang w:val="en-CA"/>
              </w:rPr>
            </w:pPr>
          </w:p>
        </w:tc>
      </w:tr>
      <w:tr w:rsidR="00BC2740" w:rsidRPr="006E46D2" w14:paraId="745BADE5" w14:textId="77777777" w:rsidTr="0070486E">
        <w:trPr>
          <w:cantSplit/>
          <w:jc w:val="center"/>
        </w:trPr>
        <w:tc>
          <w:tcPr>
            <w:tcW w:w="7272" w:type="dxa"/>
          </w:tcPr>
          <w:p w14:paraId="3179A7C2"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t>}</w:t>
            </w:r>
          </w:p>
        </w:tc>
        <w:tc>
          <w:tcPr>
            <w:tcW w:w="1152" w:type="dxa"/>
          </w:tcPr>
          <w:p w14:paraId="23259897"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0D3A7BEB" w14:textId="77777777" w:rsidTr="0070486E">
        <w:trPr>
          <w:cantSplit/>
          <w:jc w:val="center"/>
        </w:trPr>
        <w:tc>
          <w:tcPr>
            <w:tcW w:w="7272" w:type="dxa"/>
          </w:tcPr>
          <w:p w14:paraId="7C2B309C"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rPr>
              <w:tab/>
            </w:r>
            <w:r w:rsidRPr="006E46D2">
              <w:rPr>
                <w:rFonts w:eastAsia="Malgun Gothic"/>
                <w:noProof/>
                <w:sz w:val="20"/>
                <w:lang w:val="en-GB"/>
              </w:rPr>
              <w:tab/>
            </w:r>
            <w:r w:rsidRPr="006E46D2">
              <w:rPr>
                <w:rFonts w:eastAsia="Malgun Gothic"/>
                <w:b/>
                <w:noProof/>
                <w:sz w:val="20"/>
                <w:lang w:val="en-GB"/>
              </w:rPr>
              <w:t>end_of_tile_one_bit</w:t>
            </w:r>
            <w:r w:rsidRPr="006E46D2">
              <w:rPr>
                <w:rFonts w:eastAsia="Malgun Gothic"/>
                <w:noProof/>
                <w:sz w:val="20"/>
                <w:lang w:val="en-GB"/>
              </w:rPr>
              <w:t xml:space="preserve">  /* equal to 1 */</w:t>
            </w:r>
          </w:p>
        </w:tc>
        <w:tc>
          <w:tcPr>
            <w:tcW w:w="1152" w:type="dxa"/>
          </w:tcPr>
          <w:p w14:paraId="1FF4CBC8" w14:textId="77777777" w:rsidR="00BC2740" w:rsidRPr="006E46D2" w:rsidRDefault="00BC2740" w:rsidP="0070486E">
            <w:pPr>
              <w:keepNext/>
              <w:keepLines/>
              <w:spacing w:before="20" w:after="40"/>
              <w:jc w:val="center"/>
              <w:rPr>
                <w:rFonts w:eastAsia="Malgun Gothic"/>
                <w:noProof/>
                <w:sz w:val="20"/>
                <w:lang w:val="en-CA"/>
              </w:rPr>
            </w:pPr>
            <w:r w:rsidRPr="006E46D2">
              <w:rPr>
                <w:rFonts w:eastAsia="Malgun Gothic"/>
                <w:noProof/>
                <w:sz w:val="20"/>
                <w:lang w:val="en-GB"/>
              </w:rPr>
              <w:t>ae(v)</w:t>
            </w:r>
          </w:p>
        </w:tc>
      </w:tr>
      <w:tr w:rsidR="00BC2740" w:rsidRPr="006E46D2" w14:paraId="03D010B0" w14:textId="77777777" w:rsidTr="0070486E">
        <w:trPr>
          <w:cantSplit/>
          <w:jc w:val="center"/>
        </w:trPr>
        <w:tc>
          <w:tcPr>
            <w:tcW w:w="7272" w:type="dxa"/>
          </w:tcPr>
          <w:p w14:paraId="17B0AC0F"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rPr>
            </w:pPr>
            <w:r w:rsidRPr="006E46D2">
              <w:rPr>
                <w:rFonts w:eastAsia="Malgun Gothic"/>
                <w:noProof/>
                <w:sz w:val="20"/>
                <w:lang w:val="en-GB"/>
              </w:rPr>
              <w:tab/>
            </w:r>
            <w:r w:rsidRPr="006E46D2">
              <w:rPr>
                <w:rFonts w:eastAsia="Malgun Gothic"/>
                <w:noProof/>
                <w:sz w:val="20"/>
                <w:lang w:val="en-GB"/>
              </w:rPr>
              <w:tab/>
              <w:t xml:space="preserve">if( i &lt; </w:t>
            </w:r>
            <w:r w:rsidRPr="006E46D2">
              <w:rPr>
                <w:rFonts w:eastAsia="Malgun Gothic"/>
                <w:noProof/>
                <w:sz w:val="20"/>
                <w:lang w:val="en-GB" w:eastAsia="ko-KR"/>
              </w:rPr>
              <w:t>num_tiles_in_tile_group_minus1</w:t>
            </w:r>
            <w:r w:rsidRPr="006E46D2">
              <w:rPr>
                <w:rFonts w:eastAsia="Malgun Gothic"/>
                <w:noProof/>
                <w:sz w:val="20"/>
                <w:lang w:val="en-GB"/>
              </w:rPr>
              <w:t xml:space="preserve"> )</w:t>
            </w:r>
          </w:p>
        </w:tc>
        <w:tc>
          <w:tcPr>
            <w:tcW w:w="1152" w:type="dxa"/>
          </w:tcPr>
          <w:p w14:paraId="6FC56C13" w14:textId="77777777" w:rsidR="00BC2740" w:rsidRPr="006E46D2" w:rsidRDefault="00BC2740" w:rsidP="0070486E">
            <w:pPr>
              <w:keepNext/>
              <w:keepLines/>
              <w:spacing w:before="20" w:after="40"/>
              <w:jc w:val="center"/>
              <w:rPr>
                <w:rFonts w:eastAsia="Malgun Gothic"/>
                <w:noProof/>
                <w:sz w:val="20"/>
                <w:lang w:val="en-GB"/>
              </w:rPr>
            </w:pPr>
          </w:p>
        </w:tc>
      </w:tr>
      <w:tr w:rsidR="00BC2740" w:rsidRPr="006E46D2" w14:paraId="6065412A" w14:textId="77777777" w:rsidTr="0070486E">
        <w:trPr>
          <w:cantSplit/>
          <w:jc w:val="center"/>
        </w:trPr>
        <w:tc>
          <w:tcPr>
            <w:tcW w:w="7272" w:type="dxa"/>
          </w:tcPr>
          <w:p w14:paraId="601CE61C"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rPr>
              <w:tab/>
            </w:r>
            <w:r w:rsidRPr="006E46D2">
              <w:rPr>
                <w:rFonts w:eastAsia="Malgun Gothic"/>
                <w:noProof/>
                <w:sz w:val="20"/>
                <w:lang w:val="en-GB"/>
              </w:rPr>
              <w:tab/>
            </w:r>
            <w:r w:rsidRPr="006E46D2">
              <w:rPr>
                <w:rFonts w:eastAsia="Malgun Gothic"/>
                <w:noProof/>
                <w:sz w:val="20"/>
                <w:lang w:val="en-GB"/>
              </w:rPr>
              <w:tab/>
              <w:t>byte_alignment( )</w:t>
            </w:r>
          </w:p>
        </w:tc>
        <w:tc>
          <w:tcPr>
            <w:tcW w:w="1152" w:type="dxa"/>
          </w:tcPr>
          <w:p w14:paraId="4FB4A686"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3989BEC5" w14:textId="77777777" w:rsidTr="0070486E">
        <w:trPr>
          <w:cantSplit/>
          <w:jc w:val="center"/>
        </w:trPr>
        <w:tc>
          <w:tcPr>
            <w:tcW w:w="7272" w:type="dxa"/>
          </w:tcPr>
          <w:p w14:paraId="2781C3F9"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rPr>
            </w:pPr>
            <w:r w:rsidRPr="006E46D2">
              <w:rPr>
                <w:rFonts w:eastAsia="Malgun Gothic"/>
                <w:noProof/>
                <w:sz w:val="20"/>
                <w:lang w:val="en-GB"/>
              </w:rPr>
              <w:tab/>
              <w:t>}</w:t>
            </w:r>
          </w:p>
        </w:tc>
        <w:tc>
          <w:tcPr>
            <w:tcW w:w="1152" w:type="dxa"/>
          </w:tcPr>
          <w:p w14:paraId="3847E786"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13018AD0" w14:textId="77777777" w:rsidTr="0070486E">
        <w:trPr>
          <w:cantSplit/>
          <w:jc w:val="center"/>
        </w:trPr>
        <w:tc>
          <w:tcPr>
            <w:tcW w:w="7272" w:type="dxa"/>
          </w:tcPr>
          <w:p w14:paraId="74686328"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w:t>
            </w:r>
          </w:p>
        </w:tc>
        <w:tc>
          <w:tcPr>
            <w:tcW w:w="1152" w:type="dxa"/>
          </w:tcPr>
          <w:p w14:paraId="63B0DC55" w14:textId="77777777" w:rsidR="00BC2740" w:rsidRPr="006E46D2" w:rsidRDefault="00BC2740" w:rsidP="0070486E">
            <w:pPr>
              <w:keepLines/>
              <w:spacing w:before="20" w:after="40"/>
              <w:jc w:val="center"/>
              <w:rPr>
                <w:rFonts w:eastAsia="Malgun Gothic"/>
                <w:sz w:val="20"/>
                <w:lang w:val="en-CA"/>
              </w:rPr>
            </w:pPr>
          </w:p>
        </w:tc>
      </w:tr>
    </w:tbl>
    <w:p w14:paraId="3D37108D" w14:textId="77777777" w:rsidR="00BC2740" w:rsidRDefault="00BC2740" w:rsidP="00BC2740">
      <w:pPr>
        <w:rPr>
          <w:lang w:val="en-CA"/>
        </w:rPr>
      </w:pPr>
      <w:bookmarkStart w:id="27" w:name="_Toc20134244"/>
      <w:bookmarkStart w:id="28" w:name="_Toc77680374"/>
      <w:bookmarkStart w:id="29" w:name="_Ref168818756"/>
      <w:bookmarkStart w:id="30" w:name="_Ref220341273"/>
      <w:bookmarkStart w:id="31" w:name="_Toc226456525"/>
      <w:bookmarkStart w:id="32" w:name="_Toc248045224"/>
      <w:bookmarkStart w:id="33" w:name="_Toc287363754"/>
      <w:bookmarkStart w:id="34" w:name="_Toc311216742"/>
      <w:bookmarkStart w:id="35" w:name="_Toc317198706"/>
      <w:bookmarkStart w:id="36" w:name="_Toc415475820"/>
      <w:bookmarkStart w:id="37" w:name="_Toc423599095"/>
      <w:bookmarkStart w:id="38" w:name="_Toc423601599"/>
    </w:p>
    <w:p w14:paraId="0482B38A" w14:textId="77777777" w:rsidR="00BC2740" w:rsidRPr="00901B03" w:rsidRDefault="00BC2740" w:rsidP="00BC2740">
      <w:pPr>
        <w:rPr>
          <w:lang w:val="en-CA"/>
        </w:rPr>
      </w:pPr>
      <w:r w:rsidRPr="00901B03">
        <w:rPr>
          <w:lang w:val="en-CA"/>
        </w:rPr>
        <w:t xml:space="preserve">Pictures are divided into </w:t>
      </w:r>
      <w:r>
        <w:rPr>
          <w:lang w:val="en-CA"/>
        </w:rPr>
        <w:t>tile group</w:t>
      </w:r>
      <w:r w:rsidRPr="00901B03">
        <w:rPr>
          <w:lang w:val="en-CA"/>
        </w:rPr>
        <w:t>s</w:t>
      </w:r>
      <w:r>
        <w:rPr>
          <w:noProof/>
          <w:lang w:val="en-CA"/>
        </w:rPr>
        <w:t xml:space="preserve"> and tiles</w:t>
      </w:r>
      <w:r w:rsidRPr="00901B03">
        <w:rPr>
          <w:lang w:val="en-CA"/>
        </w:rPr>
        <w:t xml:space="preserve">. A </w:t>
      </w:r>
      <w:r>
        <w:rPr>
          <w:lang w:val="en-CA"/>
        </w:rPr>
        <w:t>tile group</w:t>
      </w:r>
      <w:r w:rsidRPr="00901B03">
        <w:rPr>
          <w:lang w:val="en-CA"/>
        </w:rPr>
        <w:t xml:space="preserve"> is a sequence of </w:t>
      </w:r>
      <w:r w:rsidRPr="009F0B47">
        <w:rPr>
          <w:lang w:val="en-CA"/>
        </w:rPr>
        <w:t xml:space="preserve">tiles </w:t>
      </w:r>
      <w:r>
        <w:rPr>
          <w:lang w:val="en-CA"/>
        </w:rPr>
        <w:t xml:space="preserve">in tile raster scan </w:t>
      </w:r>
      <w:r w:rsidRPr="009F0B47">
        <w:rPr>
          <w:lang w:val="en-CA"/>
        </w:rPr>
        <w:t>of a picture</w:t>
      </w:r>
      <w:r w:rsidRPr="00901B03">
        <w:rPr>
          <w:lang w:val="en-CA"/>
        </w:rPr>
        <w:t>.</w:t>
      </w:r>
      <w:r>
        <w:rPr>
          <w:lang w:val="en-CA"/>
        </w:rPr>
        <w:t xml:space="preserve"> </w:t>
      </w:r>
      <w:r w:rsidRPr="00032495">
        <w:rPr>
          <w:noProof/>
          <w:lang w:val="en-CA"/>
        </w:rPr>
        <w:t xml:space="preserve">A </w:t>
      </w:r>
      <w:r>
        <w:rPr>
          <w:noProof/>
          <w:lang w:val="en-CA"/>
        </w:rPr>
        <w:t xml:space="preserve">tile </w:t>
      </w:r>
      <w:r w:rsidRPr="00032495">
        <w:rPr>
          <w:noProof/>
          <w:lang w:val="en-CA"/>
        </w:rPr>
        <w:t>is a sequence of CTUs</w:t>
      </w:r>
      <w:r>
        <w:rPr>
          <w:noProof/>
          <w:lang w:val="en-CA"/>
        </w:rPr>
        <w:t xml:space="preserve"> </w:t>
      </w:r>
      <w:r w:rsidRPr="006F48C3">
        <w:rPr>
          <w:noProof/>
          <w:lang w:val="en-CA"/>
        </w:rPr>
        <w:t>that cover a rectangular region of a picture</w:t>
      </w:r>
      <w:r>
        <w:rPr>
          <w:noProof/>
          <w:lang w:val="en-CA"/>
        </w:rPr>
        <w:t xml:space="preserve">. </w:t>
      </w:r>
      <w:r>
        <w:rPr>
          <w:lang w:val="en-CA"/>
        </w:rPr>
        <w:t>A</w:t>
      </w:r>
      <w:r w:rsidRPr="00901B03">
        <w:rPr>
          <w:lang w:val="en-CA"/>
        </w:rPr>
        <w:t xml:space="preserve"> picture may be divided into </w:t>
      </w:r>
      <w:r>
        <w:rPr>
          <w:lang w:val="en-CA"/>
        </w:rPr>
        <w:t>12</w:t>
      </w:r>
      <w:r>
        <w:rPr>
          <w:noProof/>
          <w:lang w:val="en-CA"/>
        </w:rPr>
        <w:t xml:space="preserve"> tiles and 3</w:t>
      </w:r>
      <w:r w:rsidRPr="00901B03">
        <w:rPr>
          <w:lang w:val="en-CA"/>
        </w:rPr>
        <w:t xml:space="preserve"> </w:t>
      </w:r>
      <w:r>
        <w:rPr>
          <w:lang w:val="en-CA"/>
        </w:rPr>
        <w:t>tile group</w:t>
      </w:r>
      <w:r w:rsidRPr="00901B03">
        <w:rPr>
          <w:lang w:val="en-CA"/>
        </w:rPr>
        <w:t xml:space="preserv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Pr="00901B03">
        <w:rPr>
          <w:lang w:val="en-CA"/>
        </w:rPr>
        <w:t>Figure </w:t>
      </w:r>
      <w:r>
        <w:rPr>
          <w:lang w:val="en-CA"/>
        </w:rPr>
        <w:t>6</w:t>
      </w:r>
      <w:r w:rsidRPr="00901B03">
        <w:rPr>
          <w:lang w:val="en-CA"/>
        </w:rPr>
        <w:noBreakHyphen/>
      </w:r>
      <w:r>
        <w:rPr>
          <w:lang w:val="en-CA"/>
        </w:rPr>
        <w:t>4</w:t>
      </w:r>
      <w:r w:rsidRPr="00901B03">
        <w:rPr>
          <w:lang w:val="en-CA"/>
        </w:rPr>
        <w:fldChar w:fldCharType="end"/>
      </w:r>
      <w:r w:rsidRPr="00901B03">
        <w:rPr>
          <w:lang w:val="en-CA"/>
        </w:rPr>
        <w:t>.</w:t>
      </w:r>
    </w:p>
    <w:p w14:paraId="252E5F18" w14:textId="77777777" w:rsidR="00BC2740" w:rsidRDefault="00BC2740" w:rsidP="002D22B8">
      <w:pPr>
        <w:rPr>
          <w:rFonts w:ascii="Times New Roman Bold" w:hAnsi="Times New Roman Bold"/>
          <w:b/>
          <w:bCs/>
          <w:szCs w:val="22"/>
          <w:lang w:val="en-CA"/>
        </w:rPr>
      </w:pPr>
    </w:p>
    <w:p w14:paraId="7F02EAC4" w14:textId="77777777" w:rsidR="00BC2740" w:rsidRPr="006E46D2" w:rsidRDefault="00BC2740" w:rsidP="002D22B8">
      <w:pPr>
        <w:keepNext/>
        <w:keepLines/>
        <w:tabs>
          <w:tab w:val="left" w:pos="794"/>
          <w:tab w:val="left" w:pos="1191"/>
          <w:tab w:val="left" w:pos="1588"/>
          <w:tab w:val="left" w:pos="1985"/>
        </w:tabs>
        <w:spacing w:before="181"/>
        <w:ind w:left="1080" w:hanging="1080"/>
        <w:jc w:val="center"/>
        <w:outlineLvl w:val="3"/>
        <w:rPr>
          <w:rFonts w:ascii="Times New Roman Bold" w:hAnsi="Times New Roman Bold"/>
          <w:b/>
          <w:bCs/>
          <w:szCs w:val="22"/>
          <w:lang w:val="en-CA"/>
        </w:rPr>
      </w:pPr>
      <w:r>
        <w:rPr>
          <w:noProof/>
          <w:lang w:eastAsia="zh-TW"/>
        </w:rPr>
        <w:drawing>
          <wp:inline distT="0" distB="0" distL="0" distR="0" wp14:anchorId="37875D0C" wp14:editId="5F0961EF">
            <wp:extent cx="3606394" cy="25970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5520" cy="2610778"/>
                    </a:xfrm>
                    <a:prstGeom prst="rect">
                      <a:avLst/>
                    </a:prstGeom>
                    <a:noFill/>
                    <a:ln>
                      <a:noFill/>
                    </a:ln>
                  </pic:spPr>
                </pic:pic>
              </a:graphicData>
            </a:graphic>
          </wp:inline>
        </w:drawing>
      </w:r>
    </w:p>
    <w:p w14:paraId="46E57AD7" w14:textId="15269387" w:rsidR="00EF3087" w:rsidRDefault="00BC2740" w:rsidP="00C11909">
      <w:pPr>
        <w:keepNext/>
        <w:spacing w:before="240" w:after="113"/>
        <w:jc w:val="center"/>
        <w:rPr>
          <w:rFonts w:eastAsia="Malgun Gothic"/>
          <w:b/>
          <w:bCs/>
          <w:sz w:val="20"/>
          <w:lang w:val="en-CA"/>
        </w:rPr>
      </w:pPr>
      <w:bookmarkStart w:id="39" w:name="_Ref275772185"/>
      <w:bookmarkStart w:id="40" w:name="_Ref275772184"/>
      <w:bookmarkStart w:id="41" w:name="_Toc287363894"/>
      <w:bookmarkStart w:id="42" w:name="_Toc317198621"/>
      <w:bookmarkStart w:id="43" w:name="_Toc415476393"/>
      <w:bookmarkStart w:id="44" w:name="_Toc423602645"/>
      <w:bookmarkStart w:id="45" w:name="_Toc423603281"/>
      <w:bookmarkStart w:id="46" w:name="_Toc501130513"/>
      <w:bookmarkStart w:id="47" w:name="_Toc510795436"/>
      <w:bookmarkEnd w:id="27"/>
      <w:bookmarkEnd w:id="28"/>
      <w:bookmarkEnd w:id="29"/>
      <w:bookmarkEnd w:id="30"/>
      <w:bookmarkEnd w:id="31"/>
      <w:bookmarkEnd w:id="32"/>
      <w:bookmarkEnd w:id="33"/>
      <w:bookmarkEnd w:id="34"/>
      <w:bookmarkEnd w:id="35"/>
      <w:bookmarkEnd w:id="36"/>
      <w:bookmarkEnd w:id="37"/>
      <w:bookmarkEnd w:id="38"/>
      <w:r w:rsidRPr="00BB7135">
        <w:rPr>
          <w:rFonts w:eastAsia="Malgun Gothic"/>
          <w:b/>
          <w:bCs/>
          <w:sz w:val="20"/>
          <w:lang w:val="en-CA"/>
        </w:rPr>
        <w:t>Figure </w:t>
      </w:r>
      <w:r w:rsidRPr="00BB7135">
        <w:rPr>
          <w:rFonts w:eastAsia="Malgun Gothic"/>
          <w:b/>
          <w:bCs/>
          <w:sz w:val="20"/>
          <w:lang w:val="en-CA"/>
        </w:rPr>
        <w:fldChar w:fldCharType="begin" w:fldLock="1"/>
      </w:r>
      <w:r w:rsidRPr="00BB7135">
        <w:rPr>
          <w:rFonts w:eastAsia="Malgun Gothic"/>
          <w:b/>
          <w:bCs/>
          <w:sz w:val="20"/>
          <w:lang w:val="en-CA"/>
        </w:rPr>
        <w:instrText xml:space="preserve"> STYLEREF 1 \s </w:instrText>
      </w:r>
      <w:r w:rsidRPr="00BB7135">
        <w:rPr>
          <w:rFonts w:eastAsia="Malgun Gothic"/>
          <w:b/>
          <w:bCs/>
          <w:sz w:val="20"/>
          <w:lang w:val="en-CA"/>
        </w:rPr>
        <w:fldChar w:fldCharType="separate"/>
      </w:r>
      <w:r w:rsidRPr="00BB7135">
        <w:rPr>
          <w:rFonts w:eastAsia="Malgun Gothic"/>
          <w:b/>
          <w:bCs/>
          <w:noProof/>
          <w:sz w:val="20"/>
          <w:lang w:val="en-CA"/>
        </w:rPr>
        <w:t>6</w:t>
      </w:r>
      <w:r w:rsidRPr="00BB7135">
        <w:rPr>
          <w:rFonts w:eastAsia="Malgun Gothic"/>
          <w:b/>
          <w:bCs/>
          <w:sz w:val="20"/>
          <w:lang w:val="en-CA"/>
        </w:rPr>
        <w:fldChar w:fldCharType="end"/>
      </w:r>
      <w:r w:rsidRPr="00BB7135">
        <w:rPr>
          <w:rFonts w:eastAsia="Malgun Gothic"/>
          <w:b/>
          <w:bCs/>
          <w:sz w:val="20"/>
          <w:lang w:val="en-CA"/>
        </w:rPr>
        <w:noBreakHyphen/>
      </w:r>
      <w:r w:rsidRPr="00BB7135">
        <w:rPr>
          <w:rFonts w:eastAsia="Malgun Gothic"/>
          <w:b/>
          <w:bCs/>
          <w:sz w:val="20"/>
          <w:lang w:val="en-CA"/>
        </w:rPr>
        <w:fldChar w:fldCharType="begin" w:fldLock="1"/>
      </w:r>
      <w:r w:rsidRPr="00BB7135">
        <w:rPr>
          <w:rFonts w:eastAsia="Malgun Gothic"/>
          <w:b/>
          <w:bCs/>
          <w:sz w:val="20"/>
          <w:lang w:val="en-CA"/>
        </w:rPr>
        <w:instrText xml:space="preserve"> SEQ Figure \* ARABIC \s 1 </w:instrText>
      </w:r>
      <w:r w:rsidRPr="00BB7135">
        <w:rPr>
          <w:rFonts w:eastAsia="Malgun Gothic"/>
          <w:b/>
          <w:bCs/>
          <w:sz w:val="20"/>
          <w:lang w:val="en-CA"/>
        </w:rPr>
        <w:fldChar w:fldCharType="separate"/>
      </w:r>
      <w:r w:rsidRPr="00BB7135">
        <w:rPr>
          <w:rFonts w:eastAsia="Malgun Gothic"/>
          <w:b/>
          <w:bCs/>
          <w:noProof/>
          <w:sz w:val="20"/>
          <w:lang w:val="en-CA"/>
        </w:rPr>
        <w:t>4</w:t>
      </w:r>
      <w:r w:rsidRPr="00BB7135">
        <w:rPr>
          <w:rFonts w:eastAsia="Malgun Gothic"/>
          <w:b/>
          <w:bCs/>
          <w:sz w:val="20"/>
          <w:lang w:val="en-CA"/>
        </w:rPr>
        <w:fldChar w:fldCharType="end"/>
      </w:r>
      <w:bookmarkEnd w:id="39"/>
      <w:r w:rsidRPr="00BB7135">
        <w:rPr>
          <w:rFonts w:eastAsia="Malgun Gothic"/>
          <w:b/>
          <w:bCs/>
          <w:sz w:val="20"/>
          <w:lang w:val="en-CA"/>
        </w:rPr>
        <w:t xml:space="preserve"> – A picture with 18</w:t>
      </w:r>
      <w:r w:rsidRPr="00BB7135">
        <w:rPr>
          <w:rFonts w:eastAsia="Malgun Gothic"/>
          <w:b/>
          <w:bCs/>
          <w:noProof/>
          <w:sz w:val="20"/>
          <w:lang w:val="en-CA"/>
        </w:rPr>
        <w:t xml:space="preserve"> by 12</w:t>
      </w:r>
      <w:r w:rsidRPr="00BB7135">
        <w:rPr>
          <w:rFonts w:eastAsia="Malgun Gothic"/>
          <w:b/>
          <w:bCs/>
          <w:sz w:val="20"/>
          <w:lang w:val="en-CA"/>
        </w:rPr>
        <w:t xml:space="preserve"> </w:t>
      </w:r>
      <w:proofErr w:type="spellStart"/>
      <w:r w:rsidRPr="00BB7135">
        <w:rPr>
          <w:rFonts w:eastAsia="Malgun Gothic"/>
          <w:b/>
          <w:bCs/>
          <w:sz w:val="20"/>
          <w:lang w:val="en-CA"/>
        </w:rPr>
        <w:t>luma</w:t>
      </w:r>
      <w:proofErr w:type="spellEnd"/>
      <w:r w:rsidRPr="00BB7135">
        <w:rPr>
          <w:rFonts w:eastAsia="Malgun Gothic"/>
          <w:b/>
          <w:bCs/>
          <w:sz w:val="20"/>
          <w:lang w:val="en-CA"/>
        </w:rPr>
        <w:t xml:space="preserve"> CTUs that is partitioned into 12</w:t>
      </w:r>
      <w:r w:rsidRPr="00BB7135">
        <w:rPr>
          <w:rFonts w:eastAsia="Malgun Gothic"/>
          <w:b/>
          <w:bCs/>
          <w:noProof/>
          <w:sz w:val="20"/>
          <w:lang w:val="en-CA"/>
        </w:rPr>
        <w:t xml:space="preserve"> tiles and 3 tile groups</w:t>
      </w:r>
      <w:bookmarkEnd w:id="40"/>
      <w:bookmarkEnd w:id="41"/>
      <w:r w:rsidRPr="00BB7135">
        <w:rPr>
          <w:rFonts w:eastAsia="Malgun Gothic"/>
          <w:b/>
          <w:bCs/>
          <w:sz w:val="20"/>
          <w:lang w:val="en-CA"/>
        </w:rPr>
        <w:t xml:space="preserve"> (informative)</w:t>
      </w:r>
      <w:bookmarkEnd w:id="42"/>
      <w:bookmarkEnd w:id="43"/>
      <w:bookmarkEnd w:id="44"/>
      <w:bookmarkEnd w:id="45"/>
      <w:bookmarkEnd w:id="46"/>
      <w:bookmarkEnd w:id="47"/>
    </w:p>
    <w:p w14:paraId="710F9868" w14:textId="77777777" w:rsidR="004E60C8" w:rsidRPr="002D22B8" w:rsidRDefault="004E60C8" w:rsidP="002D22B8">
      <w:pPr>
        <w:rPr>
          <w:rFonts w:ascii="Times New Roman Bold" w:hAnsi="Times New Roman Bold"/>
          <w:b/>
          <w:bCs/>
          <w:szCs w:val="22"/>
          <w:lang w:val="en-CA"/>
        </w:rPr>
      </w:pPr>
    </w:p>
    <w:p w14:paraId="620E709E" w14:textId="1A6AC553" w:rsidR="00A6189B" w:rsidRDefault="00A6189B" w:rsidP="00E11923">
      <w:pPr>
        <w:pStyle w:val="Heading1"/>
        <w:rPr>
          <w:lang w:val="en-CA"/>
        </w:rPr>
      </w:pPr>
      <w:r>
        <w:rPr>
          <w:lang w:val="en-CA"/>
        </w:rPr>
        <w:t>Proposed method</w:t>
      </w:r>
    </w:p>
    <w:p w14:paraId="11128B7D" w14:textId="415FD0CD" w:rsidR="00C11909" w:rsidRDefault="00C11909" w:rsidP="00C11909">
      <w:pPr>
        <w:spacing w:before="120"/>
      </w:pPr>
      <w:r>
        <w:t xml:space="preserve">For use cases of viewport dependent streaming and processing, rectangular viewports or rectangular regions of interest are often used in the applications. </w:t>
      </w:r>
      <w:r w:rsidR="00D41557">
        <w:t xml:space="preserve">Currently, tile grouping </w:t>
      </w:r>
      <w:r w:rsidR="00D41557" w:rsidRPr="00D41557">
        <w:rPr>
          <w:vertAlign w:val="superscript"/>
        </w:rPr>
        <w:t>[2]</w:t>
      </w:r>
      <w:r w:rsidR="00D41557">
        <w:t xml:space="preserve"> forms a tile group in tile scan (raster scan in tile unit). </w:t>
      </w:r>
      <w:r>
        <w:t xml:space="preserve">To support flexible </w:t>
      </w:r>
      <w:r w:rsidR="00D41557">
        <w:t xml:space="preserve">position </w:t>
      </w:r>
      <w:r>
        <w:t>and rectangular</w:t>
      </w:r>
      <w:r w:rsidR="00D41557">
        <w:t xml:space="preserve"> shape of</w:t>
      </w:r>
      <w:r>
        <w:t xml:space="preserve"> tile grouping for VVC based on </w:t>
      </w:r>
      <w:r>
        <w:rPr>
          <w:szCs w:val="22"/>
          <w:lang w:val="en-CA"/>
        </w:rPr>
        <w:t>JVET-L0686-v2</w:t>
      </w:r>
      <w:r>
        <w:t>, the proposed syntax addition and modification are highlighted as follows. And the flag for filtering processing across tile group boundaries is added in addition to the flag for filtering processing across tile boundaries.</w:t>
      </w:r>
    </w:p>
    <w:p w14:paraId="5531BF19" w14:textId="77777777" w:rsidR="004E60C8" w:rsidRDefault="004E60C8" w:rsidP="00C11909">
      <w:pPr>
        <w:spacing w:before="120"/>
      </w:pPr>
    </w:p>
    <w:p w14:paraId="0F7E0651" w14:textId="77777777" w:rsidR="00C11909" w:rsidRPr="006E46D2" w:rsidRDefault="00C11909" w:rsidP="00C11909">
      <w:pPr>
        <w:keepNext/>
        <w:keepLines/>
        <w:tabs>
          <w:tab w:val="left" w:pos="794"/>
          <w:tab w:val="left" w:pos="1191"/>
          <w:tab w:val="left" w:pos="1588"/>
          <w:tab w:val="left" w:pos="1985"/>
        </w:tabs>
        <w:spacing w:before="181"/>
        <w:ind w:left="1080" w:hanging="1080"/>
        <w:outlineLvl w:val="3"/>
        <w:rPr>
          <w:rFonts w:ascii="Times New Roman Bold" w:hAnsi="Times New Roman Bold"/>
          <w:b/>
          <w:bCs/>
          <w:szCs w:val="22"/>
          <w:lang w:val="en-CA"/>
        </w:rPr>
      </w:pPr>
      <w:r w:rsidRPr="006E46D2">
        <w:rPr>
          <w:rFonts w:ascii="Times New Roman Bold" w:hAnsi="Times New Roman Bold"/>
          <w:b/>
          <w:bCs/>
          <w:szCs w:val="22"/>
          <w:lang w:val="en-CA"/>
        </w:rPr>
        <w:lastRenderedPageBreak/>
        <w:t>Picture parameter set RBSP syntax</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5"/>
        <w:gridCol w:w="1157"/>
      </w:tblGrid>
      <w:tr w:rsidR="00C11909" w:rsidRPr="006E46D2" w14:paraId="6EC35B35" w14:textId="77777777" w:rsidTr="0070486E">
        <w:trPr>
          <w:cantSplit/>
          <w:jc w:val="center"/>
        </w:trPr>
        <w:tc>
          <w:tcPr>
            <w:tcW w:w="7245" w:type="dxa"/>
          </w:tcPr>
          <w:p w14:paraId="70C504F9"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E46D2">
              <w:rPr>
                <w:rFonts w:eastAsia="Malgun Gothic"/>
                <w:sz w:val="20"/>
                <w:lang w:val="en-CA"/>
              </w:rPr>
              <w:t>pic_parameter_set_rbsp</w:t>
            </w:r>
            <w:proofErr w:type="spellEnd"/>
            <w:r w:rsidRPr="006E46D2">
              <w:rPr>
                <w:rFonts w:eastAsia="Malgun Gothic"/>
                <w:sz w:val="20"/>
                <w:lang w:val="en-CA"/>
              </w:rPr>
              <w:t>( ) {</w:t>
            </w:r>
          </w:p>
        </w:tc>
        <w:tc>
          <w:tcPr>
            <w:tcW w:w="1157" w:type="dxa"/>
          </w:tcPr>
          <w:p w14:paraId="515CC376" w14:textId="77777777" w:rsidR="00C11909" w:rsidRPr="006E46D2" w:rsidRDefault="00C11909" w:rsidP="0070486E">
            <w:pPr>
              <w:spacing w:before="20" w:after="40"/>
              <w:rPr>
                <w:rFonts w:eastAsia="Malgun Gothic"/>
                <w:b/>
                <w:bCs/>
                <w:sz w:val="20"/>
                <w:lang w:val="en-CA"/>
              </w:rPr>
            </w:pPr>
            <w:r w:rsidRPr="006E46D2">
              <w:rPr>
                <w:rFonts w:eastAsia="Malgun Gothic"/>
                <w:b/>
                <w:bCs/>
                <w:sz w:val="20"/>
                <w:lang w:val="en-CA"/>
              </w:rPr>
              <w:t>Descriptor</w:t>
            </w:r>
          </w:p>
        </w:tc>
      </w:tr>
      <w:tr w:rsidR="00C11909" w:rsidRPr="006E46D2" w14:paraId="3B1575B6" w14:textId="77777777" w:rsidTr="0070486E">
        <w:trPr>
          <w:cantSplit/>
          <w:jc w:val="center"/>
        </w:trPr>
        <w:tc>
          <w:tcPr>
            <w:tcW w:w="7245" w:type="dxa"/>
          </w:tcPr>
          <w:p w14:paraId="578EFC2F"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6E46D2">
              <w:rPr>
                <w:rFonts w:eastAsia="Malgun Gothic"/>
                <w:b/>
                <w:bCs/>
                <w:sz w:val="20"/>
                <w:lang w:val="en-CA"/>
              </w:rPr>
              <w:tab/>
            </w:r>
            <w:proofErr w:type="spellStart"/>
            <w:r w:rsidRPr="006E46D2">
              <w:rPr>
                <w:rFonts w:eastAsia="Malgun Gothic"/>
                <w:b/>
                <w:bCs/>
                <w:sz w:val="20"/>
                <w:lang w:val="en-CA"/>
              </w:rPr>
              <w:t>pps_pic_parameter_set_id</w:t>
            </w:r>
            <w:proofErr w:type="spellEnd"/>
          </w:p>
        </w:tc>
        <w:tc>
          <w:tcPr>
            <w:tcW w:w="1157" w:type="dxa"/>
          </w:tcPr>
          <w:p w14:paraId="236D81B3" w14:textId="77777777" w:rsidR="00C11909" w:rsidRPr="006E46D2" w:rsidRDefault="00C11909" w:rsidP="0070486E">
            <w:pPr>
              <w:spacing w:before="20" w:after="40"/>
              <w:jc w:val="center"/>
              <w:rPr>
                <w:rFonts w:eastAsia="Malgun Gothic"/>
                <w:sz w:val="20"/>
                <w:lang w:val="en-CA"/>
              </w:rPr>
            </w:pPr>
            <w:proofErr w:type="spellStart"/>
            <w:r w:rsidRPr="006E46D2">
              <w:rPr>
                <w:rFonts w:eastAsia="Malgun Gothic"/>
                <w:sz w:val="20"/>
                <w:lang w:val="en-CA"/>
              </w:rPr>
              <w:t>ue</w:t>
            </w:r>
            <w:proofErr w:type="spellEnd"/>
            <w:r w:rsidRPr="006E46D2">
              <w:rPr>
                <w:rFonts w:eastAsia="Malgun Gothic"/>
                <w:sz w:val="20"/>
                <w:lang w:val="en-CA"/>
              </w:rPr>
              <w:t>(v)</w:t>
            </w:r>
          </w:p>
        </w:tc>
      </w:tr>
      <w:tr w:rsidR="00C11909" w:rsidRPr="006E46D2" w14:paraId="64181664" w14:textId="77777777" w:rsidTr="0070486E">
        <w:trPr>
          <w:cantSplit/>
          <w:jc w:val="center"/>
        </w:trPr>
        <w:tc>
          <w:tcPr>
            <w:tcW w:w="7245" w:type="dxa"/>
          </w:tcPr>
          <w:p w14:paraId="41519E1C"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6E46D2">
              <w:rPr>
                <w:rFonts w:eastAsia="Malgun Gothic"/>
                <w:b/>
                <w:bCs/>
                <w:sz w:val="20"/>
                <w:lang w:val="en-CA"/>
              </w:rPr>
              <w:tab/>
            </w:r>
            <w:proofErr w:type="spellStart"/>
            <w:r w:rsidRPr="006E46D2">
              <w:rPr>
                <w:rFonts w:eastAsia="Malgun Gothic"/>
                <w:b/>
                <w:bCs/>
                <w:sz w:val="20"/>
                <w:lang w:val="en-CA"/>
              </w:rPr>
              <w:t>pps_seq_parameter_set_id</w:t>
            </w:r>
            <w:proofErr w:type="spellEnd"/>
          </w:p>
        </w:tc>
        <w:tc>
          <w:tcPr>
            <w:tcW w:w="1157" w:type="dxa"/>
          </w:tcPr>
          <w:p w14:paraId="732B6D96" w14:textId="77777777" w:rsidR="00C11909" w:rsidRPr="006E46D2" w:rsidRDefault="00C11909" w:rsidP="0070486E">
            <w:pPr>
              <w:spacing w:before="20" w:after="40"/>
              <w:jc w:val="center"/>
              <w:rPr>
                <w:rFonts w:eastAsia="Malgun Gothic"/>
                <w:sz w:val="20"/>
                <w:lang w:val="en-CA"/>
              </w:rPr>
            </w:pPr>
            <w:proofErr w:type="spellStart"/>
            <w:r w:rsidRPr="006E46D2">
              <w:rPr>
                <w:rFonts w:eastAsia="Malgun Gothic"/>
                <w:sz w:val="20"/>
                <w:lang w:val="en-CA"/>
              </w:rPr>
              <w:t>ue</w:t>
            </w:r>
            <w:proofErr w:type="spellEnd"/>
            <w:r w:rsidRPr="006E46D2">
              <w:rPr>
                <w:rFonts w:eastAsia="Malgun Gothic"/>
                <w:sz w:val="20"/>
                <w:lang w:val="en-CA"/>
              </w:rPr>
              <w:t>(v)</w:t>
            </w:r>
          </w:p>
        </w:tc>
      </w:tr>
      <w:tr w:rsidR="00C11909" w:rsidRPr="006E46D2" w14:paraId="12C05F45" w14:textId="77777777" w:rsidTr="0070486E">
        <w:trPr>
          <w:cantSplit/>
          <w:jc w:val="center"/>
        </w:trPr>
        <w:tc>
          <w:tcPr>
            <w:tcW w:w="7245" w:type="dxa"/>
          </w:tcPr>
          <w:p w14:paraId="0B1FE0C2"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6E46D2">
              <w:rPr>
                <w:rFonts w:eastAsia="Malgun Gothic"/>
                <w:b/>
                <w:bCs/>
                <w:sz w:val="20"/>
                <w:lang w:val="en-CA"/>
              </w:rPr>
              <w:tab/>
            </w:r>
            <w:proofErr w:type="spellStart"/>
            <w:r w:rsidRPr="006E46D2">
              <w:rPr>
                <w:rFonts w:eastAsia="Malgun Gothic"/>
                <w:b/>
                <w:bCs/>
                <w:sz w:val="20"/>
                <w:lang w:val="en-CA"/>
              </w:rPr>
              <w:t>transform_skip_enabled_flag</w:t>
            </w:r>
            <w:proofErr w:type="spellEnd"/>
          </w:p>
        </w:tc>
        <w:tc>
          <w:tcPr>
            <w:tcW w:w="1157" w:type="dxa"/>
          </w:tcPr>
          <w:p w14:paraId="60FE3191" w14:textId="77777777" w:rsidR="00C11909" w:rsidRPr="006E46D2" w:rsidRDefault="00C11909" w:rsidP="0070486E">
            <w:pPr>
              <w:spacing w:before="20" w:after="40"/>
              <w:jc w:val="center"/>
              <w:rPr>
                <w:rFonts w:eastAsia="Malgun Gothic"/>
                <w:sz w:val="20"/>
                <w:lang w:val="en-CA"/>
              </w:rPr>
            </w:pPr>
            <w:r w:rsidRPr="006E46D2">
              <w:rPr>
                <w:rFonts w:eastAsia="Malgun Gothic"/>
                <w:sz w:val="20"/>
                <w:lang w:val="en-CA"/>
              </w:rPr>
              <w:t>u(1)</w:t>
            </w:r>
          </w:p>
        </w:tc>
      </w:tr>
      <w:tr w:rsidR="00C11909" w:rsidRPr="006E46D2" w14:paraId="2CF8DD2C" w14:textId="77777777" w:rsidTr="0070486E">
        <w:trPr>
          <w:cantSplit/>
          <w:jc w:val="center"/>
        </w:trPr>
        <w:tc>
          <w:tcPr>
            <w:tcW w:w="7245" w:type="dxa"/>
          </w:tcPr>
          <w:p w14:paraId="79139A80"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t>single_</w:t>
            </w:r>
            <w:r w:rsidRPr="006E46D2">
              <w:rPr>
                <w:rFonts w:eastAsia="Malgun Gothic"/>
                <w:b/>
                <w:noProof/>
                <w:sz w:val="20"/>
                <w:lang w:val="en-GB"/>
              </w:rPr>
              <w:t>tile_in_pic_flag</w:t>
            </w:r>
          </w:p>
        </w:tc>
        <w:tc>
          <w:tcPr>
            <w:tcW w:w="1157" w:type="dxa"/>
          </w:tcPr>
          <w:p w14:paraId="001B28CC" w14:textId="77777777" w:rsidR="00C11909" w:rsidRPr="006E46D2" w:rsidRDefault="00C11909" w:rsidP="0070486E">
            <w:pPr>
              <w:spacing w:before="20" w:after="40"/>
              <w:jc w:val="center"/>
              <w:rPr>
                <w:rFonts w:eastAsia="Malgun Gothic"/>
                <w:noProof/>
                <w:sz w:val="20"/>
                <w:highlight w:val="cyan"/>
                <w:lang w:val="en-GB"/>
              </w:rPr>
            </w:pPr>
            <w:r w:rsidRPr="006E46D2">
              <w:rPr>
                <w:rFonts w:eastAsia="Malgun Gothic"/>
                <w:noProof/>
                <w:sz w:val="20"/>
                <w:lang w:val="en-GB" w:eastAsia="ko-KR"/>
              </w:rPr>
              <w:t>u(1)</w:t>
            </w:r>
          </w:p>
        </w:tc>
      </w:tr>
      <w:tr w:rsidR="00C11909" w:rsidRPr="006E46D2" w14:paraId="427180E0" w14:textId="77777777" w:rsidTr="0070486E">
        <w:trPr>
          <w:cantSplit/>
          <w:jc w:val="center"/>
        </w:trPr>
        <w:tc>
          <w:tcPr>
            <w:tcW w:w="7245" w:type="dxa"/>
          </w:tcPr>
          <w:p w14:paraId="6249AA44"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noProof/>
                <w:sz w:val="20"/>
                <w:lang w:val="en-GB" w:eastAsia="ko-KR"/>
              </w:rPr>
              <w:t>if( !single_tile_in_pic_flag ) {</w:t>
            </w:r>
          </w:p>
        </w:tc>
        <w:tc>
          <w:tcPr>
            <w:tcW w:w="1157" w:type="dxa"/>
          </w:tcPr>
          <w:p w14:paraId="3F15CD4B" w14:textId="77777777" w:rsidR="00C11909" w:rsidRPr="006E46D2" w:rsidRDefault="00C11909" w:rsidP="0070486E">
            <w:pPr>
              <w:spacing w:before="20" w:after="40"/>
              <w:jc w:val="center"/>
              <w:rPr>
                <w:rFonts w:eastAsia="Malgun Gothic"/>
                <w:noProof/>
                <w:sz w:val="20"/>
                <w:lang w:val="en-GB"/>
              </w:rPr>
            </w:pPr>
          </w:p>
        </w:tc>
      </w:tr>
      <w:tr w:rsidR="00C11909" w:rsidRPr="006E46D2" w14:paraId="0794A2DF" w14:textId="77777777" w:rsidTr="0070486E">
        <w:trPr>
          <w:cantSplit/>
          <w:jc w:val="center"/>
        </w:trPr>
        <w:tc>
          <w:tcPr>
            <w:tcW w:w="7245" w:type="dxa"/>
          </w:tcPr>
          <w:p w14:paraId="1769E7EC"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noProof/>
                <w:sz w:val="20"/>
                <w:lang w:val="en-GB"/>
              </w:rPr>
              <w:t>num_tile_columns_minus1</w:t>
            </w:r>
          </w:p>
        </w:tc>
        <w:tc>
          <w:tcPr>
            <w:tcW w:w="1157" w:type="dxa"/>
          </w:tcPr>
          <w:p w14:paraId="54F2F457" w14:textId="77777777" w:rsidR="00C11909" w:rsidRPr="006E46D2" w:rsidRDefault="00C11909" w:rsidP="0070486E">
            <w:pPr>
              <w:spacing w:before="20" w:after="40"/>
              <w:jc w:val="center"/>
              <w:rPr>
                <w:rFonts w:eastAsia="Malgun Gothic"/>
                <w:noProof/>
                <w:sz w:val="20"/>
                <w:lang w:val="en-GB"/>
              </w:rPr>
            </w:pPr>
            <w:r w:rsidRPr="006E46D2">
              <w:rPr>
                <w:rFonts w:eastAsia="Malgun Gothic"/>
                <w:noProof/>
                <w:sz w:val="20"/>
                <w:lang w:val="en-GB"/>
              </w:rPr>
              <w:t>ue(v)</w:t>
            </w:r>
          </w:p>
        </w:tc>
      </w:tr>
      <w:tr w:rsidR="00C11909" w:rsidRPr="006E46D2" w14:paraId="37F59B1D" w14:textId="77777777" w:rsidTr="0070486E">
        <w:trPr>
          <w:cantSplit/>
          <w:jc w:val="center"/>
        </w:trPr>
        <w:tc>
          <w:tcPr>
            <w:tcW w:w="7245" w:type="dxa"/>
          </w:tcPr>
          <w:p w14:paraId="6C3902C0"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noProof/>
                <w:sz w:val="20"/>
                <w:lang w:val="en-GB"/>
              </w:rPr>
              <w:t>num_tile_rows_minus1</w:t>
            </w:r>
          </w:p>
        </w:tc>
        <w:tc>
          <w:tcPr>
            <w:tcW w:w="1157" w:type="dxa"/>
          </w:tcPr>
          <w:p w14:paraId="622B735D" w14:textId="77777777" w:rsidR="00C11909" w:rsidRPr="006E46D2" w:rsidRDefault="00C11909" w:rsidP="0070486E">
            <w:pPr>
              <w:spacing w:before="20" w:after="40"/>
              <w:jc w:val="center"/>
              <w:rPr>
                <w:rFonts w:eastAsia="Malgun Gothic"/>
                <w:noProof/>
                <w:sz w:val="20"/>
                <w:lang w:val="en-GB"/>
              </w:rPr>
            </w:pPr>
            <w:r w:rsidRPr="006E46D2">
              <w:rPr>
                <w:rFonts w:eastAsia="Malgun Gothic"/>
                <w:noProof/>
                <w:sz w:val="20"/>
                <w:lang w:val="en-GB"/>
              </w:rPr>
              <w:t>ue(v)</w:t>
            </w:r>
          </w:p>
        </w:tc>
      </w:tr>
      <w:tr w:rsidR="00C11909" w:rsidRPr="006E46D2" w14:paraId="4891EB1D" w14:textId="77777777" w:rsidTr="0070486E">
        <w:trPr>
          <w:cantSplit/>
          <w:jc w:val="center"/>
        </w:trPr>
        <w:tc>
          <w:tcPr>
            <w:tcW w:w="7245" w:type="dxa"/>
          </w:tcPr>
          <w:p w14:paraId="644C89B0"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noProof/>
                <w:sz w:val="20"/>
                <w:lang w:val="en-GB"/>
              </w:rPr>
              <w:t>uniform_tile_spacing_flag</w:t>
            </w:r>
          </w:p>
        </w:tc>
        <w:tc>
          <w:tcPr>
            <w:tcW w:w="1157" w:type="dxa"/>
          </w:tcPr>
          <w:p w14:paraId="674B2331" w14:textId="77777777" w:rsidR="00C11909" w:rsidRPr="006E46D2" w:rsidRDefault="00C11909" w:rsidP="0070486E">
            <w:pPr>
              <w:spacing w:before="20" w:after="40"/>
              <w:jc w:val="center"/>
              <w:rPr>
                <w:rFonts w:eastAsia="Malgun Gothic"/>
                <w:noProof/>
                <w:sz w:val="20"/>
                <w:lang w:val="en-GB"/>
              </w:rPr>
            </w:pPr>
            <w:r w:rsidRPr="006E46D2">
              <w:rPr>
                <w:rFonts w:eastAsia="Malgun Gothic"/>
                <w:noProof/>
                <w:sz w:val="20"/>
                <w:lang w:val="en-GB"/>
              </w:rPr>
              <w:t>u(1)</w:t>
            </w:r>
          </w:p>
        </w:tc>
      </w:tr>
      <w:tr w:rsidR="00C11909" w:rsidRPr="006E46D2" w14:paraId="1AC93D7F" w14:textId="77777777" w:rsidTr="0070486E">
        <w:trPr>
          <w:cantSplit/>
          <w:jc w:val="center"/>
        </w:trPr>
        <w:tc>
          <w:tcPr>
            <w:tcW w:w="7245" w:type="dxa"/>
          </w:tcPr>
          <w:p w14:paraId="20F588FC"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if( !uniform_tile_spacing_flag ) {</w:t>
            </w:r>
          </w:p>
        </w:tc>
        <w:tc>
          <w:tcPr>
            <w:tcW w:w="1157" w:type="dxa"/>
          </w:tcPr>
          <w:p w14:paraId="0694F009" w14:textId="77777777" w:rsidR="00C11909" w:rsidRPr="006E46D2" w:rsidRDefault="00C11909" w:rsidP="0070486E">
            <w:pPr>
              <w:spacing w:before="20" w:after="40"/>
              <w:jc w:val="center"/>
              <w:rPr>
                <w:rFonts w:eastAsia="Malgun Gothic"/>
                <w:noProof/>
                <w:sz w:val="20"/>
                <w:lang w:val="en-GB"/>
              </w:rPr>
            </w:pPr>
          </w:p>
        </w:tc>
      </w:tr>
      <w:tr w:rsidR="00C11909" w:rsidRPr="006E46D2" w14:paraId="39F8C55C" w14:textId="77777777" w:rsidTr="0070486E">
        <w:trPr>
          <w:cantSplit/>
          <w:jc w:val="center"/>
        </w:trPr>
        <w:tc>
          <w:tcPr>
            <w:tcW w:w="7245" w:type="dxa"/>
          </w:tcPr>
          <w:p w14:paraId="3548FBC4"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for( i = 0; i &lt; num_tile_columns_minus1; i++ )</w:t>
            </w:r>
          </w:p>
        </w:tc>
        <w:tc>
          <w:tcPr>
            <w:tcW w:w="1157" w:type="dxa"/>
          </w:tcPr>
          <w:p w14:paraId="4BEF64BF" w14:textId="77777777" w:rsidR="00C11909" w:rsidRPr="006E46D2" w:rsidRDefault="00C11909" w:rsidP="0070486E">
            <w:pPr>
              <w:spacing w:before="20" w:after="40"/>
              <w:jc w:val="center"/>
              <w:rPr>
                <w:rFonts w:eastAsia="Malgun Gothic"/>
                <w:noProof/>
                <w:sz w:val="20"/>
                <w:lang w:val="en-GB"/>
              </w:rPr>
            </w:pPr>
          </w:p>
        </w:tc>
      </w:tr>
      <w:tr w:rsidR="00C11909" w:rsidRPr="006E46D2" w14:paraId="5CDFA871" w14:textId="77777777" w:rsidTr="0070486E">
        <w:trPr>
          <w:cantSplit/>
          <w:jc w:val="center"/>
        </w:trPr>
        <w:tc>
          <w:tcPr>
            <w:tcW w:w="7245" w:type="dxa"/>
          </w:tcPr>
          <w:p w14:paraId="17B82953"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t>tile_</w:t>
            </w:r>
            <w:r w:rsidRPr="006E46D2">
              <w:rPr>
                <w:rFonts w:eastAsia="Malgun Gothic"/>
                <w:b/>
                <w:noProof/>
                <w:sz w:val="20"/>
                <w:lang w:val="en-GB"/>
              </w:rPr>
              <w:t>column_width_minus1</w:t>
            </w:r>
            <w:r w:rsidRPr="006E46D2">
              <w:rPr>
                <w:rFonts w:eastAsia="Malgun Gothic"/>
                <w:noProof/>
                <w:sz w:val="20"/>
                <w:lang w:val="en-GB"/>
              </w:rPr>
              <w:t>[ i ]</w:t>
            </w:r>
          </w:p>
        </w:tc>
        <w:tc>
          <w:tcPr>
            <w:tcW w:w="1157" w:type="dxa"/>
          </w:tcPr>
          <w:p w14:paraId="0F1612E6" w14:textId="77777777" w:rsidR="00C11909" w:rsidRPr="006E46D2" w:rsidRDefault="00C11909" w:rsidP="0070486E">
            <w:pPr>
              <w:spacing w:before="20" w:after="40"/>
              <w:jc w:val="center"/>
              <w:rPr>
                <w:rFonts w:eastAsia="Malgun Gothic"/>
                <w:noProof/>
                <w:sz w:val="20"/>
                <w:lang w:val="en-GB"/>
              </w:rPr>
            </w:pPr>
            <w:r w:rsidRPr="006E46D2">
              <w:rPr>
                <w:rFonts w:eastAsia="Malgun Gothic"/>
                <w:noProof/>
                <w:sz w:val="20"/>
                <w:lang w:val="en-GB"/>
              </w:rPr>
              <w:t>ue(v)</w:t>
            </w:r>
          </w:p>
        </w:tc>
      </w:tr>
      <w:tr w:rsidR="00C11909" w:rsidRPr="006E46D2" w14:paraId="577D62B1" w14:textId="77777777" w:rsidTr="0070486E">
        <w:trPr>
          <w:cantSplit/>
          <w:jc w:val="center"/>
        </w:trPr>
        <w:tc>
          <w:tcPr>
            <w:tcW w:w="7245" w:type="dxa"/>
          </w:tcPr>
          <w:p w14:paraId="0B4DDB4F"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for( i = 0; i &lt; num_tile_rows_minus1; i++ )</w:t>
            </w:r>
          </w:p>
        </w:tc>
        <w:tc>
          <w:tcPr>
            <w:tcW w:w="1157" w:type="dxa"/>
          </w:tcPr>
          <w:p w14:paraId="44E31A86" w14:textId="77777777" w:rsidR="00C11909" w:rsidRPr="006E46D2" w:rsidRDefault="00C11909" w:rsidP="0070486E">
            <w:pPr>
              <w:spacing w:before="20" w:after="40"/>
              <w:jc w:val="center"/>
              <w:rPr>
                <w:rFonts w:eastAsia="Malgun Gothic"/>
                <w:noProof/>
                <w:sz w:val="20"/>
                <w:lang w:val="en-GB"/>
              </w:rPr>
            </w:pPr>
          </w:p>
        </w:tc>
      </w:tr>
      <w:tr w:rsidR="00C11909" w:rsidRPr="006E46D2" w14:paraId="284C1C15" w14:textId="77777777" w:rsidTr="0070486E">
        <w:trPr>
          <w:cantSplit/>
          <w:jc w:val="center"/>
        </w:trPr>
        <w:tc>
          <w:tcPr>
            <w:tcW w:w="7245" w:type="dxa"/>
          </w:tcPr>
          <w:p w14:paraId="003FFC3E"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t>tile_</w:t>
            </w:r>
            <w:r w:rsidRPr="006E46D2">
              <w:rPr>
                <w:rFonts w:eastAsia="Malgun Gothic"/>
                <w:b/>
                <w:noProof/>
                <w:sz w:val="20"/>
                <w:lang w:val="en-GB"/>
              </w:rPr>
              <w:t>row_height_minus1</w:t>
            </w:r>
            <w:r w:rsidRPr="006E46D2">
              <w:rPr>
                <w:rFonts w:eastAsia="Malgun Gothic"/>
                <w:noProof/>
                <w:sz w:val="20"/>
                <w:lang w:val="en-GB"/>
              </w:rPr>
              <w:t>[ i ]</w:t>
            </w:r>
          </w:p>
        </w:tc>
        <w:tc>
          <w:tcPr>
            <w:tcW w:w="1157" w:type="dxa"/>
          </w:tcPr>
          <w:p w14:paraId="31BC8521" w14:textId="77777777" w:rsidR="00C11909" w:rsidRPr="006E46D2" w:rsidRDefault="00C11909" w:rsidP="0070486E">
            <w:pPr>
              <w:spacing w:before="20" w:after="40"/>
              <w:jc w:val="center"/>
              <w:rPr>
                <w:rFonts w:eastAsia="Malgun Gothic"/>
                <w:noProof/>
                <w:sz w:val="20"/>
                <w:lang w:val="en-GB"/>
              </w:rPr>
            </w:pPr>
            <w:r w:rsidRPr="006E46D2">
              <w:rPr>
                <w:rFonts w:eastAsia="Malgun Gothic"/>
                <w:noProof/>
                <w:sz w:val="20"/>
                <w:lang w:val="en-GB"/>
              </w:rPr>
              <w:t>ue(v)</w:t>
            </w:r>
          </w:p>
        </w:tc>
      </w:tr>
      <w:tr w:rsidR="00C11909" w:rsidRPr="006E46D2" w14:paraId="5CBFB4B8" w14:textId="77777777" w:rsidTr="0070486E">
        <w:trPr>
          <w:cantSplit/>
          <w:jc w:val="center"/>
        </w:trPr>
        <w:tc>
          <w:tcPr>
            <w:tcW w:w="7245" w:type="dxa"/>
          </w:tcPr>
          <w:p w14:paraId="0ADE125F"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w:t>
            </w:r>
          </w:p>
        </w:tc>
        <w:tc>
          <w:tcPr>
            <w:tcW w:w="1157" w:type="dxa"/>
          </w:tcPr>
          <w:p w14:paraId="04737798" w14:textId="77777777" w:rsidR="00C11909" w:rsidRPr="006E46D2" w:rsidRDefault="00C11909" w:rsidP="0070486E">
            <w:pPr>
              <w:spacing w:before="20" w:after="40"/>
              <w:jc w:val="center"/>
              <w:rPr>
                <w:rFonts w:eastAsia="Malgun Gothic"/>
                <w:noProof/>
                <w:sz w:val="20"/>
                <w:lang w:val="en-GB"/>
              </w:rPr>
            </w:pPr>
          </w:p>
        </w:tc>
      </w:tr>
      <w:tr w:rsidR="00C11909" w:rsidRPr="006E46D2" w14:paraId="5AB4C570" w14:textId="77777777" w:rsidTr="0070486E">
        <w:trPr>
          <w:cantSplit/>
          <w:jc w:val="center"/>
        </w:trPr>
        <w:tc>
          <w:tcPr>
            <w:tcW w:w="7245" w:type="dxa"/>
          </w:tcPr>
          <w:p w14:paraId="4184E104"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Cs/>
                <w:noProof/>
                <w:sz w:val="20"/>
                <w:lang w:val="en-GB" w:eastAsia="ko-KR"/>
              </w:rPr>
              <w:tab/>
            </w:r>
            <w:r w:rsidRPr="006E46D2">
              <w:rPr>
                <w:rFonts w:eastAsia="Malgun Gothic"/>
                <w:bCs/>
                <w:noProof/>
                <w:sz w:val="20"/>
                <w:lang w:val="en-GB" w:eastAsia="ko-KR"/>
              </w:rPr>
              <w:tab/>
            </w:r>
            <w:r w:rsidRPr="006E46D2">
              <w:rPr>
                <w:rFonts w:eastAsia="Malgun Gothic"/>
                <w:b/>
                <w:bCs/>
                <w:noProof/>
                <w:sz w:val="20"/>
                <w:lang w:val="en-GB" w:eastAsia="ko-KR"/>
              </w:rPr>
              <w:t>loop_filter_across_tiles_enabled_flag</w:t>
            </w:r>
          </w:p>
        </w:tc>
        <w:tc>
          <w:tcPr>
            <w:tcW w:w="1157" w:type="dxa"/>
          </w:tcPr>
          <w:p w14:paraId="21B93F0E" w14:textId="77777777" w:rsidR="00C11909" w:rsidRPr="006E46D2" w:rsidRDefault="00C11909" w:rsidP="0070486E">
            <w:pPr>
              <w:spacing w:before="20" w:after="40"/>
              <w:jc w:val="center"/>
              <w:rPr>
                <w:rFonts w:eastAsia="Malgun Gothic"/>
                <w:noProof/>
                <w:sz w:val="20"/>
                <w:lang w:val="en-GB"/>
              </w:rPr>
            </w:pPr>
            <w:r w:rsidRPr="006E46D2">
              <w:rPr>
                <w:rFonts w:eastAsia="Malgun Gothic"/>
                <w:noProof/>
                <w:sz w:val="20"/>
                <w:lang w:val="en-GB" w:eastAsia="ko-KR"/>
              </w:rPr>
              <w:t>u(1)</w:t>
            </w:r>
          </w:p>
        </w:tc>
      </w:tr>
      <w:tr w:rsidR="00C11909" w:rsidRPr="00DA044B" w14:paraId="7B98A49E" w14:textId="77777777" w:rsidTr="0070486E">
        <w:trPr>
          <w:cantSplit/>
          <w:jc w:val="center"/>
        </w:trPr>
        <w:tc>
          <w:tcPr>
            <w:tcW w:w="7245" w:type="dxa"/>
          </w:tcPr>
          <w:p w14:paraId="64075338" w14:textId="5AF9C656" w:rsidR="00C11909" w:rsidRPr="00DA044B"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highlight w:val="cyan"/>
                <w:lang w:val="en-GB" w:eastAsia="ko-KR"/>
              </w:rPr>
            </w:pPr>
            <w:r>
              <w:rPr>
                <w:rFonts w:eastAsia="Malgun Gothic"/>
                <w:bCs/>
                <w:noProof/>
                <w:sz w:val="20"/>
                <w:lang w:val="en-GB" w:eastAsia="ko-KR"/>
              </w:rPr>
              <w:t xml:space="preserve">    </w:t>
            </w:r>
            <w:r>
              <w:rPr>
                <w:rFonts w:eastAsia="Malgun Gothic"/>
                <w:bCs/>
                <w:noProof/>
                <w:sz w:val="20"/>
                <w:highlight w:val="cyan"/>
                <w:lang w:val="en-GB" w:eastAsia="ko-KR"/>
              </w:rPr>
              <w:t>i</w:t>
            </w:r>
            <w:r w:rsidRPr="00DA044B">
              <w:rPr>
                <w:rFonts w:eastAsia="Malgun Gothic"/>
                <w:bCs/>
                <w:noProof/>
                <w:sz w:val="20"/>
                <w:highlight w:val="cyan"/>
                <w:lang w:val="en-GB" w:eastAsia="ko-KR"/>
              </w:rPr>
              <w:t>f(</w:t>
            </w:r>
            <w:r w:rsidRPr="006E46D2">
              <w:rPr>
                <w:rFonts w:eastAsia="Malgun Gothic"/>
                <w:bCs/>
                <w:noProof/>
                <w:sz w:val="20"/>
                <w:highlight w:val="cyan"/>
                <w:lang w:val="en-GB" w:eastAsia="ko-KR"/>
              </w:rPr>
              <w:t>loop_filter_across_tiles_enabled_flag</w:t>
            </w:r>
            <w:r w:rsidRPr="00DA044B">
              <w:rPr>
                <w:rFonts w:eastAsia="Malgun Gothic"/>
                <w:bCs/>
                <w:noProof/>
                <w:sz w:val="20"/>
                <w:highlight w:val="cyan"/>
                <w:lang w:val="en-GB" w:eastAsia="ko-KR"/>
              </w:rPr>
              <w:t>)</w:t>
            </w:r>
          </w:p>
        </w:tc>
        <w:tc>
          <w:tcPr>
            <w:tcW w:w="1157" w:type="dxa"/>
          </w:tcPr>
          <w:p w14:paraId="08107D04" w14:textId="77777777" w:rsidR="00C11909" w:rsidRPr="00DA044B" w:rsidRDefault="00C11909" w:rsidP="0070486E">
            <w:pPr>
              <w:spacing w:before="20" w:after="40"/>
              <w:jc w:val="center"/>
              <w:rPr>
                <w:rFonts w:eastAsia="Malgun Gothic"/>
                <w:noProof/>
                <w:sz w:val="20"/>
                <w:highlight w:val="cyan"/>
                <w:lang w:val="en-GB" w:eastAsia="ko-KR"/>
              </w:rPr>
            </w:pPr>
          </w:p>
        </w:tc>
      </w:tr>
      <w:tr w:rsidR="00C11909" w:rsidRPr="00DA044B" w14:paraId="2F9B3A48" w14:textId="77777777" w:rsidTr="0070486E">
        <w:trPr>
          <w:cantSplit/>
          <w:jc w:val="center"/>
        </w:trPr>
        <w:tc>
          <w:tcPr>
            <w:tcW w:w="7245" w:type="dxa"/>
          </w:tcPr>
          <w:p w14:paraId="29F03B02" w14:textId="54AB1756" w:rsidR="00C11909" w:rsidRPr="00DA044B" w:rsidRDefault="00C11909" w:rsidP="002D22B8">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highlight w:val="cyan"/>
                <w:lang w:val="en-GB" w:eastAsia="ko-KR"/>
              </w:rPr>
            </w:pPr>
            <w:r w:rsidRPr="00DA044B">
              <w:rPr>
                <w:rFonts w:eastAsia="Malgun Gothic"/>
                <w:b/>
                <w:bCs/>
                <w:noProof/>
                <w:sz w:val="20"/>
                <w:highlight w:val="cyan"/>
                <w:lang w:val="en-GB" w:eastAsia="ko-KR"/>
              </w:rPr>
              <w:t xml:space="preserve">    </w:t>
            </w:r>
            <w:r>
              <w:rPr>
                <w:rFonts w:eastAsia="Malgun Gothic"/>
                <w:b/>
                <w:bCs/>
                <w:noProof/>
                <w:sz w:val="20"/>
                <w:highlight w:val="cyan"/>
                <w:lang w:val="en-GB" w:eastAsia="ko-KR"/>
              </w:rPr>
              <w:t xml:space="preserve">  loop_filter_across_tile</w:t>
            </w:r>
            <w:r w:rsidRPr="006E46D2">
              <w:rPr>
                <w:rFonts w:eastAsia="Malgun Gothic"/>
                <w:b/>
                <w:bCs/>
                <w:noProof/>
                <w:sz w:val="20"/>
                <w:highlight w:val="cyan"/>
                <w:lang w:val="en-GB" w:eastAsia="ko-KR"/>
              </w:rPr>
              <w:t>_</w:t>
            </w:r>
            <w:r w:rsidRPr="00DA044B">
              <w:rPr>
                <w:rFonts w:eastAsia="Malgun Gothic"/>
                <w:b/>
                <w:bCs/>
                <w:noProof/>
                <w:sz w:val="20"/>
                <w:highlight w:val="cyan"/>
                <w:lang w:val="en-GB" w:eastAsia="ko-KR"/>
              </w:rPr>
              <w:t>g</w:t>
            </w:r>
            <w:r>
              <w:rPr>
                <w:rFonts w:eastAsia="Malgun Gothic"/>
                <w:b/>
                <w:bCs/>
                <w:noProof/>
                <w:sz w:val="20"/>
                <w:highlight w:val="cyan"/>
                <w:lang w:val="en-GB" w:eastAsia="ko-KR"/>
              </w:rPr>
              <w:t>rou</w:t>
            </w:r>
            <w:r w:rsidRPr="00DA044B">
              <w:rPr>
                <w:rFonts w:eastAsia="Malgun Gothic"/>
                <w:b/>
                <w:bCs/>
                <w:noProof/>
                <w:sz w:val="20"/>
                <w:highlight w:val="cyan"/>
                <w:lang w:val="en-GB" w:eastAsia="ko-KR"/>
              </w:rPr>
              <w:t>p</w:t>
            </w:r>
            <w:r>
              <w:rPr>
                <w:rFonts w:eastAsia="Malgun Gothic"/>
                <w:b/>
                <w:bCs/>
                <w:noProof/>
                <w:sz w:val="20"/>
                <w:highlight w:val="cyan"/>
                <w:lang w:val="en-GB" w:eastAsia="ko-KR"/>
              </w:rPr>
              <w:t>s</w:t>
            </w:r>
            <w:r w:rsidRPr="00DA044B">
              <w:rPr>
                <w:rFonts w:eastAsia="Malgun Gothic"/>
                <w:b/>
                <w:bCs/>
                <w:noProof/>
                <w:sz w:val="20"/>
                <w:highlight w:val="cyan"/>
                <w:lang w:val="en-GB" w:eastAsia="ko-KR"/>
              </w:rPr>
              <w:t>_</w:t>
            </w:r>
            <w:r w:rsidRPr="006E46D2">
              <w:rPr>
                <w:rFonts w:eastAsia="Malgun Gothic"/>
                <w:b/>
                <w:bCs/>
                <w:noProof/>
                <w:sz w:val="20"/>
                <w:highlight w:val="cyan"/>
                <w:lang w:val="en-GB" w:eastAsia="ko-KR"/>
              </w:rPr>
              <w:t>enabled_flag</w:t>
            </w:r>
          </w:p>
        </w:tc>
        <w:tc>
          <w:tcPr>
            <w:tcW w:w="1157" w:type="dxa"/>
          </w:tcPr>
          <w:p w14:paraId="00148E14" w14:textId="77777777" w:rsidR="00C11909" w:rsidRPr="006E46D2" w:rsidRDefault="00C11909" w:rsidP="0070486E">
            <w:pPr>
              <w:spacing w:before="20" w:after="40"/>
              <w:jc w:val="center"/>
              <w:rPr>
                <w:rFonts w:eastAsia="Malgun Gothic"/>
                <w:noProof/>
                <w:sz w:val="20"/>
                <w:lang w:val="en-GB" w:eastAsia="ko-KR"/>
              </w:rPr>
            </w:pPr>
            <w:r w:rsidRPr="00DA044B">
              <w:rPr>
                <w:rFonts w:eastAsia="Malgun Gothic"/>
                <w:noProof/>
                <w:sz w:val="20"/>
                <w:highlight w:val="cyan"/>
                <w:lang w:val="en-GB" w:eastAsia="ko-KR"/>
              </w:rPr>
              <w:t>u(1)</w:t>
            </w:r>
          </w:p>
        </w:tc>
      </w:tr>
      <w:tr w:rsidR="00C11909" w:rsidRPr="006E46D2" w14:paraId="7726C8C9" w14:textId="77777777" w:rsidTr="0070486E">
        <w:trPr>
          <w:cantSplit/>
          <w:jc w:val="center"/>
        </w:trPr>
        <w:tc>
          <w:tcPr>
            <w:tcW w:w="7245" w:type="dxa"/>
          </w:tcPr>
          <w:p w14:paraId="7117ABA7"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GB" w:eastAsia="ko-KR"/>
              </w:rPr>
            </w:pPr>
            <w:r w:rsidRPr="006E46D2">
              <w:rPr>
                <w:rFonts w:eastAsia="Malgun Gothic"/>
                <w:bCs/>
                <w:noProof/>
                <w:sz w:val="20"/>
                <w:lang w:val="en-GB" w:eastAsia="ko-KR"/>
              </w:rPr>
              <w:tab/>
              <w:t>}</w:t>
            </w:r>
          </w:p>
        </w:tc>
        <w:tc>
          <w:tcPr>
            <w:tcW w:w="1157" w:type="dxa"/>
          </w:tcPr>
          <w:p w14:paraId="342128CB" w14:textId="77777777" w:rsidR="00C11909" w:rsidRPr="006E46D2" w:rsidRDefault="00C11909" w:rsidP="0070486E">
            <w:pPr>
              <w:spacing w:before="20" w:after="40"/>
              <w:jc w:val="center"/>
              <w:rPr>
                <w:rFonts w:eastAsia="Malgun Gothic"/>
                <w:noProof/>
                <w:sz w:val="20"/>
                <w:lang w:val="en-GB" w:eastAsia="ko-KR"/>
              </w:rPr>
            </w:pPr>
          </w:p>
        </w:tc>
      </w:tr>
      <w:tr w:rsidR="00C11909" w:rsidRPr="006E46D2" w14:paraId="2220224C" w14:textId="77777777" w:rsidTr="0070486E">
        <w:trPr>
          <w:cantSplit/>
          <w:jc w:val="center"/>
        </w:trPr>
        <w:tc>
          <w:tcPr>
            <w:tcW w:w="7245" w:type="dxa"/>
          </w:tcPr>
          <w:p w14:paraId="25F1CD71"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proofErr w:type="spellStart"/>
            <w:r w:rsidRPr="006E46D2">
              <w:rPr>
                <w:rFonts w:eastAsia="Malgun Gothic"/>
                <w:sz w:val="20"/>
                <w:lang w:val="en-CA"/>
              </w:rPr>
              <w:t>rbsp_trailing_bits</w:t>
            </w:r>
            <w:proofErr w:type="spellEnd"/>
            <w:r w:rsidRPr="006E46D2">
              <w:rPr>
                <w:rFonts w:eastAsia="Malgun Gothic"/>
                <w:sz w:val="20"/>
                <w:lang w:val="en-CA"/>
              </w:rPr>
              <w:t>( )</w:t>
            </w:r>
          </w:p>
        </w:tc>
        <w:tc>
          <w:tcPr>
            <w:tcW w:w="1157" w:type="dxa"/>
          </w:tcPr>
          <w:p w14:paraId="48633CCB" w14:textId="77777777" w:rsidR="00C11909" w:rsidRPr="006E46D2" w:rsidRDefault="00C11909" w:rsidP="0070486E">
            <w:pPr>
              <w:keepNext/>
              <w:keepLines/>
              <w:spacing w:before="20" w:after="40"/>
              <w:jc w:val="center"/>
              <w:rPr>
                <w:rFonts w:eastAsia="Malgun Gothic"/>
                <w:sz w:val="20"/>
                <w:lang w:val="en-CA"/>
              </w:rPr>
            </w:pPr>
          </w:p>
        </w:tc>
      </w:tr>
      <w:tr w:rsidR="00C11909" w:rsidRPr="006E46D2" w14:paraId="74A6A0BE" w14:textId="77777777" w:rsidTr="0070486E">
        <w:trPr>
          <w:cantSplit/>
          <w:jc w:val="center"/>
        </w:trPr>
        <w:tc>
          <w:tcPr>
            <w:tcW w:w="7245" w:type="dxa"/>
          </w:tcPr>
          <w:p w14:paraId="45D07C53"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w:t>
            </w:r>
          </w:p>
        </w:tc>
        <w:tc>
          <w:tcPr>
            <w:tcW w:w="1157" w:type="dxa"/>
          </w:tcPr>
          <w:p w14:paraId="6A3E5743" w14:textId="77777777" w:rsidR="00C11909" w:rsidRPr="006E46D2" w:rsidRDefault="00C11909" w:rsidP="0070486E">
            <w:pPr>
              <w:keepNext/>
              <w:keepLines/>
              <w:spacing w:before="20" w:after="40"/>
              <w:jc w:val="center"/>
              <w:rPr>
                <w:rFonts w:eastAsia="Malgun Gothic"/>
                <w:sz w:val="20"/>
                <w:lang w:val="en-CA"/>
              </w:rPr>
            </w:pPr>
          </w:p>
        </w:tc>
      </w:tr>
    </w:tbl>
    <w:p w14:paraId="37719F72" w14:textId="77777777" w:rsidR="00C11909" w:rsidRDefault="00C11909" w:rsidP="00C11909">
      <w:pPr>
        <w:spacing w:before="120"/>
      </w:pPr>
    </w:p>
    <w:p w14:paraId="1CFEAD29" w14:textId="77777777" w:rsidR="00C11909" w:rsidRPr="006E46D2" w:rsidRDefault="00C11909" w:rsidP="00C11909">
      <w:pPr>
        <w:keepNext/>
        <w:tabs>
          <w:tab w:val="left" w:pos="794"/>
          <w:tab w:val="left" w:pos="1191"/>
          <w:tab w:val="left" w:pos="1588"/>
          <w:tab w:val="left" w:pos="1985"/>
        </w:tabs>
        <w:spacing w:before="181"/>
        <w:ind w:left="720" w:hanging="720"/>
        <w:outlineLvl w:val="2"/>
        <w:rPr>
          <w:b/>
          <w:bCs/>
          <w:szCs w:val="22"/>
          <w:lang w:val="en-CA"/>
        </w:rPr>
      </w:pPr>
      <w:r w:rsidRPr="006E46D2">
        <w:rPr>
          <w:b/>
          <w:bCs/>
          <w:szCs w:val="22"/>
          <w:lang w:val="en-CA"/>
        </w:rPr>
        <w:t>Tile group header syntax</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5"/>
        <w:gridCol w:w="1157"/>
      </w:tblGrid>
      <w:tr w:rsidR="00C11909" w:rsidRPr="006E46D2" w14:paraId="79B73127" w14:textId="77777777" w:rsidTr="0070486E">
        <w:trPr>
          <w:cantSplit/>
          <w:jc w:val="center"/>
        </w:trPr>
        <w:tc>
          <w:tcPr>
            <w:tcW w:w="7245" w:type="dxa"/>
          </w:tcPr>
          <w:p w14:paraId="7145C214" w14:textId="77777777" w:rsidR="00C11909" w:rsidRPr="006E46D2" w:rsidRDefault="00C11909"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E46D2">
              <w:rPr>
                <w:rFonts w:eastAsia="Malgun Gothic"/>
                <w:sz w:val="20"/>
                <w:lang w:val="en-CA"/>
              </w:rPr>
              <w:t>tile_group_header</w:t>
            </w:r>
            <w:proofErr w:type="spellEnd"/>
            <w:r w:rsidRPr="006E46D2">
              <w:rPr>
                <w:rFonts w:eastAsia="Malgun Gothic"/>
                <w:sz w:val="20"/>
                <w:lang w:val="en-CA"/>
              </w:rPr>
              <w:t>( ) {</w:t>
            </w:r>
          </w:p>
        </w:tc>
        <w:tc>
          <w:tcPr>
            <w:tcW w:w="1157" w:type="dxa"/>
          </w:tcPr>
          <w:p w14:paraId="1C335E59" w14:textId="77777777" w:rsidR="00C11909" w:rsidRPr="006E46D2" w:rsidRDefault="00C11909" w:rsidP="0070486E">
            <w:pPr>
              <w:keepNext/>
              <w:spacing w:before="20" w:after="40"/>
              <w:rPr>
                <w:rFonts w:eastAsia="Malgun Gothic"/>
                <w:b/>
                <w:bCs/>
                <w:sz w:val="20"/>
                <w:lang w:val="en-CA"/>
              </w:rPr>
            </w:pPr>
            <w:r w:rsidRPr="006E46D2">
              <w:rPr>
                <w:rFonts w:eastAsia="Malgun Gothic"/>
                <w:b/>
                <w:bCs/>
                <w:sz w:val="20"/>
                <w:lang w:val="en-CA"/>
              </w:rPr>
              <w:t>Descriptor</w:t>
            </w:r>
          </w:p>
        </w:tc>
      </w:tr>
      <w:tr w:rsidR="00C11909" w:rsidRPr="006E46D2" w14:paraId="2B15864B" w14:textId="77777777" w:rsidTr="0070486E">
        <w:trPr>
          <w:cantSplit/>
          <w:jc w:val="center"/>
        </w:trPr>
        <w:tc>
          <w:tcPr>
            <w:tcW w:w="7245" w:type="dxa"/>
          </w:tcPr>
          <w:p w14:paraId="03E5A78C" w14:textId="77777777" w:rsidR="00C11909" w:rsidRPr="006E46D2" w:rsidRDefault="00C11909"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6E46D2">
              <w:rPr>
                <w:rFonts w:eastAsia="Malgun Gothic"/>
                <w:sz w:val="20"/>
                <w:lang w:val="en-CA"/>
              </w:rPr>
              <w:tab/>
            </w:r>
            <w:proofErr w:type="spellStart"/>
            <w:r w:rsidRPr="006E46D2">
              <w:rPr>
                <w:rFonts w:eastAsia="Malgun Gothic"/>
                <w:b/>
                <w:sz w:val="20"/>
                <w:lang w:val="en-CA"/>
              </w:rPr>
              <w:t>tile_group_</w:t>
            </w:r>
            <w:r w:rsidRPr="006E46D2">
              <w:rPr>
                <w:rFonts w:eastAsia="Malgun Gothic"/>
                <w:b/>
                <w:bCs/>
                <w:sz w:val="20"/>
                <w:lang w:val="en-CA"/>
              </w:rPr>
              <w:t>pic_parameter_set_id</w:t>
            </w:r>
            <w:proofErr w:type="spellEnd"/>
          </w:p>
        </w:tc>
        <w:tc>
          <w:tcPr>
            <w:tcW w:w="1157" w:type="dxa"/>
          </w:tcPr>
          <w:p w14:paraId="1C595B70" w14:textId="77777777" w:rsidR="00C11909" w:rsidRPr="006E46D2" w:rsidRDefault="00C11909" w:rsidP="0070486E">
            <w:pPr>
              <w:keepNext/>
              <w:spacing w:before="20" w:after="40"/>
              <w:jc w:val="center"/>
              <w:rPr>
                <w:rFonts w:eastAsia="Malgun Gothic"/>
                <w:sz w:val="20"/>
                <w:lang w:val="en-CA"/>
              </w:rPr>
            </w:pPr>
            <w:proofErr w:type="spellStart"/>
            <w:r w:rsidRPr="006E46D2">
              <w:rPr>
                <w:rFonts w:eastAsia="Malgun Gothic"/>
                <w:sz w:val="20"/>
                <w:lang w:val="en-CA"/>
              </w:rPr>
              <w:t>ue</w:t>
            </w:r>
            <w:proofErr w:type="spellEnd"/>
            <w:r w:rsidRPr="006E46D2">
              <w:rPr>
                <w:rFonts w:eastAsia="Malgun Gothic"/>
                <w:sz w:val="20"/>
                <w:lang w:val="en-CA"/>
              </w:rPr>
              <w:t>(v)</w:t>
            </w:r>
          </w:p>
        </w:tc>
      </w:tr>
      <w:tr w:rsidR="00C11909" w:rsidRPr="006E46D2" w14:paraId="578F663D" w14:textId="77777777" w:rsidTr="0070486E">
        <w:trPr>
          <w:cantSplit/>
          <w:jc w:val="center"/>
        </w:trPr>
        <w:tc>
          <w:tcPr>
            <w:tcW w:w="7245" w:type="dxa"/>
          </w:tcPr>
          <w:p w14:paraId="73CDC455" w14:textId="77777777" w:rsidR="00C11909" w:rsidRPr="006E46D2" w:rsidRDefault="00C11909"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t>if( NumTilesInPic &gt; 1 ) {</w:t>
            </w:r>
          </w:p>
        </w:tc>
        <w:tc>
          <w:tcPr>
            <w:tcW w:w="1157" w:type="dxa"/>
          </w:tcPr>
          <w:p w14:paraId="37F1EFF5" w14:textId="77777777" w:rsidR="00C11909" w:rsidRPr="006E46D2" w:rsidRDefault="00C11909" w:rsidP="0070486E">
            <w:pPr>
              <w:keepNext/>
              <w:spacing w:before="20" w:after="40"/>
              <w:jc w:val="center"/>
              <w:rPr>
                <w:rFonts w:eastAsia="Malgun Gothic"/>
                <w:sz w:val="20"/>
                <w:lang w:val="en-CA"/>
              </w:rPr>
            </w:pPr>
          </w:p>
        </w:tc>
      </w:tr>
      <w:tr w:rsidR="00C11909" w:rsidRPr="006E46D2" w14:paraId="668CF54E" w14:textId="77777777" w:rsidTr="0070486E">
        <w:trPr>
          <w:cantSplit/>
          <w:jc w:val="center"/>
        </w:trPr>
        <w:tc>
          <w:tcPr>
            <w:tcW w:w="7245" w:type="dxa"/>
          </w:tcPr>
          <w:p w14:paraId="33522301" w14:textId="77777777" w:rsidR="00C11909" w:rsidRPr="006E46D2" w:rsidRDefault="00C11909"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b/>
                <w:noProof/>
                <w:sz w:val="20"/>
                <w:lang w:val="en-CA" w:eastAsia="ko-KR"/>
              </w:rPr>
              <w:t>tile_group_address</w:t>
            </w:r>
          </w:p>
        </w:tc>
        <w:tc>
          <w:tcPr>
            <w:tcW w:w="1157" w:type="dxa"/>
          </w:tcPr>
          <w:p w14:paraId="7115A5F7" w14:textId="77777777" w:rsidR="00C11909" w:rsidRPr="006E46D2" w:rsidRDefault="00C11909" w:rsidP="0070486E">
            <w:pPr>
              <w:keepNext/>
              <w:spacing w:before="20" w:after="40"/>
              <w:jc w:val="center"/>
              <w:rPr>
                <w:rFonts w:eastAsia="Malgun Gothic"/>
                <w:bCs/>
                <w:noProof/>
                <w:sz w:val="20"/>
                <w:lang w:val="en-CA"/>
              </w:rPr>
            </w:pPr>
            <w:r w:rsidRPr="006E46D2">
              <w:rPr>
                <w:rFonts w:eastAsia="Malgun Gothic"/>
                <w:bCs/>
                <w:noProof/>
                <w:sz w:val="20"/>
                <w:lang w:val="en-CA" w:eastAsia="ko-KR"/>
              </w:rPr>
              <w:t>u(v)</w:t>
            </w:r>
          </w:p>
        </w:tc>
      </w:tr>
      <w:tr w:rsidR="00C11909" w:rsidRPr="006E46D2" w14:paraId="1BC34D49" w14:textId="77777777" w:rsidTr="0070486E">
        <w:trPr>
          <w:cantSplit/>
          <w:jc w:val="center"/>
        </w:trPr>
        <w:tc>
          <w:tcPr>
            <w:tcW w:w="7245" w:type="dxa"/>
          </w:tcPr>
          <w:p w14:paraId="48ABA5D9" w14:textId="42AB123D" w:rsidR="00C11909" w:rsidRPr="004513B3" w:rsidRDefault="00C11909" w:rsidP="002D22B8">
            <w:pPr>
              <w:keepNext/>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cyan"/>
                <w:lang w:val="en-CA" w:eastAsia="ko-KR"/>
              </w:rPr>
            </w:pPr>
            <w:r>
              <w:rPr>
                <w:rFonts w:eastAsia="Malgun Gothic"/>
                <w:noProof/>
                <w:sz w:val="20"/>
                <w:highlight w:val="cyan"/>
                <w:lang w:val="en-CA" w:eastAsia="ko-KR"/>
              </w:rPr>
              <w:t xml:space="preserve">    </w:t>
            </w:r>
            <w:r>
              <w:rPr>
                <w:rFonts w:eastAsia="Malgun Gothic"/>
                <w:b/>
                <w:noProof/>
                <w:sz w:val="20"/>
                <w:highlight w:val="cyan"/>
                <w:lang w:val="en-CA" w:eastAsia="ko-KR"/>
              </w:rPr>
              <w:t>r</w:t>
            </w:r>
            <w:r w:rsidRPr="004513B3">
              <w:rPr>
                <w:rFonts w:eastAsia="Malgun Gothic"/>
                <w:b/>
                <w:noProof/>
                <w:sz w:val="20"/>
                <w:highlight w:val="cyan"/>
                <w:lang w:val="en-CA" w:eastAsia="ko-KR"/>
              </w:rPr>
              <w:t>ectangular_tile_group_</w:t>
            </w:r>
            <w:r>
              <w:rPr>
                <w:rFonts w:eastAsia="Malgun Gothic"/>
                <w:b/>
                <w:noProof/>
                <w:sz w:val="20"/>
                <w:highlight w:val="cyan"/>
                <w:lang w:val="en-CA" w:eastAsia="ko-KR"/>
              </w:rPr>
              <w:t>enabled_</w:t>
            </w:r>
            <w:r w:rsidRPr="004513B3">
              <w:rPr>
                <w:rFonts w:eastAsia="Malgun Gothic"/>
                <w:b/>
                <w:noProof/>
                <w:sz w:val="20"/>
                <w:highlight w:val="cyan"/>
                <w:lang w:val="en-CA" w:eastAsia="ko-KR"/>
              </w:rPr>
              <w:t>flag</w:t>
            </w:r>
          </w:p>
        </w:tc>
        <w:tc>
          <w:tcPr>
            <w:tcW w:w="1157" w:type="dxa"/>
          </w:tcPr>
          <w:p w14:paraId="7C0660FA" w14:textId="77777777" w:rsidR="00C11909" w:rsidRPr="006E46D2" w:rsidRDefault="00C11909" w:rsidP="0070486E">
            <w:pPr>
              <w:keepNext/>
              <w:spacing w:before="20" w:after="40"/>
              <w:jc w:val="center"/>
              <w:rPr>
                <w:rFonts w:eastAsia="Malgun Gothic"/>
                <w:bCs/>
                <w:noProof/>
                <w:sz w:val="20"/>
                <w:lang w:val="en-CA" w:eastAsia="ko-KR"/>
              </w:rPr>
            </w:pPr>
            <w:r>
              <w:rPr>
                <w:rFonts w:eastAsia="Malgun Gothic"/>
                <w:bCs/>
                <w:noProof/>
                <w:sz w:val="20"/>
                <w:lang w:val="en-CA" w:eastAsia="ko-KR"/>
              </w:rPr>
              <w:t>u(1)</w:t>
            </w:r>
          </w:p>
        </w:tc>
      </w:tr>
      <w:tr w:rsidR="00C11909" w:rsidRPr="004513B3" w14:paraId="40724E40" w14:textId="77777777" w:rsidTr="0070486E">
        <w:trPr>
          <w:cantSplit/>
          <w:jc w:val="center"/>
        </w:trPr>
        <w:tc>
          <w:tcPr>
            <w:tcW w:w="7245" w:type="dxa"/>
          </w:tcPr>
          <w:p w14:paraId="2E78A3BD" w14:textId="37E77964" w:rsidR="00C11909" w:rsidRDefault="00C11909" w:rsidP="002D22B8">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cyan"/>
                <w:lang w:val="en-CA" w:eastAsia="ko-KR"/>
              </w:rPr>
            </w:pPr>
            <w:r>
              <w:rPr>
                <w:rFonts w:eastAsia="Malgun Gothic"/>
                <w:noProof/>
                <w:sz w:val="20"/>
                <w:highlight w:val="cyan"/>
                <w:lang w:val="en-CA" w:eastAsia="ko-KR"/>
              </w:rPr>
              <w:t xml:space="preserve">  </w:t>
            </w:r>
            <w:r w:rsidR="00E40DB3">
              <w:rPr>
                <w:rFonts w:eastAsia="Malgun Gothic"/>
                <w:noProof/>
                <w:sz w:val="20"/>
                <w:highlight w:val="cyan"/>
                <w:lang w:val="en-CA" w:eastAsia="ko-KR"/>
              </w:rPr>
              <w:t xml:space="preserve">  i</w:t>
            </w:r>
            <w:r>
              <w:rPr>
                <w:rFonts w:eastAsia="Malgun Gothic"/>
                <w:noProof/>
                <w:sz w:val="20"/>
                <w:highlight w:val="cyan"/>
                <w:lang w:val="en-CA" w:eastAsia="ko-KR"/>
              </w:rPr>
              <w:t xml:space="preserve">f( </w:t>
            </w:r>
            <w:r w:rsidRPr="004513B3">
              <w:rPr>
                <w:rFonts w:eastAsia="Malgun Gothic"/>
                <w:noProof/>
                <w:sz w:val="20"/>
                <w:highlight w:val="cyan"/>
                <w:lang w:val="en-CA" w:eastAsia="ko-KR"/>
              </w:rPr>
              <w:t>rectangular_tile_group_</w:t>
            </w:r>
            <w:r>
              <w:rPr>
                <w:rFonts w:eastAsia="Malgun Gothic"/>
                <w:noProof/>
                <w:sz w:val="20"/>
                <w:highlight w:val="cyan"/>
                <w:lang w:val="en-CA" w:eastAsia="ko-KR"/>
              </w:rPr>
              <w:t>enabled_</w:t>
            </w:r>
            <w:r w:rsidRPr="004513B3">
              <w:rPr>
                <w:rFonts w:eastAsia="Malgun Gothic"/>
                <w:noProof/>
                <w:sz w:val="20"/>
                <w:highlight w:val="cyan"/>
                <w:lang w:val="en-CA" w:eastAsia="ko-KR"/>
              </w:rPr>
              <w:t>flag</w:t>
            </w:r>
            <w:r>
              <w:rPr>
                <w:rFonts w:eastAsia="Malgun Gothic"/>
                <w:noProof/>
                <w:sz w:val="20"/>
                <w:highlight w:val="cyan"/>
                <w:lang w:val="en-CA" w:eastAsia="ko-KR"/>
              </w:rPr>
              <w:t xml:space="preserve"> ) {</w:t>
            </w:r>
          </w:p>
        </w:tc>
        <w:tc>
          <w:tcPr>
            <w:tcW w:w="1157" w:type="dxa"/>
          </w:tcPr>
          <w:p w14:paraId="652E68AB" w14:textId="77777777" w:rsidR="00C11909" w:rsidRDefault="00C11909" w:rsidP="0070486E">
            <w:pPr>
              <w:keepNext/>
              <w:spacing w:before="20" w:after="40"/>
              <w:jc w:val="center"/>
              <w:rPr>
                <w:rFonts w:eastAsia="Malgun Gothic"/>
                <w:bCs/>
                <w:noProof/>
                <w:sz w:val="20"/>
                <w:lang w:val="en-CA" w:eastAsia="ko-KR"/>
              </w:rPr>
            </w:pPr>
          </w:p>
        </w:tc>
      </w:tr>
      <w:tr w:rsidR="00C11909" w:rsidRPr="004513B3" w14:paraId="5E9616BB" w14:textId="77777777" w:rsidTr="0070486E">
        <w:trPr>
          <w:cantSplit/>
          <w:jc w:val="center"/>
        </w:trPr>
        <w:tc>
          <w:tcPr>
            <w:tcW w:w="7245" w:type="dxa"/>
          </w:tcPr>
          <w:p w14:paraId="7C30B6D4" w14:textId="4628B2E4" w:rsidR="00C11909" w:rsidRPr="004513B3" w:rsidRDefault="00C11909" w:rsidP="002D22B8">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cyan"/>
                <w:lang w:val="en-CA" w:eastAsia="ko-KR"/>
              </w:rPr>
            </w:pPr>
            <w:r w:rsidRPr="004513B3">
              <w:rPr>
                <w:rFonts w:eastAsia="Malgun Gothic"/>
                <w:b/>
                <w:noProof/>
                <w:sz w:val="20"/>
                <w:highlight w:val="cyan"/>
                <w:lang w:val="en-GB"/>
              </w:rPr>
              <w:t xml:space="preserve">    </w:t>
            </w:r>
            <w:r w:rsidR="00E40DB3">
              <w:rPr>
                <w:rFonts w:eastAsia="Malgun Gothic"/>
                <w:b/>
                <w:noProof/>
                <w:sz w:val="20"/>
                <w:highlight w:val="cyan"/>
                <w:lang w:val="en-GB"/>
              </w:rPr>
              <w:t xml:space="preserve">  </w:t>
            </w:r>
            <w:r w:rsidRPr="006E46D2">
              <w:rPr>
                <w:rFonts w:eastAsia="Malgun Gothic"/>
                <w:b/>
                <w:noProof/>
                <w:sz w:val="20"/>
                <w:highlight w:val="cyan"/>
                <w:lang w:val="en-GB"/>
              </w:rPr>
              <w:t>num_tile_columns_</w:t>
            </w:r>
            <w:r w:rsidRPr="004513B3">
              <w:rPr>
                <w:rFonts w:eastAsia="Malgun Gothic"/>
                <w:b/>
                <w:noProof/>
                <w:sz w:val="20"/>
                <w:highlight w:val="cyan"/>
                <w:lang w:val="en-GB"/>
              </w:rPr>
              <w:t>in_tile_group_</w:t>
            </w:r>
            <w:r w:rsidRPr="006E46D2">
              <w:rPr>
                <w:rFonts w:eastAsia="Malgun Gothic"/>
                <w:b/>
                <w:noProof/>
                <w:sz w:val="20"/>
                <w:highlight w:val="cyan"/>
                <w:lang w:val="en-GB"/>
              </w:rPr>
              <w:t>minus1</w:t>
            </w:r>
          </w:p>
        </w:tc>
        <w:tc>
          <w:tcPr>
            <w:tcW w:w="1157" w:type="dxa"/>
          </w:tcPr>
          <w:p w14:paraId="73E2CB17" w14:textId="77777777" w:rsidR="00C11909" w:rsidRDefault="00C11909" w:rsidP="0070486E">
            <w:pPr>
              <w:keepNext/>
              <w:spacing w:before="20" w:after="40"/>
              <w:jc w:val="center"/>
              <w:rPr>
                <w:rFonts w:eastAsia="Malgun Gothic"/>
                <w:bCs/>
                <w:noProof/>
                <w:sz w:val="20"/>
                <w:lang w:val="en-CA" w:eastAsia="ko-KR"/>
              </w:rPr>
            </w:pPr>
            <w:r w:rsidRPr="006E46D2">
              <w:rPr>
                <w:rFonts w:eastAsia="Malgun Gothic"/>
                <w:noProof/>
                <w:sz w:val="20"/>
                <w:lang w:val="en-GB"/>
              </w:rPr>
              <w:t>ue(v)</w:t>
            </w:r>
          </w:p>
        </w:tc>
      </w:tr>
      <w:tr w:rsidR="00C11909" w:rsidRPr="004513B3" w14:paraId="643F2CB1" w14:textId="77777777" w:rsidTr="0070486E">
        <w:trPr>
          <w:cantSplit/>
          <w:jc w:val="center"/>
        </w:trPr>
        <w:tc>
          <w:tcPr>
            <w:tcW w:w="7245" w:type="dxa"/>
          </w:tcPr>
          <w:p w14:paraId="3EF2FAFF" w14:textId="2263AC32" w:rsidR="00C11909" w:rsidRPr="004513B3" w:rsidRDefault="00C11909" w:rsidP="002D22B8">
            <w:pPr>
              <w:keepNext/>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cyan"/>
                <w:lang w:val="en-GB"/>
              </w:rPr>
            </w:pPr>
            <w:r w:rsidRPr="004513B3">
              <w:rPr>
                <w:rFonts w:eastAsia="Malgun Gothic"/>
                <w:b/>
                <w:noProof/>
                <w:sz w:val="20"/>
                <w:highlight w:val="cyan"/>
                <w:lang w:val="en-GB"/>
              </w:rPr>
              <w:t xml:space="preserve">     </w:t>
            </w:r>
            <w:r w:rsidR="00E40DB3">
              <w:rPr>
                <w:rFonts w:eastAsia="Malgun Gothic"/>
                <w:b/>
                <w:noProof/>
                <w:sz w:val="20"/>
                <w:highlight w:val="cyan"/>
                <w:lang w:val="en-GB"/>
              </w:rPr>
              <w:t xml:space="preserve"> </w:t>
            </w:r>
            <w:r w:rsidRPr="006E46D2">
              <w:rPr>
                <w:rFonts w:eastAsia="Malgun Gothic"/>
                <w:b/>
                <w:noProof/>
                <w:sz w:val="20"/>
                <w:highlight w:val="cyan"/>
                <w:lang w:val="en-GB"/>
              </w:rPr>
              <w:t>num_tile_</w:t>
            </w:r>
            <w:r w:rsidRPr="004513B3">
              <w:rPr>
                <w:rFonts w:eastAsia="Malgun Gothic"/>
                <w:b/>
                <w:noProof/>
                <w:sz w:val="20"/>
                <w:highlight w:val="cyan"/>
                <w:lang w:val="en-GB"/>
              </w:rPr>
              <w:t>row</w:t>
            </w:r>
            <w:r w:rsidRPr="006E46D2">
              <w:rPr>
                <w:rFonts w:eastAsia="Malgun Gothic"/>
                <w:b/>
                <w:noProof/>
                <w:sz w:val="20"/>
                <w:highlight w:val="cyan"/>
                <w:lang w:val="en-GB"/>
              </w:rPr>
              <w:t>s_</w:t>
            </w:r>
            <w:r w:rsidRPr="004513B3">
              <w:rPr>
                <w:rFonts w:eastAsia="Malgun Gothic"/>
                <w:b/>
                <w:noProof/>
                <w:sz w:val="20"/>
                <w:highlight w:val="cyan"/>
                <w:lang w:val="en-GB"/>
              </w:rPr>
              <w:t>in_tile_group_</w:t>
            </w:r>
            <w:r w:rsidRPr="006E46D2">
              <w:rPr>
                <w:rFonts w:eastAsia="Malgun Gothic"/>
                <w:b/>
                <w:noProof/>
                <w:sz w:val="20"/>
                <w:highlight w:val="cyan"/>
                <w:lang w:val="en-GB"/>
              </w:rPr>
              <w:t>minus1</w:t>
            </w:r>
          </w:p>
        </w:tc>
        <w:tc>
          <w:tcPr>
            <w:tcW w:w="1157" w:type="dxa"/>
          </w:tcPr>
          <w:p w14:paraId="0A93D42B" w14:textId="77777777" w:rsidR="00C11909" w:rsidRPr="006E46D2" w:rsidRDefault="00C11909" w:rsidP="0070486E">
            <w:pPr>
              <w:keepNext/>
              <w:spacing w:before="20" w:after="40"/>
              <w:jc w:val="center"/>
              <w:rPr>
                <w:rFonts w:eastAsia="Malgun Gothic"/>
                <w:noProof/>
                <w:sz w:val="20"/>
                <w:lang w:val="en-GB"/>
              </w:rPr>
            </w:pPr>
            <w:r>
              <w:rPr>
                <w:rFonts w:eastAsia="Malgun Gothic"/>
                <w:noProof/>
                <w:sz w:val="20"/>
                <w:lang w:val="en-GB"/>
              </w:rPr>
              <w:t>ue(v)</w:t>
            </w:r>
          </w:p>
        </w:tc>
      </w:tr>
      <w:tr w:rsidR="00C11909" w:rsidRPr="004513B3" w14:paraId="4D6E9AD2" w14:textId="77777777" w:rsidTr="0070486E">
        <w:trPr>
          <w:cantSplit/>
          <w:jc w:val="center"/>
        </w:trPr>
        <w:tc>
          <w:tcPr>
            <w:tcW w:w="7245" w:type="dxa"/>
          </w:tcPr>
          <w:p w14:paraId="66A26F8B" w14:textId="0BC20903" w:rsidR="00C11909" w:rsidRDefault="00C11909"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cyan"/>
                <w:lang w:val="en-CA" w:eastAsia="ko-KR"/>
              </w:rPr>
            </w:pPr>
            <w:r>
              <w:rPr>
                <w:rFonts w:eastAsia="Malgun Gothic"/>
                <w:noProof/>
                <w:sz w:val="20"/>
                <w:highlight w:val="cyan"/>
                <w:lang w:val="en-CA" w:eastAsia="ko-KR"/>
              </w:rPr>
              <w:t xml:space="preserve">    } else</w:t>
            </w:r>
            <w:r w:rsidR="004E60C8">
              <w:rPr>
                <w:rFonts w:eastAsia="Malgun Gothic"/>
                <w:noProof/>
                <w:sz w:val="20"/>
                <w:highlight w:val="cyan"/>
                <w:lang w:val="en-CA" w:eastAsia="ko-KR"/>
              </w:rPr>
              <w:t xml:space="preserve"> {</w:t>
            </w:r>
          </w:p>
        </w:tc>
        <w:tc>
          <w:tcPr>
            <w:tcW w:w="1157" w:type="dxa"/>
          </w:tcPr>
          <w:p w14:paraId="009E2142" w14:textId="77777777" w:rsidR="00C11909" w:rsidRDefault="00C11909" w:rsidP="0070486E">
            <w:pPr>
              <w:keepNext/>
              <w:spacing w:before="20" w:after="40"/>
              <w:jc w:val="center"/>
              <w:rPr>
                <w:rFonts w:eastAsia="Malgun Gothic"/>
                <w:bCs/>
                <w:noProof/>
                <w:sz w:val="20"/>
                <w:lang w:val="en-CA" w:eastAsia="ko-KR"/>
              </w:rPr>
            </w:pPr>
          </w:p>
        </w:tc>
      </w:tr>
      <w:tr w:rsidR="00C11909" w:rsidRPr="006E46D2" w14:paraId="22FB2F51" w14:textId="77777777" w:rsidTr="0070486E">
        <w:trPr>
          <w:cantSplit/>
          <w:jc w:val="center"/>
        </w:trPr>
        <w:tc>
          <w:tcPr>
            <w:tcW w:w="7245" w:type="dxa"/>
          </w:tcPr>
          <w:p w14:paraId="27364CD3" w14:textId="70AFE63F" w:rsidR="00C11909" w:rsidRPr="006E46D2" w:rsidRDefault="004E60C8" w:rsidP="002D22B8">
            <w:pPr>
              <w:keepNext/>
              <w:tabs>
                <w:tab w:val="clear" w:pos="360"/>
                <w:tab w:val="left" w:pos="5"/>
                <w:tab w:val="left" w:pos="432"/>
                <w:tab w:val="left" w:pos="648"/>
                <w:tab w:val="left" w:pos="864"/>
                <w:tab w:val="left" w:pos="1296"/>
                <w:tab w:val="left" w:pos="1512"/>
                <w:tab w:val="left" w:pos="1728"/>
                <w:tab w:val="left" w:pos="1944"/>
              </w:tabs>
              <w:spacing w:before="20" w:after="40"/>
              <w:rPr>
                <w:rFonts w:eastAsia="Malgun Gothic"/>
                <w:noProof/>
                <w:sz w:val="20"/>
                <w:highlight w:val="cyan"/>
                <w:lang w:val="en-CA" w:eastAsia="ko-KR"/>
              </w:rPr>
            </w:pPr>
            <w:r w:rsidRPr="004513B3">
              <w:rPr>
                <w:rFonts w:eastAsia="Malgun Gothic"/>
                <w:b/>
                <w:noProof/>
                <w:sz w:val="20"/>
                <w:highlight w:val="cyan"/>
                <w:lang w:val="en-GB"/>
              </w:rPr>
              <w:t xml:space="preserve">     </w:t>
            </w:r>
            <w:r>
              <w:rPr>
                <w:rFonts w:eastAsia="Malgun Gothic"/>
                <w:b/>
                <w:noProof/>
                <w:sz w:val="20"/>
                <w:highlight w:val="cyan"/>
                <w:lang w:val="en-GB"/>
              </w:rPr>
              <w:t xml:space="preserve"> </w:t>
            </w:r>
            <w:r w:rsidR="00C11909" w:rsidRPr="006E46D2">
              <w:rPr>
                <w:rFonts w:eastAsia="Malgun Gothic"/>
                <w:b/>
                <w:noProof/>
                <w:sz w:val="20"/>
                <w:lang w:val="en-CA" w:eastAsia="ko-KR"/>
              </w:rPr>
              <w:t>num_tiles_in_tile_group_minus1</w:t>
            </w:r>
          </w:p>
        </w:tc>
        <w:tc>
          <w:tcPr>
            <w:tcW w:w="1157" w:type="dxa"/>
          </w:tcPr>
          <w:p w14:paraId="692DF41F" w14:textId="77777777" w:rsidR="00C11909" w:rsidRPr="006E46D2" w:rsidRDefault="00C11909" w:rsidP="0070486E">
            <w:pPr>
              <w:keepNext/>
              <w:spacing w:before="20" w:after="40"/>
              <w:jc w:val="center"/>
              <w:rPr>
                <w:rFonts w:eastAsia="Malgun Gothic"/>
                <w:bCs/>
                <w:noProof/>
                <w:sz w:val="20"/>
                <w:lang w:val="en-CA" w:eastAsia="ko-KR"/>
              </w:rPr>
            </w:pPr>
            <w:r w:rsidRPr="006E46D2">
              <w:rPr>
                <w:rFonts w:eastAsia="Malgun Gothic"/>
                <w:bCs/>
                <w:noProof/>
                <w:sz w:val="20"/>
                <w:lang w:val="en-CA" w:eastAsia="ko-KR"/>
              </w:rPr>
              <w:t>ue(v)</w:t>
            </w:r>
          </w:p>
        </w:tc>
      </w:tr>
      <w:tr w:rsidR="004E60C8" w:rsidRPr="006E46D2" w14:paraId="3B4531CF" w14:textId="77777777" w:rsidTr="0070486E">
        <w:trPr>
          <w:cantSplit/>
          <w:jc w:val="center"/>
        </w:trPr>
        <w:tc>
          <w:tcPr>
            <w:tcW w:w="7245" w:type="dxa"/>
          </w:tcPr>
          <w:p w14:paraId="7EF4D24F" w14:textId="30E2E6EE" w:rsidR="004E60C8" w:rsidRPr="006E46D2" w:rsidRDefault="004E60C8"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Pr>
                <w:rFonts w:eastAsia="Malgun Gothic"/>
                <w:noProof/>
                <w:sz w:val="20"/>
                <w:highlight w:val="cyan"/>
                <w:lang w:val="en-CA" w:eastAsia="ko-KR"/>
              </w:rPr>
              <w:t xml:space="preserve">    }</w:t>
            </w:r>
          </w:p>
        </w:tc>
        <w:tc>
          <w:tcPr>
            <w:tcW w:w="1157" w:type="dxa"/>
          </w:tcPr>
          <w:p w14:paraId="11350D20" w14:textId="77777777" w:rsidR="004E60C8" w:rsidRPr="006E46D2" w:rsidRDefault="004E60C8" w:rsidP="0070486E">
            <w:pPr>
              <w:keepNext/>
              <w:spacing w:before="20" w:after="40"/>
              <w:jc w:val="center"/>
              <w:rPr>
                <w:rFonts w:eastAsia="Malgun Gothic"/>
                <w:bCs/>
                <w:noProof/>
                <w:sz w:val="20"/>
                <w:lang w:val="en-CA" w:eastAsia="ko-KR"/>
              </w:rPr>
            </w:pPr>
          </w:p>
        </w:tc>
      </w:tr>
      <w:tr w:rsidR="00C11909" w:rsidRPr="006E46D2" w14:paraId="78864C28" w14:textId="77777777" w:rsidTr="0070486E">
        <w:trPr>
          <w:cantSplit/>
          <w:jc w:val="center"/>
        </w:trPr>
        <w:tc>
          <w:tcPr>
            <w:tcW w:w="7245" w:type="dxa"/>
          </w:tcPr>
          <w:p w14:paraId="1952F90A" w14:textId="77777777" w:rsidR="00C11909" w:rsidRPr="006E46D2" w:rsidRDefault="00C11909"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6E46D2">
              <w:rPr>
                <w:rFonts w:eastAsia="Malgun Gothic"/>
                <w:noProof/>
                <w:sz w:val="20"/>
                <w:lang w:val="en-CA" w:eastAsia="ko-KR"/>
              </w:rPr>
              <w:tab/>
              <w:t>}</w:t>
            </w:r>
          </w:p>
        </w:tc>
        <w:tc>
          <w:tcPr>
            <w:tcW w:w="1157" w:type="dxa"/>
          </w:tcPr>
          <w:p w14:paraId="1F28BA78" w14:textId="77777777" w:rsidR="00C11909" w:rsidRPr="006E46D2" w:rsidRDefault="00C11909" w:rsidP="0070486E">
            <w:pPr>
              <w:keepNext/>
              <w:spacing w:before="20" w:after="40"/>
              <w:jc w:val="center"/>
              <w:rPr>
                <w:rFonts w:eastAsia="Malgun Gothic"/>
                <w:bCs/>
                <w:noProof/>
                <w:sz w:val="20"/>
                <w:lang w:val="en-CA" w:eastAsia="ko-KR"/>
              </w:rPr>
            </w:pPr>
          </w:p>
        </w:tc>
      </w:tr>
      <w:tr w:rsidR="00C11909" w:rsidRPr="006E46D2" w14:paraId="759CAEB3" w14:textId="77777777" w:rsidTr="0070486E">
        <w:trPr>
          <w:cantSplit/>
          <w:jc w:val="center"/>
        </w:trPr>
        <w:tc>
          <w:tcPr>
            <w:tcW w:w="7245" w:type="dxa"/>
          </w:tcPr>
          <w:p w14:paraId="53248E12"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proofErr w:type="spellStart"/>
            <w:r w:rsidRPr="006E46D2">
              <w:rPr>
                <w:rFonts w:eastAsia="Malgun Gothic"/>
                <w:b/>
                <w:bCs/>
                <w:sz w:val="20"/>
                <w:lang w:val="en-CA"/>
              </w:rPr>
              <w:t>tile_group_type</w:t>
            </w:r>
            <w:proofErr w:type="spellEnd"/>
          </w:p>
        </w:tc>
        <w:tc>
          <w:tcPr>
            <w:tcW w:w="1157" w:type="dxa"/>
          </w:tcPr>
          <w:p w14:paraId="3C6B25FA" w14:textId="77777777" w:rsidR="00C11909" w:rsidRPr="006E46D2" w:rsidRDefault="00C11909" w:rsidP="0070486E">
            <w:pPr>
              <w:spacing w:before="20" w:after="40"/>
              <w:jc w:val="center"/>
              <w:rPr>
                <w:rFonts w:eastAsia="Malgun Gothic"/>
                <w:bCs/>
                <w:sz w:val="20"/>
                <w:lang w:val="en-CA"/>
              </w:rPr>
            </w:pPr>
            <w:proofErr w:type="spellStart"/>
            <w:r w:rsidRPr="006E46D2">
              <w:rPr>
                <w:rFonts w:eastAsia="Malgun Gothic"/>
                <w:bCs/>
                <w:sz w:val="20"/>
                <w:lang w:val="en-CA"/>
              </w:rPr>
              <w:t>ue</w:t>
            </w:r>
            <w:proofErr w:type="spellEnd"/>
            <w:r w:rsidRPr="006E46D2">
              <w:rPr>
                <w:rFonts w:eastAsia="Malgun Gothic"/>
                <w:bCs/>
                <w:sz w:val="20"/>
                <w:lang w:val="en-CA"/>
              </w:rPr>
              <w:t>(v)</w:t>
            </w:r>
          </w:p>
        </w:tc>
      </w:tr>
      <w:tr w:rsidR="00C11909" w:rsidRPr="006E46D2" w14:paraId="616BA878" w14:textId="77777777" w:rsidTr="0070486E">
        <w:trPr>
          <w:cantSplit/>
          <w:jc w:val="center"/>
        </w:trPr>
        <w:tc>
          <w:tcPr>
            <w:tcW w:w="7245" w:type="dxa"/>
          </w:tcPr>
          <w:p w14:paraId="16E702CA"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eastAsia="ko-KR"/>
              </w:rPr>
              <w:t xml:space="preserve">if ( </w:t>
            </w:r>
            <w:proofErr w:type="spellStart"/>
            <w:r w:rsidRPr="006E46D2">
              <w:rPr>
                <w:rFonts w:eastAsia="Malgun Gothic"/>
                <w:sz w:val="20"/>
                <w:lang w:val="en-CA"/>
              </w:rPr>
              <w:t>tile_group_type</w:t>
            </w:r>
            <w:proofErr w:type="spellEnd"/>
            <w:r w:rsidRPr="006E46D2">
              <w:rPr>
                <w:rFonts w:eastAsia="Malgun Gothic"/>
                <w:sz w:val="20"/>
                <w:lang w:val="en-CA"/>
              </w:rPr>
              <w:t xml:space="preserve">  </w:t>
            </w:r>
            <w:r w:rsidRPr="006E46D2">
              <w:rPr>
                <w:rFonts w:eastAsia="Malgun Gothic"/>
                <w:sz w:val="20"/>
                <w:lang w:val="en-CA" w:eastAsia="ko-KR"/>
              </w:rPr>
              <w:t>!</w:t>
            </w:r>
            <w:r w:rsidRPr="006E46D2">
              <w:rPr>
                <w:rFonts w:eastAsia="Malgun Gothic"/>
                <w:sz w:val="20"/>
                <w:lang w:val="en-CA"/>
              </w:rPr>
              <w:t>=  I ) {</w:t>
            </w:r>
          </w:p>
        </w:tc>
        <w:tc>
          <w:tcPr>
            <w:tcW w:w="1157" w:type="dxa"/>
          </w:tcPr>
          <w:p w14:paraId="3762B94E" w14:textId="77777777" w:rsidR="00C11909" w:rsidRPr="006E46D2" w:rsidRDefault="00C11909" w:rsidP="0070486E">
            <w:pPr>
              <w:spacing w:before="20" w:after="40"/>
              <w:jc w:val="center"/>
              <w:rPr>
                <w:rFonts w:eastAsia="Malgun Gothic"/>
                <w:bCs/>
                <w:sz w:val="20"/>
                <w:lang w:val="en-CA"/>
              </w:rPr>
            </w:pPr>
          </w:p>
        </w:tc>
      </w:tr>
      <w:tr w:rsidR="00C11909" w:rsidRPr="006E46D2" w14:paraId="31673231" w14:textId="77777777" w:rsidTr="0070486E">
        <w:trPr>
          <w:cantSplit/>
          <w:jc w:val="center"/>
        </w:trPr>
        <w:tc>
          <w:tcPr>
            <w:tcW w:w="7245" w:type="dxa"/>
          </w:tcPr>
          <w:p w14:paraId="7A2AFA34"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r w:rsidRPr="006E46D2">
              <w:rPr>
                <w:rFonts w:eastAsia="Malgun Gothic"/>
                <w:b/>
                <w:bCs/>
                <w:sz w:val="20"/>
                <w:lang w:val="en-CA"/>
              </w:rPr>
              <w:t>log2_diff_ctu_max_bt_size</w:t>
            </w:r>
          </w:p>
        </w:tc>
        <w:tc>
          <w:tcPr>
            <w:tcW w:w="1157" w:type="dxa"/>
          </w:tcPr>
          <w:p w14:paraId="5DCD8B55" w14:textId="77777777" w:rsidR="00C11909" w:rsidRPr="006E46D2" w:rsidRDefault="00C11909" w:rsidP="0070486E">
            <w:pPr>
              <w:spacing w:before="20" w:after="40"/>
              <w:jc w:val="center"/>
              <w:rPr>
                <w:rFonts w:eastAsia="Malgun Gothic"/>
                <w:bCs/>
                <w:sz w:val="20"/>
                <w:lang w:val="en-CA"/>
              </w:rPr>
            </w:pPr>
            <w:proofErr w:type="spellStart"/>
            <w:r w:rsidRPr="006E46D2">
              <w:rPr>
                <w:rFonts w:eastAsia="Malgun Gothic"/>
                <w:bCs/>
                <w:sz w:val="20"/>
                <w:lang w:val="en-CA"/>
              </w:rPr>
              <w:t>ue</w:t>
            </w:r>
            <w:proofErr w:type="spellEnd"/>
            <w:r w:rsidRPr="006E46D2">
              <w:rPr>
                <w:rFonts w:eastAsia="Malgun Gothic"/>
                <w:bCs/>
                <w:sz w:val="20"/>
                <w:lang w:val="en-CA"/>
              </w:rPr>
              <w:t>(v)</w:t>
            </w:r>
          </w:p>
        </w:tc>
      </w:tr>
      <w:tr w:rsidR="00C11909" w:rsidRPr="006E46D2" w14:paraId="4217753F" w14:textId="77777777" w:rsidTr="0070486E">
        <w:trPr>
          <w:cantSplit/>
          <w:jc w:val="center"/>
        </w:trPr>
        <w:tc>
          <w:tcPr>
            <w:tcW w:w="7245" w:type="dxa"/>
          </w:tcPr>
          <w:p w14:paraId="5EFD545F"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t>if( sps_sbtmvp_enabled_flag ) {</w:t>
            </w:r>
          </w:p>
        </w:tc>
        <w:tc>
          <w:tcPr>
            <w:tcW w:w="1157" w:type="dxa"/>
          </w:tcPr>
          <w:p w14:paraId="379AA0CC" w14:textId="77777777" w:rsidR="00C11909" w:rsidRPr="006E46D2" w:rsidRDefault="00C11909" w:rsidP="0070486E">
            <w:pPr>
              <w:spacing w:before="20" w:after="40"/>
              <w:jc w:val="center"/>
              <w:rPr>
                <w:rFonts w:eastAsia="Malgun Gothic"/>
                <w:bCs/>
                <w:sz w:val="20"/>
                <w:lang w:val="en-CA"/>
              </w:rPr>
            </w:pPr>
          </w:p>
        </w:tc>
      </w:tr>
      <w:tr w:rsidR="00C11909" w:rsidRPr="006E46D2" w14:paraId="5BEEE1E8" w14:textId="77777777" w:rsidTr="0070486E">
        <w:trPr>
          <w:cantSplit/>
          <w:jc w:val="center"/>
        </w:trPr>
        <w:tc>
          <w:tcPr>
            <w:tcW w:w="7245" w:type="dxa"/>
          </w:tcPr>
          <w:p w14:paraId="18F9C223"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b/>
                <w:noProof/>
                <w:sz w:val="20"/>
                <w:lang w:val="en-CA" w:eastAsia="ko-KR"/>
              </w:rPr>
              <w:t>sbtmvp_size_override_flag</w:t>
            </w:r>
          </w:p>
        </w:tc>
        <w:tc>
          <w:tcPr>
            <w:tcW w:w="1157" w:type="dxa"/>
          </w:tcPr>
          <w:p w14:paraId="409980CC" w14:textId="77777777" w:rsidR="00C11909" w:rsidRPr="006E46D2" w:rsidRDefault="00C11909" w:rsidP="0070486E">
            <w:pPr>
              <w:spacing w:before="20" w:after="40"/>
              <w:jc w:val="center"/>
              <w:rPr>
                <w:rFonts w:eastAsia="Malgun Gothic"/>
                <w:bCs/>
                <w:sz w:val="20"/>
                <w:lang w:val="en-CA"/>
              </w:rPr>
            </w:pPr>
            <w:r w:rsidRPr="006E46D2">
              <w:rPr>
                <w:rFonts w:eastAsia="Malgun Gothic"/>
                <w:noProof/>
                <w:sz w:val="20"/>
                <w:lang w:val="en-CA" w:eastAsia="ko-KR"/>
              </w:rPr>
              <w:t>u(1)</w:t>
            </w:r>
          </w:p>
        </w:tc>
      </w:tr>
      <w:tr w:rsidR="00C11909" w:rsidRPr="006E46D2" w14:paraId="6D84B43F" w14:textId="77777777" w:rsidTr="0070486E">
        <w:trPr>
          <w:cantSplit/>
          <w:jc w:val="center"/>
        </w:trPr>
        <w:tc>
          <w:tcPr>
            <w:tcW w:w="7245" w:type="dxa"/>
          </w:tcPr>
          <w:p w14:paraId="765D6C47"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t>if( sbtmvp_size_override_flag )</w:t>
            </w:r>
          </w:p>
        </w:tc>
        <w:tc>
          <w:tcPr>
            <w:tcW w:w="1157" w:type="dxa"/>
          </w:tcPr>
          <w:p w14:paraId="790FC851" w14:textId="77777777" w:rsidR="00C11909" w:rsidRPr="006E46D2" w:rsidRDefault="00C11909" w:rsidP="0070486E">
            <w:pPr>
              <w:spacing w:before="20" w:after="40"/>
              <w:jc w:val="center"/>
              <w:rPr>
                <w:rFonts w:eastAsia="Malgun Gothic"/>
                <w:bCs/>
                <w:sz w:val="20"/>
                <w:lang w:val="en-CA"/>
              </w:rPr>
            </w:pPr>
          </w:p>
        </w:tc>
      </w:tr>
      <w:tr w:rsidR="00C11909" w:rsidRPr="006E46D2" w14:paraId="03D5883F" w14:textId="77777777" w:rsidTr="0070486E">
        <w:trPr>
          <w:cantSplit/>
          <w:jc w:val="center"/>
        </w:trPr>
        <w:tc>
          <w:tcPr>
            <w:tcW w:w="7245" w:type="dxa"/>
          </w:tcPr>
          <w:p w14:paraId="1703D996"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b/>
                <w:noProof/>
                <w:sz w:val="20"/>
                <w:lang w:val="en-CA" w:eastAsia="ko-KR"/>
              </w:rPr>
              <w:t>log2_sbtmvp_active_size_minus2</w:t>
            </w:r>
          </w:p>
        </w:tc>
        <w:tc>
          <w:tcPr>
            <w:tcW w:w="1157" w:type="dxa"/>
          </w:tcPr>
          <w:p w14:paraId="09BF1D59" w14:textId="77777777" w:rsidR="00C11909" w:rsidRPr="006E46D2" w:rsidRDefault="00C11909" w:rsidP="0070486E">
            <w:pPr>
              <w:spacing w:before="20" w:after="40"/>
              <w:jc w:val="center"/>
              <w:rPr>
                <w:rFonts w:eastAsia="Malgun Gothic"/>
                <w:bCs/>
                <w:sz w:val="20"/>
                <w:lang w:val="en-CA"/>
              </w:rPr>
            </w:pPr>
            <w:r w:rsidRPr="006E46D2">
              <w:rPr>
                <w:rFonts w:eastAsia="Malgun Gothic"/>
                <w:noProof/>
                <w:sz w:val="20"/>
                <w:lang w:val="en-CA" w:eastAsia="ko-KR"/>
              </w:rPr>
              <w:t>u(3)</w:t>
            </w:r>
          </w:p>
        </w:tc>
      </w:tr>
      <w:tr w:rsidR="00C11909" w:rsidRPr="006E46D2" w14:paraId="279FA50E" w14:textId="77777777" w:rsidTr="0070486E">
        <w:trPr>
          <w:cantSplit/>
          <w:jc w:val="center"/>
        </w:trPr>
        <w:tc>
          <w:tcPr>
            <w:tcW w:w="7245" w:type="dxa"/>
          </w:tcPr>
          <w:p w14:paraId="31D8931B"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6E46D2">
              <w:rPr>
                <w:rFonts w:eastAsia="Malgun Gothic"/>
                <w:noProof/>
                <w:sz w:val="20"/>
                <w:lang w:val="en-CA" w:eastAsia="ko-KR"/>
              </w:rPr>
              <w:tab/>
            </w:r>
            <w:r w:rsidRPr="006E46D2">
              <w:rPr>
                <w:rFonts w:eastAsia="Malgun Gothic"/>
                <w:noProof/>
                <w:sz w:val="20"/>
                <w:lang w:val="en-CA" w:eastAsia="ko-KR"/>
              </w:rPr>
              <w:tab/>
              <w:t>}</w:t>
            </w:r>
          </w:p>
        </w:tc>
        <w:tc>
          <w:tcPr>
            <w:tcW w:w="1157" w:type="dxa"/>
          </w:tcPr>
          <w:p w14:paraId="5C9051D1" w14:textId="77777777" w:rsidR="00C11909" w:rsidRPr="006E46D2" w:rsidRDefault="00C11909" w:rsidP="0070486E">
            <w:pPr>
              <w:spacing w:before="20" w:after="40"/>
              <w:jc w:val="center"/>
              <w:rPr>
                <w:rFonts w:eastAsia="Malgun Gothic"/>
                <w:noProof/>
                <w:sz w:val="20"/>
                <w:lang w:val="en-CA" w:eastAsia="ko-KR"/>
              </w:rPr>
            </w:pPr>
          </w:p>
        </w:tc>
      </w:tr>
      <w:tr w:rsidR="00C11909" w:rsidRPr="006E46D2" w14:paraId="0213B8B0" w14:textId="77777777" w:rsidTr="0070486E">
        <w:trPr>
          <w:cantSplit/>
          <w:jc w:val="center"/>
        </w:trPr>
        <w:tc>
          <w:tcPr>
            <w:tcW w:w="7245" w:type="dxa"/>
          </w:tcPr>
          <w:p w14:paraId="328BD3AB"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t xml:space="preserve">if( </w:t>
            </w:r>
            <w:proofErr w:type="spellStart"/>
            <w:r w:rsidRPr="006E46D2">
              <w:rPr>
                <w:rFonts w:eastAsia="Malgun Gothic"/>
                <w:bCs/>
                <w:sz w:val="20"/>
                <w:lang w:val="en-CA"/>
              </w:rPr>
              <w:t>sps_temporal_mvp_enabled_flag</w:t>
            </w:r>
            <w:proofErr w:type="spellEnd"/>
            <w:r w:rsidRPr="006E46D2">
              <w:rPr>
                <w:rFonts w:eastAsia="Malgun Gothic"/>
                <w:bCs/>
                <w:sz w:val="20"/>
                <w:lang w:val="en-CA"/>
              </w:rPr>
              <w:t xml:space="preserve"> </w:t>
            </w:r>
            <w:r w:rsidRPr="006E46D2">
              <w:rPr>
                <w:rFonts w:eastAsia="Malgun Gothic"/>
                <w:sz w:val="20"/>
                <w:lang w:val="en-CA"/>
              </w:rPr>
              <w:t>)</w:t>
            </w:r>
          </w:p>
        </w:tc>
        <w:tc>
          <w:tcPr>
            <w:tcW w:w="1157" w:type="dxa"/>
          </w:tcPr>
          <w:p w14:paraId="394408D5" w14:textId="77777777" w:rsidR="00C11909" w:rsidRPr="006E46D2" w:rsidRDefault="00C11909" w:rsidP="0070486E">
            <w:pPr>
              <w:spacing w:before="20" w:after="40"/>
              <w:jc w:val="center"/>
              <w:rPr>
                <w:rFonts w:eastAsia="Malgun Gothic"/>
                <w:bCs/>
                <w:sz w:val="20"/>
                <w:lang w:val="en-CA"/>
              </w:rPr>
            </w:pPr>
          </w:p>
        </w:tc>
      </w:tr>
      <w:tr w:rsidR="00C11909" w:rsidRPr="006E46D2" w14:paraId="1DA763B9" w14:textId="77777777" w:rsidTr="0070486E">
        <w:trPr>
          <w:cantSplit/>
          <w:jc w:val="center"/>
        </w:trPr>
        <w:tc>
          <w:tcPr>
            <w:tcW w:w="7245" w:type="dxa"/>
          </w:tcPr>
          <w:p w14:paraId="49A0DB3A"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r w:rsidRPr="006E46D2">
              <w:rPr>
                <w:rFonts w:eastAsia="Malgun Gothic"/>
                <w:sz w:val="20"/>
                <w:lang w:val="en-CA"/>
              </w:rPr>
              <w:tab/>
            </w:r>
            <w:proofErr w:type="spellStart"/>
            <w:r w:rsidRPr="006E46D2">
              <w:rPr>
                <w:rFonts w:ascii="TimesNewRoman,Bold" w:eastAsia="Malgun Gothic" w:hAnsi="TimesNewRoman,Bold" w:cs="TimesNewRoman,Bold"/>
                <w:b/>
                <w:bCs/>
                <w:sz w:val="20"/>
                <w:lang w:val="en-CA"/>
              </w:rPr>
              <w:t>tile_group_temporal_mvp_enabled_flag</w:t>
            </w:r>
            <w:proofErr w:type="spellEnd"/>
          </w:p>
        </w:tc>
        <w:tc>
          <w:tcPr>
            <w:tcW w:w="1157" w:type="dxa"/>
          </w:tcPr>
          <w:p w14:paraId="3B072F1E" w14:textId="77777777" w:rsidR="00C11909" w:rsidRPr="006E46D2" w:rsidRDefault="00C11909" w:rsidP="0070486E">
            <w:pPr>
              <w:spacing w:before="20" w:after="40"/>
              <w:jc w:val="center"/>
              <w:rPr>
                <w:rFonts w:eastAsia="Malgun Gothic"/>
                <w:bCs/>
                <w:sz w:val="20"/>
                <w:lang w:val="en-CA"/>
              </w:rPr>
            </w:pPr>
            <w:r w:rsidRPr="006E46D2">
              <w:rPr>
                <w:rFonts w:eastAsia="Malgun Gothic"/>
                <w:bCs/>
                <w:sz w:val="20"/>
                <w:lang w:val="en-CA"/>
              </w:rPr>
              <w:t>u(1)</w:t>
            </w:r>
          </w:p>
        </w:tc>
      </w:tr>
      <w:tr w:rsidR="00C11909" w:rsidRPr="006E46D2" w14:paraId="7E7F7898" w14:textId="77777777" w:rsidTr="0070486E">
        <w:trPr>
          <w:cantSplit/>
          <w:jc w:val="center"/>
        </w:trPr>
        <w:tc>
          <w:tcPr>
            <w:tcW w:w="7245" w:type="dxa"/>
          </w:tcPr>
          <w:p w14:paraId="39A9712C"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eastAsia="ko-KR"/>
              </w:rPr>
              <w:lastRenderedPageBreak/>
              <w:tab/>
            </w:r>
            <w:r w:rsidRPr="006E46D2">
              <w:rPr>
                <w:rFonts w:eastAsia="Malgun Gothic"/>
                <w:sz w:val="20"/>
                <w:lang w:val="en-CA" w:eastAsia="ko-KR"/>
              </w:rPr>
              <w:tab/>
            </w:r>
            <w:r w:rsidRPr="006E46D2">
              <w:rPr>
                <w:rFonts w:eastAsia="Malgun Gothic"/>
                <w:sz w:val="20"/>
                <w:lang w:val="en-CA" w:eastAsia="ja-JP"/>
              </w:rPr>
              <w:t xml:space="preserve">if( </w:t>
            </w:r>
            <w:proofErr w:type="spellStart"/>
            <w:r w:rsidRPr="006E46D2">
              <w:rPr>
                <w:rFonts w:eastAsia="Malgun Gothic"/>
                <w:sz w:val="20"/>
                <w:lang w:val="en-CA" w:eastAsia="ja-JP"/>
              </w:rPr>
              <w:t>tile_group_type</w:t>
            </w:r>
            <w:proofErr w:type="spellEnd"/>
            <w:r w:rsidRPr="006E46D2">
              <w:rPr>
                <w:rFonts w:eastAsia="Malgun Gothic"/>
                <w:sz w:val="20"/>
                <w:lang w:val="en-CA" w:eastAsia="ja-JP"/>
              </w:rPr>
              <w:t xml:space="preserve">  =</w:t>
            </w:r>
            <w:r w:rsidRPr="006E46D2">
              <w:rPr>
                <w:rFonts w:eastAsia="Malgun Gothic"/>
                <w:sz w:val="20"/>
                <w:lang w:val="en-CA" w:eastAsia="ko-KR"/>
              </w:rPr>
              <w:t> </w:t>
            </w:r>
            <w:r w:rsidRPr="006E46D2">
              <w:rPr>
                <w:rFonts w:eastAsia="Malgun Gothic"/>
                <w:sz w:val="20"/>
                <w:lang w:val="en-CA" w:eastAsia="ja-JP"/>
              </w:rPr>
              <w:t>=  B )</w:t>
            </w:r>
          </w:p>
        </w:tc>
        <w:tc>
          <w:tcPr>
            <w:tcW w:w="1157" w:type="dxa"/>
          </w:tcPr>
          <w:p w14:paraId="34676AF8" w14:textId="77777777" w:rsidR="00C11909" w:rsidRPr="006E46D2" w:rsidRDefault="00C11909" w:rsidP="0070486E">
            <w:pPr>
              <w:spacing w:before="20" w:after="40"/>
              <w:jc w:val="center"/>
              <w:rPr>
                <w:rFonts w:eastAsia="Malgun Gothic"/>
                <w:bCs/>
                <w:sz w:val="20"/>
                <w:lang w:val="en-CA"/>
              </w:rPr>
            </w:pPr>
          </w:p>
        </w:tc>
      </w:tr>
      <w:tr w:rsidR="00C11909" w:rsidRPr="006E46D2" w14:paraId="3C3ACD40" w14:textId="77777777" w:rsidTr="0070486E">
        <w:trPr>
          <w:cantSplit/>
          <w:jc w:val="center"/>
        </w:trPr>
        <w:tc>
          <w:tcPr>
            <w:tcW w:w="7245" w:type="dxa"/>
          </w:tcPr>
          <w:p w14:paraId="7B424A83"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eastAsia="ko-KR"/>
              </w:rPr>
              <w:tab/>
            </w:r>
            <w:r w:rsidRPr="006E46D2">
              <w:rPr>
                <w:rFonts w:eastAsia="MS Mincho"/>
                <w:sz w:val="20"/>
                <w:lang w:val="en-CA" w:eastAsia="ja-JP"/>
              </w:rPr>
              <w:tab/>
            </w:r>
            <w:r w:rsidRPr="006E46D2">
              <w:rPr>
                <w:rFonts w:eastAsia="MS Mincho"/>
                <w:sz w:val="20"/>
                <w:lang w:val="en-CA" w:eastAsia="ja-JP"/>
              </w:rPr>
              <w:tab/>
            </w:r>
            <w:r w:rsidRPr="006E46D2">
              <w:rPr>
                <w:rFonts w:eastAsia="Malgun Gothic"/>
                <w:b/>
                <w:sz w:val="20"/>
                <w:lang w:val="en-CA" w:eastAsia="ja-JP"/>
              </w:rPr>
              <w:t>mvd</w:t>
            </w:r>
            <w:r w:rsidRPr="006E46D2">
              <w:rPr>
                <w:rFonts w:eastAsia="Malgun Gothic"/>
                <w:b/>
                <w:sz w:val="20"/>
                <w:lang w:val="en-CA" w:eastAsia="ko-KR"/>
              </w:rPr>
              <w:t>_</w:t>
            </w:r>
            <w:r w:rsidRPr="006E46D2">
              <w:rPr>
                <w:rFonts w:eastAsia="Malgun Gothic"/>
                <w:b/>
                <w:sz w:val="20"/>
                <w:lang w:val="en-CA" w:eastAsia="ja-JP"/>
              </w:rPr>
              <w:t>l1</w:t>
            </w:r>
            <w:r w:rsidRPr="006E46D2">
              <w:rPr>
                <w:rFonts w:eastAsia="Malgun Gothic"/>
                <w:b/>
                <w:sz w:val="20"/>
                <w:lang w:val="en-CA" w:eastAsia="ko-KR"/>
              </w:rPr>
              <w:t>_</w:t>
            </w:r>
            <w:r w:rsidRPr="006E46D2">
              <w:rPr>
                <w:rFonts w:eastAsia="Malgun Gothic"/>
                <w:b/>
                <w:sz w:val="20"/>
                <w:lang w:val="en-CA" w:eastAsia="ja-JP"/>
              </w:rPr>
              <w:t>zero</w:t>
            </w:r>
            <w:r w:rsidRPr="006E46D2">
              <w:rPr>
                <w:rFonts w:eastAsia="Malgun Gothic"/>
                <w:b/>
                <w:sz w:val="20"/>
                <w:lang w:val="en-CA" w:eastAsia="ko-KR"/>
              </w:rPr>
              <w:t>_flag</w:t>
            </w:r>
          </w:p>
        </w:tc>
        <w:tc>
          <w:tcPr>
            <w:tcW w:w="1157" w:type="dxa"/>
          </w:tcPr>
          <w:p w14:paraId="393187FD" w14:textId="77777777" w:rsidR="00C11909" w:rsidRPr="006E46D2" w:rsidRDefault="00C11909" w:rsidP="0070486E">
            <w:pPr>
              <w:spacing w:before="20" w:after="40"/>
              <w:jc w:val="center"/>
              <w:rPr>
                <w:rFonts w:eastAsia="Malgun Gothic"/>
                <w:bCs/>
                <w:sz w:val="20"/>
                <w:lang w:val="en-CA"/>
              </w:rPr>
            </w:pPr>
            <w:r w:rsidRPr="006E46D2">
              <w:rPr>
                <w:rFonts w:eastAsia="Malgun Gothic"/>
                <w:bCs/>
                <w:sz w:val="20"/>
                <w:lang w:val="en-CA" w:eastAsia="ko-KR"/>
              </w:rPr>
              <w:t>u(1)</w:t>
            </w:r>
          </w:p>
        </w:tc>
      </w:tr>
      <w:tr w:rsidR="00C11909" w:rsidRPr="006E46D2" w14:paraId="1B23014C" w14:textId="77777777" w:rsidTr="0070486E">
        <w:trPr>
          <w:trHeight w:val="204"/>
          <w:jc w:val="center"/>
        </w:trPr>
        <w:tc>
          <w:tcPr>
            <w:tcW w:w="7245" w:type="dxa"/>
          </w:tcPr>
          <w:p w14:paraId="36E0F002"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t xml:space="preserve">if( </w:t>
            </w:r>
            <w:proofErr w:type="spellStart"/>
            <w:r w:rsidRPr="006E46D2">
              <w:rPr>
                <w:rFonts w:eastAsia="Malgun Gothic"/>
                <w:sz w:val="20"/>
                <w:lang w:val="en-CA" w:eastAsia="ko-KR"/>
              </w:rPr>
              <w:t>tile_group_temporal_mvp_enabled_flag</w:t>
            </w:r>
            <w:proofErr w:type="spellEnd"/>
            <w:r w:rsidRPr="006E46D2">
              <w:rPr>
                <w:rFonts w:eastAsia="Malgun Gothic"/>
                <w:sz w:val="20"/>
                <w:lang w:val="en-CA" w:eastAsia="ko-KR"/>
              </w:rPr>
              <w:t xml:space="preserve"> ) {</w:t>
            </w:r>
          </w:p>
        </w:tc>
        <w:tc>
          <w:tcPr>
            <w:tcW w:w="1157" w:type="dxa"/>
          </w:tcPr>
          <w:p w14:paraId="6E645BCF" w14:textId="77777777" w:rsidR="00C11909" w:rsidRPr="006E46D2" w:rsidRDefault="00C11909" w:rsidP="0070486E">
            <w:pPr>
              <w:spacing w:before="20" w:after="40"/>
              <w:jc w:val="center"/>
              <w:rPr>
                <w:rFonts w:eastAsia="MS Mincho"/>
                <w:sz w:val="20"/>
                <w:lang w:val="en-CA" w:eastAsia="ja-JP"/>
              </w:rPr>
            </w:pPr>
          </w:p>
        </w:tc>
      </w:tr>
      <w:tr w:rsidR="00C11909" w:rsidRPr="006E46D2" w14:paraId="21AE35E9" w14:textId="77777777" w:rsidTr="0070486E">
        <w:trPr>
          <w:trHeight w:val="204"/>
          <w:jc w:val="center"/>
        </w:trPr>
        <w:tc>
          <w:tcPr>
            <w:tcW w:w="7245" w:type="dxa"/>
          </w:tcPr>
          <w:p w14:paraId="28F58612"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r>
            <w:r w:rsidRPr="006E46D2">
              <w:rPr>
                <w:rFonts w:eastAsia="Malgun Gothic"/>
                <w:sz w:val="20"/>
                <w:lang w:val="en-CA" w:eastAsia="ko-KR"/>
              </w:rPr>
              <w:tab/>
              <w:t xml:space="preserve">if( </w:t>
            </w:r>
            <w:proofErr w:type="spellStart"/>
            <w:r w:rsidRPr="006E46D2">
              <w:rPr>
                <w:rFonts w:eastAsia="Malgun Gothic"/>
                <w:sz w:val="20"/>
                <w:lang w:val="en-CA" w:eastAsia="ko-KR"/>
              </w:rPr>
              <w:t>tile_group_type</w:t>
            </w:r>
            <w:proofErr w:type="spellEnd"/>
            <w:r w:rsidRPr="006E46D2">
              <w:rPr>
                <w:rFonts w:eastAsia="Malgun Gothic"/>
                <w:sz w:val="20"/>
                <w:lang w:val="en-CA" w:eastAsia="ko-KR"/>
              </w:rPr>
              <w:t xml:space="preserve">  = =  B )</w:t>
            </w:r>
          </w:p>
        </w:tc>
        <w:tc>
          <w:tcPr>
            <w:tcW w:w="1157" w:type="dxa"/>
          </w:tcPr>
          <w:p w14:paraId="6E2522A0" w14:textId="77777777" w:rsidR="00C11909" w:rsidRPr="006E46D2" w:rsidRDefault="00C11909" w:rsidP="0070486E">
            <w:pPr>
              <w:spacing w:before="20" w:after="40"/>
              <w:jc w:val="center"/>
              <w:rPr>
                <w:rFonts w:eastAsia="MS Mincho"/>
                <w:sz w:val="20"/>
                <w:lang w:val="en-CA" w:eastAsia="ja-JP"/>
              </w:rPr>
            </w:pPr>
          </w:p>
        </w:tc>
      </w:tr>
      <w:tr w:rsidR="00C11909" w:rsidRPr="006E46D2" w14:paraId="54F1B8CF" w14:textId="77777777" w:rsidTr="0070486E">
        <w:trPr>
          <w:trHeight w:val="204"/>
          <w:jc w:val="center"/>
        </w:trPr>
        <w:tc>
          <w:tcPr>
            <w:tcW w:w="7245" w:type="dxa"/>
          </w:tcPr>
          <w:p w14:paraId="3356E0C5"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r>
            <w:r w:rsidRPr="006E46D2">
              <w:rPr>
                <w:rFonts w:eastAsia="Malgun Gothic"/>
                <w:sz w:val="20"/>
                <w:lang w:val="en-CA" w:eastAsia="ko-KR"/>
              </w:rPr>
              <w:tab/>
            </w:r>
            <w:r w:rsidRPr="006E46D2">
              <w:rPr>
                <w:rFonts w:eastAsia="Malgun Gothic"/>
                <w:sz w:val="20"/>
                <w:lang w:val="en-CA" w:eastAsia="ko-KR"/>
              </w:rPr>
              <w:tab/>
            </w:r>
            <w:r w:rsidRPr="006E46D2">
              <w:rPr>
                <w:rFonts w:eastAsia="Malgun Gothic"/>
                <w:b/>
                <w:sz w:val="20"/>
                <w:lang w:val="en-CA" w:eastAsia="ko-KR"/>
              </w:rPr>
              <w:t>collocated_from_l0_flag</w:t>
            </w:r>
          </w:p>
        </w:tc>
        <w:tc>
          <w:tcPr>
            <w:tcW w:w="1157" w:type="dxa"/>
          </w:tcPr>
          <w:p w14:paraId="26F9B717" w14:textId="77777777" w:rsidR="00C11909" w:rsidRPr="006E46D2" w:rsidRDefault="00C11909" w:rsidP="0070486E">
            <w:pPr>
              <w:spacing w:before="20" w:after="40"/>
              <w:jc w:val="center"/>
              <w:rPr>
                <w:rFonts w:eastAsia="MS Mincho"/>
                <w:sz w:val="20"/>
                <w:lang w:val="en-CA" w:eastAsia="ja-JP"/>
              </w:rPr>
            </w:pPr>
            <w:r w:rsidRPr="006E46D2">
              <w:rPr>
                <w:rFonts w:eastAsia="Malgun Gothic"/>
                <w:sz w:val="20"/>
                <w:lang w:val="en-CA" w:eastAsia="ko-KR"/>
              </w:rPr>
              <w:t>u(1)</w:t>
            </w:r>
          </w:p>
        </w:tc>
      </w:tr>
      <w:tr w:rsidR="00C11909" w:rsidRPr="006E46D2" w14:paraId="6F7F08A5" w14:textId="77777777" w:rsidTr="0070486E">
        <w:trPr>
          <w:cantSplit/>
          <w:jc w:val="center"/>
        </w:trPr>
        <w:tc>
          <w:tcPr>
            <w:tcW w:w="7245" w:type="dxa"/>
          </w:tcPr>
          <w:p w14:paraId="584BB3AA"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t>}</w:t>
            </w:r>
          </w:p>
        </w:tc>
        <w:tc>
          <w:tcPr>
            <w:tcW w:w="1157" w:type="dxa"/>
          </w:tcPr>
          <w:p w14:paraId="6B38721F" w14:textId="77777777" w:rsidR="00C11909" w:rsidRPr="006E46D2" w:rsidRDefault="00C11909" w:rsidP="0070486E">
            <w:pPr>
              <w:spacing w:before="20" w:after="40"/>
              <w:jc w:val="center"/>
              <w:rPr>
                <w:rFonts w:eastAsia="Malgun Gothic"/>
                <w:bCs/>
                <w:sz w:val="20"/>
                <w:lang w:val="en-CA"/>
              </w:rPr>
            </w:pPr>
          </w:p>
        </w:tc>
      </w:tr>
      <w:tr w:rsidR="00C11909" w:rsidRPr="006E46D2" w14:paraId="6EB4DE6A" w14:textId="77777777" w:rsidTr="0070486E">
        <w:trPr>
          <w:trHeight w:val="204"/>
          <w:jc w:val="center"/>
        </w:trPr>
        <w:tc>
          <w:tcPr>
            <w:tcW w:w="7245" w:type="dxa"/>
          </w:tcPr>
          <w:p w14:paraId="777B85AB"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r>
            <w:proofErr w:type="spellStart"/>
            <w:r w:rsidRPr="006E46D2">
              <w:rPr>
                <w:rFonts w:eastAsia="Malgun Gothic"/>
                <w:b/>
                <w:sz w:val="20"/>
                <w:lang w:val="en-CA" w:eastAsia="ko-KR"/>
              </w:rPr>
              <w:t>six_minus_max_num_merge_cand</w:t>
            </w:r>
            <w:proofErr w:type="spellEnd"/>
          </w:p>
        </w:tc>
        <w:tc>
          <w:tcPr>
            <w:tcW w:w="1157" w:type="dxa"/>
          </w:tcPr>
          <w:p w14:paraId="58C3E855" w14:textId="77777777" w:rsidR="00C11909" w:rsidRPr="006E46D2" w:rsidRDefault="00C11909" w:rsidP="0070486E">
            <w:pPr>
              <w:spacing w:before="20" w:after="40"/>
              <w:jc w:val="center"/>
              <w:rPr>
                <w:rFonts w:eastAsia="MS Mincho"/>
                <w:sz w:val="20"/>
                <w:lang w:val="en-CA" w:eastAsia="ja-JP"/>
              </w:rPr>
            </w:pPr>
            <w:proofErr w:type="spellStart"/>
            <w:r w:rsidRPr="006E46D2">
              <w:rPr>
                <w:rFonts w:eastAsia="Malgun Gothic"/>
                <w:sz w:val="20"/>
                <w:lang w:val="en-CA" w:eastAsia="ko-KR"/>
              </w:rPr>
              <w:t>ue</w:t>
            </w:r>
            <w:proofErr w:type="spellEnd"/>
            <w:r w:rsidRPr="006E46D2">
              <w:rPr>
                <w:rFonts w:eastAsia="Malgun Gothic"/>
                <w:sz w:val="20"/>
                <w:lang w:val="en-CA" w:eastAsia="ko-KR"/>
              </w:rPr>
              <w:t>(v)</w:t>
            </w:r>
          </w:p>
        </w:tc>
      </w:tr>
      <w:tr w:rsidR="00C11909" w:rsidRPr="006E46D2" w14:paraId="7231D41F" w14:textId="77777777" w:rsidTr="0070486E">
        <w:trPr>
          <w:cantSplit/>
          <w:jc w:val="center"/>
        </w:trPr>
        <w:tc>
          <w:tcPr>
            <w:tcW w:w="7245" w:type="dxa"/>
          </w:tcPr>
          <w:p w14:paraId="2BC58B09"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t>}</w:t>
            </w:r>
          </w:p>
        </w:tc>
        <w:tc>
          <w:tcPr>
            <w:tcW w:w="1157" w:type="dxa"/>
          </w:tcPr>
          <w:p w14:paraId="54739BEE" w14:textId="77777777" w:rsidR="00C11909" w:rsidRPr="006E46D2" w:rsidRDefault="00C11909" w:rsidP="0070486E">
            <w:pPr>
              <w:spacing w:before="20" w:after="40"/>
              <w:jc w:val="center"/>
              <w:rPr>
                <w:rFonts w:eastAsia="Malgun Gothic"/>
                <w:bCs/>
                <w:sz w:val="20"/>
                <w:lang w:val="en-CA"/>
              </w:rPr>
            </w:pPr>
          </w:p>
        </w:tc>
      </w:tr>
      <w:tr w:rsidR="00C11909" w:rsidRPr="006E46D2" w14:paraId="66FBD647" w14:textId="77777777" w:rsidTr="0070486E">
        <w:trPr>
          <w:cantSplit/>
          <w:jc w:val="center"/>
        </w:trPr>
        <w:tc>
          <w:tcPr>
            <w:tcW w:w="7245" w:type="dxa"/>
          </w:tcPr>
          <w:p w14:paraId="7CA3A138"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proofErr w:type="spellStart"/>
            <w:r w:rsidRPr="006E46D2">
              <w:rPr>
                <w:rFonts w:eastAsia="Malgun Gothic"/>
                <w:b/>
                <w:sz w:val="20"/>
                <w:lang w:val="en-CA"/>
              </w:rPr>
              <w:t>dep_quant_enabled_flag</w:t>
            </w:r>
            <w:proofErr w:type="spellEnd"/>
          </w:p>
        </w:tc>
        <w:tc>
          <w:tcPr>
            <w:tcW w:w="1157" w:type="dxa"/>
          </w:tcPr>
          <w:p w14:paraId="2C6CDA34" w14:textId="77777777" w:rsidR="00C11909" w:rsidRPr="006E46D2" w:rsidRDefault="00C11909" w:rsidP="0070486E">
            <w:pPr>
              <w:spacing w:before="20" w:after="40"/>
              <w:jc w:val="center"/>
              <w:rPr>
                <w:rFonts w:eastAsia="Malgun Gothic"/>
                <w:bCs/>
                <w:sz w:val="20"/>
                <w:lang w:val="en-CA"/>
              </w:rPr>
            </w:pPr>
            <w:r w:rsidRPr="006E46D2">
              <w:rPr>
                <w:rFonts w:eastAsia="Malgun Gothic"/>
                <w:bCs/>
                <w:sz w:val="20"/>
                <w:lang w:val="en-CA"/>
              </w:rPr>
              <w:t>u(1)</w:t>
            </w:r>
          </w:p>
        </w:tc>
      </w:tr>
      <w:tr w:rsidR="00C11909" w:rsidRPr="006E46D2" w14:paraId="4531A409" w14:textId="77777777" w:rsidTr="0070486E">
        <w:trPr>
          <w:cantSplit/>
          <w:jc w:val="center"/>
        </w:trPr>
        <w:tc>
          <w:tcPr>
            <w:tcW w:w="7245" w:type="dxa"/>
          </w:tcPr>
          <w:p w14:paraId="66585661"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t>if( !</w:t>
            </w:r>
            <w:proofErr w:type="spellStart"/>
            <w:r w:rsidRPr="006E46D2">
              <w:rPr>
                <w:rFonts w:eastAsia="Malgun Gothic"/>
                <w:sz w:val="20"/>
                <w:lang w:val="en-CA"/>
              </w:rPr>
              <w:t>dep_quant_enabled_flag</w:t>
            </w:r>
            <w:proofErr w:type="spellEnd"/>
            <w:r w:rsidRPr="006E46D2">
              <w:rPr>
                <w:rFonts w:eastAsia="Malgun Gothic"/>
                <w:sz w:val="20"/>
                <w:lang w:val="en-CA"/>
              </w:rPr>
              <w:t xml:space="preserve"> )</w:t>
            </w:r>
          </w:p>
        </w:tc>
        <w:tc>
          <w:tcPr>
            <w:tcW w:w="1157" w:type="dxa"/>
          </w:tcPr>
          <w:p w14:paraId="65F6B95A" w14:textId="77777777" w:rsidR="00C11909" w:rsidRPr="006E46D2" w:rsidRDefault="00C11909" w:rsidP="0070486E">
            <w:pPr>
              <w:spacing w:before="20" w:after="40"/>
              <w:jc w:val="center"/>
              <w:rPr>
                <w:rFonts w:eastAsia="Malgun Gothic"/>
                <w:bCs/>
                <w:sz w:val="20"/>
                <w:lang w:val="en-CA"/>
              </w:rPr>
            </w:pPr>
          </w:p>
        </w:tc>
      </w:tr>
      <w:tr w:rsidR="00C11909" w:rsidRPr="006E46D2" w14:paraId="098D6F96" w14:textId="77777777" w:rsidTr="0070486E">
        <w:trPr>
          <w:cantSplit/>
          <w:jc w:val="center"/>
        </w:trPr>
        <w:tc>
          <w:tcPr>
            <w:tcW w:w="7245" w:type="dxa"/>
          </w:tcPr>
          <w:p w14:paraId="1C6ECE28"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proofErr w:type="spellStart"/>
            <w:r w:rsidRPr="006E46D2">
              <w:rPr>
                <w:rFonts w:eastAsia="Malgun Gothic"/>
                <w:b/>
                <w:sz w:val="20"/>
                <w:lang w:val="en-CA"/>
              </w:rPr>
              <w:t>sign_data_hiding_enabled_flag</w:t>
            </w:r>
            <w:proofErr w:type="spellEnd"/>
          </w:p>
        </w:tc>
        <w:tc>
          <w:tcPr>
            <w:tcW w:w="1157" w:type="dxa"/>
          </w:tcPr>
          <w:p w14:paraId="61E782AF" w14:textId="77777777" w:rsidR="00C11909" w:rsidRPr="006E46D2" w:rsidRDefault="00C11909" w:rsidP="0070486E">
            <w:pPr>
              <w:spacing w:before="20" w:after="40"/>
              <w:jc w:val="center"/>
              <w:rPr>
                <w:rFonts w:eastAsia="Malgun Gothic"/>
                <w:bCs/>
                <w:sz w:val="20"/>
                <w:lang w:val="en-CA"/>
              </w:rPr>
            </w:pPr>
            <w:r w:rsidRPr="006E46D2">
              <w:rPr>
                <w:rFonts w:eastAsia="Malgun Gothic"/>
                <w:bCs/>
                <w:sz w:val="20"/>
                <w:lang w:val="en-CA"/>
              </w:rPr>
              <w:t>u(1)</w:t>
            </w:r>
          </w:p>
        </w:tc>
      </w:tr>
      <w:tr w:rsidR="00C11909" w:rsidRPr="006E46D2" w14:paraId="10B76B23" w14:textId="77777777" w:rsidTr="0070486E">
        <w:trPr>
          <w:cantSplit/>
          <w:jc w:val="center"/>
        </w:trPr>
        <w:tc>
          <w:tcPr>
            <w:tcW w:w="7245" w:type="dxa"/>
          </w:tcPr>
          <w:p w14:paraId="11FE7236"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t>if( num_tiles_in_tile_group_minus1 &gt; 0 ) {</w:t>
            </w:r>
          </w:p>
        </w:tc>
        <w:tc>
          <w:tcPr>
            <w:tcW w:w="1157" w:type="dxa"/>
          </w:tcPr>
          <w:p w14:paraId="6970353E" w14:textId="77777777" w:rsidR="00C11909" w:rsidRPr="006E46D2" w:rsidRDefault="00C11909" w:rsidP="0070486E">
            <w:pPr>
              <w:spacing w:before="20" w:after="40"/>
              <w:jc w:val="center"/>
              <w:rPr>
                <w:rFonts w:eastAsia="Malgun Gothic"/>
                <w:bCs/>
                <w:noProof/>
                <w:sz w:val="20"/>
                <w:lang w:val="en-CA"/>
              </w:rPr>
            </w:pPr>
          </w:p>
        </w:tc>
      </w:tr>
      <w:tr w:rsidR="00C11909" w:rsidRPr="006E46D2" w14:paraId="568DFE07" w14:textId="77777777" w:rsidTr="0070486E">
        <w:trPr>
          <w:cantSplit/>
          <w:jc w:val="center"/>
        </w:trPr>
        <w:tc>
          <w:tcPr>
            <w:tcW w:w="7245" w:type="dxa"/>
          </w:tcPr>
          <w:p w14:paraId="6795C87F"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b/>
                <w:noProof/>
                <w:sz w:val="20"/>
                <w:lang w:val="en-GB" w:eastAsia="ko-KR"/>
              </w:rPr>
              <w:t>offset_len_minus1</w:t>
            </w:r>
          </w:p>
        </w:tc>
        <w:tc>
          <w:tcPr>
            <w:tcW w:w="1157" w:type="dxa"/>
          </w:tcPr>
          <w:p w14:paraId="7839A579" w14:textId="77777777" w:rsidR="00C11909" w:rsidRPr="006E46D2" w:rsidRDefault="00C11909" w:rsidP="0070486E">
            <w:pPr>
              <w:spacing w:before="20" w:after="40"/>
              <w:jc w:val="center"/>
              <w:rPr>
                <w:rFonts w:eastAsia="Malgun Gothic"/>
                <w:bCs/>
                <w:noProof/>
                <w:sz w:val="20"/>
                <w:lang w:val="en-CA"/>
              </w:rPr>
            </w:pPr>
            <w:r w:rsidRPr="006E46D2">
              <w:rPr>
                <w:rFonts w:eastAsia="Malgun Gothic"/>
                <w:bCs/>
                <w:noProof/>
                <w:sz w:val="20"/>
                <w:lang w:val="en-GB" w:eastAsia="ko-KR"/>
              </w:rPr>
              <w:t>ue(v)</w:t>
            </w:r>
          </w:p>
        </w:tc>
      </w:tr>
      <w:tr w:rsidR="00C11909" w:rsidRPr="006E46D2" w14:paraId="08ECB41D" w14:textId="77777777" w:rsidTr="0070486E">
        <w:trPr>
          <w:cantSplit/>
          <w:jc w:val="center"/>
        </w:trPr>
        <w:tc>
          <w:tcPr>
            <w:tcW w:w="7245" w:type="dxa"/>
          </w:tcPr>
          <w:p w14:paraId="2057421D"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noProof/>
                <w:sz w:val="20"/>
                <w:lang w:val="en-GB"/>
              </w:rPr>
              <w:t xml:space="preserve">for( i = 0; i &lt; </w:t>
            </w:r>
            <w:r w:rsidRPr="006E46D2">
              <w:rPr>
                <w:rFonts w:eastAsia="Malgun Gothic"/>
                <w:noProof/>
                <w:sz w:val="20"/>
                <w:lang w:val="en-GB" w:eastAsia="ko-KR"/>
              </w:rPr>
              <w:t>num_tiles_in_tile_group_minus1</w:t>
            </w:r>
            <w:r w:rsidRPr="006E46D2">
              <w:rPr>
                <w:rFonts w:eastAsia="Malgun Gothic"/>
                <w:noProof/>
                <w:sz w:val="20"/>
                <w:lang w:val="en-GB"/>
              </w:rPr>
              <w:t>; i++ )</w:t>
            </w:r>
          </w:p>
        </w:tc>
        <w:tc>
          <w:tcPr>
            <w:tcW w:w="1157" w:type="dxa"/>
          </w:tcPr>
          <w:p w14:paraId="4E9017C5" w14:textId="77777777" w:rsidR="00C11909" w:rsidRPr="006E46D2" w:rsidRDefault="00C11909" w:rsidP="0070486E">
            <w:pPr>
              <w:spacing w:before="20" w:after="40"/>
              <w:jc w:val="center"/>
              <w:rPr>
                <w:rFonts w:eastAsia="Malgun Gothic"/>
                <w:bCs/>
                <w:noProof/>
                <w:sz w:val="20"/>
                <w:lang w:val="en-CA"/>
              </w:rPr>
            </w:pPr>
          </w:p>
        </w:tc>
      </w:tr>
      <w:tr w:rsidR="00C11909" w:rsidRPr="006E46D2" w14:paraId="631BCEAC" w14:textId="77777777" w:rsidTr="0070486E">
        <w:trPr>
          <w:cantSplit/>
          <w:jc w:val="center"/>
        </w:trPr>
        <w:tc>
          <w:tcPr>
            <w:tcW w:w="7245" w:type="dxa"/>
          </w:tcPr>
          <w:p w14:paraId="7BC68450"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b/>
                <w:bCs/>
                <w:noProof/>
                <w:sz w:val="20"/>
                <w:lang w:val="en-GB"/>
              </w:rPr>
              <w:t>entry_point_offset_minus1</w:t>
            </w:r>
            <w:r w:rsidRPr="006E46D2">
              <w:rPr>
                <w:rFonts w:eastAsia="Malgun Gothic"/>
                <w:bCs/>
                <w:noProof/>
                <w:sz w:val="20"/>
                <w:lang w:val="en-GB"/>
              </w:rPr>
              <w:t>[</w:t>
            </w:r>
            <w:r w:rsidRPr="006E46D2">
              <w:rPr>
                <w:rFonts w:eastAsia="Malgun Gothic"/>
                <w:noProof/>
                <w:sz w:val="20"/>
                <w:lang w:val="en-GB"/>
              </w:rPr>
              <w:t> i </w:t>
            </w:r>
            <w:r w:rsidRPr="006E46D2">
              <w:rPr>
                <w:rFonts w:eastAsia="Malgun Gothic"/>
                <w:bCs/>
                <w:noProof/>
                <w:sz w:val="20"/>
                <w:lang w:val="en-GB"/>
              </w:rPr>
              <w:t>]</w:t>
            </w:r>
          </w:p>
        </w:tc>
        <w:tc>
          <w:tcPr>
            <w:tcW w:w="1157" w:type="dxa"/>
          </w:tcPr>
          <w:p w14:paraId="09CEF1B8" w14:textId="77777777" w:rsidR="00C11909" w:rsidRPr="006E46D2" w:rsidRDefault="00C11909" w:rsidP="0070486E">
            <w:pPr>
              <w:spacing w:before="20" w:after="40"/>
              <w:jc w:val="center"/>
              <w:rPr>
                <w:rFonts w:eastAsia="Malgun Gothic"/>
                <w:bCs/>
                <w:noProof/>
                <w:sz w:val="20"/>
                <w:lang w:val="en-CA"/>
              </w:rPr>
            </w:pPr>
            <w:r w:rsidRPr="006E46D2">
              <w:rPr>
                <w:rFonts w:eastAsia="Malgun Gothic"/>
                <w:bCs/>
                <w:noProof/>
                <w:sz w:val="20"/>
                <w:lang w:val="en-GB" w:eastAsia="ko-KR"/>
              </w:rPr>
              <w:t>u(v)</w:t>
            </w:r>
          </w:p>
        </w:tc>
      </w:tr>
      <w:tr w:rsidR="00C11909" w:rsidRPr="006E46D2" w14:paraId="3AEAFFA1" w14:textId="77777777" w:rsidTr="0070486E">
        <w:trPr>
          <w:cantSplit/>
          <w:jc w:val="center"/>
        </w:trPr>
        <w:tc>
          <w:tcPr>
            <w:tcW w:w="7245" w:type="dxa"/>
          </w:tcPr>
          <w:p w14:paraId="3CD48A7B"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t>}</w:t>
            </w:r>
          </w:p>
        </w:tc>
        <w:tc>
          <w:tcPr>
            <w:tcW w:w="1157" w:type="dxa"/>
          </w:tcPr>
          <w:p w14:paraId="40D15D09" w14:textId="77777777" w:rsidR="00C11909" w:rsidRPr="006E46D2" w:rsidRDefault="00C11909" w:rsidP="0070486E">
            <w:pPr>
              <w:spacing w:before="20" w:after="40"/>
              <w:jc w:val="center"/>
              <w:rPr>
                <w:rFonts w:eastAsia="Malgun Gothic"/>
                <w:bCs/>
                <w:noProof/>
                <w:sz w:val="20"/>
                <w:lang w:val="en-CA"/>
              </w:rPr>
            </w:pPr>
          </w:p>
        </w:tc>
      </w:tr>
      <w:tr w:rsidR="009D01D7" w:rsidRPr="006E46D2" w14:paraId="23C40435" w14:textId="77777777" w:rsidTr="0070486E">
        <w:trPr>
          <w:cantSplit/>
          <w:jc w:val="center"/>
        </w:trPr>
        <w:tc>
          <w:tcPr>
            <w:tcW w:w="7245" w:type="dxa"/>
          </w:tcPr>
          <w:p w14:paraId="68EFF81F" w14:textId="69685757" w:rsidR="009D01D7" w:rsidRPr="006E46D2" w:rsidRDefault="009D01D7" w:rsidP="009D01D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eastAsia="ko-KR"/>
              </w:rPr>
            </w:pPr>
            <w:r>
              <w:rPr>
                <w:rFonts w:eastAsia="Malgun Gothic"/>
                <w:sz w:val="20"/>
                <w:lang w:val="en-CA"/>
              </w:rPr>
              <w:t xml:space="preserve">    </w:t>
            </w:r>
            <w:proofErr w:type="spellStart"/>
            <w:r w:rsidRPr="006E46D2">
              <w:rPr>
                <w:rFonts w:eastAsia="Malgun Gothic"/>
                <w:sz w:val="20"/>
                <w:lang w:val="en-CA"/>
              </w:rPr>
              <w:t>byte_alignment</w:t>
            </w:r>
            <w:proofErr w:type="spellEnd"/>
            <w:r w:rsidRPr="006E46D2">
              <w:rPr>
                <w:rFonts w:eastAsia="Malgun Gothic"/>
                <w:sz w:val="20"/>
                <w:lang w:val="en-CA"/>
              </w:rPr>
              <w:t>( )</w:t>
            </w:r>
          </w:p>
        </w:tc>
        <w:tc>
          <w:tcPr>
            <w:tcW w:w="1157" w:type="dxa"/>
          </w:tcPr>
          <w:p w14:paraId="590EB1B3" w14:textId="77777777" w:rsidR="009D01D7" w:rsidRPr="006E46D2" w:rsidRDefault="009D01D7" w:rsidP="009D01D7">
            <w:pPr>
              <w:spacing w:before="20" w:after="40"/>
              <w:jc w:val="center"/>
              <w:rPr>
                <w:rFonts w:eastAsia="Malgun Gothic"/>
                <w:bCs/>
                <w:noProof/>
                <w:sz w:val="20"/>
                <w:lang w:val="en-CA"/>
              </w:rPr>
            </w:pPr>
          </w:p>
        </w:tc>
      </w:tr>
      <w:tr w:rsidR="009D01D7" w:rsidRPr="006E46D2" w14:paraId="1F4D609F" w14:textId="77777777" w:rsidTr="0070486E">
        <w:trPr>
          <w:cantSplit/>
          <w:jc w:val="center"/>
        </w:trPr>
        <w:tc>
          <w:tcPr>
            <w:tcW w:w="7245" w:type="dxa"/>
          </w:tcPr>
          <w:p w14:paraId="4553C8EB" w14:textId="4A603F47" w:rsidR="009D01D7" w:rsidRPr="006E46D2" w:rsidRDefault="009D01D7" w:rsidP="009D01D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eastAsia="ko-KR"/>
              </w:rPr>
            </w:pPr>
            <w:r w:rsidRPr="006E46D2">
              <w:rPr>
                <w:rFonts w:eastAsia="Malgun Gothic"/>
                <w:sz w:val="20"/>
                <w:lang w:val="en-CA"/>
              </w:rPr>
              <w:t>}</w:t>
            </w:r>
          </w:p>
        </w:tc>
        <w:tc>
          <w:tcPr>
            <w:tcW w:w="1157" w:type="dxa"/>
          </w:tcPr>
          <w:p w14:paraId="3A4FB7DD" w14:textId="77777777" w:rsidR="009D01D7" w:rsidRPr="006E46D2" w:rsidRDefault="009D01D7" w:rsidP="009D01D7">
            <w:pPr>
              <w:spacing w:before="20" w:after="40"/>
              <w:jc w:val="center"/>
              <w:rPr>
                <w:rFonts w:eastAsia="Malgun Gothic"/>
                <w:bCs/>
                <w:noProof/>
                <w:sz w:val="20"/>
                <w:lang w:val="en-CA"/>
              </w:rPr>
            </w:pPr>
          </w:p>
        </w:tc>
      </w:tr>
    </w:tbl>
    <w:p w14:paraId="7EB90B01" w14:textId="77777777" w:rsidR="004E60C8" w:rsidRPr="002D22B8" w:rsidRDefault="004E60C8" w:rsidP="002D22B8">
      <w:pPr>
        <w:spacing w:before="120"/>
      </w:pPr>
    </w:p>
    <w:p w14:paraId="08308F4C" w14:textId="77777777" w:rsidR="00C11909" w:rsidRPr="006E46D2" w:rsidRDefault="00C11909" w:rsidP="00C11909">
      <w:pPr>
        <w:keepNext/>
        <w:spacing w:before="240" w:after="60"/>
        <w:ind w:right="1008"/>
        <w:outlineLvl w:val="3"/>
        <w:rPr>
          <w:rFonts w:ascii="Times New Roman Bold" w:hAnsi="Times New Roman Bold"/>
          <w:b/>
          <w:bCs/>
          <w:szCs w:val="22"/>
          <w:lang w:val="en-CA"/>
        </w:rPr>
      </w:pPr>
      <w:r w:rsidRPr="006E46D2">
        <w:rPr>
          <w:rFonts w:ascii="Times New Roman Bold" w:hAnsi="Times New Roman Bold"/>
          <w:b/>
          <w:bCs/>
          <w:szCs w:val="22"/>
          <w:lang w:val="en-CA"/>
        </w:rPr>
        <w:lastRenderedPageBreak/>
        <w:t>General tile group data syntax</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2"/>
        <w:gridCol w:w="1152"/>
      </w:tblGrid>
      <w:tr w:rsidR="00C11909" w:rsidRPr="006E46D2" w14:paraId="76755DC3" w14:textId="77777777" w:rsidTr="0070486E">
        <w:trPr>
          <w:cantSplit/>
          <w:jc w:val="center"/>
        </w:trPr>
        <w:tc>
          <w:tcPr>
            <w:tcW w:w="7272" w:type="dxa"/>
          </w:tcPr>
          <w:p w14:paraId="49F5F9E6"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E46D2">
              <w:rPr>
                <w:rFonts w:eastAsia="Malgun Gothic"/>
                <w:sz w:val="20"/>
                <w:lang w:val="en-CA"/>
              </w:rPr>
              <w:t>tile_group_data</w:t>
            </w:r>
            <w:proofErr w:type="spellEnd"/>
            <w:r w:rsidRPr="006E46D2">
              <w:rPr>
                <w:rFonts w:eastAsia="Malgun Gothic"/>
                <w:sz w:val="20"/>
                <w:lang w:val="en-CA"/>
              </w:rPr>
              <w:t>( ) {</w:t>
            </w:r>
          </w:p>
        </w:tc>
        <w:tc>
          <w:tcPr>
            <w:tcW w:w="1152" w:type="dxa"/>
          </w:tcPr>
          <w:p w14:paraId="7C80DB98" w14:textId="77777777" w:rsidR="00C11909" w:rsidRPr="006E46D2" w:rsidRDefault="00C11909" w:rsidP="0070486E">
            <w:pPr>
              <w:keepNext/>
              <w:keepLines/>
              <w:spacing w:before="20" w:after="40"/>
              <w:rPr>
                <w:rFonts w:eastAsia="Malgun Gothic"/>
                <w:b/>
                <w:bCs/>
                <w:sz w:val="20"/>
                <w:lang w:val="en-CA"/>
              </w:rPr>
            </w:pPr>
            <w:r w:rsidRPr="006E46D2">
              <w:rPr>
                <w:rFonts w:eastAsia="Malgun Gothic"/>
                <w:b/>
                <w:bCs/>
                <w:sz w:val="20"/>
                <w:lang w:val="en-CA"/>
              </w:rPr>
              <w:t>Descriptor</w:t>
            </w:r>
          </w:p>
        </w:tc>
      </w:tr>
      <w:tr w:rsidR="00C11909" w:rsidRPr="006E46D2" w14:paraId="4E804957" w14:textId="77777777" w:rsidTr="0070486E">
        <w:trPr>
          <w:cantSplit/>
          <w:jc w:val="center"/>
        </w:trPr>
        <w:tc>
          <w:tcPr>
            <w:tcW w:w="7272" w:type="dxa"/>
          </w:tcPr>
          <w:p w14:paraId="0F9AF24F" w14:textId="1531EEBB" w:rsidR="00C11909" w:rsidRPr="004513B3" w:rsidRDefault="00E40DB3"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Pr>
                <w:rFonts w:eastAsia="Malgun Gothic"/>
                <w:noProof/>
                <w:sz w:val="20"/>
                <w:highlight w:val="cyan"/>
                <w:lang w:val="en-CA"/>
              </w:rPr>
              <w:t xml:space="preserve">  i</w:t>
            </w:r>
            <w:r w:rsidR="00C11909" w:rsidRPr="004513B3">
              <w:rPr>
                <w:rFonts w:eastAsia="Malgun Gothic"/>
                <w:noProof/>
                <w:sz w:val="20"/>
                <w:highlight w:val="cyan"/>
                <w:lang w:val="en-CA"/>
              </w:rPr>
              <w:t>f( rectangular_tile_group_</w:t>
            </w:r>
            <w:r w:rsidR="00C11909">
              <w:rPr>
                <w:rFonts w:eastAsia="Malgun Gothic"/>
                <w:noProof/>
                <w:sz w:val="20"/>
                <w:highlight w:val="cyan"/>
                <w:lang w:val="en-CA"/>
              </w:rPr>
              <w:t>enabled_</w:t>
            </w:r>
            <w:r w:rsidR="00C11909" w:rsidRPr="004513B3">
              <w:rPr>
                <w:rFonts w:eastAsia="Malgun Gothic"/>
                <w:noProof/>
                <w:sz w:val="20"/>
                <w:highlight w:val="cyan"/>
                <w:lang w:val="en-CA"/>
              </w:rPr>
              <w:t>flag ) {</w:t>
            </w:r>
          </w:p>
        </w:tc>
        <w:tc>
          <w:tcPr>
            <w:tcW w:w="1152" w:type="dxa"/>
          </w:tcPr>
          <w:p w14:paraId="464E8CE7"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7694E234" w14:textId="77777777" w:rsidTr="0070486E">
        <w:trPr>
          <w:cantSplit/>
          <w:jc w:val="center"/>
        </w:trPr>
        <w:tc>
          <w:tcPr>
            <w:tcW w:w="7272" w:type="dxa"/>
          </w:tcPr>
          <w:p w14:paraId="2A8A7D20" w14:textId="77777777" w:rsidR="00C11909" w:rsidRPr="00CA3DB2"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sidRPr="00CA3DB2">
              <w:rPr>
                <w:rFonts w:eastAsia="Malgun Gothic"/>
                <w:noProof/>
                <w:sz w:val="20"/>
                <w:highlight w:val="cyan"/>
                <w:lang w:val="en-CA"/>
              </w:rPr>
              <w:t xml:space="preserve">    </w:t>
            </w:r>
            <w:r w:rsidRPr="006E46D2">
              <w:rPr>
                <w:rFonts w:eastAsia="Malgun Gothic"/>
                <w:noProof/>
                <w:sz w:val="20"/>
                <w:highlight w:val="cyan"/>
                <w:lang w:val="en-CA"/>
              </w:rPr>
              <w:t xml:space="preserve">tileIdx = </w:t>
            </w:r>
            <w:r w:rsidRPr="006E46D2">
              <w:rPr>
                <w:rFonts w:eastAsia="Malgun Gothic"/>
                <w:noProof/>
                <w:sz w:val="20"/>
                <w:highlight w:val="cyan"/>
                <w:lang w:val="en-GB"/>
              </w:rPr>
              <w:t>tile_group_address</w:t>
            </w:r>
          </w:p>
        </w:tc>
        <w:tc>
          <w:tcPr>
            <w:tcW w:w="1152" w:type="dxa"/>
          </w:tcPr>
          <w:p w14:paraId="1DEF0B65"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61EE80B8" w14:textId="77777777" w:rsidTr="0070486E">
        <w:trPr>
          <w:cantSplit/>
          <w:jc w:val="center"/>
        </w:trPr>
        <w:tc>
          <w:tcPr>
            <w:tcW w:w="7272" w:type="dxa"/>
          </w:tcPr>
          <w:p w14:paraId="48B6CDCA" w14:textId="5FFB462A" w:rsidR="00C11909" w:rsidRPr="00CA3DB2"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sidRPr="00CA3DB2">
              <w:rPr>
                <w:rFonts w:eastAsia="Malgun Gothic"/>
                <w:noProof/>
                <w:sz w:val="20"/>
                <w:highlight w:val="cyan"/>
                <w:lang w:val="en-CA"/>
              </w:rPr>
              <w:t xml:space="preserve">    for( m = 0; m &lt;= </w:t>
            </w:r>
            <w:r w:rsidRPr="00CA3DB2">
              <w:rPr>
                <w:rFonts w:eastAsia="Malgun Gothic"/>
                <w:noProof/>
                <w:sz w:val="20"/>
                <w:highlight w:val="cyan"/>
                <w:lang w:val="en-GB" w:eastAsia="ko-KR"/>
              </w:rPr>
              <w:t>num_tile</w:t>
            </w:r>
            <w:r w:rsidRPr="006E46D2">
              <w:rPr>
                <w:rFonts w:eastAsia="Malgun Gothic"/>
                <w:noProof/>
                <w:sz w:val="20"/>
                <w:highlight w:val="cyan"/>
                <w:lang w:val="en-GB" w:eastAsia="ko-KR"/>
              </w:rPr>
              <w:t>_</w:t>
            </w:r>
            <w:r w:rsidRPr="008918C1">
              <w:rPr>
                <w:rFonts w:eastAsia="Malgun Gothic"/>
                <w:noProof/>
                <w:sz w:val="20"/>
                <w:highlight w:val="cyan"/>
                <w:lang w:val="en-GB"/>
              </w:rPr>
              <w:t>row</w:t>
            </w:r>
            <w:r w:rsidRPr="006E46D2">
              <w:rPr>
                <w:rFonts w:eastAsia="Malgun Gothic"/>
                <w:noProof/>
                <w:sz w:val="20"/>
                <w:highlight w:val="cyan"/>
                <w:lang w:val="en-GB"/>
              </w:rPr>
              <w:t>s</w:t>
            </w:r>
            <w:r w:rsidRPr="00CA3DB2">
              <w:rPr>
                <w:rFonts w:eastAsia="Malgun Gothic"/>
                <w:noProof/>
                <w:sz w:val="20"/>
                <w:highlight w:val="cyan"/>
                <w:lang w:val="en-GB" w:eastAsia="ko-KR"/>
              </w:rPr>
              <w:t>_</w:t>
            </w:r>
            <w:r w:rsidRPr="006E46D2">
              <w:rPr>
                <w:rFonts w:eastAsia="Malgun Gothic"/>
                <w:noProof/>
                <w:sz w:val="20"/>
                <w:highlight w:val="cyan"/>
                <w:lang w:val="en-GB" w:eastAsia="ko-KR"/>
              </w:rPr>
              <w:t>in_tile_group_minus1</w:t>
            </w:r>
            <w:r w:rsidRPr="006E46D2">
              <w:rPr>
                <w:rFonts w:eastAsia="Malgun Gothic"/>
                <w:noProof/>
                <w:sz w:val="20"/>
                <w:highlight w:val="cyan"/>
                <w:lang w:val="en-CA"/>
              </w:rPr>
              <w:t xml:space="preserve">; </w:t>
            </w:r>
            <w:r w:rsidRPr="00CA3DB2">
              <w:rPr>
                <w:rFonts w:eastAsia="Malgun Gothic"/>
                <w:noProof/>
                <w:sz w:val="20"/>
                <w:highlight w:val="cyan"/>
                <w:lang w:val="en-CA"/>
              </w:rPr>
              <w:t>m</w:t>
            </w:r>
            <w:r w:rsidRPr="006E46D2">
              <w:rPr>
                <w:rFonts w:eastAsia="Malgun Gothic"/>
                <w:noProof/>
                <w:sz w:val="20"/>
                <w:highlight w:val="cyan"/>
                <w:lang w:val="en-CA"/>
              </w:rPr>
              <w:t>++, tileIdx++ )</w:t>
            </w:r>
            <w:r w:rsidR="004E60C8">
              <w:rPr>
                <w:rFonts w:eastAsia="Malgun Gothic"/>
                <w:noProof/>
                <w:sz w:val="20"/>
                <w:highlight w:val="cyan"/>
                <w:lang w:val="en-CA"/>
              </w:rPr>
              <w:t xml:space="preserve"> {</w:t>
            </w:r>
          </w:p>
        </w:tc>
        <w:tc>
          <w:tcPr>
            <w:tcW w:w="1152" w:type="dxa"/>
          </w:tcPr>
          <w:p w14:paraId="2801A39D"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59006452" w14:textId="77777777" w:rsidTr="0070486E">
        <w:trPr>
          <w:cantSplit/>
          <w:jc w:val="center"/>
        </w:trPr>
        <w:tc>
          <w:tcPr>
            <w:tcW w:w="7272" w:type="dxa"/>
          </w:tcPr>
          <w:p w14:paraId="15CD0603" w14:textId="77777777" w:rsidR="00C11909" w:rsidRPr="00CA3DB2"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sidRPr="00CA3DB2">
              <w:rPr>
                <w:rFonts w:eastAsia="Malgun Gothic"/>
                <w:noProof/>
                <w:sz w:val="20"/>
                <w:highlight w:val="cyan"/>
                <w:lang w:val="en-CA"/>
              </w:rPr>
              <w:t xml:space="preserve">      for( i = 0; i &lt;= </w:t>
            </w:r>
            <w:r w:rsidRPr="00CA3DB2">
              <w:rPr>
                <w:rFonts w:eastAsia="Malgun Gothic"/>
                <w:noProof/>
                <w:sz w:val="20"/>
                <w:highlight w:val="cyan"/>
                <w:lang w:val="en-GB" w:eastAsia="ko-KR"/>
              </w:rPr>
              <w:t>num_tile</w:t>
            </w:r>
            <w:r w:rsidRPr="006E46D2">
              <w:rPr>
                <w:rFonts w:eastAsia="Malgun Gothic"/>
                <w:noProof/>
                <w:sz w:val="20"/>
                <w:highlight w:val="cyan"/>
                <w:lang w:val="en-GB" w:eastAsia="ko-KR"/>
              </w:rPr>
              <w:t>_</w:t>
            </w:r>
            <w:r w:rsidRPr="006E46D2">
              <w:rPr>
                <w:rFonts w:eastAsia="Malgun Gothic"/>
                <w:noProof/>
                <w:sz w:val="20"/>
                <w:highlight w:val="cyan"/>
                <w:lang w:val="en-GB"/>
              </w:rPr>
              <w:t>columns</w:t>
            </w:r>
            <w:r w:rsidRPr="00CA3DB2">
              <w:rPr>
                <w:rFonts w:eastAsia="Malgun Gothic"/>
                <w:noProof/>
                <w:sz w:val="20"/>
                <w:highlight w:val="cyan"/>
                <w:lang w:val="en-GB" w:eastAsia="ko-KR"/>
              </w:rPr>
              <w:t>_</w:t>
            </w:r>
            <w:r w:rsidRPr="006E46D2">
              <w:rPr>
                <w:rFonts w:eastAsia="Malgun Gothic"/>
                <w:noProof/>
                <w:sz w:val="20"/>
                <w:highlight w:val="cyan"/>
                <w:lang w:val="en-GB" w:eastAsia="ko-KR"/>
              </w:rPr>
              <w:t>in_tile_group_minus1</w:t>
            </w:r>
            <w:r w:rsidRPr="00CA3DB2">
              <w:rPr>
                <w:rFonts w:eastAsia="Malgun Gothic"/>
                <w:noProof/>
                <w:sz w:val="20"/>
                <w:highlight w:val="cyan"/>
                <w:lang w:val="en-CA"/>
              </w:rPr>
              <w:t>; i</w:t>
            </w:r>
            <w:r w:rsidRPr="006E46D2">
              <w:rPr>
                <w:rFonts w:eastAsia="Malgun Gothic"/>
                <w:noProof/>
                <w:sz w:val="20"/>
                <w:highlight w:val="cyan"/>
                <w:lang w:val="en-CA"/>
              </w:rPr>
              <w:t>++, tileIdx++ ) {</w:t>
            </w:r>
          </w:p>
        </w:tc>
        <w:tc>
          <w:tcPr>
            <w:tcW w:w="1152" w:type="dxa"/>
          </w:tcPr>
          <w:p w14:paraId="756C5B88"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5D20576F" w14:textId="77777777" w:rsidTr="0070486E">
        <w:trPr>
          <w:cantSplit/>
          <w:jc w:val="center"/>
        </w:trPr>
        <w:tc>
          <w:tcPr>
            <w:tcW w:w="7272" w:type="dxa"/>
          </w:tcPr>
          <w:p w14:paraId="7F1577A0"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E40DB3">
              <w:rPr>
                <w:rFonts w:eastAsia="Malgun Gothic"/>
                <w:noProof/>
                <w:sz w:val="20"/>
                <w:lang w:val="en-CA"/>
              </w:rPr>
              <w:tab/>
            </w:r>
            <w:r w:rsidRPr="00E40DB3">
              <w:rPr>
                <w:rFonts w:eastAsia="Malgun Gothic"/>
                <w:noProof/>
                <w:sz w:val="20"/>
                <w:lang w:val="en-CA"/>
              </w:rPr>
              <w:tab/>
              <w:t xml:space="preserve">    ctbAddrInTs</w:t>
            </w:r>
            <w:r w:rsidRPr="00E40DB3">
              <w:rPr>
                <w:rFonts w:eastAsia="Malgun Gothic"/>
                <w:noProof/>
                <w:sz w:val="20"/>
                <w:lang w:val="en-GB"/>
              </w:rPr>
              <w:t xml:space="preserve"> = FirstCtbAddrTs[ tileIdx ]</w:t>
            </w:r>
          </w:p>
        </w:tc>
        <w:tc>
          <w:tcPr>
            <w:tcW w:w="1152" w:type="dxa"/>
          </w:tcPr>
          <w:p w14:paraId="759B2D28"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6D62FB59" w14:textId="77777777" w:rsidTr="0070486E">
        <w:trPr>
          <w:cantSplit/>
          <w:jc w:val="center"/>
        </w:trPr>
        <w:tc>
          <w:tcPr>
            <w:tcW w:w="7272" w:type="dxa"/>
          </w:tcPr>
          <w:p w14:paraId="3CC71990"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E40DB3">
              <w:rPr>
                <w:rFonts w:eastAsia="Malgun Gothic"/>
                <w:noProof/>
                <w:sz w:val="20"/>
                <w:lang w:val="en-CA"/>
              </w:rPr>
              <w:tab/>
            </w:r>
            <w:r w:rsidRPr="00E40DB3">
              <w:rPr>
                <w:rFonts w:eastAsia="Malgun Gothic"/>
                <w:noProof/>
                <w:sz w:val="20"/>
                <w:lang w:val="en-CA"/>
              </w:rPr>
              <w:tab/>
              <w:t xml:space="preserve">    for( j = 0; j &lt; NumCtusInTile[ tileIdx ]; j++, ctbAddrInTs++ ) {</w:t>
            </w:r>
          </w:p>
        </w:tc>
        <w:tc>
          <w:tcPr>
            <w:tcW w:w="1152" w:type="dxa"/>
          </w:tcPr>
          <w:p w14:paraId="3D2C73CB"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4C039BE5" w14:textId="77777777" w:rsidTr="0070486E">
        <w:trPr>
          <w:cantSplit/>
          <w:jc w:val="center"/>
        </w:trPr>
        <w:tc>
          <w:tcPr>
            <w:tcW w:w="7272" w:type="dxa"/>
          </w:tcPr>
          <w:p w14:paraId="095185EA"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E40DB3">
              <w:rPr>
                <w:rFonts w:eastAsia="Malgun Gothic"/>
                <w:noProof/>
                <w:sz w:val="20"/>
                <w:lang w:val="en-CA"/>
              </w:rPr>
              <w:tab/>
            </w:r>
            <w:r w:rsidRPr="00E40DB3">
              <w:rPr>
                <w:rFonts w:eastAsia="Malgun Gothic"/>
                <w:noProof/>
                <w:sz w:val="20"/>
                <w:lang w:val="en-CA"/>
              </w:rPr>
              <w:tab/>
            </w:r>
            <w:r w:rsidRPr="00E40DB3">
              <w:rPr>
                <w:rFonts w:eastAsia="Malgun Gothic"/>
                <w:noProof/>
                <w:sz w:val="20"/>
                <w:lang w:val="en-CA"/>
              </w:rPr>
              <w:tab/>
              <w:t xml:space="preserve">    </w:t>
            </w:r>
            <w:r w:rsidRPr="00E40DB3">
              <w:rPr>
                <w:rFonts w:eastAsia="Malgun Gothic"/>
                <w:noProof/>
                <w:sz w:val="20"/>
                <w:lang w:val="en-GB"/>
              </w:rPr>
              <w:t>CtbAddrInRs = CtbAddrTsToRs[ ctbAddrInTs ]</w:t>
            </w:r>
          </w:p>
        </w:tc>
        <w:tc>
          <w:tcPr>
            <w:tcW w:w="1152" w:type="dxa"/>
          </w:tcPr>
          <w:p w14:paraId="178B09CC"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52027F5E" w14:textId="77777777" w:rsidTr="0070486E">
        <w:trPr>
          <w:cantSplit/>
          <w:jc w:val="center"/>
        </w:trPr>
        <w:tc>
          <w:tcPr>
            <w:tcW w:w="7272" w:type="dxa"/>
          </w:tcPr>
          <w:p w14:paraId="4180704A"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40DB3">
              <w:rPr>
                <w:rFonts w:eastAsia="Malgun Gothic"/>
                <w:sz w:val="20"/>
                <w:lang w:val="en-CA"/>
              </w:rPr>
              <w:tab/>
            </w:r>
            <w:r w:rsidRPr="00E40DB3">
              <w:rPr>
                <w:rFonts w:eastAsia="Malgun Gothic"/>
                <w:sz w:val="20"/>
                <w:lang w:val="en-CA"/>
              </w:rPr>
              <w:tab/>
            </w:r>
            <w:r w:rsidRPr="00E40DB3">
              <w:rPr>
                <w:rFonts w:eastAsia="Malgun Gothic"/>
                <w:sz w:val="20"/>
                <w:lang w:val="en-CA"/>
              </w:rPr>
              <w:tab/>
              <w:t xml:space="preserve">    </w:t>
            </w:r>
            <w:proofErr w:type="spellStart"/>
            <w:r w:rsidRPr="00E40DB3">
              <w:rPr>
                <w:rFonts w:eastAsia="Malgun Gothic"/>
                <w:sz w:val="20"/>
                <w:lang w:val="en-CA" w:eastAsia="ko-KR"/>
              </w:rPr>
              <w:t>coding_tree_unit</w:t>
            </w:r>
            <w:proofErr w:type="spellEnd"/>
            <w:r w:rsidRPr="00E40DB3">
              <w:rPr>
                <w:rFonts w:eastAsia="Malgun Gothic"/>
                <w:sz w:val="20"/>
                <w:lang w:val="en-CA" w:eastAsia="ko-KR"/>
              </w:rPr>
              <w:t>(</w:t>
            </w:r>
            <w:r w:rsidRPr="00E40DB3">
              <w:rPr>
                <w:rFonts w:eastAsia="Malgun Gothic"/>
                <w:sz w:val="20"/>
                <w:lang w:val="en-CA"/>
              </w:rPr>
              <w:t> </w:t>
            </w:r>
            <w:r w:rsidRPr="00E40DB3">
              <w:rPr>
                <w:rFonts w:eastAsia="Malgun Gothic"/>
                <w:sz w:val="20"/>
                <w:lang w:val="en-CA" w:eastAsia="ko-KR"/>
              </w:rPr>
              <w:t>)</w:t>
            </w:r>
          </w:p>
        </w:tc>
        <w:tc>
          <w:tcPr>
            <w:tcW w:w="1152" w:type="dxa"/>
          </w:tcPr>
          <w:p w14:paraId="7760A763" w14:textId="77777777" w:rsidR="00C11909" w:rsidRPr="006E46D2" w:rsidRDefault="00C11909" w:rsidP="0070486E">
            <w:pPr>
              <w:keepNext/>
              <w:keepLines/>
              <w:spacing w:before="20" w:after="40"/>
              <w:jc w:val="center"/>
              <w:rPr>
                <w:rFonts w:eastAsia="Malgun Gothic"/>
                <w:sz w:val="20"/>
                <w:lang w:val="en-CA"/>
              </w:rPr>
            </w:pPr>
          </w:p>
        </w:tc>
      </w:tr>
      <w:tr w:rsidR="00C11909" w:rsidRPr="006E46D2" w14:paraId="7EB33E76" w14:textId="77777777" w:rsidTr="0070486E">
        <w:trPr>
          <w:cantSplit/>
          <w:jc w:val="center"/>
        </w:trPr>
        <w:tc>
          <w:tcPr>
            <w:tcW w:w="7272" w:type="dxa"/>
          </w:tcPr>
          <w:p w14:paraId="44DD2379"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E40DB3">
              <w:rPr>
                <w:rFonts w:eastAsia="Malgun Gothic"/>
                <w:noProof/>
                <w:sz w:val="20"/>
                <w:lang w:val="en-CA"/>
              </w:rPr>
              <w:tab/>
            </w:r>
            <w:r w:rsidRPr="00E40DB3">
              <w:rPr>
                <w:rFonts w:eastAsia="Malgun Gothic"/>
                <w:noProof/>
                <w:sz w:val="20"/>
                <w:lang w:val="en-CA"/>
              </w:rPr>
              <w:tab/>
              <w:t xml:space="preserve">    }</w:t>
            </w:r>
          </w:p>
        </w:tc>
        <w:tc>
          <w:tcPr>
            <w:tcW w:w="1152" w:type="dxa"/>
          </w:tcPr>
          <w:p w14:paraId="72A6A921"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43191E68" w14:textId="77777777" w:rsidTr="0070486E">
        <w:trPr>
          <w:cantSplit/>
          <w:jc w:val="center"/>
        </w:trPr>
        <w:tc>
          <w:tcPr>
            <w:tcW w:w="7272" w:type="dxa"/>
          </w:tcPr>
          <w:p w14:paraId="3D702F3A"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E40DB3">
              <w:rPr>
                <w:rFonts w:eastAsia="Malgun Gothic"/>
                <w:noProof/>
                <w:sz w:val="20"/>
                <w:lang w:val="en-GB"/>
              </w:rPr>
              <w:tab/>
            </w:r>
            <w:r w:rsidRPr="00E40DB3">
              <w:rPr>
                <w:rFonts w:eastAsia="Malgun Gothic"/>
                <w:noProof/>
                <w:sz w:val="20"/>
                <w:lang w:val="en-GB"/>
              </w:rPr>
              <w:tab/>
              <w:t xml:space="preserve">    </w:t>
            </w:r>
            <w:r w:rsidRPr="00E40DB3">
              <w:rPr>
                <w:rFonts w:eastAsia="Malgun Gothic"/>
                <w:b/>
                <w:noProof/>
                <w:sz w:val="20"/>
                <w:lang w:val="en-GB"/>
              </w:rPr>
              <w:t>end_of_tile_one_bit</w:t>
            </w:r>
            <w:r w:rsidRPr="00E40DB3">
              <w:rPr>
                <w:rFonts w:eastAsia="Malgun Gothic"/>
                <w:noProof/>
                <w:sz w:val="20"/>
                <w:lang w:val="en-GB"/>
              </w:rPr>
              <w:t xml:space="preserve">  /* equal to 1 */</w:t>
            </w:r>
          </w:p>
        </w:tc>
        <w:tc>
          <w:tcPr>
            <w:tcW w:w="1152" w:type="dxa"/>
          </w:tcPr>
          <w:p w14:paraId="13D08F60" w14:textId="77777777" w:rsidR="00C11909" w:rsidRPr="006E46D2" w:rsidRDefault="00C11909" w:rsidP="0070486E">
            <w:pPr>
              <w:keepNext/>
              <w:keepLines/>
              <w:spacing w:before="20" w:after="40"/>
              <w:jc w:val="center"/>
              <w:rPr>
                <w:rFonts w:eastAsia="Malgun Gothic"/>
                <w:noProof/>
                <w:sz w:val="20"/>
                <w:lang w:val="en-CA"/>
              </w:rPr>
            </w:pPr>
            <w:r w:rsidRPr="006E46D2">
              <w:rPr>
                <w:rFonts w:eastAsia="Malgun Gothic"/>
                <w:noProof/>
                <w:sz w:val="20"/>
                <w:lang w:val="en-GB"/>
              </w:rPr>
              <w:t>ae(v)</w:t>
            </w:r>
          </w:p>
        </w:tc>
      </w:tr>
      <w:tr w:rsidR="00C11909" w:rsidRPr="006E46D2" w14:paraId="40EAC356" w14:textId="77777777" w:rsidTr="0070486E">
        <w:trPr>
          <w:cantSplit/>
          <w:jc w:val="center"/>
        </w:trPr>
        <w:tc>
          <w:tcPr>
            <w:tcW w:w="7272" w:type="dxa"/>
          </w:tcPr>
          <w:p w14:paraId="35B04F07"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rPr>
            </w:pPr>
            <w:r w:rsidRPr="00E40DB3">
              <w:rPr>
                <w:rFonts w:eastAsia="Malgun Gothic"/>
                <w:noProof/>
                <w:sz w:val="20"/>
                <w:lang w:val="en-GB"/>
              </w:rPr>
              <w:tab/>
            </w:r>
            <w:r w:rsidRPr="00E40DB3">
              <w:rPr>
                <w:rFonts w:eastAsia="Malgun Gothic"/>
                <w:noProof/>
                <w:sz w:val="20"/>
                <w:lang w:val="en-GB"/>
              </w:rPr>
              <w:tab/>
              <w:t xml:space="preserve">    if( i &lt; </w:t>
            </w:r>
            <w:r w:rsidRPr="00E40DB3">
              <w:rPr>
                <w:rFonts w:eastAsia="Malgun Gothic"/>
                <w:noProof/>
                <w:sz w:val="20"/>
                <w:lang w:val="en-GB" w:eastAsia="ko-KR"/>
              </w:rPr>
              <w:t>num_tiles_in_tile_group_minus1</w:t>
            </w:r>
            <w:r w:rsidRPr="00E40DB3">
              <w:rPr>
                <w:rFonts w:eastAsia="Malgun Gothic"/>
                <w:noProof/>
                <w:sz w:val="20"/>
                <w:lang w:val="en-GB"/>
              </w:rPr>
              <w:t xml:space="preserve"> )</w:t>
            </w:r>
          </w:p>
        </w:tc>
        <w:tc>
          <w:tcPr>
            <w:tcW w:w="1152" w:type="dxa"/>
          </w:tcPr>
          <w:p w14:paraId="47D491D0"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3E66FD70" w14:textId="77777777" w:rsidTr="0070486E">
        <w:trPr>
          <w:cantSplit/>
          <w:jc w:val="center"/>
        </w:trPr>
        <w:tc>
          <w:tcPr>
            <w:tcW w:w="7272" w:type="dxa"/>
          </w:tcPr>
          <w:p w14:paraId="09548DDE"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E40DB3">
              <w:rPr>
                <w:rFonts w:eastAsia="Malgun Gothic"/>
                <w:noProof/>
                <w:sz w:val="20"/>
                <w:lang w:val="en-GB"/>
              </w:rPr>
              <w:tab/>
            </w:r>
            <w:r w:rsidRPr="00E40DB3">
              <w:rPr>
                <w:rFonts w:eastAsia="Malgun Gothic"/>
                <w:noProof/>
                <w:sz w:val="20"/>
                <w:lang w:val="en-GB"/>
              </w:rPr>
              <w:tab/>
            </w:r>
            <w:r w:rsidRPr="00E40DB3">
              <w:rPr>
                <w:rFonts w:eastAsia="Malgun Gothic"/>
                <w:noProof/>
                <w:sz w:val="20"/>
                <w:lang w:val="en-GB"/>
              </w:rPr>
              <w:tab/>
              <w:t xml:space="preserve">    byte_alignment( )</w:t>
            </w:r>
          </w:p>
        </w:tc>
        <w:tc>
          <w:tcPr>
            <w:tcW w:w="1152" w:type="dxa"/>
          </w:tcPr>
          <w:p w14:paraId="0BD3260A"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1F86C737" w14:textId="77777777" w:rsidTr="0070486E">
        <w:trPr>
          <w:cantSplit/>
          <w:jc w:val="center"/>
        </w:trPr>
        <w:tc>
          <w:tcPr>
            <w:tcW w:w="7272" w:type="dxa"/>
          </w:tcPr>
          <w:p w14:paraId="1015872F" w14:textId="77777777" w:rsidR="00C11909" w:rsidRPr="00CA3DB2"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sidRPr="00CA3DB2">
              <w:rPr>
                <w:rFonts w:eastAsia="Malgun Gothic"/>
                <w:noProof/>
                <w:sz w:val="20"/>
                <w:highlight w:val="cyan"/>
                <w:lang w:val="en-CA"/>
              </w:rPr>
              <w:t xml:space="preserve">        }</w:t>
            </w:r>
          </w:p>
        </w:tc>
        <w:tc>
          <w:tcPr>
            <w:tcW w:w="1152" w:type="dxa"/>
          </w:tcPr>
          <w:p w14:paraId="24EFD338"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495C1C69" w14:textId="77777777" w:rsidTr="0070486E">
        <w:trPr>
          <w:cantSplit/>
          <w:jc w:val="center"/>
        </w:trPr>
        <w:tc>
          <w:tcPr>
            <w:tcW w:w="7272" w:type="dxa"/>
          </w:tcPr>
          <w:p w14:paraId="1095417B" w14:textId="77777777" w:rsidR="00C11909" w:rsidRPr="00CA3DB2"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sidRPr="00CA3DB2">
              <w:rPr>
                <w:rFonts w:eastAsia="Malgun Gothic"/>
                <w:noProof/>
                <w:sz w:val="20"/>
                <w:highlight w:val="cyan"/>
                <w:lang w:val="en-CA"/>
              </w:rPr>
              <w:t xml:space="preserve">      </w:t>
            </w:r>
            <w:r w:rsidRPr="006E46D2">
              <w:rPr>
                <w:rFonts w:eastAsia="Malgun Gothic"/>
                <w:noProof/>
                <w:sz w:val="20"/>
                <w:highlight w:val="cyan"/>
                <w:lang w:val="en-CA"/>
              </w:rPr>
              <w:t>tileIdx</w:t>
            </w:r>
            <w:r w:rsidRPr="00CA3DB2">
              <w:rPr>
                <w:rFonts w:eastAsia="Malgun Gothic"/>
                <w:noProof/>
                <w:sz w:val="20"/>
                <w:highlight w:val="cyan"/>
                <w:lang w:val="en-CA"/>
              </w:rPr>
              <w:t>+=</w:t>
            </w:r>
            <w:r w:rsidRPr="00CA3DB2">
              <w:rPr>
                <w:rFonts w:eastAsia="Malgun Gothic"/>
                <w:b/>
                <w:noProof/>
                <w:sz w:val="20"/>
                <w:highlight w:val="cyan"/>
                <w:lang w:val="en-GB"/>
              </w:rPr>
              <w:t xml:space="preserve"> </w:t>
            </w:r>
            <w:r w:rsidRPr="006E46D2">
              <w:rPr>
                <w:rFonts w:eastAsia="Malgun Gothic"/>
                <w:noProof/>
                <w:sz w:val="20"/>
                <w:highlight w:val="cyan"/>
                <w:lang w:val="en-GB"/>
              </w:rPr>
              <w:t>num_tile_columns_minus1</w:t>
            </w:r>
          </w:p>
        </w:tc>
        <w:tc>
          <w:tcPr>
            <w:tcW w:w="1152" w:type="dxa"/>
          </w:tcPr>
          <w:p w14:paraId="48FDBD83"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0F345C35" w14:textId="77777777" w:rsidTr="0070486E">
        <w:trPr>
          <w:cantSplit/>
          <w:jc w:val="center"/>
        </w:trPr>
        <w:tc>
          <w:tcPr>
            <w:tcW w:w="7272" w:type="dxa"/>
          </w:tcPr>
          <w:p w14:paraId="6DBACF78" w14:textId="77777777" w:rsidR="00C11909" w:rsidRPr="004513B3"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Pr>
                <w:rFonts w:eastAsia="Malgun Gothic"/>
                <w:noProof/>
                <w:sz w:val="20"/>
                <w:highlight w:val="cyan"/>
                <w:lang w:val="en-CA"/>
              </w:rPr>
              <w:t xml:space="preserve">    }</w:t>
            </w:r>
          </w:p>
        </w:tc>
        <w:tc>
          <w:tcPr>
            <w:tcW w:w="1152" w:type="dxa"/>
          </w:tcPr>
          <w:p w14:paraId="32B61AF1"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5D7E46DD" w14:textId="77777777" w:rsidTr="0070486E">
        <w:trPr>
          <w:cantSplit/>
          <w:jc w:val="center"/>
        </w:trPr>
        <w:tc>
          <w:tcPr>
            <w:tcW w:w="7272" w:type="dxa"/>
          </w:tcPr>
          <w:p w14:paraId="66C209C2" w14:textId="77777777" w:rsidR="00C11909" w:rsidRPr="004513B3"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sidRPr="004513B3">
              <w:rPr>
                <w:rFonts w:eastAsia="Malgun Gothic"/>
                <w:noProof/>
                <w:sz w:val="20"/>
                <w:highlight w:val="cyan"/>
                <w:lang w:val="en-CA"/>
              </w:rPr>
              <w:t xml:space="preserve">  } else {</w:t>
            </w:r>
          </w:p>
        </w:tc>
        <w:tc>
          <w:tcPr>
            <w:tcW w:w="1152" w:type="dxa"/>
          </w:tcPr>
          <w:p w14:paraId="3CFD53A2"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104277D4" w14:textId="77777777" w:rsidTr="0070486E">
        <w:trPr>
          <w:cantSplit/>
          <w:jc w:val="center"/>
        </w:trPr>
        <w:tc>
          <w:tcPr>
            <w:tcW w:w="7272" w:type="dxa"/>
          </w:tcPr>
          <w:p w14:paraId="50718465"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lang w:val="en-CA"/>
              </w:rPr>
            </w:pPr>
            <w:r w:rsidRPr="006E46D2">
              <w:rPr>
                <w:rFonts w:eastAsia="Malgun Gothic"/>
                <w:noProof/>
                <w:sz w:val="20"/>
                <w:lang w:val="en-CA"/>
              </w:rPr>
              <w:tab/>
            </w:r>
            <w:r>
              <w:rPr>
                <w:rFonts w:eastAsia="Malgun Gothic"/>
                <w:noProof/>
                <w:sz w:val="20"/>
                <w:lang w:val="en-CA"/>
              </w:rPr>
              <w:t xml:space="preserve">  </w:t>
            </w:r>
            <w:r w:rsidRPr="006E46D2">
              <w:rPr>
                <w:rFonts w:eastAsia="Malgun Gothic"/>
                <w:noProof/>
                <w:sz w:val="20"/>
                <w:lang w:val="en-CA"/>
              </w:rPr>
              <w:t xml:space="preserve">tileIdx = </w:t>
            </w:r>
            <w:r w:rsidRPr="006E46D2">
              <w:rPr>
                <w:rFonts w:eastAsia="Malgun Gothic"/>
                <w:noProof/>
                <w:sz w:val="20"/>
                <w:lang w:val="en-GB"/>
              </w:rPr>
              <w:t>tile_group_address</w:t>
            </w:r>
          </w:p>
        </w:tc>
        <w:tc>
          <w:tcPr>
            <w:tcW w:w="1152" w:type="dxa"/>
          </w:tcPr>
          <w:p w14:paraId="2DF0F70D"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687896D4" w14:textId="77777777" w:rsidTr="0070486E">
        <w:trPr>
          <w:cantSplit/>
          <w:jc w:val="center"/>
        </w:trPr>
        <w:tc>
          <w:tcPr>
            <w:tcW w:w="7272" w:type="dxa"/>
          </w:tcPr>
          <w:p w14:paraId="60FBCC24"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Cs w:val="22"/>
                <w:lang w:val="en-CA"/>
              </w:rPr>
            </w:pPr>
            <w:r w:rsidRPr="006E46D2">
              <w:rPr>
                <w:rFonts w:eastAsia="Malgun Gothic"/>
                <w:noProof/>
                <w:sz w:val="20"/>
                <w:lang w:val="en-CA"/>
              </w:rPr>
              <w:tab/>
            </w:r>
            <w:r>
              <w:rPr>
                <w:rFonts w:eastAsia="Malgun Gothic"/>
                <w:noProof/>
                <w:sz w:val="20"/>
                <w:lang w:val="en-CA"/>
              </w:rPr>
              <w:t xml:space="preserve">  for( i = 0; i &lt;= </w:t>
            </w:r>
            <w:r w:rsidRPr="006E46D2">
              <w:rPr>
                <w:rFonts w:eastAsia="Malgun Gothic"/>
                <w:noProof/>
                <w:sz w:val="20"/>
                <w:lang w:val="en-GB" w:eastAsia="ko-KR"/>
              </w:rPr>
              <w:t>num_tiles_in_tile_group_minus1</w:t>
            </w:r>
            <w:r w:rsidRPr="006E46D2">
              <w:rPr>
                <w:rFonts w:eastAsia="Malgun Gothic"/>
                <w:noProof/>
                <w:sz w:val="20"/>
                <w:lang w:val="en-CA"/>
              </w:rPr>
              <w:t>; i++, tileIdx++ ) {</w:t>
            </w:r>
          </w:p>
        </w:tc>
        <w:tc>
          <w:tcPr>
            <w:tcW w:w="1152" w:type="dxa"/>
          </w:tcPr>
          <w:p w14:paraId="36D36FE6"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0741A4E0" w14:textId="77777777" w:rsidTr="0070486E">
        <w:trPr>
          <w:cantSplit/>
          <w:jc w:val="center"/>
        </w:trPr>
        <w:tc>
          <w:tcPr>
            <w:tcW w:w="7272" w:type="dxa"/>
          </w:tcPr>
          <w:p w14:paraId="753F3FC5"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r>
            <w:r>
              <w:rPr>
                <w:rFonts w:eastAsia="Malgun Gothic"/>
                <w:noProof/>
                <w:sz w:val="20"/>
                <w:lang w:val="en-CA"/>
              </w:rPr>
              <w:t xml:space="preserve">  </w:t>
            </w:r>
            <w:r w:rsidRPr="006E46D2">
              <w:rPr>
                <w:rFonts w:eastAsia="Malgun Gothic"/>
                <w:noProof/>
                <w:sz w:val="20"/>
                <w:lang w:val="en-CA"/>
              </w:rPr>
              <w:t>ctbAddrInTs</w:t>
            </w:r>
            <w:r w:rsidRPr="006E46D2">
              <w:rPr>
                <w:rFonts w:eastAsia="Malgun Gothic"/>
                <w:noProof/>
                <w:sz w:val="20"/>
                <w:lang w:val="en-GB"/>
              </w:rPr>
              <w:t xml:space="preserve"> = FirstCtbAddrTs[ tileIdx ]</w:t>
            </w:r>
          </w:p>
        </w:tc>
        <w:tc>
          <w:tcPr>
            <w:tcW w:w="1152" w:type="dxa"/>
          </w:tcPr>
          <w:p w14:paraId="167E52F8"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43FA4A3A" w14:textId="77777777" w:rsidTr="0070486E">
        <w:trPr>
          <w:cantSplit/>
          <w:jc w:val="center"/>
        </w:trPr>
        <w:tc>
          <w:tcPr>
            <w:tcW w:w="7272" w:type="dxa"/>
          </w:tcPr>
          <w:p w14:paraId="7C5EE25D"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r>
            <w:r>
              <w:rPr>
                <w:rFonts w:eastAsia="Malgun Gothic"/>
                <w:noProof/>
                <w:sz w:val="20"/>
                <w:lang w:val="en-CA"/>
              </w:rPr>
              <w:t xml:space="preserve">  </w:t>
            </w:r>
            <w:r w:rsidRPr="006E46D2">
              <w:rPr>
                <w:rFonts w:eastAsia="Malgun Gothic"/>
                <w:noProof/>
                <w:sz w:val="20"/>
                <w:lang w:val="en-CA"/>
              </w:rPr>
              <w:t>for( j = 0; j &lt; NumCtusInTile[ tileIdx ]; j++, ctbAddrInTs++ ) {</w:t>
            </w:r>
          </w:p>
        </w:tc>
        <w:tc>
          <w:tcPr>
            <w:tcW w:w="1152" w:type="dxa"/>
          </w:tcPr>
          <w:p w14:paraId="5F1F0471"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549E5038" w14:textId="77777777" w:rsidTr="0070486E">
        <w:trPr>
          <w:cantSplit/>
          <w:jc w:val="center"/>
        </w:trPr>
        <w:tc>
          <w:tcPr>
            <w:tcW w:w="7272" w:type="dxa"/>
          </w:tcPr>
          <w:p w14:paraId="73FE717A"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r>
            <w:r w:rsidRPr="006E46D2">
              <w:rPr>
                <w:rFonts w:eastAsia="Malgun Gothic"/>
                <w:noProof/>
                <w:sz w:val="20"/>
                <w:lang w:val="en-CA"/>
              </w:rPr>
              <w:tab/>
            </w:r>
            <w:r>
              <w:rPr>
                <w:rFonts w:eastAsia="Malgun Gothic"/>
                <w:noProof/>
                <w:sz w:val="20"/>
                <w:lang w:val="en-CA"/>
              </w:rPr>
              <w:t xml:space="preserve">  </w:t>
            </w:r>
            <w:r w:rsidRPr="006E46D2">
              <w:rPr>
                <w:rFonts w:eastAsia="Malgun Gothic"/>
                <w:noProof/>
                <w:sz w:val="20"/>
                <w:lang w:val="en-GB"/>
              </w:rPr>
              <w:t>CtbAddrInRs = CtbAddrTsToRs[ ctbAddrInTs ]</w:t>
            </w:r>
          </w:p>
        </w:tc>
        <w:tc>
          <w:tcPr>
            <w:tcW w:w="1152" w:type="dxa"/>
          </w:tcPr>
          <w:p w14:paraId="0354506E"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0E5C9E82" w14:textId="77777777" w:rsidTr="0070486E">
        <w:trPr>
          <w:cantSplit/>
          <w:jc w:val="center"/>
        </w:trPr>
        <w:tc>
          <w:tcPr>
            <w:tcW w:w="7272" w:type="dxa"/>
          </w:tcPr>
          <w:p w14:paraId="58786064"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r w:rsidRPr="006E46D2">
              <w:rPr>
                <w:rFonts w:eastAsia="Malgun Gothic"/>
                <w:sz w:val="20"/>
                <w:lang w:val="en-CA"/>
              </w:rPr>
              <w:tab/>
            </w:r>
            <w:r>
              <w:rPr>
                <w:rFonts w:eastAsia="Malgun Gothic"/>
                <w:sz w:val="20"/>
                <w:lang w:val="en-CA"/>
              </w:rPr>
              <w:t xml:space="preserve">  </w:t>
            </w:r>
            <w:proofErr w:type="spellStart"/>
            <w:r w:rsidRPr="006E46D2">
              <w:rPr>
                <w:rFonts w:eastAsia="Malgun Gothic"/>
                <w:sz w:val="20"/>
                <w:lang w:val="en-CA" w:eastAsia="ko-KR"/>
              </w:rPr>
              <w:t>coding_tree_unit</w:t>
            </w:r>
            <w:proofErr w:type="spellEnd"/>
            <w:r w:rsidRPr="006E46D2">
              <w:rPr>
                <w:rFonts w:eastAsia="Malgun Gothic"/>
                <w:sz w:val="20"/>
                <w:lang w:val="en-CA" w:eastAsia="ko-KR"/>
              </w:rPr>
              <w:t>(</w:t>
            </w:r>
            <w:r w:rsidRPr="006E46D2">
              <w:rPr>
                <w:rFonts w:eastAsia="Malgun Gothic"/>
                <w:sz w:val="20"/>
                <w:lang w:val="en-CA"/>
              </w:rPr>
              <w:t> </w:t>
            </w:r>
            <w:r w:rsidRPr="006E46D2">
              <w:rPr>
                <w:rFonts w:eastAsia="Malgun Gothic"/>
                <w:sz w:val="20"/>
                <w:lang w:val="en-CA" w:eastAsia="ko-KR"/>
              </w:rPr>
              <w:t>)</w:t>
            </w:r>
          </w:p>
        </w:tc>
        <w:tc>
          <w:tcPr>
            <w:tcW w:w="1152" w:type="dxa"/>
          </w:tcPr>
          <w:p w14:paraId="1D16CA53" w14:textId="77777777" w:rsidR="00C11909" w:rsidRPr="006E46D2" w:rsidRDefault="00C11909" w:rsidP="0070486E">
            <w:pPr>
              <w:keepNext/>
              <w:keepLines/>
              <w:spacing w:before="20" w:after="40"/>
              <w:jc w:val="center"/>
              <w:rPr>
                <w:rFonts w:eastAsia="Malgun Gothic"/>
                <w:sz w:val="20"/>
                <w:lang w:val="en-CA"/>
              </w:rPr>
            </w:pPr>
          </w:p>
        </w:tc>
      </w:tr>
      <w:tr w:rsidR="00C11909" w:rsidRPr="006E46D2" w14:paraId="5D0CA310" w14:textId="77777777" w:rsidTr="0070486E">
        <w:trPr>
          <w:cantSplit/>
          <w:jc w:val="center"/>
        </w:trPr>
        <w:tc>
          <w:tcPr>
            <w:tcW w:w="7272" w:type="dxa"/>
          </w:tcPr>
          <w:p w14:paraId="1239983A"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r>
            <w:r>
              <w:rPr>
                <w:rFonts w:eastAsia="Malgun Gothic"/>
                <w:noProof/>
                <w:sz w:val="20"/>
                <w:lang w:val="en-CA"/>
              </w:rPr>
              <w:t xml:space="preserve">  </w:t>
            </w:r>
            <w:r w:rsidRPr="006E46D2">
              <w:rPr>
                <w:rFonts w:eastAsia="Malgun Gothic"/>
                <w:noProof/>
                <w:sz w:val="20"/>
                <w:lang w:val="en-CA"/>
              </w:rPr>
              <w:t>}</w:t>
            </w:r>
          </w:p>
        </w:tc>
        <w:tc>
          <w:tcPr>
            <w:tcW w:w="1152" w:type="dxa"/>
          </w:tcPr>
          <w:p w14:paraId="4691A8FC"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16FD1840" w14:textId="77777777" w:rsidTr="0070486E">
        <w:trPr>
          <w:cantSplit/>
          <w:jc w:val="center"/>
        </w:trPr>
        <w:tc>
          <w:tcPr>
            <w:tcW w:w="7272" w:type="dxa"/>
          </w:tcPr>
          <w:p w14:paraId="48D87CA5"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rPr>
              <w:tab/>
            </w:r>
            <w:r w:rsidRPr="006E46D2">
              <w:rPr>
                <w:rFonts w:eastAsia="Malgun Gothic"/>
                <w:noProof/>
                <w:sz w:val="20"/>
                <w:lang w:val="en-GB"/>
              </w:rPr>
              <w:tab/>
            </w:r>
            <w:r>
              <w:rPr>
                <w:rFonts w:eastAsia="Malgun Gothic"/>
                <w:noProof/>
                <w:sz w:val="20"/>
                <w:lang w:val="en-GB"/>
              </w:rPr>
              <w:t xml:space="preserve">  </w:t>
            </w:r>
            <w:r w:rsidRPr="006E46D2">
              <w:rPr>
                <w:rFonts w:eastAsia="Malgun Gothic"/>
                <w:b/>
                <w:noProof/>
                <w:sz w:val="20"/>
                <w:lang w:val="en-GB"/>
              </w:rPr>
              <w:t>end_of_tile_one_bit</w:t>
            </w:r>
            <w:r w:rsidRPr="006E46D2">
              <w:rPr>
                <w:rFonts w:eastAsia="Malgun Gothic"/>
                <w:noProof/>
                <w:sz w:val="20"/>
                <w:lang w:val="en-GB"/>
              </w:rPr>
              <w:t xml:space="preserve">  /* equal to 1 */</w:t>
            </w:r>
          </w:p>
        </w:tc>
        <w:tc>
          <w:tcPr>
            <w:tcW w:w="1152" w:type="dxa"/>
          </w:tcPr>
          <w:p w14:paraId="3432ABFF" w14:textId="77777777" w:rsidR="00C11909" w:rsidRPr="006E46D2" w:rsidRDefault="00C11909" w:rsidP="0070486E">
            <w:pPr>
              <w:keepNext/>
              <w:keepLines/>
              <w:spacing w:before="20" w:after="40"/>
              <w:jc w:val="center"/>
              <w:rPr>
                <w:rFonts w:eastAsia="Malgun Gothic"/>
                <w:noProof/>
                <w:sz w:val="20"/>
                <w:lang w:val="en-CA"/>
              </w:rPr>
            </w:pPr>
            <w:r w:rsidRPr="006E46D2">
              <w:rPr>
                <w:rFonts w:eastAsia="Malgun Gothic"/>
                <w:noProof/>
                <w:sz w:val="20"/>
                <w:lang w:val="en-GB"/>
              </w:rPr>
              <w:t>ae(v)</w:t>
            </w:r>
          </w:p>
        </w:tc>
      </w:tr>
      <w:tr w:rsidR="00C11909" w:rsidRPr="006E46D2" w14:paraId="715B5A1F" w14:textId="77777777" w:rsidTr="0070486E">
        <w:trPr>
          <w:cantSplit/>
          <w:jc w:val="center"/>
        </w:trPr>
        <w:tc>
          <w:tcPr>
            <w:tcW w:w="7272" w:type="dxa"/>
          </w:tcPr>
          <w:p w14:paraId="06981516"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rPr>
            </w:pPr>
            <w:r w:rsidRPr="006E46D2">
              <w:rPr>
                <w:rFonts w:eastAsia="Malgun Gothic"/>
                <w:noProof/>
                <w:sz w:val="20"/>
                <w:lang w:val="en-GB"/>
              </w:rPr>
              <w:tab/>
            </w:r>
            <w:r w:rsidRPr="006E46D2">
              <w:rPr>
                <w:rFonts w:eastAsia="Malgun Gothic"/>
                <w:noProof/>
                <w:sz w:val="20"/>
                <w:lang w:val="en-GB"/>
              </w:rPr>
              <w:tab/>
            </w:r>
            <w:r>
              <w:rPr>
                <w:rFonts w:eastAsia="Malgun Gothic"/>
                <w:noProof/>
                <w:sz w:val="20"/>
                <w:lang w:val="en-GB"/>
              </w:rPr>
              <w:t xml:space="preserve">  </w:t>
            </w:r>
            <w:r w:rsidRPr="006E46D2">
              <w:rPr>
                <w:rFonts w:eastAsia="Malgun Gothic"/>
                <w:noProof/>
                <w:sz w:val="20"/>
                <w:lang w:val="en-GB"/>
              </w:rPr>
              <w:t xml:space="preserve">if( i &lt; </w:t>
            </w:r>
            <w:r w:rsidRPr="006E46D2">
              <w:rPr>
                <w:rFonts w:eastAsia="Malgun Gothic"/>
                <w:noProof/>
                <w:sz w:val="20"/>
                <w:lang w:val="en-GB" w:eastAsia="ko-KR"/>
              </w:rPr>
              <w:t>num_tiles_in_tile_group_minus1</w:t>
            </w:r>
            <w:r w:rsidRPr="006E46D2">
              <w:rPr>
                <w:rFonts w:eastAsia="Malgun Gothic"/>
                <w:noProof/>
                <w:sz w:val="20"/>
                <w:lang w:val="en-GB"/>
              </w:rPr>
              <w:t xml:space="preserve"> )</w:t>
            </w:r>
          </w:p>
        </w:tc>
        <w:tc>
          <w:tcPr>
            <w:tcW w:w="1152" w:type="dxa"/>
          </w:tcPr>
          <w:p w14:paraId="136DAB8F" w14:textId="77777777" w:rsidR="00C11909" w:rsidRPr="006E46D2" w:rsidRDefault="00C11909" w:rsidP="0070486E">
            <w:pPr>
              <w:keepNext/>
              <w:keepLines/>
              <w:spacing w:before="20" w:after="40"/>
              <w:jc w:val="center"/>
              <w:rPr>
                <w:rFonts w:eastAsia="Malgun Gothic"/>
                <w:noProof/>
                <w:sz w:val="20"/>
                <w:lang w:val="en-GB"/>
              </w:rPr>
            </w:pPr>
          </w:p>
        </w:tc>
      </w:tr>
      <w:tr w:rsidR="00C11909" w:rsidRPr="006E46D2" w14:paraId="7863FB25" w14:textId="77777777" w:rsidTr="0070486E">
        <w:trPr>
          <w:cantSplit/>
          <w:jc w:val="center"/>
        </w:trPr>
        <w:tc>
          <w:tcPr>
            <w:tcW w:w="7272" w:type="dxa"/>
          </w:tcPr>
          <w:p w14:paraId="589D5AE9"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rPr>
              <w:tab/>
            </w:r>
            <w:r w:rsidRPr="006E46D2">
              <w:rPr>
                <w:rFonts w:eastAsia="Malgun Gothic"/>
                <w:noProof/>
                <w:sz w:val="20"/>
                <w:lang w:val="en-GB"/>
              </w:rPr>
              <w:tab/>
            </w:r>
            <w:r w:rsidRPr="006E46D2">
              <w:rPr>
                <w:rFonts w:eastAsia="Malgun Gothic"/>
                <w:noProof/>
                <w:sz w:val="20"/>
                <w:lang w:val="en-GB"/>
              </w:rPr>
              <w:tab/>
            </w:r>
            <w:r>
              <w:rPr>
                <w:rFonts w:eastAsia="Malgun Gothic"/>
                <w:noProof/>
                <w:sz w:val="20"/>
                <w:lang w:val="en-GB"/>
              </w:rPr>
              <w:t xml:space="preserve">  </w:t>
            </w:r>
            <w:r w:rsidRPr="006E46D2">
              <w:rPr>
                <w:rFonts w:eastAsia="Malgun Gothic"/>
                <w:noProof/>
                <w:sz w:val="20"/>
                <w:lang w:val="en-GB"/>
              </w:rPr>
              <w:t>byte_alignment( )</w:t>
            </w:r>
          </w:p>
        </w:tc>
        <w:tc>
          <w:tcPr>
            <w:tcW w:w="1152" w:type="dxa"/>
          </w:tcPr>
          <w:p w14:paraId="27B57C08"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26270F1C" w14:textId="77777777" w:rsidTr="0070486E">
        <w:trPr>
          <w:cantSplit/>
          <w:jc w:val="center"/>
        </w:trPr>
        <w:tc>
          <w:tcPr>
            <w:tcW w:w="7272" w:type="dxa"/>
          </w:tcPr>
          <w:p w14:paraId="2EA6BC25"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rPr>
            </w:pPr>
            <w:r w:rsidRPr="006E46D2">
              <w:rPr>
                <w:rFonts w:eastAsia="Malgun Gothic"/>
                <w:noProof/>
                <w:sz w:val="20"/>
                <w:lang w:val="en-GB"/>
              </w:rPr>
              <w:tab/>
            </w:r>
            <w:r>
              <w:rPr>
                <w:rFonts w:eastAsia="Malgun Gothic"/>
                <w:noProof/>
                <w:sz w:val="20"/>
                <w:lang w:val="en-GB"/>
              </w:rPr>
              <w:t xml:space="preserve">  </w:t>
            </w:r>
            <w:r w:rsidRPr="006E46D2">
              <w:rPr>
                <w:rFonts w:eastAsia="Malgun Gothic"/>
                <w:noProof/>
                <w:sz w:val="20"/>
                <w:lang w:val="en-GB"/>
              </w:rPr>
              <w:t>}</w:t>
            </w:r>
          </w:p>
        </w:tc>
        <w:tc>
          <w:tcPr>
            <w:tcW w:w="1152" w:type="dxa"/>
          </w:tcPr>
          <w:p w14:paraId="4D8C9B1A"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6E8BFD41" w14:textId="77777777" w:rsidTr="0070486E">
        <w:trPr>
          <w:cantSplit/>
          <w:jc w:val="center"/>
        </w:trPr>
        <w:tc>
          <w:tcPr>
            <w:tcW w:w="7272" w:type="dxa"/>
          </w:tcPr>
          <w:p w14:paraId="437B76C5"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rPr>
            </w:pPr>
            <w:r>
              <w:rPr>
                <w:rFonts w:eastAsia="Malgun Gothic"/>
                <w:noProof/>
                <w:sz w:val="20"/>
                <w:lang w:val="en-GB"/>
              </w:rPr>
              <w:t xml:space="preserve">  </w:t>
            </w:r>
            <w:r w:rsidRPr="002D22B8">
              <w:rPr>
                <w:rFonts w:eastAsia="Malgun Gothic"/>
                <w:noProof/>
                <w:sz w:val="20"/>
                <w:highlight w:val="cyan"/>
                <w:lang w:val="en-GB"/>
              </w:rPr>
              <w:t>}</w:t>
            </w:r>
          </w:p>
        </w:tc>
        <w:tc>
          <w:tcPr>
            <w:tcW w:w="1152" w:type="dxa"/>
          </w:tcPr>
          <w:p w14:paraId="728835FC"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715948D5" w14:textId="77777777" w:rsidTr="0070486E">
        <w:trPr>
          <w:cantSplit/>
          <w:jc w:val="center"/>
        </w:trPr>
        <w:tc>
          <w:tcPr>
            <w:tcW w:w="7272" w:type="dxa"/>
          </w:tcPr>
          <w:p w14:paraId="0B7F986F"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w:t>
            </w:r>
          </w:p>
        </w:tc>
        <w:tc>
          <w:tcPr>
            <w:tcW w:w="1152" w:type="dxa"/>
          </w:tcPr>
          <w:p w14:paraId="39078A81" w14:textId="77777777" w:rsidR="00C11909" w:rsidRPr="006E46D2" w:rsidRDefault="00C11909" w:rsidP="0070486E">
            <w:pPr>
              <w:keepLines/>
              <w:spacing w:before="20" w:after="40"/>
              <w:jc w:val="center"/>
              <w:rPr>
                <w:rFonts w:eastAsia="Malgun Gothic"/>
                <w:sz w:val="20"/>
                <w:lang w:val="en-CA"/>
              </w:rPr>
            </w:pPr>
          </w:p>
        </w:tc>
      </w:tr>
    </w:tbl>
    <w:p w14:paraId="094C08A5" w14:textId="77777777" w:rsidR="00C11909" w:rsidRDefault="00C11909" w:rsidP="00C11909">
      <w:pPr>
        <w:rPr>
          <w:lang w:val="en-CA"/>
        </w:rPr>
      </w:pPr>
    </w:p>
    <w:p w14:paraId="6E0A69B2" w14:textId="568CB04A" w:rsidR="00C11909" w:rsidRPr="00006D3D" w:rsidRDefault="00C11909" w:rsidP="00C11909">
      <w:pPr>
        <w:rPr>
          <w:b/>
          <w:lang w:val="en-CA"/>
        </w:rPr>
      </w:pPr>
      <w:r w:rsidRPr="00006D3D">
        <w:rPr>
          <w:b/>
          <w:lang w:val="en-CA"/>
        </w:rPr>
        <w:t>Semantics</w:t>
      </w:r>
    </w:p>
    <w:p w14:paraId="2085B1CD" w14:textId="2720F221" w:rsidR="00C11909" w:rsidRPr="005D4088" w:rsidRDefault="00C11909" w:rsidP="00C11909">
      <w:pPr>
        <w:rPr>
          <w:rFonts w:eastAsia="MS Mincho"/>
          <w:lang w:val="en-CA"/>
        </w:rPr>
      </w:pPr>
      <w:r w:rsidRPr="005D4088">
        <w:rPr>
          <w:b/>
          <w:noProof/>
          <w:lang w:eastAsia="ko-KR"/>
        </w:rPr>
        <w:t>loop_filter_across_tiles_enabled_flag</w:t>
      </w:r>
      <w:r w:rsidRPr="005D4088">
        <w:rPr>
          <w:noProof/>
          <w:lang w:eastAsia="ko-KR"/>
        </w:rPr>
        <w:t xml:space="preserve"> equal to 1 specifies that in-loop filtering operations may be performed across tile boundaries </w:t>
      </w:r>
      <w:r w:rsidRPr="005D4088">
        <w:rPr>
          <w:noProof/>
          <w:highlight w:val="cyan"/>
          <w:lang w:eastAsia="ko-KR"/>
        </w:rPr>
        <w:t>except tile group boundaries</w:t>
      </w:r>
      <w:r>
        <w:rPr>
          <w:noProof/>
          <w:lang w:eastAsia="ko-KR"/>
        </w:rPr>
        <w:t xml:space="preserve"> </w:t>
      </w:r>
      <w:r w:rsidRPr="005D4088">
        <w:rPr>
          <w:noProof/>
          <w:lang w:eastAsia="ko-KR"/>
        </w:rPr>
        <w:t>in pictures referring to the PPS. loop_filter_across_tiles_enabled_flag equal to 0 specifies that in-loop filtering operations are not performed across tile boundaries in pictures referring to the PPS. The in-loop filtering operations include the deblocking filter, sample adaptive offset filter, and adaptive loop filter operations. When not present, the value of loop_filter_across_tiles_enabled_flag is inferred to be equal to 1.</w:t>
      </w:r>
    </w:p>
    <w:p w14:paraId="4402BABF" w14:textId="77777777" w:rsidR="00C11909" w:rsidRPr="005D4088" w:rsidRDefault="00C11909" w:rsidP="00C11909">
      <w:pPr>
        <w:rPr>
          <w:rFonts w:eastAsia="MS Mincho"/>
        </w:rPr>
      </w:pPr>
      <w:r>
        <w:rPr>
          <w:rFonts w:eastAsia="Malgun Gothic"/>
          <w:b/>
          <w:bCs/>
          <w:noProof/>
          <w:highlight w:val="cyan"/>
          <w:lang w:val="en-GB" w:eastAsia="ko-KR"/>
        </w:rPr>
        <w:t>loop_filter_across_tile</w:t>
      </w:r>
      <w:r w:rsidRPr="006E46D2">
        <w:rPr>
          <w:rFonts w:eastAsia="Malgun Gothic"/>
          <w:b/>
          <w:bCs/>
          <w:noProof/>
          <w:highlight w:val="cyan"/>
          <w:lang w:val="en-GB" w:eastAsia="ko-KR"/>
        </w:rPr>
        <w:t>_</w:t>
      </w:r>
      <w:r w:rsidRPr="005029E4">
        <w:rPr>
          <w:rFonts w:eastAsia="Malgun Gothic"/>
          <w:b/>
          <w:bCs/>
          <w:noProof/>
          <w:highlight w:val="cyan"/>
          <w:lang w:val="en-GB" w:eastAsia="ko-KR"/>
        </w:rPr>
        <w:t>g</w:t>
      </w:r>
      <w:r>
        <w:rPr>
          <w:rFonts w:eastAsia="Malgun Gothic"/>
          <w:b/>
          <w:bCs/>
          <w:noProof/>
          <w:highlight w:val="cyan"/>
          <w:lang w:val="en-GB" w:eastAsia="ko-KR"/>
        </w:rPr>
        <w:t>rou</w:t>
      </w:r>
      <w:r w:rsidRPr="005029E4">
        <w:rPr>
          <w:rFonts w:eastAsia="Malgun Gothic"/>
          <w:b/>
          <w:bCs/>
          <w:noProof/>
          <w:highlight w:val="cyan"/>
          <w:lang w:val="en-GB" w:eastAsia="ko-KR"/>
        </w:rPr>
        <w:t>p</w:t>
      </w:r>
      <w:r>
        <w:rPr>
          <w:rFonts w:eastAsia="Malgun Gothic"/>
          <w:b/>
          <w:bCs/>
          <w:noProof/>
          <w:highlight w:val="cyan"/>
          <w:lang w:val="en-GB" w:eastAsia="ko-KR"/>
        </w:rPr>
        <w:t>s</w:t>
      </w:r>
      <w:r w:rsidRPr="005029E4">
        <w:rPr>
          <w:rFonts w:eastAsia="Malgun Gothic"/>
          <w:b/>
          <w:bCs/>
          <w:noProof/>
          <w:highlight w:val="cyan"/>
          <w:lang w:val="en-GB" w:eastAsia="ko-KR"/>
        </w:rPr>
        <w:t>_</w:t>
      </w:r>
      <w:r w:rsidRPr="006E46D2">
        <w:rPr>
          <w:rFonts w:eastAsia="Malgun Gothic"/>
          <w:b/>
          <w:bCs/>
          <w:noProof/>
          <w:highlight w:val="cyan"/>
          <w:lang w:val="en-GB" w:eastAsia="ko-KR"/>
        </w:rPr>
        <w:t>enabled_flag</w:t>
      </w:r>
      <w:r w:rsidRPr="005029E4">
        <w:rPr>
          <w:rFonts w:eastAsia="Malgun Gothic"/>
          <w:b/>
          <w:bCs/>
          <w:noProof/>
          <w:highlight w:val="cyan"/>
          <w:lang w:val="en-GB" w:eastAsia="ko-KR"/>
        </w:rPr>
        <w:t xml:space="preserve"> </w:t>
      </w:r>
      <w:r w:rsidRPr="005029E4">
        <w:rPr>
          <w:noProof/>
          <w:highlight w:val="cyan"/>
          <w:lang w:eastAsia="ko-KR"/>
        </w:rPr>
        <w:t xml:space="preserve">equal to 1 specifies that in-loop filtering operations may be performed across tile group boundaries in pictures referring to the PPS. loop_filter_across_tile_group_enabled_flag equal to 0 specifies that in-loop filtering operations are not performed across tile group boundaries in pictures referring to the PPS. The in-loop filtering operations include the deblocking filter, sample adaptive offset filter, and adaptive loop filter operations. When not </w:t>
      </w:r>
      <w:r w:rsidRPr="005029E4">
        <w:rPr>
          <w:noProof/>
          <w:highlight w:val="cyan"/>
          <w:lang w:eastAsia="ko-KR"/>
        </w:rPr>
        <w:lastRenderedPageBreak/>
        <w:t>present, the v</w:t>
      </w:r>
      <w:r>
        <w:rPr>
          <w:noProof/>
          <w:highlight w:val="cyan"/>
          <w:lang w:eastAsia="ko-KR"/>
        </w:rPr>
        <w:t>alue of loop_filter_across_tile_groups</w:t>
      </w:r>
      <w:r w:rsidRPr="005029E4">
        <w:rPr>
          <w:noProof/>
          <w:highlight w:val="cyan"/>
          <w:lang w:eastAsia="ko-KR"/>
        </w:rPr>
        <w:t>_enabled_flag is inferred to be equal to 1.</w:t>
      </w:r>
      <w:r>
        <w:rPr>
          <w:noProof/>
          <w:lang w:eastAsia="ko-KR"/>
        </w:rPr>
        <w:t xml:space="preserve"> </w:t>
      </w:r>
      <w:r w:rsidRPr="005D4088">
        <w:rPr>
          <w:noProof/>
          <w:highlight w:val="cyan"/>
          <w:lang w:eastAsia="ko-KR"/>
        </w:rPr>
        <w:t>When</w:t>
      </w:r>
      <w:r>
        <w:rPr>
          <w:noProof/>
          <w:lang w:eastAsia="ko-KR"/>
        </w:rPr>
        <w:t xml:space="preserve"> </w:t>
      </w:r>
      <w:r w:rsidRPr="005D4088">
        <w:rPr>
          <w:noProof/>
          <w:highlight w:val="cyan"/>
          <w:lang w:eastAsia="ko-KR"/>
        </w:rPr>
        <w:t xml:space="preserve">loop_filter_across_tiles_enabled_flag equal to 0, </w:t>
      </w:r>
      <w:r>
        <w:rPr>
          <w:rFonts w:eastAsia="Malgun Gothic"/>
          <w:bCs/>
          <w:noProof/>
          <w:highlight w:val="cyan"/>
          <w:lang w:val="en-GB" w:eastAsia="ko-KR"/>
        </w:rPr>
        <w:t>loop_filter_across_tile</w:t>
      </w:r>
      <w:r w:rsidRPr="006E46D2">
        <w:rPr>
          <w:rFonts w:eastAsia="Malgun Gothic"/>
          <w:bCs/>
          <w:noProof/>
          <w:highlight w:val="cyan"/>
          <w:lang w:val="en-GB" w:eastAsia="ko-KR"/>
        </w:rPr>
        <w:t>_</w:t>
      </w:r>
      <w:r w:rsidRPr="005D4088">
        <w:rPr>
          <w:rFonts w:eastAsia="Malgun Gothic"/>
          <w:bCs/>
          <w:noProof/>
          <w:highlight w:val="cyan"/>
          <w:lang w:val="en-GB" w:eastAsia="ko-KR"/>
        </w:rPr>
        <w:t>g</w:t>
      </w:r>
      <w:r>
        <w:rPr>
          <w:rFonts w:eastAsia="Malgun Gothic"/>
          <w:bCs/>
          <w:noProof/>
          <w:highlight w:val="cyan"/>
          <w:lang w:val="en-GB" w:eastAsia="ko-KR"/>
        </w:rPr>
        <w:t>roups</w:t>
      </w:r>
      <w:r w:rsidRPr="005D4088">
        <w:rPr>
          <w:rFonts w:eastAsia="Malgun Gothic"/>
          <w:bCs/>
          <w:noProof/>
          <w:highlight w:val="cyan"/>
          <w:lang w:val="en-GB" w:eastAsia="ko-KR"/>
        </w:rPr>
        <w:t>_</w:t>
      </w:r>
      <w:r w:rsidRPr="006E46D2">
        <w:rPr>
          <w:rFonts w:eastAsia="Malgun Gothic"/>
          <w:bCs/>
          <w:noProof/>
          <w:highlight w:val="cyan"/>
          <w:lang w:val="en-GB" w:eastAsia="ko-KR"/>
        </w:rPr>
        <w:t>enabled_flag</w:t>
      </w:r>
      <w:r w:rsidRPr="005D4088">
        <w:rPr>
          <w:rFonts w:eastAsia="Malgun Gothic"/>
          <w:bCs/>
          <w:noProof/>
          <w:highlight w:val="cyan"/>
          <w:lang w:val="en-GB" w:eastAsia="ko-KR"/>
        </w:rPr>
        <w:t xml:space="preserve"> shall be 0.</w:t>
      </w:r>
    </w:p>
    <w:p w14:paraId="37C310D9" w14:textId="2AAA0197" w:rsidR="00C11909" w:rsidRPr="005029E4" w:rsidRDefault="00C11909" w:rsidP="00C11909">
      <w:pPr>
        <w:spacing w:before="120"/>
        <w:rPr>
          <w:rFonts w:eastAsia="Malgun Gothic"/>
          <w:b/>
          <w:noProof/>
          <w:lang w:val="en-CA" w:eastAsia="ko-KR"/>
        </w:rPr>
      </w:pPr>
      <w:r w:rsidRPr="005029E4">
        <w:rPr>
          <w:rFonts w:eastAsia="Malgun Gothic"/>
          <w:b/>
          <w:noProof/>
          <w:highlight w:val="cyan"/>
          <w:lang w:val="en-CA" w:eastAsia="ko-KR"/>
        </w:rPr>
        <w:t>rectangular_tile_group_enabled_fla</w:t>
      </w:r>
      <w:r w:rsidRPr="00203845">
        <w:rPr>
          <w:rFonts w:eastAsia="Malgun Gothic"/>
          <w:b/>
          <w:noProof/>
          <w:highlight w:val="cyan"/>
          <w:lang w:val="en-CA" w:eastAsia="ko-KR"/>
        </w:rPr>
        <w:t>g</w:t>
      </w:r>
      <w:r>
        <w:rPr>
          <w:rFonts w:eastAsia="Malgun Gothic"/>
          <w:b/>
          <w:noProof/>
          <w:lang w:val="en-CA" w:eastAsia="ko-KR"/>
        </w:rPr>
        <w:t xml:space="preserve"> </w:t>
      </w:r>
      <w:r w:rsidRPr="00F62140">
        <w:rPr>
          <w:rFonts w:eastAsia="Malgun Gothic"/>
          <w:noProof/>
          <w:highlight w:val="cyan"/>
          <w:lang w:val="en-CA" w:eastAsia="ko-KR"/>
        </w:rPr>
        <w:t xml:space="preserve">equal to 1 specifies that </w:t>
      </w:r>
      <w:r>
        <w:rPr>
          <w:rFonts w:eastAsia="Malgun Gothic"/>
          <w:noProof/>
          <w:highlight w:val="cyan"/>
          <w:lang w:val="en-CA" w:eastAsia="ko-KR"/>
        </w:rPr>
        <w:t>tile group area</w:t>
      </w:r>
      <w:r w:rsidRPr="00F62140">
        <w:rPr>
          <w:rFonts w:eastAsia="Malgun Gothic"/>
          <w:noProof/>
          <w:highlight w:val="cyan"/>
          <w:lang w:val="en-CA" w:eastAsia="ko-KR"/>
        </w:rPr>
        <w:t xml:space="preserve"> </w:t>
      </w:r>
      <w:r>
        <w:rPr>
          <w:rFonts w:eastAsia="Malgun Gothic"/>
          <w:noProof/>
          <w:highlight w:val="cyan"/>
          <w:lang w:val="en-CA" w:eastAsia="ko-KR"/>
        </w:rPr>
        <w:t>is</w:t>
      </w:r>
      <w:r w:rsidRPr="00F62140">
        <w:rPr>
          <w:rFonts w:eastAsia="Malgun Gothic"/>
          <w:noProof/>
          <w:highlight w:val="cyan"/>
          <w:lang w:val="en-CA" w:eastAsia="ko-KR"/>
        </w:rPr>
        <w:t xml:space="preserve"> in rectangular </w:t>
      </w:r>
      <w:r>
        <w:rPr>
          <w:rFonts w:eastAsia="Malgun Gothic"/>
          <w:noProof/>
          <w:highlight w:val="cyan"/>
          <w:lang w:val="en-CA" w:eastAsia="ko-KR"/>
        </w:rPr>
        <w:t>shape</w:t>
      </w:r>
      <w:r w:rsidRPr="00F62140">
        <w:rPr>
          <w:rFonts w:eastAsia="Malgun Gothic"/>
          <w:noProof/>
          <w:highlight w:val="cyan"/>
          <w:lang w:val="en-CA" w:eastAsia="ko-KR"/>
        </w:rPr>
        <w:t>.</w:t>
      </w:r>
    </w:p>
    <w:p w14:paraId="516A180B" w14:textId="77777777" w:rsidR="00C11909" w:rsidRPr="005029E4" w:rsidRDefault="00C11909" w:rsidP="00C11909">
      <w:pPr>
        <w:rPr>
          <w:noProof/>
          <w:highlight w:val="cyan"/>
        </w:rPr>
      </w:pPr>
      <w:r w:rsidRPr="006E46D2">
        <w:rPr>
          <w:rFonts w:eastAsia="Malgun Gothic"/>
          <w:b/>
          <w:noProof/>
          <w:highlight w:val="cyan"/>
          <w:lang w:val="en-GB"/>
        </w:rPr>
        <w:t>num_tile_columns_</w:t>
      </w:r>
      <w:r w:rsidRPr="005029E4">
        <w:rPr>
          <w:rFonts w:eastAsia="Malgun Gothic"/>
          <w:b/>
          <w:noProof/>
          <w:highlight w:val="cyan"/>
          <w:lang w:val="en-GB"/>
        </w:rPr>
        <w:t>in_tile_group_</w:t>
      </w:r>
      <w:r w:rsidRPr="006E46D2">
        <w:rPr>
          <w:rFonts w:eastAsia="Malgun Gothic"/>
          <w:b/>
          <w:noProof/>
          <w:highlight w:val="cyan"/>
          <w:lang w:val="en-GB"/>
        </w:rPr>
        <w:t>minus1</w:t>
      </w:r>
      <w:r w:rsidRPr="005029E4">
        <w:rPr>
          <w:rFonts w:eastAsia="Malgun Gothic"/>
          <w:b/>
          <w:noProof/>
          <w:highlight w:val="cyan"/>
          <w:lang w:val="en-GB"/>
        </w:rPr>
        <w:t xml:space="preserve"> </w:t>
      </w:r>
      <w:r w:rsidRPr="005029E4">
        <w:rPr>
          <w:noProof/>
          <w:highlight w:val="cyan"/>
        </w:rPr>
        <w:t>plus 1 specifies the number of tile columns partitioning the rectangular tile group.</w:t>
      </w:r>
      <w:r w:rsidRPr="005029E4">
        <w:rPr>
          <w:highlight w:val="cyan"/>
        </w:rPr>
        <w:t xml:space="preserve"> </w:t>
      </w:r>
      <w:r w:rsidRPr="005029E4">
        <w:rPr>
          <w:noProof/>
          <w:highlight w:val="cyan"/>
        </w:rPr>
        <w:t xml:space="preserve">num_tile_columns_in_tile_group_minus1 shall be in the range of 0 to PicWidthInCtbsY − 1, inclusive. </w:t>
      </w:r>
      <w:r w:rsidRPr="005029E4">
        <w:rPr>
          <w:rFonts w:eastAsia="MS Mincho"/>
          <w:noProof/>
          <w:highlight w:val="cyan"/>
        </w:rPr>
        <w:t>When not present, the value of num_tile_columns_minus1 is inferred to be equal to 0.</w:t>
      </w:r>
    </w:p>
    <w:p w14:paraId="6E293536" w14:textId="77777777" w:rsidR="00C11909" w:rsidRDefault="00C11909" w:rsidP="00C11909">
      <w:pPr>
        <w:rPr>
          <w:ins w:id="48" w:author="Lulin Chen" w:date="2019-01-04T21:02:00Z"/>
          <w:rFonts w:eastAsia="MS Mincho"/>
          <w:noProof/>
        </w:rPr>
      </w:pPr>
      <w:r w:rsidRPr="006E46D2">
        <w:rPr>
          <w:rFonts w:eastAsia="Malgun Gothic"/>
          <w:b/>
          <w:noProof/>
          <w:highlight w:val="cyan"/>
          <w:lang w:val="en-GB"/>
        </w:rPr>
        <w:t>num_tile_</w:t>
      </w:r>
      <w:r w:rsidRPr="005029E4">
        <w:rPr>
          <w:rFonts w:eastAsia="Malgun Gothic"/>
          <w:b/>
          <w:noProof/>
          <w:highlight w:val="cyan"/>
          <w:lang w:val="en-GB"/>
        </w:rPr>
        <w:t>row</w:t>
      </w:r>
      <w:r w:rsidRPr="006E46D2">
        <w:rPr>
          <w:rFonts w:eastAsia="Malgun Gothic"/>
          <w:b/>
          <w:noProof/>
          <w:highlight w:val="cyan"/>
          <w:lang w:val="en-GB"/>
        </w:rPr>
        <w:t>s_</w:t>
      </w:r>
      <w:r w:rsidRPr="005029E4">
        <w:rPr>
          <w:rFonts w:eastAsia="Malgun Gothic"/>
          <w:b/>
          <w:noProof/>
          <w:highlight w:val="cyan"/>
          <w:lang w:val="en-GB"/>
        </w:rPr>
        <w:t>in_tile_group_</w:t>
      </w:r>
      <w:r w:rsidRPr="006E46D2">
        <w:rPr>
          <w:rFonts w:eastAsia="Malgun Gothic"/>
          <w:b/>
          <w:noProof/>
          <w:highlight w:val="cyan"/>
          <w:lang w:val="en-GB"/>
        </w:rPr>
        <w:t>minus1</w:t>
      </w:r>
      <w:r w:rsidRPr="005029E4">
        <w:rPr>
          <w:noProof/>
          <w:highlight w:val="cyan"/>
        </w:rPr>
        <w:t xml:space="preserve"> plus 1 specifies the number of tile rows partitioning the rectangular tile group.</w:t>
      </w:r>
      <w:r w:rsidRPr="005029E4">
        <w:rPr>
          <w:highlight w:val="cyan"/>
        </w:rPr>
        <w:t xml:space="preserve"> </w:t>
      </w:r>
      <w:r w:rsidRPr="005029E4">
        <w:rPr>
          <w:noProof/>
          <w:highlight w:val="cyan"/>
        </w:rPr>
        <w:t xml:space="preserve">num_tile_rows_in_tile_group_minus1 shall be in the range of 0 to PicHeightInCtbsY − 1, inclusive. </w:t>
      </w:r>
      <w:r w:rsidRPr="005029E4">
        <w:rPr>
          <w:rFonts w:eastAsia="MS Mincho"/>
          <w:noProof/>
          <w:highlight w:val="cyan"/>
        </w:rPr>
        <w:t>When not present, the value of num_tile_rows_minus1 is inferred to be equal to 0.</w:t>
      </w:r>
    </w:p>
    <w:p w14:paraId="37AB79F9" w14:textId="17C93ABF" w:rsidR="00C248C0" w:rsidRPr="00324613" w:rsidRDefault="00C248C0" w:rsidP="00C248C0">
      <w:pPr>
        <w:rPr>
          <w:ins w:id="49" w:author="Lulin Chen" w:date="2019-01-04T21:10:00Z"/>
          <w:rFonts w:eastAsia="Batang"/>
          <w:lang w:val="en-CA"/>
        </w:rPr>
      </w:pPr>
      <w:r>
        <w:rPr>
          <w:b/>
          <w:noProof/>
          <w:lang w:eastAsia="ja-JP"/>
        </w:rPr>
        <w:t>num_tiles_in_tile_group_minus1</w:t>
      </w:r>
      <w:r w:rsidRPr="003F3F11">
        <w:rPr>
          <w:noProof/>
          <w:lang w:eastAsia="ja-JP"/>
        </w:rPr>
        <w:t xml:space="preserve"> </w:t>
      </w:r>
      <w:r>
        <w:rPr>
          <w:noProof/>
          <w:lang w:eastAsia="ja-JP"/>
        </w:rPr>
        <w:t xml:space="preserve">plus 1 </w:t>
      </w:r>
      <w:r w:rsidRPr="003F3F11">
        <w:rPr>
          <w:noProof/>
          <w:lang w:eastAsia="ja-JP"/>
        </w:rPr>
        <w:t xml:space="preserve">specifies </w:t>
      </w:r>
      <w:r>
        <w:rPr>
          <w:noProof/>
          <w:lang w:eastAsia="ja-JP"/>
        </w:rPr>
        <w:t xml:space="preserve">the number of tiles in the tile group. </w:t>
      </w:r>
      <w:r>
        <w:rPr>
          <w:rFonts w:eastAsia="Batang"/>
          <w:bCs/>
          <w:lang w:eastAsia="ko-KR"/>
        </w:rPr>
        <w:t xml:space="preserve">The value of </w:t>
      </w:r>
      <w:r w:rsidRPr="008B3C4F">
        <w:rPr>
          <w:rFonts w:eastAsia="Batang"/>
          <w:bCs/>
          <w:lang w:eastAsia="ko-KR"/>
        </w:rPr>
        <w:t>num_tiles_in_tile_group_minus1</w:t>
      </w:r>
      <w:r>
        <w:rPr>
          <w:rFonts w:eastAsia="Batang"/>
          <w:bCs/>
          <w:lang w:eastAsia="ko-KR"/>
        </w:rPr>
        <w:t xml:space="preserve"> shall be in the range of 0 to </w:t>
      </w:r>
      <w:proofErr w:type="spellStart"/>
      <w:r>
        <w:rPr>
          <w:bCs/>
        </w:rPr>
        <w:t>NumTilesInPic</w:t>
      </w:r>
      <w:proofErr w:type="spellEnd"/>
      <w:r>
        <w:rPr>
          <w:bCs/>
        </w:rPr>
        <w:t> − 1, inclusive</w:t>
      </w:r>
      <w:r w:rsidRPr="003F3F11">
        <w:rPr>
          <w:rFonts w:eastAsia="Batang"/>
          <w:bCs/>
          <w:lang w:eastAsia="ko-KR"/>
        </w:rPr>
        <w:t>.</w:t>
      </w:r>
      <w:r>
        <w:rPr>
          <w:rFonts w:eastAsia="Batang"/>
          <w:bCs/>
          <w:lang w:eastAsia="ko-KR"/>
        </w:rPr>
        <w:t xml:space="preserve"> </w:t>
      </w:r>
      <w:ins w:id="50" w:author="Lulin Chen" w:date="2019-01-04T21:12:00Z">
        <w:r w:rsidRPr="00324613">
          <w:rPr>
            <w:rFonts w:eastAsia="Batang"/>
            <w:bCs/>
            <w:lang w:eastAsia="ko-KR"/>
          </w:rPr>
          <w:t xml:space="preserve">When </w:t>
        </w:r>
      </w:ins>
      <w:ins w:id="51" w:author="Lulin Chen" w:date="2019-01-04T21:07:00Z">
        <w:r w:rsidRPr="00324613">
          <w:rPr>
            <w:rFonts w:eastAsia="Malgun Gothic"/>
            <w:noProof/>
            <w:lang w:val="en-CA" w:eastAsia="ko-KR"/>
            <w:rPrChange w:id="52" w:author="Lulin Chen" w:date="2019-01-04T21:13:00Z">
              <w:rPr>
                <w:rFonts w:eastAsia="Malgun Gothic"/>
                <w:b/>
                <w:noProof/>
                <w:highlight w:val="cyan"/>
                <w:lang w:val="en-CA" w:eastAsia="ko-KR"/>
              </w:rPr>
            </w:rPrChange>
          </w:rPr>
          <w:t>rectangular_tile_group_enabled_flag</w:t>
        </w:r>
        <w:r w:rsidRPr="00324613">
          <w:rPr>
            <w:rFonts w:eastAsia="Malgun Gothic"/>
            <w:b/>
            <w:noProof/>
            <w:lang w:val="en-CA" w:eastAsia="ko-KR"/>
          </w:rPr>
          <w:t xml:space="preserve"> </w:t>
        </w:r>
        <w:r w:rsidRPr="00324613">
          <w:rPr>
            <w:rFonts w:eastAsia="Malgun Gothic"/>
            <w:noProof/>
            <w:lang w:val="en-CA" w:eastAsia="ko-KR"/>
          </w:rPr>
          <w:t>equal to 1</w:t>
        </w:r>
      </w:ins>
      <w:ins w:id="53" w:author="Lulin Chen" w:date="2019-01-04T21:08:00Z">
        <w:r w:rsidRPr="00324613">
          <w:rPr>
            <w:rFonts w:eastAsia="Malgun Gothic"/>
            <w:noProof/>
            <w:lang w:val="en-CA" w:eastAsia="ko-KR"/>
          </w:rPr>
          <w:t xml:space="preserve">, </w:t>
        </w:r>
      </w:ins>
      <w:ins w:id="54" w:author="Lulin Chen" w:date="2019-01-04T21:17:00Z">
        <w:r w:rsidR="00DB1D0E" w:rsidRPr="00324613">
          <w:rPr>
            <w:noProof/>
            <w:lang w:eastAsia="ja-JP"/>
            <w:rPrChange w:id="55" w:author="Lulin Chen" w:date="2019-01-04T21:17:00Z">
              <w:rPr>
                <w:b/>
                <w:noProof/>
                <w:lang w:eastAsia="ja-JP"/>
              </w:rPr>
            </w:rPrChange>
          </w:rPr>
          <w:t>num_tiles_in_tile_group_minus1</w:t>
        </w:r>
      </w:ins>
      <w:ins w:id="56" w:author="Lulin Chen" w:date="2019-01-04T21:10:00Z">
        <w:r w:rsidRPr="00324613">
          <w:rPr>
            <w:rFonts w:eastAsia="Malgun Gothic"/>
            <w:b/>
            <w:noProof/>
            <w:lang w:val="en-GB"/>
          </w:rPr>
          <w:t xml:space="preserve"> </w:t>
        </w:r>
        <w:r w:rsidRPr="00324613">
          <w:rPr>
            <w:rFonts w:eastAsia="Batang"/>
            <w:lang w:val="en-CA"/>
          </w:rPr>
          <w:t>is derived as follows</w:t>
        </w:r>
      </w:ins>
      <w:ins w:id="57" w:author="Lulin Chen" w:date="2019-01-04T21:15:00Z">
        <w:r w:rsidR="003649ED" w:rsidRPr="00324613">
          <w:rPr>
            <w:rFonts w:eastAsia="Batang"/>
            <w:lang w:val="en-CA"/>
          </w:rPr>
          <w:t>:</w:t>
        </w:r>
      </w:ins>
    </w:p>
    <w:p w14:paraId="2CDB1252" w14:textId="0F72BAC6" w:rsidR="00C248C0" w:rsidRPr="00324613" w:rsidRDefault="00C248C0">
      <w:pPr>
        <w:ind w:left="360"/>
        <w:jc w:val="left"/>
        <w:rPr>
          <w:ins w:id="58" w:author="Lulin Chen" w:date="2019-01-04T21:12:00Z"/>
          <w:rFonts w:eastAsia="Malgun Gothic"/>
          <w:noProof/>
          <w:lang w:val="en-GB"/>
          <w:rPrChange w:id="59" w:author="Lulin Chen" w:date="2019-01-04T21:13:00Z">
            <w:rPr>
              <w:ins w:id="60" w:author="Lulin Chen" w:date="2019-01-04T21:12:00Z"/>
              <w:rFonts w:eastAsia="Malgun Gothic"/>
              <w:b/>
              <w:noProof/>
              <w:highlight w:val="cyan"/>
              <w:lang w:val="en-GB"/>
            </w:rPr>
          </w:rPrChange>
        </w:rPr>
        <w:pPrChange w:id="61" w:author="Lulin Chen" w:date="2019-01-04T21:11:00Z">
          <w:pPr/>
        </w:pPrChange>
      </w:pPr>
      <w:ins w:id="62" w:author="Lulin Chen" w:date="2019-01-04T21:11:00Z">
        <w:r w:rsidRPr="00324613">
          <w:rPr>
            <w:rFonts w:eastAsia="Malgun Gothic"/>
            <w:noProof/>
            <w:lang w:val="en-GB"/>
            <w:rPrChange w:id="63" w:author="Lulin Chen" w:date="2019-01-04T21:13:00Z">
              <w:rPr>
                <w:rFonts w:eastAsia="Malgun Gothic"/>
                <w:b/>
                <w:noProof/>
                <w:highlight w:val="cyan"/>
                <w:lang w:val="en-GB"/>
              </w:rPr>
            </w:rPrChange>
          </w:rPr>
          <w:tab/>
        </w:r>
      </w:ins>
      <w:ins w:id="64" w:author="Lulin Chen" w:date="2019-01-04T21:17:00Z">
        <w:r w:rsidR="00DB1D0E" w:rsidRPr="00324613">
          <w:rPr>
            <w:noProof/>
            <w:lang w:eastAsia="ja-JP"/>
            <w:rPrChange w:id="65" w:author="Lulin Chen" w:date="2019-01-04T21:17:00Z">
              <w:rPr>
                <w:b/>
                <w:noProof/>
                <w:lang w:eastAsia="ja-JP"/>
              </w:rPr>
            </w:rPrChange>
          </w:rPr>
          <w:t>num_tiles_in_tile_group_minus1</w:t>
        </w:r>
      </w:ins>
      <w:ins w:id="66" w:author="Lulin Chen" w:date="2019-01-04T21:08:00Z">
        <w:r w:rsidRPr="00324613">
          <w:rPr>
            <w:rFonts w:eastAsia="Malgun Gothic"/>
            <w:noProof/>
            <w:lang w:val="en-GB"/>
            <w:rPrChange w:id="67" w:author="Lulin Chen" w:date="2019-01-04T21:17:00Z">
              <w:rPr>
                <w:rFonts w:eastAsia="Malgun Gothic"/>
                <w:b/>
                <w:noProof/>
                <w:highlight w:val="cyan"/>
                <w:lang w:val="en-GB"/>
              </w:rPr>
            </w:rPrChange>
          </w:rPr>
          <w:t xml:space="preserve"> </w:t>
        </w:r>
        <w:r w:rsidRPr="00324613">
          <w:rPr>
            <w:rFonts w:eastAsia="Malgun Gothic"/>
            <w:noProof/>
            <w:lang w:val="en-GB"/>
            <w:rPrChange w:id="68" w:author="Lulin Chen" w:date="2019-01-04T21:13:00Z">
              <w:rPr>
                <w:rFonts w:eastAsia="Malgun Gothic"/>
                <w:b/>
                <w:noProof/>
                <w:highlight w:val="cyan"/>
                <w:lang w:val="en-GB"/>
              </w:rPr>
            </w:rPrChange>
          </w:rPr>
          <w:t xml:space="preserve">= </w:t>
        </w:r>
      </w:ins>
      <w:ins w:id="69" w:author="Lulin Chen" w:date="2019-01-04T21:10:00Z">
        <w:r w:rsidRPr="00324613">
          <w:rPr>
            <w:rFonts w:eastAsia="Malgun Gothic"/>
            <w:noProof/>
            <w:lang w:val="en-GB"/>
            <w:rPrChange w:id="70" w:author="Lulin Chen" w:date="2019-01-04T21:13:00Z">
              <w:rPr>
                <w:rFonts w:eastAsia="Malgun Gothic"/>
                <w:b/>
                <w:noProof/>
                <w:highlight w:val="cyan"/>
                <w:lang w:val="en-GB"/>
              </w:rPr>
            </w:rPrChange>
          </w:rPr>
          <w:t>(</w:t>
        </w:r>
      </w:ins>
      <w:ins w:id="71" w:author="Lulin Chen" w:date="2019-01-04T21:08:00Z">
        <w:r w:rsidRPr="00324613">
          <w:rPr>
            <w:rFonts w:eastAsia="Malgun Gothic"/>
            <w:noProof/>
            <w:lang w:val="en-GB"/>
            <w:rPrChange w:id="72" w:author="Lulin Chen" w:date="2019-01-04T21:13:00Z">
              <w:rPr>
                <w:rFonts w:eastAsia="Malgun Gothic"/>
                <w:b/>
                <w:noProof/>
                <w:highlight w:val="cyan"/>
                <w:lang w:val="en-GB"/>
              </w:rPr>
            </w:rPrChange>
          </w:rPr>
          <w:t>num_tile_columns_in_tile_group_minus1+1</w:t>
        </w:r>
      </w:ins>
      <w:ins w:id="73" w:author="Lulin Chen" w:date="2019-01-04T21:10:00Z">
        <w:r w:rsidRPr="00324613">
          <w:rPr>
            <w:rFonts w:eastAsia="Malgun Gothic"/>
            <w:noProof/>
            <w:lang w:val="en-GB"/>
            <w:rPrChange w:id="74" w:author="Lulin Chen" w:date="2019-01-04T21:13:00Z">
              <w:rPr>
                <w:rFonts w:eastAsia="Malgun Gothic"/>
                <w:b/>
                <w:noProof/>
                <w:highlight w:val="cyan"/>
                <w:lang w:val="en-GB"/>
              </w:rPr>
            </w:rPrChange>
          </w:rPr>
          <w:t>)</w:t>
        </w:r>
      </w:ins>
      <w:ins w:id="75" w:author="Lulin Chen" w:date="2019-01-04T21:11:00Z">
        <w:r w:rsidRPr="00324613">
          <w:rPr>
            <w:rFonts w:eastAsia="Malgun Gothic"/>
            <w:noProof/>
            <w:lang w:val="en-GB"/>
            <w:rPrChange w:id="76" w:author="Lulin Chen" w:date="2019-01-04T21:13:00Z">
              <w:rPr>
                <w:rFonts w:eastAsia="Malgun Gothic"/>
                <w:b/>
                <w:noProof/>
                <w:highlight w:val="cyan"/>
                <w:lang w:val="en-GB"/>
              </w:rPr>
            </w:rPrChange>
          </w:rPr>
          <w:t xml:space="preserve"> </w:t>
        </w:r>
      </w:ins>
      <w:ins w:id="77" w:author="Lulin Chen" w:date="2019-01-04T21:10:00Z">
        <w:r w:rsidRPr="00324613">
          <w:rPr>
            <w:rFonts w:eastAsia="Malgun Gothic"/>
            <w:noProof/>
            <w:lang w:val="en-GB"/>
            <w:rPrChange w:id="78" w:author="Lulin Chen" w:date="2019-01-04T21:13:00Z">
              <w:rPr>
                <w:rFonts w:eastAsia="Malgun Gothic"/>
                <w:b/>
                <w:noProof/>
                <w:highlight w:val="cyan"/>
                <w:lang w:val="en-GB"/>
              </w:rPr>
            </w:rPrChange>
          </w:rPr>
          <w:t>*</w:t>
        </w:r>
      </w:ins>
      <w:ins w:id="79" w:author="Lulin Chen" w:date="2019-01-04T21:11:00Z">
        <w:r w:rsidRPr="00324613">
          <w:rPr>
            <w:rFonts w:eastAsia="Malgun Gothic"/>
            <w:noProof/>
            <w:lang w:val="en-GB"/>
            <w:rPrChange w:id="80" w:author="Lulin Chen" w:date="2019-01-04T21:13:00Z">
              <w:rPr>
                <w:rFonts w:eastAsia="Malgun Gothic"/>
                <w:b/>
                <w:noProof/>
                <w:highlight w:val="cyan"/>
                <w:lang w:val="en-GB"/>
              </w:rPr>
            </w:rPrChange>
          </w:rPr>
          <w:t xml:space="preserve"> </w:t>
        </w:r>
      </w:ins>
    </w:p>
    <w:p w14:paraId="126DC5B1" w14:textId="1BBB8069" w:rsidR="00C248C0" w:rsidRPr="00324613" w:rsidRDefault="00C248C0">
      <w:pPr>
        <w:ind w:left="360"/>
        <w:jc w:val="left"/>
        <w:rPr>
          <w:ins w:id="81" w:author="Lulin Chen" w:date="2019-01-04T21:12:00Z"/>
          <w:rFonts w:eastAsia="Malgun Gothic"/>
          <w:b/>
          <w:noProof/>
          <w:lang w:val="en-GB"/>
        </w:rPr>
        <w:pPrChange w:id="82" w:author="Lulin Chen" w:date="2019-01-04T21:11:00Z">
          <w:pPr/>
        </w:pPrChange>
      </w:pPr>
      <w:ins w:id="83" w:author="Lulin Chen" w:date="2019-01-04T21:12:00Z">
        <w:r w:rsidRPr="00324613">
          <w:rPr>
            <w:rFonts w:eastAsia="Malgun Gothic"/>
            <w:noProof/>
            <w:lang w:val="en-GB"/>
            <w:rPrChange w:id="84" w:author="Lulin Chen" w:date="2019-01-04T21:13:00Z">
              <w:rPr>
                <w:rFonts w:eastAsia="Malgun Gothic"/>
                <w:b/>
                <w:noProof/>
                <w:highlight w:val="cyan"/>
                <w:lang w:val="en-GB"/>
              </w:rPr>
            </w:rPrChange>
          </w:rPr>
          <w:tab/>
        </w:r>
        <w:r w:rsidRPr="00324613">
          <w:rPr>
            <w:rFonts w:eastAsia="Malgun Gothic"/>
            <w:noProof/>
            <w:lang w:val="en-GB"/>
            <w:rPrChange w:id="85" w:author="Lulin Chen" w:date="2019-01-04T21:13:00Z">
              <w:rPr>
                <w:rFonts w:eastAsia="Malgun Gothic"/>
                <w:b/>
                <w:noProof/>
                <w:highlight w:val="cyan"/>
                <w:lang w:val="en-GB"/>
              </w:rPr>
            </w:rPrChange>
          </w:rPr>
          <w:tab/>
        </w:r>
        <w:r w:rsidRPr="00324613">
          <w:rPr>
            <w:rFonts w:eastAsia="Malgun Gothic"/>
            <w:noProof/>
            <w:lang w:val="en-GB"/>
            <w:rPrChange w:id="86" w:author="Lulin Chen" w:date="2019-01-04T21:13:00Z">
              <w:rPr>
                <w:rFonts w:eastAsia="Malgun Gothic"/>
                <w:b/>
                <w:noProof/>
                <w:highlight w:val="cyan"/>
                <w:lang w:val="en-GB"/>
              </w:rPr>
            </w:rPrChange>
          </w:rPr>
          <w:tab/>
        </w:r>
      </w:ins>
      <w:ins w:id="87" w:author="Lulin Chen" w:date="2019-01-04T21:13:00Z">
        <w:r w:rsidRPr="00324613">
          <w:rPr>
            <w:rFonts w:eastAsia="Malgun Gothic"/>
            <w:noProof/>
            <w:lang w:val="en-GB"/>
          </w:rPr>
          <w:t>(</w:t>
        </w:r>
      </w:ins>
      <w:ins w:id="88" w:author="Lulin Chen" w:date="2019-01-04T21:11:00Z">
        <w:r w:rsidRPr="00324613">
          <w:rPr>
            <w:rFonts w:eastAsia="Malgun Gothic"/>
            <w:noProof/>
            <w:lang w:val="en-GB"/>
            <w:rPrChange w:id="89" w:author="Lulin Chen" w:date="2019-01-04T21:13:00Z">
              <w:rPr>
                <w:rFonts w:eastAsia="Malgun Gothic"/>
                <w:b/>
                <w:noProof/>
                <w:highlight w:val="cyan"/>
                <w:lang w:val="en-GB"/>
              </w:rPr>
            </w:rPrChange>
          </w:rPr>
          <w:t>num_tile_rows_in_tile_group_minus1</w:t>
        </w:r>
      </w:ins>
      <w:ins w:id="90" w:author="Lulin Chen" w:date="2019-01-04T21:13:00Z">
        <w:r w:rsidRPr="00324613">
          <w:rPr>
            <w:rFonts w:eastAsia="Malgun Gothic"/>
            <w:noProof/>
            <w:lang w:val="en-GB"/>
          </w:rPr>
          <w:t>+1) - 1</w:t>
        </w:r>
      </w:ins>
    </w:p>
    <w:p w14:paraId="7F169CE2" w14:textId="504A6CD5" w:rsidR="00C248C0" w:rsidRPr="00032495" w:rsidRDefault="00C248C0">
      <w:pPr>
        <w:jc w:val="left"/>
        <w:rPr>
          <w:noProof/>
          <w:lang w:val="en-CA" w:eastAsia="ko-KR"/>
        </w:rPr>
        <w:pPrChange w:id="91" w:author="Lulin Chen" w:date="2019-01-04T21:12:00Z">
          <w:pPr/>
        </w:pPrChange>
      </w:pPr>
      <w:ins w:id="92" w:author="Lulin Chen" w:date="2019-01-04T21:12:00Z">
        <w:r w:rsidRPr="00324613">
          <w:rPr>
            <w:lang w:val="en-CA"/>
          </w:rPr>
          <w:t xml:space="preserve">Otherwise, </w:t>
        </w:r>
      </w:ins>
      <w:del w:id="93" w:author="Lulin Chen" w:date="2019-01-04T21:12:00Z">
        <w:r w:rsidRPr="00324613" w:rsidDel="00C248C0">
          <w:rPr>
            <w:lang w:val="en-CA"/>
          </w:rPr>
          <w:delText>W</w:delText>
        </w:r>
      </w:del>
      <w:ins w:id="94" w:author="Lulin Chen" w:date="2019-01-04T21:12:00Z">
        <w:r w:rsidRPr="00324613">
          <w:rPr>
            <w:lang w:val="en-CA"/>
          </w:rPr>
          <w:t>w</w:t>
        </w:r>
      </w:ins>
      <w:r>
        <w:rPr>
          <w:lang w:val="en-CA"/>
        </w:rPr>
        <w:t>hen not present, the value of</w:t>
      </w:r>
      <w:r w:rsidRPr="00C257D1">
        <w:rPr>
          <w:rFonts w:eastAsia="Batang"/>
          <w:bCs/>
          <w:lang w:eastAsia="ko-KR"/>
        </w:rPr>
        <w:t xml:space="preserve"> </w:t>
      </w:r>
      <w:r w:rsidRPr="008B3C4F">
        <w:rPr>
          <w:rFonts w:eastAsia="Batang"/>
          <w:bCs/>
          <w:lang w:eastAsia="ko-KR"/>
        </w:rPr>
        <w:t>num_tiles_in_tile_group_minus1</w:t>
      </w:r>
      <w:r>
        <w:rPr>
          <w:rFonts w:eastAsia="Batang"/>
          <w:bCs/>
          <w:lang w:eastAsia="ko-KR"/>
        </w:rPr>
        <w:t xml:space="preserve"> is inferred to be equal to 0.</w:t>
      </w:r>
      <w:ins w:id="95" w:author="Lulin Chen" w:date="2019-01-04T21:04:00Z">
        <w:r>
          <w:rPr>
            <w:rFonts w:eastAsia="Batang"/>
            <w:bCs/>
            <w:lang w:eastAsia="ko-KR"/>
          </w:rPr>
          <w:t xml:space="preserve"> </w:t>
        </w:r>
      </w:ins>
    </w:p>
    <w:p w14:paraId="3BCE39ED" w14:textId="77777777" w:rsidR="00C248C0" w:rsidRPr="00C248C0" w:rsidRDefault="00C248C0" w:rsidP="00C11909">
      <w:pPr>
        <w:rPr>
          <w:noProof/>
          <w:lang w:val="en-CA"/>
          <w:rPrChange w:id="96" w:author="Lulin Chen" w:date="2019-01-04T21:03:00Z">
            <w:rPr>
              <w:noProof/>
            </w:rPr>
          </w:rPrChange>
        </w:rPr>
      </w:pPr>
    </w:p>
    <w:p w14:paraId="3DEB42F1" w14:textId="6FC08100" w:rsidR="00C11909" w:rsidRDefault="00D41557" w:rsidP="00C11909">
      <w:pPr>
        <w:spacing w:before="120"/>
        <w:rPr>
          <w:lang w:val="en-CA"/>
        </w:rPr>
      </w:pPr>
      <w:r>
        <w:rPr>
          <w:rFonts w:eastAsia="Malgun Gothic"/>
          <w:noProof/>
        </w:rPr>
        <w:t xml:space="preserve">As an example, </w:t>
      </w:r>
      <w:r w:rsidR="00C11909">
        <w:rPr>
          <w:lang w:val="en-CA"/>
        </w:rPr>
        <w:t>a</w:t>
      </w:r>
      <w:r w:rsidR="00C11909" w:rsidRPr="00901B03">
        <w:rPr>
          <w:lang w:val="en-CA"/>
        </w:rPr>
        <w:t xml:space="preserve"> picture may be divided into </w:t>
      </w:r>
      <w:r w:rsidR="00C11909">
        <w:rPr>
          <w:lang w:val="en-CA"/>
        </w:rPr>
        <w:t>12</w:t>
      </w:r>
      <w:r w:rsidR="00C11909">
        <w:rPr>
          <w:noProof/>
          <w:lang w:val="en-CA"/>
        </w:rPr>
        <w:t xml:space="preserve"> tiles and 3</w:t>
      </w:r>
      <w:r w:rsidR="00C11909" w:rsidRPr="00901B03">
        <w:rPr>
          <w:lang w:val="en-CA"/>
        </w:rPr>
        <w:t xml:space="preserve"> </w:t>
      </w:r>
      <w:r>
        <w:rPr>
          <w:lang w:val="en-CA"/>
        </w:rPr>
        <w:t xml:space="preserve">rectangular </w:t>
      </w:r>
      <w:r w:rsidR="00C11909">
        <w:rPr>
          <w:lang w:val="en-CA"/>
        </w:rPr>
        <w:t>tile group</w:t>
      </w:r>
      <w:r w:rsidR="00C11909" w:rsidRPr="00901B03">
        <w:rPr>
          <w:lang w:val="en-CA"/>
        </w:rPr>
        <w:t xml:space="preserve">s </w:t>
      </w:r>
      <w:r>
        <w:rPr>
          <w:lang w:val="en-CA"/>
        </w:rPr>
        <w:t xml:space="preserve">(in three colors: </w:t>
      </w:r>
      <w:r w:rsidR="00C11909">
        <w:rPr>
          <w:lang w:val="en-CA"/>
        </w:rPr>
        <w:t xml:space="preserve">blue, yellow, and red) </w:t>
      </w:r>
      <w:r w:rsidR="00C11909" w:rsidRPr="00901B03">
        <w:rPr>
          <w:lang w:val="en-CA"/>
        </w:rPr>
        <w:t>as shown in</w:t>
      </w:r>
      <w:r w:rsidR="00C11909">
        <w:rPr>
          <w:lang w:val="en-CA"/>
        </w:rPr>
        <w:t xml:space="preserve"> Figure below.</w:t>
      </w:r>
    </w:p>
    <w:p w14:paraId="4A906B8E" w14:textId="65D03A44" w:rsidR="00C11909" w:rsidRPr="00203845" w:rsidRDefault="00C11909" w:rsidP="002D22B8">
      <w:pPr>
        <w:spacing w:before="120"/>
        <w:jc w:val="center"/>
        <w:rPr>
          <w:rFonts w:eastAsia="Malgun Gothic"/>
          <w:noProof/>
        </w:rPr>
      </w:pPr>
      <w:r>
        <w:rPr>
          <w:rFonts w:eastAsia="Malgun Gothic"/>
          <w:noProof/>
          <w:lang w:eastAsia="zh-TW"/>
        </w:rPr>
        <mc:AlternateContent>
          <mc:Choice Requires="wpg">
            <w:drawing>
              <wp:inline distT="0" distB="0" distL="0" distR="0" wp14:anchorId="5801A3C9" wp14:editId="51F529DD">
                <wp:extent cx="3606165" cy="2596515"/>
                <wp:effectExtent l="0" t="0" r="13335" b="13335"/>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06165" cy="2596515"/>
                          <a:chOff x="0" y="0"/>
                          <a:chExt cx="3606165" cy="2596515"/>
                        </a:xfrm>
                      </wpg:grpSpPr>
                      <pic:pic xmlns:pic="http://schemas.openxmlformats.org/drawingml/2006/picture">
                        <pic:nvPicPr>
                          <pic:cNvPr id="29" name="Picture 3"/>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6165" cy="2596515"/>
                          </a:xfrm>
                          <a:prstGeom prst="rect">
                            <a:avLst/>
                          </a:prstGeom>
                          <a:noFill/>
                          <a:ln>
                            <a:noFill/>
                          </a:ln>
                        </pic:spPr>
                      </pic:pic>
                      <wps:wsp>
                        <wps:cNvPr id="30" name="Rectangle 5"/>
                        <wps:cNvSpPr/>
                        <wps:spPr>
                          <a:xfrm>
                            <a:off x="0" y="0"/>
                            <a:ext cx="1193483" cy="2596515"/>
                          </a:xfrm>
                          <a:prstGeom prst="rect">
                            <a:avLst/>
                          </a:prstGeom>
                          <a:solidFill>
                            <a:srgbClr val="0070C0">
                              <a:alpha val="72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6"/>
                        <wps:cNvSpPr/>
                        <wps:spPr>
                          <a:xfrm>
                            <a:off x="1193483" y="0"/>
                            <a:ext cx="2412682" cy="1293394"/>
                          </a:xfrm>
                          <a:prstGeom prst="rect">
                            <a:avLst/>
                          </a:prstGeom>
                          <a:solidFill>
                            <a:srgbClr val="FFFF00">
                              <a:alpha val="40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7"/>
                        <wps:cNvSpPr/>
                        <wps:spPr>
                          <a:xfrm>
                            <a:off x="1193483" y="1293394"/>
                            <a:ext cx="2412682" cy="1303121"/>
                          </a:xfrm>
                          <a:prstGeom prst="rect">
                            <a:avLst/>
                          </a:prstGeom>
                          <a:solidFill>
                            <a:srgbClr val="FF0000">
                              <a:alpha val="53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E03C5CF" id="Group 28" o:spid="_x0000_s1026" style="width:283.95pt;height:204.45pt;mso-position-horizontal-relative:char;mso-position-vertical-relative:line" coordsize="36061,259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36061;height:259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mH47EAAAA2wAAAA8AAABkcnMvZG93bnJldi54bWxEj0FrwkAUhO+F/oflFbzVTSNIGl3FChFP&#10;FtMKentmn0kw+zZkVxP/fbdQ6HGYmW+Y+XIwjbhT52rLCt7GEQjiwuqaSwXfX9lrAsJ5ZI2NZVLw&#10;IAfLxfPTHFNte97TPfelCBB2KSqovG9TKV1RkUE3ti1x8C62M+iD7EqpO+wD3DQyjqKpNFhzWKiw&#10;pXVFxTW/GQX7JDnvYvNxzDI7MevTod/kn71So5dhNQPhafD/4b/2ViuI3+H3S/gBcvE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JmH47EAAAA2wAAAA8AAAAAAAAAAAAAAAAA&#10;nwIAAGRycy9kb3ducmV2LnhtbFBLBQYAAAAABAAEAPcAAACQAwAAAAA=&#10;">
                  <v:imagedata r:id="rId11" o:title=""/>
                </v:shape>
                <v:rect id="Rectangle 5" o:spid="_x0000_s1028" style="position:absolute;width:11934;height:259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ZGLb4A&#10;AADbAAAADwAAAGRycy9kb3ducmV2LnhtbERPy6rCMBDdX/AfwgjurqlXEKlGUUFwcUF8gNuhGdti&#10;MylN1NavdxaCy8N5z5etq9SDmlB6NjAaJqCIM29Lzg2cT9vfKagQkS1WnslARwGWi97PHFPrn3yg&#10;xzHmSkI4pGigiLFOtQ5ZQQ7D0NfEwl194zAKbHJtG3xKuKv0X5JMtMOSpaHAmjYFZbfj3Unv/6hb&#10;u+S02u290135ostkSsYM+u1qBipSG7/ij3tnDYxlvXyRH6A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xGRi2+AAAA2wAAAA8AAAAAAAAAAAAAAAAAmAIAAGRycy9kb3ducmV2&#10;LnhtbFBLBQYAAAAABAAEAPUAAACDAwAAAAA=&#10;" fillcolor="#0070c0" strokecolor="#1f3763 [1604]" strokeweight="1pt">
                  <v:fill opacity="47288f"/>
                </v:rect>
                <v:rect id="Rectangle 6" o:spid="_x0000_s1029" style="position:absolute;left:11934;width:24127;height:129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B778QA&#10;AADbAAAADwAAAGRycy9kb3ducmV2LnhtbESPQWvCQBSE7wX/w/KEXkrdxIJIdJUimIpCwRjo9ZF9&#10;ZkOzb0N21fjv3YLQ4zAz3zDL9WBbcaXeN44VpJMEBHHldMO1gvK0fZ+D8AFZY+uYFNzJw3o1elli&#10;pt2Nj3QtQi0ihH2GCkwIXSalrwxZ9BPXEUfv7HqLIcq+lrrHW4TbVk6TZCYtNhwXDHa0MVT9Fher&#10;4OvwVt7zNDfJvph9Vz/ptNzsc6Vex8PnAkSgIfyHn+2dVvCRwt+X+AP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we+/EAAAA2wAAAA8AAAAAAAAAAAAAAAAAmAIAAGRycy9k&#10;b3ducmV2LnhtbFBLBQYAAAAABAAEAPUAAACJAwAAAAA=&#10;" fillcolor="yellow" strokecolor="#1f3763 [1604]" strokeweight="1pt">
                  <v:fill opacity="26214f"/>
                </v:rect>
                <v:rect id="Rectangle 7" o:spid="_x0000_s1030" style="position:absolute;left:11934;top:12933;width:24127;height:13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kmNMMA&#10;AADbAAAADwAAAGRycy9kb3ducmV2LnhtbESPQWsCMRSE74X+h/AKvRTNukKR1ShFLOhFrHrw+Eie&#10;m6WblyWJuv33jSB4HGbmG2a26F0rrhRi41nBaFiAINbeNFwrOB6+BxMQMSEbbD2Tgj+KsJi/vsyw&#10;Mv7GP3Tdp1pkCMcKFdiUukrKqC05jEPfEWfv7IPDlGWopQl4y3DXyrIoPqXDhvOCxY6WlvTv/uIU&#10;rPRmdNruNsGPu/Wy7Uuy+mOr1Ptb/zUFkahPz/CjvTYKxiXcv+QfIO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kmNMMAAADbAAAADwAAAAAAAAAAAAAAAACYAgAAZHJzL2Rv&#10;d25yZXYueG1sUEsFBgAAAAAEAAQA9QAAAIgDAAAAAA==&#10;" fillcolor="red" strokecolor="#1f3763 [1604]" strokeweight="1pt">
                  <v:fill opacity="34695f"/>
                </v:rect>
                <w10:anchorlock/>
              </v:group>
            </w:pict>
          </mc:Fallback>
        </mc:AlternateContent>
      </w:r>
    </w:p>
    <w:p w14:paraId="0F7B52AA" w14:textId="77777777" w:rsidR="004E60C8" w:rsidRPr="002D22B8" w:rsidRDefault="004E60C8" w:rsidP="009234A5">
      <w:pPr>
        <w:rPr>
          <w:szCs w:val="22"/>
          <w:lang w:val="en-CA"/>
        </w:rPr>
      </w:pPr>
    </w:p>
    <w:p w14:paraId="3FB718C8" w14:textId="091EECBF" w:rsidR="00BC2740" w:rsidRPr="00BC2740" w:rsidRDefault="00BC2740" w:rsidP="00BC2740">
      <w:pPr>
        <w:pStyle w:val="Heading1"/>
        <w:rPr>
          <w:lang w:val="en-CA"/>
        </w:rPr>
      </w:pPr>
      <w:r>
        <w:rPr>
          <w:szCs w:val="20"/>
        </w:rPr>
        <w:t>Reference</w:t>
      </w:r>
      <w:r w:rsidR="004E60C8">
        <w:rPr>
          <w:szCs w:val="20"/>
        </w:rPr>
        <w:t>s</w:t>
      </w:r>
    </w:p>
    <w:p w14:paraId="6E3E78E2" w14:textId="77777777" w:rsidR="00BC2740" w:rsidRPr="006E46D2" w:rsidRDefault="00BC2740" w:rsidP="00BC2740">
      <w:pPr>
        <w:pStyle w:val="ListParagraph"/>
        <w:numPr>
          <w:ilvl w:val="0"/>
          <w:numId w:val="13"/>
        </w:numPr>
        <w:spacing w:before="60" w:after="60"/>
        <w:ind w:leftChars="0"/>
        <w:rPr>
          <w:i/>
          <w:szCs w:val="22"/>
          <w:lang w:val="en-CA" w:eastAsia="zh-TW"/>
        </w:rPr>
      </w:pPr>
      <w:bookmarkStart w:id="97" w:name="OLE_LINK592"/>
      <w:bookmarkStart w:id="98" w:name="OLE_LINK593"/>
      <w:bookmarkStart w:id="99" w:name="OLE_LINK590"/>
      <w:bookmarkStart w:id="100" w:name="OLE_LINK591"/>
      <w:r w:rsidRPr="00F87A81">
        <w:rPr>
          <w:rFonts w:eastAsia="Malgun Gothic"/>
          <w:i/>
          <w:lang w:eastAsia="ko-KR"/>
        </w:rPr>
        <w:t>“</w:t>
      </w:r>
      <w:r w:rsidRPr="00F87A81">
        <w:rPr>
          <w:i/>
          <w:szCs w:val="22"/>
          <w:lang w:val="en-CA"/>
        </w:rPr>
        <w:t>Versatile Video Coding (Draft 3)</w:t>
      </w:r>
      <w:r w:rsidRPr="00F87A81">
        <w:rPr>
          <w:rFonts w:eastAsia="Malgun Gothic"/>
          <w:i/>
          <w:lang w:eastAsia="ko-KR"/>
        </w:rPr>
        <w:t>”,</w:t>
      </w:r>
      <w:r w:rsidRPr="007F395E">
        <w:rPr>
          <w:rFonts w:eastAsia="Malgun Gothic"/>
          <w:lang w:eastAsia="ko-KR"/>
        </w:rPr>
        <w:t xml:space="preserve"> </w:t>
      </w:r>
      <w:r>
        <w:rPr>
          <w:rFonts w:eastAsia="Malgun Gothic"/>
          <w:lang w:eastAsia="ko-KR"/>
        </w:rPr>
        <w:t>JVET-L1001-v4, October 2018, Macau, China.</w:t>
      </w:r>
    </w:p>
    <w:p w14:paraId="6DB07A33" w14:textId="77777777" w:rsidR="00BC2740" w:rsidRPr="006E46D2" w:rsidRDefault="00BC2740" w:rsidP="00BC2740">
      <w:pPr>
        <w:pStyle w:val="ListParagraph"/>
        <w:numPr>
          <w:ilvl w:val="0"/>
          <w:numId w:val="13"/>
        </w:numPr>
        <w:spacing w:before="60" w:after="60"/>
        <w:ind w:leftChars="0"/>
        <w:rPr>
          <w:szCs w:val="22"/>
          <w:lang w:val="en-CA" w:eastAsia="zh-TW"/>
        </w:rPr>
      </w:pPr>
      <w:r w:rsidRPr="00FD29F7">
        <w:rPr>
          <w:rFonts w:eastAsia="Malgun Gothic"/>
          <w:i/>
          <w:lang w:eastAsia="ko-KR"/>
        </w:rPr>
        <w:t>“</w:t>
      </w:r>
      <w:r w:rsidRPr="00FD29F7">
        <w:rPr>
          <w:i/>
          <w:szCs w:val="22"/>
          <w:lang w:val="en-CA"/>
        </w:rPr>
        <w:t>Spec text for the agreed starting point on slicing and tiling”</w:t>
      </w:r>
      <w:r>
        <w:rPr>
          <w:szCs w:val="22"/>
          <w:lang w:val="en-CA"/>
        </w:rPr>
        <w:t>, JVET-L0686-v2, October 2018, Macau, China.</w:t>
      </w:r>
    </w:p>
    <w:bookmarkEnd w:id="97"/>
    <w:bookmarkEnd w:id="98"/>
    <w:bookmarkEnd w:id="99"/>
    <w:bookmarkEnd w:id="100"/>
    <w:p w14:paraId="4122254C" w14:textId="77777777" w:rsidR="00861C17" w:rsidRPr="002D22B8" w:rsidRDefault="00861C17" w:rsidP="00861C17">
      <w:pPr>
        <w:spacing w:before="120"/>
        <w:rPr>
          <w:sz w:val="32"/>
          <w:szCs w:val="36"/>
        </w:rPr>
      </w:pPr>
    </w:p>
    <w:p w14:paraId="55FDB664" w14:textId="77777777" w:rsidR="00861C17" w:rsidRDefault="00861C17" w:rsidP="00861C17">
      <w:pPr>
        <w:pStyle w:val="Heading1"/>
        <w:rPr>
          <w:lang w:val="en-CA"/>
        </w:rPr>
      </w:pPr>
      <w:r w:rsidRPr="005B217D">
        <w:rPr>
          <w:lang w:val="en-CA"/>
        </w:rPr>
        <w:t>Patent rights declaration(s)</w:t>
      </w:r>
    </w:p>
    <w:p w14:paraId="014AF5BF" w14:textId="77777777" w:rsidR="00861C17" w:rsidRDefault="00861C17" w:rsidP="00861C17">
      <w:pPr>
        <w:rPr>
          <w:b/>
          <w:szCs w:val="22"/>
          <w:lang w:val="en-CA"/>
        </w:rPr>
      </w:pPr>
      <w:r w:rsidRPr="0054458B">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w:t>
      </w:r>
      <w:r w:rsidRPr="005B217D">
        <w:rPr>
          <w:b/>
          <w:szCs w:val="22"/>
          <w:lang w:val="en-CA"/>
        </w:rPr>
        <w:lastRenderedPageBreak/>
        <w:t>discriminatory terms as necessary for implementation of the resulting ITU-T Recommendation | ISO/IEC International Standard (per box 2 of the ITU-T/ITU-R/ISO/IEC patent statement and licensing declaration form).</w:t>
      </w:r>
    </w:p>
    <w:p w14:paraId="32EAF635" w14:textId="77777777" w:rsidR="007F1F8B" w:rsidRPr="00861C17" w:rsidRDefault="007F1F8B" w:rsidP="009234A5">
      <w:pPr>
        <w:rPr>
          <w:szCs w:val="22"/>
          <w:lang w:val="en-CA"/>
        </w:rPr>
      </w:pPr>
    </w:p>
    <w:sectPr w:rsidR="007F1F8B" w:rsidRPr="00861C17"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CF4A9" w14:textId="77777777" w:rsidR="000C406A" w:rsidRDefault="000C406A">
      <w:r>
        <w:separator/>
      </w:r>
    </w:p>
  </w:endnote>
  <w:endnote w:type="continuationSeparator" w:id="0">
    <w:p w14:paraId="371F54BA" w14:textId="77777777" w:rsidR="000C406A" w:rsidRDefault="000C4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新細明體"/>
    <w:panose1 w:val="00000000000000000000"/>
    <w:charset w:val="88"/>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4193832" w:rsidR="00FD5D47" w:rsidRPr="00C00DDE" w:rsidRDefault="00FD5D4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2106E">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2106E">
      <w:rPr>
        <w:rStyle w:val="PageNumber"/>
        <w:noProof/>
      </w:rPr>
      <w:t>2019-01-05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DFB70" w14:textId="77777777" w:rsidR="000C406A" w:rsidRDefault="000C406A">
      <w:r>
        <w:separator/>
      </w:r>
    </w:p>
  </w:footnote>
  <w:footnote w:type="continuationSeparator" w:id="0">
    <w:p w14:paraId="26EDA0AF" w14:textId="77777777" w:rsidR="000C406A" w:rsidRDefault="000C40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95390F"/>
    <w:multiLevelType w:val="hybridMultilevel"/>
    <w:tmpl w:val="B206FF44"/>
    <w:lvl w:ilvl="0" w:tplc="9E40A58C">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rson w15:author="Lulin Chen">
    <w15:presenceInfo w15:providerId="AD" w15:userId="S-1-5-21-3285339950-981350797-2163593329-13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406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22B8"/>
    <w:rsid w:val="002F164D"/>
    <w:rsid w:val="003021BC"/>
    <w:rsid w:val="00306206"/>
    <w:rsid w:val="00317D85"/>
    <w:rsid w:val="00324613"/>
    <w:rsid w:val="00327C56"/>
    <w:rsid w:val="003315A1"/>
    <w:rsid w:val="003373EC"/>
    <w:rsid w:val="00342FF4"/>
    <w:rsid w:val="00344E5A"/>
    <w:rsid w:val="00345678"/>
    <w:rsid w:val="00346148"/>
    <w:rsid w:val="00346CBD"/>
    <w:rsid w:val="003649ED"/>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705A7"/>
    <w:rsid w:val="0049445A"/>
    <w:rsid w:val="004A2A63"/>
    <w:rsid w:val="004B210C"/>
    <w:rsid w:val="004D405F"/>
    <w:rsid w:val="004E4F4F"/>
    <w:rsid w:val="004E60C8"/>
    <w:rsid w:val="004E6789"/>
    <w:rsid w:val="004F61E3"/>
    <w:rsid w:val="00502E10"/>
    <w:rsid w:val="0051015C"/>
    <w:rsid w:val="00516CF1"/>
    <w:rsid w:val="0052106E"/>
    <w:rsid w:val="00531AE9"/>
    <w:rsid w:val="00544EB2"/>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9729B"/>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1C17"/>
    <w:rsid w:val="0086387C"/>
    <w:rsid w:val="00874A6C"/>
    <w:rsid w:val="00876C65"/>
    <w:rsid w:val="0087755D"/>
    <w:rsid w:val="008A4B4C"/>
    <w:rsid w:val="008C239F"/>
    <w:rsid w:val="008E480C"/>
    <w:rsid w:val="00907757"/>
    <w:rsid w:val="009212B0"/>
    <w:rsid w:val="00921FA1"/>
    <w:rsid w:val="009234A5"/>
    <w:rsid w:val="00933453"/>
    <w:rsid w:val="009336F7"/>
    <w:rsid w:val="0093636C"/>
    <w:rsid w:val="009374A7"/>
    <w:rsid w:val="00955F6D"/>
    <w:rsid w:val="00977C16"/>
    <w:rsid w:val="009832C3"/>
    <w:rsid w:val="0098551D"/>
    <w:rsid w:val="0099518F"/>
    <w:rsid w:val="009A523D"/>
    <w:rsid w:val="009B02A1"/>
    <w:rsid w:val="009B3361"/>
    <w:rsid w:val="009D01D7"/>
    <w:rsid w:val="009D7CE6"/>
    <w:rsid w:val="009F496B"/>
    <w:rsid w:val="00A01439"/>
    <w:rsid w:val="00A02E61"/>
    <w:rsid w:val="00A05CFF"/>
    <w:rsid w:val="00A13048"/>
    <w:rsid w:val="00A46843"/>
    <w:rsid w:val="00A56B97"/>
    <w:rsid w:val="00A6093D"/>
    <w:rsid w:val="00A6189B"/>
    <w:rsid w:val="00A767DC"/>
    <w:rsid w:val="00A76A6D"/>
    <w:rsid w:val="00A83253"/>
    <w:rsid w:val="00A96A12"/>
    <w:rsid w:val="00AA6E84"/>
    <w:rsid w:val="00AB1A1C"/>
    <w:rsid w:val="00AD05A8"/>
    <w:rsid w:val="00AE341B"/>
    <w:rsid w:val="00B01905"/>
    <w:rsid w:val="00B07CA7"/>
    <w:rsid w:val="00B1279A"/>
    <w:rsid w:val="00B4194A"/>
    <w:rsid w:val="00B437E8"/>
    <w:rsid w:val="00B44F2F"/>
    <w:rsid w:val="00B5222E"/>
    <w:rsid w:val="00B53179"/>
    <w:rsid w:val="00B57A23"/>
    <w:rsid w:val="00B600CD"/>
    <w:rsid w:val="00B61C96"/>
    <w:rsid w:val="00B73A2A"/>
    <w:rsid w:val="00B75A51"/>
    <w:rsid w:val="00B827C6"/>
    <w:rsid w:val="00B94B06"/>
    <w:rsid w:val="00B94C28"/>
    <w:rsid w:val="00BC10BA"/>
    <w:rsid w:val="00BC2740"/>
    <w:rsid w:val="00BC5AFD"/>
    <w:rsid w:val="00BE3702"/>
    <w:rsid w:val="00C00DDE"/>
    <w:rsid w:val="00C04F43"/>
    <w:rsid w:val="00C0609D"/>
    <w:rsid w:val="00C115AB"/>
    <w:rsid w:val="00C11909"/>
    <w:rsid w:val="00C248C0"/>
    <w:rsid w:val="00C26CCB"/>
    <w:rsid w:val="00C30249"/>
    <w:rsid w:val="00C3723B"/>
    <w:rsid w:val="00C42466"/>
    <w:rsid w:val="00C44BF5"/>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1557"/>
    <w:rsid w:val="00D446EC"/>
    <w:rsid w:val="00D51BF0"/>
    <w:rsid w:val="00D52F08"/>
    <w:rsid w:val="00D531DB"/>
    <w:rsid w:val="00D55942"/>
    <w:rsid w:val="00D807BF"/>
    <w:rsid w:val="00D82FCC"/>
    <w:rsid w:val="00D85D1B"/>
    <w:rsid w:val="00DA17FC"/>
    <w:rsid w:val="00DA7887"/>
    <w:rsid w:val="00DB1D0E"/>
    <w:rsid w:val="00DB2C26"/>
    <w:rsid w:val="00DD02F4"/>
    <w:rsid w:val="00DD1C43"/>
    <w:rsid w:val="00DD6622"/>
    <w:rsid w:val="00DE1C7C"/>
    <w:rsid w:val="00DE6B43"/>
    <w:rsid w:val="00E11923"/>
    <w:rsid w:val="00E262D4"/>
    <w:rsid w:val="00E36250"/>
    <w:rsid w:val="00E40DB3"/>
    <w:rsid w:val="00E47F2D"/>
    <w:rsid w:val="00E52D29"/>
    <w:rsid w:val="00E54511"/>
    <w:rsid w:val="00E61DAC"/>
    <w:rsid w:val="00E72B80"/>
    <w:rsid w:val="00E75FE3"/>
    <w:rsid w:val="00E7673A"/>
    <w:rsid w:val="00E86C4C"/>
    <w:rsid w:val="00E907A3"/>
    <w:rsid w:val="00EA5AE0"/>
    <w:rsid w:val="00EB56E1"/>
    <w:rsid w:val="00EB7AB1"/>
    <w:rsid w:val="00ED2126"/>
    <w:rsid w:val="00EE7CD8"/>
    <w:rsid w:val="00EF3087"/>
    <w:rsid w:val="00EF37F6"/>
    <w:rsid w:val="00EF48CC"/>
    <w:rsid w:val="00F00801"/>
    <w:rsid w:val="00F24134"/>
    <w:rsid w:val="00F2488D"/>
    <w:rsid w:val="00F601A0"/>
    <w:rsid w:val="00F712E9"/>
    <w:rsid w:val="00F73032"/>
    <w:rsid w:val="00F848FC"/>
    <w:rsid w:val="00F906F6"/>
    <w:rsid w:val="00F9282A"/>
    <w:rsid w:val="00F96BAD"/>
    <w:rsid w:val="00FA139D"/>
    <w:rsid w:val="00FA60F5"/>
    <w:rsid w:val="00FB0E84"/>
    <w:rsid w:val="00FC2405"/>
    <w:rsid w:val="00FD01C2"/>
    <w:rsid w:val="00FD29F7"/>
    <w:rsid w:val="00FD5D4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F30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F30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F30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F3087"/>
    <w:rPr>
      <w:rFonts w:eastAsia="Malgun Gothic"/>
      <w:lang w:val="en-GB"/>
    </w:rPr>
  </w:style>
  <w:style w:type="paragraph" w:styleId="ListParagraph">
    <w:name w:val="List Paragraph"/>
    <w:basedOn w:val="Normal"/>
    <w:uiPriority w:val="34"/>
    <w:qFormat/>
    <w:rsid w:val="00BC2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200" w:left="480"/>
      <w:jc w:val="left"/>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A9146-7D6F-46C7-AA92-3BA013FB6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1626</Words>
  <Characters>9273</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10</cp:revision>
  <cp:lastPrinted>1900-01-01T08:00:00Z</cp:lastPrinted>
  <dcterms:created xsi:type="dcterms:W3CDTF">2018-12-29T14:45:00Z</dcterms:created>
  <dcterms:modified xsi:type="dcterms:W3CDTF">2019-01-06T12:27:00Z</dcterms:modified>
</cp:coreProperties>
</file>