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4BD1DD6" w:rsidR="008A4B4C" w:rsidRPr="005B217D" w:rsidRDefault="00E61DAC" w:rsidP="0008465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1A7106">
              <w:rPr>
                <w:lang w:val="en-CA"/>
              </w:rPr>
              <w:t>158</w:t>
            </w:r>
            <w:r w:rsidR="00061748">
              <w:rPr>
                <w:lang w:val="en-CA"/>
              </w:rPr>
              <w:t>-v</w:t>
            </w:r>
            <w:del w:id="0" w:author="v2" w:date="2019-01-08T01:22:00Z">
              <w:r w:rsidR="00061748" w:rsidDel="00084654">
                <w:rPr>
                  <w:lang w:val="en-CA"/>
                </w:rPr>
                <w:delText>1</w:delText>
              </w:r>
            </w:del>
            <w:ins w:id="1" w:author="v2" w:date="2019-01-08T01:22:00Z">
              <w:r w:rsidR="00084654">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3D686C"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Pr>
                <w:szCs w:val="22"/>
                <w:lang w:val="en-CA"/>
              </w:rPr>
              <w:t>LUT-free interpolation filters for intra 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FED752" w:rsidR="00E61DAC" w:rsidRPr="005B217D" w:rsidRDefault="009459D9"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5FD8433" w14:textId="77777777" w:rsidR="00061748" w:rsidRPr="00061748" w:rsidRDefault="00061748" w:rsidP="00061748">
            <w:pPr>
              <w:spacing w:before="60" w:after="60"/>
              <w:rPr>
                <w:rFonts w:eastAsiaTheme="minorEastAsia"/>
                <w:szCs w:val="22"/>
              </w:rPr>
            </w:pPr>
            <w:r w:rsidRPr="00061748">
              <w:rPr>
                <w:rFonts w:eastAsiaTheme="minorEastAsia"/>
                <w:szCs w:val="22"/>
              </w:rPr>
              <w:t>Alexey Filippov,</w:t>
            </w:r>
          </w:p>
          <w:p w14:paraId="49C58A91" w14:textId="77777777" w:rsidR="00061748" w:rsidRDefault="00061748" w:rsidP="00061748">
            <w:pPr>
              <w:spacing w:before="60" w:after="60"/>
              <w:rPr>
                <w:rFonts w:eastAsiaTheme="minorEastAsia"/>
                <w:szCs w:val="22"/>
              </w:rPr>
            </w:pPr>
            <w:r w:rsidRPr="00061748">
              <w:rPr>
                <w:rFonts w:eastAsiaTheme="minorEastAsia"/>
                <w:szCs w:val="22"/>
              </w:rPr>
              <w:t>Vasily Rufitskiy,</w:t>
            </w:r>
          </w:p>
          <w:p w14:paraId="3A61C80C" w14:textId="77777777" w:rsidR="00061748" w:rsidRPr="00061748" w:rsidRDefault="00061748" w:rsidP="00061748">
            <w:pPr>
              <w:spacing w:before="60" w:after="60"/>
              <w:rPr>
                <w:rFonts w:eastAsiaTheme="minorEastAsia"/>
                <w:szCs w:val="22"/>
              </w:rPr>
            </w:pPr>
            <w:r w:rsidRPr="00061748">
              <w:rPr>
                <w:rFonts w:eastAsiaTheme="minorEastAsia"/>
                <w:szCs w:val="22"/>
              </w:rPr>
              <w:t>Jianle Chen</w:t>
            </w:r>
          </w:p>
          <w:p w14:paraId="49D81240" w14:textId="61070952" w:rsidR="00E61DAC" w:rsidRPr="00061748" w:rsidRDefault="00E61DAC" w:rsidP="009459D9">
            <w:pPr>
              <w:spacing w:before="60" w:after="60"/>
              <w:rPr>
                <w:szCs w:val="22"/>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276734F"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15323C33" w14:textId="24DB2D1F" w:rsidR="00061748" w:rsidRDefault="000B18E7"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14:paraId="32C2ABFD" w14:textId="433C213C" w:rsidR="009459D9" w:rsidRPr="00522B19" w:rsidRDefault="00061748" w:rsidP="00061748">
            <w:pPr>
              <w:rPr>
                <w:lang w:val="en-CA"/>
              </w:rPr>
            </w:pPr>
            <w:r w:rsidRPr="00061748">
              <w:rPr>
                <w:rStyle w:val="Hyperlink"/>
                <w:szCs w:val="22"/>
                <w:lang w:val="en-CA"/>
              </w:rPr>
              <w:t>jianle.chen@huawei.com</w:t>
            </w:r>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B0C0563" w:rsidR="00E61DAC" w:rsidRPr="005B217D" w:rsidRDefault="00061748" w:rsidP="009459D9">
            <w:pPr>
              <w:spacing w:before="60" w:after="60"/>
              <w:rPr>
                <w:szCs w:val="22"/>
                <w:lang w:val="en-CA"/>
              </w:rPr>
            </w:pPr>
            <w:r w:rsidRPr="00E83543">
              <w:rPr>
                <w:szCs w:val="22"/>
              </w:rPr>
              <w:t>Huawei Technologies Co.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27E9988" w:rsidR="00263398" w:rsidRDefault="00C5476C" w:rsidP="009234A5">
      <w:pPr>
        <w:rPr>
          <w:lang w:val="en-CA"/>
        </w:rPr>
      </w:pPr>
      <w:r>
        <w:rPr>
          <w:lang w:val="en-CA"/>
        </w:rPr>
        <w:t xml:space="preserve">This document proposes </w:t>
      </w:r>
      <w:r w:rsidR="003707FA">
        <w:rPr>
          <w:lang w:val="en-CA"/>
        </w:rPr>
        <w:t>LUT-free</w:t>
      </w:r>
      <w:r w:rsidR="007714EB">
        <w:rPr>
          <w:lang w:val="en-CA"/>
        </w:rPr>
        <w:t xml:space="preserve"> </w:t>
      </w:r>
      <w:r w:rsidR="003707FA">
        <w:rPr>
          <w:lang w:val="en-CA"/>
        </w:rPr>
        <w:t xml:space="preserve">interpolation filters for intra prediction. </w:t>
      </w:r>
      <w:r w:rsidR="00D7755F">
        <w:rPr>
          <w:lang w:val="en-CA"/>
        </w:rPr>
        <w:t xml:space="preserve">Replacing the Gaussian interpolation filter by its analytic representation </w:t>
      </w:r>
      <w:r w:rsidR="007714EB">
        <w:rPr>
          <w:lang w:val="en-CA"/>
        </w:rPr>
        <w:t>reportedly show</w:t>
      </w:r>
      <w:r w:rsidR="00D7755F">
        <w:rPr>
          <w:lang w:val="en-CA"/>
        </w:rPr>
        <w:t>s</w:t>
      </w:r>
      <w:r w:rsidR="007714EB">
        <w:rPr>
          <w:lang w:val="en-CA"/>
        </w:rPr>
        <w:t xml:space="preserve"> the following overall results</w:t>
      </w:r>
      <w:ins w:id="2" w:author="v2" w:date="2019-01-08T01:26:00Z">
        <w:r w:rsidR="00243053">
          <w:rPr>
            <w:lang w:val="en-CA"/>
          </w:rPr>
          <w:t xml:space="preserve"> (Test 1)</w:t>
        </w:r>
      </w:ins>
      <w:r w:rsidR="007714EB">
        <w:rPr>
          <w:lang w:val="en-CA"/>
        </w:rPr>
        <w:t>: -</w:t>
      </w:r>
      <w:r w:rsidR="009978F9">
        <w:rPr>
          <w:lang w:val="en-CA"/>
        </w:rPr>
        <w:t>0.0</w:t>
      </w:r>
      <w:r w:rsidR="00D7755F">
        <w:rPr>
          <w:lang w:val="en-CA"/>
        </w:rPr>
        <w:t>0</w:t>
      </w:r>
      <w:r w:rsidR="009978F9">
        <w:rPr>
          <w:lang w:val="en-CA"/>
        </w:rPr>
        <w:t xml:space="preserve">% (Y), </w:t>
      </w:r>
      <w:r w:rsidR="007714EB">
        <w:rPr>
          <w:lang w:val="en-CA"/>
        </w:rPr>
        <w:t>-0.</w:t>
      </w:r>
      <w:r w:rsidR="00D7755F">
        <w:rPr>
          <w:lang w:val="en-CA"/>
        </w:rPr>
        <w:t>02</w:t>
      </w:r>
      <w:r w:rsidR="009978F9">
        <w:rPr>
          <w:lang w:val="en-CA"/>
        </w:rPr>
        <w:t xml:space="preserve">% (U), </w:t>
      </w:r>
      <w:r w:rsidR="007714EB">
        <w:rPr>
          <w:lang w:val="en-CA"/>
        </w:rPr>
        <w:t>-</w:t>
      </w:r>
      <w:r w:rsidR="009978F9">
        <w:rPr>
          <w:lang w:val="en-CA"/>
        </w:rPr>
        <w:t>0.</w:t>
      </w:r>
      <w:r w:rsidR="00D7755F">
        <w:rPr>
          <w:lang w:val="en-CA"/>
        </w:rPr>
        <w:t>01</w:t>
      </w:r>
      <w:r w:rsidR="009978F9">
        <w:rPr>
          <w:lang w:val="en-CA"/>
        </w:rPr>
        <w:t>% (V)</w:t>
      </w:r>
      <w:r w:rsidR="007714EB">
        <w:rPr>
          <w:lang w:val="en-CA"/>
        </w:rPr>
        <w:t xml:space="preserve"> and -0.0</w:t>
      </w:r>
      <w:r w:rsidR="001753C5">
        <w:rPr>
          <w:lang w:val="en-CA"/>
        </w:rPr>
        <w:t xml:space="preserve">1% (Y), </w:t>
      </w:r>
      <w:r w:rsidR="007714EB">
        <w:rPr>
          <w:lang w:val="en-CA"/>
        </w:rPr>
        <w:t>0.</w:t>
      </w:r>
      <w:r w:rsidR="009A74C7">
        <w:rPr>
          <w:lang w:val="en-CA"/>
        </w:rPr>
        <w:t>0</w:t>
      </w:r>
      <w:r w:rsidR="001753C5">
        <w:rPr>
          <w:lang w:val="en-CA"/>
        </w:rPr>
        <w:t xml:space="preserve">3% (U), </w:t>
      </w:r>
      <w:r w:rsidR="007714EB">
        <w:rPr>
          <w:lang w:val="en-CA"/>
        </w:rPr>
        <w:t>0.</w:t>
      </w:r>
      <w:r w:rsidR="009A74C7">
        <w:rPr>
          <w:lang w:val="en-CA"/>
        </w:rPr>
        <w:t>0</w:t>
      </w:r>
      <w:r w:rsidR="001753C5">
        <w:rPr>
          <w:lang w:val="en-CA"/>
        </w:rPr>
        <w:t>9</w:t>
      </w:r>
      <w:r w:rsidR="003621DC">
        <w:rPr>
          <w:lang w:val="en-CA"/>
        </w:rPr>
        <w:t xml:space="preserve">% (V) for </w:t>
      </w:r>
      <w:r w:rsidR="007714EB">
        <w:rPr>
          <w:lang w:val="en-CA"/>
        </w:rPr>
        <w:t>AI and RA configurations, respectively</w:t>
      </w:r>
      <w:r w:rsidR="00D7755F">
        <w:rPr>
          <w:lang w:val="en-CA"/>
        </w:rPr>
        <w:t xml:space="preserve">. Replacing </w:t>
      </w:r>
      <w:r w:rsidR="007809DA">
        <w:rPr>
          <w:lang w:val="en-CA"/>
        </w:rPr>
        <w:t xml:space="preserve">both </w:t>
      </w:r>
      <w:r w:rsidR="00D7755F">
        <w:rPr>
          <w:lang w:val="en-CA"/>
        </w:rPr>
        <w:t>the</w:t>
      </w:r>
      <w:r w:rsidR="007809DA">
        <w:rPr>
          <w:lang w:val="en-CA"/>
        </w:rPr>
        <w:t xml:space="preserve"> Gaussian and</w:t>
      </w:r>
      <w:r w:rsidR="00D7755F">
        <w:rPr>
          <w:lang w:val="en-CA"/>
        </w:rPr>
        <w:t xml:space="preserve"> DCT-IF interpolation filter</w:t>
      </w:r>
      <w:r w:rsidR="007809DA">
        <w:rPr>
          <w:lang w:val="en-CA"/>
        </w:rPr>
        <w:t xml:space="preserve">s by </w:t>
      </w:r>
      <w:r w:rsidR="00D7755F">
        <w:rPr>
          <w:lang w:val="en-CA"/>
        </w:rPr>
        <w:t>t</w:t>
      </w:r>
      <w:r w:rsidR="007809DA">
        <w:rPr>
          <w:lang w:val="en-CA"/>
        </w:rPr>
        <w:t>heir</w:t>
      </w:r>
      <w:r w:rsidR="00D7755F">
        <w:rPr>
          <w:lang w:val="en-CA"/>
        </w:rPr>
        <w:t xml:space="preserve"> analytic representation</w:t>
      </w:r>
      <w:r w:rsidR="007809DA">
        <w:rPr>
          <w:lang w:val="en-CA"/>
        </w:rPr>
        <w:t>s</w:t>
      </w:r>
      <w:r w:rsidR="00D7755F">
        <w:rPr>
          <w:lang w:val="en-CA"/>
        </w:rPr>
        <w:t xml:space="preserve"> reportedly shows the following overall results</w:t>
      </w:r>
      <w:ins w:id="3" w:author="v2" w:date="2019-01-08T01:26:00Z">
        <w:r w:rsidR="00243053">
          <w:rPr>
            <w:lang w:val="en-CA"/>
          </w:rPr>
          <w:t xml:space="preserve"> </w:t>
        </w:r>
        <w:r w:rsidR="00243053">
          <w:rPr>
            <w:lang w:val="en-CA"/>
          </w:rPr>
          <w:t xml:space="preserve">(Test </w:t>
        </w:r>
        <w:r w:rsidR="00243053">
          <w:rPr>
            <w:lang w:val="en-CA"/>
          </w:rPr>
          <w:t>2</w:t>
        </w:r>
        <w:r w:rsidR="00243053">
          <w:rPr>
            <w:lang w:val="en-CA"/>
          </w:rPr>
          <w:t>)</w:t>
        </w:r>
      </w:ins>
      <w:r w:rsidR="00D7755F">
        <w:rPr>
          <w:lang w:val="en-CA"/>
        </w:rPr>
        <w:t>: -0.0</w:t>
      </w:r>
      <w:r w:rsidR="002305FD">
        <w:rPr>
          <w:lang w:val="en-CA"/>
        </w:rPr>
        <w:t>1</w:t>
      </w:r>
      <w:r w:rsidR="00D7755F">
        <w:rPr>
          <w:lang w:val="en-CA"/>
        </w:rPr>
        <w:t>% (Y), -0.02% (U), -0.0</w:t>
      </w:r>
      <w:r w:rsidR="002305FD">
        <w:rPr>
          <w:lang w:val="en-CA"/>
        </w:rPr>
        <w:t>5</w:t>
      </w:r>
      <w:r w:rsidR="00D7755F">
        <w:rPr>
          <w:lang w:val="en-CA"/>
        </w:rPr>
        <w:t>% (V) and -0.0</w:t>
      </w:r>
      <w:r w:rsidR="002305FD">
        <w:rPr>
          <w:lang w:val="en-CA"/>
        </w:rPr>
        <w:t xml:space="preserve">1% (Y), </w:t>
      </w:r>
      <w:r w:rsidR="00D7755F">
        <w:rPr>
          <w:lang w:val="en-CA"/>
        </w:rPr>
        <w:t>0.</w:t>
      </w:r>
      <w:r w:rsidR="002305FD">
        <w:rPr>
          <w:lang w:val="en-CA"/>
        </w:rPr>
        <w:t xml:space="preserve">03% (U), </w:t>
      </w:r>
      <w:r w:rsidR="00D7755F">
        <w:rPr>
          <w:lang w:val="en-CA"/>
        </w:rPr>
        <w:t>0.</w:t>
      </w:r>
      <w:r w:rsidR="002305FD">
        <w:rPr>
          <w:lang w:val="en-CA"/>
        </w:rPr>
        <w:t>02</w:t>
      </w:r>
      <w:r w:rsidR="003621DC">
        <w:rPr>
          <w:lang w:val="en-CA"/>
        </w:rPr>
        <w:t>% (V) for</w:t>
      </w:r>
      <w:r w:rsidR="00D7755F">
        <w:rPr>
          <w:lang w:val="en-CA"/>
        </w:rPr>
        <w:t xml:space="preserve"> AI and RA configurations, respectively.</w:t>
      </w:r>
      <w:r w:rsidR="002305FD">
        <w:rPr>
          <w:lang w:val="en-CA"/>
        </w:rPr>
        <w:t xml:space="preserve"> </w:t>
      </w:r>
      <w:ins w:id="4" w:author="v2" w:date="2019-01-08T00:10:00Z">
        <w:r w:rsidR="00745AD8">
          <w:rPr>
            <w:lang w:val="en-CA"/>
          </w:rPr>
          <w:t xml:space="preserve">Additional constraint on the number of phases for </w:t>
        </w:r>
      </w:ins>
      <w:ins w:id="5" w:author="v2" w:date="2019-01-08T00:11:00Z">
        <w:r w:rsidR="00745AD8">
          <w:rPr>
            <w:lang w:val="en-CA"/>
          </w:rPr>
          <w:t>modified DCT-IF interpolation filtering reportedly results in the following coding performance</w:t>
        </w:r>
      </w:ins>
      <w:ins w:id="6" w:author="v2" w:date="2019-01-08T01:26:00Z">
        <w:r w:rsidR="00243053">
          <w:rPr>
            <w:lang w:val="en-CA"/>
          </w:rPr>
          <w:t xml:space="preserve"> </w:t>
        </w:r>
        <w:r w:rsidR="00243053">
          <w:rPr>
            <w:lang w:val="en-CA"/>
          </w:rPr>
          <w:t xml:space="preserve">(Test </w:t>
        </w:r>
        <w:r w:rsidR="00243053">
          <w:rPr>
            <w:lang w:val="en-CA"/>
          </w:rPr>
          <w:t>3</w:t>
        </w:r>
        <w:r w:rsidR="00243053">
          <w:rPr>
            <w:lang w:val="en-CA"/>
          </w:rPr>
          <w:t>)</w:t>
        </w:r>
      </w:ins>
      <w:ins w:id="7" w:author="v2" w:date="2019-01-08T00:11:00Z">
        <w:r w:rsidR="00745AD8">
          <w:rPr>
            <w:lang w:val="en-CA"/>
          </w:rPr>
          <w:t>: 0.01% (Y), -0.0</w:t>
        </w:r>
      </w:ins>
      <w:ins w:id="8" w:author="v2" w:date="2019-01-08T00:12:00Z">
        <w:r w:rsidR="000023EC">
          <w:rPr>
            <w:lang w:val="en-CA"/>
          </w:rPr>
          <w:t>3</w:t>
        </w:r>
      </w:ins>
      <w:ins w:id="9" w:author="v2" w:date="2019-01-08T00:11:00Z">
        <w:r w:rsidR="00745AD8">
          <w:rPr>
            <w:lang w:val="en-CA"/>
          </w:rPr>
          <w:t>% (U), 0.0</w:t>
        </w:r>
      </w:ins>
      <w:ins w:id="10" w:author="v2" w:date="2019-01-08T00:12:00Z">
        <w:r w:rsidR="000023EC">
          <w:rPr>
            <w:lang w:val="en-CA"/>
          </w:rPr>
          <w:t>1</w:t>
        </w:r>
      </w:ins>
      <w:ins w:id="11" w:author="v2" w:date="2019-01-08T00:11:00Z">
        <w:r w:rsidR="00745AD8">
          <w:rPr>
            <w:lang w:val="en-CA"/>
          </w:rPr>
          <w:t>% (V) and -0.01% (Y), 0.0</w:t>
        </w:r>
      </w:ins>
      <w:ins w:id="12" w:author="v2" w:date="2019-01-08T00:12:00Z">
        <w:r w:rsidR="000023EC">
          <w:rPr>
            <w:lang w:val="en-CA"/>
          </w:rPr>
          <w:t>5</w:t>
        </w:r>
      </w:ins>
      <w:ins w:id="13" w:author="v2" w:date="2019-01-08T00:11:00Z">
        <w:r w:rsidR="00745AD8">
          <w:rPr>
            <w:lang w:val="en-CA"/>
          </w:rPr>
          <w:t>% (U), 0.0</w:t>
        </w:r>
      </w:ins>
      <w:ins w:id="14" w:author="v2" w:date="2019-01-08T00:12:00Z">
        <w:r w:rsidR="000023EC">
          <w:rPr>
            <w:lang w:val="en-CA"/>
          </w:rPr>
          <w:t>1</w:t>
        </w:r>
      </w:ins>
      <w:ins w:id="15" w:author="v2" w:date="2019-01-08T00:11:00Z">
        <w:r w:rsidR="00745AD8">
          <w:rPr>
            <w:lang w:val="en-CA"/>
          </w:rPr>
          <w:t>% (V) for AI and RA configurations, respectively</w:t>
        </w:r>
      </w:ins>
      <w:ins w:id="16" w:author="v2" w:date="2019-01-08T00:12:00Z">
        <w:r w:rsidR="00807C93">
          <w:rPr>
            <w:lang w:val="en-CA"/>
          </w:rPr>
          <w:t xml:space="preserve">. </w:t>
        </w:r>
        <w:r w:rsidR="00412638">
          <w:rPr>
            <w:lang w:val="en-CA"/>
          </w:rPr>
          <w:t xml:space="preserve">Results </w:t>
        </w:r>
      </w:ins>
      <w:ins w:id="17" w:author="v2" w:date="2019-01-08T00:14:00Z">
        <w:r w:rsidR="00412638">
          <w:rPr>
            <w:lang w:val="en-CA"/>
          </w:rPr>
          <w:t>for</w:t>
        </w:r>
      </w:ins>
      <w:ins w:id="18" w:author="v2" w:date="2019-01-08T00:12:00Z">
        <w:r w:rsidR="00412638">
          <w:rPr>
            <w:lang w:val="en-CA"/>
          </w:rPr>
          <w:t xml:space="preserve"> modified</w:t>
        </w:r>
      </w:ins>
      <w:ins w:id="19" w:author="v2" w:date="2019-01-08T00:13:00Z">
        <w:r w:rsidR="00412638">
          <w:rPr>
            <w:lang w:val="en-CA"/>
          </w:rPr>
          <w:t xml:space="preserve"> Gaussian interpolation filter, unmodified DCT-IF</w:t>
        </w:r>
      </w:ins>
      <w:ins w:id="20" w:author="v2" w:date="2019-01-08T00:12:00Z">
        <w:r w:rsidR="00412638">
          <w:rPr>
            <w:lang w:val="en-CA"/>
          </w:rPr>
          <w:t xml:space="preserve"> </w:t>
        </w:r>
      </w:ins>
      <w:ins w:id="21" w:author="v2" w:date="2019-01-08T00:13:00Z">
        <w:r w:rsidR="00412638">
          <w:rPr>
            <w:lang w:val="en-CA"/>
          </w:rPr>
          <w:t xml:space="preserve">restricted to 16 phases and 16-phases chroma linear </w:t>
        </w:r>
      </w:ins>
      <w:ins w:id="22" w:author="v2" w:date="2019-01-08T00:14:00Z">
        <w:r w:rsidR="00412638">
          <w:rPr>
            <w:lang w:val="en-CA"/>
          </w:rPr>
          <w:t>interpolation filter are reported as follows</w:t>
        </w:r>
      </w:ins>
      <w:ins w:id="23" w:author="v2" w:date="2019-01-08T01:27:00Z">
        <w:r w:rsidR="00ED5905">
          <w:rPr>
            <w:lang w:val="en-CA"/>
          </w:rPr>
          <w:t xml:space="preserve"> </w:t>
        </w:r>
        <w:r w:rsidR="00ED5905">
          <w:rPr>
            <w:lang w:val="en-CA"/>
          </w:rPr>
          <w:t xml:space="preserve">(Test </w:t>
        </w:r>
        <w:r w:rsidR="00ED5905">
          <w:rPr>
            <w:lang w:val="en-CA"/>
          </w:rPr>
          <w:t>4</w:t>
        </w:r>
        <w:r w:rsidR="00ED5905">
          <w:rPr>
            <w:lang w:val="en-CA"/>
          </w:rPr>
          <w:t>)</w:t>
        </w:r>
      </w:ins>
      <w:ins w:id="24" w:author="v2" w:date="2019-01-08T00:14:00Z">
        <w:r w:rsidR="00412638">
          <w:rPr>
            <w:lang w:val="en-CA"/>
          </w:rPr>
          <w:t>: 0.02% (Y), 0.03% (U), -0.01% (V) and 0.00% (Y), 0.00% (U), 0.01% (V) for AI and RA configurations, respectively.</w:t>
        </w:r>
      </w:ins>
      <w:ins w:id="25" w:author="v2" w:date="2019-01-08T00:18:00Z">
        <w:r w:rsidR="00412638" w:rsidRPr="00412638">
          <w:rPr>
            <w:lang w:val="en-CA"/>
          </w:rPr>
          <w:t xml:space="preserve"> </w:t>
        </w:r>
        <w:r w:rsidR="00412638">
          <w:rPr>
            <w:lang w:val="en-CA"/>
          </w:rPr>
          <w:t>Results for modified Gaussian interpolation filter, modified DCT-IF restricted to 16 phases and 16-phases chroma linear interpolation filter are reported as follows</w:t>
        </w:r>
      </w:ins>
      <w:ins w:id="26" w:author="v2" w:date="2019-01-08T01:27:00Z">
        <w:r w:rsidR="00ED5905">
          <w:rPr>
            <w:lang w:val="en-CA"/>
          </w:rPr>
          <w:t xml:space="preserve"> </w:t>
        </w:r>
        <w:r w:rsidR="00ED5905">
          <w:rPr>
            <w:lang w:val="en-CA"/>
          </w:rPr>
          <w:t xml:space="preserve">(Test </w:t>
        </w:r>
        <w:r w:rsidR="00ED5905">
          <w:rPr>
            <w:lang w:val="en-CA"/>
          </w:rPr>
          <w:t>5</w:t>
        </w:r>
        <w:r w:rsidR="00ED5905">
          <w:rPr>
            <w:lang w:val="en-CA"/>
          </w:rPr>
          <w:t>)</w:t>
        </w:r>
      </w:ins>
      <w:ins w:id="27" w:author="v2" w:date="2019-01-08T00:18:00Z">
        <w:r w:rsidR="00412638">
          <w:rPr>
            <w:lang w:val="en-CA"/>
          </w:rPr>
          <w:t>:</w:t>
        </w:r>
        <w:r w:rsidR="00F81B96">
          <w:rPr>
            <w:lang w:val="en-CA"/>
          </w:rPr>
          <w:t xml:space="preserve"> </w:t>
        </w:r>
        <w:r w:rsidR="00EF03D5">
          <w:rPr>
            <w:lang w:val="en-CA"/>
          </w:rPr>
          <w:t>0.0</w:t>
        </w:r>
      </w:ins>
      <w:ins w:id="28" w:author="v2" w:date="2019-01-08T00:19:00Z">
        <w:r w:rsidR="00EF03D5">
          <w:rPr>
            <w:lang w:val="en-CA"/>
          </w:rPr>
          <w:t>0</w:t>
        </w:r>
      </w:ins>
      <w:ins w:id="29" w:author="v2" w:date="2019-01-08T00:18:00Z">
        <w:r w:rsidR="00EF03D5">
          <w:rPr>
            <w:lang w:val="en-CA"/>
          </w:rPr>
          <w:t xml:space="preserve">% (Y), </w:t>
        </w:r>
      </w:ins>
      <w:ins w:id="30" w:author="v2" w:date="2019-01-08T00:19:00Z">
        <w:r w:rsidR="00EF03D5">
          <w:rPr>
            <w:lang w:val="en-CA"/>
          </w:rPr>
          <w:t>-</w:t>
        </w:r>
      </w:ins>
      <w:ins w:id="31" w:author="v2" w:date="2019-01-08T00:18:00Z">
        <w:r w:rsidR="00EF03D5">
          <w:rPr>
            <w:lang w:val="en-CA"/>
          </w:rPr>
          <w:t>0.0</w:t>
        </w:r>
      </w:ins>
      <w:ins w:id="32" w:author="v2" w:date="2019-01-08T00:19:00Z">
        <w:r w:rsidR="00EF03D5">
          <w:rPr>
            <w:lang w:val="en-CA"/>
          </w:rPr>
          <w:t>2</w:t>
        </w:r>
      </w:ins>
      <w:ins w:id="33" w:author="v2" w:date="2019-01-08T00:18:00Z">
        <w:r w:rsidR="00EF03D5">
          <w:rPr>
            <w:lang w:val="en-CA"/>
          </w:rPr>
          <w:t>% (U), 0.0</w:t>
        </w:r>
      </w:ins>
      <w:ins w:id="34" w:author="v2" w:date="2019-01-08T00:19:00Z">
        <w:r w:rsidR="00EF03D5">
          <w:rPr>
            <w:lang w:val="en-CA"/>
          </w:rPr>
          <w:t>3</w:t>
        </w:r>
      </w:ins>
      <w:ins w:id="35" w:author="v2" w:date="2019-01-08T00:18:00Z">
        <w:r w:rsidR="00EF03D5">
          <w:rPr>
            <w:lang w:val="en-CA"/>
          </w:rPr>
          <w:t xml:space="preserve">% (V) and </w:t>
        </w:r>
      </w:ins>
      <w:ins w:id="36" w:author="v2" w:date="2019-01-08T00:19:00Z">
        <w:r w:rsidR="00EF03D5">
          <w:rPr>
            <w:lang w:val="en-CA"/>
          </w:rPr>
          <w:t>-</w:t>
        </w:r>
      </w:ins>
      <w:ins w:id="37" w:author="v2" w:date="2019-01-08T00:18:00Z">
        <w:r w:rsidR="00EF03D5">
          <w:rPr>
            <w:lang w:val="en-CA"/>
          </w:rPr>
          <w:t>0.0</w:t>
        </w:r>
      </w:ins>
      <w:ins w:id="38" w:author="v2" w:date="2019-01-08T00:19:00Z">
        <w:r w:rsidR="00EF03D5">
          <w:rPr>
            <w:lang w:val="en-CA"/>
          </w:rPr>
          <w:t>1</w:t>
        </w:r>
      </w:ins>
      <w:ins w:id="39" w:author="v2" w:date="2019-01-08T00:18:00Z">
        <w:r w:rsidR="00EF03D5">
          <w:rPr>
            <w:lang w:val="en-CA"/>
          </w:rPr>
          <w:t>% (Y), 0.00% (U), 0.0</w:t>
        </w:r>
      </w:ins>
      <w:ins w:id="40" w:author="v2" w:date="2019-01-08T00:19:00Z">
        <w:r w:rsidR="00EF03D5">
          <w:rPr>
            <w:lang w:val="en-CA"/>
          </w:rPr>
          <w:t>3</w:t>
        </w:r>
      </w:ins>
      <w:ins w:id="41" w:author="v2" w:date="2019-01-08T00:18:00Z">
        <w:r w:rsidR="00EF03D5">
          <w:rPr>
            <w:lang w:val="en-CA"/>
          </w:rPr>
          <w:t>% (V) for AI and RA configurations, respectively</w:t>
        </w:r>
      </w:ins>
      <w:ins w:id="42" w:author="v2" w:date="2019-01-08T00:19:00Z">
        <w:r w:rsidR="00F22300">
          <w:rPr>
            <w:lang w:val="en-CA"/>
          </w:rPr>
          <w:t>.</w:t>
        </w:r>
      </w:ins>
      <w:ins w:id="43" w:author="v2" w:date="2019-01-08T01:27:00Z">
        <w:r w:rsidR="007804F2">
          <w:rPr>
            <w:lang w:val="en-CA"/>
          </w:rPr>
          <w:t xml:space="preserve"> </w:t>
        </w:r>
      </w:ins>
      <w:r w:rsidR="002305FD">
        <w:rPr>
          <w:lang w:val="en-CA"/>
        </w:rPr>
        <w:t>The running time is unchanged at both encoder and decoder sides</w:t>
      </w:r>
      <w:r w:rsidR="00132A76">
        <w:rPr>
          <w:lang w:val="en-CA"/>
        </w:rPr>
        <w:t xml:space="preserve"> for AI and RA configurations</w:t>
      </w:r>
      <w:r w:rsidR="002305FD">
        <w:rPr>
          <w:lang w:val="en-CA"/>
        </w:rPr>
        <w:t xml:space="preserve"> as compared with VTM-3.0</w:t>
      </w:r>
      <w:r w:rsidR="00132A76">
        <w:rPr>
          <w:lang w:val="en-CA"/>
        </w:rPr>
        <w:t>.</w:t>
      </w:r>
      <w:bookmarkStart w:id="44" w:name="_GoBack"/>
      <w:bookmarkEnd w:id="44"/>
    </w:p>
    <w:p w14:paraId="582A7F24" w14:textId="77777777" w:rsidR="00796120" w:rsidRPr="005B217D" w:rsidRDefault="00796120" w:rsidP="009234A5">
      <w:pPr>
        <w:rPr>
          <w:szCs w:val="22"/>
          <w:lang w:val="en-CA"/>
        </w:rPr>
      </w:pPr>
    </w:p>
    <w:p w14:paraId="7D2AC1F0" w14:textId="0DAACC34" w:rsidR="00745F6B" w:rsidRPr="005B217D" w:rsidRDefault="00C13B82" w:rsidP="00E11923">
      <w:pPr>
        <w:pStyle w:val="Heading1"/>
        <w:rPr>
          <w:lang w:val="en-CA"/>
        </w:rPr>
      </w:pPr>
      <w:r>
        <w:rPr>
          <w:lang w:val="en-CA"/>
        </w:rPr>
        <w:t>Introduction</w:t>
      </w:r>
    </w:p>
    <w:p w14:paraId="6C5F0B19" w14:textId="5CCA6BAA" w:rsidR="00E61DAC" w:rsidRDefault="00A91177" w:rsidP="00132A76">
      <w:pPr>
        <w:rPr>
          <w:szCs w:val="22"/>
          <w:lang w:val="en-CA"/>
        </w:rPr>
      </w:pPr>
      <w:r>
        <w:rPr>
          <w:lang w:val="en-CA"/>
        </w:rPr>
        <w:t xml:space="preserve">In </w:t>
      </w:r>
      <w:r w:rsidR="0077035F">
        <w:rPr>
          <w:lang w:val="en-CA"/>
        </w:rPr>
        <w:t xml:space="preserve">the </w:t>
      </w:r>
      <w:r>
        <w:rPr>
          <w:lang w:val="en-CA"/>
        </w:rPr>
        <w:t xml:space="preserve">JVET-L meeting, </w:t>
      </w:r>
      <w:r w:rsidR="000E0E1C">
        <w:rPr>
          <w:lang w:val="en-CA"/>
        </w:rPr>
        <w:t xml:space="preserve">4-tap interpolation filters for intra prediction were adopted into the VTM software and the VVC spec draft as proposed in </w:t>
      </w:r>
      <w:r w:rsidR="007D7EDB">
        <w:rPr>
          <w:lang w:val="en-CA"/>
        </w:rPr>
        <w:t>[1]</w:t>
      </w:r>
      <w:r w:rsidR="000E0E1C">
        <w:rPr>
          <w:lang w:val="en-CA"/>
        </w:rPr>
        <w:t xml:space="preserve">. Coefficients of both interpolation filters (DCT-IF and Gaussian filter) are stored in LUTs that contain 32 entries of </w:t>
      </w:r>
      <w:r w:rsidR="009903CD">
        <w:rPr>
          <w:lang w:val="en-CA"/>
        </w:rPr>
        <w:t>4 coefficients for each filter.</w:t>
      </w:r>
    </w:p>
    <w:p w14:paraId="2E8A7E7C" w14:textId="77777777" w:rsidR="004C67D2" w:rsidRDefault="004C67D2" w:rsidP="004234F0">
      <w:pPr>
        <w:rPr>
          <w:szCs w:val="22"/>
          <w:lang w:val="en-CA"/>
        </w:rPr>
      </w:pPr>
    </w:p>
    <w:p w14:paraId="63FC06BB" w14:textId="569B2F44" w:rsidR="00FE184D" w:rsidRDefault="00FE184D" w:rsidP="00E079AB">
      <w:pPr>
        <w:pStyle w:val="Heading1"/>
        <w:rPr>
          <w:lang w:val="en-CA"/>
        </w:rPr>
      </w:pPr>
      <w:r>
        <w:rPr>
          <w:lang w:val="en-CA"/>
        </w:rPr>
        <w:t>Proposal</w:t>
      </w:r>
    </w:p>
    <w:p w14:paraId="4AF7F31D" w14:textId="77777777" w:rsidR="007B3530"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we propose to use analytic representations of</w:t>
      </w:r>
      <w:r w:rsidR="002F379F">
        <w:rPr>
          <w:lang w:val="en-CA"/>
        </w:rPr>
        <w:t xml:space="preserve"> filter coefficients for</w:t>
      </w:r>
      <w:r w:rsidR="00750444">
        <w:rPr>
          <w:lang w:val="en-CA"/>
        </w:rPr>
        <w:t xml:space="preserve"> both interpolation filters (DCT-IF and Gaussian filter) rather than </w:t>
      </w:r>
      <w:r w:rsidR="002F379F">
        <w:rPr>
          <w:lang w:val="en-CA"/>
        </w:rPr>
        <w:t>LUT</w:t>
      </w:r>
      <w:r w:rsidR="00750444">
        <w:rPr>
          <w:lang w:val="en-CA"/>
        </w:rPr>
        <w:t>-based one</w:t>
      </w:r>
      <w:r w:rsidR="002F379F">
        <w:rPr>
          <w:lang w:val="en-CA"/>
        </w:rPr>
        <w:t>s</w:t>
      </w:r>
      <w:r w:rsidR="00750444">
        <w:rPr>
          <w:lang w:val="en-CA"/>
        </w:rPr>
        <w:t xml:space="preserve"> as </w:t>
      </w:r>
      <w:r w:rsidR="002F379F">
        <w:rPr>
          <w:lang w:val="en-CA"/>
        </w:rPr>
        <w:t xml:space="preserve">done in the VTM-3.0 software. </w:t>
      </w:r>
      <w:r w:rsidR="007B3530">
        <w:rPr>
          <w:lang w:val="en-CA"/>
        </w:rPr>
        <w:t>To calculate the coefficients of the smoothing filter that replaces the Gaussian filter, the following formulas are used:</w:t>
      </w:r>
    </w:p>
    <w:p w14:paraId="26557699" w14:textId="77777777" w:rsidR="007B3530"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lastRenderedPageBreak/>
        <w:t xml:space="preserve">            </w:t>
      </w:r>
      <w:proofErr w:type="spellStart"/>
      <w:proofErr w:type="gramStart"/>
      <w:r>
        <w:rPr>
          <w:rFonts w:ascii="Consolas" w:hAnsi="Consolas" w:cs="Consolas"/>
          <w:color w:val="000000"/>
          <w:sz w:val="19"/>
          <w:szCs w:val="19"/>
        </w:rPr>
        <w:t>tmpDelta</w:t>
      </w:r>
      <w:proofErr w:type="spellEnd"/>
      <w:proofErr w:type="gramEnd"/>
      <w:r>
        <w:rPr>
          <w:rFonts w:ascii="Consolas" w:hAnsi="Consolas" w:cs="Consolas"/>
          <w:color w:val="000000"/>
          <w:sz w:val="19"/>
          <w:szCs w:val="19"/>
        </w:rPr>
        <w:t xml:space="preserve"> =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 xml:space="preserve"> &gt;&gt; 1;</w:t>
      </w:r>
    </w:p>
    <w:p w14:paraId="37B3917E" w14:textId="6C8F0C17" w:rsidR="007B3530" w:rsidDel="00C02914"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45" w:author="v2" w:date="2019-01-08T00:21:00Z"/>
          <w:rFonts w:ascii="Consolas" w:hAnsi="Consolas" w:cs="Consolas"/>
          <w:color w:val="000000"/>
          <w:sz w:val="19"/>
          <w:szCs w:val="19"/>
        </w:rPr>
      </w:pPr>
      <w:r>
        <w:rPr>
          <w:rFonts w:ascii="Consolas" w:hAnsi="Consolas" w:cs="Consolas"/>
          <w:color w:val="000000"/>
          <w:sz w:val="19"/>
          <w:szCs w:val="19"/>
        </w:rPr>
        <w:t xml:space="preserve">            </w:t>
      </w:r>
    </w:p>
    <w:p w14:paraId="7EE1544E" w14:textId="77777777" w:rsidR="007B3530"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 xml:space="preserve">0] = 16 -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p>
    <w:p w14:paraId="256C23C2" w14:textId="66062DED" w:rsidR="007B3530"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 xml:space="preserve">1] = 32 -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r w:rsidR="00036DAD" w:rsidRPr="00036DAD">
        <w:rPr>
          <w:lang w:val="en-CA"/>
        </w:rPr>
        <w:t xml:space="preserve">                         </w:t>
      </w:r>
      <w:r w:rsidR="00036DAD">
        <w:rPr>
          <w:lang w:val="en-CA"/>
        </w:rPr>
        <w:t xml:space="preserve">                                                   </w:t>
      </w:r>
      <w:r w:rsidR="00036DAD" w:rsidRPr="00036DAD">
        <w:rPr>
          <w:lang w:val="en-CA"/>
        </w:rPr>
        <w:t xml:space="preserve">                          (1)</w:t>
      </w:r>
    </w:p>
    <w:p w14:paraId="40A480D9" w14:textId="77777777" w:rsidR="007B3530" w:rsidRDefault="007B3530" w:rsidP="00C029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 xml:space="preserve">2] = 16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p>
    <w:p w14:paraId="38E066C2" w14:textId="01EFE797" w:rsidR="007B3530" w:rsidRDefault="007B3530" w:rsidP="00C02914">
      <w:pPr>
        <w:keepNext/>
        <w:spacing w:before="120" w:after="120"/>
        <w:rPr>
          <w:lang w:val="en-CA"/>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 xml:space="preserve">3]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p>
    <w:p w14:paraId="085F99BB" w14:textId="35CBCCBE" w:rsidR="00325BD2" w:rsidRDefault="00325BD2" w:rsidP="00C40718">
      <w:pPr>
        <w:spacing w:before="120" w:after="120"/>
        <w:rPr>
          <w:lang w:val="en-CA"/>
        </w:rPr>
      </w:pPr>
      <w:proofErr w:type="gramStart"/>
      <w:r>
        <w:rPr>
          <w:lang w:val="en-CA"/>
        </w:rPr>
        <w:t>where</w:t>
      </w:r>
      <w:proofErr w:type="gramEnd"/>
      <w:r>
        <w:rPr>
          <w:lang w:val="en-CA"/>
        </w:rPr>
        <w:t xml:space="preserve"> </w:t>
      </w:r>
      <w:proofErr w:type="spellStart"/>
      <w:r>
        <w:rPr>
          <w:rFonts w:ascii="Consolas" w:hAnsi="Consolas" w:cs="Consolas"/>
          <w:color w:val="000000"/>
          <w:sz w:val="19"/>
          <w:szCs w:val="19"/>
        </w:rPr>
        <w:t>tmpDelta</w:t>
      </w:r>
      <w:proofErr w:type="spellEnd"/>
      <w:r>
        <w:rPr>
          <w:lang w:val="en-CA"/>
        </w:rPr>
        <w:t xml:space="preserve"> denotes </w:t>
      </w:r>
      <w:r w:rsidRPr="00325BD2">
        <w:rPr>
          <w:lang w:val="en-CA"/>
        </w:rPr>
        <w:t>fractional sample position</w:t>
      </w:r>
      <w:r>
        <w:rPr>
          <w:lang w:val="en-CA"/>
        </w:rPr>
        <w:t>.</w:t>
      </w:r>
    </w:p>
    <w:p w14:paraId="36012CB7" w14:textId="5BD3707B" w:rsidR="004A7305" w:rsidRDefault="00CD75D0" w:rsidP="00C40718">
      <w:pPr>
        <w:spacing w:before="120" w:after="120"/>
        <w:rPr>
          <w:lang w:val="en-CA"/>
        </w:rPr>
      </w:pPr>
      <w:r>
        <w:rPr>
          <w:lang w:val="en-CA"/>
        </w:rPr>
        <w:t xml:space="preserve">Coefficients </w:t>
      </w:r>
      <w:r w:rsidR="000D7F32">
        <w:rPr>
          <w:lang w:val="en-CA"/>
        </w:rPr>
        <w:t>calculated</w:t>
      </w:r>
      <w:r w:rsidR="00AE5296">
        <w:rPr>
          <w:lang w:val="en-CA"/>
        </w:rPr>
        <w:t xml:space="preserve"> using</w:t>
      </w:r>
      <w:r w:rsidR="000D7F32">
        <w:rPr>
          <w:lang w:val="en-CA"/>
        </w:rPr>
        <w:t xml:space="preserve"> formula </w:t>
      </w:r>
      <w:r w:rsidR="00AE5296">
        <w:rPr>
          <w:lang w:val="en-CA"/>
        </w:rPr>
        <w:t xml:space="preserve">(1) are </w:t>
      </w:r>
      <w:r w:rsidR="004A7305">
        <w:rPr>
          <w:lang w:val="en-CA"/>
        </w:rPr>
        <w:t xml:space="preserve">given in Table 1. </w:t>
      </w:r>
      <w:r w:rsidR="00AE5296">
        <w:rPr>
          <w:lang w:val="en-CA"/>
        </w:rPr>
        <w:t xml:space="preserve">The actual number of entries </w:t>
      </w:r>
      <w:r w:rsidR="00FF0A62">
        <w:rPr>
          <w:lang w:val="en-CA"/>
        </w:rPr>
        <w:t xml:space="preserve">in this table </w:t>
      </w:r>
      <w:r w:rsidR="00AE5296">
        <w:rPr>
          <w:lang w:val="en-CA"/>
        </w:rPr>
        <w:t xml:space="preserve">is </w:t>
      </w:r>
      <w:r w:rsidR="0047156F">
        <w:rPr>
          <w:lang w:val="en-CA"/>
        </w:rPr>
        <w:t xml:space="preserve">equal to </w:t>
      </w:r>
      <w:r w:rsidR="00FF0A62">
        <w:rPr>
          <w:lang w:val="en-CA"/>
        </w:rPr>
        <w:t xml:space="preserve">16 but not </w:t>
      </w:r>
      <w:r w:rsidR="0047156F">
        <w:rPr>
          <w:lang w:val="en-CA"/>
        </w:rPr>
        <w:t>to</w:t>
      </w:r>
      <w:r w:rsidR="00672964">
        <w:rPr>
          <w:lang w:val="en-CA"/>
        </w:rPr>
        <w:t xml:space="preserve"> 32</w:t>
      </w:r>
      <w:r w:rsidR="00FF0A62">
        <w:rPr>
          <w:lang w:val="en-CA"/>
        </w:rPr>
        <w:t>, because rows in Table 1 are replicated</w:t>
      </w:r>
      <w:r w:rsidR="004A7305">
        <w:rPr>
          <w:lang w:val="en-CA"/>
        </w:rPr>
        <w:t>.</w:t>
      </w:r>
    </w:p>
    <w:p w14:paraId="51175374" w14:textId="77777777" w:rsidR="004C4D84" w:rsidRDefault="004C4D84" w:rsidP="00C40718">
      <w:pPr>
        <w:spacing w:before="120" w:after="120"/>
        <w:rPr>
          <w:lang w:val="en-CA"/>
        </w:rPr>
      </w:pPr>
    </w:p>
    <w:p w14:paraId="2AA4C37C" w14:textId="08EB74AC" w:rsidR="0009406F" w:rsidRDefault="0009406F" w:rsidP="0009406F">
      <w:pPr>
        <w:pStyle w:val="Caption"/>
        <w:rPr>
          <w:lang w:val="en-CA"/>
        </w:rPr>
      </w:pPr>
      <w:r w:rsidRPr="00A01EE2">
        <w:rPr>
          <w:szCs w:val="24"/>
        </w:rPr>
        <w:t xml:space="preserve">Table </w:t>
      </w:r>
      <w:r w:rsidR="00733CBB">
        <w:rPr>
          <w:szCs w:val="24"/>
        </w:rPr>
        <w:t>1</w:t>
      </w:r>
      <w:r w:rsidRPr="00A01EE2">
        <w:rPr>
          <w:szCs w:val="24"/>
        </w:rPr>
        <w:t xml:space="preserve"> </w:t>
      </w:r>
      <w:r w:rsidRPr="00A01EE2">
        <w:rPr>
          <w:szCs w:val="24"/>
          <w:lang w:val="en-CA"/>
        </w:rPr>
        <w:t xml:space="preserve">– </w:t>
      </w:r>
      <w:r w:rsidRPr="00A01EE2">
        <w:rPr>
          <w:szCs w:val="24"/>
          <w:lang w:val="en-CA" w:eastAsia="ko-KR"/>
        </w:rPr>
        <w:t>Specification of</w:t>
      </w:r>
      <w:r>
        <w:rPr>
          <w:szCs w:val="24"/>
          <w:lang w:val="en-CA" w:eastAsia="ko-KR"/>
        </w:rPr>
        <w:t xml:space="preserve"> </w:t>
      </w:r>
      <w:r>
        <w:rPr>
          <w:szCs w:val="24"/>
        </w:rPr>
        <w:t>intra-prediction</w:t>
      </w:r>
      <w:r w:rsidRPr="00A01EE2">
        <w:rPr>
          <w:szCs w:val="24"/>
          <w:lang w:val="en-CA" w:eastAsia="ko-KR"/>
        </w:rPr>
        <w:t xml:space="preserve"> interpolation filter coefficie</w:t>
      </w:r>
      <w:r>
        <w:rPr>
          <w:szCs w:val="24"/>
          <w:lang w:val="en-CA" w:eastAsia="ko-KR"/>
        </w:rPr>
        <w:t>nt</w:t>
      </w:r>
      <w:r w:rsidR="00512232">
        <w:rPr>
          <w:szCs w:val="24"/>
          <w:lang w:val="en-CA" w:eastAsia="ko-KR"/>
        </w:rPr>
        <w:t>s</w:t>
      </w:r>
      <w:r>
        <w:rPr>
          <w:szCs w:val="24"/>
          <w:lang w:val="en-CA" w:eastAsia="ko-KR"/>
        </w:rPr>
        <w:t xml:space="preserve"> of</w:t>
      </w:r>
      <w:r w:rsidR="00512232">
        <w:rPr>
          <w:szCs w:val="24"/>
          <w:lang w:val="en-CA" w:eastAsia="ko-KR"/>
        </w:rPr>
        <w:t xml:space="preserve"> the</w:t>
      </w:r>
      <w:r>
        <w:rPr>
          <w:szCs w:val="24"/>
          <w:lang w:val="en-CA" w:eastAsia="ko-KR"/>
        </w:rPr>
        <w:t xml:space="preserve"> smoothing interpolation filter</w:t>
      </w:r>
    </w:p>
    <w:tbl>
      <w:tblPr>
        <w:tblW w:w="34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72"/>
        <w:gridCol w:w="1273"/>
        <w:gridCol w:w="1273"/>
        <w:gridCol w:w="1273"/>
        <w:gridCol w:w="1273"/>
      </w:tblGrid>
      <w:tr w:rsidR="00CD75D0" w:rsidRPr="004C4D84" w14:paraId="38759532" w14:textId="77777777" w:rsidTr="00512232">
        <w:trPr>
          <w:cantSplit/>
          <w:trHeight w:val="255"/>
          <w:jc w:val="center"/>
        </w:trPr>
        <w:tc>
          <w:tcPr>
            <w:tcW w:w="999" w:type="pct"/>
            <w:vAlign w:val="center"/>
          </w:tcPr>
          <w:p w14:paraId="6E701234" w14:textId="17309E98" w:rsidR="00CD75D0" w:rsidRPr="004C4D84" w:rsidRDefault="00CD75D0" w:rsidP="00CD75D0">
            <w:pPr>
              <w:keepNext/>
              <w:spacing w:before="0"/>
              <w:jc w:val="center"/>
              <w:rPr>
                <w:rFonts w:eastAsia="Arial Unicode MS"/>
                <w:b/>
                <w:sz w:val="24"/>
                <w:szCs w:val="24"/>
              </w:rPr>
            </w:pPr>
            <w:proofErr w:type="spellStart"/>
            <w:r w:rsidRPr="004C4D84">
              <w:rPr>
                <w:rFonts w:ascii="Consolas" w:hAnsi="Consolas" w:cs="Consolas"/>
                <w:b/>
                <w:color w:val="000000"/>
                <w:sz w:val="19"/>
                <w:szCs w:val="19"/>
              </w:rPr>
              <w:t>deltaFract</w:t>
            </w:r>
            <w:proofErr w:type="spellEnd"/>
          </w:p>
        </w:tc>
        <w:tc>
          <w:tcPr>
            <w:tcW w:w="1000" w:type="pct"/>
            <w:vAlign w:val="center"/>
          </w:tcPr>
          <w:p w14:paraId="72CD1684" w14:textId="78783B9E" w:rsidR="00CD75D0" w:rsidRPr="004C4D84" w:rsidRDefault="00CD75D0" w:rsidP="00CD75D0">
            <w:pPr>
              <w:keepNext/>
              <w:spacing w:before="0"/>
              <w:jc w:val="center"/>
              <w:rPr>
                <w:b/>
                <w:sz w:val="24"/>
                <w:szCs w:val="24"/>
              </w:rPr>
            </w:pPr>
            <w:r w:rsidRPr="004C4D84">
              <w:rPr>
                <w:b/>
                <w:sz w:val="24"/>
                <w:szCs w:val="24"/>
              </w:rPr>
              <w:t>f[0]</w:t>
            </w:r>
          </w:p>
        </w:tc>
        <w:tc>
          <w:tcPr>
            <w:tcW w:w="1000" w:type="pct"/>
            <w:vAlign w:val="center"/>
          </w:tcPr>
          <w:p w14:paraId="40E5A8EF" w14:textId="34B4FFF8" w:rsidR="00CD75D0" w:rsidRPr="004C4D84" w:rsidRDefault="00CD75D0" w:rsidP="00CD75D0">
            <w:pPr>
              <w:keepNext/>
              <w:spacing w:before="0"/>
              <w:jc w:val="center"/>
              <w:rPr>
                <w:b/>
                <w:sz w:val="24"/>
                <w:szCs w:val="24"/>
              </w:rPr>
            </w:pPr>
            <w:r w:rsidRPr="004C4D84">
              <w:rPr>
                <w:b/>
                <w:sz w:val="24"/>
                <w:szCs w:val="24"/>
              </w:rPr>
              <w:t>f[1]</w:t>
            </w:r>
          </w:p>
        </w:tc>
        <w:tc>
          <w:tcPr>
            <w:tcW w:w="1000" w:type="pct"/>
            <w:vAlign w:val="center"/>
          </w:tcPr>
          <w:p w14:paraId="458EB0B7" w14:textId="5A0658D8" w:rsidR="00CD75D0" w:rsidRPr="004C4D84" w:rsidRDefault="00CD75D0" w:rsidP="00CD75D0">
            <w:pPr>
              <w:keepNext/>
              <w:spacing w:before="0"/>
              <w:jc w:val="center"/>
              <w:rPr>
                <w:b/>
                <w:sz w:val="24"/>
                <w:szCs w:val="24"/>
              </w:rPr>
            </w:pPr>
            <w:r w:rsidRPr="004C4D84">
              <w:rPr>
                <w:b/>
                <w:sz w:val="24"/>
                <w:szCs w:val="24"/>
              </w:rPr>
              <w:t>f[2]</w:t>
            </w:r>
          </w:p>
        </w:tc>
        <w:tc>
          <w:tcPr>
            <w:tcW w:w="1000" w:type="pct"/>
            <w:vAlign w:val="center"/>
          </w:tcPr>
          <w:p w14:paraId="0E1E38CC" w14:textId="3A21C8D6" w:rsidR="00CD75D0" w:rsidRPr="004C4D84" w:rsidRDefault="00CD75D0" w:rsidP="00CD75D0">
            <w:pPr>
              <w:keepNext/>
              <w:spacing w:before="0"/>
              <w:jc w:val="center"/>
              <w:rPr>
                <w:b/>
                <w:sz w:val="24"/>
                <w:szCs w:val="24"/>
              </w:rPr>
            </w:pPr>
            <w:r w:rsidRPr="004C4D84">
              <w:rPr>
                <w:b/>
                <w:sz w:val="24"/>
                <w:szCs w:val="24"/>
              </w:rPr>
              <w:t>f[3]</w:t>
            </w:r>
          </w:p>
        </w:tc>
      </w:tr>
      <w:tr w:rsidR="004A7305" w:rsidRPr="00F52980" w14:paraId="4E0F5ED2" w14:textId="77777777" w:rsidTr="00512232">
        <w:trPr>
          <w:trHeight w:val="255"/>
          <w:jc w:val="center"/>
        </w:trPr>
        <w:tc>
          <w:tcPr>
            <w:tcW w:w="999" w:type="pct"/>
            <w:noWrap/>
            <w:tcMar>
              <w:top w:w="9" w:type="dxa"/>
              <w:left w:w="9" w:type="dxa"/>
              <w:bottom w:w="0" w:type="dxa"/>
              <w:right w:w="9" w:type="dxa"/>
            </w:tcMar>
            <w:vAlign w:val="center"/>
          </w:tcPr>
          <w:p w14:paraId="11E963A7" w14:textId="77777777" w:rsidR="004A7305" w:rsidRPr="00A01EE2" w:rsidRDefault="004A7305" w:rsidP="0009406F">
            <w:pPr>
              <w:keepNext/>
              <w:spacing w:before="0"/>
              <w:jc w:val="center"/>
              <w:rPr>
                <w:sz w:val="24"/>
                <w:szCs w:val="24"/>
              </w:rPr>
            </w:pPr>
            <w:r w:rsidRPr="00A01EE2">
              <w:rPr>
                <w:sz w:val="24"/>
                <w:szCs w:val="24"/>
              </w:rPr>
              <w:t>0</w:t>
            </w:r>
          </w:p>
        </w:tc>
        <w:tc>
          <w:tcPr>
            <w:tcW w:w="1000" w:type="pct"/>
            <w:vAlign w:val="bottom"/>
          </w:tcPr>
          <w:p w14:paraId="4D333A98"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415BBD53" w14:textId="77777777" w:rsidR="004A7305" w:rsidRPr="00A01EE2" w:rsidRDefault="004A7305" w:rsidP="0009406F">
            <w:pPr>
              <w:keepNext/>
              <w:spacing w:before="0"/>
              <w:jc w:val="center"/>
              <w:rPr>
                <w:sz w:val="24"/>
                <w:szCs w:val="24"/>
              </w:rPr>
            </w:pPr>
            <w:r>
              <w:rPr>
                <w:rFonts w:ascii="Calibri" w:hAnsi="Calibri" w:cs="Calibri"/>
                <w:color w:val="000000"/>
              </w:rPr>
              <w:t>32</w:t>
            </w:r>
          </w:p>
        </w:tc>
        <w:tc>
          <w:tcPr>
            <w:tcW w:w="1000" w:type="pct"/>
            <w:vAlign w:val="bottom"/>
          </w:tcPr>
          <w:p w14:paraId="777AE666"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40E5E1AC" w14:textId="77777777" w:rsidR="004A7305" w:rsidRPr="00A01EE2" w:rsidRDefault="004A7305" w:rsidP="0009406F">
            <w:pPr>
              <w:keepNext/>
              <w:spacing w:before="0"/>
              <w:jc w:val="center"/>
              <w:rPr>
                <w:sz w:val="24"/>
                <w:szCs w:val="24"/>
              </w:rPr>
            </w:pPr>
            <w:r>
              <w:rPr>
                <w:rFonts w:ascii="Calibri" w:hAnsi="Calibri" w:cs="Calibri"/>
                <w:color w:val="000000"/>
              </w:rPr>
              <w:t>0</w:t>
            </w:r>
          </w:p>
        </w:tc>
      </w:tr>
      <w:tr w:rsidR="004A7305" w:rsidRPr="00F52980" w14:paraId="0D3791EA" w14:textId="77777777" w:rsidTr="00512232">
        <w:trPr>
          <w:trHeight w:val="255"/>
          <w:jc w:val="center"/>
        </w:trPr>
        <w:tc>
          <w:tcPr>
            <w:tcW w:w="999" w:type="pct"/>
            <w:noWrap/>
            <w:tcMar>
              <w:top w:w="9" w:type="dxa"/>
              <w:left w:w="9" w:type="dxa"/>
              <w:bottom w:w="0" w:type="dxa"/>
              <w:right w:w="9" w:type="dxa"/>
            </w:tcMar>
            <w:vAlign w:val="center"/>
          </w:tcPr>
          <w:p w14:paraId="3EB5883D" w14:textId="77777777" w:rsidR="004A7305" w:rsidRPr="00A01EE2" w:rsidRDefault="004A7305" w:rsidP="0009406F">
            <w:pPr>
              <w:keepNext/>
              <w:spacing w:before="0"/>
              <w:jc w:val="center"/>
              <w:rPr>
                <w:sz w:val="24"/>
                <w:szCs w:val="24"/>
              </w:rPr>
            </w:pPr>
            <w:r w:rsidRPr="00A01EE2">
              <w:rPr>
                <w:sz w:val="24"/>
                <w:szCs w:val="24"/>
              </w:rPr>
              <w:t>1</w:t>
            </w:r>
          </w:p>
        </w:tc>
        <w:tc>
          <w:tcPr>
            <w:tcW w:w="1000" w:type="pct"/>
            <w:vAlign w:val="bottom"/>
          </w:tcPr>
          <w:p w14:paraId="04E77851"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3EFF5E91" w14:textId="77777777" w:rsidR="004A7305" w:rsidRPr="00A01EE2" w:rsidRDefault="004A7305" w:rsidP="0009406F">
            <w:pPr>
              <w:keepNext/>
              <w:spacing w:before="0"/>
              <w:jc w:val="center"/>
              <w:rPr>
                <w:sz w:val="24"/>
                <w:szCs w:val="24"/>
              </w:rPr>
            </w:pPr>
            <w:r>
              <w:rPr>
                <w:rFonts w:ascii="Calibri" w:hAnsi="Calibri" w:cs="Calibri"/>
                <w:color w:val="000000"/>
              </w:rPr>
              <w:t>32</w:t>
            </w:r>
          </w:p>
        </w:tc>
        <w:tc>
          <w:tcPr>
            <w:tcW w:w="1000" w:type="pct"/>
            <w:vAlign w:val="bottom"/>
          </w:tcPr>
          <w:p w14:paraId="65DBC1C8" w14:textId="77777777" w:rsidR="004A7305" w:rsidRPr="00A01EE2" w:rsidRDefault="004A7305" w:rsidP="0009406F">
            <w:pPr>
              <w:keepNext/>
              <w:spacing w:before="0"/>
              <w:jc w:val="center"/>
              <w:rPr>
                <w:sz w:val="24"/>
                <w:szCs w:val="24"/>
              </w:rPr>
            </w:pPr>
            <w:r>
              <w:rPr>
                <w:rFonts w:ascii="Calibri" w:hAnsi="Calibri" w:cs="Calibri"/>
                <w:color w:val="000000"/>
              </w:rPr>
              <w:t>16</w:t>
            </w:r>
          </w:p>
        </w:tc>
        <w:tc>
          <w:tcPr>
            <w:tcW w:w="1000" w:type="pct"/>
            <w:vAlign w:val="bottom"/>
          </w:tcPr>
          <w:p w14:paraId="3AA5FF15" w14:textId="77777777" w:rsidR="004A7305" w:rsidRPr="00A01EE2" w:rsidRDefault="004A7305" w:rsidP="0009406F">
            <w:pPr>
              <w:keepNext/>
              <w:spacing w:before="0"/>
              <w:jc w:val="center"/>
              <w:rPr>
                <w:sz w:val="24"/>
                <w:szCs w:val="24"/>
              </w:rPr>
            </w:pPr>
            <w:r>
              <w:rPr>
                <w:rFonts w:ascii="Calibri" w:hAnsi="Calibri" w:cs="Calibri"/>
                <w:color w:val="000000"/>
              </w:rPr>
              <w:t>0</w:t>
            </w:r>
          </w:p>
        </w:tc>
      </w:tr>
      <w:tr w:rsidR="004A7305" w:rsidRPr="00F52980" w14:paraId="6DDF6996" w14:textId="77777777" w:rsidTr="00512232">
        <w:trPr>
          <w:trHeight w:val="255"/>
          <w:jc w:val="center"/>
        </w:trPr>
        <w:tc>
          <w:tcPr>
            <w:tcW w:w="999" w:type="pct"/>
            <w:noWrap/>
            <w:tcMar>
              <w:top w:w="9" w:type="dxa"/>
              <w:left w:w="9" w:type="dxa"/>
              <w:bottom w:w="0" w:type="dxa"/>
              <w:right w:w="9" w:type="dxa"/>
            </w:tcMar>
            <w:vAlign w:val="center"/>
          </w:tcPr>
          <w:p w14:paraId="27E563D9" w14:textId="77777777" w:rsidR="004A7305" w:rsidRPr="00A01EE2" w:rsidRDefault="004A7305" w:rsidP="0009406F">
            <w:pPr>
              <w:keepNext/>
              <w:spacing w:before="0"/>
              <w:jc w:val="center"/>
              <w:rPr>
                <w:rFonts w:eastAsia="Arial Unicode MS"/>
                <w:sz w:val="24"/>
                <w:szCs w:val="24"/>
              </w:rPr>
            </w:pPr>
            <w:r w:rsidRPr="00A01EE2">
              <w:rPr>
                <w:sz w:val="24"/>
                <w:szCs w:val="24"/>
              </w:rPr>
              <w:t>2</w:t>
            </w:r>
          </w:p>
        </w:tc>
        <w:tc>
          <w:tcPr>
            <w:tcW w:w="1000" w:type="pct"/>
            <w:vAlign w:val="bottom"/>
          </w:tcPr>
          <w:p w14:paraId="71B183D4"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15</w:t>
            </w:r>
          </w:p>
        </w:tc>
        <w:tc>
          <w:tcPr>
            <w:tcW w:w="1000" w:type="pct"/>
            <w:vAlign w:val="bottom"/>
          </w:tcPr>
          <w:p w14:paraId="421B413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31</w:t>
            </w:r>
          </w:p>
        </w:tc>
        <w:tc>
          <w:tcPr>
            <w:tcW w:w="1000" w:type="pct"/>
            <w:vAlign w:val="bottom"/>
          </w:tcPr>
          <w:p w14:paraId="2AA2D0A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17</w:t>
            </w:r>
          </w:p>
        </w:tc>
        <w:tc>
          <w:tcPr>
            <w:tcW w:w="1000" w:type="pct"/>
            <w:vAlign w:val="bottom"/>
          </w:tcPr>
          <w:p w14:paraId="432B441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w:t>
            </w:r>
          </w:p>
        </w:tc>
      </w:tr>
      <w:tr w:rsidR="004A7305" w:rsidRPr="00F52980" w14:paraId="11CCB919" w14:textId="77777777" w:rsidTr="00512232">
        <w:trPr>
          <w:trHeight w:val="255"/>
          <w:jc w:val="center"/>
        </w:trPr>
        <w:tc>
          <w:tcPr>
            <w:tcW w:w="999" w:type="pct"/>
            <w:noWrap/>
            <w:tcMar>
              <w:top w:w="9" w:type="dxa"/>
              <w:left w:w="9" w:type="dxa"/>
              <w:bottom w:w="0" w:type="dxa"/>
              <w:right w:w="9" w:type="dxa"/>
            </w:tcMar>
            <w:vAlign w:val="center"/>
          </w:tcPr>
          <w:p w14:paraId="2EE293C8" w14:textId="77777777" w:rsidR="004A7305" w:rsidRPr="00A01EE2" w:rsidRDefault="004A7305" w:rsidP="0009406F">
            <w:pPr>
              <w:keepNext/>
              <w:spacing w:before="0"/>
              <w:jc w:val="center"/>
              <w:rPr>
                <w:sz w:val="24"/>
                <w:szCs w:val="24"/>
              </w:rPr>
            </w:pPr>
            <w:r w:rsidRPr="00A01EE2">
              <w:rPr>
                <w:sz w:val="24"/>
                <w:szCs w:val="24"/>
              </w:rPr>
              <w:t>3</w:t>
            </w:r>
          </w:p>
        </w:tc>
        <w:tc>
          <w:tcPr>
            <w:tcW w:w="1000" w:type="pct"/>
            <w:vAlign w:val="bottom"/>
          </w:tcPr>
          <w:p w14:paraId="77E8F6AB" w14:textId="77777777" w:rsidR="004A7305" w:rsidRPr="00A01EE2" w:rsidRDefault="004A7305" w:rsidP="0009406F">
            <w:pPr>
              <w:keepNext/>
              <w:spacing w:before="0"/>
              <w:jc w:val="center"/>
              <w:rPr>
                <w:sz w:val="24"/>
                <w:szCs w:val="24"/>
              </w:rPr>
            </w:pPr>
            <w:r>
              <w:rPr>
                <w:rFonts w:ascii="Calibri" w:hAnsi="Calibri" w:cs="Calibri"/>
                <w:color w:val="000000"/>
              </w:rPr>
              <w:t>15</w:t>
            </w:r>
          </w:p>
        </w:tc>
        <w:tc>
          <w:tcPr>
            <w:tcW w:w="1000" w:type="pct"/>
            <w:vAlign w:val="bottom"/>
          </w:tcPr>
          <w:p w14:paraId="3F4BE825" w14:textId="77777777" w:rsidR="004A7305" w:rsidRPr="00A01EE2" w:rsidRDefault="004A7305" w:rsidP="0009406F">
            <w:pPr>
              <w:keepNext/>
              <w:spacing w:before="0"/>
              <w:jc w:val="center"/>
              <w:rPr>
                <w:sz w:val="24"/>
                <w:szCs w:val="24"/>
              </w:rPr>
            </w:pPr>
            <w:r>
              <w:rPr>
                <w:rFonts w:ascii="Calibri" w:hAnsi="Calibri" w:cs="Calibri"/>
                <w:color w:val="000000"/>
              </w:rPr>
              <w:t>31</w:t>
            </w:r>
          </w:p>
        </w:tc>
        <w:tc>
          <w:tcPr>
            <w:tcW w:w="1000" w:type="pct"/>
            <w:vAlign w:val="bottom"/>
          </w:tcPr>
          <w:p w14:paraId="5E15AE2E" w14:textId="77777777" w:rsidR="004A7305" w:rsidRPr="00A01EE2" w:rsidRDefault="004A7305" w:rsidP="0009406F">
            <w:pPr>
              <w:keepNext/>
              <w:spacing w:before="0"/>
              <w:jc w:val="center"/>
              <w:rPr>
                <w:sz w:val="24"/>
                <w:szCs w:val="24"/>
              </w:rPr>
            </w:pPr>
            <w:r>
              <w:rPr>
                <w:rFonts w:ascii="Calibri" w:hAnsi="Calibri" w:cs="Calibri"/>
                <w:color w:val="000000"/>
              </w:rPr>
              <w:t>17</w:t>
            </w:r>
          </w:p>
        </w:tc>
        <w:tc>
          <w:tcPr>
            <w:tcW w:w="1000" w:type="pct"/>
            <w:vAlign w:val="bottom"/>
          </w:tcPr>
          <w:p w14:paraId="00C7F348" w14:textId="77777777" w:rsidR="004A7305" w:rsidRPr="00A01EE2" w:rsidRDefault="004A7305" w:rsidP="0009406F">
            <w:pPr>
              <w:keepNext/>
              <w:spacing w:before="0"/>
              <w:jc w:val="center"/>
              <w:rPr>
                <w:sz w:val="24"/>
                <w:szCs w:val="24"/>
              </w:rPr>
            </w:pPr>
            <w:r>
              <w:rPr>
                <w:rFonts w:ascii="Calibri" w:hAnsi="Calibri" w:cs="Calibri"/>
                <w:color w:val="000000"/>
              </w:rPr>
              <w:t>1</w:t>
            </w:r>
          </w:p>
        </w:tc>
      </w:tr>
      <w:tr w:rsidR="004A7305" w:rsidRPr="00F52980" w14:paraId="4DDD79C3" w14:textId="77777777" w:rsidTr="00512232">
        <w:trPr>
          <w:trHeight w:val="255"/>
          <w:jc w:val="center"/>
        </w:trPr>
        <w:tc>
          <w:tcPr>
            <w:tcW w:w="999" w:type="pct"/>
            <w:noWrap/>
            <w:tcMar>
              <w:top w:w="9" w:type="dxa"/>
              <w:left w:w="9" w:type="dxa"/>
              <w:bottom w:w="0" w:type="dxa"/>
              <w:right w:w="9" w:type="dxa"/>
            </w:tcMar>
            <w:vAlign w:val="center"/>
          </w:tcPr>
          <w:p w14:paraId="75E5A070" w14:textId="77777777" w:rsidR="004A7305" w:rsidRPr="00A01EE2" w:rsidRDefault="004A7305" w:rsidP="0009406F">
            <w:pPr>
              <w:keepNext/>
              <w:spacing w:before="0"/>
              <w:jc w:val="center"/>
              <w:rPr>
                <w:rFonts w:eastAsia="Arial Unicode MS"/>
                <w:sz w:val="24"/>
                <w:szCs w:val="24"/>
              </w:rPr>
            </w:pPr>
            <w:r w:rsidRPr="00A01EE2">
              <w:rPr>
                <w:sz w:val="24"/>
                <w:szCs w:val="24"/>
              </w:rPr>
              <w:t>4</w:t>
            </w:r>
          </w:p>
        </w:tc>
        <w:tc>
          <w:tcPr>
            <w:tcW w:w="1000" w:type="pct"/>
            <w:vAlign w:val="bottom"/>
          </w:tcPr>
          <w:p w14:paraId="3CA7DFB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14</w:t>
            </w:r>
          </w:p>
        </w:tc>
        <w:tc>
          <w:tcPr>
            <w:tcW w:w="1000" w:type="pct"/>
            <w:vAlign w:val="bottom"/>
          </w:tcPr>
          <w:p w14:paraId="0F3EA7B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30</w:t>
            </w:r>
          </w:p>
        </w:tc>
        <w:tc>
          <w:tcPr>
            <w:tcW w:w="1000" w:type="pct"/>
            <w:vAlign w:val="bottom"/>
          </w:tcPr>
          <w:p w14:paraId="71B57D8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18</w:t>
            </w:r>
          </w:p>
        </w:tc>
        <w:tc>
          <w:tcPr>
            <w:tcW w:w="1000" w:type="pct"/>
            <w:vAlign w:val="bottom"/>
          </w:tcPr>
          <w:p w14:paraId="5A9CD67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w:t>
            </w:r>
          </w:p>
        </w:tc>
      </w:tr>
      <w:tr w:rsidR="004A7305" w:rsidRPr="00F52980" w14:paraId="761D3D54" w14:textId="77777777" w:rsidTr="00512232">
        <w:trPr>
          <w:trHeight w:val="255"/>
          <w:jc w:val="center"/>
        </w:trPr>
        <w:tc>
          <w:tcPr>
            <w:tcW w:w="999" w:type="pct"/>
            <w:noWrap/>
            <w:tcMar>
              <w:top w:w="9" w:type="dxa"/>
              <w:left w:w="9" w:type="dxa"/>
              <w:bottom w:w="0" w:type="dxa"/>
              <w:right w:w="9" w:type="dxa"/>
            </w:tcMar>
            <w:vAlign w:val="center"/>
          </w:tcPr>
          <w:p w14:paraId="44950D73" w14:textId="77777777" w:rsidR="004A7305" w:rsidRPr="00A01EE2" w:rsidRDefault="004A7305" w:rsidP="0009406F">
            <w:pPr>
              <w:keepNext/>
              <w:spacing w:before="0"/>
              <w:jc w:val="center"/>
              <w:rPr>
                <w:sz w:val="24"/>
                <w:szCs w:val="24"/>
              </w:rPr>
            </w:pPr>
            <w:r w:rsidRPr="00A01EE2">
              <w:rPr>
                <w:sz w:val="24"/>
                <w:szCs w:val="24"/>
              </w:rPr>
              <w:t>5</w:t>
            </w:r>
          </w:p>
        </w:tc>
        <w:tc>
          <w:tcPr>
            <w:tcW w:w="1000" w:type="pct"/>
            <w:vAlign w:val="bottom"/>
          </w:tcPr>
          <w:p w14:paraId="79FE0463" w14:textId="77777777" w:rsidR="004A7305" w:rsidRPr="00A01EE2" w:rsidRDefault="004A7305" w:rsidP="0009406F">
            <w:pPr>
              <w:keepNext/>
              <w:spacing w:before="0"/>
              <w:jc w:val="center"/>
              <w:rPr>
                <w:sz w:val="24"/>
                <w:szCs w:val="24"/>
              </w:rPr>
            </w:pPr>
            <w:r>
              <w:rPr>
                <w:rFonts w:ascii="Calibri" w:hAnsi="Calibri" w:cs="Calibri"/>
                <w:color w:val="000000"/>
              </w:rPr>
              <w:t>14</w:t>
            </w:r>
          </w:p>
        </w:tc>
        <w:tc>
          <w:tcPr>
            <w:tcW w:w="1000" w:type="pct"/>
            <w:vAlign w:val="bottom"/>
          </w:tcPr>
          <w:p w14:paraId="20FB3048" w14:textId="77777777" w:rsidR="004A7305" w:rsidRPr="00A01EE2" w:rsidRDefault="004A7305" w:rsidP="0009406F">
            <w:pPr>
              <w:keepNext/>
              <w:spacing w:before="0"/>
              <w:jc w:val="center"/>
              <w:rPr>
                <w:sz w:val="24"/>
                <w:szCs w:val="24"/>
              </w:rPr>
            </w:pPr>
            <w:r>
              <w:rPr>
                <w:rFonts w:ascii="Calibri" w:hAnsi="Calibri" w:cs="Calibri"/>
                <w:color w:val="000000"/>
              </w:rPr>
              <w:t>30</w:t>
            </w:r>
          </w:p>
        </w:tc>
        <w:tc>
          <w:tcPr>
            <w:tcW w:w="1000" w:type="pct"/>
            <w:vAlign w:val="bottom"/>
          </w:tcPr>
          <w:p w14:paraId="5F780203" w14:textId="77777777" w:rsidR="004A7305" w:rsidRPr="00A01EE2" w:rsidRDefault="004A7305" w:rsidP="0009406F">
            <w:pPr>
              <w:keepNext/>
              <w:spacing w:before="0"/>
              <w:jc w:val="center"/>
              <w:rPr>
                <w:sz w:val="24"/>
                <w:szCs w:val="24"/>
              </w:rPr>
            </w:pPr>
            <w:r>
              <w:rPr>
                <w:rFonts w:ascii="Calibri" w:hAnsi="Calibri" w:cs="Calibri"/>
                <w:color w:val="000000"/>
              </w:rPr>
              <w:t>18</w:t>
            </w:r>
          </w:p>
        </w:tc>
        <w:tc>
          <w:tcPr>
            <w:tcW w:w="1000" w:type="pct"/>
            <w:vAlign w:val="bottom"/>
          </w:tcPr>
          <w:p w14:paraId="19F20E59" w14:textId="77777777" w:rsidR="004A7305" w:rsidRPr="00A01EE2" w:rsidRDefault="004A7305" w:rsidP="0009406F">
            <w:pPr>
              <w:keepNext/>
              <w:spacing w:before="0"/>
              <w:jc w:val="center"/>
              <w:rPr>
                <w:sz w:val="24"/>
                <w:szCs w:val="24"/>
              </w:rPr>
            </w:pPr>
            <w:r>
              <w:rPr>
                <w:rFonts w:ascii="Calibri" w:hAnsi="Calibri" w:cs="Calibri"/>
                <w:color w:val="000000"/>
              </w:rPr>
              <w:t>2</w:t>
            </w:r>
          </w:p>
        </w:tc>
      </w:tr>
      <w:tr w:rsidR="004A7305" w:rsidRPr="00F52980" w14:paraId="24B5D029" w14:textId="77777777" w:rsidTr="00512232">
        <w:trPr>
          <w:trHeight w:val="255"/>
          <w:jc w:val="center"/>
        </w:trPr>
        <w:tc>
          <w:tcPr>
            <w:tcW w:w="999" w:type="pct"/>
            <w:noWrap/>
            <w:tcMar>
              <w:top w:w="9" w:type="dxa"/>
              <w:left w:w="9" w:type="dxa"/>
              <w:bottom w:w="0" w:type="dxa"/>
              <w:right w:w="9" w:type="dxa"/>
            </w:tcMar>
            <w:vAlign w:val="center"/>
          </w:tcPr>
          <w:p w14:paraId="5AC6A6EA" w14:textId="77777777" w:rsidR="004A7305" w:rsidRPr="00A01EE2" w:rsidRDefault="004A7305" w:rsidP="0009406F">
            <w:pPr>
              <w:keepNext/>
              <w:spacing w:before="0"/>
              <w:jc w:val="center"/>
              <w:rPr>
                <w:rFonts w:eastAsia="Arial Unicode MS"/>
                <w:sz w:val="24"/>
                <w:szCs w:val="24"/>
              </w:rPr>
            </w:pPr>
            <w:r w:rsidRPr="00A01EE2">
              <w:rPr>
                <w:sz w:val="24"/>
                <w:szCs w:val="24"/>
              </w:rPr>
              <w:t>6</w:t>
            </w:r>
          </w:p>
        </w:tc>
        <w:tc>
          <w:tcPr>
            <w:tcW w:w="1000" w:type="pct"/>
            <w:vAlign w:val="bottom"/>
          </w:tcPr>
          <w:p w14:paraId="46FE1051"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13</w:t>
            </w:r>
          </w:p>
        </w:tc>
        <w:tc>
          <w:tcPr>
            <w:tcW w:w="1000" w:type="pct"/>
            <w:vAlign w:val="bottom"/>
          </w:tcPr>
          <w:p w14:paraId="1BC4CE17"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29</w:t>
            </w:r>
          </w:p>
        </w:tc>
        <w:tc>
          <w:tcPr>
            <w:tcW w:w="1000" w:type="pct"/>
            <w:vAlign w:val="bottom"/>
          </w:tcPr>
          <w:p w14:paraId="682319F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19</w:t>
            </w:r>
          </w:p>
        </w:tc>
        <w:tc>
          <w:tcPr>
            <w:tcW w:w="1000" w:type="pct"/>
            <w:vAlign w:val="bottom"/>
          </w:tcPr>
          <w:p w14:paraId="25A77810"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w:t>
            </w:r>
          </w:p>
        </w:tc>
      </w:tr>
      <w:tr w:rsidR="004A7305" w:rsidRPr="00F52980" w14:paraId="45B6BFBA" w14:textId="77777777" w:rsidTr="00512232">
        <w:trPr>
          <w:trHeight w:val="255"/>
          <w:jc w:val="center"/>
        </w:trPr>
        <w:tc>
          <w:tcPr>
            <w:tcW w:w="999" w:type="pct"/>
            <w:noWrap/>
            <w:tcMar>
              <w:top w:w="9" w:type="dxa"/>
              <w:left w:w="9" w:type="dxa"/>
              <w:bottom w:w="0" w:type="dxa"/>
              <w:right w:w="9" w:type="dxa"/>
            </w:tcMar>
            <w:vAlign w:val="center"/>
          </w:tcPr>
          <w:p w14:paraId="6DFF8045" w14:textId="77777777" w:rsidR="004A7305" w:rsidRPr="00A01EE2" w:rsidRDefault="004A7305" w:rsidP="0009406F">
            <w:pPr>
              <w:keepNext/>
              <w:spacing w:before="0"/>
              <w:jc w:val="center"/>
              <w:rPr>
                <w:sz w:val="24"/>
                <w:szCs w:val="24"/>
              </w:rPr>
            </w:pPr>
            <w:r w:rsidRPr="00A01EE2">
              <w:rPr>
                <w:sz w:val="24"/>
                <w:szCs w:val="24"/>
              </w:rPr>
              <w:t>7</w:t>
            </w:r>
          </w:p>
        </w:tc>
        <w:tc>
          <w:tcPr>
            <w:tcW w:w="1000" w:type="pct"/>
            <w:vAlign w:val="bottom"/>
          </w:tcPr>
          <w:p w14:paraId="7C077233" w14:textId="77777777" w:rsidR="004A7305" w:rsidRPr="00A01EE2" w:rsidRDefault="004A7305" w:rsidP="0009406F">
            <w:pPr>
              <w:keepNext/>
              <w:spacing w:before="0"/>
              <w:jc w:val="center"/>
              <w:rPr>
                <w:sz w:val="24"/>
                <w:szCs w:val="24"/>
              </w:rPr>
            </w:pPr>
            <w:r>
              <w:rPr>
                <w:rFonts w:ascii="Calibri" w:hAnsi="Calibri" w:cs="Calibri"/>
                <w:color w:val="000000"/>
              </w:rPr>
              <w:t>13</w:t>
            </w:r>
          </w:p>
        </w:tc>
        <w:tc>
          <w:tcPr>
            <w:tcW w:w="1000" w:type="pct"/>
            <w:vAlign w:val="bottom"/>
          </w:tcPr>
          <w:p w14:paraId="44B5025E" w14:textId="77777777" w:rsidR="004A7305" w:rsidRPr="00A01EE2" w:rsidRDefault="004A7305" w:rsidP="0009406F">
            <w:pPr>
              <w:keepNext/>
              <w:spacing w:before="0"/>
              <w:jc w:val="center"/>
              <w:rPr>
                <w:sz w:val="24"/>
                <w:szCs w:val="24"/>
              </w:rPr>
            </w:pPr>
            <w:r>
              <w:rPr>
                <w:rFonts w:ascii="Calibri" w:hAnsi="Calibri" w:cs="Calibri"/>
                <w:color w:val="000000"/>
              </w:rPr>
              <w:t>29</w:t>
            </w:r>
          </w:p>
        </w:tc>
        <w:tc>
          <w:tcPr>
            <w:tcW w:w="1000" w:type="pct"/>
            <w:vAlign w:val="bottom"/>
          </w:tcPr>
          <w:p w14:paraId="6F28A317" w14:textId="77777777" w:rsidR="004A7305" w:rsidRPr="00A01EE2" w:rsidRDefault="004A7305" w:rsidP="0009406F">
            <w:pPr>
              <w:keepNext/>
              <w:spacing w:before="0"/>
              <w:jc w:val="center"/>
              <w:rPr>
                <w:sz w:val="24"/>
                <w:szCs w:val="24"/>
              </w:rPr>
            </w:pPr>
            <w:r>
              <w:rPr>
                <w:rFonts w:ascii="Calibri" w:hAnsi="Calibri" w:cs="Calibri"/>
                <w:color w:val="000000"/>
              </w:rPr>
              <w:t>19</w:t>
            </w:r>
          </w:p>
        </w:tc>
        <w:tc>
          <w:tcPr>
            <w:tcW w:w="1000" w:type="pct"/>
            <w:vAlign w:val="bottom"/>
          </w:tcPr>
          <w:p w14:paraId="0505AC7C" w14:textId="77777777" w:rsidR="004A7305" w:rsidRPr="00A01EE2" w:rsidRDefault="004A7305" w:rsidP="0009406F">
            <w:pPr>
              <w:keepNext/>
              <w:spacing w:before="0"/>
              <w:jc w:val="center"/>
              <w:rPr>
                <w:sz w:val="24"/>
                <w:szCs w:val="24"/>
              </w:rPr>
            </w:pPr>
            <w:r>
              <w:rPr>
                <w:rFonts w:ascii="Calibri" w:hAnsi="Calibri" w:cs="Calibri"/>
                <w:color w:val="000000"/>
              </w:rPr>
              <w:t>3</w:t>
            </w:r>
          </w:p>
        </w:tc>
      </w:tr>
      <w:tr w:rsidR="004A7305" w:rsidRPr="00F52980" w14:paraId="66451A62" w14:textId="77777777" w:rsidTr="00512232">
        <w:trPr>
          <w:trHeight w:val="255"/>
          <w:jc w:val="center"/>
        </w:trPr>
        <w:tc>
          <w:tcPr>
            <w:tcW w:w="999" w:type="pct"/>
            <w:noWrap/>
            <w:tcMar>
              <w:top w:w="9" w:type="dxa"/>
              <w:left w:w="9" w:type="dxa"/>
              <w:bottom w:w="0" w:type="dxa"/>
              <w:right w:w="9" w:type="dxa"/>
            </w:tcMar>
            <w:vAlign w:val="center"/>
          </w:tcPr>
          <w:p w14:paraId="0EE622A2" w14:textId="77777777" w:rsidR="004A7305" w:rsidRPr="00A01EE2" w:rsidRDefault="004A7305" w:rsidP="0009406F">
            <w:pPr>
              <w:keepNext/>
              <w:spacing w:before="0"/>
              <w:jc w:val="center"/>
              <w:rPr>
                <w:rFonts w:eastAsia="Arial Unicode MS"/>
                <w:sz w:val="24"/>
                <w:szCs w:val="24"/>
              </w:rPr>
            </w:pPr>
            <w:r w:rsidRPr="00A01EE2">
              <w:rPr>
                <w:sz w:val="24"/>
                <w:szCs w:val="24"/>
              </w:rPr>
              <w:t>8</w:t>
            </w:r>
          </w:p>
        </w:tc>
        <w:tc>
          <w:tcPr>
            <w:tcW w:w="1000" w:type="pct"/>
            <w:vAlign w:val="bottom"/>
          </w:tcPr>
          <w:p w14:paraId="16C9EF5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12</w:t>
            </w:r>
          </w:p>
        </w:tc>
        <w:tc>
          <w:tcPr>
            <w:tcW w:w="1000" w:type="pct"/>
            <w:vAlign w:val="bottom"/>
          </w:tcPr>
          <w:p w14:paraId="5BEED53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28</w:t>
            </w:r>
          </w:p>
        </w:tc>
        <w:tc>
          <w:tcPr>
            <w:tcW w:w="1000" w:type="pct"/>
            <w:vAlign w:val="bottom"/>
          </w:tcPr>
          <w:p w14:paraId="747649D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20</w:t>
            </w:r>
          </w:p>
        </w:tc>
        <w:tc>
          <w:tcPr>
            <w:tcW w:w="1000" w:type="pct"/>
            <w:vAlign w:val="bottom"/>
          </w:tcPr>
          <w:p w14:paraId="78FB930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4</w:t>
            </w:r>
          </w:p>
        </w:tc>
      </w:tr>
      <w:tr w:rsidR="004A7305" w:rsidRPr="00F52980" w14:paraId="38D65A8A" w14:textId="77777777" w:rsidTr="00512232">
        <w:trPr>
          <w:trHeight w:val="255"/>
          <w:jc w:val="center"/>
        </w:trPr>
        <w:tc>
          <w:tcPr>
            <w:tcW w:w="999" w:type="pct"/>
            <w:noWrap/>
            <w:tcMar>
              <w:top w:w="9" w:type="dxa"/>
              <w:left w:w="9" w:type="dxa"/>
              <w:bottom w:w="0" w:type="dxa"/>
              <w:right w:w="9" w:type="dxa"/>
            </w:tcMar>
            <w:vAlign w:val="center"/>
          </w:tcPr>
          <w:p w14:paraId="04121884" w14:textId="77777777" w:rsidR="004A7305" w:rsidRPr="00A01EE2" w:rsidRDefault="004A7305" w:rsidP="0009406F">
            <w:pPr>
              <w:keepNext/>
              <w:spacing w:before="0"/>
              <w:jc w:val="center"/>
              <w:rPr>
                <w:sz w:val="24"/>
                <w:szCs w:val="24"/>
              </w:rPr>
            </w:pPr>
            <w:r w:rsidRPr="00A01EE2">
              <w:rPr>
                <w:sz w:val="24"/>
                <w:szCs w:val="24"/>
              </w:rPr>
              <w:t>9</w:t>
            </w:r>
          </w:p>
        </w:tc>
        <w:tc>
          <w:tcPr>
            <w:tcW w:w="1000" w:type="pct"/>
            <w:vAlign w:val="bottom"/>
          </w:tcPr>
          <w:p w14:paraId="29742052" w14:textId="77777777" w:rsidR="004A7305" w:rsidRPr="00A01EE2" w:rsidRDefault="004A7305" w:rsidP="0009406F">
            <w:pPr>
              <w:keepNext/>
              <w:spacing w:before="0"/>
              <w:jc w:val="center"/>
              <w:rPr>
                <w:sz w:val="24"/>
                <w:szCs w:val="24"/>
              </w:rPr>
            </w:pPr>
            <w:r>
              <w:rPr>
                <w:rFonts w:ascii="Calibri" w:hAnsi="Calibri" w:cs="Calibri"/>
                <w:color w:val="000000"/>
              </w:rPr>
              <w:t>12</w:t>
            </w:r>
          </w:p>
        </w:tc>
        <w:tc>
          <w:tcPr>
            <w:tcW w:w="1000" w:type="pct"/>
            <w:vAlign w:val="bottom"/>
          </w:tcPr>
          <w:p w14:paraId="6708ADBF" w14:textId="77777777" w:rsidR="004A7305" w:rsidRPr="00A01EE2" w:rsidRDefault="004A7305" w:rsidP="0009406F">
            <w:pPr>
              <w:keepNext/>
              <w:spacing w:before="0"/>
              <w:jc w:val="center"/>
              <w:rPr>
                <w:sz w:val="24"/>
                <w:szCs w:val="24"/>
              </w:rPr>
            </w:pPr>
            <w:r>
              <w:rPr>
                <w:rFonts w:ascii="Calibri" w:hAnsi="Calibri" w:cs="Calibri"/>
                <w:color w:val="000000"/>
              </w:rPr>
              <w:t>28</w:t>
            </w:r>
          </w:p>
        </w:tc>
        <w:tc>
          <w:tcPr>
            <w:tcW w:w="1000" w:type="pct"/>
            <w:vAlign w:val="bottom"/>
          </w:tcPr>
          <w:p w14:paraId="52FE6EEC" w14:textId="77777777" w:rsidR="004A7305" w:rsidRPr="00A01EE2" w:rsidRDefault="004A7305" w:rsidP="0009406F">
            <w:pPr>
              <w:keepNext/>
              <w:spacing w:before="0"/>
              <w:jc w:val="center"/>
              <w:rPr>
                <w:sz w:val="24"/>
                <w:szCs w:val="24"/>
              </w:rPr>
            </w:pPr>
            <w:r>
              <w:rPr>
                <w:rFonts w:ascii="Calibri" w:hAnsi="Calibri" w:cs="Calibri"/>
                <w:color w:val="000000"/>
              </w:rPr>
              <w:t>20</w:t>
            </w:r>
          </w:p>
        </w:tc>
        <w:tc>
          <w:tcPr>
            <w:tcW w:w="1000" w:type="pct"/>
            <w:vAlign w:val="bottom"/>
          </w:tcPr>
          <w:p w14:paraId="05F23B37" w14:textId="77777777" w:rsidR="004A7305" w:rsidRPr="00A01EE2" w:rsidRDefault="004A7305" w:rsidP="0009406F">
            <w:pPr>
              <w:keepNext/>
              <w:spacing w:before="0"/>
              <w:jc w:val="center"/>
              <w:rPr>
                <w:sz w:val="24"/>
                <w:szCs w:val="24"/>
              </w:rPr>
            </w:pPr>
            <w:r>
              <w:rPr>
                <w:rFonts w:ascii="Calibri" w:hAnsi="Calibri" w:cs="Calibri"/>
                <w:color w:val="000000"/>
              </w:rPr>
              <w:t>4</w:t>
            </w:r>
          </w:p>
        </w:tc>
      </w:tr>
      <w:tr w:rsidR="004A7305" w:rsidRPr="00F52980" w14:paraId="74D7125D" w14:textId="77777777" w:rsidTr="00512232">
        <w:trPr>
          <w:trHeight w:val="255"/>
          <w:jc w:val="center"/>
        </w:trPr>
        <w:tc>
          <w:tcPr>
            <w:tcW w:w="999" w:type="pct"/>
            <w:noWrap/>
            <w:tcMar>
              <w:top w:w="9" w:type="dxa"/>
              <w:left w:w="9" w:type="dxa"/>
              <w:bottom w:w="0" w:type="dxa"/>
              <w:right w:w="9" w:type="dxa"/>
            </w:tcMar>
            <w:vAlign w:val="center"/>
          </w:tcPr>
          <w:p w14:paraId="125C2465" w14:textId="77777777" w:rsidR="004A7305" w:rsidRPr="00A01EE2" w:rsidRDefault="004A7305" w:rsidP="0009406F">
            <w:pPr>
              <w:keepNext/>
              <w:spacing w:before="0"/>
              <w:jc w:val="center"/>
              <w:rPr>
                <w:rFonts w:eastAsia="Arial Unicode MS"/>
                <w:sz w:val="24"/>
                <w:szCs w:val="24"/>
              </w:rPr>
            </w:pPr>
            <w:r w:rsidRPr="00A01EE2">
              <w:rPr>
                <w:sz w:val="24"/>
                <w:szCs w:val="24"/>
              </w:rPr>
              <w:t>10</w:t>
            </w:r>
          </w:p>
        </w:tc>
        <w:tc>
          <w:tcPr>
            <w:tcW w:w="1000" w:type="pct"/>
            <w:vAlign w:val="bottom"/>
          </w:tcPr>
          <w:p w14:paraId="32C9A15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11</w:t>
            </w:r>
          </w:p>
        </w:tc>
        <w:tc>
          <w:tcPr>
            <w:tcW w:w="1000" w:type="pct"/>
            <w:vAlign w:val="bottom"/>
          </w:tcPr>
          <w:p w14:paraId="7C402547"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27</w:t>
            </w:r>
          </w:p>
        </w:tc>
        <w:tc>
          <w:tcPr>
            <w:tcW w:w="1000" w:type="pct"/>
            <w:vAlign w:val="bottom"/>
          </w:tcPr>
          <w:p w14:paraId="43E31359"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21</w:t>
            </w:r>
          </w:p>
        </w:tc>
        <w:tc>
          <w:tcPr>
            <w:tcW w:w="1000" w:type="pct"/>
            <w:vAlign w:val="bottom"/>
          </w:tcPr>
          <w:p w14:paraId="796A0F3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5</w:t>
            </w:r>
          </w:p>
        </w:tc>
      </w:tr>
      <w:tr w:rsidR="004A7305" w:rsidRPr="00F52980" w14:paraId="5E5C17CD" w14:textId="77777777" w:rsidTr="00512232">
        <w:trPr>
          <w:trHeight w:val="255"/>
          <w:jc w:val="center"/>
        </w:trPr>
        <w:tc>
          <w:tcPr>
            <w:tcW w:w="999" w:type="pct"/>
            <w:noWrap/>
            <w:tcMar>
              <w:top w:w="9" w:type="dxa"/>
              <w:left w:w="9" w:type="dxa"/>
              <w:bottom w:w="0" w:type="dxa"/>
              <w:right w:w="9" w:type="dxa"/>
            </w:tcMar>
            <w:vAlign w:val="center"/>
          </w:tcPr>
          <w:p w14:paraId="79E86202" w14:textId="77777777" w:rsidR="004A7305" w:rsidRPr="00A01EE2" w:rsidRDefault="004A7305" w:rsidP="0009406F">
            <w:pPr>
              <w:keepNext/>
              <w:spacing w:before="0"/>
              <w:jc w:val="center"/>
              <w:rPr>
                <w:sz w:val="24"/>
                <w:szCs w:val="24"/>
              </w:rPr>
            </w:pPr>
            <w:r w:rsidRPr="00A01EE2">
              <w:rPr>
                <w:sz w:val="24"/>
                <w:szCs w:val="24"/>
              </w:rPr>
              <w:t>11</w:t>
            </w:r>
          </w:p>
        </w:tc>
        <w:tc>
          <w:tcPr>
            <w:tcW w:w="1000" w:type="pct"/>
            <w:vAlign w:val="bottom"/>
          </w:tcPr>
          <w:p w14:paraId="243A35BD" w14:textId="77777777" w:rsidR="004A7305" w:rsidRPr="00A01EE2" w:rsidRDefault="004A7305" w:rsidP="0009406F">
            <w:pPr>
              <w:keepNext/>
              <w:spacing w:before="0"/>
              <w:jc w:val="center"/>
              <w:rPr>
                <w:sz w:val="24"/>
                <w:szCs w:val="24"/>
              </w:rPr>
            </w:pPr>
            <w:r>
              <w:rPr>
                <w:rFonts w:ascii="Calibri" w:hAnsi="Calibri" w:cs="Calibri"/>
                <w:color w:val="000000"/>
              </w:rPr>
              <w:t>11</w:t>
            </w:r>
          </w:p>
        </w:tc>
        <w:tc>
          <w:tcPr>
            <w:tcW w:w="1000" w:type="pct"/>
            <w:vAlign w:val="bottom"/>
          </w:tcPr>
          <w:p w14:paraId="682C6ACD" w14:textId="77777777" w:rsidR="004A7305" w:rsidRPr="00A01EE2" w:rsidRDefault="004A7305" w:rsidP="0009406F">
            <w:pPr>
              <w:keepNext/>
              <w:spacing w:before="0"/>
              <w:jc w:val="center"/>
              <w:rPr>
                <w:sz w:val="24"/>
                <w:szCs w:val="24"/>
              </w:rPr>
            </w:pPr>
            <w:r>
              <w:rPr>
                <w:rFonts w:ascii="Calibri" w:hAnsi="Calibri" w:cs="Calibri"/>
                <w:color w:val="000000"/>
              </w:rPr>
              <w:t>27</w:t>
            </w:r>
          </w:p>
        </w:tc>
        <w:tc>
          <w:tcPr>
            <w:tcW w:w="1000" w:type="pct"/>
            <w:vAlign w:val="bottom"/>
          </w:tcPr>
          <w:p w14:paraId="0B0A1DD5" w14:textId="77777777" w:rsidR="004A7305" w:rsidRPr="00A01EE2" w:rsidRDefault="004A7305" w:rsidP="0009406F">
            <w:pPr>
              <w:keepNext/>
              <w:spacing w:before="0"/>
              <w:jc w:val="center"/>
              <w:rPr>
                <w:sz w:val="24"/>
                <w:szCs w:val="24"/>
              </w:rPr>
            </w:pPr>
            <w:r>
              <w:rPr>
                <w:rFonts w:ascii="Calibri" w:hAnsi="Calibri" w:cs="Calibri"/>
                <w:color w:val="000000"/>
              </w:rPr>
              <w:t>21</w:t>
            </w:r>
          </w:p>
        </w:tc>
        <w:tc>
          <w:tcPr>
            <w:tcW w:w="1000" w:type="pct"/>
            <w:vAlign w:val="bottom"/>
          </w:tcPr>
          <w:p w14:paraId="1E272250" w14:textId="77777777" w:rsidR="004A7305" w:rsidRPr="00A01EE2" w:rsidRDefault="004A7305" w:rsidP="0009406F">
            <w:pPr>
              <w:keepNext/>
              <w:spacing w:before="0"/>
              <w:jc w:val="center"/>
              <w:rPr>
                <w:sz w:val="24"/>
                <w:szCs w:val="24"/>
              </w:rPr>
            </w:pPr>
            <w:r>
              <w:rPr>
                <w:rFonts w:ascii="Calibri" w:hAnsi="Calibri" w:cs="Calibri"/>
                <w:color w:val="000000"/>
              </w:rPr>
              <w:t>5</w:t>
            </w:r>
          </w:p>
        </w:tc>
      </w:tr>
      <w:tr w:rsidR="004A7305" w:rsidRPr="00F52980" w14:paraId="70D52586" w14:textId="77777777" w:rsidTr="00512232">
        <w:trPr>
          <w:trHeight w:val="255"/>
          <w:jc w:val="center"/>
        </w:trPr>
        <w:tc>
          <w:tcPr>
            <w:tcW w:w="999" w:type="pct"/>
            <w:noWrap/>
            <w:tcMar>
              <w:top w:w="9" w:type="dxa"/>
              <w:left w:w="9" w:type="dxa"/>
              <w:bottom w:w="0" w:type="dxa"/>
              <w:right w:w="9" w:type="dxa"/>
            </w:tcMar>
            <w:vAlign w:val="center"/>
          </w:tcPr>
          <w:p w14:paraId="0E09EAEB" w14:textId="77777777" w:rsidR="004A7305" w:rsidRPr="00A01EE2" w:rsidRDefault="004A7305" w:rsidP="0009406F">
            <w:pPr>
              <w:keepNext/>
              <w:spacing w:before="0"/>
              <w:jc w:val="center"/>
              <w:rPr>
                <w:rFonts w:eastAsia="Arial Unicode MS"/>
                <w:sz w:val="24"/>
                <w:szCs w:val="24"/>
              </w:rPr>
            </w:pPr>
            <w:r w:rsidRPr="00A01EE2">
              <w:rPr>
                <w:sz w:val="24"/>
                <w:szCs w:val="24"/>
              </w:rPr>
              <w:t>12</w:t>
            </w:r>
          </w:p>
        </w:tc>
        <w:tc>
          <w:tcPr>
            <w:tcW w:w="1000" w:type="pct"/>
            <w:vAlign w:val="bottom"/>
          </w:tcPr>
          <w:p w14:paraId="366B0B10"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10</w:t>
            </w:r>
          </w:p>
        </w:tc>
        <w:tc>
          <w:tcPr>
            <w:tcW w:w="1000" w:type="pct"/>
            <w:vAlign w:val="bottom"/>
          </w:tcPr>
          <w:p w14:paraId="4394301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26</w:t>
            </w:r>
          </w:p>
        </w:tc>
        <w:tc>
          <w:tcPr>
            <w:tcW w:w="1000" w:type="pct"/>
            <w:vAlign w:val="bottom"/>
          </w:tcPr>
          <w:p w14:paraId="2706B76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22</w:t>
            </w:r>
          </w:p>
        </w:tc>
        <w:tc>
          <w:tcPr>
            <w:tcW w:w="1000" w:type="pct"/>
            <w:vAlign w:val="bottom"/>
          </w:tcPr>
          <w:p w14:paraId="47B7CA3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6</w:t>
            </w:r>
          </w:p>
        </w:tc>
      </w:tr>
      <w:tr w:rsidR="004A7305" w:rsidRPr="00F52980" w14:paraId="0D3E39BB" w14:textId="77777777" w:rsidTr="00512232">
        <w:trPr>
          <w:trHeight w:val="255"/>
          <w:jc w:val="center"/>
        </w:trPr>
        <w:tc>
          <w:tcPr>
            <w:tcW w:w="999" w:type="pct"/>
            <w:noWrap/>
            <w:tcMar>
              <w:top w:w="9" w:type="dxa"/>
              <w:left w:w="9" w:type="dxa"/>
              <w:bottom w:w="0" w:type="dxa"/>
              <w:right w:w="9" w:type="dxa"/>
            </w:tcMar>
            <w:vAlign w:val="center"/>
          </w:tcPr>
          <w:p w14:paraId="3C0D7074" w14:textId="77777777" w:rsidR="004A7305" w:rsidRPr="00A01EE2" w:rsidRDefault="004A7305" w:rsidP="0009406F">
            <w:pPr>
              <w:keepNext/>
              <w:spacing w:before="0"/>
              <w:jc w:val="center"/>
              <w:rPr>
                <w:sz w:val="24"/>
                <w:szCs w:val="24"/>
              </w:rPr>
            </w:pPr>
            <w:r w:rsidRPr="00A01EE2">
              <w:rPr>
                <w:sz w:val="24"/>
                <w:szCs w:val="24"/>
              </w:rPr>
              <w:t>13</w:t>
            </w:r>
          </w:p>
        </w:tc>
        <w:tc>
          <w:tcPr>
            <w:tcW w:w="1000" w:type="pct"/>
            <w:vAlign w:val="bottom"/>
          </w:tcPr>
          <w:p w14:paraId="6A30F75B" w14:textId="77777777" w:rsidR="004A7305" w:rsidRPr="00A01EE2" w:rsidRDefault="004A7305" w:rsidP="0009406F">
            <w:pPr>
              <w:keepNext/>
              <w:spacing w:before="0"/>
              <w:jc w:val="center"/>
              <w:rPr>
                <w:sz w:val="24"/>
                <w:szCs w:val="24"/>
              </w:rPr>
            </w:pPr>
            <w:r>
              <w:rPr>
                <w:rFonts w:ascii="Calibri" w:hAnsi="Calibri" w:cs="Calibri"/>
                <w:color w:val="000000"/>
              </w:rPr>
              <w:t>10</w:t>
            </w:r>
          </w:p>
        </w:tc>
        <w:tc>
          <w:tcPr>
            <w:tcW w:w="1000" w:type="pct"/>
            <w:vAlign w:val="bottom"/>
          </w:tcPr>
          <w:p w14:paraId="738E520B" w14:textId="77777777" w:rsidR="004A7305" w:rsidRPr="00A01EE2" w:rsidRDefault="004A7305" w:rsidP="0009406F">
            <w:pPr>
              <w:keepNext/>
              <w:spacing w:before="0"/>
              <w:jc w:val="center"/>
              <w:rPr>
                <w:sz w:val="24"/>
                <w:szCs w:val="24"/>
              </w:rPr>
            </w:pPr>
            <w:r>
              <w:rPr>
                <w:rFonts w:ascii="Calibri" w:hAnsi="Calibri" w:cs="Calibri"/>
                <w:color w:val="000000"/>
              </w:rPr>
              <w:t>26</w:t>
            </w:r>
          </w:p>
        </w:tc>
        <w:tc>
          <w:tcPr>
            <w:tcW w:w="1000" w:type="pct"/>
            <w:vAlign w:val="bottom"/>
          </w:tcPr>
          <w:p w14:paraId="35EE7718" w14:textId="77777777" w:rsidR="004A7305" w:rsidRPr="00A01EE2" w:rsidRDefault="004A7305" w:rsidP="0009406F">
            <w:pPr>
              <w:keepNext/>
              <w:spacing w:before="0"/>
              <w:jc w:val="center"/>
              <w:rPr>
                <w:sz w:val="24"/>
                <w:szCs w:val="24"/>
              </w:rPr>
            </w:pPr>
            <w:r>
              <w:rPr>
                <w:rFonts w:ascii="Calibri" w:hAnsi="Calibri" w:cs="Calibri"/>
                <w:color w:val="000000"/>
              </w:rPr>
              <w:t>22</w:t>
            </w:r>
          </w:p>
        </w:tc>
        <w:tc>
          <w:tcPr>
            <w:tcW w:w="1000" w:type="pct"/>
            <w:vAlign w:val="bottom"/>
          </w:tcPr>
          <w:p w14:paraId="185B9A61" w14:textId="77777777" w:rsidR="004A7305" w:rsidRPr="00A01EE2" w:rsidRDefault="004A7305" w:rsidP="0009406F">
            <w:pPr>
              <w:keepNext/>
              <w:spacing w:before="0"/>
              <w:jc w:val="center"/>
              <w:rPr>
                <w:sz w:val="24"/>
                <w:szCs w:val="24"/>
              </w:rPr>
            </w:pPr>
            <w:r>
              <w:rPr>
                <w:rFonts w:ascii="Calibri" w:hAnsi="Calibri" w:cs="Calibri"/>
                <w:color w:val="000000"/>
              </w:rPr>
              <w:t>6</w:t>
            </w:r>
          </w:p>
        </w:tc>
      </w:tr>
      <w:tr w:rsidR="004A7305" w:rsidRPr="00F52980" w14:paraId="61A044CC" w14:textId="77777777" w:rsidTr="00512232">
        <w:trPr>
          <w:trHeight w:val="255"/>
          <w:jc w:val="center"/>
        </w:trPr>
        <w:tc>
          <w:tcPr>
            <w:tcW w:w="999" w:type="pct"/>
            <w:noWrap/>
            <w:tcMar>
              <w:top w:w="9" w:type="dxa"/>
              <w:left w:w="9" w:type="dxa"/>
              <w:bottom w:w="0" w:type="dxa"/>
              <w:right w:w="9" w:type="dxa"/>
            </w:tcMar>
            <w:vAlign w:val="center"/>
          </w:tcPr>
          <w:p w14:paraId="27398125" w14:textId="77777777" w:rsidR="004A7305" w:rsidRPr="00A01EE2" w:rsidRDefault="004A7305" w:rsidP="0009406F">
            <w:pPr>
              <w:keepNext/>
              <w:spacing w:before="0"/>
              <w:jc w:val="center"/>
              <w:rPr>
                <w:rFonts w:eastAsia="Arial Unicode MS"/>
                <w:sz w:val="24"/>
                <w:szCs w:val="24"/>
              </w:rPr>
            </w:pPr>
            <w:r w:rsidRPr="00A01EE2">
              <w:rPr>
                <w:sz w:val="24"/>
                <w:szCs w:val="24"/>
              </w:rPr>
              <w:t>14</w:t>
            </w:r>
          </w:p>
        </w:tc>
        <w:tc>
          <w:tcPr>
            <w:tcW w:w="1000" w:type="pct"/>
            <w:vAlign w:val="bottom"/>
          </w:tcPr>
          <w:p w14:paraId="42D79ED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9</w:t>
            </w:r>
          </w:p>
        </w:tc>
        <w:tc>
          <w:tcPr>
            <w:tcW w:w="1000" w:type="pct"/>
            <w:vAlign w:val="bottom"/>
          </w:tcPr>
          <w:p w14:paraId="64F4C71D"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25</w:t>
            </w:r>
          </w:p>
        </w:tc>
        <w:tc>
          <w:tcPr>
            <w:tcW w:w="1000" w:type="pct"/>
            <w:vAlign w:val="bottom"/>
          </w:tcPr>
          <w:p w14:paraId="1D8781C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23</w:t>
            </w:r>
          </w:p>
        </w:tc>
        <w:tc>
          <w:tcPr>
            <w:tcW w:w="1000" w:type="pct"/>
            <w:vAlign w:val="bottom"/>
          </w:tcPr>
          <w:p w14:paraId="728B35E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7</w:t>
            </w:r>
          </w:p>
        </w:tc>
      </w:tr>
      <w:tr w:rsidR="004A7305" w:rsidRPr="00F52980" w14:paraId="1D2FA94B" w14:textId="77777777" w:rsidTr="00512232">
        <w:trPr>
          <w:trHeight w:val="255"/>
          <w:jc w:val="center"/>
        </w:trPr>
        <w:tc>
          <w:tcPr>
            <w:tcW w:w="999" w:type="pct"/>
            <w:noWrap/>
            <w:tcMar>
              <w:top w:w="9" w:type="dxa"/>
              <w:left w:w="9" w:type="dxa"/>
              <w:bottom w:w="0" w:type="dxa"/>
              <w:right w:w="9" w:type="dxa"/>
            </w:tcMar>
            <w:vAlign w:val="center"/>
          </w:tcPr>
          <w:p w14:paraId="5C7C2A70" w14:textId="77777777" w:rsidR="004A7305" w:rsidRPr="00A01EE2" w:rsidRDefault="004A7305" w:rsidP="0009406F">
            <w:pPr>
              <w:keepNext/>
              <w:spacing w:before="0"/>
              <w:jc w:val="center"/>
              <w:rPr>
                <w:sz w:val="24"/>
                <w:szCs w:val="24"/>
              </w:rPr>
            </w:pPr>
            <w:r w:rsidRPr="00A01EE2">
              <w:rPr>
                <w:sz w:val="24"/>
                <w:szCs w:val="24"/>
              </w:rPr>
              <w:t>15</w:t>
            </w:r>
          </w:p>
        </w:tc>
        <w:tc>
          <w:tcPr>
            <w:tcW w:w="1000" w:type="pct"/>
            <w:vAlign w:val="bottom"/>
          </w:tcPr>
          <w:p w14:paraId="25D293E0" w14:textId="77777777" w:rsidR="004A7305" w:rsidRPr="00A01EE2" w:rsidRDefault="004A7305" w:rsidP="0009406F">
            <w:pPr>
              <w:keepNext/>
              <w:spacing w:before="0"/>
              <w:jc w:val="center"/>
              <w:rPr>
                <w:sz w:val="24"/>
                <w:szCs w:val="24"/>
              </w:rPr>
            </w:pPr>
            <w:r>
              <w:rPr>
                <w:rFonts w:ascii="Calibri" w:hAnsi="Calibri" w:cs="Calibri"/>
                <w:color w:val="000000"/>
              </w:rPr>
              <w:t>9</w:t>
            </w:r>
          </w:p>
        </w:tc>
        <w:tc>
          <w:tcPr>
            <w:tcW w:w="1000" w:type="pct"/>
            <w:vAlign w:val="bottom"/>
          </w:tcPr>
          <w:p w14:paraId="1A7FACC1" w14:textId="77777777" w:rsidR="004A7305" w:rsidRPr="00A01EE2" w:rsidRDefault="004A7305" w:rsidP="0009406F">
            <w:pPr>
              <w:keepNext/>
              <w:spacing w:before="0"/>
              <w:jc w:val="center"/>
              <w:rPr>
                <w:sz w:val="24"/>
                <w:szCs w:val="24"/>
              </w:rPr>
            </w:pPr>
            <w:r>
              <w:rPr>
                <w:rFonts w:ascii="Calibri" w:hAnsi="Calibri" w:cs="Calibri"/>
                <w:color w:val="000000"/>
              </w:rPr>
              <w:t>25</w:t>
            </w:r>
          </w:p>
        </w:tc>
        <w:tc>
          <w:tcPr>
            <w:tcW w:w="1000" w:type="pct"/>
            <w:vAlign w:val="bottom"/>
          </w:tcPr>
          <w:p w14:paraId="2F131A51" w14:textId="77777777" w:rsidR="004A7305" w:rsidRPr="00A01EE2" w:rsidRDefault="004A7305" w:rsidP="0009406F">
            <w:pPr>
              <w:keepNext/>
              <w:spacing w:before="0"/>
              <w:jc w:val="center"/>
              <w:rPr>
                <w:sz w:val="24"/>
                <w:szCs w:val="24"/>
              </w:rPr>
            </w:pPr>
            <w:r>
              <w:rPr>
                <w:rFonts w:ascii="Calibri" w:hAnsi="Calibri" w:cs="Calibri"/>
                <w:color w:val="000000"/>
              </w:rPr>
              <w:t>23</w:t>
            </w:r>
          </w:p>
        </w:tc>
        <w:tc>
          <w:tcPr>
            <w:tcW w:w="1000" w:type="pct"/>
            <w:vAlign w:val="bottom"/>
          </w:tcPr>
          <w:p w14:paraId="0AE563BB" w14:textId="77777777" w:rsidR="004A7305" w:rsidRPr="00A01EE2" w:rsidRDefault="004A7305" w:rsidP="0009406F">
            <w:pPr>
              <w:keepNext/>
              <w:spacing w:before="0"/>
              <w:jc w:val="center"/>
              <w:rPr>
                <w:sz w:val="24"/>
                <w:szCs w:val="24"/>
              </w:rPr>
            </w:pPr>
            <w:r>
              <w:rPr>
                <w:rFonts w:ascii="Calibri" w:hAnsi="Calibri" w:cs="Calibri"/>
                <w:color w:val="000000"/>
              </w:rPr>
              <w:t>7</w:t>
            </w:r>
          </w:p>
        </w:tc>
      </w:tr>
      <w:tr w:rsidR="004A7305" w:rsidRPr="00F52980" w14:paraId="5AF04951" w14:textId="77777777" w:rsidTr="00512232">
        <w:trPr>
          <w:trHeight w:val="255"/>
          <w:jc w:val="center"/>
        </w:trPr>
        <w:tc>
          <w:tcPr>
            <w:tcW w:w="999" w:type="pct"/>
            <w:noWrap/>
            <w:tcMar>
              <w:top w:w="9" w:type="dxa"/>
              <w:left w:w="9" w:type="dxa"/>
              <w:bottom w:w="0" w:type="dxa"/>
              <w:right w:w="9" w:type="dxa"/>
            </w:tcMar>
            <w:vAlign w:val="center"/>
          </w:tcPr>
          <w:p w14:paraId="487E6A1A" w14:textId="77777777" w:rsidR="004A7305" w:rsidRPr="00A01EE2" w:rsidRDefault="004A7305" w:rsidP="0009406F">
            <w:pPr>
              <w:keepNext/>
              <w:spacing w:before="0"/>
              <w:jc w:val="center"/>
              <w:rPr>
                <w:rFonts w:eastAsia="Arial Unicode MS"/>
                <w:sz w:val="24"/>
                <w:szCs w:val="24"/>
              </w:rPr>
            </w:pPr>
            <w:r w:rsidRPr="00A01EE2">
              <w:rPr>
                <w:sz w:val="24"/>
                <w:szCs w:val="24"/>
              </w:rPr>
              <w:t>16</w:t>
            </w:r>
          </w:p>
        </w:tc>
        <w:tc>
          <w:tcPr>
            <w:tcW w:w="1000" w:type="pct"/>
            <w:vAlign w:val="bottom"/>
          </w:tcPr>
          <w:p w14:paraId="6AAA43D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8</w:t>
            </w:r>
          </w:p>
        </w:tc>
        <w:tc>
          <w:tcPr>
            <w:tcW w:w="1000" w:type="pct"/>
            <w:vAlign w:val="bottom"/>
          </w:tcPr>
          <w:p w14:paraId="20F8E154"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24</w:t>
            </w:r>
          </w:p>
        </w:tc>
        <w:tc>
          <w:tcPr>
            <w:tcW w:w="1000" w:type="pct"/>
            <w:vAlign w:val="bottom"/>
          </w:tcPr>
          <w:p w14:paraId="06E907AB"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24</w:t>
            </w:r>
          </w:p>
        </w:tc>
        <w:tc>
          <w:tcPr>
            <w:tcW w:w="1000" w:type="pct"/>
            <w:vAlign w:val="bottom"/>
          </w:tcPr>
          <w:p w14:paraId="34D7EEC8"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8</w:t>
            </w:r>
          </w:p>
        </w:tc>
      </w:tr>
      <w:tr w:rsidR="004A7305" w:rsidRPr="00F52980" w14:paraId="3CB32726" w14:textId="77777777" w:rsidTr="00512232">
        <w:trPr>
          <w:trHeight w:val="255"/>
          <w:jc w:val="center"/>
        </w:trPr>
        <w:tc>
          <w:tcPr>
            <w:tcW w:w="999" w:type="pct"/>
            <w:noWrap/>
            <w:tcMar>
              <w:top w:w="9" w:type="dxa"/>
              <w:left w:w="9" w:type="dxa"/>
              <w:bottom w:w="0" w:type="dxa"/>
              <w:right w:w="9" w:type="dxa"/>
            </w:tcMar>
            <w:vAlign w:val="center"/>
          </w:tcPr>
          <w:p w14:paraId="4F39A063" w14:textId="77777777" w:rsidR="004A7305" w:rsidRPr="00A01EE2" w:rsidRDefault="004A7305" w:rsidP="0009406F">
            <w:pPr>
              <w:keepNext/>
              <w:spacing w:before="0"/>
              <w:jc w:val="center"/>
              <w:rPr>
                <w:sz w:val="24"/>
                <w:szCs w:val="24"/>
              </w:rPr>
            </w:pPr>
            <w:r w:rsidRPr="00A01EE2">
              <w:rPr>
                <w:sz w:val="24"/>
                <w:szCs w:val="24"/>
              </w:rPr>
              <w:t>17</w:t>
            </w:r>
          </w:p>
        </w:tc>
        <w:tc>
          <w:tcPr>
            <w:tcW w:w="1000" w:type="pct"/>
            <w:vAlign w:val="bottom"/>
          </w:tcPr>
          <w:p w14:paraId="5E56F83C" w14:textId="77777777" w:rsidR="004A7305" w:rsidRPr="00A01EE2" w:rsidRDefault="004A7305" w:rsidP="0009406F">
            <w:pPr>
              <w:keepNext/>
              <w:spacing w:before="0"/>
              <w:jc w:val="center"/>
              <w:rPr>
                <w:sz w:val="24"/>
                <w:szCs w:val="24"/>
              </w:rPr>
            </w:pPr>
            <w:r>
              <w:rPr>
                <w:rFonts w:ascii="Calibri" w:hAnsi="Calibri" w:cs="Calibri"/>
                <w:color w:val="000000"/>
              </w:rPr>
              <w:t>8</w:t>
            </w:r>
          </w:p>
        </w:tc>
        <w:tc>
          <w:tcPr>
            <w:tcW w:w="1000" w:type="pct"/>
            <w:vAlign w:val="bottom"/>
          </w:tcPr>
          <w:p w14:paraId="497E0F2E" w14:textId="77777777" w:rsidR="004A7305" w:rsidRPr="00A01EE2" w:rsidRDefault="004A7305" w:rsidP="0009406F">
            <w:pPr>
              <w:keepNext/>
              <w:spacing w:before="0"/>
              <w:jc w:val="center"/>
              <w:rPr>
                <w:sz w:val="24"/>
                <w:szCs w:val="24"/>
              </w:rPr>
            </w:pPr>
            <w:r>
              <w:rPr>
                <w:rFonts w:ascii="Calibri" w:hAnsi="Calibri" w:cs="Calibri"/>
                <w:color w:val="000000"/>
              </w:rPr>
              <w:t>24</w:t>
            </w:r>
          </w:p>
        </w:tc>
        <w:tc>
          <w:tcPr>
            <w:tcW w:w="1000" w:type="pct"/>
            <w:vAlign w:val="bottom"/>
          </w:tcPr>
          <w:p w14:paraId="04193B72" w14:textId="77777777" w:rsidR="004A7305" w:rsidRPr="00A01EE2" w:rsidRDefault="004A7305" w:rsidP="0009406F">
            <w:pPr>
              <w:keepNext/>
              <w:spacing w:before="0"/>
              <w:jc w:val="center"/>
              <w:rPr>
                <w:sz w:val="24"/>
                <w:szCs w:val="24"/>
              </w:rPr>
            </w:pPr>
            <w:r>
              <w:rPr>
                <w:rFonts w:ascii="Calibri" w:hAnsi="Calibri" w:cs="Calibri"/>
                <w:color w:val="000000"/>
              </w:rPr>
              <w:t>24</w:t>
            </w:r>
          </w:p>
        </w:tc>
        <w:tc>
          <w:tcPr>
            <w:tcW w:w="1000" w:type="pct"/>
            <w:vAlign w:val="bottom"/>
          </w:tcPr>
          <w:p w14:paraId="570A2ED3" w14:textId="77777777" w:rsidR="004A7305" w:rsidRPr="00A01EE2" w:rsidRDefault="004A7305" w:rsidP="0009406F">
            <w:pPr>
              <w:keepNext/>
              <w:spacing w:before="0"/>
              <w:jc w:val="center"/>
              <w:rPr>
                <w:sz w:val="24"/>
                <w:szCs w:val="24"/>
              </w:rPr>
            </w:pPr>
            <w:r>
              <w:rPr>
                <w:rFonts w:ascii="Calibri" w:hAnsi="Calibri" w:cs="Calibri"/>
                <w:color w:val="000000"/>
              </w:rPr>
              <w:t>8</w:t>
            </w:r>
          </w:p>
        </w:tc>
      </w:tr>
      <w:tr w:rsidR="004A7305" w:rsidRPr="00F52980" w14:paraId="4AD126D2" w14:textId="77777777" w:rsidTr="00512232">
        <w:trPr>
          <w:trHeight w:val="255"/>
          <w:jc w:val="center"/>
        </w:trPr>
        <w:tc>
          <w:tcPr>
            <w:tcW w:w="999" w:type="pct"/>
            <w:noWrap/>
            <w:tcMar>
              <w:top w:w="9" w:type="dxa"/>
              <w:left w:w="9" w:type="dxa"/>
              <w:bottom w:w="0" w:type="dxa"/>
              <w:right w:w="9" w:type="dxa"/>
            </w:tcMar>
            <w:vAlign w:val="center"/>
          </w:tcPr>
          <w:p w14:paraId="3FF1B61F" w14:textId="77777777" w:rsidR="004A7305" w:rsidRPr="00A01EE2" w:rsidRDefault="004A7305" w:rsidP="0009406F">
            <w:pPr>
              <w:keepNext/>
              <w:spacing w:before="0"/>
              <w:jc w:val="center"/>
              <w:rPr>
                <w:rFonts w:eastAsia="Arial Unicode MS"/>
                <w:sz w:val="24"/>
                <w:szCs w:val="24"/>
              </w:rPr>
            </w:pPr>
            <w:r w:rsidRPr="00A01EE2">
              <w:rPr>
                <w:sz w:val="24"/>
                <w:szCs w:val="24"/>
              </w:rPr>
              <w:t>18</w:t>
            </w:r>
          </w:p>
        </w:tc>
        <w:tc>
          <w:tcPr>
            <w:tcW w:w="1000" w:type="pct"/>
            <w:vAlign w:val="bottom"/>
          </w:tcPr>
          <w:p w14:paraId="20A04349"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7</w:t>
            </w:r>
          </w:p>
        </w:tc>
        <w:tc>
          <w:tcPr>
            <w:tcW w:w="1000" w:type="pct"/>
            <w:vAlign w:val="bottom"/>
          </w:tcPr>
          <w:p w14:paraId="3F42172B"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23</w:t>
            </w:r>
          </w:p>
        </w:tc>
        <w:tc>
          <w:tcPr>
            <w:tcW w:w="1000" w:type="pct"/>
            <w:vAlign w:val="bottom"/>
          </w:tcPr>
          <w:p w14:paraId="657FA9A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25</w:t>
            </w:r>
          </w:p>
        </w:tc>
        <w:tc>
          <w:tcPr>
            <w:tcW w:w="1000" w:type="pct"/>
            <w:vAlign w:val="bottom"/>
          </w:tcPr>
          <w:p w14:paraId="6D9D68F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9</w:t>
            </w:r>
          </w:p>
        </w:tc>
      </w:tr>
      <w:tr w:rsidR="004A7305" w:rsidRPr="00F52980" w14:paraId="71B060AE" w14:textId="77777777" w:rsidTr="00512232">
        <w:trPr>
          <w:trHeight w:val="255"/>
          <w:jc w:val="center"/>
        </w:trPr>
        <w:tc>
          <w:tcPr>
            <w:tcW w:w="999" w:type="pct"/>
            <w:noWrap/>
            <w:tcMar>
              <w:top w:w="9" w:type="dxa"/>
              <w:left w:w="9" w:type="dxa"/>
              <w:bottom w:w="0" w:type="dxa"/>
              <w:right w:w="9" w:type="dxa"/>
            </w:tcMar>
            <w:vAlign w:val="center"/>
          </w:tcPr>
          <w:p w14:paraId="54CB249F" w14:textId="77777777" w:rsidR="004A7305" w:rsidRPr="00A01EE2" w:rsidRDefault="004A7305" w:rsidP="0009406F">
            <w:pPr>
              <w:keepNext/>
              <w:spacing w:before="0"/>
              <w:jc w:val="center"/>
              <w:rPr>
                <w:sz w:val="24"/>
                <w:szCs w:val="24"/>
              </w:rPr>
            </w:pPr>
            <w:r w:rsidRPr="00A01EE2">
              <w:rPr>
                <w:sz w:val="24"/>
                <w:szCs w:val="24"/>
              </w:rPr>
              <w:t>19</w:t>
            </w:r>
          </w:p>
        </w:tc>
        <w:tc>
          <w:tcPr>
            <w:tcW w:w="1000" w:type="pct"/>
            <w:vAlign w:val="bottom"/>
          </w:tcPr>
          <w:p w14:paraId="38669E04" w14:textId="77777777" w:rsidR="004A7305" w:rsidRPr="00A01EE2" w:rsidRDefault="004A7305" w:rsidP="0009406F">
            <w:pPr>
              <w:keepNext/>
              <w:spacing w:before="0"/>
              <w:jc w:val="center"/>
              <w:rPr>
                <w:sz w:val="24"/>
                <w:szCs w:val="24"/>
              </w:rPr>
            </w:pPr>
            <w:r>
              <w:rPr>
                <w:rFonts w:ascii="Calibri" w:hAnsi="Calibri" w:cs="Calibri"/>
                <w:color w:val="000000"/>
              </w:rPr>
              <w:t>7</w:t>
            </w:r>
          </w:p>
        </w:tc>
        <w:tc>
          <w:tcPr>
            <w:tcW w:w="1000" w:type="pct"/>
            <w:vAlign w:val="bottom"/>
          </w:tcPr>
          <w:p w14:paraId="53C8E49B" w14:textId="77777777" w:rsidR="004A7305" w:rsidRPr="00A01EE2" w:rsidRDefault="004A7305" w:rsidP="0009406F">
            <w:pPr>
              <w:keepNext/>
              <w:spacing w:before="0"/>
              <w:jc w:val="center"/>
              <w:rPr>
                <w:sz w:val="24"/>
                <w:szCs w:val="24"/>
              </w:rPr>
            </w:pPr>
            <w:r>
              <w:rPr>
                <w:rFonts w:ascii="Calibri" w:hAnsi="Calibri" w:cs="Calibri"/>
                <w:color w:val="000000"/>
              </w:rPr>
              <w:t>23</w:t>
            </w:r>
          </w:p>
        </w:tc>
        <w:tc>
          <w:tcPr>
            <w:tcW w:w="1000" w:type="pct"/>
            <w:vAlign w:val="bottom"/>
          </w:tcPr>
          <w:p w14:paraId="5CF6F063" w14:textId="77777777" w:rsidR="004A7305" w:rsidRPr="00A01EE2" w:rsidRDefault="004A7305" w:rsidP="0009406F">
            <w:pPr>
              <w:keepNext/>
              <w:spacing w:before="0"/>
              <w:jc w:val="center"/>
              <w:rPr>
                <w:sz w:val="24"/>
                <w:szCs w:val="24"/>
              </w:rPr>
            </w:pPr>
            <w:r>
              <w:rPr>
                <w:rFonts w:ascii="Calibri" w:hAnsi="Calibri" w:cs="Calibri"/>
                <w:color w:val="000000"/>
              </w:rPr>
              <w:t>25</w:t>
            </w:r>
          </w:p>
        </w:tc>
        <w:tc>
          <w:tcPr>
            <w:tcW w:w="1000" w:type="pct"/>
            <w:vAlign w:val="bottom"/>
          </w:tcPr>
          <w:p w14:paraId="0870FD41" w14:textId="77777777" w:rsidR="004A7305" w:rsidRPr="00A01EE2" w:rsidRDefault="004A7305" w:rsidP="0009406F">
            <w:pPr>
              <w:keepNext/>
              <w:spacing w:before="0"/>
              <w:jc w:val="center"/>
              <w:rPr>
                <w:sz w:val="24"/>
                <w:szCs w:val="24"/>
              </w:rPr>
            </w:pPr>
            <w:r>
              <w:rPr>
                <w:rFonts w:ascii="Calibri" w:hAnsi="Calibri" w:cs="Calibri"/>
                <w:color w:val="000000"/>
              </w:rPr>
              <w:t>9</w:t>
            </w:r>
          </w:p>
        </w:tc>
      </w:tr>
      <w:tr w:rsidR="004A7305" w:rsidRPr="00F52980" w14:paraId="7C847767" w14:textId="77777777" w:rsidTr="00512232">
        <w:trPr>
          <w:trHeight w:val="255"/>
          <w:jc w:val="center"/>
        </w:trPr>
        <w:tc>
          <w:tcPr>
            <w:tcW w:w="999" w:type="pct"/>
            <w:noWrap/>
            <w:tcMar>
              <w:top w:w="9" w:type="dxa"/>
              <w:left w:w="9" w:type="dxa"/>
              <w:bottom w:w="0" w:type="dxa"/>
              <w:right w:w="9" w:type="dxa"/>
            </w:tcMar>
            <w:vAlign w:val="center"/>
          </w:tcPr>
          <w:p w14:paraId="1679EAA6" w14:textId="77777777" w:rsidR="004A7305" w:rsidRPr="00A01EE2" w:rsidRDefault="004A7305" w:rsidP="0009406F">
            <w:pPr>
              <w:keepNext/>
              <w:spacing w:before="0"/>
              <w:jc w:val="center"/>
              <w:rPr>
                <w:rFonts w:eastAsia="Arial Unicode MS"/>
                <w:sz w:val="24"/>
                <w:szCs w:val="24"/>
              </w:rPr>
            </w:pPr>
            <w:r w:rsidRPr="00A01EE2">
              <w:rPr>
                <w:sz w:val="24"/>
                <w:szCs w:val="24"/>
              </w:rPr>
              <w:t>20</w:t>
            </w:r>
          </w:p>
        </w:tc>
        <w:tc>
          <w:tcPr>
            <w:tcW w:w="1000" w:type="pct"/>
            <w:vAlign w:val="bottom"/>
          </w:tcPr>
          <w:p w14:paraId="0D9540D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6</w:t>
            </w:r>
          </w:p>
        </w:tc>
        <w:tc>
          <w:tcPr>
            <w:tcW w:w="1000" w:type="pct"/>
            <w:vAlign w:val="bottom"/>
          </w:tcPr>
          <w:p w14:paraId="31E4A157"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22</w:t>
            </w:r>
          </w:p>
        </w:tc>
        <w:tc>
          <w:tcPr>
            <w:tcW w:w="1000" w:type="pct"/>
            <w:vAlign w:val="bottom"/>
          </w:tcPr>
          <w:p w14:paraId="2B0E5369"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26</w:t>
            </w:r>
          </w:p>
        </w:tc>
        <w:tc>
          <w:tcPr>
            <w:tcW w:w="1000" w:type="pct"/>
            <w:vAlign w:val="bottom"/>
          </w:tcPr>
          <w:p w14:paraId="5FA29D9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10</w:t>
            </w:r>
          </w:p>
        </w:tc>
      </w:tr>
      <w:tr w:rsidR="004A7305" w:rsidRPr="00F52980" w14:paraId="76F29127" w14:textId="77777777" w:rsidTr="00512232">
        <w:trPr>
          <w:trHeight w:val="255"/>
          <w:jc w:val="center"/>
        </w:trPr>
        <w:tc>
          <w:tcPr>
            <w:tcW w:w="999" w:type="pct"/>
            <w:noWrap/>
            <w:tcMar>
              <w:top w:w="9" w:type="dxa"/>
              <w:left w:w="9" w:type="dxa"/>
              <w:bottom w:w="0" w:type="dxa"/>
              <w:right w:w="9" w:type="dxa"/>
            </w:tcMar>
            <w:vAlign w:val="center"/>
          </w:tcPr>
          <w:p w14:paraId="00E5AA8D" w14:textId="77777777" w:rsidR="004A7305" w:rsidRPr="00A01EE2" w:rsidRDefault="004A7305" w:rsidP="0009406F">
            <w:pPr>
              <w:keepNext/>
              <w:spacing w:before="0"/>
              <w:jc w:val="center"/>
              <w:rPr>
                <w:sz w:val="24"/>
                <w:szCs w:val="24"/>
              </w:rPr>
            </w:pPr>
            <w:r w:rsidRPr="00A01EE2">
              <w:rPr>
                <w:sz w:val="24"/>
                <w:szCs w:val="24"/>
              </w:rPr>
              <w:t>21</w:t>
            </w:r>
          </w:p>
        </w:tc>
        <w:tc>
          <w:tcPr>
            <w:tcW w:w="1000" w:type="pct"/>
            <w:vAlign w:val="bottom"/>
          </w:tcPr>
          <w:p w14:paraId="0F895FA6" w14:textId="77777777" w:rsidR="004A7305" w:rsidRPr="00A01EE2" w:rsidRDefault="004A7305" w:rsidP="0009406F">
            <w:pPr>
              <w:keepNext/>
              <w:spacing w:before="0"/>
              <w:jc w:val="center"/>
              <w:rPr>
                <w:sz w:val="24"/>
                <w:szCs w:val="24"/>
              </w:rPr>
            </w:pPr>
            <w:r>
              <w:rPr>
                <w:rFonts w:ascii="Calibri" w:hAnsi="Calibri" w:cs="Calibri"/>
                <w:color w:val="000000"/>
              </w:rPr>
              <w:t>6</w:t>
            </w:r>
          </w:p>
        </w:tc>
        <w:tc>
          <w:tcPr>
            <w:tcW w:w="1000" w:type="pct"/>
            <w:vAlign w:val="bottom"/>
          </w:tcPr>
          <w:p w14:paraId="24271822" w14:textId="77777777" w:rsidR="004A7305" w:rsidRPr="00A01EE2" w:rsidRDefault="004A7305" w:rsidP="0009406F">
            <w:pPr>
              <w:keepNext/>
              <w:spacing w:before="0"/>
              <w:jc w:val="center"/>
              <w:rPr>
                <w:sz w:val="24"/>
                <w:szCs w:val="24"/>
              </w:rPr>
            </w:pPr>
            <w:r>
              <w:rPr>
                <w:rFonts w:ascii="Calibri" w:hAnsi="Calibri" w:cs="Calibri"/>
                <w:color w:val="000000"/>
              </w:rPr>
              <w:t>22</w:t>
            </w:r>
          </w:p>
        </w:tc>
        <w:tc>
          <w:tcPr>
            <w:tcW w:w="1000" w:type="pct"/>
            <w:vAlign w:val="bottom"/>
          </w:tcPr>
          <w:p w14:paraId="0AD58601" w14:textId="77777777" w:rsidR="004A7305" w:rsidRPr="00A01EE2" w:rsidRDefault="004A7305" w:rsidP="0009406F">
            <w:pPr>
              <w:keepNext/>
              <w:spacing w:before="0"/>
              <w:jc w:val="center"/>
              <w:rPr>
                <w:sz w:val="24"/>
                <w:szCs w:val="24"/>
              </w:rPr>
            </w:pPr>
            <w:r>
              <w:rPr>
                <w:rFonts w:ascii="Calibri" w:hAnsi="Calibri" w:cs="Calibri"/>
                <w:color w:val="000000"/>
              </w:rPr>
              <w:t>26</w:t>
            </w:r>
          </w:p>
        </w:tc>
        <w:tc>
          <w:tcPr>
            <w:tcW w:w="1000" w:type="pct"/>
            <w:vAlign w:val="bottom"/>
          </w:tcPr>
          <w:p w14:paraId="3C8289F0" w14:textId="77777777" w:rsidR="004A7305" w:rsidRPr="00A01EE2" w:rsidRDefault="004A7305" w:rsidP="0009406F">
            <w:pPr>
              <w:keepNext/>
              <w:spacing w:before="0"/>
              <w:jc w:val="center"/>
              <w:rPr>
                <w:sz w:val="24"/>
                <w:szCs w:val="24"/>
              </w:rPr>
            </w:pPr>
            <w:r>
              <w:rPr>
                <w:rFonts w:ascii="Calibri" w:hAnsi="Calibri" w:cs="Calibri"/>
                <w:color w:val="000000"/>
              </w:rPr>
              <w:t>10</w:t>
            </w:r>
          </w:p>
        </w:tc>
      </w:tr>
      <w:tr w:rsidR="004A7305" w:rsidRPr="00F52980" w14:paraId="1BA8FA7E" w14:textId="77777777" w:rsidTr="00512232">
        <w:trPr>
          <w:trHeight w:val="255"/>
          <w:jc w:val="center"/>
        </w:trPr>
        <w:tc>
          <w:tcPr>
            <w:tcW w:w="999" w:type="pct"/>
            <w:noWrap/>
            <w:tcMar>
              <w:top w:w="9" w:type="dxa"/>
              <w:left w:w="9" w:type="dxa"/>
              <w:bottom w:w="0" w:type="dxa"/>
              <w:right w:w="9" w:type="dxa"/>
            </w:tcMar>
            <w:vAlign w:val="center"/>
          </w:tcPr>
          <w:p w14:paraId="52B7849F" w14:textId="77777777" w:rsidR="004A7305" w:rsidRPr="00A01EE2" w:rsidRDefault="004A7305" w:rsidP="0009406F">
            <w:pPr>
              <w:keepNext/>
              <w:spacing w:before="0"/>
              <w:jc w:val="center"/>
              <w:rPr>
                <w:rFonts w:eastAsia="Arial Unicode MS"/>
                <w:sz w:val="24"/>
                <w:szCs w:val="24"/>
              </w:rPr>
            </w:pPr>
            <w:r w:rsidRPr="00A01EE2">
              <w:rPr>
                <w:sz w:val="24"/>
                <w:szCs w:val="24"/>
              </w:rPr>
              <w:t>22</w:t>
            </w:r>
          </w:p>
        </w:tc>
        <w:tc>
          <w:tcPr>
            <w:tcW w:w="1000" w:type="pct"/>
            <w:vAlign w:val="bottom"/>
          </w:tcPr>
          <w:p w14:paraId="2F686C4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5</w:t>
            </w:r>
          </w:p>
        </w:tc>
        <w:tc>
          <w:tcPr>
            <w:tcW w:w="1000" w:type="pct"/>
            <w:vAlign w:val="bottom"/>
          </w:tcPr>
          <w:p w14:paraId="540E16E2"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21</w:t>
            </w:r>
          </w:p>
        </w:tc>
        <w:tc>
          <w:tcPr>
            <w:tcW w:w="1000" w:type="pct"/>
            <w:vAlign w:val="bottom"/>
          </w:tcPr>
          <w:p w14:paraId="3B90B86A"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27</w:t>
            </w:r>
          </w:p>
        </w:tc>
        <w:tc>
          <w:tcPr>
            <w:tcW w:w="1000" w:type="pct"/>
            <w:vAlign w:val="bottom"/>
          </w:tcPr>
          <w:p w14:paraId="39FF8BF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11</w:t>
            </w:r>
          </w:p>
        </w:tc>
      </w:tr>
      <w:tr w:rsidR="004A7305" w:rsidRPr="00F52980" w14:paraId="2629589F" w14:textId="77777777" w:rsidTr="00512232">
        <w:trPr>
          <w:trHeight w:val="255"/>
          <w:jc w:val="center"/>
        </w:trPr>
        <w:tc>
          <w:tcPr>
            <w:tcW w:w="999" w:type="pct"/>
            <w:noWrap/>
            <w:tcMar>
              <w:top w:w="9" w:type="dxa"/>
              <w:left w:w="9" w:type="dxa"/>
              <w:bottom w:w="0" w:type="dxa"/>
              <w:right w:w="9" w:type="dxa"/>
            </w:tcMar>
            <w:vAlign w:val="center"/>
          </w:tcPr>
          <w:p w14:paraId="3C9E6800" w14:textId="77777777" w:rsidR="004A7305" w:rsidRPr="00A01EE2" w:rsidRDefault="004A7305" w:rsidP="0009406F">
            <w:pPr>
              <w:keepNext/>
              <w:spacing w:before="0"/>
              <w:jc w:val="center"/>
              <w:rPr>
                <w:sz w:val="24"/>
                <w:szCs w:val="24"/>
              </w:rPr>
            </w:pPr>
            <w:r w:rsidRPr="00A01EE2">
              <w:rPr>
                <w:sz w:val="24"/>
                <w:szCs w:val="24"/>
              </w:rPr>
              <w:t>23</w:t>
            </w:r>
          </w:p>
        </w:tc>
        <w:tc>
          <w:tcPr>
            <w:tcW w:w="1000" w:type="pct"/>
            <w:vAlign w:val="bottom"/>
          </w:tcPr>
          <w:p w14:paraId="1158E811" w14:textId="77777777" w:rsidR="004A7305" w:rsidRPr="00A01EE2" w:rsidRDefault="004A7305" w:rsidP="0009406F">
            <w:pPr>
              <w:keepNext/>
              <w:spacing w:before="0"/>
              <w:jc w:val="center"/>
              <w:rPr>
                <w:sz w:val="24"/>
                <w:szCs w:val="24"/>
              </w:rPr>
            </w:pPr>
            <w:r>
              <w:rPr>
                <w:rFonts w:ascii="Calibri" w:hAnsi="Calibri" w:cs="Calibri"/>
                <w:color w:val="000000"/>
              </w:rPr>
              <w:t>5</w:t>
            </w:r>
          </w:p>
        </w:tc>
        <w:tc>
          <w:tcPr>
            <w:tcW w:w="1000" w:type="pct"/>
            <w:vAlign w:val="bottom"/>
          </w:tcPr>
          <w:p w14:paraId="1ACB7E53" w14:textId="77777777" w:rsidR="004A7305" w:rsidRPr="00A01EE2" w:rsidRDefault="004A7305" w:rsidP="0009406F">
            <w:pPr>
              <w:keepNext/>
              <w:spacing w:before="0"/>
              <w:jc w:val="center"/>
              <w:rPr>
                <w:sz w:val="24"/>
                <w:szCs w:val="24"/>
              </w:rPr>
            </w:pPr>
            <w:r>
              <w:rPr>
                <w:rFonts w:ascii="Calibri" w:hAnsi="Calibri" w:cs="Calibri"/>
                <w:color w:val="000000"/>
              </w:rPr>
              <w:t>21</w:t>
            </w:r>
          </w:p>
        </w:tc>
        <w:tc>
          <w:tcPr>
            <w:tcW w:w="1000" w:type="pct"/>
            <w:vAlign w:val="bottom"/>
          </w:tcPr>
          <w:p w14:paraId="0BBA0372" w14:textId="77777777" w:rsidR="004A7305" w:rsidRPr="00A01EE2" w:rsidRDefault="004A7305" w:rsidP="0009406F">
            <w:pPr>
              <w:keepNext/>
              <w:spacing w:before="0"/>
              <w:jc w:val="center"/>
              <w:rPr>
                <w:sz w:val="24"/>
                <w:szCs w:val="24"/>
              </w:rPr>
            </w:pPr>
            <w:r>
              <w:rPr>
                <w:rFonts w:ascii="Calibri" w:hAnsi="Calibri" w:cs="Calibri"/>
                <w:color w:val="000000"/>
              </w:rPr>
              <w:t>27</w:t>
            </w:r>
          </w:p>
        </w:tc>
        <w:tc>
          <w:tcPr>
            <w:tcW w:w="1000" w:type="pct"/>
            <w:vAlign w:val="bottom"/>
          </w:tcPr>
          <w:p w14:paraId="7A22DA9B" w14:textId="77777777" w:rsidR="004A7305" w:rsidRPr="00A01EE2" w:rsidRDefault="004A7305" w:rsidP="0009406F">
            <w:pPr>
              <w:keepNext/>
              <w:spacing w:before="0"/>
              <w:jc w:val="center"/>
              <w:rPr>
                <w:sz w:val="24"/>
                <w:szCs w:val="24"/>
              </w:rPr>
            </w:pPr>
            <w:r>
              <w:rPr>
                <w:rFonts w:ascii="Calibri" w:hAnsi="Calibri" w:cs="Calibri"/>
                <w:color w:val="000000"/>
              </w:rPr>
              <w:t>11</w:t>
            </w:r>
          </w:p>
        </w:tc>
      </w:tr>
      <w:tr w:rsidR="004A7305" w:rsidRPr="00F52980" w14:paraId="1937140C" w14:textId="77777777" w:rsidTr="00512232">
        <w:trPr>
          <w:trHeight w:val="255"/>
          <w:jc w:val="center"/>
        </w:trPr>
        <w:tc>
          <w:tcPr>
            <w:tcW w:w="999" w:type="pct"/>
            <w:noWrap/>
            <w:tcMar>
              <w:top w:w="9" w:type="dxa"/>
              <w:left w:w="9" w:type="dxa"/>
              <w:bottom w:w="0" w:type="dxa"/>
              <w:right w:w="9" w:type="dxa"/>
            </w:tcMar>
            <w:vAlign w:val="center"/>
          </w:tcPr>
          <w:p w14:paraId="1B3981A3" w14:textId="77777777" w:rsidR="004A7305" w:rsidRPr="00A01EE2" w:rsidRDefault="004A7305" w:rsidP="0009406F">
            <w:pPr>
              <w:keepNext/>
              <w:spacing w:before="0"/>
              <w:jc w:val="center"/>
              <w:rPr>
                <w:rFonts w:eastAsia="Arial Unicode MS"/>
                <w:sz w:val="24"/>
                <w:szCs w:val="24"/>
              </w:rPr>
            </w:pPr>
            <w:r w:rsidRPr="00A01EE2">
              <w:rPr>
                <w:sz w:val="24"/>
                <w:szCs w:val="24"/>
              </w:rPr>
              <w:t>24</w:t>
            </w:r>
          </w:p>
        </w:tc>
        <w:tc>
          <w:tcPr>
            <w:tcW w:w="1000" w:type="pct"/>
            <w:vAlign w:val="bottom"/>
          </w:tcPr>
          <w:p w14:paraId="5045E98F"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4</w:t>
            </w:r>
          </w:p>
        </w:tc>
        <w:tc>
          <w:tcPr>
            <w:tcW w:w="1000" w:type="pct"/>
            <w:vAlign w:val="bottom"/>
          </w:tcPr>
          <w:p w14:paraId="251DEA0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20</w:t>
            </w:r>
          </w:p>
        </w:tc>
        <w:tc>
          <w:tcPr>
            <w:tcW w:w="1000" w:type="pct"/>
            <w:vAlign w:val="bottom"/>
          </w:tcPr>
          <w:p w14:paraId="07A777D8"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28</w:t>
            </w:r>
          </w:p>
        </w:tc>
        <w:tc>
          <w:tcPr>
            <w:tcW w:w="1000" w:type="pct"/>
            <w:vAlign w:val="bottom"/>
          </w:tcPr>
          <w:p w14:paraId="3EAD4B85"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12</w:t>
            </w:r>
          </w:p>
        </w:tc>
      </w:tr>
      <w:tr w:rsidR="004A7305" w:rsidRPr="00F52980" w14:paraId="64646C60" w14:textId="77777777" w:rsidTr="00512232">
        <w:trPr>
          <w:trHeight w:val="255"/>
          <w:jc w:val="center"/>
        </w:trPr>
        <w:tc>
          <w:tcPr>
            <w:tcW w:w="999" w:type="pct"/>
            <w:noWrap/>
            <w:tcMar>
              <w:top w:w="9" w:type="dxa"/>
              <w:left w:w="9" w:type="dxa"/>
              <w:bottom w:w="0" w:type="dxa"/>
              <w:right w:w="9" w:type="dxa"/>
            </w:tcMar>
            <w:vAlign w:val="center"/>
          </w:tcPr>
          <w:p w14:paraId="7108C4F5" w14:textId="77777777" w:rsidR="004A7305" w:rsidRPr="00A01EE2" w:rsidRDefault="004A7305" w:rsidP="0009406F">
            <w:pPr>
              <w:keepNext/>
              <w:spacing w:before="0"/>
              <w:jc w:val="center"/>
              <w:rPr>
                <w:sz w:val="24"/>
                <w:szCs w:val="24"/>
              </w:rPr>
            </w:pPr>
            <w:r w:rsidRPr="00A01EE2">
              <w:rPr>
                <w:sz w:val="24"/>
                <w:szCs w:val="24"/>
              </w:rPr>
              <w:t>25</w:t>
            </w:r>
          </w:p>
        </w:tc>
        <w:tc>
          <w:tcPr>
            <w:tcW w:w="1000" w:type="pct"/>
            <w:vAlign w:val="bottom"/>
          </w:tcPr>
          <w:p w14:paraId="134F0FD1" w14:textId="77777777" w:rsidR="004A7305" w:rsidRPr="00A01EE2" w:rsidRDefault="004A7305" w:rsidP="0009406F">
            <w:pPr>
              <w:keepNext/>
              <w:spacing w:before="0"/>
              <w:jc w:val="center"/>
              <w:rPr>
                <w:sz w:val="24"/>
                <w:szCs w:val="24"/>
              </w:rPr>
            </w:pPr>
            <w:r>
              <w:rPr>
                <w:rFonts w:ascii="Calibri" w:hAnsi="Calibri" w:cs="Calibri"/>
                <w:color w:val="000000"/>
              </w:rPr>
              <w:t>4</w:t>
            </w:r>
          </w:p>
        </w:tc>
        <w:tc>
          <w:tcPr>
            <w:tcW w:w="1000" w:type="pct"/>
            <w:vAlign w:val="bottom"/>
          </w:tcPr>
          <w:p w14:paraId="5B1E7208" w14:textId="77777777" w:rsidR="004A7305" w:rsidRPr="00A01EE2" w:rsidRDefault="004A7305" w:rsidP="0009406F">
            <w:pPr>
              <w:keepNext/>
              <w:spacing w:before="0"/>
              <w:jc w:val="center"/>
              <w:rPr>
                <w:sz w:val="24"/>
                <w:szCs w:val="24"/>
              </w:rPr>
            </w:pPr>
            <w:r>
              <w:rPr>
                <w:rFonts w:ascii="Calibri" w:hAnsi="Calibri" w:cs="Calibri"/>
                <w:color w:val="000000"/>
              </w:rPr>
              <w:t>20</w:t>
            </w:r>
          </w:p>
        </w:tc>
        <w:tc>
          <w:tcPr>
            <w:tcW w:w="1000" w:type="pct"/>
            <w:vAlign w:val="bottom"/>
          </w:tcPr>
          <w:p w14:paraId="3A098415" w14:textId="77777777" w:rsidR="004A7305" w:rsidRPr="00A01EE2" w:rsidRDefault="004A7305" w:rsidP="0009406F">
            <w:pPr>
              <w:keepNext/>
              <w:spacing w:before="0"/>
              <w:jc w:val="center"/>
              <w:rPr>
                <w:sz w:val="24"/>
                <w:szCs w:val="24"/>
              </w:rPr>
            </w:pPr>
            <w:r>
              <w:rPr>
                <w:rFonts w:ascii="Calibri" w:hAnsi="Calibri" w:cs="Calibri"/>
                <w:color w:val="000000"/>
              </w:rPr>
              <w:t>28</w:t>
            </w:r>
          </w:p>
        </w:tc>
        <w:tc>
          <w:tcPr>
            <w:tcW w:w="1000" w:type="pct"/>
            <w:vAlign w:val="bottom"/>
          </w:tcPr>
          <w:p w14:paraId="1A1CF80B" w14:textId="77777777" w:rsidR="004A7305" w:rsidRPr="00A01EE2" w:rsidRDefault="004A7305" w:rsidP="0009406F">
            <w:pPr>
              <w:keepNext/>
              <w:spacing w:before="0"/>
              <w:jc w:val="center"/>
              <w:rPr>
                <w:sz w:val="24"/>
                <w:szCs w:val="24"/>
              </w:rPr>
            </w:pPr>
            <w:r>
              <w:rPr>
                <w:rFonts w:ascii="Calibri" w:hAnsi="Calibri" w:cs="Calibri"/>
                <w:color w:val="000000"/>
              </w:rPr>
              <w:t>12</w:t>
            </w:r>
          </w:p>
        </w:tc>
      </w:tr>
      <w:tr w:rsidR="004A7305" w:rsidRPr="00F52980" w14:paraId="1335050B" w14:textId="77777777" w:rsidTr="00512232">
        <w:trPr>
          <w:trHeight w:val="255"/>
          <w:jc w:val="center"/>
        </w:trPr>
        <w:tc>
          <w:tcPr>
            <w:tcW w:w="999" w:type="pct"/>
            <w:noWrap/>
            <w:tcMar>
              <w:top w:w="9" w:type="dxa"/>
              <w:left w:w="9" w:type="dxa"/>
              <w:bottom w:w="0" w:type="dxa"/>
              <w:right w:w="9" w:type="dxa"/>
            </w:tcMar>
            <w:vAlign w:val="center"/>
          </w:tcPr>
          <w:p w14:paraId="7B9E896B" w14:textId="77777777" w:rsidR="004A7305" w:rsidRPr="00A01EE2" w:rsidRDefault="004A7305" w:rsidP="0009406F">
            <w:pPr>
              <w:keepNext/>
              <w:spacing w:before="0"/>
              <w:jc w:val="center"/>
              <w:rPr>
                <w:rFonts w:eastAsia="Arial Unicode MS"/>
                <w:sz w:val="24"/>
                <w:szCs w:val="24"/>
              </w:rPr>
            </w:pPr>
            <w:r w:rsidRPr="00A01EE2">
              <w:rPr>
                <w:sz w:val="24"/>
                <w:szCs w:val="24"/>
              </w:rPr>
              <w:t>26</w:t>
            </w:r>
          </w:p>
        </w:tc>
        <w:tc>
          <w:tcPr>
            <w:tcW w:w="1000" w:type="pct"/>
            <w:vAlign w:val="bottom"/>
          </w:tcPr>
          <w:p w14:paraId="477AB2C3"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w:t>
            </w:r>
          </w:p>
        </w:tc>
        <w:tc>
          <w:tcPr>
            <w:tcW w:w="1000" w:type="pct"/>
            <w:vAlign w:val="bottom"/>
          </w:tcPr>
          <w:p w14:paraId="4928C76E"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19</w:t>
            </w:r>
          </w:p>
        </w:tc>
        <w:tc>
          <w:tcPr>
            <w:tcW w:w="1000" w:type="pct"/>
            <w:vAlign w:val="bottom"/>
          </w:tcPr>
          <w:p w14:paraId="3C77AE5D"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29</w:t>
            </w:r>
          </w:p>
        </w:tc>
        <w:tc>
          <w:tcPr>
            <w:tcW w:w="1000" w:type="pct"/>
            <w:vAlign w:val="bottom"/>
          </w:tcPr>
          <w:p w14:paraId="5668F2BC"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13</w:t>
            </w:r>
          </w:p>
        </w:tc>
      </w:tr>
      <w:tr w:rsidR="004A7305" w:rsidRPr="00F52980" w14:paraId="500902FB" w14:textId="77777777" w:rsidTr="00512232">
        <w:trPr>
          <w:trHeight w:val="255"/>
          <w:jc w:val="center"/>
        </w:trPr>
        <w:tc>
          <w:tcPr>
            <w:tcW w:w="999" w:type="pct"/>
            <w:noWrap/>
            <w:tcMar>
              <w:top w:w="9" w:type="dxa"/>
              <w:left w:w="9" w:type="dxa"/>
              <w:bottom w:w="0" w:type="dxa"/>
              <w:right w:w="9" w:type="dxa"/>
            </w:tcMar>
            <w:vAlign w:val="center"/>
          </w:tcPr>
          <w:p w14:paraId="740F3C4D" w14:textId="77777777" w:rsidR="004A7305" w:rsidRPr="00A01EE2" w:rsidRDefault="004A7305" w:rsidP="0009406F">
            <w:pPr>
              <w:keepNext/>
              <w:spacing w:before="0"/>
              <w:jc w:val="center"/>
              <w:rPr>
                <w:sz w:val="24"/>
                <w:szCs w:val="24"/>
              </w:rPr>
            </w:pPr>
            <w:r w:rsidRPr="00A01EE2">
              <w:rPr>
                <w:sz w:val="24"/>
                <w:szCs w:val="24"/>
              </w:rPr>
              <w:t>27</w:t>
            </w:r>
          </w:p>
        </w:tc>
        <w:tc>
          <w:tcPr>
            <w:tcW w:w="1000" w:type="pct"/>
            <w:vAlign w:val="bottom"/>
          </w:tcPr>
          <w:p w14:paraId="58E756C2" w14:textId="77777777" w:rsidR="004A7305" w:rsidRPr="00A01EE2" w:rsidRDefault="004A7305" w:rsidP="0009406F">
            <w:pPr>
              <w:keepNext/>
              <w:spacing w:before="0"/>
              <w:jc w:val="center"/>
              <w:rPr>
                <w:sz w:val="24"/>
                <w:szCs w:val="24"/>
              </w:rPr>
            </w:pPr>
            <w:r>
              <w:rPr>
                <w:rFonts w:ascii="Calibri" w:hAnsi="Calibri" w:cs="Calibri"/>
                <w:color w:val="000000"/>
              </w:rPr>
              <w:t>3</w:t>
            </w:r>
          </w:p>
        </w:tc>
        <w:tc>
          <w:tcPr>
            <w:tcW w:w="1000" w:type="pct"/>
            <w:vAlign w:val="bottom"/>
          </w:tcPr>
          <w:p w14:paraId="3DF822D3" w14:textId="77777777" w:rsidR="004A7305" w:rsidRPr="00A01EE2" w:rsidRDefault="004A7305" w:rsidP="0009406F">
            <w:pPr>
              <w:keepNext/>
              <w:spacing w:before="0"/>
              <w:jc w:val="center"/>
              <w:rPr>
                <w:sz w:val="24"/>
                <w:szCs w:val="24"/>
              </w:rPr>
            </w:pPr>
            <w:r>
              <w:rPr>
                <w:rFonts w:ascii="Calibri" w:hAnsi="Calibri" w:cs="Calibri"/>
                <w:color w:val="000000"/>
              </w:rPr>
              <w:t>19</w:t>
            </w:r>
          </w:p>
        </w:tc>
        <w:tc>
          <w:tcPr>
            <w:tcW w:w="1000" w:type="pct"/>
            <w:vAlign w:val="bottom"/>
          </w:tcPr>
          <w:p w14:paraId="735CC407" w14:textId="77777777" w:rsidR="004A7305" w:rsidRPr="00A01EE2" w:rsidRDefault="004A7305" w:rsidP="0009406F">
            <w:pPr>
              <w:keepNext/>
              <w:spacing w:before="0"/>
              <w:jc w:val="center"/>
              <w:rPr>
                <w:sz w:val="24"/>
                <w:szCs w:val="24"/>
              </w:rPr>
            </w:pPr>
            <w:r>
              <w:rPr>
                <w:rFonts w:ascii="Calibri" w:hAnsi="Calibri" w:cs="Calibri"/>
                <w:color w:val="000000"/>
              </w:rPr>
              <w:t>29</w:t>
            </w:r>
          </w:p>
        </w:tc>
        <w:tc>
          <w:tcPr>
            <w:tcW w:w="1000" w:type="pct"/>
            <w:vAlign w:val="bottom"/>
          </w:tcPr>
          <w:p w14:paraId="48D93668" w14:textId="77777777" w:rsidR="004A7305" w:rsidRPr="00A01EE2" w:rsidRDefault="004A7305" w:rsidP="0009406F">
            <w:pPr>
              <w:keepNext/>
              <w:spacing w:before="0"/>
              <w:jc w:val="center"/>
              <w:rPr>
                <w:sz w:val="24"/>
                <w:szCs w:val="24"/>
              </w:rPr>
            </w:pPr>
            <w:r>
              <w:rPr>
                <w:rFonts w:ascii="Calibri" w:hAnsi="Calibri" w:cs="Calibri"/>
                <w:color w:val="000000"/>
              </w:rPr>
              <w:t>13</w:t>
            </w:r>
          </w:p>
        </w:tc>
      </w:tr>
      <w:tr w:rsidR="004A7305" w:rsidRPr="00F52980" w14:paraId="3F5DEFA3" w14:textId="77777777" w:rsidTr="00512232">
        <w:trPr>
          <w:trHeight w:val="255"/>
          <w:jc w:val="center"/>
        </w:trPr>
        <w:tc>
          <w:tcPr>
            <w:tcW w:w="999" w:type="pct"/>
            <w:noWrap/>
            <w:tcMar>
              <w:top w:w="9" w:type="dxa"/>
              <w:left w:w="9" w:type="dxa"/>
              <w:bottom w:w="0" w:type="dxa"/>
              <w:right w:w="9" w:type="dxa"/>
            </w:tcMar>
            <w:vAlign w:val="center"/>
          </w:tcPr>
          <w:p w14:paraId="04C430CD" w14:textId="77777777" w:rsidR="004A7305" w:rsidRPr="00A01EE2" w:rsidRDefault="004A7305" w:rsidP="0009406F">
            <w:pPr>
              <w:keepNext/>
              <w:spacing w:before="0"/>
              <w:jc w:val="center"/>
              <w:rPr>
                <w:rFonts w:eastAsia="Arial Unicode MS"/>
                <w:sz w:val="24"/>
                <w:szCs w:val="24"/>
              </w:rPr>
            </w:pPr>
            <w:r w:rsidRPr="00A01EE2">
              <w:rPr>
                <w:sz w:val="24"/>
                <w:szCs w:val="24"/>
              </w:rPr>
              <w:t>28</w:t>
            </w:r>
          </w:p>
        </w:tc>
        <w:tc>
          <w:tcPr>
            <w:tcW w:w="1000" w:type="pct"/>
            <w:vAlign w:val="bottom"/>
          </w:tcPr>
          <w:p w14:paraId="366BCA9F"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2</w:t>
            </w:r>
          </w:p>
        </w:tc>
        <w:tc>
          <w:tcPr>
            <w:tcW w:w="1000" w:type="pct"/>
            <w:vAlign w:val="bottom"/>
          </w:tcPr>
          <w:p w14:paraId="604911C6"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18</w:t>
            </w:r>
          </w:p>
        </w:tc>
        <w:tc>
          <w:tcPr>
            <w:tcW w:w="1000" w:type="pct"/>
            <w:vAlign w:val="bottom"/>
          </w:tcPr>
          <w:p w14:paraId="6E3BB4DD"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30</w:t>
            </w:r>
          </w:p>
        </w:tc>
        <w:tc>
          <w:tcPr>
            <w:tcW w:w="1000" w:type="pct"/>
            <w:vAlign w:val="bottom"/>
          </w:tcPr>
          <w:p w14:paraId="03967D9F" w14:textId="77777777" w:rsidR="004A7305" w:rsidRPr="00A01EE2" w:rsidRDefault="004A7305" w:rsidP="0009406F">
            <w:pPr>
              <w:keepNext/>
              <w:spacing w:before="0"/>
              <w:jc w:val="center"/>
              <w:rPr>
                <w:rFonts w:eastAsia="Arial Unicode MS"/>
                <w:sz w:val="24"/>
                <w:szCs w:val="24"/>
              </w:rPr>
            </w:pPr>
            <w:r>
              <w:rPr>
                <w:rFonts w:ascii="Calibri" w:hAnsi="Calibri" w:cs="Calibri"/>
                <w:color w:val="000000"/>
              </w:rPr>
              <w:t>14</w:t>
            </w:r>
          </w:p>
        </w:tc>
      </w:tr>
      <w:tr w:rsidR="004A7305" w:rsidRPr="00F52980" w14:paraId="0AD1F2CF" w14:textId="77777777" w:rsidTr="00512232">
        <w:trPr>
          <w:trHeight w:val="255"/>
          <w:jc w:val="center"/>
        </w:trPr>
        <w:tc>
          <w:tcPr>
            <w:tcW w:w="999" w:type="pct"/>
            <w:noWrap/>
            <w:tcMar>
              <w:top w:w="9" w:type="dxa"/>
              <w:left w:w="9" w:type="dxa"/>
              <w:bottom w:w="0" w:type="dxa"/>
              <w:right w:w="9" w:type="dxa"/>
            </w:tcMar>
            <w:vAlign w:val="center"/>
          </w:tcPr>
          <w:p w14:paraId="11BF26DF" w14:textId="77777777" w:rsidR="004A7305" w:rsidRPr="00A01EE2" w:rsidRDefault="004A7305" w:rsidP="0009406F">
            <w:pPr>
              <w:keepNext/>
              <w:spacing w:before="0"/>
              <w:jc w:val="center"/>
              <w:rPr>
                <w:sz w:val="24"/>
                <w:szCs w:val="24"/>
              </w:rPr>
            </w:pPr>
            <w:r w:rsidRPr="00A01EE2">
              <w:rPr>
                <w:sz w:val="24"/>
                <w:szCs w:val="24"/>
              </w:rPr>
              <w:t>29</w:t>
            </w:r>
          </w:p>
        </w:tc>
        <w:tc>
          <w:tcPr>
            <w:tcW w:w="1000" w:type="pct"/>
            <w:vAlign w:val="bottom"/>
          </w:tcPr>
          <w:p w14:paraId="423C0CF8" w14:textId="77777777" w:rsidR="004A7305" w:rsidRPr="00A01EE2" w:rsidRDefault="004A7305" w:rsidP="0009406F">
            <w:pPr>
              <w:keepNext/>
              <w:spacing w:before="0"/>
              <w:jc w:val="center"/>
              <w:rPr>
                <w:sz w:val="24"/>
                <w:szCs w:val="24"/>
              </w:rPr>
            </w:pPr>
            <w:r>
              <w:rPr>
                <w:rFonts w:ascii="Calibri" w:hAnsi="Calibri" w:cs="Calibri"/>
                <w:color w:val="000000"/>
              </w:rPr>
              <w:t>2</w:t>
            </w:r>
          </w:p>
        </w:tc>
        <w:tc>
          <w:tcPr>
            <w:tcW w:w="1000" w:type="pct"/>
            <w:vAlign w:val="bottom"/>
          </w:tcPr>
          <w:p w14:paraId="14CA4E07" w14:textId="77777777" w:rsidR="004A7305" w:rsidRPr="00A01EE2" w:rsidRDefault="004A7305" w:rsidP="0009406F">
            <w:pPr>
              <w:keepNext/>
              <w:spacing w:before="0"/>
              <w:jc w:val="center"/>
              <w:rPr>
                <w:sz w:val="24"/>
                <w:szCs w:val="24"/>
              </w:rPr>
            </w:pPr>
            <w:r>
              <w:rPr>
                <w:rFonts w:ascii="Calibri" w:hAnsi="Calibri" w:cs="Calibri"/>
                <w:color w:val="000000"/>
              </w:rPr>
              <w:t>18</w:t>
            </w:r>
          </w:p>
        </w:tc>
        <w:tc>
          <w:tcPr>
            <w:tcW w:w="1000" w:type="pct"/>
            <w:vAlign w:val="bottom"/>
          </w:tcPr>
          <w:p w14:paraId="30202468" w14:textId="77777777" w:rsidR="004A7305" w:rsidRPr="00A01EE2" w:rsidRDefault="004A7305" w:rsidP="0009406F">
            <w:pPr>
              <w:keepNext/>
              <w:spacing w:before="0"/>
              <w:jc w:val="center"/>
              <w:rPr>
                <w:sz w:val="24"/>
                <w:szCs w:val="24"/>
              </w:rPr>
            </w:pPr>
            <w:r>
              <w:rPr>
                <w:rFonts w:ascii="Calibri" w:hAnsi="Calibri" w:cs="Calibri"/>
                <w:color w:val="000000"/>
              </w:rPr>
              <w:t>30</w:t>
            </w:r>
          </w:p>
        </w:tc>
        <w:tc>
          <w:tcPr>
            <w:tcW w:w="1000" w:type="pct"/>
            <w:vAlign w:val="bottom"/>
          </w:tcPr>
          <w:p w14:paraId="5C2176A8" w14:textId="77777777" w:rsidR="004A7305" w:rsidRPr="00A01EE2" w:rsidRDefault="004A7305" w:rsidP="0009406F">
            <w:pPr>
              <w:keepNext/>
              <w:spacing w:before="0"/>
              <w:jc w:val="center"/>
              <w:rPr>
                <w:sz w:val="24"/>
                <w:szCs w:val="24"/>
              </w:rPr>
            </w:pPr>
            <w:r>
              <w:rPr>
                <w:rFonts w:ascii="Calibri" w:hAnsi="Calibri" w:cs="Calibri"/>
                <w:color w:val="000000"/>
              </w:rPr>
              <w:t>14</w:t>
            </w:r>
          </w:p>
        </w:tc>
      </w:tr>
      <w:tr w:rsidR="004A7305" w:rsidRPr="00F52980" w14:paraId="51B08271" w14:textId="77777777" w:rsidTr="00512232">
        <w:trPr>
          <w:trHeight w:val="255"/>
          <w:jc w:val="center"/>
        </w:trPr>
        <w:tc>
          <w:tcPr>
            <w:tcW w:w="999" w:type="pct"/>
            <w:noWrap/>
            <w:tcMar>
              <w:top w:w="9" w:type="dxa"/>
              <w:left w:w="9" w:type="dxa"/>
              <w:bottom w:w="0" w:type="dxa"/>
              <w:right w:w="9" w:type="dxa"/>
            </w:tcMar>
            <w:vAlign w:val="center"/>
          </w:tcPr>
          <w:p w14:paraId="335CB8A1" w14:textId="77777777" w:rsidR="004A7305" w:rsidRPr="00A01EE2" w:rsidRDefault="004A7305" w:rsidP="0009406F">
            <w:pPr>
              <w:keepNext/>
              <w:spacing w:before="0"/>
              <w:jc w:val="center"/>
              <w:rPr>
                <w:sz w:val="24"/>
                <w:szCs w:val="24"/>
              </w:rPr>
            </w:pPr>
            <w:r w:rsidRPr="00A01EE2">
              <w:rPr>
                <w:sz w:val="24"/>
                <w:szCs w:val="24"/>
              </w:rPr>
              <w:t>30</w:t>
            </w:r>
          </w:p>
        </w:tc>
        <w:tc>
          <w:tcPr>
            <w:tcW w:w="1000" w:type="pct"/>
            <w:vAlign w:val="bottom"/>
          </w:tcPr>
          <w:p w14:paraId="4D362EC0" w14:textId="77777777" w:rsidR="004A7305" w:rsidRPr="00A01EE2" w:rsidRDefault="004A7305" w:rsidP="0009406F">
            <w:pPr>
              <w:keepNext/>
              <w:spacing w:before="0"/>
              <w:jc w:val="center"/>
              <w:rPr>
                <w:sz w:val="24"/>
                <w:szCs w:val="24"/>
              </w:rPr>
            </w:pPr>
            <w:r>
              <w:rPr>
                <w:rFonts w:ascii="Calibri" w:hAnsi="Calibri" w:cs="Calibri"/>
                <w:color w:val="000000"/>
              </w:rPr>
              <w:t>1</w:t>
            </w:r>
          </w:p>
        </w:tc>
        <w:tc>
          <w:tcPr>
            <w:tcW w:w="1000" w:type="pct"/>
            <w:vAlign w:val="bottom"/>
          </w:tcPr>
          <w:p w14:paraId="32AC6866" w14:textId="77777777" w:rsidR="004A7305" w:rsidRPr="00A01EE2" w:rsidRDefault="004A7305" w:rsidP="0009406F">
            <w:pPr>
              <w:keepNext/>
              <w:spacing w:before="0"/>
              <w:jc w:val="center"/>
              <w:rPr>
                <w:sz w:val="24"/>
                <w:szCs w:val="24"/>
              </w:rPr>
            </w:pPr>
            <w:r>
              <w:rPr>
                <w:rFonts w:ascii="Calibri" w:hAnsi="Calibri" w:cs="Calibri"/>
                <w:color w:val="000000"/>
              </w:rPr>
              <w:t>17</w:t>
            </w:r>
          </w:p>
        </w:tc>
        <w:tc>
          <w:tcPr>
            <w:tcW w:w="1000" w:type="pct"/>
            <w:vAlign w:val="bottom"/>
          </w:tcPr>
          <w:p w14:paraId="1B2DD312" w14:textId="77777777" w:rsidR="004A7305" w:rsidRPr="00A01EE2" w:rsidRDefault="004A7305" w:rsidP="0009406F">
            <w:pPr>
              <w:keepNext/>
              <w:spacing w:before="0"/>
              <w:jc w:val="center"/>
              <w:rPr>
                <w:sz w:val="24"/>
                <w:szCs w:val="24"/>
              </w:rPr>
            </w:pPr>
            <w:r>
              <w:rPr>
                <w:rFonts w:ascii="Calibri" w:hAnsi="Calibri" w:cs="Calibri"/>
                <w:color w:val="000000"/>
              </w:rPr>
              <w:t>31</w:t>
            </w:r>
          </w:p>
        </w:tc>
        <w:tc>
          <w:tcPr>
            <w:tcW w:w="1000" w:type="pct"/>
            <w:vAlign w:val="bottom"/>
          </w:tcPr>
          <w:p w14:paraId="48070DFD" w14:textId="77777777" w:rsidR="004A7305" w:rsidRPr="00A01EE2" w:rsidRDefault="004A7305" w:rsidP="0009406F">
            <w:pPr>
              <w:keepNext/>
              <w:spacing w:before="0"/>
              <w:jc w:val="center"/>
              <w:rPr>
                <w:sz w:val="24"/>
                <w:szCs w:val="24"/>
              </w:rPr>
            </w:pPr>
            <w:r>
              <w:rPr>
                <w:rFonts w:ascii="Calibri" w:hAnsi="Calibri" w:cs="Calibri"/>
                <w:color w:val="000000"/>
              </w:rPr>
              <w:t>15</w:t>
            </w:r>
          </w:p>
        </w:tc>
      </w:tr>
      <w:tr w:rsidR="004A7305" w:rsidRPr="00F52980" w14:paraId="24BECEFA" w14:textId="77777777" w:rsidTr="00512232">
        <w:trPr>
          <w:trHeight w:val="255"/>
          <w:jc w:val="center"/>
        </w:trPr>
        <w:tc>
          <w:tcPr>
            <w:tcW w:w="999" w:type="pct"/>
            <w:noWrap/>
            <w:tcMar>
              <w:top w:w="9" w:type="dxa"/>
              <w:left w:w="9" w:type="dxa"/>
              <w:bottom w:w="0" w:type="dxa"/>
              <w:right w:w="9" w:type="dxa"/>
            </w:tcMar>
            <w:vAlign w:val="center"/>
          </w:tcPr>
          <w:p w14:paraId="7B891997" w14:textId="77777777" w:rsidR="004A7305" w:rsidRPr="00A01EE2" w:rsidRDefault="004A7305" w:rsidP="0009406F">
            <w:pPr>
              <w:keepNext/>
              <w:spacing w:before="0"/>
              <w:jc w:val="center"/>
              <w:rPr>
                <w:sz w:val="24"/>
                <w:szCs w:val="24"/>
              </w:rPr>
            </w:pPr>
            <w:r w:rsidRPr="00A01EE2">
              <w:rPr>
                <w:sz w:val="24"/>
                <w:szCs w:val="24"/>
              </w:rPr>
              <w:t>31</w:t>
            </w:r>
          </w:p>
        </w:tc>
        <w:tc>
          <w:tcPr>
            <w:tcW w:w="1000" w:type="pct"/>
            <w:vAlign w:val="bottom"/>
          </w:tcPr>
          <w:p w14:paraId="68A092EF" w14:textId="77777777" w:rsidR="004A7305" w:rsidRPr="00A01EE2" w:rsidRDefault="004A7305" w:rsidP="0009406F">
            <w:pPr>
              <w:keepNext/>
              <w:spacing w:before="0"/>
              <w:jc w:val="center"/>
              <w:rPr>
                <w:sz w:val="24"/>
                <w:szCs w:val="24"/>
              </w:rPr>
            </w:pPr>
            <w:r>
              <w:rPr>
                <w:rFonts w:ascii="Calibri" w:hAnsi="Calibri" w:cs="Calibri"/>
                <w:color w:val="000000"/>
              </w:rPr>
              <w:t>1</w:t>
            </w:r>
          </w:p>
        </w:tc>
        <w:tc>
          <w:tcPr>
            <w:tcW w:w="1000" w:type="pct"/>
            <w:vAlign w:val="bottom"/>
          </w:tcPr>
          <w:p w14:paraId="7331D6AE" w14:textId="77777777" w:rsidR="004A7305" w:rsidRPr="00A01EE2" w:rsidRDefault="004A7305" w:rsidP="0009406F">
            <w:pPr>
              <w:keepNext/>
              <w:spacing w:before="0"/>
              <w:jc w:val="center"/>
              <w:rPr>
                <w:sz w:val="24"/>
                <w:szCs w:val="24"/>
              </w:rPr>
            </w:pPr>
            <w:r>
              <w:rPr>
                <w:rFonts w:ascii="Calibri" w:hAnsi="Calibri" w:cs="Calibri"/>
                <w:color w:val="000000"/>
              </w:rPr>
              <w:t>17</w:t>
            </w:r>
          </w:p>
        </w:tc>
        <w:tc>
          <w:tcPr>
            <w:tcW w:w="1000" w:type="pct"/>
            <w:vAlign w:val="bottom"/>
          </w:tcPr>
          <w:p w14:paraId="5A05B4B7" w14:textId="77777777" w:rsidR="004A7305" w:rsidRPr="00A01EE2" w:rsidRDefault="004A7305" w:rsidP="0009406F">
            <w:pPr>
              <w:keepNext/>
              <w:spacing w:before="0"/>
              <w:jc w:val="center"/>
              <w:rPr>
                <w:sz w:val="24"/>
                <w:szCs w:val="24"/>
              </w:rPr>
            </w:pPr>
            <w:r>
              <w:rPr>
                <w:rFonts w:ascii="Calibri" w:hAnsi="Calibri" w:cs="Calibri"/>
                <w:color w:val="000000"/>
              </w:rPr>
              <w:t>31</w:t>
            </w:r>
          </w:p>
        </w:tc>
        <w:tc>
          <w:tcPr>
            <w:tcW w:w="1000" w:type="pct"/>
            <w:vAlign w:val="bottom"/>
          </w:tcPr>
          <w:p w14:paraId="27F2B2B7" w14:textId="77777777" w:rsidR="004A7305" w:rsidRPr="00A01EE2" w:rsidRDefault="004A7305" w:rsidP="0009406F">
            <w:pPr>
              <w:keepNext/>
              <w:spacing w:before="0"/>
              <w:jc w:val="center"/>
              <w:rPr>
                <w:sz w:val="24"/>
                <w:szCs w:val="24"/>
              </w:rPr>
            </w:pPr>
            <w:r>
              <w:rPr>
                <w:rFonts w:ascii="Calibri" w:hAnsi="Calibri" w:cs="Calibri"/>
                <w:color w:val="000000"/>
              </w:rPr>
              <w:t>15</w:t>
            </w:r>
          </w:p>
        </w:tc>
      </w:tr>
    </w:tbl>
    <w:p w14:paraId="661D43F7" w14:textId="77777777" w:rsidR="004A7305" w:rsidRDefault="004A7305" w:rsidP="00C40718">
      <w:pPr>
        <w:spacing w:before="120" w:after="120"/>
        <w:rPr>
          <w:lang w:val="en-CA"/>
        </w:rPr>
      </w:pPr>
    </w:p>
    <w:p w14:paraId="77A61046" w14:textId="7767DE54" w:rsidR="00C40718" w:rsidRDefault="007B3530" w:rsidP="00C40718">
      <w:pPr>
        <w:spacing w:before="120" w:after="120"/>
        <w:rPr>
          <w:lang w:val="en-CA"/>
        </w:rPr>
      </w:pPr>
      <w:r>
        <w:rPr>
          <w:lang w:val="en-CA"/>
        </w:rPr>
        <w:lastRenderedPageBreak/>
        <w:t xml:space="preserve">To compute the </w:t>
      </w:r>
      <w:r w:rsidR="00C40718">
        <w:rPr>
          <w:lang w:val="en-CA"/>
        </w:rPr>
        <w:t xml:space="preserve">coefficients </w:t>
      </w:r>
      <w:r>
        <w:rPr>
          <w:lang w:val="en-CA"/>
        </w:rPr>
        <w:t>of the sharpening filter that replaces the DCT-IF, the following formulas are used:</w:t>
      </w:r>
    </w:p>
    <w:p w14:paraId="173908C8"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tmpDelta</w:t>
      </w:r>
      <w:proofErr w:type="spellEnd"/>
      <w:proofErr w:type="gramEnd"/>
      <w:r>
        <w:rPr>
          <w:rFonts w:ascii="Consolas" w:hAnsi="Consolas" w:cs="Consolas"/>
          <w:color w:val="000000"/>
          <w:sz w:val="19"/>
          <w:szCs w:val="19"/>
        </w:rPr>
        <w:t xml:space="preserve"> =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 xml:space="preserve"> &amp; 0x10 ? </w:t>
      </w:r>
      <w:proofErr w:type="gramStart"/>
      <w:r>
        <w:rPr>
          <w:rFonts w:ascii="Consolas" w:hAnsi="Consolas" w:cs="Consolas"/>
          <w:color w:val="000000"/>
          <w:sz w:val="19"/>
          <w:szCs w:val="19"/>
        </w:rPr>
        <w:t>-(</w:t>
      </w:r>
      <w:proofErr w:type="gramEnd"/>
      <w:r>
        <w:rPr>
          <w:rFonts w:ascii="Consolas" w:hAnsi="Consolas" w:cs="Consolas"/>
          <w:color w:val="000000"/>
          <w:sz w:val="19"/>
          <w:szCs w:val="19"/>
        </w:rPr>
        <w:t xml:space="preserve">~(31 ^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 xml:space="preserve">)) :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w:t>
      </w:r>
    </w:p>
    <w:p w14:paraId="0212A020"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tmpDelta</w:t>
      </w:r>
      <w:proofErr w:type="spellEnd"/>
      <w:proofErr w:type="gramEnd"/>
      <w:r>
        <w:rPr>
          <w:rFonts w:ascii="Consolas" w:hAnsi="Consolas" w:cs="Consolas"/>
          <w:color w:val="000000"/>
          <w:sz w:val="19"/>
          <w:szCs w:val="19"/>
        </w:rPr>
        <w:t xml:space="preserve">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 xml:space="preserve"> &lt;&lt; 1)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 &gt;&gt; 3;</w:t>
      </w:r>
    </w:p>
    <w:p w14:paraId="1F959955"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9282414"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 xml:space="preserve">0] =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p>
    <w:p w14:paraId="23FCE7B6" w14:textId="10E8450B"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1] = 64 -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 xml:space="preserve"> &lt;&lt; 1)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r w:rsidR="00036DAD" w:rsidRPr="00036DAD">
        <w:rPr>
          <w:lang w:val="en-CA"/>
        </w:rPr>
        <w:t xml:space="preserve">                    </w:t>
      </w:r>
      <w:r w:rsidR="00036DAD">
        <w:rPr>
          <w:lang w:val="en-CA"/>
        </w:rPr>
        <w:t xml:space="preserve">                               </w:t>
      </w:r>
      <w:r w:rsidR="00036DAD" w:rsidRPr="00036DAD">
        <w:rPr>
          <w:lang w:val="en-CA"/>
        </w:rPr>
        <w:t xml:space="preserve">             (2)</w:t>
      </w:r>
    </w:p>
    <w:p w14:paraId="3851FFCB" w14:textId="77777777" w:rsidR="007B3530" w:rsidRDefault="007B3530" w:rsidP="007B35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2] =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 xml:space="preserve"> &lt;&lt; 1)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p>
    <w:p w14:paraId="66C92B08" w14:textId="3CCEDDF2" w:rsidR="007B3530" w:rsidRDefault="007B3530" w:rsidP="007B3530">
      <w:pPr>
        <w:spacing w:before="120" w:after="120"/>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00"/>
          <w:sz w:val="19"/>
          <w:szCs w:val="19"/>
        </w:rPr>
        <w:t>f[</w:t>
      </w:r>
      <w:proofErr w:type="gramEnd"/>
      <w:r>
        <w:rPr>
          <w:rFonts w:ascii="Consolas" w:hAnsi="Consolas" w:cs="Consolas"/>
          <w:color w:val="000000"/>
          <w:sz w:val="19"/>
          <w:szCs w:val="19"/>
        </w:rPr>
        <w:t xml:space="preserve">3] =                        - </w:t>
      </w:r>
      <w:proofErr w:type="spellStart"/>
      <w:r>
        <w:rPr>
          <w:rFonts w:ascii="Consolas" w:hAnsi="Consolas" w:cs="Consolas"/>
          <w:color w:val="000000"/>
          <w:sz w:val="19"/>
          <w:szCs w:val="19"/>
        </w:rPr>
        <w:t>tmpDelta</w:t>
      </w:r>
      <w:proofErr w:type="spellEnd"/>
      <w:r>
        <w:rPr>
          <w:rFonts w:ascii="Consolas" w:hAnsi="Consolas" w:cs="Consolas"/>
          <w:color w:val="000000"/>
          <w:sz w:val="19"/>
          <w:szCs w:val="19"/>
        </w:rPr>
        <w:t>;</w:t>
      </w:r>
    </w:p>
    <w:p w14:paraId="28754C1F" w14:textId="1668B212" w:rsidR="0009406F" w:rsidRDefault="000D7F32" w:rsidP="00C40718">
      <w:pPr>
        <w:rPr>
          <w:lang w:val="en-CA"/>
        </w:rPr>
      </w:pPr>
      <w:r>
        <w:rPr>
          <w:lang w:val="en-CA"/>
        </w:rPr>
        <w:t>Coefficients calculated using formula</w:t>
      </w:r>
      <w:r w:rsidR="00C52591">
        <w:rPr>
          <w:lang w:val="en-CA"/>
        </w:rPr>
        <w:t>s</w:t>
      </w:r>
      <w:r>
        <w:rPr>
          <w:lang w:val="en-CA"/>
        </w:rPr>
        <w:t xml:space="preserve"> (</w:t>
      </w:r>
      <w:r w:rsidR="00C52591">
        <w:rPr>
          <w:lang w:val="en-CA"/>
        </w:rPr>
        <w:t>2</w:t>
      </w:r>
      <w:r>
        <w:rPr>
          <w:lang w:val="en-CA"/>
        </w:rPr>
        <w:t xml:space="preserve">) are given in Table </w:t>
      </w:r>
      <w:r w:rsidR="00733CBB">
        <w:rPr>
          <w:lang w:val="en-CA"/>
        </w:rPr>
        <w:t>2</w:t>
      </w:r>
      <w:r w:rsidR="00C52591">
        <w:rPr>
          <w:lang w:val="en-CA"/>
        </w:rPr>
        <w:t>.</w:t>
      </w:r>
    </w:p>
    <w:p w14:paraId="06E967A1" w14:textId="77777777" w:rsidR="004C4D84" w:rsidRDefault="004C4D84" w:rsidP="0009406F">
      <w:pPr>
        <w:pStyle w:val="Caption"/>
        <w:rPr>
          <w:szCs w:val="24"/>
        </w:rPr>
      </w:pPr>
    </w:p>
    <w:p w14:paraId="1680F3E7" w14:textId="12559901" w:rsidR="0009406F" w:rsidRDefault="0009406F" w:rsidP="0009406F">
      <w:pPr>
        <w:pStyle w:val="Caption"/>
        <w:rPr>
          <w:b/>
          <w:szCs w:val="24"/>
          <w:lang w:val="en-CA" w:eastAsia="ko-KR"/>
        </w:rPr>
      </w:pPr>
      <w:r w:rsidRPr="00A01EE2">
        <w:rPr>
          <w:szCs w:val="24"/>
        </w:rPr>
        <w:t xml:space="preserve">Table </w:t>
      </w:r>
      <w:r w:rsidR="00733CBB">
        <w:rPr>
          <w:szCs w:val="24"/>
        </w:rPr>
        <w:t>2</w:t>
      </w:r>
      <w:r w:rsidRPr="00A01EE2">
        <w:rPr>
          <w:szCs w:val="24"/>
        </w:rPr>
        <w:t xml:space="preserve"> </w:t>
      </w:r>
      <w:r w:rsidRPr="00A01EE2">
        <w:rPr>
          <w:szCs w:val="24"/>
          <w:lang w:val="en-CA"/>
        </w:rPr>
        <w:t xml:space="preserve">– </w:t>
      </w:r>
      <w:r w:rsidRPr="00A01EE2">
        <w:rPr>
          <w:szCs w:val="24"/>
          <w:lang w:val="en-CA" w:eastAsia="ko-KR"/>
        </w:rPr>
        <w:t>Specification of</w:t>
      </w:r>
      <w:r>
        <w:rPr>
          <w:szCs w:val="24"/>
          <w:lang w:val="en-CA" w:eastAsia="ko-KR"/>
        </w:rPr>
        <w:t xml:space="preserve"> </w:t>
      </w:r>
      <w:r>
        <w:rPr>
          <w:szCs w:val="24"/>
        </w:rPr>
        <w:t>intra-prediction</w:t>
      </w:r>
      <w:r w:rsidRPr="00A01EE2">
        <w:rPr>
          <w:szCs w:val="24"/>
          <w:lang w:val="en-CA" w:eastAsia="ko-KR"/>
        </w:rPr>
        <w:t xml:space="preserve"> interpolation filter coefficie</w:t>
      </w:r>
      <w:r>
        <w:rPr>
          <w:szCs w:val="24"/>
          <w:lang w:val="en-CA" w:eastAsia="ko-KR"/>
        </w:rPr>
        <w:t>nt</w:t>
      </w:r>
      <w:r w:rsidR="00512232">
        <w:rPr>
          <w:szCs w:val="24"/>
          <w:lang w:val="en-CA" w:eastAsia="ko-KR"/>
        </w:rPr>
        <w:t>s</w:t>
      </w:r>
      <w:r>
        <w:rPr>
          <w:szCs w:val="24"/>
          <w:lang w:val="en-CA" w:eastAsia="ko-KR"/>
        </w:rPr>
        <w:t xml:space="preserve"> of </w:t>
      </w:r>
      <w:r w:rsidR="00512232">
        <w:rPr>
          <w:szCs w:val="24"/>
          <w:lang w:val="en-CA" w:eastAsia="ko-KR"/>
        </w:rPr>
        <w:t xml:space="preserve">the </w:t>
      </w:r>
      <w:r>
        <w:rPr>
          <w:szCs w:val="24"/>
          <w:lang w:val="en-CA" w:eastAsia="ko-KR"/>
        </w:rPr>
        <w:t>sharpening filter</w:t>
      </w:r>
    </w:p>
    <w:tbl>
      <w:tblPr>
        <w:tblW w:w="6205" w:type="dxa"/>
        <w:jc w:val="center"/>
        <w:tblLayout w:type="fixed"/>
        <w:tblCellMar>
          <w:left w:w="0" w:type="dxa"/>
          <w:right w:w="0" w:type="dxa"/>
        </w:tblCellMar>
        <w:tblLook w:val="0000" w:firstRow="0" w:lastRow="0" w:firstColumn="0" w:lastColumn="0" w:noHBand="0" w:noVBand="0"/>
      </w:tblPr>
      <w:tblGrid>
        <w:gridCol w:w="1241"/>
        <w:gridCol w:w="1241"/>
        <w:gridCol w:w="1241"/>
        <w:gridCol w:w="1241"/>
        <w:gridCol w:w="1241"/>
      </w:tblGrid>
      <w:tr w:rsidR="0059654E" w:rsidRPr="004C4D84" w14:paraId="4068EE2A" w14:textId="77777777" w:rsidTr="00512232">
        <w:trPr>
          <w:cantSplit/>
          <w:trHeight w:val="255"/>
          <w:jc w:val="center"/>
        </w:trPr>
        <w:tc>
          <w:tcPr>
            <w:tcW w:w="1241" w:type="dxa"/>
            <w:tcBorders>
              <w:top w:val="single" w:sz="4" w:space="0" w:color="auto"/>
              <w:left w:val="single" w:sz="4" w:space="0" w:color="auto"/>
              <w:bottom w:val="single" w:sz="4" w:space="0" w:color="auto"/>
              <w:right w:val="single" w:sz="4" w:space="0" w:color="auto"/>
            </w:tcBorders>
            <w:vAlign w:val="center"/>
          </w:tcPr>
          <w:p w14:paraId="6C1998FE" w14:textId="05927CEE" w:rsidR="0059654E" w:rsidRPr="004C4D84" w:rsidRDefault="0059654E" w:rsidP="0059654E">
            <w:pPr>
              <w:keepNext/>
              <w:spacing w:before="0"/>
              <w:jc w:val="center"/>
              <w:rPr>
                <w:rFonts w:eastAsia="Arial Unicode MS"/>
                <w:b/>
                <w:sz w:val="24"/>
                <w:szCs w:val="24"/>
              </w:rPr>
            </w:pPr>
            <w:proofErr w:type="spellStart"/>
            <w:r w:rsidRPr="004C4D84">
              <w:rPr>
                <w:rFonts w:ascii="Consolas" w:hAnsi="Consolas" w:cs="Consolas"/>
                <w:b/>
                <w:color w:val="000000"/>
                <w:sz w:val="19"/>
                <w:szCs w:val="19"/>
              </w:rPr>
              <w:t>deltaFract</w:t>
            </w:r>
            <w:proofErr w:type="spellEnd"/>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2D0F2B55" w14:textId="3076AC83" w:rsidR="0059654E" w:rsidRPr="004C4D84" w:rsidRDefault="0059654E" w:rsidP="0059654E">
            <w:pPr>
              <w:keepNext/>
              <w:spacing w:before="0"/>
              <w:jc w:val="center"/>
              <w:rPr>
                <w:rFonts w:eastAsia="Arial Unicode MS"/>
                <w:b/>
                <w:sz w:val="24"/>
                <w:szCs w:val="24"/>
              </w:rPr>
            </w:pPr>
            <w:r w:rsidRPr="004C4D84">
              <w:rPr>
                <w:b/>
                <w:sz w:val="24"/>
                <w:szCs w:val="24"/>
              </w:rPr>
              <w:t>f[0]</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39FE1473" w14:textId="43278D3B" w:rsidR="0059654E" w:rsidRPr="004C4D84" w:rsidRDefault="0059654E" w:rsidP="0059654E">
            <w:pPr>
              <w:keepNext/>
              <w:spacing w:before="0"/>
              <w:jc w:val="center"/>
              <w:rPr>
                <w:rFonts w:eastAsia="Arial Unicode MS"/>
                <w:b/>
                <w:sz w:val="24"/>
                <w:szCs w:val="24"/>
              </w:rPr>
            </w:pPr>
            <w:r w:rsidRPr="004C4D84">
              <w:rPr>
                <w:b/>
                <w:sz w:val="24"/>
                <w:szCs w:val="24"/>
              </w:rPr>
              <w:t>f[1]</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63635EEF" w14:textId="4CA1575D" w:rsidR="0059654E" w:rsidRPr="004C4D84" w:rsidRDefault="0059654E" w:rsidP="0059654E">
            <w:pPr>
              <w:keepNext/>
              <w:spacing w:before="0"/>
              <w:jc w:val="center"/>
              <w:rPr>
                <w:rFonts w:eastAsia="Arial Unicode MS"/>
                <w:b/>
                <w:sz w:val="24"/>
                <w:szCs w:val="24"/>
              </w:rPr>
            </w:pPr>
            <w:r w:rsidRPr="004C4D84">
              <w:rPr>
                <w:b/>
                <w:sz w:val="24"/>
                <w:szCs w:val="24"/>
              </w:rPr>
              <w:t>f[2]</w:t>
            </w:r>
          </w:p>
        </w:tc>
        <w:tc>
          <w:tcPr>
            <w:tcW w:w="1241"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tcPr>
          <w:p w14:paraId="763DEAE3" w14:textId="2221D752" w:rsidR="0059654E" w:rsidRPr="004C4D84" w:rsidRDefault="0059654E" w:rsidP="0059654E">
            <w:pPr>
              <w:keepNext/>
              <w:spacing w:before="0"/>
              <w:jc w:val="center"/>
              <w:rPr>
                <w:rFonts w:eastAsia="Arial Unicode MS"/>
                <w:b/>
                <w:sz w:val="24"/>
                <w:szCs w:val="24"/>
              </w:rPr>
            </w:pPr>
            <w:r w:rsidRPr="004C4D84">
              <w:rPr>
                <w:b/>
                <w:sz w:val="24"/>
                <w:szCs w:val="24"/>
              </w:rPr>
              <w:t>f[3]</w:t>
            </w:r>
          </w:p>
        </w:tc>
      </w:tr>
      <w:tr w:rsidR="0009406F" w:rsidRPr="00A01EE2" w14:paraId="4ED52C70"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85AA16" w14:textId="77777777" w:rsidR="0009406F" w:rsidRPr="00A01EE2" w:rsidRDefault="0009406F" w:rsidP="0009406F">
            <w:pPr>
              <w:keepNext/>
              <w:spacing w:before="0"/>
              <w:jc w:val="center"/>
              <w:rPr>
                <w:sz w:val="24"/>
                <w:szCs w:val="24"/>
              </w:rPr>
            </w:pPr>
            <w:r w:rsidRPr="00A01EE2">
              <w:rPr>
                <w:sz w:val="24"/>
                <w:szCs w:val="24"/>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DAC5E3"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E682A2" w14:textId="77777777" w:rsidR="0009406F" w:rsidRPr="00A01EE2" w:rsidRDefault="0009406F" w:rsidP="0009406F">
            <w:pPr>
              <w:keepNext/>
              <w:spacing w:before="0"/>
              <w:jc w:val="center"/>
              <w:rPr>
                <w:sz w:val="24"/>
                <w:szCs w:val="24"/>
              </w:rPr>
            </w:pPr>
            <w:r>
              <w:rPr>
                <w:rFonts w:ascii="Calibri" w:hAnsi="Calibri" w:cs="Calibri"/>
                <w:color w:val="000000"/>
              </w:rPr>
              <w:t>64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2E73A5"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173EE9" w14:textId="77777777" w:rsidR="0009406F" w:rsidRPr="00A01EE2" w:rsidRDefault="0009406F" w:rsidP="0009406F">
            <w:pPr>
              <w:keepNext/>
              <w:spacing w:before="0"/>
              <w:jc w:val="center"/>
              <w:rPr>
                <w:sz w:val="24"/>
                <w:szCs w:val="24"/>
              </w:rPr>
            </w:pPr>
            <w:r>
              <w:rPr>
                <w:rFonts w:ascii="Calibri" w:hAnsi="Calibri" w:cs="Calibri"/>
                <w:color w:val="000000"/>
              </w:rPr>
              <w:t>0</w:t>
            </w:r>
          </w:p>
        </w:tc>
      </w:tr>
      <w:tr w:rsidR="0009406F" w:rsidRPr="00A01EE2" w14:paraId="505D7A4F"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3169C94" w14:textId="77777777" w:rsidR="0009406F" w:rsidRPr="00A01EE2" w:rsidRDefault="0009406F" w:rsidP="0009406F">
            <w:pPr>
              <w:keepNext/>
              <w:spacing w:before="0"/>
              <w:jc w:val="center"/>
              <w:rPr>
                <w:sz w:val="24"/>
                <w:szCs w:val="24"/>
              </w:rPr>
            </w:pPr>
            <w:r w:rsidRPr="00A01EE2">
              <w:rPr>
                <w:sz w:val="24"/>
                <w:szCs w:val="24"/>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81B613"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32EEB7" w14:textId="77777777" w:rsidR="0009406F" w:rsidRPr="00A01EE2" w:rsidRDefault="0009406F" w:rsidP="0009406F">
            <w:pPr>
              <w:keepNext/>
              <w:spacing w:before="0"/>
              <w:jc w:val="center"/>
              <w:rPr>
                <w:sz w:val="24"/>
                <w:szCs w:val="24"/>
              </w:rPr>
            </w:pPr>
            <w:r>
              <w:rPr>
                <w:rFonts w:ascii="Calibri" w:hAnsi="Calibri" w:cs="Calibri"/>
                <w:color w:val="000000"/>
              </w:rPr>
              <w:t>62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8FCA70B"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A10C31" w14:textId="77777777" w:rsidR="0009406F" w:rsidRPr="00A01EE2" w:rsidRDefault="0009406F" w:rsidP="0009406F">
            <w:pPr>
              <w:keepNext/>
              <w:spacing w:before="0"/>
              <w:jc w:val="center"/>
              <w:rPr>
                <w:sz w:val="24"/>
                <w:szCs w:val="24"/>
              </w:rPr>
            </w:pPr>
            <w:r>
              <w:rPr>
                <w:rFonts w:ascii="Calibri" w:hAnsi="Calibri" w:cs="Calibri"/>
                <w:color w:val="000000"/>
              </w:rPr>
              <w:t>0</w:t>
            </w:r>
          </w:p>
        </w:tc>
      </w:tr>
      <w:tr w:rsidR="0009406F" w:rsidRPr="00A01EE2" w14:paraId="43557569"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D29FF9E" w14:textId="77777777" w:rsidR="0009406F" w:rsidRPr="00A01EE2" w:rsidRDefault="0009406F" w:rsidP="0009406F">
            <w:pPr>
              <w:keepNext/>
              <w:spacing w:before="0"/>
              <w:jc w:val="center"/>
              <w:rPr>
                <w:rFonts w:eastAsia="Arial Unicode MS"/>
                <w:sz w:val="24"/>
                <w:szCs w:val="24"/>
              </w:rPr>
            </w:pPr>
            <w:r w:rsidRPr="00A01EE2">
              <w:rPr>
                <w:sz w:val="24"/>
                <w:szCs w:val="24"/>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401ED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EC4B7E"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60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18E06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6517F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0</w:t>
            </w:r>
          </w:p>
        </w:tc>
      </w:tr>
      <w:tr w:rsidR="0009406F" w:rsidRPr="00A01EE2" w14:paraId="1EC7AC13"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08621B3" w14:textId="77777777" w:rsidR="0009406F" w:rsidRPr="00A01EE2" w:rsidRDefault="0009406F" w:rsidP="0009406F">
            <w:pPr>
              <w:keepNext/>
              <w:spacing w:before="0"/>
              <w:jc w:val="center"/>
              <w:rPr>
                <w:sz w:val="24"/>
                <w:szCs w:val="24"/>
              </w:rPr>
            </w:pPr>
            <w:r w:rsidRPr="00A01EE2">
              <w:rPr>
                <w:sz w:val="24"/>
                <w:szCs w:val="24"/>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C7A0B9"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B1A" w14:textId="77777777" w:rsidR="0009406F" w:rsidRPr="00A01EE2" w:rsidRDefault="0009406F" w:rsidP="0009406F">
            <w:pPr>
              <w:keepNext/>
              <w:spacing w:before="0"/>
              <w:jc w:val="center"/>
              <w:rPr>
                <w:sz w:val="24"/>
                <w:szCs w:val="24"/>
              </w:rPr>
            </w:pPr>
            <w:r>
              <w:rPr>
                <w:rFonts w:ascii="Calibri" w:hAnsi="Calibri" w:cs="Calibri"/>
                <w:color w:val="000000"/>
              </w:rPr>
              <w:t>59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55B84" w14:textId="77777777" w:rsidR="0009406F" w:rsidRPr="00A01EE2" w:rsidRDefault="0009406F" w:rsidP="0009406F">
            <w:pPr>
              <w:keepNext/>
              <w:spacing w:before="0"/>
              <w:jc w:val="center"/>
              <w:rPr>
                <w:sz w:val="24"/>
                <w:szCs w:val="24"/>
              </w:rPr>
            </w:pPr>
            <w:r>
              <w:rPr>
                <w:rFonts w:ascii="Calibri" w:hAnsi="Calibri" w:cs="Calibri"/>
                <w:color w:val="000000"/>
              </w:rPr>
              <w:t>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64C432"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6D45A9C3"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D211CC2" w14:textId="77777777" w:rsidR="0009406F" w:rsidRPr="00A01EE2" w:rsidRDefault="0009406F" w:rsidP="0009406F">
            <w:pPr>
              <w:keepNext/>
              <w:spacing w:before="0"/>
              <w:jc w:val="center"/>
              <w:rPr>
                <w:rFonts w:eastAsia="Arial Unicode MS"/>
                <w:sz w:val="24"/>
                <w:szCs w:val="24"/>
              </w:rPr>
            </w:pPr>
            <w:r w:rsidRPr="00A01EE2">
              <w:rPr>
                <w:sz w:val="24"/>
                <w:szCs w:val="24"/>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A591FB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23407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6C246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CD50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r>
      <w:tr w:rsidR="0009406F" w:rsidRPr="00A01EE2" w14:paraId="1B91E2EF"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48E8278" w14:textId="77777777" w:rsidR="0009406F" w:rsidRPr="00A01EE2" w:rsidRDefault="0009406F" w:rsidP="0009406F">
            <w:pPr>
              <w:keepNext/>
              <w:spacing w:before="0"/>
              <w:jc w:val="center"/>
              <w:rPr>
                <w:sz w:val="24"/>
                <w:szCs w:val="24"/>
              </w:rPr>
            </w:pPr>
            <w:r w:rsidRPr="00A01EE2">
              <w:rPr>
                <w:sz w:val="24"/>
                <w:szCs w:val="24"/>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00D57"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7C6A9D" w14:textId="77777777" w:rsidR="0009406F" w:rsidRPr="00A01EE2" w:rsidRDefault="0009406F" w:rsidP="0009406F">
            <w:pPr>
              <w:keepNext/>
              <w:spacing w:before="0"/>
              <w:jc w:val="center"/>
              <w:rPr>
                <w:sz w:val="24"/>
                <w:szCs w:val="24"/>
              </w:rPr>
            </w:pPr>
            <w:r>
              <w:rPr>
                <w:rFonts w:ascii="Calibri" w:hAnsi="Calibri" w:cs="Calibri"/>
                <w:color w:val="000000"/>
              </w:rPr>
              <w:t>55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130916" w14:textId="77777777" w:rsidR="0009406F" w:rsidRPr="00A01EE2" w:rsidRDefault="0009406F" w:rsidP="0009406F">
            <w:pPr>
              <w:keepNext/>
              <w:spacing w:before="0"/>
              <w:jc w:val="center"/>
              <w:rPr>
                <w:sz w:val="24"/>
                <w:szCs w:val="24"/>
              </w:rPr>
            </w:pPr>
            <w:r>
              <w:rPr>
                <w:rFonts w:ascii="Calibri" w:hAnsi="Calibri" w:cs="Calibri"/>
                <w:color w:val="000000"/>
              </w:rPr>
              <w:t>11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07B2B"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286EAD4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6BBBB26" w14:textId="77777777" w:rsidR="0009406F" w:rsidRPr="00A01EE2" w:rsidRDefault="0009406F" w:rsidP="0009406F">
            <w:pPr>
              <w:keepNext/>
              <w:spacing w:before="0"/>
              <w:jc w:val="center"/>
              <w:rPr>
                <w:rFonts w:eastAsia="Arial Unicode MS"/>
                <w:sz w:val="24"/>
                <w:szCs w:val="24"/>
              </w:rPr>
            </w:pPr>
            <w:r w:rsidRPr="00A01EE2">
              <w:rPr>
                <w:sz w:val="24"/>
                <w:szCs w:val="24"/>
              </w:rPr>
              <w:t>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B076FD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5AF03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BF192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356B9F"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r>
      <w:tr w:rsidR="0009406F" w:rsidRPr="00A01EE2" w14:paraId="0AE1D36E"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8FA094F" w14:textId="77777777" w:rsidR="0009406F" w:rsidRPr="00A01EE2" w:rsidRDefault="0009406F" w:rsidP="0009406F">
            <w:pPr>
              <w:keepNext/>
              <w:spacing w:before="0"/>
              <w:jc w:val="center"/>
              <w:rPr>
                <w:sz w:val="24"/>
                <w:szCs w:val="24"/>
              </w:rPr>
            </w:pPr>
            <w:r w:rsidRPr="00A01EE2">
              <w:rPr>
                <w:sz w:val="24"/>
                <w:szCs w:val="24"/>
              </w:rPr>
              <w:t>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43DBFC"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5B4CE8" w14:textId="77777777" w:rsidR="0009406F" w:rsidRPr="00A01EE2" w:rsidRDefault="0009406F" w:rsidP="0009406F">
            <w:pPr>
              <w:keepNext/>
              <w:spacing w:before="0"/>
              <w:jc w:val="center"/>
              <w:rPr>
                <w:sz w:val="24"/>
                <w:szCs w:val="24"/>
              </w:rPr>
            </w:pPr>
            <w:r>
              <w:rPr>
                <w:rFonts w:ascii="Calibri" w:hAnsi="Calibri" w:cs="Calibri"/>
                <w:color w:val="000000"/>
              </w:rPr>
              <w:t>52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A22B96" w14:textId="77777777" w:rsidR="0009406F" w:rsidRPr="00A01EE2" w:rsidRDefault="0009406F" w:rsidP="0009406F">
            <w:pPr>
              <w:keepNext/>
              <w:spacing w:before="0"/>
              <w:jc w:val="center"/>
              <w:rPr>
                <w:sz w:val="24"/>
                <w:szCs w:val="24"/>
              </w:rPr>
            </w:pPr>
            <w:r>
              <w:rPr>
                <w:rFonts w:ascii="Calibri" w:hAnsi="Calibri" w:cs="Calibri"/>
                <w:color w:val="000000"/>
              </w:rPr>
              <w:t>16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EE205" w14:textId="77777777" w:rsidR="0009406F" w:rsidRPr="00A01EE2" w:rsidRDefault="0009406F" w:rsidP="0009406F">
            <w:pPr>
              <w:keepNext/>
              <w:spacing w:before="0"/>
              <w:jc w:val="center"/>
              <w:rPr>
                <w:sz w:val="24"/>
                <w:szCs w:val="24"/>
              </w:rPr>
            </w:pPr>
            <w:r>
              <w:rPr>
                <w:rFonts w:ascii="Calibri" w:hAnsi="Calibri" w:cs="Calibri"/>
                <w:color w:val="000000"/>
              </w:rPr>
              <w:t>-2</w:t>
            </w:r>
          </w:p>
        </w:tc>
      </w:tr>
      <w:tr w:rsidR="0009406F" w:rsidRPr="00A01EE2" w14:paraId="652901F0"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478CEF2" w14:textId="77777777" w:rsidR="0009406F" w:rsidRPr="00A01EE2" w:rsidRDefault="0009406F" w:rsidP="0009406F">
            <w:pPr>
              <w:keepNext/>
              <w:spacing w:before="0"/>
              <w:jc w:val="center"/>
              <w:rPr>
                <w:rFonts w:eastAsia="Arial Unicode MS"/>
                <w:sz w:val="24"/>
                <w:szCs w:val="24"/>
              </w:rPr>
            </w:pPr>
            <w:r w:rsidRPr="00A01EE2">
              <w:rPr>
                <w:sz w:val="24"/>
                <w:szCs w:val="24"/>
              </w:rPr>
              <w:t>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A7E54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143DBF"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9796"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712F1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6E7193CF"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13C39F0" w14:textId="77777777" w:rsidR="0009406F" w:rsidRPr="00A01EE2" w:rsidRDefault="0009406F" w:rsidP="0009406F">
            <w:pPr>
              <w:keepNext/>
              <w:spacing w:before="0"/>
              <w:jc w:val="center"/>
              <w:rPr>
                <w:sz w:val="24"/>
                <w:szCs w:val="24"/>
              </w:rPr>
            </w:pPr>
            <w:r w:rsidRPr="00A01EE2">
              <w:rPr>
                <w:sz w:val="24"/>
                <w:szCs w:val="24"/>
              </w:rPr>
              <w:t>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879FA7" w14:textId="77777777" w:rsidR="0009406F" w:rsidRPr="00A01EE2" w:rsidRDefault="0009406F" w:rsidP="0009406F">
            <w:pPr>
              <w:keepNext/>
              <w:spacing w:before="0"/>
              <w:jc w:val="center"/>
              <w:rPr>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04A010" w14:textId="77777777" w:rsidR="0009406F" w:rsidRPr="00A01EE2" w:rsidRDefault="0009406F" w:rsidP="0009406F">
            <w:pPr>
              <w:keepNext/>
              <w:spacing w:before="0"/>
              <w:jc w:val="center"/>
              <w:rPr>
                <w:sz w:val="24"/>
                <w:szCs w:val="24"/>
              </w:rPr>
            </w:pPr>
            <w:r>
              <w:rPr>
                <w:rFonts w:ascii="Calibri" w:hAnsi="Calibri" w:cs="Calibri"/>
                <w:color w:val="000000"/>
              </w:rPr>
              <w:t>49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7D49D9" w14:textId="77777777" w:rsidR="0009406F" w:rsidRPr="00A01EE2" w:rsidRDefault="0009406F" w:rsidP="0009406F">
            <w:pPr>
              <w:keepNext/>
              <w:spacing w:before="0"/>
              <w:jc w:val="center"/>
              <w:rPr>
                <w:sz w:val="24"/>
                <w:szCs w:val="24"/>
              </w:rPr>
            </w:pPr>
            <w:r>
              <w:rPr>
                <w:rFonts w:ascii="Calibri" w:hAnsi="Calibri" w:cs="Calibri"/>
                <w:color w:val="000000"/>
              </w:rPr>
              <w:t>21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86E0F9" w14:textId="77777777" w:rsidR="0009406F" w:rsidRPr="00A01EE2" w:rsidRDefault="0009406F" w:rsidP="0009406F">
            <w:pPr>
              <w:keepNext/>
              <w:spacing w:before="0"/>
              <w:jc w:val="center"/>
              <w:rPr>
                <w:sz w:val="24"/>
                <w:szCs w:val="24"/>
              </w:rPr>
            </w:pPr>
            <w:r>
              <w:rPr>
                <w:rFonts w:ascii="Calibri" w:hAnsi="Calibri" w:cs="Calibri"/>
                <w:color w:val="000000"/>
              </w:rPr>
              <w:t>-3</w:t>
            </w:r>
          </w:p>
        </w:tc>
      </w:tr>
      <w:tr w:rsidR="0009406F" w:rsidRPr="00A01EE2" w14:paraId="34AF74A7"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64066DC" w14:textId="77777777" w:rsidR="0009406F" w:rsidRPr="00A01EE2" w:rsidRDefault="0009406F" w:rsidP="0009406F">
            <w:pPr>
              <w:keepNext/>
              <w:spacing w:before="0"/>
              <w:jc w:val="center"/>
              <w:rPr>
                <w:rFonts w:eastAsia="Arial Unicode MS"/>
                <w:sz w:val="24"/>
                <w:szCs w:val="24"/>
              </w:rPr>
            </w:pPr>
            <w:r w:rsidRPr="00A01EE2">
              <w:rPr>
                <w:sz w:val="24"/>
                <w:szCs w:val="24"/>
              </w:rPr>
              <w:t>10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6C6B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F2F8B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3C0C8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B84EB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30D50AC4"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A1B05C8" w14:textId="77777777" w:rsidR="0009406F" w:rsidRPr="00A01EE2" w:rsidRDefault="0009406F" w:rsidP="0009406F">
            <w:pPr>
              <w:keepNext/>
              <w:spacing w:before="0"/>
              <w:jc w:val="center"/>
              <w:rPr>
                <w:sz w:val="24"/>
                <w:szCs w:val="24"/>
              </w:rPr>
            </w:pPr>
            <w:r w:rsidRPr="00A01EE2">
              <w:rPr>
                <w:sz w:val="24"/>
                <w:szCs w:val="24"/>
              </w:rPr>
              <w:t>11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B99EB4"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10A1916" w14:textId="77777777" w:rsidR="0009406F" w:rsidRPr="00A01EE2" w:rsidRDefault="0009406F" w:rsidP="0009406F">
            <w:pPr>
              <w:keepNext/>
              <w:spacing w:before="0"/>
              <w:jc w:val="center"/>
              <w:rPr>
                <w:sz w:val="24"/>
                <w:szCs w:val="24"/>
              </w:rPr>
            </w:pPr>
            <w:r>
              <w:rPr>
                <w:rFonts w:ascii="Calibri" w:hAnsi="Calibri" w:cs="Calibri"/>
                <w:color w:val="000000"/>
              </w:rPr>
              <w:t>46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713595" w14:textId="77777777" w:rsidR="0009406F" w:rsidRPr="00A01EE2" w:rsidRDefault="0009406F" w:rsidP="0009406F">
            <w:pPr>
              <w:keepNext/>
              <w:spacing w:before="0"/>
              <w:jc w:val="center"/>
              <w:rPr>
                <w:sz w:val="24"/>
                <w:szCs w:val="24"/>
              </w:rPr>
            </w:pPr>
            <w:r>
              <w:rPr>
                <w:rFonts w:ascii="Calibri" w:hAnsi="Calibri" w:cs="Calibri"/>
                <w:color w:val="000000"/>
              </w:rPr>
              <w:t>26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21981A"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6E8989D8"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80ADBA3" w14:textId="77777777" w:rsidR="0009406F" w:rsidRPr="00A01EE2" w:rsidRDefault="0009406F" w:rsidP="0009406F">
            <w:pPr>
              <w:keepNext/>
              <w:spacing w:before="0"/>
              <w:jc w:val="center"/>
              <w:rPr>
                <w:rFonts w:eastAsia="Arial Unicode MS"/>
                <w:sz w:val="24"/>
                <w:szCs w:val="24"/>
              </w:rPr>
            </w:pPr>
            <w:r w:rsidRPr="00A01EE2">
              <w:rPr>
                <w:sz w:val="24"/>
                <w:szCs w:val="24"/>
              </w:rPr>
              <w:t>12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905A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79F6C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FD5C2D"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C61E6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r>
      <w:tr w:rsidR="0009406F" w:rsidRPr="00A01EE2" w14:paraId="5E8897C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D7A0C4B" w14:textId="77777777" w:rsidR="0009406F" w:rsidRPr="00A01EE2" w:rsidRDefault="0009406F" w:rsidP="0009406F">
            <w:pPr>
              <w:keepNext/>
              <w:spacing w:before="0"/>
              <w:jc w:val="center"/>
              <w:rPr>
                <w:sz w:val="24"/>
                <w:szCs w:val="24"/>
              </w:rPr>
            </w:pPr>
            <w:r w:rsidRPr="00A01EE2">
              <w:rPr>
                <w:sz w:val="24"/>
                <w:szCs w:val="24"/>
              </w:rPr>
              <w:t>13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367795"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965CE7" w14:textId="77777777" w:rsidR="0009406F" w:rsidRPr="00A01EE2" w:rsidRDefault="0009406F" w:rsidP="0009406F">
            <w:pPr>
              <w:keepNext/>
              <w:spacing w:before="0"/>
              <w:jc w:val="center"/>
              <w:rPr>
                <w:sz w:val="24"/>
                <w:szCs w:val="24"/>
              </w:rPr>
            </w:pPr>
            <w:r>
              <w:rPr>
                <w:rFonts w:ascii="Calibri" w:hAnsi="Calibri" w:cs="Calibri"/>
                <w:color w:val="000000"/>
              </w:rPr>
              <w:t>42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76F897" w14:textId="77777777" w:rsidR="0009406F" w:rsidRPr="00A01EE2" w:rsidRDefault="0009406F" w:rsidP="0009406F">
            <w:pPr>
              <w:keepNext/>
              <w:spacing w:before="0"/>
              <w:jc w:val="center"/>
              <w:rPr>
                <w:sz w:val="24"/>
                <w:szCs w:val="24"/>
              </w:rPr>
            </w:pPr>
            <w:r>
              <w:rPr>
                <w:rFonts w:ascii="Calibri" w:hAnsi="Calibri" w:cs="Calibri"/>
                <w:color w:val="000000"/>
              </w:rPr>
              <w:t>30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2B7732"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4F4F3D3A"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393456C2" w14:textId="77777777" w:rsidR="0009406F" w:rsidRPr="00A01EE2" w:rsidRDefault="0009406F" w:rsidP="0009406F">
            <w:pPr>
              <w:keepNext/>
              <w:spacing w:before="0"/>
              <w:jc w:val="center"/>
              <w:rPr>
                <w:rFonts w:eastAsia="Arial Unicode MS"/>
                <w:sz w:val="24"/>
                <w:szCs w:val="24"/>
              </w:rPr>
            </w:pPr>
            <w:r w:rsidRPr="00A01EE2">
              <w:rPr>
                <w:sz w:val="24"/>
                <w:szCs w:val="24"/>
              </w:rPr>
              <w:t>14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F12EA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97EF9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CF9121"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FF82F1"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r>
      <w:tr w:rsidR="0009406F" w:rsidRPr="00A01EE2" w14:paraId="491F6036"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2DECC6A5" w14:textId="77777777" w:rsidR="0009406F" w:rsidRPr="00A01EE2" w:rsidRDefault="0009406F" w:rsidP="0009406F">
            <w:pPr>
              <w:keepNext/>
              <w:spacing w:before="0"/>
              <w:jc w:val="center"/>
              <w:rPr>
                <w:sz w:val="24"/>
                <w:szCs w:val="24"/>
              </w:rPr>
            </w:pPr>
            <w:r w:rsidRPr="00A01EE2">
              <w:rPr>
                <w:sz w:val="24"/>
                <w:szCs w:val="24"/>
              </w:rPr>
              <w:t>15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8D62FB" w14:textId="77777777" w:rsidR="0009406F" w:rsidRPr="00A01EE2" w:rsidRDefault="0009406F" w:rsidP="0009406F">
            <w:pPr>
              <w:keepNext/>
              <w:spacing w:before="0"/>
              <w:jc w:val="center"/>
              <w:rPr>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1B3C7C" w14:textId="77777777" w:rsidR="0009406F" w:rsidRPr="00A01EE2" w:rsidRDefault="0009406F" w:rsidP="0009406F">
            <w:pPr>
              <w:keepNext/>
              <w:spacing w:before="0"/>
              <w:jc w:val="center"/>
              <w:rPr>
                <w:sz w:val="24"/>
                <w:szCs w:val="24"/>
              </w:rPr>
            </w:pPr>
            <w:r>
              <w:rPr>
                <w:rFonts w:ascii="Calibri" w:hAnsi="Calibri" w:cs="Calibri"/>
                <w:color w:val="000000"/>
              </w:rPr>
              <w:t>39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EC19EC" w14:textId="77777777" w:rsidR="0009406F" w:rsidRPr="00A01EE2" w:rsidRDefault="0009406F" w:rsidP="0009406F">
            <w:pPr>
              <w:keepNext/>
              <w:spacing w:before="0"/>
              <w:jc w:val="center"/>
              <w:rPr>
                <w:sz w:val="24"/>
                <w:szCs w:val="24"/>
              </w:rPr>
            </w:pPr>
            <w:r>
              <w:rPr>
                <w:rFonts w:ascii="Calibri" w:hAnsi="Calibri" w:cs="Calibri"/>
                <w:color w:val="000000"/>
              </w:rPr>
              <w:t>35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AB210B" w14:textId="77777777" w:rsidR="0009406F" w:rsidRPr="00A01EE2" w:rsidRDefault="0009406F" w:rsidP="0009406F">
            <w:pPr>
              <w:keepNext/>
              <w:spacing w:before="0"/>
              <w:jc w:val="center"/>
              <w:rPr>
                <w:sz w:val="24"/>
                <w:szCs w:val="24"/>
              </w:rPr>
            </w:pPr>
            <w:r>
              <w:rPr>
                <w:rFonts w:ascii="Calibri" w:hAnsi="Calibri" w:cs="Calibri"/>
                <w:color w:val="000000"/>
              </w:rPr>
              <w:t>-5</w:t>
            </w:r>
          </w:p>
        </w:tc>
      </w:tr>
      <w:tr w:rsidR="0009406F" w:rsidRPr="00A01EE2" w14:paraId="1F8B5E2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3BAE0D1" w14:textId="77777777" w:rsidR="0009406F" w:rsidRPr="00A01EE2" w:rsidRDefault="0009406F" w:rsidP="0009406F">
            <w:pPr>
              <w:keepNext/>
              <w:spacing w:before="0"/>
              <w:jc w:val="center"/>
              <w:rPr>
                <w:rFonts w:eastAsia="Arial Unicode MS"/>
                <w:sz w:val="24"/>
                <w:szCs w:val="24"/>
              </w:rPr>
            </w:pPr>
            <w:r w:rsidRPr="00A01EE2">
              <w:rPr>
                <w:sz w:val="24"/>
                <w:szCs w:val="24"/>
              </w:rPr>
              <w:t>16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4F8CA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D42E5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01F47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0BD8D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-6</w:t>
            </w:r>
          </w:p>
        </w:tc>
      </w:tr>
      <w:tr w:rsidR="0009406F" w:rsidRPr="00A01EE2" w14:paraId="68B6D64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0A76C56" w14:textId="77777777" w:rsidR="0009406F" w:rsidRPr="00A01EE2" w:rsidRDefault="0009406F" w:rsidP="0009406F">
            <w:pPr>
              <w:keepNext/>
              <w:spacing w:before="0"/>
              <w:jc w:val="center"/>
              <w:rPr>
                <w:sz w:val="24"/>
                <w:szCs w:val="24"/>
              </w:rPr>
            </w:pPr>
            <w:r w:rsidRPr="00A01EE2">
              <w:rPr>
                <w:sz w:val="24"/>
                <w:szCs w:val="24"/>
              </w:rPr>
              <w:t>17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1F3F03D" w14:textId="77777777" w:rsidR="0009406F" w:rsidRPr="00A01EE2" w:rsidRDefault="0009406F" w:rsidP="0009406F">
            <w:pPr>
              <w:keepNext/>
              <w:spacing w:before="0"/>
              <w:jc w:val="center"/>
              <w:rPr>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543B90" w14:textId="77777777" w:rsidR="0009406F" w:rsidRPr="00A01EE2" w:rsidRDefault="0009406F" w:rsidP="0009406F">
            <w:pPr>
              <w:keepNext/>
              <w:spacing w:before="0"/>
              <w:jc w:val="center"/>
              <w:rPr>
                <w:sz w:val="24"/>
                <w:szCs w:val="24"/>
              </w:rPr>
            </w:pPr>
            <w:r>
              <w:rPr>
                <w:rFonts w:ascii="Calibri" w:hAnsi="Calibri" w:cs="Calibri"/>
                <w:color w:val="000000"/>
              </w:rPr>
              <w:t>35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7DD043" w14:textId="77777777" w:rsidR="0009406F" w:rsidRPr="00A01EE2" w:rsidRDefault="0009406F" w:rsidP="0009406F">
            <w:pPr>
              <w:keepNext/>
              <w:spacing w:before="0"/>
              <w:jc w:val="center"/>
              <w:rPr>
                <w:sz w:val="24"/>
                <w:szCs w:val="24"/>
              </w:rPr>
            </w:pPr>
            <w:r>
              <w:rPr>
                <w:rFonts w:ascii="Calibri" w:hAnsi="Calibri" w:cs="Calibri"/>
                <w:color w:val="000000"/>
              </w:rPr>
              <w:t>39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AB8915" w14:textId="77777777" w:rsidR="0009406F" w:rsidRPr="00A01EE2" w:rsidRDefault="0009406F" w:rsidP="0009406F">
            <w:pPr>
              <w:keepNext/>
              <w:spacing w:before="0"/>
              <w:jc w:val="center"/>
              <w:rPr>
                <w:sz w:val="24"/>
                <w:szCs w:val="24"/>
              </w:rPr>
            </w:pPr>
            <w:r>
              <w:rPr>
                <w:rFonts w:ascii="Calibri" w:hAnsi="Calibri" w:cs="Calibri"/>
                <w:color w:val="000000"/>
              </w:rPr>
              <w:t>-5</w:t>
            </w:r>
          </w:p>
        </w:tc>
      </w:tr>
      <w:tr w:rsidR="0009406F" w:rsidRPr="00A01EE2" w14:paraId="3B9D0986"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49482290" w14:textId="77777777" w:rsidR="0009406F" w:rsidRPr="00A01EE2" w:rsidRDefault="0009406F" w:rsidP="0009406F">
            <w:pPr>
              <w:keepNext/>
              <w:spacing w:before="0"/>
              <w:jc w:val="center"/>
              <w:rPr>
                <w:rFonts w:eastAsia="Arial Unicode MS"/>
                <w:sz w:val="24"/>
                <w:szCs w:val="24"/>
              </w:rPr>
            </w:pPr>
            <w:r w:rsidRPr="00A01EE2">
              <w:rPr>
                <w:sz w:val="24"/>
                <w:szCs w:val="24"/>
              </w:rPr>
              <w:t>18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62B8F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5DCC1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B86C4"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1DE31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w:t>
            </w:r>
          </w:p>
        </w:tc>
      </w:tr>
      <w:tr w:rsidR="0009406F" w:rsidRPr="00A01EE2" w14:paraId="0AF1B963"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1283274F" w14:textId="77777777" w:rsidR="0009406F" w:rsidRPr="00A01EE2" w:rsidRDefault="0009406F" w:rsidP="0009406F">
            <w:pPr>
              <w:keepNext/>
              <w:spacing w:before="0"/>
              <w:jc w:val="center"/>
              <w:rPr>
                <w:sz w:val="24"/>
                <w:szCs w:val="24"/>
              </w:rPr>
            </w:pPr>
            <w:r w:rsidRPr="00A01EE2">
              <w:rPr>
                <w:sz w:val="24"/>
                <w:szCs w:val="24"/>
              </w:rPr>
              <w:t>19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87BC11"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46C520" w14:textId="77777777" w:rsidR="0009406F" w:rsidRPr="00A01EE2" w:rsidRDefault="0009406F" w:rsidP="0009406F">
            <w:pPr>
              <w:keepNext/>
              <w:spacing w:before="0"/>
              <w:jc w:val="center"/>
              <w:rPr>
                <w:sz w:val="24"/>
                <w:szCs w:val="24"/>
              </w:rPr>
            </w:pPr>
            <w:r>
              <w:rPr>
                <w:rFonts w:ascii="Calibri" w:hAnsi="Calibri" w:cs="Calibri"/>
                <w:color w:val="000000"/>
              </w:rPr>
              <w:t>30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051425" w14:textId="77777777" w:rsidR="0009406F" w:rsidRPr="00A01EE2" w:rsidRDefault="0009406F" w:rsidP="0009406F">
            <w:pPr>
              <w:keepNext/>
              <w:spacing w:before="0"/>
              <w:jc w:val="center"/>
              <w:rPr>
                <w:sz w:val="24"/>
                <w:szCs w:val="24"/>
              </w:rPr>
            </w:pPr>
            <w:r>
              <w:rPr>
                <w:rFonts w:ascii="Calibri" w:hAnsi="Calibri" w:cs="Calibri"/>
                <w:color w:val="000000"/>
              </w:rPr>
              <w:t>42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2C021"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3471312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661C721" w14:textId="77777777" w:rsidR="0009406F" w:rsidRPr="00A01EE2" w:rsidRDefault="0009406F" w:rsidP="0009406F">
            <w:pPr>
              <w:keepNext/>
              <w:spacing w:before="0"/>
              <w:jc w:val="center"/>
              <w:rPr>
                <w:rFonts w:eastAsia="Arial Unicode MS"/>
                <w:sz w:val="24"/>
                <w:szCs w:val="24"/>
              </w:rPr>
            </w:pPr>
            <w:r w:rsidRPr="00A01EE2">
              <w:rPr>
                <w:sz w:val="24"/>
                <w:szCs w:val="24"/>
              </w:rPr>
              <w:t>20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2137B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37C1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9B5312"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CEAA8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w:t>
            </w:r>
          </w:p>
        </w:tc>
      </w:tr>
      <w:tr w:rsidR="0009406F" w:rsidRPr="00A01EE2" w14:paraId="141EBED8"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57831EF" w14:textId="77777777" w:rsidR="0009406F" w:rsidRPr="00A01EE2" w:rsidRDefault="0009406F" w:rsidP="0009406F">
            <w:pPr>
              <w:keepNext/>
              <w:spacing w:before="0"/>
              <w:jc w:val="center"/>
              <w:rPr>
                <w:sz w:val="24"/>
                <w:szCs w:val="24"/>
              </w:rPr>
            </w:pPr>
            <w:r w:rsidRPr="00A01EE2">
              <w:rPr>
                <w:sz w:val="24"/>
                <w:szCs w:val="24"/>
              </w:rPr>
              <w:t>21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208C92"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BD827F" w14:textId="77777777" w:rsidR="0009406F" w:rsidRPr="00A01EE2" w:rsidRDefault="0009406F" w:rsidP="0009406F">
            <w:pPr>
              <w:keepNext/>
              <w:spacing w:before="0"/>
              <w:jc w:val="center"/>
              <w:rPr>
                <w:sz w:val="24"/>
                <w:szCs w:val="24"/>
              </w:rPr>
            </w:pPr>
            <w:r>
              <w:rPr>
                <w:rFonts w:ascii="Calibri" w:hAnsi="Calibri" w:cs="Calibri"/>
                <w:color w:val="000000"/>
              </w:rPr>
              <w:t>26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442A97" w14:textId="77777777" w:rsidR="0009406F" w:rsidRPr="00A01EE2" w:rsidRDefault="0009406F" w:rsidP="0009406F">
            <w:pPr>
              <w:keepNext/>
              <w:spacing w:before="0"/>
              <w:jc w:val="center"/>
              <w:rPr>
                <w:sz w:val="24"/>
                <w:szCs w:val="24"/>
              </w:rPr>
            </w:pPr>
            <w:r>
              <w:rPr>
                <w:rFonts w:ascii="Calibri" w:hAnsi="Calibri" w:cs="Calibri"/>
                <w:color w:val="000000"/>
              </w:rPr>
              <w:t>46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229E46" w14:textId="77777777" w:rsidR="0009406F" w:rsidRPr="00A01EE2" w:rsidRDefault="0009406F" w:rsidP="0009406F">
            <w:pPr>
              <w:keepNext/>
              <w:spacing w:before="0"/>
              <w:jc w:val="center"/>
              <w:rPr>
                <w:sz w:val="24"/>
                <w:szCs w:val="24"/>
              </w:rPr>
            </w:pPr>
            <w:r>
              <w:rPr>
                <w:rFonts w:ascii="Calibri" w:hAnsi="Calibri" w:cs="Calibri"/>
                <w:color w:val="000000"/>
              </w:rPr>
              <w:t>-4</w:t>
            </w:r>
          </w:p>
        </w:tc>
      </w:tr>
      <w:tr w:rsidR="0009406F" w:rsidRPr="00A01EE2" w14:paraId="7B07618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A8C2F05" w14:textId="77777777" w:rsidR="0009406F" w:rsidRPr="00A01EE2" w:rsidRDefault="0009406F" w:rsidP="0009406F">
            <w:pPr>
              <w:keepNext/>
              <w:spacing w:before="0"/>
              <w:jc w:val="center"/>
              <w:rPr>
                <w:rFonts w:eastAsia="Arial Unicode MS"/>
                <w:sz w:val="24"/>
                <w:szCs w:val="24"/>
              </w:rPr>
            </w:pPr>
            <w:r w:rsidRPr="00A01EE2">
              <w:rPr>
                <w:sz w:val="24"/>
                <w:szCs w:val="24"/>
              </w:rPr>
              <w:t>22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F4C8C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C66A5B"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EB019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47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A90A93"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06ED73C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5352D64" w14:textId="77777777" w:rsidR="0009406F" w:rsidRPr="00A01EE2" w:rsidRDefault="0009406F" w:rsidP="0009406F">
            <w:pPr>
              <w:keepNext/>
              <w:spacing w:before="0"/>
              <w:jc w:val="center"/>
              <w:rPr>
                <w:sz w:val="24"/>
                <w:szCs w:val="24"/>
              </w:rPr>
            </w:pPr>
            <w:r w:rsidRPr="00A01EE2">
              <w:rPr>
                <w:sz w:val="24"/>
                <w:szCs w:val="24"/>
              </w:rPr>
              <w:t>23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1B3BC1" w14:textId="77777777" w:rsidR="0009406F" w:rsidRPr="00A01EE2" w:rsidRDefault="0009406F" w:rsidP="0009406F">
            <w:pPr>
              <w:keepNext/>
              <w:spacing w:before="0"/>
              <w:jc w:val="center"/>
              <w:rPr>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D04090" w14:textId="77777777" w:rsidR="0009406F" w:rsidRPr="00A01EE2" w:rsidRDefault="0009406F" w:rsidP="0009406F">
            <w:pPr>
              <w:keepNext/>
              <w:spacing w:before="0"/>
              <w:jc w:val="center"/>
              <w:rPr>
                <w:sz w:val="24"/>
                <w:szCs w:val="24"/>
              </w:rPr>
            </w:pPr>
            <w:r>
              <w:rPr>
                <w:rFonts w:ascii="Calibri" w:hAnsi="Calibri" w:cs="Calibri"/>
                <w:color w:val="000000"/>
              </w:rPr>
              <w:t>21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49D244" w14:textId="77777777" w:rsidR="0009406F" w:rsidRPr="00A01EE2" w:rsidRDefault="0009406F" w:rsidP="0009406F">
            <w:pPr>
              <w:keepNext/>
              <w:spacing w:before="0"/>
              <w:jc w:val="center"/>
              <w:rPr>
                <w:sz w:val="24"/>
                <w:szCs w:val="24"/>
              </w:rPr>
            </w:pPr>
            <w:r>
              <w:rPr>
                <w:rFonts w:ascii="Calibri" w:hAnsi="Calibri" w:cs="Calibri"/>
                <w:color w:val="000000"/>
              </w:rPr>
              <w:t>49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146180" w14:textId="77777777" w:rsidR="0009406F" w:rsidRPr="00A01EE2" w:rsidRDefault="0009406F" w:rsidP="0009406F">
            <w:pPr>
              <w:keepNext/>
              <w:spacing w:before="0"/>
              <w:jc w:val="center"/>
              <w:rPr>
                <w:sz w:val="24"/>
                <w:szCs w:val="24"/>
              </w:rPr>
            </w:pPr>
            <w:r>
              <w:rPr>
                <w:rFonts w:ascii="Calibri" w:hAnsi="Calibri" w:cs="Calibri"/>
                <w:color w:val="000000"/>
              </w:rPr>
              <w:t>-3</w:t>
            </w:r>
          </w:p>
        </w:tc>
      </w:tr>
      <w:tr w:rsidR="0009406F" w:rsidRPr="00A01EE2" w14:paraId="48796A2C"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5E801C2B" w14:textId="77777777" w:rsidR="0009406F" w:rsidRPr="00A01EE2" w:rsidRDefault="0009406F" w:rsidP="0009406F">
            <w:pPr>
              <w:keepNext/>
              <w:spacing w:before="0"/>
              <w:jc w:val="center"/>
              <w:rPr>
                <w:rFonts w:eastAsia="Arial Unicode MS"/>
                <w:sz w:val="24"/>
                <w:szCs w:val="24"/>
              </w:rPr>
            </w:pPr>
            <w:r w:rsidRPr="00A01EE2">
              <w:rPr>
                <w:sz w:val="24"/>
                <w:szCs w:val="24"/>
              </w:rPr>
              <w:t>24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C58D43"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C935E7"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E25D4C8"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60CBDC"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-3</w:t>
            </w:r>
          </w:p>
        </w:tc>
      </w:tr>
      <w:tr w:rsidR="0009406F" w:rsidRPr="00A01EE2" w14:paraId="78C01609"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4EAFD1D" w14:textId="77777777" w:rsidR="0009406F" w:rsidRPr="00A01EE2" w:rsidRDefault="0009406F" w:rsidP="0009406F">
            <w:pPr>
              <w:keepNext/>
              <w:spacing w:before="0"/>
              <w:jc w:val="center"/>
              <w:rPr>
                <w:sz w:val="24"/>
                <w:szCs w:val="24"/>
              </w:rPr>
            </w:pPr>
            <w:r w:rsidRPr="00A01EE2">
              <w:rPr>
                <w:sz w:val="24"/>
                <w:szCs w:val="24"/>
              </w:rPr>
              <w:t>25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D2749"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90F23" w14:textId="77777777" w:rsidR="0009406F" w:rsidRPr="00A01EE2" w:rsidRDefault="0009406F" w:rsidP="0009406F">
            <w:pPr>
              <w:keepNext/>
              <w:spacing w:before="0"/>
              <w:jc w:val="center"/>
              <w:rPr>
                <w:sz w:val="24"/>
                <w:szCs w:val="24"/>
              </w:rPr>
            </w:pPr>
            <w:r>
              <w:rPr>
                <w:rFonts w:ascii="Calibri" w:hAnsi="Calibri" w:cs="Calibri"/>
                <w:color w:val="000000"/>
              </w:rPr>
              <w:t>16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266FAF" w14:textId="77777777" w:rsidR="0009406F" w:rsidRPr="00A01EE2" w:rsidRDefault="0009406F" w:rsidP="0009406F">
            <w:pPr>
              <w:keepNext/>
              <w:spacing w:before="0"/>
              <w:jc w:val="center"/>
              <w:rPr>
                <w:sz w:val="24"/>
                <w:szCs w:val="24"/>
              </w:rPr>
            </w:pPr>
            <w:r>
              <w:rPr>
                <w:rFonts w:ascii="Calibri" w:hAnsi="Calibri" w:cs="Calibri"/>
                <w:color w:val="000000"/>
              </w:rPr>
              <w:t>52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97485E" w14:textId="77777777" w:rsidR="0009406F" w:rsidRPr="00A01EE2" w:rsidRDefault="0009406F" w:rsidP="0009406F">
            <w:pPr>
              <w:keepNext/>
              <w:spacing w:before="0"/>
              <w:jc w:val="center"/>
              <w:rPr>
                <w:sz w:val="24"/>
                <w:szCs w:val="24"/>
              </w:rPr>
            </w:pPr>
            <w:r>
              <w:rPr>
                <w:rFonts w:ascii="Calibri" w:hAnsi="Calibri" w:cs="Calibri"/>
                <w:color w:val="000000"/>
              </w:rPr>
              <w:t>-2</w:t>
            </w:r>
          </w:p>
        </w:tc>
      </w:tr>
      <w:tr w:rsidR="0009406F" w:rsidRPr="00A01EE2" w14:paraId="1FB4BC24"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C1A59F1" w14:textId="77777777" w:rsidR="0009406F" w:rsidRPr="00A01EE2" w:rsidRDefault="0009406F" w:rsidP="0009406F">
            <w:pPr>
              <w:keepNext/>
              <w:spacing w:before="0"/>
              <w:jc w:val="center"/>
              <w:rPr>
                <w:rFonts w:eastAsia="Arial Unicode MS"/>
                <w:sz w:val="24"/>
                <w:szCs w:val="24"/>
              </w:rPr>
            </w:pPr>
            <w:r w:rsidRPr="00A01EE2">
              <w:rPr>
                <w:sz w:val="24"/>
                <w:szCs w:val="24"/>
              </w:rPr>
              <w:t>26</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F96A5D"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72365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9BAF87"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A9948D"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-2</w:t>
            </w:r>
          </w:p>
        </w:tc>
      </w:tr>
      <w:tr w:rsidR="0009406F" w:rsidRPr="00A01EE2" w14:paraId="69760B30"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3A27F86" w14:textId="77777777" w:rsidR="0009406F" w:rsidRPr="00A01EE2" w:rsidRDefault="0009406F" w:rsidP="0009406F">
            <w:pPr>
              <w:keepNext/>
              <w:spacing w:before="0"/>
              <w:jc w:val="center"/>
              <w:rPr>
                <w:sz w:val="24"/>
                <w:szCs w:val="24"/>
              </w:rPr>
            </w:pPr>
            <w:r w:rsidRPr="00A01EE2">
              <w:rPr>
                <w:sz w:val="24"/>
                <w:szCs w:val="24"/>
              </w:rPr>
              <w:t>27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033EB3"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893F27" w14:textId="77777777" w:rsidR="0009406F" w:rsidRPr="00A01EE2" w:rsidRDefault="0009406F" w:rsidP="0009406F">
            <w:pPr>
              <w:keepNext/>
              <w:spacing w:before="0"/>
              <w:jc w:val="center"/>
              <w:rPr>
                <w:sz w:val="24"/>
                <w:szCs w:val="24"/>
              </w:rPr>
            </w:pPr>
            <w:r>
              <w:rPr>
                <w:rFonts w:ascii="Calibri" w:hAnsi="Calibri" w:cs="Calibri"/>
                <w:color w:val="000000"/>
              </w:rPr>
              <w:t>11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48AB1D" w14:textId="77777777" w:rsidR="0009406F" w:rsidRPr="00A01EE2" w:rsidRDefault="0009406F" w:rsidP="0009406F">
            <w:pPr>
              <w:keepNext/>
              <w:spacing w:before="0"/>
              <w:jc w:val="center"/>
              <w:rPr>
                <w:sz w:val="24"/>
                <w:szCs w:val="24"/>
              </w:rPr>
            </w:pPr>
            <w:r>
              <w:rPr>
                <w:rFonts w:ascii="Calibri" w:hAnsi="Calibri" w:cs="Calibri"/>
                <w:color w:val="000000"/>
              </w:rPr>
              <w:t>55</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D93940"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01C19987"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0982074" w14:textId="77777777" w:rsidR="0009406F" w:rsidRPr="00A01EE2" w:rsidRDefault="0009406F" w:rsidP="0009406F">
            <w:pPr>
              <w:keepNext/>
              <w:spacing w:before="0"/>
              <w:jc w:val="center"/>
              <w:rPr>
                <w:rFonts w:eastAsia="Arial Unicode MS"/>
                <w:sz w:val="24"/>
                <w:szCs w:val="24"/>
              </w:rPr>
            </w:pPr>
            <w:r w:rsidRPr="00A01EE2">
              <w:rPr>
                <w:sz w:val="24"/>
                <w:szCs w:val="24"/>
              </w:rPr>
              <w:t>28</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21F130"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C2E7969"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F462BF"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57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7D1CAA" w14:textId="77777777" w:rsidR="0009406F" w:rsidRPr="00A01EE2" w:rsidRDefault="0009406F" w:rsidP="0009406F">
            <w:pPr>
              <w:keepNext/>
              <w:spacing w:before="0"/>
              <w:jc w:val="center"/>
              <w:rPr>
                <w:rFonts w:eastAsia="Arial Unicode MS"/>
                <w:sz w:val="24"/>
                <w:szCs w:val="24"/>
              </w:rPr>
            </w:pPr>
            <w:r>
              <w:rPr>
                <w:rFonts w:ascii="Calibri" w:hAnsi="Calibri" w:cs="Calibri"/>
                <w:color w:val="000000"/>
              </w:rPr>
              <w:t>-1</w:t>
            </w:r>
          </w:p>
        </w:tc>
      </w:tr>
      <w:tr w:rsidR="0009406F" w:rsidRPr="00A01EE2" w14:paraId="1471B1F5"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7B2B7581" w14:textId="77777777" w:rsidR="0009406F" w:rsidRPr="00A01EE2" w:rsidRDefault="0009406F" w:rsidP="0009406F">
            <w:pPr>
              <w:keepNext/>
              <w:spacing w:before="0"/>
              <w:jc w:val="center"/>
              <w:rPr>
                <w:sz w:val="24"/>
                <w:szCs w:val="24"/>
              </w:rPr>
            </w:pPr>
            <w:r w:rsidRPr="00A01EE2">
              <w:rPr>
                <w:sz w:val="24"/>
                <w:szCs w:val="24"/>
              </w:rPr>
              <w:t>29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47CF2D" w14:textId="77777777" w:rsidR="0009406F" w:rsidRPr="00A01EE2" w:rsidRDefault="0009406F" w:rsidP="0009406F">
            <w:pPr>
              <w:keepNext/>
              <w:spacing w:before="0"/>
              <w:jc w:val="center"/>
              <w:rPr>
                <w:sz w:val="24"/>
                <w:szCs w:val="24"/>
              </w:rPr>
            </w:pPr>
            <w:r>
              <w:rPr>
                <w:rFonts w:ascii="Calibri" w:hAnsi="Calibri" w:cs="Calibri"/>
                <w:color w:val="000000"/>
              </w:rPr>
              <w:t>-1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3BEBF" w14:textId="77777777" w:rsidR="0009406F" w:rsidRPr="00A01EE2" w:rsidRDefault="0009406F" w:rsidP="0009406F">
            <w:pPr>
              <w:keepNext/>
              <w:spacing w:before="0"/>
              <w:jc w:val="center"/>
              <w:rPr>
                <w:sz w:val="24"/>
                <w:szCs w:val="24"/>
              </w:rPr>
            </w:pPr>
            <w:r>
              <w:rPr>
                <w:rFonts w:ascii="Calibri" w:hAnsi="Calibri" w:cs="Calibri"/>
                <w:color w:val="000000"/>
              </w:rPr>
              <w:t>7</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99793" w14:textId="77777777" w:rsidR="0009406F" w:rsidRPr="00A01EE2" w:rsidRDefault="0009406F" w:rsidP="0009406F">
            <w:pPr>
              <w:keepNext/>
              <w:spacing w:before="0"/>
              <w:jc w:val="center"/>
              <w:rPr>
                <w:sz w:val="24"/>
                <w:szCs w:val="24"/>
              </w:rPr>
            </w:pPr>
            <w:r>
              <w:rPr>
                <w:rFonts w:ascii="Calibri" w:hAnsi="Calibri" w:cs="Calibri"/>
                <w:color w:val="000000"/>
              </w:rPr>
              <w:t>59</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D8DBB6" w14:textId="77777777" w:rsidR="0009406F" w:rsidRPr="00A01EE2" w:rsidRDefault="0009406F" w:rsidP="0009406F">
            <w:pPr>
              <w:keepNext/>
              <w:spacing w:before="0"/>
              <w:jc w:val="center"/>
              <w:rPr>
                <w:sz w:val="24"/>
                <w:szCs w:val="24"/>
              </w:rPr>
            </w:pPr>
            <w:r>
              <w:rPr>
                <w:rFonts w:ascii="Calibri" w:hAnsi="Calibri" w:cs="Calibri"/>
                <w:color w:val="000000"/>
              </w:rPr>
              <w:t>-1</w:t>
            </w:r>
          </w:p>
        </w:tc>
      </w:tr>
      <w:tr w:rsidR="0009406F" w:rsidRPr="00A01EE2" w14:paraId="659B3459"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68C4B980" w14:textId="77777777" w:rsidR="0009406F" w:rsidRPr="00A01EE2" w:rsidRDefault="0009406F" w:rsidP="0009406F">
            <w:pPr>
              <w:keepNext/>
              <w:spacing w:before="0"/>
              <w:jc w:val="center"/>
              <w:rPr>
                <w:sz w:val="24"/>
                <w:szCs w:val="24"/>
              </w:rPr>
            </w:pPr>
            <w:r w:rsidRPr="00A01EE2">
              <w:rPr>
                <w:sz w:val="24"/>
                <w:szCs w:val="24"/>
              </w:rPr>
              <w:t>30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0D57DD"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0967F" w14:textId="77777777" w:rsidR="0009406F" w:rsidRPr="00A01EE2" w:rsidRDefault="0009406F" w:rsidP="0009406F">
            <w:pPr>
              <w:keepNext/>
              <w:spacing w:before="0"/>
              <w:jc w:val="center"/>
              <w:rPr>
                <w:sz w:val="24"/>
                <w:szCs w:val="24"/>
              </w:rPr>
            </w:pPr>
            <w:r>
              <w:rPr>
                <w:rFonts w:ascii="Calibri" w:hAnsi="Calibri" w:cs="Calibri"/>
                <w:color w:val="000000"/>
              </w:rPr>
              <w:t>4</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8CA5E7A" w14:textId="77777777" w:rsidR="0009406F" w:rsidRPr="00A01EE2" w:rsidRDefault="0009406F" w:rsidP="0009406F">
            <w:pPr>
              <w:keepNext/>
              <w:spacing w:before="0"/>
              <w:jc w:val="center"/>
              <w:rPr>
                <w:sz w:val="24"/>
                <w:szCs w:val="24"/>
              </w:rPr>
            </w:pPr>
            <w:r>
              <w:rPr>
                <w:rFonts w:ascii="Calibri" w:hAnsi="Calibri" w:cs="Calibri"/>
                <w:color w:val="000000"/>
              </w:rPr>
              <w:t>60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974E14" w14:textId="77777777" w:rsidR="0009406F" w:rsidRPr="00A01EE2" w:rsidRDefault="0009406F" w:rsidP="0009406F">
            <w:pPr>
              <w:keepNext/>
              <w:spacing w:before="0"/>
              <w:jc w:val="center"/>
              <w:rPr>
                <w:sz w:val="24"/>
                <w:szCs w:val="24"/>
              </w:rPr>
            </w:pPr>
            <w:r>
              <w:rPr>
                <w:rFonts w:ascii="Calibri" w:hAnsi="Calibri" w:cs="Calibri"/>
                <w:color w:val="000000"/>
              </w:rPr>
              <w:t>0</w:t>
            </w:r>
          </w:p>
        </w:tc>
      </w:tr>
      <w:tr w:rsidR="0009406F" w:rsidRPr="00A01EE2" w14:paraId="566638FA" w14:textId="77777777" w:rsidTr="00512232">
        <w:trPr>
          <w:trHeight w:val="255"/>
          <w:jc w:val="center"/>
        </w:trPr>
        <w:tc>
          <w:tcPr>
            <w:tcW w:w="1241"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tcPr>
          <w:p w14:paraId="0E34276E" w14:textId="77777777" w:rsidR="0009406F" w:rsidRPr="00A01EE2" w:rsidRDefault="0009406F" w:rsidP="0009406F">
            <w:pPr>
              <w:keepNext/>
              <w:spacing w:before="0"/>
              <w:jc w:val="center"/>
              <w:rPr>
                <w:sz w:val="24"/>
                <w:szCs w:val="24"/>
              </w:rPr>
            </w:pPr>
            <w:r w:rsidRPr="00A01EE2">
              <w:rPr>
                <w:sz w:val="24"/>
                <w:szCs w:val="24"/>
              </w:rPr>
              <w:t>31</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D96C6C" w14:textId="77777777" w:rsidR="0009406F" w:rsidRPr="00A01EE2" w:rsidRDefault="0009406F" w:rsidP="0009406F">
            <w:pPr>
              <w:keepNext/>
              <w:spacing w:before="0"/>
              <w:jc w:val="center"/>
              <w:rPr>
                <w:sz w:val="24"/>
                <w:szCs w:val="24"/>
              </w:rPr>
            </w:pPr>
            <w:r>
              <w:rPr>
                <w:rFonts w:ascii="Calibri" w:hAnsi="Calibri" w:cs="Calibri"/>
                <w:color w:val="000000"/>
              </w:rPr>
              <w:t>0</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212D53" w14:textId="77777777" w:rsidR="0009406F" w:rsidRPr="00A01EE2" w:rsidRDefault="0009406F" w:rsidP="0009406F">
            <w:pPr>
              <w:keepNext/>
              <w:spacing w:before="0"/>
              <w:jc w:val="center"/>
              <w:rPr>
                <w:sz w:val="24"/>
                <w:szCs w:val="24"/>
              </w:rPr>
            </w:pPr>
            <w:r>
              <w:rPr>
                <w:rFonts w:ascii="Calibri" w:hAnsi="Calibri" w:cs="Calibri"/>
                <w:color w:val="000000"/>
              </w:rPr>
              <w:t>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CD48493" w14:textId="77777777" w:rsidR="0009406F" w:rsidRPr="00A01EE2" w:rsidRDefault="0009406F" w:rsidP="0009406F">
            <w:pPr>
              <w:keepNext/>
              <w:spacing w:before="0"/>
              <w:jc w:val="center"/>
              <w:rPr>
                <w:sz w:val="24"/>
                <w:szCs w:val="24"/>
              </w:rPr>
            </w:pPr>
            <w:r>
              <w:rPr>
                <w:rFonts w:ascii="Calibri" w:hAnsi="Calibri" w:cs="Calibri"/>
                <w:color w:val="000000"/>
              </w:rPr>
              <w:t>62</w:t>
            </w:r>
          </w:p>
        </w:tc>
        <w:tc>
          <w:tcPr>
            <w:tcW w:w="1241"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EEC773" w14:textId="77777777" w:rsidR="0009406F" w:rsidRPr="00A01EE2" w:rsidRDefault="0009406F" w:rsidP="0009406F">
            <w:pPr>
              <w:keepNext/>
              <w:spacing w:before="0"/>
              <w:jc w:val="center"/>
              <w:rPr>
                <w:sz w:val="24"/>
                <w:szCs w:val="24"/>
              </w:rPr>
            </w:pPr>
            <w:r>
              <w:rPr>
                <w:rFonts w:ascii="Calibri" w:hAnsi="Calibri" w:cs="Calibri"/>
                <w:color w:val="000000"/>
              </w:rPr>
              <w:t>0</w:t>
            </w:r>
          </w:p>
        </w:tc>
      </w:tr>
    </w:tbl>
    <w:p w14:paraId="36F60094" w14:textId="77777777" w:rsidR="0009406F" w:rsidRDefault="0009406F" w:rsidP="00C40718">
      <w:pPr>
        <w:rPr>
          <w:lang w:val="en-CA"/>
        </w:rPr>
      </w:pPr>
    </w:p>
    <w:p w14:paraId="4F34E15C" w14:textId="6DDC934A" w:rsidR="00EE18D2" w:rsidRDefault="00036DAD" w:rsidP="00C40718">
      <w:pPr>
        <w:rPr>
          <w:lang w:val="en-CA"/>
        </w:rPr>
      </w:pPr>
      <w:r>
        <w:rPr>
          <w:lang w:val="en-CA"/>
        </w:rPr>
        <w:t>We tested 2 configura</w:t>
      </w:r>
      <w:r w:rsidR="00EE18D2">
        <w:rPr>
          <w:lang w:val="en-CA"/>
        </w:rPr>
        <w:t>tions</w:t>
      </w:r>
      <w:r w:rsidR="00F862E8">
        <w:rPr>
          <w:lang w:val="en-CA"/>
        </w:rPr>
        <w:t xml:space="preserve"> summarized in </w:t>
      </w:r>
      <w:r w:rsidR="00F862E8">
        <w:rPr>
          <w:lang w:val="en-CA"/>
        </w:rPr>
        <w:fldChar w:fldCharType="begin"/>
      </w:r>
      <w:r w:rsidR="00F862E8">
        <w:rPr>
          <w:lang w:val="en-CA"/>
        </w:rPr>
        <w:instrText xml:space="preserve"> REF _Ref534144821 \h </w:instrText>
      </w:r>
      <w:r w:rsidR="00F862E8">
        <w:rPr>
          <w:lang w:val="en-CA"/>
        </w:rPr>
      </w:r>
      <w:r w:rsidR="00F862E8">
        <w:rPr>
          <w:lang w:val="en-CA"/>
        </w:rPr>
        <w:fldChar w:fldCharType="separate"/>
      </w:r>
      <w:r w:rsidR="000026B8">
        <w:t>Table </w:t>
      </w:r>
      <w:r w:rsidR="00F862E8">
        <w:rPr>
          <w:lang w:val="en-CA"/>
        </w:rPr>
        <w:fldChar w:fldCharType="end"/>
      </w:r>
      <w:r w:rsidR="00733CBB">
        <w:rPr>
          <w:lang w:val="en-CA"/>
        </w:rPr>
        <w:t>3</w:t>
      </w:r>
      <w:r>
        <w:rPr>
          <w:lang w:val="en-CA"/>
        </w:rPr>
        <w:t>.</w:t>
      </w:r>
    </w:p>
    <w:p w14:paraId="7475D28E" w14:textId="77777777" w:rsidR="009C5692" w:rsidRDefault="009C5692" w:rsidP="00C40718">
      <w:pPr>
        <w:rPr>
          <w:lang w:val="en-CA"/>
        </w:rPr>
      </w:pPr>
    </w:p>
    <w:p w14:paraId="1A13B260" w14:textId="390554EB" w:rsidR="00F862E8" w:rsidRDefault="00F862E8" w:rsidP="00F862E8">
      <w:pPr>
        <w:pStyle w:val="Caption"/>
        <w:rPr>
          <w:lang w:val="en-CA"/>
        </w:rPr>
      </w:pPr>
      <w:bookmarkStart w:id="46" w:name="_Ref534144821"/>
      <w:r>
        <w:t>Table </w:t>
      </w:r>
      <w:bookmarkEnd w:id="46"/>
      <w:r w:rsidR="00733CBB">
        <w:t>3</w:t>
      </w:r>
      <w:r>
        <w:t xml:space="preserve">. Summary of </w:t>
      </w:r>
      <w:del w:id="47" w:author="v2" w:date="2019-01-08T00:02:00Z">
        <w:r w:rsidR="00036DAD" w:rsidDel="006A0456">
          <w:delText>2</w:delText>
        </w:r>
      </w:del>
      <w:ins w:id="48" w:author="v2" w:date="2019-01-08T00:02:00Z">
        <w:r w:rsidR="006A0456">
          <w:t>5</w:t>
        </w:r>
      </w:ins>
      <w:r>
        <w:t xml:space="preserve"> proposed test</w:t>
      </w:r>
      <w:ins w:id="49" w:author="v2" w:date="2019-01-08T00:02:00Z">
        <w:r w:rsidR="006A0456">
          <w:t>s</w:t>
        </w:r>
      </w:ins>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EE18D2" w:rsidRPr="00036DAD" w14:paraId="2D2E769A" w14:textId="77777777" w:rsidTr="00036DAD">
        <w:tc>
          <w:tcPr>
            <w:tcW w:w="810" w:type="dxa"/>
            <w:tcBorders>
              <w:top w:val="single" w:sz="4" w:space="0" w:color="auto"/>
              <w:left w:val="single" w:sz="4" w:space="0" w:color="auto"/>
              <w:bottom w:val="single" w:sz="4" w:space="0" w:color="auto"/>
              <w:right w:val="single" w:sz="4" w:space="0" w:color="auto"/>
            </w:tcBorders>
          </w:tcPr>
          <w:p w14:paraId="2C193BB7" w14:textId="132D21D8" w:rsidR="00EE18D2" w:rsidRPr="00036DAD" w:rsidRDefault="00036DAD" w:rsidP="00036DAD">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5F14B0F9" w14:textId="05BEC69D" w:rsidR="00EE18D2" w:rsidRPr="00036DAD" w:rsidRDefault="00036DAD" w:rsidP="00036DAD">
            <w:pPr>
              <w:jc w:val="center"/>
              <w:rPr>
                <w:b/>
                <w:strike/>
              </w:rPr>
            </w:pPr>
            <w:r w:rsidRPr="00036DAD">
              <w:rPr>
                <w:b/>
                <w:kern w:val="2"/>
                <w:szCs w:val="22"/>
                <w:lang w:eastAsia="zh-CN"/>
              </w:rPr>
              <w:t>Description</w:t>
            </w:r>
          </w:p>
        </w:tc>
      </w:tr>
      <w:tr w:rsidR="00EE18D2" w14:paraId="7111D44B" w14:textId="77777777" w:rsidTr="00036DAD">
        <w:tc>
          <w:tcPr>
            <w:tcW w:w="810" w:type="dxa"/>
            <w:tcBorders>
              <w:top w:val="single" w:sz="4" w:space="0" w:color="auto"/>
              <w:left w:val="single" w:sz="4" w:space="0" w:color="auto"/>
              <w:bottom w:val="single" w:sz="4" w:space="0" w:color="auto"/>
              <w:right w:val="single" w:sz="4" w:space="0" w:color="auto"/>
            </w:tcBorders>
          </w:tcPr>
          <w:p w14:paraId="6A88AA70" w14:textId="6C16A42F" w:rsidR="00EE18D2" w:rsidRDefault="00036DAD" w:rsidP="00036DAD">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14:paraId="17FF893F" w14:textId="304A7624" w:rsidR="00EE18D2" w:rsidRDefault="00036DAD" w:rsidP="00036DAD">
            <w:pPr>
              <w:rPr>
                <w:kern w:val="2"/>
                <w:szCs w:val="22"/>
                <w:lang w:eastAsia="zh-CN"/>
              </w:rPr>
            </w:pPr>
            <w:r>
              <w:rPr>
                <w:kern w:val="2"/>
                <w:szCs w:val="22"/>
                <w:lang w:eastAsia="zh-CN"/>
              </w:rPr>
              <w:t>Gaussian filter is replaced by its analytic representation according to (1)</w:t>
            </w:r>
          </w:p>
        </w:tc>
      </w:tr>
      <w:tr w:rsidR="00EE18D2" w14:paraId="45D928E5" w14:textId="77777777" w:rsidTr="00036DAD">
        <w:tc>
          <w:tcPr>
            <w:tcW w:w="810" w:type="dxa"/>
            <w:tcBorders>
              <w:top w:val="single" w:sz="4" w:space="0" w:color="auto"/>
              <w:left w:val="single" w:sz="4" w:space="0" w:color="auto"/>
              <w:bottom w:val="single" w:sz="4" w:space="0" w:color="auto"/>
              <w:right w:val="single" w:sz="4" w:space="0" w:color="auto"/>
            </w:tcBorders>
          </w:tcPr>
          <w:p w14:paraId="540A2D97" w14:textId="5869D73F" w:rsidR="00EE18D2" w:rsidRDefault="00036DAD" w:rsidP="00036DAD">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2583ECDF" w14:textId="3E72897F" w:rsidR="00EE18D2" w:rsidRDefault="00036DAD" w:rsidP="00036DAD">
            <w:pPr>
              <w:rPr>
                <w:kern w:val="2"/>
                <w:szCs w:val="22"/>
                <w:lang w:eastAsia="zh-CN"/>
              </w:rPr>
            </w:pPr>
            <w:r>
              <w:rPr>
                <w:kern w:val="2"/>
                <w:szCs w:val="22"/>
                <w:lang w:eastAsia="zh-CN"/>
              </w:rPr>
              <w:t>Both DCT-IF and Gaussian filter are replaced by their analytic representations according to (1) and (2), respectively</w:t>
            </w:r>
          </w:p>
        </w:tc>
      </w:tr>
      <w:tr w:rsidR="00243053" w14:paraId="4BB20F33" w14:textId="77777777" w:rsidTr="00036DAD">
        <w:trPr>
          <w:ins w:id="50" w:author="v2" w:date="2019-01-07T23:56:00Z"/>
        </w:trPr>
        <w:tc>
          <w:tcPr>
            <w:tcW w:w="810" w:type="dxa"/>
            <w:tcBorders>
              <w:top w:val="single" w:sz="4" w:space="0" w:color="auto"/>
              <w:left w:val="single" w:sz="4" w:space="0" w:color="auto"/>
              <w:bottom w:val="single" w:sz="4" w:space="0" w:color="auto"/>
              <w:right w:val="single" w:sz="4" w:space="0" w:color="auto"/>
            </w:tcBorders>
          </w:tcPr>
          <w:p w14:paraId="1C6E7D24" w14:textId="0E6EBDC3" w:rsidR="00243053" w:rsidRDefault="00243053" w:rsidP="00243053">
            <w:pPr>
              <w:jc w:val="center"/>
              <w:rPr>
                <w:ins w:id="51" w:author="v2" w:date="2019-01-07T23:56:00Z"/>
                <w:kern w:val="2"/>
                <w:szCs w:val="22"/>
                <w:lang w:eastAsia="zh-CN"/>
              </w:rPr>
            </w:pPr>
            <w:ins w:id="52" w:author="v2" w:date="2019-01-07T23:56:00Z">
              <w:r>
                <w:rPr>
                  <w:kern w:val="2"/>
                  <w:szCs w:val="22"/>
                  <w:lang w:eastAsia="zh-CN"/>
                </w:rPr>
                <w:t>3</w:t>
              </w:r>
            </w:ins>
          </w:p>
        </w:tc>
        <w:tc>
          <w:tcPr>
            <w:tcW w:w="8370" w:type="dxa"/>
            <w:tcBorders>
              <w:top w:val="single" w:sz="4" w:space="0" w:color="auto"/>
              <w:left w:val="single" w:sz="4" w:space="0" w:color="auto"/>
              <w:bottom w:val="single" w:sz="4" w:space="0" w:color="auto"/>
              <w:right w:val="single" w:sz="4" w:space="0" w:color="auto"/>
            </w:tcBorders>
          </w:tcPr>
          <w:p w14:paraId="55C3982E" w14:textId="3D2531FF" w:rsidR="00243053" w:rsidRDefault="00243053" w:rsidP="00243053">
            <w:pPr>
              <w:rPr>
                <w:ins w:id="53" w:author="v2" w:date="2019-01-07T23:56:00Z"/>
                <w:kern w:val="2"/>
                <w:szCs w:val="22"/>
                <w:lang w:eastAsia="zh-CN"/>
              </w:rPr>
            </w:pPr>
            <w:ins w:id="54" w:author="v2" w:date="2019-01-08T01:25:00Z">
              <w:r>
                <w:rPr>
                  <w:kern w:val="2"/>
                  <w:szCs w:val="22"/>
                  <w:lang w:eastAsia="zh-CN"/>
                </w:rPr>
                <w:t xml:space="preserve">Test 2, where the least significant bit of </w:t>
              </w:r>
              <w:proofErr w:type="spellStart"/>
              <w:r>
                <w:rPr>
                  <w:rFonts w:ascii="Consolas" w:hAnsi="Consolas" w:cs="Consolas"/>
                  <w:color w:val="000000"/>
                  <w:sz w:val="19"/>
                  <w:szCs w:val="19"/>
                </w:rPr>
                <w:t>deltaFract</w:t>
              </w:r>
              <w:proofErr w:type="spellEnd"/>
              <w:r>
                <w:rPr>
                  <w:rFonts w:ascii="Consolas" w:hAnsi="Consolas" w:cs="Consolas"/>
                  <w:color w:val="000000"/>
                  <w:sz w:val="19"/>
                  <w:szCs w:val="19"/>
                </w:rPr>
                <w:t xml:space="preserve"> </w:t>
              </w:r>
              <w:r w:rsidRPr="00CB5DF8">
                <w:rPr>
                  <w:kern w:val="2"/>
                  <w:szCs w:val="22"/>
                  <w:lang w:eastAsia="zh-CN"/>
                </w:rPr>
                <w:t>is set to zero</w:t>
              </w:r>
              <w:r>
                <w:rPr>
                  <w:kern w:val="2"/>
                  <w:szCs w:val="22"/>
                  <w:lang w:eastAsia="zh-CN"/>
                </w:rPr>
                <w:t xml:space="preserve"> when computing sharpening filter coefficients (16 entries in Table 2)</w:t>
              </w:r>
            </w:ins>
          </w:p>
        </w:tc>
      </w:tr>
      <w:tr w:rsidR="00243053" w14:paraId="394CD95D" w14:textId="77777777" w:rsidTr="00036DAD">
        <w:trPr>
          <w:ins w:id="55" w:author="v2" w:date="2019-01-07T23:56:00Z"/>
        </w:trPr>
        <w:tc>
          <w:tcPr>
            <w:tcW w:w="810" w:type="dxa"/>
            <w:tcBorders>
              <w:top w:val="single" w:sz="4" w:space="0" w:color="auto"/>
              <w:left w:val="single" w:sz="4" w:space="0" w:color="auto"/>
              <w:bottom w:val="single" w:sz="4" w:space="0" w:color="auto"/>
              <w:right w:val="single" w:sz="4" w:space="0" w:color="auto"/>
            </w:tcBorders>
          </w:tcPr>
          <w:p w14:paraId="28200D44" w14:textId="543B87D8" w:rsidR="00243053" w:rsidRDefault="00243053" w:rsidP="00243053">
            <w:pPr>
              <w:jc w:val="center"/>
              <w:rPr>
                <w:ins w:id="56" w:author="v2" w:date="2019-01-07T23:56:00Z"/>
                <w:kern w:val="2"/>
                <w:szCs w:val="22"/>
                <w:lang w:eastAsia="zh-CN"/>
              </w:rPr>
            </w:pPr>
            <w:ins w:id="57" w:author="v2" w:date="2019-01-07T23:56:00Z">
              <w:r>
                <w:rPr>
                  <w:kern w:val="2"/>
                  <w:szCs w:val="22"/>
                  <w:lang w:eastAsia="zh-CN"/>
                </w:rPr>
                <w:t>4</w:t>
              </w:r>
            </w:ins>
          </w:p>
        </w:tc>
        <w:tc>
          <w:tcPr>
            <w:tcW w:w="8370" w:type="dxa"/>
            <w:tcBorders>
              <w:top w:val="single" w:sz="4" w:space="0" w:color="auto"/>
              <w:left w:val="single" w:sz="4" w:space="0" w:color="auto"/>
              <w:bottom w:val="single" w:sz="4" w:space="0" w:color="auto"/>
              <w:right w:val="single" w:sz="4" w:space="0" w:color="auto"/>
            </w:tcBorders>
          </w:tcPr>
          <w:p w14:paraId="70A9B335" w14:textId="2E2A5C37" w:rsidR="00243053" w:rsidRDefault="00243053" w:rsidP="00243053">
            <w:pPr>
              <w:rPr>
                <w:ins w:id="58" w:author="v2" w:date="2019-01-07T23:56:00Z"/>
                <w:kern w:val="2"/>
                <w:szCs w:val="22"/>
                <w:lang w:eastAsia="zh-CN"/>
              </w:rPr>
            </w:pPr>
            <w:ins w:id="59" w:author="v2" w:date="2019-01-08T01:25:00Z">
              <w:r>
                <w:rPr>
                  <w:kern w:val="2"/>
                  <w:szCs w:val="22"/>
                  <w:lang w:eastAsia="zh-CN"/>
                </w:rPr>
                <w:t xml:space="preserve">Test 1, where DCT-IF table is reduced to 16 entries (the least significant bit of </w:t>
              </w:r>
              <w:proofErr w:type="spellStart"/>
              <w:r>
                <w:rPr>
                  <w:kern w:val="2"/>
                  <w:szCs w:val="22"/>
                  <w:lang w:eastAsia="zh-CN"/>
                </w:rPr>
                <w:t>deltaFract</w:t>
              </w:r>
              <w:proofErr w:type="spellEnd"/>
              <w:r>
                <w:rPr>
                  <w:kern w:val="2"/>
                  <w:szCs w:val="22"/>
                  <w:lang w:eastAsia="zh-CN"/>
                </w:rPr>
                <w:t xml:space="preserve"> is set to zero), chroma interpolation filter also uses 16 phases (the least significant bit of </w:t>
              </w:r>
              <w:proofErr w:type="spellStart"/>
              <w:r>
                <w:rPr>
                  <w:kern w:val="2"/>
                  <w:szCs w:val="22"/>
                  <w:lang w:eastAsia="zh-CN"/>
                </w:rPr>
                <w:t>deltaFract</w:t>
              </w:r>
              <w:proofErr w:type="spellEnd"/>
              <w:r>
                <w:rPr>
                  <w:kern w:val="2"/>
                  <w:szCs w:val="22"/>
                  <w:lang w:eastAsia="zh-CN"/>
                </w:rPr>
                <w:t xml:space="preserve"> is set to zero)</w:t>
              </w:r>
            </w:ins>
          </w:p>
        </w:tc>
      </w:tr>
      <w:tr w:rsidR="00243053" w14:paraId="22141405" w14:textId="77777777" w:rsidTr="00807C93">
        <w:trPr>
          <w:ins w:id="60" w:author="v2" w:date="2019-01-07T23:57:00Z"/>
        </w:trPr>
        <w:tc>
          <w:tcPr>
            <w:tcW w:w="810" w:type="dxa"/>
            <w:tcBorders>
              <w:top w:val="single" w:sz="4" w:space="0" w:color="auto"/>
              <w:left w:val="single" w:sz="4" w:space="0" w:color="auto"/>
              <w:bottom w:val="single" w:sz="4" w:space="0" w:color="auto"/>
              <w:right w:val="single" w:sz="4" w:space="0" w:color="auto"/>
            </w:tcBorders>
          </w:tcPr>
          <w:p w14:paraId="5417F618" w14:textId="72435F7F" w:rsidR="00243053" w:rsidRDefault="00243053" w:rsidP="00243053">
            <w:pPr>
              <w:jc w:val="center"/>
              <w:rPr>
                <w:ins w:id="61" w:author="v2" w:date="2019-01-07T23:57:00Z"/>
                <w:kern w:val="2"/>
                <w:szCs w:val="22"/>
                <w:lang w:eastAsia="zh-CN"/>
              </w:rPr>
            </w:pPr>
            <w:ins w:id="62" w:author="v2" w:date="2019-01-07T23:58:00Z">
              <w:r>
                <w:rPr>
                  <w:kern w:val="2"/>
                  <w:szCs w:val="22"/>
                  <w:lang w:eastAsia="zh-CN"/>
                </w:rPr>
                <w:t>5</w:t>
              </w:r>
            </w:ins>
          </w:p>
        </w:tc>
        <w:tc>
          <w:tcPr>
            <w:tcW w:w="8370" w:type="dxa"/>
            <w:tcBorders>
              <w:top w:val="single" w:sz="4" w:space="0" w:color="auto"/>
              <w:left w:val="single" w:sz="4" w:space="0" w:color="auto"/>
              <w:bottom w:val="single" w:sz="4" w:space="0" w:color="auto"/>
              <w:right w:val="single" w:sz="4" w:space="0" w:color="auto"/>
            </w:tcBorders>
          </w:tcPr>
          <w:p w14:paraId="3648CE03" w14:textId="443DC317" w:rsidR="00243053" w:rsidRDefault="00243053" w:rsidP="00243053">
            <w:pPr>
              <w:rPr>
                <w:ins w:id="63" w:author="v2" w:date="2019-01-07T23:57:00Z"/>
                <w:kern w:val="2"/>
                <w:szCs w:val="22"/>
                <w:lang w:eastAsia="zh-CN"/>
              </w:rPr>
            </w:pPr>
            <w:ins w:id="64" w:author="v2" w:date="2019-01-08T01:25:00Z">
              <w:r>
                <w:rPr>
                  <w:kern w:val="2"/>
                  <w:szCs w:val="22"/>
                  <w:lang w:eastAsia="zh-CN"/>
                </w:rPr>
                <w:t xml:space="preserve">Test 3, where chroma interpolation filter uses 16 phases (the least significant bit of </w:t>
              </w:r>
              <w:proofErr w:type="spellStart"/>
              <w:r>
                <w:rPr>
                  <w:kern w:val="2"/>
                  <w:szCs w:val="22"/>
                  <w:lang w:eastAsia="zh-CN"/>
                </w:rPr>
                <w:t>deltaFract</w:t>
              </w:r>
              <w:proofErr w:type="spellEnd"/>
              <w:r>
                <w:rPr>
                  <w:kern w:val="2"/>
                  <w:szCs w:val="22"/>
                  <w:lang w:eastAsia="zh-CN"/>
                </w:rPr>
                <w:t xml:space="preserve"> is set to zero)</w:t>
              </w:r>
            </w:ins>
          </w:p>
        </w:tc>
      </w:tr>
    </w:tbl>
    <w:p w14:paraId="1C41CB82" w14:textId="77777777" w:rsidR="009C5692" w:rsidRPr="00F97F04" w:rsidRDefault="009C5692" w:rsidP="00C40718">
      <w:pPr>
        <w:rPr>
          <w:rPrChange w:id="65" w:author="v2" w:date="2019-01-07T23:56:00Z">
            <w:rPr>
              <w:lang w:val="en-CA"/>
            </w:rPr>
          </w:rPrChange>
        </w:rPr>
      </w:pPr>
    </w:p>
    <w:p w14:paraId="5A08C1CB" w14:textId="163B89D5" w:rsidR="003C3A6F" w:rsidRDefault="00FE184D" w:rsidP="003C3A6F">
      <w:pPr>
        <w:pStyle w:val="Heading1"/>
        <w:rPr>
          <w:lang w:val="en-CA"/>
        </w:rPr>
      </w:pPr>
      <w:r>
        <w:rPr>
          <w:lang w:val="en-CA"/>
        </w:rPr>
        <w:t xml:space="preserve">Experiment </w:t>
      </w:r>
      <w:r w:rsidR="003C3A6F">
        <w:rPr>
          <w:lang w:val="en-CA"/>
        </w:rPr>
        <w:t>Results</w:t>
      </w:r>
    </w:p>
    <w:p w14:paraId="16842760" w14:textId="2B2AB279" w:rsidR="00FE184D" w:rsidRDefault="00FD4CB1" w:rsidP="004234F0">
      <w:pPr>
        <w:rPr>
          <w:szCs w:val="22"/>
          <w:lang w:val="en-CA"/>
        </w:rPr>
      </w:pPr>
      <w:r>
        <w:rPr>
          <w:szCs w:val="22"/>
          <w:lang w:val="en-CA"/>
        </w:rPr>
        <w:t xml:space="preserve">The results obtained using the common test conditions [2] are </w:t>
      </w:r>
      <w:r w:rsidR="00211B64">
        <w:rPr>
          <w:szCs w:val="22"/>
          <w:lang w:val="en-CA"/>
        </w:rPr>
        <w:t xml:space="preserve">reportedly </w:t>
      </w:r>
      <w:r>
        <w:rPr>
          <w:szCs w:val="22"/>
          <w:lang w:val="en-CA"/>
        </w:rPr>
        <w:t>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0026B8">
        <w:t>Table</w:t>
      </w:r>
      <w:ins w:id="66" w:author="v2" w:date="2019-01-07T23:58:00Z">
        <w:r w:rsidR="00990C7B">
          <w:t>s</w:t>
        </w:r>
      </w:ins>
      <w:r w:rsidR="000026B8">
        <w:t> </w:t>
      </w:r>
      <w:r w:rsidR="000026B8">
        <w:rPr>
          <w:szCs w:val="22"/>
          <w:lang w:val="en-CA"/>
        </w:rPr>
        <w:fldChar w:fldCharType="end"/>
      </w:r>
      <w:r w:rsidR="00DD3E28">
        <w:rPr>
          <w:szCs w:val="22"/>
          <w:lang w:val="en-CA"/>
        </w:rPr>
        <w:t>4</w:t>
      </w:r>
      <w:del w:id="67" w:author="v2" w:date="2019-01-07T23:58:00Z">
        <w:r w:rsidR="00A10907" w:rsidDel="00990C7B">
          <w:rPr>
            <w:szCs w:val="22"/>
            <w:lang w:val="en-CA"/>
          </w:rPr>
          <w:delText xml:space="preserve"> and Table </w:delText>
        </w:r>
        <w:r w:rsidR="00DD3E28" w:rsidDel="00990C7B">
          <w:rPr>
            <w:szCs w:val="22"/>
            <w:lang w:val="en-CA"/>
          </w:rPr>
          <w:delText>5</w:delText>
        </w:r>
        <w:r w:rsidR="000026B8" w:rsidDel="00990C7B">
          <w:rPr>
            <w:szCs w:val="22"/>
            <w:lang w:val="en-CA"/>
          </w:rPr>
          <w:delText xml:space="preserve"> </w:delText>
        </w:r>
      </w:del>
      <w:ins w:id="68" w:author="v2" w:date="2019-01-07T23:58:00Z">
        <w:r w:rsidR="00990C7B">
          <w:rPr>
            <w:szCs w:val="22"/>
            <w:lang w:val="en-CA"/>
          </w:rPr>
          <w:t>-</w:t>
        </w:r>
      </w:ins>
      <w:ins w:id="69" w:author="v2" w:date="2019-01-08T00:00:00Z">
        <w:r w:rsidR="008C62A2">
          <w:rPr>
            <w:szCs w:val="22"/>
            <w:lang w:val="en-CA"/>
          </w:rPr>
          <w:t>8</w:t>
        </w:r>
      </w:ins>
      <w:ins w:id="70" w:author="v2" w:date="2019-01-07T23:58:00Z">
        <w:r w:rsidR="00990C7B">
          <w:rPr>
            <w:szCs w:val="22"/>
            <w:lang w:val="en-CA"/>
          </w:rPr>
          <w:t xml:space="preserve"> </w:t>
        </w:r>
      </w:ins>
      <w:r w:rsidR="000026B8">
        <w:rPr>
          <w:szCs w:val="22"/>
          <w:lang w:val="en-CA"/>
        </w:rPr>
        <w:t>for AI and RA configurations</w:t>
      </w:r>
      <w:r w:rsidR="00FE184D">
        <w:rPr>
          <w:szCs w:val="22"/>
          <w:lang w:val="en-CA"/>
        </w:rPr>
        <w:t>.</w:t>
      </w:r>
    </w:p>
    <w:p w14:paraId="36E12529" w14:textId="77777777" w:rsidR="009C5692" w:rsidRDefault="009C5692" w:rsidP="004234F0">
      <w:pPr>
        <w:rPr>
          <w:szCs w:val="22"/>
          <w:lang w:val="en-CA"/>
        </w:rPr>
      </w:pPr>
    </w:p>
    <w:p w14:paraId="0DD5CD32" w14:textId="5BA25734" w:rsidR="00FD4CB1" w:rsidRDefault="00FD4CB1" w:rsidP="00FD4CB1">
      <w:pPr>
        <w:pStyle w:val="Caption"/>
      </w:pPr>
      <w:bookmarkStart w:id="71" w:name="_Ref534147168"/>
      <w:r>
        <w:t>Table</w:t>
      </w:r>
      <w:bookmarkEnd w:id="71"/>
      <w:r w:rsidR="00DD3E28">
        <w:t xml:space="preserve"> 4</w:t>
      </w:r>
      <w:r>
        <w:t xml:space="preserve">. Experimental results for </w:t>
      </w:r>
      <w:r w:rsidR="00650C6F">
        <w:t>T</w:t>
      </w:r>
      <w:r>
        <w:t xml:space="preserve">est </w:t>
      </w:r>
      <w:r w:rsidR="00B1531A">
        <w:t>1</w:t>
      </w:r>
    </w:p>
    <w:tbl>
      <w:tblPr>
        <w:tblW w:w="0" w:type="auto"/>
        <w:jc w:val="center"/>
        <w:tblLook w:val="04A0" w:firstRow="1" w:lastRow="0" w:firstColumn="1" w:lastColumn="0" w:noHBand="0" w:noVBand="1"/>
      </w:tblPr>
      <w:tblGrid>
        <w:gridCol w:w="937"/>
        <w:gridCol w:w="787"/>
        <w:gridCol w:w="787"/>
        <w:gridCol w:w="787"/>
        <w:gridCol w:w="677"/>
        <w:gridCol w:w="677"/>
      </w:tblGrid>
      <w:tr w:rsidR="00D47B02" w:rsidRPr="00D47B02" w14:paraId="16F6A3A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582BBF4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56B8A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All Intra Main10 </w:t>
            </w:r>
          </w:p>
        </w:tc>
      </w:tr>
      <w:tr w:rsidR="00D47B02" w:rsidRPr="00D47B02" w14:paraId="1F6B4DC6"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0EF208D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64A675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65D3C55D"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72935E6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A99551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762D5F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5B6059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30174E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9EEB64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DecT</w:t>
            </w:r>
            <w:proofErr w:type="spellEnd"/>
          </w:p>
        </w:tc>
      </w:tr>
      <w:tr w:rsidR="00D47B02" w:rsidRPr="00D47B02" w14:paraId="156E2E04"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8477F7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9F2BE2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07656B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46E9247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792994D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B40F11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064A1177"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E8127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8183B5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4AA2F1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0FDE143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5BA9A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2C18C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3816AB0E"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28CB00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A493C4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699694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66960B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43B08A6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66BB3CC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191A9D0"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AD03F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07EDAD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1D9DA94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hideMark/>
          </w:tcPr>
          <w:p w14:paraId="4474778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4319DD0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5242390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E806A5C"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C2C713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000575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822C6C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09314A1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42F32C5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5F9E2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31932225"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F7D28D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7F9546C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1CCA20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1149177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3C15C4C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2A2A3D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71BE9E3A" w14:textId="77777777" w:rsidTr="00745AD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491B26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475951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7DE4BF5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hideMark/>
          </w:tcPr>
          <w:p w14:paraId="4B8E14D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hideMark/>
          </w:tcPr>
          <w:p w14:paraId="24C390F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7D9C56E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2DECDD87" w14:textId="77777777" w:rsidTr="00745AD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38C90DD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14247A7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567B427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single" w:sz="8" w:space="0" w:color="auto"/>
              <w:right w:val="single" w:sz="4" w:space="0" w:color="auto"/>
            </w:tcBorders>
            <w:shd w:val="clear" w:color="auto" w:fill="auto"/>
            <w:noWrap/>
            <w:vAlign w:val="center"/>
            <w:hideMark/>
          </w:tcPr>
          <w:p w14:paraId="51B2504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nil"/>
              <w:left w:val="nil"/>
              <w:bottom w:val="single" w:sz="8" w:space="0" w:color="auto"/>
              <w:right w:val="nil"/>
            </w:tcBorders>
            <w:shd w:val="clear" w:color="auto" w:fill="auto"/>
            <w:noWrap/>
            <w:vAlign w:val="center"/>
            <w:hideMark/>
          </w:tcPr>
          <w:p w14:paraId="40BFC8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187DD1F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179F6DAB"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72FB53F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2ED209D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AD083E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C6105F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712FA94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4C7DF7F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7B02" w:rsidRPr="00D47B02" w14:paraId="6F99471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5A3EFAE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2C82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Random Access Main 10</w:t>
            </w:r>
          </w:p>
        </w:tc>
      </w:tr>
      <w:tr w:rsidR="00D47B02" w:rsidRPr="00D47B02" w14:paraId="4CAA25A6"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664A395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885B62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04583EE2"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36733A9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7D9B217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35FF36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309852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F4698C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26052E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DecT</w:t>
            </w:r>
            <w:proofErr w:type="spellEnd"/>
          </w:p>
        </w:tc>
      </w:tr>
      <w:tr w:rsidR="00D47B02" w:rsidRPr="00D47B02" w14:paraId="2B0186DF"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711FF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6E44BF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6F42A7D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6B2D683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480353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2B4BE9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2F22BF2"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49FD9D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374521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107D048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2724A62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44064B6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088961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C33FDCD"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F8CC2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6209F0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6C82925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6834B43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48F1E2F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29D00C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4DF89CDB"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19C990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7FA8C16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8101D9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6D4B812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04A736A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1DE7501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0BE76C5A"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5A66C3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6C92D1C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786779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5CA5B90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5CB8736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2B30D85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r>
      <w:tr w:rsidR="00D47B02" w:rsidRPr="00D47B02" w14:paraId="62D36622"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83472C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1F239A4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33E25DC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0E354A4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2D705B1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4A63698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69712C25"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02123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6182EA4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76638FF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-0.40%</w:t>
            </w:r>
          </w:p>
        </w:tc>
        <w:tc>
          <w:tcPr>
            <w:tcW w:w="0" w:type="auto"/>
            <w:tcBorders>
              <w:top w:val="single" w:sz="8" w:space="0" w:color="auto"/>
              <w:left w:val="nil"/>
              <w:bottom w:val="nil"/>
              <w:right w:val="single" w:sz="4" w:space="0" w:color="auto"/>
            </w:tcBorders>
            <w:shd w:val="clear" w:color="auto" w:fill="auto"/>
            <w:noWrap/>
            <w:vAlign w:val="center"/>
            <w:hideMark/>
          </w:tcPr>
          <w:p w14:paraId="6498056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-0.42%</w:t>
            </w:r>
          </w:p>
        </w:tc>
        <w:tc>
          <w:tcPr>
            <w:tcW w:w="0" w:type="auto"/>
            <w:tcBorders>
              <w:top w:val="single" w:sz="8" w:space="0" w:color="auto"/>
              <w:left w:val="nil"/>
              <w:bottom w:val="nil"/>
              <w:right w:val="nil"/>
            </w:tcBorders>
            <w:shd w:val="clear" w:color="auto" w:fill="auto"/>
            <w:noWrap/>
            <w:vAlign w:val="center"/>
            <w:hideMark/>
          </w:tcPr>
          <w:p w14:paraId="3714EDB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38EFFAB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4FCC5C83" w14:textId="77777777" w:rsidTr="00745AD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5B76B1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589467E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nil"/>
              <w:left w:val="nil"/>
              <w:bottom w:val="single" w:sz="8" w:space="0" w:color="auto"/>
              <w:right w:val="nil"/>
            </w:tcBorders>
            <w:shd w:val="clear" w:color="auto" w:fill="auto"/>
            <w:noWrap/>
            <w:vAlign w:val="center"/>
            <w:hideMark/>
          </w:tcPr>
          <w:p w14:paraId="5062461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nil"/>
              <w:left w:val="nil"/>
              <w:bottom w:val="single" w:sz="8" w:space="0" w:color="auto"/>
              <w:right w:val="single" w:sz="4" w:space="0" w:color="auto"/>
            </w:tcBorders>
            <w:shd w:val="clear" w:color="auto" w:fill="auto"/>
            <w:noWrap/>
            <w:vAlign w:val="center"/>
            <w:hideMark/>
          </w:tcPr>
          <w:p w14:paraId="65276C9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0.14%</w:t>
            </w:r>
          </w:p>
        </w:tc>
        <w:tc>
          <w:tcPr>
            <w:tcW w:w="0" w:type="auto"/>
            <w:tcBorders>
              <w:top w:val="nil"/>
              <w:left w:val="nil"/>
              <w:bottom w:val="single" w:sz="8" w:space="0" w:color="auto"/>
              <w:right w:val="nil"/>
            </w:tcBorders>
            <w:shd w:val="clear" w:color="auto" w:fill="auto"/>
            <w:noWrap/>
            <w:vAlign w:val="center"/>
            <w:hideMark/>
          </w:tcPr>
          <w:p w14:paraId="347CE7D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36D6216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bl>
    <w:p w14:paraId="2E704C94" w14:textId="77777777" w:rsidR="00A37062" w:rsidRDefault="00A37062" w:rsidP="006A149E"/>
    <w:p w14:paraId="1C2D73F6" w14:textId="77777777" w:rsidR="00D47B02" w:rsidRPr="006A149E" w:rsidRDefault="00D47B02" w:rsidP="006A149E"/>
    <w:p w14:paraId="251F5688" w14:textId="38B74ED6" w:rsidR="00FD4CB1" w:rsidRDefault="00FD4CB1" w:rsidP="00FD4CB1">
      <w:pPr>
        <w:pStyle w:val="Caption"/>
      </w:pPr>
      <w:r>
        <w:t>Table </w:t>
      </w:r>
      <w:r w:rsidR="00DD3E28">
        <w:t>5</w:t>
      </w:r>
      <w:r>
        <w:t xml:space="preserve">. Experimental results for </w:t>
      </w:r>
      <w:r w:rsidR="00650C6F">
        <w:t>T</w:t>
      </w:r>
      <w:r>
        <w:t>est 2</w:t>
      </w:r>
    </w:p>
    <w:tbl>
      <w:tblPr>
        <w:tblW w:w="0" w:type="auto"/>
        <w:jc w:val="center"/>
        <w:tblLook w:val="04A0" w:firstRow="1" w:lastRow="0" w:firstColumn="1" w:lastColumn="0" w:noHBand="0" w:noVBand="1"/>
      </w:tblPr>
      <w:tblGrid>
        <w:gridCol w:w="937"/>
        <w:gridCol w:w="787"/>
        <w:gridCol w:w="787"/>
        <w:gridCol w:w="787"/>
        <w:gridCol w:w="677"/>
        <w:gridCol w:w="677"/>
      </w:tblGrid>
      <w:tr w:rsidR="00D47B02" w:rsidRPr="00D47B02" w14:paraId="5DF3E56B"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1263B11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58D048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All Intra Main10 </w:t>
            </w:r>
          </w:p>
        </w:tc>
      </w:tr>
      <w:tr w:rsidR="00D47B02" w:rsidRPr="00D47B02" w14:paraId="424C626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70B5180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E68B74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7C72F824"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0768F9F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14B4B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09E6EF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913AE2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030DFA4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4A460D2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DecT</w:t>
            </w:r>
            <w:proofErr w:type="spellEnd"/>
          </w:p>
        </w:tc>
      </w:tr>
      <w:tr w:rsidR="00D47B02" w:rsidRPr="00D47B02" w14:paraId="1D717EF3"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1A67AA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ABC695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922983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F36F6E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AAB1C9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173AAF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EBD1E67"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61FE7E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10F4DA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3239C6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7833B18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22E2B8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049EAA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439FFFB"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4445B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0E3421D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10378E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7D41B4B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5CBED44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FE2A0A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2E6C9B9C"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01E2DC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30D007B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7C49CB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0CBD234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4EFE110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03DF73D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6CD08D7A"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79A7D9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CD12CD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FB1771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763372E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ECC83F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6EFE92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4CF4C4E2"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D07B8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341FCDC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4325F5B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224FCCE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6A73F9C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7E4234E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5A5EC5BE" w14:textId="77777777" w:rsidTr="00745AD8">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531DD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4518E68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6750F6A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single" w:sz="4" w:space="0" w:color="auto"/>
            </w:tcBorders>
            <w:shd w:val="clear" w:color="auto" w:fill="auto"/>
            <w:noWrap/>
            <w:vAlign w:val="center"/>
            <w:hideMark/>
          </w:tcPr>
          <w:p w14:paraId="2813393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hideMark/>
          </w:tcPr>
          <w:p w14:paraId="0485BC1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98D3CB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38A22F59" w14:textId="77777777" w:rsidTr="00745AD8">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0D4E9A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0313BD0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0.07%</w:t>
            </w:r>
          </w:p>
        </w:tc>
        <w:tc>
          <w:tcPr>
            <w:tcW w:w="0" w:type="auto"/>
            <w:tcBorders>
              <w:top w:val="nil"/>
              <w:left w:val="nil"/>
              <w:bottom w:val="single" w:sz="8" w:space="0" w:color="auto"/>
              <w:right w:val="nil"/>
            </w:tcBorders>
            <w:shd w:val="clear" w:color="auto" w:fill="auto"/>
            <w:noWrap/>
            <w:vAlign w:val="center"/>
            <w:hideMark/>
          </w:tcPr>
          <w:p w14:paraId="274677F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single" w:sz="8" w:space="0" w:color="auto"/>
              <w:right w:val="single" w:sz="4" w:space="0" w:color="auto"/>
            </w:tcBorders>
            <w:shd w:val="clear" w:color="auto" w:fill="auto"/>
            <w:noWrap/>
            <w:vAlign w:val="center"/>
            <w:hideMark/>
          </w:tcPr>
          <w:p w14:paraId="5575820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hideMark/>
          </w:tcPr>
          <w:p w14:paraId="180A2DA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59875A5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17150DD1"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40FF3E7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B0BA8C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957B75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5202EB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5EABD95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01BEFDA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47B02" w:rsidRPr="00D47B02" w14:paraId="3AE36782"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1DBFB5D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B0ACD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Random Access Main 10</w:t>
            </w:r>
          </w:p>
        </w:tc>
      </w:tr>
      <w:tr w:rsidR="00D47B02" w:rsidRPr="00D47B02" w14:paraId="7E0D594E"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4106B0E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8BE77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 VTM-3.0</w:t>
            </w:r>
          </w:p>
        </w:tc>
      </w:tr>
      <w:tr w:rsidR="00D47B02" w:rsidRPr="00D47B02" w14:paraId="4C4C62C2" w14:textId="77777777" w:rsidTr="00745AD8">
        <w:trPr>
          <w:trHeight w:val="255"/>
          <w:jc w:val="center"/>
        </w:trPr>
        <w:tc>
          <w:tcPr>
            <w:tcW w:w="0" w:type="auto"/>
            <w:tcBorders>
              <w:top w:val="nil"/>
              <w:left w:val="nil"/>
              <w:bottom w:val="nil"/>
              <w:right w:val="nil"/>
            </w:tcBorders>
            <w:shd w:val="clear" w:color="auto" w:fill="auto"/>
            <w:noWrap/>
            <w:vAlign w:val="center"/>
            <w:hideMark/>
          </w:tcPr>
          <w:p w14:paraId="6127FA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55D4033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418B35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48BCE7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27D5BB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EncT</w:t>
            </w:r>
            <w:proofErr w:type="spellEnd"/>
          </w:p>
        </w:tc>
        <w:tc>
          <w:tcPr>
            <w:tcW w:w="0" w:type="auto"/>
            <w:tcBorders>
              <w:top w:val="nil"/>
              <w:left w:val="nil"/>
              <w:bottom w:val="single" w:sz="8" w:space="0" w:color="auto"/>
              <w:right w:val="single" w:sz="8" w:space="0" w:color="auto"/>
            </w:tcBorders>
            <w:shd w:val="clear" w:color="auto" w:fill="auto"/>
            <w:noWrap/>
            <w:vAlign w:val="center"/>
            <w:hideMark/>
          </w:tcPr>
          <w:p w14:paraId="2E3542B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D47B02">
              <w:rPr>
                <w:rFonts w:ascii="Arial" w:eastAsia="SimSun" w:hAnsi="Arial" w:cs="Arial"/>
                <w:color w:val="000000"/>
                <w:sz w:val="18"/>
                <w:szCs w:val="18"/>
              </w:rPr>
              <w:t>DecT</w:t>
            </w:r>
            <w:proofErr w:type="spellEnd"/>
          </w:p>
        </w:tc>
      </w:tr>
      <w:tr w:rsidR="00D47B02" w:rsidRPr="00D47B02" w14:paraId="169C304D"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97579E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1AD1789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10B259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53AF218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0A5E6B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7791274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704215A2"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F5BB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6E33CD9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4640E2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0.10%</w:t>
            </w:r>
          </w:p>
        </w:tc>
        <w:tc>
          <w:tcPr>
            <w:tcW w:w="0" w:type="auto"/>
            <w:tcBorders>
              <w:top w:val="nil"/>
              <w:left w:val="nil"/>
              <w:bottom w:val="nil"/>
              <w:right w:val="single" w:sz="4" w:space="0" w:color="auto"/>
            </w:tcBorders>
            <w:shd w:val="clear" w:color="auto" w:fill="auto"/>
            <w:noWrap/>
            <w:vAlign w:val="center"/>
            <w:hideMark/>
          </w:tcPr>
          <w:p w14:paraId="1D80A96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0.09%</w:t>
            </w:r>
          </w:p>
        </w:tc>
        <w:tc>
          <w:tcPr>
            <w:tcW w:w="0" w:type="auto"/>
            <w:tcBorders>
              <w:top w:val="nil"/>
              <w:left w:val="nil"/>
              <w:bottom w:val="nil"/>
              <w:right w:val="nil"/>
            </w:tcBorders>
            <w:shd w:val="clear" w:color="auto" w:fill="auto"/>
            <w:noWrap/>
            <w:vAlign w:val="center"/>
            <w:hideMark/>
          </w:tcPr>
          <w:p w14:paraId="6BEF416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4AC478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67BB90E"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44DC2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6BE275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17F7514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hideMark/>
          </w:tcPr>
          <w:p w14:paraId="05F4E3A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1ECDA07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519183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51F4ABD1"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7721C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6C57CB5F"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F21F3E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hideMark/>
          </w:tcPr>
          <w:p w14:paraId="54977AA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0.11%</w:t>
            </w:r>
          </w:p>
        </w:tc>
        <w:tc>
          <w:tcPr>
            <w:tcW w:w="0" w:type="auto"/>
            <w:tcBorders>
              <w:top w:val="nil"/>
              <w:left w:val="nil"/>
              <w:bottom w:val="nil"/>
              <w:right w:val="nil"/>
            </w:tcBorders>
            <w:shd w:val="clear" w:color="auto" w:fill="auto"/>
            <w:noWrap/>
            <w:vAlign w:val="center"/>
            <w:hideMark/>
          </w:tcPr>
          <w:p w14:paraId="524A25E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019BD2D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0ABF89FA" w14:textId="77777777" w:rsidTr="00745AD8">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705ABA"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B5562CC"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35BBDBB1"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2E7D5E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nil"/>
            </w:tcBorders>
            <w:shd w:val="clear" w:color="auto" w:fill="auto"/>
            <w:noWrap/>
            <w:vAlign w:val="center"/>
            <w:hideMark/>
          </w:tcPr>
          <w:p w14:paraId="1305555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c>
          <w:tcPr>
            <w:tcW w:w="0" w:type="auto"/>
            <w:tcBorders>
              <w:top w:val="nil"/>
              <w:left w:val="nil"/>
              <w:bottom w:val="nil"/>
              <w:right w:val="single" w:sz="8" w:space="0" w:color="auto"/>
            </w:tcBorders>
            <w:shd w:val="clear" w:color="auto" w:fill="auto"/>
            <w:noWrap/>
            <w:vAlign w:val="center"/>
            <w:hideMark/>
          </w:tcPr>
          <w:p w14:paraId="4EA77EFD"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 xml:space="preserve">　</w:t>
            </w:r>
          </w:p>
        </w:tc>
      </w:tr>
      <w:tr w:rsidR="00D47B02" w:rsidRPr="00D47B02" w14:paraId="5BA41120"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11CFC08"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D47B02">
              <w:rPr>
                <w:rFonts w:ascii="Arial" w:eastAsia="SimSu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7FFDB24B"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42ADDCF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23028AA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338D245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48B8265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100%</w:t>
            </w:r>
          </w:p>
        </w:tc>
      </w:tr>
      <w:tr w:rsidR="00D47B02" w:rsidRPr="00D47B02" w14:paraId="4A54606E" w14:textId="77777777" w:rsidTr="00745AD8">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31EEF0"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56A83FC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0FA2D5C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-0.33%</w:t>
            </w:r>
          </w:p>
        </w:tc>
        <w:tc>
          <w:tcPr>
            <w:tcW w:w="0" w:type="auto"/>
            <w:tcBorders>
              <w:top w:val="single" w:sz="8" w:space="0" w:color="auto"/>
              <w:left w:val="nil"/>
              <w:bottom w:val="nil"/>
              <w:right w:val="single" w:sz="4" w:space="0" w:color="auto"/>
            </w:tcBorders>
            <w:shd w:val="clear" w:color="auto" w:fill="auto"/>
            <w:noWrap/>
            <w:vAlign w:val="center"/>
            <w:hideMark/>
          </w:tcPr>
          <w:p w14:paraId="74EF5CF9"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1DCEB31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single" w:sz="8" w:space="0" w:color="auto"/>
              <w:left w:val="nil"/>
              <w:bottom w:val="nil"/>
              <w:right w:val="single" w:sz="8" w:space="0" w:color="auto"/>
            </w:tcBorders>
            <w:shd w:val="clear" w:color="auto" w:fill="auto"/>
            <w:noWrap/>
            <w:vAlign w:val="center"/>
            <w:hideMark/>
          </w:tcPr>
          <w:p w14:paraId="1DB881B3"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r w:rsidR="00D47B02" w:rsidRPr="00D47B02" w14:paraId="61915416" w14:textId="77777777" w:rsidTr="00745AD8">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20442D7"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Class F</w:t>
            </w:r>
          </w:p>
        </w:tc>
        <w:tc>
          <w:tcPr>
            <w:tcW w:w="0" w:type="auto"/>
            <w:tcBorders>
              <w:top w:val="nil"/>
              <w:left w:val="nil"/>
              <w:bottom w:val="single" w:sz="8" w:space="0" w:color="auto"/>
              <w:right w:val="nil"/>
            </w:tcBorders>
            <w:shd w:val="clear" w:color="auto" w:fill="auto"/>
            <w:noWrap/>
            <w:vAlign w:val="center"/>
            <w:hideMark/>
          </w:tcPr>
          <w:p w14:paraId="1884F4A5"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3FAA1CCE"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0.03%</w:t>
            </w:r>
          </w:p>
        </w:tc>
        <w:tc>
          <w:tcPr>
            <w:tcW w:w="0" w:type="auto"/>
            <w:tcBorders>
              <w:top w:val="nil"/>
              <w:left w:val="nil"/>
              <w:bottom w:val="single" w:sz="8" w:space="0" w:color="auto"/>
              <w:right w:val="single" w:sz="4" w:space="0" w:color="auto"/>
            </w:tcBorders>
            <w:shd w:val="clear" w:color="auto" w:fill="auto"/>
            <w:noWrap/>
            <w:vAlign w:val="center"/>
            <w:hideMark/>
          </w:tcPr>
          <w:p w14:paraId="7C1FF3E2"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0.13%</w:t>
            </w:r>
          </w:p>
        </w:tc>
        <w:tc>
          <w:tcPr>
            <w:tcW w:w="0" w:type="auto"/>
            <w:tcBorders>
              <w:top w:val="nil"/>
              <w:left w:val="nil"/>
              <w:bottom w:val="single" w:sz="8" w:space="0" w:color="auto"/>
              <w:right w:val="nil"/>
            </w:tcBorders>
            <w:shd w:val="clear" w:color="auto" w:fill="auto"/>
            <w:noWrap/>
            <w:vAlign w:val="center"/>
            <w:hideMark/>
          </w:tcPr>
          <w:p w14:paraId="70DC1844"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469BC996" w14:textId="77777777" w:rsidR="00D47B02" w:rsidRPr="00D47B02" w:rsidRDefault="00D47B02" w:rsidP="00D47B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D47B02">
              <w:rPr>
                <w:rFonts w:ascii="Arial" w:eastAsia="SimSun" w:hAnsi="Arial" w:cs="Arial"/>
                <w:color w:val="000000"/>
                <w:sz w:val="18"/>
                <w:szCs w:val="18"/>
              </w:rPr>
              <w:t>99%</w:t>
            </w:r>
          </w:p>
        </w:tc>
      </w:tr>
    </w:tbl>
    <w:p w14:paraId="29C75EF7" w14:textId="77777777" w:rsidR="00990C7B" w:rsidRDefault="00990C7B" w:rsidP="00990C7B">
      <w:pPr>
        <w:pStyle w:val="Caption"/>
        <w:rPr>
          <w:ins w:id="72" w:author="v2" w:date="2019-01-07T23:59:00Z"/>
        </w:rPr>
      </w:pPr>
    </w:p>
    <w:p w14:paraId="28DC62CF" w14:textId="117C6175" w:rsidR="00990C7B" w:rsidRDefault="00990C7B" w:rsidP="00990C7B">
      <w:pPr>
        <w:pStyle w:val="Caption"/>
        <w:rPr>
          <w:ins w:id="73" w:author="v2" w:date="2019-01-07T23:59:00Z"/>
        </w:rPr>
      </w:pPr>
      <w:ins w:id="74" w:author="v2" w:date="2019-01-07T23:59:00Z">
        <w:r>
          <w:t>Table 6. Experimental results for Test 3</w:t>
        </w:r>
      </w:ins>
    </w:p>
    <w:p w14:paraId="2F6DA423" w14:textId="77777777" w:rsidR="007B44F9" w:rsidRPr="00745AD8" w:rsidRDefault="007B44F9" w:rsidP="007B44F9">
      <w:pPr>
        <w:pStyle w:val="Heading1"/>
        <w:numPr>
          <w:ilvl w:val="0"/>
          <w:numId w:val="0"/>
        </w:numPr>
        <w:ind w:left="360"/>
        <w:rPr>
          <w:ins w:id="75" w:author="v2" w:date="2019-01-07T23:59:00Z"/>
          <w:rFonts w:cs="Times New Roman"/>
          <w:b w:val="0"/>
          <w:bCs w:val="0"/>
          <w:kern w:val="0"/>
          <w:sz w:val="22"/>
          <w:szCs w:val="20"/>
        </w:rPr>
      </w:pPr>
    </w:p>
    <w:tbl>
      <w:tblPr>
        <w:tblW w:w="0" w:type="auto"/>
        <w:jc w:val="center"/>
        <w:tblLook w:val="04A0" w:firstRow="1" w:lastRow="0" w:firstColumn="1" w:lastColumn="0" w:noHBand="0" w:noVBand="1"/>
      </w:tblPr>
      <w:tblGrid>
        <w:gridCol w:w="937"/>
        <w:gridCol w:w="787"/>
        <w:gridCol w:w="787"/>
        <w:gridCol w:w="787"/>
        <w:gridCol w:w="677"/>
        <w:gridCol w:w="677"/>
      </w:tblGrid>
      <w:tr w:rsidR="00990C7B" w:rsidRPr="00990C7B" w14:paraId="6B188366" w14:textId="77777777" w:rsidTr="00745AD8">
        <w:trPr>
          <w:trHeight w:val="255"/>
          <w:jc w:val="center"/>
          <w:ins w:id="76" w:author="v2" w:date="2019-01-07T23:59:00Z"/>
        </w:trPr>
        <w:tc>
          <w:tcPr>
            <w:tcW w:w="0" w:type="auto"/>
            <w:tcBorders>
              <w:top w:val="nil"/>
              <w:left w:val="nil"/>
              <w:bottom w:val="nil"/>
              <w:right w:val="nil"/>
            </w:tcBorders>
            <w:shd w:val="clear" w:color="auto" w:fill="auto"/>
            <w:noWrap/>
            <w:vAlign w:val="center"/>
            <w:hideMark/>
          </w:tcPr>
          <w:p w14:paraId="1CEF43BD"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 w:author="v2" w:date="2019-01-07T23:59: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0669E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v2" w:date="2019-01-07T23:59:00Z"/>
                <w:rFonts w:ascii="Arial" w:hAnsi="Arial" w:cs="Arial"/>
                <w:b/>
                <w:bCs/>
                <w:color w:val="000000"/>
                <w:sz w:val="18"/>
                <w:szCs w:val="18"/>
              </w:rPr>
            </w:pPr>
            <w:ins w:id="79" w:author="v2" w:date="2019-01-07T23:59:00Z">
              <w:r w:rsidRPr="00990C7B">
                <w:rPr>
                  <w:rFonts w:ascii="Arial" w:hAnsi="Arial" w:cs="Arial"/>
                  <w:b/>
                  <w:bCs/>
                  <w:color w:val="000000"/>
                  <w:sz w:val="18"/>
                  <w:szCs w:val="18"/>
                </w:rPr>
                <w:t xml:space="preserve">All Intra Main10 </w:t>
              </w:r>
            </w:ins>
          </w:p>
        </w:tc>
      </w:tr>
      <w:tr w:rsidR="00990C7B" w:rsidRPr="00990C7B" w14:paraId="5BB151DF" w14:textId="77777777" w:rsidTr="00745AD8">
        <w:trPr>
          <w:trHeight w:val="255"/>
          <w:jc w:val="center"/>
          <w:ins w:id="80" w:author="v2" w:date="2019-01-07T23:59:00Z"/>
        </w:trPr>
        <w:tc>
          <w:tcPr>
            <w:tcW w:w="0" w:type="auto"/>
            <w:tcBorders>
              <w:top w:val="nil"/>
              <w:left w:val="nil"/>
              <w:bottom w:val="nil"/>
              <w:right w:val="nil"/>
            </w:tcBorders>
            <w:shd w:val="clear" w:color="auto" w:fill="auto"/>
            <w:noWrap/>
            <w:vAlign w:val="center"/>
            <w:hideMark/>
          </w:tcPr>
          <w:p w14:paraId="2675D5C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 w:author="v2" w:date="2019-01-07T23:59: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196A7D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v2" w:date="2019-01-07T23:59:00Z"/>
                <w:rFonts w:ascii="Arial" w:hAnsi="Arial" w:cs="Arial"/>
                <w:b/>
                <w:bCs/>
                <w:color w:val="000000"/>
                <w:sz w:val="18"/>
                <w:szCs w:val="18"/>
              </w:rPr>
            </w:pPr>
            <w:ins w:id="83" w:author="v2" w:date="2019-01-07T23:59:00Z">
              <w:r w:rsidRPr="00990C7B">
                <w:rPr>
                  <w:rFonts w:ascii="Arial" w:hAnsi="Arial" w:cs="Arial"/>
                  <w:b/>
                  <w:bCs/>
                  <w:color w:val="000000"/>
                  <w:sz w:val="18"/>
                  <w:szCs w:val="18"/>
                </w:rPr>
                <w:t>Over VTM-3.0</w:t>
              </w:r>
            </w:ins>
          </w:p>
        </w:tc>
      </w:tr>
      <w:tr w:rsidR="00990C7B" w:rsidRPr="00990C7B" w14:paraId="75531824" w14:textId="77777777" w:rsidTr="00745AD8">
        <w:trPr>
          <w:trHeight w:val="255"/>
          <w:jc w:val="center"/>
          <w:ins w:id="84" w:author="v2" w:date="2019-01-07T23:59:00Z"/>
        </w:trPr>
        <w:tc>
          <w:tcPr>
            <w:tcW w:w="0" w:type="auto"/>
            <w:tcBorders>
              <w:top w:val="nil"/>
              <w:left w:val="nil"/>
              <w:bottom w:val="nil"/>
              <w:right w:val="nil"/>
            </w:tcBorders>
            <w:shd w:val="clear" w:color="auto" w:fill="auto"/>
            <w:noWrap/>
            <w:vAlign w:val="center"/>
            <w:hideMark/>
          </w:tcPr>
          <w:p w14:paraId="3C9EBA6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v2" w:date="2019-01-07T23:59: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30617B2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v2" w:date="2019-01-07T23:59:00Z"/>
                <w:rFonts w:ascii="Arial" w:hAnsi="Arial" w:cs="Arial"/>
                <w:color w:val="000000"/>
                <w:sz w:val="18"/>
                <w:szCs w:val="18"/>
              </w:rPr>
            </w:pPr>
            <w:ins w:id="87" w:author="v2" w:date="2019-01-07T23:59:00Z">
              <w:r w:rsidRPr="00990C7B">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26BD4A9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v2" w:date="2019-01-07T23:59:00Z"/>
                <w:rFonts w:ascii="Arial" w:hAnsi="Arial" w:cs="Arial"/>
                <w:color w:val="000000"/>
                <w:sz w:val="18"/>
                <w:szCs w:val="18"/>
              </w:rPr>
            </w:pPr>
            <w:ins w:id="89" w:author="v2" w:date="2019-01-07T23:59:00Z">
              <w:r w:rsidRPr="00990C7B">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46E2BBF9"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v2" w:date="2019-01-07T23:59:00Z"/>
                <w:rFonts w:ascii="Arial" w:hAnsi="Arial" w:cs="Arial"/>
                <w:color w:val="000000"/>
                <w:sz w:val="18"/>
                <w:szCs w:val="18"/>
              </w:rPr>
            </w:pPr>
            <w:ins w:id="91" w:author="v2" w:date="2019-01-07T23:59:00Z">
              <w:r w:rsidRPr="00990C7B">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03521FB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v2" w:date="2019-01-07T23:59:00Z"/>
                <w:rFonts w:ascii="Arial" w:hAnsi="Arial" w:cs="Arial"/>
                <w:color w:val="000000"/>
                <w:sz w:val="18"/>
                <w:szCs w:val="18"/>
              </w:rPr>
            </w:pPr>
            <w:proofErr w:type="spellStart"/>
            <w:ins w:id="93" w:author="v2" w:date="2019-01-07T23:59:00Z">
              <w:r w:rsidRPr="00990C7B">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00987F2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v2" w:date="2019-01-07T23:59:00Z"/>
                <w:rFonts w:ascii="Arial" w:hAnsi="Arial" w:cs="Arial"/>
                <w:color w:val="000000"/>
                <w:sz w:val="18"/>
                <w:szCs w:val="18"/>
              </w:rPr>
            </w:pPr>
            <w:proofErr w:type="spellStart"/>
            <w:ins w:id="95" w:author="v2" w:date="2019-01-07T23:59:00Z">
              <w:r w:rsidRPr="00990C7B">
                <w:rPr>
                  <w:rFonts w:ascii="Arial" w:hAnsi="Arial" w:cs="Arial"/>
                  <w:color w:val="000000"/>
                  <w:sz w:val="18"/>
                  <w:szCs w:val="18"/>
                </w:rPr>
                <w:t>DecT</w:t>
              </w:r>
              <w:proofErr w:type="spellEnd"/>
            </w:ins>
          </w:p>
        </w:tc>
      </w:tr>
      <w:tr w:rsidR="00990C7B" w:rsidRPr="00990C7B" w14:paraId="42D479D9" w14:textId="77777777" w:rsidTr="00745AD8">
        <w:trPr>
          <w:trHeight w:val="255"/>
          <w:jc w:val="center"/>
          <w:ins w:id="96" w:author="v2" w:date="2019-01-07T23:5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FD2228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v2" w:date="2019-01-07T23:59:00Z"/>
                <w:rFonts w:ascii="Arial" w:hAnsi="Arial" w:cs="Arial"/>
                <w:color w:val="000000"/>
                <w:sz w:val="18"/>
                <w:szCs w:val="18"/>
              </w:rPr>
            </w:pPr>
            <w:ins w:id="98" w:author="v2" w:date="2019-01-07T23:59:00Z">
              <w:r w:rsidRPr="00990C7B">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0B83224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v2" w:date="2019-01-07T23:59:00Z"/>
                <w:rFonts w:ascii="Arial" w:hAnsi="Arial" w:cs="Arial"/>
                <w:color w:val="000000"/>
                <w:sz w:val="18"/>
                <w:szCs w:val="18"/>
              </w:rPr>
            </w:pPr>
            <w:ins w:id="100" w:author="v2" w:date="2019-01-07T23:59:00Z">
              <w:r w:rsidRPr="00990C7B">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40C7E9F2"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v2" w:date="2019-01-07T23:59:00Z"/>
                <w:rFonts w:ascii="Arial" w:hAnsi="Arial" w:cs="Arial"/>
                <w:color w:val="000000"/>
                <w:sz w:val="18"/>
                <w:szCs w:val="18"/>
              </w:rPr>
            </w:pPr>
            <w:ins w:id="102" w:author="v2" w:date="2019-01-07T23:59:00Z">
              <w:r w:rsidRPr="00990C7B">
                <w:rPr>
                  <w:rFonts w:ascii="Arial" w:hAnsi="Arial" w:cs="Arial"/>
                  <w:color w:val="000000"/>
                  <w:sz w:val="18"/>
                  <w:szCs w:val="18"/>
                </w:rPr>
                <w:t>-0.05%</w:t>
              </w:r>
            </w:ins>
          </w:p>
        </w:tc>
        <w:tc>
          <w:tcPr>
            <w:tcW w:w="0" w:type="auto"/>
            <w:tcBorders>
              <w:top w:val="nil"/>
              <w:left w:val="nil"/>
              <w:bottom w:val="nil"/>
              <w:right w:val="single" w:sz="4" w:space="0" w:color="auto"/>
            </w:tcBorders>
            <w:shd w:val="clear" w:color="auto" w:fill="auto"/>
            <w:noWrap/>
            <w:vAlign w:val="center"/>
            <w:hideMark/>
          </w:tcPr>
          <w:p w14:paraId="5066BA1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v2" w:date="2019-01-07T23:59:00Z"/>
                <w:rFonts w:ascii="Arial" w:hAnsi="Arial" w:cs="Arial"/>
                <w:color w:val="000000"/>
                <w:sz w:val="18"/>
                <w:szCs w:val="18"/>
              </w:rPr>
            </w:pPr>
            <w:ins w:id="104" w:author="v2" w:date="2019-01-07T23:59:00Z">
              <w:r w:rsidRPr="00990C7B">
                <w:rPr>
                  <w:rFonts w:ascii="Arial" w:hAnsi="Arial" w:cs="Arial"/>
                  <w:color w:val="000000"/>
                  <w:sz w:val="18"/>
                  <w:szCs w:val="18"/>
                </w:rPr>
                <w:t>0.09%</w:t>
              </w:r>
            </w:ins>
          </w:p>
        </w:tc>
        <w:tc>
          <w:tcPr>
            <w:tcW w:w="0" w:type="auto"/>
            <w:tcBorders>
              <w:top w:val="nil"/>
              <w:left w:val="nil"/>
              <w:bottom w:val="nil"/>
              <w:right w:val="nil"/>
            </w:tcBorders>
            <w:shd w:val="clear" w:color="auto" w:fill="auto"/>
            <w:noWrap/>
            <w:vAlign w:val="center"/>
            <w:hideMark/>
          </w:tcPr>
          <w:p w14:paraId="0FFCC6C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v2" w:date="2019-01-07T23:59:00Z"/>
                <w:rFonts w:ascii="Arial" w:hAnsi="Arial" w:cs="Arial"/>
                <w:color w:val="000000"/>
                <w:sz w:val="18"/>
                <w:szCs w:val="18"/>
              </w:rPr>
            </w:pPr>
            <w:ins w:id="106" w:author="v2" w:date="2019-01-07T23:59:00Z">
              <w:r w:rsidRPr="00990C7B">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6F62F81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v2" w:date="2019-01-07T23:59:00Z"/>
                <w:rFonts w:ascii="Arial" w:hAnsi="Arial" w:cs="Arial"/>
                <w:color w:val="000000"/>
                <w:sz w:val="18"/>
                <w:szCs w:val="18"/>
              </w:rPr>
            </w:pPr>
            <w:ins w:id="108" w:author="v2" w:date="2019-01-07T23:59:00Z">
              <w:r w:rsidRPr="00990C7B">
                <w:rPr>
                  <w:rFonts w:ascii="Arial" w:hAnsi="Arial" w:cs="Arial"/>
                  <w:color w:val="000000"/>
                  <w:sz w:val="18"/>
                  <w:szCs w:val="18"/>
                </w:rPr>
                <w:t>100%</w:t>
              </w:r>
            </w:ins>
          </w:p>
        </w:tc>
      </w:tr>
      <w:tr w:rsidR="00990C7B" w:rsidRPr="00990C7B" w14:paraId="453E98E5" w14:textId="77777777" w:rsidTr="00745AD8">
        <w:trPr>
          <w:trHeight w:val="255"/>
          <w:jc w:val="center"/>
          <w:ins w:id="109"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6C535E7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v2" w:date="2019-01-07T23:59:00Z"/>
                <w:rFonts w:ascii="Arial" w:hAnsi="Arial" w:cs="Arial"/>
                <w:color w:val="000000"/>
                <w:sz w:val="18"/>
                <w:szCs w:val="18"/>
              </w:rPr>
            </w:pPr>
            <w:ins w:id="111" w:author="v2" w:date="2019-01-07T23:59:00Z">
              <w:r w:rsidRPr="00990C7B">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555BAC8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v2" w:date="2019-01-07T23:59:00Z"/>
                <w:rFonts w:ascii="Arial" w:hAnsi="Arial" w:cs="Arial"/>
                <w:color w:val="000000"/>
                <w:sz w:val="18"/>
                <w:szCs w:val="18"/>
              </w:rPr>
            </w:pPr>
            <w:ins w:id="113" w:author="v2" w:date="2019-01-07T23:59:00Z">
              <w:r w:rsidRPr="00990C7B">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38F6CB5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v2" w:date="2019-01-07T23:59:00Z"/>
                <w:rFonts w:ascii="Arial" w:hAnsi="Arial" w:cs="Arial"/>
                <w:color w:val="000000"/>
                <w:sz w:val="18"/>
                <w:szCs w:val="18"/>
              </w:rPr>
            </w:pPr>
            <w:ins w:id="115" w:author="v2" w:date="2019-01-07T23:59:00Z">
              <w:r w:rsidRPr="00990C7B">
                <w:rPr>
                  <w:rFonts w:ascii="Arial" w:hAnsi="Arial" w:cs="Arial"/>
                  <w:color w:val="000000"/>
                  <w:sz w:val="18"/>
                  <w:szCs w:val="18"/>
                </w:rPr>
                <w:t>-0.01%</w:t>
              </w:r>
            </w:ins>
          </w:p>
        </w:tc>
        <w:tc>
          <w:tcPr>
            <w:tcW w:w="0" w:type="auto"/>
            <w:tcBorders>
              <w:top w:val="nil"/>
              <w:left w:val="nil"/>
              <w:bottom w:val="nil"/>
              <w:right w:val="single" w:sz="4" w:space="0" w:color="auto"/>
            </w:tcBorders>
            <w:shd w:val="clear" w:color="auto" w:fill="auto"/>
            <w:noWrap/>
            <w:vAlign w:val="center"/>
            <w:hideMark/>
          </w:tcPr>
          <w:p w14:paraId="6EE31AE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v2" w:date="2019-01-07T23:59:00Z"/>
                <w:rFonts w:ascii="Arial" w:hAnsi="Arial" w:cs="Arial"/>
                <w:color w:val="000000"/>
                <w:sz w:val="18"/>
                <w:szCs w:val="18"/>
              </w:rPr>
            </w:pPr>
            <w:ins w:id="117" w:author="v2" w:date="2019-01-07T23:59:00Z">
              <w:r w:rsidRPr="00990C7B">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198BCB0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v2" w:date="2019-01-07T23:59:00Z"/>
                <w:rFonts w:ascii="Arial" w:hAnsi="Arial" w:cs="Arial"/>
                <w:color w:val="000000"/>
                <w:sz w:val="18"/>
                <w:szCs w:val="18"/>
              </w:rPr>
            </w:pPr>
            <w:ins w:id="119" w:author="v2" w:date="2019-01-07T23:59:00Z">
              <w:r w:rsidRPr="00990C7B">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22F8FE4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v2" w:date="2019-01-07T23:59:00Z"/>
                <w:rFonts w:ascii="Arial" w:hAnsi="Arial" w:cs="Arial"/>
                <w:color w:val="000000"/>
                <w:sz w:val="18"/>
                <w:szCs w:val="18"/>
              </w:rPr>
            </w:pPr>
            <w:ins w:id="121" w:author="v2" w:date="2019-01-07T23:59:00Z">
              <w:r w:rsidRPr="00990C7B">
                <w:rPr>
                  <w:rFonts w:ascii="Arial" w:hAnsi="Arial" w:cs="Arial"/>
                  <w:color w:val="000000"/>
                  <w:sz w:val="18"/>
                  <w:szCs w:val="18"/>
                </w:rPr>
                <w:t>100%</w:t>
              </w:r>
            </w:ins>
          </w:p>
        </w:tc>
      </w:tr>
      <w:tr w:rsidR="00990C7B" w:rsidRPr="00990C7B" w14:paraId="64FACD60" w14:textId="77777777" w:rsidTr="00745AD8">
        <w:trPr>
          <w:trHeight w:val="255"/>
          <w:jc w:val="center"/>
          <w:ins w:id="122"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0D7C532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v2" w:date="2019-01-07T23:59:00Z"/>
                <w:rFonts w:ascii="Arial" w:hAnsi="Arial" w:cs="Arial"/>
                <w:color w:val="000000"/>
                <w:sz w:val="18"/>
                <w:szCs w:val="18"/>
              </w:rPr>
            </w:pPr>
            <w:ins w:id="124" w:author="v2" w:date="2019-01-07T23:59:00Z">
              <w:r w:rsidRPr="00990C7B">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758E96F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v2" w:date="2019-01-07T23:59:00Z"/>
                <w:rFonts w:ascii="Arial" w:hAnsi="Arial" w:cs="Arial"/>
                <w:color w:val="000000"/>
                <w:sz w:val="18"/>
                <w:szCs w:val="18"/>
              </w:rPr>
            </w:pPr>
            <w:ins w:id="126" w:author="v2" w:date="2019-01-07T23:59:00Z">
              <w:r w:rsidRPr="00990C7B">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7A43855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v2" w:date="2019-01-07T23:59:00Z"/>
                <w:rFonts w:ascii="Arial" w:hAnsi="Arial" w:cs="Arial"/>
                <w:color w:val="000000"/>
                <w:sz w:val="18"/>
                <w:szCs w:val="18"/>
              </w:rPr>
            </w:pPr>
            <w:ins w:id="128" w:author="v2" w:date="2019-01-07T23:59:00Z">
              <w:r w:rsidRPr="00990C7B">
                <w:rPr>
                  <w:rFonts w:ascii="Arial" w:hAnsi="Arial" w:cs="Arial"/>
                  <w:color w:val="000000"/>
                  <w:sz w:val="18"/>
                  <w:szCs w:val="18"/>
                </w:rPr>
                <w:t>0.00%</w:t>
              </w:r>
            </w:ins>
          </w:p>
        </w:tc>
        <w:tc>
          <w:tcPr>
            <w:tcW w:w="0" w:type="auto"/>
            <w:tcBorders>
              <w:top w:val="nil"/>
              <w:left w:val="nil"/>
              <w:bottom w:val="nil"/>
              <w:right w:val="single" w:sz="4" w:space="0" w:color="auto"/>
            </w:tcBorders>
            <w:shd w:val="clear" w:color="auto" w:fill="auto"/>
            <w:noWrap/>
            <w:vAlign w:val="center"/>
            <w:hideMark/>
          </w:tcPr>
          <w:p w14:paraId="0B5EFFD9"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v2" w:date="2019-01-07T23:59:00Z"/>
                <w:rFonts w:ascii="Arial" w:hAnsi="Arial" w:cs="Arial"/>
                <w:color w:val="000000"/>
                <w:sz w:val="18"/>
                <w:szCs w:val="18"/>
              </w:rPr>
            </w:pPr>
            <w:ins w:id="130" w:author="v2" w:date="2019-01-07T23:59:00Z">
              <w:r w:rsidRPr="00990C7B">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5689E5F2"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v2" w:date="2019-01-07T23:59:00Z"/>
                <w:rFonts w:ascii="Arial" w:hAnsi="Arial" w:cs="Arial"/>
                <w:color w:val="000000"/>
                <w:sz w:val="18"/>
                <w:szCs w:val="18"/>
              </w:rPr>
            </w:pPr>
            <w:ins w:id="132" w:author="v2" w:date="2019-01-07T23:59:00Z">
              <w:r w:rsidRPr="00990C7B">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0347650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v2" w:date="2019-01-07T23:59:00Z"/>
                <w:rFonts w:ascii="Arial" w:hAnsi="Arial" w:cs="Arial"/>
                <w:color w:val="000000"/>
                <w:sz w:val="18"/>
                <w:szCs w:val="18"/>
              </w:rPr>
            </w:pPr>
            <w:ins w:id="134" w:author="v2" w:date="2019-01-07T23:59:00Z">
              <w:r w:rsidRPr="00990C7B">
                <w:rPr>
                  <w:rFonts w:ascii="Arial" w:hAnsi="Arial" w:cs="Arial"/>
                  <w:color w:val="000000"/>
                  <w:sz w:val="18"/>
                  <w:szCs w:val="18"/>
                </w:rPr>
                <w:t>99%</w:t>
              </w:r>
            </w:ins>
          </w:p>
        </w:tc>
      </w:tr>
      <w:tr w:rsidR="00990C7B" w:rsidRPr="00990C7B" w14:paraId="024A1653" w14:textId="77777777" w:rsidTr="00745AD8">
        <w:trPr>
          <w:trHeight w:val="255"/>
          <w:jc w:val="center"/>
          <w:ins w:id="135"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04A5B8F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v2" w:date="2019-01-07T23:59:00Z"/>
                <w:rFonts w:ascii="Arial" w:hAnsi="Arial" w:cs="Arial"/>
                <w:color w:val="000000"/>
                <w:sz w:val="18"/>
                <w:szCs w:val="18"/>
              </w:rPr>
            </w:pPr>
            <w:ins w:id="137" w:author="v2" w:date="2019-01-07T23:59:00Z">
              <w:r w:rsidRPr="00990C7B">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64B4B09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v2" w:date="2019-01-07T23:59:00Z"/>
                <w:rFonts w:ascii="Arial" w:hAnsi="Arial" w:cs="Arial"/>
                <w:color w:val="000000"/>
                <w:sz w:val="18"/>
                <w:szCs w:val="18"/>
              </w:rPr>
            </w:pPr>
            <w:ins w:id="139" w:author="v2" w:date="2019-01-07T23:59:00Z">
              <w:r w:rsidRPr="00990C7B">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14:paraId="02E7962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v2" w:date="2019-01-07T23:59:00Z"/>
                <w:rFonts w:ascii="Arial" w:hAnsi="Arial" w:cs="Arial"/>
                <w:color w:val="000000"/>
                <w:sz w:val="18"/>
                <w:szCs w:val="18"/>
              </w:rPr>
            </w:pPr>
            <w:ins w:id="141" w:author="v2" w:date="2019-01-07T23:59:00Z">
              <w:r w:rsidRPr="00990C7B">
                <w:rPr>
                  <w:rFonts w:ascii="Arial" w:hAnsi="Arial" w:cs="Arial"/>
                  <w:color w:val="000000"/>
                  <w:sz w:val="18"/>
                  <w:szCs w:val="18"/>
                </w:rPr>
                <w:t>-0.02%</w:t>
              </w:r>
            </w:ins>
          </w:p>
        </w:tc>
        <w:tc>
          <w:tcPr>
            <w:tcW w:w="0" w:type="auto"/>
            <w:tcBorders>
              <w:top w:val="nil"/>
              <w:left w:val="nil"/>
              <w:bottom w:val="nil"/>
              <w:right w:val="single" w:sz="4" w:space="0" w:color="auto"/>
            </w:tcBorders>
            <w:shd w:val="clear" w:color="auto" w:fill="auto"/>
            <w:noWrap/>
            <w:vAlign w:val="center"/>
            <w:hideMark/>
          </w:tcPr>
          <w:p w14:paraId="0978355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v2" w:date="2019-01-07T23:59:00Z"/>
                <w:rFonts w:ascii="Arial" w:hAnsi="Arial" w:cs="Arial"/>
                <w:color w:val="000000"/>
                <w:sz w:val="18"/>
                <w:szCs w:val="18"/>
              </w:rPr>
            </w:pPr>
            <w:ins w:id="143" w:author="v2" w:date="2019-01-07T23:59:00Z">
              <w:r w:rsidRPr="00990C7B">
                <w:rPr>
                  <w:rFonts w:ascii="Arial" w:hAnsi="Arial" w:cs="Arial"/>
                  <w:color w:val="000000"/>
                  <w:sz w:val="18"/>
                  <w:szCs w:val="18"/>
                </w:rPr>
                <w:t>-0.07%</w:t>
              </w:r>
            </w:ins>
          </w:p>
        </w:tc>
        <w:tc>
          <w:tcPr>
            <w:tcW w:w="0" w:type="auto"/>
            <w:tcBorders>
              <w:top w:val="nil"/>
              <w:left w:val="nil"/>
              <w:bottom w:val="nil"/>
              <w:right w:val="nil"/>
            </w:tcBorders>
            <w:shd w:val="clear" w:color="auto" w:fill="auto"/>
            <w:noWrap/>
            <w:vAlign w:val="center"/>
            <w:hideMark/>
          </w:tcPr>
          <w:p w14:paraId="63A2A53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v2" w:date="2019-01-07T23:59:00Z"/>
                <w:rFonts w:ascii="Arial" w:hAnsi="Arial" w:cs="Arial"/>
                <w:color w:val="000000"/>
                <w:sz w:val="18"/>
                <w:szCs w:val="18"/>
              </w:rPr>
            </w:pPr>
            <w:ins w:id="145" w:author="v2" w:date="2019-01-07T23:59:00Z">
              <w:r w:rsidRPr="00990C7B">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71A92DA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v2" w:date="2019-01-07T23:59:00Z"/>
                <w:rFonts w:ascii="Arial" w:hAnsi="Arial" w:cs="Arial"/>
                <w:color w:val="000000"/>
                <w:sz w:val="18"/>
                <w:szCs w:val="18"/>
              </w:rPr>
            </w:pPr>
            <w:ins w:id="147" w:author="v2" w:date="2019-01-07T23:59:00Z">
              <w:r w:rsidRPr="00990C7B">
                <w:rPr>
                  <w:rFonts w:ascii="Arial" w:hAnsi="Arial" w:cs="Arial"/>
                  <w:color w:val="000000"/>
                  <w:sz w:val="18"/>
                  <w:szCs w:val="18"/>
                </w:rPr>
                <w:t>100%</w:t>
              </w:r>
            </w:ins>
          </w:p>
        </w:tc>
      </w:tr>
      <w:tr w:rsidR="00990C7B" w:rsidRPr="00990C7B" w14:paraId="3AD42549" w14:textId="77777777" w:rsidTr="00745AD8">
        <w:trPr>
          <w:trHeight w:val="255"/>
          <w:jc w:val="center"/>
          <w:ins w:id="148"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6F4724E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v2" w:date="2019-01-07T23:59:00Z"/>
                <w:rFonts w:ascii="Arial" w:hAnsi="Arial" w:cs="Arial"/>
                <w:color w:val="000000"/>
                <w:sz w:val="18"/>
                <w:szCs w:val="18"/>
              </w:rPr>
            </w:pPr>
            <w:ins w:id="150" w:author="v2" w:date="2019-01-07T23:59:00Z">
              <w:r w:rsidRPr="00990C7B">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1760697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v2" w:date="2019-01-07T23:59:00Z"/>
                <w:rFonts w:ascii="Arial" w:hAnsi="Arial" w:cs="Arial"/>
                <w:color w:val="000000"/>
                <w:sz w:val="18"/>
                <w:szCs w:val="18"/>
              </w:rPr>
            </w:pPr>
            <w:ins w:id="152" w:author="v2" w:date="2019-01-07T23:59:00Z">
              <w:r w:rsidRPr="00990C7B">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14:paraId="68BB1B8D"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v2" w:date="2019-01-07T23:59:00Z"/>
                <w:rFonts w:ascii="Arial" w:hAnsi="Arial" w:cs="Arial"/>
                <w:color w:val="000000"/>
                <w:sz w:val="18"/>
                <w:szCs w:val="18"/>
              </w:rPr>
            </w:pPr>
            <w:ins w:id="154" w:author="v2" w:date="2019-01-07T23:59:00Z">
              <w:r w:rsidRPr="00990C7B">
                <w:rPr>
                  <w:rFonts w:ascii="Arial" w:hAnsi="Arial" w:cs="Arial"/>
                  <w:color w:val="000000"/>
                  <w:sz w:val="18"/>
                  <w:szCs w:val="18"/>
                </w:rPr>
                <w:t>-0.08%</w:t>
              </w:r>
            </w:ins>
          </w:p>
        </w:tc>
        <w:tc>
          <w:tcPr>
            <w:tcW w:w="0" w:type="auto"/>
            <w:tcBorders>
              <w:top w:val="nil"/>
              <w:left w:val="nil"/>
              <w:bottom w:val="nil"/>
              <w:right w:val="single" w:sz="4" w:space="0" w:color="auto"/>
            </w:tcBorders>
            <w:shd w:val="clear" w:color="auto" w:fill="auto"/>
            <w:noWrap/>
            <w:vAlign w:val="center"/>
            <w:hideMark/>
          </w:tcPr>
          <w:p w14:paraId="6D1CCCD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v2" w:date="2019-01-07T23:59:00Z"/>
                <w:rFonts w:ascii="Arial" w:hAnsi="Arial" w:cs="Arial"/>
                <w:color w:val="000000"/>
                <w:sz w:val="18"/>
                <w:szCs w:val="18"/>
              </w:rPr>
            </w:pPr>
            <w:ins w:id="156" w:author="v2" w:date="2019-01-07T23:59:00Z">
              <w:r w:rsidRPr="00990C7B">
                <w:rPr>
                  <w:rFonts w:ascii="Arial" w:hAnsi="Arial" w:cs="Arial"/>
                  <w:color w:val="000000"/>
                  <w:sz w:val="18"/>
                  <w:szCs w:val="18"/>
                </w:rPr>
                <w:t>0.09%</w:t>
              </w:r>
            </w:ins>
          </w:p>
        </w:tc>
        <w:tc>
          <w:tcPr>
            <w:tcW w:w="0" w:type="auto"/>
            <w:tcBorders>
              <w:top w:val="nil"/>
              <w:left w:val="nil"/>
              <w:bottom w:val="nil"/>
              <w:right w:val="nil"/>
            </w:tcBorders>
            <w:shd w:val="clear" w:color="auto" w:fill="auto"/>
            <w:noWrap/>
            <w:vAlign w:val="center"/>
            <w:hideMark/>
          </w:tcPr>
          <w:p w14:paraId="04EAF4B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v2" w:date="2019-01-07T23:59:00Z"/>
                <w:rFonts w:ascii="Arial" w:hAnsi="Arial" w:cs="Arial"/>
                <w:color w:val="000000"/>
                <w:sz w:val="18"/>
                <w:szCs w:val="18"/>
              </w:rPr>
            </w:pPr>
            <w:ins w:id="158" w:author="v2" w:date="2019-01-07T23:59:00Z">
              <w:r w:rsidRPr="00990C7B">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44BA517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 w:author="v2" w:date="2019-01-07T23:59:00Z"/>
                <w:rFonts w:ascii="Arial" w:hAnsi="Arial" w:cs="Arial"/>
                <w:color w:val="000000"/>
                <w:sz w:val="18"/>
                <w:szCs w:val="18"/>
              </w:rPr>
            </w:pPr>
            <w:ins w:id="160" w:author="v2" w:date="2019-01-07T23:59:00Z">
              <w:r w:rsidRPr="00990C7B">
                <w:rPr>
                  <w:rFonts w:ascii="Arial" w:hAnsi="Arial" w:cs="Arial"/>
                  <w:color w:val="000000"/>
                  <w:sz w:val="18"/>
                  <w:szCs w:val="18"/>
                </w:rPr>
                <w:t>99%</w:t>
              </w:r>
            </w:ins>
          </w:p>
        </w:tc>
      </w:tr>
      <w:tr w:rsidR="00990C7B" w:rsidRPr="00990C7B" w14:paraId="1D881E6D" w14:textId="77777777" w:rsidTr="00745AD8">
        <w:trPr>
          <w:trHeight w:val="255"/>
          <w:jc w:val="center"/>
          <w:ins w:id="161" w:author="v2" w:date="2019-01-07T23:5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7A7404D"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v2" w:date="2019-01-07T23:59:00Z"/>
                <w:rFonts w:ascii="Arial" w:hAnsi="Arial" w:cs="Arial"/>
                <w:b/>
                <w:bCs/>
                <w:color w:val="000000"/>
                <w:sz w:val="18"/>
                <w:szCs w:val="18"/>
              </w:rPr>
            </w:pPr>
            <w:ins w:id="163" w:author="v2" w:date="2019-01-07T23:59:00Z">
              <w:r w:rsidRPr="00990C7B">
                <w:rPr>
                  <w:rFonts w:ascii="Arial" w:hAnsi="Arial" w:cs="Arial"/>
                  <w:b/>
                  <w:bCs/>
                  <w:color w:val="000000"/>
                  <w:sz w:val="18"/>
                  <w:szCs w:val="18"/>
                </w:rPr>
                <w:t xml:space="preserve">Overall </w:t>
              </w:r>
            </w:ins>
          </w:p>
        </w:tc>
        <w:tc>
          <w:tcPr>
            <w:tcW w:w="0" w:type="auto"/>
            <w:tcBorders>
              <w:top w:val="single" w:sz="8" w:space="0" w:color="auto"/>
              <w:left w:val="nil"/>
              <w:bottom w:val="nil"/>
              <w:right w:val="nil"/>
            </w:tcBorders>
            <w:shd w:val="clear" w:color="auto" w:fill="auto"/>
            <w:noWrap/>
            <w:vAlign w:val="center"/>
            <w:hideMark/>
          </w:tcPr>
          <w:p w14:paraId="665AC18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v2" w:date="2019-01-07T23:59:00Z"/>
                <w:rFonts w:ascii="Arial" w:hAnsi="Arial" w:cs="Arial"/>
                <w:color w:val="000000"/>
                <w:sz w:val="18"/>
                <w:szCs w:val="18"/>
              </w:rPr>
            </w:pPr>
            <w:ins w:id="165" w:author="v2" w:date="2019-01-07T23:59:00Z">
              <w:r w:rsidRPr="00990C7B">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42C060E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v2" w:date="2019-01-07T23:59:00Z"/>
                <w:rFonts w:ascii="Arial" w:hAnsi="Arial" w:cs="Arial"/>
                <w:color w:val="000000"/>
                <w:sz w:val="18"/>
                <w:szCs w:val="18"/>
              </w:rPr>
            </w:pPr>
            <w:ins w:id="167" w:author="v2" w:date="2019-01-07T23:59:00Z">
              <w:r w:rsidRPr="00990C7B">
                <w:rPr>
                  <w:rFonts w:ascii="Arial" w:hAnsi="Arial" w:cs="Arial"/>
                  <w:color w:val="000000"/>
                  <w:sz w:val="18"/>
                  <w:szCs w:val="18"/>
                </w:rPr>
                <w:t>-0.03%</w:t>
              </w:r>
            </w:ins>
          </w:p>
        </w:tc>
        <w:tc>
          <w:tcPr>
            <w:tcW w:w="0" w:type="auto"/>
            <w:tcBorders>
              <w:top w:val="single" w:sz="8" w:space="0" w:color="auto"/>
              <w:left w:val="nil"/>
              <w:bottom w:val="nil"/>
              <w:right w:val="single" w:sz="4" w:space="0" w:color="auto"/>
            </w:tcBorders>
            <w:shd w:val="clear" w:color="auto" w:fill="auto"/>
            <w:noWrap/>
            <w:vAlign w:val="center"/>
            <w:hideMark/>
          </w:tcPr>
          <w:p w14:paraId="6951F1C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v2" w:date="2019-01-07T23:59:00Z"/>
                <w:rFonts w:ascii="Arial" w:hAnsi="Arial" w:cs="Arial"/>
                <w:color w:val="000000"/>
                <w:sz w:val="18"/>
                <w:szCs w:val="18"/>
              </w:rPr>
            </w:pPr>
            <w:ins w:id="169" w:author="v2" w:date="2019-01-07T23:59:00Z">
              <w:r w:rsidRPr="00990C7B">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07B54F2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v2" w:date="2019-01-07T23:59:00Z"/>
                <w:rFonts w:ascii="Arial" w:hAnsi="Arial" w:cs="Arial"/>
                <w:color w:val="000000"/>
                <w:sz w:val="18"/>
                <w:szCs w:val="18"/>
              </w:rPr>
            </w:pPr>
            <w:ins w:id="171" w:author="v2" w:date="2019-01-07T23:59:00Z">
              <w:r w:rsidRPr="00990C7B">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14:paraId="51AAB90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v2" w:date="2019-01-07T23:59:00Z"/>
                <w:rFonts w:ascii="Arial" w:hAnsi="Arial" w:cs="Arial"/>
                <w:color w:val="000000"/>
                <w:sz w:val="18"/>
                <w:szCs w:val="18"/>
              </w:rPr>
            </w:pPr>
            <w:ins w:id="173" w:author="v2" w:date="2019-01-07T23:59:00Z">
              <w:r w:rsidRPr="00990C7B">
                <w:rPr>
                  <w:rFonts w:ascii="Arial" w:hAnsi="Arial" w:cs="Arial"/>
                  <w:color w:val="000000"/>
                  <w:sz w:val="18"/>
                  <w:szCs w:val="18"/>
                </w:rPr>
                <w:t>100%</w:t>
              </w:r>
            </w:ins>
          </w:p>
        </w:tc>
      </w:tr>
      <w:tr w:rsidR="00990C7B" w:rsidRPr="00990C7B" w14:paraId="19EA3E0D" w14:textId="77777777" w:rsidTr="00745AD8">
        <w:trPr>
          <w:trHeight w:val="255"/>
          <w:jc w:val="center"/>
          <w:ins w:id="174" w:author="v2" w:date="2019-01-07T23:59:00Z"/>
        </w:trPr>
        <w:tc>
          <w:tcPr>
            <w:tcW w:w="0" w:type="auto"/>
            <w:tcBorders>
              <w:top w:val="single" w:sz="8" w:space="0" w:color="auto"/>
              <w:left w:val="single" w:sz="8" w:space="0" w:color="auto"/>
              <w:bottom w:val="nil"/>
              <w:right w:val="nil"/>
            </w:tcBorders>
            <w:shd w:val="clear" w:color="auto" w:fill="auto"/>
            <w:noWrap/>
            <w:vAlign w:val="center"/>
            <w:hideMark/>
          </w:tcPr>
          <w:p w14:paraId="0A0404E2"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v2" w:date="2019-01-07T23:59:00Z"/>
                <w:rFonts w:ascii="Arial" w:hAnsi="Arial" w:cs="Arial"/>
                <w:color w:val="000000"/>
                <w:sz w:val="18"/>
                <w:szCs w:val="18"/>
              </w:rPr>
            </w:pPr>
            <w:ins w:id="176" w:author="v2" w:date="2019-01-07T23:59:00Z">
              <w:r w:rsidRPr="00990C7B">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14:paraId="573BF7F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v2" w:date="2019-01-07T23:59:00Z"/>
                <w:rFonts w:ascii="Arial" w:hAnsi="Arial" w:cs="Arial"/>
                <w:color w:val="000000"/>
                <w:sz w:val="18"/>
                <w:szCs w:val="18"/>
              </w:rPr>
            </w:pPr>
            <w:ins w:id="178" w:author="v2" w:date="2019-01-07T23:59:00Z">
              <w:r w:rsidRPr="00990C7B">
                <w:rPr>
                  <w:rFonts w:ascii="Arial" w:hAnsi="Arial" w:cs="Arial"/>
                  <w:color w:val="000000"/>
                  <w:sz w:val="18"/>
                  <w:szCs w:val="18"/>
                </w:rPr>
                <w:t>0.00%</w:t>
              </w:r>
            </w:ins>
          </w:p>
        </w:tc>
        <w:tc>
          <w:tcPr>
            <w:tcW w:w="0" w:type="auto"/>
            <w:tcBorders>
              <w:top w:val="single" w:sz="8" w:space="0" w:color="auto"/>
              <w:left w:val="nil"/>
              <w:bottom w:val="nil"/>
              <w:right w:val="nil"/>
            </w:tcBorders>
            <w:shd w:val="clear" w:color="auto" w:fill="auto"/>
            <w:noWrap/>
            <w:vAlign w:val="center"/>
            <w:hideMark/>
          </w:tcPr>
          <w:p w14:paraId="32A3A7F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v2" w:date="2019-01-07T23:59:00Z"/>
                <w:rFonts w:ascii="Arial" w:hAnsi="Arial" w:cs="Arial"/>
                <w:color w:val="000000"/>
                <w:sz w:val="18"/>
                <w:szCs w:val="18"/>
              </w:rPr>
            </w:pPr>
            <w:ins w:id="180" w:author="v2" w:date="2019-01-07T23:59:00Z">
              <w:r w:rsidRPr="00990C7B">
                <w:rPr>
                  <w:rFonts w:ascii="Arial" w:hAnsi="Arial" w:cs="Arial"/>
                  <w:color w:val="000000"/>
                  <w:sz w:val="18"/>
                  <w:szCs w:val="18"/>
                </w:rPr>
                <w:t>-0.05%</w:t>
              </w:r>
            </w:ins>
          </w:p>
        </w:tc>
        <w:tc>
          <w:tcPr>
            <w:tcW w:w="0" w:type="auto"/>
            <w:tcBorders>
              <w:top w:val="single" w:sz="8" w:space="0" w:color="auto"/>
              <w:left w:val="nil"/>
              <w:bottom w:val="nil"/>
              <w:right w:val="single" w:sz="4" w:space="0" w:color="auto"/>
            </w:tcBorders>
            <w:shd w:val="clear" w:color="auto" w:fill="auto"/>
            <w:noWrap/>
            <w:vAlign w:val="center"/>
            <w:hideMark/>
          </w:tcPr>
          <w:p w14:paraId="4B6FE9F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v2" w:date="2019-01-07T23:59:00Z"/>
                <w:rFonts w:ascii="Arial" w:hAnsi="Arial" w:cs="Arial"/>
                <w:color w:val="000000"/>
                <w:sz w:val="18"/>
                <w:szCs w:val="18"/>
              </w:rPr>
            </w:pPr>
            <w:ins w:id="182" w:author="v2" w:date="2019-01-07T23:59:00Z">
              <w:r w:rsidRPr="00990C7B">
                <w:rPr>
                  <w:rFonts w:ascii="Arial" w:hAnsi="Arial" w:cs="Arial"/>
                  <w:color w:val="000000"/>
                  <w:sz w:val="18"/>
                  <w:szCs w:val="18"/>
                </w:rPr>
                <w:t>-0.13%</w:t>
              </w:r>
            </w:ins>
          </w:p>
        </w:tc>
        <w:tc>
          <w:tcPr>
            <w:tcW w:w="0" w:type="auto"/>
            <w:tcBorders>
              <w:top w:val="single" w:sz="8" w:space="0" w:color="auto"/>
              <w:left w:val="nil"/>
              <w:bottom w:val="nil"/>
              <w:right w:val="nil"/>
            </w:tcBorders>
            <w:shd w:val="clear" w:color="auto" w:fill="auto"/>
            <w:noWrap/>
            <w:vAlign w:val="center"/>
            <w:hideMark/>
          </w:tcPr>
          <w:p w14:paraId="1F6FF29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v2" w:date="2019-01-07T23:59:00Z"/>
                <w:rFonts w:ascii="Arial" w:hAnsi="Arial" w:cs="Arial"/>
                <w:color w:val="000000"/>
                <w:sz w:val="18"/>
                <w:szCs w:val="18"/>
              </w:rPr>
            </w:pPr>
            <w:ins w:id="184" w:author="v2" w:date="2019-01-07T23:59:00Z">
              <w:r w:rsidRPr="00990C7B">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14:paraId="24BA4B5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v2" w:date="2019-01-07T23:59:00Z"/>
                <w:rFonts w:ascii="Arial" w:hAnsi="Arial" w:cs="Arial"/>
                <w:color w:val="000000"/>
                <w:sz w:val="18"/>
                <w:szCs w:val="18"/>
              </w:rPr>
            </w:pPr>
            <w:ins w:id="186" w:author="v2" w:date="2019-01-07T23:59:00Z">
              <w:r w:rsidRPr="00990C7B">
                <w:rPr>
                  <w:rFonts w:ascii="Arial" w:hAnsi="Arial" w:cs="Arial"/>
                  <w:color w:val="000000"/>
                  <w:sz w:val="18"/>
                  <w:szCs w:val="18"/>
                </w:rPr>
                <w:t>100%</w:t>
              </w:r>
            </w:ins>
          </w:p>
        </w:tc>
      </w:tr>
      <w:tr w:rsidR="00990C7B" w:rsidRPr="00990C7B" w14:paraId="3174E0B4" w14:textId="77777777" w:rsidTr="00745AD8">
        <w:trPr>
          <w:trHeight w:val="255"/>
          <w:jc w:val="center"/>
          <w:ins w:id="187" w:author="v2" w:date="2019-01-07T23:59:00Z"/>
        </w:trPr>
        <w:tc>
          <w:tcPr>
            <w:tcW w:w="0" w:type="auto"/>
            <w:tcBorders>
              <w:top w:val="nil"/>
              <w:left w:val="single" w:sz="8" w:space="0" w:color="auto"/>
              <w:bottom w:val="single" w:sz="8" w:space="0" w:color="auto"/>
              <w:right w:val="nil"/>
            </w:tcBorders>
            <w:shd w:val="clear" w:color="auto" w:fill="auto"/>
            <w:noWrap/>
            <w:vAlign w:val="center"/>
            <w:hideMark/>
          </w:tcPr>
          <w:p w14:paraId="4A5B379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v2" w:date="2019-01-07T23:59:00Z"/>
                <w:rFonts w:ascii="Arial" w:hAnsi="Arial" w:cs="Arial"/>
                <w:color w:val="000000"/>
                <w:sz w:val="18"/>
                <w:szCs w:val="18"/>
              </w:rPr>
            </w:pPr>
            <w:ins w:id="189" w:author="v2" w:date="2019-01-07T23:59:00Z">
              <w:r w:rsidRPr="00990C7B">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14:paraId="28705E8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v2" w:date="2019-01-07T23:59:00Z"/>
                <w:rFonts w:ascii="Arial" w:hAnsi="Arial" w:cs="Arial"/>
                <w:color w:val="000000"/>
                <w:sz w:val="18"/>
                <w:szCs w:val="18"/>
              </w:rPr>
            </w:pPr>
            <w:ins w:id="191" w:author="v2" w:date="2019-01-07T23:59:00Z">
              <w:r w:rsidRPr="00990C7B">
                <w:rPr>
                  <w:rFonts w:ascii="Arial" w:hAnsi="Arial" w:cs="Arial"/>
                  <w:color w:val="000000"/>
                  <w:sz w:val="18"/>
                  <w:szCs w:val="18"/>
                </w:rPr>
                <w:t>0.12%</w:t>
              </w:r>
            </w:ins>
          </w:p>
        </w:tc>
        <w:tc>
          <w:tcPr>
            <w:tcW w:w="0" w:type="auto"/>
            <w:tcBorders>
              <w:top w:val="nil"/>
              <w:left w:val="nil"/>
              <w:bottom w:val="single" w:sz="8" w:space="0" w:color="auto"/>
              <w:right w:val="nil"/>
            </w:tcBorders>
            <w:shd w:val="clear" w:color="auto" w:fill="auto"/>
            <w:noWrap/>
            <w:vAlign w:val="center"/>
            <w:hideMark/>
          </w:tcPr>
          <w:p w14:paraId="79E7C74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v2" w:date="2019-01-07T23:59:00Z"/>
                <w:rFonts w:ascii="Arial" w:hAnsi="Arial" w:cs="Arial"/>
                <w:color w:val="000000"/>
                <w:sz w:val="18"/>
                <w:szCs w:val="18"/>
              </w:rPr>
            </w:pPr>
            <w:ins w:id="193" w:author="v2" w:date="2019-01-07T23:59:00Z">
              <w:r w:rsidRPr="00990C7B">
                <w:rPr>
                  <w:rFonts w:ascii="Arial" w:hAnsi="Arial" w:cs="Arial"/>
                  <w:color w:val="000000"/>
                  <w:sz w:val="18"/>
                  <w:szCs w:val="18"/>
                </w:rPr>
                <w:t>0.08%</w:t>
              </w:r>
            </w:ins>
          </w:p>
        </w:tc>
        <w:tc>
          <w:tcPr>
            <w:tcW w:w="0" w:type="auto"/>
            <w:tcBorders>
              <w:top w:val="nil"/>
              <w:left w:val="nil"/>
              <w:bottom w:val="single" w:sz="8" w:space="0" w:color="auto"/>
              <w:right w:val="single" w:sz="4" w:space="0" w:color="auto"/>
            </w:tcBorders>
            <w:shd w:val="clear" w:color="auto" w:fill="auto"/>
            <w:noWrap/>
            <w:vAlign w:val="center"/>
            <w:hideMark/>
          </w:tcPr>
          <w:p w14:paraId="4BD58F6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v2" w:date="2019-01-07T23:59:00Z"/>
                <w:rFonts w:ascii="Arial" w:hAnsi="Arial" w:cs="Arial"/>
                <w:color w:val="000000"/>
                <w:sz w:val="18"/>
                <w:szCs w:val="18"/>
              </w:rPr>
            </w:pPr>
            <w:ins w:id="195" w:author="v2" w:date="2019-01-07T23:59:00Z">
              <w:r w:rsidRPr="00990C7B">
                <w:rPr>
                  <w:rFonts w:ascii="Arial" w:hAnsi="Arial" w:cs="Arial"/>
                  <w:color w:val="000000"/>
                  <w:sz w:val="18"/>
                  <w:szCs w:val="18"/>
                </w:rPr>
                <w:t>0.20%</w:t>
              </w:r>
            </w:ins>
          </w:p>
        </w:tc>
        <w:tc>
          <w:tcPr>
            <w:tcW w:w="0" w:type="auto"/>
            <w:tcBorders>
              <w:top w:val="nil"/>
              <w:left w:val="nil"/>
              <w:bottom w:val="single" w:sz="8" w:space="0" w:color="auto"/>
              <w:right w:val="nil"/>
            </w:tcBorders>
            <w:shd w:val="clear" w:color="auto" w:fill="auto"/>
            <w:noWrap/>
            <w:vAlign w:val="center"/>
            <w:hideMark/>
          </w:tcPr>
          <w:p w14:paraId="5AEBC96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v2" w:date="2019-01-07T23:59:00Z"/>
                <w:rFonts w:ascii="Arial" w:hAnsi="Arial" w:cs="Arial"/>
                <w:color w:val="000000"/>
                <w:sz w:val="18"/>
                <w:szCs w:val="18"/>
              </w:rPr>
            </w:pPr>
            <w:ins w:id="197" w:author="v2" w:date="2019-01-07T23:59:00Z">
              <w:r w:rsidRPr="00990C7B">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vAlign w:val="center"/>
            <w:hideMark/>
          </w:tcPr>
          <w:p w14:paraId="229B0E0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v2" w:date="2019-01-07T23:59:00Z"/>
                <w:rFonts w:ascii="Arial" w:hAnsi="Arial" w:cs="Arial"/>
                <w:color w:val="000000"/>
                <w:sz w:val="18"/>
                <w:szCs w:val="18"/>
              </w:rPr>
            </w:pPr>
            <w:ins w:id="199" w:author="v2" w:date="2019-01-07T23:59:00Z">
              <w:r w:rsidRPr="00990C7B">
                <w:rPr>
                  <w:rFonts w:ascii="Arial" w:hAnsi="Arial" w:cs="Arial"/>
                  <w:color w:val="000000"/>
                  <w:sz w:val="18"/>
                  <w:szCs w:val="18"/>
                </w:rPr>
                <w:t>100%</w:t>
              </w:r>
            </w:ins>
          </w:p>
        </w:tc>
      </w:tr>
      <w:tr w:rsidR="00990C7B" w:rsidRPr="00990C7B" w14:paraId="254D97F2" w14:textId="77777777" w:rsidTr="00745AD8">
        <w:trPr>
          <w:trHeight w:val="255"/>
          <w:jc w:val="center"/>
          <w:ins w:id="200" w:author="v2" w:date="2019-01-07T23:59:00Z"/>
        </w:trPr>
        <w:tc>
          <w:tcPr>
            <w:tcW w:w="0" w:type="auto"/>
            <w:tcBorders>
              <w:top w:val="nil"/>
              <w:left w:val="nil"/>
              <w:bottom w:val="nil"/>
              <w:right w:val="nil"/>
            </w:tcBorders>
            <w:shd w:val="clear" w:color="auto" w:fill="auto"/>
            <w:noWrap/>
            <w:vAlign w:val="center"/>
            <w:hideMark/>
          </w:tcPr>
          <w:p w14:paraId="6BDD36E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v2" w:date="2019-01-07T23:59:00Z"/>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209009C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v2" w:date="2019-01-07T23:59:00Z"/>
                <w:sz w:val="20"/>
              </w:rPr>
            </w:pPr>
          </w:p>
        </w:tc>
        <w:tc>
          <w:tcPr>
            <w:tcW w:w="0" w:type="auto"/>
            <w:tcBorders>
              <w:top w:val="nil"/>
              <w:left w:val="nil"/>
              <w:bottom w:val="nil"/>
              <w:right w:val="nil"/>
            </w:tcBorders>
            <w:shd w:val="clear" w:color="auto" w:fill="auto"/>
            <w:noWrap/>
            <w:vAlign w:val="center"/>
            <w:hideMark/>
          </w:tcPr>
          <w:p w14:paraId="50D399E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v2" w:date="2019-01-07T23:59:00Z"/>
                <w:sz w:val="20"/>
              </w:rPr>
            </w:pPr>
          </w:p>
        </w:tc>
        <w:tc>
          <w:tcPr>
            <w:tcW w:w="0" w:type="auto"/>
            <w:tcBorders>
              <w:top w:val="nil"/>
              <w:left w:val="nil"/>
              <w:bottom w:val="nil"/>
              <w:right w:val="nil"/>
            </w:tcBorders>
            <w:shd w:val="clear" w:color="auto" w:fill="auto"/>
            <w:noWrap/>
            <w:vAlign w:val="center"/>
            <w:hideMark/>
          </w:tcPr>
          <w:p w14:paraId="60C48D8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v2" w:date="2019-01-07T23:59:00Z"/>
                <w:sz w:val="20"/>
              </w:rPr>
            </w:pPr>
          </w:p>
        </w:tc>
        <w:tc>
          <w:tcPr>
            <w:tcW w:w="0" w:type="auto"/>
            <w:tcBorders>
              <w:top w:val="nil"/>
              <w:left w:val="nil"/>
              <w:bottom w:val="nil"/>
              <w:right w:val="nil"/>
            </w:tcBorders>
            <w:shd w:val="clear" w:color="auto" w:fill="auto"/>
            <w:noWrap/>
            <w:vAlign w:val="center"/>
            <w:hideMark/>
          </w:tcPr>
          <w:p w14:paraId="6F7781D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v2" w:date="2019-01-07T23:59:00Z"/>
                <w:sz w:val="20"/>
              </w:rPr>
            </w:pPr>
          </w:p>
        </w:tc>
        <w:tc>
          <w:tcPr>
            <w:tcW w:w="0" w:type="auto"/>
            <w:tcBorders>
              <w:top w:val="nil"/>
              <w:left w:val="nil"/>
              <w:bottom w:val="nil"/>
              <w:right w:val="nil"/>
            </w:tcBorders>
            <w:shd w:val="clear" w:color="auto" w:fill="auto"/>
            <w:noWrap/>
            <w:vAlign w:val="center"/>
            <w:hideMark/>
          </w:tcPr>
          <w:p w14:paraId="56BCD53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v2" w:date="2019-01-07T23:59:00Z"/>
                <w:sz w:val="20"/>
              </w:rPr>
            </w:pPr>
          </w:p>
        </w:tc>
      </w:tr>
      <w:tr w:rsidR="00990C7B" w:rsidRPr="00990C7B" w14:paraId="1A7630B5" w14:textId="77777777" w:rsidTr="00745AD8">
        <w:trPr>
          <w:trHeight w:val="255"/>
          <w:jc w:val="center"/>
          <w:ins w:id="207" w:author="v2" w:date="2019-01-07T23:59:00Z"/>
        </w:trPr>
        <w:tc>
          <w:tcPr>
            <w:tcW w:w="0" w:type="auto"/>
            <w:tcBorders>
              <w:top w:val="nil"/>
              <w:left w:val="nil"/>
              <w:bottom w:val="nil"/>
              <w:right w:val="nil"/>
            </w:tcBorders>
            <w:shd w:val="clear" w:color="auto" w:fill="auto"/>
            <w:noWrap/>
            <w:vAlign w:val="center"/>
            <w:hideMark/>
          </w:tcPr>
          <w:p w14:paraId="2CCAF26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v2" w:date="2019-01-07T23:59: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C180C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v2" w:date="2019-01-07T23:59:00Z"/>
                <w:rFonts w:ascii="Arial" w:hAnsi="Arial" w:cs="Arial"/>
                <w:b/>
                <w:bCs/>
                <w:color w:val="000000"/>
                <w:sz w:val="18"/>
                <w:szCs w:val="18"/>
              </w:rPr>
            </w:pPr>
            <w:ins w:id="210" w:author="v2" w:date="2019-01-07T23:59:00Z">
              <w:r w:rsidRPr="00990C7B">
                <w:rPr>
                  <w:rFonts w:ascii="Arial" w:hAnsi="Arial" w:cs="Arial"/>
                  <w:b/>
                  <w:bCs/>
                  <w:color w:val="000000"/>
                  <w:sz w:val="18"/>
                  <w:szCs w:val="18"/>
                </w:rPr>
                <w:t>Random Access Main 10</w:t>
              </w:r>
            </w:ins>
          </w:p>
        </w:tc>
      </w:tr>
      <w:tr w:rsidR="00990C7B" w:rsidRPr="00990C7B" w14:paraId="6FE500BE" w14:textId="77777777" w:rsidTr="00745AD8">
        <w:trPr>
          <w:trHeight w:val="255"/>
          <w:jc w:val="center"/>
          <w:ins w:id="211" w:author="v2" w:date="2019-01-07T23:59:00Z"/>
        </w:trPr>
        <w:tc>
          <w:tcPr>
            <w:tcW w:w="0" w:type="auto"/>
            <w:tcBorders>
              <w:top w:val="nil"/>
              <w:left w:val="nil"/>
              <w:bottom w:val="nil"/>
              <w:right w:val="nil"/>
            </w:tcBorders>
            <w:shd w:val="clear" w:color="auto" w:fill="auto"/>
            <w:noWrap/>
            <w:vAlign w:val="center"/>
            <w:hideMark/>
          </w:tcPr>
          <w:p w14:paraId="43373E2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v2" w:date="2019-01-07T23:59: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3957946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v2" w:date="2019-01-07T23:59:00Z"/>
                <w:rFonts w:ascii="Arial" w:hAnsi="Arial" w:cs="Arial"/>
                <w:b/>
                <w:bCs/>
                <w:color w:val="000000"/>
                <w:sz w:val="18"/>
                <w:szCs w:val="18"/>
              </w:rPr>
            </w:pPr>
            <w:ins w:id="214" w:author="v2" w:date="2019-01-07T23:59:00Z">
              <w:r w:rsidRPr="00990C7B">
                <w:rPr>
                  <w:rFonts w:ascii="Arial" w:hAnsi="Arial" w:cs="Arial"/>
                  <w:b/>
                  <w:bCs/>
                  <w:color w:val="000000"/>
                  <w:sz w:val="18"/>
                  <w:szCs w:val="18"/>
                </w:rPr>
                <w:t>Over VTM-3.0</w:t>
              </w:r>
            </w:ins>
          </w:p>
        </w:tc>
      </w:tr>
      <w:tr w:rsidR="00990C7B" w:rsidRPr="00990C7B" w14:paraId="3AFE1692" w14:textId="77777777" w:rsidTr="00745AD8">
        <w:trPr>
          <w:trHeight w:val="255"/>
          <w:jc w:val="center"/>
          <w:ins w:id="215" w:author="v2" w:date="2019-01-07T23:59:00Z"/>
        </w:trPr>
        <w:tc>
          <w:tcPr>
            <w:tcW w:w="0" w:type="auto"/>
            <w:tcBorders>
              <w:top w:val="nil"/>
              <w:left w:val="nil"/>
              <w:bottom w:val="nil"/>
              <w:right w:val="nil"/>
            </w:tcBorders>
            <w:shd w:val="clear" w:color="auto" w:fill="auto"/>
            <w:noWrap/>
            <w:vAlign w:val="center"/>
            <w:hideMark/>
          </w:tcPr>
          <w:p w14:paraId="3F5A643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v2" w:date="2019-01-07T23:59: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09C49C0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v2" w:date="2019-01-07T23:59:00Z"/>
                <w:rFonts w:ascii="Arial" w:hAnsi="Arial" w:cs="Arial"/>
                <w:color w:val="000000"/>
                <w:sz w:val="18"/>
                <w:szCs w:val="18"/>
              </w:rPr>
            </w:pPr>
            <w:ins w:id="218" w:author="v2" w:date="2019-01-07T23:59:00Z">
              <w:r w:rsidRPr="00990C7B">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56A29BE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v2" w:date="2019-01-07T23:59:00Z"/>
                <w:rFonts w:ascii="Arial" w:hAnsi="Arial" w:cs="Arial"/>
                <w:color w:val="000000"/>
                <w:sz w:val="18"/>
                <w:szCs w:val="18"/>
              </w:rPr>
            </w:pPr>
            <w:ins w:id="220" w:author="v2" w:date="2019-01-07T23:59:00Z">
              <w:r w:rsidRPr="00990C7B">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37439AD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v2" w:date="2019-01-07T23:59:00Z"/>
                <w:rFonts w:ascii="Arial" w:hAnsi="Arial" w:cs="Arial"/>
                <w:color w:val="000000"/>
                <w:sz w:val="18"/>
                <w:szCs w:val="18"/>
              </w:rPr>
            </w:pPr>
            <w:ins w:id="222" w:author="v2" w:date="2019-01-07T23:59:00Z">
              <w:r w:rsidRPr="00990C7B">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37985DE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v2" w:date="2019-01-07T23:59:00Z"/>
                <w:rFonts w:ascii="Arial" w:hAnsi="Arial" w:cs="Arial"/>
                <w:color w:val="000000"/>
                <w:sz w:val="18"/>
                <w:szCs w:val="18"/>
              </w:rPr>
            </w:pPr>
            <w:proofErr w:type="spellStart"/>
            <w:ins w:id="224" w:author="v2" w:date="2019-01-07T23:59:00Z">
              <w:r w:rsidRPr="00990C7B">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B58714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v2" w:date="2019-01-07T23:59:00Z"/>
                <w:rFonts w:ascii="Arial" w:hAnsi="Arial" w:cs="Arial"/>
                <w:color w:val="000000"/>
                <w:sz w:val="18"/>
                <w:szCs w:val="18"/>
              </w:rPr>
            </w:pPr>
            <w:proofErr w:type="spellStart"/>
            <w:ins w:id="226" w:author="v2" w:date="2019-01-07T23:59:00Z">
              <w:r w:rsidRPr="00990C7B">
                <w:rPr>
                  <w:rFonts w:ascii="Arial" w:hAnsi="Arial" w:cs="Arial"/>
                  <w:color w:val="000000"/>
                  <w:sz w:val="18"/>
                  <w:szCs w:val="18"/>
                </w:rPr>
                <w:t>DecT</w:t>
              </w:r>
              <w:proofErr w:type="spellEnd"/>
            </w:ins>
          </w:p>
        </w:tc>
      </w:tr>
      <w:tr w:rsidR="00990C7B" w:rsidRPr="00990C7B" w14:paraId="4C360952" w14:textId="77777777" w:rsidTr="00745AD8">
        <w:trPr>
          <w:trHeight w:val="255"/>
          <w:jc w:val="center"/>
          <w:ins w:id="227" w:author="v2" w:date="2019-01-07T23:5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B4A30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v2" w:date="2019-01-07T23:59:00Z"/>
                <w:rFonts w:ascii="Arial" w:hAnsi="Arial" w:cs="Arial"/>
                <w:color w:val="000000"/>
                <w:sz w:val="18"/>
                <w:szCs w:val="18"/>
              </w:rPr>
            </w:pPr>
            <w:ins w:id="229" w:author="v2" w:date="2019-01-07T23:59:00Z">
              <w:r w:rsidRPr="00990C7B">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6CDE072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v2" w:date="2019-01-07T23:59:00Z"/>
                <w:rFonts w:ascii="Arial" w:hAnsi="Arial" w:cs="Arial"/>
                <w:color w:val="000000"/>
                <w:sz w:val="18"/>
                <w:szCs w:val="18"/>
              </w:rPr>
            </w:pPr>
            <w:ins w:id="231" w:author="v2" w:date="2019-01-07T23:59:00Z">
              <w:r w:rsidRPr="00990C7B">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1CC60A7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v2" w:date="2019-01-07T23:59:00Z"/>
                <w:rFonts w:ascii="Arial" w:hAnsi="Arial" w:cs="Arial"/>
                <w:color w:val="000000"/>
                <w:sz w:val="18"/>
                <w:szCs w:val="18"/>
              </w:rPr>
            </w:pPr>
            <w:ins w:id="233" w:author="v2" w:date="2019-01-07T23:59:00Z">
              <w:r w:rsidRPr="00990C7B">
                <w:rPr>
                  <w:rFonts w:ascii="Arial" w:hAnsi="Arial" w:cs="Arial"/>
                  <w:color w:val="000000"/>
                  <w:sz w:val="18"/>
                  <w:szCs w:val="18"/>
                </w:rPr>
                <w:t>0.11%</w:t>
              </w:r>
            </w:ins>
          </w:p>
        </w:tc>
        <w:tc>
          <w:tcPr>
            <w:tcW w:w="0" w:type="auto"/>
            <w:tcBorders>
              <w:top w:val="nil"/>
              <w:left w:val="nil"/>
              <w:bottom w:val="nil"/>
              <w:right w:val="single" w:sz="4" w:space="0" w:color="auto"/>
            </w:tcBorders>
            <w:shd w:val="clear" w:color="auto" w:fill="auto"/>
            <w:noWrap/>
            <w:vAlign w:val="center"/>
            <w:hideMark/>
          </w:tcPr>
          <w:p w14:paraId="748C24D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v2" w:date="2019-01-07T23:59:00Z"/>
                <w:rFonts w:ascii="Arial" w:hAnsi="Arial" w:cs="Arial"/>
                <w:color w:val="000000"/>
                <w:sz w:val="18"/>
                <w:szCs w:val="18"/>
              </w:rPr>
            </w:pPr>
            <w:ins w:id="235" w:author="v2" w:date="2019-01-07T23:59:00Z">
              <w:r w:rsidRPr="00990C7B">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3F6EFD8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v2" w:date="2019-01-07T23:59:00Z"/>
                <w:rFonts w:ascii="Arial" w:hAnsi="Arial" w:cs="Arial"/>
                <w:color w:val="000000"/>
                <w:sz w:val="18"/>
                <w:szCs w:val="18"/>
              </w:rPr>
            </w:pPr>
            <w:ins w:id="237" w:author="v2" w:date="2019-01-07T23:59:00Z">
              <w:r w:rsidRPr="00990C7B">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2000728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v2" w:date="2019-01-07T23:59:00Z"/>
                <w:rFonts w:ascii="Arial" w:hAnsi="Arial" w:cs="Arial"/>
                <w:color w:val="000000"/>
                <w:sz w:val="18"/>
                <w:szCs w:val="18"/>
              </w:rPr>
            </w:pPr>
            <w:ins w:id="239" w:author="v2" w:date="2019-01-07T23:59:00Z">
              <w:r w:rsidRPr="00990C7B">
                <w:rPr>
                  <w:rFonts w:ascii="Arial" w:hAnsi="Arial" w:cs="Arial"/>
                  <w:color w:val="000000"/>
                  <w:sz w:val="18"/>
                  <w:szCs w:val="18"/>
                </w:rPr>
                <w:t>100%</w:t>
              </w:r>
            </w:ins>
          </w:p>
        </w:tc>
      </w:tr>
      <w:tr w:rsidR="00990C7B" w:rsidRPr="00990C7B" w14:paraId="037D7F9A" w14:textId="77777777" w:rsidTr="00745AD8">
        <w:trPr>
          <w:trHeight w:val="255"/>
          <w:jc w:val="center"/>
          <w:ins w:id="240"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501060A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v2" w:date="2019-01-07T23:59:00Z"/>
                <w:rFonts w:ascii="Arial" w:hAnsi="Arial" w:cs="Arial"/>
                <w:color w:val="000000"/>
                <w:sz w:val="18"/>
                <w:szCs w:val="18"/>
              </w:rPr>
            </w:pPr>
            <w:ins w:id="242" w:author="v2" w:date="2019-01-07T23:59:00Z">
              <w:r w:rsidRPr="00990C7B">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1F5A07D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v2" w:date="2019-01-07T23:59:00Z"/>
                <w:rFonts w:ascii="Arial" w:hAnsi="Arial" w:cs="Arial"/>
                <w:color w:val="000000"/>
                <w:sz w:val="18"/>
                <w:szCs w:val="18"/>
              </w:rPr>
            </w:pPr>
            <w:ins w:id="244" w:author="v2" w:date="2019-01-07T23:59:00Z">
              <w:r w:rsidRPr="00990C7B">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14:paraId="5BECB7D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v2" w:date="2019-01-07T23:59:00Z"/>
                <w:rFonts w:ascii="Arial" w:hAnsi="Arial" w:cs="Arial"/>
                <w:color w:val="000000"/>
                <w:sz w:val="18"/>
                <w:szCs w:val="18"/>
              </w:rPr>
            </w:pPr>
            <w:ins w:id="246" w:author="v2" w:date="2019-01-07T23:59:00Z">
              <w:r w:rsidRPr="00990C7B">
                <w:rPr>
                  <w:rFonts w:ascii="Arial" w:hAnsi="Arial" w:cs="Arial"/>
                  <w:color w:val="000000"/>
                  <w:sz w:val="18"/>
                  <w:szCs w:val="18"/>
                </w:rPr>
                <w:t>-0.04%</w:t>
              </w:r>
            </w:ins>
          </w:p>
        </w:tc>
        <w:tc>
          <w:tcPr>
            <w:tcW w:w="0" w:type="auto"/>
            <w:tcBorders>
              <w:top w:val="nil"/>
              <w:left w:val="nil"/>
              <w:bottom w:val="nil"/>
              <w:right w:val="single" w:sz="4" w:space="0" w:color="auto"/>
            </w:tcBorders>
            <w:shd w:val="clear" w:color="auto" w:fill="auto"/>
            <w:noWrap/>
            <w:vAlign w:val="center"/>
            <w:hideMark/>
          </w:tcPr>
          <w:p w14:paraId="2356D94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v2" w:date="2019-01-07T23:59:00Z"/>
                <w:rFonts w:ascii="Arial" w:hAnsi="Arial" w:cs="Arial"/>
                <w:color w:val="000000"/>
                <w:sz w:val="18"/>
                <w:szCs w:val="18"/>
              </w:rPr>
            </w:pPr>
            <w:ins w:id="248" w:author="v2" w:date="2019-01-07T23:59:00Z">
              <w:r w:rsidRPr="00990C7B">
                <w:rPr>
                  <w:rFonts w:ascii="Arial" w:hAnsi="Arial" w:cs="Arial"/>
                  <w:color w:val="000000"/>
                  <w:sz w:val="18"/>
                  <w:szCs w:val="18"/>
                </w:rPr>
                <w:t>0.17%</w:t>
              </w:r>
            </w:ins>
          </w:p>
        </w:tc>
        <w:tc>
          <w:tcPr>
            <w:tcW w:w="0" w:type="auto"/>
            <w:tcBorders>
              <w:top w:val="nil"/>
              <w:left w:val="nil"/>
              <w:bottom w:val="nil"/>
              <w:right w:val="nil"/>
            </w:tcBorders>
            <w:shd w:val="clear" w:color="auto" w:fill="auto"/>
            <w:noWrap/>
            <w:vAlign w:val="center"/>
            <w:hideMark/>
          </w:tcPr>
          <w:p w14:paraId="55D9540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v2" w:date="2019-01-07T23:59:00Z"/>
                <w:rFonts w:ascii="Arial" w:hAnsi="Arial" w:cs="Arial"/>
                <w:color w:val="000000"/>
                <w:sz w:val="18"/>
                <w:szCs w:val="18"/>
              </w:rPr>
            </w:pPr>
            <w:ins w:id="250" w:author="v2" w:date="2019-01-07T23:59:00Z">
              <w:r w:rsidRPr="00990C7B">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0D7959F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v2" w:date="2019-01-07T23:59:00Z"/>
                <w:rFonts w:ascii="Arial" w:hAnsi="Arial" w:cs="Arial"/>
                <w:color w:val="000000"/>
                <w:sz w:val="18"/>
                <w:szCs w:val="18"/>
              </w:rPr>
            </w:pPr>
            <w:ins w:id="252" w:author="v2" w:date="2019-01-07T23:59:00Z">
              <w:r w:rsidRPr="00990C7B">
                <w:rPr>
                  <w:rFonts w:ascii="Arial" w:hAnsi="Arial" w:cs="Arial"/>
                  <w:color w:val="000000"/>
                  <w:sz w:val="18"/>
                  <w:szCs w:val="18"/>
                </w:rPr>
                <w:t>99%</w:t>
              </w:r>
            </w:ins>
          </w:p>
        </w:tc>
      </w:tr>
      <w:tr w:rsidR="00990C7B" w:rsidRPr="00990C7B" w14:paraId="545EB55B" w14:textId="77777777" w:rsidTr="00745AD8">
        <w:trPr>
          <w:trHeight w:val="255"/>
          <w:jc w:val="center"/>
          <w:ins w:id="253"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0094D7C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v2" w:date="2019-01-07T23:59:00Z"/>
                <w:rFonts w:ascii="Arial" w:hAnsi="Arial" w:cs="Arial"/>
                <w:color w:val="000000"/>
                <w:sz w:val="18"/>
                <w:szCs w:val="18"/>
              </w:rPr>
            </w:pPr>
            <w:ins w:id="255" w:author="v2" w:date="2019-01-07T23:59:00Z">
              <w:r w:rsidRPr="00990C7B">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6926431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v2" w:date="2019-01-07T23:59:00Z"/>
                <w:rFonts w:ascii="Arial" w:hAnsi="Arial" w:cs="Arial"/>
                <w:color w:val="000000"/>
                <w:sz w:val="18"/>
                <w:szCs w:val="18"/>
              </w:rPr>
            </w:pPr>
            <w:ins w:id="257" w:author="v2" w:date="2019-01-07T23:59:00Z">
              <w:r w:rsidRPr="00990C7B">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14:paraId="7BE958E5"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v2" w:date="2019-01-07T23:59:00Z"/>
                <w:rFonts w:ascii="Arial" w:hAnsi="Arial" w:cs="Arial"/>
                <w:color w:val="000000"/>
                <w:sz w:val="18"/>
                <w:szCs w:val="18"/>
              </w:rPr>
            </w:pPr>
            <w:ins w:id="259" w:author="v2" w:date="2019-01-07T23:59:00Z">
              <w:r w:rsidRPr="00990C7B">
                <w:rPr>
                  <w:rFonts w:ascii="Arial" w:hAnsi="Arial" w:cs="Arial"/>
                  <w:color w:val="000000"/>
                  <w:sz w:val="18"/>
                  <w:szCs w:val="18"/>
                </w:rPr>
                <w:t>0.09%</w:t>
              </w:r>
            </w:ins>
          </w:p>
        </w:tc>
        <w:tc>
          <w:tcPr>
            <w:tcW w:w="0" w:type="auto"/>
            <w:tcBorders>
              <w:top w:val="nil"/>
              <w:left w:val="nil"/>
              <w:bottom w:val="nil"/>
              <w:right w:val="single" w:sz="4" w:space="0" w:color="auto"/>
            </w:tcBorders>
            <w:shd w:val="clear" w:color="auto" w:fill="auto"/>
            <w:noWrap/>
            <w:vAlign w:val="center"/>
            <w:hideMark/>
          </w:tcPr>
          <w:p w14:paraId="420438A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v2" w:date="2019-01-07T23:59:00Z"/>
                <w:rFonts w:ascii="Arial" w:hAnsi="Arial" w:cs="Arial"/>
                <w:color w:val="000000"/>
                <w:sz w:val="18"/>
                <w:szCs w:val="18"/>
              </w:rPr>
            </w:pPr>
            <w:ins w:id="261" w:author="v2" w:date="2019-01-07T23:59:00Z">
              <w:r w:rsidRPr="00990C7B">
                <w:rPr>
                  <w:rFonts w:ascii="Arial" w:hAnsi="Arial" w:cs="Arial"/>
                  <w:color w:val="000000"/>
                  <w:sz w:val="18"/>
                  <w:szCs w:val="18"/>
                </w:rPr>
                <w:t>-0.11%</w:t>
              </w:r>
            </w:ins>
          </w:p>
        </w:tc>
        <w:tc>
          <w:tcPr>
            <w:tcW w:w="0" w:type="auto"/>
            <w:tcBorders>
              <w:top w:val="nil"/>
              <w:left w:val="nil"/>
              <w:bottom w:val="nil"/>
              <w:right w:val="nil"/>
            </w:tcBorders>
            <w:shd w:val="clear" w:color="auto" w:fill="auto"/>
            <w:noWrap/>
            <w:vAlign w:val="center"/>
            <w:hideMark/>
          </w:tcPr>
          <w:p w14:paraId="36FF763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v2" w:date="2019-01-07T23:59:00Z"/>
                <w:rFonts w:ascii="Arial" w:hAnsi="Arial" w:cs="Arial"/>
                <w:color w:val="000000"/>
                <w:sz w:val="18"/>
                <w:szCs w:val="18"/>
              </w:rPr>
            </w:pPr>
            <w:ins w:id="263" w:author="v2" w:date="2019-01-07T23:59:00Z">
              <w:r w:rsidRPr="00990C7B">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01668090"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v2" w:date="2019-01-07T23:59:00Z"/>
                <w:rFonts w:ascii="Arial" w:hAnsi="Arial" w:cs="Arial"/>
                <w:color w:val="000000"/>
                <w:sz w:val="18"/>
                <w:szCs w:val="18"/>
              </w:rPr>
            </w:pPr>
            <w:ins w:id="265" w:author="v2" w:date="2019-01-07T23:59:00Z">
              <w:r w:rsidRPr="00990C7B">
                <w:rPr>
                  <w:rFonts w:ascii="Arial" w:hAnsi="Arial" w:cs="Arial"/>
                  <w:color w:val="000000"/>
                  <w:sz w:val="18"/>
                  <w:szCs w:val="18"/>
                </w:rPr>
                <w:t>99%</w:t>
              </w:r>
            </w:ins>
          </w:p>
        </w:tc>
      </w:tr>
      <w:tr w:rsidR="00990C7B" w:rsidRPr="00990C7B" w14:paraId="6BDE30DF" w14:textId="77777777" w:rsidTr="00745AD8">
        <w:trPr>
          <w:trHeight w:val="255"/>
          <w:jc w:val="center"/>
          <w:ins w:id="266"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506041D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v2" w:date="2019-01-07T23:59:00Z"/>
                <w:rFonts w:ascii="Arial" w:hAnsi="Arial" w:cs="Arial"/>
                <w:color w:val="000000"/>
                <w:sz w:val="18"/>
                <w:szCs w:val="18"/>
              </w:rPr>
            </w:pPr>
            <w:ins w:id="268" w:author="v2" w:date="2019-01-07T23:59:00Z">
              <w:r w:rsidRPr="00990C7B">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17CBD6D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v2" w:date="2019-01-07T23:59:00Z"/>
                <w:rFonts w:ascii="Arial" w:hAnsi="Arial" w:cs="Arial"/>
                <w:color w:val="000000"/>
                <w:sz w:val="18"/>
                <w:szCs w:val="18"/>
              </w:rPr>
            </w:pPr>
            <w:ins w:id="270" w:author="v2" w:date="2019-01-07T23:59:00Z">
              <w:r w:rsidRPr="00990C7B">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14:paraId="01FDACE2"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v2" w:date="2019-01-07T23:59:00Z"/>
                <w:rFonts w:ascii="Arial" w:hAnsi="Arial" w:cs="Arial"/>
                <w:color w:val="000000"/>
                <w:sz w:val="18"/>
                <w:szCs w:val="18"/>
              </w:rPr>
            </w:pPr>
            <w:ins w:id="272" w:author="v2" w:date="2019-01-07T23:59:00Z">
              <w:r w:rsidRPr="00990C7B">
                <w:rPr>
                  <w:rFonts w:ascii="Arial" w:hAnsi="Arial" w:cs="Arial"/>
                  <w:color w:val="000000"/>
                  <w:sz w:val="18"/>
                  <w:szCs w:val="18"/>
                </w:rPr>
                <w:t>0.04%</w:t>
              </w:r>
            </w:ins>
          </w:p>
        </w:tc>
        <w:tc>
          <w:tcPr>
            <w:tcW w:w="0" w:type="auto"/>
            <w:tcBorders>
              <w:top w:val="nil"/>
              <w:left w:val="nil"/>
              <w:bottom w:val="nil"/>
              <w:right w:val="single" w:sz="4" w:space="0" w:color="auto"/>
            </w:tcBorders>
            <w:shd w:val="clear" w:color="auto" w:fill="auto"/>
            <w:noWrap/>
            <w:vAlign w:val="center"/>
            <w:hideMark/>
          </w:tcPr>
          <w:p w14:paraId="7BDE051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v2" w:date="2019-01-07T23:59:00Z"/>
                <w:rFonts w:ascii="Arial" w:hAnsi="Arial" w:cs="Arial"/>
                <w:color w:val="000000"/>
                <w:sz w:val="18"/>
                <w:szCs w:val="18"/>
              </w:rPr>
            </w:pPr>
            <w:ins w:id="274" w:author="v2" w:date="2019-01-07T23:59:00Z">
              <w:r w:rsidRPr="00990C7B">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hideMark/>
          </w:tcPr>
          <w:p w14:paraId="0F76E70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v2" w:date="2019-01-07T23:59:00Z"/>
                <w:rFonts w:ascii="Arial" w:hAnsi="Arial" w:cs="Arial"/>
                <w:color w:val="000000"/>
                <w:sz w:val="18"/>
                <w:szCs w:val="18"/>
              </w:rPr>
            </w:pPr>
            <w:ins w:id="276" w:author="v2" w:date="2019-01-07T23:59:00Z">
              <w:r w:rsidRPr="00990C7B">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5F8AD36F"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v2" w:date="2019-01-07T23:59:00Z"/>
                <w:rFonts w:ascii="Arial" w:hAnsi="Arial" w:cs="Arial"/>
                <w:color w:val="000000"/>
                <w:sz w:val="18"/>
                <w:szCs w:val="18"/>
              </w:rPr>
            </w:pPr>
            <w:ins w:id="278" w:author="v2" w:date="2019-01-07T23:59:00Z">
              <w:r w:rsidRPr="00990C7B">
                <w:rPr>
                  <w:rFonts w:ascii="Arial" w:hAnsi="Arial" w:cs="Arial"/>
                  <w:color w:val="000000"/>
                  <w:sz w:val="18"/>
                  <w:szCs w:val="18"/>
                </w:rPr>
                <w:t>100%</w:t>
              </w:r>
            </w:ins>
          </w:p>
        </w:tc>
      </w:tr>
      <w:tr w:rsidR="00990C7B" w:rsidRPr="00990C7B" w14:paraId="7F9DE5AF" w14:textId="77777777" w:rsidTr="00745AD8">
        <w:trPr>
          <w:trHeight w:val="255"/>
          <w:jc w:val="center"/>
          <w:ins w:id="279" w:author="v2" w:date="2019-01-07T23:59:00Z"/>
        </w:trPr>
        <w:tc>
          <w:tcPr>
            <w:tcW w:w="0" w:type="auto"/>
            <w:tcBorders>
              <w:top w:val="nil"/>
              <w:left w:val="single" w:sz="8" w:space="0" w:color="auto"/>
              <w:bottom w:val="nil"/>
              <w:right w:val="single" w:sz="8" w:space="0" w:color="auto"/>
            </w:tcBorders>
            <w:shd w:val="clear" w:color="auto" w:fill="auto"/>
            <w:noWrap/>
            <w:vAlign w:val="center"/>
            <w:hideMark/>
          </w:tcPr>
          <w:p w14:paraId="4605DC43"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v2" w:date="2019-01-07T23:59:00Z"/>
                <w:rFonts w:ascii="Arial" w:hAnsi="Arial" w:cs="Arial"/>
                <w:color w:val="000000"/>
                <w:sz w:val="18"/>
                <w:szCs w:val="18"/>
              </w:rPr>
            </w:pPr>
            <w:ins w:id="281" w:author="v2" w:date="2019-01-07T23:59:00Z">
              <w:r w:rsidRPr="00990C7B">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69DFDCE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v2" w:date="2019-01-07T23:59:00Z"/>
                <w:rFonts w:ascii="Arial" w:hAnsi="Arial" w:cs="Arial"/>
                <w:color w:val="000000"/>
                <w:sz w:val="18"/>
                <w:szCs w:val="18"/>
              </w:rPr>
            </w:pPr>
            <w:ins w:id="283" w:author="v2" w:date="2019-01-07T23:59:00Z">
              <w:r w:rsidRPr="00990C7B">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4C2AF066"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 w:author="v2" w:date="2019-01-07T23:59: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655486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v2" w:date="2019-01-07T23:59:00Z"/>
                <w:rFonts w:ascii="Arial" w:hAnsi="Arial" w:cs="Arial"/>
                <w:color w:val="000000"/>
                <w:sz w:val="18"/>
                <w:szCs w:val="18"/>
              </w:rPr>
            </w:pPr>
            <w:ins w:id="286" w:author="v2" w:date="2019-01-07T23:59:00Z">
              <w:r w:rsidRPr="00990C7B">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30C77EF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v2" w:date="2019-01-07T23:59:00Z"/>
                <w:rFonts w:ascii="Arial" w:hAnsi="Arial" w:cs="Arial"/>
                <w:color w:val="000000"/>
                <w:sz w:val="18"/>
                <w:szCs w:val="18"/>
              </w:rPr>
            </w:pPr>
            <w:ins w:id="288" w:author="v2" w:date="2019-01-07T23:59:00Z">
              <w:r w:rsidRPr="00990C7B">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14:paraId="705ECAFB"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v2" w:date="2019-01-07T23:59:00Z"/>
                <w:rFonts w:ascii="Arial" w:hAnsi="Arial" w:cs="Arial"/>
                <w:color w:val="000000"/>
                <w:sz w:val="18"/>
                <w:szCs w:val="18"/>
              </w:rPr>
            </w:pPr>
            <w:ins w:id="290" w:author="v2" w:date="2019-01-07T23:59:00Z">
              <w:r w:rsidRPr="00990C7B">
                <w:rPr>
                  <w:rFonts w:ascii="Arial" w:hAnsi="Arial" w:cs="Arial"/>
                  <w:color w:val="000000"/>
                  <w:sz w:val="18"/>
                  <w:szCs w:val="18"/>
                </w:rPr>
                <w:t> </w:t>
              </w:r>
            </w:ins>
          </w:p>
        </w:tc>
      </w:tr>
      <w:tr w:rsidR="00990C7B" w:rsidRPr="00990C7B" w14:paraId="44E1A9B3" w14:textId="77777777" w:rsidTr="00745AD8">
        <w:trPr>
          <w:trHeight w:val="255"/>
          <w:jc w:val="center"/>
          <w:ins w:id="291" w:author="v2" w:date="2019-01-07T23:5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78156F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v2" w:date="2019-01-07T23:59:00Z"/>
                <w:rFonts w:ascii="Arial" w:hAnsi="Arial" w:cs="Arial"/>
                <w:b/>
                <w:bCs/>
                <w:color w:val="000000"/>
                <w:sz w:val="18"/>
                <w:szCs w:val="18"/>
              </w:rPr>
            </w:pPr>
            <w:ins w:id="293" w:author="v2" w:date="2019-01-07T23:59:00Z">
              <w:r w:rsidRPr="00990C7B">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14:paraId="67F3482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v2" w:date="2019-01-07T23:59:00Z"/>
                <w:rFonts w:ascii="Arial" w:hAnsi="Arial" w:cs="Arial"/>
                <w:color w:val="000000"/>
                <w:sz w:val="18"/>
                <w:szCs w:val="18"/>
              </w:rPr>
            </w:pPr>
            <w:ins w:id="295" w:author="v2" w:date="2019-01-07T23:59:00Z">
              <w:r w:rsidRPr="00990C7B">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7B24FADA"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v2" w:date="2019-01-07T23:59:00Z"/>
                <w:rFonts w:ascii="Arial" w:hAnsi="Arial" w:cs="Arial"/>
                <w:color w:val="000000"/>
                <w:sz w:val="18"/>
                <w:szCs w:val="18"/>
              </w:rPr>
            </w:pPr>
            <w:ins w:id="297" w:author="v2" w:date="2019-01-07T23:59:00Z">
              <w:r w:rsidRPr="00990C7B">
                <w:rPr>
                  <w:rFonts w:ascii="Arial" w:hAnsi="Arial" w:cs="Arial"/>
                  <w:color w:val="000000"/>
                  <w:sz w:val="18"/>
                  <w:szCs w:val="18"/>
                </w:rPr>
                <w:t>0.05%</w:t>
              </w:r>
            </w:ins>
          </w:p>
        </w:tc>
        <w:tc>
          <w:tcPr>
            <w:tcW w:w="0" w:type="auto"/>
            <w:tcBorders>
              <w:top w:val="single" w:sz="8" w:space="0" w:color="auto"/>
              <w:left w:val="nil"/>
              <w:bottom w:val="nil"/>
              <w:right w:val="single" w:sz="4" w:space="0" w:color="auto"/>
            </w:tcBorders>
            <w:shd w:val="clear" w:color="auto" w:fill="auto"/>
            <w:noWrap/>
            <w:vAlign w:val="center"/>
            <w:hideMark/>
          </w:tcPr>
          <w:p w14:paraId="54B87DD9"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v2" w:date="2019-01-07T23:59:00Z"/>
                <w:rFonts w:ascii="Arial" w:hAnsi="Arial" w:cs="Arial"/>
                <w:color w:val="000000"/>
                <w:sz w:val="18"/>
                <w:szCs w:val="18"/>
              </w:rPr>
            </w:pPr>
            <w:ins w:id="299" w:author="v2" w:date="2019-01-07T23:59:00Z">
              <w:r w:rsidRPr="00990C7B">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44C0C30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v2" w:date="2019-01-07T23:59:00Z"/>
                <w:rFonts w:ascii="Arial" w:hAnsi="Arial" w:cs="Arial"/>
                <w:color w:val="000000"/>
                <w:sz w:val="18"/>
                <w:szCs w:val="18"/>
              </w:rPr>
            </w:pPr>
            <w:ins w:id="301" w:author="v2" w:date="2019-01-07T23:59:00Z">
              <w:r w:rsidRPr="00990C7B">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3206AB2D"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v2" w:date="2019-01-07T23:59:00Z"/>
                <w:rFonts w:ascii="Arial" w:hAnsi="Arial" w:cs="Arial"/>
                <w:color w:val="000000"/>
                <w:sz w:val="18"/>
                <w:szCs w:val="18"/>
              </w:rPr>
            </w:pPr>
            <w:ins w:id="303" w:author="v2" w:date="2019-01-07T23:59:00Z">
              <w:r w:rsidRPr="00990C7B">
                <w:rPr>
                  <w:rFonts w:ascii="Arial" w:hAnsi="Arial" w:cs="Arial"/>
                  <w:color w:val="000000"/>
                  <w:sz w:val="18"/>
                  <w:szCs w:val="18"/>
                </w:rPr>
                <w:t>99%</w:t>
              </w:r>
            </w:ins>
          </w:p>
        </w:tc>
      </w:tr>
      <w:tr w:rsidR="00990C7B" w:rsidRPr="00990C7B" w14:paraId="173CEF15" w14:textId="77777777" w:rsidTr="00745AD8">
        <w:trPr>
          <w:trHeight w:val="255"/>
          <w:jc w:val="center"/>
          <w:ins w:id="304" w:author="v2" w:date="2019-01-07T23:59: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38156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v2" w:date="2019-01-07T23:59:00Z"/>
                <w:rFonts w:ascii="Arial" w:hAnsi="Arial" w:cs="Arial"/>
                <w:color w:val="000000"/>
                <w:sz w:val="18"/>
                <w:szCs w:val="18"/>
              </w:rPr>
            </w:pPr>
            <w:ins w:id="306" w:author="v2" w:date="2019-01-07T23:59:00Z">
              <w:r w:rsidRPr="00990C7B">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
          <w:p w14:paraId="22995D3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v2" w:date="2019-01-07T23:59:00Z"/>
                <w:rFonts w:ascii="Arial" w:hAnsi="Arial" w:cs="Arial"/>
                <w:color w:val="000000"/>
                <w:sz w:val="18"/>
                <w:szCs w:val="18"/>
              </w:rPr>
            </w:pPr>
            <w:ins w:id="308" w:author="v2" w:date="2019-01-07T23:59:00Z">
              <w:r w:rsidRPr="00990C7B">
                <w:rPr>
                  <w:rFonts w:ascii="Arial" w:hAnsi="Arial" w:cs="Arial"/>
                  <w:color w:val="000000"/>
                  <w:sz w:val="18"/>
                  <w:szCs w:val="18"/>
                </w:rPr>
                <w:t>-0.05%</w:t>
              </w:r>
            </w:ins>
          </w:p>
        </w:tc>
        <w:tc>
          <w:tcPr>
            <w:tcW w:w="0" w:type="auto"/>
            <w:tcBorders>
              <w:top w:val="single" w:sz="8" w:space="0" w:color="auto"/>
              <w:left w:val="nil"/>
              <w:bottom w:val="nil"/>
              <w:right w:val="nil"/>
            </w:tcBorders>
            <w:shd w:val="clear" w:color="auto" w:fill="auto"/>
            <w:noWrap/>
            <w:vAlign w:val="center"/>
            <w:hideMark/>
          </w:tcPr>
          <w:p w14:paraId="709AEB09"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v2" w:date="2019-01-07T23:59:00Z"/>
                <w:rFonts w:ascii="Arial" w:hAnsi="Arial" w:cs="Arial"/>
                <w:color w:val="000000"/>
                <w:sz w:val="18"/>
                <w:szCs w:val="18"/>
              </w:rPr>
            </w:pPr>
            <w:ins w:id="310" w:author="v2" w:date="2019-01-07T23:59:00Z">
              <w:r w:rsidRPr="00990C7B">
                <w:rPr>
                  <w:rFonts w:ascii="Arial" w:hAnsi="Arial" w:cs="Arial"/>
                  <w:color w:val="000000"/>
                  <w:sz w:val="18"/>
                  <w:szCs w:val="18"/>
                </w:rPr>
                <w:t>-0.31%</w:t>
              </w:r>
            </w:ins>
          </w:p>
        </w:tc>
        <w:tc>
          <w:tcPr>
            <w:tcW w:w="0" w:type="auto"/>
            <w:tcBorders>
              <w:top w:val="single" w:sz="8" w:space="0" w:color="auto"/>
              <w:left w:val="nil"/>
              <w:bottom w:val="nil"/>
              <w:right w:val="single" w:sz="4" w:space="0" w:color="auto"/>
            </w:tcBorders>
            <w:shd w:val="clear" w:color="auto" w:fill="auto"/>
            <w:noWrap/>
            <w:vAlign w:val="center"/>
            <w:hideMark/>
          </w:tcPr>
          <w:p w14:paraId="0237BE78"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v2" w:date="2019-01-07T23:59:00Z"/>
                <w:rFonts w:ascii="Arial" w:hAnsi="Arial" w:cs="Arial"/>
                <w:color w:val="000000"/>
                <w:sz w:val="18"/>
                <w:szCs w:val="18"/>
              </w:rPr>
            </w:pPr>
            <w:ins w:id="312" w:author="v2" w:date="2019-01-07T23:59:00Z">
              <w:r w:rsidRPr="00990C7B">
                <w:rPr>
                  <w:rFonts w:ascii="Arial" w:hAnsi="Arial" w:cs="Arial"/>
                  <w:color w:val="000000"/>
                  <w:sz w:val="18"/>
                  <w:szCs w:val="18"/>
                </w:rPr>
                <w:t>-0.14%</w:t>
              </w:r>
            </w:ins>
          </w:p>
        </w:tc>
        <w:tc>
          <w:tcPr>
            <w:tcW w:w="0" w:type="auto"/>
            <w:tcBorders>
              <w:top w:val="single" w:sz="8" w:space="0" w:color="auto"/>
              <w:left w:val="nil"/>
              <w:bottom w:val="nil"/>
              <w:right w:val="nil"/>
            </w:tcBorders>
            <w:shd w:val="clear" w:color="auto" w:fill="auto"/>
            <w:noWrap/>
            <w:vAlign w:val="center"/>
            <w:hideMark/>
          </w:tcPr>
          <w:p w14:paraId="2F92C15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v2" w:date="2019-01-07T23:59:00Z"/>
                <w:rFonts w:ascii="Arial" w:hAnsi="Arial" w:cs="Arial"/>
                <w:color w:val="000000"/>
                <w:sz w:val="18"/>
                <w:szCs w:val="18"/>
              </w:rPr>
            </w:pPr>
            <w:ins w:id="314" w:author="v2" w:date="2019-01-07T23:59:00Z">
              <w:r w:rsidRPr="00990C7B">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2C10B00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v2" w:date="2019-01-07T23:59:00Z"/>
                <w:rFonts w:ascii="Arial" w:hAnsi="Arial" w:cs="Arial"/>
                <w:color w:val="000000"/>
                <w:sz w:val="18"/>
                <w:szCs w:val="18"/>
              </w:rPr>
            </w:pPr>
            <w:ins w:id="316" w:author="v2" w:date="2019-01-07T23:59:00Z">
              <w:r w:rsidRPr="00990C7B">
                <w:rPr>
                  <w:rFonts w:ascii="Arial" w:hAnsi="Arial" w:cs="Arial"/>
                  <w:color w:val="000000"/>
                  <w:sz w:val="18"/>
                  <w:szCs w:val="18"/>
                </w:rPr>
                <w:t>100%</w:t>
              </w:r>
            </w:ins>
          </w:p>
        </w:tc>
      </w:tr>
      <w:tr w:rsidR="00990C7B" w:rsidRPr="00990C7B" w14:paraId="1824CBD4" w14:textId="77777777" w:rsidTr="00745AD8">
        <w:trPr>
          <w:trHeight w:val="255"/>
          <w:jc w:val="center"/>
          <w:ins w:id="317" w:author="v2" w:date="2019-01-07T23:59: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ACAE8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v2" w:date="2019-01-07T23:59:00Z"/>
                <w:rFonts w:ascii="Arial" w:hAnsi="Arial" w:cs="Arial"/>
                <w:color w:val="000000"/>
                <w:sz w:val="18"/>
                <w:szCs w:val="18"/>
              </w:rPr>
            </w:pPr>
            <w:ins w:id="319" w:author="v2" w:date="2019-01-07T23:59:00Z">
              <w:r w:rsidRPr="00990C7B">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
          <w:p w14:paraId="56AF5557"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v2" w:date="2019-01-07T23:59:00Z"/>
                <w:rFonts w:ascii="Arial" w:hAnsi="Arial" w:cs="Arial"/>
                <w:color w:val="000000"/>
                <w:sz w:val="18"/>
                <w:szCs w:val="18"/>
              </w:rPr>
            </w:pPr>
            <w:ins w:id="321" w:author="v2" w:date="2019-01-07T23:59:00Z">
              <w:r w:rsidRPr="00990C7B">
                <w:rPr>
                  <w:rFonts w:ascii="Arial" w:hAnsi="Arial" w:cs="Arial"/>
                  <w:color w:val="000000"/>
                  <w:sz w:val="18"/>
                  <w:szCs w:val="18"/>
                </w:rPr>
                <w:t>0.04%</w:t>
              </w:r>
            </w:ins>
          </w:p>
        </w:tc>
        <w:tc>
          <w:tcPr>
            <w:tcW w:w="0" w:type="auto"/>
            <w:tcBorders>
              <w:top w:val="nil"/>
              <w:left w:val="nil"/>
              <w:bottom w:val="single" w:sz="8" w:space="0" w:color="auto"/>
              <w:right w:val="nil"/>
            </w:tcBorders>
            <w:shd w:val="clear" w:color="auto" w:fill="auto"/>
            <w:noWrap/>
            <w:vAlign w:val="center"/>
            <w:hideMark/>
          </w:tcPr>
          <w:p w14:paraId="1F69D994"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v2" w:date="2019-01-07T23:59:00Z"/>
                <w:rFonts w:ascii="Arial" w:hAnsi="Arial" w:cs="Arial"/>
                <w:color w:val="000000"/>
                <w:sz w:val="18"/>
                <w:szCs w:val="18"/>
              </w:rPr>
            </w:pPr>
            <w:ins w:id="323" w:author="v2" w:date="2019-01-07T23:59:00Z">
              <w:r w:rsidRPr="00990C7B">
                <w:rPr>
                  <w:rFonts w:ascii="Arial" w:hAnsi="Arial" w:cs="Arial"/>
                  <w:color w:val="000000"/>
                  <w:sz w:val="18"/>
                  <w:szCs w:val="18"/>
                </w:rPr>
                <w:t>0.03%</w:t>
              </w:r>
            </w:ins>
          </w:p>
        </w:tc>
        <w:tc>
          <w:tcPr>
            <w:tcW w:w="0" w:type="auto"/>
            <w:tcBorders>
              <w:top w:val="nil"/>
              <w:left w:val="nil"/>
              <w:bottom w:val="single" w:sz="8" w:space="0" w:color="auto"/>
              <w:right w:val="single" w:sz="4" w:space="0" w:color="auto"/>
            </w:tcBorders>
            <w:shd w:val="clear" w:color="auto" w:fill="auto"/>
            <w:noWrap/>
            <w:vAlign w:val="center"/>
            <w:hideMark/>
          </w:tcPr>
          <w:p w14:paraId="3ACCB69E"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v2" w:date="2019-01-07T23:59:00Z"/>
                <w:rFonts w:ascii="Arial" w:hAnsi="Arial" w:cs="Arial"/>
                <w:color w:val="000000"/>
                <w:sz w:val="18"/>
                <w:szCs w:val="18"/>
              </w:rPr>
            </w:pPr>
            <w:ins w:id="325" w:author="v2" w:date="2019-01-07T23:59:00Z">
              <w:r w:rsidRPr="00990C7B">
                <w:rPr>
                  <w:rFonts w:ascii="Arial" w:hAnsi="Arial" w:cs="Arial"/>
                  <w:color w:val="000000"/>
                  <w:sz w:val="18"/>
                  <w:szCs w:val="18"/>
                </w:rPr>
                <w:t>-0.06%</w:t>
              </w:r>
            </w:ins>
          </w:p>
        </w:tc>
        <w:tc>
          <w:tcPr>
            <w:tcW w:w="0" w:type="auto"/>
            <w:tcBorders>
              <w:top w:val="nil"/>
              <w:left w:val="nil"/>
              <w:bottom w:val="single" w:sz="8" w:space="0" w:color="auto"/>
              <w:right w:val="nil"/>
            </w:tcBorders>
            <w:shd w:val="clear" w:color="auto" w:fill="auto"/>
            <w:noWrap/>
            <w:vAlign w:val="center"/>
            <w:hideMark/>
          </w:tcPr>
          <w:p w14:paraId="5A86998C"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v2" w:date="2019-01-07T23:59:00Z"/>
                <w:rFonts w:ascii="Arial" w:hAnsi="Arial" w:cs="Arial"/>
                <w:color w:val="000000"/>
                <w:sz w:val="18"/>
                <w:szCs w:val="18"/>
              </w:rPr>
            </w:pPr>
            <w:ins w:id="327" w:author="v2" w:date="2019-01-07T23:59:00Z">
              <w:r w:rsidRPr="00990C7B">
                <w:rPr>
                  <w:rFonts w:ascii="Arial" w:hAnsi="Arial" w:cs="Arial"/>
                  <w:color w:val="000000"/>
                  <w:sz w:val="18"/>
                  <w:szCs w:val="18"/>
                </w:rPr>
                <w:t>100%</w:t>
              </w:r>
            </w:ins>
          </w:p>
        </w:tc>
        <w:tc>
          <w:tcPr>
            <w:tcW w:w="0" w:type="auto"/>
            <w:tcBorders>
              <w:top w:val="nil"/>
              <w:left w:val="nil"/>
              <w:bottom w:val="single" w:sz="8" w:space="0" w:color="auto"/>
              <w:right w:val="single" w:sz="8" w:space="0" w:color="auto"/>
            </w:tcBorders>
            <w:shd w:val="clear" w:color="auto" w:fill="auto"/>
            <w:noWrap/>
            <w:vAlign w:val="center"/>
            <w:hideMark/>
          </w:tcPr>
          <w:p w14:paraId="78BD7B01" w14:textId="77777777" w:rsidR="00990C7B" w:rsidRPr="00990C7B" w:rsidRDefault="00990C7B" w:rsidP="00990C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v2" w:date="2019-01-07T23:59:00Z"/>
                <w:rFonts w:ascii="Arial" w:hAnsi="Arial" w:cs="Arial"/>
                <w:color w:val="000000"/>
                <w:sz w:val="18"/>
                <w:szCs w:val="18"/>
              </w:rPr>
            </w:pPr>
            <w:ins w:id="329" w:author="v2" w:date="2019-01-07T23:59:00Z">
              <w:r w:rsidRPr="00990C7B">
                <w:rPr>
                  <w:rFonts w:ascii="Arial" w:hAnsi="Arial" w:cs="Arial"/>
                  <w:color w:val="000000"/>
                  <w:sz w:val="18"/>
                  <w:szCs w:val="18"/>
                </w:rPr>
                <w:t>99%</w:t>
              </w:r>
            </w:ins>
          </w:p>
        </w:tc>
      </w:tr>
    </w:tbl>
    <w:p w14:paraId="3C3D95B4" w14:textId="77777777" w:rsidR="00990C7B" w:rsidRDefault="00990C7B" w:rsidP="00745AD8">
      <w:pPr>
        <w:rPr>
          <w:ins w:id="330" w:author="v2" w:date="2019-01-07T23:59:00Z"/>
          <w:lang w:val="en-CA"/>
        </w:rPr>
      </w:pPr>
    </w:p>
    <w:p w14:paraId="6DEA0F3F" w14:textId="4999E959" w:rsidR="00655944" w:rsidRDefault="00655944" w:rsidP="00655944">
      <w:pPr>
        <w:pStyle w:val="Caption"/>
        <w:rPr>
          <w:ins w:id="331" w:author="v2" w:date="2019-01-07T23:59:00Z"/>
        </w:rPr>
      </w:pPr>
      <w:ins w:id="332" w:author="v2" w:date="2019-01-07T23:59:00Z">
        <w:r>
          <w:lastRenderedPageBreak/>
          <w:t>Table 7. Experimental results for Test 4</w:t>
        </w:r>
      </w:ins>
    </w:p>
    <w:tbl>
      <w:tblPr>
        <w:tblW w:w="0" w:type="auto"/>
        <w:jc w:val="center"/>
        <w:tblLook w:val="04A0" w:firstRow="1" w:lastRow="0" w:firstColumn="1" w:lastColumn="0" w:noHBand="0" w:noVBand="1"/>
      </w:tblPr>
      <w:tblGrid>
        <w:gridCol w:w="937"/>
        <w:gridCol w:w="787"/>
        <w:gridCol w:w="787"/>
        <w:gridCol w:w="787"/>
        <w:gridCol w:w="677"/>
        <w:gridCol w:w="677"/>
      </w:tblGrid>
      <w:tr w:rsidR="008605CF" w:rsidRPr="008605CF" w14:paraId="18911B23" w14:textId="77777777" w:rsidTr="00745AD8">
        <w:trPr>
          <w:trHeight w:val="255"/>
          <w:jc w:val="center"/>
          <w:ins w:id="333" w:author="v2" w:date="2019-01-08T00:00:00Z"/>
        </w:trPr>
        <w:tc>
          <w:tcPr>
            <w:tcW w:w="0" w:type="auto"/>
            <w:tcBorders>
              <w:top w:val="nil"/>
              <w:left w:val="nil"/>
              <w:bottom w:val="nil"/>
              <w:right w:val="nil"/>
            </w:tcBorders>
            <w:shd w:val="clear" w:color="auto" w:fill="auto"/>
            <w:noWrap/>
            <w:vAlign w:val="center"/>
            <w:hideMark/>
          </w:tcPr>
          <w:p w14:paraId="59F6884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 w:author="v2" w:date="2019-01-08T00:00: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D7382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v2" w:date="2019-01-08T00:00:00Z"/>
                <w:rFonts w:ascii="Arial" w:hAnsi="Arial" w:cs="Arial"/>
                <w:b/>
                <w:bCs/>
                <w:color w:val="000000"/>
                <w:sz w:val="18"/>
                <w:szCs w:val="18"/>
              </w:rPr>
            </w:pPr>
            <w:ins w:id="336" w:author="v2" w:date="2019-01-08T00:00:00Z">
              <w:r w:rsidRPr="008605CF">
                <w:rPr>
                  <w:rFonts w:ascii="Arial" w:hAnsi="Arial" w:cs="Arial"/>
                  <w:b/>
                  <w:bCs/>
                  <w:color w:val="000000"/>
                  <w:sz w:val="18"/>
                  <w:szCs w:val="18"/>
                </w:rPr>
                <w:t xml:space="preserve">All Intra Main10 </w:t>
              </w:r>
            </w:ins>
          </w:p>
        </w:tc>
      </w:tr>
      <w:tr w:rsidR="008605CF" w:rsidRPr="008605CF" w14:paraId="2E283739" w14:textId="77777777" w:rsidTr="00745AD8">
        <w:trPr>
          <w:trHeight w:val="255"/>
          <w:jc w:val="center"/>
          <w:ins w:id="337" w:author="v2" w:date="2019-01-08T00:00:00Z"/>
        </w:trPr>
        <w:tc>
          <w:tcPr>
            <w:tcW w:w="0" w:type="auto"/>
            <w:tcBorders>
              <w:top w:val="nil"/>
              <w:left w:val="nil"/>
              <w:bottom w:val="nil"/>
              <w:right w:val="nil"/>
            </w:tcBorders>
            <w:shd w:val="clear" w:color="auto" w:fill="auto"/>
            <w:noWrap/>
            <w:vAlign w:val="center"/>
            <w:hideMark/>
          </w:tcPr>
          <w:p w14:paraId="11CADCB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v2" w:date="2019-01-08T00:0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E81370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v2" w:date="2019-01-08T00:00:00Z"/>
                <w:rFonts w:ascii="Arial" w:hAnsi="Arial" w:cs="Arial"/>
                <w:b/>
                <w:bCs/>
                <w:color w:val="000000"/>
                <w:sz w:val="18"/>
                <w:szCs w:val="18"/>
              </w:rPr>
            </w:pPr>
            <w:ins w:id="340" w:author="v2" w:date="2019-01-08T00:00:00Z">
              <w:r w:rsidRPr="008605CF">
                <w:rPr>
                  <w:rFonts w:ascii="Arial" w:hAnsi="Arial" w:cs="Arial"/>
                  <w:b/>
                  <w:bCs/>
                  <w:color w:val="000000"/>
                  <w:sz w:val="18"/>
                  <w:szCs w:val="18"/>
                </w:rPr>
                <w:t>Over VTM-3.0</w:t>
              </w:r>
            </w:ins>
          </w:p>
        </w:tc>
      </w:tr>
      <w:tr w:rsidR="008605CF" w:rsidRPr="008605CF" w14:paraId="43C8FB28" w14:textId="77777777" w:rsidTr="00745AD8">
        <w:trPr>
          <w:trHeight w:val="255"/>
          <w:jc w:val="center"/>
          <w:ins w:id="341" w:author="v2" w:date="2019-01-08T00:00:00Z"/>
        </w:trPr>
        <w:tc>
          <w:tcPr>
            <w:tcW w:w="0" w:type="auto"/>
            <w:tcBorders>
              <w:top w:val="nil"/>
              <w:left w:val="nil"/>
              <w:bottom w:val="nil"/>
              <w:right w:val="nil"/>
            </w:tcBorders>
            <w:shd w:val="clear" w:color="auto" w:fill="auto"/>
            <w:noWrap/>
            <w:vAlign w:val="center"/>
            <w:hideMark/>
          </w:tcPr>
          <w:p w14:paraId="57DB43F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v2" w:date="2019-01-08T00:0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1CB7F2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v2" w:date="2019-01-08T00:00:00Z"/>
                <w:rFonts w:ascii="Arial" w:hAnsi="Arial" w:cs="Arial"/>
                <w:color w:val="000000"/>
                <w:sz w:val="18"/>
                <w:szCs w:val="18"/>
              </w:rPr>
            </w:pPr>
            <w:ins w:id="344" w:author="v2" w:date="2019-01-08T00:00:00Z">
              <w:r w:rsidRPr="008605CF">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46D8B60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v2" w:date="2019-01-08T00:00:00Z"/>
                <w:rFonts w:ascii="Arial" w:hAnsi="Arial" w:cs="Arial"/>
                <w:color w:val="000000"/>
                <w:sz w:val="18"/>
                <w:szCs w:val="18"/>
              </w:rPr>
            </w:pPr>
            <w:ins w:id="346" w:author="v2" w:date="2019-01-08T00:00:00Z">
              <w:r w:rsidRPr="008605CF">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02CC2EB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v2" w:date="2019-01-08T00:00:00Z"/>
                <w:rFonts w:ascii="Arial" w:hAnsi="Arial" w:cs="Arial"/>
                <w:color w:val="000000"/>
                <w:sz w:val="18"/>
                <w:szCs w:val="18"/>
              </w:rPr>
            </w:pPr>
            <w:ins w:id="348" w:author="v2" w:date="2019-01-08T00:00:00Z">
              <w:r w:rsidRPr="008605CF">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6E290C3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v2" w:date="2019-01-08T00:00:00Z"/>
                <w:rFonts w:ascii="Arial" w:hAnsi="Arial" w:cs="Arial"/>
                <w:color w:val="000000"/>
                <w:sz w:val="18"/>
                <w:szCs w:val="18"/>
              </w:rPr>
            </w:pPr>
            <w:proofErr w:type="spellStart"/>
            <w:ins w:id="350" w:author="v2" w:date="2019-01-08T00:00:00Z">
              <w:r w:rsidRPr="008605CF">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37C60C0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v2" w:date="2019-01-08T00:00:00Z"/>
                <w:rFonts w:ascii="Arial" w:hAnsi="Arial" w:cs="Arial"/>
                <w:color w:val="000000"/>
                <w:sz w:val="18"/>
                <w:szCs w:val="18"/>
              </w:rPr>
            </w:pPr>
            <w:proofErr w:type="spellStart"/>
            <w:ins w:id="352" w:author="v2" w:date="2019-01-08T00:00:00Z">
              <w:r w:rsidRPr="008605CF">
                <w:rPr>
                  <w:rFonts w:ascii="Arial" w:hAnsi="Arial" w:cs="Arial"/>
                  <w:color w:val="000000"/>
                  <w:sz w:val="18"/>
                  <w:szCs w:val="18"/>
                </w:rPr>
                <w:t>DecT</w:t>
              </w:r>
              <w:proofErr w:type="spellEnd"/>
            </w:ins>
          </w:p>
        </w:tc>
      </w:tr>
      <w:tr w:rsidR="008605CF" w:rsidRPr="008605CF" w14:paraId="25D999D2" w14:textId="77777777" w:rsidTr="00745AD8">
        <w:trPr>
          <w:trHeight w:val="255"/>
          <w:jc w:val="center"/>
          <w:ins w:id="353"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57FC5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v2" w:date="2019-01-08T00:00:00Z"/>
                <w:rFonts w:ascii="Arial" w:hAnsi="Arial" w:cs="Arial"/>
                <w:color w:val="000000"/>
                <w:sz w:val="18"/>
                <w:szCs w:val="18"/>
              </w:rPr>
            </w:pPr>
            <w:ins w:id="355" w:author="v2" w:date="2019-01-08T00:00:00Z">
              <w:r w:rsidRPr="008605CF">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1A790C3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v2" w:date="2019-01-08T00:00:00Z"/>
                <w:rFonts w:ascii="Arial" w:hAnsi="Arial" w:cs="Arial"/>
                <w:color w:val="000000"/>
                <w:sz w:val="18"/>
                <w:szCs w:val="18"/>
              </w:rPr>
            </w:pPr>
            <w:ins w:id="357" w:author="v2" w:date="2019-01-08T00:00:00Z">
              <w:r w:rsidRPr="008605CF">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14:paraId="30D5AB8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v2" w:date="2019-01-08T00:00:00Z"/>
                <w:rFonts w:ascii="Arial" w:hAnsi="Arial" w:cs="Arial"/>
                <w:color w:val="000000"/>
                <w:sz w:val="18"/>
                <w:szCs w:val="18"/>
              </w:rPr>
            </w:pPr>
            <w:ins w:id="359" w:author="v2" w:date="2019-01-08T00:00:00Z">
              <w:r w:rsidRPr="008605CF">
                <w:rPr>
                  <w:rFonts w:ascii="Arial" w:hAnsi="Arial" w:cs="Arial"/>
                  <w:color w:val="000000"/>
                  <w:sz w:val="18"/>
                  <w:szCs w:val="18"/>
                </w:rPr>
                <w:t>-0.01%</w:t>
              </w:r>
            </w:ins>
          </w:p>
        </w:tc>
        <w:tc>
          <w:tcPr>
            <w:tcW w:w="0" w:type="auto"/>
            <w:tcBorders>
              <w:top w:val="nil"/>
              <w:left w:val="nil"/>
              <w:bottom w:val="nil"/>
              <w:right w:val="single" w:sz="4" w:space="0" w:color="auto"/>
            </w:tcBorders>
            <w:shd w:val="clear" w:color="auto" w:fill="auto"/>
            <w:noWrap/>
            <w:vAlign w:val="center"/>
            <w:hideMark/>
          </w:tcPr>
          <w:p w14:paraId="10228AA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v2" w:date="2019-01-08T00:00:00Z"/>
                <w:rFonts w:ascii="Arial" w:hAnsi="Arial" w:cs="Arial"/>
                <w:color w:val="000000"/>
                <w:sz w:val="18"/>
                <w:szCs w:val="18"/>
              </w:rPr>
            </w:pPr>
            <w:ins w:id="361" w:author="v2" w:date="2019-01-08T00:00:00Z">
              <w:r w:rsidRPr="008605CF">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hideMark/>
          </w:tcPr>
          <w:p w14:paraId="182DE10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v2" w:date="2019-01-08T00:00:00Z"/>
                <w:rFonts w:ascii="Arial" w:hAnsi="Arial" w:cs="Arial"/>
                <w:color w:val="000000"/>
                <w:sz w:val="18"/>
                <w:szCs w:val="18"/>
              </w:rPr>
            </w:pPr>
            <w:ins w:id="363"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331E20B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 w:author="v2" w:date="2019-01-08T00:00:00Z"/>
                <w:rFonts w:ascii="Arial" w:hAnsi="Arial" w:cs="Arial"/>
                <w:color w:val="000000"/>
                <w:sz w:val="18"/>
                <w:szCs w:val="18"/>
              </w:rPr>
            </w:pPr>
            <w:ins w:id="365" w:author="v2" w:date="2019-01-08T00:00:00Z">
              <w:r w:rsidRPr="008605CF">
                <w:rPr>
                  <w:rFonts w:ascii="Arial" w:hAnsi="Arial" w:cs="Arial"/>
                  <w:color w:val="000000"/>
                  <w:sz w:val="18"/>
                  <w:szCs w:val="18"/>
                </w:rPr>
                <w:t>100%</w:t>
              </w:r>
            </w:ins>
          </w:p>
        </w:tc>
      </w:tr>
      <w:tr w:rsidR="008605CF" w:rsidRPr="008605CF" w14:paraId="205EB5A5" w14:textId="77777777" w:rsidTr="00745AD8">
        <w:trPr>
          <w:trHeight w:val="255"/>
          <w:jc w:val="center"/>
          <w:ins w:id="366"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7EECD8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v2" w:date="2019-01-08T00:00:00Z"/>
                <w:rFonts w:ascii="Arial" w:hAnsi="Arial" w:cs="Arial"/>
                <w:color w:val="000000"/>
                <w:sz w:val="18"/>
                <w:szCs w:val="18"/>
              </w:rPr>
            </w:pPr>
            <w:ins w:id="368" w:author="v2" w:date="2019-01-08T00:00:00Z">
              <w:r w:rsidRPr="008605CF">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0F4E9AE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v2" w:date="2019-01-08T00:00:00Z"/>
                <w:rFonts w:ascii="Arial" w:hAnsi="Arial" w:cs="Arial"/>
                <w:color w:val="000000"/>
                <w:sz w:val="18"/>
                <w:szCs w:val="18"/>
              </w:rPr>
            </w:pPr>
            <w:ins w:id="370"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5598EC2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v2" w:date="2019-01-08T00:00:00Z"/>
                <w:rFonts w:ascii="Arial" w:hAnsi="Arial" w:cs="Arial"/>
                <w:color w:val="000000"/>
                <w:sz w:val="18"/>
                <w:szCs w:val="18"/>
              </w:rPr>
            </w:pPr>
            <w:ins w:id="372" w:author="v2" w:date="2019-01-08T00:00:00Z">
              <w:r w:rsidRPr="008605CF">
                <w:rPr>
                  <w:rFonts w:ascii="Arial" w:hAnsi="Arial" w:cs="Arial"/>
                  <w:color w:val="000000"/>
                  <w:sz w:val="18"/>
                  <w:szCs w:val="18"/>
                </w:rPr>
                <w:t>0.07%</w:t>
              </w:r>
            </w:ins>
          </w:p>
        </w:tc>
        <w:tc>
          <w:tcPr>
            <w:tcW w:w="0" w:type="auto"/>
            <w:tcBorders>
              <w:top w:val="nil"/>
              <w:left w:val="nil"/>
              <w:bottom w:val="nil"/>
              <w:right w:val="single" w:sz="4" w:space="0" w:color="auto"/>
            </w:tcBorders>
            <w:shd w:val="clear" w:color="auto" w:fill="auto"/>
            <w:noWrap/>
            <w:vAlign w:val="center"/>
            <w:hideMark/>
          </w:tcPr>
          <w:p w14:paraId="66A961E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v2" w:date="2019-01-08T00:00:00Z"/>
                <w:rFonts w:ascii="Arial" w:hAnsi="Arial" w:cs="Arial"/>
                <w:color w:val="000000"/>
                <w:sz w:val="18"/>
                <w:szCs w:val="18"/>
              </w:rPr>
            </w:pPr>
            <w:ins w:id="374"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0B1D8F7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v2" w:date="2019-01-08T00:00:00Z"/>
                <w:rFonts w:ascii="Arial" w:hAnsi="Arial" w:cs="Arial"/>
                <w:color w:val="000000"/>
                <w:sz w:val="18"/>
                <w:szCs w:val="18"/>
              </w:rPr>
            </w:pPr>
            <w:ins w:id="376"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0814C88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v2" w:date="2019-01-08T00:00:00Z"/>
                <w:rFonts w:ascii="Arial" w:hAnsi="Arial" w:cs="Arial"/>
                <w:color w:val="000000"/>
                <w:sz w:val="18"/>
                <w:szCs w:val="18"/>
              </w:rPr>
            </w:pPr>
            <w:ins w:id="378" w:author="v2" w:date="2019-01-08T00:00:00Z">
              <w:r w:rsidRPr="008605CF">
                <w:rPr>
                  <w:rFonts w:ascii="Arial" w:hAnsi="Arial" w:cs="Arial"/>
                  <w:color w:val="000000"/>
                  <w:sz w:val="18"/>
                  <w:szCs w:val="18"/>
                </w:rPr>
                <w:t>99%</w:t>
              </w:r>
            </w:ins>
          </w:p>
        </w:tc>
      </w:tr>
      <w:tr w:rsidR="008605CF" w:rsidRPr="008605CF" w14:paraId="0F222A39" w14:textId="77777777" w:rsidTr="00745AD8">
        <w:trPr>
          <w:trHeight w:val="255"/>
          <w:jc w:val="center"/>
          <w:ins w:id="379"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6C6B4E6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v2" w:date="2019-01-08T00:00:00Z"/>
                <w:rFonts w:ascii="Arial" w:hAnsi="Arial" w:cs="Arial"/>
                <w:color w:val="000000"/>
                <w:sz w:val="18"/>
                <w:szCs w:val="18"/>
              </w:rPr>
            </w:pPr>
            <w:ins w:id="381" w:author="v2" w:date="2019-01-08T00:00:00Z">
              <w:r w:rsidRPr="008605CF">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6BABF95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v2" w:date="2019-01-08T00:00:00Z"/>
                <w:rFonts w:ascii="Arial" w:hAnsi="Arial" w:cs="Arial"/>
                <w:color w:val="000000"/>
                <w:sz w:val="18"/>
                <w:szCs w:val="18"/>
              </w:rPr>
            </w:pPr>
            <w:ins w:id="383"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3F889D4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v2" w:date="2019-01-08T00:00:00Z"/>
                <w:rFonts w:ascii="Arial" w:hAnsi="Arial" w:cs="Arial"/>
                <w:color w:val="000000"/>
                <w:sz w:val="18"/>
                <w:szCs w:val="18"/>
              </w:rPr>
            </w:pPr>
            <w:ins w:id="385" w:author="v2" w:date="2019-01-08T00:00:00Z">
              <w:r w:rsidRPr="008605CF">
                <w:rPr>
                  <w:rFonts w:ascii="Arial" w:hAnsi="Arial" w:cs="Arial"/>
                  <w:color w:val="000000"/>
                  <w:sz w:val="18"/>
                  <w:szCs w:val="18"/>
                </w:rPr>
                <w:t>0.02%</w:t>
              </w:r>
            </w:ins>
          </w:p>
        </w:tc>
        <w:tc>
          <w:tcPr>
            <w:tcW w:w="0" w:type="auto"/>
            <w:tcBorders>
              <w:top w:val="nil"/>
              <w:left w:val="nil"/>
              <w:bottom w:val="nil"/>
              <w:right w:val="single" w:sz="4" w:space="0" w:color="auto"/>
            </w:tcBorders>
            <w:shd w:val="clear" w:color="auto" w:fill="auto"/>
            <w:noWrap/>
            <w:vAlign w:val="center"/>
            <w:hideMark/>
          </w:tcPr>
          <w:p w14:paraId="7706623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v2" w:date="2019-01-08T00:00:00Z"/>
                <w:rFonts w:ascii="Arial" w:hAnsi="Arial" w:cs="Arial"/>
                <w:color w:val="000000"/>
                <w:sz w:val="18"/>
                <w:szCs w:val="18"/>
              </w:rPr>
            </w:pPr>
            <w:ins w:id="387"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4AF2C56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v2" w:date="2019-01-08T00:00:00Z"/>
                <w:rFonts w:ascii="Arial" w:hAnsi="Arial" w:cs="Arial"/>
                <w:color w:val="000000"/>
                <w:sz w:val="18"/>
                <w:szCs w:val="18"/>
              </w:rPr>
            </w:pPr>
            <w:ins w:id="389"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5E8AD53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v2" w:date="2019-01-08T00:00:00Z"/>
                <w:rFonts w:ascii="Arial" w:hAnsi="Arial" w:cs="Arial"/>
                <w:color w:val="000000"/>
                <w:sz w:val="18"/>
                <w:szCs w:val="18"/>
              </w:rPr>
            </w:pPr>
            <w:ins w:id="391" w:author="v2" w:date="2019-01-08T00:00:00Z">
              <w:r w:rsidRPr="008605CF">
                <w:rPr>
                  <w:rFonts w:ascii="Arial" w:hAnsi="Arial" w:cs="Arial"/>
                  <w:color w:val="000000"/>
                  <w:sz w:val="18"/>
                  <w:szCs w:val="18"/>
                </w:rPr>
                <w:t>99%</w:t>
              </w:r>
            </w:ins>
          </w:p>
        </w:tc>
      </w:tr>
      <w:tr w:rsidR="008605CF" w:rsidRPr="008605CF" w14:paraId="0F5E243B" w14:textId="77777777" w:rsidTr="00745AD8">
        <w:trPr>
          <w:trHeight w:val="255"/>
          <w:jc w:val="center"/>
          <w:ins w:id="392"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CBA89A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v2" w:date="2019-01-08T00:00:00Z"/>
                <w:rFonts w:ascii="Arial" w:hAnsi="Arial" w:cs="Arial"/>
                <w:color w:val="000000"/>
                <w:sz w:val="18"/>
                <w:szCs w:val="18"/>
              </w:rPr>
            </w:pPr>
            <w:ins w:id="394" w:author="v2" w:date="2019-01-08T00:00:00Z">
              <w:r w:rsidRPr="008605CF">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0B3E8C7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v2" w:date="2019-01-08T00:00:00Z"/>
                <w:rFonts w:ascii="Arial" w:hAnsi="Arial" w:cs="Arial"/>
                <w:color w:val="000000"/>
                <w:sz w:val="18"/>
                <w:szCs w:val="18"/>
              </w:rPr>
            </w:pPr>
            <w:ins w:id="396"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799F02F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v2" w:date="2019-01-08T00:00:00Z"/>
                <w:rFonts w:ascii="Arial" w:hAnsi="Arial" w:cs="Arial"/>
                <w:color w:val="000000"/>
                <w:sz w:val="18"/>
                <w:szCs w:val="18"/>
              </w:rPr>
            </w:pPr>
            <w:ins w:id="398" w:author="v2" w:date="2019-01-08T00:00:00Z">
              <w:r w:rsidRPr="008605CF">
                <w:rPr>
                  <w:rFonts w:ascii="Arial" w:hAnsi="Arial" w:cs="Arial"/>
                  <w:color w:val="000000"/>
                  <w:sz w:val="18"/>
                  <w:szCs w:val="18"/>
                </w:rPr>
                <w:t>0.06%</w:t>
              </w:r>
            </w:ins>
          </w:p>
        </w:tc>
        <w:tc>
          <w:tcPr>
            <w:tcW w:w="0" w:type="auto"/>
            <w:tcBorders>
              <w:top w:val="nil"/>
              <w:left w:val="nil"/>
              <w:bottom w:val="nil"/>
              <w:right w:val="single" w:sz="4" w:space="0" w:color="auto"/>
            </w:tcBorders>
            <w:shd w:val="clear" w:color="auto" w:fill="auto"/>
            <w:noWrap/>
            <w:vAlign w:val="center"/>
            <w:hideMark/>
          </w:tcPr>
          <w:p w14:paraId="6442EE1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v2" w:date="2019-01-08T00:00:00Z"/>
                <w:rFonts w:ascii="Arial" w:hAnsi="Arial" w:cs="Arial"/>
                <w:color w:val="000000"/>
                <w:sz w:val="18"/>
                <w:szCs w:val="18"/>
              </w:rPr>
            </w:pPr>
            <w:ins w:id="400" w:author="v2" w:date="2019-01-08T00:00:00Z">
              <w:r w:rsidRPr="008605CF">
                <w:rPr>
                  <w:rFonts w:ascii="Arial" w:hAnsi="Arial" w:cs="Arial"/>
                  <w:color w:val="000000"/>
                  <w:sz w:val="18"/>
                  <w:szCs w:val="18"/>
                </w:rPr>
                <w:t>-0.08%</w:t>
              </w:r>
            </w:ins>
          </w:p>
        </w:tc>
        <w:tc>
          <w:tcPr>
            <w:tcW w:w="0" w:type="auto"/>
            <w:tcBorders>
              <w:top w:val="nil"/>
              <w:left w:val="nil"/>
              <w:bottom w:val="nil"/>
              <w:right w:val="nil"/>
            </w:tcBorders>
            <w:shd w:val="clear" w:color="auto" w:fill="auto"/>
            <w:noWrap/>
            <w:vAlign w:val="center"/>
            <w:hideMark/>
          </w:tcPr>
          <w:p w14:paraId="76B3DEB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v2" w:date="2019-01-08T00:00:00Z"/>
                <w:rFonts w:ascii="Arial" w:hAnsi="Arial" w:cs="Arial"/>
                <w:color w:val="000000"/>
                <w:sz w:val="18"/>
                <w:szCs w:val="18"/>
              </w:rPr>
            </w:pPr>
            <w:ins w:id="402"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6D73D27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v2" w:date="2019-01-08T00:00:00Z"/>
                <w:rFonts w:ascii="Arial" w:hAnsi="Arial" w:cs="Arial"/>
                <w:color w:val="000000"/>
                <w:sz w:val="18"/>
                <w:szCs w:val="18"/>
              </w:rPr>
            </w:pPr>
            <w:ins w:id="404" w:author="v2" w:date="2019-01-08T00:00:00Z">
              <w:r w:rsidRPr="008605CF">
                <w:rPr>
                  <w:rFonts w:ascii="Arial" w:hAnsi="Arial" w:cs="Arial"/>
                  <w:color w:val="000000"/>
                  <w:sz w:val="18"/>
                  <w:szCs w:val="18"/>
                </w:rPr>
                <w:t>99%</w:t>
              </w:r>
            </w:ins>
          </w:p>
        </w:tc>
      </w:tr>
      <w:tr w:rsidR="008605CF" w:rsidRPr="008605CF" w14:paraId="65DBFDBE" w14:textId="77777777" w:rsidTr="00745AD8">
        <w:trPr>
          <w:trHeight w:val="255"/>
          <w:jc w:val="center"/>
          <w:ins w:id="405"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9A0AEC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v2" w:date="2019-01-08T00:00:00Z"/>
                <w:rFonts w:ascii="Arial" w:hAnsi="Arial" w:cs="Arial"/>
                <w:color w:val="000000"/>
                <w:sz w:val="18"/>
                <w:szCs w:val="18"/>
              </w:rPr>
            </w:pPr>
            <w:ins w:id="407" w:author="v2" w:date="2019-01-08T00:00:00Z">
              <w:r w:rsidRPr="008605CF">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145E86E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v2" w:date="2019-01-08T00:00:00Z"/>
                <w:rFonts w:ascii="Arial" w:hAnsi="Arial" w:cs="Arial"/>
                <w:color w:val="000000"/>
                <w:sz w:val="18"/>
                <w:szCs w:val="18"/>
              </w:rPr>
            </w:pPr>
            <w:ins w:id="409" w:author="v2" w:date="2019-01-08T00:00:00Z">
              <w:r w:rsidRPr="008605CF">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hideMark/>
          </w:tcPr>
          <w:p w14:paraId="096A07A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v2" w:date="2019-01-08T00:00:00Z"/>
                <w:rFonts w:ascii="Arial" w:hAnsi="Arial" w:cs="Arial"/>
                <w:color w:val="000000"/>
                <w:sz w:val="18"/>
                <w:szCs w:val="18"/>
              </w:rPr>
            </w:pPr>
            <w:ins w:id="411" w:author="v2" w:date="2019-01-08T00:00:00Z">
              <w:r w:rsidRPr="008605CF">
                <w:rPr>
                  <w:rFonts w:ascii="Arial" w:hAnsi="Arial" w:cs="Arial"/>
                  <w:color w:val="000000"/>
                  <w:sz w:val="18"/>
                  <w:szCs w:val="18"/>
                </w:rPr>
                <w:t>0.03%</w:t>
              </w:r>
            </w:ins>
          </w:p>
        </w:tc>
        <w:tc>
          <w:tcPr>
            <w:tcW w:w="0" w:type="auto"/>
            <w:tcBorders>
              <w:top w:val="nil"/>
              <w:left w:val="nil"/>
              <w:bottom w:val="nil"/>
              <w:right w:val="single" w:sz="4" w:space="0" w:color="auto"/>
            </w:tcBorders>
            <w:shd w:val="clear" w:color="auto" w:fill="auto"/>
            <w:noWrap/>
            <w:vAlign w:val="center"/>
            <w:hideMark/>
          </w:tcPr>
          <w:p w14:paraId="43B3C92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v2" w:date="2019-01-08T00:00:00Z"/>
                <w:rFonts w:ascii="Arial" w:hAnsi="Arial" w:cs="Arial"/>
                <w:color w:val="000000"/>
                <w:sz w:val="18"/>
                <w:szCs w:val="18"/>
              </w:rPr>
            </w:pPr>
            <w:ins w:id="413"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6338242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v2" w:date="2019-01-08T00:00:00Z"/>
                <w:rFonts w:ascii="Arial" w:hAnsi="Arial" w:cs="Arial"/>
                <w:color w:val="000000"/>
                <w:sz w:val="18"/>
                <w:szCs w:val="18"/>
              </w:rPr>
            </w:pPr>
            <w:ins w:id="415"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7BCF96E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v2" w:date="2019-01-08T00:00:00Z"/>
                <w:rFonts w:ascii="Arial" w:hAnsi="Arial" w:cs="Arial"/>
                <w:color w:val="000000"/>
                <w:sz w:val="18"/>
                <w:szCs w:val="18"/>
              </w:rPr>
            </w:pPr>
            <w:ins w:id="417" w:author="v2" w:date="2019-01-08T00:00:00Z">
              <w:r w:rsidRPr="008605CF">
                <w:rPr>
                  <w:rFonts w:ascii="Arial" w:hAnsi="Arial" w:cs="Arial"/>
                  <w:color w:val="000000"/>
                  <w:sz w:val="18"/>
                  <w:szCs w:val="18"/>
                </w:rPr>
                <w:t>99%</w:t>
              </w:r>
            </w:ins>
          </w:p>
        </w:tc>
      </w:tr>
      <w:tr w:rsidR="008605CF" w:rsidRPr="008605CF" w14:paraId="4E4E1D00" w14:textId="77777777" w:rsidTr="00745AD8">
        <w:trPr>
          <w:trHeight w:val="255"/>
          <w:jc w:val="center"/>
          <w:ins w:id="418"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3A2514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v2" w:date="2019-01-08T00:00:00Z"/>
                <w:rFonts w:ascii="Arial" w:hAnsi="Arial" w:cs="Arial"/>
                <w:b/>
                <w:bCs/>
                <w:color w:val="000000"/>
                <w:sz w:val="18"/>
                <w:szCs w:val="18"/>
              </w:rPr>
            </w:pPr>
            <w:ins w:id="420" w:author="v2" w:date="2019-01-08T00:00:00Z">
              <w:r w:rsidRPr="008605CF">
                <w:rPr>
                  <w:rFonts w:ascii="Arial" w:hAnsi="Arial" w:cs="Arial"/>
                  <w:b/>
                  <w:bCs/>
                  <w:color w:val="000000"/>
                  <w:sz w:val="18"/>
                  <w:szCs w:val="18"/>
                </w:rPr>
                <w:t xml:space="preserve">Overall </w:t>
              </w:r>
            </w:ins>
          </w:p>
        </w:tc>
        <w:tc>
          <w:tcPr>
            <w:tcW w:w="0" w:type="auto"/>
            <w:tcBorders>
              <w:top w:val="single" w:sz="8" w:space="0" w:color="auto"/>
              <w:left w:val="nil"/>
              <w:bottom w:val="nil"/>
              <w:right w:val="nil"/>
            </w:tcBorders>
            <w:shd w:val="clear" w:color="auto" w:fill="auto"/>
            <w:noWrap/>
            <w:vAlign w:val="center"/>
            <w:hideMark/>
          </w:tcPr>
          <w:p w14:paraId="451579F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v2" w:date="2019-01-08T00:00:00Z"/>
                <w:rFonts w:ascii="Arial" w:hAnsi="Arial" w:cs="Arial"/>
                <w:color w:val="000000"/>
                <w:sz w:val="18"/>
                <w:szCs w:val="18"/>
              </w:rPr>
            </w:pPr>
            <w:ins w:id="422" w:author="v2" w:date="2019-01-08T00:00:00Z">
              <w:r w:rsidRPr="008605CF">
                <w:rPr>
                  <w:rFonts w:ascii="Arial" w:hAnsi="Arial" w:cs="Arial"/>
                  <w:color w:val="000000"/>
                  <w:sz w:val="18"/>
                  <w:szCs w:val="18"/>
                </w:rPr>
                <w:t>0.02%</w:t>
              </w:r>
            </w:ins>
          </w:p>
        </w:tc>
        <w:tc>
          <w:tcPr>
            <w:tcW w:w="0" w:type="auto"/>
            <w:tcBorders>
              <w:top w:val="single" w:sz="8" w:space="0" w:color="auto"/>
              <w:left w:val="nil"/>
              <w:bottom w:val="nil"/>
              <w:right w:val="nil"/>
            </w:tcBorders>
            <w:shd w:val="clear" w:color="auto" w:fill="auto"/>
            <w:noWrap/>
            <w:vAlign w:val="center"/>
            <w:hideMark/>
          </w:tcPr>
          <w:p w14:paraId="63F5031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v2" w:date="2019-01-08T00:00:00Z"/>
                <w:rFonts w:ascii="Arial" w:hAnsi="Arial" w:cs="Arial"/>
                <w:color w:val="000000"/>
                <w:sz w:val="18"/>
                <w:szCs w:val="18"/>
              </w:rPr>
            </w:pPr>
            <w:ins w:id="424" w:author="v2" w:date="2019-01-08T00:00:00Z">
              <w:r w:rsidRPr="008605CF">
                <w:rPr>
                  <w:rFonts w:ascii="Arial" w:hAnsi="Arial" w:cs="Arial"/>
                  <w:color w:val="000000"/>
                  <w:sz w:val="18"/>
                  <w:szCs w:val="18"/>
                </w:rPr>
                <w:t>0.03%</w:t>
              </w:r>
            </w:ins>
          </w:p>
        </w:tc>
        <w:tc>
          <w:tcPr>
            <w:tcW w:w="0" w:type="auto"/>
            <w:tcBorders>
              <w:top w:val="single" w:sz="8" w:space="0" w:color="auto"/>
              <w:left w:val="nil"/>
              <w:bottom w:val="nil"/>
              <w:right w:val="single" w:sz="4" w:space="0" w:color="auto"/>
            </w:tcBorders>
            <w:shd w:val="clear" w:color="auto" w:fill="auto"/>
            <w:noWrap/>
            <w:vAlign w:val="center"/>
            <w:hideMark/>
          </w:tcPr>
          <w:p w14:paraId="4985A8E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v2" w:date="2019-01-08T00:00:00Z"/>
                <w:rFonts w:ascii="Arial" w:hAnsi="Arial" w:cs="Arial"/>
                <w:color w:val="000000"/>
                <w:sz w:val="18"/>
                <w:szCs w:val="18"/>
              </w:rPr>
            </w:pPr>
            <w:ins w:id="426" w:author="v2" w:date="2019-01-08T00:00:00Z">
              <w:r w:rsidRPr="008605CF">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27ADB4A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v2" w:date="2019-01-08T00:00:00Z"/>
                <w:rFonts w:ascii="Arial" w:hAnsi="Arial" w:cs="Arial"/>
                <w:color w:val="000000"/>
                <w:sz w:val="18"/>
                <w:szCs w:val="18"/>
              </w:rPr>
            </w:pPr>
            <w:ins w:id="428" w:author="v2" w:date="2019-01-08T00:00:00Z">
              <w:r w:rsidRPr="008605CF">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14:paraId="4DF86BD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v2" w:date="2019-01-08T00:00:00Z"/>
                <w:rFonts w:ascii="Arial" w:hAnsi="Arial" w:cs="Arial"/>
                <w:color w:val="000000"/>
                <w:sz w:val="18"/>
                <w:szCs w:val="18"/>
              </w:rPr>
            </w:pPr>
            <w:ins w:id="430" w:author="v2" w:date="2019-01-08T00:00:00Z">
              <w:r w:rsidRPr="008605CF">
                <w:rPr>
                  <w:rFonts w:ascii="Arial" w:hAnsi="Arial" w:cs="Arial"/>
                  <w:color w:val="000000"/>
                  <w:sz w:val="18"/>
                  <w:szCs w:val="18"/>
                </w:rPr>
                <w:t>99%</w:t>
              </w:r>
            </w:ins>
          </w:p>
        </w:tc>
      </w:tr>
      <w:tr w:rsidR="008605CF" w:rsidRPr="008605CF" w14:paraId="76B0CE0A" w14:textId="77777777" w:rsidTr="00745AD8">
        <w:trPr>
          <w:trHeight w:val="255"/>
          <w:jc w:val="center"/>
          <w:ins w:id="431" w:author="v2" w:date="2019-01-08T00:00:00Z"/>
        </w:trPr>
        <w:tc>
          <w:tcPr>
            <w:tcW w:w="0" w:type="auto"/>
            <w:tcBorders>
              <w:top w:val="single" w:sz="8" w:space="0" w:color="auto"/>
              <w:left w:val="single" w:sz="8" w:space="0" w:color="auto"/>
              <w:bottom w:val="nil"/>
              <w:right w:val="nil"/>
            </w:tcBorders>
            <w:shd w:val="clear" w:color="auto" w:fill="auto"/>
            <w:noWrap/>
            <w:vAlign w:val="center"/>
            <w:hideMark/>
          </w:tcPr>
          <w:p w14:paraId="25BB798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2" w:author="v2" w:date="2019-01-08T00:00:00Z"/>
                <w:rFonts w:ascii="Arial" w:hAnsi="Arial" w:cs="Arial"/>
                <w:color w:val="000000"/>
                <w:sz w:val="18"/>
                <w:szCs w:val="18"/>
              </w:rPr>
            </w:pPr>
            <w:ins w:id="433" w:author="v2" w:date="2019-01-08T00:00:00Z">
              <w:r w:rsidRPr="008605CF">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14:paraId="24329C9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v2" w:date="2019-01-08T00:00:00Z"/>
                <w:rFonts w:ascii="Arial" w:hAnsi="Arial" w:cs="Arial"/>
                <w:color w:val="000000"/>
                <w:sz w:val="18"/>
                <w:szCs w:val="18"/>
              </w:rPr>
            </w:pPr>
            <w:ins w:id="435" w:author="v2" w:date="2019-01-08T00:00:00Z">
              <w:r w:rsidRPr="008605CF">
                <w:rPr>
                  <w:rFonts w:ascii="Arial" w:hAnsi="Arial" w:cs="Arial"/>
                  <w:color w:val="000000"/>
                  <w:sz w:val="18"/>
                  <w:szCs w:val="18"/>
                </w:rPr>
                <w:t>0.02%</w:t>
              </w:r>
            </w:ins>
          </w:p>
        </w:tc>
        <w:tc>
          <w:tcPr>
            <w:tcW w:w="0" w:type="auto"/>
            <w:tcBorders>
              <w:top w:val="single" w:sz="8" w:space="0" w:color="auto"/>
              <w:left w:val="nil"/>
              <w:bottom w:val="nil"/>
              <w:right w:val="nil"/>
            </w:tcBorders>
            <w:shd w:val="clear" w:color="auto" w:fill="auto"/>
            <w:noWrap/>
            <w:vAlign w:val="center"/>
            <w:hideMark/>
          </w:tcPr>
          <w:p w14:paraId="44AE378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v2" w:date="2019-01-08T00:00:00Z"/>
                <w:rFonts w:ascii="Arial" w:hAnsi="Arial" w:cs="Arial"/>
                <w:color w:val="000000"/>
                <w:sz w:val="18"/>
                <w:szCs w:val="18"/>
              </w:rPr>
            </w:pPr>
            <w:ins w:id="437" w:author="v2" w:date="2019-01-08T00:00:00Z">
              <w:r w:rsidRPr="008605CF">
                <w:rPr>
                  <w:rFonts w:ascii="Arial" w:hAnsi="Arial" w:cs="Arial"/>
                  <w:color w:val="000000"/>
                  <w:sz w:val="18"/>
                  <w:szCs w:val="18"/>
                </w:rPr>
                <w:t>0.06%</w:t>
              </w:r>
            </w:ins>
          </w:p>
        </w:tc>
        <w:tc>
          <w:tcPr>
            <w:tcW w:w="0" w:type="auto"/>
            <w:tcBorders>
              <w:top w:val="single" w:sz="8" w:space="0" w:color="auto"/>
              <w:left w:val="nil"/>
              <w:bottom w:val="nil"/>
              <w:right w:val="single" w:sz="4" w:space="0" w:color="auto"/>
            </w:tcBorders>
            <w:shd w:val="clear" w:color="auto" w:fill="auto"/>
            <w:noWrap/>
            <w:vAlign w:val="center"/>
            <w:hideMark/>
          </w:tcPr>
          <w:p w14:paraId="6A960F3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v2" w:date="2019-01-08T00:00:00Z"/>
                <w:rFonts w:ascii="Arial" w:hAnsi="Arial" w:cs="Arial"/>
                <w:color w:val="000000"/>
                <w:sz w:val="18"/>
                <w:szCs w:val="18"/>
              </w:rPr>
            </w:pPr>
            <w:ins w:id="439" w:author="v2" w:date="2019-01-08T00:00:00Z">
              <w:r w:rsidRPr="008605CF">
                <w:rPr>
                  <w:rFonts w:ascii="Arial" w:hAnsi="Arial" w:cs="Arial"/>
                  <w:color w:val="000000"/>
                  <w:sz w:val="18"/>
                  <w:szCs w:val="18"/>
                </w:rPr>
                <w:t>0.05%</w:t>
              </w:r>
            </w:ins>
          </w:p>
        </w:tc>
        <w:tc>
          <w:tcPr>
            <w:tcW w:w="0" w:type="auto"/>
            <w:tcBorders>
              <w:top w:val="single" w:sz="8" w:space="0" w:color="auto"/>
              <w:left w:val="nil"/>
              <w:bottom w:val="nil"/>
              <w:right w:val="nil"/>
            </w:tcBorders>
            <w:shd w:val="clear" w:color="auto" w:fill="auto"/>
            <w:noWrap/>
            <w:vAlign w:val="center"/>
            <w:hideMark/>
          </w:tcPr>
          <w:p w14:paraId="19D36A0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v2" w:date="2019-01-08T00:00:00Z"/>
                <w:rFonts w:ascii="Arial" w:hAnsi="Arial" w:cs="Arial"/>
                <w:color w:val="000000"/>
                <w:sz w:val="18"/>
                <w:szCs w:val="18"/>
              </w:rPr>
            </w:pPr>
            <w:ins w:id="441" w:author="v2" w:date="2019-01-08T00:00:00Z">
              <w:r w:rsidRPr="008605CF">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14:paraId="5E978AB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v2" w:date="2019-01-08T00:00:00Z"/>
                <w:rFonts w:ascii="Arial" w:hAnsi="Arial" w:cs="Arial"/>
                <w:color w:val="000000"/>
                <w:sz w:val="18"/>
                <w:szCs w:val="18"/>
              </w:rPr>
            </w:pPr>
            <w:ins w:id="443" w:author="v2" w:date="2019-01-08T00:00:00Z">
              <w:r w:rsidRPr="008605CF">
                <w:rPr>
                  <w:rFonts w:ascii="Arial" w:hAnsi="Arial" w:cs="Arial"/>
                  <w:color w:val="000000"/>
                  <w:sz w:val="18"/>
                  <w:szCs w:val="18"/>
                </w:rPr>
                <w:t>100%</w:t>
              </w:r>
            </w:ins>
          </w:p>
        </w:tc>
      </w:tr>
      <w:tr w:rsidR="008605CF" w:rsidRPr="008605CF" w14:paraId="3BEEA3F1" w14:textId="77777777" w:rsidTr="00745AD8">
        <w:trPr>
          <w:trHeight w:val="255"/>
          <w:jc w:val="center"/>
          <w:ins w:id="444" w:author="v2" w:date="2019-01-08T00:00:00Z"/>
        </w:trPr>
        <w:tc>
          <w:tcPr>
            <w:tcW w:w="0" w:type="auto"/>
            <w:tcBorders>
              <w:top w:val="nil"/>
              <w:left w:val="single" w:sz="8" w:space="0" w:color="auto"/>
              <w:bottom w:val="single" w:sz="8" w:space="0" w:color="auto"/>
              <w:right w:val="nil"/>
            </w:tcBorders>
            <w:shd w:val="clear" w:color="auto" w:fill="auto"/>
            <w:noWrap/>
            <w:vAlign w:val="center"/>
            <w:hideMark/>
          </w:tcPr>
          <w:p w14:paraId="77DD4DB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v2" w:date="2019-01-08T00:00:00Z"/>
                <w:rFonts w:ascii="Arial" w:hAnsi="Arial" w:cs="Arial"/>
                <w:color w:val="000000"/>
                <w:sz w:val="18"/>
                <w:szCs w:val="18"/>
              </w:rPr>
            </w:pPr>
            <w:ins w:id="446" w:author="v2" w:date="2019-01-08T00:00:00Z">
              <w:r w:rsidRPr="008605CF">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14:paraId="7FFC527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v2" w:date="2019-01-08T00:00:00Z"/>
                <w:rFonts w:ascii="Arial" w:hAnsi="Arial" w:cs="Arial"/>
                <w:color w:val="000000"/>
                <w:sz w:val="18"/>
                <w:szCs w:val="18"/>
              </w:rPr>
            </w:pPr>
            <w:ins w:id="448" w:author="v2" w:date="2019-01-08T00:00:00Z">
              <w:r w:rsidRPr="008605CF">
                <w:rPr>
                  <w:rFonts w:ascii="Arial" w:hAnsi="Arial" w:cs="Arial"/>
                  <w:color w:val="000000"/>
                  <w:sz w:val="18"/>
                  <w:szCs w:val="18"/>
                </w:rPr>
                <w:t>0.03%</w:t>
              </w:r>
            </w:ins>
          </w:p>
        </w:tc>
        <w:tc>
          <w:tcPr>
            <w:tcW w:w="0" w:type="auto"/>
            <w:tcBorders>
              <w:top w:val="nil"/>
              <w:left w:val="nil"/>
              <w:bottom w:val="single" w:sz="8" w:space="0" w:color="auto"/>
              <w:right w:val="nil"/>
            </w:tcBorders>
            <w:shd w:val="clear" w:color="auto" w:fill="auto"/>
            <w:noWrap/>
            <w:vAlign w:val="center"/>
            <w:hideMark/>
          </w:tcPr>
          <w:p w14:paraId="0DF423A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v2" w:date="2019-01-08T00:00:00Z"/>
                <w:rFonts w:ascii="Arial" w:hAnsi="Arial" w:cs="Arial"/>
                <w:color w:val="000000"/>
                <w:sz w:val="18"/>
                <w:szCs w:val="18"/>
              </w:rPr>
            </w:pPr>
            <w:ins w:id="450" w:author="v2" w:date="2019-01-08T00:00:00Z">
              <w:r w:rsidRPr="008605CF">
                <w:rPr>
                  <w:rFonts w:ascii="Arial" w:hAnsi="Arial" w:cs="Arial"/>
                  <w:color w:val="000000"/>
                  <w:sz w:val="18"/>
                  <w:szCs w:val="18"/>
                </w:rPr>
                <w:t>-0.05%</w:t>
              </w:r>
            </w:ins>
          </w:p>
        </w:tc>
        <w:tc>
          <w:tcPr>
            <w:tcW w:w="0" w:type="auto"/>
            <w:tcBorders>
              <w:top w:val="nil"/>
              <w:left w:val="nil"/>
              <w:bottom w:val="single" w:sz="8" w:space="0" w:color="auto"/>
              <w:right w:val="single" w:sz="4" w:space="0" w:color="auto"/>
            </w:tcBorders>
            <w:shd w:val="clear" w:color="auto" w:fill="auto"/>
            <w:noWrap/>
            <w:vAlign w:val="center"/>
            <w:hideMark/>
          </w:tcPr>
          <w:p w14:paraId="6A088CB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v2" w:date="2019-01-08T00:00:00Z"/>
                <w:rFonts w:ascii="Arial" w:hAnsi="Arial" w:cs="Arial"/>
                <w:color w:val="000000"/>
                <w:sz w:val="18"/>
                <w:szCs w:val="18"/>
              </w:rPr>
            </w:pPr>
            <w:ins w:id="452" w:author="v2" w:date="2019-01-08T00:00:00Z">
              <w:r w:rsidRPr="008605CF">
                <w:rPr>
                  <w:rFonts w:ascii="Arial" w:hAnsi="Arial" w:cs="Arial"/>
                  <w:color w:val="000000"/>
                  <w:sz w:val="18"/>
                  <w:szCs w:val="18"/>
                </w:rPr>
                <w:t>0.09%</w:t>
              </w:r>
            </w:ins>
          </w:p>
        </w:tc>
        <w:tc>
          <w:tcPr>
            <w:tcW w:w="0" w:type="auto"/>
            <w:tcBorders>
              <w:top w:val="nil"/>
              <w:left w:val="nil"/>
              <w:bottom w:val="single" w:sz="8" w:space="0" w:color="auto"/>
              <w:right w:val="nil"/>
            </w:tcBorders>
            <w:shd w:val="clear" w:color="auto" w:fill="auto"/>
            <w:noWrap/>
            <w:vAlign w:val="center"/>
            <w:hideMark/>
          </w:tcPr>
          <w:p w14:paraId="650B3A8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v2" w:date="2019-01-08T00:00:00Z"/>
                <w:rFonts w:ascii="Arial" w:hAnsi="Arial" w:cs="Arial"/>
                <w:color w:val="000000"/>
                <w:sz w:val="18"/>
                <w:szCs w:val="18"/>
              </w:rPr>
            </w:pPr>
            <w:ins w:id="454" w:author="v2" w:date="2019-01-08T00:00:00Z">
              <w:r w:rsidRPr="008605CF">
                <w:rPr>
                  <w:rFonts w:ascii="Arial" w:hAnsi="Arial" w:cs="Arial"/>
                  <w:color w:val="000000"/>
                  <w:sz w:val="18"/>
                  <w:szCs w:val="18"/>
                </w:rPr>
                <w:t>100%</w:t>
              </w:r>
            </w:ins>
          </w:p>
        </w:tc>
        <w:tc>
          <w:tcPr>
            <w:tcW w:w="0" w:type="auto"/>
            <w:tcBorders>
              <w:top w:val="nil"/>
              <w:left w:val="nil"/>
              <w:bottom w:val="single" w:sz="8" w:space="0" w:color="auto"/>
              <w:right w:val="single" w:sz="8" w:space="0" w:color="auto"/>
            </w:tcBorders>
            <w:shd w:val="clear" w:color="auto" w:fill="auto"/>
            <w:noWrap/>
            <w:vAlign w:val="center"/>
            <w:hideMark/>
          </w:tcPr>
          <w:p w14:paraId="7AD0EBA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v2" w:date="2019-01-08T00:00:00Z"/>
                <w:rFonts w:ascii="Arial" w:hAnsi="Arial" w:cs="Arial"/>
                <w:color w:val="000000"/>
                <w:sz w:val="18"/>
                <w:szCs w:val="18"/>
              </w:rPr>
            </w:pPr>
            <w:ins w:id="456" w:author="v2" w:date="2019-01-08T00:00:00Z">
              <w:r w:rsidRPr="008605CF">
                <w:rPr>
                  <w:rFonts w:ascii="Arial" w:hAnsi="Arial" w:cs="Arial"/>
                  <w:color w:val="000000"/>
                  <w:sz w:val="18"/>
                  <w:szCs w:val="18"/>
                </w:rPr>
                <w:t>100%</w:t>
              </w:r>
            </w:ins>
          </w:p>
        </w:tc>
      </w:tr>
      <w:tr w:rsidR="008605CF" w:rsidRPr="008605CF" w14:paraId="5847C445" w14:textId="77777777" w:rsidTr="00745AD8">
        <w:trPr>
          <w:trHeight w:val="255"/>
          <w:jc w:val="center"/>
          <w:ins w:id="457" w:author="v2" w:date="2019-01-08T00:00:00Z"/>
        </w:trPr>
        <w:tc>
          <w:tcPr>
            <w:tcW w:w="0" w:type="auto"/>
            <w:tcBorders>
              <w:top w:val="nil"/>
              <w:left w:val="nil"/>
              <w:bottom w:val="nil"/>
              <w:right w:val="nil"/>
            </w:tcBorders>
            <w:shd w:val="clear" w:color="auto" w:fill="auto"/>
            <w:noWrap/>
            <w:vAlign w:val="center"/>
            <w:hideMark/>
          </w:tcPr>
          <w:p w14:paraId="4D1428B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v2" w:date="2019-01-08T00:00:00Z"/>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96A0DD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v2" w:date="2019-01-08T00:00:00Z"/>
                <w:sz w:val="20"/>
              </w:rPr>
            </w:pPr>
          </w:p>
        </w:tc>
        <w:tc>
          <w:tcPr>
            <w:tcW w:w="0" w:type="auto"/>
            <w:tcBorders>
              <w:top w:val="nil"/>
              <w:left w:val="nil"/>
              <w:bottom w:val="nil"/>
              <w:right w:val="nil"/>
            </w:tcBorders>
            <w:shd w:val="clear" w:color="auto" w:fill="auto"/>
            <w:noWrap/>
            <w:vAlign w:val="center"/>
            <w:hideMark/>
          </w:tcPr>
          <w:p w14:paraId="14A15DB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v2" w:date="2019-01-08T00:00:00Z"/>
                <w:sz w:val="20"/>
              </w:rPr>
            </w:pPr>
          </w:p>
        </w:tc>
        <w:tc>
          <w:tcPr>
            <w:tcW w:w="0" w:type="auto"/>
            <w:tcBorders>
              <w:top w:val="nil"/>
              <w:left w:val="nil"/>
              <w:bottom w:val="nil"/>
              <w:right w:val="nil"/>
            </w:tcBorders>
            <w:shd w:val="clear" w:color="auto" w:fill="auto"/>
            <w:noWrap/>
            <w:vAlign w:val="center"/>
            <w:hideMark/>
          </w:tcPr>
          <w:p w14:paraId="0D94742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v2" w:date="2019-01-08T00:00:00Z"/>
                <w:sz w:val="20"/>
              </w:rPr>
            </w:pPr>
          </w:p>
        </w:tc>
        <w:tc>
          <w:tcPr>
            <w:tcW w:w="0" w:type="auto"/>
            <w:tcBorders>
              <w:top w:val="nil"/>
              <w:left w:val="nil"/>
              <w:bottom w:val="nil"/>
              <w:right w:val="nil"/>
            </w:tcBorders>
            <w:shd w:val="clear" w:color="auto" w:fill="auto"/>
            <w:noWrap/>
            <w:vAlign w:val="center"/>
            <w:hideMark/>
          </w:tcPr>
          <w:p w14:paraId="13387A4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v2" w:date="2019-01-08T00:00:00Z"/>
                <w:sz w:val="20"/>
              </w:rPr>
            </w:pPr>
          </w:p>
        </w:tc>
        <w:tc>
          <w:tcPr>
            <w:tcW w:w="0" w:type="auto"/>
            <w:tcBorders>
              <w:top w:val="nil"/>
              <w:left w:val="nil"/>
              <w:bottom w:val="nil"/>
              <w:right w:val="nil"/>
            </w:tcBorders>
            <w:shd w:val="clear" w:color="auto" w:fill="auto"/>
            <w:noWrap/>
            <w:vAlign w:val="center"/>
            <w:hideMark/>
          </w:tcPr>
          <w:p w14:paraId="78B87AB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v2" w:date="2019-01-08T00:00:00Z"/>
                <w:sz w:val="20"/>
              </w:rPr>
            </w:pPr>
          </w:p>
        </w:tc>
      </w:tr>
      <w:tr w:rsidR="008605CF" w:rsidRPr="008605CF" w14:paraId="22D61144" w14:textId="77777777" w:rsidTr="00745AD8">
        <w:trPr>
          <w:trHeight w:val="255"/>
          <w:jc w:val="center"/>
          <w:ins w:id="464" w:author="v2" w:date="2019-01-08T00:00:00Z"/>
        </w:trPr>
        <w:tc>
          <w:tcPr>
            <w:tcW w:w="0" w:type="auto"/>
            <w:tcBorders>
              <w:top w:val="nil"/>
              <w:left w:val="nil"/>
              <w:bottom w:val="nil"/>
              <w:right w:val="nil"/>
            </w:tcBorders>
            <w:shd w:val="clear" w:color="auto" w:fill="auto"/>
            <w:noWrap/>
            <w:vAlign w:val="center"/>
            <w:hideMark/>
          </w:tcPr>
          <w:p w14:paraId="5441818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v2" w:date="2019-01-08T00:00: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12F88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v2" w:date="2019-01-08T00:00:00Z"/>
                <w:rFonts w:ascii="Arial" w:hAnsi="Arial" w:cs="Arial"/>
                <w:b/>
                <w:bCs/>
                <w:color w:val="000000"/>
                <w:sz w:val="18"/>
                <w:szCs w:val="18"/>
              </w:rPr>
            </w:pPr>
            <w:ins w:id="467" w:author="v2" w:date="2019-01-08T00:00:00Z">
              <w:r w:rsidRPr="008605CF">
                <w:rPr>
                  <w:rFonts w:ascii="Arial" w:hAnsi="Arial" w:cs="Arial"/>
                  <w:b/>
                  <w:bCs/>
                  <w:color w:val="000000"/>
                  <w:sz w:val="18"/>
                  <w:szCs w:val="18"/>
                </w:rPr>
                <w:t>Random Access Main 10</w:t>
              </w:r>
            </w:ins>
          </w:p>
        </w:tc>
      </w:tr>
      <w:tr w:rsidR="008605CF" w:rsidRPr="008605CF" w14:paraId="588EFFF0" w14:textId="77777777" w:rsidTr="00745AD8">
        <w:trPr>
          <w:trHeight w:val="255"/>
          <w:jc w:val="center"/>
          <w:ins w:id="468" w:author="v2" w:date="2019-01-08T00:00:00Z"/>
        </w:trPr>
        <w:tc>
          <w:tcPr>
            <w:tcW w:w="0" w:type="auto"/>
            <w:tcBorders>
              <w:top w:val="nil"/>
              <w:left w:val="nil"/>
              <w:bottom w:val="nil"/>
              <w:right w:val="nil"/>
            </w:tcBorders>
            <w:shd w:val="clear" w:color="auto" w:fill="auto"/>
            <w:noWrap/>
            <w:vAlign w:val="center"/>
            <w:hideMark/>
          </w:tcPr>
          <w:p w14:paraId="096121A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9" w:author="v2" w:date="2019-01-08T00:0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E5546E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v2" w:date="2019-01-08T00:00:00Z"/>
                <w:rFonts w:ascii="Arial" w:hAnsi="Arial" w:cs="Arial"/>
                <w:b/>
                <w:bCs/>
                <w:color w:val="000000"/>
                <w:sz w:val="18"/>
                <w:szCs w:val="18"/>
              </w:rPr>
            </w:pPr>
            <w:ins w:id="471" w:author="v2" w:date="2019-01-08T00:00:00Z">
              <w:r w:rsidRPr="008605CF">
                <w:rPr>
                  <w:rFonts w:ascii="Arial" w:hAnsi="Arial" w:cs="Arial"/>
                  <w:b/>
                  <w:bCs/>
                  <w:color w:val="000000"/>
                  <w:sz w:val="18"/>
                  <w:szCs w:val="18"/>
                </w:rPr>
                <w:t>Over VTM-3.0</w:t>
              </w:r>
            </w:ins>
          </w:p>
        </w:tc>
      </w:tr>
      <w:tr w:rsidR="008605CF" w:rsidRPr="008605CF" w14:paraId="11486310" w14:textId="77777777" w:rsidTr="00745AD8">
        <w:trPr>
          <w:trHeight w:val="255"/>
          <w:jc w:val="center"/>
          <w:ins w:id="472" w:author="v2" w:date="2019-01-08T00:00:00Z"/>
        </w:trPr>
        <w:tc>
          <w:tcPr>
            <w:tcW w:w="0" w:type="auto"/>
            <w:tcBorders>
              <w:top w:val="nil"/>
              <w:left w:val="nil"/>
              <w:bottom w:val="nil"/>
              <w:right w:val="nil"/>
            </w:tcBorders>
            <w:shd w:val="clear" w:color="auto" w:fill="auto"/>
            <w:noWrap/>
            <w:vAlign w:val="center"/>
            <w:hideMark/>
          </w:tcPr>
          <w:p w14:paraId="00FD6E3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v2" w:date="2019-01-08T00:0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578CC4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v2" w:date="2019-01-08T00:00:00Z"/>
                <w:rFonts w:ascii="Arial" w:hAnsi="Arial" w:cs="Arial"/>
                <w:color w:val="000000"/>
                <w:sz w:val="18"/>
                <w:szCs w:val="18"/>
              </w:rPr>
            </w:pPr>
            <w:ins w:id="475" w:author="v2" w:date="2019-01-08T00:00:00Z">
              <w:r w:rsidRPr="008605CF">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56428DE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v2" w:date="2019-01-08T00:00:00Z"/>
                <w:rFonts w:ascii="Arial" w:hAnsi="Arial" w:cs="Arial"/>
                <w:color w:val="000000"/>
                <w:sz w:val="18"/>
                <w:szCs w:val="18"/>
              </w:rPr>
            </w:pPr>
            <w:ins w:id="477" w:author="v2" w:date="2019-01-08T00:00:00Z">
              <w:r w:rsidRPr="008605CF">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524A936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v2" w:date="2019-01-08T00:00:00Z"/>
                <w:rFonts w:ascii="Arial" w:hAnsi="Arial" w:cs="Arial"/>
                <w:color w:val="000000"/>
                <w:sz w:val="18"/>
                <w:szCs w:val="18"/>
              </w:rPr>
            </w:pPr>
            <w:ins w:id="479" w:author="v2" w:date="2019-01-08T00:00:00Z">
              <w:r w:rsidRPr="008605CF">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120676B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v2" w:date="2019-01-08T00:00:00Z"/>
                <w:rFonts w:ascii="Arial" w:hAnsi="Arial" w:cs="Arial"/>
                <w:color w:val="000000"/>
                <w:sz w:val="18"/>
                <w:szCs w:val="18"/>
              </w:rPr>
            </w:pPr>
            <w:proofErr w:type="spellStart"/>
            <w:ins w:id="481" w:author="v2" w:date="2019-01-08T00:00:00Z">
              <w:r w:rsidRPr="008605CF">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1D062F1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v2" w:date="2019-01-08T00:00:00Z"/>
                <w:rFonts w:ascii="Arial" w:hAnsi="Arial" w:cs="Arial"/>
                <w:color w:val="000000"/>
                <w:sz w:val="18"/>
                <w:szCs w:val="18"/>
              </w:rPr>
            </w:pPr>
            <w:proofErr w:type="spellStart"/>
            <w:ins w:id="483" w:author="v2" w:date="2019-01-08T00:00:00Z">
              <w:r w:rsidRPr="008605CF">
                <w:rPr>
                  <w:rFonts w:ascii="Arial" w:hAnsi="Arial" w:cs="Arial"/>
                  <w:color w:val="000000"/>
                  <w:sz w:val="18"/>
                  <w:szCs w:val="18"/>
                </w:rPr>
                <w:t>DecT</w:t>
              </w:r>
              <w:proofErr w:type="spellEnd"/>
            </w:ins>
          </w:p>
        </w:tc>
      </w:tr>
      <w:tr w:rsidR="008605CF" w:rsidRPr="008605CF" w14:paraId="3BD64032" w14:textId="77777777" w:rsidTr="00745AD8">
        <w:trPr>
          <w:trHeight w:val="255"/>
          <w:jc w:val="center"/>
          <w:ins w:id="484"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0D260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v2" w:date="2019-01-08T00:00:00Z"/>
                <w:rFonts w:ascii="Arial" w:hAnsi="Arial" w:cs="Arial"/>
                <w:color w:val="000000"/>
                <w:sz w:val="18"/>
                <w:szCs w:val="18"/>
              </w:rPr>
            </w:pPr>
            <w:ins w:id="486" w:author="v2" w:date="2019-01-08T00:00:00Z">
              <w:r w:rsidRPr="008605CF">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107853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v2" w:date="2019-01-08T00:00:00Z"/>
                <w:rFonts w:ascii="Arial" w:hAnsi="Arial" w:cs="Arial"/>
                <w:color w:val="000000"/>
                <w:sz w:val="18"/>
                <w:szCs w:val="18"/>
              </w:rPr>
            </w:pPr>
            <w:ins w:id="488"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7316ED4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v2" w:date="2019-01-08T00:00:00Z"/>
                <w:rFonts w:ascii="Arial" w:hAnsi="Arial" w:cs="Arial"/>
                <w:color w:val="000000"/>
                <w:sz w:val="18"/>
                <w:szCs w:val="18"/>
              </w:rPr>
            </w:pPr>
            <w:ins w:id="490" w:author="v2" w:date="2019-01-08T00:00:00Z">
              <w:r w:rsidRPr="008605CF">
                <w:rPr>
                  <w:rFonts w:ascii="Arial" w:hAnsi="Arial" w:cs="Arial"/>
                  <w:color w:val="000000"/>
                  <w:sz w:val="18"/>
                  <w:szCs w:val="18"/>
                </w:rPr>
                <w:t>0.00%</w:t>
              </w:r>
            </w:ins>
          </w:p>
        </w:tc>
        <w:tc>
          <w:tcPr>
            <w:tcW w:w="0" w:type="auto"/>
            <w:tcBorders>
              <w:top w:val="nil"/>
              <w:left w:val="nil"/>
              <w:bottom w:val="nil"/>
              <w:right w:val="single" w:sz="4" w:space="0" w:color="auto"/>
            </w:tcBorders>
            <w:shd w:val="clear" w:color="auto" w:fill="auto"/>
            <w:noWrap/>
            <w:vAlign w:val="center"/>
            <w:hideMark/>
          </w:tcPr>
          <w:p w14:paraId="519937D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v2" w:date="2019-01-08T00:00:00Z"/>
                <w:rFonts w:ascii="Arial" w:hAnsi="Arial" w:cs="Arial"/>
                <w:color w:val="000000"/>
                <w:sz w:val="18"/>
                <w:szCs w:val="18"/>
              </w:rPr>
            </w:pPr>
            <w:ins w:id="492" w:author="v2" w:date="2019-01-08T00:00:00Z">
              <w:r w:rsidRPr="008605CF">
                <w:rPr>
                  <w:rFonts w:ascii="Arial" w:hAnsi="Arial" w:cs="Arial"/>
                  <w:color w:val="000000"/>
                  <w:sz w:val="18"/>
                  <w:szCs w:val="18"/>
                </w:rPr>
                <w:t>0.07%</w:t>
              </w:r>
            </w:ins>
          </w:p>
        </w:tc>
        <w:tc>
          <w:tcPr>
            <w:tcW w:w="0" w:type="auto"/>
            <w:tcBorders>
              <w:top w:val="nil"/>
              <w:left w:val="nil"/>
              <w:bottom w:val="nil"/>
              <w:right w:val="nil"/>
            </w:tcBorders>
            <w:shd w:val="clear" w:color="auto" w:fill="auto"/>
            <w:noWrap/>
            <w:vAlign w:val="center"/>
            <w:hideMark/>
          </w:tcPr>
          <w:p w14:paraId="7E005A4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v2" w:date="2019-01-08T00:00:00Z"/>
                <w:rFonts w:ascii="Arial" w:hAnsi="Arial" w:cs="Arial"/>
                <w:color w:val="000000"/>
                <w:sz w:val="18"/>
                <w:szCs w:val="18"/>
              </w:rPr>
            </w:pPr>
            <w:ins w:id="494"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6E93EC1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v2" w:date="2019-01-08T00:00:00Z"/>
                <w:rFonts w:ascii="Arial" w:hAnsi="Arial" w:cs="Arial"/>
                <w:color w:val="000000"/>
                <w:sz w:val="18"/>
                <w:szCs w:val="18"/>
              </w:rPr>
            </w:pPr>
            <w:ins w:id="496" w:author="v2" w:date="2019-01-08T00:00:00Z">
              <w:r w:rsidRPr="008605CF">
                <w:rPr>
                  <w:rFonts w:ascii="Arial" w:hAnsi="Arial" w:cs="Arial"/>
                  <w:color w:val="000000"/>
                  <w:sz w:val="18"/>
                  <w:szCs w:val="18"/>
                </w:rPr>
                <w:t>99%</w:t>
              </w:r>
            </w:ins>
          </w:p>
        </w:tc>
      </w:tr>
      <w:tr w:rsidR="008605CF" w:rsidRPr="008605CF" w14:paraId="00FEBB78" w14:textId="77777777" w:rsidTr="00745AD8">
        <w:trPr>
          <w:trHeight w:val="255"/>
          <w:jc w:val="center"/>
          <w:ins w:id="497"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5699D6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v2" w:date="2019-01-08T00:00:00Z"/>
                <w:rFonts w:ascii="Arial" w:hAnsi="Arial" w:cs="Arial"/>
                <w:color w:val="000000"/>
                <w:sz w:val="18"/>
                <w:szCs w:val="18"/>
              </w:rPr>
            </w:pPr>
            <w:ins w:id="499" w:author="v2" w:date="2019-01-08T00:00:00Z">
              <w:r w:rsidRPr="008605CF">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5FC826B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v2" w:date="2019-01-08T00:00:00Z"/>
                <w:rFonts w:ascii="Arial" w:hAnsi="Arial" w:cs="Arial"/>
                <w:color w:val="000000"/>
                <w:sz w:val="18"/>
                <w:szCs w:val="18"/>
              </w:rPr>
            </w:pPr>
            <w:ins w:id="501"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1C826AC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v2" w:date="2019-01-08T00:00:00Z"/>
                <w:rFonts w:ascii="Arial" w:hAnsi="Arial" w:cs="Arial"/>
                <w:color w:val="000000"/>
                <w:sz w:val="18"/>
                <w:szCs w:val="18"/>
              </w:rPr>
            </w:pPr>
            <w:ins w:id="503" w:author="v2" w:date="2019-01-08T00:00:00Z">
              <w:r w:rsidRPr="008605CF">
                <w:rPr>
                  <w:rFonts w:ascii="Arial" w:hAnsi="Arial" w:cs="Arial"/>
                  <w:color w:val="000000"/>
                  <w:sz w:val="18"/>
                  <w:szCs w:val="18"/>
                </w:rPr>
                <w:t>0.16%</w:t>
              </w:r>
            </w:ins>
          </w:p>
        </w:tc>
        <w:tc>
          <w:tcPr>
            <w:tcW w:w="0" w:type="auto"/>
            <w:tcBorders>
              <w:top w:val="nil"/>
              <w:left w:val="nil"/>
              <w:bottom w:val="nil"/>
              <w:right w:val="single" w:sz="4" w:space="0" w:color="auto"/>
            </w:tcBorders>
            <w:shd w:val="clear" w:color="auto" w:fill="auto"/>
            <w:noWrap/>
            <w:vAlign w:val="center"/>
            <w:hideMark/>
          </w:tcPr>
          <w:p w14:paraId="52478A3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v2" w:date="2019-01-08T00:00:00Z"/>
                <w:rFonts w:ascii="Arial" w:hAnsi="Arial" w:cs="Arial"/>
                <w:color w:val="000000"/>
                <w:sz w:val="18"/>
                <w:szCs w:val="18"/>
              </w:rPr>
            </w:pPr>
            <w:ins w:id="505" w:author="v2" w:date="2019-01-08T00:00:00Z">
              <w:r w:rsidRPr="008605CF">
                <w:rPr>
                  <w:rFonts w:ascii="Arial" w:hAnsi="Arial" w:cs="Arial"/>
                  <w:color w:val="000000"/>
                  <w:sz w:val="18"/>
                  <w:szCs w:val="18"/>
                </w:rPr>
                <w:t>0.13%</w:t>
              </w:r>
            </w:ins>
          </w:p>
        </w:tc>
        <w:tc>
          <w:tcPr>
            <w:tcW w:w="0" w:type="auto"/>
            <w:tcBorders>
              <w:top w:val="nil"/>
              <w:left w:val="nil"/>
              <w:bottom w:val="nil"/>
              <w:right w:val="nil"/>
            </w:tcBorders>
            <w:shd w:val="clear" w:color="auto" w:fill="auto"/>
            <w:noWrap/>
            <w:vAlign w:val="center"/>
            <w:hideMark/>
          </w:tcPr>
          <w:p w14:paraId="1D8E611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v2" w:date="2019-01-08T00:00:00Z"/>
                <w:rFonts w:ascii="Arial" w:hAnsi="Arial" w:cs="Arial"/>
                <w:color w:val="000000"/>
                <w:sz w:val="18"/>
                <w:szCs w:val="18"/>
              </w:rPr>
            </w:pPr>
            <w:ins w:id="507"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7A2F3B3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v2" w:date="2019-01-08T00:00:00Z"/>
                <w:rFonts w:ascii="Arial" w:hAnsi="Arial" w:cs="Arial"/>
                <w:color w:val="000000"/>
                <w:sz w:val="18"/>
                <w:szCs w:val="18"/>
              </w:rPr>
            </w:pPr>
            <w:ins w:id="509" w:author="v2" w:date="2019-01-08T00:00:00Z">
              <w:r w:rsidRPr="008605CF">
                <w:rPr>
                  <w:rFonts w:ascii="Arial" w:hAnsi="Arial" w:cs="Arial"/>
                  <w:color w:val="000000"/>
                  <w:sz w:val="18"/>
                  <w:szCs w:val="18"/>
                </w:rPr>
                <w:t>99%</w:t>
              </w:r>
            </w:ins>
          </w:p>
        </w:tc>
      </w:tr>
      <w:tr w:rsidR="008605CF" w:rsidRPr="008605CF" w14:paraId="6FD08AB3" w14:textId="77777777" w:rsidTr="00745AD8">
        <w:trPr>
          <w:trHeight w:val="255"/>
          <w:jc w:val="center"/>
          <w:ins w:id="510"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476A970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v2" w:date="2019-01-08T00:00:00Z"/>
                <w:rFonts w:ascii="Arial" w:hAnsi="Arial" w:cs="Arial"/>
                <w:color w:val="000000"/>
                <w:sz w:val="18"/>
                <w:szCs w:val="18"/>
              </w:rPr>
            </w:pPr>
            <w:ins w:id="512" w:author="v2" w:date="2019-01-08T00:00:00Z">
              <w:r w:rsidRPr="008605CF">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5F30B65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v2" w:date="2019-01-08T00:00:00Z"/>
                <w:rFonts w:ascii="Arial" w:hAnsi="Arial" w:cs="Arial"/>
                <w:color w:val="000000"/>
                <w:sz w:val="18"/>
                <w:szCs w:val="18"/>
              </w:rPr>
            </w:pPr>
            <w:ins w:id="514" w:author="v2" w:date="2019-01-08T00:00:00Z">
              <w:r w:rsidRPr="008605CF">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14:paraId="6AD11CB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v2" w:date="2019-01-08T00:00:00Z"/>
                <w:rFonts w:ascii="Arial" w:hAnsi="Arial" w:cs="Arial"/>
                <w:color w:val="000000"/>
                <w:sz w:val="18"/>
                <w:szCs w:val="18"/>
              </w:rPr>
            </w:pPr>
            <w:ins w:id="516" w:author="v2" w:date="2019-01-08T00:00:00Z">
              <w:r w:rsidRPr="008605CF">
                <w:rPr>
                  <w:rFonts w:ascii="Arial" w:hAnsi="Arial" w:cs="Arial"/>
                  <w:color w:val="000000"/>
                  <w:sz w:val="18"/>
                  <w:szCs w:val="18"/>
                </w:rPr>
                <w:t>0.15%</w:t>
              </w:r>
            </w:ins>
          </w:p>
        </w:tc>
        <w:tc>
          <w:tcPr>
            <w:tcW w:w="0" w:type="auto"/>
            <w:tcBorders>
              <w:top w:val="nil"/>
              <w:left w:val="nil"/>
              <w:bottom w:val="nil"/>
              <w:right w:val="single" w:sz="4" w:space="0" w:color="auto"/>
            </w:tcBorders>
            <w:shd w:val="clear" w:color="auto" w:fill="auto"/>
            <w:noWrap/>
            <w:vAlign w:val="center"/>
            <w:hideMark/>
          </w:tcPr>
          <w:p w14:paraId="7348BB1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7" w:author="v2" w:date="2019-01-08T00:00:00Z"/>
                <w:rFonts w:ascii="Arial" w:hAnsi="Arial" w:cs="Arial"/>
                <w:color w:val="000000"/>
                <w:sz w:val="18"/>
                <w:szCs w:val="18"/>
              </w:rPr>
            </w:pPr>
            <w:ins w:id="518" w:author="v2" w:date="2019-01-08T00:00:00Z">
              <w:r w:rsidRPr="008605CF">
                <w:rPr>
                  <w:rFonts w:ascii="Arial" w:hAnsi="Arial" w:cs="Arial"/>
                  <w:color w:val="000000"/>
                  <w:sz w:val="18"/>
                  <w:szCs w:val="18"/>
                </w:rPr>
                <w:t>-0.17%</w:t>
              </w:r>
            </w:ins>
          </w:p>
        </w:tc>
        <w:tc>
          <w:tcPr>
            <w:tcW w:w="0" w:type="auto"/>
            <w:tcBorders>
              <w:top w:val="nil"/>
              <w:left w:val="nil"/>
              <w:bottom w:val="nil"/>
              <w:right w:val="nil"/>
            </w:tcBorders>
            <w:shd w:val="clear" w:color="auto" w:fill="auto"/>
            <w:noWrap/>
            <w:vAlign w:val="center"/>
            <w:hideMark/>
          </w:tcPr>
          <w:p w14:paraId="483ECE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v2" w:date="2019-01-08T00:00:00Z"/>
                <w:rFonts w:ascii="Arial" w:hAnsi="Arial" w:cs="Arial"/>
                <w:color w:val="000000"/>
                <w:sz w:val="18"/>
                <w:szCs w:val="18"/>
              </w:rPr>
            </w:pPr>
            <w:ins w:id="520"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2C73C16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v2" w:date="2019-01-08T00:00:00Z"/>
                <w:rFonts w:ascii="Arial" w:hAnsi="Arial" w:cs="Arial"/>
                <w:color w:val="000000"/>
                <w:sz w:val="18"/>
                <w:szCs w:val="18"/>
              </w:rPr>
            </w:pPr>
            <w:ins w:id="522" w:author="v2" w:date="2019-01-08T00:00:00Z">
              <w:r w:rsidRPr="008605CF">
                <w:rPr>
                  <w:rFonts w:ascii="Arial" w:hAnsi="Arial" w:cs="Arial"/>
                  <w:color w:val="000000"/>
                  <w:sz w:val="18"/>
                  <w:szCs w:val="18"/>
                </w:rPr>
                <w:t>99%</w:t>
              </w:r>
            </w:ins>
          </w:p>
        </w:tc>
      </w:tr>
      <w:tr w:rsidR="008605CF" w:rsidRPr="008605CF" w14:paraId="65EB5857" w14:textId="77777777" w:rsidTr="00745AD8">
        <w:trPr>
          <w:trHeight w:val="255"/>
          <w:jc w:val="center"/>
          <w:ins w:id="523"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E65EAE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v2" w:date="2019-01-08T00:00:00Z"/>
                <w:rFonts w:ascii="Arial" w:hAnsi="Arial" w:cs="Arial"/>
                <w:color w:val="000000"/>
                <w:sz w:val="18"/>
                <w:szCs w:val="18"/>
              </w:rPr>
            </w:pPr>
            <w:ins w:id="525" w:author="v2" w:date="2019-01-08T00:00:00Z">
              <w:r w:rsidRPr="008605CF">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16F0FC0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v2" w:date="2019-01-08T00:00:00Z"/>
                <w:rFonts w:ascii="Arial" w:hAnsi="Arial" w:cs="Arial"/>
                <w:color w:val="000000"/>
                <w:sz w:val="18"/>
                <w:szCs w:val="18"/>
              </w:rPr>
            </w:pPr>
            <w:ins w:id="527"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3601722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v2" w:date="2019-01-08T00:00:00Z"/>
                <w:rFonts w:ascii="Arial" w:hAnsi="Arial" w:cs="Arial"/>
                <w:color w:val="000000"/>
                <w:sz w:val="18"/>
                <w:szCs w:val="18"/>
              </w:rPr>
            </w:pPr>
            <w:ins w:id="529" w:author="v2" w:date="2019-01-08T00:00:00Z">
              <w:r w:rsidRPr="008605CF">
                <w:rPr>
                  <w:rFonts w:ascii="Arial" w:hAnsi="Arial" w:cs="Arial"/>
                  <w:color w:val="000000"/>
                  <w:sz w:val="18"/>
                  <w:szCs w:val="18"/>
                </w:rPr>
                <w:t>-0.29%</w:t>
              </w:r>
            </w:ins>
          </w:p>
        </w:tc>
        <w:tc>
          <w:tcPr>
            <w:tcW w:w="0" w:type="auto"/>
            <w:tcBorders>
              <w:top w:val="nil"/>
              <w:left w:val="nil"/>
              <w:bottom w:val="nil"/>
              <w:right w:val="single" w:sz="4" w:space="0" w:color="auto"/>
            </w:tcBorders>
            <w:shd w:val="clear" w:color="auto" w:fill="auto"/>
            <w:noWrap/>
            <w:vAlign w:val="center"/>
            <w:hideMark/>
          </w:tcPr>
          <w:p w14:paraId="70854BA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v2" w:date="2019-01-08T00:00:00Z"/>
                <w:rFonts w:ascii="Arial" w:hAnsi="Arial" w:cs="Arial"/>
                <w:color w:val="000000"/>
                <w:sz w:val="18"/>
                <w:szCs w:val="18"/>
              </w:rPr>
            </w:pPr>
            <w:ins w:id="531" w:author="v2" w:date="2019-01-08T00:00:00Z">
              <w:r w:rsidRPr="008605CF">
                <w:rPr>
                  <w:rFonts w:ascii="Arial" w:hAnsi="Arial" w:cs="Arial"/>
                  <w:color w:val="000000"/>
                  <w:sz w:val="18"/>
                  <w:szCs w:val="18"/>
                </w:rPr>
                <w:t>0.10%</w:t>
              </w:r>
            </w:ins>
          </w:p>
        </w:tc>
        <w:tc>
          <w:tcPr>
            <w:tcW w:w="0" w:type="auto"/>
            <w:tcBorders>
              <w:top w:val="nil"/>
              <w:left w:val="nil"/>
              <w:bottom w:val="nil"/>
              <w:right w:val="nil"/>
            </w:tcBorders>
            <w:shd w:val="clear" w:color="auto" w:fill="auto"/>
            <w:noWrap/>
            <w:vAlign w:val="center"/>
            <w:hideMark/>
          </w:tcPr>
          <w:p w14:paraId="44B4782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v2" w:date="2019-01-08T00:00:00Z"/>
                <w:rFonts w:ascii="Arial" w:hAnsi="Arial" w:cs="Arial"/>
                <w:color w:val="000000"/>
                <w:sz w:val="18"/>
                <w:szCs w:val="18"/>
              </w:rPr>
            </w:pPr>
            <w:ins w:id="533"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5A7217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v2" w:date="2019-01-08T00:00:00Z"/>
                <w:rFonts w:ascii="Arial" w:hAnsi="Arial" w:cs="Arial"/>
                <w:color w:val="000000"/>
                <w:sz w:val="18"/>
                <w:szCs w:val="18"/>
              </w:rPr>
            </w:pPr>
            <w:ins w:id="535" w:author="v2" w:date="2019-01-08T00:00:00Z">
              <w:r w:rsidRPr="008605CF">
                <w:rPr>
                  <w:rFonts w:ascii="Arial" w:hAnsi="Arial" w:cs="Arial"/>
                  <w:color w:val="000000"/>
                  <w:sz w:val="18"/>
                  <w:szCs w:val="18"/>
                </w:rPr>
                <w:t>99%</w:t>
              </w:r>
            </w:ins>
          </w:p>
        </w:tc>
      </w:tr>
      <w:tr w:rsidR="008605CF" w:rsidRPr="008605CF" w14:paraId="004C992A" w14:textId="77777777" w:rsidTr="00745AD8">
        <w:trPr>
          <w:trHeight w:val="255"/>
          <w:jc w:val="center"/>
          <w:ins w:id="536"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10A8DCC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v2" w:date="2019-01-08T00:00:00Z"/>
                <w:rFonts w:ascii="Arial" w:hAnsi="Arial" w:cs="Arial"/>
                <w:color w:val="000000"/>
                <w:sz w:val="18"/>
                <w:szCs w:val="18"/>
              </w:rPr>
            </w:pPr>
            <w:ins w:id="538" w:author="v2" w:date="2019-01-08T00:00:00Z">
              <w:r w:rsidRPr="008605CF">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392B33C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v2" w:date="2019-01-08T00:00:00Z"/>
                <w:rFonts w:ascii="Arial" w:hAnsi="Arial" w:cs="Arial"/>
                <w:color w:val="000000"/>
                <w:sz w:val="18"/>
                <w:szCs w:val="18"/>
              </w:rPr>
            </w:pPr>
            <w:ins w:id="540" w:author="v2" w:date="2019-01-08T00:00:00Z">
              <w:r w:rsidRPr="008605CF">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496D756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v2" w:date="2019-01-08T00:0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073E387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v2" w:date="2019-01-08T00:00:00Z"/>
                <w:rFonts w:ascii="Arial" w:hAnsi="Arial" w:cs="Arial"/>
                <w:color w:val="000000"/>
                <w:sz w:val="18"/>
                <w:szCs w:val="18"/>
              </w:rPr>
            </w:pPr>
            <w:ins w:id="543" w:author="v2" w:date="2019-01-08T00:00:00Z">
              <w:r w:rsidRPr="008605CF">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7909796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v2" w:date="2019-01-08T00:00:00Z"/>
                <w:rFonts w:ascii="Arial" w:hAnsi="Arial" w:cs="Arial"/>
                <w:color w:val="000000"/>
                <w:sz w:val="18"/>
                <w:szCs w:val="18"/>
              </w:rPr>
            </w:pPr>
            <w:ins w:id="545" w:author="v2" w:date="2019-01-08T00:00:00Z">
              <w:r w:rsidRPr="008605CF">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14:paraId="7B8389D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v2" w:date="2019-01-08T00:00:00Z"/>
                <w:rFonts w:ascii="Arial" w:hAnsi="Arial" w:cs="Arial"/>
                <w:color w:val="000000"/>
                <w:sz w:val="18"/>
                <w:szCs w:val="18"/>
              </w:rPr>
            </w:pPr>
            <w:ins w:id="547" w:author="v2" w:date="2019-01-08T00:00:00Z">
              <w:r w:rsidRPr="008605CF">
                <w:rPr>
                  <w:rFonts w:ascii="Arial" w:hAnsi="Arial" w:cs="Arial"/>
                  <w:color w:val="000000"/>
                  <w:sz w:val="18"/>
                  <w:szCs w:val="18"/>
                </w:rPr>
                <w:t> </w:t>
              </w:r>
            </w:ins>
          </w:p>
        </w:tc>
      </w:tr>
      <w:tr w:rsidR="008605CF" w:rsidRPr="008605CF" w14:paraId="425BE50B" w14:textId="77777777" w:rsidTr="00745AD8">
        <w:trPr>
          <w:trHeight w:val="255"/>
          <w:jc w:val="center"/>
          <w:ins w:id="548"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9C847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v2" w:date="2019-01-08T00:00:00Z"/>
                <w:rFonts w:ascii="Arial" w:hAnsi="Arial" w:cs="Arial"/>
                <w:b/>
                <w:bCs/>
                <w:color w:val="000000"/>
                <w:sz w:val="18"/>
                <w:szCs w:val="18"/>
              </w:rPr>
            </w:pPr>
            <w:ins w:id="550" w:author="v2" w:date="2019-01-08T00:00:00Z">
              <w:r w:rsidRPr="008605CF">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14:paraId="3091FF5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v2" w:date="2019-01-08T00:00:00Z"/>
                <w:rFonts w:ascii="Arial" w:hAnsi="Arial" w:cs="Arial"/>
                <w:color w:val="000000"/>
                <w:sz w:val="18"/>
                <w:szCs w:val="18"/>
              </w:rPr>
            </w:pPr>
            <w:ins w:id="552" w:author="v2" w:date="2019-01-08T00:00:00Z">
              <w:r w:rsidRPr="008605CF">
                <w:rPr>
                  <w:rFonts w:ascii="Arial" w:hAnsi="Arial" w:cs="Arial"/>
                  <w:color w:val="000000"/>
                  <w:sz w:val="18"/>
                  <w:szCs w:val="18"/>
                </w:rPr>
                <w:t>0.00%</w:t>
              </w:r>
            </w:ins>
          </w:p>
        </w:tc>
        <w:tc>
          <w:tcPr>
            <w:tcW w:w="0" w:type="auto"/>
            <w:tcBorders>
              <w:top w:val="single" w:sz="8" w:space="0" w:color="auto"/>
              <w:left w:val="nil"/>
              <w:bottom w:val="nil"/>
              <w:right w:val="nil"/>
            </w:tcBorders>
            <w:shd w:val="clear" w:color="auto" w:fill="auto"/>
            <w:noWrap/>
            <w:vAlign w:val="center"/>
            <w:hideMark/>
          </w:tcPr>
          <w:p w14:paraId="6BFE042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v2" w:date="2019-01-08T00:00:00Z"/>
                <w:rFonts w:ascii="Arial" w:hAnsi="Arial" w:cs="Arial"/>
                <w:color w:val="000000"/>
                <w:sz w:val="18"/>
                <w:szCs w:val="18"/>
              </w:rPr>
            </w:pPr>
            <w:ins w:id="554" w:author="v2" w:date="2019-01-08T00:00:00Z">
              <w:r w:rsidRPr="008605CF">
                <w:rPr>
                  <w:rFonts w:ascii="Arial" w:hAnsi="Arial" w:cs="Arial"/>
                  <w:color w:val="000000"/>
                  <w:sz w:val="18"/>
                  <w:szCs w:val="18"/>
                </w:rPr>
                <w:t>0.00%</w:t>
              </w:r>
            </w:ins>
          </w:p>
        </w:tc>
        <w:tc>
          <w:tcPr>
            <w:tcW w:w="0" w:type="auto"/>
            <w:tcBorders>
              <w:top w:val="single" w:sz="8" w:space="0" w:color="auto"/>
              <w:left w:val="nil"/>
              <w:bottom w:val="nil"/>
              <w:right w:val="single" w:sz="4" w:space="0" w:color="auto"/>
            </w:tcBorders>
            <w:shd w:val="clear" w:color="auto" w:fill="auto"/>
            <w:noWrap/>
            <w:vAlign w:val="center"/>
            <w:hideMark/>
          </w:tcPr>
          <w:p w14:paraId="0AF2442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v2" w:date="2019-01-08T00:00:00Z"/>
                <w:rFonts w:ascii="Arial" w:hAnsi="Arial" w:cs="Arial"/>
                <w:color w:val="000000"/>
                <w:sz w:val="18"/>
                <w:szCs w:val="18"/>
              </w:rPr>
            </w:pPr>
            <w:ins w:id="556" w:author="v2" w:date="2019-01-08T00:00:00Z">
              <w:r w:rsidRPr="008605CF">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0B2C787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v2" w:date="2019-01-08T00:00:00Z"/>
                <w:rFonts w:ascii="Arial" w:hAnsi="Arial" w:cs="Arial"/>
                <w:color w:val="000000"/>
                <w:sz w:val="18"/>
                <w:szCs w:val="18"/>
              </w:rPr>
            </w:pPr>
            <w:ins w:id="558" w:author="v2" w:date="2019-01-08T00:00:00Z">
              <w:r w:rsidRPr="008605CF">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4417065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v2" w:date="2019-01-08T00:00:00Z"/>
                <w:rFonts w:ascii="Arial" w:hAnsi="Arial" w:cs="Arial"/>
                <w:color w:val="000000"/>
                <w:sz w:val="18"/>
                <w:szCs w:val="18"/>
              </w:rPr>
            </w:pPr>
            <w:ins w:id="560" w:author="v2" w:date="2019-01-08T00:00:00Z">
              <w:r w:rsidRPr="008605CF">
                <w:rPr>
                  <w:rFonts w:ascii="Arial" w:hAnsi="Arial" w:cs="Arial"/>
                  <w:color w:val="000000"/>
                  <w:sz w:val="18"/>
                  <w:szCs w:val="18"/>
                </w:rPr>
                <w:t>99%</w:t>
              </w:r>
            </w:ins>
          </w:p>
        </w:tc>
      </w:tr>
      <w:tr w:rsidR="008605CF" w:rsidRPr="008605CF" w14:paraId="65B65899" w14:textId="77777777" w:rsidTr="00745AD8">
        <w:trPr>
          <w:trHeight w:val="255"/>
          <w:jc w:val="center"/>
          <w:ins w:id="561"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6EA6D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v2" w:date="2019-01-08T00:00:00Z"/>
                <w:rFonts w:ascii="Arial" w:hAnsi="Arial" w:cs="Arial"/>
                <w:color w:val="000000"/>
                <w:sz w:val="18"/>
                <w:szCs w:val="18"/>
              </w:rPr>
            </w:pPr>
            <w:ins w:id="563" w:author="v2" w:date="2019-01-08T00:00:00Z">
              <w:r w:rsidRPr="008605CF">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
          <w:p w14:paraId="6204849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v2" w:date="2019-01-08T00:00:00Z"/>
                <w:rFonts w:ascii="Arial" w:hAnsi="Arial" w:cs="Arial"/>
                <w:color w:val="000000"/>
                <w:sz w:val="18"/>
                <w:szCs w:val="18"/>
              </w:rPr>
            </w:pPr>
            <w:ins w:id="565" w:author="v2" w:date="2019-01-08T00:00:00Z">
              <w:r w:rsidRPr="008605CF">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14:paraId="62605F7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v2" w:date="2019-01-08T00:00:00Z"/>
                <w:rFonts w:ascii="Arial" w:hAnsi="Arial" w:cs="Arial"/>
                <w:color w:val="000000"/>
                <w:sz w:val="18"/>
                <w:szCs w:val="18"/>
              </w:rPr>
            </w:pPr>
            <w:ins w:id="567" w:author="v2" w:date="2019-01-08T00:00:00Z">
              <w:r w:rsidRPr="008605CF">
                <w:rPr>
                  <w:rFonts w:ascii="Arial" w:hAnsi="Arial" w:cs="Arial"/>
                  <w:color w:val="000000"/>
                  <w:sz w:val="18"/>
                  <w:szCs w:val="18"/>
                </w:rPr>
                <w:t>-0.64%</w:t>
              </w:r>
            </w:ins>
          </w:p>
        </w:tc>
        <w:tc>
          <w:tcPr>
            <w:tcW w:w="0" w:type="auto"/>
            <w:tcBorders>
              <w:top w:val="single" w:sz="8" w:space="0" w:color="auto"/>
              <w:left w:val="nil"/>
              <w:bottom w:val="nil"/>
              <w:right w:val="single" w:sz="4" w:space="0" w:color="auto"/>
            </w:tcBorders>
            <w:shd w:val="clear" w:color="auto" w:fill="auto"/>
            <w:noWrap/>
            <w:vAlign w:val="center"/>
            <w:hideMark/>
          </w:tcPr>
          <w:p w14:paraId="263A34D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8" w:author="v2" w:date="2019-01-08T00:00:00Z"/>
                <w:rFonts w:ascii="Arial" w:hAnsi="Arial" w:cs="Arial"/>
                <w:color w:val="000000"/>
                <w:sz w:val="18"/>
                <w:szCs w:val="18"/>
              </w:rPr>
            </w:pPr>
            <w:ins w:id="569" w:author="v2" w:date="2019-01-08T00:00:00Z">
              <w:r w:rsidRPr="008605CF">
                <w:rPr>
                  <w:rFonts w:ascii="Arial" w:hAnsi="Arial" w:cs="Arial"/>
                  <w:color w:val="000000"/>
                  <w:sz w:val="18"/>
                  <w:szCs w:val="18"/>
                </w:rPr>
                <w:t>-0.05%</w:t>
              </w:r>
            </w:ins>
          </w:p>
        </w:tc>
        <w:tc>
          <w:tcPr>
            <w:tcW w:w="0" w:type="auto"/>
            <w:tcBorders>
              <w:top w:val="single" w:sz="8" w:space="0" w:color="auto"/>
              <w:left w:val="nil"/>
              <w:bottom w:val="nil"/>
              <w:right w:val="nil"/>
            </w:tcBorders>
            <w:shd w:val="clear" w:color="auto" w:fill="auto"/>
            <w:noWrap/>
            <w:vAlign w:val="center"/>
            <w:hideMark/>
          </w:tcPr>
          <w:p w14:paraId="2208E35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v2" w:date="2019-01-08T00:00:00Z"/>
                <w:rFonts w:ascii="Arial" w:hAnsi="Arial" w:cs="Arial"/>
                <w:color w:val="000000"/>
                <w:sz w:val="18"/>
                <w:szCs w:val="18"/>
              </w:rPr>
            </w:pPr>
            <w:ins w:id="571" w:author="v2" w:date="2019-01-08T00:00:00Z">
              <w:r w:rsidRPr="008605CF">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4A06109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v2" w:date="2019-01-08T00:00:00Z"/>
                <w:rFonts w:ascii="Arial" w:hAnsi="Arial" w:cs="Arial"/>
                <w:color w:val="000000"/>
                <w:sz w:val="18"/>
                <w:szCs w:val="18"/>
              </w:rPr>
            </w:pPr>
            <w:ins w:id="573" w:author="v2" w:date="2019-01-08T00:00:00Z">
              <w:r w:rsidRPr="008605CF">
                <w:rPr>
                  <w:rFonts w:ascii="Arial" w:hAnsi="Arial" w:cs="Arial"/>
                  <w:color w:val="000000"/>
                  <w:sz w:val="18"/>
                  <w:szCs w:val="18"/>
                </w:rPr>
                <w:t>100%</w:t>
              </w:r>
            </w:ins>
          </w:p>
        </w:tc>
      </w:tr>
      <w:tr w:rsidR="008605CF" w:rsidRPr="008605CF" w14:paraId="457B11AA" w14:textId="77777777" w:rsidTr="00745AD8">
        <w:trPr>
          <w:trHeight w:val="255"/>
          <w:jc w:val="center"/>
          <w:ins w:id="574" w:author="v2" w:date="2019-01-08T00:00: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F71E23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v2" w:date="2019-01-08T00:00:00Z"/>
                <w:rFonts w:ascii="Arial" w:hAnsi="Arial" w:cs="Arial"/>
                <w:color w:val="000000"/>
                <w:sz w:val="18"/>
                <w:szCs w:val="18"/>
              </w:rPr>
            </w:pPr>
            <w:ins w:id="576" w:author="v2" w:date="2019-01-08T00:00:00Z">
              <w:r w:rsidRPr="008605CF">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
          <w:p w14:paraId="6EFF27E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v2" w:date="2019-01-08T00:00:00Z"/>
                <w:rFonts w:ascii="Arial" w:hAnsi="Arial" w:cs="Arial"/>
                <w:color w:val="000000"/>
                <w:sz w:val="18"/>
                <w:szCs w:val="18"/>
              </w:rPr>
            </w:pPr>
            <w:ins w:id="578" w:author="v2" w:date="2019-01-08T00:00:00Z">
              <w:r w:rsidRPr="008605CF">
                <w:rPr>
                  <w:rFonts w:ascii="Arial" w:hAnsi="Arial" w:cs="Arial"/>
                  <w:color w:val="000000"/>
                  <w:sz w:val="18"/>
                  <w:szCs w:val="18"/>
                </w:rPr>
                <w:t>0.00%</w:t>
              </w:r>
            </w:ins>
          </w:p>
        </w:tc>
        <w:tc>
          <w:tcPr>
            <w:tcW w:w="0" w:type="auto"/>
            <w:tcBorders>
              <w:top w:val="nil"/>
              <w:left w:val="nil"/>
              <w:bottom w:val="single" w:sz="8" w:space="0" w:color="auto"/>
              <w:right w:val="nil"/>
            </w:tcBorders>
            <w:shd w:val="clear" w:color="auto" w:fill="auto"/>
            <w:noWrap/>
            <w:vAlign w:val="center"/>
            <w:hideMark/>
          </w:tcPr>
          <w:p w14:paraId="4DAA81F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v2" w:date="2019-01-08T00:00:00Z"/>
                <w:rFonts w:ascii="Arial" w:hAnsi="Arial" w:cs="Arial"/>
                <w:color w:val="000000"/>
                <w:sz w:val="18"/>
                <w:szCs w:val="18"/>
              </w:rPr>
            </w:pPr>
            <w:ins w:id="580" w:author="v2" w:date="2019-01-08T00:00:00Z">
              <w:r w:rsidRPr="008605CF">
                <w:rPr>
                  <w:rFonts w:ascii="Arial" w:hAnsi="Arial" w:cs="Arial"/>
                  <w:color w:val="000000"/>
                  <w:sz w:val="18"/>
                  <w:szCs w:val="18"/>
                </w:rPr>
                <w:t>-0.04%</w:t>
              </w:r>
            </w:ins>
          </w:p>
        </w:tc>
        <w:tc>
          <w:tcPr>
            <w:tcW w:w="0" w:type="auto"/>
            <w:tcBorders>
              <w:top w:val="nil"/>
              <w:left w:val="nil"/>
              <w:bottom w:val="single" w:sz="8" w:space="0" w:color="auto"/>
              <w:right w:val="single" w:sz="4" w:space="0" w:color="auto"/>
            </w:tcBorders>
            <w:shd w:val="clear" w:color="auto" w:fill="auto"/>
            <w:noWrap/>
            <w:vAlign w:val="center"/>
            <w:hideMark/>
          </w:tcPr>
          <w:p w14:paraId="2147B6D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v2" w:date="2019-01-08T00:00:00Z"/>
                <w:rFonts w:ascii="Arial" w:hAnsi="Arial" w:cs="Arial"/>
                <w:color w:val="000000"/>
                <w:sz w:val="18"/>
                <w:szCs w:val="18"/>
              </w:rPr>
            </w:pPr>
            <w:ins w:id="582" w:author="v2" w:date="2019-01-08T00:00:00Z">
              <w:r w:rsidRPr="008605CF">
                <w:rPr>
                  <w:rFonts w:ascii="Arial" w:hAnsi="Arial" w:cs="Arial"/>
                  <w:color w:val="000000"/>
                  <w:sz w:val="18"/>
                  <w:szCs w:val="18"/>
                </w:rPr>
                <w:t>-0.07%</w:t>
              </w:r>
            </w:ins>
          </w:p>
        </w:tc>
        <w:tc>
          <w:tcPr>
            <w:tcW w:w="0" w:type="auto"/>
            <w:tcBorders>
              <w:top w:val="nil"/>
              <w:left w:val="nil"/>
              <w:bottom w:val="single" w:sz="8" w:space="0" w:color="auto"/>
              <w:right w:val="nil"/>
            </w:tcBorders>
            <w:shd w:val="clear" w:color="auto" w:fill="auto"/>
            <w:noWrap/>
            <w:vAlign w:val="center"/>
            <w:hideMark/>
          </w:tcPr>
          <w:p w14:paraId="573F44F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v2" w:date="2019-01-08T00:00:00Z"/>
                <w:rFonts w:ascii="Arial" w:hAnsi="Arial" w:cs="Arial"/>
                <w:color w:val="000000"/>
                <w:sz w:val="18"/>
                <w:szCs w:val="18"/>
              </w:rPr>
            </w:pPr>
            <w:ins w:id="584" w:author="v2" w:date="2019-01-08T00:00:00Z">
              <w:r w:rsidRPr="008605CF">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vAlign w:val="center"/>
            <w:hideMark/>
          </w:tcPr>
          <w:p w14:paraId="31452A7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v2" w:date="2019-01-08T00:00:00Z"/>
                <w:rFonts w:ascii="Arial" w:hAnsi="Arial" w:cs="Arial"/>
                <w:color w:val="000000"/>
                <w:sz w:val="18"/>
                <w:szCs w:val="18"/>
              </w:rPr>
            </w:pPr>
            <w:ins w:id="586" w:author="v2" w:date="2019-01-08T00:00:00Z">
              <w:r w:rsidRPr="008605CF">
                <w:rPr>
                  <w:rFonts w:ascii="Arial" w:hAnsi="Arial" w:cs="Arial"/>
                  <w:color w:val="000000"/>
                  <w:sz w:val="18"/>
                  <w:szCs w:val="18"/>
                </w:rPr>
                <w:t>99%</w:t>
              </w:r>
            </w:ins>
          </w:p>
        </w:tc>
      </w:tr>
    </w:tbl>
    <w:p w14:paraId="74103760" w14:textId="77777777" w:rsidR="008605CF" w:rsidRDefault="008605CF" w:rsidP="008605CF">
      <w:pPr>
        <w:pStyle w:val="Caption"/>
        <w:rPr>
          <w:ins w:id="587" w:author="v2" w:date="2019-01-08T00:00:00Z"/>
        </w:rPr>
      </w:pPr>
    </w:p>
    <w:p w14:paraId="3F6A0C72" w14:textId="134FB645" w:rsidR="008605CF" w:rsidRDefault="008605CF" w:rsidP="008605CF">
      <w:pPr>
        <w:pStyle w:val="Caption"/>
        <w:rPr>
          <w:ins w:id="588" w:author="v2" w:date="2019-01-08T00:00:00Z"/>
        </w:rPr>
      </w:pPr>
      <w:ins w:id="589" w:author="v2" w:date="2019-01-08T00:00:00Z">
        <w:r>
          <w:t>Table 8. Experimental results for Test 5</w:t>
        </w:r>
      </w:ins>
    </w:p>
    <w:tbl>
      <w:tblPr>
        <w:tblW w:w="0" w:type="auto"/>
        <w:jc w:val="center"/>
        <w:tblLook w:val="04A0" w:firstRow="1" w:lastRow="0" w:firstColumn="1" w:lastColumn="0" w:noHBand="0" w:noVBand="1"/>
      </w:tblPr>
      <w:tblGrid>
        <w:gridCol w:w="937"/>
        <w:gridCol w:w="787"/>
        <w:gridCol w:w="787"/>
        <w:gridCol w:w="787"/>
        <w:gridCol w:w="677"/>
        <w:gridCol w:w="677"/>
      </w:tblGrid>
      <w:tr w:rsidR="008605CF" w:rsidRPr="008605CF" w14:paraId="1003D37F" w14:textId="77777777" w:rsidTr="00745AD8">
        <w:trPr>
          <w:trHeight w:val="255"/>
          <w:jc w:val="center"/>
          <w:ins w:id="590" w:author="v2" w:date="2019-01-08T00:00:00Z"/>
        </w:trPr>
        <w:tc>
          <w:tcPr>
            <w:tcW w:w="0" w:type="auto"/>
            <w:tcBorders>
              <w:top w:val="nil"/>
              <w:left w:val="nil"/>
              <w:bottom w:val="nil"/>
              <w:right w:val="nil"/>
            </w:tcBorders>
            <w:shd w:val="clear" w:color="auto" w:fill="auto"/>
            <w:noWrap/>
            <w:vAlign w:val="center"/>
            <w:hideMark/>
          </w:tcPr>
          <w:p w14:paraId="5A1925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1" w:author="v2" w:date="2019-01-08T00:00:00Z"/>
                <w:sz w:val="20"/>
                <w:szCs w:val="24"/>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AF600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v2" w:date="2019-01-08T00:00:00Z"/>
                <w:rFonts w:ascii="Arial" w:hAnsi="Arial" w:cs="Arial"/>
                <w:b/>
                <w:bCs/>
                <w:color w:val="000000"/>
                <w:sz w:val="18"/>
                <w:szCs w:val="18"/>
              </w:rPr>
            </w:pPr>
            <w:ins w:id="593" w:author="v2" w:date="2019-01-08T00:00:00Z">
              <w:r w:rsidRPr="008605CF">
                <w:rPr>
                  <w:rFonts w:ascii="Arial" w:hAnsi="Arial" w:cs="Arial"/>
                  <w:b/>
                  <w:bCs/>
                  <w:color w:val="000000"/>
                  <w:sz w:val="18"/>
                  <w:szCs w:val="18"/>
                </w:rPr>
                <w:t xml:space="preserve">All Intra Main10 </w:t>
              </w:r>
            </w:ins>
          </w:p>
        </w:tc>
      </w:tr>
      <w:tr w:rsidR="008605CF" w:rsidRPr="008605CF" w14:paraId="752D7EFF" w14:textId="77777777" w:rsidTr="00745AD8">
        <w:trPr>
          <w:trHeight w:val="255"/>
          <w:jc w:val="center"/>
          <w:ins w:id="594" w:author="v2" w:date="2019-01-08T00:00:00Z"/>
        </w:trPr>
        <w:tc>
          <w:tcPr>
            <w:tcW w:w="0" w:type="auto"/>
            <w:tcBorders>
              <w:top w:val="nil"/>
              <w:left w:val="nil"/>
              <w:bottom w:val="nil"/>
              <w:right w:val="nil"/>
            </w:tcBorders>
            <w:shd w:val="clear" w:color="auto" w:fill="auto"/>
            <w:noWrap/>
            <w:vAlign w:val="center"/>
            <w:hideMark/>
          </w:tcPr>
          <w:p w14:paraId="7DD578A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v2" w:date="2019-01-08T00:0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01820CB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v2" w:date="2019-01-08T00:00:00Z"/>
                <w:rFonts w:ascii="Arial" w:hAnsi="Arial" w:cs="Arial"/>
                <w:b/>
                <w:bCs/>
                <w:color w:val="000000"/>
                <w:sz w:val="18"/>
                <w:szCs w:val="18"/>
              </w:rPr>
            </w:pPr>
            <w:ins w:id="597" w:author="v2" w:date="2019-01-08T00:00:00Z">
              <w:r w:rsidRPr="008605CF">
                <w:rPr>
                  <w:rFonts w:ascii="Arial" w:hAnsi="Arial" w:cs="Arial"/>
                  <w:b/>
                  <w:bCs/>
                  <w:color w:val="000000"/>
                  <w:sz w:val="18"/>
                  <w:szCs w:val="18"/>
                </w:rPr>
                <w:t>Over VTM-3.0</w:t>
              </w:r>
            </w:ins>
          </w:p>
        </w:tc>
      </w:tr>
      <w:tr w:rsidR="008605CF" w:rsidRPr="008605CF" w14:paraId="3BED9E11" w14:textId="77777777" w:rsidTr="00745AD8">
        <w:trPr>
          <w:trHeight w:val="255"/>
          <w:jc w:val="center"/>
          <w:ins w:id="598" w:author="v2" w:date="2019-01-08T00:00:00Z"/>
        </w:trPr>
        <w:tc>
          <w:tcPr>
            <w:tcW w:w="0" w:type="auto"/>
            <w:tcBorders>
              <w:top w:val="nil"/>
              <w:left w:val="nil"/>
              <w:bottom w:val="nil"/>
              <w:right w:val="nil"/>
            </w:tcBorders>
            <w:shd w:val="clear" w:color="auto" w:fill="auto"/>
            <w:noWrap/>
            <w:vAlign w:val="center"/>
            <w:hideMark/>
          </w:tcPr>
          <w:p w14:paraId="6D6DEC4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v2" w:date="2019-01-08T00:0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D0E5DE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v2" w:date="2019-01-08T00:00:00Z"/>
                <w:rFonts w:ascii="Arial" w:hAnsi="Arial" w:cs="Arial"/>
                <w:color w:val="000000"/>
                <w:sz w:val="18"/>
                <w:szCs w:val="18"/>
              </w:rPr>
            </w:pPr>
            <w:ins w:id="601" w:author="v2" w:date="2019-01-08T00:00:00Z">
              <w:r w:rsidRPr="008605CF">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1B350F0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v2" w:date="2019-01-08T00:00:00Z"/>
                <w:rFonts w:ascii="Arial" w:hAnsi="Arial" w:cs="Arial"/>
                <w:color w:val="000000"/>
                <w:sz w:val="18"/>
                <w:szCs w:val="18"/>
              </w:rPr>
            </w:pPr>
            <w:ins w:id="603" w:author="v2" w:date="2019-01-08T00:00:00Z">
              <w:r w:rsidRPr="008605CF">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5D8D7A0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v2" w:date="2019-01-08T00:00:00Z"/>
                <w:rFonts w:ascii="Arial" w:hAnsi="Arial" w:cs="Arial"/>
                <w:color w:val="000000"/>
                <w:sz w:val="18"/>
                <w:szCs w:val="18"/>
              </w:rPr>
            </w:pPr>
            <w:ins w:id="605" w:author="v2" w:date="2019-01-08T00:00:00Z">
              <w:r w:rsidRPr="008605CF">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178EF7C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v2" w:date="2019-01-08T00:00:00Z"/>
                <w:rFonts w:ascii="Arial" w:hAnsi="Arial" w:cs="Arial"/>
                <w:color w:val="000000"/>
                <w:sz w:val="18"/>
                <w:szCs w:val="18"/>
              </w:rPr>
            </w:pPr>
            <w:proofErr w:type="spellStart"/>
            <w:ins w:id="607" w:author="v2" w:date="2019-01-08T00:00:00Z">
              <w:r w:rsidRPr="008605CF">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62C508C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v2" w:date="2019-01-08T00:00:00Z"/>
                <w:rFonts w:ascii="Arial" w:hAnsi="Arial" w:cs="Arial"/>
                <w:color w:val="000000"/>
                <w:sz w:val="18"/>
                <w:szCs w:val="18"/>
              </w:rPr>
            </w:pPr>
            <w:proofErr w:type="spellStart"/>
            <w:ins w:id="609" w:author="v2" w:date="2019-01-08T00:00:00Z">
              <w:r w:rsidRPr="008605CF">
                <w:rPr>
                  <w:rFonts w:ascii="Arial" w:hAnsi="Arial" w:cs="Arial"/>
                  <w:color w:val="000000"/>
                  <w:sz w:val="18"/>
                  <w:szCs w:val="18"/>
                </w:rPr>
                <w:t>DecT</w:t>
              </w:r>
              <w:proofErr w:type="spellEnd"/>
            </w:ins>
          </w:p>
        </w:tc>
      </w:tr>
      <w:tr w:rsidR="008605CF" w:rsidRPr="008605CF" w14:paraId="02228ABA" w14:textId="77777777" w:rsidTr="00745AD8">
        <w:trPr>
          <w:trHeight w:val="255"/>
          <w:jc w:val="center"/>
          <w:ins w:id="610"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5D5D6B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v2" w:date="2019-01-08T00:00:00Z"/>
                <w:rFonts w:ascii="Arial" w:hAnsi="Arial" w:cs="Arial"/>
                <w:color w:val="000000"/>
                <w:sz w:val="18"/>
                <w:szCs w:val="18"/>
              </w:rPr>
            </w:pPr>
            <w:ins w:id="612" w:author="v2" w:date="2019-01-08T00:00:00Z">
              <w:r w:rsidRPr="008605CF">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179B94A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v2" w:date="2019-01-08T00:00:00Z"/>
                <w:rFonts w:ascii="Arial" w:hAnsi="Arial" w:cs="Arial"/>
                <w:color w:val="000000"/>
                <w:sz w:val="18"/>
                <w:szCs w:val="18"/>
              </w:rPr>
            </w:pPr>
            <w:ins w:id="614"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46A1D66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v2" w:date="2019-01-08T00:00:00Z"/>
                <w:rFonts w:ascii="Arial" w:hAnsi="Arial" w:cs="Arial"/>
                <w:color w:val="000000"/>
                <w:sz w:val="18"/>
                <w:szCs w:val="18"/>
              </w:rPr>
            </w:pPr>
            <w:ins w:id="616" w:author="v2" w:date="2019-01-08T00:00:00Z">
              <w:r w:rsidRPr="008605CF">
                <w:rPr>
                  <w:rFonts w:ascii="Arial" w:hAnsi="Arial" w:cs="Arial"/>
                  <w:color w:val="000000"/>
                  <w:sz w:val="18"/>
                  <w:szCs w:val="18"/>
                </w:rPr>
                <w:t>-0.10%</w:t>
              </w:r>
            </w:ins>
          </w:p>
        </w:tc>
        <w:tc>
          <w:tcPr>
            <w:tcW w:w="0" w:type="auto"/>
            <w:tcBorders>
              <w:top w:val="nil"/>
              <w:left w:val="nil"/>
              <w:bottom w:val="nil"/>
              <w:right w:val="single" w:sz="4" w:space="0" w:color="auto"/>
            </w:tcBorders>
            <w:shd w:val="clear" w:color="auto" w:fill="auto"/>
            <w:noWrap/>
            <w:vAlign w:val="center"/>
            <w:hideMark/>
          </w:tcPr>
          <w:p w14:paraId="49AA24A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v2" w:date="2019-01-08T00:00:00Z"/>
                <w:rFonts w:ascii="Arial" w:hAnsi="Arial" w:cs="Arial"/>
                <w:color w:val="000000"/>
                <w:sz w:val="18"/>
                <w:szCs w:val="18"/>
              </w:rPr>
            </w:pPr>
            <w:ins w:id="618" w:author="v2" w:date="2019-01-08T00:00:00Z">
              <w:r w:rsidRPr="008605CF">
                <w:rPr>
                  <w:rFonts w:ascii="Arial" w:hAnsi="Arial" w:cs="Arial"/>
                  <w:color w:val="000000"/>
                  <w:sz w:val="18"/>
                  <w:szCs w:val="18"/>
                </w:rPr>
                <w:t>0.04%</w:t>
              </w:r>
            </w:ins>
          </w:p>
        </w:tc>
        <w:tc>
          <w:tcPr>
            <w:tcW w:w="0" w:type="auto"/>
            <w:tcBorders>
              <w:top w:val="nil"/>
              <w:left w:val="nil"/>
              <w:bottom w:val="nil"/>
              <w:right w:val="nil"/>
            </w:tcBorders>
            <w:shd w:val="clear" w:color="auto" w:fill="auto"/>
            <w:noWrap/>
            <w:vAlign w:val="center"/>
            <w:hideMark/>
          </w:tcPr>
          <w:p w14:paraId="1F4DC7B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v2" w:date="2019-01-08T00:00:00Z"/>
                <w:rFonts w:ascii="Arial" w:hAnsi="Arial" w:cs="Arial"/>
                <w:color w:val="000000"/>
                <w:sz w:val="18"/>
                <w:szCs w:val="18"/>
              </w:rPr>
            </w:pPr>
            <w:ins w:id="620"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05F4245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v2" w:date="2019-01-08T00:00:00Z"/>
                <w:rFonts w:ascii="Arial" w:hAnsi="Arial" w:cs="Arial"/>
                <w:color w:val="000000"/>
                <w:sz w:val="18"/>
                <w:szCs w:val="18"/>
              </w:rPr>
            </w:pPr>
            <w:ins w:id="622" w:author="v2" w:date="2019-01-08T00:00:00Z">
              <w:r w:rsidRPr="008605CF">
                <w:rPr>
                  <w:rFonts w:ascii="Arial" w:hAnsi="Arial" w:cs="Arial"/>
                  <w:color w:val="000000"/>
                  <w:sz w:val="18"/>
                  <w:szCs w:val="18"/>
                </w:rPr>
                <w:t>100%</w:t>
              </w:r>
            </w:ins>
          </w:p>
        </w:tc>
      </w:tr>
      <w:tr w:rsidR="008605CF" w:rsidRPr="008605CF" w14:paraId="642B721E" w14:textId="77777777" w:rsidTr="00745AD8">
        <w:trPr>
          <w:trHeight w:val="255"/>
          <w:jc w:val="center"/>
          <w:ins w:id="623"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0230BDB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v2" w:date="2019-01-08T00:00:00Z"/>
                <w:rFonts w:ascii="Arial" w:hAnsi="Arial" w:cs="Arial"/>
                <w:color w:val="000000"/>
                <w:sz w:val="18"/>
                <w:szCs w:val="18"/>
              </w:rPr>
            </w:pPr>
            <w:ins w:id="625" w:author="v2" w:date="2019-01-08T00:00:00Z">
              <w:r w:rsidRPr="008605CF">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22EBD00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v2" w:date="2019-01-08T00:00:00Z"/>
                <w:rFonts w:ascii="Arial" w:hAnsi="Arial" w:cs="Arial"/>
                <w:color w:val="000000"/>
                <w:sz w:val="18"/>
                <w:szCs w:val="18"/>
              </w:rPr>
            </w:pPr>
            <w:ins w:id="627"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4B98A19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v2" w:date="2019-01-08T00:00:00Z"/>
                <w:rFonts w:ascii="Arial" w:hAnsi="Arial" w:cs="Arial"/>
                <w:color w:val="000000"/>
                <w:sz w:val="18"/>
                <w:szCs w:val="18"/>
              </w:rPr>
            </w:pPr>
            <w:ins w:id="629" w:author="v2" w:date="2019-01-08T00:00:00Z">
              <w:r w:rsidRPr="008605CF">
                <w:rPr>
                  <w:rFonts w:ascii="Arial" w:hAnsi="Arial" w:cs="Arial"/>
                  <w:color w:val="000000"/>
                  <w:sz w:val="18"/>
                  <w:szCs w:val="18"/>
                </w:rPr>
                <w:t>-0.03%</w:t>
              </w:r>
            </w:ins>
          </w:p>
        </w:tc>
        <w:tc>
          <w:tcPr>
            <w:tcW w:w="0" w:type="auto"/>
            <w:tcBorders>
              <w:top w:val="nil"/>
              <w:left w:val="nil"/>
              <w:bottom w:val="nil"/>
              <w:right w:val="single" w:sz="4" w:space="0" w:color="auto"/>
            </w:tcBorders>
            <w:shd w:val="clear" w:color="auto" w:fill="auto"/>
            <w:noWrap/>
            <w:vAlign w:val="center"/>
            <w:hideMark/>
          </w:tcPr>
          <w:p w14:paraId="397CC6A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v2" w:date="2019-01-08T00:00:00Z"/>
                <w:rFonts w:ascii="Arial" w:hAnsi="Arial" w:cs="Arial"/>
                <w:color w:val="000000"/>
                <w:sz w:val="18"/>
                <w:szCs w:val="18"/>
              </w:rPr>
            </w:pPr>
            <w:ins w:id="631"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02DD942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v2" w:date="2019-01-08T00:00:00Z"/>
                <w:rFonts w:ascii="Arial" w:hAnsi="Arial" w:cs="Arial"/>
                <w:color w:val="000000"/>
                <w:sz w:val="18"/>
                <w:szCs w:val="18"/>
              </w:rPr>
            </w:pPr>
            <w:ins w:id="633"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0988E7A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v2" w:date="2019-01-08T00:00:00Z"/>
                <w:rFonts w:ascii="Arial" w:hAnsi="Arial" w:cs="Arial"/>
                <w:color w:val="000000"/>
                <w:sz w:val="18"/>
                <w:szCs w:val="18"/>
              </w:rPr>
            </w:pPr>
            <w:ins w:id="635" w:author="v2" w:date="2019-01-08T00:00:00Z">
              <w:r w:rsidRPr="008605CF">
                <w:rPr>
                  <w:rFonts w:ascii="Arial" w:hAnsi="Arial" w:cs="Arial"/>
                  <w:color w:val="000000"/>
                  <w:sz w:val="18"/>
                  <w:szCs w:val="18"/>
                </w:rPr>
                <w:t>99%</w:t>
              </w:r>
            </w:ins>
          </w:p>
        </w:tc>
      </w:tr>
      <w:tr w:rsidR="008605CF" w:rsidRPr="008605CF" w14:paraId="3245595C" w14:textId="77777777" w:rsidTr="00745AD8">
        <w:trPr>
          <w:trHeight w:val="255"/>
          <w:jc w:val="center"/>
          <w:ins w:id="636"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71C5DD2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v2" w:date="2019-01-08T00:00:00Z"/>
                <w:rFonts w:ascii="Arial" w:hAnsi="Arial" w:cs="Arial"/>
                <w:color w:val="000000"/>
                <w:sz w:val="18"/>
                <w:szCs w:val="18"/>
              </w:rPr>
            </w:pPr>
            <w:ins w:id="638" w:author="v2" w:date="2019-01-08T00:00:00Z">
              <w:r w:rsidRPr="008605CF">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4EC2F4A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v2" w:date="2019-01-08T00:00:00Z"/>
                <w:rFonts w:ascii="Arial" w:hAnsi="Arial" w:cs="Arial"/>
                <w:color w:val="000000"/>
                <w:sz w:val="18"/>
                <w:szCs w:val="18"/>
              </w:rPr>
            </w:pPr>
            <w:ins w:id="640"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28311E9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v2" w:date="2019-01-08T00:00:00Z"/>
                <w:rFonts w:ascii="Arial" w:hAnsi="Arial" w:cs="Arial"/>
                <w:color w:val="000000"/>
                <w:sz w:val="18"/>
                <w:szCs w:val="18"/>
              </w:rPr>
            </w:pPr>
            <w:ins w:id="642" w:author="v2" w:date="2019-01-08T00:00:00Z">
              <w:r w:rsidRPr="008605CF">
                <w:rPr>
                  <w:rFonts w:ascii="Arial" w:hAnsi="Arial" w:cs="Arial"/>
                  <w:color w:val="000000"/>
                  <w:sz w:val="18"/>
                  <w:szCs w:val="18"/>
                </w:rPr>
                <w:t>0.03%</w:t>
              </w:r>
            </w:ins>
          </w:p>
        </w:tc>
        <w:tc>
          <w:tcPr>
            <w:tcW w:w="0" w:type="auto"/>
            <w:tcBorders>
              <w:top w:val="nil"/>
              <w:left w:val="nil"/>
              <w:bottom w:val="nil"/>
              <w:right w:val="single" w:sz="4" w:space="0" w:color="auto"/>
            </w:tcBorders>
            <w:shd w:val="clear" w:color="auto" w:fill="auto"/>
            <w:noWrap/>
            <w:vAlign w:val="center"/>
            <w:hideMark/>
          </w:tcPr>
          <w:p w14:paraId="7F6E370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v2" w:date="2019-01-08T00:00:00Z"/>
                <w:rFonts w:ascii="Arial" w:hAnsi="Arial" w:cs="Arial"/>
                <w:color w:val="000000"/>
                <w:sz w:val="18"/>
                <w:szCs w:val="18"/>
              </w:rPr>
            </w:pPr>
            <w:ins w:id="644"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4241002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v2" w:date="2019-01-08T00:00:00Z"/>
                <w:rFonts w:ascii="Arial" w:hAnsi="Arial" w:cs="Arial"/>
                <w:color w:val="000000"/>
                <w:sz w:val="18"/>
                <w:szCs w:val="18"/>
              </w:rPr>
            </w:pPr>
            <w:ins w:id="646"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52AF831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v2" w:date="2019-01-08T00:00:00Z"/>
                <w:rFonts w:ascii="Arial" w:hAnsi="Arial" w:cs="Arial"/>
                <w:color w:val="000000"/>
                <w:sz w:val="18"/>
                <w:szCs w:val="18"/>
              </w:rPr>
            </w:pPr>
            <w:ins w:id="648" w:author="v2" w:date="2019-01-08T00:00:00Z">
              <w:r w:rsidRPr="008605CF">
                <w:rPr>
                  <w:rFonts w:ascii="Arial" w:hAnsi="Arial" w:cs="Arial"/>
                  <w:color w:val="000000"/>
                  <w:sz w:val="18"/>
                  <w:szCs w:val="18"/>
                </w:rPr>
                <w:t>100%</w:t>
              </w:r>
            </w:ins>
          </w:p>
        </w:tc>
      </w:tr>
      <w:tr w:rsidR="008605CF" w:rsidRPr="008605CF" w14:paraId="3D8FCA72" w14:textId="77777777" w:rsidTr="00745AD8">
        <w:trPr>
          <w:trHeight w:val="255"/>
          <w:jc w:val="center"/>
          <w:ins w:id="649"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981DAE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v2" w:date="2019-01-08T00:00:00Z"/>
                <w:rFonts w:ascii="Arial" w:hAnsi="Arial" w:cs="Arial"/>
                <w:color w:val="000000"/>
                <w:sz w:val="18"/>
                <w:szCs w:val="18"/>
              </w:rPr>
            </w:pPr>
            <w:ins w:id="651" w:author="v2" w:date="2019-01-08T00:00:00Z">
              <w:r w:rsidRPr="008605CF">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75B726B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v2" w:date="2019-01-08T00:00:00Z"/>
                <w:rFonts w:ascii="Arial" w:hAnsi="Arial" w:cs="Arial"/>
                <w:color w:val="000000"/>
                <w:sz w:val="18"/>
                <w:szCs w:val="18"/>
              </w:rPr>
            </w:pPr>
            <w:ins w:id="653" w:author="v2" w:date="2019-01-08T00:00:00Z">
              <w:r w:rsidRPr="008605CF">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14:paraId="0E54CB5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v2" w:date="2019-01-08T00:00:00Z"/>
                <w:rFonts w:ascii="Arial" w:hAnsi="Arial" w:cs="Arial"/>
                <w:color w:val="000000"/>
                <w:sz w:val="18"/>
                <w:szCs w:val="18"/>
              </w:rPr>
            </w:pPr>
            <w:ins w:id="655" w:author="v2" w:date="2019-01-08T00:00:00Z">
              <w:r w:rsidRPr="008605CF">
                <w:rPr>
                  <w:rFonts w:ascii="Arial" w:hAnsi="Arial" w:cs="Arial"/>
                  <w:color w:val="000000"/>
                  <w:sz w:val="18"/>
                  <w:szCs w:val="18"/>
                </w:rPr>
                <w:t>0.07%</w:t>
              </w:r>
            </w:ins>
          </w:p>
        </w:tc>
        <w:tc>
          <w:tcPr>
            <w:tcW w:w="0" w:type="auto"/>
            <w:tcBorders>
              <w:top w:val="nil"/>
              <w:left w:val="nil"/>
              <w:bottom w:val="nil"/>
              <w:right w:val="single" w:sz="4" w:space="0" w:color="auto"/>
            </w:tcBorders>
            <w:shd w:val="clear" w:color="auto" w:fill="auto"/>
            <w:noWrap/>
            <w:vAlign w:val="center"/>
            <w:hideMark/>
          </w:tcPr>
          <w:p w14:paraId="66099D7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v2" w:date="2019-01-08T00:00:00Z"/>
                <w:rFonts w:ascii="Arial" w:hAnsi="Arial" w:cs="Arial"/>
                <w:color w:val="000000"/>
                <w:sz w:val="18"/>
                <w:szCs w:val="18"/>
              </w:rPr>
            </w:pPr>
            <w:ins w:id="657" w:author="v2" w:date="2019-01-08T00:00:00Z">
              <w:r w:rsidRPr="008605CF">
                <w:rPr>
                  <w:rFonts w:ascii="Arial" w:hAnsi="Arial" w:cs="Arial"/>
                  <w:color w:val="000000"/>
                  <w:sz w:val="18"/>
                  <w:szCs w:val="18"/>
                </w:rPr>
                <w:t>0.03%</w:t>
              </w:r>
            </w:ins>
          </w:p>
        </w:tc>
        <w:tc>
          <w:tcPr>
            <w:tcW w:w="0" w:type="auto"/>
            <w:tcBorders>
              <w:top w:val="nil"/>
              <w:left w:val="nil"/>
              <w:bottom w:val="nil"/>
              <w:right w:val="nil"/>
            </w:tcBorders>
            <w:shd w:val="clear" w:color="auto" w:fill="auto"/>
            <w:noWrap/>
            <w:vAlign w:val="center"/>
            <w:hideMark/>
          </w:tcPr>
          <w:p w14:paraId="19EC09A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v2" w:date="2019-01-08T00:00:00Z"/>
                <w:rFonts w:ascii="Arial" w:hAnsi="Arial" w:cs="Arial"/>
                <w:color w:val="000000"/>
                <w:sz w:val="18"/>
                <w:szCs w:val="18"/>
              </w:rPr>
            </w:pPr>
            <w:ins w:id="659"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0F39F59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v2" w:date="2019-01-08T00:00:00Z"/>
                <w:rFonts w:ascii="Arial" w:hAnsi="Arial" w:cs="Arial"/>
                <w:color w:val="000000"/>
                <w:sz w:val="18"/>
                <w:szCs w:val="18"/>
              </w:rPr>
            </w:pPr>
            <w:ins w:id="661" w:author="v2" w:date="2019-01-08T00:00:00Z">
              <w:r w:rsidRPr="008605CF">
                <w:rPr>
                  <w:rFonts w:ascii="Arial" w:hAnsi="Arial" w:cs="Arial"/>
                  <w:color w:val="000000"/>
                  <w:sz w:val="18"/>
                  <w:szCs w:val="18"/>
                </w:rPr>
                <w:t>99%</w:t>
              </w:r>
            </w:ins>
          </w:p>
        </w:tc>
      </w:tr>
      <w:tr w:rsidR="008605CF" w:rsidRPr="008605CF" w14:paraId="0EC902F9" w14:textId="77777777" w:rsidTr="00745AD8">
        <w:trPr>
          <w:trHeight w:val="255"/>
          <w:jc w:val="center"/>
          <w:ins w:id="662"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5056456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v2" w:date="2019-01-08T00:00:00Z"/>
                <w:rFonts w:ascii="Arial" w:hAnsi="Arial" w:cs="Arial"/>
                <w:color w:val="000000"/>
                <w:sz w:val="18"/>
                <w:szCs w:val="18"/>
              </w:rPr>
            </w:pPr>
            <w:ins w:id="664" w:author="v2" w:date="2019-01-08T00:00:00Z">
              <w:r w:rsidRPr="008605CF">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18B1D0B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v2" w:date="2019-01-08T00:00:00Z"/>
                <w:rFonts w:ascii="Arial" w:hAnsi="Arial" w:cs="Arial"/>
                <w:color w:val="000000"/>
                <w:sz w:val="18"/>
                <w:szCs w:val="18"/>
              </w:rPr>
            </w:pPr>
            <w:ins w:id="666"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78A0FB2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v2" w:date="2019-01-08T00:00:00Z"/>
                <w:rFonts w:ascii="Arial" w:hAnsi="Arial" w:cs="Arial"/>
                <w:color w:val="000000"/>
                <w:sz w:val="18"/>
                <w:szCs w:val="18"/>
              </w:rPr>
            </w:pPr>
            <w:ins w:id="668" w:author="v2" w:date="2019-01-08T00:00:00Z">
              <w:r w:rsidRPr="008605CF">
                <w:rPr>
                  <w:rFonts w:ascii="Arial" w:hAnsi="Arial" w:cs="Arial"/>
                  <w:color w:val="000000"/>
                  <w:sz w:val="18"/>
                  <w:szCs w:val="18"/>
                </w:rPr>
                <w:t>-0.14%</w:t>
              </w:r>
            </w:ins>
          </w:p>
        </w:tc>
        <w:tc>
          <w:tcPr>
            <w:tcW w:w="0" w:type="auto"/>
            <w:tcBorders>
              <w:top w:val="nil"/>
              <w:left w:val="nil"/>
              <w:bottom w:val="nil"/>
              <w:right w:val="single" w:sz="4" w:space="0" w:color="auto"/>
            </w:tcBorders>
            <w:shd w:val="clear" w:color="auto" w:fill="auto"/>
            <w:noWrap/>
            <w:vAlign w:val="center"/>
            <w:hideMark/>
          </w:tcPr>
          <w:p w14:paraId="52D119D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v2" w:date="2019-01-08T00:00:00Z"/>
                <w:rFonts w:ascii="Arial" w:hAnsi="Arial" w:cs="Arial"/>
                <w:color w:val="000000"/>
                <w:sz w:val="18"/>
                <w:szCs w:val="18"/>
              </w:rPr>
            </w:pPr>
            <w:ins w:id="670" w:author="v2" w:date="2019-01-08T00:00:00Z">
              <w:r w:rsidRPr="008605CF">
                <w:rPr>
                  <w:rFonts w:ascii="Arial" w:hAnsi="Arial" w:cs="Arial"/>
                  <w:color w:val="000000"/>
                  <w:sz w:val="18"/>
                  <w:szCs w:val="18"/>
                </w:rPr>
                <w:t>0.10%</w:t>
              </w:r>
            </w:ins>
          </w:p>
        </w:tc>
        <w:tc>
          <w:tcPr>
            <w:tcW w:w="0" w:type="auto"/>
            <w:tcBorders>
              <w:top w:val="nil"/>
              <w:left w:val="nil"/>
              <w:bottom w:val="nil"/>
              <w:right w:val="nil"/>
            </w:tcBorders>
            <w:shd w:val="clear" w:color="auto" w:fill="auto"/>
            <w:noWrap/>
            <w:vAlign w:val="center"/>
            <w:hideMark/>
          </w:tcPr>
          <w:p w14:paraId="3AD8DF9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v2" w:date="2019-01-08T00:00:00Z"/>
                <w:rFonts w:ascii="Arial" w:hAnsi="Arial" w:cs="Arial"/>
                <w:color w:val="000000"/>
                <w:sz w:val="18"/>
                <w:szCs w:val="18"/>
              </w:rPr>
            </w:pPr>
            <w:ins w:id="672" w:author="v2" w:date="2019-01-08T00:00:00Z">
              <w:r w:rsidRPr="008605CF">
                <w:rPr>
                  <w:rFonts w:ascii="Arial" w:hAnsi="Arial" w:cs="Arial"/>
                  <w:color w:val="000000"/>
                  <w:sz w:val="18"/>
                  <w:szCs w:val="18"/>
                </w:rPr>
                <w:t>100%</w:t>
              </w:r>
            </w:ins>
          </w:p>
        </w:tc>
        <w:tc>
          <w:tcPr>
            <w:tcW w:w="0" w:type="auto"/>
            <w:tcBorders>
              <w:top w:val="nil"/>
              <w:left w:val="nil"/>
              <w:bottom w:val="nil"/>
              <w:right w:val="single" w:sz="8" w:space="0" w:color="auto"/>
            </w:tcBorders>
            <w:shd w:val="clear" w:color="auto" w:fill="auto"/>
            <w:noWrap/>
            <w:vAlign w:val="center"/>
            <w:hideMark/>
          </w:tcPr>
          <w:p w14:paraId="2D075EB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v2" w:date="2019-01-08T00:00:00Z"/>
                <w:rFonts w:ascii="Arial" w:hAnsi="Arial" w:cs="Arial"/>
                <w:color w:val="000000"/>
                <w:sz w:val="18"/>
                <w:szCs w:val="18"/>
              </w:rPr>
            </w:pPr>
            <w:ins w:id="674" w:author="v2" w:date="2019-01-08T00:00:00Z">
              <w:r w:rsidRPr="008605CF">
                <w:rPr>
                  <w:rFonts w:ascii="Arial" w:hAnsi="Arial" w:cs="Arial"/>
                  <w:color w:val="000000"/>
                  <w:sz w:val="18"/>
                  <w:szCs w:val="18"/>
                </w:rPr>
                <w:t>100%</w:t>
              </w:r>
            </w:ins>
          </w:p>
        </w:tc>
      </w:tr>
      <w:tr w:rsidR="008605CF" w:rsidRPr="008605CF" w14:paraId="38AAAE8C" w14:textId="77777777" w:rsidTr="00745AD8">
        <w:trPr>
          <w:trHeight w:val="255"/>
          <w:jc w:val="center"/>
          <w:ins w:id="675"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083CD4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v2" w:date="2019-01-08T00:00:00Z"/>
                <w:rFonts w:ascii="Arial" w:hAnsi="Arial" w:cs="Arial"/>
                <w:b/>
                <w:bCs/>
                <w:color w:val="000000"/>
                <w:sz w:val="18"/>
                <w:szCs w:val="18"/>
              </w:rPr>
            </w:pPr>
            <w:ins w:id="677" w:author="v2" w:date="2019-01-08T00:00:00Z">
              <w:r w:rsidRPr="008605CF">
                <w:rPr>
                  <w:rFonts w:ascii="Arial" w:hAnsi="Arial" w:cs="Arial"/>
                  <w:b/>
                  <w:bCs/>
                  <w:color w:val="000000"/>
                  <w:sz w:val="18"/>
                  <w:szCs w:val="18"/>
                </w:rPr>
                <w:t xml:space="preserve">Overall </w:t>
              </w:r>
            </w:ins>
          </w:p>
        </w:tc>
        <w:tc>
          <w:tcPr>
            <w:tcW w:w="0" w:type="auto"/>
            <w:tcBorders>
              <w:top w:val="single" w:sz="8" w:space="0" w:color="auto"/>
              <w:left w:val="nil"/>
              <w:bottom w:val="nil"/>
              <w:right w:val="nil"/>
            </w:tcBorders>
            <w:shd w:val="clear" w:color="auto" w:fill="auto"/>
            <w:noWrap/>
            <w:vAlign w:val="center"/>
            <w:hideMark/>
          </w:tcPr>
          <w:p w14:paraId="6B6790F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v2" w:date="2019-01-08T00:00:00Z"/>
                <w:rFonts w:ascii="Arial" w:hAnsi="Arial" w:cs="Arial"/>
                <w:color w:val="000000"/>
                <w:sz w:val="18"/>
                <w:szCs w:val="18"/>
              </w:rPr>
            </w:pPr>
            <w:ins w:id="679" w:author="v2" w:date="2019-01-08T00:00:00Z">
              <w:r w:rsidRPr="008605CF">
                <w:rPr>
                  <w:rFonts w:ascii="Arial" w:hAnsi="Arial" w:cs="Arial"/>
                  <w:color w:val="000000"/>
                  <w:sz w:val="18"/>
                  <w:szCs w:val="18"/>
                </w:rPr>
                <w:t>0.00%</w:t>
              </w:r>
            </w:ins>
          </w:p>
        </w:tc>
        <w:tc>
          <w:tcPr>
            <w:tcW w:w="0" w:type="auto"/>
            <w:tcBorders>
              <w:top w:val="single" w:sz="8" w:space="0" w:color="auto"/>
              <w:left w:val="nil"/>
              <w:bottom w:val="nil"/>
              <w:right w:val="nil"/>
            </w:tcBorders>
            <w:shd w:val="clear" w:color="auto" w:fill="auto"/>
            <w:noWrap/>
            <w:vAlign w:val="center"/>
            <w:hideMark/>
          </w:tcPr>
          <w:p w14:paraId="7F31EC1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v2" w:date="2019-01-08T00:00:00Z"/>
                <w:rFonts w:ascii="Arial" w:hAnsi="Arial" w:cs="Arial"/>
                <w:color w:val="000000"/>
                <w:sz w:val="18"/>
                <w:szCs w:val="18"/>
              </w:rPr>
            </w:pPr>
            <w:ins w:id="681" w:author="v2" w:date="2019-01-08T00:00:00Z">
              <w:r w:rsidRPr="008605CF">
                <w:rPr>
                  <w:rFonts w:ascii="Arial" w:hAnsi="Arial" w:cs="Arial"/>
                  <w:color w:val="000000"/>
                  <w:sz w:val="18"/>
                  <w:szCs w:val="18"/>
                </w:rPr>
                <w:t>-0.02%</w:t>
              </w:r>
            </w:ins>
          </w:p>
        </w:tc>
        <w:tc>
          <w:tcPr>
            <w:tcW w:w="0" w:type="auto"/>
            <w:tcBorders>
              <w:top w:val="single" w:sz="8" w:space="0" w:color="auto"/>
              <w:left w:val="nil"/>
              <w:bottom w:val="nil"/>
              <w:right w:val="single" w:sz="4" w:space="0" w:color="auto"/>
            </w:tcBorders>
            <w:shd w:val="clear" w:color="auto" w:fill="auto"/>
            <w:noWrap/>
            <w:vAlign w:val="center"/>
            <w:hideMark/>
          </w:tcPr>
          <w:p w14:paraId="393BE2F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v2" w:date="2019-01-08T00:00:00Z"/>
                <w:rFonts w:ascii="Arial" w:hAnsi="Arial" w:cs="Arial"/>
                <w:color w:val="000000"/>
                <w:sz w:val="18"/>
                <w:szCs w:val="18"/>
              </w:rPr>
            </w:pPr>
            <w:ins w:id="683" w:author="v2" w:date="2019-01-08T00:00:00Z">
              <w:r w:rsidRPr="008605CF">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14:paraId="497FBE4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v2" w:date="2019-01-08T00:00:00Z"/>
                <w:rFonts w:ascii="Arial" w:hAnsi="Arial" w:cs="Arial"/>
                <w:color w:val="000000"/>
                <w:sz w:val="18"/>
                <w:szCs w:val="18"/>
              </w:rPr>
            </w:pPr>
            <w:ins w:id="685" w:author="v2" w:date="2019-01-08T00:00:00Z">
              <w:r w:rsidRPr="008605CF">
                <w:rPr>
                  <w:rFonts w:ascii="Arial" w:hAnsi="Arial" w:cs="Arial"/>
                  <w:color w:val="000000"/>
                  <w:sz w:val="18"/>
                  <w:szCs w:val="18"/>
                </w:rPr>
                <w:t>100%</w:t>
              </w:r>
            </w:ins>
          </w:p>
        </w:tc>
        <w:tc>
          <w:tcPr>
            <w:tcW w:w="0" w:type="auto"/>
            <w:tcBorders>
              <w:top w:val="single" w:sz="8" w:space="0" w:color="auto"/>
              <w:left w:val="nil"/>
              <w:bottom w:val="nil"/>
              <w:right w:val="single" w:sz="8" w:space="0" w:color="auto"/>
            </w:tcBorders>
            <w:shd w:val="clear" w:color="auto" w:fill="auto"/>
            <w:noWrap/>
            <w:vAlign w:val="center"/>
            <w:hideMark/>
          </w:tcPr>
          <w:p w14:paraId="44B396B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v2" w:date="2019-01-08T00:00:00Z"/>
                <w:rFonts w:ascii="Arial" w:hAnsi="Arial" w:cs="Arial"/>
                <w:color w:val="000000"/>
                <w:sz w:val="18"/>
                <w:szCs w:val="18"/>
              </w:rPr>
            </w:pPr>
            <w:ins w:id="687" w:author="v2" w:date="2019-01-08T00:00:00Z">
              <w:r w:rsidRPr="008605CF">
                <w:rPr>
                  <w:rFonts w:ascii="Arial" w:hAnsi="Arial" w:cs="Arial"/>
                  <w:color w:val="000000"/>
                  <w:sz w:val="18"/>
                  <w:szCs w:val="18"/>
                </w:rPr>
                <w:t>100%</w:t>
              </w:r>
            </w:ins>
          </w:p>
        </w:tc>
      </w:tr>
      <w:tr w:rsidR="008605CF" w:rsidRPr="008605CF" w14:paraId="420380FB" w14:textId="77777777" w:rsidTr="00745AD8">
        <w:trPr>
          <w:trHeight w:val="255"/>
          <w:jc w:val="center"/>
          <w:ins w:id="688" w:author="v2" w:date="2019-01-08T00:00:00Z"/>
        </w:trPr>
        <w:tc>
          <w:tcPr>
            <w:tcW w:w="0" w:type="auto"/>
            <w:tcBorders>
              <w:top w:val="single" w:sz="8" w:space="0" w:color="auto"/>
              <w:left w:val="single" w:sz="8" w:space="0" w:color="auto"/>
              <w:bottom w:val="nil"/>
              <w:right w:val="nil"/>
            </w:tcBorders>
            <w:shd w:val="clear" w:color="auto" w:fill="auto"/>
            <w:noWrap/>
            <w:vAlign w:val="center"/>
            <w:hideMark/>
          </w:tcPr>
          <w:p w14:paraId="06F6FB3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v2" w:date="2019-01-08T00:00:00Z"/>
                <w:rFonts w:ascii="Arial" w:hAnsi="Arial" w:cs="Arial"/>
                <w:color w:val="000000"/>
                <w:sz w:val="18"/>
                <w:szCs w:val="18"/>
              </w:rPr>
            </w:pPr>
            <w:ins w:id="690" w:author="v2" w:date="2019-01-08T00:00:00Z">
              <w:r w:rsidRPr="008605CF">
                <w:rPr>
                  <w:rFonts w:ascii="Arial" w:hAnsi="Arial" w:cs="Arial"/>
                  <w:color w:val="000000"/>
                  <w:sz w:val="18"/>
                  <w:szCs w:val="18"/>
                </w:rPr>
                <w:t>Class D</w:t>
              </w:r>
            </w:ins>
          </w:p>
        </w:tc>
        <w:tc>
          <w:tcPr>
            <w:tcW w:w="0" w:type="auto"/>
            <w:tcBorders>
              <w:top w:val="single" w:sz="8" w:space="0" w:color="auto"/>
              <w:left w:val="single" w:sz="8" w:space="0" w:color="auto"/>
              <w:bottom w:val="nil"/>
              <w:right w:val="nil"/>
            </w:tcBorders>
            <w:shd w:val="clear" w:color="auto" w:fill="auto"/>
            <w:noWrap/>
            <w:vAlign w:val="center"/>
            <w:hideMark/>
          </w:tcPr>
          <w:p w14:paraId="4C0F417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v2" w:date="2019-01-08T00:00:00Z"/>
                <w:rFonts w:ascii="Arial" w:hAnsi="Arial" w:cs="Arial"/>
                <w:color w:val="000000"/>
                <w:sz w:val="18"/>
                <w:szCs w:val="18"/>
              </w:rPr>
            </w:pPr>
            <w:ins w:id="692" w:author="v2" w:date="2019-01-08T00:00:00Z">
              <w:r w:rsidRPr="008605CF">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004F7B0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v2" w:date="2019-01-08T00:00:00Z"/>
                <w:rFonts w:ascii="Arial" w:hAnsi="Arial" w:cs="Arial"/>
                <w:color w:val="000000"/>
                <w:sz w:val="18"/>
                <w:szCs w:val="18"/>
              </w:rPr>
            </w:pPr>
            <w:ins w:id="694" w:author="v2" w:date="2019-01-08T00:00:00Z">
              <w:r w:rsidRPr="008605CF">
                <w:rPr>
                  <w:rFonts w:ascii="Arial" w:hAnsi="Arial" w:cs="Arial"/>
                  <w:color w:val="000000"/>
                  <w:sz w:val="18"/>
                  <w:szCs w:val="18"/>
                </w:rPr>
                <w:t>-0.05%</w:t>
              </w:r>
            </w:ins>
          </w:p>
        </w:tc>
        <w:tc>
          <w:tcPr>
            <w:tcW w:w="0" w:type="auto"/>
            <w:tcBorders>
              <w:top w:val="single" w:sz="8" w:space="0" w:color="auto"/>
              <w:left w:val="nil"/>
              <w:bottom w:val="nil"/>
              <w:right w:val="single" w:sz="4" w:space="0" w:color="auto"/>
            </w:tcBorders>
            <w:shd w:val="clear" w:color="auto" w:fill="auto"/>
            <w:noWrap/>
            <w:vAlign w:val="center"/>
            <w:hideMark/>
          </w:tcPr>
          <w:p w14:paraId="04306F2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v2" w:date="2019-01-08T00:00:00Z"/>
                <w:rFonts w:ascii="Arial" w:hAnsi="Arial" w:cs="Arial"/>
                <w:color w:val="000000"/>
                <w:sz w:val="18"/>
                <w:szCs w:val="18"/>
              </w:rPr>
            </w:pPr>
            <w:ins w:id="696" w:author="v2" w:date="2019-01-08T00:00:00Z">
              <w:r w:rsidRPr="008605CF">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14:paraId="5123EA7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v2" w:date="2019-01-08T00:00:00Z"/>
                <w:rFonts w:ascii="Arial" w:hAnsi="Arial" w:cs="Arial"/>
                <w:color w:val="000000"/>
                <w:sz w:val="18"/>
                <w:szCs w:val="18"/>
              </w:rPr>
            </w:pPr>
            <w:ins w:id="698" w:author="v2" w:date="2019-01-08T00:00:00Z">
              <w:r w:rsidRPr="008605CF">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69E6457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v2" w:date="2019-01-08T00:00:00Z"/>
                <w:rFonts w:ascii="Arial" w:hAnsi="Arial" w:cs="Arial"/>
                <w:color w:val="000000"/>
                <w:sz w:val="18"/>
                <w:szCs w:val="18"/>
              </w:rPr>
            </w:pPr>
            <w:ins w:id="700" w:author="v2" w:date="2019-01-08T00:00:00Z">
              <w:r w:rsidRPr="008605CF">
                <w:rPr>
                  <w:rFonts w:ascii="Arial" w:hAnsi="Arial" w:cs="Arial"/>
                  <w:color w:val="000000"/>
                  <w:sz w:val="18"/>
                  <w:szCs w:val="18"/>
                </w:rPr>
                <w:t>99%</w:t>
              </w:r>
            </w:ins>
          </w:p>
        </w:tc>
      </w:tr>
      <w:tr w:rsidR="008605CF" w:rsidRPr="008605CF" w14:paraId="75F5BBA0" w14:textId="77777777" w:rsidTr="00745AD8">
        <w:trPr>
          <w:trHeight w:val="255"/>
          <w:jc w:val="center"/>
          <w:ins w:id="701" w:author="v2" w:date="2019-01-08T00:00:00Z"/>
        </w:trPr>
        <w:tc>
          <w:tcPr>
            <w:tcW w:w="0" w:type="auto"/>
            <w:tcBorders>
              <w:top w:val="nil"/>
              <w:left w:val="single" w:sz="8" w:space="0" w:color="auto"/>
              <w:bottom w:val="single" w:sz="8" w:space="0" w:color="auto"/>
              <w:right w:val="nil"/>
            </w:tcBorders>
            <w:shd w:val="clear" w:color="auto" w:fill="auto"/>
            <w:noWrap/>
            <w:vAlign w:val="center"/>
            <w:hideMark/>
          </w:tcPr>
          <w:p w14:paraId="1B77F11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v2" w:date="2019-01-08T00:00:00Z"/>
                <w:rFonts w:ascii="Arial" w:hAnsi="Arial" w:cs="Arial"/>
                <w:color w:val="000000"/>
                <w:sz w:val="18"/>
                <w:szCs w:val="18"/>
              </w:rPr>
            </w:pPr>
            <w:ins w:id="703" w:author="v2" w:date="2019-01-08T00:00:00Z">
              <w:r w:rsidRPr="008605CF">
                <w:rPr>
                  <w:rFonts w:ascii="Arial" w:hAnsi="Arial" w:cs="Arial"/>
                  <w:color w:val="000000"/>
                  <w:sz w:val="18"/>
                  <w:szCs w:val="18"/>
                </w:rPr>
                <w:t>Class F</w:t>
              </w:r>
            </w:ins>
          </w:p>
        </w:tc>
        <w:tc>
          <w:tcPr>
            <w:tcW w:w="0" w:type="auto"/>
            <w:tcBorders>
              <w:top w:val="nil"/>
              <w:left w:val="single" w:sz="8" w:space="0" w:color="auto"/>
              <w:bottom w:val="single" w:sz="8" w:space="0" w:color="auto"/>
              <w:right w:val="nil"/>
            </w:tcBorders>
            <w:shd w:val="clear" w:color="auto" w:fill="auto"/>
            <w:noWrap/>
            <w:vAlign w:val="center"/>
            <w:hideMark/>
          </w:tcPr>
          <w:p w14:paraId="63695D1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v2" w:date="2019-01-08T00:00:00Z"/>
                <w:rFonts w:ascii="Arial" w:hAnsi="Arial" w:cs="Arial"/>
                <w:color w:val="000000"/>
                <w:sz w:val="18"/>
                <w:szCs w:val="18"/>
              </w:rPr>
            </w:pPr>
            <w:ins w:id="705" w:author="v2" w:date="2019-01-08T00:00:00Z">
              <w:r w:rsidRPr="008605CF">
                <w:rPr>
                  <w:rFonts w:ascii="Arial" w:hAnsi="Arial" w:cs="Arial"/>
                  <w:color w:val="000000"/>
                  <w:sz w:val="18"/>
                  <w:szCs w:val="18"/>
                </w:rPr>
                <w:t>0.10%</w:t>
              </w:r>
            </w:ins>
          </w:p>
        </w:tc>
        <w:tc>
          <w:tcPr>
            <w:tcW w:w="0" w:type="auto"/>
            <w:tcBorders>
              <w:top w:val="nil"/>
              <w:left w:val="nil"/>
              <w:bottom w:val="single" w:sz="8" w:space="0" w:color="auto"/>
              <w:right w:val="nil"/>
            </w:tcBorders>
            <w:shd w:val="clear" w:color="auto" w:fill="auto"/>
            <w:noWrap/>
            <w:vAlign w:val="center"/>
            <w:hideMark/>
          </w:tcPr>
          <w:p w14:paraId="5C24413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v2" w:date="2019-01-08T00:00:00Z"/>
                <w:rFonts w:ascii="Arial" w:hAnsi="Arial" w:cs="Arial"/>
                <w:color w:val="000000"/>
                <w:sz w:val="18"/>
                <w:szCs w:val="18"/>
              </w:rPr>
            </w:pPr>
            <w:ins w:id="707" w:author="v2" w:date="2019-01-08T00:00:00Z">
              <w:r w:rsidRPr="008605CF">
                <w:rPr>
                  <w:rFonts w:ascii="Arial" w:hAnsi="Arial" w:cs="Arial"/>
                  <w:color w:val="000000"/>
                  <w:sz w:val="18"/>
                  <w:szCs w:val="18"/>
                </w:rPr>
                <w:t>0.05%</w:t>
              </w:r>
            </w:ins>
          </w:p>
        </w:tc>
        <w:tc>
          <w:tcPr>
            <w:tcW w:w="0" w:type="auto"/>
            <w:tcBorders>
              <w:top w:val="nil"/>
              <w:left w:val="nil"/>
              <w:bottom w:val="single" w:sz="8" w:space="0" w:color="auto"/>
              <w:right w:val="single" w:sz="4" w:space="0" w:color="auto"/>
            </w:tcBorders>
            <w:shd w:val="clear" w:color="auto" w:fill="auto"/>
            <w:noWrap/>
            <w:vAlign w:val="center"/>
            <w:hideMark/>
          </w:tcPr>
          <w:p w14:paraId="75E6FEB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v2" w:date="2019-01-08T00:00:00Z"/>
                <w:rFonts w:ascii="Arial" w:hAnsi="Arial" w:cs="Arial"/>
                <w:color w:val="000000"/>
                <w:sz w:val="18"/>
                <w:szCs w:val="18"/>
              </w:rPr>
            </w:pPr>
            <w:ins w:id="709" w:author="v2" w:date="2019-01-08T00:00:00Z">
              <w:r w:rsidRPr="008605CF">
                <w:rPr>
                  <w:rFonts w:ascii="Arial" w:hAnsi="Arial" w:cs="Arial"/>
                  <w:color w:val="000000"/>
                  <w:sz w:val="18"/>
                  <w:szCs w:val="18"/>
                </w:rPr>
                <w:t>0.14%</w:t>
              </w:r>
            </w:ins>
          </w:p>
        </w:tc>
        <w:tc>
          <w:tcPr>
            <w:tcW w:w="0" w:type="auto"/>
            <w:tcBorders>
              <w:top w:val="nil"/>
              <w:left w:val="nil"/>
              <w:bottom w:val="single" w:sz="8" w:space="0" w:color="auto"/>
              <w:right w:val="nil"/>
            </w:tcBorders>
            <w:shd w:val="clear" w:color="auto" w:fill="auto"/>
            <w:noWrap/>
            <w:vAlign w:val="center"/>
            <w:hideMark/>
          </w:tcPr>
          <w:p w14:paraId="39C5EE7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v2" w:date="2019-01-08T00:00:00Z"/>
                <w:rFonts w:ascii="Arial" w:hAnsi="Arial" w:cs="Arial"/>
                <w:color w:val="000000"/>
                <w:sz w:val="18"/>
                <w:szCs w:val="18"/>
              </w:rPr>
            </w:pPr>
            <w:ins w:id="711" w:author="v2" w:date="2019-01-08T00:00:00Z">
              <w:r w:rsidRPr="008605CF">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vAlign w:val="center"/>
            <w:hideMark/>
          </w:tcPr>
          <w:p w14:paraId="795967F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v2" w:date="2019-01-08T00:00:00Z"/>
                <w:rFonts w:ascii="Arial" w:hAnsi="Arial" w:cs="Arial"/>
                <w:color w:val="000000"/>
                <w:sz w:val="18"/>
                <w:szCs w:val="18"/>
              </w:rPr>
            </w:pPr>
            <w:ins w:id="713" w:author="v2" w:date="2019-01-08T00:00:00Z">
              <w:r w:rsidRPr="008605CF">
                <w:rPr>
                  <w:rFonts w:ascii="Arial" w:hAnsi="Arial" w:cs="Arial"/>
                  <w:color w:val="000000"/>
                  <w:sz w:val="18"/>
                  <w:szCs w:val="18"/>
                </w:rPr>
                <w:t>100%</w:t>
              </w:r>
            </w:ins>
          </w:p>
        </w:tc>
      </w:tr>
      <w:tr w:rsidR="008605CF" w:rsidRPr="008605CF" w14:paraId="718C359B" w14:textId="77777777" w:rsidTr="00745AD8">
        <w:trPr>
          <w:trHeight w:val="255"/>
          <w:jc w:val="center"/>
          <w:ins w:id="714" w:author="v2" w:date="2019-01-08T00:00:00Z"/>
        </w:trPr>
        <w:tc>
          <w:tcPr>
            <w:tcW w:w="0" w:type="auto"/>
            <w:tcBorders>
              <w:top w:val="nil"/>
              <w:left w:val="nil"/>
              <w:bottom w:val="nil"/>
              <w:right w:val="nil"/>
            </w:tcBorders>
            <w:shd w:val="clear" w:color="auto" w:fill="auto"/>
            <w:noWrap/>
            <w:vAlign w:val="center"/>
            <w:hideMark/>
          </w:tcPr>
          <w:p w14:paraId="6F2BEE1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v2" w:date="2019-01-08T00:00:00Z"/>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035B04F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v2" w:date="2019-01-08T00:00:00Z"/>
                <w:sz w:val="20"/>
              </w:rPr>
            </w:pPr>
          </w:p>
        </w:tc>
        <w:tc>
          <w:tcPr>
            <w:tcW w:w="0" w:type="auto"/>
            <w:tcBorders>
              <w:top w:val="nil"/>
              <w:left w:val="nil"/>
              <w:bottom w:val="nil"/>
              <w:right w:val="nil"/>
            </w:tcBorders>
            <w:shd w:val="clear" w:color="auto" w:fill="auto"/>
            <w:noWrap/>
            <w:vAlign w:val="center"/>
            <w:hideMark/>
          </w:tcPr>
          <w:p w14:paraId="55DB1CC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v2" w:date="2019-01-08T00:00:00Z"/>
                <w:sz w:val="20"/>
              </w:rPr>
            </w:pPr>
          </w:p>
        </w:tc>
        <w:tc>
          <w:tcPr>
            <w:tcW w:w="0" w:type="auto"/>
            <w:tcBorders>
              <w:top w:val="nil"/>
              <w:left w:val="nil"/>
              <w:bottom w:val="nil"/>
              <w:right w:val="nil"/>
            </w:tcBorders>
            <w:shd w:val="clear" w:color="auto" w:fill="auto"/>
            <w:noWrap/>
            <w:vAlign w:val="center"/>
            <w:hideMark/>
          </w:tcPr>
          <w:p w14:paraId="51EBC0F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v2" w:date="2019-01-08T00:00:00Z"/>
                <w:sz w:val="20"/>
              </w:rPr>
            </w:pPr>
          </w:p>
        </w:tc>
        <w:tc>
          <w:tcPr>
            <w:tcW w:w="0" w:type="auto"/>
            <w:tcBorders>
              <w:top w:val="nil"/>
              <w:left w:val="nil"/>
              <w:bottom w:val="nil"/>
              <w:right w:val="nil"/>
            </w:tcBorders>
            <w:shd w:val="clear" w:color="auto" w:fill="auto"/>
            <w:noWrap/>
            <w:vAlign w:val="center"/>
            <w:hideMark/>
          </w:tcPr>
          <w:p w14:paraId="5C5729F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v2" w:date="2019-01-08T00:00:00Z"/>
                <w:sz w:val="20"/>
              </w:rPr>
            </w:pPr>
          </w:p>
        </w:tc>
        <w:tc>
          <w:tcPr>
            <w:tcW w:w="0" w:type="auto"/>
            <w:tcBorders>
              <w:top w:val="nil"/>
              <w:left w:val="nil"/>
              <w:bottom w:val="nil"/>
              <w:right w:val="nil"/>
            </w:tcBorders>
            <w:shd w:val="clear" w:color="auto" w:fill="auto"/>
            <w:noWrap/>
            <w:vAlign w:val="center"/>
            <w:hideMark/>
          </w:tcPr>
          <w:p w14:paraId="16F2895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v2" w:date="2019-01-08T00:00:00Z"/>
                <w:sz w:val="20"/>
              </w:rPr>
            </w:pPr>
          </w:p>
        </w:tc>
      </w:tr>
      <w:tr w:rsidR="008605CF" w:rsidRPr="008605CF" w14:paraId="1D1A9395" w14:textId="77777777" w:rsidTr="00745AD8">
        <w:trPr>
          <w:trHeight w:val="255"/>
          <w:jc w:val="center"/>
          <w:ins w:id="721" w:author="v2" w:date="2019-01-08T00:00:00Z"/>
        </w:trPr>
        <w:tc>
          <w:tcPr>
            <w:tcW w:w="0" w:type="auto"/>
            <w:tcBorders>
              <w:top w:val="nil"/>
              <w:left w:val="nil"/>
              <w:bottom w:val="nil"/>
              <w:right w:val="nil"/>
            </w:tcBorders>
            <w:shd w:val="clear" w:color="auto" w:fill="auto"/>
            <w:noWrap/>
            <w:vAlign w:val="center"/>
            <w:hideMark/>
          </w:tcPr>
          <w:p w14:paraId="2AF17B7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v2" w:date="2019-01-08T00:00:00Z"/>
                <w:sz w:val="20"/>
              </w:rPr>
            </w:pP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19428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v2" w:date="2019-01-08T00:00:00Z"/>
                <w:rFonts w:ascii="Arial" w:hAnsi="Arial" w:cs="Arial"/>
                <w:b/>
                <w:bCs/>
                <w:color w:val="000000"/>
                <w:sz w:val="18"/>
                <w:szCs w:val="18"/>
              </w:rPr>
            </w:pPr>
            <w:ins w:id="724" w:author="v2" w:date="2019-01-08T00:00:00Z">
              <w:r w:rsidRPr="008605CF">
                <w:rPr>
                  <w:rFonts w:ascii="Arial" w:hAnsi="Arial" w:cs="Arial"/>
                  <w:b/>
                  <w:bCs/>
                  <w:color w:val="000000"/>
                  <w:sz w:val="18"/>
                  <w:szCs w:val="18"/>
                </w:rPr>
                <w:t>Random Access Main 10</w:t>
              </w:r>
            </w:ins>
          </w:p>
        </w:tc>
      </w:tr>
      <w:tr w:rsidR="008605CF" w:rsidRPr="008605CF" w14:paraId="7084ED1C" w14:textId="77777777" w:rsidTr="00745AD8">
        <w:trPr>
          <w:trHeight w:val="255"/>
          <w:jc w:val="center"/>
          <w:ins w:id="725" w:author="v2" w:date="2019-01-08T00:00:00Z"/>
        </w:trPr>
        <w:tc>
          <w:tcPr>
            <w:tcW w:w="0" w:type="auto"/>
            <w:tcBorders>
              <w:top w:val="nil"/>
              <w:left w:val="nil"/>
              <w:bottom w:val="nil"/>
              <w:right w:val="nil"/>
            </w:tcBorders>
            <w:shd w:val="clear" w:color="auto" w:fill="auto"/>
            <w:noWrap/>
            <w:vAlign w:val="center"/>
            <w:hideMark/>
          </w:tcPr>
          <w:p w14:paraId="1F9C80B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v2" w:date="2019-01-08T00:00:00Z"/>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5203A2A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v2" w:date="2019-01-08T00:00:00Z"/>
                <w:rFonts w:ascii="Arial" w:hAnsi="Arial" w:cs="Arial"/>
                <w:b/>
                <w:bCs/>
                <w:color w:val="000000"/>
                <w:sz w:val="18"/>
                <w:szCs w:val="18"/>
              </w:rPr>
            </w:pPr>
            <w:ins w:id="728" w:author="v2" w:date="2019-01-08T00:00:00Z">
              <w:r w:rsidRPr="008605CF">
                <w:rPr>
                  <w:rFonts w:ascii="Arial" w:hAnsi="Arial" w:cs="Arial"/>
                  <w:b/>
                  <w:bCs/>
                  <w:color w:val="000000"/>
                  <w:sz w:val="18"/>
                  <w:szCs w:val="18"/>
                </w:rPr>
                <w:t>Over VTM-3.0</w:t>
              </w:r>
            </w:ins>
          </w:p>
        </w:tc>
      </w:tr>
      <w:tr w:rsidR="008605CF" w:rsidRPr="008605CF" w14:paraId="1BEF991D" w14:textId="77777777" w:rsidTr="00745AD8">
        <w:trPr>
          <w:trHeight w:val="255"/>
          <w:jc w:val="center"/>
          <w:ins w:id="729" w:author="v2" w:date="2019-01-08T00:00:00Z"/>
        </w:trPr>
        <w:tc>
          <w:tcPr>
            <w:tcW w:w="0" w:type="auto"/>
            <w:tcBorders>
              <w:top w:val="nil"/>
              <w:left w:val="nil"/>
              <w:bottom w:val="nil"/>
              <w:right w:val="nil"/>
            </w:tcBorders>
            <w:shd w:val="clear" w:color="auto" w:fill="auto"/>
            <w:noWrap/>
            <w:vAlign w:val="center"/>
            <w:hideMark/>
          </w:tcPr>
          <w:p w14:paraId="36894DB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v2" w:date="2019-01-08T00:00:00Z"/>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C768FB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v2" w:date="2019-01-08T00:00:00Z"/>
                <w:rFonts w:ascii="Arial" w:hAnsi="Arial" w:cs="Arial"/>
                <w:color w:val="000000"/>
                <w:sz w:val="18"/>
                <w:szCs w:val="18"/>
              </w:rPr>
            </w:pPr>
            <w:ins w:id="732" w:author="v2" w:date="2019-01-08T00:00:00Z">
              <w:r w:rsidRPr="008605CF">
                <w:rPr>
                  <w:rFonts w:ascii="Arial" w:hAnsi="Arial" w:cs="Arial"/>
                  <w:color w:val="000000"/>
                  <w:sz w:val="18"/>
                  <w:szCs w:val="18"/>
                </w:rPr>
                <w:t>Y</w:t>
              </w:r>
            </w:ins>
          </w:p>
        </w:tc>
        <w:tc>
          <w:tcPr>
            <w:tcW w:w="0" w:type="auto"/>
            <w:tcBorders>
              <w:top w:val="nil"/>
              <w:left w:val="nil"/>
              <w:bottom w:val="single" w:sz="8" w:space="0" w:color="auto"/>
              <w:right w:val="nil"/>
            </w:tcBorders>
            <w:shd w:val="clear" w:color="auto" w:fill="auto"/>
            <w:noWrap/>
            <w:vAlign w:val="center"/>
            <w:hideMark/>
          </w:tcPr>
          <w:p w14:paraId="7B732D9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v2" w:date="2019-01-08T00:00:00Z"/>
                <w:rFonts w:ascii="Arial" w:hAnsi="Arial" w:cs="Arial"/>
                <w:color w:val="000000"/>
                <w:sz w:val="18"/>
                <w:szCs w:val="18"/>
              </w:rPr>
            </w:pPr>
            <w:ins w:id="734" w:author="v2" w:date="2019-01-08T00:00:00Z">
              <w:r w:rsidRPr="008605CF">
                <w:rPr>
                  <w:rFonts w:ascii="Arial" w:hAnsi="Arial" w:cs="Arial"/>
                  <w:color w:val="000000"/>
                  <w:sz w:val="18"/>
                  <w:szCs w:val="18"/>
                </w:rPr>
                <w:t>U</w:t>
              </w:r>
            </w:ins>
          </w:p>
        </w:tc>
        <w:tc>
          <w:tcPr>
            <w:tcW w:w="0" w:type="auto"/>
            <w:tcBorders>
              <w:top w:val="nil"/>
              <w:left w:val="nil"/>
              <w:bottom w:val="single" w:sz="8" w:space="0" w:color="auto"/>
              <w:right w:val="single" w:sz="4" w:space="0" w:color="auto"/>
            </w:tcBorders>
            <w:shd w:val="clear" w:color="auto" w:fill="auto"/>
            <w:noWrap/>
            <w:vAlign w:val="center"/>
            <w:hideMark/>
          </w:tcPr>
          <w:p w14:paraId="0CA93E8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v2" w:date="2019-01-08T00:00:00Z"/>
                <w:rFonts w:ascii="Arial" w:hAnsi="Arial" w:cs="Arial"/>
                <w:color w:val="000000"/>
                <w:sz w:val="18"/>
                <w:szCs w:val="18"/>
              </w:rPr>
            </w:pPr>
            <w:ins w:id="736" w:author="v2" w:date="2019-01-08T00:00:00Z">
              <w:r w:rsidRPr="008605CF">
                <w:rPr>
                  <w:rFonts w:ascii="Arial" w:hAnsi="Arial" w:cs="Arial"/>
                  <w:color w:val="000000"/>
                  <w:sz w:val="18"/>
                  <w:szCs w:val="18"/>
                </w:rPr>
                <w:t>V</w:t>
              </w:r>
            </w:ins>
          </w:p>
        </w:tc>
        <w:tc>
          <w:tcPr>
            <w:tcW w:w="0" w:type="auto"/>
            <w:tcBorders>
              <w:top w:val="nil"/>
              <w:left w:val="nil"/>
              <w:bottom w:val="single" w:sz="8" w:space="0" w:color="auto"/>
              <w:right w:val="nil"/>
            </w:tcBorders>
            <w:shd w:val="clear" w:color="auto" w:fill="auto"/>
            <w:noWrap/>
            <w:vAlign w:val="center"/>
            <w:hideMark/>
          </w:tcPr>
          <w:p w14:paraId="53D12CF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v2" w:date="2019-01-08T00:00:00Z"/>
                <w:rFonts w:ascii="Arial" w:hAnsi="Arial" w:cs="Arial"/>
                <w:color w:val="000000"/>
                <w:sz w:val="18"/>
                <w:szCs w:val="18"/>
              </w:rPr>
            </w:pPr>
            <w:proofErr w:type="spellStart"/>
            <w:ins w:id="738" w:author="v2" w:date="2019-01-08T00:00:00Z">
              <w:r w:rsidRPr="008605CF">
                <w:rPr>
                  <w:rFonts w:ascii="Arial" w:hAnsi="Arial" w:cs="Arial"/>
                  <w:color w:val="000000"/>
                  <w:sz w:val="18"/>
                  <w:szCs w:val="18"/>
                </w:rPr>
                <w:t>EncT</w:t>
              </w:r>
              <w:proofErr w:type="spellEnd"/>
            </w:ins>
          </w:p>
        </w:tc>
        <w:tc>
          <w:tcPr>
            <w:tcW w:w="0" w:type="auto"/>
            <w:tcBorders>
              <w:top w:val="nil"/>
              <w:left w:val="nil"/>
              <w:bottom w:val="single" w:sz="8" w:space="0" w:color="auto"/>
              <w:right w:val="single" w:sz="8" w:space="0" w:color="auto"/>
            </w:tcBorders>
            <w:shd w:val="clear" w:color="auto" w:fill="auto"/>
            <w:noWrap/>
            <w:vAlign w:val="center"/>
            <w:hideMark/>
          </w:tcPr>
          <w:p w14:paraId="1AB7E59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v2" w:date="2019-01-08T00:00:00Z"/>
                <w:rFonts w:ascii="Arial" w:hAnsi="Arial" w:cs="Arial"/>
                <w:color w:val="000000"/>
                <w:sz w:val="18"/>
                <w:szCs w:val="18"/>
              </w:rPr>
            </w:pPr>
            <w:proofErr w:type="spellStart"/>
            <w:ins w:id="740" w:author="v2" w:date="2019-01-08T00:00:00Z">
              <w:r w:rsidRPr="008605CF">
                <w:rPr>
                  <w:rFonts w:ascii="Arial" w:hAnsi="Arial" w:cs="Arial"/>
                  <w:color w:val="000000"/>
                  <w:sz w:val="18"/>
                  <w:szCs w:val="18"/>
                </w:rPr>
                <w:t>DecT</w:t>
              </w:r>
              <w:proofErr w:type="spellEnd"/>
            </w:ins>
          </w:p>
        </w:tc>
      </w:tr>
      <w:tr w:rsidR="008605CF" w:rsidRPr="008605CF" w14:paraId="3E6B6BE5" w14:textId="77777777" w:rsidTr="00745AD8">
        <w:trPr>
          <w:trHeight w:val="255"/>
          <w:jc w:val="center"/>
          <w:ins w:id="741"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1D1BD6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v2" w:date="2019-01-08T00:00:00Z"/>
                <w:rFonts w:ascii="Arial" w:hAnsi="Arial" w:cs="Arial"/>
                <w:color w:val="000000"/>
                <w:sz w:val="18"/>
                <w:szCs w:val="18"/>
              </w:rPr>
            </w:pPr>
            <w:ins w:id="743" w:author="v2" w:date="2019-01-08T00:00:00Z">
              <w:r w:rsidRPr="008605CF">
                <w:rPr>
                  <w:rFonts w:ascii="Arial" w:hAnsi="Arial" w:cs="Arial"/>
                  <w:color w:val="000000"/>
                  <w:sz w:val="18"/>
                  <w:szCs w:val="18"/>
                </w:rPr>
                <w:t>Class A1</w:t>
              </w:r>
            </w:ins>
          </w:p>
        </w:tc>
        <w:tc>
          <w:tcPr>
            <w:tcW w:w="0" w:type="auto"/>
            <w:tcBorders>
              <w:top w:val="nil"/>
              <w:left w:val="nil"/>
              <w:bottom w:val="nil"/>
              <w:right w:val="nil"/>
            </w:tcBorders>
            <w:shd w:val="clear" w:color="auto" w:fill="auto"/>
            <w:noWrap/>
            <w:vAlign w:val="center"/>
            <w:hideMark/>
          </w:tcPr>
          <w:p w14:paraId="765C30BF"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v2" w:date="2019-01-08T00:00:00Z"/>
                <w:rFonts w:ascii="Arial" w:hAnsi="Arial" w:cs="Arial"/>
                <w:color w:val="000000"/>
                <w:sz w:val="18"/>
                <w:szCs w:val="18"/>
              </w:rPr>
            </w:pPr>
            <w:ins w:id="745" w:author="v2" w:date="2019-01-08T00:00:00Z">
              <w:r w:rsidRPr="008605CF">
                <w:rPr>
                  <w:rFonts w:ascii="Arial" w:hAnsi="Arial" w:cs="Arial"/>
                  <w:color w:val="000000"/>
                  <w:sz w:val="18"/>
                  <w:szCs w:val="18"/>
                </w:rPr>
                <w:t>0.00%</w:t>
              </w:r>
            </w:ins>
          </w:p>
        </w:tc>
        <w:tc>
          <w:tcPr>
            <w:tcW w:w="0" w:type="auto"/>
            <w:tcBorders>
              <w:top w:val="nil"/>
              <w:left w:val="nil"/>
              <w:bottom w:val="nil"/>
              <w:right w:val="nil"/>
            </w:tcBorders>
            <w:shd w:val="clear" w:color="auto" w:fill="auto"/>
            <w:noWrap/>
            <w:vAlign w:val="center"/>
            <w:hideMark/>
          </w:tcPr>
          <w:p w14:paraId="49C6F3C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v2" w:date="2019-01-08T00:00:00Z"/>
                <w:rFonts w:ascii="Arial" w:hAnsi="Arial" w:cs="Arial"/>
                <w:color w:val="000000"/>
                <w:sz w:val="18"/>
                <w:szCs w:val="18"/>
              </w:rPr>
            </w:pPr>
            <w:ins w:id="747" w:author="v2" w:date="2019-01-08T00:00:00Z">
              <w:r w:rsidRPr="008605CF">
                <w:rPr>
                  <w:rFonts w:ascii="Arial" w:hAnsi="Arial" w:cs="Arial"/>
                  <w:color w:val="000000"/>
                  <w:sz w:val="18"/>
                  <w:szCs w:val="18"/>
                </w:rPr>
                <w:t>-0.05%</w:t>
              </w:r>
            </w:ins>
          </w:p>
        </w:tc>
        <w:tc>
          <w:tcPr>
            <w:tcW w:w="0" w:type="auto"/>
            <w:tcBorders>
              <w:top w:val="nil"/>
              <w:left w:val="nil"/>
              <w:bottom w:val="nil"/>
              <w:right w:val="single" w:sz="4" w:space="0" w:color="auto"/>
            </w:tcBorders>
            <w:shd w:val="clear" w:color="auto" w:fill="auto"/>
            <w:noWrap/>
            <w:vAlign w:val="center"/>
            <w:hideMark/>
          </w:tcPr>
          <w:p w14:paraId="7083758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v2" w:date="2019-01-08T00:00:00Z"/>
                <w:rFonts w:ascii="Arial" w:hAnsi="Arial" w:cs="Arial"/>
                <w:color w:val="000000"/>
                <w:sz w:val="18"/>
                <w:szCs w:val="18"/>
              </w:rPr>
            </w:pPr>
            <w:ins w:id="749" w:author="v2" w:date="2019-01-08T00:00:00Z">
              <w:r w:rsidRPr="008605CF">
                <w:rPr>
                  <w:rFonts w:ascii="Arial" w:hAnsi="Arial" w:cs="Arial"/>
                  <w:color w:val="000000"/>
                  <w:sz w:val="18"/>
                  <w:szCs w:val="18"/>
                </w:rPr>
                <w:t>0.07%</w:t>
              </w:r>
            </w:ins>
          </w:p>
        </w:tc>
        <w:tc>
          <w:tcPr>
            <w:tcW w:w="0" w:type="auto"/>
            <w:tcBorders>
              <w:top w:val="nil"/>
              <w:left w:val="nil"/>
              <w:bottom w:val="nil"/>
              <w:right w:val="nil"/>
            </w:tcBorders>
            <w:shd w:val="clear" w:color="auto" w:fill="auto"/>
            <w:noWrap/>
            <w:vAlign w:val="center"/>
            <w:hideMark/>
          </w:tcPr>
          <w:p w14:paraId="7E3FCFF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v2" w:date="2019-01-08T00:00:00Z"/>
                <w:rFonts w:ascii="Arial" w:hAnsi="Arial" w:cs="Arial"/>
                <w:color w:val="000000"/>
                <w:sz w:val="18"/>
                <w:szCs w:val="18"/>
              </w:rPr>
            </w:pPr>
            <w:ins w:id="751"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711B467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v2" w:date="2019-01-08T00:00:00Z"/>
                <w:rFonts w:ascii="Arial" w:hAnsi="Arial" w:cs="Arial"/>
                <w:color w:val="000000"/>
                <w:sz w:val="18"/>
                <w:szCs w:val="18"/>
              </w:rPr>
            </w:pPr>
            <w:ins w:id="753" w:author="v2" w:date="2019-01-08T00:00:00Z">
              <w:r w:rsidRPr="008605CF">
                <w:rPr>
                  <w:rFonts w:ascii="Arial" w:hAnsi="Arial" w:cs="Arial"/>
                  <w:color w:val="000000"/>
                  <w:sz w:val="18"/>
                  <w:szCs w:val="18"/>
                </w:rPr>
                <w:t>99%</w:t>
              </w:r>
            </w:ins>
          </w:p>
        </w:tc>
      </w:tr>
      <w:tr w:rsidR="008605CF" w:rsidRPr="008605CF" w14:paraId="61317924" w14:textId="77777777" w:rsidTr="00745AD8">
        <w:trPr>
          <w:trHeight w:val="255"/>
          <w:jc w:val="center"/>
          <w:ins w:id="754"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3A17053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v2" w:date="2019-01-08T00:00:00Z"/>
                <w:rFonts w:ascii="Arial" w:hAnsi="Arial" w:cs="Arial"/>
                <w:color w:val="000000"/>
                <w:sz w:val="18"/>
                <w:szCs w:val="18"/>
              </w:rPr>
            </w:pPr>
            <w:ins w:id="756" w:author="v2" w:date="2019-01-08T00:00:00Z">
              <w:r w:rsidRPr="008605CF">
                <w:rPr>
                  <w:rFonts w:ascii="Arial" w:hAnsi="Arial" w:cs="Arial"/>
                  <w:color w:val="000000"/>
                  <w:sz w:val="18"/>
                  <w:szCs w:val="18"/>
                </w:rPr>
                <w:t>Class A2</w:t>
              </w:r>
            </w:ins>
          </w:p>
        </w:tc>
        <w:tc>
          <w:tcPr>
            <w:tcW w:w="0" w:type="auto"/>
            <w:tcBorders>
              <w:top w:val="nil"/>
              <w:left w:val="nil"/>
              <w:bottom w:val="nil"/>
              <w:right w:val="nil"/>
            </w:tcBorders>
            <w:shd w:val="clear" w:color="auto" w:fill="auto"/>
            <w:noWrap/>
            <w:vAlign w:val="center"/>
            <w:hideMark/>
          </w:tcPr>
          <w:p w14:paraId="2030AED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v2" w:date="2019-01-08T00:00:00Z"/>
                <w:rFonts w:ascii="Arial" w:hAnsi="Arial" w:cs="Arial"/>
                <w:color w:val="000000"/>
                <w:sz w:val="18"/>
                <w:szCs w:val="18"/>
              </w:rPr>
            </w:pPr>
            <w:ins w:id="758"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06B0DC2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v2" w:date="2019-01-08T00:00:00Z"/>
                <w:rFonts w:ascii="Arial" w:hAnsi="Arial" w:cs="Arial"/>
                <w:color w:val="000000"/>
                <w:sz w:val="18"/>
                <w:szCs w:val="18"/>
              </w:rPr>
            </w:pPr>
            <w:ins w:id="760" w:author="v2" w:date="2019-01-08T00:00:00Z">
              <w:r w:rsidRPr="008605CF">
                <w:rPr>
                  <w:rFonts w:ascii="Arial" w:hAnsi="Arial" w:cs="Arial"/>
                  <w:color w:val="000000"/>
                  <w:sz w:val="18"/>
                  <w:szCs w:val="18"/>
                </w:rPr>
                <w:t>0.01%</w:t>
              </w:r>
            </w:ins>
          </w:p>
        </w:tc>
        <w:tc>
          <w:tcPr>
            <w:tcW w:w="0" w:type="auto"/>
            <w:tcBorders>
              <w:top w:val="nil"/>
              <w:left w:val="nil"/>
              <w:bottom w:val="nil"/>
              <w:right w:val="single" w:sz="4" w:space="0" w:color="auto"/>
            </w:tcBorders>
            <w:shd w:val="clear" w:color="auto" w:fill="auto"/>
            <w:noWrap/>
            <w:vAlign w:val="center"/>
            <w:hideMark/>
          </w:tcPr>
          <w:p w14:paraId="49FAA0C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v2" w:date="2019-01-08T00:00:00Z"/>
                <w:rFonts w:ascii="Arial" w:hAnsi="Arial" w:cs="Arial"/>
                <w:color w:val="000000"/>
                <w:sz w:val="18"/>
                <w:szCs w:val="18"/>
              </w:rPr>
            </w:pPr>
            <w:ins w:id="762" w:author="v2" w:date="2019-01-08T00:00:00Z">
              <w:r w:rsidRPr="008605CF">
                <w:rPr>
                  <w:rFonts w:ascii="Arial" w:hAnsi="Arial" w:cs="Arial"/>
                  <w:color w:val="000000"/>
                  <w:sz w:val="18"/>
                  <w:szCs w:val="18"/>
                </w:rPr>
                <w:t>0.14%</w:t>
              </w:r>
            </w:ins>
          </w:p>
        </w:tc>
        <w:tc>
          <w:tcPr>
            <w:tcW w:w="0" w:type="auto"/>
            <w:tcBorders>
              <w:top w:val="nil"/>
              <w:left w:val="nil"/>
              <w:bottom w:val="nil"/>
              <w:right w:val="nil"/>
            </w:tcBorders>
            <w:shd w:val="clear" w:color="auto" w:fill="auto"/>
            <w:noWrap/>
            <w:vAlign w:val="center"/>
            <w:hideMark/>
          </w:tcPr>
          <w:p w14:paraId="2EF6DF9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v2" w:date="2019-01-08T00:00:00Z"/>
                <w:rFonts w:ascii="Arial" w:hAnsi="Arial" w:cs="Arial"/>
                <w:color w:val="000000"/>
                <w:sz w:val="18"/>
                <w:szCs w:val="18"/>
              </w:rPr>
            </w:pPr>
            <w:ins w:id="764"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4FED646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v2" w:date="2019-01-08T00:00:00Z"/>
                <w:rFonts w:ascii="Arial" w:hAnsi="Arial" w:cs="Arial"/>
                <w:color w:val="000000"/>
                <w:sz w:val="18"/>
                <w:szCs w:val="18"/>
              </w:rPr>
            </w:pPr>
            <w:ins w:id="766" w:author="v2" w:date="2019-01-08T00:00:00Z">
              <w:r w:rsidRPr="008605CF">
                <w:rPr>
                  <w:rFonts w:ascii="Arial" w:hAnsi="Arial" w:cs="Arial"/>
                  <w:color w:val="000000"/>
                  <w:sz w:val="18"/>
                  <w:szCs w:val="18"/>
                </w:rPr>
                <w:t>99%</w:t>
              </w:r>
            </w:ins>
          </w:p>
        </w:tc>
      </w:tr>
      <w:tr w:rsidR="008605CF" w:rsidRPr="008605CF" w14:paraId="704F26A5" w14:textId="77777777" w:rsidTr="00745AD8">
        <w:trPr>
          <w:trHeight w:val="255"/>
          <w:jc w:val="center"/>
          <w:ins w:id="767"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42013CF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v2" w:date="2019-01-08T00:00:00Z"/>
                <w:rFonts w:ascii="Arial" w:hAnsi="Arial" w:cs="Arial"/>
                <w:color w:val="000000"/>
                <w:sz w:val="18"/>
                <w:szCs w:val="18"/>
              </w:rPr>
            </w:pPr>
            <w:ins w:id="769" w:author="v2" w:date="2019-01-08T00:00:00Z">
              <w:r w:rsidRPr="008605CF">
                <w:rPr>
                  <w:rFonts w:ascii="Arial" w:hAnsi="Arial" w:cs="Arial"/>
                  <w:color w:val="000000"/>
                  <w:sz w:val="18"/>
                  <w:szCs w:val="18"/>
                </w:rPr>
                <w:t>Class B</w:t>
              </w:r>
            </w:ins>
          </w:p>
        </w:tc>
        <w:tc>
          <w:tcPr>
            <w:tcW w:w="0" w:type="auto"/>
            <w:tcBorders>
              <w:top w:val="nil"/>
              <w:left w:val="nil"/>
              <w:bottom w:val="nil"/>
              <w:right w:val="nil"/>
            </w:tcBorders>
            <w:shd w:val="clear" w:color="auto" w:fill="auto"/>
            <w:noWrap/>
            <w:vAlign w:val="center"/>
            <w:hideMark/>
          </w:tcPr>
          <w:p w14:paraId="448D606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v2" w:date="2019-01-08T00:00:00Z"/>
                <w:rFonts w:ascii="Arial" w:hAnsi="Arial" w:cs="Arial"/>
                <w:color w:val="000000"/>
                <w:sz w:val="18"/>
                <w:szCs w:val="18"/>
              </w:rPr>
            </w:pPr>
            <w:ins w:id="771" w:author="v2" w:date="2019-01-08T00:00:00Z">
              <w:r w:rsidRPr="008605CF">
                <w:rPr>
                  <w:rFonts w:ascii="Arial" w:hAnsi="Arial" w:cs="Arial"/>
                  <w:color w:val="000000"/>
                  <w:sz w:val="18"/>
                  <w:szCs w:val="18"/>
                </w:rPr>
                <w:t>-0.02%</w:t>
              </w:r>
            </w:ins>
          </w:p>
        </w:tc>
        <w:tc>
          <w:tcPr>
            <w:tcW w:w="0" w:type="auto"/>
            <w:tcBorders>
              <w:top w:val="nil"/>
              <w:left w:val="nil"/>
              <w:bottom w:val="nil"/>
              <w:right w:val="nil"/>
            </w:tcBorders>
            <w:shd w:val="clear" w:color="auto" w:fill="auto"/>
            <w:noWrap/>
            <w:vAlign w:val="center"/>
            <w:hideMark/>
          </w:tcPr>
          <w:p w14:paraId="7EB7DC2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v2" w:date="2019-01-08T00:00:00Z"/>
                <w:rFonts w:ascii="Arial" w:hAnsi="Arial" w:cs="Arial"/>
                <w:color w:val="000000"/>
                <w:sz w:val="18"/>
                <w:szCs w:val="18"/>
              </w:rPr>
            </w:pPr>
            <w:ins w:id="773" w:author="v2" w:date="2019-01-08T00:00:00Z">
              <w:r w:rsidRPr="008605CF">
                <w:rPr>
                  <w:rFonts w:ascii="Arial" w:hAnsi="Arial" w:cs="Arial"/>
                  <w:color w:val="000000"/>
                  <w:sz w:val="18"/>
                  <w:szCs w:val="18"/>
                </w:rPr>
                <w:t>0.05%</w:t>
              </w:r>
            </w:ins>
          </w:p>
        </w:tc>
        <w:tc>
          <w:tcPr>
            <w:tcW w:w="0" w:type="auto"/>
            <w:tcBorders>
              <w:top w:val="nil"/>
              <w:left w:val="nil"/>
              <w:bottom w:val="nil"/>
              <w:right w:val="single" w:sz="4" w:space="0" w:color="auto"/>
            </w:tcBorders>
            <w:shd w:val="clear" w:color="auto" w:fill="auto"/>
            <w:noWrap/>
            <w:vAlign w:val="center"/>
            <w:hideMark/>
          </w:tcPr>
          <w:p w14:paraId="6E85BFB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v2" w:date="2019-01-08T00:00:00Z"/>
                <w:rFonts w:ascii="Arial" w:hAnsi="Arial" w:cs="Arial"/>
                <w:color w:val="000000"/>
                <w:sz w:val="18"/>
                <w:szCs w:val="18"/>
              </w:rPr>
            </w:pPr>
            <w:ins w:id="775" w:author="v2" w:date="2019-01-08T00:00:00Z">
              <w:r w:rsidRPr="008605CF">
                <w:rPr>
                  <w:rFonts w:ascii="Arial" w:hAnsi="Arial" w:cs="Arial"/>
                  <w:color w:val="000000"/>
                  <w:sz w:val="18"/>
                  <w:szCs w:val="18"/>
                </w:rPr>
                <w:t>-0.06%</w:t>
              </w:r>
            </w:ins>
          </w:p>
        </w:tc>
        <w:tc>
          <w:tcPr>
            <w:tcW w:w="0" w:type="auto"/>
            <w:tcBorders>
              <w:top w:val="nil"/>
              <w:left w:val="nil"/>
              <w:bottom w:val="nil"/>
              <w:right w:val="nil"/>
            </w:tcBorders>
            <w:shd w:val="clear" w:color="auto" w:fill="auto"/>
            <w:noWrap/>
            <w:vAlign w:val="center"/>
            <w:hideMark/>
          </w:tcPr>
          <w:p w14:paraId="1C190A4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v2" w:date="2019-01-08T00:00:00Z"/>
                <w:rFonts w:ascii="Arial" w:hAnsi="Arial" w:cs="Arial"/>
                <w:color w:val="000000"/>
                <w:sz w:val="18"/>
                <w:szCs w:val="18"/>
              </w:rPr>
            </w:pPr>
            <w:ins w:id="777"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07AC193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v2" w:date="2019-01-08T00:00:00Z"/>
                <w:rFonts w:ascii="Arial" w:hAnsi="Arial" w:cs="Arial"/>
                <w:color w:val="000000"/>
                <w:sz w:val="18"/>
                <w:szCs w:val="18"/>
              </w:rPr>
            </w:pPr>
            <w:ins w:id="779" w:author="v2" w:date="2019-01-08T00:00:00Z">
              <w:r w:rsidRPr="008605CF">
                <w:rPr>
                  <w:rFonts w:ascii="Arial" w:hAnsi="Arial" w:cs="Arial"/>
                  <w:color w:val="000000"/>
                  <w:sz w:val="18"/>
                  <w:szCs w:val="18"/>
                </w:rPr>
                <w:t>99%</w:t>
              </w:r>
            </w:ins>
          </w:p>
        </w:tc>
      </w:tr>
      <w:tr w:rsidR="008605CF" w:rsidRPr="008605CF" w14:paraId="327E69AD" w14:textId="77777777" w:rsidTr="00745AD8">
        <w:trPr>
          <w:trHeight w:val="255"/>
          <w:jc w:val="center"/>
          <w:ins w:id="780"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278A6A7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v2" w:date="2019-01-08T00:00:00Z"/>
                <w:rFonts w:ascii="Arial" w:hAnsi="Arial" w:cs="Arial"/>
                <w:color w:val="000000"/>
                <w:sz w:val="18"/>
                <w:szCs w:val="18"/>
              </w:rPr>
            </w:pPr>
            <w:ins w:id="782" w:author="v2" w:date="2019-01-08T00:00:00Z">
              <w:r w:rsidRPr="008605CF">
                <w:rPr>
                  <w:rFonts w:ascii="Arial" w:hAnsi="Arial" w:cs="Arial"/>
                  <w:color w:val="000000"/>
                  <w:sz w:val="18"/>
                  <w:szCs w:val="18"/>
                </w:rPr>
                <w:t>Class C</w:t>
              </w:r>
            </w:ins>
          </w:p>
        </w:tc>
        <w:tc>
          <w:tcPr>
            <w:tcW w:w="0" w:type="auto"/>
            <w:tcBorders>
              <w:top w:val="nil"/>
              <w:left w:val="nil"/>
              <w:bottom w:val="nil"/>
              <w:right w:val="nil"/>
            </w:tcBorders>
            <w:shd w:val="clear" w:color="auto" w:fill="auto"/>
            <w:noWrap/>
            <w:vAlign w:val="center"/>
            <w:hideMark/>
          </w:tcPr>
          <w:p w14:paraId="0423786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v2" w:date="2019-01-08T00:00:00Z"/>
                <w:rFonts w:ascii="Arial" w:hAnsi="Arial" w:cs="Arial"/>
                <w:color w:val="000000"/>
                <w:sz w:val="18"/>
                <w:szCs w:val="18"/>
              </w:rPr>
            </w:pPr>
            <w:ins w:id="784" w:author="v2" w:date="2019-01-08T00:00:00Z">
              <w:r w:rsidRPr="008605CF">
                <w:rPr>
                  <w:rFonts w:ascii="Arial" w:hAnsi="Arial" w:cs="Arial"/>
                  <w:color w:val="000000"/>
                  <w:sz w:val="18"/>
                  <w:szCs w:val="18"/>
                </w:rPr>
                <w:t>-0.01%</w:t>
              </w:r>
            </w:ins>
          </w:p>
        </w:tc>
        <w:tc>
          <w:tcPr>
            <w:tcW w:w="0" w:type="auto"/>
            <w:tcBorders>
              <w:top w:val="nil"/>
              <w:left w:val="nil"/>
              <w:bottom w:val="nil"/>
              <w:right w:val="nil"/>
            </w:tcBorders>
            <w:shd w:val="clear" w:color="auto" w:fill="auto"/>
            <w:noWrap/>
            <w:vAlign w:val="center"/>
            <w:hideMark/>
          </w:tcPr>
          <w:p w14:paraId="5FCED617"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v2" w:date="2019-01-08T00:00:00Z"/>
                <w:rFonts w:ascii="Arial" w:hAnsi="Arial" w:cs="Arial"/>
                <w:color w:val="000000"/>
                <w:sz w:val="18"/>
                <w:szCs w:val="18"/>
              </w:rPr>
            </w:pPr>
            <w:ins w:id="786" w:author="v2" w:date="2019-01-08T00:00:00Z">
              <w:r w:rsidRPr="008605CF">
                <w:rPr>
                  <w:rFonts w:ascii="Arial" w:hAnsi="Arial" w:cs="Arial"/>
                  <w:color w:val="000000"/>
                  <w:sz w:val="18"/>
                  <w:szCs w:val="18"/>
                </w:rPr>
                <w:t>-0.01%</w:t>
              </w:r>
            </w:ins>
          </w:p>
        </w:tc>
        <w:tc>
          <w:tcPr>
            <w:tcW w:w="0" w:type="auto"/>
            <w:tcBorders>
              <w:top w:val="nil"/>
              <w:left w:val="nil"/>
              <w:bottom w:val="nil"/>
              <w:right w:val="single" w:sz="4" w:space="0" w:color="auto"/>
            </w:tcBorders>
            <w:shd w:val="clear" w:color="auto" w:fill="auto"/>
            <w:noWrap/>
            <w:vAlign w:val="center"/>
            <w:hideMark/>
          </w:tcPr>
          <w:p w14:paraId="1CF825E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v2" w:date="2019-01-08T00:00:00Z"/>
                <w:rFonts w:ascii="Arial" w:hAnsi="Arial" w:cs="Arial"/>
                <w:color w:val="000000"/>
                <w:sz w:val="18"/>
                <w:szCs w:val="18"/>
              </w:rPr>
            </w:pPr>
            <w:ins w:id="788" w:author="v2" w:date="2019-01-08T00:00:00Z">
              <w:r w:rsidRPr="008605CF">
                <w:rPr>
                  <w:rFonts w:ascii="Arial" w:hAnsi="Arial" w:cs="Arial"/>
                  <w:color w:val="000000"/>
                  <w:sz w:val="18"/>
                  <w:szCs w:val="18"/>
                </w:rPr>
                <w:t>0.05%</w:t>
              </w:r>
            </w:ins>
          </w:p>
        </w:tc>
        <w:tc>
          <w:tcPr>
            <w:tcW w:w="0" w:type="auto"/>
            <w:tcBorders>
              <w:top w:val="nil"/>
              <w:left w:val="nil"/>
              <w:bottom w:val="nil"/>
              <w:right w:val="nil"/>
            </w:tcBorders>
            <w:shd w:val="clear" w:color="auto" w:fill="auto"/>
            <w:noWrap/>
            <w:vAlign w:val="center"/>
            <w:hideMark/>
          </w:tcPr>
          <w:p w14:paraId="76D381F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v2" w:date="2019-01-08T00:00:00Z"/>
                <w:rFonts w:ascii="Arial" w:hAnsi="Arial" w:cs="Arial"/>
                <w:color w:val="000000"/>
                <w:sz w:val="18"/>
                <w:szCs w:val="18"/>
              </w:rPr>
            </w:pPr>
            <w:ins w:id="790" w:author="v2" w:date="2019-01-08T00:00:00Z">
              <w:r w:rsidRPr="008605CF">
                <w:rPr>
                  <w:rFonts w:ascii="Arial" w:hAnsi="Arial" w:cs="Arial"/>
                  <w:color w:val="000000"/>
                  <w:sz w:val="18"/>
                  <w:szCs w:val="18"/>
                </w:rPr>
                <w:t>99%</w:t>
              </w:r>
            </w:ins>
          </w:p>
        </w:tc>
        <w:tc>
          <w:tcPr>
            <w:tcW w:w="0" w:type="auto"/>
            <w:tcBorders>
              <w:top w:val="nil"/>
              <w:left w:val="nil"/>
              <w:bottom w:val="nil"/>
              <w:right w:val="single" w:sz="8" w:space="0" w:color="auto"/>
            </w:tcBorders>
            <w:shd w:val="clear" w:color="auto" w:fill="auto"/>
            <w:noWrap/>
            <w:vAlign w:val="center"/>
            <w:hideMark/>
          </w:tcPr>
          <w:p w14:paraId="2B2E83A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v2" w:date="2019-01-08T00:00:00Z"/>
                <w:rFonts w:ascii="Arial" w:hAnsi="Arial" w:cs="Arial"/>
                <w:color w:val="000000"/>
                <w:sz w:val="18"/>
                <w:szCs w:val="18"/>
              </w:rPr>
            </w:pPr>
            <w:ins w:id="792" w:author="v2" w:date="2019-01-08T00:00:00Z">
              <w:r w:rsidRPr="008605CF">
                <w:rPr>
                  <w:rFonts w:ascii="Arial" w:hAnsi="Arial" w:cs="Arial"/>
                  <w:color w:val="000000"/>
                  <w:sz w:val="18"/>
                  <w:szCs w:val="18"/>
                </w:rPr>
                <w:t>99%</w:t>
              </w:r>
            </w:ins>
          </w:p>
        </w:tc>
      </w:tr>
      <w:tr w:rsidR="008605CF" w:rsidRPr="008605CF" w14:paraId="6F03408A" w14:textId="77777777" w:rsidTr="00745AD8">
        <w:trPr>
          <w:trHeight w:val="255"/>
          <w:jc w:val="center"/>
          <w:ins w:id="793" w:author="v2" w:date="2019-01-08T00:00:00Z"/>
        </w:trPr>
        <w:tc>
          <w:tcPr>
            <w:tcW w:w="0" w:type="auto"/>
            <w:tcBorders>
              <w:top w:val="nil"/>
              <w:left w:val="single" w:sz="8" w:space="0" w:color="auto"/>
              <w:bottom w:val="nil"/>
              <w:right w:val="single" w:sz="8" w:space="0" w:color="auto"/>
            </w:tcBorders>
            <w:shd w:val="clear" w:color="auto" w:fill="auto"/>
            <w:noWrap/>
            <w:vAlign w:val="center"/>
            <w:hideMark/>
          </w:tcPr>
          <w:p w14:paraId="36A8E5E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v2" w:date="2019-01-08T00:00:00Z"/>
                <w:rFonts w:ascii="Arial" w:hAnsi="Arial" w:cs="Arial"/>
                <w:color w:val="000000"/>
                <w:sz w:val="18"/>
                <w:szCs w:val="18"/>
              </w:rPr>
            </w:pPr>
            <w:ins w:id="795" w:author="v2" w:date="2019-01-08T00:00:00Z">
              <w:r w:rsidRPr="008605CF">
                <w:rPr>
                  <w:rFonts w:ascii="Arial" w:hAnsi="Arial" w:cs="Arial"/>
                  <w:color w:val="000000"/>
                  <w:sz w:val="18"/>
                  <w:szCs w:val="18"/>
                </w:rPr>
                <w:t>Class E</w:t>
              </w:r>
            </w:ins>
          </w:p>
        </w:tc>
        <w:tc>
          <w:tcPr>
            <w:tcW w:w="0" w:type="auto"/>
            <w:tcBorders>
              <w:top w:val="nil"/>
              <w:left w:val="nil"/>
              <w:bottom w:val="nil"/>
              <w:right w:val="nil"/>
            </w:tcBorders>
            <w:shd w:val="clear" w:color="auto" w:fill="auto"/>
            <w:noWrap/>
            <w:vAlign w:val="center"/>
            <w:hideMark/>
          </w:tcPr>
          <w:p w14:paraId="08893A92"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v2" w:date="2019-01-08T00:00:00Z"/>
                <w:rFonts w:ascii="Arial" w:hAnsi="Arial" w:cs="Arial"/>
                <w:color w:val="000000"/>
                <w:sz w:val="18"/>
                <w:szCs w:val="18"/>
              </w:rPr>
            </w:pPr>
            <w:ins w:id="797" w:author="v2" w:date="2019-01-08T00:00:00Z">
              <w:r w:rsidRPr="008605CF">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1398B07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v2" w:date="2019-01-08T00:00:00Z"/>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63B7366C"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 w:author="v2" w:date="2019-01-08T00:00:00Z"/>
                <w:rFonts w:ascii="Arial" w:hAnsi="Arial" w:cs="Arial"/>
                <w:color w:val="000000"/>
                <w:sz w:val="18"/>
                <w:szCs w:val="18"/>
              </w:rPr>
            </w:pPr>
            <w:ins w:id="800" w:author="v2" w:date="2019-01-08T00:00:00Z">
              <w:r w:rsidRPr="008605CF">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hideMark/>
          </w:tcPr>
          <w:p w14:paraId="06AFC1F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v2" w:date="2019-01-08T00:00:00Z"/>
                <w:rFonts w:ascii="Arial" w:hAnsi="Arial" w:cs="Arial"/>
                <w:color w:val="000000"/>
                <w:sz w:val="18"/>
                <w:szCs w:val="18"/>
              </w:rPr>
            </w:pPr>
            <w:ins w:id="802" w:author="v2" w:date="2019-01-08T00:00:00Z">
              <w:r w:rsidRPr="008605CF">
                <w:rPr>
                  <w:rFonts w:ascii="Arial" w:hAnsi="Arial" w:cs="Arial"/>
                  <w:color w:val="000000"/>
                  <w:sz w:val="18"/>
                  <w:szCs w:val="18"/>
                </w:rPr>
                <w:t> </w:t>
              </w:r>
            </w:ins>
          </w:p>
        </w:tc>
        <w:tc>
          <w:tcPr>
            <w:tcW w:w="0" w:type="auto"/>
            <w:tcBorders>
              <w:top w:val="nil"/>
              <w:left w:val="nil"/>
              <w:bottom w:val="nil"/>
              <w:right w:val="single" w:sz="8" w:space="0" w:color="auto"/>
            </w:tcBorders>
            <w:shd w:val="clear" w:color="auto" w:fill="auto"/>
            <w:noWrap/>
            <w:vAlign w:val="center"/>
            <w:hideMark/>
          </w:tcPr>
          <w:p w14:paraId="1FB1472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v2" w:date="2019-01-08T00:00:00Z"/>
                <w:rFonts w:ascii="Arial" w:hAnsi="Arial" w:cs="Arial"/>
                <w:color w:val="000000"/>
                <w:sz w:val="18"/>
                <w:szCs w:val="18"/>
              </w:rPr>
            </w:pPr>
            <w:ins w:id="804" w:author="v2" w:date="2019-01-08T00:00:00Z">
              <w:r w:rsidRPr="008605CF">
                <w:rPr>
                  <w:rFonts w:ascii="Arial" w:hAnsi="Arial" w:cs="Arial"/>
                  <w:color w:val="000000"/>
                  <w:sz w:val="18"/>
                  <w:szCs w:val="18"/>
                </w:rPr>
                <w:t> </w:t>
              </w:r>
            </w:ins>
          </w:p>
        </w:tc>
      </w:tr>
      <w:tr w:rsidR="008605CF" w:rsidRPr="008605CF" w14:paraId="68F6DDAE" w14:textId="77777777" w:rsidTr="00745AD8">
        <w:trPr>
          <w:trHeight w:val="255"/>
          <w:jc w:val="center"/>
          <w:ins w:id="805"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ACFCFC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v2" w:date="2019-01-08T00:00:00Z"/>
                <w:rFonts w:ascii="Arial" w:hAnsi="Arial" w:cs="Arial"/>
                <w:b/>
                <w:bCs/>
                <w:color w:val="000000"/>
                <w:sz w:val="18"/>
                <w:szCs w:val="18"/>
              </w:rPr>
            </w:pPr>
            <w:ins w:id="807" w:author="v2" w:date="2019-01-08T00:00:00Z">
              <w:r w:rsidRPr="008605CF">
                <w:rPr>
                  <w:rFonts w:ascii="Arial" w:hAnsi="Arial" w:cs="Arial"/>
                  <w:b/>
                  <w:bCs/>
                  <w:color w:val="000000"/>
                  <w:sz w:val="18"/>
                  <w:szCs w:val="18"/>
                </w:rPr>
                <w:t>Overall</w:t>
              </w:r>
            </w:ins>
          </w:p>
        </w:tc>
        <w:tc>
          <w:tcPr>
            <w:tcW w:w="0" w:type="auto"/>
            <w:tcBorders>
              <w:top w:val="single" w:sz="8" w:space="0" w:color="auto"/>
              <w:left w:val="nil"/>
              <w:bottom w:val="nil"/>
              <w:right w:val="nil"/>
            </w:tcBorders>
            <w:shd w:val="clear" w:color="auto" w:fill="auto"/>
            <w:noWrap/>
            <w:vAlign w:val="center"/>
            <w:hideMark/>
          </w:tcPr>
          <w:p w14:paraId="41625FC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v2" w:date="2019-01-08T00:00:00Z"/>
                <w:rFonts w:ascii="Arial" w:hAnsi="Arial" w:cs="Arial"/>
                <w:color w:val="000000"/>
                <w:sz w:val="18"/>
                <w:szCs w:val="18"/>
              </w:rPr>
            </w:pPr>
            <w:ins w:id="809" w:author="v2" w:date="2019-01-08T00:00:00Z">
              <w:r w:rsidRPr="008605CF">
                <w:rPr>
                  <w:rFonts w:ascii="Arial" w:hAnsi="Arial" w:cs="Arial"/>
                  <w:color w:val="000000"/>
                  <w:sz w:val="18"/>
                  <w:szCs w:val="18"/>
                </w:rPr>
                <w:t>-0.01%</w:t>
              </w:r>
            </w:ins>
          </w:p>
        </w:tc>
        <w:tc>
          <w:tcPr>
            <w:tcW w:w="0" w:type="auto"/>
            <w:tcBorders>
              <w:top w:val="single" w:sz="8" w:space="0" w:color="auto"/>
              <w:left w:val="nil"/>
              <w:bottom w:val="nil"/>
              <w:right w:val="nil"/>
            </w:tcBorders>
            <w:shd w:val="clear" w:color="auto" w:fill="auto"/>
            <w:noWrap/>
            <w:vAlign w:val="center"/>
            <w:hideMark/>
          </w:tcPr>
          <w:p w14:paraId="760048F3"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v2" w:date="2019-01-08T00:00:00Z"/>
                <w:rFonts w:ascii="Arial" w:hAnsi="Arial" w:cs="Arial"/>
                <w:color w:val="000000"/>
                <w:sz w:val="18"/>
                <w:szCs w:val="18"/>
              </w:rPr>
            </w:pPr>
            <w:ins w:id="811" w:author="v2" w:date="2019-01-08T00:00:00Z">
              <w:r w:rsidRPr="008605CF">
                <w:rPr>
                  <w:rFonts w:ascii="Arial" w:hAnsi="Arial" w:cs="Arial"/>
                  <w:color w:val="000000"/>
                  <w:sz w:val="18"/>
                  <w:szCs w:val="18"/>
                </w:rPr>
                <w:t>0.00%</w:t>
              </w:r>
            </w:ins>
          </w:p>
        </w:tc>
        <w:tc>
          <w:tcPr>
            <w:tcW w:w="0" w:type="auto"/>
            <w:tcBorders>
              <w:top w:val="single" w:sz="8" w:space="0" w:color="auto"/>
              <w:left w:val="nil"/>
              <w:bottom w:val="nil"/>
              <w:right w:val="single" w:sz="4" w:space="0" w:color="auto"/>
            </w:tcBorders>
            <w:shd w:val="clear" w:color="auto" w:fill="auto"/>
            <w:noWrap/>
            <w:vAlign w:val="center"/>
            <w:hideMark/>
          </w:tcPr>
          <w:p w14:paraId="03FB8A51"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v2" w:date="2019-01-08T00:00:00Z"/>
                <w:rFonts w:ascii="Arial" w:hAnsi="Arial" w:cs="Arial"/>
                <w:color w:val="000000"/>
                <w:sz w:val="18"/>
                <w:szCs w:val="18"/>
              </w:rPr>
            </w:pPr>
            <w:ins w:id="813" w:author="v2" w:date="2019-01-08T00:00:00Z">
              <w:r w:rsidRPr="008605CF">
                <w:rPr>
                  <w:rFonts w:ascii="Arial" w:hAnsi="Arial" w:cs="Arial"/>
                  <w:color w:val="000000"/>
                  <w:sz w:val="18"/>
                  <w:szCs w:val="18"/>
                </w:rPr>
                <w:t>0.03%</w:t>
              </w:r>
            </w:ins>
          </w:p>
        </w:tc>
        <w:tc>
          <w:tcPr>
            <w:tcW w:w="0" w:type="auto"/>
            <w:tcBorders>
              <w:top w:val="single" w:sz="8" w:space="0" w:color="auto"/>
              <w:left w:val="nil"/>
              <w:bottom w:val="nil"/>
              <w:right w:val="nil"/>
            </w:tcBorders>
            <w:shd w:val="clear" w:color="auto" w:fill="auto"/>
            <w:noWrap/>
            <w:vAlign w:val="center"/>
            <w:hideMark/>
          </w:tcPr>
          <w:p w14:paraId="63F5F89A"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v2" w:date="2019-01-08T00:00:00Z"/>
                <w:rFonts w:ascii="Arial" w:hAnsi="Arial" w:cs="Arial"/>
                <w:color w:val="000000"/>
                <w:sz w:val="18"/>
                <w:szCs w:val="18"/>
              </w:rPr>
            </w:pPr>
            <w:ins w:id="815" w:author="v2" w:date="2019-01-08T00:00:00Z">
              <w:r w:rsidRPr="008605CF">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6E4F081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v2" w:date="2019-01-08T00:00:00Z"/>
                <w:rFonts w:ascii="Arial" w:hAnsi="Arial" w:cs="Arial"/>
                <w:color w:val="000000"/>
                <w:sz w:val="18"/>
                <w:szCs w:val="18"/>
              </w:rPr>
            </w:pPr>
            <w:ins w:id="817" w:author="v2" w:date="2019-01-08T00:00:00Z">
              <w:r w:rsidRPr="008605CF">
                <w:rPr>
                  <w:rFonts w:ascii="Arial" w:hAnsi="Arial" w:cs="Arial"/>
                  <w:color w:val="000000"/>
                  <w:sz w:val="18"/>
                  <w:szCs w:val="18"/>
                </w:rPr>
                <w:t>99%</w:t>
              </w:r>
            </w:ins>
          </w:p>
        </w:tc>
      </w:tr>
      <w:tr w:rsidR="008605CF" w:rsidRPr="008605CF" w14:paraId="42D493B9" w14:textId="77777777" w:rsidTr="00745AD8">
        <w:trPr>
          <w:trHeight w:val="255"/>
          <w:jc w:val="center"/>
          <w:ins w:id="818" w:author="v2" w:date="2019-01-08T00:00:00Z"/>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1A34F6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v2" w:date="2019-01-08T00:00:00Z"/>
                <w:rFonts w:ascii="Arial" w:hAnsi="Arial" w:cs="Arial"/>
                <w:color w:val="000000"/>
                <w:sz w:val="18"/>
                <w:szCs w:val="18"/>
              </w:rPr>
            </w:pPr>
            <w:ins w:id="820" w:author="v2" w:date="2019-01-08T00:00:00Z">
              <w:r w:rsidRPr="008605CF">
                <w:rPr>
                  <w:rFonts w:ascii="Arial" w:hAnsi="Arial" w:cs="Arial"/>
                  <w:color w:val="000000"/>
                  <w:sz w:val="18"/>
                  <w:szCs w:val="18"/>
                </w:rPr>
                <w:t>Class D</w:t>
              </w:r>
            </w:ins>
          </w:p>
        </w:tc>
        <w:tc>
          <w:tcPr>
            <w:tcW w:w="0" w:type="auto"/>
            <w:tcBorders>
              <w:top w:val="single" w:sz="8" w:space="0" w:color="auto"/>
              <w:left w:val="nil"/>
              <w:bottom w:val="nil"/>
              <w:right w:val="nil"/>
            </w:tcBorders>
            <w:shd w:val="clear" w:color="auto" w:fill="auto"/>
            <w:noWrap/>
            <w:vAlign w:val="center"/>
            <w:hideMark/>
          </w:tcPr>
          <w:p w14:paraId="5128F6AE"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v2" w:date="2019-01-08T00:00:00Z"/>
                <w:rFonts w:ascii="Arial" w:hAnsi="Arial" w:cs="Arial"/>
                <w:color w:val="000000"/>
                <w:sz w:val="18"/>
                <w:szCs w:val="18"/>
              </w:rPr>
            </w:pPr>
            <w:ins w:id="822" w:author="v2" w:date="2019-01-08T00:00:00Z">
              <w:r w:rsidRPr="008605CF">
                <w:rPr>
                  <w:rFonts w:ascii="Arial" w:hAnsi="Arial" w:cs="Arial"/>
                  <w:color w:val="000000"/>
                  <w:sz w:val="18"/>
                  <w:szCs w:val="18"/>
                </w:rPr>
                <w:t>-0.04%</w:t>
              </w:r>
            </w:ins>
          </w:p>
        </w:tc>
        <w:tc>
          <w:tcPr>
            <w:tcW w:w="0" w:type="auto"/>
            <w:tcBorders>
              <w:top w:val="single" w:sz="8" w:space="0" w:color="auto"/>
              <w:left w:val="nil"/>
              <w:bottom w:val="nil"/>
              <w:right w:val="nil"/>
            </w:tcBorders>
            <w:shd w:val="clear" w:color="auto" w:fill="auto"/>
            <w:noWrap/>
            <w:vAlign w:val="center"/>
            <w:hideMark/>
          </w:tcPr>
          <w:p w14:paraId="2B8C6520"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v2" w:date="2019-01-08T00:00:00Z"/>
                <w:rFonts w:ascii="Arial" w:hAnsi="Arial" w:cs="Arial"/>
                <w:color w:val="000000"/>
                <w:sz w:val="18"/>
                <w:szCs w:val="18"/>
              </w:rPr>
            </w:pPr>
            <w:ins w:id="824" w:author="v2" w:date="2019-01-08T00:00:00Z">
              <w:r w:rsidRPr="008605CF">
                <w:rPr>
                  <w:rFonts w:ascii="Arial" w:hAnsi="Arial" w:cs="Arial"/>
                  <w:color w:val="000000"/>
                  <w:sz w:val="18"/>
                  <w:szCs w:val="18"/>
                </w:rPr>
                <w:t>-0.43%</w:t>
              </w:r>
            </w:ins>
          </w:p>
        </w:tc>
        <w:tc>
          <w:tcPr>
            <w:tcW w:w="0" w:type="auto"/>
            <w:tcBorders>
              <w:top w:val="single" w:sz="8" w:space="0" w:color="auto"/>
              <w:left w:val="nil"/>
              <w:bottom w:val="nil"/>
              <w:right w:val="single" w:sz="4" w:space="0" w:color="auto"/>
            </w:tcBorders>
            <w:shd w:val="clear" w:color="auto" w:fill="auto"/>
            <w:noWrap/>
            <w:vAlign w:val="center"/>
            <w:hideMark/>
          </w:tcPr>
          <w:p w14:paraId="44105664"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 w:author="v2" w:date="2019-01-08T00:00:00Z"/>
                <w:rFonts w:ascii="Arial" w:hAnsi="Arial" w:cs="Arial"/>
                <w:color w:val="000000"/>
                <w:sz w:val="18"/>
                <w:szCs w:val="18"/>
              </w:rPr>
            </w:pPr>
            <w:ins w:id="826" w:author="v2" w:date="2019-01-08T00:00:00Z">
              <w:r w:rsidRPr="008605CF">
                <w:rPr>
                  <w:rFonts w:ascii="Arial" w:hAnsi="Arial" w:cs="Arial"/>
                  <w:color w:val="000000"/>
                  <w:sz w:val="18"/>
                  <w:szCs w:val="18"/>
                </w:rPr>
                <w:t>-0.09%</w:t>
              </w:r>
            </w:ins>
          </w:p>
        </w:tc>
        <w:tc>
          <w:tcPr>
            <w:tcW w:w="0" w:type="auto"/>
            <w:tcBorders>
              <w:top w:val="single" w:sz="8" w:space="0" w:color="auto"/>
              <w:left w:val="nil"/>
              <w:bottom w:val="nil"/>
              <w:right w:val="nil"/>
            </w:tcBorders>
            <w:shd w:val="clear" w:color="auto" w:fill="auto"/>
            <w:noWrap/>
            <w:vAlign w:val="center"/>
            <w:hideMark/>
          </w:tcPr>
          <w:p w14:paraId="41CF0508"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v2" w:date="2019-01-08T00:00:00Z"/>
                <w:rFonts w:ascii="Arial" w:hAnsi="Arial" w:cs="Arial"/>
                <w:color w:val="000000"/>
                <w:sz w:val="18"/>
                <w:szCs w:val="18"/>
              </w:rPr>
            </w:pPr>
            <w:ins w:id="828" w:author="v2" w:date="2019-01-08T00:00:00Z">
              <w:r w:rsidRPr="008605CF">
                <w:rPr>
                  <w:rFonts w:ascii="Arial" w:hAnsi="Arial" w:cs="Arial"/>
                  <w:color w:val="000000"/>
                  <w:sz w:val="18"/>
                  <w:szCs w:val="18"/>
                </w:rPr>
                <w:t>99%</w:t>
              </w:r>
            </w:ins>
          </w:p>
        </w:tc>
        <w:tc>
          <w:tcPr>
            <w:tcW w:w="0" w:type="auto"/>
            <w:tcBorders>
              <w:top w:val="single" w:sz="8" w:space="0" w:color="auto"/>
              <w:left w:val="nil"/>
              <w:bottom w:val="nil"/>
              <w:right w:val="single" w:sz="8" w:space="0" w:color="auto"/>
            </w:tcBorders>
            <w:shd w:val="clear" w:color="auto" w:fill="auto"/>
            <w:noWrap/>
            <w:vAlign w:val="center"/>
            <w:hideMark/>
          </w:tcPr>
          <w:p w14:paraId="3E00E16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v2" w:date="2019-01-08T00:00:00Z"/>
                <w:rFonts w:ascii="Arial" w:hAnsi="Arial" w:cs="Arial"/>
                <w:color w:val="000000"/>
                <w:sz w:val="18"/>
                <w:szCs w:val="18"/>
              </w:rPr>
            </w:pPr>
            <w:ins w:id="830" w:author="v2" w:date="2019-01-08T00:00:00Z">
              <w:r w:rsidRPr="008605CF">
                <w:rPr>
                  <w:rFonts w:ascii="Arial" w:hAnsi="Arial" w:cs="Arial"/>
                  <w:color w:val="000000"/>
                  <w:sz w:val="18"/>
                  <w:szCs w:val="18"/>
                </w:rPr>
                <w:t>100%</w:t>
              </w:r>
            </w:ins>
          </w:p>
        </w:tc>
      </w:tr>
      <w:tr w:rsidR="008605CF" w:rsidRPr="008605CF" w14:paraId="108214E2" w14:textId="77777777" w:rsidTr="00745AD8">
        <w:trPr>
          <w:trHeight w:val="255"/>
          <w:jc w:val="center"/>
          <w:ins w:id="831" w:author="v2" w:date="2019-01-08T00:00:00Z"/>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33EF7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v2" w:date="2019-01-08T00:00:00Z"/>
                <w:rFonts w:ascii="Arial" w:hAnsi="Arial" w:cs="Arial"/>
                <w:color w:val="000000"/>
                <w:sz w:val="18"/>
                <w:szCs w:val="18"/>
              </w:rPr>
            </w:pPr>
            <w:ins w:id="833" w:author="v2" w:date="2019-01-08T00:00:00Z">
              <w:r w:rsidRPr="008605CF">
                <w:rPr>
                  <w:rFonts w:ascii="Arial" w:hAnsi="Arial" w:cs="Arial"/>
                  <w:color w:val="000000"/>
                  <w:sz w:val="18"/>
                  <w:szCs w:val="18"/>
                </w:rPr>
                <w:t>Class F</w:t>
              </w:r>
            </w:ins>
          </w:p>
        </w:tc>
        <w:tc>
          <w:tcPr>
            <w:tcW w:w="0" w:type="auto"/>
            <w:tcBorders>
              <w:top w:val="nil"/>
              <w:left w:val="nil"/>
              <w:bottom w:val="single" w:sz="8" w:space="0" w:color="auto"/>
              <w:right w:val="nil"/>
            </w:tcBorders>
            <w:shd w:val="clear" w:color="auto" w:fill="auto"/>
            <w:noWrap/>
            <w:vAlign w:val="center"/>
            <w:hideMark/>
          </w:tcPr>
          <w:p w14:paraId="13772245"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v2" w:date="2019-01-08T00:00:00Z"/>
                <w:rFonts w:ascii="Arial" w:hAnsi="Arial" w:cs="Arial"/>
                <w:color w:val="000000"/>
                <w:sz w:val="18"/>
                <w:szCs w:val="18"/>
              </w:rPr>
            </w:pPr>
            <w:ins w:id="835" w:author="v2" w:date="2019-01-08T00:00:00Z">
              <w:r w:rsidRPr="008605CF">
                <w:rPr>
                  <w:rFonts w:ascii="Arial" w:hAnsi="Arial" w:cs="Arial"/>
                  <w:color w:val="000000"/>
                  <w:sz w:val="18"/>
                  <w:szCs w:val="18"/>
                </w:rPr>
                <w:t>0.02%</w:t>
              </w:r>
            </w:ins>
          </w:p>
        </w:tc>
        <w:tc>
          <w:tcPr>
            <w:tcW w:w="0" w:type="auto"/>
            <w:tcBorders>
              <w:top w:val="nil"/>
              <w:left w:val="nil"/>
              <w:bottom w:val="single" w:sz="8" w:space="0" w:color="auto"/>
              <w:right w:val="nil"/>
            </w:tcBorders>
            <w:shd w:val="clear" w:color="auto" w:fill="auto"/>
            <w:noWrap/>
            <w:vAlign w:val="center"/>
            <w:hideMark/>
          </w:tcPr>
          <w:p w14:paraId="5C6A69C9"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v2" w:date="2019-01-08T00:00:00Z"/>
                <w:rFonts w:ascii="Arial" w:hAnsi="Arial" w:cs="Arial"/>
                <w:color w:val="000000"/>
                <w:sz w:val="18"/>
                <w:szCs w:val="18"/>
              </w:rPr>
            </w:pPr>
            <w:ins w:id="837" w:author="v2" w:date="2019-01-08T00:00:00Z">
              <w:r w:rsidRPr="008605CF">
                <w:rPr>
                  <w:rFonts w:ascii="Arial" w:hAnsi="Arial" w:cs="Arial"/>
                  <w:color w:val="000000"/>
                  <w:sz w:val="18"/>
                  <w:szCs w:val="18"/>
                </w:rPr>
                <w:t>0.06%</w:t>
              </w:r>
            </w:ins>
          </w:p>
        </w:tc>
        <w:tc>
          <w:tcPr>
            <w:tcW w:w="0" w:type="auto"/>
            <w:tcBorders>
              <w:top w:val="nil"/>
              <w:left w:val="nil"/>
              <w:bottom w:val="single" w:sz="8" w:space="0" w:color="auto"/>
              <w:right w:val="single" w:sz="4" w:space="0" w:color="auto"/>
            </w:tcBorders>
            <w:shd w:val="clear" w:color="auto" w:fill="auto"/>
            <w:noWrap/>
            <w:vAlign w:val="center"/>
            <w:hideMark/>
          </w:tcPr>
          <w:p w14:paraId="7969311D"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v2" w:date="2019-01-08T00:00:00Z"/>
                <w:rFonts w:ascii="Arial" w:hAnsi="Arial" w:cs="Arial"/>
                <w:color w:val="000000"/>
                <w:sz w:val="18"/>
                <w:szCs w:val="18"/>
              </w:rPr>
            </w:pPr>
            <w:ins w:id="839" w:author="v2" w:date="2019-01-08T00:00:00Z">
              <w:r w:rsidRPr="008605CF">
                <w:rPr>
                  <w:rFonts w:ascii="Arial" w:hAnsi="Arial" w:cs="Arial"/>
                  <w:color w:val="000000"/>
                  <w:sz w:val="18"/>
                  <w:szCs w:val="18"/>
                </w:rPr>
                <w:t>0.02%</w:t>
              </w:r>
            </w:ins>
          </w:p>
        </w:tc>
        <w:tc>
          <w:tcPr>
            <w:tcW w:w="0" w:type="auto"/>
            <w:tcBorders>
              <w:top w:val="nil"/>
              <w:left w:val="nil"/>
              <w:bottom w:val="single" w:sz="8" w:space="0" w:color="auto"/>
              <w:right w:val="nil"/>
            </w:tcBorders>
            <w:shd w:val="clear" w:color="auto" w:fill="auto"/>
            <w:noWrap/>
            <w:vAlign w:val="center"/>
            <w:hideMark/>
          </w:tcPr>
          <w:p w14:paraId="538E115B"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v2" w:date="2019-01-08T00:00:00Z"/>
                <w:rFonts w:ascii="Arial" w:hAnsi="Arial" w:cs="Arial"/>
                <w:color w:val="000000"/>
                <w:sz w:val="18"/>
                <w:szCs w:val="18"/>
              </w:rPr>
            </w:pPr>
            <w:ins w:id="841" w:author="v2" w:date="2019-01-08T00:00:00Z">
              <w:r w:rsidRPr="008605CF">
                <w:rPr>
                  <w:rFonts w:ascii="Arial" w:hAnsi="Arial" w:cs="Arial"/>
                  <w:color w:val="000000"/>
                  <w:sz w:val="18"/>
                  <w:szCs w:val="18"/>
                </w:rPr>
                <w:t>99%</w:t>
              </w:r>
            </w:ins>
          </w:p>
        </w:tc>
        <w:tc>
          <w:tcPr>
            <w:tcW w:w="0" w:type="auto"/>
            <w:tcBorders>
              <w:top w:val="nil"/>
              <w:left w:val="nil"/>
              <w:bottom w:val="single" w:sz="8" w:space="0" w:color="auto"/>
              <w:right w:val="single" w:sz="8" w:space="0" w:color="auto"/>
            </w:tcBorders>
            <w:shd w:val="clear" w:color="auto" w:fill="auto"/>
            <w:noWrap/>
            <w:vAlign w:val="center"/>
            <w:hideMark/>
          </w:tcPr>
          <w:p w14:paraId="0C3CB896" w14:textId="77777777" w:rsidR="008605CF" w:rsidRPr="008605CF" w:rsidRDefault="008605CF" w:rsidP="008605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v2" w:date="2019-01-08T00:00:00Z"/>
                <w:rFonts w:ascii="Arial" w:hAnsi="Arial" w:cs="Arial"/>
                <w:color w:val="000000"/>
                <w:sz w:val="18"/>
                <w:szCs w:val="18"/>
              </w:rPr>
            </w:pPr>
            <w:ins w:id="843" w:author="v2" w:date="2019-01-08T00:00:00Z">
              <w:r w:rsidRPr="008605CF">
                <w:rPr>
                  <w:rFonts w:ascii="Arial" w:hAnsi="Arial" w:cs="Arial"/>
                  <w:color w:val="000000"/>
                  <w:sz w:val="18"/>
                  <w:szCs w:val="18"/>
                </w:rPr>
                <w:t>99%</w:t>
              </w:r>
            </w:ins>
          </w:p>
        </w:tc>
      </w:tr>
    </w:tbl>
    <w:p w14:paraId="0D4D6A0C" w14:textId="77777777" w:rsidR="00655944" w:rsidRPr="00745AD8" w:rsidRDefault="00655944" w:rsidP="00745AD8"/>
    <w:p w14:paraId="3F098103" w14:textId="5F4C11B4" w:rsidR="00ED5F84" w:rsidRDefault="00FE184D" w:rsidP="00E079AB">
      <w:pPr>
        <w:pStyle w:val="Heading1"/>
        <w:rPr>
          <w:lang w:val="en-CA"/>
        </w:rPr>
      </w:pPr>
      <w:r>
        <w:rPr>
          <w:lang w:val="en-CA"/>
        </w:rPr>
        <w:lastRenderedPageBreak/>
        <w:t>Conclusion</w:t>
      </w:r>
    </w:p>
    <w:p w14:paraId="236B1D34" w14:textId="74A64597" w:rsidR="00FE184D" w:rsidRDefault="007714EB">
      <w:pPr>
        <w:rPr>
          <w:lang w:val="en-CA"/>
        </w:rPr>
      </w:pPr>
      <w:r>
        <w:rPr>
          <w:lang w:val="en-CA"/>
        </w:rPr>
        <w:t xml:space="preserve">We propose to adopt </w:t>
      </w:r>
      <w:r w:rsidR="00B1531A">
        <w:rPr>
          <w:lang w:val="en-CA"/>
        </w:rPr>
        <w:t>the LUT-free representation of the interpolation filters for intra prediction</w:t>
      </w:r>
      <w:r>
        <w:rPr>
          <w:lang w:val="en-CA"/>
        </w:rPr>
        <w:t xml:space="preserve"> 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07972AC2" w14:textId="77777777" w:rsidR="00F862E8" w:rsidRDefault="00F862E8">
      <w:pPr>
        <w:rPr>
          <w:lang w:val="en-CA"/>
        </w:rPr>
      </w:pPr>
    </w:p>
    <w:p w14:paraId="3474D64A"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014DA2E3" w14:textId="52EA4231" w:rsidR="00F862E8" w:rsidRDefault="007D5A31" w:rsidP="007D5A31">
      <w:pPr>
        <w:numPr>
          <w:ilvl w:val="0"/>
          <w:numId w:val="13"/>
        </w:numPr>
        <w:textAlignment w:val="auto"/>
        <w:rPr>
          <w:lang w:val="en-CA"/>
        </w:rPr>
      </w:pPr>
      <w:bookmarkStart w:id="844" w:name="_Ref518328490"/>
      <w:r w:rsidRPr="007D5A31">
        <w:t xml:space="preserve">A. Filippov, V. Rufitskiy, J. Chen, G. Van der Auwera, A.K. Ramasubramonian, V. Seregin, T. Hsieh, M. </w:t>
      </w:r>
      <w:proofErr w:type="spellStart"/>
      <w:r w:rsidRPr="007D5A31">
        <w:t>Karczewicz</w:t>
      </w:r>
      <w:proofErr w:type="spellEnd"/>
      <w:r w:rsidR="00F862E8">
        <w:t>, “</w:t>
      </w:r>
      <w:r w:rsidRPr="007D5A31">
        <w:t>CE3: A combination of tests 3.1.2 and 3.1.4 for intra reference sample interpolation filter</w:t>
      </w:r>
      <w:r w:rsidR="00F862E8">
        <w:t>”,</w:t>
      </w:r>
      <w:r w:rsidR="00F862E8" w:rsidRPr="00F862E8">
        <w:t xml:space="preserve"> </w:t>
      </w:r>
      <w:r w:rsidR="00F862E8">
        <w:t>JVET-L0</w:t>
      </w:r>
      <w:r>
        <w:t>6</w:t>
      </w:r>
      <w:r w:rsidR="00F862E8">
        <w:t>2</w:t>
      </w:r>
      <w:r>
        <w:t>8</w:t>
      </w:r>
      <w:r w:rsidR="00F862E8">
        <w:t>, 12</w:t>
      </w:r>
      <w:r w:rsidR="00F862E8" w:rsidRPr="00F862E8">
        <w:rPr>
          <w:vertAlign w:val="superscript"/>
        </w:rPr>
        <w:t>th</w:t>
      </w:r>
      <w:r w:rsidR="00F862E8">
        <w:t xml:space="preserve"> JVET </w:t>
      </w:r>
      <w:r w:rsidR="00F862E8" w:rsidRPr="00B648F1">
        <w:t>Meeting</w:t>
      </w:r>
      <w:r w:rsidR="00F862E8">
        <w:t>, Macao</w:t>
      </w:r>
      <w:r w:rsidR="00F862E8" w:rsidRPr="00B57A23">
        <w:rPr>
          <w:lang w:val="en-CA"/>
        </w:rPr>
        <w:t xml:space="preserve">, </w:t>
      </w:r>
      <w:r w:rsidR="00F862E8">
        <w:rPr>
          <w:lang w:val="en-CA"/>
        </w:rPr>
        <w:t>China</w:t>
      </w:r>
      <w:r w:rsidR="00F862E8" w:rsidRPr="00B57A23">
        <w:rPr>
          <w:lang w:val="en-CA"/>
        </w:rPr>
        <w:t xml:space="preserve">, </w:t>
      </w:r>
      <w:r w:rsidR="00F862E8">
        <w:rPr>
          <w:lang w:val="en-CA"/>
        </w:rPr>
        <w:t>October</w:t>
      </w:r>
      <w:r w:rsidR="00F862E8" w:rsidRPr="00B57A23">
        <w:rPr>
          <w:lang w:val="en-CA"/>
        </w:rPr>
        <w:t xml:space="preserve"> 2018</w:t>
      </w:r>
      <w:r w:rsidR="00F862E8">
        <w:rPr>
          <w:lang w:val="en-CA"/>
        </w:rPr>
        <w:t>.</w:t>
      </w:r>
      <w:bookmarkEnd w:id="844"/>
      <w:r w:rsidR="00F862E8">
        <w:rPr>
          <w:lang w:val="en-CA"/>
        </w:rPr>
        <w:t xml:space="preserve"> </w:t>
      </w:r>
    </w:p>
    <w:p w14:paraId="1A6E9551" w14:textId="435082D6"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 xml:space="preserve">F. </w:t>
      </w:r>
      <w:proofErr w:type="spellStart"/>
      <w:r w:rsidRPr="007E0E51">
        <w:t>Bossen</w:t>
      </w:r>
      <w:proofErr w:type="spellEnd"/>
      <w:r w:rsidRPr="007E0E51">
        <w:t>,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5A080C6B" w14:textId="77777777" w:rsidR="00FE184D" w:rsidRPr="00F862E8" w:rsidRDefault="00FE184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8FD9C"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A7563B" w14:textId="77777777" w:rsidR="000B18E7" w:rsidRDefault="000B18E7">
      <w:r>
        <w:separator/>
      </w:r>
    </w:p>
  </w:endnote>
  <w:endnote w:type="continuationSeparator" w:id="0">
    <w:p w14:paraId="0FAF0726" w14:textId="77777777" w:rsidR="000B18E7" w:rsidRDefault="000B1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807C93" w:rsidRPr="00C00DDE" w:rsidRDefault="00807C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804F2">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45" w:author="v2" w:date="2019-01-08T01:20:00Z">
      <w:r w:rsidR="00084654">
        <w:rPr>
          <w:rStyle w:val="PageNumber"/>
          <w:noProof/>
        </w:rPr>
        <w:t>2019-01-08</w:t>
      </w:r>
    </w:ins>
    <w:del w:id="846" w:author="v2" w:date="2019-01-08T00:01:00Z">
      <w:r w:rsidDel="006A0456">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286B30" w14:textId="77777777" w:rsidR="000B18E7" w:rsidRDefault="000B18E7">
      <w:r>
        <w:separator/>
      </w:r>
    </w:p>
  </w:footnote>
  <w:footnote w:type="continuationSeparator" w:id="0">
    <w:p w14:paraId="1A9B2997" w14:textId="77777777" w:rsidR="000B18E7" w:rsidRDefault="000B18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3EC"/>
    <w:rsid w:val="000026B8"/>
    <w:rsid w:val="00011276"/>
    <w:rsid w:val="000157FA"/>
    <w:rsid w:val="000308A3"/>
    <w:rsid w:val="00036DAD"/>
    <w:rsid w:val="00043B67"/>
    <w:rsid w:val="000458BC"/>
    <w:rsid w:val="00045C41"/>
    <w:rsid w:val="00046C03"/>
    <w:rsid w:val="000559C0"/>
    <w:rsid w:val="00061748"/>
    <w:rsid w:val="00065039"/>
    <w:rsid w:val="0007614F"/>
    <w:rsid w:val="00081398"/>
    <w:rsid w:val="00084654"/>
    <w:rsid w:val="0009406F"/>
    <w:rsid w:val="00094479"/>
    <w:rsid w:val="000962AC"/>
    <w:rsid w:val="0009770F"/>
    <w:rsid w:val="000A3040"/>
    <w:rsid w:val="000B0C0F"/>
    <w:rsid w:val="000B18E7"/>
    <w:rsid w:val="000B1C6B"/>
    <w:rsid w:val="000B4FF9"/>
    <w:rsid w:val="000C09AC"/>
    <w:rsid w:val="000C3CD6"/>
    <w:rsid w:val="000D7F32"/>
    <w:rsid w:val="000E00F3"/>
    <w:rsid w:val="000E0E1C"/>
    <w:rsid w:val="000F158C"/>
    <w:rsid w:val="00102F3D"/>
    <w:rsid w:val="00112706"/>
    <w:rsid w:val="00121B40"/>
    <w:rsid w:val="00124E38"/>
    <w:rsid w:val="0012580B"/>
    <w:rsid w:val="00131F90"/>
    <w:rsid w:val="00132A76"/>
    <w:rsid w:val="0013458C"/>
    <w:rsid w:val="0013526E"/>
    <w:rsid w:val="00146152"/>
    <w:rsid w:val="00155526"/>
    <w:rsid w:val="00164E27"/>
    <w:rsid w:val="00171371"/>
    <w:rsid w:val="001753C5"/>
    <w:rsid w:val="00175A24"/>
    <w:rsid w:val="00187E58"/>
    <w:rsid w:val="001A297E"/>
    <w:rsid w:val="001A368E"/>
    <w:rsid w:val="001A7106"/>
    <w:rsid w:val="001A7329"/>
    <w:rsid w:val="001A792F"/>
    <w:rsid w:val="001B4E28"/>
    <w:rsid w:val="001C3525"/>
    <w:rsid w:val="001C3AFB"/>
    <w:rsid w:val="001D1BD2"/>
    <w:rsid w:val="001E0248"/>
    <w:rsid w:val="001E02BE"/>
    <w:rsid w:val="001E3B37"/>
    <w:rsid w:val="001E7717"/>
    <w:rsid w:val="001F2594"/>
    <w:rsid w:val="002055A6"/>
    <w:rsid w:val="00206460"/>
    <w:rsid w:val="002069B4"/>
    <w:rsid w:val="00211B64"/>
    <w:rsid w:val="00215DFC"/>
    <w:rsid w:val="002212DF"/>
    <w:rsid w:val="00222CD4"/>
    <w:rsid w:val="00225016"/>
    <w:rsid w:val="002253CA"/>
    <w:rsid w:val="002264A6"/>
    <w:rsid w:val="00227BA7"/>
    <w:rsid w:val="0023011C"/>
    <w:rsid w:val="002305FD"/>
    <w:rsid w:val="002375C1"/>
    <w:rsid w:val="00243053"/>
    <w:rsid w:val="00247FAA"/>
    <w:rsid w:val="00263398"/>
    <w:rsid w:val="00263B99"/>
    <w:rsid w:val="00266F06"/>
    <w:rsid w:val="00275BCF"/>
    <w:rsid w:val="00291E36"/>
    <w:rsid w:val="00292257"/>
    <w:rsid w:val="002A5457"/>
    <w:rsid w:val="002A54E0"/>
    <w:rsid w:val="002B1595"/>
    <w:rsid w:val="002B191D"/>
    <w:rsid w:val="002B2E83"/>
    <w:rsid w:val="002C63D0"/>
    <w:rsid w:val="002D0AF6"/>
    <w:rsid w:val="002F164D"/>
    <w:rsid w:val="002F379F"/>
    <w:rsid w:val="003021BC"/>
    <w:rsid w:val="00306206"/>
    <w:rsid w:val="00317D85"/>
    <w:rsid w:val="00324DB4"/>
    <w:rsid w:val="00325BD2"/>
    <w:rsid w:val="00327C56"/>
    <w:rsid w:val="003315A1"/>
    <w:rsid w:val="003373EC"/>
    <w:rsid w:val="00342FF4"/>
    <w:rsid w:val="00344E5A"/>
    <w:rsid w:val="00346148"/>
    <w:rsid w:val="003621DC"/>
    <w:rsid w:val="003669EA"/>
    <w:rsid w:val="003706CC"/>
    <w:rsid w:val="003707FA"/>
    <w:rsid w:val="00377710"/>
    <w:rsid w:val="003A2D8E"/>
    <w:rsid w:val="003A7CE6"/>
    <w:rsid w:val="003C1CA0"/>
    <w:rsid w:val="003C20E4"/>
    <w:rsid w:val="003C3A6F"/>
    <w:rsid w:val="003D6342"/>
    <w:rsid w:val="003E6F90"/>
    <w:rsid w:val="003E73ED"/>
    <w:rsid w:val="003F5D0F"/>
    <w:rsid w:val="00403A26"/>
    <w:rsid w:val="00403F5D"/>
    <w:rsid w:val="00412638"/>
    <w:rsid w:val="00414101"/>
    <w:rsid w:val="004219CF"/>
    <w:rsid w:val="004234F0"/>
    <w:rsid w:val="00433DDB"/>
    <w:rsid w:val="00435A29"/>
    <w:rsid w:val="00436ADD"/>
    <w:rsid w:val="00437619"/>
    <w:rsid w:val="00465A1E"/>
    <w:rsid w:val="0047156F"/>
    <w:rsid w:val="00487BE0"/>
    <w:rsid w:val="0049445A"/>
    <w:rsid w:val="004A28A2"/>
    <w:rsid w:val="004A2A63"/>
    <w:rsid w:val="004A7305"/>
    <w:rsid w:val="004B210C"/>
    <w:rsid w:val="004C1D56"/>
    <w:rsid w:val="004C4D84"/>
    <w:rsid w:val="004C67D2"/>
    <w:rsid w:val="004D405F"/>
    <w:rsid w:val="004E4F4F"/>
    <w:rsid w:val="004E6789"/>
    <w:rsid w:val="004F61E3"/>
    <w:rsid w:val="00502E10"/>
    <w:rsid w:val="0051015C"/>
    <w:rsid w:val="00512232"/>
    <w:rsid w:val="00516CF1"/>
    <w:rsid w:val="00522B19"/>
    <w:rsid w:val="00531AE9"/>
    <w:rsid w:val="00544915"/>
    <w:rsid w:val="00550A66"/>
    <w:rsid w:val="00556361"/>
    <w:rsid w:val="00566BE8"/>
    <w:rsid w:val="00567EC7"/>
    <w:rsid w:val="00570013"/>
    <w:rsid w:val="005753EC"/>
    <w:rsid w:val="005801A2"/>
    <w:rsid w:val="005941C2"/>
    <w:rsid w:val="005952A5"/>
    <w:rsid w:val="0059654E"/>
    <w:rsid w:val="005A33A1"/>
    <w:rsid w:val="005B217D"/>
    <w:rsid w:val="005C385F"/>
    <w:rsid w:val="005E1AC6"/>
    <w:rsid w:val="005F6F1B"/>
    <w:rsid w:val="006149E6"/>
    <w:rsid w:val="00615995"/>
    <w:rsid w:val="00616155"/>
    <w:rsid w:val="00624B33"/>
    <w:rsid w:val="0063041A"/>
    <w:rsid w:val="00630AA2"/>
    <w:rsid w:val="00646707"/>
    <w:rsid w:val="00650C6F"/>
    <w:rsid w:val="00655944"/>
    <w:rsid w:val="00657F7E"/>
    <w:rsid w:val="00662E58"/>
    <w:rsid w:val="006637F2"/>
    <w:rsid w:val="006642A5"/>
    <w:rsid w:val="00664DCF"/>
    <w:rsid w:val="00672964"/>
    <w:rsid w:val="006A0456"/>
    <w:rsid w:val="006A149E"/>
    <w:rsid w:val="006A2AF5"/>
    <w:rsid w:val="006B3DC0"/>
    <w:rsid w:val="006C5D39"/>
    <w:rsid w:val="006D6D9B"/>
    <w:rsid w:val="006E2810"/>
    <w:rsid w:val="006E5417"/>
    <w:rsid w:val="006F0794"/>
    <w:rsid w:val="006F7528"/>
    <w:rsid w:val="006F788B"/>
    <w:rsid w:val="007023DE"/>
    <w:rsid w:val="00712F60"/>
    <w:rsid w:val="00720E3B"/>
    <w:rsid w:val="00733CBB"/>
    <w:rsid w:val="007363B6"/>
    <w:rsid w:val="0074393F"/>
    <w:rsid w:val="00745AD8"/>
    <w:rsid w:val="00745F6B"/>
    <w:rsid w:val="00750444"/>
    <w:rsid w:val="0075585E"/>
    <w:rsid w:val="0077035F"/>
    <w:rsid w:val="00770571"/>
    <w:rsid w:val="007714EB"/>
    <w:rsid w:val="007768FF"/>
    <w:rsid w:val="007804F2"/>
    <w:rsid w:val="007809DA"/>
    <w:rsid w:val="007824D3"/>
    <w:rsid w:val="00796120"/>
    <w:rsid w:val="00796EE3"/>
    <w:rsid w:val="007A6D01"/>
    <w:rsid w:val="007A7D29"/>
    <w:rsid w:val="007B3530"/>
    <w:rsid w:val="007B44F9"/>
    <w:rsid w:val="007B4AB8"/>
    <w:rsid w:val="007D0F52"/>
    <w:rsid w:val="007D1181"/>
    <w:rsid w:val="007D5A31"/>
    <w:rsid w:val="007D7EDB"/>
    <w:rsid w:val="007E01A3"/>
    <w:rsid w:val="007F18A1"/>
    <w:rsid w:val="007F1F8B"/>
    <w:rsid w:val="007F67A1"/>
    <w:rsid w:val="00807C93"/>
    <w:rsid w:val="00811C05"/>
    <w:rsid w:val="008206C8"/>
    <w:rsid w:val="008605CF"/>
    <w:rsid w:val="0086387C"/>
    <w:rsid w:val="00874A6C"/>
    <w:rsid w:val="00876C65"/>
    <w:rsid w:val="00891E64"/>
    <w:rsid w:val="00892078"/>
    <w:rsid w:val="008A4B4C"/>
    <w:rsid w:val="008C239F"/>
    <w:rsid w:val="008C62A2"/>
    <w:rsid w:val="008D4EA6"/>
    <w:rsid w:val="008E480C"/>
    <w:rsid w:val="0090286F"/>
    <w:rsid w:val="00907757"/>
    <w:rsid w:val="009212B0"/>
    <w:rsid w:val="00921FA1"/>
    <w:rsid w:val="009234A5"/>
    <w:rsid w:val="00933453"/>
    <w:rsid w:val="009336F7"/>
    <w:rsid w:val="0093636C"/>
    <w:rsid w:val="009374A7"/>
    <w:rsid w:val="009459D9"/>
    <w:rsid w:val="00955F6D"/>
    <w:rsid w:val="00967A11"/>
    <w:rsid w:val="00977C16"/>
    <w:rsid w:val="0098551D"/>
    <w:rsid w:val="009903CD"/>
    <w:rsid w:val="00990C7B"/>
    <w:rsid w:val="0099518F"/>
    <w:rsid w:val="009978F9"/>
    <w:rsid w:val="009A523D"/>
    <w:rsid w:val="009A74C7"/>
    <w:rsid w:val="009B02A1"/>
    <w:rsid w:val="009B3361"/>
    <w:rsid w:val="009C5692"/>
    <w:rsid w:val="009D476A"/>
    <w:rsid w:val="009D7CE6"/>
    <w:rsid w:val="009F496B"/>
    <w:rsid w:val="00A01439"/>
    <w:rsid w:val="00A02E61"/>
    <w:rsid w:val="00A05CFF"/>
    <w:rsid w:val="00A10907"/>
    <w:rsid w:val="00A13048"/>
    <w:rsid w:val="00A14D98"/>
    <w:rsid w:val="00A2261C"/>
    <w:rsid w:val="00A25000"/>
    <w:rsid w:val="00A37062"/>
    <w:rsid w:val="00A46843"/>
    <w:rsid w:val="00A520B7"/>
    <w:rsid w:val="00A56B97"/>
    <w:rsid w:val="00A6093D"/>
    <w:rsid w:val="00A767DC"/>
    <w:rsid w:val="00A76A6D"/>
    <w:rsid w:val="00A83253"/>
    <w:rsid w:val="00A91177"/>
    <w:rsid w:val="00A9492A"/>
    <w:rsid w:val="00AA5F0D"/>
    <w:rsid w:val="00AA6E84"/>
    <w:rsid w:val="00AB01CF"/>
    <w:rsid w:val="00AB1A1C"/>
    <w:rsid w:val="00AB1A6A"/>
    <w:rsid w:val="00AD05A8"/>
    <w:rsid w:val="00AE341B"/>
    <w:rsid w:val="00AE5296"/>
    <w:rsid w:val="00B01905"/>
    <w:rsid w:val="00B07CA7"/>
    <w:rsid w:val="00B1279A"/>
    <w:rsid w:val="00B1531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172E"/>
    <w:rsid w:val="00BE725E"/>
    <w:rsid w:val="00C00DDE"/>
    <w:rsid w:val="00C02914"/>
    <w:rsid w:val="00C04F43"/>
    <w:rsid w:val="00C0609D"/>
    <w:rsid w:val="00C115AB"/>
    <w:rsid w:val="00C13B82"/>
    <w:rsid w:val="00C26CCB"/>
    <w:rsid w:val="00C27983"/>
    <w:rsid w:val="00C30249"/>
    <w:rsid w:val="00C3723B"/>
    <w:rsid w:val="00C40718"/>
    <w:rsid w:val="00C42466"/>
    <w:rsid w:val="00C52591"/>
    <w:rsid w:val="00C5476C"/>
    <w:rsid w:val="00C606C9"/>
    <w:rsid w:val="00C80288"/>
    <w:rsid w:val="00C84003"/>
    <w:rsid w:val="00C90650"/>
    <w:rsid w:val="00C97D78"/>
    <w:rsid w:val="00CB7AF5"/>
    <w:rsid w:val="00CC2AAE"/>
    <w:rsid w:val="00CC5A42"/>
    <w:rsid w:val="00CD0EAB"/>
    <w:rsid w:val="00CD75D0"/>
    <w:rsid w:val="00CE5E02"/>
    <w:rsid w:val="00CF34DB"/>
    <w:rsid w:val="00CF3917"/>
    <w:rsid w:val="00CF558F"/>
    <w:rsid w:val="00D010C0"/>
    <w:rsid w:val="00D073E2"/>
    <w:rsid w:val="00D23648"/>
    <w:rsid w:val="00D446EC"/>
    <w:rsid w:val="00D47B02"/>
    <w:rsid w:val="00D51BF0"/>
    <w:rsid w:val="00D531DB"/>
    <w:rsid w:val="00D55942"/>
    <w:rsid w:val="00D77198"/>
    <w:rsid w:val="00D7755F"/>
    <w:rsid w:val="00D807BF"/>
    <w:rsid w:val="00D82FCC"/>
    <w:rsid w:val="00DA17FC"/>
    <w:rsid w:val="00DA7887"/>
    <w:rsid w:val="00DB2C26"/>
    <w:rsid w:val="00DD02F4"/>
    <w:rsid w:val="00DD3E28"/>
    <w:rsid w:val="00DD6622"/>
    <w:rsid w:val="00DE1C7C"/>
    <w:rsid w:val="00DE6B43"/>
    <w:rsid w:val="00E079AB"/>
    <w:rsid w:val="00E11923"/>
    <w:rsid w:val="00E262D4"/>
    <w:rsid w:val="00E36250"/>
    <w:rsid w:val="00E41D47"/>
    <w:rsid w:val="00E47F2D"/>
    <w:rsid w:val="00E54511"/>
    <w:rsid w:val="00E61DAC"/>
    <w:rsid w:val="00E72B80"/>
    <w:rsid w:val="00E75FE3"/>
    <w:rsid w:val="00E86C4C"/>
    <w:rsid w:val="00E907A3"/>
    <w:rsid w:val="00EA5AE0"/>
    <w:rsid w:val="00EB56E1"/>
    <w:rsid w:val="00EB7AB1"/>
    <w:rsid w:val="00ED5905"/>
    <w:rsid w:val="00ED5F84"/>
    <w:rsid w:val="00EE18D2"/>
    <w:rsid w:val="00EE7CD8"/>
    <w:rsid w:val="00EF03D5"/>
    <w:rsid w:val="00EF2E14"/>
    <w:rsid w:val="00EF37F6"/>
    <w:rsid w:val="00EF48CC"/>
    <w:rsid w:val="00F00801"/>
    <w:rsid w:val="00F07E44"/>
    <w:rsid w:val="00F22300"/>
    <w:rsid w:val="00F2488D"/>
    <w:rsid w:val="00F601A0"/>
    <w:rsid w:val="00F712E9"/>
    <w:rsid w:val="00F73032"/>
    <w:rsid w:val="00F81900"/>
    <w:rsid w:val="00F81B96"/>
    <w:rsid w:val="00F848FC"/>
    <w:rsid w:val="00F862E8"/>
    <w:rsid w:val="00F906F6"/>
    <w:rsid w:val="00F9282A"/>
    <w:rsid w:val="00F96BAD"/>
    <w:rsid w:val="00F97F04"/>
    <w:rsid w:val="00FA139D"/>
    <w:rsid w:val="00FA60F5"/>
    <w:rsid w:val="00FA652E"/>
    <w:rsid w:val="00FB0E84"/>
    <w:rsid w:val="00FC2405"/>
    <w:rsid w:val="00FD01C2"/>
    <w:rsid w:val="00FD4CB1"/>
    <w:rsid w:val="00FE184D"/>
    <w:rsid w:val="00FE595C"/>
    <w:rsid w:val="00FF0A62"/>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uiPriority w:val="34"/>
    <w:qFormat/>
    <w:rsid w:val="00F862E8"/>
    <w:pPr>
      <w:ind w:left="720"/>
      <w:contextualSpacing/>
    </w:pPr>
  </w:style>
  <w:style w:type="character" w:styleId="PlaceholderText">
    <w:name w:val="Placeholder Text"/>
    <w:basedOn w:val="DefaultParagraphFont"/>
    <w:uiPriority w:val="99"/>
    <w:semiHidden/>
    <w:rsid w:val="00CD75D0"/>
    <w:rPr>
      <w:color w:val="808080"/>
    </w:rPr>
  </w:style>
  <w:style w:type="paragraph" w:styleId="Revision">
    <w:name w:val="Revision"/>
    <w:hidden/>
    <w:uiPriority w:val="99"/>
    <w:semiHidden/>
    <w:rsid w:val="0024305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39184259">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454404823">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961763931">
      <w:bodyDiv w:val="1"/>
      <w:marLeft w:val="0"/>
      <w:marRight w:val="0"/>
      <w:marTop w:val="0"/>
      <w:marBottom w:val="0"/>
      <w:divBdr>
        <w:top w:val="none" w:sz="0" w:space="0" w:color="auto"/>
        <w:left w:val="none" w:sz="0" w:space="0" w:color="auto"/>
        <w:bottom w:val="none" w:sz="0" w:space="0" w:color="auto"/>
        <w:right w:val="none" w:sz="0" w:space="0" w:color="auto"/>
      </w:divBdr>
    </w:div>
    <w:div w:id="1969119510">
      <w:bodyDiv w:val="1"/>
      <w:marLeft w:val="0"/>
      <w:marRight w:val="0"/>
      <w:marTop w:val="0"/>
      <w:marBottom w:val="0"/>
      <w:divBdr>
        <w:top w:val="none" w:sz="0" w:space="0" w:color="auto"/>
        <w:left w:val="none" w:sz="0" w:space="0" w:color="auto"/>
        <w:bottom w:val="none" w:sz="0" w:space="0" w:color="auto"/>
        <w:right w:val="none" w:sz="0" w:space="0" w:color="auto"/>
      </w:divBdr>
    </w:div>
    <w:div w:id="2062484794">
      <w:bodyDiv w:val="1"/>
      <w:marLeft w:val="0"/>
      <w:marRight w:val="0"/>
      <w:marTop w:val="0"/>
      <w:marBottom w:val="0"/>
      <w:divBdr>
        <w:top w:val="none" w:sz="0" w:space="0" w:color="auto"/>
        <w:left w:val="none" w:sz="0" w:space="0" w:color="auto"/>
        <w:bottom w:val="none" w:sz="0" w:space="0" w:color="auto"/>
        <w:right w:val="none" w:sz="0" w:space="0" w:color="auto"/>
      </w:divBdr>
    </w:div>
    <w:div w:id="210556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vasily.rufitskiy@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71181-2D33-47A8-B4B5-AF3C103F4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7</Pages>
  <Words>1631</Words>
  <Characters>9297</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10907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20</cp:revision>
  <cp:lastPrinted>1900-01-01T08:00:00Z</cp:lastPrinted>
  <dcterms:created xsi:type="dcterms:W3CDTF">2019-01-03T00:51:00Z</dcterms:created>
  <dcterms:modified xsi:type="dcterms:W3CDTF">2019-01-07T22:27:00Z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(2)D8wTwZgvZ9JdYe/kd8w5LwXkOkg20l7PcyaerOr+GRYf5kkKbbvO0u2hdmuz4hb/+lFJJMnq
QKyReYsFrwaK67HHjKjwFN0PAfu28TCFE+3J8DiJ1WE5Si4N80joiHniPEhoqLh+IAPboZFj
WkjzBnO0797zhIlCmqPfjFdVguJ6tiLrzIfRO5bTQ8qDvQFrw02riPPghAzzzeC/bWBHZ592
L4L022KBbym7bTCIgS</vt:lpwstr>
  </property>
  <property fmtid="{D5CDD505-2E9C-101B-9397-08002B2CF9AE}" pid="3" name="_2015_ms_pID_7253431">
    <vt:lpwstr>gc+2DOhGV4p/bZsQkIG7yM9/U6e/YUbK7xv5M/t6xN8/Ie/t8qt/KD
OewOkpbN01T6rQbpHFHqj01xBJtDVELExhVOo4FylqrFyiMSHx+htluSEo9KlimvDO6F0lJl
edgqndIFWd1rzP3WDjlDaCYaFUR6+BP92y+g9jBU+coD/67wykpfKI1aTMVSn2cb0f8=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1546511142</vt:lpwstr>
  </property>
</Properties>
</file>