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EBE15AE" w:rsidR="006C5D39" w:rsidRPr="005B217D" w:rsidRDefault="0070189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410AC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B190A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D9C0B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30504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1C6B0FC" w:rsidR="00E61DAC" w:rsidRPr="005B217D" w:rsidRDefault="000A7F0D" w:rsidP="00F712E9">
            <w:pPr>
              <w:tabs>
                <w:tab w:val="left" w:pos="7200"/>
              </w:tabs>
              <w:spacing w:before="0"/>
              <w:rPr>
                <w:b/>
                <w:szCs w:val="22"/>
                <w:lang w:val="en-CA"/>
              </w:rPr>
            </w:pPr>
            <w:r w:rsidRPr="00D735DF">
              <w:rPr>
                <w:lang w:val="en-CA"/>
              </w:rPr>
              <w:t>13th Meeting: Marrakech, MA, 9–18 Jan. 2019</w:t>
            </w:r>
          </w:p>
        </w:tc>
        <w:tc>
          <w:tcPr>
            <w:tcW w:w="3168" w:type="dxa"/>
          </w:tcPr>
          <w:p w14:paraId="59B7E346" w14:textId="724F755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D4048">
              <w:rPr>
                <w:lang w:val="en-CA"/>
              </w:rPr>
              <w:t>M</w:t>
            </w:r>
            <w:r w:rsidR="009C4D0A" w:rsidRPr="009C4D0A">
              <w:rPr>
                <w:lang w:val="en-CA"/>
              </w:rPr>
              <w:t>0154</w:t>
            </w:r>
            <w:ins w:id="0" w:author="bdchoi(ByeongdooChoi)" w:date="2019-01-09T06:26:00Z">
              <w:r w:rsidR="003D20C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128C852" w:rsidR="00E61DAC" w:rsidRPr="005B217D" w:rsidRDefault="0061671C" w:rsidP="009D7CE6">
            <w:pPr>
              <w:spacing w:before="60" w:after="60"/>
              <w:rPr>
                <w:b/>
                <w:szCs w:val="22"/>
                <w:lang w:val="en-CA"/>
              </w:rPr>
            </w:pPr>
            <w:r w:rsidRPr="00D735DF">
              <w:rPr>
                <w:b/>
                <w:bCs/>
                <w:lang w:val="en-CA"/>
              </w:rPr>
              <w:t xml:space="preserve">AHG17: </w:t>
            </w:r>
            <w:r w:rsidR="00882FB7">
              <w:rPr>
                <w:b/>
                <w:bCs/>
                <w:lang w:val="en-CA"/>
              </w:rPr>
              <w:t xml:space="preserve">On </w:t>
            </w:r>
            <w:r w:rsidR="00AF70CA">
              <w:rPr>
                <w:b/>
                <w:bCs/>
                <w:lang w:val="en-CA"/>
              </w:rPr>
              <w:t>decoded picture buffer management</w:t>
            </w:r>
            <w:r w:rsidR="00CA11BC">
              <w:rPr>
                <w:b/>
                <w:bCs/>
                <w:lang w:val="en-CA"/>
              </w:rPr>
              <w:t xml:space="preserve"> 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48AF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085147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686E3CC" w:rsidR="00E61DAC" w:rsidRPr="005B217D" w:rsidRDefault="00C278C6">
            <w:pPr>
              <w:spacing w:before="60" w:after="60"/>
              <w:rPr>
                <w:szCs w:val="22"/>
                <w:lang w:val="en-CA"/>
              </w:rPr>
            </w:pPr>
            <w:r>
              <w:rPr>
                <w:szCs w:val="22"/>
                <w:lang w:val="en-CA"/>
              </w:rPr>
              <w:t>Byeongdoo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D80A7E8"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253A3B" w:rsidRPr="008D0A6C">
                <w:rPr>
                  <w:rStyle w:val="Hyperlink"/>
                  <w:szCs w:val="22"/>
                  <w:lang w:val="en-CA"/>
                </w:rPr>
                <w:t>bdchoi@tencent.com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697477E" w:rsidR="00E61DAC" w:rsidRPr="005B217D" w:rsidRDefault="00C278C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5E2391" w14:textId="74EAD9E2" w:rsidR="0002528F" w:rsidRPr="0002528F" w:rsidRDefault="00C55157" w:rsidP="00116A66">
      <w:pPr>
        <w:rPr>
          <w:szCs w:val="22"/>
        </w:rPr>
      </w:pPr>
      <w:r>
        <w:rPr>
          <w:lang w:val="en-CA"/>
        </w:rPr>
        <w:t>This contribution proposes</w:t>
      </w:r>
      <w:r w:rsidR="00116A66">
        <w:rPr>
          <w:lang w:val="en-CA"/>
        </w:rPr>
        <w:t xml:space="preserve"> an explicit signaling of “unused reference pictures” for management of a decoded picture buffer. The proposed syntax elements in a tile group header indicate which </w:t>
      </w:r>
      <w:r w:rsidR="007547F8">
        <w:rPr>
          <w:lang w:val="en-CA"/>
        </w:rPr>
        <w:t>reference</w:t>
      </w:r>
      <w:r w:rsidR="00116A66">
        <w:rPr>
          <w:lang w:val="en-CA"/>
        </w:rPr>
        <w:t xml:space="preserve"> pictures</w:t>
      </w:r>
      <w:r w:rsidR="00417C84">
        <w:rPr>
          <w:lang w:val="en-CA"/>
        </w:rPr>
        <w:t xml:space="preserve"> </w:t>
      </w:r>
      <w:r w:rsidR="00FB60B5">
        <w:rPr>
          <w:lang w:val="en-CA"/>
        </w:rPr>
        <w:t>shall be</w:t>
      </w:r>
      <w:r w:rsidR="00417C84">
        <w:rPr>
          <w:lang w:val="en-CA"/>
        </w:rPr>
        <w:t xml:space="preserve"> removed from a decoded picture buffer before decoding the current picture (or tile group). </w:t>
      </w:r>
      <w:r w:rsidR="00A3322B">
        <w:rPr>
          <w:lang w:val="en-CA"/>
        </w:rPr>
        <w:t xml:space="preserve">This proposal </w:t>
      </w:r>
      <w:r w:rsidR="005F6D3B">
        <w:rPr>
          <w:lang w:val="en-CA"/>
        </w:rPr>
        <w:t xml:space="preserve">is </w:t>
      </w:r>
      <w:r w:rsidR="00A3322B">
        <w:rPr>
          <w:lang w:val="en-CA"/>
        </w:rPr>
        <w:t>intend</w:t>
      </w:r>
      <w:r w:rsidR="005F6D3B">
        <w:rPr>
          <w:lang w:val="en-CA"/>
        </w:rPr>
        <w:t>ed</w:t>
      </w:r>
      <w:r w:rsidR="00A3322B">
        <w:rPr>
          <w:lang w:val="en-CA"/>
        </w:rPr>
        <w:t xml:space="preserve"> to separate the syntax elements and the decoding process for management of a decoded picture buffer from the syntax elements and the decoding process for constructing reference picture lists. </w:t>
      </w:r>
      <w:r w:rsidR="005F6D3B">
        <w:rPr>
          <w:lang w:val="en-CA"/>
        </w:rPr>
        <w:t>Based on</w:t>
      </w:r>
      <w:r w:rsidR="00A3322B">
        <w:rPr>
          <w:lang w:val="en-CA"/>
        </w:rPr>
        <w:t xml:space="preserve"> the proposed method, the overall syntax and the decoding process for reference picture list construction and decoded picture buffer management can be simplified.</w:t>
      </w:r>
      <w:r w:rsidR="00A62A45">
        <w:rPr>
          <w:lang w:val="en-CA"/>
        </w:rPr>
        <w:t xml:space="preserve"> Especially, when the proposed method is jointly used with a direct reference picture list indication, </w:t>
      </w:r>
      <w:r w:rsidR="00166561">
        <w:rPr>
          <w:lang w:val="en-CA"/>
        </w:rPr>
        <w:t>a problem</w:t>
      </w:r>
      <w:r w:rsidR="00A62A45">
        <w:rPr>
          <w:lang w:val="en-CA"/>
        </w:rPr>
        <w:t xml:space="preserve"> on the picture removal timing can be</w:t>
      </w:r>
      <w:r w:rsidR="00166561">
        <w:rPr>
          <w:lang w:val="en-CA"/>
        </w:rPr>
        <w:t xml:space="preserve"> resolved</w:t>
      </w:r>
      <w:r w:rsidR="00A62A45">
        <w:rPr>
          <w:lang w:val="en-CA"/>
        </w:rPr>
        <w:t>.</w:t>
      </w:r>
    </w:p>
    <w:p w14:paraId="723883F2" w14:textId="1B4AF869" w:rsidR="00263398" w:rsidRPr="005B217D" w:rsidRDefault="00263398" w:rsidP="009234A5">
      <w:pPr>
        <w:rPr>
          <w:szCs w:val="22"/>
          <w:lang w:val="en-CA"/>
        </w:rPr>
      </w:pPr>
    </w:p>
    <w:p w14:paraId="7D2AC1F0" w14:textId="6A84FCD9" w:rsidR="00745F6B" w:rsidRPr="005B217D" w:rsidRDefault="00786566" w:rsidP="00E11923">
      <w:pPr>
        <w:pStyle w:val="Heading1"/>
        <w:rPr>
          <w:lang w:val="en-CA"/>
        </w:rPr>
      </w:pPr>
      <w:r>
        <w:rPr>
          <w:lang w:val="en-CA"/>
        </w:rPr>
        <w:t>Problem statement</w:t>
      </w:r>
      <w:r w:rsidR="00745F6B" w:rsidRPr="005B217D">
        <w:rPr>
          <w:lang w:val="en-CA"/>
        </w:rPr>
        <w:t xml:space="preserve"> </w:t>
      </w:r>
    </w:p>
    <w:p w14:paraId="306CFD0D" w14:textId="63ABAFF1" w:rsidR="0095616D" w:rsidRDefault="0095616D" w:rsidP="00A66D9B">
      <w:r w:rsidRPr="00417C84">
        <w:rPr>
          <w:lang w:val="en-CA"/>
        </w:rPr>
        <w:t>In</w:t>
      </w:r>
      <w:r w:rsidR="0040106B" w:rsidRPr="00417C84">
        <w:rPr>
          <w:lang w:val="en-CA"/>
        </w:rPr>
        <w:t xml:space="preserve"> HEVC</w:t>
      </w:r>
      <w:r w:rsidRPr="00417C84">
        <w:rPr>
          <w:lang w:val="en-CA"/>
        </w:rPr>
        <w:t xml:space="preserve">, the reference picture set (RPS) deﬁnes which </w:t>
      </w:r>
      <w:r w:rsidR="006E54B0">
        <w:rPr>
          <w:lang w:val="en-CA"/>
        </w:rPr>
        <w:t>reference</w:t>
      </w:r>
      <w:r w:rsidRPr="00417C84">
        <w:rPr>
          <w:lang w:val="en-CA"/>
        </w:rPr>
        <w:t xml:space="preserve"> pictures are stored in </w:t>
      </w:r>
      <w:r w:rsidR="00465B75">
        <w:rPr>
          <w:lang w:val="en-CA"/>
        </w:rPr>
        <w:t>a decoded picture buffer (DPB</w:t>
      </w:r>
      <w:r w:rsidR="007E4AB1">
        <w:rPr>
          <w:lang w:val="en-CA"/>
        </w:rPr>
        <w:t>)</w:t>
      </w:r>
      <w:r w:rsidR="00465B75">
        <w:rPr>
          <w:lang w:val="en-CA"/>
        </w:rPr>
        <w:t xml:space="preserve"> </w:t>
      </w:r>
      <w:r w:rsidRPr="00417C84">
        <w:rPr>
          <w:lang w:val="en-CA"/>
        </w:rPr>
        <w:t xml:space="preserve">and which </w:t>
      </w:r>
      <w:r w:rsidR="006E54B0">
        <w:rPr>
          <w:lang w:val="en-CA"/>
        </w:rPr>
        <w:t>reference</w:t>
      </w:r>
      <w:r w:rsidRPr="00417C84">
        <w:rPr>
          <w:lang w:val="en-CA"/>
        </w:rPr>
        <w:t xml:space="preserve"> pictures are used for decoding the current picture or the subsequent pictures. By parsing and interpreting the RPS syntax elements, the reference picture lists to be used for decoding the current picture can be constructed. In this case, the </w:t>
      </w:r>
      <w:r w:rsidR="00651DDC">
        <w:rPr>
          <w:lang w:val="en-CA"/>
        </w:rPr>
        <w:t>reference</w:t>
      </w:r>
      <w:r w:rsidRPr="00417C84">
        <w:rPr>
          <w:lang w:val="en-CA"/>
        </w:rPr>
        <w:t xml:space="preserve"> pictures stored in DPB are explicitly determined from the RPS syntax elements. However, </w:t>
      </w:r>
      <w:r w:rsidR="00465B75">
        <w:rPr>
          <w:lang w:val="en-CA"/>
        </w:rPr>
        <w:t xml:space="preserve">it </w:t>
      </w:r>
      <w:r w:rsidR="00465B75" w:rsidRPr="00417C84">
        <w:rPr>
          <w:lang w:val="en-CA"/>
        </w:rPr>
        <w:t xml:space="preserve">is complicated </w:t>
      </w:r>
      <w:r w:rsidR="00465B75">
        <w:rPr>
          <w:lang w:val="en-CA"/>
        </w:rPr>
        <w:t xml:space="preserve">to </w:t>
      </w:r>
      <w:r w:rsidRPr="00417C84">
        <w:rPr>
          <w:lang w:val="en-CA"/>
        </w:rPr>
        <w:t>decod</w:t>
      </w:r>
      <w:r w:rsidR="00465B75">
        <w:rPr>
          <w:lang w:val="en-CA"/>
        </w:rPr>
        <w:t>e</w:t>
      </w:r>
      <w:r w:rsidRPr="00417C84">
        <w:rPr>
          <w:lang w:val="en-CA"/>
        </w:rPr>
        <w:t xml:space="preserve"> the RPS syntax elements to achieve the current reference picture lists</w:t>
      </w:r>
      <w:r w:rsidR="00465B75">
        <w:rPr>
          <w:lang w:val="en-CA"/>
        </w:rPr>
        <w:t xml:space="preserve"> and the decoded picture lists to be removed for a DPB</w:t>
      </w:r>
      <w:r w:rsidRPr="00417C84">
        <w:rPr>
          <w:lang w:val="en-CA"/>
        </w:rPr>
        <w:t>.</w:t>
      </w:r>
    </w:p>
    <w:p w14:paraId="6034B0C4" w14:textId="51CC183F" w:rsidR="0095616D" w:rsidRDefault="0090062A" w:rsidP="00417C84">
      <w:pPr>
        <w:rPr>
          <w:lang w:val="en-CA"/>
        </w:rPr>
      </w:pPr>
      <w:r>
        <w:rPr>
          <w:lang w:val="en-CA"/>
        </w:rPr>
        <w:t>Alternatively</w:t>
      </w:r>
      <w:r w:rsidR="0095616D" w:rsidRPr="00417C84">
        <w:rPr>
          <w:lang w:val="en-CA"/>
        </w:rPr>
        <w:t>,</w:t>
      </w:r>
      <w:r>
        <w:rPr>
          <w:lang w:val="en-CA"/>
        </w:rPr>
        <w:t xml:space="preserve"> </w:t>
      </w:r>
      <w:r>
        <w:rPr>
          <w:szCs w:val="22"/>
          <w:lang w:val="en-CA"/>
        </w:rPr>
        <w:t xml:space="preserve">reference picture lists, list 0 and list 1, can be </w:t>
      </w:r>
      <w:r>
        <w:rPr>
          <w:lang w:val="en-CA"/>
        </w:rPr>
        <w:t>directly signalled and derived, as proposed in [1]</w:t>
      </w:r>
      <w:r w:rsidR="0095616D" w:rsidRPr="00417C84">
        <w:rPr>
          <w:lang w:val="en-CA"/>
        </w:rPr>
        <w:t xml:space="preserve">. The decoding process of the syntax elements for signaling direct reference picture lists </w:t>
      </w:r>
      <w:r>
        <w:rPr>
          <w:lang w:val="en-CA"/>
        </w:rPr>
        <w:t>may be</w:t>
      </w:r>
      <w:r w:rsidR="0095616D" w:rsidRPr="00417C84">
        <w:rPr>
          <w:lang w:val="en-CA"/>
        </w:rPr>
        <w:t xml:space="preserve"> </w:t>
      </w:r>
      <w:r w:rsidR="000714EC">
        <w:rPr>
          <w:lang w:val="en-CA"/>
        </w:rPr>
        <w:t xml:space="preserve">relatively </w:t>
      </w:r>
      <w:r w:rsidR="0095616D" w:rsidRPr="00417C84">
        <w:rPr>
          <w:lang w:val="en-CA"/>
        </w:rPr>
        <w:t xml:space="preserve">simple. However, the decoded pictures to be stored in DPB cannot be </w:t>
      </w:r>
      <w:r w:rsidR="00493046">
        <w:rPr>
          <w:lang w:val="en-CA"/>
        </w:rPr>
        <w:t xml:space="preserve">directly </w:t>
      </w:r>
      <w:r w:rsidR="0095616D" w:rsidRPr="00417C84">
        <w:rPr>
          <w:lang w:val="en-CA"/>
        </w:rPr>
        <w:t xml:space="preserve">determined from those syntax elements. </w:t>
      </w:r>
      <w:r w:rsidR="005B13B1" w:rsidRPr="00417C84">
        <w:rPr>
          <w:lang w:val="en-CA"/>
        </w:rPr>
        <w:t xml:space="preserve">The direct RPL signaling </w:t>
      </w:r>
      <w:r w:rsidR="00C0583D" w:rsidRPr="00417C84">
        <w:rPr>
          <w:lang w:val="en-CA"/>
        </w:rPr>
        <w:t>cannot identify decoded pictures to be removed from DPB, because some decoded picture may not be used for decoding the current picture</w:t>
      </w:r>
      <w:r w:rsidR="00F154B4">
        <w:rPr>
          <w:lang w:val="en-CA"/>
        </w:rPr>
        <w:t>,</w:t>
      </w:r>
      <w:r w:rsidR="00C0583D" w:rsidRPr="00417C84">
        <w:rPr>
          <w:lang w:val="en-CA"/>
        </w:rPr>
        <w:t xml:space="preserve"> but used for decoding the subsequent pictures.</w:t>
      </w:r>
      <w:r w:rsidR="00443FCE">
        <w:rPr>
          <w:lang w:val="en-CA"/>
        </w:rPr>
        <w:t xml:space="preserve"> In [1],</w:t>
      </w:r>
      <w:r w:rsidR="00E61AF4">
        <w:rPr>
          <w:lang w:val="en-CA"/>
        </w:rPr>
        <w:t xml:space="preserve"> in order to distinguish</w:t>
      </w:r>
      <w:r w:rsidR="004C4353">
        <w:rPr>
          <w:lang w:val="en-CA"/>
        </w:rPr>
        <w:t xml:space="preserve"> the </w:t>
      </w:r>
      <w:r w:rsidR="00653272">
        <w:rPr>
          <w:lang w:val="en-CA"/>
        </w:rPr>
        <w:t xml:space="preserve">reference </w:t>
      </w:r>
      <w:r w:rsidR="004C4353">
        <w:rPr>
          <w:lang w:val="en-CA"/>
        </w:rPr>
        <w:t xml:space="preserve">pictures to be used for a future reference from the currently used reference pictures, </w:t>
      </w:r>
      <w:r w:rsidR="00653272">
        <w:rPr>
          <w:lang w:val="en-CA"/>
        </w:rPr>
        <w:t xml:space="preserve">the concept of </w:t>
      </w:r>
      <w:r w:rsidR="004C4353">
        <w:rPr>
          <w:lang w:val="en-CA"/>
        </w:rPr>
        <w:t xml:space="preserve">active and inactive entries </w:t>
      </w:r>
      <w:r w:rsidR="00653272">
        <w:rPr>
          <w:lang w:val="en-CA"/>
        </w:rPr>
        <w:t>is</w:t>
      </w:r>
      <w:r w:rsidR="004C4353">
        <w:rPr>
          <w:lang w:val="en-CA"/>
        </w:rPr>
        <w:t xml:space="preserve"> employed. However, this contribution argues that there is still an ambiguity to identify which reference pictures shall be</w:t>
      </w:r>
      <w:r w:rsidR="00DA53F5">
        <w:rPr>
          <w:lang w:val="en-CA"/>
        </w:rPr>
        <w:t xml:space="preserve"> removed from a DPB</w:t>
      </w:r>
      <w:r w:rsidR="00A9728B">
        <w:rPr>
          <w:lang w:val="en-CA"/>
        </w:rPr>
        <w:t>, or not</w:t>
      </w:r>
      <w:r w:rsidR="004C4353">
        <w:rPr>
          <w:lang w:val="en-CA"/>
        </w:rPr>
        <w:t xml:space="preserve">. </w:t>
      </w:r>
    </w:p>
    <w:p w14:paraId="2FE26C6E" w14:textId="3D77EE5F" w:rsidR="00BD66DD" w:rsidRPr="003F3F11" w:rsidRDefault="00BD66DD" w:rsidP="00BD66DD">
      <w:pPr>
        <w:pStyle w:val="Note1"/>
        <w:rPr>
          <w:noProof/>
        </w:rPr>
      </w:pPr>
    </w:p>
    <w:p w14:paraId="3AF04DB8" w14:textId="77777777" w:rsidR="00BD66DD" w:rsidRPr="00BD66DD" w:rsidRDefault="00BD66DD" w:rsidP="00417C84">
      <w:pPr>
        <w:rPr>
          <w:lang w:val="en-GB"/>
        </w:rPr>
      </w:pPr>
    </w:p>
    <w:p w14:paraId="7EA9EDE6" w14:textId="58189CBF" w:rsidR="00C31FBB" w:rsidRDefault="00C31FBB" w:rsidP="0040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contextualSpacing/>
        <w:textAlignment w:val="auto"/>
      </w:pPr>
    </w:p>
    <w:p w14:paraId="259E29B9" w14:textId="442A929F" w:rsidR="00C31FBB" w:rsidRPr="005B217D" w:rsidRDefault="00C31FBB" w:rsidP="00C31FBB">
      <w:pPr>
        <w:pStyle w:val="Heading1"/>
        <w:rPr>
          <w:lang w:val="en-CA"/>
        </w:rPr>
      </w:pPr>
      <w:r>
        <w:rPr>
          <w:lang w:val="en-CA"/>
        </w:rPr>
        <w:lastRenderedPageBreak/>
        <w:t>Propos</w:t>
      </w:r>
      <w:r w:rsidR="00C83D59">
        <w:rPr>
          <w:lang w:val="en-CA"/>
        </w:rPr>
        <w:t>al</w:t>
      </w:r>
    </w:p>
    <w:p w14:paraId="16C14547" w14:textId="1DCB11A4" w:rsidR="004E0C87" w:rsidRDefault="00B869AC" w:rsidP="00F058F7">
      <w:pPr>
        <w:rPr>
          <w:lang w:val="en-CA"/>
        </w:rPr>
      </w:pPr>
      <w:r>
        <w:rPr>
          <w:lang w:val="en-CA"/>
        </w:rPr>
        <w:t xml:space="preserve">Reference pictures, which are not used for decoding the current picture or the </w:t>
      </w:r>
      <w:r w:rsidR="007C73B3">
        <w:rPr>
          <w:lang w:val="en-CA"/>
        </w:rPr>
        <w:t xml:space="preserve">subsequent </w:t>
      </w:r>
      <w:r>
        <w:rPr>
          <w:lang w:val="en-CA"/>
        </w:rPr>
        <w:t xml:space="preserve">pictures in decoding order, are explicitly indicated </w:t>
      </w:r>
      <w:r w:rsidR="00E6170B">
        <w:rPr>
          <w:lang w:val="en-CA"/>
        </w:rPr>
        <w:t xml:space="preserve">in a tile group header </w:t>
      </w:r>
      <w:r>
        <w:rPr>
          <w:lang w:val="en-CA"/>
        </w:rPr>
        <w:t xml:space="preserve">for management of a decoded picture buffer. </w:t>
      </w:r>
      <w:r w:rsidR="00683E17">
        <w:rPr>
          <w:lang w:val="en-CA"/>
        </w:rPr>
        <w:t>A</w:t>
      </w:r>
      <w:r w:rsidR="00683E17" w:rsidRPr="0000273F">
        <w:rPr>
          <w:lang w:val="en-CA"/>
        </w:rPr>
        <w:t xml:space="preserve"> syntax element (unused_ref_pic_signaling_enabled_flag) is signaled in SPS, which identifies whether the method for the explicit indication of removal pictures is used.</w:t>
      </w:r>
      <w:r w:rsidR="00101BD5">
        <w:rPr>
          <w:lang w:val="en-CA"/>
        </w:rPr>
        <w:t xml:space="preserve"> </w:t>
      </w:r>
      <w:r>
        <w:rPr>
          <w:lang w:val="en-CA"/>
        </w:rPr>
        <w:t>The proposed syntax elements</w:t>
      </w:r>
      <w:r w:rsidR="00101BD5">
        <w:rPr>
          <w:lang w:val="en-CA"/>
        </w:rPr>
        <w:t xml:space="preserve"> </w:t>
      </w:r>
      <w:r w:rsidR="00101BD5" w:rsidRPr="006423AE">
        <w:rPr>
          <w:lang w:val="en-CA"/>
        </w:rPr>
        <w:t>(</w:t>
      </w:r>
      <w:r w:rsidR="00101BD5" w:rsidRPr="006423AE">
        <w:rPr>
          <w:noProof/>
        </w:rPr>
        <w:t xml:space="preserve">num_unused_ref_pic, </w:t>
      </w:r>
      <w:r w:rsidR="00101BD5" w:rsidRPr="006423AE">
        <w:rPr>
          <w:noProof/>
          <w:lang w:eastAsia="ko-KR"/>
        </w:rPr>
        <w:t>delta_poc_unused_ref_pic [ i ], unused_ref_pic_sign_flag [ i ])</w:t>
      </w:r>
      <w:r>
        <w:rPr>
          <w:lang w:val="en-CA"/>
        </w:rPr>
        <w:t xml:space="preserve"> in a tile group header indicate which decoded pictures are removed from a decoded picture buffer before decoding the current picture (or tile group).</w:t>
      </w:r>
      <w:r w:rsidR="00165613">
        <w:rPr>
          <w:lang w:val="en-CA"/>
        </w:rPr>
        <w:t xml:space="preserve"> </w:t>
      </w:r>
      <w:r w:rsidR="00772230" w:rsidRPr="0000273F">
        <w:rPr>
          <w:lang w:val="en-CA"/>
        </w:rPr>
        <w:t>The decoded pictures indicated by the above syntax elements are</w:t>
      </w:r>
      <w:r w:rsidR="00747B51">
        <w:rPr>
          <w:lang w:val="en-CA"/>
        </w:rPr>
        <w:t xml:space="preserve"> marked as “unused for reference”</w:t>
      </w:r>
      <w:r w:rsidR="00715FF8">
        <w:rPr>
          <w:lang w:val="en-CA"/>
        </w:rPr>
        <w:t xml:space="preserve">. </w:t>
      </w:r>
      <w:r w:rsidR="001B6FEC">
        <w:rPr>
          <w:lang w:val="en-CA"/>
        </w:rPr>
        <w:t>After</w:t>
      </w:r>
      <w:r w:rsidR="00F76B5B">
        <w:rPr>
          <w:lang w:val="en-CA"/>
        </w:rPr>
        <w:t xml:space="preserve"> a decoded picture in a DPB is bumped out, the decoded picture is marked as “not needed for output”. If a </w:t>
      </w:r>
      <w:r w:rsidR="00715FF8" w:rsidRPr="00715FF8">
        <w:rPr>
          <w:lang w:val="en-CA"/>
        </w:rPr>
        <w:t>decoded picture</w:t>
      </w:r>
      <w:r w:rsidR="00F76B5B">
        <w:rPr>
          <w:lang w:val="en-CA"/>
        </w:rPr>
        <w:t xml:space="preserve"> in a DPB is</w:t>
      </w:r>
      <w:r w:rsidR="00715FF8" w:rsidRPr="00715FF8">
        <w:rPr>
          <w:lang w:val="en-CA"/>
        </w:rPr>
        <w:t xml:space="preserve"> marked as “unused for reference” and also marked as “not needed for output”</w:t>
      </w:r>
      <w:r w:rsidR="00F76B5B">
        <w:rPr>
          <w:lang w:val="en-CA"/>
        </w:rPr>
        <w:t>, the decoded picture</w:t>
      </w:r>
      <w:r w:rsidR="00715FF8" w:rsidRPr="00715FF8">
        <w:rPr>
          <w:lang w:val="en-CA"/>
        </w:rPr>
        <w:t xml:space="preserve"> is removed from a</w:t>
      </w:r>
      <w:r w:rsidR="00F76B5B">
        <w:rPr>
          <w:lang w:val="en-CA"/>
        </w:rPr>
        <w:t xml:space="preserve"> DPB, after parsing the current tile group header and </w:t>
      </w:r>
      <w:r w:rsidR="00772230" w:rsidRPr="0000273F">
        <w:rPr>
          <w:lang w:val="en-CA"/>
        </w:rPr>
        <w:t>before decoding the current picture</w:t>
      </w:r>
      <w:r w:rsidR="00F76B5B">
        <w:rPr>
          <w:lang w:val="en-CA"/>
        </w:rPr>
        <w:t xml:space="preserve"> (or tile group)</w:t>
      </w:r>
      <w:r w:rsidR="00772230" w:rsidRPr="0000273F">
        <w:rPr>
          <w:lang w:val="en-CA"/>
        </w:rPr>
        <w:t>.</w:t>
      </w:r>
      <w:r w:rsidR="004430DF">
        <w:rPr>
          <w:lang w:val="en-CA"/>
        </w:rPr>
        <w:t xml:space="preserve"> </w:t>
      </w:r>
    </w:p>
    <w:p w14:paraId="68380502" w14:textId="50920141" w:rsidR="001E3480" w:rsidRPr="0095616D" w:rsidRDefault="00C47B01" w:rsidP="001E3480">
      <w:pPr>
        <w:rPr>
          <w:szCs w:val="22"/>
          <w:lang w:eastAsia="ko-KR"/>
        </w:rPr>
      </w:pPr>
      <w:r>
        <w:rPr>
          <w:szCs w:val="22"/>
          <w:lang w:eastAsia="ko-KR"/>
        </w:rPr>
        <w:t>It is noticeable that a</w:t>
      </w:r>
      <w:r w:rsidR="00F43C25">
        <w:rPr>
          <w:szCs w:val="22"/>
          <w:lang w:eastAsia="ko-KR"/>
        </w:rPr>
        <w:t>n entry</w:t>
      </w:r>
      <w:r w:rsidR="00ED14E9">
        <w:rPr>
          <w:szCs w:val="22"/>
          <w:lang w:eastAsia="ko-KR"/>
        </w:rPr>
        <w:t xml:space="preserve"> </w:t>
      </w:r>
      <w:r w:rsidR="00F43C25">
        <w:rPr>
          <w:szCs w:val="22"/>
          <w:lang w:eastAsia="ko-KR"/>
        </w:rPr>
        <w:t>(</w:t>
      </w:r>
      <w:r>
        <w:rPr>
          <w:szCs w:val="22"/>
          <w:lang w:eastAsia="ko-KR"/>
        </w:rPr>
        <w:t>unused for reference) may be indicated per picture, on average, because the picture decoding rate could be identical to the picture removal rate.</w:t>
      </w:r>
      <w:r w:rsidR="00EE6E6A">
        <w:rPr>
          <w:szCs w:val="22"/>
          <w:lang w:eastAsia="ko-KR"/>
        </w:rPr>
        <w:t xml:space="preserve"> This is more bit-efficient than indicating all </w:t>
      </w:r>
      <w:r w:rsidR="00804C8B">
        <w:rPr>
          <w:szCs w:val="22"/>
          <w:lang w:eastAsia="ko-KR"/>
        </w:rPr>
        <w:t xml:space="preserve">reference </w:t>
      </w:r>
      <w:r w:rsidR="00D11FF2">
        <w:rPr>
          <w:szCs w:val="22"/>
          <w:lang w:eastAsia="ko-KR"/>
        </w:rPr>
        <w:t>picture</w:t>
      </w:r>
      <w:r w:rsidR="004150C7">
        <w:rPr>
          <w:szCs w:val="22"/>
          <w:lang w:eastAsia="ko-KR"/>
        </w:rPr>
        <w:t>s</w:t>
      </w:r>
      <w:r w:rsidR="00D11FF2">
        <w:rPr>
          <w:szCs w:val="22"/>
          <w:lang w:eastAsia="ko-KR"/>
        </w:rPr>
        <w:t xml:space="preserve"> to be used for reference</w:t>
      </w:r>
      <w:r w:rsidR="00FF749B">
        <w:rPr>
          <w:szCs w:val="22"/>
          <w:lang w:eastAsia="ko-KR"/>
        </w:rPr>
        <w:t>, per picture.</w:t>
      </w:r>
    </w:p>
    <w:p w14:paraId="5B71B17A" w14:textId="6B83BFD9" w:rsidR="00342B1F" w:rsidRPr="005B217D" w:rsidRDefault="00854C4D" w:rsidP="00342B1F">
      <w:pPr>
        <w:pStyle w:val="Heading1"/>
        <w:rPr>
          <w:lang w:val="en-CA"/>
        </w:rPr>
      </w:pPr>
      <w:r>
        <w:rPr>
          <w:lang w:val="en-CA"/>
        </w:rPr>
        <w:t>Proposed syntax elements</w:t>
      </w:r>
    </w:p>
    <w:p w14:paraId="19B0B139" w14:textId="77777777" w:rsidR="0049250B" w:rsidRPr="00901B03" w:rsidRDefault="0049250B" w:rsidP="0049250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9250B" w:rsidRPr="00901B03" w14:paraId="0431869C" w14:textId="77777777" w:rsidTr="00253EF4">
        <w:trPr>
          <w:cantSplit/>
          <w:jc w:val="center"/>
        </w:trPr>
        <w:tc>
          <w:tcPr>
            <w:tcW w:w="7920" w:type="dxa"/>
          </w:tcPr>
          <w:p w14:paraId="2A8B8D5B" w14:textId="77777777" w:rsidR="0049250B" w:rsidRPr="00901B03" w:rsidRDefault="0049250B" w:rsidP="00253EF4">
            <w:pPr>
              <w:pStyle w:val="tablesyntax"/>
              <w:keepNext w:val="0"/>
              <w:keepLines w:val="0"/>
              <w:spacing w:before="20" w:after="40"/>
              <w:rPr>
                <w:lang w:val="en-CA"/>
              </w:rPr>
            </w:pPr>
            <w:r w:rsidRPr="00901B03">
              <w:rPr>
                <w:lang w:val="en-CA"/>
              </w:rPr>
              <w:t>seq_parameter_set_</w:t>
            </w:r>
            <w:proofErr w:type="gramStart"/>
            <w:r w:rsidRPr="00901B03">
              <w:rPr>
                <w:lang w:val="en-CA"/>
              </w:rPr>
              <w:t>rbsp( )</w:t>
            </w:r>
            <w:proofErr w:type="gramEnd"/>
            <w:r w:rsidRPr="00901B03">
              <w:rPr>
                <w:lang w:val="en-CA"/>
              </w:rPr>
              <w:t xml:space="preserve"> {</w:t>
            </w:r>
          </w:p>
        </w:tc>
        <w:tc>
          <w:tcPr>
            <w:tcW w:w="1152" w:type="dxa"/>
          </w:tcPr>
          <w:p w14:paraId="46BAB7FF" w14:textId="77777777" w:rsidR="0049250B" w:rsidRPr="00901B03" w:rsidRDefault="0049250B" w:rsidP="00253EF4">
            <w:pPr>
              <w:pStyle w:val="tableheading"/>
              <w:keepNext w:val="0"/>
              <w:keepLines w:val="0"/>
              <w:spacing w:before="20" w:after="40"/>
              <w:rPr>
                <w:lang w:val="en-CA"/>
              </w:rPr>
            </w:pPr>
            <w:r w:rsidRPr="00901B03">
              <w:rPr>
                <w:lang w:val="en-CA"/>
              </w:rPr>
              <w:t>Descriptor</w:t>
            </w:r>
          </w:p>
        </w:tc>
      </w:tr>
      <w:tr w:rsidR="0049250B" w:rsidRPr="00901B03" w14:paraId="7749E7CD" w14:textId="77777777" w:rsidTr="00253EF4">
        <w:trPr>
          <w:cantSplit/>
          <w:jc w:val="center"/>
        </w:trPr>
        <w:tc>
          <w:tcPr>
            <w:tcW w:w="7920" w:type="dxa"/>
          </w:tcPr>
          <w:p w14:paraId="7B05C165" w14:textId="29C0DB0E" w:rsidR="0049250B" w:rsidRPr="00901B03" w:rsidRDefault="00061707" w:rsidP="00253EF4">
            <w:pPr>
              <w:pStyle w:val="tablesyntax"/>
              <w:keepNext w:val="0"/>
              <w:keepLines w:val="0"/>
              <w:spacing w:before="20" w:after="40"/>
              <w:rPr>
                <w:b/>
                <w:bCs/>
                <w:lang w:val="en-CA"/>
              </w:rPr>
            </w:pPr>
            <w:r>
              <w:rPr>
                <w:noProof/>
              </w:rPr>
              <w:t xml:space="preserve">    …</w:t>
            </w:r>
          </w:p>
        </w:tc>
        <w:tc>
          <w:tcPr>
            <w:tcW w:w="1152" w:type="dxa"/>
          </w:tcPr>
          <w:p w14:paraId="26D93EC6" w14:textId="77777777" w:rsidR="0049250B" w:rsidRPr="00901B03" w:rsidRDefault="0049250B" w:rsidP="00253EF4">
            <w:pPr>
              <w:pStyle w:val="tablecell"/>
              <w:keepNext w:val="0"/>
              <w:keepLines w:val="0"/>
              <w:spacing w:before="20" w:after="40"/>
              <w:jc w:val="center"/>
              <w:rPr>
                <w:lang w:val="en-CA"/>
              </w:rPr>
            </w:pPr>
          </w:p>
        </w:tc>
      </w:tr>
      <w:tr w:rsidR="0049250B" w:rsidRPr="004C42DD" w14:paraId="441FBCDD" w14:textId="77777777" w:rsidTr="00253EF4">
        <w:trPr>
          <w:cantSplit/>
          <w:jc w:val="center"/>
        </w:trPr>
        <w:tc>
          <w:tcPr>
            <w:tcW w:w="7920" w:type="dxa"/>
          </w:tcPr>
          <w:p w14:paraId="694E9450" w14:textId="77777777" w:rsidR="0049250B" w:rsidRPr="00C12608" w:rsidRDefault="0049250B" w:rsidP="00253EF4">
            <w:pPr>
              <w:pStyle w:val="Default"/>
              <w:rPr>
                <w:noProof/>
              </w:rPr>
            </w:pPr>
            <w:r w:rsidRPr="00C12608">
              <w:rPr>
                <w:b/>
                <w:bCs/>
                <w:sz w:val="20"/>
                <w:szCs w:val="20"/>
              </w:rPr>
              <w:t xml:space="preserve">    </w:t>
            </w:r>
            <w:proofErr w:type="spellStart"/>
            <w:r w:rsidRPr="00C12608">
              <w:rPr>
                <w:b/>
                <w:bCs/>
                <w:sz w:val="20"/>
                <w:szCs w:val="20"/>
              </w:rPr>
              <w:t>unused_ref_pic_signaling_enabled_flag</w:t>
            </w:r>
            <w:proofErr w:type="spellEnd"/>
            <w:r w:rsidRPr="00C12608">
              <w:rPr>
                <w:b/>
                <w:bCs/>
                <w:sz w:val="20"/>
                <w:szCs w:val="20"/>
              </w:rPr>
              <w:t xml:space="preserve"> </w:t>
            </w:r>
          </w:p>
        </w:tc>
        <w:tc>
          <w:tcPr>
            <w:tcW w:w="1152" w:type="dxa"/>
          </w:tcPr>
          <w:p w14:paraId="069CB02F" w14:textId="77777777" w:rsidR="0049250B" w:rsidRPr="00C12608" w:rsidRDefault="0049250B" w:rsidP="00253EF4">
            <w:pPr>
              <w:pStyle w:val="tablecell"/>
              <w:keepNext w:val="0"/>
              <w:keepLines w:val="0"/>
              <w:spacing w:before="20" w:after="40"/>
              <w:jc w:val="center"/>
              <w:rPr>
                <w:noProof/>
              </w:rPr>
            </w:pPr>
            <w:r w:rsidRPr="00C12608">
              <w:rPr>
                <w:noProof/>
                <w:lang w:eastAsia="ko-KR"/>
              </w:rPr>
              <w:t>u(1)</w:t>
            </w:r>
          </w:p>
        </w:tc>
      </w:tr>
      <w:tr w:rsidR="0049250B" w:rsidRPr="004C42DD" w14:paraId="5B50A315" w14:textId="77777777" w:rsidTr="00253EF4">
        <w:trPr>
          <w:cantSplit/>
          <w:jc w:val="center"/>
        </w:trPr>
        <w:tc>
          <w:tcPr>
            <w:tcW w:w="7920" w:type="dxa"/>
          </w:tcPr>
          <w:p w14:paraId="109D3032" w14:textId="77777777" w:rsidR="0049250B" w:rsidRPr="00BD0423" w:rsidRDefault="0049250B" w:rsidP="00253EF4">
            <w:pPr>
              <w:pStyle w:val="tablesyntax"/>
              <w:keepNext w:val="0"/>
              <w:keepLines w:val="0"/>
              <w:spacing w:before="20" w:after="40"/>
              <w:rPr>
                <w:noProof/>
              </w:rPr>
            </w:pPr>
            <w:r>
              <w:rPr>
                <w:noProof/>
              </w:rPr>
              <w:t xml:space="preserve">    …</w:t>
            </w:r>
          </w:p>
        </w:tc>
        <w:tc>
          <w:tcPr>
            <w:tcW w:w="1152" w:type="dxa"/>
          </w:tcPr>
          <w:p w14:paraId="794EB3B2" w14:textId="77777777" w:rsidR="0049250B" w:rsidRPr="009E05BE" w:rsidRDefault="0049250B" w:rsidP="00253EF4">
            <w:pPr>
              <w:pStyle w:val="tablecell"/>
              <w:keepNext w:val="0"/>
              <w:keepLines w:val="0"/>
              <w:spacing w:before="20" w:after="40"/>
              <w:jc w:val="center"/>
              <w:rPr>
                <w:noProof/>
              </w:rPr>
            </w:pPr>
          </w:p>
        </w:tc>
      </w:tr>
      <w:tr w:rsidR="0049250B" w:rsidRPr="00901B03" w14:paraId="5EC06B68" w14:textId="77777777" w:rsidTr="00253EF4">
        <w:trPr>
          <w:cantSplit/>
          <w:jc w:val="center"/>
        </w:trPr>
        <w:tc>
          <w:tcPr>
            <w:tcW w:w="7920" w:type="dxa"/>
          </w:tcPr>
          <w:p w14:paraId="3F8D3A5D" w14:textId="77777777" w:rsidR="0049250B" w:rsidRPr="00901B03" w:rsidRDefault="0049250B" w:rsidP="00253EF4">
            <w:pPr>
              <w:pStyle w:val="tablesyntax"/>
              <w:spacing w:before="20" w:after="40"/>
              <w:rPr>
                <w:lang w:val="en-CA"/>
              </w:rPr>
            </w:pPr>
            <w:r w:rsidRPr="00901B03">
              <w:rPr>
                <w:lang w:val="en-CA"/>
              </w:rPr>
              <w:t>}</w:t>
            </w:r>
          </w:p>
        </w:tc>
        <w:tc>
          <w:tcPr>
            <w:tcW w:w="1152" w:type="dxa"/>
          </w:tcPr>
          <w:p w14:paraId="2804E48B" w14:textId="77777777" w:rsidR="0049250B" w:rsidRPr="00901B03" w:rsidRDefault="0049250B" w:rsidP="00253EF4">
            <w:pPr>
              <w:pStyle w:val="tablecell"/>
              <w:spacing w:before="20" w:after="40"/>
              <w:jc w:val="center"/>
              <w:rPr>
                <w:lang w:val="en-CA"/>
              </w:rPr>
            </w:pPr>
          </w:p>
        </w:tc>
      </w:tr>
    </w:tbl>
    <w:p w14:paraId="16E5567E" w14:textId="77777777" w:rsidR="0049250B" w:rsidRDefault="0049250B" w:rsidP="0049250B">
      <w:pPr>
        <w:rPr>
          <w:lang w:val="en-CA"/>
        </w:rPr>
      </w:pPr>
    </w:p>
    <w:p w14:paraId="7733CDDA" w14:textId="35EB4C06" w:rsidR="0049250B" w:rsidRPr="00901B03" w:rsidRDefault="0049250B" w:rsidP="0049250B">
      <w:pPr>
        <w:rPr>
          <w:lang w:val="en-CA"/>
        </w:rPr>
      </w:pPr>
      <w:r>
        <w:rPr>
          <w:b/>
          <w:noProof/>
        </w:rPr>
        <w:t>unused_ref_pic_signaling_enabled_flag</w:t>
      </w:r>
      <w:r w:rsidRPr="003F3F11">
        <w:rPr>
          <w:noProof/>
        </w:rPr>
        <w:t xml:space="preserve"> equal to 0 specifies that </w:t>
      </w:r>
      <w:r>
        <w:rPr>
          <w:noProof/>
        </w:rPr>
        <w:t>num_unused_ref_pic</w:t>
      </w:r>
      <w:del w:id="1" w:author="bdchoi(ByeongdooChoi)" w:date="2019-01-09T06:28:00Z">
        <w:r w:rsidDel="00EF543C">
          <w:rPr>
            <w:noProof/>
          </w:rPr>
          <w:delText>,</w:delText>
        </w:r>
      </w:del>
      <w:ins w:id="2" w:author="bdchoi(ByeongdooChoi)" w:date="2019-01-09T06:28:00Z">
        <w:r w:rsidR="00EF543C">
          <w:rPr>
            <w:noProof/>
          </w:rPr>
          <w:t xml:space="preserve"> and</w:t>
        </w:r>
      </w:ins>
      <w:r>
        <w:rPr>
          <w:noProof/>
        </w:rPr>
        <w:t xml:space="preserve"> delta_poc_unused_ref_pic[ i ] </w:t>
      </w:r>
      <w:del w:id="3" w:author="bdchoi(ByeongdooChoi)" w:date="2019-01-09T06:27:00Z">
        <w:r w:rsidDel="00EF543C">
          <w:rPr>
            <w:noProof/>
          </w:rPr>
          <w:delText xml:space="preserve">and sign_unused_ref_pic[ i ] </w:delText>
        </w:r>
      </w:del>
      <w:r>
        <w:rPr>
          <w:noProof/>
        </w:rPr>
        <w:t xml:space="preserve">are not present in </w:t>
      </w:r>
      <w:del w:id="4" w:author="bdchoi(ByeongdooChoi)" w:date="2019-01-09T06:28:00Z">
        <w:r w:rsidDel="00EF543C">
          <w:rPr>
            <w:noProof/>
          </w:rPr>
          <w:delText>slice header (or tile/tile group header)</w:delText>
        </w:r>
      </w:del>
      <w:ins w:id="5" w:author="bdchoi(ByeongdooChoi)" w:date="2019-01-09T06:28:00Z">
        <w:r w:rsidR="00EF543C">
          <w:rPr>
            <w:noProof/>
          </w:rPr>
          <w:t>tile group header</w:t>
        </w:r>
      </w:ins>
      <w:r>
        <w:rPr>
          <w:noProof/>
        </w:rPr>
        <w:t xml:space="preserve">, and the removal timing of a decoded picture from the DPB is implicitly determined. </w:t>
      </w:r>
      <w:r w:rsidRPr="00FF6E16">
        <w:rPr>
          <w:noProof/>
        </w:rPr>
        <w:t>unused_ref_pic_signaling_enabled_flag</w:t>
      </w:r>
      <w:r w:rsidRPr="003F3F11">
        <w:rPr>
          <w:noProof/>
        </w:rPr>
        <w:t xml:space="preserve"> equal to </w:t>
      </w:r>
      <w:r>
        <w:rPr>
          <w:noProof/>
        </w:rPr>
        <w:t>1</w:t>
      </w:r>
      <w:r w:rsidRPr="003F3F11">
        <w:rPr>
          <w:noProof/>
        </w:rPr>
        <w:t xml:space="preserve"> specifies that </w:t>
      </w:r>
      <w:r>
        <w:rPr>
          <w:noProof/>
        </w:rPr>
        <w:t>num_unused_ref_pic</w:t>
      </w:r>
      <w:ins w:id="6" w:author="bdchoi(ByeongdooChoi)" w:date="2019-01-09T06:28:00Z">
        <w:r w:rsidR="00EF543C">
          <w:rPr>
            <w:noProof/>
          </w:rPr>
          <w:t xml:space="preserve"> and</w:t>
        </w:r>
      </w:ins>
      <w:del w:id="7" w:author="bdchoi(ByeongdooChoi)" w:date="2019-01-09T06:28:00Z">
        <w:r w:rsidDel="00EF543C">
          <w:rPr>
            <w:noProof/>
          </w:rPr>
          <w:delText>,</w:delText>
        </w:r>
      </w:del>
      <w:r>
        <w:rPr>
          <w:noProof/>
        </w:rPr>
        <w:t xml:space="preserve"> delta_poc_unused_ref_pic[ i ]</w:t>
      </w:r>
      <w:del w:id="8" w:author="bdchoi(ByeongdooChoi)" w:date="2019-01-09T06:28:00Z">
        <w:r w:rsidDel="00EF543C">
          <w:rPr>
            <w:noProof/>
          </w:rPr>
          <w:delText xml:space="preserve"> and sign_unused_ref_pic[ i ]</w:delText>
        </w:r>
      </w:del>
      <w:r>
        <w:rPr>
          <w:noProof/>
        </w:rPr>
        <w:t xml:space="preserve"> are present in </w:t>
      </w:r>
      <w:del w:id="9" w:author="bdchoi(ByeongdooChoi)" w:date="2019-01-09T06:28:00Z">
        <w:r w:rsidDel="00221B6F">
          <w:rPr>
            <w:noProof/>
          </w:rPr>
          <w:delText>slice header (or tile/</w:delText>
        </w:r>
      </w:del>
      <w:r>
        <w:rPr>
          <w:noProof/>
        </w:rPr>
        <w:t>tile group header</w:t>
      </w:r>
      <w:del w:id="10" w:author="bdchoi(ByeongdooChoi)" w:date="2019-01-09T06:28:00Z">
        <w:r w:rsidDel="00221B6F">
          <w:rPr>
            <w:noProof/>
          </w:rPr>
          <w:delText>)</w:delText>
        </w:r>
      </w:del>
      <w:r>
        <w:rPr>
          <w:noProof/>
        </w:rPr>
        <w:t>, and the removal timing of a decoded picture from the DPB is explicitly determined by parsing delta_poc_unused_ref_pic[ i ]</w:t>
      </w:r>
      <w:del w:id="11" w:author="bdchoi(ByeongdooChoi)" w:date="2019-01-09T06:27:00Z">
        <w:r w:rsidDel="00EF543C">
          <w:rPr>
            <w:noProof/>
          </w:rPr>
          <w:delText xml:space="preserve"> and sign_unused_ref_pic[ i ]</w:delText>
        </w:r>
      </w:del>
      <w:r>
        <w:rPr>
          <w:noProof/>
        </w:rPr>
        <w:t>.</w:t>
      </w:r>
    </w:p>
    <w:p w14:paraId="196D193C" w14:textId="77777777" w:rsidR="0049250B" w:rsidRPr="00901B03" w:rsidRDefault="0049250B" w:rsidP="0049250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9250B" w:rsidRPr="00901B03" w14:paraId="52F2C729" w14:textId="77777777" w:rsidTr="00253EF4">
        <w:trPr>
          <w:cantSplit/>
          <w:jc w:val="center"/>
        </w:trPr>
        <w:tc>
          <w:tcPr>
            <w:tcW w:w="7920" w:type="dxa"/>
          </w:tcPr>
          <w:p w14:paraId="096DE226" w14:textId="6096F494" w:rsidR="0049250B" w:rsidRPr="00901B03" w:rsidRDefault="00061707" w:rsidP="00253EF4">
            <w:pPr>
              <w:pStyle w:val="tablesyntax"/>
              <w:keepNext w:val="0"/>
              <w:keepLines w:val="0"/>
              <w:spacing w:before="20" w:after="40"/>
              <w:rPr>
                <w:lang w:val="en-CA"/>
              </w:rPr>
            </w:pPr>
            <w:proofErr w:type="spellStart"/>
            <w:r>
              <w:rPr>
                <w:lang w:val="en-CA"/>
              </w:rPr>
              <w:t>tile_group</w:t>
            </w:r>
            <w:r w:rsidR="0049250B" w:rsidRPr="00901B03">
              <w:rPr>
                <w:lang w:val="en-CA"/>
              </w:rPr>
              <w:t>_</w:t>
            </w:r>
            <w:proofErr w:type="gramStart"/>
            <w:r w:rsidR="0049250B" w:rsidRPr="00901B03">
              <w:rPr>
                <w:lang w:val="en-CA"/>
              </w:rPr>
              <w:t>header</w:t>
            </w:r>
            <w:proofErr w:type="spellEnd"/>
            <w:r w:rsidR="0049250B" w:rsidRPr="00901B03">
              <w:rPr>
                <w:lang w:val="en-CA"/>
              </w:rPr>
              <w:t>( )</w:t>
            </w:r>
            <w:proofErr w:type="gramEnd"/>
            <w:r w:rsidR="0049250B" w:rsidRPr="00901B03">
              <w:rPr>
                <w:lang w:val="en-CA"/>
              </w:rPr>
              <w:t xml:space="preserve"> {</w:t>
            </w:r>
          </w:p>
        </w:tc>
        <w:tc>
          <w:tcPr>
            <w:tcW w:w="1157" w:type="dxa"/>
          </w:tcPr>
          <w:p w14:paraId="57898CFE" w14:textId="77777777" w:rsidR="0049250B" w:rsidRPr="00901B03" w:rsidRDefault="0049250B" w:rsidP="00253EF4">
            <w:pPr>
              <w:pStyle w:val="tableheading"/>
              <w:keepNext w:val="0"/>
              <w:keepLines w:val="0"/>
              <w:spacing w:before="20" w:after="40"/>
              <w:rPr>
                <w:lang w:val="en-CA"/>
              </w:rPr>
            </w:pPr>
            <w:r w:rsidRPr="00901B03">
              <w:rPr>
                <w:lang w:val="en-CA"/>
              </w:rPr>
              <w:t>Descriptor</w:t>
            </w:r>
          </w:p>
        </w:tc>
      </w:tr>
      <w:tr w:rsidR="0049250B" w:rsidRPr="00901B03" w14:paraId="73C52501" w14:textId="77777777" w:rsidTr="00253EF4">
        <w:trPr>
          <w:cantSplit/>
          <w:jc w:val="center"/>
        </w:trPr>
        <w:tc>
          <w:tcPr>
            <w:tcW w:w="7920" w:type="dxa"/>
          </w:tcPr>
          <w:p w14:paraId="46CF5665" w14:textId="5D39B385" w:rsidR="0049250B" w:rsidRPr="00901B03" w:rsidRDefault="00224308" w:rsidP="00253EF4">
            <w:pPr>
              <w:pStyle w:val="tablesyntax"/>
              <w:keepNext w:val="0"/>
              <w:keepLines w:val="0"/>
              <w:spacing w:before="20" w:after="40"/>
              <w:rPr>
                <w:lang w:val="en-CA"/>
              </w:rPr>
            </w:pPr>
            <w:r>
              <w:rPr>
                <w:lang w:val="en-CA" w:eastAsia="ko-KR"/>
              </w:rPr>
              <w:t xml:space="preserve">   …</w:t>
            </w:r>
          </w:p>
        </w:tc>
        <w:tc>
          <w:tcPr>
            <w:tcW w:w="1157" w:type="dxa"/>
          </w:tcPr>
          <w:p w14:paraId="1B324D1D" w14:textId="77777777" w:rsidR="0049250B" w:rsidRPr="00901B03" w:rsidRDefault="0049250B" w:rsidP="00253EF4">
            <w:pPr>
              <w:pStyle w:val="tableheading"/>
              <w:keepNext w:val="0"/>
              <w:keepLines w:val="0"/>
              <w:spacing w:before="20" w:after="40"/>
              <w:jc w:val="center"/>
              <w:rPr>
                <w:b w:val="0"/>
                <w:lang w:val="en-CA"/>
              </w:rPr>
            </w:pPr>
          </w:p>
        </w:tc>
      </w:tr>
      <w:tr w:rsidR="0049250B" w:rsidRPr="003F3F11" w14:paraId="4AB6532F" w14:textId="77777777" w:rsidTr="00253EF4">
        <w:trPr>
          <w:cantSplit/>
          <w:jc w:val="center"/>
        </w:trPr>
        <w:tc>
          <w:tcPr>
            <w:tcW w:w="7920" w:type="dxa"/>
          </w:tcPr>
          <w:p w14:paraId="6D297E8A" w14:textId="77777777" w:rsidR="0049250B" w:rsidRPr="00C12608" w:rsidRDefault="0049250B" w:rsidP="00253EF4">
            <w:pPr>
              <w:pStyle w:val="tablesyntax"/>
              <w:keepNext w:val="0"/>
              <w:keepLines w:val="0"/>
              <w:spacing w:before="20" w:after="40"/>
              <w:rPr>
                <w:bCs/>
                <w:noProof/>
                <w:lang w:eastAsia="ko-KR"/>
              </w:rPr>
            </w:pPr>
            <w:r w:rsidRPr="00C12608">
              <w:rPr>
                <w:noProof/>
                <w:lang w:eastAsia="ko-KR"/>
              </w:rPr>
              <w:t xml:space="preserve">    if(</w:t>
            </w:r>
            <w:proofErr w:type="spellStart"/>
            <w:r w:rsidRPr="00C12608">
              <w:rPr>
                <w:bCs/>
              </w:rPr>
              <w:t>unused_ref_pic_signaling_enabled_flag</w:t>
            </w:r>
            <w:proofErr w:type="spellEnd"/>
            <w:r w:rsidRPr="00C12608">
              <w:rPr>
                <w:b/>
                <w:bCs/>
              </w:rPr>
              <w:t>) {</w:t>
            </w:r>
          </w:p>
        </w:tc>
        <w:tc>
          <w:tcPr>
            <w:tcW w:w="1157" w:type="dxa"/>
          </w:tcPr>
          <w:p w14:paraId="6BE8529D" w14:textId="77777777" w:rsidR="0049250B" w:rsidRPr="00C12608" w:rsidRDefault="0049250B" w:rsidP="00253EF4">
            <w:pPr>
              <w:pStyle w:val="tableheading"/>
              <w:keepNext w:val="0"/>
              <w:keepLines w:val="0"/>
              <w:spacing w:before="20" w:after="40"/>
              <w:jc w:val="center"/>
              <w:rPr>
                <w:b w:val="0"/>
                <w:noProof/>
              </w:rPr>
            </w:pPr>
          </w:p>
        </w:tc>
      </w:tr>
      <w:tr w:rsidR="0049250B" w:rsidRPr="003F3F11" w14:paraId="508208F4" w14:textId="77777777" w:rsidTr="00253EF4">
        <w:trPr>
          <w:cantSplit/>
          <w:jc w:val="center"/>
        </w:trPr>
        <w:tc>
          <w:tcPr>
            <w:tcW w:w="7920" w:type="dxa"/>
          </w:tcPr>
          <w:p w14:paraId="4FA21F8B" w14:textId="557E1A3A" w:rsidR="0049250B" w:rsidRPr="00C12608" w:rsidRDefault="00551250" w:rsidP="00253EF4">
            <w:pPr>
              <w:pStyle w:val="tablesyntax"/>
              <w:keepNext w:val="0"/>
              <w:keepLines w:val="0"/>
              <w:spacing w:before="20" w:after="40"/>
              <w:rPr>
                <w:b/>
                <w:noProof/>
                <w:lang w:eastAsia="ko-KR"/>
              </w:rPr>
            </w:pPr>
            <w:ins w:id="12" w:author="bdchoi(ByeongdooChoi)" w:date="2019-01-09T06:29:00Z">
              <w:r>
                <w:rPr>
                  <w:noProof/>
                  <w:lang w:eastAsia="ko-KR"/>
                </w:rPr>
                <w:tab/>
              </w:r>
              <w:r>
                <w:rPr>
                  <w:noProof/>
                  <w:lang w:eastAsia="ko-KR"/>
                </w:rPr>
                <w:tab/>
              </w:r>
              <w:r>
                <w:rPr>
                  <w:noProof/>
                  <w:lang w:eastAsia="ko-KR"/>
                </w:rPr>
                <w:tab/>
              </w:r>
            </w:ins>
            <w:del w:id="13" w:author="bdchoi(ByeongdooChoi)" w:date="2019-01-09T06:29:00Z">
              <w:r w:rsidR="0049250B" w:rsidRPr="00C12608" w:rsidDel="00551250">
                <w:rPr>
                  <w:noProof/>
                  <w:lang w:eastAsia="ko-KR"/>
                </w:rPr>
                <w:delText xml:space="preserve">         </w:delText>
              </w:r>
            </w:del>
            <w:r w:rsidR="0049250B" w:rsidRPr="00C12608">
              <w:rPr>
                <w:b/>
                <w:noProof/>
                <w:lang w:eastAsia="ko-KR"/>
              </w:rPr>
              <w:t>num_unused_ref_pic</w:t>
            </w:r>
          </w:p>
        </w:tc>
        <w:tc>
          <w:tcPr>
            <w:tcW w:w="1157" w:type="dxa"/>
          </w:tcPr>
          <w:p w14:paraId="19A0FFCD" w14:textId="77777777" w:rsidR="0049250B" w:rsidRPr="00C12608" w:rsidRDefault="0049250B" w:rsidP="00253EF4">
            <w:pPr>
              <w:pStyle w:val="tableheading"/>
              <w:keepNext w:val="0"/>
              <w:keepLines w:val="0"/>
              <w:spacing w:before="20" w:after="40"/>
              <w:jc w:val="center"/>
              <w:rPr>
                <w:b w:val="0"/>
                <w:noProof/>
              </w:rPr>
            </w:pPr>
            <w:r w:rsidRPr="00C12608">
              <w:rPr>
                <w:b w:val="0"/>
                <w:noProof/>
              </w:rPr>
              <w:t>u</w:t>
            </w:r>
            <w:r>
              <w:rPr>
                <w:b w:val="0"/>
                <w:noProof/>
              </w:rPr>
              <w:t>e</w:t>
            </w:r>
            <w:r w:rsidRPr="00C12608">
              <w:rPr>
                <w:b w:val="0"/>
                <w:noProof/>
              </w:rPr>
              <w:t>(v)</w:t>
            </w:r>
          </w:p>
        </w:tc>
      </w:tr>
      <w:tr w:rsidR="0049250B" w:rsidRPr="003F3F11" w14:paraId="32D54E20" w14:textId="77777777" w:rsidTr="00253EF4">
        <w:trPr>
          <w:cantSplit/>
          <w:jc w:val="center"/>
        </w:trPr>
        <w:tc>
          <w:tcPr>
            <w:tcW w:w="7920" w:type="dxa"/>
          </w:tcPr>
          <w:p w14:paraId="279E5C4C" w14:textId="5C9E4A8C" w:rsidR="0049250B" w:rsidRPr="00C12608" w:rsidRDefault="0049250B" w:rsidP="00253EF4">
            <w:pPr>
              <w:pStyle w:val="tablesyntax"/>
              <w:keepNext w:val="0"/>
              <w:keepLines w:val="0"/>
              <w:spacing w:before="20" w:after="40"/>
              <w:rPr>
                <w:noProof/>
                <w:lang w:eastAsia="ko-KR"/>
              </w:rPr>
            </w:pPr>
            <w:r w:rsidRPr="00C12608">
              <w:rPr>
                <w:noProof/>
                <w:lang w:eastAsia="ko-KR"/>
              </w:rPr>
              <w:tab/>
            </w:r>
            <w:r w:rsidRPr="00C12608">
              <w:rPr>
                <w:noProof/>
                <w:lang w:eastAsia="ko-KR"/>
              </w:rPr>
              <w:tab/>
            </w:r>
            <w:ins w:id="14" w:author="bdchoi(ByeongdooChoi)" w:date="2019-01-09T06:29:00Z">
              <w:r w:rsidR="00551250">
                <w:rPr>
                  <w:noProof/>
                  <w:lang w:eastAsia="ko-KR"/>
                </w:rPr>
                <w:tab/>
              </w:r>
            </w:ins>
            <w:r w:rsidRPr="00C12608">
              <w:rPr>
                <w:noProof/>
                <w:lang w:eastAsia="ko-KR"/>
              </w:rPr>
              <w:t xml:space="preserve">for( </w:t>
            </w:r>
            <w:del w:id="15" w:author="bdchoi(ByeongdooChoi)" w:date="2019-01-09T06:29:00Z">
              <w:r w:rsidRPr="00C12608" w:rsidDel="00497057">
                <w:rPr>
                  <w:noProof/>
                  <w:lang w:eastAsia="ko-KR"/>
                </w:rPr>
                <w:delText>i</w:delText>
              </w:r>
            </w:del>
            <w:ins w:id="16" w:author="bdchoi(ByeongdooChoi)" w:date="2019-01-09T06:29:00Z">
              <w:r w:rsidR="00497057">
                <w:rPr>
                  <w:noProof/>
                  <w:lang w:eastAsia="ko-KR"/>
                </w:rPr>
                <w:t>I</w:t>
              </w:r>
            </w:ins>
            <w:r w:rsidRPr="00C12608">
              <w:rPr>
                <w:noProof/>
                <w:lang w:eastAsia="ko-KR"/>
              </w:rPr>
              <w:t xml:space="preserve"> = 0; i &lt;  num_unused_ref_pic; i++) {</w:t>
            </w:r>
          </w:p>
        </w:tc>
        <w:tc>
          <w:tcPr>
            <w:tcW w:w="1157" w:type="dxa"/>
          </w:tcPr>
          <w:p w14:paraId="0147996B" w14:textId="77777777" w:rsidR="0049250B" w:rsidRPr="00C12608" w:rsidRDefault="0049250B" w:rsidP="00253EF4">
            <w:pPr>
              <w:pStyle w:val="tablecell"/>
              <w:keepNext w:val="0"/>
              <w:keepLines w:val="0"/>
              <w:spacing w:before="20" w:after="40"/>
              <w:jc w:val="center"/>
              <w:rPr>
                <w:noProof/>
              </w:rPr>
            </w:pPr>
          </w:p>
        </w:tc>
      </w:tr>
      <w:tr w:rsidR="0049250B" w:rsidRPr="003F3F11" w14:paraId="28281DBB" w14:textId="77777777" w:rsidTr="00253EF4">
        <w:trPr>
          <w:cantSplit/>
          <w:jc w:val="center"/>
        </w:trPr>
        <w:tc>
          <w:tcPr>
            <w:tcW w:w="7920" w:type="dxa"/>
          </w:tcPr>
          <w:p w14:paraId="3C22FA91" w14:textId="77777777" w:rsidR="0049250B" w:rsidRPr="00C12608" w:rsidRDefault="0049250B" w:rsidP="00253EF4">
            <w:pPr>
              <w:pStyle w:val="tablesyntax"/>
              <w:keepNext w:val="0"/>
              <w:keepLines w:val="0"/>
              <w:spacing w:before="20" w:after="40"/>
              <w:rPr>
                <w:noProof/>
                <w:lang w:eastAsia="ko-KR"/>
              </w:rPr>
            </w:pPr>
            <w:r w:rsidRPr="00C12608">
              <w:rPr>
                <w:noProof/>
                <w:lang w:eastAsia="ko-KR"/>
              </w:rPr>
              <w:tab/>
            </w:r>
            <w:r w:rsidRPr="00C12608">
              <w:rPr>
                <w:noProof/>
                <w:lang w:eastAsia="ko-KR"/>
              </w:rPr>
              <w:tab/>
            </w:r>
            <w:r w:rsidRPr="00C12608">
              <w:rPr>
                <w:noProof/>
                <w:lang w:eastAsia="ko-KR"/>
              </w:rPr>
              <w:tab/>
            </w:r>
            <w:r w:rsidRPr="00C12608">
              <w:rPr>
                <w:noProof/>
                <w:lang w:eastAsia="ko-KR"/>
              </w:rPr>
              <w:tab/>
            </w:r>
            <w:r w:rsidRPr="00C12608">
              <w:rPr>
                <w:b/>
                <w:noProof/>
                <w:lang w:eastAsia="ko-KR"/>
              </w:rPr>
              <w:t>delta_poc_unused_ref_pic</w:t>
            </w:r>
            <w:r w:rsidRPr="00C12608">
              <w:rPr>
                <w:noProof/>
                <w:lang w:eastAsia="ko-KR"/>
              </w:rPr>
              <w:t xml:space="preserve"> [ i ]</w:t>
            </w:r>
          </w:p>
        </w:tc>
        <w:tc>
          <w:tcPr>
            <w:tcW w:w="1157" w:type="dxa"/>
          </w:tcPr>
          <w:p w14:paraId="24F362F5" w14:textId="77777777" w:rsidR="0049250B" w:rsidRPr="00C12608" w:rsidRDefault="0049250B" w:rsidP="00253EF4">
            <w:pPr>
              <w:pStyle w:val="tablecell"/>
              <w:keepNext w:val="0"/>
              <w:keepLines w:val="0"/>
              <w:spacing w:before="20" w:after="40"/>
              <w:jc w:val="center"/>
              <w:rPr>
                <w:noProof/>
              </w:rPr>
            </w:pPr>
            <w:r w:rsidRPr="00C12608">
              <w:rPr>
                <w:noProof/>
              </w:rPr>
              <w:t>u</w:t>
            </w:r>
            <w:r>
              <w:rPr>
                <w:noProof/>
              </w:rPr>
              <w:t>e</w:t>
            </w:r>
            <w:r w:rsidRPr="00C12608">
              <w:rPr>
                <w:noProof/>
              </w:rPr>
              <w:t>(v)</w:t>
            </w:r>
          </w:p>
        </w:tc>
      </w:tr>
      <w:tr w:rsidR="00497057" w:rsidRPr="003F3F11" w14:paraId="41E589D3" w14:textId="77777777" w:rsidTr="00253EF4">
        <w:trPr>
          <w:cantSplit/>
          <w:jc w:val="center"/>
          <w:ins w:id="17" w:author="bdchoi(ByeongdooChoi)" w:date="2019-01-09T06:29:00Z"/>
        </w:trPr>
        <w:tc>
          <w:tcPr>
            <w:tcW w:w="7920" w:type="dxa"/>
          </w:tcPr>
          <w:p w14:paraId="5F2CA6EF" w14:textId="62233204" w:rsidR="00497057" w:rsidRPr="00C12608" w:rsidRDefault="00497057" w:rsidP="00253EF4">
            <w:pPr>
              <w:pStyle w:val="tablesyntax"/>
              <w:keepNext w:val="0"/>
              <w:keepLines w:val="0"/>
              <w:spacing w:before="20" w:after="40"/>
              <w:rPr>
                <w:ins w:id="18" w:author="bdchoi(ByeongdooChoi)" w:date="2019-01-09T06:29:00Z"/>
                <w:noProof/>
                <w:lang w:eastAsia="ko-KR"/>
              </w:rPr>
            </w:pPr>
            <w:ins w:id="19" w:author="bdchoi(ByeongdooChoi)" w:date="2019-01-09T06:29:00Z">
              <w:r>
                <w:rPr>
                  <w:noProof/>
                  <w:lang w:eastAsia="ko-KR"/>
                </w:rPr>
                <w:tab/>
              </w:r>
              <w:r>
                <w:rPr>
                  <w:noProof/>
                  <w:lang w:eastAsia="ko-KR"/>
                </w:rPr>
                <w:tab/>
              </w:r>
              <w:r>
                <w:rPr>
                  <w:noProof/>
                  <w:lang w:eastAsia="ko-KR"/>
                </w:rPr>
                <w:tab/>
                <w:t>}</w:t>
              </w:r>
            </w:ins>
          </w:p>
        </w:tc>
        <w:tc>
          <w:tcPr>
            <w:tcW w:w="1157" w:type="dxa"/>
          </w:tcPr>
          <w:p w14:paraId="4F0D0780" w14:textId="77777777" w:rsidR="00497057" w:rsidRPr="00C12608" w:rsidRDefault="00497057" w:rsidP="00253EF4">
            <w:pPr>
              <w:pStyle w:val="tablecell"/>
              <w:keepNext w:val="0"/>
              <w:keepLines w:val="0"/>
              <w:spacing w:before="20" w:after="40"/>
              <w:jc w:val="center"/>
              <w:rPr>
                <w:ins w:id="20" w:author="bdchoi(ByeongdooChoi)" w:date="2019-01-09T06:29:00Z"/>
                <w:noProof/>
              </w:rPr>
            </w:pPr>
          </w:p>
        </w:tc>
      </w:tr>
      <w:tr w:rsidR="0049250B" w:rsidRPr="003F3F11" w:rsidDel="007051F0" w14:paraId="2F4BFE56" w14:textId="4C3E8D13" w:rsidTr="00253EF4">
        <w:trPr>
          <w:cantSplit/>
          <w:jc w:val="center"/>
          <w:del w:id="21" w:author="bdchoi(ByeongdooChoi)" w:date="2019-01-09T06:28:00Z"/>
        </w:trPr>
        <w:tc>
          <w:tcPr>
            <w:tcW w:w="7920" w:type="dxa"/>
          </w:tcPr>
          <w:p w14:paraId="260968C6" w14:textId="5EBB8438" w:rsidR="0049250B" w:rsidRPr="00C12608" w:rsidDel="007051F0" w:rsidRDefault="0049250B" w:rsidP="00253EF4">
            <w:pPr>
              <w:pStyle w:val="tablesyntax"/>
              <w:keepNext w:val="0"/>
              <w:keepLines w:val="0"/>
              <w:spacing w:before="20" w:after="40"/>
              <w:rPr>
                <w:del w:id="22" w:author="bdchoi(ByeongdooChoi)" w:date="2019-01-09T06:28:00Z"/>
                <w:noProof/>
                <w:lang w:eastAsia="ko-KR"/>
              </w:rPr>
            </w:pPr>
            <w:del w:id="23" w:author="bdchoi(ByeongdooChoi)" w:date="2019-01-09T06:28:00Z">
              <w:r w:rsidRPr="00C12608" w:rsidDel="007051F0">
                <w:rPr>
                  <w:noProof/>
                  <w:lang w:eastAsia="ko-KR"/>
                </w:rPr>
                <w:tab/>
              </w:r>
              <w:r w:rsidRPr="00C12608" w:rsidDel="007051F0">
                <w:rPr>
                  <w:noProof/>
                  <w:lang w:eastAsia="ko-KR"/>
                </w:rPr>
                <w:tab/>
              </w:r>
              <w:r w:rsidRPr="00C12608" w:rsidDel="007051F0">
                <w:rPr>
                  <w:noProof/>
                  <w:lang w:eastAsia="ko-KR"/>
                </w:rPr>
                <w:tab/>
              </w:r>
              <w:r w:rsidRPr="00C12608" w:rsidDel="007051F0">
                <w:rPr>
                  <w:noProof/>
                  <w:lang w:eastAsia="ko-KR"/>
                </w:rPr>
                <w:tab/>
              </w:r>
              <w:r w:rsidRPr="00C12608" w:rsidDel="007051F0">
                <w:rPr>
                  <w:b/>
                  <w:noProof/>
                  <w:lang w:eastAsia="ko-KR"/>
                </w:rPr>
                <w:delText>unused_ref_pic_sign_flag</w:delText>
              </w:r>
              <w:r w:rsidRPr="00C12608" w:rsidDel="007051F0">
                <w:rPr>
                  <w:noProof/>
                  <w:lang w:eastAsia="ko-KR"/>
                </w:rPr>
                <w:delText xml:space="preserve"> [ i ]</w:delText>
              </w:r>
            </w:del>
          </w:p>
        </w:tc>
        <w:tc>
          <w:tcPr>
            <w:tcW w:w="1157" w:type="dxa"/>
          </w:tcPr>
          <w:p w14:paraId="5205459A" w14:textId="6B5F90AF" w:rsidR="0049250B" w:rsidRPr="00C12608" w:rsidDel="007051F0" w:rsidRDefault="0049250B" w:rsidP="00253EF4">
            <w:pPr>
              <w:pStyle w:val="tablecell"/>
              <w:keepNext w:val="0"/>
              <w:keepLines w:val="0"/>
              <w:spacing w:before="20" w:after="40"/>
              <w:jc w:val="center"/>
              <w:rPr>
                <w:del w:id="24" w:author="bdchoi(ByeongdooChoi)" w:date="2019-01-09T06:28:00Z"/>
                <w:noProof/>
              </w:rPr>
            </w:pPr>
            <w:del w:id="25" w:author="bdchoi(ByeongdooChoi)" w:date="2019-01-09T06:28:00Z">
              <w:r w:rsidRPr="00C12608" w:rsidDel="007051F0">
                <w:rPr>
                  <w:noProof/>
                </w:rPr>
                <w:delText>u(1)</w:delText>
              </w:r>
            </w:del>
          </w:p>
        </w:tc>
      </w:tr>
      <w:tr w:rsidR="0049250B" w:rsidRPr="003F3F11" w14:paraId="79975C4E" w14:textId="77777777" w:rsidTr="00253EF4">
        <w:trPr>
          <w:cantSplit/>
          <w:jc w:val="center"/>
        </w:trPr>
        <w:tc>
          <w:tcPr>
            <w:tcW w:w="7920" w:type="dxa"/>
          </w:tcPr>
          <w:p w14:paraId="1168F778" w14:textId="77777777" w:rsidR="0049250B" w:rsidRPr="00C12608" w:rsidRDefault="0049250B" w:rsidP="00253EF4">
            <w:pPr>
              <w:pStyle w:val="tablesyntax"/>
              <w:keepNext w:val="0"/>
              <w:keepLines w:val="0"/>
              <w:spacing w:before="20" w:after="40"/>
              <w:rPr>
                <w:noProof/>
                <w:lang w:eastAsia="ko-KR"/>
              </w:rPr>
            </w:pPr>
            <w:r w:rsidRPr="00C12608">
              <w:rPr>
                <w:noProof/>
                <w:lang w:eastAsia="ko-KR"/>
              </w:rPr>
              <w:tab/>
            </w:r>
            <w:r w:rsidRPr="00C12608">
              <w:rPr>
                <w:noProof/>
                <w:lang w:eastAsia="ko-KR"/>
              </w:rPr>
              <w:tab/>
              <w:t>}</w:t>
            </w:r>
          </w:p>
        </w:tc>
        <w:tc>
          <w:tcPr>
            <w:tcW w:w="1157" w:type="dxa"/>
          </w:tcPr>
          <w:p w14:paraId="02EA825A" w14:textId="77777777" w:rsidR="0049250B" w:rsidRPr="00C12608" w:rsidRDefault="0049250B" w:rsidP="00253EF4">
            <w:pPr>
              <w:pStyle w:val="tableheading"/>
              <w:keepNext w:val="0"/>
              <w:keepLines w:val="0"/>
              <w:spacing w:before="20" w:after="40"/>
              <w:jc w:val="center"/>
              <w:rPr>
                <w:b w:val="0"/>
                <w:noProof/>
              </w:rPr>
            </w:pPr>
          </w:p>
        </w:tc>
      </w:tr>
      <w:tr w:rsidR="0049250B" w:rsidRPr="00901B03" w14:paraId="34A5313F" w14:textId="77777777" w:rsidTr="00253EF4">
        <w:trPr>
          <w:cantSplit/>
          <w:jc w:val="center"/>
        </w:trPr>
        <w:tc>
          <w:tcPr>
            <w:tcW w:w="7920" w:type="dxa"/>
          </w:tcPr>
          <w:p w14:paraId="3EBD2396" w14:textId="77777777" w:rsidR="0049250B" w:rsidRPr="00901B03" w:rsidRDefault="0049250B" w:rsidP="00253EF4">
            <w:pPr>
              <w:pStyle w:val="tablesyntax"/>
              <w:spacing w:before="20" w:after="40"/>
              <w:rPr>
                <w:lang w:val="en-CA" w:eastAsia="ko-KR"/>
              </w:rPr>
            </w:pPr>
            <w:r>
              <w:rPr>
                <w:lang w:val="en-CA" w:eastAsia="ko-KR"/>
              </w:rPr>
              <w:t xml:space="preserve">   …</w:t>
            </w:r>
          </w:p>
        </w:tc>
        <w:tc>
          <w:tcPr>
            <w:tcW w:w="1157" w:type="dxa"/>
          </w:tcPr>
          <w:p w14:paraId="790AF6A6" w14:textId="77777777" w:rsidR="0049250B" w:rsidRPr="00901B03" w:rsidRDefault="0049250B" w:rsidP="00253EF4">
            <w:pPr>
              <w:pStyle w:val="tablecell"/>
              <w:spacing w:before="20" w:after="40"/>
              <w:jc w:val="center"/>
              <w:rPr>
                <w:lang w:val="en-CA" w:eastAsia="ko-KR"/>
              </w:rPr>
            </w:pPr>
          </w:p>
        </w:tc>
      </w:tr>
      <w:tr w:rsidR="0049250B" w:rsidRPr="00901B03" w14:paraId="282C6408" w14:textId="77777777" w:rsidTr="00253EF4">
        <w:trPr>
          <w:cantSplit/>
          <w:jc w:val="center"/>
        </w:trPr>
        <w:tc>
          <w:tcPr>
            <w:tcW w:w="7920" w:type="dxa"/>
          </w:tcPr>
          <w:p w14:paraId="405F09F0" w14:textId="77777777" w:rsidR="0049250B" w:rsidRPr="00901B03" w:rsidRDefault="0049250B" w:rsidP="00253EF4">
            <w:pPr>
              <w:pStyle w:val="tablesyntax"/>
              <w:spacing w:before="20" w:after="40"/>
              <w:rPr>
                <w:lang w:val="en-CA" w:eastAsia="ko-KR"/>
              </w:rPr>
            </w:pPr>
            <w:r w:rsidRPr="00901B03">
              <w:rPr>
                <w:lang w:val="en-CA"/>
              </w:rPr>
              <w:t>}</w:t>
            </w:r>
          </w:p>
        </w:tc>
        <w:tc>
          <w:tcPr>
            <w:tcW w:w="1157" w:type="dxa"/>
          </w:tcPr>
          <w:p w14:paraId="190D240A" w14:textId="77777777" w:rsidR="0049250B" w:rsidRPr="00901B03" w:rsidRDefault="0049250B" w:rsidP="00253EF4">
            <w:pPr>
              <w:pStyle w:val="tablecell"/>
              <w:keepNext w:val="0"/>
              <w:spacing w:before="20" w:after="40"/>
              <w:jc w:val="center"/>
              <w:rPr>
                <w:lang w:val="en-CA"/>
              </w:rPr>
            </w:pPr>
          </w:p>
        </w:tc>
      </w:tr>
    </w:tbl>
    <w:p w14:paraId="4A065CEC" w14:textId="77777777" w:rsidR="0049250B" w:rsidRPr="003F3F11" w:rsidRDefault="0049250B" w:rsidP="0049250B">
      <w:pPr>
        <w:pStyle w:val="enumlev1"/>
        <w:spacing w:before="136"/>
        <w:ind w:left="403" w:hanging="403"/>
        <w:rPr>
          <w:b/>
          <w:bCs/>
          <w:noProof/>
        </w:rPr>
      </w:pPr>
    </w:p>
    <w:p w14:paraId="7127B7A7" w14:textId="75A857C7" w:rsidR="0049250B" w:rsidRDefault="0049250B" w:rsidP="0049250B">
      <w:pPr>
        <w:rPr>
          <w:bCs/>
          <w:noProof/>
        </w:rPr>
      </w:pPr>
      <w:r>
        <w:rPr>
          <w:b/>
          <w:noProof/>
        </w:rPr>
        <w:t>num_unused_ref_pic</w:t>
      </w:r>
      <w:r>
        <w:rPr>
          <w:bCs/>
          <w:noProof/>
        </w:rPr>
        <w:t xml:space="preserve"> </w:t>
      </w:r>
      <w:r w:rsidRPr="003F3F11">
        <w:rPr>
          <w:bCs/>
          <w:noProof/>
        </w:rPr>
        <w:t>specifies</w:t>
      </w:r>
      <w:r>
        <w:rPr>
          <w:bCs/>
          <w:noProof/>
        </w:rPr>
        <w:t xml:space="preserve"> the number of unused reference picture entries.</w:t>
      </w:r>
      <w:ins w:id="26" w:author="bdchoi(ByeongdooChoi)" w:date="2019-01-09T06:29:00Z">
        <w:r w:rsidR="001D3501">
          <w:rPr>
            <w:bCs/>
            <w:noProof/>
          </w:rPr>
          <w:t xml:space="preserve"> If not present, the value of this field is set equal to 0.</w:t>
        </w:r>
      </w:ins>
    </w:p>
    <w:p w14:paraId="1BBD6D6B" w14:textId="77777777" w:rsidR="0049250B" w:rsidRDefault="0049250B" w:rsidP="0049250B">
      <w:pPr>
        <w:rPr>
          <w:bCs/>
          <w:noProof/>
        </w:rPr>
      </w:pPr>
    </w:p>
    <w:p w14:paraId="4D1B5D24" w14:textId="77777777" w:rsidR="0049250B" w:rsidRDefault="0049250B" w:rsidP="0049250B">
      <w:pPr>
        <w:rPr>
          <w:bCs/>
          <w:noProof/>
        </w:rPr>
      </w:pPr>
      <w:r w:rsidRPr="003F3F11">
        <w:rPr>
          <w:b/>
          <w:noProof/>
        </w:rPr>
        <w:lastRenderedPageBreak/>
        <w:t>delta_poc</w:t>
      </w:r>
      <w:r>
        <w:rPr>
          <w:b/>
          <w:noProof/>
        </w:rPr>
        <w:t>_unused_ref_pic</w:t>
      </w:r>
      <w:r>
        <w:rPr>
          <w:bCs/>
          <w:noProof/>
        </w:rPr>
        <w:t xml:space="preserve"> [ i ] </w:t>
      </w:r>
      <w:r w:rsidRPr="003F3F11">
        <w:rPr>
          <w:bCs/>
          <w:noProof/>
        </w:rPr>
        <w:t>specifies</w:t>
      </w:r>
      <w:r w:rsidRPr="007B178F">
        <w:rPr>
          <w:noProof/>
        </w:rPr>
        <w:t xml:space="preserve"> </w:t>
      </w:r>
      <w:r w:rsidRPr="003F3F11">
        <w:rPr>
          <w:noProof/>
        </w:rPr>
        <w:t xml:space="preserve">the </w:t>
      </w:r>
      <w:r>
        <w:rPr>
          <w:noProof/>
        </w:rPr>
        <w:t xml:space="preserve">absolute </w:t>
      </w:r>
      <w:r w:rsidRPr="003F3F11">
        <w:rPr>
          <w:noProof/>
        </w:rPr>
        <w:t>difference between the picture order count values of the current picture and</w:t>
      </w:r>
      <w:r>
        <w:rPr>
          <w:noProof/>
        </w:rPr>
        <w:t xml:space="preserve"> the unused decoded picture referred to by the i-th entry. </w:t>
      </w:r>
      <w:r w:rsidRPr="001B74A2">
        <w:rPr>
          <w:bCs/>
          <w:noProof/>
        </w:rPr>
        <w:t xml:space="preserve">The value of </w:t>
      </w:r>
      <w:r w:rsidRPr="00977708">
        <w:rPr>
          <w:noProof/>
        </w:rPr>
        <w:t>delta_poc_</w:t>
      </w:r>
      <w:r>
        <w:rPr>
          <w:noProof/>
        </w:rPr>
        <w:t xml:space="preserve">unused_ref_pic </w:t>
      </w:r>
      <w:r>
        <w:rPr>
          <w:bCs/>
          <w:noProof/>
        </w:rPr>
        <w:t xml:space="preserve">[ i ] </w:t>
      </w:r>
      <w:r w:rsidRPr="001B74A2">
        <w:rPr>
          <w:bCs/>
          <w:noProof/>
        </w:rPr>
        <w:t xml:space="preserve">shall be in the range of </w:t>
      </w:r>
      <w:r>
        <w:rPr>
          <w:bCs/>
          <w:noProof/>
        </w:rPr>
        <w:t>0</w:t>
      </w:r>
      <w:r w:rsidRPr="001B74A2">
        <w:rPr>
          <w:bCs/>
          <w:noProof/>
        </w:rPr>
        <w:t xml:space="preserve"> to </w:t>
      </w:r>
      <w:r w:rsidRPr="00BD0423">
        <w:rPr>
          <w:noProof/>
        </w:rPr>
        <w:t>2</w:t>
      </w:r>
      <w:r w:rsidRPr="00BD0423">
        <w:rPr>
          <w:noProof/>
          <w:vertAlign w:val="superscript"/>
        </w:rPr>
        <w:t>15</w:t>
      </w:r>
      <w:r w:rsidRPr="00BD0423">
        <w:rPr>
          <w:noProof/>
        </w:rPr>
        <w:t> − 1</w:t>
      </w:r>
      <w:r w:rsidRPr="001B74A2">
        <w:rPr>
          <w:bCs/>
          <w:noProof/>
        </w:rPr>
        <w:t>, inclusive.</w:t>
      </w:r>
    </w:p>
    <w:p w14:paraId="2DD0FB8E" w14:textId="77777777" w:rsidR="0049250B" w:rsidRDefault="0049250B" w:rsidP="0049250B">
      <w:pPr>
        <w:rPr>
          <w:bCs/>
          <w:noProof/>
        </w:rPr>
      </w:pPr>
    </w:p>
    <w:p w14:paraId="00DFE8C1" w14:textId="77777777" w:rsidR="00AC0F18" w:rsidRPr="006962E7" w:rsidRDefault="00AC0F18" w:rsidP="00AC0F18">
      <w:pPr>
        <w:pStyle w:val="ListParagraph"/>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7" w:author="bdchoi(ByeongdooChoi)" w:date="2019-01-09T06:38:00Z"/>
          <w:noProof/>
          <w:color w:val="000000" w:themeColor="text1"/>
          <w:highlight w:val="yellow"/>
          <w:lang w:eastAsia="ko-KR"/>
        </w:rPr>
      </w:pPr>
      <w:ins w:id="28" w:author="bdchoi(ByeongdooChoi)" w:date="2019-01-09T06:38:00Z">
        <w:r w:rsidRPr="006962E7">
          <w:rPr>
            <w:noProof/>
            <w:color w:val="000000" w:themeColor="text1"/>
            <w:highlight w:val="yellow"/>
            <w:lang w:eastAsia="ko-KR"/>
          </w:rPr>
          <w:t>The following applies:</w:t>
        </w:r>
      </w:ins>
    </w:p>
    <w:p w14:paraId="28F0D6F5" w14:textId="77777777" w:rsidR="00AC0F18" w:rsidRDefault="00AC0F18" w:rsidP="00AC0F18">
      <w:pPr>
        <w:pStyle w:val="ListParagraph"/>
        <w:jc w:val="left"/>
        <w:textAlignment w:val="auto"/>
        <w:rPr>
          <w:ins w:id="29" w:author="bdchoi(ByeongdooChoi)" w:date="2019-01-09T06:38:00Z"/>
          <w:noProof/>
          <w:highlight w:val="yellow"/>
          <w:lang w:eastAsia="ko-KR"/>
        </w:rPr>
      </w:pPr>
      <w:ins w:id="30" w:author="bdchoi(ByeongdooChoi)" w:date="2019-01-09T06:38:00Z">
        <w:r w:rsidRPr="006962E7">
          <w:rPr>
            <w:noProof/>
            <w:highlight w:val="yellow"/>
            <w:lang w:eastAsia="ko-KR"/>
          </w:rPr>
          <w:t xml:space="preserve">for( i = 0; i &lt; </w:t>
        </w:r>
        <w:r w:rsidRPr="006962E7">
          <w:rPr>
            <w:noProof/>
            <w:highlight w:val="yellow"/>
          </w:rPr>
          <w:t>num_unused_ref_pic</w:t>
        </w:r>
        <w:r w:rsidRPr="006962E7">
          <w:rPr>
            <w:noProof/>
            <w:highlight w:val="yellow"/>
            <w:lang w:eastAsia="ko-KR"/>
          </w:rPr>
          <w:t>; i++ )</w:t>
        </w:r>
        <w:r w:rsidRPr="006962E7">
          <w:rPr>
            <w:noProof/>
            <w:highlight w:val="yellow"/>
            <w:lang w:eastAsia="ko-KR"/>
          </w:rPr>
          <w:br/>
        </w:r>
        <w:r w:rsidRPr="006962E7">
          <w:rPr>
            <w:noProof/>
            <w:highlight w:val="yellow"/>
            <w:lang w:eastAsia="ko-KR"/>
          </w:rPr>
          <w:tab/>
          <w:t>if( there is a reference picture picX in the DPB</w:t>
        </w:r>
        <w:r w:rsidRPr="006962E7">
          <w:rPr>
            <w:noProof/>
            <w:highlight w:val="yellow"/>
            <w:lang w:eastAsia="ko-KR"/>
          </w:rPr>
          <w:br/>
        </w:r>
        <w:r w:rsidRPr="006962E7">
          <w:rPr>
            <w:noProof/>
            <w:highlight w:val="yellow"/>
            <w:lang w:eastAsia="ko-KR"/>
          </w:rPr>
          <w:tab/>
        </w:r>
        <w:r w:rsidRPr="006962E7">
          <w:rPr>
            <w:noProof/>
            <w:highlight w:val="yellow"/>
            <w:lang w:eastAsia="ko-KR"/>
          </w:rPr>
          <w:tab/>
        </w:r>
        <w:r w:rsidRPr="006962E7">
          <w:rPr>
            <w:noProof/>
            <w:highlight w:val="yellow"/>
            <w:lang w:eastAsia="ko-KR"/>
          </w:rPr>
          <w:tab/>
          <w:t>with PicOrderCntVal equal to</w:t>
        </w:r>
        <w:r w:rsidRPr="006962E7">
          <w:rPr>
            <w:noProof/>
            <w:highlight w:val="yellow"/>
            <w:lang w:eastAsia="ko-KR"/>
          </w:rPr>
          <w:t xml:space="preserve"> </w:t>
        </w:r>
        <w:r>
          <w:rPr>
            <w:noProof/>
            <w:highlight w:val="yellow"/>
            <w:lang w:eastAsia="ko-KR"/>
          </w:rPr>
          <w:t xml:space="preserve">(the current picture PicOrderCntVal - </w:t>
        </w:r>
        <w:r w:rsidRPr="006962E7">
          <w:rPr>
            <w:noProof/>
            <w:highlight w:val="yellow"/>
            <w:lang w:eastAsia="ko-KR"/>
          </w:rPr>
          <w:t>delta_poc_unused_ref_pic [ i ]</w:t>
        </w:r>
        <w:r w:rsidRPr="006962E7">
          <w:rPr>
            <w:noProof/>
            <w:highlight w:val="yellow"/>
            <w:lang w:eastAsia="ko-KR"/>
          </w:rPr>
          <w:t>)</w:t>
        </w:r>
        <w:r w:rsidRPr="006962E7">
          <w:rPr>
            <w:noProof/>
            <w:highlight w:val="yellow"/>
            <w:lang w:eastAsia="ko-KR"/>
          </w:rPr>
          <w:br/>
        </w:r>
        <w:r w:rsidRPr="006962E7">
          <w:rPr>
            <w:noProof/>
            <w:highlight w:val="yellow"/>
            <w:lang w:eastAsia="ko-KR"/>
          </w:rPr>
          <w:tab/>
        </w:r>
        <w:r w:rsidRPr="006962E7">
          <w:rPr>
            <w:noProof/>
            <w:highlight w:val="yellow"/>
            <w:lang w:eastAsia="ko-KR"/>
          </w:rPr>
          <w:tab/>
        </w:r>
        <w:r w:rsidRPr="006962E7">
          <w:rPr>
            <w:noProof/>
            <w:highlight w:val="yellow"/>
            <w:lang w:eastAsia="ko-KR"/>
          </w:rPr>
          <w:t>picX is marked as “unused</w:t>
        </w:r>
        <w:r w:rsidRPr="006962E7">
          <w:rPr>
            <w:noProof/>
            <w:highlight w:val="yellow"/>
            <w:lang w:eastAsia="ko-KR"/>
          </w:rPr>
          <w:t xml:space="preserve"> for reference”.</w:t>
        </w:r>
      </w:ins>
    </w:p>
    <w:p w14:paraId="3A733A3D" w14:textId="77777777" w:rsidR="00AC0F18" w:rsidRPr="006962E7" w:rsidRDefault="00AC0F18" w:rsidP="00AC0F18">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1" w:author="bdchoi(ByeongdooChoi)" w:date="2019-01-09T06:38:00Z"/>
          <w:noProof/>
          <w:highlight w:val="yellow"/>
          <w:lang w:eastAsia="ko-KR"/>
        </w:rPr>
      </w:pPr>
      <w:ins w:id="32" w:author="bdchoi(ByeongdooChoi)" w:date="2019-01-09T06:38:00Z">
        <w:r w:rsidRPr="006962E7">
          <w:rPr>
            <w:bCs/>
            <w:noProof/>
            <w:highlight w:val="yellow"/>
          </w:rPr>
          <w:t>All</w:t>
        </w:r>
        <w:r w:rsidRPr="006962E7">
          <w:rPr>
            <w:noProof/>
            <w:highlight w:val="yellow"/>
          </w:rPr>
          <w:t xml:space="preserve"> reference pictures </w:t>
        </w:r>
        <w:r w:rsidRPr="006962E7">
          <w:rPr>
            <w:noProof/>
            <w:highlight w:val="yellow"/>
          </w:rPr>
          <w:t>with</w:t>
        </w:r>
        <w:r w:rsidRPr="006962E7">
          <w:rPr>
            <w:noProof/>
            <w:highlight w:val="yellow"/>
          </w:rPr>
          <w:t xml:space="preserve"> subLayerId equal to </w:t>
        </w:r>
        <w:r w:rsidRPr="006962E7">
          <w:rPr>
            <w:noProof/>
            <w:highlight w:val="yellow"/>
          </w:rPr>
          <w:t>i</w:t>
        </w:r>
        <w:r w:rsidRPr="006962E7">
          <w:rPr>
            <w:noProof/>
            <w:highlight w:val="yellow"/>
          </w:rPr>
          <w:t xml:space="preserve"> and with PicOrderCntVal greater than </w:t>
        </w:r>
        <w:r w:rsidRPr="006962E7">
          <w:rPr>
            <w:noProof/>
            <w:highlight w:val="yellow"/>
          </w:rPr>
          <w:t xml:space="preserve">the current picture PicOrderCntVal </w:t>
        </w:r>
        <w:r>
          <w:rPr>
            <w:noProof/>
            <w:highlight w:val="yellow"/>
          </w:rPr>
          <w:t>minus</w:t>
        </w:r>
        <w:r w:rsidRPr="006962E7">
          <w:rPr>
            <w:noProof/>
            <w:highlight w:val="yellow"/>
          </w:rPr>
          <w:t xml:space="preserve"> </w:t>
        </w:r>
        <w:proofErr w:type="spellStart"/>
        <w:r w:rsidRPr="006962E7">
          <w:rPr>
            <w:bCs/>
            <w:highlight w:val="yellow"/>
          </w:rPr>
          <w:t>sps_max_num_reorder_</w:t>
        </w:r>
        <w:proofErr w:type="gramStart"/>
        <w:r w:rsidRPr="006962E7">
          <w:rPr>
            <w:bCs/>
            <w:highlight w:val="yellow"/>
          </w:rPr>
          <w:t>pics</w:t>
        </w:r>
        <w:proofErr w:type="spellEnd"/>
        <w:r w:rsidRPr="006962E7">
          <w:rPr>
            <w:bCs/>
            <w:highlight w:val="yellow"/>
          </w:rPr>
          <w:t>[</w:t>
        </w:r>
        <w:proofErr w:type="gramEnd"/>
        <w:r w:rsidRPr="006962E7">
          <w:rPr>
            <w:bCs/>
            <w:highlight w:val="yellow"/>
          </w:rPr>
          <w:t xml:space="preserve"> </w:t>
        </w:r>
        <w:proofErr w:type="spellStart"/>
        <w:r w:rsidRPr="006962E7">
          <w:rPr>
            <w:bCs/>
            <w:highlight w:val="yellow"/>
          </w:rPr>
          <w:t>i</w:t>
        </w:r>
        <w:proofErr w:type="spellEnd"/>
        <w:r w:rsidRPr="006962E7">
          <w:rPr>
            <w:bCs/>
            <w:highlight w:val="yellow"/>
          </w:rPr>
          <w:t xml:space="preserve"> ]</w:t>
        </w:r>
        <w:r w:rsidRPr="006962E7">
          <w:rPr>
            <w:b/>
            <w:bCs/>
            <w:highlight w:val="yellow"/>
          </w:rPr>
          <w:t xml:space="preserve"> </w:t>
        </w:r>
        <w:r w:rsidRPr="006962E7">
          <w:rPr>
            <w:noProof/>
            <w:highlight w:val="yellow"/>
            <w:lang w:eastAsia="ko-KR"/>
          </w:rPr>
          <w:t>in the DPB</w:t>
        </w:r>
        <w:r w:rsidRPr="006962E7">
          <w:rPr>
            <w:noProof/>
            <w:highlight w:val="yellow"/>
            <w:lang w:eastAsia="ko-KR"/>
          </w:rPr>
          <w:t xml:space="preserve"> are mar</w:t>
        </w:r>
        <w:r w:rsidRPr="006962E7">
          <w:rPr>
            <w:noProof/>
            <w:highlight w:val="yellow"/>
            <w:lang w:eastAsia="ko-KR"/>
          </w:rPr>
          <w:t>ked as “unused for reference”</w:t>
        </w:r>
        <w:r w:rsidRPr="006962E7">
          <w:rPr>
            <w:noProof/>
            <w:highlight w:val="yellow"/>
          </w:rPr>
          <w:t>.</w:t>
        </w:r>
      </w:ins>
    </w:p>
    <w:p w14:paraId="454F4962" w14:textId="54C51842" w:rsidR="0049250B" w:rsidDel="0047489E" w:rsidRDefault="0049250B" w:rsidP="0049250B">
      <w:pPr>
        <w:rPr>
          <w:del w:id="33" w:author="bdchoi(ByeongdooChoi)" w:date="2019-01-09T06:30:00Z"/>
          <w:noProof/>
        </w:rPr>
      </w:pPr>
      <w:bookmarkStart w:id="34" w:name="_GoBack"/>
      <w:bookmarkEnd w:id="34"/>
      <w:del w:id="35" w:author="bdchoi(ByeongdooChoi)" w:date="2019-01-09T06:30:00Z">
        <w:r w:rsidDel="0047489E">
          <w:rPr>
            <w:b/>
            <w:noProof/>
          </w:rPr>
          <w:delText>unused_ref_pic</w:delText>
        </w:r>
        <w:r w:rsidRPr="00BD0423" w:rsidDel="0047489E">
          <w:rPr>
            <w:b/>
            <w:noProof/>
          </w:rPr>
          <w:delText>_sign_flag</w:delText>
        </w:r>
        <w:r w:rsidRPr="00BD0423" w:rsidDel="0047489E">
          <w:rPr>
            <w:noProof/>
          </w:rPr>
          <w:delText xml:space="preserve"> [ i ] equal to 1 specifies that </w:delText>
        </w:r>
        <w:r w:rsidDel="0047489E">
          <w:rPr>
            <w:noProof/>
          </w:rPr>
          <w:delText xml:space="preserve">the picture order count value of the </w:delText>
        </w:r>
        <w:r w:rsidRPr="00BD0423" w:rsidDel="0047489E">
          <w:rPr>
            <w:noProof/>
          </w:rPr>
          <w:delText>i-th entry</w:delText>
        </w:r>
        <w:r w:rsidDel="0047489E">
          <w:rPr>
            <w:noProof/>
          </w:rPr>
          <w:delText xml:space="preserve"> is greater than the value of the picture order count of the current picture</w:delText>
        </w:r>
        <w:r w:rsidRPr="00BD0423" w:rsidDel="0047489E">
          <w:rPr>
            <w:noProof/>
          </w:rPr>
          <w:delText>.</w:delText>
        </w:r>
        <w:r w:rsidDel="0047489E">
          <w:rPr>
            <w:noProof/>
          </w:rPr>
          <w:delText xml:space="preserve"> </w:delText>
        </w:r>
        <w:r w:rsidRPr="00D91864" w:rsidDel="0047489E">
          <w:rPr>
            <w:noProof/>
          </w:rPr>
          <w:delText>unused_ref_pic_sign_flag</w:delText>
        </w:r>
        <w:r w:rsidRPr="00BD0423" w:rsidDel="0047489E">
          <w:rPr>
            <w:noProof/>
          </w:rPr>
          <w:delText xml:space="preserve"> [ i ] equal to </w:delText>
        </w:r>
        <w:r w:rsidDel="0047489E">
          <w:rPr>
            <w:noProof/>
          </w:rPr>
          <w:delText>0</w:delText>
        </w:r>
        <w:r w:rsidRPr="00BD0423" w:rsidDel="0047489E">
          <w:rPr>
            <w:noProof/>
          </w:rPr>
          <w:delText xml:space="preserve"> specifies that </w:delText>
        </w:r>
        <w:r w:rsidDel="0047489E">
          <w:rPr>
            <w:noProof/>
          </w:rPr>
          <w:delText xml:space="preserve">the picture order count value of the </w:delText>
        </w:r>
        <w:r w:rsidRPr="00BD0423" w:rsidDel="0047489E">
          <w:rPr>
            <w:noProof/>
          </w:rPr>
          <w:delText>i-th entry</w:delText>
        </w:r>
        <w:r w:rsidDel="0047489E">
          <w:rPr>
            <w:noProof/>
          </w:rPr>
          <w:delText xml:space="preserve"> is smaller than the value of the picture order count of the current picture</w:delText>
        </w:r>
        <w:r w:rsidRPr="00BD0423" w:rsidDel="0047489E">
          <w:rPr>
            <w:noProof/>
          </w:rPr>
          <w:delText>.</w:delText>
        </w:r>
      </w:del>
    </w:p>
    <w:p w14:paraId="4DAD8A22" w14:textId="0825EE05" w:rsidR="00342B1F" w:rsidRPr="00FF6E16" w:rsidRDefault="00342B1F" w:rsidP="001E3480">
      <w:pPr>
        <w:rPr>
          <w:szCs w:val="22"/>
          <w:lang w:eastAsia="ko-KR"/>
        </w:rPr>
      </w:pPr>
    </w:p>
    <w:p w14:paraId="7D2E70D5" w14:textId="143D3B51" w:rsidR="0042174B" w:rsidRPr="005B217D" w:rsidRDefault="0042174B" w:rsidP="0042174B">
      <w:pPr>
        <w:pStyle w:val="Heading1"/>
        <w:rPr>
          <w:lang w:val="en-CA"/>
        </w:rPr>
      </w:pPr>
      <w:r>
        <w:rPr>
          <w:lang w:val="en-CA"/>
        </w:rPr>
        <w:t xml:space="preserve">Discussion </w:t>
      </w:r>
      <w:r w:rsidR="006423AE">
        <w:rPr>
          <w:lang w:val="en-CA"/>
        </w:rPr>
        <w:t xml:space="preserve">on the case that the proposed syntax elements are used with </w:t>
      </w:r>
      <w:r w:rsidR="00B82A0C">
        <w:rPr>
          <w:lang w:val="en-CA"/>
        </w:rPr>
        <w:t xml:space="preserve">a </w:t>
      </w:r>
      <w:r w:rsidR="006423AE">
        <w:rPr>
          <w:lang w:val="en-CA"/>
        </w:rPr>
        <w:t>direct RPL indication</w:t>
      </w:r>
    </w:p>
    <w:p w14:paraId="67025B44" w14:textId="7D29B188" w:rsidR="000C1254" w:rsidRDefault="00015F1F" w:rsidP="000C1254">
      <w:pPr>
        <w:rPr>
          <w:lang w:val="en-CA"/>
        </w:rPr>
      </w:pPr>
      <w:r w:rsidRPr="00417C84">
        <w:rPr>
          <w:lang w:val="en-CA"/>
        </w:rPr>
        <w:t>The direct RPL signaling</w:t>
      </w:r>
      <w:r>
        <w:rPr>
          <w:lang w:val="en-CA"/>
        </w:rPr>
        <w:t xml:space="preserve"> indicates which decoded pictures in a DPB shall be included in reference picture lists to decode the current picture. From the direct RPL signaling, t</w:t>
      </w:r>
      <w:r w:rsidR="00047664" w:rsidRPr="00417C84">
        <w:rPr>
          <w:lang w:val="en-CA"/>
        </w:rPr>
        <w:t xml:space="preserve">he decoded pictures to be stored in </w:t>
      </w:r>
      <w:r>
        <w:rPr>
          <w:lang w:val="en-CA"/>
        </w:rPr>
        <w:t xml:space="preserve">a </w:t>
      </w:r>
      <w:r w:rsidR="00047664" w:rsidRPr="00417C84">
        <w:rPr>
          <w:lang w:val="en-CA"/>
        </w:rPr>
        <w:t>DPB</w:t>
      </w:r>
      <w:r>
        <w:rPr>
          <w:lang w:val="en-CA"/>
        </w:rPr>
        <w:t xml:space="preserve"> or to be removed form a DPB</w:t>
      </w:r>
      <w:r w:rsidR="00047664" w:rsidRPr="00417C84">
        <w:rPr>
          <w:lang w:val="en-CA"/>
        </w:rPr>
        <w:t xml:space="preserve"> cannot be explicitly</w:t>
      </w:r>
      <w:r w:rsidR="00BF2156">
        <w:rPr>
          <w:lang w:val="en-CA"/>
        </w:rPr>
        <w:t>/directly</w:t>
      </w:r>
      <w:r>
        <w:rPr>
          <w:lang w:val="en-CA"/>
        </w:rPr>
        <w:t xml:space="preserve"> identified</w:t>
      </w:r>
      <w:r w:rsidR="00047664" w:rsidRPr="00417C84">
        <w:rPr>
          <w:lang w:val="en-CA"/>
        </w:rPr>
        <w:t>.</w:t>
      </w:r>
      <w:r w:rsidR="00801A6D">
        <w:rPr>
          <w:lang w:val="en-CA"/>
        </w:rPr>
        <w:t xml:space="preserve"> This is </w:t>
      </w:r>
      <w:r w:rsidR="00047664" w:rsidRPr="00417C84">
        <w:rPr>
          <w:lang w:val="en-CA"/>
        </w:rPr>
        <w:t>because some decoded picture</w:t>
      </w:r>
      <w:r w:rsidR="00801A6D">
        <w:rPr>
          <w:lang w:val="en-CA"/>
        </w:rPr>
        <w:t>s</w:t>
      </w:r>
      <w:r w:rsidR="00047664" w:rsidRPr="00417C84">
        <w:rPr>
          <w:lang w:val="en-CA"/>
        </w:rPr>
        <w:t xml:space="preserve"> may not be used for decoding the current picture, but</w:t>
      </w:r>
      <w:r w:rsidR="00276992">
        <w:rPr>
          <w:lang w:val="en-CA"/>
        </w:rPr>
        <w:t xml:space="preserve"> may be</w:t>
      </w:r>
      <w:r w:rsidR="00047664" w:rsidRPr="00417C84">
        <w:rPr>
          <w:lang w:val="en-CA"/>
        </w:rPr>
        <w:t xml:space="preserve"> used for decoding the subsequent pictures</w:t>
      </w:r>
      <w:r w:rsidR="00276992">
        <w:rPr>
          <w:lang w:val="en-CA"/>
        </w:rPr>
        <w:t xml:space="preserve"> in decoding order</w:t>
      </w:r>
      <w:r w:rsidR="00047664" w:rsidRPr="00417C84">
        <w:rPr>
          <w:lang w:val="en-CA"/>
        </w:rPr>
        <w:t>.</w:t>
      </w:r>
      <w:r w:rsidR="000C1254">
        <w:rPr>
          <w:lang w:val="en-CA"/>
        </w:rPr>
        <w:t xml:space="preserve"> </w:t>
      </w:r>
      <w:r w:rsidR="00801A6D">
        <w:rPr>
          <w:lang w:val="en-CA"/>
        </w:rPr>
        <w:t>Those pictures shall be stored in a DPB. However</w:t>
      </w:r>
      <w:r w:rsidR="00276992">
        <w:rPr>
          <w:lang w:val="en-CA"/>
        </w:rPr>
        <w:t xml:space="preserve">, if a decoded picture is not used for decoding a picture and already an output, the decoded picture needs to be removed from a DPB, immediately. </w:t>
      </w:r>
      <w:r w:rsidR="00BF2156">
        <w:rPr>
          <w:lang w:val="en-CA"/>
        </w:rPr>
        <w:t>In [1], t</w:t>
      </w:r>
      <w:r w:rsidR="00276992">
        <w:rPr>
          <w:lang w:val="en-CA"/>
        </w:rPr>
        <w:t>he</w:t>
      </w:r>
      <w:r w:rsidR="00BF2156">
        <w:rPr>
          <w:lang w:val="en-CA"/>
        </w:rPr>
        <w:t xml:space="preserve"> </w:t>
      </w:r>
      <w:r w:rsidR="00276992">
        <w:rPr>
          <w:lang w:val="en-CA"/>
        </w:rPr>
        <w:t xml:space="preserve">direct RPL indication </w:t>
      </w:r>
      <w:r w:rsidR="00BF2156">
        <w:rPr>
          <w:lang w:val="en-CA"/>
        </w:rPr>
        <w:t>distinguishes inactive reference pictures from active reference pictures. However, the number of active or inactive reference pictures can be changed depending on the number of actual available reference pictures. Still, an additional identification is needed to sort out the pictures to be stored in a DPB from the pictures to be removed from a DPB.</w:t>
      </w:r>
      <w:r w:rsidR="00AF1BDF">
        <w:rPr>
          <w:lang w:val="en-CA"/>
        </w:rPr>
        <w:t xml:space="preserve"> </w:t>
      </w:r>
      <w:r w:rsidR="000C1254">
        <w:rPr>
          <w:lang w:val="en-CA"/>
        </w:rPr>
        <w:t>By explicitly managing the status of a decoded picture buffer</w:t>
      </w:r>
      <w:r w:rsidR="00AF1BDF">
        <w:rPr>
          <w:lang w:val="en-CA"/>
        </w:rPr>
        <w:t xml:space="preserve"> with a separate set of syntax elements from the RPL indication</w:t>
      </w:r>
      <w:r w:rsidR="000C1254">
        <w:rPr>
          <w:lang w:val="en-CA"/>
        </w:rPr>
        <w:t xml:space="preserve">, the proposed method can eliminate </w:t>
      </w:r>
      <w:r w:rsidR="00AF1BDF">
        <w:rPr>
          <w:lang w:val="en-CA"/>
        </w:rPr>
        <w:t xml:space="preserve">the </w:t>
      </w:r>
      <w:r w:rsidR="000C1254">
        <w:rPr>
          <w:lang w:val="en-CA"/>
        </w:rPr>
        <w:t>ambiguity of the picture removal timing.</w:t>
      </w:r>
      <w:r w:rsidR="00B33330">
        <w:rPr>
          <w:lang w:val="en-CA"/>
        </w:rPr>
        <w:t xml:space="preserve"> </w:t>
      </w:r>
    </w:p>
    <w:p w14:paraId="558F231C" w14:textId="57F9F346" w:rsidR="00815356" w:rsidRPr="005B217D" w:rsidRDefault="004731E3" w:rsidP="00815356">
      <w:pPr>
        <w:pStyle w:val="Heading1"/>
        <w:rPr>
          <w:lang w:val="en-CA"/>
        </w:rPr>
      </w:pPr>
      <w:r>
        <w:rPr>
          <w:lang w:val="en-CA"/>
        </w:rPr>
        <w:t xml:space="preserve">Discussion on the case that the proposed syntax elements are used with </w:t>
      </w:r>
      <w:r w:rsidR="00B82A0C">
        <w:rPr>
          <w:lang w:val="en-CA"/>
        </w:rPr>
        <w:t xml:space="preserve">an </w:t>
      </w:r>
      <w:r>
        <w:rPr>
          <w:lang w:val="en-CA"/>
        </w:rPr>
        <w:t>RP</w:t>
      </w:r>
      <w:r w:rsidR="00B50E12">
        <w:rPr>
          <w:lang w:val="en-CA"/>
        </w:rPr>
        <w:t>S</w:t>
      </w:r>
      <w:r>
        <w:rPr>
          <w:lang w:val="en-CA"/>
        </w:rPr>
        <w:t xml:space="preserve"> indication</w:t>
      </w:r>
    </w:p>
    <w:p w14:paraId="18392846" w14:textId="595C6903" w:rsidR="00514EC8" w:rsidDel="00A86DB0" w:rsidRDefault="00A86DB0" w:rsidP="001E3480">
      <w:pPr>
        <w:rPr>
          <w:del w:id="36" w:author="bdchoi(ByeongdooChoi)" w:date="2019-01-09T06:30:00Z"/>
          <w:noProof/>
          <w:szCs w:val="22"/>
        </w:rPr>
      </w:pPr>
      <w:ins w:id="37" w:author="bdchoi(ByeongdooChoi)" w:date="2019-01-09T06:30:00Z">
        <w:r>
          <w:rPr>
            <w:szCs w:val="22"/>
            <w:lang w:eastAsia="ko-KR"/>
          </w:rPr>
          <w:t xml:space="preserve">If the status of a DPB is managed by the syntax elements for marking unused reference pictures, the RPS needs not to indicate whether a reference picture is used for decoding the current picture or any following picture in decoding order. The RPS as in HEVC explicitly indicate the reference picture sets used for decoding the current picture and the reference picture sets used for decoding the subsequent pictures in decoding order. Then, the decoded pictures, which are not used for reference, are derived from a decoding processing of the RPS syntax elements. Since the RPS contained multiple information simultaneously and some information were derived from its decoding process, the RPS needed long specification text and multiple-staged decoding process. If the DPB status is explicitly identified from the proposed syntax elements, the RPS needs to signal only the reference picture set to be used for decoding the current picture. Then, the entire RPS decoding process is simplified </w:t>
        </w:r>
        <w:proofErr w:type="gramStart"/>
        <w:r>
          <w:rPr>
            <w:szCs w:val="22"/>
            <w:lang w:eastAsia="ko-KR"/>
          </w:rPr>
          <w:t>and also</w:t>
        </w:r>
        <w:proofErr w:type="gramEnd"/>
        <w:r>
          <w:rPr>
            <w:szCs w:val="22"/>
            <w:lang w:eastAsia="ko-KR"/>
          </w:rPr>
          <w:t xml:space="preserve"> the syntax elements can be digested, as in the specification text attached in this contribution. In the RPS syntax set, for example, used_by_cur_pic_s0_flag[ </w:t>
        </w:r>
        <w:proofErr w:type="spellStart"/>
        <w:r>
          <w:rPr>
            <w:szCs w:val="22"/>
            <w:lang w:eastAsia="ko-KR"/>
          </w:rPr>
          <w:t>i</w:t>
        </w:r>
        <w:proofErr w:type="spellEnd"/>
        <w:r>
          <w:rPr>
            <w:szCs w:val="22"/>
            <w:lang w:eastAsia="ko-KR"/>
          </w:rPr>
          <w:t xml:space="preserve"> ] and used_by_cur_pic_s1_flag[ </w:t>
        </w:r>
        <w:proofErr w:type="spellStart"/>
        <w:r>
          <w:rPr>
            <w:szCs w:val="22"/>
            <w:lang w:eastAsia="ko-KR"/>
          </w:rPr>
          <w:t>i</w:t>
        </w:r>
        <w:proofErr w:type="spellEnd"/>
        <w:r>
          <w:rPr>
            <w:szCs w:val="22"/>
            <w:lang w:eastAsia="ko-KR"/>
          </w:rPr>
          <w:t xml:space="preserve"> ] can be removed, because </w:t>
        </w:r>
        <w:r w:rsidRPr="00EE43FA">
          <w:rPr>
            <w:noProof/>
            <w:szCs w:val="22"/>
          </w:rPr>
          <w:t>delta_poc_s0_minus1</w:t>
        </w:r>
        <w:r w:rsidRPr="00EE43FA">
          <w:rPr>
            <w:bCs/>
            <w:noProof/>
            <w:szCs w:val="22"/>
          </w:rPr>
          <w:t>[ i ]</w:t>
        </w:r>
        <w:r>
          <w:rPr>
            <w:bCs/>
            <w:noProof/>
            <w:szCs w:val="22"/>
          </w:rPr>
          <w:t xml:space="preserve"> and </w:t>
        </w:r>
        <w:r w:rsidRPr="00EE43FA">
          <w:rPr>
            <w:noProof/>
            <w:szCs w:val="22"/>
          </w:rPr>
          <w:t>delta_poc_s1_minus1[ i ]</w:t>
        </w:r>
        <w:r>
          <w:rPr>
            <w:noProof/>
            <w:szCs w:val="22"/>
          </w:rPr>
          <w:t xml:space="preserve"> indicate the reference picture set used for decoding the current picture, only. In decoding process, t</w:t>
        </w:r>
        <w:r w:rsidRPr="002B6159">
          <w:rPr>
            <w:noProof/>
            <w:szCs w:val="22"/>
          </w:rPr>
          <w:t xml:space="preserve">he </w:t>
        </w:r>
        <w:r>
          <w:rPr>
            <w:noProof/>
            <w:szCs w:val="22"/>
          </w:rPr>
          <w:t xml:space="preserve">original </w:t>
        </w:r>
        <w:r w:rsidRPr="002B6159">
          <w:rPr>
            <w:noProof/>
            <w:szCs w:val="22"/>
          </w:rPr>
          <w:t>RPS consists of five different lists</w:t>
        </w:r>
        <w:r>
          <w:rPr>
            <w:noProof/>
            <w:szCs w:val="22"/>
          </w:rPr>
          <w:t xml:space="preserve"> (</w:t>
        </w:r>
        <w:proofErr w:type="spellStart"/>
        <w:r>
          <w:rPr>
            <w:rFonts w:ascii="Times-Roman" w:hAnsi="Times-Roman" w:cs="Times-Roman"/>
            <w:sz w:val="20"/>
            <w:lang w:eastAsia="ko-KR"/>
          </w:rPr>
          <w:t>RefPicSetStCurrBefore</w:t>
        </w:r>
        <w:proofErr w:type="spellEnd"/>
        <w:r>
          <w:rPr>
            <w:rFonts w:ascii="Times-Roman" w:hAnsi="Times-Roman" w:cs="Times-Roman"/>
            <w:sz w:val="20"/>
            <w:lang w:eastAsia="ko-KR"/>
          </w:rPr>
          <w:t xml:space="preserve">, </w:t>
        </w:r>
        <w:proofErr w:type="spellStart"/>
        <w:r>
          <w:rPr>
            <w:rFonts w:ascii="Times-Roman" w:hAnsi="Times-Roman" w:cs="Times-Roman"/>
            <w:sz w:val="20"/>
            <w:lang w:eastAsia="ko-KR"/>
          </w:rPr>
          <w:t>RefPicSetStCurrAfter</w:t>
        </w:r>
        <w:proofErr w:type="spellEnd"/>
        <w:r>
          <w:rPr>
            <w:rFonts w:ascii="Times-Roman" w:hAnsi="Times-Roman" w:cs="Times-Roman"/>
            <w:sz w:val="20"/>
            <w:lang w:eastAsia="ko-KR"/>
          </w:rPr>
          <w:t xml:space="preserve">, </w:t>
        </w:r>
        <w:proofErr w:type="spellStart"/>
        <w:r>
          <w:rPr>
            <w:rFonts w:ascii="Times-Roman" w:hAnsi="Times-Roman" w:cs="Times-Roman"/>
            <w:sz w:val="20"/>
            <w:lang w:eastAsia="ko-KR"/>
          </w:rPr>
          <w:t>RefPicSetStFoll</w:t>
        </w:r>
        <w:proofErr w:type="spellEnd"/>
        <w:r>
          <w:rPr>
            <w:rFonts w:ascii="Times-Roman" w:hAnsi="Times-Roman" w:cs="Times-Roman"/>
            <w:sz w:val="20"/>
            <w:lang w:eastAsia="ko-KR"/>
          </w:rPr>
          <w:t xml:space="preserve">, </w:t>
        </w:r>
        <w:proofErr w:type="spellStart"/>
        <w:r>
          <w:rPr>
            <w:rFonts w:ascii="Times-Roman" w:hAnsi="Times-Roman" w:cs="Times-Roman"/>
            <w:sz w:val="20"/>
            <w:lang w:eastAsia="ko-KR"/>
          </w:rPr>
          <w:t>RefPicSetLtCurr</w:t>
        </w:r>
        <w:proofErr w:type="spellEnd"/>
        <w:r>
          <w:rPr>
            <w:rFonts w:ascii="Times-Roman" w:hAnsi="Times-Roman" w:cs="Times-Roman"/>
            <w:sz w:val="20"/>
            <w:lang w:eastAsia="ko-KR"/>
          </w:rPr>
          <w:t xml:space="preserve">, </w:t>
        </w:r>
        <w:proofErr w:type="spellStart"/>
        <w:r>
          <w:rPr>
            <w:rFonts w:ascii="Times-Roman" w:hAnsi="Times-Roman" w:cs="Times-Roman"/>
            <w:sz w:val="20"/>
            <w:lang w:eastAsia="ko-KR"/>
          </w:rPr>
          <w:t>RefPicSetLtFoll</w:t>
        </w:r>
        <w:proofErr w:type="spellEnd"/>
        <w:r>
          <w:rPr>
            <w:rFonts w:ascii="Times-Roman" w:hAnsi="Times-Roman" w:cs="Times-Roman"/>
            <w:sz w:val="20"/>
            <w:lang w:eastAsia="ko-KR"/>
          </w:rPr>
          <w:t>), but the RPS with the proposed method needs only three lists without (</w:t>
        </w:r>
        <w:proofErr w:type="spellStart"/>
        <w:r>
          <w:rPr>
            <w:rFonts w:ascii="Times-Roman" w:hAnsi="Times-Roman" w:cs="Times-Roman"/>
            <w:sz w:val="20"/>
            <w:lang w:eastAsia="ko-KR"/>
          </w:rPr>
          <w:t>RefPicSetStFoll</w:t>
        </w:r>
        <w:proofErr w:type="spellEnd"/>
        <w:r>
          <w:rPr>
            <w:rFonts w:ascii="Times-Roman" w:hAnsi="Times-Roman" w:cs="Times-Roman"/>
            <w:sz w:val="20"/>
            <w:lang w:eastAsia="ko-KR"/>
          </w:rPr>
          <w:t xml:space="preserve">, </w:t>
        </w:r>
        <w:proofErr w:type="spellStart"/>
        <w:r>
          <w:rPr>
            <w:rFonts w:ascii="Times-Roman" w:hAnsi="Times-Roman" w:cs="Times-Roman"/>
            <w:sz w:val="20"/>
            <w:lang w:eastAsia="ko-KR"/>
          </w:rPr>
          <w:t>RefPicSetLtFoll</w:t>
        </w:r>
        <w:proofErr w:type="spellEnd"/>
        <w:r>
          <w:rPr>
            <w:rFonts w:ascii="Times-Roman" w:hAnsi="Times-Roman" w:cs="Times-Roman"/>
            <w:sz w:val="20"/>
            <w:lang w:eastAsia="ko-KR"/>
          </w:rPr>
          <w:t xml:space="preserve">). </w:t>
        </w:r>
        <w:r>
          <w:rPr>
            <w:noProof/>
            <w:szCs w:val="22"/>
          </w:rPr>
          <w:t xml:space="preserve">It is noticeable that the proposed syntax elements indicate an entry (unused for reference) per picture on average, while the RPS as in HEVC needs to signal multiple entries (used for reference) per picture (worst case: 16 entries). </w:t>
        </w:r>
      </w:ins>
      <w:del w:id="38" w:author="bdchoi(ByeongdooChoi)" w:date="2019-01-09T06:30:00Z">
        <w:r w:rsidR="005461A4" w:rsidDel="00A86DB0">
          <w:rPr>
            <w:szCs w:val="22"/>
            <w:lang w:eastAsia="ko-KR"/>
          </w:rPr>
          <w:delText>If</w:delText>
        </w:r>
        <w:r w:rsidR="000C1254" w:rsidDel="00A86DB0">
          <w:rPr>
            <w:szCs w:val="22"/>
            <w:lang w:eastAsia="ko-KR"/>
          </w:rPr>
          <w:delText xml:space="preserve"> the status of a DPB is managed by the syntax elements for marking unused reference pictures, the RPS needs not to indicate whether a reference picture is used for decoding the current picture or any following picture in decoding order. </w:delText>
        </w:r>
        <w:r w:rsidR="00B83CA4" w:rsidDel="00A86DB0">
          <w:rPr>
            <w:szCs w:val="22"/>
            <w:lang w:eastAsia="ko-KR"/>
          </w:rPr>
          <w:delText xml:space="preserve">The RPS as in HEVC </w:delText>
        </w:r>
        <w:r w:rsidR="00E97109" w:rsidDel="00A86DB0">
          <w:rPr>
            <w:szCs w:val="22"/>
            <w:lang w:eastAsia="ko-KR"/>
          </w:rPr>
          <w:delText xml:space="preserve">explicitly </w:delText>
        </w:r>
        <w:r w:rsidR="00B83CA4" w:rsidDel="00A86DB0">
          <w:rPr>
            <w:szCs w:val="22"/>
            <w:lang w:eastAsia="ko-KR"/>
          </w:rPr>
          <w:delText xml:space="preserve">indicate </w:delText>
        </w:r>
        <w:r w:rsidR="00E97109" w:rsidDel="00A86DB0">
          <w:rPr>
            <w:szCs w:val="22"/>
            <w:lang w:eastAsia="ko-KR"/>
          </w:rPr>
          <w:delText xml:space="preserve">the reference picture sets used for decoding the current picture and the reference picture sets used for decoding the subsequent pictures in decoding order. Then, the decoded pictures, which are not used for reference, are derived from a decoding processing of the RPS syntax elements. Since the RPS contained multiple information simultaneously and some information were derived from its decoding process, the RPS needed huge specification text and complicated process. </w:delText>
        </w:r>
        <w:r w:rsidR="00DC7CE8" w:rsidDel="00A86DB0">
          <w:rPr>
            <w:szCs w:val="22"/>
            <w:lang w:eastAsia="ko-KR"/>
          </w:rPr>
          <w:delText>If the DPB status is explicitly identified from the proposed syntax elements, the RPS needs to signal only the reference picture set to be used for decoding the current picture. Then, the entire RPS decoding process is simplified and also the syntax elements can be digested, as in the spec</w:delText>
        </w:r>
        <w:r w:rsidR="007352ED" w:rsidDel="00A86DB0">
          <w:rPr>
            <w:szCs w:val="22"/>
            <w:lang w:eastAsia="ko-KR"/>
          </w:rPr>
          <w:delText>ification</w:delText>
        </w:r>
        <w:r w:rsidR="00DC7CE8" w:rsidDel="00A86DB0">
          <w:rPr>
            <w:szCs w:val="22"/>
            <w:lang w:eastAsia="ko-KR"/>
          </w:rPr>
          <w:delText xml:space="preserve"> text attached in this contribution. </w:delText>
        </w:r>
        <w:r w:rsidR="00A3572B" w:rsidDel="00A86DB0">
          <w:rPr>
            <w:szCs w:val="22"/>
            <w:lang w:eastAsia="ko-KR"/>
          </w:rPr>
          <w:delText>In the RPS syntax set, for example, used_by_cur_pic_s0_flag[ i ] and used_by_cur_pic_s1_flag[ i ] can be removed, because</w:delText>
        </w:r>
        <w:r w:rsidR="00EE43FA" w:rsidDel="00A86DB0">
          <w:rPr>
            <w:szCs w:val="22"/>
            <w:lang w:eastAsia="ko-KR"/>
          </w:rPr>
          <w:delText xml:space="preserve"> </w:delText>
        </w:r>
        <w:r w:rsidR="00EE43FA" w:rsidRPr="00EE43FA" w:rsidDel="00A86DB0">
          <w:rPr>
            <w:noProof/>
            <w:szCs w:val="22"/>
          </w:rPr>
          <w:delText>delta_poc_s0_minus1</w:delText>
        </w:r>
        <w:r w:rsidR="00EE43FA" w:rsidRPr="00EE43FA" w:rsidDel="00A86DB0">
          <w:rPr>
            <w:bCs/>
            <w:noProof/>
            <w:szCs w:val="22"/>
          </w:rPr>
          <w:delText>[ i ]</w:delText>
        </w:r>
        <w:r w:rsidR="00EE43FA" w:rsidDel="00A86DB0">
          <w:rPr>
            <w:bCs/>
            <w:noProof/>
            <w:szCs w:val="22"/>
          </w:rPr>
          <w:delText xml:space="preserve"> and </w:delText>
        </w:r>
        <w:r w:rsidR="00EE43FA" w:rsidRPr="00EE43FA" w:rsidDel="00A86DB0">
          <w:rPr>
            <w:noProof/>
            <w:szCs w:val="22"/>
          </w:rPr>
          <w:delText>delta_poc_s1_minus1[ i ]</w:delText>
        </w:r>
        <w:r w:rsidR="00EE43FA" w:rsidDel="00A86DB0">
          <w:rPr>
            <w:noProof/>
            <w:szCs w:val="22"/>
          </w:rPr>
          <w:delText xml:space="preserve"> indicate the reference picture set</w:delText>
        </w:r>
        <w:r w:rsidR="00A65116" w:rsidDel="00A86DB0">
          <w:rPr>
            <w:noProof/>
            <w:szCs w:val="22"/>
          </w:rPr>
          <w:delText xml:space="preserve"> used for decoding the current picture,</w:delText>
        </w:r>
        <w:r w:rsidR="00EE43FA" w:rsidDel="00A86DB0">
          <w:rPr>
            <w:noProof/>
            <w:szCs w:val="22"/>
          </w:rPr>
          <w:delText xml:space="preserve"> only.</w:delText>
        </w:r>
        <w:r w:rsidR="00514EC8" w:rsidDel="00A86DB0">
          <w:rPr>
            <w:noProof/>
            <w:szCs w:val="22"/>
          </w:rPr>
          <w:delText xml:space="preserve"> It is  noticeable that the proposed syntax elements indicate an </w:delText>
        </w:r>
        <w:r w:rsidR="0069298E" w:rsidDel="00A86DB0">
          <w:rPr>
            <w:noProof/>
            <w:szCs w:val="22"/>
          </w:rPr>
          <w:delText>entry</w:delText>
        </w:r>
        <w:r w:rsidR="00514EC8" w:rsidDel="00A86DB0">
          <w:rPr>
            <w:noProof/>
            <w:szCs w:val="22"/>
          </w:rPr>
          <w:delText xml:space="preserve"> (unused for reference) per picture on average, while the RPS as in HEVC needs to signal multiple </w:delText>
        </w:r>
        <w:r w:rsidR="0069298E" w:rsidDel="00A86DB0">
          <w:rPr>
            <w:noProof/>
            <w:szCs w:val="22"/>
          </w:rPr>
          <w:delText xml:space="preserve">entries </w:delText>
        </w:r>
        <w:r w:rsidR="00514EC8" w:rsidDel="00A86DB0">
          <w:rPr>
            <w:noProof/>
            <w:szCs w:val="22"/>
          </w:rPr>
          <w:delText xml:space="preserve">(used for reference) per picture (worst case: 16 </w:delText>
        </w:r>
        <w:r w:rsidR="007A6122" w:rsidDel="00A86DB0">
          <w:rPr>
            <w:noProof/>
            <w:szCs w:val="22"/>
          </w:rPr>
          <w:delText>entries</w:delText>
        </w:r>
        <w:r w:rsidR="00514EC8" w:rsidDel="00A86DB0">
          <w:rPr>
            <w:noProof/>
            <w:szCs w:val="22"/>
          </w:rPr>
          <w:delText xml:space="preserve">). </w:delText>
        </w:r>
      </w:del>
    </w:p>
    <w:p w14:paraId="7A8FF042" w14:textId="7F0115F9" w:rsidR="00B62301" w:rsidRDefault="00B62301" w:rsidP="001E3480">
      <w:pPr>
        <w:rPr>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1432"/>
      </w:tblGrid>
      <w:tr w:rsidR="00B62301" w:rsidRPr="00617CB8" w14:paraId="70327EB8" w14:textId="77777777" w:rsidTr="00253EF4">
        <w:trPr>
          <w:cantSplit/>
          <w:jc w:val="center"/>
        </w:trPr>
        <w:tc>
          <w:tcPr>
            <w:tcW w:w="7645" w:type="dxa"/>
          </w:tcPr>
          <w:p w14:paraId="3CBB3534"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rPr>
              <w:lastRenderedPageBreak/>
              <w:t>st_ref_pic_set(stRpsIdx ) {</w:t>
            </w:r>
          </w:p>
        </w:tc>
        <w:tc>
          <w:tcPr>
            <w:tcW w:w="1432" w:type="dxa"/>
          </w:tcPr>
          <w:p w14:paraId="74F4D8EA" w14:textId="77777777" w:rsidR="00B62301" w:rsidRPr="00B52516" w:rsidRDefault="00B62301" w:rsidP="00253EF4">
            <w:pPr>
              <w:pStyle w:val="tableheading"/>
              <w:spacing w:before="20" w:after="40"/>
              <w:rPr>
                <w:noProof/>
                <w:sz w:val="22"/>
                <w:szCs w:val="22"/>
              </w:rPr>
            </w:pPr>
            <w:r w:rsidRPr="00B52516">
              <w:rPr>
                <w:noProof/>
                <w:sz w:val="22"/>
                <w:szCs w:val="22"/>
              </w:rPr>
              <w:t>Descriptor</w:t>
            </w:r>
          </w:p>
        </w:tc>
      </w:tr>
      <w:tr w:rsidR="00B62301" w:rsidRPr="00617CB8" w14:paraId="134E2FB6" w14:textId="77777777" w:rsidTr="00253EF4">
        <w:trPr>
          <w:cantSplit/>
          <w:jc w:val="center"/>
        </w:trPr>
        <w:tc>
          <w:tcPr>
            <w:tcW w:w="7645" w:type="dxa"/>
          </w:tcPr>
          <w:p w14:paraId="1E558AAA"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for( i = 0; i &lt; num_</w:t>
            </w:r>
            <w:r>
              <w:rPr>
                <w:rFonts w:ascii="Times New Roman" w:hAnsi="Times New Roman"/>
                <w:noProof/>
                <w:sz w:val="22"/>
                <w:szCs w:val="22"/>
              </w:rPr>
              <w:t>l0</w:t>
            </w:r>
            <w:r w:rsidRPr="00B52516">
              <w:rPr>
                <w:rFonts w:ascii="Times New Roman" w:hAnsi="Times New Roman"/>
                <w:noProof/>
                <w:sz w:val="22"/>
                <w:szCs w:val="22"/>
              </w:rPr>
              <w:t>_pics; i++ ) {</w:t>
            </w:r>
          </w:p>
        </w:tc>
        <w:tc>
          <w:tcPr>
            <w:tcW w:w="1432" w:type="dxa"/>
          </w:tcPr>
          <w:p w14:paraId="52B560C4" w14:textId="77777777" w:rsidR="00B62301" w:rsidRPr="00B52516" w:rsidRDefault="00B62301" w:rsidP="00253EF4">
            <w:pPr>
              <w:pStyle w:val="tablecell"/>
              <w:spacing w:before="20" w:after="40"/>
              <w:jc w:val="center"/>
              <w:rPr>
                <w:noProof/>
                <w:sz w:val="22"/>
                <w:szCs w:val="22"/>
              </w:rPr>
            </w:pPr>
          </w:p>
        </w:tc>
      </w:tr>
      <w:tr w:rsidR="00B62301" w:rsidRPr="00617CB8" w14:paraId="50DEE135" w14:textId="77777777" w:rsidTr="00253EF4">
        <w:trPr>
          <w:cantSplit/>
          <w:jc w:val="center"/>
        </w:trPr>
        <w:tc>
          <w:tcPr>
            <w:tcW w:w="7645" w:type="dxa"/>
          </w:tcPr>
          <w:p w14:paraId="39891583" w14:textId="77777777" w:rsidR="00B62301" w:rsidRPr="00B52516" w:rsidRDefault="00B62301" w:rsidP="00253EF4">
            <w:pPr>
              <w:pStyle w:val="tablesyntax"/>
              <w:spacing w:before="20" w:after="40"/>
              <w:rPr>
                <w:rFonts w:ascii="Times New Roman" w:hAnsi="Times New Roman"/>
                <w:b/>
                <w:bCs/>
                <w:noProof/>
                <w:sz w:val="22"/>
                <w:szCs w:val="22"/>
              </w:rPr>
            </w:pPr>
            <w:r w:rsidRPr="00B52516">
              <w:rPr>
                <w:rFonts w:ascii="Times New Roman" w:hAnsi="Times New Roman"/>
                <w:noProof/>
                <w:sz w:val="22"/>
                <w:szCs w:val="22"/>
                <w:lang w:eastAsia="ko-KR"/>
              </w:rPr>
              <w:tab/>
            </w:r>
            <w:r w:rsidRPr="00B52516">
              <w:rPr>
                <w:rFonts w:ascii="Times New Roman" w:hAnsi="Times New Roman"/>
                <w:b/>
                <w:noProof/>
                <w:sz w:val="22"/>
                <w:szCs w:val="22"/>
              </w:rPr>
              <w:tab/>
              <w:t>delta_poc_s0_minus1</w:t>
            </w:r>
            <w:r w:rsidRPr="00B52516">
              <w:rPr>
                <w:rFonts w:ascii="Times New Roman" w:hAnsi="Times New Roman"/>
                <w:bCs/>
                <w:noProof/>
                <w:sz w:val="22"/>
                <w:szCs w:val="22"/>
              </w:rPr>
              <w:t>[ i ]</w:t>
            </w:r>
          </w:p>
        </w:tc>
        <w:tc>
          <w:tcPr>
            <w:tcW w:w="1432" w:type="dxa"/>
          </w:tcPr>
          <w:p w14:paraId="5B0B0580" w14:textId="77777777" w:rsidR="00B62301" w:rsidRPr="00B52516" w:rsidRDefault="00B62301" w:rsidP="00253EF4">
            <w:pPr>
              <w:pStyle w:val="tablecell"/>
              <w:spacing w:before="20" w:after="40"/>
              <w:jc w:val="center"/>
              <w:rPr>
                <w:noProof/>
                <w:sz w:val="22"/>
                <w:szCs w:val="22"/>
              </w:rPr>
            </w:pPr>
            <w:r w:rsidRPr="00B52516">
              <w:rPr>
                <w:noProof/>
                <w:sz w:val="22"/>
                <w:szCs w:val="22"/>
              </w:rPr>
              <w:t>ue(v)</w:t>
            </w:r>
          </w:p>
        </w:tc>
      </w:tr>
      <w:tr w:rsidR="00B62301" w:rsidRPr="00617CB8" w14:paraId="4A292BDA" w14:textId="77777777" w:rsidTr="00253EF4">
        <w:trPr>
          <w:cantSplit/>
          <w:jc w:val="center"/>
        </w:trPr>
        <w:tc>
          <w:tcPr>
            <w:tcW w:w="7645" w:type="dxa"/>
          </w:tcPr>
          <w:p w14:paraId="060E158C" w14:textId="77777777" w:rsidR="00B62301" w:rsidRPr="00B62301" w:rsidRDefault="00B62301" w:rsidP="00253EF4">
            <w:pPr>
              <w:pStyle w:val="tablesyntax"/>
              <w:spacing w:before="20" w:after="40"/>
              <w:rPr>
                <w:rFonts w:ascii="Times New Roman" w:hAnsi="Times New Roman"/>
                <w:strike/>
                <w:noProof/>
                <w:color w:val="FF0000"/>
                <w:sz w:val="22"/>
                <w:szCs w:val="22"/>
              </w:rPr>
            </w:pPr>
            <w:r w:rsidRPr="00B62301">
              <w:rPr>
                <w:rFonts w:ascii="Times New Roman" w:hAnsi="Times New Roman"/>
                <w:strike/>
                <w:noProof/>
                <w:color w:val="FF0000"/>
                <w:sz w:val="22"/>
                <w:szCs w:val="22"/>
                <w:lang w:eastAsia="ko-KR"/>
              </w:rPr>
              <w:tab/>
            </w:r>
            <w:r w:rsidRPr="00B62301">
              <w:rPr>
                <w:rFonts w:ascii="Times New Roman" w:hAnsi="Times New Roman"/>
                <w:strike/>
                <w:noProof/>
                <w:color w:val="FF0000"/>
                <w:sz w:val="22"/>
                <w:szCs w:val="22"/>
              </w:rPr>
              <w:tab/>
            </w:r>
            <w:r w:rsidRPr="00B62301">
              <w:rPr>
                <w:rFonts w:ascii="Times New Roman" w:hAnsi="Times New Roman"/>
                <w:b/>
                <w:strike/>
                <w:noProof/>
                <w:color w:val="FF0000"/>
                <w:sz w:val="22"/>
                <w:szCs w:val="22"/>
              </w:rPr>
              <w:t>used_by_curr_pic_s0_flag</w:t>
            </w:r>
            <w:r w:rsidRPr="00B62301">
              <w:rPr>
                <w:rFonts w:ascii="Times New Roman" w:hAnsi="Times New Roman"/>
                <w:strike/>
                <w:noProof/>
                <w:color w:val="FF0000"/>
                <w:sz w:val="22"/>
                <w:szCs w:val="22"/>
              </w:rPr>
              <w:t>[ i ]</w:t>
            </w:r>
          </w:p>
        </w:tc>
        <w:tc>
          <w:tcPr>
            <w:tcW w:w="1432" w:type="dxa"/>
          </w:tcPr>
          <w:p w14:paraId="655D5F98" w14:textId="77777777" w:rsidR="00B62301" w:rsidRPr="00B62301" w:rsidRDefault="00B62301" w:rsidP="00253EF4">
            <w:pPr>
              <w:pStyle w:val="tablecell"/>
              <w:spacing w:before="20" w:after="40"/>
              <w:jc w:val="center"/>
              <w:rPr>
                <w:strike/>
                <w:noProof/>
                <w:color w:val="FF0000"/>
                <w:sz w:val="22"/>
                <w:szCs w:val="22"/>
              </w:rPr>
            </w:pPr>
            <w:r w:rsidRPr="00B62301">
              <w:rPr>
                <w:strike/>
                <w:noProof/>
                <w:color w:val="FF0000"/>
                <w:sz w:val="22"/>
                <w:szCs w:val="22"/>
              </w:rPr>
              <w:t>u(1)</w:t>
            </w:r>
          </w:p>
        </w:tc>
      </w:tr>
      <w:tr w:rsidR="00B62301" w:rsidRPr="00617CB8" w14:paraId="30843CFB" w14:textId="77777777" w:rsidTr="00253EF4">
        <w:trPr>
          <w:cantSplit/>
          <w:jc w:val="center"/>
        </w:trPr>
        <w:tc>
          <w:tcPr>
            <w:tcW w:w="7645" w:type="dxa"/>
          </w:tcPr>
          <w:p w14:paraId="288417AC"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w:t>
            </w:r>
          </w:p>
        </w:tc>
        <w:tc>
          <w:tcPr>
            <w:tcW w:w="1432" w:type="dxa"/>
          </w:tcPr>
          <w:p w14:paraId="6E8CF447" w14:textId="77777777" w:rsidR="00B62301" w:rsidRPr="00B52516" w:rsidRDefault="00B62301" w:rsidP="00253EF4">
            <w:pPr>
              <w:pStyle w:val="tableheading"/>
              <w:spacing w:before="20" w:after="40"/>
              <w:jc w:val="center"/>
              <w:rPr>
                <w:b w:val="0"/>
                <w:noProof/>
                <w:sz w:val="22"/>
                <w:szCs w:val="22"/>
              </w:rPr>
            </w:pPr>
          </w:p>
        </w:tc>
      </w:tr>
      <w:tr w:rsidR="00B62301" w:rsidRPr="00617CB8" w14:paraId="075CCDC7" w14:textId="77777777" w:rsidTr="00253EF4">
        <w:trPr>
          <w:cantSplit/>
          <w:jc w:val="center"/>
        </w:trPr>
        <w:tc>
          <w:tcPr>
            <w:tcW w:w="7645" w:type="dxa"/>
          </w:tcPr>
          <w:p w14:paraId="5C244651"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for( i = 0; i &lt; num_</w:t>
            </w:r>
            <w:r>
              <w:rPr>
                <w:rFonts w:ascii="Times New Roman" w:hAnsi="Times New Roman"/>
                <w:noProof/>
                <w:sz w:val="22"/>
                <w:szCs w:val="22"/>
              </w:rPr>
              <w:t>l1</w:t>
            </w:r>
            <w:r w:rsidRPr="00B52516">
              <w:rPr>
                <w:rFonts w:ascii="Times New Roman" w:hAnsi="Times New Roman"/>
                <w:noProof/>
                <w:sz w:val="22"/>
                <w:szCs w:val="22"/>
              </w:rPr>
              <w:t>_pics; i++ ) {</w:t>
            </w:r>
          </w:p>
        </w:tc>
        <w:tc>
          <w:tcPr>
            <w:tcW w:w="1432" w:type="dxa"/>
          </w:tcPr>
          <w:p w14:paraId="76AA8928" w14:textId="77777777" w:rsidR="00B62301" w:rsidRPr="00B52516" w:rsidRDefault="00B62301" w:rsidP="00253EF4">
            <w:pPr>
              <w:pStyle w:val="tablecell"/>
              <w:spacing w:before="20" w:after="40"/>
              <w:jc w:val="center"/>
              <w:rPr>
                <w:noProof/>
                <w:sz w:val="22"/>
                <w:szCs w:val="22"/>
              </w:rPr>
            </w:pPr>
          </w:p>
        </w:tc>
      </w:tr>
      <w:tr w:rsidR="00B62301" w:rsidRPr="00617CB8" w14:paraId="40145355" w14:textId="77777777" w:rsidTr="00253EF4">
        <w:trPr>
          <w:cantSplit/>
          <w:jc w:val="center"/>
        </w:trPr>
        <w:tc>
          <w:tcPr>
            <w:tcW w:w="7645" w:type="dxa"/>
          </w:tcPr>
          <w:p w14:paraId="0E4F03B8"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b/>
                <w:noProof/>
                <w:sz w:val="22"/>
                <w:szCs w:val="22"/>
              </w:rPr>
              <w:tab/>
              <w:t>delta_poc_s1_minus1</w:t>
            </w:r>
            <w:r w:rsidRPr="00B52516">
              <w:rPr>
                <w:rFonts w:ascii="Times New Roman" w:hAnsi="Times New Roman"/>
                <w:noProof/>
                <w:sz w:val="22"/>
                <w:szCs w:val="22"/>
              </w:rPr>
              <w:t>[ i ]</w:t>
            </w:r>
          </w:p>
        </w:tc>
        <w:tc>
          <w:tcPr>
            <w:tcW w:w="1432" w:type="dxa"/>
          </w:tcPr>
          <w:p w14:paraId="084E54B5" w14:textId="77777777" w:rsidR="00B62301" w:rsidRPr="00B52516" w:rsidRDefault="00B62301" w:rsidP="00253EF4">
            <w:pPr>
              <w:pStyle w:val="tablecell"/>
              <w:spacing w:before="20" w:after="40"/>
              <w:jc w:val="center"/>
              <w:rPr>
                <w:noProof/>
                <w:sz w:val="22"/>
                <w:szCs w:val="22"/>
              </w:rPr>
            </w:pPr>
            <w:r w:rsidRPr="00B52516">
              <w:rPr>
                <w:noProof/>
                <w:sz w:val="22"/>
                <w:szCs w:val="22"/>
              </w:rPr>
              <w:t>ue(v)</w:t>
            </w:r>
          </w:p>
        </w:tc>
      </w:tr>
      <w:tr w:rsidR="00B62301" w:rsidRPr="00617CB8" w14:paraId="4A2254D9" w14:textId="77777777" w:rsidTr="00253EF4">
        <w:trPr>
          <w:cantSplit/>
          <w:jc w:val="center"/>
        </w:trPr>
        <w:tc>
          <w:tcPr>
            <w:tcW w:w="7645" w:type="dxa"/>
          </w:tcPr>
          <w:p w14:paraId="543C83AD" w14:textId="77777777" w:rsidR="00B62301" w:rsidRPr="00B62301" w:rsidRDefault="00B62301" w:rsidP="00253EF4">
            <w:pPr>
              <w:pStyle w:val="tablesyntax"/>
              <w:spacing w:before="20" w:after="40"/>
              <w:rPr>
                <w:rFonts w:ascii="Times New Roman" w:hAnsi="Times New Roman"/>
                <w:strike/>
                <w:noProof/>
                <w:color w:val="FF0000"/>
                <w:sz w:val="22"/>
                <w:szCs w:val="22"/>
              </w:rPr>
            </w:pPr>
            <w:r w:rsidRPr="00B62301">
              <w:rPr>
                <w:rFonts w:ascii="Times New Roman" w:hAnsi="Times New Roman"/>
                <w:strike/>
                <w:noProof/>
                <w:color w:val="FF0000"/>
                <w:sz w:val="22"/>
                <w:szCs w:val="22"/>
                <w:lang w:eastAsia="ko-KR"/>
              </w:rPr>
              <w:tab/>
            </w:r>
            <w:r w:rsidRPr="00B62301">
              <w:rPr>
                <w:rFonts w:ascii="Times New Roman" w:hAnsi="Times New Roman"/>
                <w:strike/>
                <w:noProof/>
                <w:color w:val="FF0000"/>
                <w:sz w:val="22"/>
                <w:szCs w:val="22"/>
              </w:rPr>
              <w:tab/>
            </w:r>
            <w:r w:rsidRPr="00B62301">
              <w:rPr>
                <w:rFonts w:ascii="Times New Roman" w:hAnsi="Times New Roman"/>
                <w:b/>
                <w:strike/>
                <w:noProof/>
                <w:color w:val="FF0000"/>
                <w:sz w:val="22"/>
                <w:szCs w:val="22"/>
              </w:rPr>
              <w:t>used_by_curr_pic_s1_flag</w:t>
            </w:r>
            <w:r w:rsidRPr="00B62301">
              <w:rPr>
                <w:rFonts w:ascii="Times New Roman" w:hAnsi="Times New Roman"/>
                <w:strike/>
                <w:noProof/>
                <w:color w:val="FF0000"/>
                <w:sz w:val="22"/>
                <w:szCs w:val="22"/>
              </w:rPr>
              <w:t>[ i ]</w:t>
            </w:r>
          </w:p>
        </w:tc>
        <w:tc>
          <w:tcPr>
            <w:tcW w:w="1432" w:type="dxa"/>
          </w:tcPr>
          <w:p w14:paraId="30947391" w14:textId="77777777" w:rsidR="00B62301" w:rsidRPr="00B62301" w:rsidRDefault="00B62301" w:rsidP="00253EF4">
            <w:pPr>
              <w:pStyle w:val="tablecell"/>
              <w:spacing w:before="20" w:after="40"/>
              <w:jc w:val="center"/>
              <w:rPr>
                <w:strike/>
                <w:noProof/>
                <w:color w:val="FF0000"/>
                <w:sz w:val="22"/>
                <w:szCs w:val="22"/>
              </w:rPr>
            </w:pPr>
            <w:r w:rsidRPr="00B62301">
              <w:rPr>
                <w:strike/>
                <w:noProof/>
                <w:color w:val="FF0000"/>
                <w:sz w:val="22"/>
                <w:szCs w:val="22"/>
              </w:rPr>
              <w:t>u(1)</w:t>
            </w:r>
          </w:p>
        </w:tc>
      </w:tr>
      <w:tr w:rsidR="00B62301" w:rsidRPr="00617CB8" w14:paraId="189C4323" w14:textId="77777777" w:rsidTr="00253EF4">
        <w:trPr>
          <w:cantSplit/>
          <w:jc w:val="center"/>
        </w:trPr>
        <w:tc>
          <w:tcPr>
            <w:tcW w:w="7645" w:type="dxa"/>
          </w:tcPr>
          <w:p w14:paraId="221DD423"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lang w:eastAsia="ko-KR"/>
              </w:rPr>
              <w:tab/>
            </w:r>
            <w:r w:rsidRPr="00B52516">
              <w:rPr>
                <w:rFonts w:ascii="Times New Roman" w:hAnsi="Times New Roman"/>
                <w:noProof/>
                <w:sz w:val="22"/>
                <w:szCs w:val="22"/>
              </w:rPr>
              <w:t>}</w:t>
            </w:r>
          </w:p>
        </w:tc>
        <w:tc>
          <w:tcPr>
            <w:tcW w:w="1432" w:type="dxa"/>
          </w:tcPr>
          <w:p w14:paraId="6D600B3E" w14:textId="77777777" w:rsidR="00B62301" w:rsidRPr="00B52516" w:rsidRDefault="00B62301" w:rsidP="00253EF4">
            <w:pPr>
              <w:pStyle w:val="tablecell"/>
              <w:spacing w:before="20" w:after="40"/>
              <w:jc w:val="center"/>
              <w:rPr>
                <w:noProof/>
                <w:sz w:val="22"/>
                <w:szCs w:val="22"/>
              </w:rPr>
            </w:pPr>
          </w:p>
        </w:tc>
      </w:tr>
      <w:tr w:rsidR="00B62301" w:rsidRPr="00617CB8" w14:paraId="332CD448" w14:textId="77777777" w:rsidTr="00253EF4">
        <w:trPr>
          <w:cantSplit/>
          <w:jc w:val="center"/>
        </w:trPr>
        <w:tc>
          <w:tcPr>
            <w:tcW w:w="7645" w:type="dxa"/>
          </w:tcPr>
          <w:p w14:paraId="3DC841B3" w14:textId="77777777" w:rsidR="00B62301" w:rsidRPr="00B52516" w:rsidRDefault="00B62301" w:rsidP="00253EF4">
            <w:pPr>
              <w:pStyle w:val="tablesyntax"/>
              <w:spacing w:before="20" w:after="40"/>
              <w:rPr>
                <w:rFonts w:ascii="Times New Roman" w:hAnsi="Times New Roman"/>
                <w:noProof/>
                <w:sz w:val="22"/>
                <w:szCs w:val="22"/>
              </w:rPr>
            </w:pPr>
            <w:r w:rsidRPr="00B52516">
              <w:rPr>
                <w:rFonts w:ascii="Times New Roman" w:hAnsi="Times New Roman"/>
                <w:noProof/>
                <w:sz w:val="22"/>
                <w:szCs w:val="22"/>
              </w:rPr>
              <w:t>}</w:t>
            </w:r>
          </w:p>
        </w:tc>
        <w:tc>
          <w:tcPr>
            <w:tcW w:w="1432" w:type="dxa"/>
          </w:tcPr>
          <w:p w14:paraId="468D3B68" w14:textId="77777777" w:rsidR="00B62301" w:rsidRPr="00B52516" w:rsidRDefault="00B62301" w:rsidP="00253EF4">
            <w:pPr>
              <w:pStyle w:val="tablecell"/>
              <w:spacing w:before="20" w:after="40"/>
              <w:jc w:val="center"/>
              <w:rPr>
                <w:noProof/>
                <w:sz w:val="22"/>
                <w:szCs w:val="22"/>
              </w:rPr>
            </w:pPr>
          </w:p>
        </w:tc>
      </w:tr>
    </w:tbl>
    <w:p w14:paraId="67B4F75A" w14:textId="706F4183" w:rsidR="00B62301" w:rsidRDefault="00B62301" w:rsidP="001E3480">
      <w:pPr>
        <w:rPr>
          <w:szCs w:val="22"/>
          <w:lang w:eastAsia="ko-KR"/>
        </w:rPr>
      </w:pPr>
    </w:p>
    <w:p w14:paraId="375F8233" w14:textId="396AE5BB" w:rsidR="00F7056F" w:rsidRDefault="00F7056F" w:rsidP="00F7056F">
      <w:pPr>
        <w:rPr>
          <w:noProof/>
        </w:rPr>
      </w:pPr>
      <w:r w:rsidRPr="00617CB8">
        <w:rPr>
          <w:b/>
          <w:bCs/>
          <w:noProof/>
        </w:rPr>
        <w:t>delta_poc_s0_minus1</w:t>
      </w:r>
      <w:r w:rsidRPr="00617CB8">
        <w:rPr>
          <w:bCs/>
          <w:noProof/>
        </w:rPr>
        <w:t>[ i ]</w:t>
      </w:r>
      <w:r w:rsidRPr="00617CB8">
        <w:rPr>
          <w:noProof/>
        </w:rPr>
        <w:t xml:space="preserve"> plus 1, when i is equal to 0, specifies the difference between the picture order count values of the current picture and i-th entry in </w:t>
      </w:r>
      <w:r w:rsidRPr="00617CB8">
        <w:rPr>
          <w:bCs/>
          <w:noProof/>
        </w:rPr>
        <w:t xml:space="preserve">the </w:t>
      </w:r>
      <w:r w:rsidRPr="00617CB8">
        <w:rPr>
          <w:noProof/>
        </w:rPr>
        <w:t>stRpsIdx-th</w:t>
      </w:r>
      <w:r w:rsidRPr="00617CB8">
        <w:rPr>
          <w:bCs/>
          <w:noProof/>
        </w:rPr>
        <w:t xml:space="preserve"> </w:t>
      </w:r>
      <w:r w:rsidRPr="00617CB8">
        <w:rPr>
          <w:noProof/>
          <w:szCs w:val="22"/>
        </w:rPr>
        <w:t xml:space="preserve">candidate short-term RPS </w:t>
      </w:r>
      <w:r w:rsidRPr="00617CB8">
        <w:rPr>
          <w:noProof/>
        </w:rPr>
        <w:t xml:space="preserve">that has picture order count value less than that of the current picture, or, when i is greater than 0, specifies the difference between the picture order count values of the ( i − 1 )-th entry and the i-th entry in </w:t>
      </w:r>
      <w:r w:rsidRPr="00617CB8">
        <w:rPr>
          <w:bCs/>
          <w:noProof/>
        </w:rPr>
        <w:t xml:space="preserve">the </w:t>
      </w:r>
      <w:r w:rsidRPr="00617CB8">
        <w:rPr>
          <w:noProof/>
        </w:rPr>
        <w:t>stRpsIdx-th</w:t>
      </w:r>
      <w:r w:rsidRPr="00617CB8">
        <w:rPr>
          <w:bCs/>
          <w:noProof/>
        </w:rPr>
        <w:t xml:space="preserve"> </w:t>
      </w:r>
      <w:r w:rsidRPr="00617CB8">
        <w:rPr>
          <w:noProof/>
          <w:szCs w:val="22"/>
        </w:rPr>
        <w:t xml:space="preserve">candidate short-term RPS </w:t>
      </w:r>
      <w:r w:rsidRPr="00617CB8">
        <w:rPr>
          <w:noProof/>
        </w:rPr>
        <w:t xml:space="preserve">that have picture order count values less than </w:t>
      </w:r>
      <w:r w:rsidRPr="00617CB8">
        <w:rPr>
          <w:noProof/>
          <w:szCs w:val="22"/>
        </w:rPr>
        <w:t xml:space="preserve">the picture order count value of </w:t>
      </w:r>
      <w:r w:rsidRPr="00617CB8">
        <w:rPr>
          <w:noProof/>
        </w:rPr>
        <w:t>the current picture. The value of delta_poc_s0_minus1</w:t>
      </w:r>
      <w:r w:rsidRPr="00617CB8">
        <w:rPr>
          <w:noProof/>
          <w:lang w:eastAsia="ko-KR"/>
        </w:rPr>
        <w:t>[ i ]</w:t>
      </w:r>
      <w:r w:rsidRPr="00617CB8">
        <w:rPr>
          <w:noProof/>
        </w:rPr>
        <w:t xml:space="preserve"> </w:t>
      </w:r>
      <w:r w:rsidRPr="00617CB8">
        <w:rPr>
          <w:noProof/>
          <w:lang w:eastAsia="ko-KR"/>
        </w:rPr>
        <w:t xml:space="preserve">shall be in the range of 0 to </w:t>
      </w:r>
      <w:r w:rsidRPr="00617CB8">
        <w:rPr>
          <w:noProof/>
        </w:rPr>
        <w:t>2</w:t>
      </w:r>
      <w:r w:rsidRPr="00617CB8">
        <w:rPr>
          <w:noProof/>
          <w:vertAlign w:val="superscript"/>
        </w:rPr>
        <w:t>15</w:t>
      </w:r>
      <w:r w:rsidRPr="00617CB8">
        <w:rPr>
          <w:noProof/>
        </w:rPr>
        <w:t> − 1</w:t>
      </w:r>
      <w:r w:rsidRPr="00617CB8">
        <w:rPr>
          <w:noProof/>
          <w:lang w:eastAsia="ko-KR"/>
        </w:rPr>
        <w:t>, inclusive</w:t>
      </w:r>
      <w:r w:rsidRPr="00617CB8">
        <w:rPr>
          <w:noProof/>
        </w:rPr>
        <w:t>.</w:t>
      </w:r>
    </w:p>
    <w:p w14:paraId="650DEE3F" w14:textId="77777777" w:rsidR="008F423C" w:rsidRPr="008F423C" w:rsidRDefault="008F423C" w:rsidP="008F423C">
      <w:pPr>
        <w:rPr>
          <w:bCs/>
          <w:strike/>
          <w:noProof/>
          <w:color w:val="FF0000"/>
        </w:rPr>
      </w:pPr>
      <w:r w:rsidRPr="008F423C">
        <w:rPr>
          <w:b/>
          <w:strike/>
          <w:noProof/>
          <w:color w:val="FF0000"/>
          <w:lang w:eastAsia="ko-KR"/>
        </w:rPr>
        <w:t>used_by_curr_pic_s0_flag</w:t>
      </w:r>
      <w:r w:rsidRPr="008F423C">
        <w:rPr>
          <w:strike/>
          <w:noProof/>
          <w:color w:val="FF0000"/>
          <w:lang w:eastAsia="ko-KR"/>
        </w:rPr>
        <w:t>[ i ]</w:t>
      </w:r>
      <w:r w:rsidRPr="008F423C">
        <w:rPr>
          <w:strike/>
          <w:noProof/>
          <w:color w:val="FF0000"/>
        </w:rPr>
        <w:t xml:space="preserve"> equal to 0 </w:t>
      </w:r>
      <w:r w:rsidRPr="008F423C">
        <w:rPr>
          <w:strike/>
          <w:noProof/>
          <w:color w:val="FF0000"/>
          <w:lang w:eastAsia="ko-KR"/>
        </w:rPr>
        <w:t xml:space="preserve">specifies that the i-th entry </w:t>
      </w:r>
      <w:r w:rsidRPr="008F423C">
        <w:rPr>
          <w:strike/>
          <w:noProof/>
          <w:color w:val="FF0000"/>
        </w:rPr>
        <w:t xml:space="preserve">in </w:t>
      </w:r>
      <w:r w:rsidRPr="008F423C">
        <w:rPr>
          <w:bCs/>
          <w:strike/>
          <w:noProof/>
          <w:color w:val="FF0000"/>
        </w:rPr>
        <w:t xml:space="preserve">the </w:t>
      </w:r>
      <w:r w:rsidRPr="008F423C">
        <w:rPr>
          <w:strike/>
          <w:noProof/>
          <w:color w:val="FF0000"/>
        </w:rPr>
        <w:t>stRpsIdx-th</w:t>
      </w:r>
      <w:r w:rsidRPr="008F423C">
        <w:rPr>
          <w:bCs/>
          <w:strike/>
          <w:noProof/>
          <w:color w:val="FF0000"/>
        </w:rPr>
        <w:t xml:space="preserve"> </w:t>
      </w:r>
      <w:r w:rsidRPr="008F423C">
        <w:rPr>
          <w:strike/>
          <w:noProof/>
          <w:color w:val="FF0000"/>
          <w:szCs w:val="22"/>
        </w:rPr>
        <w:t xml:space="preserve">candidate short-term RPS </w:t>
      </w:r>
      <w:r w:rsidRPr="008F423C">
        <w:rPr>
          <w:strike/>
          <w:noProof/>
          <w:color w:val="FF0000"/>
          <w:lang w:eastAsia="ko-KR"/>
        </w:rPr>
        <w:t>that has picture order count value less than that of the current picture is not used for reference by the current picture.</w:t>
      </w:r>
    </w:p>
    <w:p w14:paraId="7F5E76EB" w14:textId="77777777" w:rsidR="00B71D8D" w:rsidRDefault="00B71D8D" w:rsidP="00F7056F">
      <w:pPr>
        <w:rPr>
          <w:b/>
          <w:bCs/>
          <w:noProof/>
        </w:rPr>
      </w:pPr>
    </w:p>
    <w:p w14:paraId="5C392764" w14:textId="6049841F" w:rsidR="00F7056F" w:rsidRDefault="00F7056F" w:rsidP="00F7056F">
      <w:pPr>
        <w:rPr>
          <w:noProof/>
          <w:lang w:eastAsia="ko-KR"/>
        </w:rPr>
      </w:pPr>
      <w:r w:rsidRPr="00617CB8">
        <w:rPr>
          <w:b/>
          <w:bCs/>
          <w:noProof/>
        </w:rPr>
        <w:t>delta_poc_s1_minus1</w:t>
      </w:r>
      <w:r w:rsidRPr="00617CB8">
        <w:rPr>
          <w:bCs/>
          <w:noProof/>
        </w:rPr>
        <w:t>[ i ]</w:t>
      </w:r>
      <w:r w:rsidRPr="00617CB8">
        <w:rPr>
          <w:noProof/>
        </w:rPr>
        <w:t xml:space="preserve"> plus 1, when i is equal to 0, specifies the difference between the picture order count values of the current picture and the i-th entry in </w:t>
      </w:r>
      <w:r w:rsidRPr="00617CB8">
        <w:rPr>
          <w:bCs/>
          <w:noProof/>
        </w:rPr>
        <w:t xml:space="preserve">the </w:t>
      </w:r>
      <w:r w:rsidRPr="00617CB8">
        <w:rPr>
          <w:noProof/>
        </w:rPr>
        <w:t>stRpsIdx-th</w:t>
      </w:r>
      <w:r w:rsidRPr="00617CB8">
        <w:rPr>
          <w:bCs/>
          <w:noProof/>
        </w:rPr>
        <w:t xml:space="preserve"> </w:t>
      </w:r>
      <w:r w:rsidRPr="00617CB8">
        <w:rPr>
          <w:noProof/>
          <w:szCs w:val="22"/>
        </w:rPr>
        <w:t>candidate short-term RPS</w:t>
      </w:r>
      <w:r w:rsidRPr="00617CB8">
        <w:rPr>
          <w:noProof/>
        </w:rPr>
        <w:t xml:space="preserve"> that has picture order count value greater than that of the current picture, or, when i is greater than 0, specifies the difference between the picture order count values of the i-th entry and the ( i − 1 )-th entry in </w:t>
      </w:r>
      <w:r w:rsidRPr="00617CB8">
        <w:rPr>
          <w:bCs/>
          <w:noProof/>
        </w:rPr>
        <w:t xml:space="preserve">the current </w:t>
      </w:r>
      <w:r w:rsidRPr="00617CB8">
        <w:rPr>
          <w:noProof/>
          <w:szCs w:val="22"/>
        </w:rPr>
        <w:t xml:space="preserve">candidate short-term RPS </w:t>
      </w:r>
      <w:r w:rsidRPr="00617CB8">
        <w:rPr>
          <w:noProof/>
        </w:rPr>
        <w:t xml:space="preserve">that have picture order count values greater than </w:t>
      </w:r>
      <w:r w:rsidRPr="00617CB8">
        <w:rPr>
          <w:noProof/>
          <w:szCs w:val="22"/>
        </w:rPr>
        <w:t xml:space="preserve">the picture order count value of </w:t>
      </w:r>
      <w:r w:rsidRPr="00617CB8">
        <w:rPr>
          <w:noProof/>
        </w:rPr>
        <w:t>the current picture. The value of delta_poc_s1_minus1</w:t>
      </w:r>
      <w:r w:rsidRPr="00617CB8">
        <w:rPr>
          <w:noProof/>
          <w:lang w:eastAsia="ko-KR"/>
        </w:rPr>
        <w:t>[ i ]</w:t>
      </w:r>
      <w:r w:rsidRPr="00617CB8">
        <w:rPr>
          <w:noProof/>
        </w:rPr>
        <w:t xml:space="preserve"> </w:t>
      </w:r>
      <w:r w:rsidRPr="00617CB8">
        <w:rPr>
          <w:noProof/>
          <w:lang w:eastAsia="ko-KR"/>
        </w:rPr>
        <w:t xml:space="preserve">shall be in the range of 0 to </w:t>
      </w:r>
      <w:r w:rsidRPr="00617CB8">
        <w:rPr>
          <w:noProof/>
        </w:rPr>
        <w:t>2</w:t>
      </w:r>
      <w:r w:rsidRPr="00617CB8">
        <w:rPr>
          <w:noProof/>
          <w:vertAlign w:val="superscript"/>
        </w:rPr>
        <w:t>15</w:t>
      </w:r>
      <w:r w:rsidRPr="00617CB8">
        <w:rPr>
          <w:noProof/>
        </w:rPr>
        <w:t> − 1</w:t>
      </w:r>
      <w:r w:rsidRPr="00617CB8">
        <w:rPr>
          <w:noProof/>
          <w:lang w:eastAsia="ko-KR"/>
        </w:rPr>
        <w:t>, inclusive.</w:t>
      </w:r>
    </w:p>
    <w:p w14:paraId="77313F8A" w14:textId="0C3D29E6" w:rsidR="00F7056F" w:rsidRDefault="00F7056F" w:rsidP="001E3480">
      <w:pPr>
        <w:rPr>
          <w:szCs w:val="22"/>
          <w:lang w:eastAsia="ko-KR"/>
        </w:rPr>
      </w:pPr>
    </w:p>
    <w:p w14:paraId="56BD0A7D" w14:textId="77777777" w:rsidR="00EC7B1E" w:rsidRPr="00EC7B1E" w:rsidRDefault="00EC7B1E" w:rsidP="00EC7B1E">
      <w:pPr>
        <w:contextualSpacing/>
        <w:rPr>
          <w:strike/>
          <w:color w:val="FF0000"/>
          <w:highlight w:val="yellow"/>
        </w:rPr>
      </w:pPr>
      <w:r w:rsidRPr="00EC7B1E">
        <w:rPr>
          <w:b/>
          <w:strike/>
          <w:noProof/>
          <w:color w:val="FF0000"/>
          <w:lang w:eastAsia="ko-KR"/>
        </w:rPr>
        <w:t>used_by_curr_pic_s1_flag</w:t>
      </w:r>
      <w:r w:rsidRPr="00EC7B1E">
        <w:rPr>
          <w:strike/>
          <w:noProof/>
          <w:color w:val="FF0000"/>
          <w:lang w:eastAsia="ko-KR"/>
        </w:rPr>
        <w:t>[ i ]</w:t>
      </w:r>
      <w:r w:rsidRPr="00EC7B1E">
        <w:rPr>
          <w:strike/>
          <w:noProof/>
          <w:color w:val="FF0000"/>
        </w:rPr>
        <w:t xml:space="preserve"> equal to 0 </w:t>
      </w:r>
      <w:r w:rsidRPr="00EC7B1E">
        <w:rPr>
          <w:strike/>
          <w:noProof/>
          <w:color w:val="FF0000"/>
          <w:lang w:eastAsia="ko-KR"/>
        </w:rPr>
        <w:t xml:space="preserve">specifies that the i-th entry in the current </w:t>
      </w:r>
      <w:r w:rsidRPr="00EC7B1E">
        <w:rPr>
          <w:strike/>
          <w:noProof/>
          <w:color w:val="FF0000"/>
          <w:szCs w:val="22"/>
        </w:rPr>
        <w:t>candidate short-term RPS</w:t>
      </w:r>
      <w:r w:rsidRPr="00EC7B1E">
        <w:rPr>
          <w:strike/>
          <w:noProof/>
          <w:color w:val="FF0000"/>
          <w:lang w:eastAsia="ko-KR"/>
        </w:rPr>
        <w:t xml:space="preserve"> that has picture order count value greater than that of the current picture is not used for reference by the current picture.</w:t>
      </w:r>
    </w:p>
    <w:p w14:paraId="30515F21" w14:textId="175DCC81" w:rsidR="00B62301" w:rsidRDefault="00B62301" w:rsidP="001E3480">
      <w:pPr>
        <w:rPr>
          <w:szCs w:val="22"/>
          <w:lang w:eastAsia="ko-KR"/>
        </w:rPr>
      </w:pPr>
    </w:p>
    <w:p w14:paraId="7621621C" w14:textId="77777777" w:rsidR="001B7F70" w:rsidRPr="00BD0619" w:rsidRDefault="001B7F70" w:rsidP="001B7F7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431" w:hanging="431"/>
        <w:jc w:val="left"/>
        <w:textAlignment w:val="auto"/>
      </w:pPr>
      <w:bookmarkStart w:id="39" w:name="_Toc510034958"/>
      <w:r w:rsidRPr="00BD0619">
        <w:t>References</w:t>
      </w:r>
      <w:bookmarkEnd w:id="39"/>
    </w:p>
    <w:p w14:paraId="76F1DFEE" w14:textId="4D9F1562" w:rsidR="001B7F70" w:rsidRPr="00BD0619" w:rsidRDefault="009F4967" w:rsidP="001B7F7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20"/>
        <w:ind w:left="567" w:hanging="567"/>
        <w:contextualSpacing w:val="0"/>
        <w:textAlignment w:val="auto"/>
        <w:rPr>
          <w:kern w:val="22"/>
          <w:szCs w:val="22"/>
        </w:rPr>
      </w:pPr>
      <w:bookmarkStart w:id="40" w:name="_Ref514954631"/>
      <w:r>
        <w:rPr>
          <w:kern w:val="22"/>
          <w:szCs w:val="22"/>
        </w:rPr>
        <w:t>Y.-K. Wang</w:t>
      </w:r>
      <w:r w:rsidR="001B7F70" w:rsidRPr="00B869FE">
        <w:rPr>
          <w:kern w:val="22"/>
          <w:szCs w:val="22"/>
        </w:rPr>
        <w:t xml:space="preserve">, </w:t>
      </w:r>
      <w:r w:rsidRPr="00355E30">
        <w:rPr>
          <w:i/>
          <w:kern w:val="22"/>
          <w:szCs w:val="22"/>
        </w:rPr>
        <w:t>et al</w:t>
      </w:r>
      <w:r w:rsidR="001B7F70" w:rsidRPr="00BD0619">
        <w:rPr>
          <w:kern w:val="22"/>
          <w:szCs w:val="22"/>
        </w:rPr>
        <w:t>,</w:t>
      </w:r>
      <w:r w:rsidR="001B7F70" w:rsidRPr="00BD0619">
        <w:rPr>
          <w:kern w:val="22"/>
          <w:szCs w:val="22"/>
          <w:vertAlign w:val="superscript"/>
        </w:rPr>
        <w:t xml:space="preserve"> </w:t>
      </w:r>
      <w:r w:rsidR="001B7F70" w:rsidRPr="00BD0619">
        <w:rPr>
          <w:kern w:val="22"/>
          <w:szCs w:val="22"/>
        </w:rPr>
        <w:t>“</w:t>
      </w:r>
      <w:r w:rsidR="00630639" w:rsidRPr="00355E30">
        <w:rPr>
          <w:szCs w:val="22"/>
          <w:lang w:val="en-CA"/>
        </w:rPr>
        <w:t>On reference picture management for VVC</w:t>
      </w:r>
      <w:r w:rsidR="001B7F70" w:rsidRPr="00BD0619">
        <w:rPr>
          <w:kern w:val="22"/>
          <w:szCs w:val="22"/>
        </w:rPr>
        <w:t xml:space="preserve">,” </w:t>
      </w:r>
      <w:r w:rsidR="00630639">
        <w:rPr>
          <w:lang w:val="en-CA"/>
        </w:rPr>
        <w:t>JVET</w:t>
      </w:r>
      <w:r w:rsidR="00630639" w:rsidRPr="005B217D">
        <w:rPr>
          <w:lang w:val="en-CA"/>
        </w:rPr>
        <w:t>-</w:t>
      </w:r>
      <w:r w:rsidR="00630639">
        <w:rPr>
          <w:lang w:val="en-CA"/>
        </w:rPr>
        <w:t>M0128</w:t>
      </w:r>
      <w:r w:rsidR="001B7F70" w:rsidRPr="00BD0619">
        <w:rPr>
          <w:kern w:val="22"/>
          <w:szCs w:val="22"/>
        </w:rPr>
        <w:t xml:space="preserve">, </w:t>
      </w:r>
      <w:r w:rsidR="00630639">
        <w:rPr>
          <w:lang w:val="en-CA"/>
        </w:rPr>
        <w:t>Marrakech</w:t>
      </w:r>
      <w:r w:rsidR="001B7F70">
        <w:rPr>
          <w:kern w:val="22"/>
          <w:szCs w:val="22"/>
        </w:rPr>
        <w:t xml:space="preserve">, </w:t>
      </w:r>
      <w:r w:rsidR="00630639">
        <w:rPr>
          <w:lang w:val="en-CA"/>
        </w:rPr>
        <w:t>Jan</w:t>
      </w:r>
      <w:r w:rsidR="001B7F70">
        <w:rPr>
          <w:kern w:val="22"/>
          <w:szCs w:val="22"/>
        </w:rPr>
        <w:t xml:space="preserve">. </w:t>
      </w:r>
      <w:r w:rsidR="001B7F70" w:rsidRPr="00BD0619">
        <w:rPr>
          <w:kern w:val="22"/>
          <w:szCs w:val="22"/>
        </w:rPr>
        <w:t>201</w:t>
      </w:r>
      <w:r w:rsidR="00630639">
        <w:rPr>
          <w:kern w:val="22"/>
          <w:szCs w:val="22"/>
        </w:rPr>
        <w:t>9</w:t>
      </w:r>
      <w:r w:rsidR="001B7F70" w:rsidRPr="00BD0619">
        <w:rPr>
          <w:kern w:val="22"/>
          <w:szCs w:val="22"/>
        </w:rPr>
        <w:t>.</w:t>
      </w:r>
      <w:bookmarkEnd w:id="40"/>
    </w:p>
    <w:p w14:paraId="047B32BB" w14:textId="77777777" w:rsidR="00D3430B" w:rsidRPr="005D1729" w:rsidRDefault="00D3430B" w:rsidP="001E3480">
      <w:pPr>
        <w:rPr>
          <w:szCs w:val="22"/>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0BBC07" w:rsidR="00342FF4" w:rsidRPr="005B217D" w:rsidRDefault="004B38E3" w:rsidP="009234A5">
      <w:pPr>
        <w:rPr>
          <w:szCs w:val="22"/>
          <w:lang w:val="en-CA"/>
        </w:rPr>
      </w:pPr>
      <w:r>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74E6F" w14:textId="77777777" w:rsidR="0095773F" w:rsidRDefault="0095773F">
      <w:r>
        <w:separator/>
      </w:r>
    </w:p>
  </w:endnote>
  <w:endnote w:type="continuationSeparator" w:id="0">
    <w:p w14:paraId="5B5EC54E" w14:textId="77777777" w:rsidR="0095773F" w:rsidRDefault="0095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7F9E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20C8">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2D10E" w14:textId="77777777" w:rsidR="0095773F" w:rsidRDefault="0095773F">
      <w:r>
        <w:separator/>
      </w:r>
    </w:p>
  </w:footnote>
  <w:footnote w:type="continuationSeparator" w:id="0">
    <w:p w14:paraId="3B45A343" w14:textId="77777777" w:rsidR="0095773F" w:rsidRDefault="00957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E2E76"/>
    <w:multiLevelType w:val="hybridMultilevel"/>
    <w:tmpl w:val="2960A9F4"/>
    <w:lvl w:ilvl="0" w:tplc="42425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26BA"/>
    <w:multiLevelType w:val="hybridMultilevel"/>
    <w:tmpl w:val="A12C98D0"/>
    <w:lvl w:ilvl="0" w:tplc="B07ADABE">
      <w:start w:val="1"/>
      <w:numFmt w:val="decimalZero"/>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34214F"/>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C72E6"/>
    <w:multiLevelType w:val="hybridMultilevel"/>
    <w:tmpl w:val="9718E8C8"/>
    <w:lvl w:ilvl="0" w:tplc="5ED228E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E7F2963"/>
    <w:multiLevelType w:val="hybridMultilevel"/>
    <w:tmpl w:val="90BE5602"/>
    <w:lvl w:ilvl="0" w:tplc="108C3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3"/>
  </w:num>
  <w:num w:numId="12">
    <w:abstractNumId w:val="11"/>
  </w:num>
  <w:num w:numId="13">
    <w:abstractNumId w:val="1"/>
  </w:num>
  <w:num w:numId="14">
    <w:abstractNumId w:val="10"/>
  </w:num>
  <w:num w:numId="15">
    <w:abstractNumId w:val="4"/>
  </w:num>
  <w:num w:numId="16">
    <w:abstractNumId w:val="8"/>
  </w:num>
  <w:num w:numId="17">
    <w:abstractNumId w:val="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choi(ByeongdooChoi)">
    <w15:presenceInfo w15:providerId="AD" w15:userId="S-1-5-21-1333135361-625243220-14044502-756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73F"/>
    <w:rsid w:val="00015F1F"/>
    <w:rsid w:val="0002528F"/>
    <w:rsid w:val="00025B63"/>
    <w:rsid w:val="000308A3"/>
    <w:rsid w:val="000458BC"/>
    <w:rsid w:val="00045C41"/>
    <w:rsid w:val="00046C03"/>
    <w:rsid w:val="00047664"/>
    <w:rsid w:val="00061707"/>
    <w:rsid w:val="00063A15"/>
    <w:rsid w:val="00065039"/>
    <w:rsid w:val="000714EC"/>
    <w:rsid w:val="00073046"/>
    <w:rsid w:val="0007614F"/>
    <w:rsid w:val="00077AF2"/>
    <w:rsid w:val="000A7F0D"/>
    <w:rsid w:val="000B0C0F"/>
    <w:rsid w:val="000B1C6B"/>
    <w:rsid w:val="000B4FF9"/>
    <w:rsid w:val="000C09AC"/>
    <w:rsid w:val="000C1254"/>
    <w:rsid w:val="000C5634"/>
    <w:rsid w:val="000D1EFE"/>
    <w:rsid w:val="000E00F3"/>
    <w:rsid w:val="000F158C"/>
    <w:rsid w:val="00101BD5"/>
    <w:rsid w:val="00102F3D"/>
    <w:rsid w:val="001055D8"/>
    <w:rsid w:val="00116A66"/>
    <w:rsid w:val="00124E38"/>
    <w:rsid w:val="0012580B"/>
    <w:rsid w:val="00131F90"/>
    <w:rsid w:val="0013458C"/>
    <w:rsid w:val="0013526E"/>
    <w:rsid w:val="00146152"/>
    <w:rsid w:val="001549DC"/>
    <w:rsid w:val="00155526"/>
    <w:rsid w:val="0016216C"/>
    <w:rsid w:val="00164BA0"/>
    <w:rsid w:val="00165613"/>
    <w:rsid w:val="00166561"/>
    <w:rsid w:val="00171371"/>
    <w:rsid w:val="00175A24"/>
    <w:rsid w:val="00177E3C"/>
    <w:rsid w:val="0018117F"/>
    <w:rsid w:val="00187E58"/>
    <w:rsid w:val="001A0577"/>
    <w:rsid w:val="001A297E"/>
    <w:rsid w:val="001A368E"/>
    <w:rsid w:val="001A4B85"/>
    <w:rsid w:val="001A7329"/>
    <w:rsid w:val="001A792F"/>
    <w:rsid w:val="001B4E28"/>
    <w:rsid w:val="001B65FD"/>
    <w:rsid w:val="001B6FEC"/>
    <w:rsid w:val="001B7F70"/>
    <w:rsid w:val="001C3525"/>
    <w:rsid w:val="001C3AFB"/>
    <w:rsid w:val="001C5215"/>
    <w:rsid w:val="001C5430"/>
    <w:rsid w:val="001D1BD2"/>
    <w:rsid w:val="001D3501"/>
    <w:rsid w:val="001E0248"/>
    <w:rsid w:val="001E02BE"/>
    <w:rsid w:val="001E3480"/>
    <w:rsid w:val="001E3B37"/>
    <w:rsid w:val="001F2594"/>
    <w:rsid w:val="001F6603"/>
    <w:rsid w:val="001F7149"/>
    <w:rsid w:val="002055A6"/>
    <w:rsid w:val="002056D6"/>
    <w:rsid w:val="00205EEF"/>
    <w:rsid w:val="00206460"/>
    <w:rsid w:val="002069B4"/>
    <w:rsid w:val="00215DFC"/>
    <w:rsid w:val="002212DF"/>
    <w:rsid w:val="00221B6F"/>
    <w:rsid w:val="00222CD4"/>
    <w:rsid w:val="00224308"/>
    <w:rsid w:val="00225016"/>
    <w:rsid w:val="002264A6"/>
    <w:rsid w:val="00227BA7"/>
    <w:rsid w:val="0023011C"/>
    <w:rsid w:val="002321F5"/>
    <w:rsid w:val="0023421F"/>
    <w:rsid w:val="002375C1"/>
    <w:rsid w:val="00244429"/>
    <w:rsid w:val="00253A3B"/>
    <w:rsid w:val="002542CA"/>
    <w:rsid w:val="00257ABD"/>
    <w:rsid w:val="00263398"/>
    <w:rsid w:val="00266F06"/>
    <w:rsid w:val="00275BCF"/>
    <w:rsid w:val="00276992"/>
    <w:rsid w:val="002875A3"/>
    <w:rsid w:val="00291E36"/>
    <w:rsid w:val="00292257"/>
    <w:rsid w:val="002A3342"/>
    <w:rsid w:val="002A3C6E"/>
    <w:rsid w:val="002A54E0"/>
    <w:rsid w:val="002A61D9"/>
    <w:rsid w:val="002B1595"/>
    <w:rsid w:val="002B191D"/>
    <w:rsid w:val="002B5205"/>
    <w:rsid w:val="002D0AF6"/>
    <w:rsid w:val="002E35DD"/>
    <w:rsid w:val="002E3DE4"/>
    <w:rsid w:val="002F164D"/>
    <w:rsid w:val="003021BC"/>
    <w:rsid w:val="00302550"/>
    <w:rsid w:val="00303032"/>
    <w:rsid w:val="00306206"/>
    <w:rsid w:val="0031008F"/>
    <w:rsid w:val="003137A8"/>
    <w:rsid w:val="00317D85"/>
    <w:rsid w:val="00320CE0"/>
    <w:rsid w:val="00322598"/>
    <w:rsid w:val="00327C56"/>
    <w:rsid w:val="003315A1"/>
    <w:rsid w:val="00334DA7"/>
    <w:rsid w:val="003373EC"/>
    <w:rsid w:val="003424FB"/>
    <w:rsid w:val="00342B1F"/>
    <w:rsid w:val="00342FF4"/>
    <w:rsid w:val="00346148"/>
    <w:rsid w:val="00353510"/>
    <w:rsid w:val="00355E30"/>
    <w:rsid w:val="00363BF2"/>
    <w:rsid w:val="003669EA"/>
    <w:rsid w:val="003706CC"/>
    <w:rsid w:val="003718FC"/>
    <w:rsid w:val="00372C9B"/>
    <w:rsid w:val="00377710"/>
    <w:rsid w:val="003779DF"/>
    <w:rsid w:val="00380F06"/>
    <w:rsid w:val="0038237E"/>
    <w:rsid w:val="003828A8"/>
    <w:rsid w:val="00397E79"/>
    <w:rsid w:val="003A2D8E"/>
    <w:rsid w:val="003A558B"/>
    <w:rsid w:val="003A7CE6"/>
    <w:rsid w:val="003C20E4"/>
    <w:rsid w:val="003D00E0"/>
    <w:rsid w:val="003D20C8"/>
    <w:rsid w:val="003D6342"/>
    <w:rsid w:val="003E0650"/>
    <w:rsid w:val="003E483A"/>
    <w:rsid w:val="003E6F90"/>
    <w:rsid w:val="003E73ED"/>
    <w:rsid w:val="003F235E"/>
    <w:rsid w:val="003F5D0F"/>
    <w:rsid w:val="0040106B"/>
    <w:rsid w:val="004010D6"/>
    <w:rsid w:val="004045FA"/>
    <w:rsid w:val="00414101"/>
    <w:rsid w:val="00414F42"/>
    <w:rsid w:val="004150C7"/>
    <w:rsid w:val="00417C84"/>
    <w:rsid w:val="00420B7D"/>
    <w:rsid w:val="0042174B"/>
    <w:rsid w:val="004219CF"/>
    <w:rsid w:val="004234F0"/>
    <w:rsid w:val="00431060"/>
    <w:rsid w:val="00433DDB"/>
    <w:rsid w:val="00435A29"/>
    <w:rsid w:val="00437619"/>
    <w:rsid w:val="004430DF"/>
    <w:rsid w:val="00443FCE"/>
    <w:rsid w:val="00456ABE"/>
    <w:rsid w:val="00463310"/>
    <w:rsid w:val="00465A1E"/>
    <w:rsid w:val="00465B75"/>
    <w:rsid w:val="004731E3"/>
    <w:rsid w:val="0047489E"/>
    <w:rsid w:val="004827CF"/>
    <w:rsid w:val="004876EB"/>
    <w:rsid w:val="0049250B"/>
    <w:rsid w:val="00493046"/>
    <w:rsid w:val="00497057"/>
    <w:rsid w:val="004A2A63"/>
    <w:rsid w:val="004A6996"/>
    <w:rsid w:val="004B210C"/>
    <w:rsid w:val="004B38E3"/>
    <w:rsid w:val="004C4353"/>
    <w:rsid w:val="004D405F"/>
    <w:rsid w:val="004E0C87"/>
    <w:rsid w:val="004E4F4F"/>
    <w:rsid w:val="004E6789"/>
    <w:rsid w:val="004F1212"/>
    <w:rsid w:val="004F61E3"/>
    <w:rsid w:val="00502E10"/>
    <w:rsid w:val="0051015C"/>
    <w:rsid w:val="00514EC8"/>
    <w:rsid w:val="00516CF1"/>
    <w:rsid w:val="005314E1"/>
    <w:rsid w:val="00531AE9"/>
    <w:rsid w:val="005461A4"/>
    <w:rsid w:val="00550A66"/>
    <w:rsid w:val="00551250"/>
    <w:rsid w:val="005542D9"/>
    <w:rsid w:val="005543EC"/>
    <w:rsid w:val="00556995"/>
    <w:rsid w:val="00567EC7"/>
    <w:rsid w:val="00570013"/>
    <w:rsid w:val="005801A2"/>
    <w:rsid w:val="00593385"/>
    <w:rsid w:val="00593925"/>
    <w:rsid w:val="005952A5"/>
    <w:rsid w:val="005A33A1"/>
    <w:rsid w:val="005A3443"/>
    <w:rsid w:val="005B13B1"/>
    <w:rsid w:val="005B217D"/>
    <w:rsid w:val="005C12FC"/>
    <w:rsid w:val="005C385F"/>
    <w:rsid w:val="005C7487"/>
    <w:rsid w:val="005D1729"/>
    <w:rsid w:val="005E1AC6"/>
    <w:rsid w:val="005F6D3B"/>
    <w:rsid w:val="005F6F1B"/>
    <w:rsid w:val="006044EC"/>
    <w:rsid w:val="00610ADF"/>
    <w:rsid w:val="00615995"/>
    <w:rsid w:val="00616155"/>
    <w:rsid w:val="0061671C"/>
    <w:rsid w:val="00624B33"/>
    <w:rsid w:val="0063041A"/>
    <w:rsid w:val="00630639"/>
    <w:rsid w:val="00630AA2"/>
    <w:rsid w:val="00634857"/>
    <w:rsid w:val="0064178B"/>
    <w:rsid w:val="006423AE"/>
    <w:rsid w:val="00646707"/>
    <w:rsid w:val="00651DDC"/>
    <w:rsid w:val="00653272"/>
    <w:rsid w:val="00657F7E"/>
    <w:rsid w:val="00662E58"/>
    <w:rsid w:val="006637F2"/>
    <w:rsid w:val="006642A5"/>
    <w:rsid w:val="00664DCF"/>
    <w:rsid w:val="006700BC"/>
    <w:rsid w:val="00683E17"/>
    <w:rsid w:val="00687E94"/>
    <w:rsid w:val="0069298E"/>
    <w:rsid w:val="006B01AA"/>
    <w:rsid w:val="006B3933"/>
    <w:rsid w:val="006C5D39"/>
    <w:rsid w:val="006D6D9B"/>
    <w:rsid w:val="006D7DB0"/>
    <w:rsid w:val="006E2810"/>
    <w:rsid w:val="006E5417"/>
    <w:rsid w:val="006E54B0"/>
    <w:rsid w:val="006F0794"/>
    <w:rsid w:val="00701896"/>
    <w:rsid w:val="007023DE"/>
    <w:rsid w:val="007051F0"/>
    <w:rsid w:val="00706C44"/>
    <w:rsid w:val="00712F60"/>
    <w:rsid w:val="00715FF8"/>
    <w:rsid w:val="00720E3B"/>
    <w:rsid w:val="00730968"/>
    <w:rsid w:val="007352ED"/>
    <w:rsid w:val="00737ADA"/>
    <w:rsid w:val="007436B8"/>
    <w:rsid w:val="0074393F"/>
    <w:rsid w:val="00745F6B"/>
    <w:rsid w:val="007474B9"/>
    <w:rsid w:val="00747B51"/>
    <w:rsid w:val="007547F8"/>
    <w:rsid w:val="0075585E"/>
    <w:rsid w:val="00770571"/>
    <w:rsid w:val="00772230"/>
    <w:rsid w:val="007768FF"/>
    <w:rsid w:val="007824D3"/>
    <w:rsid w:val="007825E4"/>
    <w:rsid w:val="007861B4"/>
    <w:rsid w:val="00786566"/>
    <w:rsid w:val="00786A33"/>
    <w:rsid w:val="00796EE3"/>
    <w:rsid w:val="007A6122"/>
    <w:rsid w:val="007A7D29"/>
    <w:rsid w:val="007B2090"/>
    <w:rsid w:val="007B4AB8"/>
    <w:rsid w:val="007B4C74"/>
    <w:rsid w:val="007B7CFE"/>
    <w:rsid w:val="007C73B3"/>
    <w:rsid w:val="007D1181"/>
    <w:rsid w:val="007E01A3"/>
    <w:rsid w:val="007E4AB1"/>
    <w:rsid w:val="007F1F8B"/>
    <w:rsid w:val="007F67A1"/>
    <w:rsid w:val="00801A6D"/>
    <w:rsid w:val="00804C8B"/>
    <w:rsid w:val="00804DE7"/>
    <w:rsid w:val="008056EE"/>
    <w:rsid w:val="00811C05"/>
    <w:rsid w:val="00815356"/>
    <w:rsid w:val="008206C8"/>
    <w:rsid w:val="00851760"/>
    <w:rsid w:val="00851FA0"/>
    <w:rsid w:val="00854C4D"/>
    <w:rsid w:val="00854E96"/>
    <w:rsid w:val="00857EF2"/>
    <w:rsid w:val="00860DA3"/>
    <w:rsid w:val="0086387C"/>
    <w:rsid w:val="0087195F"/>
    <w:rsid w:val="0087219E"/>
    <w:rsid w:val="00874A6C"/>
    <w:rsid w:val="00876C65"/>
    <w:rsid w:val="00876DB4"/>
    <w:rsid w:val="00882FB7"/>
    <w:rsid w:val="008A2C19"/>
    <w:rsid w:val="008A4B4C"/>
    <w:rsid w:val="008A6B2B"/>
    <w:rsid w:val="008B780A"/>
    <w:rsid w:val="008C239F"/>
    <w:rsid w:val="008D4DD6"/>
    <w:rsid w:val="008E480C"/>
    <w:rsid w:val="008E75A2"/>
    <w:rsid w:val="008F423C"/>
    <w:rsid w:val="0090062A"/>
    <w:rsid w:val="00907757"/>
    <w:rsid w:val="00915ED0"/>
    <w:rsid w:val="00917CF4"/>
    <w:rsid w:val="009212B0"/>
    <w:rsid w:val="00921A61"/>
    <w:rsid w:val="00921BED"/>
    <w:rsid w:val="00921FA1"/>
    <w:rsid w:val="009234A5"/>
    <w:rsid w:val="00924D16"/>
    <w:rsid w:val="009270F1"/>
    <w:rsid w:val="00933453"/>
    <w:rsid w:val="009336F7"/>
    <w:rsid w:val="0093636C"/>
    <w:rsid w:val="009374A7"/>
    <w:rsid w:val="00955F6D"/>
    <w:rsid w:val="0095616D"/>
    <w:rsid w:val="0095773F"/>
    <w:rsid w:val="00961023"/>
    <w:rsid w:val="00962B6B"/>
    <w:rsid w:val="009638C6"/>
    <w:rsid w:val="00966C2A"/>
    <w:rsid w:val="009779FA"/>
    <w:rsid w:val="00977C16"/>
    <w:rsid w:val="0098551D"/>
    <w:rsid w:val="0099518F"/>
    <w:rsid w:val="009A523D"/>
    <w:rsid w:val="009B02A1"/>
    <w:rsid w:val="009B3F21"/>
    <w:rsid w:val="009B6AD2"/>
    <w:rsid w:val="009C4D0A"/>
    <w:rsid w:val="009D7CE6"/>
    <w:rsid w:val="009E5C75"/>
    <w:rsid w:val="009E6EBF"/>
    <w:rsid w:val="009F1092"/>
    <w:rsid w:val="009F35A3"/>
    <w:rsid w:val="009F404C"/>
    <w:rsid w:val="009F4967"/>
    <w:rsid w:val="009F496B"/>
    <w:rsid w:val="00A01439"/>
    <w:rsid w:val="00A02E61"/>
    <w:rsid w:val="00A05CFF"/>
    <w:rsid w:val="00A073BA"/>
    <w:rsid w:val="00A12C6B"/>
    <w:rsid w:val="00A12FAF"/>
    <w:rsid w:val="00A13048"/>
    <w:rsid w:val="00A15BCD"/>
    <w:rsid w:val="00A3322B"/>
    <w:rsid w:val="00A3572B"/>
    <w:rsid w:val="00A40EF9"/>
    <w:rsid w:val="00A46843"/>
    <w:rsid w:val="00A53271"/>
    <w:rsid w:val="00A56B97"/>
    <w:rsid w:val="00A6093D"/>
    <w:rsid w:val="00A625B7"/>
    <w:rsid w:val="00A62A45"/>
    <w:rsid w:val="00A65116"/>
    <w:rsid w:val="00A66D9B"/>
    <w:rsid w:val="00A767DC"/>
    <w:rsid w:val="00A76A6D"/>
    <w:rsid w:val="00A83253"/>
    <w:rsid w:val="00A84190"/>
    <w:rsid w:val="00A86DB0"/>
    <w:rsid w:val="00A94B9F"/>
    <w:rsid w:val="00A9728B"/>
    <w:rsid w:val="00AA22BC"/>
    <w:rsid w:val="00AA6E84"/>
    <w:rsid w:val="00AB01F5"/>
    <w:rsid w:val="00AB1A1C"/>
    <w:rsid w:val="00AB5A04"/>
    <w:rsid w:val="00AC0F18"/>
    <w:rsid w:val="00AC4A19"/>
    <w:rsid w:val="00AD05A8"/>
    <w:rsid w:val="00AE341B"/>
    <w:rsid w:val="00AF1BDF"/>
    <w:rsid w:val="00AF70CA"/>
    <w:rsid w:val="00B01905"/>
    <w:rsid w:val="00B04107"/>
    <w:rsid w:val="00B07CA7"/>
    <w:rsid w:val="00B1279A"/>
    <w:rsid w:val="00B12C4E"/>
    <w:rsid w:val="00B2498D"/>
    <w:rsid w:val="00B33330"/>
    <w:rsid w:val="00B4194A"/>
    <w:rsid w:val="00B41F86"/>
    <w:rsid w:val="00B437E8"/>
    <w:rsid w:val="00B50E12"/>
    <w:rsid w:val="00B5222E"/>
    <w:rsid w:val="00B53179"/>
    <w:rsid w:val="00B57A23"/>
    <w:rsid w:val="00B600CD"/>
    <w:rsid w:val="00B61C96"/>
    <w:rsid w:val="00B62301"/>
    <w:rsid w:val="00B71D8D"/>
    <w:rsid w:val="00B73A2A"/>
    <w:rsid w:val="00B74ABD"/>
    <w:rsid w:val="00B75A51"/>
    <w:rsid w:val="00B827C6"/>
    <w:rsid w:val="00B82A0C"/>
    <w:rsid w:val="00B83CA4"/>
    <w:rsid w:val="00B869AC"/>
    <w:rsid w:val="00B94594"/>
    <w:rsid w:val="00B94B06"/>
    <w:rsid w:val="00B94C28"/>
    <w:rsid w:val="00BC10BA"/>
    <w:rsid w:val="00BC1F18"/>
    <w:rsid w:val="00BC5AFD"/>
    <w:rsid w:val="00BC76B4"/>
    <w:rsid w:val="00BD66DD"/>
    <w:rsid w:val="00BE55F5"/>
    <w:rsid w:val="00BF2156"/>
    <w:rsid w:val="00C00DDE"/>
    <w:rsid w:val="00C04F43"/>
    <w:rsid w:val="00C051D0"/>
    <w:rsid w:val="00C0583D"/>
    <w:rsid w:val="00C05A38"/>
    <w:rsid w:val="00C0609D"/>
    <w:rsid w:val="00C115AB"/>
    <w:rsid w:val="00C14CC9"/>
    <w:rsid w:val="00C15712"/>
    <w:rsid w:val="00C20EA4"/>
    <w:rsid w:val="00C26CCB"/>
    <w:rsid w:val="00C278C6"/>
    <w:rsid w:val="00C30249"/>
    <w:rsid w:val="00C31FBB"/>
    <w:rsid w:val="00C3723B"/>
    <w:rsid w:val="00C42466"/>
    <w:rsid w:val="00C47B01"/>
    <w:rsid w:val="00C55157"/>
    <w:rsid w:val="00C56CD7"/>
    <w:rsid w:val="00C606C9"/>
    <w:rsid w:val="00C647DF"/>
    <w:rsid w:val="00C7454E"/>
    <w:rsid w:val="00C80288"/>
    <w:rsid w:val="00C81C50"/>
    <w:rsid w:val="00C83D59"/>
    <w:rsid w:val="00C84003"/>
    <w:rsid w:val="00C90650"/>
    <w:rsid w:val="00C91A07"/>
    <w:rsid w:val="00C92BC1"/>
    <w:rsid w:val="00C97D78"/>
    <w:rsid w:val="00CA11BC"/>
    <w:rsid w:val="00CB4603"/>
    <w:rsid w:val="00CC01AF"/>
    <w:rsid w:val="00CC16DF"/>
    <w:rsid w:val="00CC29F5"/>
    <w:rsid w:val="00CC2AAE"/>
    <w:rsid w:val="00CC43BA"/>
    <w:rsid w:val="00CC5A42"/>
    <w:rsid w:val="00CD09A5"/>
    <w:rsid w:val="00CD0EAB"/>
    <w:rsid w:val="00CD0FA8"/>
    <w:rsid w:val="00CE260A"/>
    <w:rsid w:val="00CE3C2F"/>
    <w:rsid w:val="00CE5E02"/>
    <w:rsid w:val="00CF34DB"/>
    <w:rsid w:val="00CF558F"/>
    <w:rsid w:val="00D010C0"/>
    <w:rsid w:val="00D073E2"/>
    <w:rsid w:val="00D1157B"/>
    <w:rsid w:val="00D11FF2"/>
    <w:rsid w:val="00D211E9"/>
    <w:rsid w:val="00D3430B"/>
    <w:rsid w:val="00D42B49"/>
    <w:rsid w:val="00D446EC"/>
    <w:rsid w:val="00D51BF0"/>
    <w:rsid w:val="00D531DB"/>
    <w:rsid w:val="00D54613"/>
    <w:rsid w:val="00D55942"/>
    <w:rsid w:val="00D77D48"/>
    <w:rsid w:val="00D807BF"/>
    <w:rsid w:val="00D82FCC"/>
    <w:rsid w:val="00D872DE"/>
    <w:rsid w:val="00DA0FCB"/>
    <w:rsid w:val="00DA17FC"/>
    <w:rsid w:val="00DA53F5"/>
    <w:rsid w:val="00DA7887"/>
    <w:rsid w:val="00DB2C26"/>
    <w:rsid w:val="00DB65B6"/>
    <w:rsid w:val="00DC7CE8"/>
    <w:rsid w:val="00DD02F4"/>
    <w:rsid w:val="00DD6622"/>
    <w:rsid w:val="00DD7381"/>
    <w:rsid w:val="00DE1C7C"/>
    <w:rsid w:val="00DE6B43"/>
    <w:rsid w:val="00E02341"/>
    <w:rsid w:val="00E02E23"/>
    <w:rsid w:val="00E05C72"/>
    <w:rsid w:val="00E07326"/>
    <w:rsid w:val="00E11923"/>
    <w:rsid w:val="00E13B98"/>
    <w:rsid w:val="00E149BB"/>
    <w:rsid w:val="00E262D4"/>
    <w:rsid w:val="00E26ED1"/>
    <w:rsid w:val="00E36250"/>
    <w:rsid w:val="00E47F2D"/>
    <w:rsid w:val="00E50B42"/>
    <w:rsid w:val="00E54511"/>
    <w:rsid w:val="00E6170B"/>
    <w:rsid w:val="00E61AF4"/>
    <w:rsid w:val="00E61DAC"/>
    <w:rsid w:val="00E62423"/>
    <w:rsid w:val="00E63BF8"/>
    <w:rsid w:val="00E72B80"/>
    <w:rsid w:val="00E75FE3"/>
    <w:rsid w:val="00E86C4C"/>
    <w:rsid w:val="00E907A3"/>
    <w:rsid w:val="00E97109"/>
    <w:rsid w:val="00EA5AE0"/>
    <w:rsid w:val="00EB56E1"/>
    <w:rsid w:val="00EB7AB1"/>
    <w:rsid w:val="00EC5A32"/>
    <w:rsid w:val="00EC7B1E"/>
    <w:rsid w:val="00ED129E"/>
    <w:rsid w:val="00ED14E9"/>
    <w:rsid w:val="00ED4048"/>
    <w:rsid w:val="00ED736C"/>
    <w:rsid w:val="00EE43FA"/>
    <w:rsid w:val="00EE6E6A"/>
    <w:rsid w:val="00EE7CD8"/>
    <w:rsid w:val="00EF116A"/>
    <w:rsid w:val="00EF48CC"/>
    <w:rsid w:val="00EF543C"/>
    <w:rsid w:val="00F00801"/>
    <w:rsid w:val="00F058F7"/>
    <w:rsid w:val="00F152E5"/>
    <w:rsid w:val="00F154B4"/>
    <w:rsid w:val="00F21A23"/>
    <w:rsid w:val="00F22C6A"/>
    <w:rsid w:val="00F2488D"/>
    <w:rsid w:val="00F32863"/>
    <w:rsid w:val="00F43C25"/>
    <w:rsid w:val="00F572DE"/>
    <w:rsid w:val="00F601A0"/>
    <w:rsid w:val="00F7056F"/>
    <w:rsid w:val="00F712E9"/>
    <w:rsid w:val="00F72D5E"/>
    <w:rsid w:val="00F73032"/>
    <w:rsid w:val="00F76B5B"/>
    <w:rsid w:val="00F825A4"/>
    <w:rsid w:val="00F848FC"/>
    <w:rsid w:val="00F906F6"/>
    <w:rsid w:val="00F9282A"/>
    <w:rsid w:val="00F96BAD"/>
    <w:rsid w:val="00FA139D"/>
    <w:rsid w:val="00FA3CD0"/>
    <w:rsid w:val="00FB0E84"/>
    <w:rsid w:val="00FB60B5"/>
    <w:rsid w:val="00FC19A4"/>
    <w:rsid w:val="00FC2405"/>
    <w:rsid w:val="00FD01C2"/>
    <w:rsid w:val="00FD190E"/>
    <w:rsid w:val="00FE595C"/>
    <w:rsid w:val="00FF0CE3"/>
    <w:rsid w:val="00FF6E16"/>
    <w:rsid w:val="00FF74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53A3B"/>
    <w:rPr>
      <w:color w:val="605E5C"/>
      <w:shd w:val="clear" w:color="auto" w:fill="E1DFDD"/>
    </w:rPr>
  </w:style>
  <w:style w:type="paragraph" w:styleId="ListParagraph">
    <w:name w:val="List Paragraph"/>
    <w:basedOn w:val="Normal"/>
    <w:uiPriority w:val="34"/>
    <w:qFormat/>
    <w:rsid w:val="0002528F"/>
    <w:pPr>
      <w:ind w:left="720"/>
      <w:contextualSpacing/>
    </w:pPr>
  </w:style>
  <w:style w:type="paragraph" w:customStyle="1" w:styleId="tablesyntax">
    <w:name w:val="table syntax"/>
    <w:basedOn w:val="Normal"/>
    <w:link w:val="tablesyntaxChar"/>
    <w:rsid w:val="004925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49250B"/>
    <w:rPr>
      <w:rFonts w:ascii="Times" w:eastAsia="Malgun Gothic" w:hAnsi="Times"/>
      <w:lang w:val="en-GB" w:eastAsia="en-US"/>
    </w:rPr>
  </w:style>
  <w:style w:type="paragraph" w:customStyle="1" w:styleId="enumlev1">
    <w:name w:val="enumlev1"/>
    <w:basedOn w:val="Normal"/>
    <w:rsid w:val="00492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Default">
    <w:name w:val="Default"/>
    <w:rsid w:val="0049250B"/>
    <w:pPr>
      <w:widowControl w:val="0"/>
      <w:autoSpaceDE w:val="0"/>
      <w:autoSpaceDN w:val="0"/>
      <w:adjustRightInd w:val="0"/>
    </w:pPr>
    <w:rPr>
      <w:rFonts w:eastAsiaTheme="minorHAnsi"/>
      <w:color w:val="000000"/>
      <w:sz w:val="24"/>
      <w:szCs w:val="24"/>
      <w:lang w:eastAsia="en-US"/>
    </w:rPr>
  </w:style>
  <w:style w:type="paragraph" w:customStyle="1" w:styleId="tablecell">
    <w:name w:val="table cell"/>
    <w:basedOn w:val="Normal"/>
    <w:rsid w:val="00492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heading">
    <w:name w:val="table heading"/>
    <w:basedOn w:val="Normal"/>
    <w:rsid w:val="004925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Note1">
    <w:name w:val="Note 1"/>
    <w:basedOn w:val="Normal"/>
    <w:link w:val="Note1Char"/>
    <w:qFormat/>
    <w:rsid w:val="00BD6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DefaultParagraphFont"/>
    <w:link w:val="Note1"/>
    <w:rsid w:val="00BD66DD"/>
    <w:rPr>
      <w:rFonts w:eastAsia="宋体"/>
      <w:sz w:val="18"/>
      <w:lang w:val="en-GB" w:eastAsia="en-US"/>
    </w:rPr>
  </w:style>
  <w:style w:type="character" w:styleId="CommentReference">
    <w:name w:val="annotation reference"/>
    <w:basedOn w:val="DefaultParagraphFont"/>
    <w:rsid w:val="002321F5"/>
    <w:rPr>
      <w:sz w:val="16"/>
      <w:szCs w:val="16"/>
    </w:rPr>
  </w:style>
  <w:style w:type="paragraph" w:styleId="CommentText">
    <w:name w:val="annotation text"/>
    <w:basedOn w:val="Normal"/>
    <w:link w:val="CommentTextChar"/>
    <w:rsid w:val="002321F5"/>
    <w:rPr>
      <w:sz w:val="20"/>
    </w:rPr>
  </w:style>
  <w:style w:type="character" w:customStyle="1" w:styleId="CommentTextChar">
    <w:name w:val="Comment Text Char"/>
    <w:basedOn w:val="DefaultParagraphFont"/>
    <w:link w:val="CommentText"/>
    <w:rsid w:val="002321F5"/>
    <w:rPr>
      <w:lang w:eastAsia="en-US"/>
    </w:rPr>
  </w:style>
  <w:style w:type="paragraph" w:styleId="CommentSubject">
    <w:name w:val="annotation subject"/>
    <w:basedOn w:val="CommentText"/>
    <w:next w:val="CommentText"/>
    <w:link w:val="CommentSubjectChar"/>
    <w:rsid w:val="002321F5"/>
    <w:rPr>
      <w:b/>
      <w:bCs/>
    </w:rPr>
  </w:style>
  <w:style w:type="character" w:customStyle="1" w:styleId="CommentSubjectChar">
    <w:name w:val="Comment Subject Char"/>
    <w:basedOn w:val="CommentTextChar"/>
    <w:link w:val="CommentSubject"/>
    <w:rsid w:val="002321F5"/>
    <w:rPr>
      <w:b/>
      <w:bCs/>
      <w:lang w:eastAsia="en-US"/>
    </w:rPr>
  </w:style>
  <w:style w:type="paragraph" w:styleId="Revision">
    <w:name w:val="Revision"/>
    <w:hidden/>
    <w:uiPriority w:val="99"/>
    <w:semiHidden/>
    <w:rsid w:val="002321F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dcho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2097</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29</cp:revision>
  <cp:lastPrinted>1900-01-01T12:00:00Z</cp:lastPrinted>
  <dcterms:created xsi:type="dcterms:W3CDTF">2019-01-03T02:29:00Z</dcterms:created>
  <dcterms:modified xsi:type="dcterms:W3CDTF">2019-01-09T18:38:00Z</dcterms:modified>
</cp:coreProperties>
</file>