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90286F" w14:paraId="62D7A2C4" w14:textId="77777777" w:rsidTr="000962AC">
        <w:tc>
          <w:tcPr>
            <w:tcW w:w="6300" w:type="dxa"/>
          </w:tcPr>
          <w:p w14:paraId="6C27C915" w14:textId="77777777"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68A7F895" wp14:editId="0EF8552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78BB"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67E89283" wp14:editId="60498C6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009BF29C" wp14:editId="79B6FE1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5A12DB"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3922883"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928F1F8" w14:textId="0027ADFD" w:rsidR="008A4B4C" w:rsidRPr="005B217D" w:rsidRDefault="00E61DAC" w:rsidP="000353C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90286F" w:rsidRPr="00E079AB">
              <w:rPr>
                <w:lang w:val="en-CA"/>
              </w:rPr>
              <w:t>0</w:t>
            </w:r>
            <w:r w:rsidR="00A94860">
              <w:rPr>
                <w:lang w:val="en-CA"/>
              </w:rPr>
              <w:t>1</w:t>
            </w:r>
            <w:r w:rsidR="00930193">
              <w:rPr>
                <w:lang w:val="en-CA"/>
              </w:rPr>
              <w:t>49</w:t>
            </w:r>
            <w:r w:rsidR="00061748">
              <w:rPr>
                <w:lang w:val="en-CA"/>
              </w:rPr>
              <w:t>-v</w:t>
            </w:r>
            <w:ins w:id="0" w:author="v2" w:date="2019-01-11T16:58:00Z">
              <w:r w:rsidR="000353C3">
                <w:rPr>
                  <w:lang w:val="en-CA"/>
                </w:rPr>
                <w:t>2</w:t>
              </w:r>
            </w:ins>
            <w:del w:id="1" w:author="v2" w:date="2019-01-11T16:58:00Z">
              <w:r w:rsidR="00061748" w:rsidDel="000353C3">
                <w:rPr>
                  <w:lang w:val="en-CA"/>
                </w:rPr>
                <w:delText>1</w:delText>
              </w:r>
            </w:del>
          </w:p>
        </w:tc>
      </w:tr>
    </w:tbl>
    <w:p w14:paraId="058C13B8"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348A04A4" w14:textId="77777777" w:rsidTr="000962AC">
        <w:tc>
          <w:tcPr>
            <w:tcW w:w="1458" w:type="dxa"/>
          </w:tcPr>
          <w:p w14:paraId="69DD3D80"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678D5886" w14:textId="77777777" w:rsidR="00E61DAC" w:rsidRPr="00061748" w:rsidRDefault="000E0E1C" w:rsidP="000E0E1C">
            <w:pPr>
              <w:spacing w:before="60" w:after="60"/>
              <w:rPr>
                <w:szCs w:val="22"/>
                <w:lang w:val="en-CA"/>
              </w:rPr>
            </w:pPr>
            <w:r>
              <w:rPr>
                <w:szCs w:val="22"/>
                <w:lang w:val="en-CA"/>
              </w:rPr>
              <w:t>Non-</w:t>
            </w:r>
            <w:r w:rsidR="009459D9" w:rsidRPr="00061748">
              <w:rPr>
                <w:szCs w:val="22"/>
                <w:lang w:val="en-CA"/>
              </w:rPr>
              <w:t xml:space="preserve">CE3: </w:t>
            </w:r>
            <w:r w:rsidR="00930193">
              <w:t xml:space="preserve">On </w:t>
            </w:r>
            <w:r w:rsidR="00930193" w:rsidRPr="00930193">
              <w:t>simplification of PDPC basic equation</w:t>
            </w:r>
          </w:p>
        </w:tc>
      </w:tr>
      <w:tr w:rsidR="00E61DAC" w:rsidRPr="005B217D" w14:paraId="026B95B7" w14:textId="77777777" w:rsidTr="000962AC">
        <w:tc>
          <w:tcPr>
            <w:tcW w:w="1458" w:type="dxa"/>
          </w:tcPr>
          <w:p w14:paraId="2DE0DA00"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26180459" w14:textId="77777777"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5E457067" w14:textId="77777777" w:rsidTr="000962AC">
        <w:tc>
          <w:tcPr>
            <w:tcW w:w="1458" w:type="dxa"/>
          </w:tcPr>
          <w:p w14:paraId="745B369D"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6A4B1A86" w14:textId="77777777" w:rsidR="00E61DAC" w:rsidRPr="005B217D" w:rsidRDefault="009459D9" w:rsidP="009459D9">
            <w:pPr>
              <w:spacing w:before="60" w:after="60"/>
              <w:rPr>
                <w:szCs w:val="22"/>
                <w:lang w:val="en-CA"/>
              </w:rPr>
            </w:pPr>
            <w:r>
              <w:rPr>
                <w:szCs w:val="22"/>
                <w:lang w:val="en-CA"/>
              </w:rPr>
              <w:t>Proposal</w:t>
            </w:r>
          </w:p>
        </w:tc>
      </w:tr>
      <w:tr w:rsidR="00E61DAC" w:rsidRPr="005B217D" w14:paraId="7F51D25F" w14:textId="77777777" w:rsidTr="000962AC">
        <w:tc>
          <w:tcPr>
            <w:tcW w:w="1458" w:type="dxa"/>
          </w:tcPr>
          <w:p w14:paraId="28F6049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11A3720" w14:textId="77777777" w:rsidR="00061748" w:rsidRPr="00061748" w:rsidRDefault="00061748" w:rsidP="00061748">
            <w:pPr>
              <w:spacing w:before="60" w:after="60"/>
              <w:rPr>
                <w:szCs w:val="22"/>
              </w:rPr>
            </w:pPr>
            <w:r w:rsidRPr="00061748">
              <w:rPr>
                <w:szCs w:val="22"/>
              </w:rPr>
              <w:t xml:space="preserve">Alexey </w:t>
            </w:r>
            <w:proofErr w:type="spellStart"/>
            <w:r w:rsidRPr="00061748">
              <w:rPr>
                <w:szCs w:val="22"/>
              </w:rPr>
              <w:t>Filippov</w:t>
            </w:r>
            <w:proofErr w:type="spellEnd"/>
            <w:r w:rsidRPr="00061748">
              <w:rPr>
                <w:szCs w:val="22"/>
              </w:rPr>
              <w:t>,</w:t>
            </w:r>
          </w:p>
          <w:p w14:paraId="65C1712F" w14:textId="77777777" w:rsidR="00061748" w:rsidRDefault="00061748" w:rsidP="00061748">
            <w:pPr>
              <w:spacing w:before="60" w:after="60"/>
              <w:rPr>
                <w:szCs w:val="22"/>
              </w:rPr>
            </w:pPr>
            <w:r w:rsidRPr="00061748">
              <w:rPr>
                <w:szCs w:val="22"/>
              </w:rPr>
              <w:t>Vasily Rufitskiy,</w:t>
            </w:r>
          </w:p>
          <w:p w14:paraId="491FF882" w14:textId="77777777" w:rsidR="00061748" w:rsidRPr="00061748" w:rsidRDefault="00061748" w:rsidP="00061748">
            <w:pPr>
              <w:spacing w:before="60" w:after="60"/>
              <w:rPr>
                <w:szCs w:val="22"/>
              </w:rPr>
            </w:pPr>
            <w:proofErr w:type="spellStart"/>
            <w:r w:rsidRPr="00061748">
              <w:rPr>
                <w:szCs w:val="22"/>
              </w:rPr>
              <w:t>Jianle</w:t>
            </w:r>
            <w:proofErr w:type="spellEnd"/>
            <w:r w:rsidRPr="00061748">
              <w:rPr>
                <w:szCs w:val="22"/>
              </w:rPr>
              <w:t xml:space="preserve"> Chen</w:t>
            </w:r>
          </w:p>
          <w:p w14:paraId="6A8D6FC3" w14:textId="77777777" w:rsidR="00E61DAC" w:rsidRPr="00061748" w:rsidRDefault="00E61DAC" w:rsidP="009459D9">
            <w:pPr>
              <w:spacing w:before="60" w:after="60"/>
              <w:rPr>
                <w:szCs w:val="22"/>
              </w:rPr>
            </w:pPr>
          </w:p>
        </w:tc>
        <w:tc>
          <w:tcPr>
            <w:tcW w:w="900" w:type="dxa"/>
          </w:tcPr>
          <w:p w14:paraId="4F057231" w14:textId="77777777" w:rsidR="00E61DAC" w:rsidRPr="005B217D" w:rsidRDefault="00E61DAC" w:rsidP="009459D9">
            <w:pPr>
              <w:spacing w:before="60" w:after="60"/>
              <w:rPr>
                <w:szCs w:val="22"/>
                <w:lang w:val="en-CA"/>
              </w:rPr>
            </w:pPr>
            <w:r w:rsidRPr="005B217D">
              <w:rPr>
                <w:szCs w:val="22"/>
                <w:lang w:val="en-CA"/>
              </w:rPr>
              <w:t>Email:</w:t>
            </w:r>
          </w:p>
        </w:tc>
        <w:tc>
          <w:tcPr>
            <w:tcW w:w="3060" w:type="dxa"/>
          </w:tcPr>
          <w:p w14:paraId="1EFAA04A" w14:textId="77777777" w:rsidR="00061748" w:rsidRPr="00061748" w:rsidRDefault="00061748" w:rsidP="00061748">
            <w:pPr>
              <w:spacing w:before="60" w:after="60"/>
              <w:rPr>
                <w:rStyle w:val="Hyperlink"/>
                <w:szCs w:val="22"/>
                <w:lang w:val="en-CA"/>
              </w:rPr>
            </w:pPr>
            <w:r w:rsidRPr="00061748">
              <w:rPr>
                <w:rStyle w:val="Hyperlink"/>
                <w:szCs w:val="22"/>
                <w:lang w:val="en-CA"/>
              </w:rPr>
              <w:t>alexey.filippov@huawei.com</w:t>
            </w:r>
          </w:p>
          <w:p w14:paraId="0FE3EC3C" w14:textId="77777777" w:rsidR="00061748" w:rsidRDefault="007E0259" w:rsidP="00061748">
            <w:pPr>
              <w:spacing w:before="60" w:after="60"/>
              <w:rPr>
                <w:rStyle w:val="Hyperlink"/>
                <w:szCs w:val="22"/>
                <w:lang w:val="en-CA"/>
              </w:rPr>
            </w:pPr>
            <w:hyperlink r:id="rId10" w:history="1">
              <w:r w:rsidR="00A2261C" w:rsidRPr="00F85B55">
                <w:rPr>
                  <w:rStyle w:val="Hyperlink"/>
                  <w:szCs w:val="22"/>
                  <w:lang w:val="en-CA"/>
                </w:rPr>
                <w:t>vasily.rufitskiy@huawei.com</w:t>
              </w:r>
            </w:hyperlink>
          </w:p>
          <w:p w14:paraId="35EA79DD" w14:textId="77777777" w:rsidR="009459D9" w:rsidRPr="00522B19" w:rsidRDefault="00061748" w:rsidP="00061748">
            <w:pPr>
              <w:rPr>
                <w:lang w:val="en-CA"/>
              </w:rPr>
            </w:pPr>
            <w:r w:rsidRPr="00061748">
              <w:rPr>
                <w:rStyle w:val="Hyperlink"/>
                <w:szCs w:val="22"/>
                <w:lang w:val="en-CA"/>
              </w:rPr>
              <w:t>jianle.chen@huawei.com</w:t>
            </w:r>
          </w:p>
        </w:tc>
      </w:tr>
      <w:tr w:rsidR="00E61DAC" w:rsidRPr="005B217D" w14:paraId="2BFEE4B6" w14:textId="77777777" w:rsidTr="000962AC">
        <w:tc>
          <w:tcPr>
            <w:tcW w:w="1458" w:type="dxa"/>
          </w:tcPr>
          <w:p w14:paraId="01008478"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0BE6B01C" w14:textId="77777777" w:rsidR="00E61DAC" w:rsidRPr="005B217D" w:rsidRDefault="00061748" w:rsidP="009459D9">
            <w:pPr>
              <w:spacing w:before="60" w:after="60"/>
              <w:rPr>
                <w:szCs w:val="22"/>
                <w:lang w:val="en-CA"/>
              </w:rPr>
            </w:pPr>
            <w:r w:rsidRPr="00E83543">
              <w:rPr>
                <w:szCs w:val="22"/>
              </w:rPr>
              <w:t>Huawei Technologies Co.</w:t>
            </w:r>
          </w:p>
        </w:tc>
      </w:tr>
    </w:tbl>
    <w:p w14:paraId="6C98E47B"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40823A62"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F068EDA" w14:textId="77777777" w:rsidR="00263398" w:rsidRDefault="00C5476C" w:rsidP="009234A5">
      <w:pPr>
        <w:rPr>
          <w:lang w:val="en-CA"/>
        </w:rPr>
      </w:pPr>
      <w:r>
        <w:rPr>
          <w:lang w:val="en-CA"/>
        </w:rPr>
        <w:t xml:space="preserve">This document proposes </w:t>
      </w:r>
      <w:r w:rsidR="00930193">
        <w:rPr>
          <w:lang w:val="en-CA"/>
        </w:rPr>
        <w:t xml:space="preserve">a </w:t>
      </w:r>
      <w:r w:rsidR="00930193" w:rsidRPr="00930193">
        <w:rPr>
          <w:lang w:val="en-CA"/>
        </w:rPr>
        <w:t>simplification of PDPC basic equation</w:t>
      </w:r>
      <w:r w:rsidR="003707FA">
        <w:rPr>
          <w:lang w:val="en-CA"/>
        </w:rPr>
        <w:t xml:space="preserve">. </w:t>
      </w:r>
      <w:r w:rsidR="00C70A2C">
        <w:rPr>
          <w:lang w:val="en-CA"/>
        </w:rPr>
        <w:t>In Test</w:t>
      </w:r>
      <w:r w:rsidR="00E43A47">
        <w:rPr>
          <w:lang w:val="en-CA"/>
        </w:rPr>
        <w:t> </w:t>
      </w:r>
      <w:r w:rsidR="00C70A2C">
        <w:rPr>
          <w:lang w:val="en-CA"/>
        </w:rPr>
        <w:t xml:space="preserve">1, </w:t>
      </w:r>
      <w:r w:rsidR="00930193">
        <w:rPr>
          <w:lang w:val="en-CA"/>
        </w:rPr>
        <w:t xml:space="preserve">a top-left reference sample is excluded from </w:t>
      </w:r>
      <w:r w:rsidR="00930193" w:rsidRPr="003406FE">
        <w:rPr>
          <w:lang w:val="en-CA"/>
        </w:rPr>
        <w:t xml:space="preserve">PDPC basic equation </w:t>
      </w:r>
      <w:r w:rsidR="00C70A2C" w:rsidRPr="003406FE">
        <w:rPr>
          <w:lang w:val="en-CA"/>
        </w:rPr>
        <w:t>that</w:t>
      </w:r>
      <w:r w:rsidR="00D7755F" w:rsidRPr="003406FE">
        <w:rPr>
          <w:lang w:val="en-CA"/>
        </w:rPr>
        <w:t xml:space="preserve"> </w:t>
      </w:r>
      <w:r w:rsidR="007714EB" w:rsidRPr="003406FE">
        <w:rPr>
          <w:lang w:val="en-CA"/>
        </w:rPr>
        <w:t>reportedly show</w:t>
      </w:r>
      <w:r w:rsidR="00D7755F" w:rsidRPr="003406FE">
        <w:rPr>
          <w:lang w:val="en-CA"/>
        </w:rPr>
        <w:t>s</w:t>
      </w:r>
      <w:r w:rsidR="007714EB" w:rsidRPr="003406FE">
        <w:rPr>
          <w:lang w:val="en-CA"/>
        </w:rPr>
        <w:t xml:space="preserve"> the following</w:t>
      </w:r>
      <w:r w:rsidR="00930193" w:rsidRPr="003406FE">
        <w:rPr>
          <w:lang w:val="en-CA"/>
        </w:rPr>
        <w:t xml:space="preserve"> </w:t>
      </w:r>
      <w:r w:rsidR="007714EB" w:rsidRPr="003406FE">
        <w:rPr>
          <w:lang w:val="en-CA"/>
        </w:rPr>
        <w:t xml:space="preserve">overall results: </w:t>
      </w:r>
      <w:r w:rsidR="009978F9" w:rsidRPr="003406FE">
        <w:rPr>
          <w:lang w:val="en-CA"/>
        </w:rPr>
        <w:t>0.0</w:t>
      </w:r>
      <w:r w:rsidR="00C70A2C" w:rsidRPr="003406FE">
        <w:rPr>
          <w:lang w:val="en-CA"/>
        </w:rPr>
        <w:t>1</w:t>
      </w:r>
      <w:r w:rsidR="009978F9" w:rsidRPr="003406FE">
        <w:rPr>
          <w:lang w:val="en-CA"/>
        </w:rPr>
        <w:t xml:space="preserve">% (Y), </w:t>
      </w:r>
      <w:r w:rsidR="00435C72" w:rsidRPr="003406FE">
        <w:rPr>
          <w:lang w:val="en-CA"/>
        </w:rPr>
        <w:t>-</w:t>
      </w:r>
      <w:r w:rsidR="007714EB" w:rsidRPr="003406FE">
        <w:rPr>
          <w:lang w:val="en-CA"/>
        </w:rPr>
        <w:t>0.</w:t>
      </w:r>
      <w:r w:rsidR="00D7755F" w:rsidRPr="003406FE">
        <w:rPr>
          <w:lang w:val="en-CA"/>
        </w:rPr>
        <w:t>0</w:t>
      </w:r>
      <w:r w:rsidR="003406FE" w:rsidRPr="003406FE">
        <w:rPr>
          <w:lang w:val="en-CA"/>
        </w:rPr>
        <w:t>1</w:t>
      </w:r>
      <w:r w:rsidR="009978F9" w:rsidRPr="003406FE">
        <w:rPr>
          <w:lang w:val="en-CA"/>
        </w:rPr>
        <w:t>% (U), 0.</w:t>
      </w:r>
      <w:r w:rsidR="00D7755F" w:rsidRPr="003406FE">
        <w:rPr>
          <w:lang w:val="en-CA"/>
        </w:rPr>
        <w:t>0</w:t>
      </w:r>
      <w:r w:rsidR="003406FE" w:rsidRPr="003406FE">
        <w:rPr>
          <w:lang w:val="en-CA"/>
        </w:rPr>
        <w:t>2</w:t>
      </w:r>
      <w:r w:rsidR="009978F9" w:rsidRPr="003406FE">
        <w:rPr>
          <w:lang w:val="en-CA"/>
        </w:rPr>
        <w:t>% (V)</w:t>
      </w:r>
      <w:r w:rsidR="00C70A2C" w:rsidRPr="003406FE">
        <w:rPr>
          <w:lang w:val="en-CA"/>
        </w:rPr>
        <w:t xml:space="preserve"> and </w:t>
      </w:r>
      <w:r w:rsidR="007714EB" w:rsidRPr="003406FE">
        <w:rPr>
          <w:lang w:val="en-CA"/>
        </w:rPr>
        <w:t>0.0</w:t>
      </w:r>
      <w:r w:rsidR="003406FE" w:rsidRPr="003406FE">
        <w:rPr>
          <w:lang w:val="en-CA"/>
        </w:rPr>
        <w:t>1</w:t>
      </w:r>
      <w:r w:rsidR="00C70A2C" w:rsidRPr="003406FE">
        <w:rPr>
          <w:lang w:val="en-CA"/>
        </w:rPr>
        <w:t xml:space="preserve">% (Y), </w:t>
      </w:r>
      <w:r w:rsidR="007714EB" w:rsidRPr="003406FE">
        <w:rPr>
          <w:lang w:val="en-CA"/>
        </w:rPr>
        <w:t>0.</w:t>
      </w:r>
      <w:r w:rsidR="009A74C7" w:rsidRPr="003406FE">
        <w:rPr>
          <w:lang w:val="en-CA"/>
        </w:rPr>
        <w:t>0</w:t>
      </w:r>
      <w:r w:rsidR="003406FE" w:rsidRPr="003406FE">
        <w:rPr>
          <w:lang w:val="en-CA"/>
        </w:rPr>
        <w:t>5</w:t>
      </w:r>
      <w:r w:rsidR="007714EB" w:rsidRPr="003406FE">
        <w:rPr>
          <w:lang w:val="en-CA"/>
        </w:rPr>
        <w:t>% (U), 0.</w:t>
      </w:r>
      <w:r w:rsidR="009A74C7" w:rsidRPr="003406FE">
        <w:rPr>
          <w:lang w:val="en-CA"/>
        </w:rPr>
        <w:t>0</w:t>
      </w:r>
      <w:r w:rsidR="003406FE" w:rsidRPr="003406FE">
        <w:rPr>
          <w:lang w:val="en-CA"/>
        </w:rPr>
        <w:t>6</w:t>
      </w:r>
      <w:r w:rsidR="00570127" w:rsidRPr="003406FE">
        <w:rPr>
          <w:lang w:val="en-CA"/>
        </w:rPr>
        <w:t>% (V) for</w:t>
      </w:r>
      <w:r w:rsidR="007714EB" w:rsidRPr="003406FE">
        <w:rPr>
          <w:lang w:val="en-CA"/>
        </w:rPr>
        <w:t xml:space="preserve"> AI and RA configurations, respectively</w:t>
      </w:r>
      <w:r w:rsidR="00D7755F" w:rsidRPr="003406FE">
        <w:rPr>
          <w:lang w:val="en-CA"/>
        </w:rPr>
        <w:t xml:space="preserve">. </w:t>
      </w:r>
      <w:r w:rsidR="00C70A2C" w:rsidRPr="003406FE">
        <w:rPr>
          <w:lang w:val="en-CA"/>
        </w:rPr>
        <w:t>In Test</w:t>
      </w:r>
      <w:r w:rsidR="00E43A47" w:rsidRPr="003406FE">
        <w:rPr>
          <w:lang w:val="en-CA"/>
        </w:rPr>
        <w:t> </w:t>
      </w:r>
      <w:r w:rsidR="00930193" w:rsidRPr="003406FE">
        <w:rPr>
          <w:lang w:val="en-CA"/>
        </w:rPr>
        <w:t>2</w:t>
      </w:r>
      <w:r w:rsidR="00C70A2C" w:rsidRPr="003406FE">
        <w:rPr>
          <w:lang w:val="en-CA"/>
        </w:rPr>
        <w:t>,</w:t>
      </w:r>
      <w:r w:rsidR="00435C72" w:rsidRPr="003406FE">
        <w:rPr>
          <w:lang w:val="en-CA"/>
        </w:rPr>
        <w:t xml:space="preserve"> </w:t>
      </w:r>
      <w:r w:rsidR="002D2828" w:rsidRPr="003406FE">
        <w:rPr>
          <w:lang w:val="en-CA"/>
        </w:rPr>
        <w:t xml:space="preserve">a </w:t>
      </w:r>
      <w:r w:rsidR="00930193" w:rsidRPr="003406FE">
        <w:rPr>
          <w:lang w:val="en-CA"/>
        </w:rPr>
        <w:t xml:space="preserve">clipping operation is </w:t>
      </w:r>
      <w:r w:rsidR="004A1AEA" w:rsidRPr="003406FE">
        <w:rPr>
          <w:lang w:val="en-CA"/>
        </w:rPr>
        <w:t>remov</w:t>
      </w:r>
      <w:r w:rsidR="00930193" w:rsidRPr="003406FE">
        <w:rPr>
          <w:lang w:val="en-CA"/>
        </w:rPr>
        <w:t xml:space="preserve">ed from PDPC basic equation due to minor modification of PDPC for horizontal and vertical modes </w:t>
      </w:r>
      <w:r w:rsidR="00C70A2C" w:rsidRPr="003406FE">
        <w:rPr>
          <w:lang w:val="en-CA"/>
        </w:rPr>
        <w:t>that reportedly shows the following</w:t>
      </w:r>
      <w:r w:rsidR="00930193" w:rsidRPr="003406FE">
        <w:rPr>
          <w:lang w:val="en-CA"/>
        </w:rPr>
        <w:t xml:space="preserve"> </w:t>
      </w:r>
      <w:r w:rsidR="00C70A2C" w:rsidRPr="003406FE">
        <w:rPr>
          <w:lang w:val="en-CA"/>
        </w:rPr>
        <w:t>overall results: 0.0</w:t>
      </w:r>
      <w:r w:rsidR="003406FE" w:rsidRPr="003406FE">
        <w:rPr>
          <w:lang w:val="en-CA"/>
        </w:rPr>
        <w:t>1</w:t>
      </w:r>
      <w:r w:rsidR="00C70A2C" w:rsidRPr="003406FE">
        <w:rPr>
          <w:lang w:val="en-CA"/>
        </w:rPr>
        <w:t xml:space="preserve">% (Y), </w:t>
      </w:r>
      <w:r w:rsidR="003406FE" w:rsidRPr="003406FE">
        <w:rPr>
          <w:lang w:val="en-CA"/>
        </w:rPr>
        <w:t>-</w:t>
      </w:r>
      <w:r w:rsidR="00C70A2C" w:rsidRPr="003406FE">
        <w:rPr>
          <w:lang w:val="en-CA"/>
        </w:rPr>
        <w:t>0.0</w:t>
      </w:r>
      <w:r w:rsidR="003406FE" w:rsidRPr="003406FE">
        <w:rPr>
          <w:lang w:val="en-CA"/>
        </w:rPr>
        <w:t>2</w:t>
      </w:r>
      <w:r w:rsidR="00C70A2C" w:rsidRPr="003406FE">
        <w:rPr>
          <w:lang w:val="en-CA"/>
        </w:rPr>
        <w:t xml:space="preserve">% (U), </w:t>
      </w:r>
      <w:r w:rsidR="003406FE" w:rsidRPr="003406FE">
        <w:rPr>
          <w:lang w:val="en-CA"/>
        </w:rPr>
        <w:t>-</w:t>
      </w:r>
      <w:r w:rsidR="00C70A2C" w:rsidRPr="003406FE">
        <w:rPr>
          <w:lang w:val="en-CA"/>
        </w:rPr>
        <w:t>0.0</w:t>
      </w:r>
      <w:r w:rsidR="003406FE" w:rsidRPr="003406FE">
        <w:rPr>
          <w:lang w:val="en-CA"/>
        </w:rPr>
        <w:t>1</w:t>
      </w:r>
      <w:r w:rsidR="00C70A2C" w:rsidRPr="003406FE">
        <w:rPr>
          <w:lang w:val="en-CA"/>
        </w:rPr>
        <w:t>% (V) and 0.0</w:t>
      </w:r>
      <w:r w:rsidR="003406FE" w:rsidRPr="003406FE">
        <w:rPr>
          <w:lang w:val="en-CA"/>
        </w:rPr>
        <w:t>0</w:t>
      </w:r>
      <w:r w:rsidR="00C70A2C" w:rsidRPr="003406FE">
        <w:rPr>
          <w:lang w:val="en-CA"/>
        </w:rPr>
        <w:t>% (Y), 0.0</w:t>
      </w:r>
      <w:r w:rsidR="003406FE" w:rsidRPr="003406FE">
        <w:rPr>
          <w:lang w:val="en-CA"/>
        </w:rPr>
        <w:t>9</w:t>
      </w:r>
      <w:r w:rsidR="00C70A2C" w:rsidRPr="003406FE">
        <w:rPr>
          <w:lang w:val="en-CA"/>
        </w:rPr>
        <w:t>% (U), 0.0</w:t>
      </w:r>
      <w:r w:rsidR="003406FE" w:rsidRPr="003406FE">
        <w:rPr>
          <w:lang w:val="en-CA"/>
        </w:rPr>
        <w:t>7</w:t>
      </w:r>
      <w:r w:rsidR="00C70A2C" w:rsidRPr="003406FE">
        <w:rPr>
          <w:lang w:val="en-CA"/>
        </w:rPr>
        <w:t xml:space="preserve">% (V) for AI and RA configurations, respectively. </w:t>
      </w:r>
      <w:r w:rsidR="00435C72" w:rsidRPr="003406FE">
        <w:rPr>
          <w:lang w:val="en-CA"/>
        </w:rPr>
        <w:t xml:space="preserve">The running time is </w:t>
      </w:r>
      <w:r w:rsidR="002305FD" w:rsidRPr="003406FE">
        <w:rPr>
          <w:lang w:val="en-CA"/>
        </w:rPr>
        <w:t>changed</w:t>
      </w:r>
      <w:r w:rsidR="00435C72" w:rsidRPr="003406FE">
        <w:rPr>
          <w:lang w:val="en-CA"/>
        </w:rPr>
        <w:t xml:space="preserve"> negligibly</w:t>
      </w:r>
      <w:r w:rsidR="002305FD" w:rsidRPr="003406FE">
        <w:rPr>
          <w:lang w:val="en-CA"/>
        </w:rPr>
        <w:t xml:space="preserve"> at both encoder and decoder sides</w:t>
      </w:r>
      <w:r w:rsidR="00132A76" w:rsidRPr="003406FE">
        <w:rPr>
          <w:lang w:val="en-CA"/>
        </w:rPr>
        <w:t xml:space="preserve"> for AI and RA configurations</w:t>
      </w:r>
      <w:r w:rsidR="002305FD">
        <w:rPr>
          <w:lang w:val="en-CA"/>
        </w:rPr>
        <w:t xml:space="preserve"> as compared with VTM-3.0</w:t>
      </w:r>
      <w:r w:rsidR="00132A76">
        <w:rPr>
          <w:lang w:val="en-CA"/>
        </w:rPr>
        <w:t>.</w:t>
      </w:r>
    </w:p>
    <w:p w14:paraId="19A32574" w14:textId="77777777" w:rsidR="00796120" w:rsidRPr="005B217D" w:rsidRDefault="00796120" w:rsidP="009234A5">
      <w:pPr>
        <w:rPr>
          <w:szCs w:val="22"/>
          <w:lang w:val="en-CA"/>
        </w:rPr>
      </w:pPr>
    </w:p>
    <w:p w14:paraId="22E087F8" w14:textId="77777777" w:rsidR="00745F6B" w:rsidRPr="005B217D" w:rsidRDefault="00C13B82" w:rsidP="00E11923">
      <w:pPr>
        <w:pStyle w:val="Heading1"/>
        <w:rPr>
          <w:lang w:val="en-CA"/>
        </w:rPr>
      </w:pPr>
      <w:r>
        <w:rPr>
          <w:lang w:val="en-CA"/>
        </w:rPr>
        <w:t>Introduction</w:t>
      </w:r>
    </w:p>
    <w:p w14:paraId="1ACCEABF" w14:textId="77777777" w:rsidR="00E61DAC" w:rsidRDefault="00DC3F13" w:rsidP="00132A76">
      <w:pPr>
        <w:rPr>
          <w:lang w:val="en-CA"/>
        </w:rPr>
      </w:pPr>
      <w:r>
        <w:rPr>
          <w:lang w:val="en-CA"/>
        </w:rPr>
        <w:t>PDPC (</w:t>
      </w:r>
      <w:r w:rsidRPr="00DC3F13">
        <w:rPr>
          <w:lang w:val="en-CA"/>
        </w:rPr>
        <w:t xml:space="preserve">Position </w:t>
      </w:r>
      <w:r>
        <w:rPr>
          <w:lang w:val="en-CA"/>
        </w:rPr>
        <w:t>Dependent</w:t>
      </w:r>
      <w:r w:rsidRPr="00DC3F13">
        <w:rPr>
          <w:lang w:val="en-CA"/>
        </w:rPr>
        <w:t xml:space="preserve"> </w:t>
      </w:r>
      <w:r>
        <w:rPr>
          <w:lang w:val="en-CA"/>
        </w:rPr>
        <w:t>P</w:t>
      </w:r>
      <w:r w:rsidRPr="00DC3F13">
        <w:rPr>
          <w:lang w:val="en-CA"/>
        </w:rPr>
        <w:t xml:space="preserve">rediction </w:t>
      </w:r>
      <w:r>
        <w:rPr>
          <w:lang w:val="en-CA"/>
        </w:rPr>
        <w:t>C</w:t>
      </w:r>
      <w:r w:rsidRPr="00DC3F13">
        <w:rPr>
          <w:lang w:val="en-CA"/>
        </w:rPr>
        <w:t>ombination</w:t>
      </w:r>
      <w:r>
        <w:rPr>
          <w:lang w:val="en-CA"/>
        </w:rPr>
        <w:t>) is an efficient tool used to improve compression performance of conventional intra prediction modes. However, PDPC can increase worst-case complexity.</w:t>
      </w:r>
      <w:r w:rsidRPr="00DC3F13">
        <w:rPr>
          <w:lang w:val="en-CA"/>
        </w:rPr>
        <w:t xml:space="preserve"> </w:t>
      </w:r>
      <w:r>
        <w:rPr>
          <w:lang w:val="en-CA"/>
        </w:rPr>
        <w:t xml:space="preserve">In this contribution, we propose several ways of how to reduce </w:t>
      </w:r>
      <w:r w:rsidR="00BD6830">
        <w:rPr>
          <w:lang w:val="en-CA"/>
        </w:rPr>
        <w:t>its</w:t>
      </w:r>
      <w:r>
        <w:rPr>
          <w:lang w:val="en-CA"/>
        </w:rPr>
        <w:t xml:space="preserve"> </w:t>
      </w:r>
      <w:r w:rsidR="00BD6830">
        <w:rPr>
          <w:lang w:val="en-CA"/>
        </w:rPr>
        <w:t xml:space="preserve">adverse impact on worst-case complexity by </w:t>
      </w:r>
      <w:r w:rsidR="007061A1">
        <w:rPr>
          <w:lang w:val="en-CA"/>
        </w:rPr>
        <w:t xml:space="preserve">simplifying </w:t>
      </w:r>
      <w:r w:rsidR="00BD6830">
        <w:rPr>
          <w:lang w:val="en-CA"/>
        </w:rPr>
        <w:t xml:space="preserve">PDPC </w:t>
      </w:r>
      <w:r w:rsidR="007061A1">
        <w:rPr>
          <w:lang w:val="en-CA"/>
        </w:rPr>
        <w:t>basic equation</w:t>
      </w:r>
      <w:r w:rsidR="00CB65A0">
        <w:rPr>
          <w:lang w:val="en-CA"/>
        </w:rPr>
        <w:t xml:space="preserve"> that currently is as follows:</w:t>
      </w:r>
    </w:p>
    <w:p w14:paraId="425656F6" w14:textId="77777777" w:rsidR="00CB65A0" w:rsidRDefault="0093622E" w:rsidP="00132A76">
      <w:pPr>
        <w:rPr>
          <w:szCs w:val="22"/>
          <w:lang w:val="en-CA"/>
        </w:rPr>
      </w:pPr>
      <w:r w:rsidRPr="00973A2F">
        <w:rPr>
          <w:position w:val="-14"/>
        </w:rPr>
        <w:object w:dxaOrig="9520" w:dyaOrig="380" w14:anchorId="7C3DE9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9.65pt" o:ole="">
            <v:imagedata r:id="rId11" o:title=""/>
          </v:shape>
          <o:OLEObject Type="Embed" ProgID="Equation.3" ShapeID="_x0000_i1025" DrawAspect="Content" ObjectID="_1608733660" r:id="rId12"/>
        </w:object>
      </w:r>
      <w:r>
        <w:t>, (1)</w:t>
      </w:r>
    </w:p>
    <w:p w14:paraId="0552F057" w14:textId="77777777" w:rsidR="004C67D2" w:rsidRDefault="0093622E" w:rsidP="004234F0">
      <w:proofErr w:type="gramStart"/>
      <w:r>
        <w:rPr>
          <w:szCs w:val="22"/>
          <w:lang w:val="en-CA"/>
        </w:rPr>
        <w:t>where</w:t>
      </w:r>
      <w:proofErr w:type="gramEnd"/>
      <w:r w:rsidR="00FE66F1">
        <w:rPr>
          <w:szCs w:val="22"/>
          <w:lang w:val="en-CA"/>
        </w:rPr>
        <w:t xml:space="preserve"> </w:t>
      </w:r>
      <w:r w:rsidR="00FE66F1" w:rsidRPr="006546A0">
        <w:rPr>
          <w:position w:val="-10"/>
        </w:rPr>
        <w:object w:dxaOrig="1060" w:dyaOrig="340" w14:anchorId="6E37C86E">
          <v:shape id="_x0000_i1026" type="#_x0000_t75" style="width:52.35pt;height:16.9pt" o:ole="">
            <v:imagedata r:id="rId13" o:title=""/>
          </v:shape>
          <o:OLEObject Type="Embed" ProgID="Equation.3" ShapeID="_x0000_i1026" DrawAspect="Content" ObjectID="_1608733661" r:id="rId14"/>
        </w:object>
      </w:r>
      <w:r w:rsidR="00FE66F1">
        <w:t xml:space="preserve"> is a predicted samples at position (</w:t>
      </w:r>
      <w:proofErr w:type="spellStart"/>
      <w:r w:rsidR="00FE66F1" w:rsidRPr="00FE66F1">
        <w:rPr>
          <w:i/>
        </w:rPr>
        <w:t>x</w:t>
      </w:r>
      <w:r w:rsidR="00FE66F1">
        <w:t>,</w:t>
      </w:r>
      <w:r w:rsidR="00FE66F1" w:rsidRPr="00FE66F1">
        <w:rPr>
          <w:i/>
        </w:rPr>
        <w:t>y</w:t>
      </w:r>
      <w:proofErr w:type="spellEnd"/>
      <w:r w:rsidR="00FE66F1">
        <w:t xml:space="preserve">); </w:t>
      </w:r>
      <w:r w:rsidR="00FE66F1" w:rsidRPr="005F50B8">
        <w:rPr>
          <w:position w:val="-10"/>
        </w:rPr>
        <w:object w:dxaOrig="680" w:dyaOrig="340" w14:anchorId="6D111E2B">
          <v:shape id="_x0000_i1027" type="#_x0000_t75" style="width:34.9pt;height:16.9pt" o:ole="">
            <v:imagedata r:id="rId15" o:title=""/>
          </v:shape>
          <o:OLEObject Type="Embed" ProgID="Equation.3" ShapeID="_x0000_i1027" DrawAspect="Content" ObjectID="_1608733662" r:id="rId16"/>
        </w:object>
      </w:r>
      <w:r w:rsidR="00FE66F1">
        <w:t xml:space="preserve"> is a clipping </w:t>
      </w:r>
      <w:r w:rsidR="004F64C7">
        <w:t>operation to keep</w:t>
      </w:r>
      <w:r w:rsidR="00FE66F1">
        <w:t xml:space="preserve"> predicted samples within a range of valid values;</w:t>
      </w:r>
      <w:r>
        <w:rPr>
          <w:szCs w:val="22"/>
          <w:lang w:val="en-CA"/>
        </w:rPr>
        <w:t xml:space="preserve"> </w:t>
      </w:r>
      <w:r w:rsidR="00FE66F1" w:rsidRPr="00973A2F">
        <w:rPr>
          <w:position w:val="-14"/>
        </w:rPr>
        <w:object w:dxaOrig="1560" w:dyaOrig="380" w14:anchorId="44BF3B5A">
          <v:shape id="_x0000_i1028" type="#_x0000_t75" style="width:78.55pt;height:19.65pt" o:ole="">
            <v:imagedata r:id="rId17" o:title=""/>
          </v:shape>
          <o:OLEObject Type="Embed" ProgID="Equation.3" ShapeID="_x0000_i1028" DrawAspect="Content" ObjectID="_1608733663" r:id="rId18"/>
        </w:object>
      </w:r>
      <w:r w:rsidR="00FE66F1">
        <w:t xml:space="preserve"> are left, top and top-left reference samples, respectively; </w:t>
      </w:r>
      <w:r w:rsidR="00FE66F1" w:rsidRPr="006546A0">
        <w:rPr>
          <w:position w:val="-10"/>
        </w:rPr>
        <w:object w:dxaOrig="1320" w:dyaOrig="320" w14:anchorId="7754BC8A">
          <v:shape id="_x0000_i1029" type="#_x0000_t75" style="width:66pt;height:15.8pt" o:ole="">
            <v:imagedata r:id="rId19" o:title=""/>
          </v:shape>
          <o:OLEObject Type="Embed" ProgID="Equation.3" ShapeID="_x0000_i1029" DrawAspect="Content" ObjectID="_1608733664" r:id="rId20"/>
        </w:object>
      </w:r>
      <w:r w:rsidR="00FE66F1">
        <w:t xml:space="preserve"> are weights for left, top and top-left reference samples, respectively.</w:t>
      </w:r>
    </w:p>
    <w:p w14:paraId="59DAEC55" w14:textId="77777777" w:rsidR="00FE66F1" w:rsidRDefault="00FE66F1" w:rsidP="004234F0">
      <w:pPr>
        <w:rPr>
          <w:szCs w:val="22"/>
          <w:lang w:val="en-CA"/>
        </w:rPr>
      </w:pPr>
    </w:p>
    <w:p w14:paraId="3EA95198" w14:textId="77777777" w:rsidR="00FE184D" w:rsidRDefault="00FE184D" w:rsidP="00E079AB">
      <w:pPr>
        <w:pStyle w:val="Heading1"/>
        <w:rPr>
          <w:lang w:val="en-CA"/>
        </w:rPr>
      </w:pPr>
      <w:r>
        <w:rPr>
          <w:lang w:val="en-CA"/>
        </w:rPr>
        <w:t>Proposal</w:t>
      </w:r>
    </w:p>
    <w:p w14:paraId="00AC1076" w14:textId="77777777" w:rsidR="00022DD9" w:rsidRDefault="00C40718" w:rsidP="00C40718">
      <w:pPr>
        <w:spacing w:before="120" w:after="120"/>
        <w:rPr>
          <w:lang w:val="en-CA"/>
        </w:rPr>
      </w:pPr>
      <w:r>
        <w:rPr>
          <w:lang w:val="en-CA"/>
        </w:rPr>
        <w:t>In th</w:t>
      </w:r>
      <w:r w:rsidR="00750444">
        <w:rPr>
          <w:lang w:val="en-CA"/>
        </w:rPr>
        <w:t>is contribution</w:t>
      </w:r>
      <w:r>
        <w:rPr>
          <w:lang w:val="en-CA"/>
        </w:rPr>
        <w:t xml:space="preserve">, </w:t>
      </w:r>
      <w:r w:rsidR="00750444">
        <w:rPr>
          <w:lang w:val="en-CA"/>
        </w:rPr>
        <w:t xml:space="preserve">we propose </w:t>
      </w:r>
      <w:r w:rsidR="00022DD9">
        <w:rPr>
          <w:lang w:val="en-CA"/>
        </w:rPr>
        <w:t xml:space="preserve">2 modifications of </w:t>
      </w:r>
      <w:r w:rsidR="00B72E31">
        <w:rPr>
          <w:lang w:val="en-CA"/>
        </w:rPr>
        <w:t xml:space="preserve">PDPC </w:t>
      </w:r>
      <w:r w:rsidR="00022DD9">
        <w:rPr>
          <w:lang w:val="en-CA"/>
        </w:rPr>
        <w:t>basic equation. The 1</w:t>
      </w:r>
      <w:r w:rsidR="00022DD9" w:rsidRPr="00022DD9">
        <w:rPr>
          <w:vertAlign w:val="superscript"/>
          <w:lang w:val="en-CA"/>
        </w:rPr>
        <w:t>st</w:t>
      </w:r>
      <w:r w:rsidR="00022DD9">
        <w:rPr>
          <w:lang w:val="en-CA"/>
        </w:rPr>
        <w:t xml:space="preserve"> modification is to exclude the term related to a top-left reference sample </w:t>
      </w:r>
      <w:r w:rsidR="006037A3">
        <w:rPr>
          <w:lang w:val="en-CA"/>
        </w:rPr>
        <w:t xml:space="preserve">for DC intra prediction mode </w:t>
      </w:r>
      <w:r w:rsidR="00022DD9">
        <w:rPr>
          <w:lang w:val="en-CA"/>
        </w:rPr>
        <w:t>so that PDPC basic equation can be rewritten as follows:</w:t>
      </w:r>
    </w:p>
    <w:p w14:paraId="640022FB" w14:textId="4798C28D" w:rsidR="00022DD9" w:rsidRDefault="00E01874" w:rsidP="00C40718">
      <w:pPr>
        <w:spacing w:before="120" w:after="120"/>
      </w:pPr>
      <w:r w:rsidRPr="00973A2F">
        <w:rPr>
          <w:position w:val="-14"/>
        </w:rPr>
        <w:object w:dxaOrig="7720" w:dyaOrig="380" w14:anchorId="08D1F9F7">
          <v:shape id="_x0000_i1030" type="#_x0000_t75" style="width:386.2pt;height:19.65pt" o:ole="">
            <v:imagedata r:id="rId21" o:title=""/>
          </v:shape>
          <o:OLEObject Type="Embed" ProgID="Equation.3" ShapeID="_x0000_i1030" DrawAspect="Content" ObjectID="_1608733665" r:id="rId22"/>
        </w:object>
      </w:r>
      <w:r w:rsidR="006037A3">
        <w:t xml:space="preserve">      </w:t>
      </w:r>
      <w:r w:rsidR="00022DD9">
        <w:t xml:space="preserve">      (2)</w:t>
      </w:r>
    </w:p>
    <w:p w14:paraId="744AE627" w14:textId="77777777" w:rsidR="006037A3" w:rsidRDefault="00271198" w:rsidP="00C40718">
      <w:pPr>
        <w:spacing w:before="120" w:after="120"/>
        <w:rPr>
          <w:lang w:val="en-CA"/>
        </w:rPr>
      </w:pPr>
      <w:r>
        <w:t>Horizontal and vertical modes are not touched by modification 1.</w:t>
      </w:r>
    </w:p>
    <w:p w14:paraId="786C4BD8" w14:textId="6A7275E5" w:rsidR="00CD1ED2" w:rsidRDefault="00CD1ED2" w:rsidP="00C40718">
      <w:pPr>
        <w:spacing w:before="120" w:after="120"/>
        <w:rPr>
          <w:lang w:val="en-CA"/>
        </w:rPr>
      </w:pPr>
      <w:r w:rsidRPr="00D94CF3">
        <w:rPr>
          <w:lang w:val="en-CA"/>
        </w:rPr>
        <w:lastRenderedPageBreak/>
        <w:t>The 2</w:t>
      </w:r>
      <w:r w:rsidRPr="00D94CF3">
        <w:rPr>
          <w:vertAlign w:val="superscript"/>
          <w:lang w:val="en-CA"/>
        </w:rPr>
        <w:t>nd</w:t>
      </w:r>
      <w:r w:rsidRPr="00D94CF3">
        <w:rPr>
          <w:lang w:val="en-CA"/>
        </w:rPr>
        <w:t xml:space="preserve"> modification </w:t>
      </w:r>
      <w:r w:rsidR="00965C35" w:rsidRPr="00D94CF3">
        <w:rPr>
          <w:lang w:val="en-CA"/>
        </w:rPr>
        <w:t>is to remove a clipping operation from (2)</w:t>
      </w:r>
      <w:r w:rsidR="007053C4" w:rsidRPr="00D94CF3">
        <w:rPr>
          <w:lang w:val="en-CA"/>
        </w:rPr>
        <w:t xml:space="preserve">. After removing a top-left reference sample for DC intra prediction mode, the only reason to keep a clipping operation in (2) is that PDPC for horizontal and vertical modes can cause </w:t>
      </w:r>
      <w:r w:rsidR="004027EC" w:rsidRPr="00D94CF3">
        <w:rPr>
          <w:lang w:val="en-CA"/>
        </w:rPr>
        <w:t>valid range violation</w:t>
      </w:r>
      <w:r w:rsidR="007053C4" w:rsidRPr="00D94CF3">
        <w:rPr>
          <w:lang w:val="en-CA"/>
        </w:rPr>
        <w:t>.</w:t>
      </w:r>
      <w:r w:rsidR="004027EC" w:rsidRPr="00D94CF3">
        <w:rPr>
          <w:lang w:val="en-CA"/>
        </w:rPr>
        <w:t xml:space="preserve"> </w:t>
      </w:r>
      <w:r w:rsidR="00CE519A" w:rsidRPr="00D94CF3">
        <w:rPr>
          <w:lang w:val="en-CA"/>
        </w:rPr>
        <w:t>So, w</w:t>
      </w:r>
      <w:r w:rsidR="004027EC" w:rsidRPr="00D94CF3">
        <w:rPr>
          <w:lang w:val="en-CA"/>
        </w:rPr>
        <w:t xml:space="preserve">e propose </w:t>
      </w:r>
      <w:r w:rsidR="00965C35" w:rsidRPr="00D94CF3">
        <w:rPr>
          <w:lang w:val="en-CA"/>
        </w:rPr>
        <w:t>to</w:t>
      </w:r>
      <w:r w:rsidR="001203D9" w:rsidRPr="00D94CF3">
        <w:rPr>
          <w:lang w:val="en-CA"/>
        </w:rPr>
        <w:t xml:space="preserve"> clip</w:t>
      </w:r>
      <w:r w:rsidR="00DE2FFC" w:rsidRPr="00D94CF3">
        <w:rPr>
          <w:lang w:val="en-CA"/>
        </w:rPr>
        <w:t xml:space="preserve"> the difference between</w:t>
      </w:r>
      <w:r w:rsidR="001203D9" w:rsidRPr="00D94CF3">
        <w:rPr>
          <w:lang w:val="en-CA"/>
        </w:rPr>
        <w:t xml:space="preserve"> top </w:t>
      </w:r>
      <w:r w:rsidR="00DE2FFC" w:rsidRPr="00D94CF3">
        <w:rPr>
          <w:lang w:val="en-CA"/>
        </w:rPr>
        <w:t>or</w:t>
      </w:r>
      <w:r w:rsidR="001203D9" w:rsidRPr="00D94CF3">
        <w:rPr>
          <w:lang w:val="en-CA"/>
        </w:rPr>
        <w:t xml:space="preserve"> left reference samples</w:t>
      </w:r>
      <w:r w:rsidR="00DE2FFC" w:rsidRPr="00D94CF3">
        <w:rPr>
          <w:lang w:val="en-CA"/>
        </w:rPr>
        <w:t>, on the one hand, and a top-left reference sample, on the other hand,</w:t>
      </w:r>
      <w:r w:rsidR="001203D9" w:rsidRPr="00D94CF3">
        <w:rPr>
          <w:lang w:val="en-CA"/>
        </w:rPr>
        <w:t xml:space="preserve"> </w:t>
      </w:r>
      <w:r w:rsidR="003A5F71" w:rsidRPr="00D94CF3">
        <w:rPr>
          <w:lang w:val="en-CA"/>
        </w:rPr>
        <w:t>for</w:t>
      </w:r>
      <w:r w:rsidR="00965C35" w:rsidRPr="00D94CF3">
        <w:rPr>
          <w:lang w:val="en-CA"/>
        </w:rPr>
        <w:t xml:space="preserve"> horizontal </w:t>
      </w:r>
      <w:r w:rsidR="00DE2FFC" w:rsidRPr="00D94CF3">
        <w:rPr>
          <w:lang w:val="en-CA"/>
        </w:rPr>
        <w:t>or</w:t>
      </w:r>
      <w:r w:rsidR="00965C35" w:rsidRPr="00D94CF3">
        <w:rPr>
          <w:lang w:val="en-CA"/>
        </w:rPr>
        <w:t xml:space="preserve"> vertical modes</w:t>
      </w:r>
      <w:r w:rsidR="001203D9" w:rsidRPr="00D94CF3">
        <w:rPr>
          <w:lang w:val="en-CA"/>
        </w:rPr>
        <w:t xml:space="preserve"> in advance using the following expressions:</w:t>
      </w:r>
    </w:p>
    <w:p w14:paraId="6DA68A0A" w14:textId="4421B758" w:rsidR="001203D9" w:rsidRPr="001203D9" w:rsidRDefault="001203D9" w:rsidP="00C40718">
      <w:pPr>
        <w:spacing w:before="120" w:after="120"/>
        <w:rPr>
          <w:lang w:val="en-CA"/>
        </w:rPr>
      </w:pPr>
      <w:proofErr w:type="gramStart"/>
      <w:r w:rsidRPr="001203D9">
        <w:rPr>
          <w:lang w:val="en-CA"/>
        </w:rPr>
        <w:t>for</w:t>
      </w:r>
      <w:proofErr w:type="gramEnd"/>
      <w:r w:rsidRPr="001203D9">
        <w:rPr>
          <w:lang w:val="en-CA"/>
        </w:rPr>
        <w:t xml:space="preserve"> </w:t>
      </w:r>
      <w:r w:rsidR="001139D8">
        <w:rPr>
          <w:lang w:val="en-CA"/>
        </w:rPr>
        <w:t>vertica</w:t>
      </w:r>
      <w:r w:rsidRPr="001203D9">
        <w:rPr>
          <w:lang w:val="en-CA"/>
        </w:rPr>
        <w:t>l mode:</w:t>
      </w:r>
    </w:p>
    <w:p w14:paraId="1354D584" w14:textId="77777777" w:rsidR="001139D8" w:rsidRDefault="00C94755" w:rsidP="00C40718">
      <w:pPr>
        <w:spacing w:before="120" w:after="120"/>
      </w:pPr>
      <w:r w:rsidRPr="00973A2F">
        <w:rPr>
          <w:position w:val="-14"/>
        </w:rPr>
        <w:object w:dxaOrig="7020" w:dyaOrig="380" w14:anchorId="7A6F27B5">
          <v:shape id="_x0000_i1031" type="#_x0000_t75" style="width:330.55pt;height:19.65pt" o:ole="">
            <v:imagedata r:id="rId23" o:title=""/>
          </v:shape>
          <o:OLEObject Type="Embed" ProgID="Equation.3" ShapeID="_x0000_i1031" DrawAspect="Content" ObjectID="_1608733666" r:id="rId24"/>
        </w:object>
      </w:r>
      <w:r w:rsidR="00E01874">
        <w:t>,</w:t>
      </w:r>
    </w:p>
    <w:p w14:paraId="388FE499" w14:textId="77777777" w:rsidR="00E01874" w:rsidRPr="001203D9" w:rsidRDefault="00E01874" w:rsidP="00E01874">
      <w:pPr>
        <w:spacing w:before="120" w:after="120"/>
        <w:rPr>
          <w:lang w:val="en-CA"/>
        </w:rPr>
      </w:pPr>
      <w:proofErr w:type="gramStart"/>
      <w:r w:rsidRPr="001203D9">
        <w:rPr>
          <w:lang w:val="en-CA"/>
        </w:rPr>
        <w:t>for</w:t>
      </w:r>
      <w:proofErr w:type="gramEnd"/>
      <w:r w:rsidRPr="001203D9">
        <w:rPr>
          <w:lang w:val="en-CA"/>
        </w:rPr>
        <w:t xml:space="preserve"> </w:t>
      </w:r>
      <w:r>
        <w:rPr>
          <w:lang w:val="en-CA"/>
        </w:rPr>
        <w:t>horizontal</w:t>
      </w:r>
      <w:r w:rsidRPr="001203D9">
        <w:rPr>
          <w:lang w:val="en-CA"/>
        </w:rPr>
        <w:t xml:space="preserve"> mode:</w:t>
      </w:r>
    </w:p>
    <w:p w14:paraId="03418B8A" w14:textId="77777777" w:rsidR="00E01874" w:rsidRDefault="00C94755" w:rsidP="00E01874">
      <w:pPr>
        <w:spacing w:before="120" w:after="120"/>
      </w:pPr>
      <w:r w:rsidRPr="00973A2F">
        <w:rPr>
          <w:position w:val="-14"/>
        </w:rPr>
        <w:object w:dxaOrig="7060" w:dyaOrig="380" w14:anchorId="155346B0">
          <v:shape id="_x0000_i1032" type="#_x0000_t75" style="width:333.8pt;height:19.65pt" o:ole="">
            <v:imagedata r:id="rId25" o:title=""/>
          </v:shape>
          <o:OLEObject Type="Embed" ProgID="Equation.3" ShapeID="_x0000_i1032" DrawAspect="Content" ObjectID="_1608733667" r:id="rId26"/>
        </w:object>
      </w:r>
    </w:p>
    <w:p w14:paraId="0492EB54" w14:textId="56E5ECD1" w:rsidR="00E01874" w:rsidRPr="007053C4" w:rsidRDefault="00E01874" w:rsidP="00C40718">
      <w:pPr>
        <w:spacing w:before="120" w:after="120"/>
        <w:rPr>
          <w:szCs w:val="22"/>
        </w:rPr>
      </w:pPr>
      <w:proofErr w:type="gramStart"/>
      <w:r w:rsidRPr="00D94CF3">
        <w:rPr>
          <w:rFonts w:eastAsia="SimSun"/>
          <w:color w:val="000000" w:themeColor="text1"/>
          <w:szCs w:val="22"/>
        </w:rPr>
        <w:t>where</w:t>
      </w:r>
      <w:proofErr w:type="gramEnd"/>
      <w:r w:rsidRPr="00D94CF3">
        <w:rPr>
          <w:rFonts w:eastAsia="SimSun"/>
          <w:color w:val="000000" w:themeColor="text1"/>
          <w:szCs w:val="22"/>
        </w:rPr>
        <w:t xml:space="preserve"> T() is a thresholding operation</w:t>
      </w:r>
      <w:r w:rsidR="000F67CC">
        <w:rPr>
          <w:rFonts w:eastAsia="SimSun"/>
          <w:color w:val="000000" w:themeColor="text1"/>
          <w:szCs w:val="22"/>
        </w:rPr>
        <w:t>.</w:t>
      </w:r>
    </w:p>
    <w:p w14:paraId="135A9FDB" w14:textId="77777777" w:rsidR="00E01874" w:rsidRDefault="00E01874" w:rsidP="00E01874">
      <w:pPr>
        <w:spacing w:line="360" w:lineRule="auto"/>
        <w:rPr>
          <w:rFonts w:eastAsia="SimSun"/>
          <w:color w:val="000000" w:themeColor="text1"/>
          <w:sz w:val="24"/>
          <w:szCs w:val="24"/>
        </w:rPr>
      </w:pPr>
      <w:r>
        <w:t>This thresholding operation is defined as follows</w:t>
      </w:r>
      <w:r>
        <w:rPr>
          <w:rFonts w:eastAsia="SimSun"/>
          <w:color w:val="000000" w:themeColor="text1"/>
          <w:sz w:val="24"/>
          <w:szCs w:val="24"/>
        </w:rPr>
        <w:t>:</w:t>
      </w:r>
    </w:p>
    <w:p w14:paraId="16B350B8" w14:textId="79E801F2" w:rsidR="00E01874" w:rsidRPr="00D94CF3" w:rsidRDefault="00E01874" w:rsidP="00D94CF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rFonts w:eastAsia="SimSun"/>
          <w:color w:val="000000" w:themeColor="text1"/>
          <w:szCs w:val="22"/>
        </w:rPr>
      </w:pPr>
      <w:r w:rsidRPr="00D94CF3">
        <w:rPr>
          <w:rFonts w:eastAsia="SimSun"/>
          <w:color w:val="000000" w:themeColor="text1"/>
          <w:szCs w:val="22"/>
        </w:rPr>
        <w:t xml:space="preserve">when </w:t>
      </w:r>
      <w:r w:rsidR="00C94755" w:rsidRPr="007053C4">
        <w:rPr>
          <w:position w:val="-14"/>
          <w:szCs w:val="22"/>
        </w:rPr>
        <w:object w:dxaOrig="1820" w:dyaOrig="380" w14:anchorId="36CB9233">
          <v:shape id="_x0000_i1033" type="#_x0000_t75" style="width:91.1pt;height:19.1pt" o:ole="">
            <v:imagedata r:id="rId27" o:title=""/>
          </v:shape>
          <o:OLEObject Type="Embed" ProgID="Equation.3" ShapeID="_x0000_i1033" DrawAspect="Content" ObjectID="_1608733668" r:id="rId28"/>
        </w:object>
      </w:r>
      <w:r w:rsidRPr="00D94CF3">
        <w:rPr>
          <w:rFonts w:eastAsia="SimSun"/>
          <w:color w:val="000000" w:themeColor="text1"/>
          <w:szCs w:val="22"/>
        </w:rPr>
        <w:t xml:space="preserve">, the lower limit is obtained </w:t>
      </w:r>
      <w:r w:rsidR="00C94755" w:rsidRPr="00D94CF3">
        <w:rPr>
          <w:rFonts w:eastAsia="SimSun"/>
          <w:color w:val="000000" w:themeColor="text1"/>
          <w:szCs w:val="22"/>
        </w:rPr>
        <w:t xml:space="preserve">as </w:t>
      </w:r>
      <w:r w:rsidR="005F1E13" w:rsidRPr="007053C4">
        <w:rPr>
          <w:position w:val="-10"/>
          <w:szCs w:val="22"/>
        </w:rPr>
        <w:object w:dxaOrig="2220" w:dyaOrig="340" w14:anchorId="3AB47436">
          <v:shape id="_x0000_i1034" type="#_x0000_t75" style="width:111.25pt;height:16.9pt" o:ole="">
            <v:imagedata r:id="rId29" o:title=""/>
          </v:shape>
          <o:OLEObject Type="Embed" ProgID="Equation.3" ShapeID="_x0000_i1034" DrawAspect="Content" ObjectID="_1608733669" r:id="rId30"/>
        </w:object>
      </w:r>
      <w:r w:rsidR="00C94755" w:rsidRPr="007053C4">
        <w:rPr>
          <w:szCs w:val="22"/>
        </w:rPr>
        <w:t xml:space="preserve">, </w:t>
      </w:r>
      <w:r w:rsidR="00C94755" w:rsidRPr="00D94CF3">
        <w:rPr>
          <w:rFonts w:eastAsia="SimSun"/>
          <w:color w:val="000000" w:themeColor="text1"/>
          <w:szCs w:val="22"/>
        </w:rPr>
        <w:t xml:space="preserve">the value of T(a) is max(a, </w:t>
      </w:r>
      <w:r w:rsidR="00C94755" w:rsidRPr="007053C4">
        <w:rPr>
          <w:position w:val="-10"/>
          <w:szCs w:val="22"/>
        </w:rPr>
        <w:object w:dxaOrig="279" w:dyaOrig="340" w14:anchorId="37DB129C">
          <v:shape id="_x0000_i1035" type="#_x0000_t75" style="width:14.2pt;height:16.9pt" o:ole="">
            <v:imagedata r:id="rId31" o:title=""/>
          </v:shape>
          <o:OLEObject Type="Embed" ProgID="Equation.3" ShapeID="_x0000_i1035" DrawAspect="Content" ObjectID="_1608733670" r:id="rId32"/>
        </w:object>
      </w:r>
      <w:r w:rsidR="00C94755" w:rsidRPr="00D94CF3">
        <w:rPr>
          <w:rFonts w:eastAsia="SimSun"/>
          <w:color w:val="000000" w:themeColor="text1"/>
          <w:szCs w:val="22"/>
        </w:rPr>
        <w:t>)</w:t>
      </w:r>
      <w:r w:rsidR="0046696B">
        <w:rPr>
          <w:rFonts w:eastAsia="SimSun"/>
          <w:color w:val="000000" w:themeColor="text1"/>
          <w:szCs w:val="22"/>
        </w:rPr>
        <w:t>;</w:t>
      </w:r>
    </w:p>
    <w:p w14:paraId="782C67F6" w14:textId="549F8F48" w:rsidR="001139D8" w:rsidRPr="007053C4" w:rsidRDefault="00E01874" w:rsidP="00D94CF3">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textAlignment w:val="auto"/>
        <w:rPr>
          <w:szCs w:val="22"/>
        </w:rPr>
      </w:pPr>
      <w:r w:rsidRPr="00D94CF3">
        <w:rPr>
          <w:rFonts w:eastAsia="SimSun"/>
          <w:color w:val="000000" w:themeColor="text1"/>
          <w:szCs w:val="22"/>
        </w:rPr>
        <w:t>otherwise, the upper limit is obtained</w:t>
      </w:r>
      <w:r w:rsidR="00C94755" w:rsidRPr="00D94CF3">
        <w:rPr>
          <w:rFonts w:eastAsia="SimSun"/>
          <w:color w:val="000000" w:themeColor="text1"/>
          <w:szCs w:val="22"/>
        </w:rPr>
        <w:t xml:space="preserve"> as </w:t>
      </w:r>
      <w:r w:rsidR="00497AB9" w:rsidRPr="00D94CF3">
        <w:rPr>
          <w:position w:val="-12"/>
          <w:szCs w:val="22"/>
        </w:rPr>
        <w:object w:dxaOrig="1920" w:dyaOrig="360" w14:anchorId="6A65C016">
          <v:shape id="_x0000_i1036" type="#_x0000_t75" style="width:95.45pt;height:18.55pt" o:ole="">
            <v:imagedata r:id="rId33" o:title=""/>
          </v:shape>
          <o:OLEObject Type="Embed" ProgID="Equation.3" ShapeID="_x0000_i1036" DrawAspect="Content" ObjectID="_1608733671" r:id="rId34"/>
        </w:object>
      </w:r>
      <w:r w:rsidR="00C94755" w:rsidRPr="00D94CF3">
        <w:rPr>
          <w:szCs w:val="22"/>
        </w:rPr>
        <w:t xml:space="preserve">, </w:t>
      </w:r>
      <w:r w:rsidR="00C94755" w:rsidRPr="00D94CF3">
        <w:rPr>
          <w:rFonts w:eastAsia="SimSun"/>
          <w:color w:val="000000" w:themeColor="text1"/>
          <w:szCs w:val="22"/>
        </w:rPr>
        <w:t>the value of T(a) is max(a,</w:t>
      </w:r>
      <w:r w:rsidR="00497AB9" w:rsidRPr="00D94CF3">
        <w:rPr>
          <w:position w:val="-12"/>
          <w:szCs w:val="22"/>
        </w:rPr>
        <w:object w:dxaOrig="300" w:dyaOrig="360" w14:anchorId="5C870EE4">
          <v:shape id="_x0000_i1037" type="#_x0000_t75" style="width:14.75pt;height:18.55pt" o:ole="">
            <v:imagedata r:id="rId35" o:title=""/>
          </v:shape>
          <o:OLEObject Type="Embed" ProgID="Equation.3" ShapeID="_x0000_i1037" DrawAspect="Content" ObjectID="_1608733672" r:id="rId36"/>
        </w:object>
      </w:r>
      <w:r w:rsidR="0046696B">
        <w:rPr>
          <w:szCs w:val="22"/>
        </w:rPr>
        <w:t> </w:t>
      </w:r>
      <w:r w:rsidR="00C94755" w:rsidRPr="00D94CF3">
        <w:rPr>
          <w:rFonts w:eastAsia="SimSun"/>
          <w:color w:val="000000" w:themeColor="text1"/>
          <w:szCs w:val="22"/>
        </w:rPr>
        <w:t>)</w:t>
      </w:r>
    </w:p>
    <w:p w14:paraId="5BCB4650" w14:textId="77777777" w:rsidR="003A5F71" w:rsidRDefault="003A5F71" w:rsidP="00C40718">
      <w:pPr>
        <w:spacing w:before="120" w:after="120"/>
        <w:rPr>
          <w:lang w:val="en-CA"/>
        </w:rPr>
      </w:pPr>
      <w:r>
        <w:rPr>
          <w:lang w:val="en-CA"/>
        </w:rPr>
        <w:t>The 2</w:t>
      </w:r>
      <w:r w:rsidRPr="003A5F71">
        <w:rPr>
          <w:vertAlign w:val="superscript"/>
          <w:lang w:val="en-CA"/>
        </w:rPr>
        <w:t>nd</w:t>
      </w:r>
      <w:r>
        <w:rPr>
          <w:lang w:val="en-CA"/>
        </w:rPr>
        <w:t xml:space="preserve"> modification results in the following PDPC basic equation</w:t>
      </w:r>
      <w:r w:rsidR="00497AB9">
        <w:rPr>
          <w:lang w:val="en-CA"/>
        </w:rPr>
        <w:t xml:space="preserve"> (by formal substitution of </w:t>
      </w:r>
      <w:r w:rsidR="00497AB9" w:rsidRPr="00C77A69">
        <w:rPr>
          <w:position w:val="-14"/>
        </w:rPr>
        <w:object w:dxaOrig="480" w:dyaOrig="380" w14:anchorId="4453272E">
          <v:shape id="_x0000_i1038" type="#_x0000_t75" style="width:24pt;height:19.1pt" o:ole="">
            <v:imagedata r:id="rId37" o:title=""/>
          </v:shape>
          <o:OLEObject Type="Embed" ProgID="Equation.3" ShapeID="_x0000_i1038" DrawAspect="Content" ObjectID="_1608733673" r:id="rId38"/>
        </w:object>
      </w:r>
      <w:r w:rsidR="00497AB9">
        <w:t xml:space="preserve"> or </w:t>
      </w:r>
      <w:r w:rsidR="00497AB9" w:rsidRPr="00C77A69">
        <w:rPr>
          <w:position w:val="-14"/>
        </w:rPr>
        <w:object w:dxaOrig="480" w:dyaOrig="380" w14:anchorId="4512EE32">
          <v:shape id="_x0000_i1039" type="#_x0000_t75" style="width:24pt;height:19.1pt" o:ole="">
            <v:imagedata r:id="rId39" o:title=""/>
          </v:shape>
          <o:OLEObject Type="Embed" ProgID="Equation.3" ShapeID="_x0000_i1039" DrawAspect="Content" ObjectID="_1608733674" r:id="rId40"/>
        </w:object>
      </w:r>
      <w:r w:rsidR="00497AB9">
        <w:t xml:space="preserve"> by the corresponding result of thresholding operation</w:t>
      </w:r>
      <w:r w:rsidR="00497AB9">
        <w:rPr>
          <w:lang w:val="en-CA"/>
        </w:rPr>
        <w:t>)</w:t>
      </w:r>
      <w:r>
        <w:rPr>
          <w:lang w:val="en-CA"/>
        </w:rPr>
        <w:t>:</w:t>
      </w:r>
    </w:p>
    <w:p w14:paraId="205544FB" w14:textId="6A6C3156" w:rsidR="003A5F71" w:rsidRDefault="00497AB9" w:rsidP="00C40718">
      <w:pPr>
        <w:spacing w:before="120" w:after="120"/>
        <w:rPr>
          <w:lang w:val="en-CA"/>
        </w:rPr>
      </w:pPr>
      <w:r w:rsidRPr="00973A2F">
        <w:rPr>
          <w:position w:val="-14"/>
        </w:rPr>
        <w:object w:dxaOrig="7119" w:dyaOrig="380" w14:anchorId="0248CFE1">
          <v:shape id="_x0000_i1040" type="#_x0000_t75" style="width:356.75pt;height:19.65pt" o:ole="">
            <v:imagedata r:id="rId41" o:title=""/>
          </v:shape>
          <o:OLEObject Type="Embed" ProgID="Equation.3" ShapeID="_x0000_i1040" DrawAspect="Content" ObjectID="_1608733675" r:id="rId42"/>
        </w:object>
      </w:r>
      <w:r w:rsidR="000F67CC">
        <w:t>.</w:t>
      </w:r>
      <w:r w:rsidR="00B130CF">
        <w:t xml:space="preserve">                </w:t>
      </w:r>
      <w:r w:rsidR="003A5F71">
        <w:t xml:space="preserve"> (3)</w:t>
      </w:r>
    </w:p>
    <w:p w14:paraId="02440377" w14:textId="77777777" w:rsidR="00640318" w:rsidRDefault="00CD1ED2" w:rsidP="00C40718">
      <w:pPr>
        <w:spacing w:before="120" w:after="120"/>
        <w:rPr>
          <w:lang w:val="en-CA"/>
        </w:rPr>
      </w:pPr>
      <w:r>
        <w:rPr>
          <w:lang w:val="en-CA"/>
        </w:rPr>
        <w:t xml:space="preserve">A set of the proposed tests is summarized </w:t>
      </w:r>
      <w:r w:rsidR="00B72E31">
        <w:rPr>
          <w:lang w:val="en-CA"/>
        </w:rPr>
        <w:t xml:space="preserve">in </w:t>
      </w:r>
      <w:r w:rsidR="00640318">
        <w:rPr>
          <w:lang w:val="en-CA"/>
        </w:rPr>
        <w:fldChar w:fldCharType="begin"/>
      </w:r>
      <w:r w:rsidR="00640318">
        <w:rPr>
          <w:lang w:val="en-CA"/>
        </w:rPr>
        <w:instrText xml:space="preserve"> REF _Ref534144821 \h </w:instrText>
      </w:r>
      <w:r w:rsidR="00640318">
        <w:rPr>
          <w:lang w:val="en-CA"/>
        </w:rPr>
      </w:r>
      <w:r w:rsidR="00640318">
        <w:rPr>
          <w:lang w:val="en-CA"/>
        </w:rPr>
        <w:fldChar w:fldCharType="separate"/>
      </w:r>
      <w:r w:rsidR="003406FE">
        <w:t>Table </w:t>
      </w:r>
      <w:r w:rsidR="003406FE">
        <w:rPr>
          <w:noProof/>
        </w:rPr>
        <w:t>1</w:t>
      </w:r>
      <w:r w:rsidR="00640318">
        <w:rPr>
          <w:lang w:val="en-CA"/>
        </w:rPr>
        <w:fldChar w:fldCharType="end"/>
      </w:r>
      <w:r w:rsidR="00640318">
        <w:rPr>
          <w:lang w:val="en-CA"/>
        </w:rPr>
        <w:t>.</w:t>
      </w:r>
    </w:p>
    <w:p w14:paraId="06459B24" w14:textId="77777777" w:rsidR="009C5692" w:rsidRDefault="009C5692" w:rsidP="00C40718">
      <w:pPr>
        <w:rPr>
          <w:lang w:val="en-CA"/>
        </w:rPr>
      </w:pPr>
    </w:p>
    <w:p w14:paraId="375D5C51" w14:textId="77777777" w:rsidR="00F862E8" w:rsidRDefault="00F862E8" w:rsidP="00F862E8">
      <w:pPr>
        <w:pStyle w:val="Caption"/>
        <w:rPr>
          <w:lang w:val="en-CA"/>
        </w:rPr>
      </w:pPr>
      <w:bookmarkStart w:id="2" w:name="_Ref534144821"/>
      <w:r>
        <w:t>Table </w:t>
      </w:r>
      <w:r w:rsidR="00CB7AF5">
        <w:rPr>
          <w:noProof/>
        </w:rPr>
        <w:fldChar w:fldCharType="begin"/>
      </w:r>
      <w:r w:rsidR="00CB7AF5">
        <w:rPr>
          <w:noProof/>
        </w:rPr>
        <w:instrText xml:space="preserve"> SEQ Table \* ARABIC </w:instrText>
      </w:r>
      <w:r w:rsidR="00CB7AF5">
        <w:rPr>
          <w:noProof/>
        </w:rPr>
        <w:fldChar w:fldCharType="separate"/>
      </w:r>
      <w:r w:rsidR="003406FE">
        <w:rPr>
          <w:noProof/>
        </w:rPr>
        <w:t>1</w:t>
      </w:r>
      <w:r w:rsidR="00CB7AF5">
        <w:rPr>
          <w:noProof/>
        </w:rPr>
        <w:fldChar w:fldCharType="end"/>
      </w:r>
      <w:bookmarkEnd w:id="2"/>
      <w:r w:rsidR="00326246">
        <w:t>. Summary of</w:t>
      </w:r>
      <w:r>
        <w:t xml:space="preserve"> </w:t>
      </w:r>
      <w:r w:rsidR="00022DD9">
        <w:t xml:space="preserve">the proposed </w:t>
      </w:r>
      <w:r w:rsidR="00640318">
        <w:t>tests</w:t>
      </w: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370"/>
      </w:tblGrid>
      <w:tr w:rsidR="00EE18D2" w:rsidRPr="00036DAD" w14:paraId="27E14E35" w14:textId="77777777" w:rsidTr="00036DAD">
        <w:tc>
          <w:tcPr>
            <w:tcW w:w="810" w:type="dxa"/>
            <w:tcBorders>
              <w:top w:val="single" w:sz="4" w:space="0" w:color="auto"/>
              <w:left w:val="single" w:sz="4" w:space="0" w:color="auto"/>
              <w:bottom w:val="single" w:sz="4" w:space="0" w:color="auto"/>
              <w:right w:val="single" w:sz="4" w:space="0" w:color="auto"/>
            </w:tcBorders>
          </w:tcPr>
          <w:p w14:paraId="13AB6EA7" w14:textId="77777777" w:rsidR="00EE18D2" w:rsidRPr="00036DAD" w:rsidRDefault="00036DAD" w:rsidP="00036DAD">
            <w:pPr>
              <w:jc w:val="center"/>
              <w:rPr>
                <w:b/>
                <w:strike/>
              </w:rPr>
            </w:pPr>
            <w:r w:rsidRPr="00036DAD">
              <w:rPr>
                <w:b/>
                <w:kern w:val="2"/>
                <w:szCs w:val="22"/>
                <w:lang w:eastAsia="zh-CN"/>
              </w:rPr>
              <w:t>Test #</w:t>
            </w:r>
          </w:p>
        </w:tc>
        <w:tc>
          <w:tcPr>
            <w:tcW w:w="8370" w:type="dxa"/>
            <w:tcBorders>
              <w:top w:val="single" w:sz="4" w:space="0" w:color="auto"/>
              <w:left w:val="single" w:sz="4" w:space="0" w:color="auto"/>
              <w:bottom w:val="single" w:sz="4" w:space="0" w:color="auto"/>
              <w:right w:val="single" w:sz="4" w:space="0" w:color="auto"/>
            </w:tcBorders>
          </w:tcPr>
          <w:p w14:paraId="32C0C20D" w14:textId="77777777" w:rsidR="00EE18D2" w:rsidRPr="00036DAD" w:rsidRDefault="00036DAD" w:rsidP="00036DAD">
            <w:pPr>
              <w:jc w:val="center"/>
              <w:rPr>
                <w:b/>
                <w:strike/>
              </w:rPr>
            </w:pPr>
            <w:r w:rsidRPr="00036DAD">
              <w:rPr>
                <w:b/>
                <w:kern w:val="2"/>
                <w:szCs w:val="22"/>
                <w:lang w:eastAsia="zh-CN"/>
              </w:rPr>
              <w:t>Description</w:t>
            </w:r>
          </w:p>
        </w:tc>
      </w:tr>
      <w:tr w:rsidR="00EE18D2" w14:paraId="55CC1118" w14:textId="77777777" w:rsidTr="00036DAD">
        <w:tc>
          <w:tcPr>
            <w:tcW w:w="810" w:type="dxa"/>
            <w:tcBorders>
              <w:top w:val="single" w:sz="4" w:space="0" w:color="auto"/>
              <w:left w:val="single" w:sz="4" w:space="0" w:color="auto"/>
              <w:bottom w:val="single" w:sz="4" w:space="0" w:color="auto"/>
              <w:right w:val="single" w:sz="4" w:space="0" w:color="auto"/>
            </w:tcBorders>
          </w:tcPr>
          <w:p w14:paraId="098206CC" w14:textId="77777777" w:rsidR="00EE18D2" w:rsidRDefault="00036DAD" w:rsidP="00036DAD">
            <w:pPr>
              <w:jc w:val="center"/>
              <w:rPr>
                <w:kern w:val="2"/>
                <w:szCs w:val="22"/>
                <w:lang w:eastAsia="zh-CN"/>
              </w:rPr>
            </w:pPr>
            <w:r>
              <w:rPr>
                <w:kern w:val="2"/>
                <w:szCs w:val="22"/>
                <w:lang w:eastAsia="zh-CN"/>
              </w:rPr>
              <w:t>1</w:t>
            </w:r>
          </w:p>
        </w:tc>
        <w:tc>
          <w:tcPr>
            <w:tcW w:w="8370" w:type="dxa"/>
            <w:tcBorders>
              <w:top w:val="single" w:sz="4" w:space="0" w:color="auto"/>
              <w:left w:val="single" w:sz="4" w:space="0" w:color="auto"/>
              <w:bottom w:val="single" w:sz="4" w:space="0" w:color="auto"/>
              <w:right w:val="single" w:sz="4" w:space="0" w:color="auto"/>
            </w:tcBorders>
          </w:tcPr>
          <w:p w14:paraId="5C4B74C8" w14:textId="77777777" w:rsidR="00EE18D2" w:rsidRPr="001F5F21" w:rsidRDefault="00234920" w:rsidP="00640318">
            <w:pPr>
              <w:rPr>
                <w:kern w:val="2"/>
                <w:szCs w:val="22"/>
                <w:lang w:eastAsia="zh-CN"/>
              </w:rPr>
            </w:pPr>
            <w:r>
              <w:rPr>
                <w:lang w:val="en-CA"/>
              </w:rPr>
              <w:t>Excluding the term related to a top-left reference sample from PDPC basic equation</w:t>
            </w:r>
          </w:p>
        </w:tc>
      </w:tr>
      <w:tr w:rsidR="00EE18D2" w14:paraId="0D3C7C11" w14:textId="77777777" w:rsidTr="00036DAD">
        <w:tc>
          <w:tcPr>
            <w:tcW w:w="810" w:type="dxa"/>
            <w:tcBorders>
              <w:top w:val="single" w:sz="4" w:space="0" w:color="auto"/>
              <w:left w:val="single" w:sz="4" w:space="0" w:color="auto"/>
              <w:bottom w:val="single" w:sz="4" w:space="0" w:color="auto"/>
              <w:right w:val="single" w:sz="4" w:space="0" w:color="auto"/>
            </w:tcBorders>
          </w:tcPr>
          <w:p w14:paraId="10B8A9E7" w14:textId="77777777" w:rsidR="00EE18D2" w:rsidRDefault="00036DAD" w:rsidP="00036DAD">
            <w:pPr>
              <w:jc w:val="center"/>
              <w:rPr>
                <w:kern w:val="2"/>
                <w:szCs w:val="22"/>
                <w:lang w:eastAsia="zh-CN"/>
              </w:rPr>
            </w:pPr>
            <w:r>
              <w:rPr>
                <w:kern w:val="2"/>
                <w:szCs w:val="22"/>
                <w:lang w:eastAsia="zh-CN"/>
              </w:rPr>
              <w:t>2</w:t>
            </w:r>
          </w:p>
        </w:tc>
        <w:tc>
          <w:tcPr>
            <w:tcW w:w="8370" w:type="dxa"/>
            <w:tcBorders>
              <w:top w:val="single" w:sz="4" w:space="0" w:color="auto"/>
              <w:left w:val="single" w:sz="4" w:space="0" w:color="auto"/>
              <w:bottom w:val="single" w:sz="4" w:space="0" w:color="auto"/>
              <w:right w:val="single" w:sz="4" w:space="0" w:color="auto"/>
            </w:tcBorders>
          </w:tcPr>
          <w:p w14:paraId="175AB0C7" w14:textId="77777777" w:rsidR="00EE18D2" w:rsidRPr="002D2828" w:rsidRDefault="00234920" w:rsidP="002D2828">
            <w:pPr>
              <w:rPr>
                <w:kern w:val="2"/>
                <w:szCs w:val="22"/>
                <w:lang w:eastAsia="zh-CN"/>
              </w:rPr>
            </w:pPr>
            <w:r w:rsidRPr="002D2828">
              <w:rPr>
                <w:kern w:val="2"/>
                <w:szCs w:val="22"/>
                <w:lang w:eastAsia="zh-CN"/>
              </w:rPr>
              <w:t xml:space="preserve">Removing </w:t>
            </w:r>
            <w:r w:rsidR="002D2828">
              <w:rPr>
                <w:kern w:val="2"/>
                <w:szCs w:val="22"/>
                <w:lang w:eastAsia="zh-CN"/>
              </w:rPr>
              <w:t xml:space="preserve">a </w:t>
            </w:r>
            <w:r w:rsidR="002D2828" w:rsidRPr="002D2828">
              <w:rPr>
                <w:lang w:val="en-CA"/>
              </w:rPr>
              <w:t>clipping operation from PDPC basic equation</w:t>
            </w:r>
          </w:p>
        </w:tc>
      </w:tr>
    </w:tbl>
    <w:p w14:paraId="64704D5F" w14:textId="77777777" w:rsidR="00326246" w:rsidRDefault="00326246" w:rsidP="00C40718">
      <w:pPr>
        <w:rPr>
          <w:lang w:val="en-CA"/>
        </w:rPr>
      </w:pPr>
    </w:p>
    <w:p w14:paraId="4355345E" w14:textId="77777777" w:rsidR="003C3A6F" w:rsidRDefault="00FE184D" w:rsidP="003C3A6F">
      <w:pPr>
        <w:pStyle w:val="Heading1"/>
        <w:rPr>
          <w:lang w:val="en-CA"/>
        </w:rPr>
      </w:pPr>
      <w:r>
        <w:rPr>
          <w:lang w:val="en-CA"/>
        </w:rPr>
        <w:t xml:space="preserve">Experiment </w:t>
      </w:r>
      <w:r w:rsidR="003C3A6F">
        <w:rPr>
          <w:lang w:val="en-CA"/>
        </w:rPr>
        <w:t>Results</w:t>
      </w:r>
    </w:p>
    <w:p w14:paraId="36C6C17B" w14:textId="32E30667" w:rsidR="00FE184D" w:rsidRDefault="00FD4CB1" w:rsidP="004234F0">
      <w:pPr>
        <w:rPr>
          <w:szCs w:val="22"/>
          <w:lang w:val="en-CA"/>
        </w:rPr>
      </w:pPr>
      <w:r>
        <w:rPr>
          <w:szCs w:val="22"/>
          <w:lang w:val="en-CA"/>
        </w:rPr>
        <w:t xml:space="preserve">The results reportedly obtained for tests </w:t>
      </w:r>
      <w:r w:rsidR="009D2BD9">
        <w:rPr>
          <w:szCs w:val="22"/>
          <w:lang w:val="en-CA"/>
        </w:rPr>
        <w:t>1-</w:t>
      </w:r>
      <w:r w:rsidR="003406FE">
        <w:rPr>
          <w:szCs w:val="22"/>
          <w:lang w:val="en-CA"/>
        </w:rPr>
        <w:t>2</w:t>
      </w:r>
      <w:r>
        <w:rPr>
          <w:szCs w:val="22"/>
          <w:lang w:val="en-CA"/>
        </w:rPr>
        <w:t xml:space="preserve"> using the common test conditions [</w:t>
      </w:r>
      <w:r w:rsidR="009D2BD9">
        <w:rPr>
          <w:szCs w:val="22"/>
          <w:lang w:val="en-CA"/>
        </w:rPr>
        <w:t>1</w:t>
      </w:r>
      <w:r>
        <w:rPr>
          <w:szCs w:val="22"/>
          <w:lang w:val="en-CA"/>
        </w:rPr>
        <w:t>] are presented in</w:t>
      </w:r>
      <w:r w:rsidR="000026B8">
        <w:rPr>
          <w:szCs w:val="22"/>
          <w:lang w:val="en-CA"/>
        </w:rPr>
        <w:t xml:space="preserve"> </w:t>
      </w:r>
      <w:r w:rsidR="000026B8">
        <w:rPr>
          <w:szCs w:val="22"/>
          <w:lang w:val="en-CA"/>
        </w:rPr>
        <w:fldChar w:fldCharType="begin"/>
      </w:r>
      <w:r w:rsidR="000026B8">
        <w:rPr>
          <w:szCs w:val="22"/>
          <w:lang w:val="en-CA"/>
        </w:rPr>
        <w:instrText xml:space="preserve"> REF _Ref534147168 \h </w:instrText>
      </w:r>
      <w:r w:rsidR="000026B8">
        <w:rPr>
          <w:szCs w:val="22"/>
          <w:lang w:val="en-CA"/>
        </w:rPr>
      </w:r>
      <w:r w:rsidR="000026B8">
        <w:rPr>
          <w:szCs w:val="22"/>
          <w:lang w:val="en-CA"/>
        </w:rPr>
        <w:fldChar w:fldCharType="separate"/>
      </w:r>
      <w:r w:rsidR="003406FE">
        <w:t>Table </w:t>
      </w:r>
      <w:r w:rsidR="003406FE">
        <w:rPr>
          <w:noProof/>
        </w:rPr>
        <w:t>2</w:t>
      </w:r>
      <w:r w:rsidR="000026B8">
        <w:rPr>
          <w:szCs w:val="22"/>
          <w:lang w:val="en-CA"/>
        </w:rPr>
        <w:fldChar w:fldCharType="end"/>
      </w:r>
      <w:r w:rsidR="000026B8">
        <w:rPr>
          <w:szCs w:val="22"/>
          <w:lang w:val="en-CA"/>
        </w:rPr>
        <w:t>-</w:t>
      </w:r>
      <w:r w:rsidR="003406FE">
        <w:rPr>
          <w:szCs w:val="22"/>
          <w:lang w:val="en-CA"/>
        </w:rPr>
        <w:fldChar w:fldCharType="begin"/>
      </w:r>
      <w:r w:rsidR="003406FE">
        <w:rPr>
          <w:szCs w:val="22"/>
          <w:lang w:val="en-CA"/>
        </w:rPr>
        <w:instrText xml:space="preserve"> REF _Ref534231096 \h </w:instrText>
      </w:r>
      <w:r w:rsidR="003406FE">
        <w:rPr>
          <w:szCs w:val="22"/>
          <w:lang w:val="en-CA"/>
        </w:rPr>
      </w:r>
      <w:r w:rsidR="003406FE">
        <w:rPr>
          <w:szCs w:val="22"/>
          <w:lang w:val="en-CA"/>
        </w:rPr>
        <w:fldChar w:fldCharType="separate"/>
      </w:r>
      <w:r w:rsidR="003406FE">
        <w:t>Table </w:t>
      </w:r>
      <w:r w:rsidR="003406FE">
        <w:rPr>
          <w:noProof/>
        </w:rPr>
        <w:t>3</w:t>
      </w:r>
      <w:r w:rsidR="003406FE">
        <w:rPr>
          <w:szCs w:val="22"/>
          <w:lang w:val="en-CA"/>
        </w:rPr>
        <w:fldChar w:fldCharType="end"/>
      </w:r>
      <w:r w:rsidR="000026B8">
        <w:rPr>
          <w:szCs w:val="22"/>
          <w:lang w:val="en-CA"/>
        </w:rPr>
        <w:t xml:space="preserve"> for AI and RA configurations</w:t>
      </w:r>
      <w:r w:rsidR="00FE184D">
        <w:rPr>
          <w:szCs w:val="22"/>
          <w:lang w:val="en-CA"/>
        </w:rPr>
        <w:t>.</w:t>
      </w:r>
      <w:ins w:id="3" w:author="v2" w:date="2019-01-11T17:39:00Z">
        <w:r w:rsidR="00402D4C">
          <w:rPr>
            <w:szCs w:val="22"/>
            <w:lang w:val="en-CA"/>
          </w:rPr>
          <w:t xml:space="preserve"> The tables also include results for the TGM Class.</w:t>
        </w:r>
      </w:ins>
    </w:p>
    <w:p w14:paraId="01F96288" w14:textId="77777777" w:rsidR="009C5692" w:rsidRDefault="009C5692" w:rsidP="004234F0">
      <w:pPr>
        <w:rPr>
          <w:szCs w:val="22"/>
          <w:lang w:val="en-CA"/>
        </w:rPr>
      </w:pPr>
    </w:p>
    <w:p w14:paraId="57459C86" w14:textId="77777777" w:rsidR="00FD4CB1" w:rsidRDefault="00FD4CB1" w:rsidP="00FD4CB1">
      <w:pPr>
        <w:pStyle w:val="Caption"/>
      </w:pPr>
      <w:bookmarkStart w:id="4" w:name="_Ref534147168"/>
      <w:r>
        <w:t>Table </w:t>
      </w:r>
      <w:r w:rsidR="00CB7AF5">
        <w:rPr>
          <w:noProof/>
        </w:rPr>
        <w:fldChar w:fldCharType="begin"/>
      </w:r>
      <w:r w:rsidR="00CB7AF5">
        <w:rPr>
          <w:noProof/>
        </w:rPr>
        <w:instrText xml:space="preserve"> SEQ Table \* ARABIC </w:instrText>
      </w:r>
      <w:r w:rsidR="00CB7AF5">
        <w:rPr>
          <w:noProof/>
        </w:rPr>
        <w:fldChar w:fldCharType="separate"/>
      </w:r>
      <w:r w:rsidR="003406FE">
        <w:rPr>
          <w:noProof/>
        </w:rPr>
        <w:t>2</w:t>
      </w:r>
      <w:r w:rsidR="00CB7AF5">
        <w:rPr>
          <w:noProof/>
        </w:rPr>
        <w:fldChar w:fldCharType="end"/>
      </w:r>
      <w:bookmarkEnd w:id="4"/>
      <w:r>
        <w:t xml:space="preserve">. Experimental results for </w:t>
      </w:r>
      <w:r w:rsidR="00650C6F">
        <w:t>T</w:t>
      </w:r>
      <w:r>
        <w:t xml:space="preserve">est </w:t>
      </w:r>
      <w:r w:rsidR="00B1531A">
        <w:t>1</w:t>
      </w:r>
      <w:bookmarkStart w:id="5" w:name="_GoBack"/>
      <w:bookmarkEnd w:id="5"/>
    </w:p>
    <w:tbl>
      <w:tblPr>
        <w:tblW w:w="6940" w:type="dxa"/>
        <w:tblLook w:val="04A0" w:firstRow="1" w:lastRow="0" w:firstColumn="1" w:lastColumn="0" w:noHBand="0" w:noVBand="1"/>
      </w:tblPr>
      <w:tblGrid>
        <w:gridCol w:w="1640"/>
        <w:gridCol w:w="1144"/>
        <w:gridCol w:w="1144"/>
        <w:gridCol w:w="1144"/>
        <w:gridCol w:w="934"/>
        <w:gridCol w:w="934"/>
      </w:tblGrid>
      <w:tr w:rsidR="007E13F4" w:rsidRPr="007E13F4" w14:paraId="12D9ECA3" w14:textId="77777777" w:rsidTr="007E13F4">
        <w:trPr>
          <w:trHeight w:val="255"/>
        </w:trPr>
        <w:tc>
          <w:tcPr>
            <w:tcW w:w="1640" w:type="dxa"/>
            <w:tcBorders>
              <w:top w:val="nil"/>
              <w:left w:val="nil"/>
              <w:bottom w:val="nil"/>
              <w:right w:val="nil"/>
            </w:tcBorders>
            <w:shd w:val="clear" w:color="auto" w:fill="auto"/>
            <w:noWrap/>
            <w:vAlign w:val="center"/>
            <w:hideMark/>
          </w:tcPr>
          <w:p w14:paraId="2492A57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8E2761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All Intra Main10 </w:t>
            </w:r>
          </w:p>
        </w:tc>
      </w:tr>
      <w:tr w:rsidR="007E13F4" w:rsidRPr="007E13F4" w14:paraId="6B291CC1" w14:textId="77777777" w:rsidTr="007E13F4">
        <w:trPr>
          <w:trHeight w:val="255"/>
        </w:trPr>
        <w:tc>
          <w:tcPr>
            <w:tcW w:w="1640" w:type="dxa"/>
            <w:tcBorders>
              <w:top w:val="nil"/>
              <w:left w:val="nil"/>
              <w:bottom w:val="nil"/>
              <w:right w:val="nil"/>
            </w:tcBorders>
            <w:shd w:val="clear" w:color="auto" w:fill="auto"/>
            <w:noWrap/>
            <w:vAlign w:val="center"/>
            <w:hideMark/>
          </w:tcPr>
          <w:p w14:paraId="4D57E23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F8EFA6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74BED018" w14:textId="77777777" w:rsidTr="007E13F4">
        <w:trPr>
          <w:trHeight w:val="255"/>
        </w:trPr>
        <w:tc>
          <w:tcPr>
            <w:tcW w:w="1640" w:type="dxa"/>
            <w:tcBorders>
              <w:top w:val="nil"/>
              <w:left w:val="nil"/>
              <w:bottom w:val="nil"/>
              <w:right w:val="nil"/>
            </w:tcBorders>
            <w:shd w:val="clear" w:color="auto" w:fill="auto"/>
            <w:noWrap/>
            <w:vAlign w:val="center"/>
            <w:hideMark/>
          </w:tcPr>
          <w:p w14:paraId="2341021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F8F3A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CA857A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138C4B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9E083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527038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DecT</w:t>
            </w:r>
            <w:proofErr w:type="spellEnd"/>
          </w:p>
        </w:tc>
      </w:tr>
      <w:tr w:rsidR="007E13F4" w:rsidRPr="007E13F4" w14:paraId="1FB6D15C"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420D5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06E71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FDB924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3587877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B6563C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BB1D14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4EB809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8A895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C4B7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9D03A8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462924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491A4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25EAB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266AFD56"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08AF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D0712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B9211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DBC12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3283CD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9B3164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B54D860"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859EA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E24B21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0D1814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1058BDC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3776793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71492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01B28B6E"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FDAB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EAED1C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3B37EC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813D2A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0B84AD7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BFF06B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315D76FA"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9BBDB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lastRenderedPageBreak/>
              <w:t xml:space="preserve">Overall </w:t>
            </w:r>
          </w:p>
        </w:tc>
        <w:tc>
          <w:tcPr>
            <w:tcW w:w="1144" w:type="dxa"/>
            <w:tcBorders>
              <w:top w:val="single" w:sz="8" w:space="0" w:color="auto"/>
              <w:left w:val="nil"/>
              <w:bottom w:val="nil"/>
              <w:right w:val="nil"/>
            </w:tcBorders>
            <w:shd w:val="clear" w:color="auto" w:fill="auto"/>
            <w:noWrap/>
            <w:vAlign w:val="center"/>
            <w:hideMark/>
          </w:tcPr>
          <w:p w14:paraId="26CA35F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685AB8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4111857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83963D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CB831D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3598B23C" w14:textId="77777777" w:rsidTr="007E1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9AA152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CFB870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187851B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AE4A7F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110C5C3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223A674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53D0DA85" w14:textId="77777777" w:rsidTr="007E1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DFA7E6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DD0817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302E38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30E0A31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34DC8CE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0C166FE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2E55D5" w:rsidRPr="007E13F4" w14:paraId="3764604C" w14:textId="77777777" w:rsidTr="007E13F4">
        <w:trPr>
          <w:trHeight w:val="255"/>
          <w:ins w:id="6" w:author="v2" w:date="2019-01-11T17:38:00Z"/>
        </w:trPr>
        <w:tc>
          <w:tcPr>
            <w:tcW w:w="1640" w:type="dxa"/>
            <w:tcBorders>
              <w:top w:val="nil"/>
              <w:left w:val="single" w:sz="8" w:space="0" w:color="auto"/>
              <w:bottom w:val="single" w:sz="8" w:space="0" w:color="auto"/>
              <w:right w:val="nil"/>
            </w:tcBorders>
            <w:shd w:val="clear" w:color="auto" w:fill="auto"/>
            <w:noWrap/>
            <w:vAlign w:val="center"/>
          </w:tcPr>
          <w:p w14:paraId="22E3B376" w14:textId="034481E6"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 w:author="v2" w:date="2019-01-11T17:38:00Z"/>
                <w:rFonts w:ascii="Arial" w:eastAsia="SimSun" w:hAnsi="Arial" w:cs="Arial"/>
                <w:color w:val="000000"/>
                <w:sz w:val="18"/>
                <w:szCs w:val="18"/>
              </w:rPr>
            </w:pPr>
            <w:ins w:id="8" w:author="v2" w:date="2019-01-11T17:38:00Z">
              <w:r>
                <w:rPr>
                  <w:rFonts w:ascii="Arial" w:hAnsi="Arial" w:cs="Arial"/>
                  <w:color w:val="000000"/>
                  <w:sz w:val="18"/>
                  <w:szCs w:val="18"/>
                </w:rPr>
                <w:t>TGM</w:t>
              </w:r>
            </w:ins>
          </w:p>
        </w:tc>
        <w:tc>
          <w:tcPr>
            <w:tcW w:w="1144" w:type="dxa"/>
            <w:tcBorders>
              <w:top w:val="nil"/>
              <w:left w:val="single" w:sz="8" w:space="0" w:color="auto"/>
              <w:bottom w:val="single" w:sz="8" w:space="0" w:color="auto"/>
              <w:right w:val="nil"/>
            </w:tcBorders>
            <w:shd w:val="clear" w:color="auto" w:fill="auto"/>
            <w:noWrap/>
            <w:vAlign w:val="center"/>
          </w:tcPr>
          <w:p w14:paraId="14688585" w14:textId="7637F42C"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 w:author="v2" w:date="2019-01-11T17:38:00Z"/>
                <w:rFonts w:ascii="Arial" w:eastAsia="SimSun" w:hAnsi="Arial" w:cs="Arial"/>
                <w:color w:val="000000"/>
                <w:sz w:val="18"/>
                <w:szCs w:val="18"/>
              </w:rPr>
            </w:pPr>
            <w:ins w:id="10" w:author="v2" w:date="2019-01-11T17:38:00Z">
              <w:r>
                <w:rPr>
                  <w:rFonts w:ascii="Arial" w:hAnsi="Arial" w:cs="Arial"/>
                  <w:color w:val="000000"/>
                  <w:sz w:val="18"/>
                  <w:szCs w:val="18"/>
                </w:rPr>
                <w:t>0.00%</w:t>
              </w:r>
            </w:ins>
          </w:p>
        </w:tc>
        <w:tc>
          <w:tcPr>
            <w:tcW w:w="1144" w:type="dxa"/>
            <w:tcBorders>
              <w:top w:val="nil"/>
              <w:left w:val="nil"/>
              <w:bottom w:val="single" w:sz="8" w:space="0" w:color="auto"/>
              <w:right w:val="nil"/>
            </w:tcBorders>
            <w:shd w:val="clear" w:color="auto" w:fill="auto"/>
            <w:noWrap/>
            <w:vAlign w:val="center"/>
          </w:tcPr>
          <w:p w14:paraId="08D6F605" w14:textId="5B9F2EDA"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 w:author="v2" w:date="2019-01-11T17:38:00Z"/>
                <w:rFonts w:ascii="Arial" w:eastAsia="SimSun" w:hAnsi="Arial" w:cs="Arial"/>
                <w:color w:val="000000"/>
                <w:sz w:val="18"/>
                <w:szCs w:val="18"/>
              </w:rPr>
            </w:pPr>
            <w:ins w:id="12" w:author="v2" w:date="2019-01-11T17:38:00Z">
              <w:r>
                <w:rPr>
                  <w:rFonts w:ascii="Arial" w:hAnsi="Arial" w:cs="Arial"/>
                  <w:color w:val="000000"/>
                  <w:sz w:val="18"/>
                  <w:szCs w:val="18"/>
                </w:rPr>
                <w:t>-0.01%</w:t>
              </w:r>
            </w:ins>
          </w:p>
        </w:tc>
        <w:tc>
          <w:tcPr>
            <w:tcW w:w="1144" w:type="dxa"/>
            <w:tcBorders>
              <w:top w:val="nil"/>
              <w:left w:val="nil"/>
              <w:bottom w:val="single" w:sz="8" w:space="0" w:color="auto"/>
              <w:right w:val="single" w:sz="4" w:space="0" w:color="auto"/>
            </w:tcBorders>
            <w:shd w:val="clear" w:color="auto" w:fill="auto"/>
            <w:noWrap/>
            <w:vAlign w:val="center"/>
          </w:tcPr>
          <w:p w14:paraId="39A8C1DC" w14:textId="04D53D23"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 w:author="v2" w:date="2019-01-11T17:38:00Z"/>
                <w:rFonts w:ascii="Arial" w:eastAsia="SimSun" w:hAnsi="Arial" w:cs="Arial"/>
                <w:color w:val="000000"/>
                <w:sz w:val="18"/>
                <w:szCs w:val="18"/>
              </w:rPr>
            </w:pPr>
            <w:ins w:id="14" w:author="v2" w:date="2019-01-11T17:38:00Z">
              <w:r>
                <w:rPr>
                  <w:rFonts w:ascii="Arial" w:hAnsi="Arial" w:cs="Arial"/>
                  <w:color w:val="000000"/>
                  <w:sz w:val="18"/>
                  <w:szCs w:val="18"/>
                </w:rPr>
                <w:t>-0.02%</w:t>
              </w:r>
            </w:ins>
          </w:p>
        </w:tc>
        <w:tc>
          <w:tcPr>
            <w:tcW w:w="934" w:type="dxa"/>
            <w:tcBorders>
              <w:top w:val="nil"/>
              <w:left w:val="nil"/>
              <w:bottom w:val="single" w:sz="8" w:space="0" w:color="auto"/>
              <w:right w:val="nil"/>
            </w:tcBorders>
            <w:shd w:val="clear" w:color="auto" w:fill="auto"/>
            <w:noWrap/>
            <w:vAlign w:val="center"/>
          </w:tcPr>
          <w:p w14:paraId="1A21D690" w14:textId="03971653"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v2" w:date="2019-01-11T17:38:00Z"/>
                <w:rFonts w:ascii="Arial" w:eastAsia="SimSun" w:hAnsi="Arial" w:cs="Arial"/>
                <w:color w:val="000000"/>
                <w:sz w:val="18"/>
                <w:szCs w:val="18"/>
              </w:rPr>
            </w:pPr>
            <w:ins w:id="16" w:author="v2" w:date="2019-01-11T17:38:00Z">
              <w:r>
                <w:rPr>
                  <w:rFonts w:ascii="Arial"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tcPr>
          <w:p w14:paraId="1F310A49" w14:textId="564020E1"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v2" w:date="2019-01-11T17:38:00Z"/>
                <w:rFonts w:ascii="Arial" w:eastAsia="SimSun" w:hAnsi="Arial" w:cs="Arial"/>
                <w:color w:val="000000"/>
                <w:sz w:val="18"/>
                <w:szCs w:val="18"/>
              </w:rPr>
            </w:pPr>
            <w:ins w:id="18" w:author="v2" w:date="2019-01-11T17:38:00Z">
              <w:r>
                <w:rPr>
                  <w:rFonts w:ascii="Arial" w:hAnsi="Arial" w:cs="Arial"/>
                  <w:color w:val="000000"/>
                  <w:sz w:val="18"/>
                  <w:szCs w:val="18"/>
                </w:rPr>
                <w:t>99%</w:t>
              </w:r>
            </w:ins>
          </w:p>
        </w:tc>
      </w:tr>
      <w:tr w:rsidR="007E13F4" w:rsidRPr="007E13F4" w14:paraId="46F6B55C" w14:textId="77777777" w:rsidTr="007E13F4">
        <w:trPr>
          <w:trHeight w:val="255"/>
        </w:trPr>
        <w:tc>
          <w:tcPr>
            <w:tcW w:w="1640" w:type="dxa"/>
            <w:tcBorders>
              <w:top w:val="nil"/>
              <w:left w:val="nil"/>
              <w:bottom w:val="nil"/>
              <w:right w:val="nil"/>
            </w:tcBorders>
            <w:shd w:val="clear" w:color="auto" w:fill="auto"/>
            <w:noWrap/>
            <w:vAlign w:val="center"/>
            <w:hideMark/>
          </w:tcPr>
          <w:p w14:paraId="0E5C11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7D083AA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3FBE10D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79983C8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6055F02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BEA4F7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13F4" w:rsidRPr="007E13F4" w14:paraId="78581293" w14:textId="77777777" w:rsidTr="007E13F4">
        <w:trPr>
          <w:trHeight w:val="255"/>
        </w:trPr>
        <w:tc>
          <w:tcPr>
            <w:tcW w:w="1640" w:type="dxa"/>
            <w:tcBorders>
              <w:top w:val="nil"/>
              <w:left w:val="nil"/>
              <w:bottom w:val="nil"/>
              <w:right w:val="nil"/>
            </w:tcBorders>
            <w:shd w:val="clear" w:color="auto" w:fill="auto"/>
            <w:noWrap/>
            <w:vAlign w:val="center"/>
            <w:hideMark/>
          </w:tcPr>
          <w:p w14:paraId="0198685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6690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Random Access Main 10</w:t>
            </w:r>
          </w:p>
        </w:tc>
      </w:tr>
      <w:tr w:rsidR="007E13F4" w:rsidRPr="007E13F4" w14:paraId="17464120" w14:textId="77777777" w:rsidTr="007E13F4">
        <w:trPr>
          <w:trHeight w:val="255"/>
        </w:trPr>
        <w:tc>
          <w:tcPr>
            <w:tcW w:w="1640" w:type="dxa"/>
            <w:tcBorders>
              <w:top w:val="nil"/>
              <w:left w:val="nil"/>
              <w:bottom w:val="nil"/>
              <w:right w:val="nil"/>
            </w:tcBorders>
            <w:shd w:val="clear" w:color="auto" w:fill="auto"/>
            <w:noWrap/>
            <w:vAlign w:val="center"/>
            <w:hideMark/>
          </w:tcPr>
          <w:p w14:paraId="65CD7F5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79A58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32464AF1" w14:textId="77777777" w:rsidTr="007E13F4">
        <w:trPr>
          <w:trHeight w:val="255"/>
        </w:trPr>
        <w:tc>
          <w:tcPr>
            <w:tcW w:w="1640" w:type="dxa"/>
            <w:tcBorders>
              <w:top w:val="nil"/>
              <w:left w:val="nil"/>
              <w:bottom w:val="nil"/>
              <w:right w:val="nil"/>
            </w:tcBorders>
            <w:shd w:val="clear" w:color="auto" w:fill="auto"/>
            <w:noWrap/>
            <w:vAlign w:val="center"/>
            <w:hideMark/>
          </w:tcPr>
          <w:p w14:paraId="7D3D240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2D9C95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B1CA7B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55A4D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5FE3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D9B84E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DecT</w:t>
            </w:r>
            <w:proofErr w:type="spellEnd"/>
          </w:p>
        </w:tc>
      </w:tr>
      <w:tr w:rsidR="007E13F4" w:rsidRPr="007E13F4" w14:paraId="3B260600"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B5BBC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FF236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A11AD9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333CDA7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095B69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A8A6A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20F3BC90"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C10DF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5424A2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6B245AB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CB90B6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1F832A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9BB49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94AA217"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9599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32274B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BE580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E837D2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0564CF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76CF04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74376389"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39457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329C7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4E6F0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AA6AF2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17996C6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3E0054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49FB77DD"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26A9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F00B6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2CF170F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588715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1E71629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7EDEF21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r>
      <w:tr w:rsidR="007E13F4" w:rsidRPr="007E13F4" w14:paraId="7B0EE46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222A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5167C0B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45A510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67E44E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3CA8D6A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343F4A3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427885C6"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5CA3F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E0A700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017892B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09A1259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-0.21%</w:t>
            </w:r>
          </w:p>
        </w:tc>
        <w:tc>
          <w:tcPr>
            <w:tcW w:w="934" w:type="dxa"/>
            <w:tcBorders>
              <w:top w:val="single" w:sz="8" w:space="0" w:color="auto"/>
              <w:left w:val="nil"/>
              <w:bottom w:val="nil"/>
              <w:right w:val="nil"/>
            </w:tcBorders>
            <w:shd w:val="clear" w:color="auto" w:fill="auto"/>
            <w:noWrap/>
            <w:vAlign w:val="center"/>
            <w:hideMark/>
          </w:tcPr>
          <w:p w14:paraId="062CB5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C2F6D1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EA50F03" w14:textId="77777777" w:rsidTr="007E1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B0D59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2EFE174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64D100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0.13%</w:t>
            </w:r>
          </w:p>
        </w:tc>
        <w:tc>
          <w:tcPr>
            <w:tcW w:w="1144" w:type="dxa"/>
            <w:tcBorders>
              <w:top w:val="nil"/>
              <w:left w:val="nil"/>
              <w:bottom w:val="single" w:sz="8" w:space="0" w:color="auto"/>
              <w:right w:val="single" w:sz="4" w:space="0" w:color="auto"/>
            </w:tcBorders>
            <w:shd w:val="clear" w:color="auto" w:fill="auto"/>
            <w:noWrap/>
            <w:vAlign w:val="center"/>
            <w:hideMark/>
          </w:tcPr>
          <w:p w14:paraId="4105523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934" w:type="dxa"/>
            <w:tcBorders>
              <w:top w:val="nil"/>
              <w:left w:val="nil"/>
              <w:bottom w:val="single" w:sz="8" w:space="0" w:color="auto"/>
              <w:right w:val="nil"/>
            </w:tcBorders>
            <w:shd w:val="clear" w:color="auto" w:fill="auto"/>
            <w:noWrap/>
            <w:vAlign w:val="center"/>
            <w:hideMark/>
          </w:tcPr>
          <w:p w14:paraId="042F72A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B4D46E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2E55D5" w:rsidRPr="002E55D5" w14:paraId="691B2E4C" w14:textId="77777777" w:rsidTr="002E55D5">
        <w:trPr>
          <w:trHeight w:val="255"/>
          <w:ins w:id="19" w:author="v2" w:date="2019-01-11T17: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A3B6A16"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 w:author="v2" w:date="2019-01-11T17:38:00Z"/>
                <w:rFonts w:ascii="Arial" w:eastAsia="SimSun" w:hAnsi="Arial" w:cs="Arial"/>
                <w:color w:val="000000"/>
                <w:sz w:val="18"/>
                <w:szCs w:val="18"/>
              </w:rPr>
            </w:pPr>
            <w:ins w:id="21" w:author="v2" w:date="2019-01-11T17:38:00Z">
              <w:r w:rsidRPr="002E55D5">
                <w:rPr>
                  <w:rFonts w:ascii="Arial" w:eastAsia="SimSun" w:hAnsi="Arial" w:cs="Arial"/>
                  <w:color w:val="000000"/>
                  <w:sz w:val="18"/>
                  <w:szCs w:val="18"/>
                </w:rPr>
                <w:t>TGM</w:t>
              </w:r>
            </w:ins>
          </w:p>
        </w:tc>
        <w:tc>
          <w:tcPr>
            <w:tcW w:w="1144" w:type="dxa"/>
            <w:tcBorders>
              <w:top w:val="nil"/>
              <w:left w:val="nil"/>
              <w:bottom w:val="single" w:sz="8" w:space="0" w:color="auto"/>
              <w:right w:val="nil"/>
            </w:tcBorders>
            <w:shd w:val="clear" w:color="auto" w:fill="auto"/>
            <w:noWrap/>
            <w:vAlign w:val="center"/>
            <w:hideMark/>
          </w:tcPr>
          <w:p w14:paraId="5461D34A"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 w:author="v2" w:date="2019-01-11T17:38:00Z"/>
                <w:rFonts w:ascii="Arial" w:eastAsia="SimSun" w:hAnsi="Arial" w:cs="Arial"/>
                <w:color w:val="000000"/>
                <w:sz w:val="18"/>
                <w:szCs w:val="18"/>
              </w:rPr>
            </w:pPr>
            <w:ins w:id="23" w:author="v2" w:date="2019-01-11T17:38:00Z">
              <w:r w:rsidRPr="002E55D5">
                <w:rPr>
                  <w:rFonts w:ascii="Arial" w:eastAsia="SimSun" w:hAnsi="Arial" w:cs="Arial"/>
                  <w:color w:val="000000"/>
                  <w:sz w:val="18"/>
                  <w:szCs w:val="18"/>
                </w:rPr>
                <w:t>-0.03%</w:t>
              </w:r>
            </w:ins>
          </w:p>
        </w:tc>
        <w:tc>
          <w:tcPr>
            <w:tcW w:w="1144" w:type="dxa"/>
            <w:tcBorders>
              <w:top w:val="nil"/>
              <w:left w:val="nil"/>
              <w:bottom w:val="single" w:sz="8" w:space="0" w:color="auto"/>
              <w:right w:val="nil"/>
            </w:tcBorders>
            <w:shd w:val="clear" w:color="auto" w:fill="auto"/>
            <w:noWrap/>
            <w:vAlign w:val="center"/>
            <w:hideMark/>
          </w:tcPr>
          <w:p w14:paraId="47F39D1E"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 w:author="v2" w:date="2019-01-11T17:38:00Z"/>
                <w:rFonts w:ascii="Arial" w:eastAsia="SimSun" w:hAnsi="Arial" w:cs="Arial"/>
                <w:color w:val="000000"/>
                <w:sz w:val="18"/>
                <w:szCs w:val="18"/>
              </w:rPr>
            </w:pPr>
            <w:ins w:id="25" w:author="v2" w:date="2019-01-11T17:38:00Z">
              <w:r w:rsidRPr="002E55D5">
                <w:rPr>
                  <w:rFonts w:ascii="Arial" w:eastAsia="SimSun" w:hAnsi="Arial" w:cs="Arial"/>
                  <w:color w:val="000000"/>
                  <w:sz w:val="18"/>
                  <w:szCs w:val="18"/>
                </w:rPr>
                <w:t>-0.07%</w:t>
              </w:r>
            </w:ins>
          </w:p>
        </w:tc>
        <w:tc>
          <w:tcPr>
            <w:tcW w:w="1144" w:type="dxa"/>
            <w:tcBorders>
              <w:top w:val="nil"/>
              <w:left w:val="nil"/>
              <w:bottom w:val="single" w:sz="8" w:space="0" w:color="auto"/>
              <w:right w:val="single" w:sz="4" w:space="0" w:color="auto"/>
            </w:tcBorders>
            <w:shd w:val="clear" w:color="auto" w:fill="auto"/>
            <w:noWrap/>
            <w:vAlign w:val="center"/>
            <w:hideMark/>
          </w:tcPr>
          <w:p w14:paraId="67DF5C91"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 w:author="v2" w:date="2019-01-11T17:38:00Z"/>
                <w:rFonts w:ascii="Arial" w:eastAsia="SimSun" w:hAnsi="Arial" w:cs="Arial"/>
                <w:color w:val="000000"/>
                <w:sz w:val="18"/>
                <w:szCs w:val="18"/>
              </w:rPr>
            </w:pPr>
            <w:ins w:id="27" w:author="v2" w:date="2019-01-11T17:38:00Z">
              <w:r w:rsidRPr="002E55D5">
                <w:rPr>
                  <w:rFonts w:ascii="Arial" w:eastAsia="SimSun" w:hAnsi="Arial" w:cs="Arial"/>
                  <w:color w:val="000000"/>
                  <w:sz w:val="18"/>
                  <w:szCs w:val="18"/>
                </w:rPr>
                <w:t>-0.02%</w:t>
              </w:r>
            </w:ins>
          </w:p>
        </w:tc>
        <w:tc>
          <w:tcPr>
            <w:tcW w:w="934" w:type="dxa"/>
            <w:tcBorders>
              <w:top w:val="nil"/>
              <w:left w:val="nil"/>
              <w:bottom w:val="single" w:sz="8" w:space="0" w:color="auto"/>
              <w:right w:val="nil"/>
            </w:tcBorders>
            <w:shd w:val="clear" w:color="auto" w:fill="auto"/>
            <w:noWrap/>
            <w:vAlign w:val="center"/>
            <w:hideMark/>
          </w:tcPr>
          <w:p w14:paraId="7EEF0A41"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v2" w:date="2019-01-11T17:38:00Z"/>
                <w:rFonts w:ascii="Arial" w:eastAsia="SimSun" w:hAnsi="Arial" w:cs="Arial"/>
                <w:color w:val="000000"/>
                <w:sz w:val="18"/>
                <w:szCs w:val="18"/>
              </w:rPr>
            </w:pPr>
            <w:ins w:id="29" w:author="v2" w:date="2019-01-11T17:38:00Z">
              <w:r w:rsidRPr="002E55D5">
                <w:rPr>
                  <w:rFonts w:ascii="Arial" w:eastAsia="SimSun"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336948D0"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 w:author="v2" w:date="2019-01-11T17:38:00Z"/>
                <w:rFonts w:ascii="Arial" w:eastAsia="SimSun" w:hAnsi="Arial" w:cs="Arial"/>
                <w:color w:val="000000"/>
                <w:sz w:val="18"/>
                <w:szCs w:val="18"/>
              </w:rPr>
            </w:pPr>
            <w:ins w:id="31" w:author="v2" w:date="2019-01-11T17:38:00Z">
              <w:r w:rsidRPr="002E55D5">
                <w:rPr>
                  <w:rFonts w:ascii="Arial" w:eastAsia="SimSun" w:hAnsi="Arial" w:cs="Arial"/>
                  <w:color w:val="000000"/>
                  <w:sz w:val="18"/>
                  <w:szCs w:val="18"/>
                </w:rPr>
                <w:t>100%</w:t>
              </w:r>
            </w:ins>
          </w:p>
        </w:tc>
      </w:tr>
    </w:tbl>
    <w:p w14:paraId="2D3DC7CC" w14:textId="77777777" w:rsidR="009D50C7" w:rsidRDefault="009D50C7" w:rsidP="00CE36F0">
      <w:pPr>
        <w:pStyle w:val="Caption"/>
      </w:pPr>
    </w:p>
    <w:p w14:paraId="3626B18E" w14:textId="77777777" w:rsidR="00CE36F0" w:rsidRDefault="00CE36F0" w:rsidP="00CE36F0">
      <w:pPr>
        <w:pStyle w:val="Caption"/>
      </w:pPr>
      <w:bookmarkStart w:id="32" w:name="_Ref534231096"/>
      <w:r>
        <w:t>Table </w:t>
      </w:r>
      <w:r>
        <w:rPr>
          <w:noProof/>
        </w:rPr>
        <w:fldChar w:fldCharType="begin"/>
      </w:r>
      <w:r>
        <w:rPr>
          <w:noProof/>
        </w:rPr>
        <w:instrText xml:space="preserve"> SEQ Table \* ARABIC </w:instrText>
      </w:r>
      <w:r>
        <w:rPr>
          <w:noProof/>
        </w:rPr>
        <w:fldChar w:fldCharType="separate"/>
      </w:r>
      <w:r w:rsidR="003406FE">
        <w:rPr>
          <w:noProof/>
        </w:rPr>
        <w:t>3</w:t>
      </w:r>
      <w:r>
        <w:rPr>
          <w:noProof/>
        </w:rPr>
        <w:fldChar w:fldCharType="end"/>
      </w:r>
      <w:bookmarkEnd w:id="32"/>
      <w:r>
        <w:t>. Experimental results for Test 2</w:t>
      </w:r>
    </w:p>
    <w:tbl>
      <w:tblPr>
        <w:tblW w:w="6940" w:type="dxa"/>
        <w:tblLook w:val="04A0" w:firstRow="1" w:lastRow="0" w:firstColumn="1" w:lastColumn="0" w:noHBand="0" w:noVBand="1"/>
      </w:tblPr>
      <w:tblGrid>
        <w:gridCol w:w="1640"/>
        <w:gridCol w:w="1144"/>
        <w:gridCol w:w="1144"/>
        <w:gridCol w:w="1144"/>
        <w:gridCol w:w="934"/>
        <w:gridCol w:w="934"/>
      </w:tblGrid>
      <w:tr w:rsidR="007E13F4" w:rsidRPr="007E13F4" w14:paraId="64AF17BF" w14:textId="77777777" w:rsidTr="007E13F4">
        <w:trPr>
          <w:trHeight w:val="255"/>
        </w:trPr>
        <w:tc>
          <w:tcPr>
            <w:tcW w:w="1640" w:type="dxa"/>
            <w:tcBorders>
              <w:top w:val="nil"/>
              <w:left w:val="nil"/>
              <w:bottom w:val="nil"/>
              <w:right w:val="nil"/>
            </w:tcBorders>
            <w:shd w:val="clear" w:color="auto" w:fill="auto"/>
            <w:noWrap/>
            <w:vAlign w:val="center"/>
            <w:hideMark/>
          </w:tcPr>
          <w:p w14:paraId="0576634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CAD08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All Intra Main10 </w:t>
            </w:r>
          </w:p>
        </w:tc>
      </w:tr>
      <w:tr w:rsidR="007E13F4" w:rsidRPr="007E13F4" w14:paraId="7CA94ADA" w14:textId="77777777" w:rsidTr="007E13F4">
        <w:trPr>
          <w:trHeight w:val="255"/>
        </w:trPr>
        <w:tc>
          <w:tcPr>
            <w:tcW w:w="1640" w:type="dxa"/>
            <w:tcBorders>
              <w:top w:val="nil"/>
              <w:left w:val="nil"/>
              <w:bottom w:val="nil"/>
              <w:right w:val="nil"/>
            </w:tcBorders>
            <w:shd w:val="clear" w:color="auto" w:fill="auto"/>
            <w:noWrap/>
            <w:vAlign w:val="center"/>
            <w:hideMark/>
          </w:tcPr>
          <w:p w14:paraId="2C2EDD8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4F6B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21736FF3" w14:textId="77777777" w:rsidTr="007E13F4">
        <w:trPr>
          <w:trHeight w:val="255"/>
        </w:trPr>
        <w:tc>
          <w:tcPr>
            <w:tcW w:w="1640" w:type="dxa"/>
            <w:tcBorders>
              <w:top w:val="nil"/>
              <w:left w:val="nil"/>
              <w:bottom w:val="nil"/>
              <w:right w:val="nil"/>
            </w:tcBorders>
            <w:shd w:val="clear" w:color="auto" w:fill="auto"/>
            <w:noWrap/>
            <w:vAlign w:val="center"/>
            <w:hideMark/>
          </w:tcPr>
          <w:p w14:paraId="05A989E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41B39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3856F1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103F51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FDD3EA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5B87B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DecT</w:t>
            </w:r>
            <w:proofErr w:type="spellEnd"/>
          </w:p>
        </w:tc>
      </w:tr>
      <w:tr w:rsidR="007E13F4" w:rsidRPr="007E13F4" w14:paraId="16C87D6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9A816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662911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5E64652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C88C46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35E2C7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80018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23CF2C8C"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7EF12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4F6CCE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7B204C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2121EC5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D7566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BF3D2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07FA800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ECC42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F2F2A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F767CA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F99D53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7B96373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CD0F95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0E19529F"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0D9A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4F88EA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E8570E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048949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7B798D2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1289CF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00B6A6B3"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8350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4B0CFC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E1F0E3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2871D59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321BA16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90BB1F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11B746EB"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A25D85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8E8C3F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4B1C73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2333B06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1103B7E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6B250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390A556C" w14:textId="77777777" w:rsidTr="007E1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F28609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B0D61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B561EF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51EFC4B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65ACDD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4987D4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6B5601CB" w14:textId="77777777" w:rsidTr="007E1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C7BE12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7799BF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2F6123C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3CA75DD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BC7F04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405A82B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2E55D5" w:rsidRPr="007E13F4" w14:paraId="170A928F" w14:textId="77777777" w:rsidTr="007E13F4">
        <w:trPr>
          <w:trHeight w:val="255"/>
          <w:ins w:id="33" w:author="v2" w:date="2019-01-11T17:38:00Z"/>
        </w:trPr>
        <w:tc>
          <w:tcPr>
            <w:tcW w:w="1640" w:type="dxa"/>
            <w:tcBorders>
              <w:top w:val="nil"/>
              <w:left w:val="single" w:sz="8" w:space="0" w:color="auto"/>
              <w:bottom w:val="single" w:sz="8" w:space="0" w:color="auto"/>
              <w:right w:val="nil"/>
            </w:tcBorders>
            <w:shd w:val="clear" w:color="auto" w:fill="auto"/>
            <w:noWrap/>
            <w:vAlign w:val="center"/>
          </w:tcPr>
          <w:p w14:paraId="1369CAEF" w14:textId="047246D7"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 w:author="v2" w:date="2019-01-11T17:38:00Z"/>
                <w:rFonts w:ascii="Arial" w:eastAsia="SimSun" w:hAnsi="Arial" w:cs="Arial"/>
                <w:color w:val="000000"/>
                <w:sz w:val="18"/>
                <w:szCs w:val="18"/>
              </w:rPr>
            </w:pPr>
            <w:ins w:id="35" w:author="v2" w:date="2019-01-11T17:38:00Z">
              <w:r>
                <w:rPr>
                  <w:rFonts w:ascii="Arial" w:hAnsi="Arial" w:cs="Arial"/>
                  <w:color w:val="000000"/>
                  <w:sz w:val="18"/>
                  <w:szCs w:val="18"/>
                </w:rPr>
                <w:t>TGM</w:t>
              </w:r>
            </w:ins>
          </w:p>
        </w:tc>
        <w:tc>
          <w:tcPr>
            <w:tcW w:w="1144" w:type="dxa"/>
            <w:tcBorders>
              <w:top w:val="nil"/>
              <w:left w:val="single" w:sz="8" w:space="0" w:color="auto"/>
              <w:bottom w:val="single" w:sz="8" w:space="0" w:color="auto"/>
              <w:right w:val="nil"/>
            </w:tcBorders>
            <w:shd w:val="clear" w:color="auto" w:fill="auto"/>
            <w:noWrap/>
            <w:vAlign w:val="center"/>
          </w:tcPr>
          <w:p w14:paraId="5C9AFFC6" w14:textId="2F145713"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 w:author="v2" w:date="2019-01-11T17:38:00Z"/>
                <w:rFonts w:ascii="Arial" w:eastAsia="SimSun" w:hAnsi="Arial" w:cs="Arial"/>
                <w:color w:val="000000"/>
                <w:sz w:val="18"/>
                <w:szCs w:val="18"/>
              </w:rPr>
            </w:pPr>
            <w:ins w:id="37" w:author="v2" w:date="2019-01-11T17:38:00Z">
              <w:r>
                <w:rPr>
                  <w:rFonts w:ascii="Arial" w:hAnsi="Arial" w:cs="Arial"/>
                  <w:color w:val="000000"/>
                  <w:sz w:val="18"/>
                  <w:szCs w:val="18"/>
                </w:rPr>
                <w:t>-0.76%</w:t>
              </w:r>
            </w:ins>
          </w:p>
        </w:tc>
        <w:tc>
          <w:tcPr>
            <w:tcW w:w="1144" w:type="dxa"/>
            <w:tcBorders>
              <w:top w:val="nil"/>
              <w:left w:val="nil"/>
              <w:bottom w:val="single" w:sz="8" w:space="0" w:color="auto"/>
              <w:right w:val="nil"/>
            </w:tcBorders>
            <w:shd w:val="clear" w:color="auto" w:fill="auto"/>
            <w:noWrap/>
            <w:vAlign w:val="center"/>
          </w:tcPr>
          <w:p w14:paraId="41533DAD" w14:textId="3A5D2F22"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 w:author="v2" w:date="2019-01-11T17:38:00Z"/>
                <w:rFonts w:ascii="Arial" w:eastAsia="SimSun" w:hAnsi="Arial" w:cs="Arial"/>
                <w:color w:val="000000"/>
                <w:sz w:val="18"/>
                <w:szCs w:val="18"/>
              </w:rPr>
            </w:pPr>
            <w:ins w:id="39" w:author="v2" w:date="2019-01-11T17:38:00Z">
              <w:r>
                <w:rPr>
                  <w:rFonts w:ascii="Arial" w:hAnsi="Arial" w:cs="Arial"/>
                  <w:color w:val="000000"/>
                  <w:sz w:val="18"/>
                  <w:szCs w:val="18"/>
                </w:rPr>
                <w:t>-0.66%</w:t>
              </w:r>
            </w:ins>
          </w:p>
        </w:tc>
        <w:tc>
          <w:tcPr>
            <w:tcW w:w="1144" w:type="dxa"/>
            <w:tcBorders>
              <w:top w:val="nil"/>
              <w:left w:val="nil"/>
              <w:bottom w:val="single" w:sz="8" w:space="0" w:color="auto"/>
              <w:right w:val="single" w:sz="4" w:space="0" w:color="auto"/>
            </w:tcBorders>
            <w:shd w:val="clear" w:color="auto" w:fill="auto"/>
            <w:noWrap/>
            <w:vAlign w:val="center"/>
          </w:tcPr>
          <w:p w14:paraId="3171DB28" w14:textId="23E60887"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v2" w:date="2019-01-11T17:38:00Z"/>
                <w:rFonts w:ascii="Arial" w:eastAsia="SimSun" w:hAnsi="Arial" w:cs="Arial"/>
                <w:color w:val="000000"/>
                <w:sz w:val="18"/>
                <w:szCs w:val="18"/>
              </w:rPr>
            </w:pPr>
            <w:ins w:id="41" w:author="v2" w:date="2019-01-11T17:38:00Z">
              <w:r>
                <w:rPr>
                  <w:rFonts w:ascii="Arial" w:hAnsi="Arial" w:cs="Arial"/>
                  <w:color w:val="000000"/>
                  <w:sz w:val="18"/>
                  <w:szCs w:val="18"/>
                </w:rPr>
                <w:t>-0.65%</w:t>
              </w:r>
            </w:ins>
          </w:p>
        </w:tc>
        <w:tc>
          <w:tcPr>
            <w:tcW w:w="934" w:type="dxa"/>
            <w:tcBorders>
              <w:top w:val="nil"/>
              <w:left w:val="nil"/>
              <w:bottom w:val="single" w:sz="8" w:space="0" w:color="auto"/>
              <w:right w:val="nil"/>
            </w:tcBorders>
            <w:shd w:val="clear" w:color="auto" w:fill="auto"/>
            <w:noWrap/>
            <w:vAlign w:val="center"/>
          </w:tcPr>
          <w:p w14:paraId="77F1680B" w14:textId="4AE1E4AE"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v2" w:date="2019-01-11T17:38:00Z"/>
                <w:rFonts w:ascii="Arial" w:eastAsia="SimSun" w:hAnsi="Arial" w:cs="Arial"/>
                <w:color w:val="000000"/>
                <w:sz w:val="18"/>
                <w:szCs w:val="18"/>
              </w:rPr>
            </w:pPr>
            <w:ins w:id="43" w:author="v2" w:date="2019-01-11T17:38:00Z">
              <w:r>
                <w:rPr>
                  <w:rFonts w:ascii="Arial" w:hAnsi="Arial" w:cs="Arial"/>
                  <w:color w:val="000000"/>
                  <w:sz w:val="18"/>
                  <w:szCs w:val="18"/>
                </w:rPr>
                <w:t>99%</w:t>
              </w:r>
            </w:ins>
          </w:p>
        </w:tc>
        <w:tc>
          <w:tcPr>
            <w:tcW w:w="934" w:type="dxa"/>
            <w:tcBorders>
              <w:top w:val="nil"/>
              <w:left w:val="nil"/>
              <w:bottom w:val="single" w:sz="8" w:space="0" w:color="auto"/>
              <w:right w:val="single" w:sz="8" w:space="0" w:color="auto"/>
            </w:tcBorders>
            <w:shd w:val="clear" w:color="auto" w:fill="auto"/>
            <w:noWrap/>
            <w:vAlign w:val="center"/>
          </w:tcPr>
          <w:p w14:paraId="03315806" w14:textId="570EC58B" w:rsidR="002E55D5" w:rsidRPr="007E13F4"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v2" w:date="2019-01-11T17:38:00Z"/>
                <w:rFonts w:ascii="Arial" w:eastAsia="SimSun" w:hAnsi="Arial" w:cs="Arial"/>
                <w:color w:val="000000"/>
                <w:sz w:val="18"/>
                <w:szCs w:val="18"/>
              </w:rPr>
            </w:pPr>
            <w:ins w:id="45" w:author="v2" w:date="2019-01-11T17:38:00Z">
              <w:r>
                <w:rPr>
                  <w:rFonts w:ascii="Arial" w:hAnsi="Arial" w:cs="Arial"/>
                  <w:color w:val="000000"/>
                  <w:sz w:val="18"/>
                  <w:szCs w:val="18"/>
                </w:rPr>
                <w:t>99%</w:t>
              </w:r>
            </w:ins>
          </w:p>
        </w:tc>
      </w:tr>
      <w:tr w:rsidR="007E13F4" w:rsidRPr="007E13F4" w14:paraId="16C1637A" w14:textId="77777777" w:rsidTr="007E13F4">
        <w:trPr>
          <w:trHeight w:val="255"/>
        </w:trPr>
        <w:tc>
          <w:tcPr>
            <w:tcW w:w="1640" w:type="dxa"/>
            <w:tcBorders>
              <w:top w:val="nil"/>
              <w:left w:val="nil"/>
              <w:bottom w:val="nil"/>
              <w:right w:val="nil"/>
            </w:tcBorders>
            <w:shd w:val="clear" w:color="auto" w:fill="auto"/>
            <w:noWrap/>
            <w:vAlign w:val="center"/>
            <w:hideMark/>
          </w:tcPr>
          <w:p w14:paraId="5D8FBBF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nil"/>
            </w:tcBorders>
            <w:shd w:val="clear" w:color="auto" w:fill="auto"/>
            <w:noWrap/>
            <w:vAlign w:val="center"/>
            <w:hideMark/>
          </w:tcPr>
          <w:p w14:paraId="6E2B9A7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19D1EB5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144" w:type="dxa"/>
            <w:tcBorders>
              <w:top w:val="nil"/>
              <w:left w:val="nil"/>
              <w:bottom w:val="nil"/>
              <w:right w:val="nil"/>
            </w:tcBorders>
            <w:shd w:val="clear" w:color="auto" w:fill="auto"/>
            <w:noWrap/>
            <w:vAlign w:val="center"/>
            <w:hideMark/>
          </w:tcPr>
          <w:p w14:paraId="253DA13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485DF76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34" w:type="dxa"/>
            <w:tcBorders>
              <w:top w:val="nil"/>
              <w:left w:val="nil"/>
              <w:bottom w:val="nil"/>
              <w:right w:val="nil"/>
            </w:tcBorders>
            <w:shd w:val="clear" w:color="auto" w:fill="auto"/>
            <w:noWrap/>
            <w:vAlign w:val="center"/>
            <w:hideMark/>
          </w:tcPr>
          <w:p w14:paraId="57E8BDA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7E13F4" w:rsidRPr="007E13F4" w14:paraId="1BAED8FD" w14:textId="77777777" w:rsidTr="007E13F4">
        <w:trPr>
          <w:trHeight w:val="255"/>
        </w:trPr>
        <w:tc>
          <w:tcPr>
            <w:tcW w:w="1640" w:type="dxa"/>
            <w:tcBorders>
              <w:top w:val="nil"/>
              <w:left w:val="nil"/>
              <w:bottom w:val="nil"/>
              <w:right w:val="nil"/>
            </w:tcBorders>
            <w:shd w:val="clear" w:color="auto" w:fill="auto"/>
            <w:noWrap/>
            <w:vAlign w:val="center"/>
            <w:hideMark/>
          </w:tcPr>
          <w:p w14:paraId="1411F9B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A4C1E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Random Access Main 10</w:t>
            </w:r>
          </w:p>
        </w:tc>
      </w:tr>
      <w:tr w:rsidR="007E13F4" w:rsidRPr="007E13F4" w14:paraId="77AF9741" w14:textId="77777777" w:rsidTr="007E13F4">
        <w:trPr>
          <w:trHeight w:val="255"/>
        </w:trPr>
        <w:tc>
          <w:tcPr>
            <w:tcW w:w="1640" w:type="dxa"/>
            <w:tcBorders>
              <w:top w:val="nil"/>
              <w:left w:val="nil"/>
              <w:bottom w:val="nil"/>
              <w:right w:val="nil"/>
            </w:tcBorders>
            <w:shd w:val="clear" w:color="auto" w:fill="auto"/>
            <w:noWrap/>
            <w:vAlign w:val="center"/>
            <w:hideMark/>
          </w:tcPr>
          <w:p w14:paraId="1DC72C3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F901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 VTM-3.0</w:t>
            </w:r>
          </w:p>
        </w:tc>
      </w:tr>
      <w:tr w:rsidR="007E13F4" w:rsidRPr="007E13F4" w14:paraId="533F37FE" w14:textId="77777777" w:rsidTr="007E13F4">
        <w:trPr>
          <w:trHeight w:val="255"/>
        </w:trPr>
        <w:tc>
          <w:tcPr>
            <w:tcW w:w="1640" w:type="dxa"/>
            <w:tcBorders>
              <w:top w:val="nil"/>
              <w:left w:val="nil"/>
              <w:bottom w:val="nil"/>
              <w:right w:val="nil"/>
            </w:tcBorders>
            <w:shd w:val="clear" w:color="auto" w:fill="auto"/>
            <w:noWrap/>
            <w:vAlign w:val="center"/>
            <w:hideMark/>
          </w:tcPr>
          <w:p w14:paraId="264A8C8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4FDF0E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D0EDFC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EAB885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599801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CD3C52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roofErr w:type="spellStart"/>
            <w:r w:rsidRPr="007E13F4">
              <w:rPr>
                <w:rFonts w:ascii="Arial" w:eastAsia="SimSun" w:hAnsi="Arial" w:cs="Arial"/>
                <w:color w:val="000000"/>
                <w:sz w:val="18"/>
                <w:szCs w:val="18"/>
              </w:rPr>
              <w:t>DecT</w:t>
            </w:r>
            <w:proofErr w:type="spellEnd"/>
          </w:p>
        </w:tc>
      </w:tr>
      <w:tr w:rsidR="007E13F4" w:rsidRPr="007E13F4" w14:paraId="6CCDFEDF"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53E8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D07D58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0970C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DD426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5EC60A9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E91DCB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1CF1AF45"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B7A47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12DB2B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12DDA8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0.10%</w:t>
            </w:r>
          </w:p>
        </w:tc>
        <w:tc>
          <w:tcPr>
            <w:tcW w:w="1144" w:type="dxa"/>
            <w:tcBorders>
              <w:top w:val="nil"/>
              <w:left w:val="nil"/>
              <w:bottom w:val="nil"/>
              <w:right w:val="single" w:sz="4" w:space="0" w:color="auto"/>
            </w:tcBorders>
            <w:shd w:val="clear" w:color="auto" w:fill="auto"/>
            <w:noWrap/>
            <w:vAlign w:val="center"/>
            <w:hideMark/>
          </w:tcPr>
          <w:p w14:paraId="4724D11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0.15%</w:t>
            </w:r>
          </w:p>
        </w:tc>
        <w:tc>
          <w:tcPr>
            <w:tcW w:w="934" w:type="dxa"/>
            <w:tcBorders>
              <w:top w:val="nil"/>
              <w:left w:val="nil"/>
              <w:bottom w:val="nil"/>
              <w:right w:val="nil"/>
            </w:tcBorders>
            <w:shd w:val="clear" w:color="auto" w:fill="auto"/>
            <w:noWrap/>
            <w:vAlign w:val="center"/>
            <w:hideMark/>
          </w:tcPr>
          <w:p w14:paraId="6A76691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BA9D23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6759049D"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EDD9B2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695B34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080CA1A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0.18%</w:t>
            </w:r>
          </w:p>
        </w:tc>
        <w:tc>
          <w:tcPr>
            <w:tcW w:w="1144" w:type="dxa"/>
            <w:tcBorders>
              <w:top w:val="nil"/>
              <w:left w:val="nil"/>
              <w:bottom w:val="nil"/>
              <w:right w:val="single" w:sz="4" w:space="0" w:color="auto"/>
            </w:tcBorders>
            <w:shd w:val="clear" w:color="auto" w:fill="auto"/>
            <w:noWrap/>
            <w:vAlign w:val="center"/>
            <w:hideMark/>
          </w:tcPr>
          <w:p w14:paraId="67A2A09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4F6C22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6983261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7CB7F764"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12E71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937E79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30BD942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73EA853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0706A83E"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5710ACC"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4CCF4064" w14:textId="77777777" w:rsidTr="007E1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89ABBE1"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32666A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33CEC30"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33DA6E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F38F85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79BBDD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 xml:space="preserve">　</w:t>
            </w:r>
          </w:p>
        </w:tc>
      </w:tr>
      <w:tr w:rsidR="007E13F4" w:rsidRPr="007E13F4" w14:paraId="61A43974"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5E62142"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b/>
                <w:bCs/>
                <w:color w:val="000000"/>
                <w:sz w:val="18"/>
                <w:szCs w:val="18"/>
              </w:rPr>
            </w:pPr>
            <w:r w:rsidRPr="007E13F4">
              <w:rPr>
                <w:rFonts w:ascii="Arial" w:eastAsia="SimSun"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896AE28"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37A3EB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268CA07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0.07%</w:t>
            </w:r>
          </w:p>
        </w:tc>
        <w:tc>
          <w:tcPr>
            <w:tcW w:w="934" w:type="dxa"/>
            <w:tcBorders>
              <w:top w:val="single" w:sz="8" w:space="0" w:color="auto"/>
              <w:left w:val="nil"/>
              <w:bottom w:val="nil"/>
              <w:right w:val="nil"/>
            </w:tcBorders>
            <w:shd w:val="clear" w:color="auto" w:fill="auto"/>
            <w:noWrap/>
            <w:vAlign w:val="center"/>
            <w:hideMark/>
          </w:tcPr>
          <w:p w14:paraId="7BF43769"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62FEBCF7"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r>
      <w:tr w:rsidR="007E13F4" w:rsidRPr="007E13F4" w14:paraId="5FD7AF73" w14:textId="77777777" w:rsidTr="007E1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3CFC4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62A7AB5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564868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C8936FF"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-0.17%</w:t>
            </w:r>
          </w:p>
        </w:tc>
        <w:tc>
          <w:tcPr>
            <w:tcW w:w="934" w:type="dxa"/>
            <w:tcBorders>
              <w:top w:val="single" w:sz="8" w:space="0" w:color="auto"/>
              <w:left w:val="nil"/>
              <w:bottom w:val="nil"/>
              <w:right w:val="nil"/>
            </w:tcBorders>
            <w:shd w:val="clear" w:color="auto" w:fill="auto"/>
            <w:noWrap/>
            <w:vAlign w:val="center"/>
            <w:hideMark/>
          </w:tcPr>
          <w:p w14:paraId="070F7B3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77F72873"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7E13F4" w:rsidRPr="007E13F4" w14:paraId="127E1B51" w14:textId="77777777" w:rsidTr="007E1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072A95D"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79D845C6"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-0.05%</w:t>
            </w:r>
          </w:p>
        </w:tc>
        <w:tc>
          <w:tcPr>
            <w:tcW w:w="1144" w:type="dxa"/>
            <w:tcBorders>
              <w:top w:val="nil"/>
              <w:left w:val="nil"/>
              <w:bottom w:val="single" w:sz="8" w:space="0" w:color="auto"/>
              <w:right w:val="nil"/>
            </w:tcBorders>
            <w:shd w:val="clear" w:color="auto" w:fill="auto"/>
            <w:noWrap/>
            <w:vAlign w:val="center"/>
            <w:hideMark/>
          </w:tcPr>
          <w:p w14:paraId="78F9B9D5"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-0.19%</w:t>
            </w:r>
          </w:p>
        </w:tc>
        <w:tc>
          <w:tcPr>
            <w:tcW w:w="1144" w:type="dxa"/>
            <w:tcBorders>
              <w:top w:val="nil"/>
              <w:left w:val="nil"/>
              <w:bottom w:val="single" w:sz="8" w:space="0" w:color="auto"/>
              <w:right w:val="single" w:sz="4" w:space="0" w:color="auto"/>
            </w:tcBorders>
            <w:shd w:val="clear" w:color="auto" w:fill="auto"/>
            <w:noWrap/>
            <w:vAlign w:val="center"/>
            <w:hideMark/>
          </w:tcPr>
          <w:p w14:paraId="1F5B18CA"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04D2D354"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2701FE1B" w14:textId="77777777" w:rsidR="007E13F4" w:rsidRPr="007E13F4" w:rsidRDefault="007E13F4" w:rsidP="007E1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SimSun" w:hAnsi="Arial" w:cs="Arial"/>
                <w:color w:val="000000"/>
                <w:sz w:val="18"/>
                <w:szCs w:val="18"/>
              </w:rPr>
            </w:pPr>
            <w:r w:rsidRPr="007E13F4">
              <w:rPr>
                <w:rFonts w:ascii="Arial" w:eastAsia="SimSun" w:hAnsi="Arial" w:cs="Arial"/>
                <w:color w:val="000000"/>
                <w:sz w:val="18"/>
                <w:szCs w:val="18"/>
              </w:rPr>
              <w:t>100%</w:t>
            </w:r>
          </w:p>
        </w:tc>
      </w:tr>
      <w:tr w:rsidR="002E55D5" w:rsidRPr="002E55D5" w14:paraId="4EDF1820" w14:textId="77777777" w:rsidTr="002E55D5">
        <w:trPr>
          <w:trHeight w:val="255"/>
          <w:ins w:id="46" w:author="v2" w:date="2019-01-11T17:38: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ED370A6"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v2" w:date="2019-01-11T17:38:00Z"/>
                <w:rFonts w:ascii="Arial" w:eastAsia="SimSun" w:hAnsi="Arial" w:cs="Arial"/>
                <w:color w:val="000000"/>
                <w:sz w:val="18"/>
                <w:szCs w:val="18"/>
              </w:rPr>
            </w:pPr>
            <w:ins w:id="48" w:author="v2" w:date="2019-01-11T17:38:00Z">
              <w:r w:rsidRPr="002E55D5">
                <w:rPr>
                  <w:rFonts w:ascii="Arial" w:eastAsia="SimSun" w:hAnsi="Arial" w:cs="Arial"/>
                  <w:color w:val="000000"/>
                  <w:sz w:val="18"/>
                  <w:szCs w:val="18"/>
                </w:rPr>
                <w:t>TGM</w:t>
              </w:r>
            </w:ins>
          </w:p>
        </w:tc>
        <w:tc>
          <w:tcPr>
            <w:tcW w:w="1144" w:type="dxa"/>
            <w:tcBorders>
              <w:top w:val="nil"/>
              <w:left w:val="nil"/>
              <w:bottom w:val="single" w:sz="8" w:space="0" w:color="auto"/>
              <w:right w:val="nil"/>
            </w:tcBorders>
            <w:shd w:val="clear" w:color="auto" w:fill="auto"/>
            <w:noWrap/>
            <w:vAlign w:val="center"/>
            <w:hideMark/>
          </w:tcPr>
          <w:p w14:paraId="60954235"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v2" w:date="2019-01-11T17:38:00Z"/>
                <w:rFonts w:ascii="Arial" w:eastAsia="SimSun" w:hAnsi="Arial" w:cs="Arial"/>
                <w:color w:val="000000"/>
                <w:sz w:val="18"/>
                <w:szCs w:val="18"/>
              </w:rPr>
            </w:pPr>
            <w:ins w:id="50" w:author="v2" w:date="2019-01-11T17:38:00Z">
              <w:r w:rsidRPr="002E55D5">
                <w:rPr>
                  <w:rFonts w:ascii="Arial" w:eastAsia="SimSun" w:hAnsi="Arial" w:cs="Arial"/>
                  <w:color w:val="000000"/>
                  <w:sz w:val="18"/>
                  <w:szCs w:val="18"/>
                </w:rPr>
                <w:t>-0.34%</w:t>
              </w:r>
            </w:ins>
          </w:p>
        </w:tc>
        <w:tc>
          <w:tcPr>
            <w:tcW w:w="1144" w:type="dxa"/>
            <w:tcBorders>
              <w:top w:val="nil"/>
              <w:left w:val="nil"/>
              <w:bottom w:val="single" w:sz="8" w:space="0" w:color="auto"/>
              <w:right w:val="nil"/>
            </w:tcBorders>
            <w:shd w:val="clear" w:color="auto" w:fill="auto"/>
            <w:noWrap/>
            <w:vAlign w:val="center"/>
            <w:hideMark/>
          </w:tcPr>
          <w:p w14:paraId="5919C40B"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v2" w:date="2019-01-11T17:38:00Z"/>
                <w:rFonts w:ascii="Arial" w:eastAsia="SimSun" w:hAnsi="Arial" w:cs="Arial"/>
                <w:color w:val="000000"/>
                <w:sz w:val="18"/>
                <w:szCs w:val="18"/>
              </w:rPr>
            </w:pPr>
            <w:ins w:id="52" w:author="v2" w:date="2019-01-11T17:38:00Z">
              <w:r w:rsidRPr="002E55D5">
                <w:rPr>
                  <w:rFonts w:ascii="Arial" w:eastAsia="SimSun" w:hAnsi="Arial" w:cs="Arial"/>
                  <w:color w:val="000000"/>
                  <w:sz w:val="18"/>
                  <w:szCs w:val="18"/>
                </w:rPr>
                <w:t>-0.32%</w:t>
              </w:r>
            </w:ins>
          </w:p>
        </w:tc>
        <w:tc>
          <w:tcPr>
            <w:tcW w:w="1144" w:type="dxa"/>
            <w:tcBorders>
              <w:top w:val="nil"/>
              <w:left w:val="nil"/>
              <w:bottom w:val="single" w:sz="8" w:space="0" w:color="auto"/>
              <w:right w:val="single" w:sz="4" w:space="0" w:color="auto"/>
            </w:tcBorders>
            <w:shd w:val="clear" w:color="auto" w:fill="auto"/>
            <w:noWrap/>
            <w:vAlign w:val="center"/>
            <w:hideMark/>
          </w:tcPr>
          <w:p w14:paraId="4C82BD33"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v2" w:date="2019-01-11T17:38:00Z"/>
                <w:rFonts w:ascii="Arial" w:eastAsia="SimSun" w:hAnsi="Arial" w:cs="Arial"/>
                <w:color w:val="000000"/>
                <w:sz w:val="18"/>
                <w:szCs w:val="18"/>
              </w:rPr>
            </w:pPr>
            <w:ins w:id="54" w:author="v2" w:date="2019-01-11T17:38:00Z">
              <w:r w:rsidRPr="002E55D5">
                <w:rPr>
                  <w:rFonts w:ascii="Arial" w:eastAsia="SimSun" w:hAnsi="Arial" w:cs="Arial"/>
                  <w:color w:val="000000"/>
                  <w:sz w:val="18"/>
                  <w:szCs w:val="18"/>
                </w:rPr>
                <w:t>-0.32%</w:t>
              </w:r>
            </w:ins>
          </w:p>
        </w:tc>
        <w:tc>
          <w:tcPr>
            <w:tcW w:w="934" w:type="dxa"/>
            <w:tcBorders>
              <w:top w:val="nil"/>
              <w:left w:val="nil"/>
              <w:bottom w:val="single" w:sz="8" w:space="0" w:color="auto"/>
              <w:right w:val="nil"/>
            </w:tcBorders>
            <w:shd w:val="clear" w:color="auto" w:fill="auto"/>
            <w:noWrap/>
            <w:vAlign w:val="center"/>
            <w:hideMark/>
          </w:tcPr>
          <w:p w14:paraId="4EA13A3F"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v2" w:date="2019-01-11T17:38:00Z"/>
                <w:rFonts w:ascii="Arial" w:eastAsia="SimSun" w:hAnsi="Arial" w:cs="Arial"/>
                <w:color w:val="000000"/>
                <w:sz w:val="18"/>
                <w:szCs w:val="18"/>
              </w:rPr>
            </w:pPr>
            <w:ins w:id="56" w:author="v2" w:date="2019-01-11T17:38:00Z">
              <w:r w:rsidRPr="002E55D5">
                <w:rPr>
                  <w:rFonts w:ascii="Arial" w:eastAsia="SimSun" w:hAnsi="Arial" w:cs="Arial"/>
                  <w:color w:val="000000"/>
                  <w:sz w:val="18"/>
                  <w:szCs w:val="18"/>
                </w:rPr>
                <w:t>100%</w:t>
              </w:r>
            </w:ins>
          </w:p>
        </w:tc>
        <w:tc>
          <w:tcPr>
            <w:tcW w:w="934" w:type="dxa"/>
            <w:tcBorders>
              <w:top w:val="nil"/>
              <w:left w:val="nil"/>
              <w:bottom w:val="single" w:sz="8" w:space="0" w:color="auto"/>
              <w:right w:val="single" w:sz="8" w:space="0" w:color="auto"/>
            </w:tcBorders>
            <w:shd w:val="clear" w:color="auto" w:fill="auto"/>
            <w:noWrap/>
            <w:vAlign w:val="center"/>
            <w:hideMark/>
          </w:tcPr>
          <w:p w14:paraId="1A44723C" w14:textId="77777777" w:rsidR="002E55D5" w:rsidRPr="002E55D5" w:rsidRDefault="002E55D5" w:rsidP="002E55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v2" w:date="2019-01-11T17:38:00Z"/>
                <w:rFonts w:ascii="Arial" w:eastAsia="SimSun" w:hAnsi="Arial" w:cs="Arial"/>
                <w:color w:val="000000"/>
                <w:sz w:val="18"/>
                <w:szCs w:val="18"/>
              </w:rPr>
            </w:pPr>
            <w:ins w:id="58" w:author="v2" w:date="2019-01-11T17:38:00Z">
              <w:r w:rsidRPr="002E55D5">
                <w:rPr>
                  <w:rFonts w:ascii="Arial" w:eastAsia="SimSun" w:hAnsi="Arial" w:cs="Arial"/>
                  <w:color w:val="000000"/>
                  <w:sz w:val="18"/>
                  <w:szCs w:val="18"/>
                </w:rPr>
                <w:t>100%</w:t>
              </w:r>
            </w:ins>
          </w:p>
        </w:tc>
      </w:tr>
    </w:tbl>
    <w:p w14:paraId="0AEAAD2C" w14:textId="77777777" w:rsidR="007E13F4" w:rsidRPr="007E13F4" w:rsidRDefault="007E13F4" w:rsidP="007E13F4"/>
    <w:p w14:paraId="6802340B" w14:textId="77777777" w:rsidR="00ED5F84" w:rsidRDefault="00FE184D" w:rsidP="00E079AB">
      <w:pPr>
        <w:pStyle w:val="Heading1"/>
        <w:rPr>
          <w:lang w:val="en-CA"/>
        </w:rPr>
      </w:pPr>
      <w:r>
        <w:rPr>
          <w:lang w:val="en-CA"/>
        </w:rPr>
        <w:t>Conclusion</w:t>
      </w:r>
    </w:p>
    <w:p w14:paraId="379379A4" w14:textId="77777777" w:rsidR="00FE184D" w:rsidRDefault="007714EB">
      <w:pPr>
        <w:rPr>
          <w:lang w:val="en-CA"/>
        </w:rPr>
      </w:pPr>
      <w:r>
        <w:rPr>
          <w:lang w:val="en-CA"/>
        </w:rPr>
        <w:t xml:space="preserve">We propose to adopt </w:t>
      </w:r>
      <w:r w:rsidR="00B1531A">
        <w:rPr>
          <w:lang w:val="en-CA"/>
        </w:rPr>
        <w:t xml:space="preserve">the </w:t>
      </w:r>
      <w:r w:rsidR="009D2BD9">
        <w:rPr>
          <w:lang w:val="en-CA"/>
        </w:rPr>
        <w:t xml:space="preserve">proposed </w:t>
      </w:r>
      <w:r w:rsidR="007E13F4">
        <w:rPr>
          <w:lang w:val="en-CA"/>
        </w:rPr>
        <w:t>simplifications</w:t>
      </w:r>
      <w:r w:rsidR="009D2BD9">
        <w:rPr>
          <w:lang w:val="en-CA"/>
        </w:rPr>
        <w:t xml:space="preserve"> </w:t>
      </w:r>
      <w:r w:rsidR="007E13F4">
        <w:rPr>
          <w:lang w:val="en-CA"/>
        </w:rPr>
        <w:t>o</w:t>
      </w:r>
      <w:r w:rsidR="009D2BD9">
        <w:rPr>
          <w:lang w:val="en-CA"/>
        </w:rPr>
        <w:t>f</w:t>
      </w:r>
      <w:r w:rsidR="007E13F4">
        <w:rPr>
          <w:lang w:val="en-CA"/>
        </w:rPr>
        <w:t xml:space="preserve"> PDPC basic equation </w:t>
      </w:r>
      <w:r>
        <w:rPr>
          <w:lang w:val="en-CA"/>
        </w:rPr>
        <w:t xml:space="preserve">into </w:t>
      </w:r>
      <w:r w:rsidR="00650C6F">
        <w:rPr>
          <w:lang w:val="en-CA"/>
        </w:rPr>
        <w:t xml:space="preserve">the </w:t>
      </w:r>
      <w:r>
        <w:rPr>
          <w:lang w:val="en-CA"/>
        </w:rPr>
        <w:t xml:space="preserve">VTM </w:t>
      </w:r>
      <w:r w:rsidR="00650C6F">
        <w:rPr>
          <w:lang w:val="en-CA"/>
        </w:rPr>
        <w:t xml:space="preserve">software </w:t>
      </w:r>
      <w:r>
        <w:rPr>
          <w:lang w:val="en-CA"/>
        </w:rPr>
        <w:t>and the VVC spec draft.</w:t>
      </w:r>
    </w:p>
    <w:p w14:paraId="2FAE54C8" w14:textId="77777777" w:rsidR="00F862E8" w:rsidRDefault="00F862E8">
      <w:pPr>
        <w:rPr>
          <w:lang w:val="en-CA"/>
        </w:rPr>
      </w:pPr>
    </w:p>
    <w:p w14:paraId="4DF74C14" w14:textId="77777777" w:rsidR="00F862E8" w:rsidRDefault="00F862E8" w:rsidP="00F862E8">
      <w:pPr>
        <w:pStyle w:val="Heading1"/>
        <w:tabs>
          <w:tab w:val="clear" w:pos="360"/>
        </w:tabs>
        <w:overflowPunct/>
        <w:autoSpaceDE/>
        <w:adjustRightInd/>
        <w:ind w:left="432" w:hanging="432"/>
        <w:jc w:val="left"/>
        <w:textAlignment w:val="auto"/>
        <w:rPr>
          <w:lang w:val="en-CA"/>
        </w:rPr>
      </w:pPr>
      <w:r>
        <w:rPr>
          <w:lang w:val="en-CA"/>
        </w:rPr>
        <w:t>References</w:t>
      </w:r>
    </w:p>
    <w:p w14:paraId="232E89C9" w14:textId="77777777" w:rsidR="00F862E8" w:rsidRPr="00582BE4" w:rsidRDefault="00F862E8" w:rsidP="00F862E8">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eastAsia="ko-KR"/>
        </w:rPr>
      </w:pPr>
      <w:r w:rsidRPr="007E0E51">
        <w:t xml:space="preserve">F. </w:t>
      </w:r>
      <w:proofErr w:type="spellStart"/>
      <w:r w:rsidRPr="007E0E51">
        <w:t>Bossen</w:t>
      </w:r>
      <w:proofErr w:type="spellEnd"/>
      <w:r w:rsidRPr="007E0E51">
        <w:t xml:space="preserve">, J. Boyce, X. Li, V. </w:t>
      </w:r>
      <w:proofErr w:type="spellStart"/>
      <w:r w:rsidRPr="007E0E51">
        <w:t>Seregin</w:t>
      </w:r>
      <w:proofErr w:type="spellEnd"/>
      <w:r w:rsidRPr="007E0E51">
        <w:t xml:space="preserve">, K. </w:t>
      </w:r>
      <w:proofErr w:type="spellStart"/>
      <w:r w:rsidRPr="007E0E51">
        <w:t>Sühring</w:t>
      </w:r>
      <w:proofErr w:type="spellEnd"/>
      <w:r>
        <w:t>, “</w:t>
      </w:r>
      <w:r w:rsidRPr="007E0E51">
        <w:t>JVET common test conditions and software reference configurations for SDR video</w:t>
      </w:r>
      <w:r>
        <w:t>”</w:t>
      </w:r>
      <w:r w:rsidRPr="007E0E51">
        <w:t xml:space="preserve">, </w:t>
      </w:r>
      <w:r>
        <w:t xml:space="preserve">JVET-L1010, </w:t>
      </w:r>
      <w:r w:rsidRPr="007E0E51">
        <w:t>1</w:t>
      </w:r>
      <w:r>
        <w:t>2</w:t>
      </w:r>
      <w:r w:rsidRPr="00F862E8">
        <w:rPr>
          <w:vertAlign w:val="superscript"/>
        </w:rPr>
        <w:t>th</w:t>
      </w:r>
      <w:r>
        <w:t xml:space="preserve"> JVET </w:t>
      </w:r>
      <w:r w:rsidRPr="007E0E51">
        <w:t>Meeting</w:t>
      </w:r>
      <w:r w:rsidR="00AB1A6A">
        <w:t>, Macao</w:t>
      </w:r>
      <w:r w:rsidR="00AB1A6A" w:rsidRPr="00B57A23">
        <w:rPr>
          <w:lang w:val="en-CA"/>
        </w:rPr>
        <w:t xml:space="preserve">, </w:t>
      </w:r>
      <w:r w:rsidR="00AB1A6A">
        <w:rPr>
          <w:lang w:val="en-CA"/>
        </w:rPr>
        <w:t>China</w:t>
      </w:r>
      <w:r w:rsidR="00AB1A6A" w:rsidRPr="00B57A23">
        <w:rPr>
          <w:lang w:val="en-CA"/>
        </w:rPr>
        <w:t xml:space="preserve">, </w:t>
      </w:r>
      <w:r w:rsidR="00AB1A6A">
        <w:rPr>
          <w:lang w:val="en-CA"/>
        </w:rPr>
        <w:t>October</w:t>
      </w:r>
      <w:r w:rsidR="00AB1A6A" w:rsidRPr="00B57A23">
        <w:rPr>
          <w:lang w:val="en-CA"/>
        </w:rPr>
        <w:t xml:space="preserve"> 2018</w:t>
      </w:r>
      <w:r w:rsidR="00AB1A6A">
        <w:rPr>
          <w:lang w:val="en-CA"/>
        </w:rPr>
        <w:t>.</w:t>
      </w:r>
    </w:p>
    <w:p w14:paraId="4B68BAC9" w14:textId="77777777" w:rsidR="00FE184D" w:rsidRPr="00F862E8" w:rsidRDefault="00FE184D"/>
    <w:p w14:paraId="0BD297E6"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1A1518" w14:textId="77777777" w:rsidR="007F1F8B" w:rsidRPr="005B217D" w:rsidRDefault="00247FAA" w:rsidP="009234A5">
      <w:pPr>
        <w:rPr>
          <w:szCs w:val="22"/>
          <w:lang w:val="en-CA"/>
        </w:rPr>
      </w:pPr>
      <w:r w:rsidRPr="00E83543">
        <w:rPr>
          <w:b/>
          <w:szCs w:val="22"/>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4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2E8535" w14:textId="77777777" w:rsidR="007E0259" w:rsidRDefault="007E0259">
      <w:r>
        <w:separator/>
      </w:r>
    </w:p>
  </w:endnote>
  <w:endnote w:type="continuationSeparator" w:id="0">
    <w:p w14:paraId="3752E61D" w14:textId="77777777" w:rsidR="007E0259" w:rsidRDefault="007E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3000509000000000000"/>
    <w:charset w:val="86"/>
    <w:family w:val="script"/>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FD35" w14:textId="4748E5C1" w:rsidR="00930193" w:rsidRPr="00C00DDE" w:rsidRDefault="0093019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02D4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353C3">
      <w:rPr>
        <w:rStyle w:val="PageNumber"/>
        <w:noProof/>
      </w:rPr>
      <w:t>2019-01-03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E0711E" w14:textId="77777777" w:rsidR="007E0259" w:rsidRDefault="007E0259">
      <w:r>
        <w:separator/>
      </w:r>
    </w:p>
  </w:footnote>
  <w:footnote w:type="continuationSeparator" w:id="0">
    <w:p w14:paraId="19DE7B57" w14:textId="77777777" w:rsidR="007E0259" w:rsidRDefault="007E02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12B35"/>
    <w:multiLevelType w:val="hybridMultilevel"/>
    <w:tmpl w:val="D8A85B3E"/>
    <w:lvl w:ilvl="0" w:tplc="E10064F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E96879"/>
    <w:multiLevelType w:val="hybridMultilevel"/>
    <w:tmpl w:val="88302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5227B7E"/>
    <w:multiLevelType w:val="hybridMultilevel"/>
    <w:tmpl w:val="D368E4FE"/>
    <w:lvl w:ilvl="0" w:tplc="6056372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6B8"/>
    <w:rsid w:val="000157FA"/>
    <w:rsid w:val="00022DD9"/>
    <w:rsid w:val="000308A3"/>
    <w:rsid w:val="000353C3"/>
    <w:rsid w:val="00036DAD"/>
    <w:rsid w:val="00043B67"/>
    <w:rsid w:val="000458BC"/>
    <w:rsid w:val="00045C41"/>
    <w:rsid w:val="00046C03"/>
    <w:rsid w:val="000559C0"/>
    <w:rsid w:val="00061748"/>
    <w:rsid w:val="00065039"/>
    <w:rsid w:val="0007614F"/>
    <w:rsid w:val="00081398"/>
    <w:rsid w:val="00094479"/>
    <w:rsid w:val="000962AC"/>
    <w:rsid w:val="000A3040"/>
    <w:rsid w:val="000B0C0F"/>
    <w:rsid w:val="000B1C6B"/>
    <w:rsid w:val="000B4FF9"/>
    <w:rsid w:val="000C09AC"/>
    <w:rsid w:val="000C3CD6"/>
    <w:rsid w:val="000E00F3"/>
    <w:rsid w:val="000E0E1C"/>
    <w:rsid w:val="000F158C"/>
    <w:rsid w:val="000F67CC"/>
    <w:rsid w:val="00102F3D"/>
    <w:rsid w:val="00112706"/>
    <w:rsid w:val="001139D8"/>
    <w:rsid w:val="001203D9"/>
    <w:rsid w:val="00121B40"/>
    <w:rsid w:val="00124E38"/>
    <w:rsid w:val="0012580B"/>
    <w:rsid w:val="00131F90"/>
    <w:rsid w:val="00132A76"/>
    <w:rsid w:val="0013458C"/>
    <w:rsid w:val="0013526E"/>
    <w:rsid w:val="00135AFC"/>
    <w:rsid w:val="00146152"/>
    <w:rsid w:val="00155526"/>
    <w:rsid w:val="00161057"/>
    <w:rsid w:val="00164E27"/>
    <w:rsid w:val="00171371"/>
    <w:rsid w:val="00175A24"/>
    <w:rsid w:val="00177456"/>
    <w:rsid w:val="00187E58"/>
    <w:rsid w:val="001A297E"/>
    <w:rsid w:val="001A368E"/>
    <w:rsid w:val="001A7329"/>
    <w:rsid w:val="001A792F"/>
    <w:rsid w:val="001B4E28"/>
    <w:rsid w:val="001C3525"/>
    <w:rsid w:val="001C3AFB"/>
    <w:rsid w:val="001D1BD2"/>
    <w:rsid w:val="001E0248"/>
    <w:rsid w:val="001E02BE"/>
    <w:rsid w:val="001E3B37"/>
    <w:rsid w:val="001F2594"/>
    <w:rsid w:val="001F5F21"/>
    <w:rsid w:val="002055A6"/>
    <w:rsid w:val="00206460"/>
    <w:rsid w:val="002069B4"/>
    <w:rsid w:val="00215DFC"/>
    <w:rsid w:val="002212DF"/>
    <w:rsid w:val="00222CD4"/>
    <w:rsid w:val="00225016"/>
    <w:rsid w:val="002253CA"/>
    <w:rsid w:val="0022607C"/>
    <w:rsid w:val="002264A6"/>
    <w:rsid w:val="00227BA7"/>
    <w:rsid w:val="0023011C"/>
    <w:rsid w:val="002305FD"/>
    <w:rsid w:val="00234920"/>
    <w:rsid w:val="002375C1"/>
    <w:rsid w:val="00247C9B"/>
    <w:rsid w:val="00247FAA"/>
    <w:rsid w:val="00263398"/>
    <w:rsid w:val="00263B99"/>
    <w:rsid w:val="00266F06"/>
    <w:rsid w:val="00271198"/>
    <w:rsid w:val="00275BCF"/>
    <w:rsid w:val="00291E36"/>
    <w:rsid w:val="00292257"/>
    <w:rsid w:val="002A54E0"/>
    <w:rsid w:val="002B1595"/>
    <w:rsid w:val="002B191D"/>
    <w:rsid w:val="002B2E83"/>
    <w:rsid w:val="002B3F97"/>
    <w:rsid w:val="002D0AF6"/>
    <w:rsid w:val="002D2828"/>
    <w:rsid w:val="002E55D5"/>
    <w:rsid w:val="002F164D"/>
    <w:rsid w:val="002F379F"/>
    <w:rsid w:val="003021BC"/>
    <w:rsid w:val="00306206"/>
    <w:rsid w:val="00317D85"/>
    <w:rsid w:val="00324DB4"/>
    <w:rsid w:val="00325BD2"/>
    <w:rsid w:val="00326246"/>
    <w:rsid w:val="00327C56"/>
    <w:rsid w:val="003315A1"/>
    <w:rsid w:val="003373EC"/>
    <w:rsid w:val="003406FE"/>
    <w:rsid w:val="00342FF4"/>
    <w:rsid w:val="00344E5A"/>
    <w:rsid w:val="00346148"/>
    <w:rsid w:val="003669EA"/>
    <w:rsid w:val="003706CC"/>
    <w:rsid w:val="003707FA"/>
    <w:rsid w:val="00377710"/>
    <w:rsid w:val="003A2D8E"/>
    <w:rsid w:val="003A5F71"/>
    <w:rsid w:val="003A7CE6"/>
    <w:rsid w:val="003C20E4"/>
    <w:rsid w:val="003C3A6F"/>
    <w:rsid w:val="003D6342"/>
    <w:rsid w:val="003E6F90"/>
    <w:rsid w:val="003E73ED"/>
    <w:rsid w:val="003F5D0F"/>
    <w:rsid w:val="004027EC"/>
    <w:rsid w:val="00402D4C"/>
    <w:rsid w:val="00403A26"/>
    <w:rsid w:val="00403F5D"/>
    <w:rsid w:val="00414101"/>
    <w:rsid w:val="004219CF"/>
    <w:rsid w:val="004234F0"/>
    <w:rsid w:val="00433DDB"/>
    <w:rsid w:val="00435A29"/>
    <w:rsid w:val="00435C72"/>
    <w:rsid w:val="00436ADD"/>
    <w:rsid w:val="00437619"/>
    <w:rsid w:val="00465A1E"/>
    <w:rsid w:val="0046696B"/>
    <w:rsid w:val="0049445A"/>
    <w:rsid w:val="00497AB9"/>
    <w:rsid w:val="004A1AEA"/>
    <w:rsid w:val="004A28A2"/>
    <w:rsid w:val="004A2A63"/>
    <w:rsid w:val="004B210C"/>
    <w:rsid w:val="004C67D2"/>
    <w:rsid w:val="004D405F"/>
    <w:rsid w:val="004E4F4F"/>
    <w:rsid w:val="004E6789"/>
    <w:rsid w:val="004F61E3"/>
    <w:rsid w:val="004F64C7"/>
    <w:rsid w:val="00502E10"/>
    <w:rsid w:val="0051015C"/>
    <w:rsid w:val="00516CF1"/>
    <w:rsid w:val="00522B19"/>
    <w:rsid w:val="00531AE9"/>
    <w:rsid w:val="00550A66"/>
    <w:rsid w:val="00556361"/>
    <w:rsid w:val="00567EC7"/>
    <w:rsid w:val="00570013"/>
    <w:rsid w:val="00570127"/>
    <w:rsid w:val="005703CF"/>
    <w:rsid w:val="005753EC"/>
    <w:rsid w:val="005801A2"/>
    <w:rsid w:val="005941C2"/>
    <w:rsid w:val="005952A5"/>
    <w:rsid w:val="005A33A1"/>
    <w:rsid w:val="005B217D"/>
    <w:rsid w:val="005C385F"/>
    <w:rsid w:val="005D1855"/>
    <w:rsid w:val="005E1AC6"/>
    <w:rsid w:val="005F1E13"/>
    <w:rsid w:val="005F6F1B"/>
    <w:rsid w:val="006037A3"/>
    <w:rsid w:val="00610F19"/>
    <w:rsid w:val="006149E6"/>
    <w:rsid w:val="00615995"/>
    <w:rsid w:val="00616155"/>
    <w:rsid w:val="00624B33"/>
    <w:rsid w:val="0063041A"/>
    <w:rsid w:val="00630AA2"/>
    <w:rsid w:val="00640318"/>
    <w:rsid w:val="00646707"/>
    <w:rsid w:val="00650C6F"/>
    <w:rsid w:val="00657F7E"/>
    <w:rsid w:val="00662E58"/>
    <w:rsid w:val="006637F2"/>
    <w:rsid w:val="006642A5"/>
    <w:rsid w:val="00664DCF"/>
    <w:rsid w:val="006A149E"/>
    <w:rsid w:val="006A2AF5"/>
    <w:rsid w:val="006B3DC0"/>
    <w:rsid w:val="006C5D39"/>
    <w:rsid w:val="006D0043"/>
    <w:rsid w:val="006D6D9B"/>
    <w:rsid w:val="006E2810"/>
    <w:rsid w:val="006E5417"/>
    <w:rsid w:val="006F0794"/>
    <w:rsid w:val="006F7528"/>
    <w:rsid w:val="006F788B"/>
    <w:rsid w:val="007023DE"/>
    <w:rsid w:val="007053C4"/>
    <w:rsid w:val="007061A1"/>
    <w:rsid w:val="00712F60"/>
    <w:rsid w:val="00720E3B"/>
    <w:rsid w:val="0074393F"/>
    <w:rsid w:val="00745F6B"/>
    <w:rsid w:val="00750444"/>
    <w:rsid w:val="0075585E"/>
    <w:rsid w:val="0077035F"/>
    <w:rsid w:val="00770571"/>
    <w:rsid w:val="007714EB"/>
    <w:rsid w:val="007768FF"/>
    <w:rsid w:val="007809CF"/>
    <w:rsid w:val="007824D3"/>
    <w:rsid w:val="00782893"/>
    <w:rsid w:val="00796120"/>
    <w:rsid w:val="00796EE3"/>
    <w:rsid w:val="007A7D29"/>
    <w:rsid w:val="007B3530"/>
    <w:rsid w:val="007B44F9"/>
    <w:rsid w:val="007B4AB8"/>
    <w:rsid w:val="007D0F52"/>
    <w:rsid w:val="007D1181"/>
    <w:rsid w:val="007D281A"/>
    <w:rsid w:val="007D5A31"/>
    <w:rsid w:val="007D7EDB"/>
    <w:rsid w:val="007E01A3"/>
    <w:rsid w:val="007E0259"/>
    <w:rsid w:val="007E13F4"/>
    <w:rsid w:val="007F1F8B"/>
    <w:rsid w:val="007F67A1"/>
    <w:rsid w:val="00811C05"/>
    <w:rsid w:val="008206C8"/>
    <w:rsid w:val="0086387C"/>
    <w:rsid w:val="00874A6C"/>
    <w:rsid w:val="00876C65"/>
    <w:rsid w:val="00892078"/>
    <w:rsid w:val="008A4B4C"/>
    <w:rsid w:val="008C239F"/>
    <w:rsid w:val="008D4EA6"/>
    <w:rsid w:val="008E480C"/>
    <w:rsid w:val="008E7C09"/>
    <w:rsid w:val="0090286F"/>
    <w:rsid w:val="00907757"/>
    <w:rsid w:val="0091362E"/>
    <w:rsid w:val="009212B0"/>
    <w:rsid w:val="00921FA1"/>
    <w:rsid w:val="009234A5"/>
    <w:rsid w:val="00930193"/>
    <w:rsid w:val="00930DC1"/>
    <w:rsid w:val="00933453"/>
    <w:rsid w:val="009336F7"/>
    <w:rsid w:val="0093622E"/>
    <w:rsid w:val="0093636C"/>
    <w:rsid w:val="009374A7"/>
    <w:rsid w:val="009459D9"/>
    <w:rsid w:val="00955F6D"/>
    <w:rsid w:val="00965C35"/>
    <w:rsid w:val="00966F4F"/>
    <w:rsid w:val="00967A11"/>
    <w:rsid w:val="0097485B"/>
    <w:rsid w:val="00977C16"/>
    <w:rsid w:val="0098551D"/>
    <w:rsid w:val="009903CD"/>
    <w:rsid w:val="0099518F"/>
    <w:rsid w:val="009978F9"/>
    <w:rsid w:val="009A523D"/>
    <w:rsid w:val="009A74C7"/>
    <w:rsid w:val="009B02A1"/>
    <w:rsid w:val="009B3361"/>
    <w:rsid w:val="009C5692"/>
    <w:rsid w:val="009D2BD9"/>
    <w:rsid w:val="009D30A9"/>
    <w:rsid w:val="009D476A"/>
    <w:rsid w:val="009D50C7"/>
    <w:rsid w:val="009D7CE6"/>
    <w:rsid w:val="009F496B"/>
    <w:rsid w:val="00A01439"/>
    <w:rsid w:val="00A02E61"/>
    <w:rsid w:val="00A03057"/>
    <w:rsid w:val="00A05CFF"/>
    <w:rsid w:val="00A13048"/>
    <w:rsid w:val="00A14D98"/>
    <w:rsid w:val="00A2261C"/>
    <w:rsid w:val="00A46843"/>
    <w:rsid w:val="00A520B7"/>
    <w:rsid w:val="00A56B97"/>
    <w:rsid w:val="00A6093D"/>
    <w:rsid w:val="00A767DC"/>
    <w:rsid w:val="00A76A6D"/>
    <w:rsid w:val="00A83253"/>
    <w:rsid w:val="00A91177"/>
    <w:rsid w:val="00A94860"/>
    <w:rsid w:val="00AA5F0D"/>
    <w:rsid w:val="00AA6E84"/>
    <w:rsid w:val="00AB01CF"/>
    <w:rsid w:val="00AB1A1C"/>
    <w:rsid w:val="00AB1A6A"/>
    <w:rsid w:val="00AD05A8"/>
    <w:rsid w:val="00AE341B"/>
    <w:rsid w:val="00B01905"/>
    <w:rsid w:val="00B07CA7"/>
    <w:rsid w:val="00B1279A"/>
    <w:rsid w:val="00B130CF"/>
    <w:rsid w:val="00B1531A"/>
    <w:rsid w:val="00B4194A"/>
    <w:rsid w:val="00B437E8"/>
    <w:rsid w:val="00B5222E"/>
    <w:rsid w:val="00B53179"/>
    <w:rsid w:val="00B57A23"/>
    <w:rsid w:val="00B600CD"/>
    <w:rsid w:val="00B61C96"/>
    <w:rsid w:val="00B72E31"/>
    <w:rsid w:val="00B73A2A"/>
    <w:rsid w:val="00B75A51"/>
    <w:rsid w:val="00B827C6"/>
    <w:rsid w:val="00B94B06"/>
    <w:rsid w:val="00B94C28"/>
    <w:rsid w:val="00BC10BA"/>
    <w:rsid w:val="00BC5AFD"/>
    <w:rsid w:val="00BD6830"/>
    <w:rsid w:val="00BE725E"/>
    <w:rsid w:val="00C00DDE"/>
    <w:rsid w:val="00C04F43"/>
    <w:rsid w:val="00C0609D"/>
    <w:rsid w:val="00C115AB"/>
    <w:rsid w:val="00C13B82"/>
    <w:rsid w:val="00C26CCB"/>
    <w:rsid w:val="00C30249"/>
    <w:rsid w:val="00C3723B"/>
    <w:rsid w:val="00C40718"/>
    <w:rsid w:val="00C42466"/>
    <w:rsid w:val="00C5476C"/>
    <w:rsid w:val="00C606C9"/>
    <w:rsid w:val="00C70A2C"/>
    <w:rsid w:val="00C80288"/>
    <w:rsid w:val="00C84003"/>
    <w:rsid w:val="00C86093"/>
    <w:rsid w:val="00C90650"/>
    <w:rsid w:val="00C94755"/>
    <w:rsid w:val="00C97D78"/>
    <w:rsid w:val="00CB65A0"/>
    <w:rsid w:val="00CB7AF5"/>
    <w:rsid w:val="00CC2AAE"/>
    <w:rsid w:val="00CC5A42"/>
    <w:rsid w:val="00CC7262"/>
    <w:rsid w:val="00CD0EAB"/>
    <w:rsid w:val="00CD1ED2"/>
    <w:rsid w:val="00CE36F0"/>
    <w:rsid w:val="00CE519A"/>
    <w:rsid w:val="00CE5E02"/>
    <w:rsid w:val="00CF34DB"/>
    <w:rsid w:val="00CF3917"/>
    <w:rsid w:val="00CF558F"/>
    <w:rsid w:val="00D010C0"/>
    <w:rsid w:val="00D073E2"/>
    <w:rsid w:val="00D446EC"/>
    <w:rsid w:val="00D51BF0"/>
    <w:rsid w:val="00D531DB"/>
    <w:rsid w:val="00D55942"/>
    <w:rsid w:val="00D773A7"/>
    <w:rsid w:val="00D7755F"/>
    <w:rsid w:val="00D807BF"/>
    <w:rsid w:val="00D82FCC"/>
    <w:rsid w:val="00D94CF3"/>
    <w:rsid w:val="00DA17FC"/>
    <w:rsid w:val="00DA7887"/>
    <w:rsid w:val="00DB2C26"/>
    <w:rsid w:val="00DC3F13"/>
    <w:rsid w:val="00DD02F4"/>
    <w:rsid w:val="00DD6622"/>
    <w:rsid w:val="00DE1C7C"/>
    <w:rsid w:val="00DE2FFC"/>
    <w:rsid w:val="00DE6B43"/>
    <w:rsid w:val="00E01874"/>
    <w:rsid w:val="00E079AB"/>
    <w:rsid w:val="00E11923"/>
    <w:rsid w:val="00E262D4"/>
    <w:rsid w:val="00E36250"/>
    <w:rsid w:val="00E41D47"/>
    <w:rsid w:val="00E43A47"/>
    <w:rsid w:val="00E47F2D"/>
    <w:rsid w:val="00E54511"/>
    <w:rsid w:val="00E61DAC"/>
    <w:rsid w:val="00E72B80"/>
    <w:rsid w:val="00E75FE3"/>
    <w:rsid w:val="00E86C4C"/>
    <w:rsid w:val="00E907A3"/>
    <w:rsid w:val="00EA5AE0"/>
    <w:rsid w:val="00EB56E1"/>
    <w:rsid w:val="00EB7AB1"/>
    <w:rsid w:val="00ED5F84"/>
    <w:rsid w:val="00EE18D2"/>
    <w:rsid w:val="00EE349A"/>
    <w:rsid w:val="00EE7CD8"/>
    <w:rsid w:val="00EF37F6"/>
    <w:rsid w:val="00EF48CC"/>
    <w:rsid w:val="00F00801"/>
    <w:rsid w:val="00F07E44"/>
    <w:rsid w:val="00F2488D"/>
    <w:rsid w:val="00F40085"/>
    <w:rsid w:val="00F47455"/>
    <w:rsid w:val="00F601A0"/>
    <w:rsid w:val="00F712E9"/>
    <w:rsid w:val="00F73032"/>
    <w:rsid w:val="00F81900"/>
    <w:rsid w:val="00F848FC"/>
    <w:rsid w:val="00F862E8"/>
    <w:rsid w:val="00F906F6"/>
    <w:rsid w:val="00F9282A"/>
    <w:rsid w:val="00F96BAD"/>
    <w:rsid w:val="00FA139D"/>
    <w:rsid w:val="00FA60F5"/>
    <w:rsid w:val="00FA652E"/>
    <w:rsid w:val="00FA7CBD"/>
    <w:rsid w:val="00FB0E84"/>
    <w:rsid w:val="00FB6232"/>
    <w:rsid w:val="00FC2405"/>
    <w:rsid w:val="00FD01C2"/>
    <w:rsid w:val="00FD4CB1"/>
    <w:rsid w:val="00FE184D"/>
    <w:rsid w:val="00FE595C"/>
    <w:rsid w:val="00FE66F1"/>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1B684"/>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C407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hAnsi="Calibri"/>
      <w:i/>
      <w:iCs/>
      <w:sz w:val="24"/>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C40718"/>
    <w:rPr>
      <w:rFonts w:ascii="Calibri" w:hAnsi="Calibri"/>
      <w:i/>
      <w:iCs/>
      <w:sz w:val="24"/>
      <w:szCs w:val="18"/>
    </w:rPr>
  </w:style>
  <w:style w:type="paragraph" w:styleId="ListParagraph">
    <w:name w:val="List Paragraph"/>
    <w:basedOn w:val="Normal"/>
    <w:link w:val="ListParagraphChar"/>
    <w:uiPriority w:val="34"/>
    <w:qFormat/>
    <w:rsid w:val="00F862E8"/>
    <w:pPr>
      <w:ind w:left="720"/>
      <w:contextualSpacing/>
    </w:pPr>
  </w:style>
  <w:style w:type="character" w:styleId="CommentReference">
    <w:name w:val="annotation reference"/>
    <w:basedOn w:val="DefaultParagraphFont"/>
    <w:rsid w:val="00161057"/>
    <w:rPr>
      <w:sz w:val="21"/>
      <w:szCs w:val="21"/>
    </w:rPr>
  </w:style>
  <w:style w:type="paragraph" w:styleId="CommentText">
    <w:name w:val="annotation text"/>
    <w:basedOn w:val="Normal"/>
    <w:link w:val="CommentTextChar"/>
    <w:rsid w:val="00161057"/>
    <w:pPr>
      <w:jc w:val="left"/>
    </w:pPr>
  </w:style>
  <w:style w:type="character" w:customStyle="1" w:styleId="CommentTextChar">
    <w:name w:val="Comment Text Char"/>
    <w:basedOn w:val="DefaultParagraphFont"/>
    <w:link w:val="CommentText"/>
    <w:rsid w:val="00161057"/>
    <w:rPr>
      <w:sz w:val="22"/>
    </w:rPr>
  </w:style>
  <w:style w:type="paragraph" w:styleId="CommentSubject">
    <w:name w:val="annotation subject"/>
    <w:basedOn w:val="CommentText"/>
    <w:next w:val="CommentText"/>
    <w:link w:val="CommentSubjectChar"/>
    <w:rsid w:val="00161057"/>
    <w:rPr>
      <w:b/>
      <w:bCs/>
    </w:rPr>
  </w:style>
  <w:style w:type="character" w:customStyle="1" w:styleId="CommentSubjectChar">
    <w:name w:val="Comment Subject Char"/>
    <w:basedOn w:val="CommentTextChar"/>
    <w:link w:val="CommentSubject"/>
    <w:rsid w:val="00161057"/>
    <w:rPr>
      <w:b/>
      <w:bCs/>
      <w:sz w:val="22"/>
    </w:rPr>
  </w:style>
  <w:style w:type="character" w:customStyle="1" w:styleId="ListParagraphChar">
    <w:name w:val="List Paragraph Char"/>
    <w:link w:val="ListParagraph"/>
    <w:uiPriority w:val="34"/>
    <w:rsid w:val="00E01874"/>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81986">
      <w:bodyDiv w:val="1"/>
      <w:marLeft w:val="0"/>
      <w:marRight w:val="0"/>
      <w:marTop w:val="0"/>
      <w:marBottom w:val="0"/>
      <w:divBdr>
        <w:top w:val="none" w:sz="0" w:space="0" w:color="auto"/>
        <w:left w:val="none" w:sz="0" w:space="0" w:color="auto"/>
        <w:bottom w:val="none" w:sz="0" w:space="0" w:color="auto"/>
        <w:right w:val="none" w:sz="0" w:space="0" w:color="auto"/>
      </w:divBdr>
    </w:div>
    <w:div w:id="89326563">
      <w:bodyDiv w:val="1"/>
      <w:marLeft w:val="0"/>
      <w:marRight w:val="0"/>
      <w:marTop w:val="0"/>
      <w:marBottom w:val="0"/>
      <w:divBdr>
        <w:top w:val="none" w:sz="0" w:space="0" w:color="auto"/>
        <w:left w:val="none" w:sz="0" w:space="0" w:color="auto"/>
        <w:bottom w:val="none" w:sz="0" w:space="0" w:color="auto"/>
        <w:right w:val="none" w:sz="0" w:space="0" w:color="auto"/>
      </w:divBdr>
    </w:div>
    <w:div w:id="122886492">
      <w:bodyDiv w:val="1"/>
      <w:marLeft w:val="0"/>
      <w:marRight w:val="0"/>
      <w:marTop w:val="0"/>
      <w:marBottom w:val="0"/>
      <w:divBdr>
        <w:top w:val="none" w:sz="0" w:space="0" w:color="auto"/>
        <w:left w:val="none" w:sz="0" w:space="0" w:color="auto"/>
        <w:bottom w:val="none" w:sz="0" w:space="0" w:color="auto"/>
        <w:right w:val="none" w:sz="0" w:space="0" w:color="auto"/>
      </w:divBdr>
    </w:div>
    <w:div w:id="126514843">
      <w:bodyDiv w:val="1"/>
      <w:marLeft w:val="0"/>
      <w:marRight w:val="0"/>
      <w:marTop w:val="0"/>
      <w:marBottom w:val="0"/>
      <w:divBdr>
        <w:top w:val="none" w:sz="0" w:space="0" w:color="auto"/>
        <w:left w:val="none" w:sz="0" w:space="0" w:color="auto"/>
        <w:bottom w:val="none" w:sz="0" w:space="0" w:color="auto"/>
        <w:right w:val="none" w:sz="0" w:space="0" w:color="auto"/>
      </w:divBdr>
    </w:div>
    <w:div w:id="185363377">
      <w:bodyDiv w:val="1"/>
      <w:marLeft w:val="0"/>
      <w:marRight w:val="0"/>
      <w:marTop w:val="0"/>
      <w:marBottom w:val="0"/>
      <w:divBdr>
        <w:top w:val="none" w:sz="0" w:space="0" w:color="auto"/>
        <w:left w:val="none" w:sz="0" w:space="0" w:color="auto"/>
        <w:bottom w:val="none" w:sz="0" w:space="0" w:color="auto"/>
        <w:right w:val="none" w:sz="0" w:space="0" w:color="auto"/>
      </w:divBdr>
    </w:div>
    <w:div w:id="406464252">
      <w:bodyDiv w:val="1"/>
      <w:marLeft w:val="0"/>
      <w:marRight w:val="0"/>
      <w:marTop w:val="0"/>
      <w:marBottom w:val="0"/>
      <w:divBdr>
        <w:top w:val="none" w:sz="0" w:space="0" w:color="auto"/>
        <w:left w:val="none" w:sz="0" w:space="0" w:color="auto"/>
        <w:bottom w:val="none" w:sz="0" w:space="0" w:color="auto"/>
        <w:right w:val="none" w:sz="0" w:space="0" w:color="auto"/>
      </w:divBdr>
    </w:div>
    <w:div w:id="492376305">
      <w:bodyDiv w:val="1"/>
      <w:marLeft w:val="0"/>
      <w:marRight w:val="0"/>
      <w:marTop w:val="0"/>
      <w:marBottom w:val="0"/>
      <w:divBdr>
        <w:top w:val="none" w:sz="0" w:space="0" w:color="auto"/>
        <w:left w:val="none" w:sz="0" w:space="0" w:color="auto"/>
        <w:bottom w:val="none" w:sz="0" w:space="0" w:color="auto"/>
        <w:right w:val="none" w:sz="0" w:space="0" w:color="auto"/>
      </w:divBdr>
    </w:div>
    <w:div w:id="529344107">
      <w:bodyDiv w:val="1"/>
      <w:marLeft w:val="0"/>
      <w:marRight w:val="0"/>
      <w:marTop w:val="0"/>
      <w:marBottom w:val="0"/>
      <w:divBdr>
        <w:top w:val="none" w:sz="0" w:space="0" w:color="auto"/>
        <w:left w:val="none" w:sz="0" w:space="0" w:color="auto"/>
        <w:bottom w:val="none" w:sz="0" w:space="0" w:color="auto"/>
        <w:right w:val="none" w:sz="0" w:space="0" w:color="auto"/>
      </w:divBdr>
    </w:div>
    <w:div w:id="883755060">
      <w:bodyDiv w:val="1"/>
      <w:marLeft w:val="0"/>
      <w:marRight w:val="0"/>
      <w:marTop w:val="0"/>
      <w:marBottom w:val="0"/>
      <w:divBdr>
        <w:top w:val="none" w:sz="0" w:space="0" w:color="auto"/>
        <w:left w:val="none" w:sz="0" w:space="0" w:color="auto"/>
        <w:bottom w:val="none" w:sz="0" w:space="0" w:color="auto"/>
        <w:right w:val="none" w:sz="0" w:space="0" w:color="auto"/>
      </w:divBdr>
    </w:div>
    <w:div w:id="1086339811">
      <w:bodyDiv w:val="1"/>
      <w:marLeft w:val="0"/>
      <w:marRight w:val="0"/>
      <w:marTop w:val="0"/>
      <w:marBottom w:val="0"/>
      <w:divBdr>
        <w:top w:val="none" w:sz="0" w:space="0" w:color="auto"/>
        <w:left w:val="none" w:sz="0" w:space="0" w:color="auto"/>
        <w:bottom w:val="none" w:sz="0" w:space="0" w:color="auto"/>
        <w:right w:val="none" w:sz="0" w:space="0" w:color="auto"/>
      </w:divBdr>
    </w:div>
    <w:div w:id="1400901978">
      <w:bodyDiv w:val="1"/>
      <w:marLeft w:val="0"/>
      <w:marRight w:val="0"/>
      <w:marTop w:val="0"/>
      <w:marBottom w:val="0"/>
      <w:divBdr>
        <w:top w:val="none" w:sz="0" w:space="0" w:color="auto"/>
        <w:left w:val="none" w:sz="0" w:space="0" w:color="auto"/>
        <w:bottom w:val="none" w:sz="0" w:space="0" w:color="auto"/>
        <w:right w:val="none" w:sz="0" w:space="0" w:color="auto"/>
      </w:divBdr>
    </w:div>
    <w:div w:id="1487892592">
      <w:bodyDiv w:val="1"/>
      <w:marLeft w:val="0"/>
      <w:marRight w:val="0"/>
      <w:marTop w:val="0"/>
      <w:marBottom w:val="0"/>
      <w:divBdr>
        <w:top w:val="none" w:sz="0" w:space="0" w:color="auto"/>
        <w:left w:val="none" w:sz="0" w:space="0" w:color="auto"/>
        <w:bottom w:val="none" w:sz="0" w:space="0" w:color="auto"/>
        <w:right w:val="none" w:sz="0" w:space="0" w:color="auto"/>
      </w:divBdr>
    </w:div>
    <w:div w:id="1550606200">
      <w:bodyDiv w:val="1"/>
      <w:marLeft w:val="0"/>
      <w:marRight w:val="0"/>
      <w:marTop w:val="0"/>
      <w:marBottom w:val="0"/>
      <w:divBdr>
        <w:top w:val="none" w:sz="0" w:space="0" w:color="auto"/>
        <w:left w:val="none" w:sz="0" w:space="0" w:color="auto"/>
        <w:bottom w:val="none" w:sz="0" w:space="0" w:color="auto"/>
        <w:right w:val="none" w:sz="0" w:space="0" w:color="auto"/>
      </w:divBdr>
    </w:div>
    <w:div w:id="1566451730">
      <w:bodyDiv w:val="1"/>
      <w:marLeft w:val="0"/>
      <w:marRight w:val="0"/>
      <w:marTop w:val="0"/>
      <w:marBottom w:val="0"/>
      <w:divBdr>
        <w:top w:val="none" w:sz="0" w:space="0" w:color="auto"/>
        <w:left w:val="none" w:sz="0" w:space="0" w:color="auto"/>
        <w:bottom w:val="none" w:sz="0" w:space="0" w:color="auto"/>
        <w:right w:val="none" w:sz="0" w:space="0" w:color="auto"/>
      </w:divBdr>
    </w:div>
    <w:div w:id="160506733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723373">
      <w:bodyDiv w:val="1"/>
      <w:marLeft w:val="0"/>
      <w:marRight w:val="0"/>
      <w:marTop w:val="0"/>
      <w:marBottom w:val="0"/>
      <w:divBdr>
        <w:top w:val="none" w:sz="0" w:space="0" w:color="auto"/>
        <w:left w:val="none" w:sz="0" w:space="0" w:color="auto"/>
        <w:bottom w:val="none" w:sz="0" w:space="0" w:color="auto"/>
        <w:right w:val="none" w:sz="0" w:space="0" w:color="auto"/>
      </w:divBdr>
    </w:div>
    <w:div w:id="1909070358">
      <w:bodyDiv w:val="1"/>
      <w:marLeft w:val="0"/>
      <w:marRight w:val="0"/>
      <w:marTop w:val="0"/>
      <w:marBottom w:val="0"/>
      <w:divBdr>
        <w:top w:val="none" w:sz="0" w:space="0" w:color="auto"/>
        <w:left w:val="none" w:sz="0" w:space="0" w:color="auto"/>
        <w:bottom w:val="none" w:sz="0" w:space="0" w:color="auto"/>
        <w:right w:val="none" w:sz="0" w:space="0" w:color="auto"/>
      </w:divBdr>
    </w:div>
    <w:div w:id="208741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2.bin"/><Relationship Id="rId42" Type="http://schemas.openxmlformats.org/officeDocument/2006/relationships/oleObject" Target="embeddings/oleObject16.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5.bin"/><Relationship Id="rId45"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mailto:vasily.rufitskiy@huawei.com" TargetMode="External"/><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image" Target="media/image18.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1E6662-A291-42C1-847C-601ACC03E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985</Words>
  <Characters>5615</Characters>
  <Application>Microsoft Office Word</Application>
  <DocSecurity>0</DocSecurity>
  <Lines>46</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6587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v2</cp:lastModifiedBy>
  <cp:revision>6</cp:revision>
  <cp:lastPrinted>1900-01-01T08:00:00Z</cp:lastPrinted>
  <dcterms:created xsi:type="dcterms:W3CDTF">2019-01-03T00:44:00Z</dcterms:created>
  <dcterms:modified xsi:type="dcterms:W3CDTF">2019-01-11T14:39:00Z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(3)iIdtP8Htd4pkMvndEol7YKHC30iYG+mKjIlgiZa74UqwJpziIJ8VFtZh1tdoSF/R/7TDT4BP
ppeLDhGa4EeCMjmN8wSeV/8pfgRUnRpKTb1dc0TRCbszKU0Sol+sxvgq4nHQtTE3Du6vMupC
ftvIplIdKOuhcTWUzjHVnufGRRzKtRLkAVb5nxhefApiNDODJEk9R2tDd6LXVScTJa9h1QCs
S1tKvPxi/Ndtv2sPGj</vt:lpwstr>
  </property>
  <property fmtid="{D5CDD505-2E9C-101B-9397-08002B2CF9AE}" pid="3" name="_2015_ms_pID_7253431">
    <vt:lpwstr>0hibWiEj/6xxPkwDu8+6JYdFjXYCvV4uk3TzcP/MPvU4laFuPP4TPc
stz1QoB09Cu8qGg5+u5/NwbJbXZGbu1lM2Su3TUb721TrNUUxoe84ijCxUMPmA3CvBtSLWEh
oaiHfK57iWHqk/cvz6rpynbvmDMM51REAXcK+gzdGDpt2Ge/kbA0zw8QvqJxyFfMtrLn7c5w
S25Ajhdx65mNGmQts5zD7jA6zhaHEiP4ZwUG</vt:lpwstr>
  </property>
  <property fmtid="{D5CDD505-2E9C-101B-9397-08002B2CF9AE}" pid="4" name="_2015_ms_pID_7253432">
    <vt:lpwstr>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1546476198</vt:lpwstr>
  </property>
</Properties>
</file>